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6.bin" ContentType="application/vnd.openxmlformats-officedocument.oleObject"/>
  <Override PartName="/word/embeddings/oleObject7.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6A714E30" w:rsidR="004F0988" w:rsidRPr="00E70AE1" w:rsidRDefault="004F0988" w:rsidP="00133525">
            <w:pPr>
              <w:pStyle w:val="ZA"/>
              <w:framePr w:w="0" w:hRule="auto" w:wrap="auto" w:vAnchor="margin" w:hAnchor="text" w:yAlign="inline"/>
            </w:pPr>
            <w:bookmarkStart w:id="0" w:name="page1"/>
            <w:r w:rsidRPr="00E70AE1">
              <w:rPr>
                <w:sz w:val="64"/>
              </w:rPr>
              <w:t xml:space="preserve">3GPP </w:t>
            </w:r>
            <w:bookmarkStart w:id="1" w:name="specType1"/>
            <w:r w:rsidR="0063543D" w:rsidRPr="00E70AE1">
              <w:rPr>
                <w:sz w:val="64"/>
              </w:rPr>
              <w:t>TR</w:t>
            </w:r>
            <w:bookmarkEnd w:id="1"/>
            <w:r w:rsidRPr="00E70AE1">
              <w:rPr>
                <w:sz w:val="64"/>
              </w:rPr>
              <w:t xml:space="preserve"> </w:t>
            </w:r>
            <w:bookmarkStart w:id="2" w:name="specNumber"/>
            <w:r w:rsidR="001B060E">
              <w:rPr>
                <w:sz w:val="64"/>
              </w:rPr>
              <w:t>26</w:t>
            </w:r>
            <w:r w:rsidRPr="00E70AE1">
              <w:rPr>
                <w:sz w:val="64"/>
              </w:rPr>
              <w:t>.</w:t>
            </w:r>
            <w:bookmarkEnd w:id="2"/>
            <w:r w:rsidR="001B060E">
              <w:rPr>
                <w:sz w:val="64"/>
              </w:rPr>
              <w:t>802</w:t>
            </w:r>
            <w:r w:rsidRPr="00E70AE1">
              <w:rPr>
                <w:sz w:val="64"/>
              </w:rPr>
              <w:t xml:space="preserve"> </w:t>
            </w:r>
            <w:ins w:id="3" w:author="26802-200_additions" w:date="2021-06-03T15:26:00Z">
              <w:r w:rsidR="003166EF" w:rsidRPr="00E70AE1">
                <w:t>V</w:t>
              </w:r>
              <w:r w:rsidR="003166EF">
                <w:t>2</w:t>
              </w:r>
            </w:ins>
            <w:del w:id="4" w:author="26802-200_additions" w:date="2021-06-03T15:26:00Z">
              <w:r w:rsidRPr="00E70AE1">
                <w:delText>V</w:delText>
              </w:r>
              <w:bookmarkStart w:id="5" w:name="specVersion"/>
              <w:r w:rsidR="00B63369">
                <w:delText>1</w:delText>
              </w:r>
            </w:del>
            <w:r w:rsidRPr="00E70AE1">
              <w:t>.</w:t>
            </w:r>
            <w:r w:rsidR="00B63369">
              <w:t>0</w:t>
            </w:r>
            <w:r w:rsidR="00F67CF8" w:rsidRPr="00734B7B">
              <w:t>.</w:t>
            </w:r>
            <w:bookmarkEnd w:id="5"/>
            <w:r w:rsidR="00F50F14">
              <w:t>0</w:t>
            </w:r>
            <w:r w:rsidRPr="00E70AE1">
              <w:t xml:space="preserve"> </w:t>
            </w:r>
            <w:r w:rsidRPr="00E70AE1">
              <w:rPr>
                <w:sz w:val="32"/>
              </w:rPr>
              <w:t>(</w:t>
            </w:r>
            <w:bookmarkStart w:id="6" w:name="issueDate"/>
            <w:r w:rsidR="008D615C">
              <w:rPr>
                <w:sz w:val="32"/>
              </w:rPr>
              <w:t>2021</w:t>
            </w:r>
            <w:r w:rsidRPr="00E70AE1">
              <w:rPr>
                <w:sz w:val="32"/>
              </w:rPr>
              <w:t>-</w:t>
            </w:r>
            <w:bookmarkEnd w:id="6"/>
            <w:ins w:id="7" w:author="26802-200_additions" w:date="2021-06-03T15:26:00Z">
              <w:r w:rsidR="003166EF">
                <w:rPr>
                  <w:sz w:val="32"/>
                </w:rPr>
                <w:t>06</w:t>
              </w:r>
            </w:ins>
            <w:del w:id="8" w:author="26802-200_additions" w:date="2021-06-03T15:26:00Z">
              <w:r w:rsidR="00D86EF3">
                <w:rPr>
                  <w:sz w:val="32"/>
                </w:rPr>
                <w:delText>0</w:delText>
              </w:r>
              <w:r w:rsidR="00B63369">
                <w:rPr>
                  <w:sz w:val="32"/>
                </w:rPr>
                <w:delText>3</w:delText>
              </w:r>
            </w:del>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9" w:name="spectype2"/>
            <w:r w:rsidR="00D57972" w:rsidRPr="00E70AE1">
              <w:t>Report</w:t>
            </w:r>
            <w:bookmarkEnd w:id="9"/>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10"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11" w:name="_Hlk67078484"/>
            <w:bookmarkStart w:id="12" w:name="_Hlk67078173"/>
            <w:bookmarkEnd w:id="10"/>
            <w:r>
              <w:t>Multicast Architecture Enhancement for  5G Media Streaming</w:t>
            </w:r>
            <w:bookmarkEnd w:id="11"/>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13" w:name="specRelease"/>
            <w:r w:rsidRPr="00E70AE1">
              <w:rPr>
                <w:rStyle w:val="ZGSM"/>
              </w:rPr>
              <w:t>17</w:t>
            </w:r>
            <w:bookmarkEnd w:id="13"/>
            <w:r w:rsidRPr="00E70AE1">
              <w:t>)</w:t>
            </w:r>
            <w:bookmarkEnd w:id="12"/>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4"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5"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5"/>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headerReference w:type="default" r:id="rId14"/>
          <w:footerReference w:type="defaul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6"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8"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19" w:name="copyrightDate"/>
            <w:r w:rsidRPr="00E70AE1">
              <w:rPr>
                <w:noProof/>
                <w:sz w:val="18"/>
              </w:rPr>
              <w:t>20</w:t>
            </w:r>
            <w:bookmarkEnd w:id="19"/>
            <w:r w:rsidR="00FD5CBE">
              <w:rPr>
                <w:noProof/>
                <w:sz w:val="18"/>
              </w:rPr>
              <w:t>21</w:t>
            </w:r>
            <w:r w:rsidRPr="00E70AE1">
              <w:rPr>
                <w:noProof/>
                <w:sz w:val="18"/>
              </w:rPr>
              <w:t>, 3GPP Organizational Partners (ARIB, ATIS, CCSA, ETSI, TSDSI, TTA, TTC).</w:t>
            </w:r>
            <w:bookmarkStart w:id="20" w:name="copyrightaddon"/>
            <w:bookmarkEnd w:id="20"/>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8"/>
          </w:p>
          <w:p w14:paraId="7481B774" w14:textId="77777777" w:rsidR="00E16509" w:rsidRPr="00E70AE1" w:rsidRDefault="00E16509" w:rsidP="00133525"/>
        </w:tc>
      </w:tr>
      <w:bookmarkEnd w:id="16"/>
    </w:tbl>
    <w:p w14:paraId="3EF986D6" w14:textId="77777777" w:rsidR="00B108B7" w:rsidRDefault="00080512" w:rsidP="00B108B7">
      <w:pPr>
        <w:pStyle w:val="TT"/>
      </w:pPr>
      <w:r w:rsidRPr="004D3578">
        <w:br w:type="page"/>
      </w:r>
      <w:bookmarkStart w:id="21" w:name="tableOfContents"/>
      <w:bookmarkEnd w:id="21"/>
      <w:r w:rsidRPr="004D3578">
        <w:lastRenderedPageBreak/>
        <w:t>Contents</w:t>
      </w:r>
    </w:p>
    <w:p w14:paraId="17D16B18" w14:textId="77777777" w:rsidR="009E2B1F" w:rsidRDefault="00B80E4D">
      <w:pPr>
        <w:pStyle w:val="TOC1"/>
        <w:rPr>
          <w:ins w:id="22" w:author="26802-200_additions" w:date="2021-06-03T15:26:00Z"/>
          <w:rFonts w:asciiTheme="minorHAnsi" w:eastAsiaTheme="minorEastAsia" w:hAnsiTheme="minorHAnsi" w:cstheme="minorBidi"/>
          <w:szCs w:val="22"/>
          <w:lang w:val="en-US" w:eastAsia="zh-CN"/>
        </w:rPr>
      </w:pPr>
      <w:ins w:id="23" w:author="26802-200_additions" w:date="2021-06-03T15:26:00Z">
        <w:r>
          <w:rPr>
            <w:b/>
            <w:bCs/>
          </w:rPr>
          <w:fldChar w:fldCharType="begin"/>
        </w:r>
        <w:r>
          <w:rPr>
            <w:b/>
            <w:bCs/>
          </w:rPr>
          <w:instrText xml:space="preserve"> TOC \o "1-4" \h \z \u </w:instrText>
        </w:r>
        <w:r>
          <w:rPr>
            <w:b/>
            <w:bCs/>
          </w:rPr>
          <w:fldChar w:fldCharType="separate"/>
        </w:r>
        <w:r w:rsidR="0055710D">
          <w:fldChar w:fldCharType="begin"/>
        </w:r>
        <w:r w:rsidR="0055710D">
          <w:instrText xml:space="preserve"> HYPERLINK \l "_Toc73026680" </w:instrText>
        </w:r>
        <w:r w:rsidR="0055710D">
          <w:fldChar w:fldCharType="separate"/>
        </w:r>
        <w:r w:rsidR="009E2B1F" w:rsidRPr="00152A2F">
          <w:rPr>
            <w:rStyle w:val="Hyperlink"/>
          </w:rPr>
          <w:t>Foreword</w:t>
        </w:r>
        <w:r w:rsidR="009E2B1F">
          <w:rPr>
            <w:webHidden/>
          </w:rPr>
          <w:tab/>
        </w:r>
        <w:r w:rsidR="009E2B1F">
          <w:rPr>
            <w:webHidden/>
          </w:rPr>
          <w:fldChar w:fldCharType="begin"/>
        </w:r>
        <w:r w:rsidR="009E2B1F">
          <w:rPr>
            <w:webHidden/>
          </w:rPr>
          <w:instrText xml:space="preserve"> PAGEREF _Toc73026680 \h </w:instrText>
        </w:r>
        <w:r w:rsidR="009E2B1F">
          <w:rPr>
            <w:webHidden/>
          </w:rPr>
        </w:r>
        <w:r w:rsidR="009E2B1F">
          <w:rPr>
            <w:webHidden/>
          </w:rPr>
          <w:fldChar w:fldCharType="separate"/>
        </w:r>
        <w:r w:rsidR="009E2B1F">
          <w:rPr>
            <w:webHidden/>
          </w:rPr>
          <w:t>6</w:t>
        </w:r>
        <w:r w:rsidR="009E2B1F">
          <w:rPr>
            <w:webHidden/>
          </w:rPr>
          <w:fldChar w:fldCharType="end"/>
        </w:r>
        <w:r w:rsidR="0055710D">
          <w:fldChar w:fldCharType="end"/>
        </w:r>
      </w:ins>
    </w:p>
    <w:p w14:paraId="58064186" w14:textId="77777777" w:rsidR="009E2B1F" w:rsidRDefault="0055710D">
      <w:pPr>
        <w:pStyle w:val="TOC1"/>
        <w:rPr>
          <w:ins w:id="24" w:author="26802-200_additions" w:date="2021-06-03T15:26:00Z"/>
          <w:rFonts w:asciiTheme="minorHAnsi" w:eastAsiaTheme="minorEastAsia" w:hAnsiTheme="minorHAnsi" w:cstheme="minorBidi"/>
          <w:szCs w:val="22"/>
          <w:lang w:val="en-US" w:eastAsia="zh-CN"/>
        </w:rPr>
      </w:pPr>
      <w:ins w:id="25" w:author="26802-200_additions" w:date="2021-06-03T15:26:00Z">
        <w:r>
          <w:fldChar w:fldCharType="begin"/>
        </w:r>
        <w:r>
          <w:instrText xml:space="preserve"> HYPERLINK \l "_Toc73026681" </w:instrText>
        </w:r>
        <w:r>
          <w:fldChar w:fldCharType="separate"/>
        </w:r>
        <w:r w:rsidR="009E2B1F" w:rsidRPr="00152A2F">
          <w:rPr>
            <w:rStyle w:val="Hyperlink"/>
          </w:rPr>
          <w:t>1</w:t>
        </w:r>
        <w:r w:rsidR="009E2B1F">
          <w:rPr>
            <w:rFonts w:asciiTheme="minorHAnsi" w:eastAsiaTheme="minorEastAsia" w:hAnsiTheme="minorHAnsi" w:cstheme="minorBidi"/>
            <w:szCs w:val="22"/>
            <w:lang w:val="en-US" w:eastAsia="zh-CN"/>
          </w:rPr>
          <w:tab/>
        </w:r>
        <w:r w:rsidR="009E2B1F" w:rsidRPr="00152A2F">
          <w:rPr>
            <w:rStyle w:val="Hyperlink"/>
          </w:rPr>
          <w:t>Scope</w:t>
        </w:r>
        <w:r w:rsidR="009E2B1F">
          <w:rPr>
            <w:webHidden/>
          </w:rPr>
          <w:tab/>
        </w:r>
        <w:r w:rsidR="009E2B1F">
          <w:rPr>
            <w:webHidden/>
          </w:rPr>
          <w:fldChar w:fldCharType="begin"/>
        </w:r>
        <w:r w:rsidR="009E2B1F">
          <w:rPr>
            <w:webHidden/>
          </w:rPr>
          <w:instrText xml:space="preserve"> PAGEREF _Toc73026681 \h </w:instrText>
        </w:r>
        <w:r w:rsidR="009E2B1F">
          <w:rPr>
            <w:webHidden/>
          </w:rPr>
        </w:r>
        <w:r w:rsidR="009E2B1F">
          <w:rPr>
            <w:webHidden/>
          </w:rPr>
          <w:fldChar w:fldCharType="separate"/>
        </w:r>
        <w:r w:rsidR="009E2B1F">
          <w:rPr>
            <w:webHidden/>
          </w:rPr>
          <w:t>8</w:t>
        </w:r>
        <w:r w:rsidR="009E2B1F">
          <w:rPr>
            <w:webHidden/>
          </w:rPr>
          <w:fldChar w:fldCharType="end"/>
        </w:r>
        <w:r>
          <w:fldChar w:fldCharType="end"/>
        </w:r>
      </w:ins>
    </w:p>
    <w:p w14:paraId="030C884D" w14:textId="77777777" w:rsidR="009E2B1F" w:rsidRDefault="0055710D">
      <w:pPr>
        <w:pStyle w:val="TOC1"/>
        <w:rPr>
          <w:ins w:id="26" w:author="26802-200_additions" w:date="2021-06-03T15:26:00Z"/>
          <w:rFonts w:asciiTheme="minorHAnsi" w:eastAsiaTheme="minorEastAsia" w:hAnsiTheme="minorHAnsi" w:cstheme="minorBidi"/>
          <w:szCs w:val="22"/>
          <w:lang w:val="en-US" w:eastAsia="zh-CN"/>
        </w:rPr>
      </w:pPr>
      <w:ins w:id="27" w:author="26802-200_additions" w:date="2021-06-03T15:26:00Z">
        <w:r>
          <w:fldChar w:fldCharType="begin"/>
        </w:r>
        <w:r>
          <w:instrText xml:space="preserve"> HYPERLINK \l "_Toc73026682" </w:instrText>
        </w:r>
        <w:r>
          <w:fldChar w:fldCharType="separate"/>
        </w:r>
        <w:r w:rsidR="009E2B1F" w:rsidRPr="00152A2F">
          <w:rPr>
            <w:rStyle w:val="Hyperlink"/>
          </w:rPr>
          <w:t>2</w:t>
        </w:r>
        <w:r w:rsidR="009E2B1F">
          <w:rPr>
            <w:rFonts w:asciiTheme="minorHAnsi" w:eastAsiaTheme="minorEastAsia" w:hAnsiTheme="minorHAnsi" w:cstheme="minorBidi"/>
            <w:szCs w:val="22"/>
            <w:lang w:val="en-US" w:eastAsia="zh-CN"/>
          </w:rPr>
          <w:tab/>
        </w:r>
        <w:r w:rsidR="009E2B1F" w:rsidRPr="00152A2F">
          <w:rPr>
            <w:rStyle w:val="Hyperlink"/>
          </w:rPr>
          <w:t>References</w:t>
        </w:r>
        <w:r w:rsidR="009E2B1F">
          <w:rPr>
            <w:webHidden/>
          </w:rPr>
          <w:tab/>
        </w:r>
        <w:r w:rsidR="009E2B1F">
          <w:rPr>
            <w:webHidden/>
          </w:rPr>
          <w:fldChar w:fldCharType="begin"/>
        </w:r>
        <w:r w:rsidR="009E2B1F">
          <w:rPr>
            <w:webHidden/>
          </w:rPr>
          <w:instrText xml:space="preserve"> PAGEREF _Toc73026682 \h </w:instrText>
        </w:r>
        <w:r w:rsidR="009E2B1F">
          <w:rPr>
            <w:webHidden/>
          </w:rPr>
        </w:r>
        <w:r w:rsidR="009E2B1F">
          <w:rPr>
            <w:webHidden/>
          </w:rPr>
          <w:fldChar w:fldCharType="separate"/>
        </w:r>
        <w:r w:rsidR="009E2B1F">
          <w:rPr>
            <w:webHidden/>
          </w:rPr>
          <w:t>8</w:t>
        </w:r>
        <w:r w:rsidR="009E2B1F">
          <w:rPr>
            <w:webHidden/>
          </w:rPr>
          <w:fldChar w:fldCharType="end"/>
        </w:r>
        <w:r>
          <w:fldChar w:fldCharType="end"/>
        </w:r>
      </w:ins>
    </w:p>
    <w:p w14:paraId="12D5A48D" w14:textId="77777777" w:rsidR="009E2B1F" w:rsidRDefault="0055710D">
      <w:pPr>
        <w:pStyle w:val="TOC1"/>
        <w:rPr>
          <w:ins w:id="28" w:author="26802-200_additions" w:date="2021-06-03T15:26:00Z"/>
          <w:rFonts w:asciiTheme="minorHAnsi" w:eastAsiaTheme="minorEastAsia" w:hAnsiTheme="minorHAnsi" w:cstheme="minorBidi"/>
          <w:szCs w:val="22"/>
          <w:lang w:val="en-US" w:eastAsia="zh-CN"/>
        </w:rPr>
      </w:pPr>
      <w:ins w:id="29" w:author="26802-200_additions" w:date="2021-06-03T15:26:00Z">
        <w:r>
          <w:fldChar w:fldCharType="begin"/>
        </w:r>
        <w:r>
          <w:instrText xml:space="preserve"> HYPERLINK \l "_Toc73026683" </w:instrText>
        </w:r>
        <w:r>
          <w:fldChar w:fldCharType="separate"/>
        </w:r>
        <w:r w:rsidR="009E2B1F" w:rsidRPr="00152A2F">
          <w:rPr>
            <w:rStyle w:val="Hyperlink"/>
          </w:rPr>
          <w:t>3</w:t>
        </w:r>
        <w:r w:rsidR="009E2B1F">
          <w:rPr>
            <w:rFonts w:asciiTheme="minorHAnsi" w:eastAsiaTheme="minorEastAsia" w:hAnsiTheme="minorHAnsi" w:cstheme="minorBidi"/>
            <w:szCs w:val="22"/>
            <w:lang w:val="en-US" w:eastAsia="zh-CN"/>
          </w:rPr>
          <w:tab/>
        </w:r>
        <w:r w:rsidR="009E2B1F" w:rsidRPr="00152A2F">
          <w:rPr>
            <w:rStyle w:val="Hyperlink"/>
          </w:rPr>
          <w:t>Definitions of terms, symbols, and abbreviations</w:t>
        </w:r>
        <w:r w:rsidR="009E2B1F">
          <w:rPr>
            <w:webHidden/>
          </w:rPr>
          <w:tab/>
        </w:r>
        <w:r w:rsidR="009E2B1F">
          <w:rPr>
            <w:webHidden/>
          </w:rPr>
          <w:fldChar w:fldCharType="begin"/>
        </w:r>
        <w:r w:rsidR="009E2B1F">
          <w:rPr>
            <w:webHidden/>
          </w:rPr>
          <w:instrText xml:space="preserve"> PAGEREF _Toc73026683 \h </w:instrText>
        </w:r>
        <w:r w:rsidR="009E2B1F">
          <w:rPr>
            <w:webHidden/>
          </w:rPr>
        </w:r>
        <w:r w:rsidR="009E2B1F">
          <w:rPr>
            <w:webHidden/>
          </w:rPr>
          <w:fldChar w:fldCharType="separate"/>
        </w:r>
        <w:r w:rsidR="009E2B1F">
          <w:rPr>
            <w:webHidden/>
          </w:rPr>
          <w:t>9</w:t>
        </w:r>
        <w:r w:rsidR="009E2B1F">
          <w:rPr>
            <w:webHidden/>
          </w:rPr>
          <w:fldChar w:fldCharType="end"/>
        </w:r>
        <w:r>
          <w:fldChar w:fldCharType="end"/>
        </w:r>
      </w:ins>
    </w:p>
    <w:p w14:paraId="29168001" w14:textId="77777777" w:rsidR="009E2B1F" w:rsidRDefault="0055710D">
      <w:pPr>
        <w:pStyle w:val="TOC2"/>
        <w:rPr>
          <w:ins w:id="30" w:author="26802-200_additions" w:date="2021-06-03T15:26:00Z"/>
          <w:rFonts w:asciiTheme="minorHAnsi" w:eastAsiaTheme="minorEastAsia" w:hAnsiTheme="minorHAnsi" w:cstheme="minorBidi"/>
          <w:sz w:val="22"/>
          <w:szCs w:val="22"/>
          <w:lang w:val="en-US" w:eastAsia="zh-CN"/>
        </w:rPr>
      </w:pPr>
      <w:ins w:id="31" w:author="26802-200_additions" w:date="2021-06-03T15:26:00Z">
        <w:r>
          <w:fldChar w:fldCharType="begin"/>
        </w:r>
        <w:r>
          <w:instrText xml:space="preserve"> HYPERLINK \l "_Toc73026684" </w:instrText>
        </w:r>
        <w:r>
          <w:fldChar w:fldCharType="separate"/>
        </w:r>
        <w:r w:rsidR="009E2B1F" w:rsidRPr="00152A2F">
          <w:rPr>
            <w:rStyle w:val="Hyperlink"/>
          </w:rPr>
          <w:t>3.1</w:t>
        </w:r>
        <w:r w:rsidR="009E2B1F">
          <w:rPr>
            <w:rFonts w:asciiTheme="minorHAnsi" w:eastAsiaTheme="minorEastAsia" w:hAnsiTheme="minorHAnsi" w:cstheme="minorBidi"/>
            <w:sz w:val="22"/>
            <w:szCs w:val="22"/>
            <w:lang w:val="en-US" w:eastAsia="zh-CN"/>
          </w:rPr>
          <w:tab/>
        </w:r>
        <w:r w:rsidR="009E2B1F" w:rsidRPr="00152A2F">
          <w:rPr>
            <w:rStyle w:val="Hyperlink"/>
          </w:rPr>
          <w:t>Terms</w:t>
        </w:r>
        <w:r w:rsidR="009E2B1F">
          <w:rPr>
            <w:webHidden/>
          </w:rPr>
          <w:tab/>
        </w:r>
        <w:r w:rsidR="009E2B1F">
          <w:rPr>
            <w:webHidden/>
          </w:rPr>
          <w:fldChar w:fldCharType="begin"/>
        </w:r>
        <w:r w:rsidR="009E2B1F">
          <w:rPr>
            <w:webHidden/>
          </w:rPr>
          <w:instrText xml:space="preserve"> PAGEREF _Toc73026684 \h </w:instrText>
        </w:r>
        <w:r w:rsidR="009E2B1F">
          <w:rPr>
            <w:webHidden/>
          </w:rPr>
        </w:r>
        <w:r w:rsidR="009E2B1F">
          <w:rPr>
            <w:webHidden/>
          </w:rPr>
          <w:fldChar w:fldCharType="separate"/>
        </w:r>
        <w:r w:rsidR="009E2B1F">
          <w:rPr>
            <w:webHidden/>
          </w:rPr>
          <w:t>9</w:t>
        </w:r>
        <w:r w:rsidR="009E2B1F">
          <w:rPr>
            <w:webHidden/>
          </w:rPr>
          <w:fldChar w:fldCharType="end"/>
        </w:r>
        <w:r>
          <w:fldChar w:fldCharType="end"/>
        </w:r>
      </w:ins>
    </w:p>
    <w:p w14:paraId="5F397B7B" w14:textId="77777777" w:rsidR="009E2B1F" w:rsidRDefault="0055710D">
      <w:pPr>
        <w:pStyle w:val="TOC2"/>
        <w:rPr>
          <w:ins w:id="32" w:author="26802-200_additions" w:date="2021-06-03T15:26:00Z"/>
          <w:rFonts w:asciiTheme="minorHAnsi" w:eastAsiaTheme="minorEastAsia" w:hAnsiTheme="minorHAnsi" w:cstheme="minorBidi"/>
          <w:sz w:val="22"/>
          <w:szCs w:val="22"/>
          <w:lang w:val="en-US" w:eastAsia="zh-CN"/>
        </w:rPr>
      </w:pPr>
      <w:ins w:id="33" w:author="26802-200_additions" w:date="2021-06-03T15:26:00Z">
        <w:r>
          <w:fldChar w:fldCharType="begin"/>
        </w:r>
        <w:r>
          <w:instrText xml:space="preserve"> HYPERLINK \l "_Toc73026685" </w:instrText>
        </w:r>
        <w:r>
          <w:fldChar w:fldCharType="separate"/>
        </w:r>
        <w:r w:rsidR="009E2B1F" w:rsidRPr="00152A2F">
          <w:rPr>
            <w:rStyle w:val="Hyperlink"/>
          </w:rPr>
          <w:t>3.2</w:t>
        </w:r>
        <w:r w:rsidR="009E2B1F">
          <w:rPr>
            <w:rFonts w:asciiTheme="minorHAnsi" w:eastAsiaTheme="minorEastAsia" w:hAnsiTheme="minorHAnsi" w:cstheme="minorBidi"/>
            <w:sz w:val="22"/>
            <w:szCs w:val="22"/>
            <w:lang w:val="en-US" w:eastAsia="zh-CN"/>
          </w:rPr>
          <w:tab/>
        </w:r>
        <w:r w:rsidR="009E2B1F" w:rsidRPr="00152A2F">
          <w:rPr>
            <w:rStyle w:val="Hyperlink"/>
          </w:rPr>
          <w:t>Abbreviations</w:t>
        </w:r>
        <w:r w:rsidR="009E2B1F">
          <w:rPr>
            <w:webHidden/>
          </w:rPr>
          <w:tab/>
        </w:r>
        <w:r w:rsidR="009E2B1F">
          <w:rPr>
            <w:webHidden/>
          </w:rPr>
          <w:fldChar w:fldCharType="begin"/>
        </w:r>
        <w:r w:rsidR="009E2B1F">
          <w:rPr>
            <w:webHidden/>
          </w:rPr>
          <w:instrText xml:space="preserve"> PAGEREF _Toc73026685 \h </w:instrText>
        </w:r>
        <w:r w:rsidR="009E2B1F">
          <w:rPr>
            <w:webHidden/>
          </w:rPr>
        </w:r>
        <w:r w:rsidR="009E2B1F">
          <w:rPr>
            <w:webHidden/>
          </w:rPr>
          <w:fldChar w:fldCharType="separate"/>
        </w:r>
        <w:r w:rsidR="009E2B1F">
          <w:rPr>
            <w:webHidden/>
          </w:rPr>
          <w:t>10</w:t>
        </w:r>
        <w:r w:rsidR="009E2B1F">
          <w:rPr>
            <w:webHidden/>
          </w:rPr>
          <w:fldChar w:fldCharType="end"/>
        </w:r>
        <w:r>
          <w:fldChar w:fldCharType="end"/>
        </w:r>
      </w:ins>
    </w:p>
    <w:p w14:paraId="3B4304B6" w14:textId="77777777" w:rsidR="009E2B1F" w:rsidRDefault="0055710D">
      <w:pPr>
        <w:pStyle w:val="TOC1"/>
        <w:rPr>
          <w:ins w:id="34" w:author="26802-200_additions" w:date="2021-06-03T15:26:00Z"/>
          <w:rFonts w:asciiTheme="minorHAnsi" w:eastAsiaTheme="minorEastAsia" w:hAnsiTheme="minorHAnsi" w:cstheme="minorBidi"/>
          <w:szCs w:val="22"/>
          <w:lang w:val="en-US" w:eastAsia="zh-CN"/>
        </w:rPr>
      </w:pPr>
      <w:ins w:id="35" w:author="26802-200_additions" w:date="2021-06-03T15:26:00Z">
        <w:r>
          <w:fldChar w:fldCharType="begin"/>
        </w:r>
        <w:r>
          <w:instrText xml:space="preserve"> HYPERLINK \l "_Toc73026686" </w:instrText>
        </w:r>
        <w:r>
          <w:fldChar w:fldCharType="separate"/>
        </w:r>
        <w:r w:rsidR="009E2B1F" w:rsidRPr="00152A2F">
          <w:rPr>
            <w:rStyle w:val="Hyperlink"/>
          </w:rPr>
          <w:t>4</w:t>
        </w:r>
        <w:r w:rsidR="009E2B1F">
          <w:rPr>
            <w:rFonts w:asciiTheme="minorHAnsi" w:eastAsiaTheme="minorEastAsia" w:hAnsiTheme="minorHAnsi" w:cstheme="minorBidi"/>
            <w:szCs w:val="22"/>
            <w:lang w:val="en-US" w:eastAsia="zh-CN"/>
          </w:rPr>
          <w:tab/>
        </w:r>
        <w:r w:rsidR="009E2B1F" w:rsidRPr="00152A2F">
          <w:rPr>
            <w:rStyle w:val="Hyperlink"/>
          </w:rPr>
          <w:t>5G Media Streaming General Service Architecture and Principles</w:t>
        </w:r>
        <w:r w:rsidR="009E2B1F">
          <w:rPr>
            <w:webHidden/>
          </w:rPr>
          <w:tab/>
        </w:r>
        <w:r w:rsidR="009E2B1F">
          <w:rPr>
            <w:webHidden/>
          </w:rPr>
          <w:fldChar w:fldCharType="begin"/>
        </w:r>
        <w:r w:rsidR="009E2B1F">
          <w:rPr>
            <w:webHidden/>
          </w:rPr>
          <w:instrText xml:space="preserve"> PAGEREF _Toc73026686 \h </w:instrText>
        </w:r>
        <w:r w:rsidR="009E2B1F">
          <w:rPr>
            <w:webHidden/>
          </w:rPr>
        </w:r>
        <w:r w:rsidR="009E2B1F">
          <w:rPr>
            <w:webHidden/>
          </w:rPr>
          <w:fldChar w:fldCharType="separate"/>
        </w:r>
        <w:r w:rsidR="009E2B1F">
          <w:rPr>
            <w:webHidden/>
          </w:rPr>
          <w:t>10</w:t>
        </w:r>
        <w:r w:rsidR="009E2B1F">
          <w:rPr>
            <w:webHidden/>
          </w:rPr>
          <w:fldChar w:fldCharType="end"/>
        </w:r>
        <w:r>
          <w:fldChar w:fldCharType="end"/>
        </w:r>
      </w:ins>
    </w:p>
    <w:p w14:paraId="15188A98" w14:textId="77777777" w:rsidR="009E2B1F" w:rsidRDefault="0055710D">
      <w:pPr>
        <w:pStyle w:val="TOC2"/>
        <w:rPr>
          <w:ins w:id="36" w:author="26802-200_additions" w:date="2021-06-03T15:26:00Z"/>
          <w:rFonts w:asciiTheme="minorHAnsi" w:eastAsiaTheme="minorEastAsia" w:hAnsiTheme="minorHAnsi" w:cstheme="minorBidi"/>
          <w:sz w:val="22"/>
          <w:szCs w:val="22"/>
          <w:lang w:val="en-US" w:eastAsia="zh-CN"/>
        </w:rPr>
      </w:pPr>
      <w:ins w:id="37" w:author="26802-200_additions" w:date="2021-06-03T15:26:00Z">
        <w:r>
          <w:fldChar w:fldCharType="begin"/>
        </w:r>
        <w:r>
          <w:instrText xml:space="preserve"> HYPERLINK \l "_Toc73026687" </w:instrText>
        </w:r>
        <w:r>
          <w:fldChar w:fldCharType="separate"/>
        </w:r>
        <w:r w:rsidR="009E2B1F" w:rsidRPr="00152A2F">
          <w:rPr>
            <w:rStyle w:val="Hyperlink"/>
          </w:rPr>
          <w:t>4.1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_Toc73026687 \h </w:instrText>
        </w:r>
        <w:r w:rsidR="009E2B1F">
          <w:rPr>
            <w:webHidden/>
          </w:rPr>
        </w:r>
        <w:r w:rsidR="009E2B1F">
          <w:rPr>
            <w:webHidden/>
          </w:rPr>
          <w:fldChar w:fldCharType="separate"/>
        </w:r>
        <w:r w:rsidR="009E2B1F">
          <w:rPr>
            <w:webHidden/>
          </w:rPr>
          <w:t>10</w:t>
        </w:r>
        <w:r w:rsidR="009E2B1F">
          <w:rPr>
            <w:webHidden/>
          </w:rPr>
          <w:fldChar w:fldCharType="end"/>
        </w:r>
        <w:r>
          <w:fldChar w:fldCharType="end"/>
        </w:r>
      </w:ins>
    </w:p>
    <w:p w14:paraId="69899FD7" w14:textId="77777777" w:rsidR="009E2B1F" w:rsidRDefault="0055710D">
      <w:pPr>
        <w:pStyle w:val="TOC2"/>
        <w:rPr>
          <w:ins w:id="38" w:author="26802-200_additions" w:date="2021-06-03T15:26:00Z"/>
          <w:rFonts w:asciiTheme="minorHAnsi" w:eastAsiaTheme="minorEastAsia" w:hAnsiTheme="minorHAnsi" w:cstheme="minorBidi"/>
          <w:sz w:val="22"/>
          <w:szCs w:val="22"/>
          <w:lang w:val="en-US" w:eastAsia="zh-CN"/>
        </w:rPr>
      </w:pPr>
      <w:ins w:id="39" w:author="26802-200_additions" w:date="2021-06-03T15:26:00Z">
        <w:r>
          <w:fldChar w:fldCharType="begin"/>
        </w:r>
        <w:r>
          <w:instrText xml:space="preserve"> HYPERLINK \l "_Toc73026688" </w:instrText>
        </w:r>
        <w:r>
          <w:fldChar w:fldCharType="separate"/>
        </w:r>
        <w:r w:rsidR="009E2B1F" w:rsidRPr="00152A2F">
          <w:rPr>
            <w:rStyle w:val="Hyperlink"/>
            <w:lang w:val="en-US"/>
          </w:rPr>
          <w:t>4.2</w:t>
        </w:r>
        <w:r w:rsidR="009E2B1F">
          <w:rPr>
            <w:rFonts w:asciiTheme="minorHAnsi" w:eastAsiaTheme="minorEastAsia" w:hAnsiTheme="minorHAnsi" w:cstheme="minorBidi"/>
            <w:sz w:val="22"/>
            <w:szCs w:val="22"/>
            <w:lang w:val="en-US" w:eastAsia="zh-CN"/>
          </w:rPr>
          <w:tab/>
        </w:r>
        <w:r w:rsidR="009E2B1F" w:rsidRPr="00152A2F">
          <w:rPr>
            <w:rStyle w:val="Hyperlink"/>
            <w:lang w:val="en-US"/>
          </w:rPr>
          <w:t xml:space="preserve"> Related 5G multicast and broadcast work in 3GPP</w:t>
        </w:r>
        <w:r w:rsidR="009E2B1F">
          <w:rPr>
            <w:webHidden/>
          </w:rPr>
          <w:tab/>
        </w:r>
        <w:r w:rsidR="009E2B1F">
          <w:rPr>
            <w:webHidden/>
          </w:rPr>
          <w:fldChar w:fldCharType="begin"/>
        </w:r>
        <w:r w:rsidR="009E2B1F">
          <w:rPr>
            <w:webHidden/>
          </w:rPr>
          <w:instrText xml:space="preserve"> PAGEREF _Toc73026688 \h </w:instrText>
        </w:r>
        <w:r w:rsidR="009E2B1F">
          <w:rPr>
            <w:webHidden/>
          </w:rPr>
        </w:r>
        <w:r w:rsidR="009E2B1F">
          <w:rPr>
            <w:webHidden/>
          </w:rPr>
          <w:fldChar w:fldCharType="separate"/>
        </w:r>
        <w:r w:rsidR="009E2B1F">
          <w:rPr>
            <w:webHidden/>
          </w:rPr>
          <w:t>11</w:t>
        </w:r>
        <w:r w:rsidR="009E2B1F">
          <w:rPr>
            <w:webHidden/>
          </w:rPr>
          <w:fldChar w:fldCharType="end"/>
        </w:r>
        <w:r>
          <w:fldChar w:fldCharType="end"/>
        </w:r>
      </w:ins>
    </w:p>
    <w:p w14:paraId="5FC5E4E7" w14:textId="77777777" w:rsidR="009E2B1F" w:rsidRDefault="0055710D">
      <w:pPr>
        <w:pStyle w:val="TOC3"/>
        <w:rPr>
          <w:ins w:id="40" w:author="26802-200_additions" w:date="2021-06-03T15:26:00Z"/>
          <w:rFonts w:asciiTheme="minorHAnsi" w:eastAsiaTheme="minorEastAsia" w:hAnsiTheme="minorHAnsi" w:cstheme="minorBidi"/>
          <w:sz w:val="22"/>
          <w:szCs w:val="22"/>
          <w:lang w:val="en-US" w:eastAsia="zh-CN"/>
        </w:rPr>
      </w:pPr>
      <w:ins w:id="41" w:author="26802-200_additions" w:date="2021-06-03T15:26:00Z">
        <w:r>
          <w:fldChar w:fldCharType="begin"/>
        </w:r>
        <w:r>
          <w:instrText xml:space="preserve"> HYPERLINK \l "_Toc73026689" </w:instrText>
        </w:r>
        <w:r>
          <w:fldChar w:fldCharType="separate"/>
        </w:r>
        <w:r w:rsidR="009E2B1F" w:rsidRPr="00152A2F">
          <w:rPr>
            <w:rStyle w:val="Hyperlink"/>
          </w:rPr>
          <w:t>4.2.1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_Toc73026689 \h </w:instrText>
        </w:r>
        <w:r w:rsidR="009E2B1F">
          <w:rPr>
            <w:webHidden/>
          </w:rPr>
        </w:r>
        <w:r w:rsidR="009E2B1F">
          <w:rPr>
            <w:webHidden/>
          </w:rPr>
          <w:fldChar w:fldCharType="separate"/>
        </w:r>
        <w:r w:rsidR="009E2B1F">
          <w:rPr>
            <w:webHidden/>
          </w:rPr>
          <w:t>11</w:t>
        </w:r>
        <w:r w:rsidR="009E2B1F">
          <w:rPr>
            <w:webHidden/>
          </w:rPr>
          <w:fldChar w:fldCharType="end"/>
        </w:r>
        <w:r>
          <w:fldChar w:fldCharType="end"/>
        </w:r>
      </w:ins>
    </w:p>
    <w:p w14:paraId="45EB5E0A" w14:textId="77777777" w:rsidR="009E2B1F" w:rsidRDefault="0055710D">
      <w:pPr>
        <w:pStyle w:val="TOC3"/>
        <w:rPr>
          <w:ins w:id="42" w:author="26802-200_additions" w:date="2021-06-03T15:26:00Z"/>
          <w:rFonts w:asciiTheme="minorHAnsi" w:eastAsiaTheme="minorEastAsia" w:hAnsiTheme="minorHAnsi" w:cstheme="minorBidi"/>
          <w:sz w:val="22"/>
          <w:szCs w:val="22"/>
          <w:lang w:val="en-US" w:eastAsia="zh-CN"/>
        </w:rPr>
      </w:pPr>
      <w:ins w:id="43" w:author="26802-200_additions" w:date="2021-06-03T15:26:00Z">
        <w:r>
          <w:fldChar w:fldCharType="begin"/>
        </w:r>
        <w:r>
          <w:instrText xml:space="preserve"> HYPERLINK \l "_Toc73026690" </w:instrText>
        </w:r>
        <w:r>
          <w:fldChar w:fldCharType="separate"/>
        </w:r>
        <w:r w:rsidR="009E2B1F" w:rsidRPr="00152A2F">
          <w:rPr>
            <w:rStyle w:val="Hyperlink"/>
          </w:rPr>
          <w:t>4.2.2</w:t>
        </w:r>
        <w:r w:rsidR="009E2B1F">
          <w:rPr>
            <w:rFonts w:asciiTheme="minorHAnsi" w:eastAsiaTheme="minorEastAsia" w:hAnsiTheme="minorHAnsi" w:cstheme="minorBidi"/>
            <w:sz w:val="22"/>
            <w:szCs w:val="22"/>
            <w:lang w:val="en-US" w:eastAsia="zh-CN"/>
          </w:rPr>
          <w:tab/>
        </w:r>
        <w:r w:rsidR="009E2B1F" w:rsidRPr="00152A2F">
          <w:rPr>
            <w:rStyle w:val="Hyperlink"/>
          </w:rPr>
          <w:t>Existing 3GPP specifications on MBMS</w:t>
        </w:r>
        <w:r w:rsidR="009E2B1F">
          <w:rPr>
            <w:webHidden/>
          </w:rPr>
          <w:tab/>
        </w:r>
        <w:r w:rsidR="009E2B1F">
          <w:rPr>
            <w:webHidden/>
          </w:rPr>
          <w:fldChar w:fldCharType="begin"/>
        </w:r>
        <w:r w:rsidR="009E2B1F">
          <w:rPr>
            <w:webHidden/>
          </w:rPr>
          <w:instrText xml:space="preserve"> PAGEREF _Toc73026690 \h </w:instrText>
        </w:r>
        <w:r w:rsidR="009E2B1F">
          <w:rPr>
            <w:webHidden/>
          </w:rPr>
        </w:r>
        <w:r w:rsidR="009E2B1F">
          <w:rPr>
            <w:webHidden/>
          </w:rPr>
          <w:fldChar w:fldCharType="separate"/>
        </w:r>
        <w:r w:rsidR="009E2B1F">
          <w:rPr>
            <w:webHidden/>
          </w:rPr>
          <w:t>11</w:t>
        </w:r>
        <w:r w:rsidR="009E2B1F">
          <w:rPr>
            <w:webHidden/>
          </w:rPr>
          <w:fldChar w:fldCharType="end"/>
        </w:r>
        <w:r>
          <w:fldChar w:fldCharType="end"/>
        </w:r>
      </w:ins>
    </w:p>
    <w:p w14:paraId="71838397" w14:textId="77777777" w:rsidR="009E2B1F" w:rsidRDefault="0055710D">
      <w:pPr>
        <w:pStyle w:val="TOC4"/>
        <w:rPr>
          <w:ins w:id="44" w:author="26802-200_additions" w:date="2021-06-03T15:26:00Z"/>
          <w:rFonts w:asciiTheme="minorHAnsi" w:eastAsiaTheme="minorEastAsia" w:hAnsiTheme="minorHAnsi" w:cstheme="minorBidi"/>
          <w:sz w:val="22"/>
          <w:szCs w:val="22"/>
          <w:lang w:val="en-US" w:eastAsia="zh-CN"/>
        </w:rPr>
      </w:pPr>
      <w:ins w:id="45" w:author="26802-200_additions" w:date="2021-06-03T15:26:00Z">
        <w:r>
          <w:fldChar w:fldCharType="begin"/>
        </w:r>
        <w:r>
          <w:instrText xml:space="preserve"> HYPERLINK \l "_Toc73026691" </w:instrText>
        </w:r>
        <w:r>
          <w:fldChar w:fldCharType="separate"/>
        </w:r>
        <w:r w:rsidR="009E2B1F" w:rsidRPr="00152A2F">
          <w:rPr>
            <w:rStyle w:val="Hyperlink"/>
          </w:rPr>
          <w:t>4.2.2.1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_Toc73026691 \h </w:instrText>
        </w:r>
        <w:r w:rsidR="009E2B1F">
          <w:rPr>
            <w:webHidden/>
          </w:rPr>
        </w:r>
        <w:r w:rsidR="009E2B1F">
          <w:rPr>
            <w:webHidden/>
          </w:rPr>
          <w:fldChar w:fldCharType="separate"/>
        </w:r>
        <w:r w:rsidR="009E2B1F">
          <w:rPr>
            <w:webHidden/>
          </w:rPr>
          <w:t>11</w:t>
        </w:r>
        <w:r w:rsidR="009E2B1F">
          <w:rPr>
            <w:webHidden/>
          </w:rPr>
          <w:fldChar w:fldCharType="end"/>
        </w:r>
        <w:r>
          <w:fldChar w:fldCharType="end"/>
        </w:r>
      </w:ins>
    </w:p>
    <w:p w14:paraId="5D5C2F84" w14:textId="77777777" w:rsidR="009E2B1F" w:rsidRDefault="0055710D">
      <w:pPr>
        <w:pStyle w:val="TOC4"/>
        <w:rPr>
          <w:ins w:id="46" w:author="26802-200_additions" w:date="2021-06-03T15:26:00Z"/>
          <w:rFonts w:asciiTheme="minorHAnsi" w:eastAsiaTheme="minorEastAsia" w:hAnsiTheme="minorHAnsi" w:cstheme="minorBidi"/>
          <w:sz w:val="22"/>
          <w:szCs w:val="22"/>
          <w:lang w:val="en-US" w:eastAsia="zh-CN"/>
        </w:rPr>
      </w:pPr>
      <w:ins w:id="47" w:author="26802-200_additions" w:date="2021-06-03T15:26:00Z">
        <w:r>
          <w:fldChar w:fldCharType="begin"/>
        </w:r>
        <w:r>
          <w:instrText xml:space="preserve"> HYPERLINK \l "_Toc73026692" </w:instrText>
        </w:r>
        <w:r>
          <w:fldChar w:fldCharType="separate"/>
        </w:r>
        <w:r w:rsidR="009E2B1F" w:rsidRPr="00152A2F">
          <w:rPr>
            <w:rStyle w:val="Hyperlink"/>
          </w:rPr>
          <w:t>4.2.2.2</w:t>
        </w:r>
        <w:r w:rsidR="009E2B1F">
          <w:rPr>
            <w:rFonts w:asciiTheme="minorHAnsi" w:eastAsiaTheme="minorEastAsia" w:hAnsiTheme="minorHAnsi" w:cstheme="minorBidi"/>
            <w:sz w:val="22"/>
            <w:szCs w:val="22"/>
            <w:lang w:val="en-US" w:eastAsia="zh-CN"/>
          </w:rPr>
          <w:tab/>
        </w:r>
        <w:r w:rsidR="009E2B1F" w:rsidRPr="00152A2F">
          <w:rPr>
            <w:rStyle w:val="Hyperlink"/>
          </w:rPr>
          <w:t>MBMS Delivery Methods</w:t>
        </w:r>
        <w:r w:rsidR="009E2B1F">
          <w:rPr>
            <w:webHidden/>
          </w:rPr>
          <w:tab/>
        </w:r>
        <w:r w:rsidR="009E2B1F">
          <w:rPr>
            <w:webHidden/>
          </w:rPr>
          <w:fldChar w:fldCharType="begin"/>
        </w:r>
        <w:r w:rsidR="009E2B1F">
          <w:rPr>
            <w:webHidden/>
          </w:rPr>
          <w:instrText xml:space="preserve"> PAGEREF _Toc73026692 \h </w:instrText>
        </w:r>
        <w:r w:rsidR="009E2B1F">
          <w:rPr>
            <w:webHidden/>
          </w:rPr>
        </w:r>
        <w:r w:rsidR="009E2B1F">
          <w:rPr>
            <w:webHidden/>
          </w:rPr>
          <w:fldChar w:fldCharType="separate"/>
        </w:r>
        <w:r w:rsidR="009E2B1F">
          <w:rPr>
            <w:webHidden/>
          </w:rPr>
          <w:t>11</w:t>
        </w:r>
        <w:r w:rsidR="009E2B1F">
          <w:rPr>
            <w:webHidden/>
          </w:rPr>
          <w:fldChar w:fldCharType="end"/>
        </w:r>
        <w:r>
          <w:fldChar w:fldCharType="end"/>
        </w:r>
      </w:ins>
    </w:p>
    <w:p w14:paraId="3497B7F1" w14:textId="77777777" w:rsidR="009E2B1F" w:rsidRDefault="0055710D">
      <w:pPr>
        <w:pStyle w:val="TOC4"/>
        <w:rPr>
          <w:ins w:id="48" w:author="26802-200_additions" w:date="2021-06-03T15:26:00Z"/>
          <w:rFonts w:asciiTheme="minorHAnsi" w:eastAsiaTheme="minorEastAsia" w:hAnsiTheme="minorHAnsi" w:cstheme="minorBidi"/>
          <w:sz w:val="22"/>
          <w:szCs w:val="22"/>
          <w:lang w:val="en-US" w:eastAsia="zh-CN"/>
        </w:rPr>
      </w:pPr>
      <w:ins w:id="49" w:author="26802-200_additions" w:date="2021-06-03T15:26:00Z">
        <w:r>
          <w:fldChar w:fldCharType="begin"/>
        </w:r>
        <w:r>
          <w:instrText xml:space="preserve"> HYPERLINK \l "_Toc73026693" </w:instrText>
        </w:r>
        <w:r>
          <w:fldChar w:fldCharType="separate"/>
        </w:r>
        <w:r w:rsidR="009E2B1F" w:rsidRPr="00152A2F">
          <w:rPr>
            <w:rStyle w:val="Hyperlink"/>
          </w:rPr>
          <w:t>4.2.2.3</w:t>
        </w:r>
        <w:r w:rsidR="009E2B1F">
          <w:rPr>
            <w:rFonts w:asciiTheme="minorHAnsi" w:eastAsiaTheme="minorEastAsia" w:hAnsiTheme="minorHAnsi" w:cstheme="minorBidi"/>
            <w:sz w:val="22"/>
            <w:szCs w:val="22"/>
            <w:lang w:val="en-US" w:eastAsia="zh-CN"/>
          </w:rPr>
          <w:tab/>
        </w:r>
        <w:r w:rsidR="009E2B1F" w:rsidRPr="00152A2F">
          <w:rPr>
            <w:rStyle w:val="Hyperlink"/>
          </w:rPr>
          <w:t>MBMS User Service</w:t>
        </w:r>
        <w:r w:rsidR="009E2B1F">
          <w:rPr>
            <w:webHidden/>
          </w:rPr>
          <w:tab/>
        </w:r>
        <w:r w:rsidR="009E2B1F">
          <w:rPr>
            <w:webHidden/>
          </w:rPr>
          <w:fldChar w:fldCharType="begin"/>
        </w:r>
        <w:r w:rsidR="009E2B1F">
          <w:rPr>
            <w:webHidden/>
          </w:rPr>
          <w:instrText xml:space="preserve"> PAGEREF _Toc73026693 \h </w:instrText>
        </w:r>
        <w:r w:rsidR="009E2B1F">
          <w:rPr>
            <w:webHidden/>
          </w:rPr>
        </w:r>
        <w:r w:rsidR="009E2B1F">
          <w:rPr>
            <w:webHidden/>
          </w:rPr>
          <w:fldChar w:fldCharType="separate"/>
        </w:r>
        <w:r w:rsidR="009E2B1F">
          <w:rPr>
            <w:webHidden/>
          </w:rPr>
          <w:t>12</w:t>
        </w:r>
        <w:r w:rsidR="009E2B1F">
          <w:rPr>
            <w:webHidden/>
          </w:rPr>
          <w:fldChar w:fldCharType="end"/>
        </w:r>
        <w:r>
          <w:fldChar w:fldCharType="end"/>
        </w:r>
      </w:ins>
    </w:p>
    <w:p w14:paraId="3B785BFD" w14:textId="77777777" w:rsidR="009E2B1F" w:rsidRDefault="0055710D">
      <w:pPr>
        <w:pStyle w:val="TOC4"/>
        <w:rPr>
          <w:ins w:id="50" w:author="26802-200_additions" w:date="2021-06-03T15:26:00Z"/>
          <w:rFonts w:asciiTheme="minorHAnsi" w:eastAsiaTheme="minorEastAsia" w:hAnsiTheme="minorHAnsi" w:cstheme="minorBidi"/>
          <w:sz w:val="22"/>
          <w:szCs w:val="22"/>
          <w:lang w:val="en-US" w:eastAsia="zh-CN"/>
        </w:rPr>
      </w:pPr>
      <w:ins w:id="51" w:author="26802-200_additions" w:date="2021-06-03T15:26:00Z">
        <w:r>
          <w:fldChar w:fldCharType="begin"/>
        </w:r>
        <w:r>
          <w:instrText xml:space="preserve"> HYPERLINK \l "_Toc73026694" </w:instrText>
        </w:r>
        <w:r>
          <w:fldChar w:fldCharType="separate"/>
        </w:r>
        <w:r w:rsidR="009E2B1F" w:rsidRPr="00152A2F">
          <w:rPr>
            <w:rStyle w:val="Hyperlink"/>
          </w:rPr>
          <w:t>4.2.2.4</w:t>
        </w:r>
        <w:r w:rsidR="009E2B1F">
          <w:rPr>
            <w:rFonts w:asciiTheme="minorHAnsi" w:eastAsiaTheme="minorEastAsia" w:hAnsiTheme="minorHAnsi" w:cstheme="minorBidi"/>
            <w:sz w:val="22"/>
            <w:szCs w:val="22"/>
            <w:lang w:val="en-US" w:eastAsia="zh-CN"/>
          </w:rPr>
          <w:tab/>
        </w:r>
        <w:r w:rsidR="009E2B1F" w:rsidRPr="00152A2F">
          <w:rPr>
            <w:rStyle w:val="Hyperlink"/>
          </w:rPr>
          <w:t>xMB reference point between content provider and BM-SC</w:t>
        </w:r>
        <w:r w:rsidR="009E2B1F">
          <w:rPr>
            <w:webHidden/>
          </w:rPr>
          <w:tab/>
        </w:r>
        <w:r w:rsidR="009E2B1F">
          <w:rPr>
            <w:webHidden/>
          </w:rPr>
          <w:fldChar w:fldCharType="begin"/>
        </w:r>
        <w:r w:rsidR="009E2B1F">
          <w:rPr>
            <w:webHidden/>
          </w:rPr>
          <w:instrText xml:space="preserve"> PAGEREF _Toc73026694 \h </w:instrText>
        </w:r>
        <w:r w:rsidR="009E2B1F">
          <w:rPr>
            <w:webHidden/>
          </w:rPr>
        </w:r>
        <w:r w:rsidR="009E2B1F">
          <w:rPr>
            <w:webHidden/>
          </w:rPr>
          <w:fldChar w:fldCharType="separate"/>
        </w:r>
        <w:r w:rsidR="009E2B1F">
          <w:rPr>
            <w:webHidden/>
          </w:rPr>
          <w:t>12</w:t>
        </w:r>
        <w:r w:rsidR="009E2B1F">
          <w:rPr>
            <w:webHidden/>
          </w:rPr>
          <w:fldChar w:fldCharType="end"/>
        </w:r>
        <w:r>
          <w:fldChar w:fldCharType="end"/>
        </w:r>
      </w:ins>
    </w:p>
    <w:p w14:paraId="136DBEAC" w14:textId="77777777" w:rsidR="009E2B1F" w:rsidRDefault="0055710D">
      <w:pPr>
        <w:pStyle w:val="TOC4"/>
        <w:rPr>
          <w:ins w:id="52" w:author="26802-200_additions" w:date="2021-06-03T15:26:00Z"/>
          <w:rFonts w:asciiTheme="minorHAnsi" w:eastAsiaTheme="minorEastAsia" w:hAnsiTheme="minorHAnsi" w:cstheme="minorBidi"/>
          <w:sz w:val="22"/>
          <w:szCs w:val="22"/>
          <w:lang w:val="en-US" w:eastAsia="zh-CN"/>
        </w:rPr>
      </w:pPr>
      <w:ins w:id="53" w:author="26802-200_additions" w:date="2021-06-03T15:26:00Z">
        <w:r>
          <w:fldChar w:fldCharType="begin"/>
        </w:r>
        <w:r>
          <w:instrText xml:space="preserve"> HYPERLINK \l "_Toc73026695" </w:instrText>
        </w:r>
        <w:r>
          <w:fldChar w:fldCharType="separate"/>
        </w:r>
        <w:r w:rsidR="009E2B1F" w:rsidRPr="00152A2F">
          <w:rPr>
            <w:rStyle w:val="Hyperlink"/>
          </w:rPr>
          <w:t>4.2.2.5</w:t>
        </w:r>
        <w:r w:rsidR="009E2B1F">
          <w:rPr>
            <w:rFonts w:asciiTheme="minorHAnsi" w:eastAsiaTheme="minorEastAsia" w:hAnsiTheme="minorHAnsi" w:cstheme="minorBidi"/>
            <w:sz w:val="22"/>
            <w:szCs w:val="22"/>
            <w:lang w:val="en-US" w:eastAsia="zh-CN"/>
          </w:rPr>
          <w:tab/>
        </w:r>
        <w:r w:rsidR="009E2B1F" w:rsidRPr="00152A2F">
          <w:rPr>
            <w:rStyle w:val="Hyperlink"/>
          </w:rPr>
          <w:t>MB2 reference point</w:t>
        </w:r>
        <w:r w:rsidR="009E2B1F">
          <w:rPr>
            <w:webHidden/>
          </w:rPr>
          <w:tab/>
        </w:r>
        <w:r w:rsidR="009E2B1F">
          <w:rPr>
            <w:webHidden/>
          </w:rPr>
          <w:fldChar w:fldCharType="begin"/>
        </w:r>
        <w:r w:rsidR="009E2B1F">
          <w:rPr>
            <w:webHidden/>
          </w:rPr>
          <w:instrText xml:space="preserve"> PAGEREF _Toc73026695 \h </w:instrText>
        </w:r>
        <w:r w:rsidR="009E2B1F">
          <w:rPr>
            <w:webHidden/>
          </w:rPr>
        </w:r>
        <w:r w:rsidR="009E2B1F">
          <w:rPr>
            <w:webHidden/>
          </w:rPr>
          <w:fldChar w:fldCharType="separate"/>
        </w:r>
        <w:r w:rsidR="009E2B1F">
          <w:rPr>
            <w:webHidden/>
          </w:rPr>
          <w:t>15</w:t>
        </w:r>
        <w:r w:rsidR="009E2B1F">
          <w:rPr>
            <w:webHidden/>
          </w:rPr>
          <w:fldChar w:fldCharType="end"/>
        </w:r>
        <w:r>
          <w:fldChar w:fldCharType="end"/>
        </w:r>
      </w:ins>
    </w:p>
    <w:p w14:paraId="74388414" w14:textId="77777777" w:rsidR="009E2B1F" w:rsidRDefault="0055710D">
      <w:pPr>
        <w:pStyle w:val="TOC4"/>
        <w:rPr>
          <w:ins w:id="54" w:author="26802-200_additions" w:date="2021-06-03T15:26:00Z"/>
          <w:rFonts w:asciiTheme="minorHAnsi" w:eastAsiaTheme="minorEastAsia" w:hAnsiTheme="minorHAnsi" w:cstheme="minorBidi"/>
          <w:sz w:val="22"/>
          <w:szCs w:val="22"/>
          <w:lang w:val="en-US" w:eastAsia="zh-CN"/>
        </w:rPr>
      </w:pPr>
      <w:ins w:id="55" w:author="26802-200_additions" w:date="2021-06-03T15:26:00Z">
        <w:r>
          <w:fldChar w:fldCharType="begin"/>
        </w:r>
        <w:r>
          <w:instrText xml:space="preserve"> HYPERLINK \l "_Toc73026696" </w:instrText>
        </w:r>
        <w:r>
          <w:fldChar w:fldCharType="separate"/>
        </w:r>
        <w:r w:rsidR="009E2B1F" w:rsidRPr="00152A2F">
          <w:rPr>
            <w:rStyle w:val="Hyperlink"/>
          </w:rPr>
          <w:t>4.2.2.6</w:t>
        </w:r>
        <w:r w:rsidR="009E2B1F">
          <w:rPr>
            <w:rFonts w:asciiTheme="minorHAnsi" w:eastAsiaTheme="minorEastAsia" w:hAnsiTheme="minorHAnsi" w:cstheme="minorBidi"/>
            <w:sz w:val="22"/>
            <w:szCs w:val="22"/>
            <w:lang w:val="en-US" w:eastAsia="zh-CN"/>
          </w:rPr>
          <w:tab/>
        </w:r>
        <w:r w:rsidR="009E2B1F" w:rsidRPr="00152A2F">
          <w:rPr>
            <w:rStyle w:val="Hyperlink"/>
          </w:rPr>
          <w:t>MBMS reference client architecture</w:t>
        </w:r>
        <w:r w:rsidR="009E2B1F">
          <w:rPr>
            <w:webHidden/>
          </w:rPr>
          <w:tab/>
        </w:r>
        <w:r w:rsidR="009E2B1F">
          <w:rPr>
            <w:webHidden/>
          </w:rPr>
          <w:fldChar w:fldCharType="begin"/>
        </w:r>
        <w:r w:rsidR="009E2B1F">
          <w:rPr>
            <w:webHidden/>
          </w:rPr>
          <w:instrText xml:space="preserve"> PAGEREF _Toc73026696 \h </w:instrText>
        </w:r>
        <w:r w:rsidR="009E2B1F">
          <w:rPr>
            <w:webHidden/>
          </w:rPr>
        </w:r>
        <w:r w:rsidR="009E2B1F">
          <w:rPr>
            <w:webHidden/>
          </w:rPr>
          <w:fldChar w:fldCharType="separate"/>
        </w:r>
        <w:r w:rsidR="009E2B1F">
          <w:rPr>
            <w:webHidden/>
          </w:rPr>
          <w:t>17</w:t>
        </w:r>
        <w:r w:rsidR="009E2B1F">
          <w:rPr>
            <w:webHidden/>
          </w:rPr>
          <w:fldChar w:fldCharType="end"/>
        </w:r>
        <w:r>
          <w:fldChar w:fldCharType="end"/>
        </w:r>
      </w:ins>
    </w:p>
    <w:p w14:paraId="372FEAED" w14:textId="77777777" w:rsidR="009E2B1F" w:rsidRDefault="0055710D">
      <w:pPr>
        <w:pStyle w:val="TOC4"/>
        <w:rPr>
          <w:ins w:id="56" w:author="26802-200_additions" w:date="2021-06-03T15:26:00Z"/>
          <w:rFonts w:asciiTheme="minorHAnsi" w:eastAsiaTheme="minorEastAsia" w:hAnsiTheme="minorHAnsi" w:cstheme="minorBidi"/>
          <w:sz w:val="22"/>
          <w:szCs w:val="22"/>
          <w:lang w:val="en-US" w:eastAsia="zh-CN"/>
        </w:rPr>
      </w:pPr>
      <w:ins w:id="57" w:author="26802-200_additions" w:date="2021-06-03T15:26:00Z">
        <w:r>
          <w:fldChar w:fldCharType="begin"/>
        </w:r>
        <w:r>
          <w:instrText xml:space="preserve"> HYPERLINK \l "_Toc73026697" </w:instrText>
        </w:r>
        <w:r>
          <w:fldChar w:fldCharType="separate"/>
        </w:r>
        <w:r w:rsidR="009E2B1F" w:rsidRPr="00152A2F">
          <w:rPr>
            <w:rStyle w:val="Hyperlink"/>
          </w:rPr>
          <w:t>4.2.2.7</w:t>
        </w:r>
        <w:r w:rsidR="009E2B1F">
          <w:rPr>
            <w:rFonts w:asciiTheme="minorHAnsi" w:eastAsiaTheme="minorEastAsia" w:hAnsiTheme="minorHAnsi" w:cstheme="minorBidi"/>
            <w:sz w:val="22"/>
            <w:szCs w:val="22"/>
            <w:lang w:val="en-US" w:eastAsia="zh-CN"/>
          </w:rPr>
          <w:tab/>
        </w:r>
        <w:r w:rsidR="009E2B1F" w:rsidRPr="00152A2F">
          <w:rPr>
            <w:rStyle w:val="Hyperlink"/>
          </w:rPr>
          <w:t>MBMS Application Programming Interface and URL</w:t>
        </w:r>
        <w:r w:rsidR="009E2B1F">
          <w:rPr>
            <w:webHidden/>
          </w:rPr>
          <w:tab/>
        </w:r>
        <w:r w:rsidR="009E2B1F">
          <w:rPr>
            <w:webHidden/>
          </w:rPr>
          <w:fldChar w:fldCharType="begin"/>
        </w:r>
        <w:r w:rsidR="009E2B1F">
          <w:rPr>
            <w:webHidden/>
          </w:rPr>
          <w:instrText xml:space="preserve"> PAGEREF _Toc73026697 \h </w:instrText>
        </w:r>
        <w:r w:rsidR="009E2B1F">
          <w:rPr>
            <w:webHidden/>
          </w:rPr>
        </w:r>
        <w:r w:rsidR="009E2B1F">
          <w:rPr>
            <w:webHidden/>
          </w:rPr>
          <w:fldChar w:fldCharType="separate"/>
        </w:r>
        <w:r w:rsidR="009E2B1F">
          <w:rPr>
            <w:webHidden/>
          </w:rPr>
          <w:t>17</w:t>
        </w:r>
        <w:r w:rsidR="009E2B1F">
          <w:rPr>
            <w:webHidden/>
          </w:rPr>
          <w:fldChar w:fldCharType="end"/>
        </w:r>
        <w:r>
          <w:fldChar w:fldCharType="end"/>
        </w:r>
      </w:ins>
    </w:p>
    <w:p w14:paraId="44546315" w14:textId="77777777" w:rsidR="009E2B1F" w:rsidRDefault="0055710D">
      <w:pPr>
        <w:pStyle w:val="TOC3"/>
        <w:rPr>
          <w:ins w:id="58" w:author="26802-200_additions" w:date="2021-06-03T15:26:00Z"/>
          <w:rFonts w:asciiTheme="minorHAnsi" w:eastAsiaTheme="minorEastAsia" w:hAnsiTheme="minorHAnsi" w:cstheme="minorBidi"/>
          <w:sz w:val="22"/>
          <w:szCs w:val="22"/>
          <w:lang w:val="en-US" w:eastAsia="zh-CN"/>
        </w:rPr>
      </w:pPr>
      <w:ins w:id="59" w:author="26802-200_additions" w:date="2021-06-03T15:26:00Z">
        <w:r>
          <w:fldChar w:fldCharType="begin"/>
        </w:r>
        <w:r>
          <w:instrText xml:space="preserve"> HYPERLINK \l "_Toc73026698" </w:instrText>
        </w:r>
        <w:r>
          <w:fldChar w:fldCharType="separate"/>
        </w:r>
        <w:r w:rsidR="009E2B1F" w:rsidRPr="00152A2F">
          <w:rPr>
            <w:rStyle w:val="Hyperlink"/>
          </w:rPr>
          <w:t>4.2.3</w:t>
        </w:r>
        <w:r w:rsidR="009E2B1F">
          <w:rPr>
            <w:rFonts w:asciiTheme="minorHAnsi" w:eastAsiaTheme="minorEastAsia" w:hAnsiTheme="minorHAnsi" w:cstheme="minorBidi"/>
            <w:sz w:val="22"/>
            <w:szCs w:val="22"/>
            <w:lang w:val="en-US" w:eastAsia="zh-CN"/>
          </w:rPr>
          <w:tab/>
        </w:r>
        <w:r w:rsidR="009E2B1F" w:rsidRPr="00152A2F">
          <w:rPr>
            <w:rStyle w:val="Hyperlink"/>
          </w:rPr>
          <w:t>SA2 5MBS study item on architectural enhancements for 5G multicast-broadcast</w:t>
        </w:r>
        <w:r w:rsidR="009E2B1F">
          <w:rPr>
            <w:webHidden/>
          </w:rPr>
          <w:tab/>
        </w:r>
        <w:r w:rsidR="009E2B1F">
          <w:rPr>
            <w:webHidden/>
          </w:rPr>
          <w:fldChar w:fldCharType="begin"/>
        </w:r>
        <w:r w:rsidR="009E2B1F">
          <w:rPr>
            <w:webHidden/>
          </w:rPr>
          <w:instrText xml:space="preserve"> PAGEREF _Toc73026698 \h </w:instrText>
        </w:r>
        <w:r w:rsidR="009E2B1F">
          <w:rPr>
            <w:webHidden/>
          </w:rPr>
        </w:r>
        <w:r w:rsidR="009E2B1F">
          <w:rPr>
            <w:webHidden/>
          </w:rPr>
          <w:fldChar w:fldCharType="separate"/>
        </w:r>
        <w:r w:rsidR="009E2B1F">
          <w:rPr>
            <w:webHidden/>
          </w:rPr>
          <w:t>18</w:t>
        </w:r>
        <w:r w:rsidR="009E2B1F">
          <w:rPr>
            <w:webHidden/>
          </w:rPr>
          <w:fldChar w:fldCharType="end"/>
        </w:r>
        <w:r>
          <w:fldChar w:fldCharType="end"/>
        </w:r>
      </w:ins>
    </w:p>
    <w:p w14:paraId="746A066D" w14:textId="77777777" w:rsidR="009E2B1F" w:rsidRDefault="0055710D">
      <w:pPr>
        <w:pStyle w:val="TOC2"/>
        <w:rPr>
          <w:ins w:id="60" w:author="26802-200_additions" w:date="2021-06-03T15:26:00Z"/>
          <w:rFonts w:asciiTheme="minorHAnsi" w:eastAsiaTheme="minorEastAsia" w:hAnsiTheme="minorHAnsi" w:cstheme="minorBidi"/>
          <w:sz w:val="22"/>
          <w:szCs w:val="22"/>
          <w:lang w:val="en-US" w:eastAsia="zh-CN"/>
        </w:rPr>
      </w:pPr>
      <w:ins w:id="61" w:author="26802-200_additions" w:date="2021-06-03T15:26:00Z">
        <w:r>
          <w:fldChar w:fldCharType="begin"/>
        </w:r>
        <w:r>
          <w:instrText xml:space="preserve"> HYPERLINK \l "_Toc73026699" </w:instrText>
        </w:r>
        <w:r>
          <w:fldChar w:fldCharType="separate"/>
        </w:r>
        <w:r w:rsidR="009E2B1F" w:rsidRPr="00152A2F">
          <w:rPr>
            <w:rStyle w:val="Hyperlink"/>
            <w:lang w:val="en-US"/>
          </w:rPr>
          <w:t>4.3</w:t>
        </w:r>
        <w:r w:rsidR="009E2B1F">
          <w:rPr>
            <w:rFonts w:asciiTheme="minorHAnsi" w:eastAsiaTheme="minorEastAsia" w:hAnsiTheme="minorHAnsi" w:cstheme="minorBidi"/>
            <w:sz w:val="22"/>
            <w:szCs w:val="22"/>
            <w:lang w:val="en-US" w:eastAsia="zh-CN"/>
          </w:rPr>
          <w:tab/>
        </w:r>
        <w:r w:rsidR="009E2B1F" w:rsidRPr="00152A2F">
          <w:rPr>
            <w:rStyle w:val="Hyperlink"/>
            <w:lang w:val="en-US"/>
          </w:rPr>
          <w:t>Related multicast and broadcast streaming standardization efforts outside 3GPP</w:t>
        </w:r>
        <w:r w:rsidR="009E2B1F">
          <w:rPr>
            <w:webHidden/>
          </w:rPr>
          <w:tab/>
        </w:r>
        <w:r w:rsidR="009E2B1F">
          <w:rPr>
            <w:webHidden/>
          </w:rPr>
          <w:fldChar w:fldCharType="begin"/>
        </w:r>
        <w:r w:rsidR="009E2B1F">
          <w:rPr>
            <w:webHidden/>
          </w:rPr>
          <w:instrText xml:space="preserve"> PAGEREF _Toc73026699 \h </w:instrText>
        </w:r>
        <w:r w:rsidR="009E2B1F">
          <w:rPr>
            <w:webHidden/>
          </w:rPr>
        </w:r>
        <w:r w:rsidR="009E2B1F">
          <w:rPr>
            <w:webHidden/>
          </w:rPr>
          <w:fldChar w:fldCharType="separate"/>
        </w:r>
        <w:r w:rsidR="009E2B1F">
          <w:rPr>
            <w:webHidden/>
          </w:rPr>
          <w:t>22</w:t>
        </w:r>
        <w:r w:rsidR="009E2B1F">
          <w:rPr>
            <w:webHidden/>
          </w:rPr>
          <w:fldChar w:fldCharType="end"/>
        </w:r>
        <w:r>
          <w:fldChar w:fldCharType="end"/>
        </w:r>
      </w:ins>
    </w:p>
    <w:p w14:paraId="22856FB9" w14:textId="77777777" w:rsidR="009E2B1F" w:rsidRDefault="0055710D">
      <w:pPr>
        <w:pStyle w:val="TOC3"/>
        <w:rPr>
          <w:ins w:id="62" w:author="26802-200_additions" w:date="2021-06-03T15:26:00Z"/>
          <w:rFonts w:asciiTheme="minorHAnsi" w:eastAsiaTheme="minorEastAsia" w:hAnsiTheme="minorHAnsi" w:cstheme="minorBidi"/>
          <w:sz w:val="22"/>
          <w:szCs w:val="22"/>
          <w:lang w:val="en-US" w:eastAsia="zh-CN"/>
        </w:rPr>
      </w:pPr>
      <w:ins w:id="63" w:author="26802-200_additions" w:date="2021-06-03T15:26:00Z">
        <w:r>
          <w:fldChar w:fldCharType="begin"/>
        </w:r>
        <w:r>
          <w:instrText xml:space="preserve"> HYPERLINK \l "_Toc73026700" </w:instrText>
        </w:r>
        <w:r>
          <w:fldChar w:fldCharType="separate"/>
        </w:r>
        <w:r w:rsidR="009E2B1F" w:rsidRPr="00152A2F">
          <w:rPr>
            <w:rStyle w:val="Hyperlink"/>
          </w:rPr>
          <w:t>4.3.2</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Phase 1</w:t>
        </w:r>
        <w:r w:rsidR="009E2B1F">
          <w:rPr>
            <w:webHidden/>
          </w:rPr>
          <w:tab/>
        </w:r>
        <w:r w:rsidR="009E2B1F">
          <w:rPr>
            <w:webHidden/>
          </w:rPr>
          <w:fldChar w:fldCharType="begin"/>
        </w:r>
        <w:r w:rsidR="009E2B1F">
          <w:rPr>
            <w:webHidden/>
          </w:rPr>
          <w:instrText xml:space="preserve"> PAGEREF _Toc73026700 \h </w:instrText>
        </w:r>
        <w:r w:rsidR="009E2B1F">
          <w:rPr>
            <w:webHidden/>
          </w:rPr>
        </w:r>
        <w:r w:rsidR="009E2B1F">
          <w:rPr>
            <w:webHidden/>
          </w:rPr>
          <w:fldChar w:fldCharType="separate"/>
        </w:r>
        <w:r w:rsidR="009E2B1F">
          <w:rPr>
            <w:webHidden/>
          </w:rPr>
          <w:t>22</w:t>
        </w:r>
        <w:r w:rsidR="009E2B1F">
          <w:rPr>
            <w:webHidden/>
          </w:rPr>
          <w:fldChar w:fldCharType="end"/>
        </w:r>
        <w:r>
          <w:fldChar w:fldCharType="end"/>
        </w:r>
      </w:ins>
    </w:p>
    <w:p w14:paraId="741BC3E0" w14:textId="77777777" w:rsidR="009E2B1F" w:rsidRDefault="0055710D">
      <w:pPr>
        <w:pStyle w:val="TOC4"/>
        <w:rPr>
          <w:ins w:id="64" w:author="26802-200_additions" w:date="2021-06-03T15:26:00Z"/>
          <w:rFonts w:asciiTheme="minorHAnsi" w:eastAsiaTheme="minorEastAsia" w:hAnsiTheme="minorHAnsi" w:cstheme="minorBidi"/>
          <w:sz w:val="22"/>
          <w:szCs w:val="22"/>
          <w:lang w:val="en-US" w:eastAsia="zh-CN"/>
        </w:rPr>
      </w:pPr>
      <w:ins w:id="65" w:author="26802-200_additions" w:date="2021-06-03T15:26:00Z">
        <w:r>
          <w:fldChar w:fldCharType="begin"/>
        </w:r>
        <w:r>
          <w:instrText xml:space="preserve"> HYPERLINK \l "_Toc73026701" </w:instrText>
        </w:r>
        <w:r>
          <w:fldChar w:fldCharType="separate"/>
        </w:r>
        <w:r w:rsidR="009E2B1F" w:rsidRPr="00152A2F">
          <w:rPr>
            <w:rStyle w:val="Hyperlink"/>
          </w:rPr>
          <w:t>4.3.2.1</w:t>
        </w:r>
        <w:r w:rsidR="009E2B1F">
          <w:rPr>
            <w:rFonts w:asciiTheme="minorHAnsi" w:eastAsiaTheme="minorEastAsia" w:hAnsiTheme="minorHAnsi" w:cstheme="minorBidi"/>
            <w:sz w:val="22"/>
            <w:szCs w:val="22"/>
            <w:lang w:val="en-US" w:eastAsia="zh-CN"/>
          </w:rPr>
          <w:tab/>
        </w:r>
        <w:r w:rsidR="009E2B1F" w:rsidRPr="00152A2F">
          <w:rPr>
            <w:rStyle w:val="Hyperlink"/>
          </w:rPr>
          <w:t>Motivation</w:t>
        </w:r>
        <w:r w:rsidR="009E2B1F">
          <w:rPr>
            <w:webHidden/>
          </w:rPr>
          <w:tab/>
        </w:r>
        <w:r w:rsidR="009E2B1F">
          <w:rPr>
            <w:webHidden/>
          </w:rPr>
          <w:fldChar w:fldCharType="begin"/>
        </w:r>
        <w:r w:rsidR="009E2B1F">
          <w:rPr>
            <w:webHidden/>
          </w:rPr>
          <w:instrText xml:space="preserve"> PAGEREF _Toc73026701 \h </w:instrText>
        </w:r>
        <w:r w:rsidR="009E2B1F">
          <w:rPr>
            <w:webHidden/>
          </w:rPr>
        </w:r>
        <w:r w:rsidR="009E2B1F">
          <w:rPr>
            <w:webHidden/>
          </w:rPr>
          <w:fldChar w:fldCharType="separate"/>
        </w:r>
        <w:r w:rsidR="009E2B1F">
          <w:rPr>
            <w:webHidden/>
          </w:rPr>
          <w:t>22</w:t>
        </w:r>
        <w:r w:rsidR="009E2B1F">
          <w:rPr>
            <w:webHidden/>
          </w:rPr>
          <w:fldChar w:fldCharType="end"/>
        </w:r>
        <w:r>
          <w:fldChar w:fldCharType="end"/>
        </w:r>
      </w:ins>
    </w:p>
    <w:p w14:paraId="68366700" w14:textId="77777777" w:rsidR="009E2B1F" w:rsidRDefault="0055710D">
      <w:pPr>
        <w:pStyle w:val="TOC4"/>
        <w:rPr>
          <w:ins w:id="66" w:author="26802-200_additions" w:date="2021-06-03T15:26:00Z"/>
          <w:rFonts w:asciiTheme="minorHAnsi" w:eastAsiaTheme="minorEastAsia" w:hAnsiTheme="minorHAnsi" w:cstheme="minorBidi"/>
          <w:sz w:val="22"/>
          <w:szCs w:val="22"/>
          <w:lang w:val="en-US" w:eastAsia="zh-CN"/>
        </w:rPr>
      </w:pPr>
      <w:ins w:id="67" w:author="26802-200_additions" w:date="2021-06-03T15:26:00Z">
        <w:r>
          <w:fldChar w:fldCharType="begin"/>
        </w:r>
        <w:r>
          <w:instrText xml:space="preserve"> HYPERLINK \l "_Toc73026702" </w:instrText>
        </w:r>
        <w:r>
          <w:fldChar w:fldCharType="separate"/>
        </w:r>
        <w:r w:rsidR="009E2B1F" w:rsidRPr="00152A2F">
          <w:rPr>
            <w:rStyle w:val="Hyperlink"/>
          </w:rPr>
          <w:t>4.3.2.2</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data plane</w:t>
        </w:r>
        <w:r w:rsidR="009E2B1F">
          <w:rPr>
            <w:webHidden/>
          </w:rPr>
          <w:tab/>
        </w:r>
        <w:r w:rsidR="009E2B1F">
          <w:rPr>
            <w:webHidden/>
          </w:rPr>
          <w:fldChar w:fldCharType="begin"/>
        </w:r>
        <w:r w:rsidR="009E2B1F">
          <w:rPr>
            <w:webHidden/>
          </w:rPr>
          <w:instrText xml:space="preserve"> PAGEREF _Toc73026702 \h </w:instrText>
        </w:r>
        <w:r w:rsidR="009E2B1F">
          <w:rPr>
            <w:webHidden/>
          </w:rPr>
        </w:r>
        <w:r w:rsidR="009E2B1F">
          <w:rPr>
            <w:webHidden/>
          </w:rPr>
          <w:fldChar w:fldCharType="separate"/>
        </w:r>
        <w:r w:rsidR="009E2B1F">
          <w:rPr>
            <w:webHidden/>
          </w:rPr>
          <w:t>23</w:t>
        </w:r>
        <w:r w:rsidR="009E2B1F">
          <w:rPr>
            <w:webHidden/>
          </w:rPr>
          <w:fldChar w:fldCharType="end"/>
        </w:r>
        <w:r>
          <w:fldChar w:fldCharType="end"/>
        </w:r>
      </w:ins>
    </w:p>
    <w:p w14:paraId="0A1A6A4F" w14:textId="77777777" w:rsidR="009E2B1F" w:rsidRDefault="0055710D">
      <w:pPr>
        <w:pStyle w:val="TOC4"/>
        <w:rPr>
          <w:ins w:id="68" w:author="26802-200_additions" w:date="2021-06-03T15:26:00Z"/>
          <w:rFonts w:asciiTheme="minorHAnsi" w:eastAsiaTheme="minorEastAsia" w:hAnsiTheme="minorHAnsi" w:cstheme="minorBidi"/>
          <w:sz w:val="22"/>
          <w:szCs w:val="22"/>
          <w:lang w:val="en-US" w:eastAsia="zh-CN"/>
        </w:rPr>
      </w:pPr>
      <w:ins w:id="69" w:author="26802-200_additions" w:date="2021-06-03T15:26:00Z">
        <w:r>
          <w:fldChar w:fldCharType="begin"/>
        </w:r>
        <w:r>
          <w:instrText xml:space="preserve"> HYPERLINK \l "_Toc73026703" </w:instrText>
        </w:r>
        <w:r>
          <w:fldChar w:fldCharType="separate"/>
        </w:r>
        <w:r w:rsidR="009E2B1F" w:rsidRPr="00152A2F">
          <w:rPr>
            <w:rStyle w:val="Hyperlink"/>
          </w:rPr>
          <w:t>4.3.2.3</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control plane</w:t>
        </w:r>
        <w:r w:rsidR="009E2B1F">
          <w:rPr>
            <w:webHidden/>
          </w:rPr>
          <w:tab/>
        </w:r>
        <w:r w:rsidR="009E2B1F">
          <w:rPr>
            <w:webHidden/>
          </w:rPr>
          <w:fldChar w:fldCharType="begin"/>
        </w:r>
        <w:r w:rsidR="009E2B1F">
          <w:rPr>
            <w:webHidden/>
          </w:rPr>
          <w:instrText xml:space="preserve"> PAGEREF _Toc73026703 \h </w:instrText>
        </w:r>
        <w:r w:rsidR="009E2B1F">
          <w:rPr>
            <w:webHidden/>
          </w:rPr>
        </w:r>
        <w:r w:rsidR="009E2B1F">
          <w:rPr>
            <w:webHidden/>
          </w:rPr>
          <w:fldChar w:fldCharType="separate"/>
        </w:r>
        <w:r w:rsidR="009E2B1F">
          <w:rPr>
            <w:webHidden/>
          </w:rPr>
          <w:t>24</w:t>
        </w:r>
        <w:r w:rsidR="009E2B1F">
          <w:rPr>
            <w:webHidden/>
          </w:rPr>
          <w:fldChar w:fldCharType="end"/>
        </w:r>
        <w:r>
          <w:fldChar w:fldCharType="end"/>
        </w:r>
      </w:ins>
    </w:p>
    <w:p w14:paraId="326CFD1E" w14:textId="77777777" w:rsidR="009E2B1F" w:rsidRDefault="0055710D">
      <w:pPr>
        <w:pStyle w:val="TOC4"/>
        <w:rPr>
          <w:ins w:id="70" w:author="26802-200_additions" w:date="2021-06-03T15:26:00Z"/>
          <w:rFonts w:asciiTheme="minorHAnsi" w:eastAsiaTheme="minorEastAsia" w:hAnsiTheme="minorHAnsi" w:cstheme="minorBidi"/>
          <w:sz w:val="22"/>
          <w:szCs w:val="22"/>
          <w:lang w:val="en-US" w:eastAsia="zh-CN"/>
        </w:rPr>
      </w:pPr>
      <w:ins w:id="71" w:author="26802-200_additions" w:date="2021-06-03T15:26:00Z">
        <w:r>
          <w:fldChar w:fldCharType="begin"/>
        </w:r>
        <w:r>
          <w:instrText xml:space="preserve"> HYPERLINK \l "_Toc73026704" </w:instrText>
        </w:r>
        <w:r>
          <w:fldChar w:fldCharType="separate"/>
        </w:r>
        <w:r w:rsidR="009E2B1F" w:rsidRPr="00152A2F">
          <w:rPr>
            <w:rStyle w:val="Hyperlink"/>
          </w:rPr>
          <w:t>4.3.2.4</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deployment architecture</w:t>
        </w:r>
        <w:r w:rsidR="009E2B1F">
          <w:rPr>
            <w:webHidden/>
          </w:rPr>
          <w:tab/>
        </w:r>
        <w:r w:rsidR="009E2B1F">
          <w:rPr>
            <w:webHidden/>
          </w:rPr>
          <w:fldChar w:fldCharType="begin"/>
        </w:r>
        <w:r w:rsidR="009E2B1F">
          <w:rPr>
            <w:webHidden/>
          </w:rPr>
          <w:instrText xml:space="preserve"> PAGEREF _Toc73026704 \h </w:instrText>
        </w:r>
        <w:r w:rsidR="009E2B1F">
          <w:rPr>
            <w:webHidden/>
          </w:rPr>
        </w:r>
        <w:r w:rsidR="009E2B1F">
          <w:rPr>
            <w:webHidden/>
          </w:rPr>
          <w:fldChar w:fldCharType="separate"/>
        </w:r>
        <w:r w:rsidR="009E2B1F">
          <w:rPr>
            <w:webHidden/>
          </w:rPr>
          <w:t>24</w:t>
        </w:r>
        <w:r w:rsidR="009E2B1F">
          <w:rPr>
            <w:webHidden/>
          </w:rPr>
          <w:fldChar w:fldCharType="end"/>
        </w:r>
        <w:r>
          <w:fldChar w:fldCharType="end"/>
        </w:r>
      </w:ins>
    </w:p>
    <w:p w14:paraId="1A372604" w14:textId="77777777" w:rsidR="009E2B1F" w:rsidRDefault="0055710D">
      <w:pPr>
        <w:pStyle w:val="TOC4"/>
        <w:rPr>
          <w:ins w:id="72" w:author="26802-200_additions" w:date="2021-06-03T15:26:00Z"/>
          <w:rFonts w:asciiTheme="minorHAnsi" w:eastAsiaTheme="minorEastAsia" w:hAnsiTheme="minorHAnsi" w:cstheme="minorBidi"/>
          <w:sz w:val="22"/>
          <w:szCs w:val="22"/>
          <w:lang w:val="en-US" w:eastAsia="zh-CN"/>
        </w:rPr>
      </w:pPr>
      <w:ins w:id="73" w:author="26802-200_additions" w:date="2021-06-03T15:26:00Z">
        <w:r>
          <w:fldChar w:fldCharType="begin"/>
        </w:r>
        <w:r>
          <w:instrText xml:space="preserve"> HYPERLINK \l "_Toc73026705" </w:instrText>
        </w:r>
        <w:r>
          <w:fldChar w:fldCharType="separate"/>
        </w:r>
        <w:r w:rsidR="009E2B1F" w:rsidRPr="00152A2F">
          <w:rPr>
            <w:rStyle w:val="Hyperlink"/>
          </w:rPr>
          <w:t>4.3.2.5</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session bootstrapping</w:t>
        </w:r>
        <w:r w:rsidR="009E2B1F">
          <w:rPr>
            <w:webHidden/>
          </w:rPr>
          <w:tab/>
        </w:r>
        <w:r w:rsidR="009E2B1F">
          <w:rPr>
            <w:webHidden/>
          </w:rPr>
          <w:fldChar w:fldCharType="begin"/>
        </w:r>
        <w:r w:rsidR="009E2B1F">
          <w:rPr>
            <w:webHidden/>
          </w:rPr>
          <w:instrText xml:space="preserve"> PAGEREF _Toc73026705 \h </w:instrText>
        </w:r>
        <w:r w:rsidR="009E2B1F">
          <w:rPr>
            <w:webHidden/>
          </w:rPr>
        </w:r>
        <w:r w:rsidR="009E2B1F">
          <w:rPr>
            <w:webHidden/>
          </w:rPr>
          <w:fldChar w:fldCharType="separate"/>
        </w:r>
        <w:r w:rsidR="009E2B1F">
          <w:rPr>
            <w:webHidden/>
          </w:rPr>
          <w:t>24</w:t>
        </w:r>
        <w:r w:rsidR="009E2B1F">
          <w:rPr>
            <w:webHidden/>
          </w:rPr>
          <w:fldChar w:fldCharType="end"/>
        </w:r>
        <w:r>
          <w:fldChar w:fldCharType="end"/>
        </w:r>
      </w:ins>
    </w:p>
    <w:p w14:paraId="50BA312F" w14:textId="77777777" w:rsidR="009E2B1F" w:rsidRDefault="0055710D">
      <w:pPr>
        <w:pStyle w:val="TOC2"/>
        <w:rPr>
          <w:ins w:id="74" w:author="26802-200_additions" w:date="2021-06-03T15:26:00Z"/>
          <w:rFonts w:asciiTheme="minorHAnsi" w:eastAsiaTheme="minorEastAsia" w:hAnsiTheme="minorHAnsi" w:cstheme="minorBidi"/>
          <w:sz w:val="22"/>
          <w:szCs w:val="22"/>
          <w:lang w:val="en-US" w:eastAsia="zh-CN"/>
        </w:rPr>
      </w:pPr>
      <w:ins w:id="75" w:author="26802-200_additions" w:date="2021-06-03T15:26:00Z">
        <w:r>
          <w:fldChar w:fldCharType="begin"/>
        </w:r>
        <w:r>
          <w:instrText xml:space="preserve"> HYPERLINK \l "_Toc73026706" </w:instrText>
        </w:r>
        <w:r>
          <w:fldChar w:fldCharType="separate"/>
        </w:r>
        <w:r w:rsidR="009E2B1F" w:rsidRPr="00152A2F">
          <w:rPr>
            <w:rStyle w:val="Hyperlink"/>
            <w:lang w:eastAsia="zh-CN"/>
          </w:rPr>
          <w:t>4</w:t>
        </w:r>
        <w:r w:rsidR="009E2B1F" w:rsidRPr="00152A2F">
          <w:rPr>
            <w:rStyle w:val="Hyperlink"/>
          </w:rPr>
          <w:t>.</w:t>
        </w:r>
        <w:r w:rsidR="009E2B1F" w:rsidRPr="00152A2F">
          <w:rPr>
            <w:rStyle w:val="Hyperlink"/>
            <w:lang w:eastAsia="zh-CN"/>
          </w:rPr>
          <w:t>4</w:t>
        </w:r>
        <w:r w:rsidR="009E2B1F">
          <w:rPr>
            <w:rFonts w:asciiTheme="minorHAnsi" w:eastAsiaTheme="minorEastAsia" w:hAnsiTheme="minorHAnsi" w:cstheme="minorBidi"/>
            <w:sz w:val="22"/>
            <w:szCs w:val="22"/>
            <w:lang w:val="en-US" w:eastAsia="zh-CN"/>
          </w:rPr>
          <w:tab/>
        </w:r>
        <w:r w:rsidR="009E2B1F" w:rsidRPr="00152A2F">
          <w:rPr>
            <w:rStyle w:val="Hyperlink"/>
          </w:rPr>
          <w:t>C</w:t>
        </w:r>
        <w:r w:rsidR="009E2B1F" w:rsidRPr="00152A2F">
          <w:rPr>
            <w:rStyle w:val="Hyperlink"/>
            <w:lang w:eastAsia="zh-CN"/>
          </w:rPr>
          <w:t>ommon a</w:t>
        </w:r>
        <w:r w:rsidR="009E2B1F" w:rsidRPr="00152A2F">
          <w:rPr>
            <w:rStyle w:val="Hyperlink"/>
          </w:rPr>
          <w:t>rchitectural requirements and principles</w:t>
        </w:r>
        <w:r w:rsidR="009E2B1F">
          <w:rPr>
            <w:webHidden/>
          </w:rPr>
          <w:tab/>
        </w:r>
        <w:r w:rsidR="009E2B1F">
          <w:rPr>
            <w:webHidden/>
          </w:rPr>
          <w:fldChar w:fldCharType="begin"/>
        </w:r>
        <w:r w:rsidR="009E2B1F">
          <w:rPr>
            <w:webHidden/>
          </w:rPr>
          <w:instrText xml:space="preserve"> PAGEREF _Toc73026706 \h </w:instrText>
        </w:r>
        <w:r w:rsidR="009E2B1F">
          <w:rPr>
            <w:webHidden/>
          </w:rPr>
        </w:r>
        <w:r w:rsidR="009E2B1F">
          <w:rPr>
            <w:webHidden/>
          </w:rPr>
          <w:fldChar w:fldCharType="separate"/>
        </w:r>
        <w:r w:rsidR="009E2B1F">
          <w:rPr>
            <w:webHidden/>
          </w:rPr>
          <w:t>25</w:t>
        </w:r>
        <w:r w:rsidR="009E2B1F">
          <w:rPr>
            <w:webHidden/>
          </w:rPr>
          <w:fldChar w:fldCharType="end"/>
        </w:r>
        <w:r>
          <w:fldChar w:fldCharType="end"/>
        </w:r>
      </w:ins>
    </w:p>
    <w:p w14:paraId="11FDA7BA" w14:textId="77777777" w:rsidR="009E2B1F" w:rsidRDefault="0055710D">
      <w:pPr>
        <w:pStyle w:val="TOC3"/>
        <w:rPr>
          <w:ins w:id="76" w:author="26802-200_additions" w:date="2021-06-03T15:26:00Z"/>
          <w:rFonts w:asciiTheme="minorHAnsi" w:eastAsiaTheme="minorEastAsia" w:hAnsiTheme="minorHAnsi" w:cstheme="minorBidi"/>
          <w:sz w:val="22"/>
          <w:szCs w:val="22"/>
          <w:lang w:val="en-US" w:eastAsia="zh-CN"/>
        </w:rPr>
      </w:pPr>
      <w:ins w:id="77" w:author="26802-200_additions" w:date="2021-06-03T15:26:00Z">
        <w:r>
          <w:fldChar w:fldCharType="begin"/>
        </w:r>
        <w:r>
          <w:instrText xml:space="preserve"> HYPERLINK \l "_Toc73026707" </w:instrText>
        </w:r>
        <w:r>
          <w:fldChar w:fldCharType="separate"/>
        </w:r>
        <w:r w:rsidR="009E2B1F" w:rsidRPr="00152A2F">
          <w:rPr>
            <w:rStyle w:val="Hyperlink"/>
          </w:rPr>
          <w:t>4.4.1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_Toc73026707 \h </w:instrText>
        </w:r>
        <w:r w:rsidR="009E2B1F">
          <w:rPr>
            <w:webHidden/>
          </w:rPr>
        </w:r>
        <w:r w:rsidR="009E2B1F">
          <w:rPr>
            <w:webHidden/>
          </w:rPr>
          <w:fldChar w:fldCharType="separate"/>
        </w:r>
        <w:r w:rsidR="009E2B1F">
          <w:rPr>
            <w:webHidden/>
          </w:rPr>
          <w:t>25</w:t>
        </w:r>
        <w:r w:rsidR="009E2B1F">
          <w:rPr>
            <w:webHidden/>
          </w:rPr>
          <w:fldChar w:fldCharType="end"/>
        </w:r>
        <w:r>
          <w:fldChar w:fldCharType="end"/>
        </w:r>
      </w:ins>
    </w:p>
    <w:p w14:paraId="4B184145" w14:textId="77777777" w:rsidR="009E2B1F" w:rsidRDefault="0055710D">
      <w:pPr>
        <w:pStyle w:val="TOC3"/>
        <w:rPr>
          <w:ins w:id="78" w:author="26802-200_additions" w:date="2021-06-03T15:26:00Z"/>
          <w:rFonts w:asciiTheme="minorHAnsi" w:eastAsiaTheme="minorEastAsia" w:hAnsiTheme="minorHAnsi" w:cstheme="minorBidi"/>
          <w:sz w:val="22"/>
          <w:szCs w:val="22"/>
          <w:lang w:val="en-US" w:eastAsia="zh-CN"/>
        </w:rPr>
      </w:pPr>
      <w:ins w:id="79" w:author="26802-200_additions" w:date="2021-06-03T15:26:00Z">
        <w:r>
          <w:fldChar w:fldCharType="begin"/>
        </w:r>
        <w:r>
          <w:instrText xml:space="preserve"> HYPERLINK \l "_Toc73026708" </w:instrText>
        </w:r>
        <w:r>
          <w:fldChar w:fldCharType="separate"/>
        </w:r>
        <w:r w:rsidR="009E2B1F" w:rsidRPr="00152A2F">
          <w:rPr>
            <w:rStyle w:val="Hyperlink"/>
          </w:rPr>
          <w:t>4.4.2</w:t>
        </w:r>
        <w:r w:rsidR="009E2B1F">
          <w:rPr>
            <w:rFonts w:asciiTheme="minorHAnsi" w:eastAsiaTheme="minorEastAsia" w:hAnsiTheme="minorHAnsi" w:cstheme="minorBidi"/>
            <w:sz w:val="22"/>
            <w:szCs w:val="22"/>
            <w:lang w:val="en-US" w:eastAsia="zh-CN"/>
          </w:rPr>
          <w:tab/>
        </w:r>
        <w:r w:rsidR="009E2B1F" w:rsidRPr="00152A2F">
          <w:rPr>
            <w:rStyle w:val="Hyperlink"/>
          </w:rPr>
          <w:t>5G Media Streaming (5GMS) general architecture</w:t>
        </w:r>
        <w:r w:rsidR="009E2B1F">
          <w:rPr>
            <w:webHidden/>
          </w:rPr>
          <w:tab/>
        </w:r>
        <w:r w:rsidR="009E2B1F">
          <w:rPr>
            <w:webHidden/>
          </w:rPr>
          <w:fldChar w:fldCharType="begin"/>
        </w:r>
        <w:r w:rsidR="009E2B1F">
          <w:rPr>
            <w:webHidden/>
          </w:rPr>
          <w:instrText xml:space="preserve"> PAGEREF _Toc73026708 \h </w:instrText>
        </w:r>
        <w:r w:rsidR="009E2B1F">
          <w:rPr>
            <w:webHidden/>
          </w:rPr>
        </w:r>
        <w:r w:rsidR="009E2B1F">
          <w:rPr>
            <w:webHidden/>
          </w:rPr>
          <w:fldChar w:fldCharType="separate"/>
        </w:r>
        <w:r w:rsidR="009E2B1F">
          <w:rPr>
            <w:webHidden/>
          </w:rPr>
          <w:t>25</w:t>
        </w:r>
        <w:r w:rsidR="009E2B1F">
          <w:rPr>
            <w:webHidden/>
          </w:rPr>
          <w:fldChar w:fldCharType="end"/>
        </w:r>
        <w:r>
          <w:fldChar w:fldCharType="end"/>
        </w:r>
      </w:ins>
    </w:p>
    <w:p w14:paraId="7C8CBE78" w14:textId="77777777" w:rsidR="009E2B1F" w:rsidRDefault="0055710D">
      <w:pPr>
        <w:pStyle w:val="TOC3"/>
        <w:rPr>
          <w:ins w:id="80" w:author="26802-200_additions" w:date="2021-06-03T15:26:00Z"/>
          <w:rFonts w:asciiTheme="minorHAnsi" w:eastAsiaTheme="minorEastAsia" w:hAnsiTheme="minorHAnsi" w:cstheme="minorBidi"/>
          <w:sz w:val="22"/>
          <w:szCs w:val="22"/>
          <w:lang w:val="en-US" w:eastAsia="zh-CN"/>
        </w:rPr>
      </w:pPr>
      <w:ins w:id="81" w:author="26802-200_additions" w:date="2021-06-03T15:26:00Z">
        <w:r>
          <w:fldChar w:fldCharType="begin"/>
        </w:r>
        <w:r>
          <w:instrText xml:space="preserve"> HYPERLINK \l "_Toc73026709" </w:instrText>
        </w:r>
        <w:r>
          <w:fldChar w:fldCharType="separate"/>
        </w:r>
        <w:r w:rsidR="009E2B1F" w:rsidRPr="00152A2F">
          <w:rPr>
            <w:rStyle w:val="Hyperlink"/>
          </w:rPr>
          <w:t>4.4.3</w:t>
        </w:r>
        <w:r w:rsidR="009E2B1F">
          <w:rPr>
            <w:rFonts w:asciiTheme="minorHAnsi" w:eastAsiaTheme="minorEastAsia" w:hAnsiTheme="minorHAnsi" w:cstheme="minorBidi"/>
            <w:sz w:val="22"/>
            <w:szCs w:val="22"/>
            <w:lang w:val="en-US" w:eastAsia="zh-CN"/>
          </w:rPr>
          <w:tab/>
        </w:r>
        <w:r w:rsidR="009E2B1F" w:rsidRPr="00152A2F">
          <w:rPr>
            <w:rStyle w:val="Hyperlink"/>
          </w:rPr>
          <w:t>5G Multicast–Broadcast Services (5MBS) system architecture</w:t>
        </w:r>
        <w:r w:rsidR="009E2B1F">
          <w:rPr>
            <w:webHidden/>
          </w:rPr>
          <w:tab/>
        </w:r>
        <w:r w:rsidR="009E2B1F">
          <w:rPr>
            <w:webHidden/>
          </w:rPr>
          <w:fldChar w:fldCharType="begin"/>
        </w:r>
        <w:r w:rsidR="009E2B1F">
          <w:rPr>
            <w:webHidden/>
          </w:rPr>
          <w:instrText xml:space="preserve"> PAGEREF _Toc73026709 \h </w:instrText>
        </w:r>
        <w:r w:rsidR="009E2B1F">
          <w:rPr>
            <w:webHidden/>
          </w:rPr>
        </w:r>
        <w:r w:rsidR="009E2B1F">
          <w:rPr>
            <w:webHidden/>
          </w:rPr>
          <w:fldChar w:fldCharType="separate"/>
        </w:r>
        <w:r w:rsidR="009E2B1F">
          <w:rPr>
            <w:webHidden/>
          </w:rPr>
          <w:t>26</w:t>
        </w:r>
        <w:r w:rsidR="009E2B1F">
          <w:rPr>
            <w:webHidden/>
          </w:rPr>
          <w:fldChar w:fldCharType="end"/>
        </w:r>
        <w:r>
          <w:fldChar w:fldCharType="end"/>
        </w:r>
      </w:ins>
    </w:p>
    <w:p w14:paraId="3E73E998" w14:textId="77777777" w:rsidR="009E2B1F" w:rsidRDefault="0055710D">
      <w:pPr>
        <w:pStyle w:val="TOC3"/>
        <w:rPr>
          <w:ins w:id="82" w:author="26802-200_additions" w:date="2021-06-03T15:26:00Z"/>
          <w:rFonts w:asciiTheme="minorHAnsi" w:eastAsiaTheme="minorEastAsia" w:hAnsiTheme="minorHAnsi" w:cstheme="minorBidi"/>
          <w:sz w:val="22"/>
          <w:szCs w:val="22"/>
          <w:lang w:val="en-US" w:eastAsia="zh-CN"/>
        </w:rPr>
      </w:pPr>
      <w:ins w:id="83" w:author="26802-200_additions" w:date="2021-06-03T15:26:00Z">
        <w:r>
          <w:fldChar w:fldCharType="begin"/>
        </w:r>
        <w:r>
          <w:instrText xml:space="preserve"> HYPERLINK \l "_Toc73026710" </w:instrText>
        </w:r>
        <w:r>
          <w:fldChar w:fldCharType="separate"/>
        </w:r>
        <w:r w:rsidR="009E2B1F" w:rsidRPr="00152A2F">
          <w:rPr>
            <w:rStyle w:val="Hyperlink"/>
          </w:rPr>
          <w:t>4.4.4</w:t>
        </w:r>
        <w:r w:rsidR="009E2B1F">
          <w:rPr>
            <w:rFonts w:asciiTheme="minorHAnsi" w:eastAsiaTheme="minorEastAsia" w:hAnsiTheme="minorHAnsi" w:cstheme="minorBidi"/>
            <w:sz w:val="22"/>
            <w:szCs w:val="22"/>
            <w:lang w:val="en-US" w:eastAsia="zh-CN"/>
          </w:rPr>
          <w:tab/>
        </w:r>
        <w:r w:rsidR="009E2B1F" w:rsidRPr="00152A2F">
          <w:rPr>
            <w:rStyle w:val="Hyperlink"/>
          </w:rPr>
          <w:t>Baseline Network Reference Architectures</w:t>
        </w:r>
        <w:r w:rsidR="009E2B1F">
          <w:rPr>
            <w:webHidden/>
          </w:rPr>
          <w:tab/>
        </w:r>
        <w:r w:rsidR="009E2B1F">
          <w:rPr>
            <w:webHidden/>
          </w:rPr>
          <w:fldChar w:fldCharType="begin"/>
        </w:r>
        <w:r w:rsidR="009E2B1F">
          <w:rPr>
            <w:webHidden/>
          </w:rPr>
          <w:instrText xml:space="preserve"> PAGEREF _Toc73026710 \h </w:instrText>
        </w:r>
        <w:r w:rsidR="009E2B1F">
          <w:rPr>
            <w:webHidden/>
          </w:rPr>
        </w:r>
        <w:r w:rsidR="009E2B1F">
          <w:rPr>
            <w:webHidden/>
          </w:rPr>
          <w:fldChar w:fldCharType="separate"/>
        </w:r>
        <w:r w:rsidR="009E2B1F">
          <w:rPr>
            <w:webHidden/>
          </w:rPr>
          <w:t>26</w:t>
        </w:r>
        <w:r w:rsidR="009E2B1F">
          <w:rPr>
            <w:webHidden/>
          </w:rPr>
          <w:fldChar w:fldCharType="end"/>
        </w:r>
        <w:r>
          <w:fldChar w:fldCharType="end"/>
        </w:r>
      </w:ins>
    </w:p>
    <w:p w14:paraId="7FD54A8D" w14:textId="77777777" w:rsidR="009E2B1F" w:rsidRDefault="0055710D">
      <w:pPr>
        <w:pStyle w:val="TOC4"/>
        <w:rPr>
          <w:ins w:id="84" w:author="26802-200_additions" w:date="2021-06-03T15:26:00Z"/>
          <w:rFonts w:asciiTheme="minorHAnsi" w:eastAsiaTheme="minorEastAsia" w:hAnsiTheme="minorHAnsi" w:cstheme="minorBidi"/>
          <w:sz w:val="22"/>
          <w:szCs w:val="22"/>
          <w:lang w:val="en-US" w:eastAsia="zh-CN"/>
        </w:rPr>
      </w:pPr>
      <w:ins w:id="85" w:author="26802-200_additions" w:date="2021-06-03T15:26:00Z">
        <w:r>
          <w:fldChar w:fldCharType="begin"/>
        </w:r>
        <w:r>
          <w:instrText xml:space="preserve"> HYPERLINK \l "_Toc73026711" </w:instrText>
        </w:r>
        <w:r>
          <w:fldChar w:fldCharType="separate"/>
        </w:r>
        <w:r w:rsidR="009E2B1F" w:rsidRPr="00152A2F">
          <w:rPr>
            <w:rStyle w:val="Hyperlink"/>
          </w:rPr>
          <w:t>4.4.4.1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_Toc73026711 \h </w:instrText>
        </w:r>
        <w:r w:rsidR="009E2B1F">
          <w:rPr>
            <w:webHidden/>
          </w:rPr>
        </w:r>
        <w:r w:rsidR="009E2B1F">
          <w:rPr>
            <w:webHidden/>
          </w:rPr>
          <w:fldChar w:fldCharType="separate"/>
        </w:r>
        <w:r w:rsidR="009E2B1F">
          <w:rPr>
            <w:webHidden/>
          </w:rPr>
          <w:t>26</w:t>
        </w:r>
        <w:r w:rsidR="009E2B1F">
          <w:rPr>
            <w:webHidden/>
          </w:rPr>
          <w:fldChar w:fldCharType="end"/>
        </w:r>
        <w:r>
          <w:fldChar w:fldCharType="end"/>
        </w:r>
      </w:ins>
    </w:p>
    <w:p w14:paraId="3499F75D" w14:textId="77777777" w:rsidR="009E2B1F" w:rsidRDefault="0055710D">
      <w:pPr>
        <w:pStyle w:val="TOC4"/>
        <w:rPr>
          <w:ins w:id="86" w:author="26802-200_additions" w:date="2021-06-03T15:26:00Z"/>
          <w:rFonts w:asciiTheme="minorHAnsi" w:eastAsiaTheme="minorEastAsia" w:hAnsiTheme="minorHAnsi" w:cstheme="minorBidi"/>
          <w:sz w:val="22"/>
          <w:szCs w:val="22"/>
          <w:lang w:val="en-US" w:eastAsia="zh-CN"/>
        </w:rPr>
      </w:pPr>
      <w:ins w:id="87" w:author="26802-200_additions" w:date="2021-06-03T15:26:00Z">
        <w:r>
          <w:fldChar w:fldCharType="begin"/>
        </w:r>
        <w:r>
          <w:instrText xml:space="preserve"> HYPERLINK \l "_Toc73026712" </w:instrText>
        </w:r>
        <w:r>
          <w:fldChar w:fldCharType="separate"/>
        </w:r>
        <w:r w:rsidR="009E2B1F" w:rsidRPr="00152A2F">
          <w:rPr>
            <w:rStyle w:val="Hyperlink"/>
          </w:rPr>
          <w:t>4.4.4.2</w:t>
        </w:r>
        <w:r w:rsidR="009E2B1F">
          <w:rPr>
            <w:rFonts w:asciiTheme="minorHAnsi" w:eastAsiaTheme="minorEastAsia" w:hAnsiTheme="minorHAnsi" w:cstheme="minorBidi"/>
            <w:sz w:val="22"/>
            <w:szCs w:val="22"/>
            <w:lang w:val="en-US" w:eastAsia="zh-CN"/>
          </w:rPr>
          <w:tab/>
        </w:r>
        <w:r w:rsidR="009E2B1F" w:rsidRPr="00152A2F">
          <w:rPr>
            <w:rStyle w:val="Hyperlink"/>
          </w:rPr>
          <w:t>5GMSA functions in the Trusted DN</w:t>
        </w:r>
        <w:r w:rsidR="009E2B1F">
          <w:rPr>
            <w:webHidden/>
          </w:rPr>
          <w:tab/>
        </w:r>
        <w:r w:rsidR="009E2B1F">
          <w:rPr>
            <w:webHidden/>
          </w:rPr>
          <w:fldChar w:fldCharType="begin"/>
        </w:r>
        <w:r w:rsidR="009E2B1F">
          <w:rPr>
            <w:webHidden/>
          </w:rPr>
          <w:instrText xml:space="preserve"> PAGEREF _Toc73026712 \h </w:instrText>
        </w:r>
        <w:r w:rsidR="009E2B1F">
          <w:rPr>
            <w:webHidden/>
          </w:rPr>
        </w:r>
        <w:r w:rsidR="009E2B1F">
          <w:rPr>
            <w:webHidden/>
          </w:rPr>
          <w:fldChar w:fldCharType="separate"/>
        </w:r>
        <w:r w:rsidR="009E2B1F">
          <w:rPr>
            <w:webHidden/>
          </w:rPr>
          <w:t>27</w:t>
        </w:r>
        <w:r w:rsidR="009E2B1F">
          <w:rPr>
            <w:webHidden/>
          </w:rPr>
          <w:fldChar w:fldCharType="end"/>
        </w:r>
        <w:r>
          <w:fldChar w:fldCharType="end"/>
        </w:r>
      </w:ins>
    </w:p>
    <w:p w14:paraId="11B3733E" w14:textId="77777777" w:rsidR="009E2B1F" w:rsidRDefault="0055710D">
      <w:pPr>
        <w:pStyle w:val="TOC4"/>
        <w:rPr>
          <w:ins w:id="88" w:author="26802-200_additions" w:date="2021-06-03T15:26:00Z"/>
          <w:rFonts w:asciiTheme="minorHAnsi" w:eastAsiaTheme="minorEastAsia" w:hAnsiTheme="minorHAnsi" w:cstheme="minorBidi"/>
          <w:sz w:val="22"/>
          <w:szCs w:val="22"/>
          <w:lang w:val="en-US" w:eastAsia="zh-CN"/>
        </w:rPr>
      </w:pPr>
      <w:ins w:id="89" w:author="26802-200_additions" w:date="2021-06-03T15:26:00Z">
        <w:r>
          <w:fldChar w:fldCharType="begin"/>
        </w:r>
        <w:r>
          <w:instrText xml:space="preserve"> HYPERLINK \l "_Toc73026713" </w:instrText>
        </w:r>
        <w:r>
          <w:fldChar w:fldCharType="separate"/>
        </w:r>
        <w:r w:rsidR="009E2B1F" w:rsidRPr="00152A2F">
          <w:rPr>
            <w:rStyle w:val="Hyperlink"/>
          </w:rPr>
          <w:t>4.4.4.3</w:t>
        </w:r>
        <w:r w:rsidR="009E2B1F">
          <w:rPr>
            <w:rFonts w:asciiTheme="minorHAnsi" w:eastAsiaTheme="minorEastAsia" w:hAnsiTheme="minorHAnsi" w:cstheme="minorBidi"/>
            <w:sz w:val="22"/>
            <w:szCs w:val="22"/>
            <w:lang w:val="en-US" w:eastAsia="zh-CN"/>
          </w:rPr>
          <w:tab/>
        </w:r>
        <w:r w:rsidR="009E2B1F" w:rsidRPr="00152A2F">
          <w:rPr>
            <w:rStyle w:val="Hyperlink"/>
          </w:rPr>
          <w:t>5GMSA functions in an External DN</w:t>
        </w:r>
        <w:r w:rsidR="009E2B1F">
          <w:rPr>
            <w:webHidden/>
          </w:rPr>
          <w:tab/>
        </w:r>
        <w:r w:rsidR="009E2B1F">
          <w:rPr>
            <w:webHidden/>
          </w:rPr>
          <w:fldChar w:fldCharType="begin"/>
        </w:r>
        <w:r w:rsidR="009E2B1F">
          <w:rPr>
            <w:webHidden/>
          </w:rPr>
          <w:instrText xml:space="preserve"> PAGEREF _Toc73026713 \h </w:instrText>
        </w:r>
        <w:r w:rsidR="009E2B1F">
          <w:rPr>
            <w:webHidden/>
          </w:rPr>
        </w:r>
        <w:r w:rsidR="009E2B1F">
          <w:rPr>
            <w:webHidden/>
          </w:rPr>
          <w:fldChar w:fldCharType="separate"/>
        </w:r>
        <w:r w:rsidR="009E2B1F">
          <w:rPr>
            <w:webHidden/>
          </w:rPr>
          <w:t>28</w:t>
        </w:r>
        <w:r w:rsidR="009E2B1F">
          <w:rPr>
            <w:webHidden/>
          </w:rPr>
          <w:fldChar w:fldCharType="end"/>
        </w:r>
        <w:r>
          <w:fldChar w:fldCharType="end"/>
        </w:r>
      </w:ins>
    </w:p>
    <w:p w14:paraId="2C58DDCD" w14:textId="77777777" w:rsidR="009E2B1F" w:rsidRDefault="0055710D">
      <w:pPr>
        <w:pStyle w:val="TOC3"/>
        <w:rPr>
          <w:ins w:id="90" w:author="26802-200_additions" w:date="2021-06-03T15:26:00Z"/>
          <w:rFonts w:asciiTheme="minorHAnsi" w:eastAsiaTheme="minorEastAsia" w:hAnsiTheme="minorHAnsi" w:cstheme="minorBidi"/>
          <w:sz w:val="22"/>
          <w:szCs w:val="22"/>
          <w:lang w:val="en-US" w:eastAsia="zh-CN"/>
        </w:rPr>
      </w:pPr>
      <w:ins w:id="91" w:author="26802-200_additions" w:date="2021-06-03T15:26:00Z">
        <w:r>
          <w:fldChar w:fldCharType="begin"/>
        </w:r>
        <w:r>
          <w:instrText xml:space="preserve"> HYPERLINK \l "_Toc73026714" </w:instrText>
        </w:r>
        <w:r>
          <w:fldChar w:fldCharType="separate"/>
        </w:r>
        <w:r w:rsidR="009E2B1F" w:rsidRPr="00152A2F">
          <w:rPr>
            <w:rStyle w:val="Hyperlink"/>
          </w:rPr>
          <w:t>4.4.5</w:t>
        </w:r>
        <w:r w:rsidR="009E2B1F">
          <w:rPr>
            <w:rFonts w:asciiTheme="minorHAnsi" w:eastAsiaTheme="minorEastAsia" w:hAnsiTheme="minorHAnsi" w:cstheme="minorBidi"/>
            <w:sz w:val="22"/>
            <w:szCs w:val="22"/>
            <w:lang w:val="en-US" w:eastAsia="zh-CN"/>
          </w:rPr>
          <w:tab/>
        </w:r>
        <w:r w:rsidR="009E2B1F" w:rsidRPr="00152A2F">
          <w:rPr>
            <w:rStyle w:val="Hyperlink"/>
          </w:rPr>
          <w:t>Client Architectures</w:t>
        </w:r>
        <w:r w:rsidR="009E2B1F">
          <w:rPr>
            <w:webHidden/>
          </w:rPr>
          <w:tab/>
        </w:r>
        <w:r w:rsidR="009E2B1F">
          <w:rPr>
            <w:webHidden/>
          </w:rPr>
          <w:fldChar w:fldCharType="begin"/>
        </w:r>
        <w:r w:rsidR="009E2B1F">
          <w:rPr>
            <w:webHidden/>
          </w:rPr>
          <w:instrText xml:space="preserve"> PAGEREF _Toc73026714 \h </w:instrText>
        </w:r>
        <w:r w:rsidR="009E2B1F">
          <w:rPr>
            <w:webHidden/>
          </w:rPr>
        </w:r>
        <w:r w:rsidR="009E2B1F">
          <w:rPr>
            <w:webHidden/>
          </w:rPr>
          <w:fldChar w:fldCharType="separate"/>
        </w:r>
        <w:r w:rsidR="009E2B1F">
          <w:rPr>
            <w:webHidden/>
          </w:rPr>
          <w:t>28</w:t>
        </w:r>
        <w:r w:rsidR="009E2B1F">
          <w:rPr>
            <w:webHidden/>
          </w:rPr>
          <w:fldChar w:fldCharType="end"/>
        </w:r>
        <w:r>
          <w:fldChar w:fldCharType="end"/>
        </w:r>
      </w:ins>
    </w:p>
    <w:p w14:paraId="6841D7DD" w14:textId="77777777" w:rsidR="009E2B1F" w:rsidRDefault="0055710D">
      <w:pPr>
        <w:pStyle w:val="TOC4"/>
        <w:rPr>
          <w:ins w:id="92" w:author="26802-200_additions" w:date="2021-06-03T15:26:00Z"/>
          <w:rFonts w:asciiTheme="minorHAnsi" w:eastAsiaTheme="minorEastAsia" w:hAnsiTheme="minorHAnsi" w:cstheme="minorBidi"/>
          <w:sz w:val="22"/>
          <w:szCs w:val="22"/>
          <w:lang w:val="en-US" w:eastAsia="zh-CN"/>
        </w:rPr>
      </w:pPr>
      <w:ins w:id="93" w:author="26802-200_additions" w:date="2021-06-03T15:26:00Z">
        <w:r>
          <w:fldChar w:fldCharType="begin"/>
        </w:r>
        <w:r>
          <w:instrText xml:space="preserve"> HYPERLINK \l "_Toc73026715" </w:instrText>
        </w:r>
        <w:r>
          <w:fldChar w:fldCharType="separate"/>
        </w:r>
        <w:r w:rsidR="009E2B1F" w:rsidRPr="00152A2F">
          <w:rPr>
            <w:rStyle w:val="Hyperlink"/>
          </w:rPr>
          <w:t>4.4.5.1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_Toc73026715 \h </w:instrText>
        </w:r>
        <w:r w:rsidR="009E2B1F">
          <w:rPr>
            <w:webHidden/>
          </w:rPr>
        </w:r>
        <w:r w:rsidR="009E2B1F">
          <w:rPr>
            <w:webHidden/>
          </w:rPr>
          <w:fldChar w:fldCharType="separate"/>
        </w:r>
        <w:r w:rsidR="009E2B1F">
          <w:rPr>
            <w:webHidden/>
          </w:rPr>
          <w:t>28</w:t>
        </w:r>
        <w:r w:rsidR="009E2B1F">
          <w:rPr>
            <w:webHidden/>
          </w:rPr>
          <w:fldChar w:fldCharType="end"/>
        </w:r>
        <w:r>
          <w:fldChar w:fldCharType="end"/>
        </w:r>
      </w:ins>
    </w:p>
    <w:p w14:paraId="410323AF" w14:textId="77777777" w:rsidR="009E2B1F" w:rsidRDefault="0055710D">
      <w:pPr>
        <w:pStyle w:val="TOC4"/>
        <w:rPr>
          <w:ins w:id="94" w:author="26802-200_additions" w:date="2021-06-03T15:26:00Z"/>
          <w:rFonts w:asciiTheme="minorHAnsi" w:eastAsiaTheme="minorEastAsia" w:hAnsiTheme="minorHAnsi" w:cstheme="minorBidi"/>
          <w:sz w:val="22"/>
          <w:szCs w:val="22"/>
          <w:lang w:val="en-US" w:eastAsia="zh-CN"/>
        </w:rPr>
      </w:pPr>
      <w:ins w:id="95" w:author="26802-200_additions" w:date="2021-06-03T15:26:00Z">
        <w:r>
          <w:fldChar w:fldCharType="begin"/>
        </w:r>
        <w:r>
          <w:instrText xml:space="preserve"> HYPERLINK \l "_Toc73026716" </w:instrText>
        </w:r>
        <w:r>
          <w:fldChar w:fldCharType="separate"/>
        </w:r>
        <w:r w:rsidR="009E2B1F" w:rsidRPr="00152A2F">
          <w:rPr>
            <w:rStyle w:val="Hyperlink"/>
          </w:rPr>
          <w:t>4.4.5.2</w:t>
        </w:r>
        <w:r w:rsidR="009E2B1F">
          <w:rPr>
            <w:rFonts w:asciiTheme="minorHAnsi" w:eastAsiaTheme="minorEastAsia" w:hAnsiTheme="minorHAnsi" w:cstheme="minorBidi"/>
            <w:sz w:val="22"/>
            <w:szCs w:val="22"/>
            <w:lang w:val="en-US" w:eastAsia="zh-CN"/>
          </w:rPr>
          <w:tab/>
        </w:r>
        <w:r w:rsidR="009E2B1F" w:rsidRPr="00152A2F">
          <w:rPr>
            <w:rStyle w:val="Hyperlink"/>
          </w:rPr>
          <w:t>Standalone 5MBS client architecture</w:t>
        </w:r>
        <w:r w:rsidR="009E2B1F">
          <w:rPr>
            <w:webHidden/>
          </w:rPr>
          <w:tab/>
        </w:r>
        <w:r w:rsidR="009E2B1F">
          <w:rPr>
            <w:webHidden/>
          </w:rPr>
          <w:fldChar w:fldCharType="begin"/>
        </w:r>
        <w:r w:rsidR="009E2B1F">
          <w:rPr>
            <w:webHidden/>
          </w:rPr>
          <w:instrText xml:space="preserve"> PAGEREF _Toc73026716 \h </w:instrText>
        </w:r>
        <w:r w:rsidR="009E2B1F">
          <w:rPr>
            <w:webHidden/>
          </w:rPr>
        </w:r>
        <w:r w:rsidR="009E2B1F">
          <w:rPr>
            <w:webHidden/>
          </w:rPr>
          <w:fldChar w:fldCharType="separate"/>
        </w:r>
        <w:r w:rsidR="009E2B1F">
          <w:rPr>
            <w:webHidden/>
          </w:rPr>
          <w:t>29</w:t>
        </w:r>
        <w:r w:rsidR="009E2B1F">
          <w:rPr>
            <w:webHidden/>
          </w:rPr>
          <w:fldChar w:fldCharType="end"/>
        </w:r>
        <w:r>
          <w:fldChar w:fldCharType="end"/>
        </w:r>
      </w:ins>
    </w:p>
    <w:p w14:paraId="307CC7B8" w14:textId="77777777" w:rsidR="009E2B1F" w:rsidRDefault="0055710D">
      <w:pPr>
        <w:pStyle w:val="TOC4"/>
        <w:rPr>
          <w:ins w:id="96" w:author="26802-200_additions" w:date="2021-06-03T15:26:00Z"/>
          <w:rFonts w:asciiTheme="minorHAnsi" w:eastAsiaTheme="minorEastAsia" w:hAnsiTheme="minorHAnsi" w:cstheme="minorBidi"/>
          <w:sz w:val="22"/>
          <w:szCs w:val="22"/>
          <w:lang w:val="en-US" w:eastAsia="zh-CN"/>
        </w:rPr>
      </w:pPr>
      <w:ins w:id="97" w:author="26802-200_additions" w:date="2021-06-03T15:26:00Z">
        <w:r>
          <w:fldChar w:fldCharType="begin"/>
        </w:r>
        <w:r>
          <w:instrText xml:space="preserve"> HYPERLINK \l "_Toc73026717" </w:instrText>
        </w:r>
        <w:r>
          <w:fldChar w:fldCharType="separate"/>
        </w:r>
        <w:r w:rsidR="009E2B1F" w:rsidRPr="00152A2F">
          <w:rPr>
            <w:rStyle w:val="Hyperlink"/>
          </w:rPr>
          <w:t>4.4.5.3</w:t>
        </w:r>
        <w:r w:rsidR="009E2B1F">
          <w:rPr>
            <w:rFonts w:asciiTheme="minorHAnsi" w:eastAsiaTheme="minorEastAsia" w:hAnsiTheme="minorHAnsi" w:cstheme="minorBidi"/>
            <w:sz w:val="22"/>
            <w:szCs w:val="22"/>
            <w:lang w:val="en-US" w:eastAsia="zh-CN"/>
          </w:rPr>
          <w:tab/>
        </w:r>
        <w:r w:rsidR="009E2B1F" w:rsidRPr="00152A2F">
          <w:rPr>
            <w:rStyle w:val="Hyperlink"/>
          </w:rPr>
          <w:t>5GMS client architecture using 5MBS (option A)</w:t>
        </w:r>
        <w:r w:rsidR="009E2B1F">
          <w:rPr>
            <w:webHidden/>
          </w:rPr>
          <w:tab/>
        </w:r>
        <w:r w:rsidR="009E2B1F">
          <w:rPr>
            <w:webHidden/>
          </w:rPr>
          <w:fldChar w:fldCharType="begin"/>
        </w:r>
        <w:r w:rsidR="009E2B1F">
          <w:rPr>
            <w:webHidden/>
          </w:rPr>
          <w:instrText xml:space="preserve"> PAGEREF _Toc73026717 \h </w:instrText>
        </w:r>
        <w:r w:rsidR="009E2B1F">
          <w:rPr>
            <w:webHidden/>
          </w:rPr>
        </w:r>
        <w:r w:rsidR="009E2B1F">
          <w:rPr>
            <w:webHidden/>
          </w:rPr>
          <w:fldChar w:fldCharType="separate"/>
        </w:r>
        <w:r w:rsidR="009E2B1F">
          <w:rPr>
            <w:webHidden/>
          </w:rPr>
          <w:t>31</w:t>
        </w:r>
        <w:r w:rsidR="009E2B1F">
          <w:rPr>
            <w:webHidden/>
          </w:rPr>
          <w:fldChar w:fldCharType="end"/>
        </w:r>
        <w:r>
          <w:fldChar w:fldCharType="end"/>
        </w:r>
      </w:ins>
    </w:p>
    <w:p w14:paraId="3E069AD6" w14:textId="77777777" w:rsidR="009E2B1F" w:rsidRDefault="0055710D">
      <w:pPr>
        <w:pStyle w:val="TOC4"/>
        <w:rPr>
          <w:ins w:id="98" w:author="26802-200_additions" w:date="2021-06-03T15:26:00Z"/>
          <w:rFonts w:asciiTheme="minorHAnsi" w:eastAsiaTheme="minorEastAsia" w:hAnsiTheme="minorHAnsi" w:cstheme="minorBidi"/>
          <w:sz w:val="22"/>
          <w:szCs w:val="22"/>
          <w:lang w:val="en-US" w:eastAsia="zh-CN"/>
        </w:rPr>
      </w:pPr>
      <w:ins w:id="99" w:author="26802-200_additions" w:date="2021-06-03T15:26:00Z">
        <w:r>
          <w:fldChar w:fldCharType="begin"/>
        </w:r>
        <w:r>
          <w:instrText xml:space="preserve"> HYPERLINK \l "_Toc73026718" </w:instrText>
        </w:r>
        <w:r>
          <w:fldChar w:fldCharType="separate"/>
        </w:r>
        <w:r w:rsidR="009E2B1F" w:rsidRPr="00152A2F">
          <w:rPr>
            <w:rStyle w:val="Hyperlink"/>
          </w:rPr>
          <w:t>4.4.5.4</w:t>
        </w:r>
        <w:r w:rsidR="009E2B1F">
          <w:rPr>
            <w:rFonts w:asciiTheme="minorHAnsi" w:eastAsiaTheme="minorEastAsia" w:hAnsiTheme="minorHAnsi" w:cstheme="minorBidi"/>
            <w:sz w:val="22"/>
            <w:szCs w:val="22"/>
            <w:lang w:val="en-US" w:eastAsia="zh-CN"/>
          </w:rPr>
          <w:tab/>
        </w:r>
        <w:r w:rsidR="009E2B1F" w:rsidRPr="00152A2F">
          <w:rPr>
            <w:rStyle w:val="Hyperlink"/>
          </w:rPr>
          <w:t>5GMS client architecture using 5MBS (option B)</w:t>
        </w:r>
        <w:r w:rsidR="009E2B1F">
          <w:rPr>
            <w:webHidden/>
          </w:rPr>
          <w:tab/>
        </w:r>
        <w:r w:rsidR="009E2B1F">
          <w:rPr>
            <w:webHidden/>
          </w:rPr>
          <w:fldChar w:fldCharType="begin"/>
        </w:r>
        <w:r w:rsidR="009E2B1F">
          <w:rPr>
            <w:webHidden/>
          </w:rPr>
          <w:instrText xml:space="preserve"> PAGEREF _Toc73026718 \h </w:instrText>
        </w:r>
        <w:r w:rsidR="009E2B1F">
          <w:rPr>
            <w:webHidden/>
          </w:rPr>
        </w:r>
        <w:r w:rsidR="009E2B1F">
          <w:rPr>
            <w:webHidden/>
          </w:rPr>
          <w:fldChar w:fldCharType="separate"/>
        </w:r>
        <w:r w:rsidR="009E2B1F">
          <w:rPr>
            <w:webHidden/>
          </w:rPr>
          <w:t>32</w:t>
        </w:r>
        <w:r w:rsidR="009E2B1F">
          <w:rPr>
            <w:webHidden/>
          </w:rPr>
          <w:fldChar w:fldCharType="end"/>
        </w:r>
        <w:r>
          <w:fldChar w:fldCharType="end"/>
        </w:r>
      </w:ins>
    </w:p>
    <w:p w14:paraId="1E6ED80A" w14:textId="77777777" w:rsidR="009E2B1F" w:rsidRDefault="0055710D">
      <w:pPr>
        <w:pStyle w:val="TOC1"/>
        <w:rPr>
          <w:ins w:id="100" w:author="26802-200_additions" w:date="2021-06-03T15:26:00Z"/>
          <w:rFonts w:asciiTheme="minorHAnsi" w:eastAsiaTheme="minorEastAsia" w:hAnsiTheme="minorHAnsi" w:cstheme="minorBidi"/>
          <w:szCs w:val="22"/>
          <w:lang w:val="en-US" w:eastAsia="zh-CN"/>
        </w:rPr>
      </w:pPr>
      <w:ins w:id="101" w:author="26802-200_additions" w:date="2021-06-03T15:26:00Z">
        <w:r>
          <w:fldChar w:fldCharType="begin"/>
        </w:r>
        <w:r>
          <w:instrText xml:space="preserve"> HYPERLINK \l "_Toc73026719" </w:instrText>
        </w:r>
        <w:r>
          <w:fldChar w:fldCharType="separate"/>
        </w:r>
        <w:r w:rsidR="009E2B1F" w:rsidRPr="00152A2F">
          <w:rPr>
            <w:rStyle w:val="Hyperlink"/>
          </w:rPr>
          <w:t>5</w:t>
        </w:r>
        <w:r w:rsidR="009E2B1F">
          <w:rPr>
            <w:rFonts w:asciiTheme="minorHAnsi" w:eastAsiaTheme="minorEastAsia" w:hAnsiTheme="minorHAnsi" w:cstheme="minorBidi"/>
            <w:szCs w:val="22"/>
            <w:lang w:val="en-US" w:eastAsia="zh-CN"/>
          </w:rPr>
          <w:tab/>
        </w:r>
        <w:r w:rsidR="009E2B1F" w:rsidRPr="00152A2F">
          <w:rPr>
            <w:rStyle w:val="Hyperlink"/>
          </w:rPr>
          <w:t>Key Issues</w:t>
        </w:r>
        <w:r w:rsidR="009E2B1F">
          <w:rPr>
            <w:webHidden/>
          </w:rPr>
          <w:tab/>
        </w:r>
        <w:r w:rsidR="009E2B1F">
          <w:rPr>
            <w:webHidden/>
          </w:rPr>
          <w:fldChar w:fldCharType="begin"/>
        </w:r>
        <w:r w:rsidR="009E2B1F">
          <w:rPr>
            <w:webHidden/>
          </w:rPr>
          <w:instrText xml:space="preserve"> PAGEREF _Toc73026719 \h </w:instrText>
        </w:r>
        <w:r w:rsidR="009E2B1F">
          <w:rPr>
            <w:webHidden/>
          </w:rPr>
        </w:r>
        <w:r w:rsidR="009E2B1F">
          <w:rPr>
            <w:webHidden/>
          </w:rPr>
          <w:fldChar w:fldCharType="separate"/>
        </w:r>
        <w:r w:rsidR="009E2B1F">
          <w:rPr>
            <w:webHidden/>
          </w:rPr>
          <w:t>34</w:t>
        </w:r>
        <w:r w:rsidR="009E2B1F">
          <w:rPr>
            <w:webHidden/>
          </w:rPr>
          <w:fldChar w:fldCharType="end"/>
        </w:r>
        <w:r>
          <w:fldChar w:fldCharType="end"/>
        </w:r>
      </w:ins>
    </w:p>
    <w:p w14:paraId="1D62B860" w14:textId="77777777" w:rsidR="009E2B1F" w:rsidRDefault="0055710D">
      <w:pPr>
        <w:pStyle w:val="TOC2"/>
        <w:rPr>
          <w:ins w:id="102" w:author="26802-200_additions" w:date="2021-06-03T15:26:00Z"/>
          <w:rFonts w:asciiTheme="minorHAnsi" w:eastAsiaTheme="minorEastAsia" w:hAnsiTheme="minorHAnsi" w:cstheme="minorBidi"/>
          <w:sz w:val="22"/>
          <w:szCs w:val="22"/>
          <w:lang w:val="en-US" w:eastAsia="zh-CN"/>
        </w:rPr>
      </w:pPr>
      <w:ins w:id="103" w:author="26802-200_additions" w:date="2021-06-03T15:26:00Z">
        <w:r>
          <w:fldChar w:fldCharType="begin"/>
        </w:r>
        <w:r>
          <w:instrText xml:space="preserve"> HYPERLINK \l "_Toc73026720" </w:instrText>
        </w:r>
        <w:r>
          <w:fldChar w:fldCharType="separate"/>
        </w:r>
        <w:r w:rsidR="009E2B1F" w:rsidRPr="00152A2F">
          <w:rPr>
            <w:rStyle w:val="Hyperlink"/>
            <w:rFonts w:eastAsia="MS Mincho"/>
          </w:rPr>
          <w:t>5.1</w:t>
        </w:r>
        <w:r w:rsidR="009E2B1F">
          <w:rPr>
            <w:rFonts w:asciiTheme="minorHAnsi" w:eastAsiaTheme="minorEastAsia" w:hAnsiTheme="minorHAnsi" w:cstheme="minorBidi"/>
            <w:sz w:val="22"/>
            <w:szCs w:val="22"/>
            <w:lang w:val="en-US" w:eastAsia="zh-CN"/>
          </w:rPr>
          <w:tab/>
        </w:r>
        <w:r w:rsidR="009E2B1F" w:rsidRPr="00152A2F">
          <w:rPr>
            <w:rStyle w:val="Hyperlink"/>
            <w:rFonts w:eastAsia="MS Mincho"/>
          </w:rPr>
          <w:t>General</w:t>
        </w:r>
        <w:r w:rsidR="009E2B1F">
          <w:rPr>
            <w:webHidden/>
          </w:rPr>
          <w:tab/>
        </w:r>
        <w:r w:rsidR="009E2B1F">
          <w:rPr>
            <w:webHidden/>
          </w:rPr>
          <w:fldChar w:fldCharType="begin"/>
        </w:r>
        <w:r w:rsidR="009E2B1F">
          <w:rPr>
            <w:webHidden/>
          </w:rPr>
          <w:instrText xml:space="preserve"> PAGEREF _Toc73026720 \h </w:instrText>
        </w:r>
        <w:r w:rsidR="009E2B1F">
          <w:rPr>
            <w:webHidden/>
          </w:rPr>
        </w:r>
        <w:r w:rsidR="009E2B1F">
          <w:rPr>
            <w:webHidden/>
          </w:rPr>
          <w:fldChar w:fldCharType="separate"/>
        </w:r>
        <w:r w:rsidR="009E2B1F">
          <w:rPr>
            <w:webHidden/>
          </w:rPr>
          <w:t>34</w:t>
        </w:r>
        <w:r w:rsidR="009E2B1F">
          <w:rPr>
            <w:webHidden/>
          </w:rPr>
          <w:fldChar w:fldCharType="end"/>
        </w:r>
        <w:r>
          <w:fldChar w:fldCharType="end"/>
        </w:r>
      </w:ins>
    </w:p>
    <w:p w14:paraId="6F47EBF3" w14:textId="77777777" w:rsidR="009E2B1F" w:rsidRDefault="0055710D">
      <w:pPr>
        <w:pStyle w:val="TOC2"/>
        <w:rPr>
          <w:ins w:id="104" w:author="26802-200_additions" w:date="2021-06-03T15:26:00Z"/>
          <w:rFonts w:asciiTheme="minorHAnsi" w:eastAsiaTheme="minorEastAsia" w:hAnsiTheme="minorHAnsi" w:cstheme="minorBidi"/>
          <w:sz w:val="22"/>
          <w:szCs w:val="22"/>
          <w:lang w:val="en-US" w:eastAsia="zh-CN"/>
        </w:rPr>
      </w:pPr>
      <w:ins w:id="105" w:author="26802-200_additions" w:date="2021-06-03T15:26:00Z">
        <w:r>
          <w:fldChar w:fldCharType="begin"/>
        </w:r>
        <w:r>
          <w:instrText xml:space="preserve"> HYPERLINK \l "_Toc73026721" </w:instrText>
        </w:r>
        <w:r>
          <w:fldChar w:fldCharType="separate"/>
        </w:r>
        <w:r w:rsidR="009E2B1F" w:rsidRPr="00152A2F">
          <w:rPr>
            <w:rStyle w:val="Hyperlink"/>
          </w:rPr>
          <w:t>5.2</w:t>
        </w:r>
        <w:r w:rsidR="009E2B1F">
          <w:rPr>
            <w:rFonts w:asciiTheme="minorHAnsi" w:eastAsiaTheme="minorEastAsia" w:hAnsiTheme="minorHAnsi" w:cstheme="minorBidi"/>
            <w:sz w:val="22"/>
            <w:szCs w:val="22"/>
            <w:lang w:val="en-US" w:eastAsia="zh-CN"/>
          </w:rPr>
          <w:tab/>
        </w:r>
        <w:r w:rsidR="009E2B1F" w:rsidRPr="00152A2F">
          <w:rPr>
            <w:rStyle w:val="Hyperlink"/>
          </w:rPr>
          <w:t>Key Issue#1: Support of multicast ABR in 5G Media Streaming Architecture</w:t>
        </w:r>
        <w:r w:rsidR="009E2B1F">
          <w:rPr>
            <w:webHidden/>
          </w:rPr>
          <w:tab/>
        </w:r>
        <w:r w:rsidR="009E2B1F">
          <w:rPr>
            <w:webHidden/>
          </w:rPr>
          <w:fldChar w:fldCharType="begin"/>
        </w:r>
        <w:r w:rsidR="009E2B1F">
          <w:rPr>
            <w:webHidden/>
          </w:rPr>
          <w:instrText xml:space="preserve"> PAGEREF _Toc73026721 \h </w:instrText>
        </w:r>
        <w:r w:rsidR="009E2B1F">
          <w:rPr>
            <w:webHidden/>
          </w:rPr>
        </w:r>
        <w:r w:rsidR="009E2B1F">
          <w:rPr>
            <w:webHidden/>
          </w:rPr>
          <w:fldChar w:fldCharType="separate"/>
        </w:r>
        <w:r w:rsidR="009E2B1F">
          <w:rPr>
            <w:webHidden/>
          </w:rPr>
          <w:t>34</w:t>
        </w:r>
        <w:r w:rsidR="009E2B1F">
          <w:rPr>
            <w:webHidden/>
          </w:rPr>
          <w:fldChar w:fldCharType="end"/>
        </w:r>
        <w:r>
          <w:fldChar w:fldCharType="end"/>
        </w:r>
      </w:ins>
    </w:p>
    <w:p w14:paraId="3533C882" w14:textId="77777777" w:rsidR="009E2B1F" w:rsidRDefault="0055710D">
      <w:pPr>
        <w:pStyle w:val="TOC3"/>
        <w:rPr>
          <w:ins w:id="106" w:author="26802-200_additions" w:date="2021-06-03T15:26:00Z"/>
          <w:rFonts w:asciiTheme="minorHAnsi" w:eastAsiaTheme="minorEastAsia" w:hAnsiTheme="minorHAnsi" w:cstheme="minorBidi"/>
          <w:sz w:val="22"/>
          <w:szCs w:val="22"/>
          <w:lang w:val="en-US" w:eastAsia="zh-CN"/>
        </w:rPr>
      </w:pPr>
      <w:ins w:id="107" w:author="26802-200_additions" w:date="2021-06-03T15:26:00Z">
        <w:r>
          <w:fldChar w:fldCharType="begin"/>
        </w:r>
        <w:r>
          <w:instrText xml:space="preserve"> HYPERLINK \l "_Toc73026722" </w:instrText>
        </w:r>
        <w:r>
          <w:fldChar w:fldCharType="separate"/>
        </w:r>
        <w:r w:rsidR="009E2B1F" w:rsidRPr="00152A2F">
          <w:rPr>
            <w:rStyle w:val="Hyperlink"/>
          </w:rPr>
          <w:t>5.2.1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_Toc73026722 \h </w:instrText>
        </w:r>
        <w:r w:rsidR="009E2B1F">
          <w:rPr>
            <w:webHidden/>
          </w:rPr>
        </w:r>
        <w:r w:rsidR="009E2B1F">
          <w:rPr>
            <w:webHidden/>
          </w:rPr>
          <w:fldChar w:fldCharType="separate"/>
        </w:r>
        <w:r w:rsidR="009E2B1F">
          <w:rPr>
            <w:webHidden/>
          </w:rPr>
          <w:t>34</w:t>
        </w:r>
        <w:r w:rsidR="009E2B1F">
          <w:rPr>
            <w:webHidden/>
          </w:rPr>
          <w:fldChar w:fldCharType="end"/>
        </w:r>
        <w:r>
          <w:fldChar w:fldCharType="end"/>
        </w:r>
      </w:ins>
    </w:p>
    <w:p w14:paraId="1E9FE730" w14:textId="77777777" w:rsidR="009E2B1F" w:rsidRDefault="0055710D">
      <w:pPr>
        <w:pStyle w:val="TOC3"/>
        <w:rPr>
          <w:ins w:id="108" w:author="26802-200_additions" w:date="2021-06-03T15:26:00Z"/>
          <w:rFonts w:asciiTheme="minorHAnsi" w:eastAsiaTheme="minorEastAsia" w:hAnsiTheme="minorHAnsi" w:cstheme="minorBidi"/>
          <w:sz w:val="22"/>
          <w:szCs w:val="22"/>
          <w:lang w:val="en-US" w:eastAsia="zh-CN"/>
        </w:rPr>
      </w:pPr>
      <w:ins w:id="109" w:author="26802-200_additions" w:date="2021-06-03T15:26:00Z">
        <w:r>
          <w:fldChar w:fldCharType="begin"/>
        </w:r>
        <w:r>
          <w:instrText xml:space="preserve"> HYPERLINK \l "_Toc73026723" </w:instrText>
        </w:r>
        <w:r>
          <w:fldChar w:fldCharType="separate"/>
        </w:r>
        <w:r w:rsidR="009E2B1F" w:rsidRPr="00152A2F">
          <w:rPr>
            <w:rStyle w:val="Hyperlink"/>
          </w:rPr>
          <w:t>5.2.2</w:t>
        </w:r>
        <w:r w:rsidR="009E2B1F">
          <w:rPr>
            <w:rFonts w:asciiTheme="minorHAnsi" w:eastAsiaTheme="minorEastAsia" w:hAnsiTheme="minorHAnsi" w:cstheme="minorBidi"/>
            <w:sz w:val="22"/>
            <w:szCs w:val="22"/>
            <w:lang w:val="en-US" w:eastAsia="zh-CN"/>
          </w:rPr>
          <w:tab/>
        </w:r>
        <w:r w:rsidR="009E2B1F" w:rsidRPr="00152A2F">
          <w:rPr>
            <w:rStyle w:val="Hyperlink"/>
          </w:rPr>
          <w:t>Scenario #1: MABR operation of 5MBS-enhanced 5GMS System</w:t>
        </w:r>
        <w:r w:rsidR="009E2B1F">
          <w:rPr>
            <w:webHidden/>
          </w:rPr>
          <w:tab/>
        </w:r>
        <w:r w:rsidR="009E2B1F">
          <w:rPr>
            <w:webHidden/>
          </w:rPr>
          <w:fldChar w:fldCharType="begin"/>
        </w:r>
        <w:r w:rsidR="009E2B1F">
          <w:rPr>
            <w:webHidden/>
          </w:rPr>
          <w:instrText xml:space="preserve"> PAGEREF _Toc73026723 \h </w:instrText>
        </w:r>
        <w:r w:rsidR="009E2B1F">
          <w:rPr>
            <w:webHidden/>
          </w:rPr>
        </w:r>
        <w:r w:rsidR="009E2B1F">
          <w:rPr>
            <w:webHidden/>
          </w:rPr>
          <w:fldChar w:fldCharType="separate"/>
        </w:r>
        <w:r w:rsidR="009E2B1F">
          <w:rPr>
            <w:webHidden/>
          </w:rPr>
          <w:t>35</w:t>
        </w:r>
        <w:r w:rsidR="009E2B1F">
          <w:rPr>
            <w:webHidden/>
          </w:rPr>
          <w:fldChar w:fldCharType="end"/>
        </w:r>
        <w:r>
          <w:fldChar w:fldCharType="end"/>
        </w:r>
      </w:ins>
    </w:p>
    <w:p w14:paraId="7774EC9C" w14:textId="77777777" w:rsidR="009E2B1F" w:rsidRDefault="0055710D">
      <w:pPr>
        <w:pStyle w:val="TOC3"/>
        <w:rPr>
          <w:ins w:id="110" w:author="26802-200_additions" w:date="2021-06-03T15:26:00Z"/>
          <w:rFonts w:asciiTheme="minorHAnsi" w:eastAsiaTheme="minorEastAsia" w:hAnsiTheme="minorHAnsi" w:cstheme="minorBidi"/>
          <w:sz w:val="22"/>
          <w:szCs w:val="22"/>
          <w:lang w:val="en-US" w:eastAsia="zh-CN"/>
        </w:rPr>
      </w:pPr>
      <w:ins w:id="111" w:author="26802-200_additions" w:date="2021-06-03T15:26:00Z">
        <w:r>
          <w:fldChar w:fldCharType="begin"/>
        </w:r>
        <w:r>
          <w:instrText xml:space="preserve"> HYPERLINK \l "_Toc73026724" </w:instrText>
        </w:r>
        <w:r>
          <w:fldChar w:fldCharType="separate"/>
        </w:r>
        <w:r w:rsidR="009E2B1F" w:rsidRPr="00152A2F">
          <w:rPr>
            <w:rStyle w:val="Hyperlink"/>
          </w:rPr>
          <w:t>5.2.3</w:t>
        </w:r>
        <w:r w:rsidR="009E2B1F">
          <w:rPr>
            <w:rFonts w:asciiTheme="minorHAnsi" w:eastAsiaTheme="minorEastAsia" w:hAnsiTheme="minorHAnsi" w:cstheme="minorBidi"/>
            <w:sz w:val="22"/>
            <w:szCs w:val="22"/>
            <w:lang w:val="en-US" w:eastAsia="zh-CN"/>
          </w:rPr>
          <w:tab/>
        </w:r>
        <w:r w:rsidR="009E2B1F" w:rsidRPr="00152A2F">
          <w:rPr>
            <w:rStyle w:val="Hyperlink"/>
          </w:rPr>
          <w:t>Scenario #2: External DVB</w:t>
        </w:r>
        <w:r w:rsidR="009E2B1F" w:rsidRPr="00152A2F">
          <w:rPr>
            <w:rStyle w:val="Hyperlink"/>
          </w:rPr>
          <w:noBreakHyphen/>
          <w:t>MABR System interworking with 5MBS-enhanced 5GMS System</w:t>
        </w:r>
        <w:r w:rsidR="009E2B1F">
          <w:rPr>
            <w:webHidden/>
          </w:rPr>
          <w:tab/>
        </w:r>
        <w:r w:rsidR="009E2B1F">
          <w:rPr>
            <w:webHidden/>
          </w:rPr>
          <w:fldChar w:fldCharType="begin"/>
        </w:r>
        <w:r w:rsidR="009E2B1F">
          <w:rPr>
            <w:webHidden/>
          </w:rPr>
          <w:instrText xml:space="preserve"> PAGEREF _Toc73026724 \h </w:instrText>
        </w:r>
        <w:r w:rsidR="009E2B1F">
          <w:rPr>
            <w:webHidden/>
          </w:rPr>
        </w:r>
        <w:r w:rsidR="009E2B1F">
          <w:rPr>
            <w:webHidden/>
          </w:rPr>
          <w:fldChar w:fldCharType="separate"/>
        </w:r>
        <w:r w:rsidR="009E2B1F">
          <w:rPr>
            <w:webHidden/>
          </w:rPr>
          <w:t>35</w:t>
        </w:r>
        <w:r w:rsidR="009E2B1F">
          <w:rPr>
            <w:webHidden/>
          </w:rPr>
          <w:fldChar w:fldCharType="end"/>
        </w:r>
        <w:r>
          <w:fldChar w:fldCharType="end"/>
        </w:r>
      </w:ins>
    </w:p>
    <w:p w14:paraId="5BA60426" w14:textId="77777777" w:rsidR="009E2B1F" w:rsidRDefault="0055710D">
      <w:pPr>
        <w:pStyle w:val="TOC3"/>
        <w:rPr>
          <w:ins w:id="112" w:author="26802-200_additions" w:date="2021-06-03T15:26:00Z"/>
          <w:rFonts w:asciiTheme="minorHAnsi" w:eastAsiaTheme="minorEastAsia" w:hAnsiTheme="minorHAnsi" w:cstheme="minorBidi"/>
          <w:sz w:val="22"/>
          <w:szCs w:val="22"/>
          <w:lang w:val="en-US" w:eastAsia="zh-CN"/>
        </w:rPr>
      </w:pPr>
      <w:ins w:id="113" w:author="26802-200_additions" w:date="2021-06-03T15:26:00Z">
        <w:r>
          <w:fldChar w:fldCharType="begin"/>
        </w:r>
        <w:r>
          <w:instrText xml:space="preserve"> HYPERLINK \l "_Toc73026725" </w:instrText>
        </w:r>
        <w:r>
          <w:fldChar w:fldCharType="separate"/>
        </w:r>
        <w:r w:rsidR="009E2B1F" w:rsidRPr="00152A2F">
          <w:rPr>
            <w:rStyle w:val="Hyperlink"/>
            <w:lang w:eastAsia="en-GB"/>
          </w:rPr>
          <w:t>5.2.4</w:t>
        </w:r>
        <w:r w:rsidR="009E2B1F">
          <w:rPr>
            <w:rFonts w:asciiTheme="minorHAnsi" w:eastAsiaTheme="minorEastAsia" w:hAnsiTheme="minorHAnsi" w:cstheme="minorBidi"/>
            <w:sz w:val="22"/>
            <w:szCs w:val="22"/>
            <w:lang w:val="en-US" w:eastAsia="zh-CN"/>
          </w:rPr>
          <w:tab/>
        </w:r>
        <w:r w:rsidR="009E2B1F" w:rsidRPr="00152A2F">
          <w:rPr>
            <w:rStyle w:val="Hyperlink"/>
            <w:lang w:eastAsia="en-GB"/>
          </w:rPr>
          <w:t>Initial assessment</w:t>
        </w:r>
        <w:r w:rsidR="009E2B1F">
          <w:rPr>
            <w:webHidden/>
          </w:rPr>
          <w:tab/>
        </w:r>
        <w:r w:rsidR="009E2B1F">
          <w:rPr>
            <w:webHidden/>
          </w:rPr>
          <w:fldChar w:fldCharType="begin"/>
        </w:r>
        <w:r w:rsidR="009E2B1F">
          <w:rPr>
            <w:webHidden/>
          </w:rPr>
          <w:instrText xml:space="preserve"> PAGEREF _Toc73026725 \h </w:instrText>
        </w:r>
        <w:r w:rsidR="009E2B1F">
          <w:rPr>
            <w:webHidden/>
          </w:rPr>
        </w:r>
        <w:r w:rsidR="009E2B1F">
          <w:rPr>
            <w:webHidden/>
          </w:rPr>
          <w:fldChar w:fldCharType="separate"/>
        </w:r>
        <w:r w:rsidR="009E2B1F">
          <w:rPr>
            <w:webHidden/>
          </w:rPr>
          <w:t>36</w:t>
        </w:r>
        <w:r w:rsidR="009E2B1F">
          <w:rPr>
            <w:webHidden/>
          </w:rPr>
          <w:fldChar w:fldCharType="end"/>
        </w:r>
        <w:r>
          <w:fldChar w:fldCharType="end"/>
        </w:r>
      </w:ins>
    </w:p>
    <w:p w14:paraId="0AF9F9CE" w14:textId="77777777" w:rsidR="009E2B1F" w:rsidRDefault="0055710D">
      <w:pPr>
        <w:pStyle w:val="TOC3"/>
        <w:rPr>
          <w:ins w:id="114" w:author="26802-200_additions" w:date="2021-06-03T15:26:00Z"/>
          <w:rFonts w:asciiTheme="minorHAnsi" w:eastAsiaTheme="minorEastAsia" w:hAnsiTheme="minorHAnsi" w:cstheme="minorBidi"/>
          <w:sz w:val="22"/>
          <w:szCs w:val="22"/>
          <w:lang w:val="en-US" w:eastAsia="zh-CN"/>
        </w:rPr>
      </w:pPr>
      <w:ins w:id="115" w:author="26802-200_additions" w:date="2021-06-03T15:26:00Z">
        <w:r>
          <w:fldChar w:fldCharType="begin"/>
        </w:r>
        <w:r>
          <w:instrText xml:space="preserve"> HYPERLINK \l "_Toc73026726" </w:instrText>
        </w:r>
        <w:r>
          <w:fldChar w:fldCharType="separate"/>
        </w:r>
        <w:r w:rsidR="009E2B1F" w:rsidRPr="00152A2F">
          <w:rPr>
            <w:rStyle w:val="Hyperlink"/>
          </w:rPr>
          <w:t>5.2.5</w:t>
        </w:r>
        <w:r w:rsidR="009E2B1F">
          <w:rPr>
            <w:rFonts w:asciiTheme="minorHAnsi" w:eastAsiaTheme="minorEastAsia" w:hAnsiTheme="minorHAnsi" w:cstheme="minorBidi"/>
            <w:sz w:val="22"/>
            <w:szCs w:val="22"/>
            <w:lang w:val="en-US" w:eastAsia="zh-CN"/>
          </w:rPr>
          <w:tab/>
        </w:r>
        <w:r w:rsidR="009E2B1F" w:rsidRPr="00152A2F">
          <w:rPr>
            <w:rStyle w:val="Hyperlink"/>
          </w:rPr>
          <w:t>Scope of study</w:t>
        </w:r>
        <w:r w:rsidR="009E2B1F">
          <w:rPr>
            <w:webHidden/>
          </w:rPr>
          <w:tab/>
        </w:r>
        <w:r w:rsidR="009E2B1F">
          <w:rPr>
            <w:webHidden/>
          </w:rPr>
          <w:fldChar w:fldCharType="begin"/>
        </w:r>
        <w:r w:rsidR="009E2B1F">
          <w:rPr>
            <w:webHidden/>
          </w:rPr>
          <w:instrText xml:space="preserve"> PAGEREF _Toc73026726 \h </w:instrText>
        </w:r>
        <w:r w:rsidR="009E2B1F">
          <w:rPr>
            <w:webHidden/>
          </w:rPr>
        </w:r>
        <w:r w:rsidR="009E2B1F">
          <w:rPr>
            <w:webHidden/>
          </w:rPr>
          <w:fldChar w:fldCharType="separate"/>
        </w:r>
        <w:r w:rsidR="009E2B1F">
          <w:rPr>
            <w:webHidden/>
          </w:rPr>
          <w:t>36</w:t>
        </w:r>
        <w:r w:rsidR="009E2B1F">
          <w:rPr>
            <w:webHidden/>
          </w:rPr>
          <w:fldChar w:fldCharType="end"/>
        </w:r>
        <w:r>
          <w:fldChar w:fldCharType="end"/>
        </w:r>
      </w:ins>
    </w:p>
    <w:p w14:paraId="32F0F8B4" w14:textId="77777777" w:rsidR="009E2B1F" w:rsidRDefault="0055710D">
      <w:pPr>
        <w:pStyle w:val="TOC3"/>
        <w:rPr>
          <w:ins w:id="116" w:author="26802-200_additions" w:date="2021-06-03T15:26:00Z"/>
          <w:rFonts w:asciiTheme="minorHAnsi" w:eastAsiaTheme="minorEastAsia" w:hAnsiTheme="minorHAnsi" w:cstheme="minorBidi"/>
          <w:sz w:val="22"/>
          <w:szCs w:val="22"/>
          <w:lang w:val="en-US" w:eastAsia="zh-CN"/>
        </w:rPr>
      </w:pPr>
      <w:ins w:id="117" w:author="26802-200_additions" w:date="2021-06-03T15:26:00Z">
        <w:r>
          <w:fldChar w:fldCharType="begin"/>
        </w:r>
        <w:r>
          <w:instrText xml:space="preserve"> HYPERLINK \l "_Toc73026727" </w:instrText>
        </w:r>
        <w:r>
          <w:fldChar w:fldCharType="separate"/>
        </w:r>
        <w:r w:rsidR="009E2B1F" w:rsidRPr="00152A2F">
          <w:rPr>
            <w:rStyle w:val="Hyperlink"/>
          </w:rPr>
          <w:t>5.2.6</w:t>
        </w:r>
        <w:r w:rsidR="009E2B1F">
          <w:rPr>
            <w:rFonts w:asciiTheme="minorHAnsi" w:eastAsiaTheme="minorEastAsia" w:hAnsiTheme="minorHAnsi" w:cstheme="minorBidi"/>
            <w:sz w:val="22"/>
            <w:szCs w:val="22"/>
            <w:lang w:val="en-US" w:eastAsia="zh-CN"/>
          </w:rPr>
          <w:tab/>
        </w:r>
        <w:r w:rsidR="009E2B1F" w:rsidRPr="00152A2F">
          <w:rPr>
            <w:rStyle w:val="Hyperlink"/>
          </w:rPr>
          <w:t>Identified gaps</w:t>
        </w:r>
        <w:r w:rsidR="009E2B1F">
          <w:rPr>
            <w:webHidden/>
          </w:rPr>
          <w:tab/>
        </w:r>
        <w:r w:rsidR="009E2B1F">
          <w:rPr>
            <w:webHidden/>
          </w:rPr>
          <w:fldChar w:fldCharType="begin"/>
        </w:r>
        <w:r w:rsidR="009E2B1F">
          <w:rPr>
            <w:webHidden/>
          </w:rPr>
          <w:instrText xml:space="preserve"> PAGEREF _Toc73026727 \h </w:instrText>
        </w:r>
        <w:r w:rsidR="009E2B1F">
          <w:rPr>
            <w:webHidden/>
          </w:rPr>
        </w:r>
        <w:r w:rsidR="009E2B1F">
          <w:rPr>
            <w:webHidden/>
          </w:rPr>
          <w:fldChar w:fldCharType="separate"/>
        </w:r>
        <w:r w:rsidR="009E2B1F">
          <w:rPr>
            <w:webHidden/>
          </w:rPr>
          <w:t>37</w:t>
        </w:r>
        <w:r w:rsidR="009E2B1F">
          <w:rPr>
            <w:webHidden/>
          </w:rPr>
          <w:fldChar w:fldCharType="end"/>
        </w:r>
        <w:r>
          <w:fldChar w:fldCharType="end"/>
        </w:r>
      </w:ins>
    </w:p>
    <w:p w14:paraId="6181D2F3" w14:textId="77777777" w:rsidR="009E2B1F" w:rsidRDefault="0055710D">
      <w:pPr>
        <w:pStyle w:val="TOC4"/>
        <w:rPr>
          <w:ins w:id="118" w:author="26802-200_additions" w:date="2021-06-03T15:26:00Z"/>
          <w:rFonts w:asciiTheme="minorHAnsi" w:eastAsiaTheme="minorEastAsia" w:hAnsiTheme="minorHAnsi" w:cstheme="minorBidi"/>
          <w:sz w:val="22"/>
          <w:szCs w:val="22"/>
          <w:lang w:val="en-US" w:eastAsia="zh-CN"/>
        </w:rPr>
      </w:pPr>
      <w:ins w:id="119" w:author="26802-200_additions" w:date="2021-06-03T15:26:00Z">
        <w:r>
          <w:fldChar w:fldCharType="begin"/>
        </w:r>
        <w:r>
          <w:instrText xml:space="preserve"> HYPERLINK \l "_Toc73026728" </w:instrText>
        </w:r>
        <w:r>
          <w:fldChar w:fldCharType="separate"/>
        </w:r>
        <w:r w:rsidR="009E2B1F" w:rsidRPr="00152A2F">
          <w:rPr>
            <w:rStyle w:val="Hyperlink"/>
          </w:rPr>
          <w:t>5.2.6.1</w:t>
        </w:r>
        <w:r w:rsidR="009E2B1F">
          <w:rPr>
            <w:rFonts w:asciiTheme="minorHAnsi" w:eastAsiaTheme="minorEastAsia" w:hAnsiTheme="minorHAnsi" w:cstheme="minorBidi"/>
            <w:sz w:val="22"/>
            <w:szCs w:val="22"/>
            <w:lang w:val="en-US" w:eastAsia="zh-CN"/>
          </w:rPr>
          <w:tab/>
        </w:r>
        <w:r w:rsidR="009E2B1F" w:rsidRPr="00152A2F">
          <w:rPr>
            <w:rStyle w:val="Hyperlink"/>
          </w:rPr>
          <w:t>Scenario #1: MABR operation of 5MBS-enhanced 5GMS System</w:t>
        </w:r>
        <w:r w:rsidR="009E2B1F">
          <w:rPr>
            <w:webHidden/>
          </w:rPr>
          <w:tab/>
        </w:r>
        <w:r w:rsidR="009E2B1F">
          <w:rPr>
            <w:webHidden/>
          </w:rPr>
          <w:fldChar w:fldCharType="begin"/>
        </w:r>
        <w:r w:rsidR="009E2B1F">
          <w:rPr>
            <w:webHidden/>
          </w:rPr>
          <w:instrText xml:space="preserve"> PAGEREF _Toc73026728 \h </w:instrText>
        </w:r>
        <w:r w:rsidR="009E2B1F">
          <w:rPr>
            <w:webHidden/>
          </w:rPr>
        </w:r>
        <w:r w:rsidR="009E2B1F">
          <w:rPr>
            <w:webHidden/>
          </w:rPr>
          <w:fldChar w:fldCharType="separate"/>
        </w:r>
        <w:r w:rsidR="009E2B1F">
          <w:rPr>
            <w:webHidden/>
          </w:rPr>
          <w:t>37</w:t>
        </w:r>
        <w:r w:rsidR="009E2B1F">
          <w:rPr>
            <w:webHidden/>
          </w:rPr>
          <w:fldChar w:fldCharType="end"/>
        </w:r>
        <w:r>
          <w:fldChar w:fldCharType="end"/>
        </w:r>
      </w:ins>
    </w:p>
    <w:p w14:paraId="4C86B202" w14:textId="77777777" w:rsidR="009E2B1F" w:rsidRDefault="0055710D">
      <w:pPr>
        <w:pStyle w:val="TOC4"/>
        <w:rPr>
          <w:ins w:id="120" w:author="26802-200_additions" w:date="2021-06-03T15:26:00Z"/>
          <w:rFonts w:asciiTheme="minorHAnsi" w:eastAsiaTheme="minorEastAsia" w:hAnsiTheme="minorHAnsi" w:cstheme="minorBidi"/>
          <w:sz w:val="22"/>
          <w:szCs w:val="22"/>
          <w:lang w:val="en-US" w:eastAsia="zh-CN"/>
        </w:rPr>
      </w:pPr>
      <w:ins w:id="121" w:author="26802-200_additions" w:date="2021-06-03T15:26:00Z">
        <w:r>
          <w:fldChar w:fldCharType="begin"/>
        </w:r>
        <w:r>
          <w:instrText xml:space="preserve"> HYPERLINK \l "_Toc73026729" </w:instrText>
        </w:r>
        <w:r>
          <w:fldChar w:fldCharType="separate"/>
        </w:r>
        <w:r w:rsidR="009E2B1F" w:rsidRPr="00152A2F">
          <w:rPr>
            <w:rStyle w:val="Hyperlink"/>
          </w:rPr>
          <w:t>5.2.6.2</w:t>
        </w:r>
        <w:r w:rsidR="009E2B1F">
          <w:rPr>
            <w:rFonts w:asciiTheme="minorHAnsi" w:eastAsiaTheme="minorEastAsia" w:hAnsiTheme="minorHAnsi" w:cstheme="minorBidi"/>
            <w:sz w:val="22"/>
            <w:szCs w:val="22"/>
            <w:lang w:val="en-US" w:eastAsia="zh-CN"/>
          </w:rPr>
          <w:tab/>
        </w:r>
        <w:r w:rsidR="009E2B1F" w:rsidRPr="00152A2F">
          <w:rPr>
            <w:rStyle w:val="Hyperlink"/>
          </w:rPr>
          <w:t>Scenario #2: External DVB</w:t>
        </w:r>
        <w:r w:rsidR="009E2B1F" w:rsidRPr="00152A2F">
          <w:rPr>
            <w:rStyle w:val="Hyperlink"/>
          </w:rPr>
          <w:noBreakHyphen/>
          <w:t>MABR System interworking with 5MBS-enhanced 5GMS System</w:t>
        </w:r>
        <w:r w:rsidR="009E2B1F">
          <w:rPr>
            <w:webHidden/>
          </w:rPr>
          <w:tab/>
        </w:r>
        <w:r w:rsidR="009E2B1F">
          <w:rPr>
            <w:webHidden/>
          </w:rPr>
          <w:fldChar w:fldCharType="begin"/>
        </w:r>
        <w:r w:rsidR="009E2B1F">
          <w:rPr>
            <w:webHidden/>
          </w:rPr>
          <w:instrText xml:space="preserve"> PAGEREF _Toc73026729 \h </w:instrText>
        </w:r>
        <w:r w:rsidR="009E2B1F">
          <w:rPr>
            <w:webHidden/>
          </w:rPr>
        </w:r>
        <w:r w:rsidR="009E2B1F">
          <w:rPr>
            <w:webHidden/>
          </w:rPr>
          <w:fldChar w:fldCharType="separate"/>
        </w:r>
        <w:r w:rsidR="009E2B1F">
          <w:rPr>
            <w:webHidden/>
          </w:rPr>
          <w:t>37</w:t>
        </w:r>
        <w:r w:rsidR="009E2B1F">
          <w:rPr>
            <w:webHidden/>
          </w:rPr>
          <w:fldChar w:fldCharType="end"/>
        </w:r>
        <w:r>
          <w:fldChar w:fldCharType="end"/>
        </w:r>
      </w:ins>
    </w:p>
    <w:p w14:paraId="6667C89F" w14:textId="77777777" w:rsidR="009E2B1F" w:rsidRDefault="0055710D">
      <w:pPr>
        <w:pStyle w:val="TOC3"/>
        <w:rPr>
          <w:ins w:id="122" w:author="26802-200_additions" w:date="2021-06-03T15:26:00Z"/>
          <w:rFonts w:asciiTheme="minorHAnsi" w:eastAsiaTheme="minorEastAsia" w:hAnsiTheme="minorHAnsi" w:cstheme="minorBidi"/>
          <w:sz w:val="22"/>
          <w:szCs w:val="22"/>
          <w:lang w:val="en-US" w:eastAsia="zh-CN"/>
        </w:rPr>
      </w:pPr>
      <w:ins w:id="123" w:author="26802-200_additions" w:date="2021-06-03T15:26:00Z">
        <w:r>
          <w:fldChar w:fldCharType="begin"/>
        </w:r>
        <w:r>
          <w:instrText xml:space="preserve"> HYPERLINK \l "_Toc73026730" </w:instrText>
        </w:r>
        <w:r>
          <w:fldChar w:fldCharType="separate"/>
        </w:r>
        <w:r w:rsidR="009E2B1F" w:rsidRPr="00152A2F">
          <w:rPr>
            <w:rStyle w:val="Hyperlink"/>
          </w:rPr>
          <w:t>5.2.7</w:t>
        </w:r>
        <w:r w:rsidR="009E2B1F">
          <w:rPr>
            <w:rFonts w:asciiTheme="minorHAnsi" w:eastAsiaTheme="minorEastAsia" w:hAnsiTheme="minorHAnsi" w:cstheme="minorBidi"/>
            <w:sz w:val="22"/>
            <w:szCs w:val="22"/>
            <w:lang w:val="en-US" w:eastAsia="zh-CN"/>
          </w:rPr>
          <w:tab/>
        </w:r>
        <w:r w:rsidR="009E2B1F" w:rsidRPr="00152A2F">
          <w:rPr>
            <w:rStyle w:val="Hyperlink"/>
          </w:rPr>
          <w:t>Conclusions and next steps</w:t>
        </w:r>
        <w:r w:rsidR="009E2B1F">
          <w:rPr>
            <w:webHidden/>
          </w:rPr>
          <w:tab/>
        </w:r>
        <w:r w:rsidR="009E2B1F">
          <w:rPr>
            <w:webHidden/>
          </w:rPr>
          <w:fldChar w:fldCharType="begin"/>
        </w:r>
        <w:r w:rsidR="009E2B1F">
          <w:rPr>
            <w:webHidden/>
          </w:rPr>
          <w:instrText xml:space="preserve"> PAGEREF _Toc73026730 \h </w:instrText>
        </w:r>
        <w:r w:rsidR="009E2B1F">
          <w:rPr>
            <w:webHidden/>
          </w:rPr>
        </w:r>
        <w:r w:rsidR="009E2B1F">
          <w:rPr>
            <w:webHidden/>
          </w:rPr>
          <w:fldChar w:fldCharType="separate"/>
        </w:r>
        <w:r w:rsidR="009E2B1F">
          <w:rPr>
            <w:webHidden/>
          </w:rPr>
          <w:t>38</w:t>
        </w:r>
        <w:r w:rsidR="009E2B1F">
          <w:rPr>
            <w:webHidden/>
          </w:rPr>
          <w:fldChar w:fldCharType="end"/>
        </w:r>
        <w:r>
          <w:fldChar w:fldCharType="end"/>
        </w:r>
      </w:ins>
    </w:p>
    <w:p w14:paraId="36886A0F" w14:textId="77777777" w:rsidR="009E2B1F" w:rsidRDefault="0055710D">
      <w:pPr>
        <w:pStyle w:val="TOC2"/>
        <w:rPr>
          <w:ins w:id="124" w:author="26802-200_additions" w:date="2021-06-03T15:26:00Z"/>
          <w:rFonts w:asciiTheme="minorHAnsi" w:eastAsiaTheme="minorEastAsia" w:hAnsiTheme="minorHAnsi" w:cstheme="minorBidi"/>
          <w:sz w:val="22"/>
          <w:szCs w:val="22"/>
          <w:lang w:val="en-US" w:eastAsia="zh-CN"/>
        </w:rPr>
      </w:pPr>
      <w:ins w:id="125" w:author="26802-200_additions" w:date="2021-06-03T15:26:00Z">
        <w:r>
          <w:fldChar w:fldCharType="begin"/>
        </w:r>
        <w:r>
          <w:instrText xml:space="preserve"> HYPERLINK \l "_Toc73026731" </w:instrText>
        </w:r>
        <w:r>
          <w:fldChar w:fldCharType="separate"/>
        </w:r>
        <w:r w:rsidR="009E2B1F" w:rsidRPr="00152A2F">
          <w:rPr>
            <w:rStyle w:val="Hyperlink"/>
          </w:rPr>
          <w:t>5.3</w:t>
        </w:r>
        <w:r w:rsidR="009E2B1F">
          <w:rPr>
            <w:rFonts w:asciiTheme="minorHAnsi" w:eastAsiaTheme="minorEastAsia" w:hAnsiTheme="minorHAnsi" w:cstheme="minorBidi"/>
            <w:sz w:val="22"/>
            <w:szCs w:val="22"/>
            <w:lang w:val="en-US" w:eastAsia="zh-CN"/>
          </w:rPr>
          <w:tab/>
        </w:r>
        <w:r w:rsidR="009E2B1F" w:rsidRPr="00152A2F">
          <w:rPr>
            <w:rStyle w:val="Hyperlink"/>
          </w:rPr>
          <w:t>Key Issue 2: Nmb2 Design Considerations</w:t>
        </w:r>
        <w:r w:rsidR="009E2B1F">
          <w:rPr>
            <w:webHidden/>
          </w:rPr>
          <w:tab/>
        </w:r>
        <w:r w:rsidR="009E2B1F">
          <w:rPr>
            <w:webHidden/>
          </w:rPr>
          <w:fldChar w:fldCharType="begin"/>
        </w:r>
        <w:r w:rsidR="009E2B1F">
          <w:rPr>
            <w:webHidden/>
          </w:rPr>
          <w:instrText xml:space="preserve"> PAGEREF _Toc73026731 \h </w:instrText>
        </w:r>
        <w:r w:rsidR="009E2B1F">
          <w:rPr>
            <w:webHidden/>
          </w:rPr>
        </w:r>
        <w:r w:rsidR="009E2B1F">
          <w:rPr>
            <w:webHidden/>
          </w:rPr>
          <w:fldChar w:fldCharType="separate"/>
        </w:r>
        <w:r w:rsidR="009E2B1F">
          <w:rPr>
            <w:webHidden/>
          </w:rPr>
          <w:t>38</w:t>
        </w:r>
        <w:r w:rsidR="009E2B1F">
          <w:rPr>
            <w:webHidden/>
          </w:rPr>
          <w:fldChar w:fldCharType="end"/>
        </w:r>
        <w:r>
          <w:fldChar w:fldCharType="end"/>
        </w:r>
      </w:ins>
    </w:p>
    <w:p w14:paraId="2A598350" w14:textId="77777777" w:rsidR="009E2B1F" w:rsidRDefault="0055710D">
      <w:pPr>
        <w:pStyle w:val="TOC3"/>
        <w:rPr>
          <w:ins w:id="126" w:author="26802-200_additions" w:date="2021-06-03T15:26:00Z"/>
          <w:rFonts w:asciiTheme="minorHAnsi" w:eastAsiaTheme="minorEastAsia" w:hAnsiTheme="minorHAnsi" w:cstheme="minorBidi"/>
          <w:sz w:val="22"/>
          <w:szCs w:val="22"/>
          <w:lang w:val="en-US" w:eastAsia="zh-CN"/>
        </w:rPr>
      </w:pPr>
      <w:ins w:id="127" w:author="26802-200_additions" w:date="2021-06-03T15:26:00Z">
        <w:r>
          <w:fldChar w:fldCharType="begin"/>
        </w:r>
        <w:r>
          <w:instrText xml:space="preserve"> HYPERLINK \l "_Toc73026732" </w:instrText>
        </w:r>
        <w:r>
          <w:fldChar w:fldCharType="separate"/>
        </w:r>
        <w:r w:rsidR="009E2B1F" w:rsidRPr="00152A2F">
          <w:rPr>
            <w:rStyle w:val="Hyperlink"/>
          </w:rPr>
          <w:t>5.3.1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_Toc73026732 \h </w:instrText>
        </w:r>
        <w:r w:rsidR="009E2B1F">
          <w:rPr>
            <w:webHidden/>
          </w:rPr>
        </w:r>
        <w:r w:rsidR="009E2B1F">
          <w:rPr>
            <w:webHidden/>
          </w:rPr>
          <w:fldChar w:fldCharType="separate"/>
        </w:r>
        <w:r w:rsidR="009E2B1F">
          <w:rPr>
            <w:webHidden/>
          </w:rPr>
          <w:t>38</w:t>
        </w:r>
        <w:r w:rsidR="009E2B1F">
          <w:rPr>
            <w:webHidden/>
          </w:rPr>
          <w:fldChar w:fldCharType="end"/>
        </w:r>
        <w:r>
          <w:fldChar w:fldCharType="end"/>
        </w:r>
      </w:ins>
    </w:p>
    <w:p w14:paraId="470F60F0" w14:textId="77777777" w:rsidR="009E2B1F" w:rsidRDefault="0055710D">
      <w:pPr>
        <w:pStyle w:val="TOC4"/>
        <w:rPr>
          <w:ins w:id="128" w:author="26802-200_additions" w:date="2021-06-03T15:26:00Z"/>
          <w:rFonts w:asciiTheme="minorHAnsi" w:eastAsiaTheme="minorEastAsia" w:hAnsiTheme="minorHAnsi" w:cstheme="minorBidi"/>
          <w:sz w:val="22"/>
          <w:szCs w:val="22"/>
          <w:lang w:val="en-US" w:eastAsia="zh-CN"/>
        </w:rPr>
      </w:pPr>
      <w:ins w:id="129" w:author="26802-200_additions" w:date="2021-06-03T15:26:00Z">
        <w:r>
          <w:fldChar w:fldCharType="begin"/>
        </w:r>
        <w:r>
          <w:instrText xml:space="preserve"> HYPERLINK \l "_Toc73026733" </w:instrText>
        </w:r>
        <w:r>
          <w:fldChar w:fldCharType="separate"/>
        </w:r>
        <w:r w:rsidR="009E2B1F" w:rsidRPr="00152A2F">
          <w:rPr>
            <w:rStyle w:val="Hyperlink"/>
          </w:rPr>
          <w:t>5.3.1.1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_Toc73026733 \h </w:instrText>
        </w:r>
        <w:r w:rsidR="009E2B1F">
          <w:rPr>
            <w:webHidden/>
          </w:rPr>
        </w:r>
        <w:r w:rsidR="009E2B1F">
          <w:rPr>
            <w:webHidden/>
          </w:rPr>
          <w:fldChar w:fldCharType="separate"/>
        </w:r>
        <w:r w:rsidR="009E2B1F">
          <w:rPr>
            <w:webHidden/>
          </w:rPr>
          <w:t>38</w:t>
        </w:r>
        <w:r w:rsidR="009E2B1F">
          <w:rPr>
            <w:webHidden/>
          </w:rPr>
          <w:fldChar w:fldCharType="end"/>
        </w:r>
        <w:r>
          <w:fldChar w:fldCharType="end"/>
        </w:r>
      </w:ins>
    </w:p>
    <w:p w14:paraId="3406BEF7" w14:textId="77777777" w:rsidR="009E2B1F" w:rsidRDefault="0055710D">
      <w:pPr>
        <w:pStyle w:val="TOC4"/>
        <w:rPr>
          <w:ins w:id="130" w:author="26802-200_additions" w:date="2021-06-03T15:26:00Z"/>
          <w:rFonts w:asciiTheme="minorHAnsi" w:eastAsiaTheme="minorEastAsia" w:hAnsiTheme="minorHAnsi" w:cstheme="minorBidi"/>
          <w:sz w:val="22"/>
          <w:szCs w:val="22"/>
          <w:lang w:val="en-US" w:eastAsia="zh-CN"/>
        </w:rPr>
      </w:pPr>
      <w:ins w:id="131" w:author="26802-200_additions" w:date="2021-06-03T15:26:00Z">
        <w:r>
          <w:fldChar w:fldCharType="begin"/>
        </w:r>
        <w:r>
          <w:instrText xml:space="preserve"> HYPERLINK \l "_Toc73026734" </w:instrText>
        </w:r>
        <w:r>
          <w:fldChar w:fldCharType="separate"/>
        </w:r>
        <w:r w:rsidR="009E2B1F" w:rsidRPr="00152A2F">
          <w:rPr>
            <w:rStyle w:val="Hyperlink"/>
          </w:rPr>
          <w:t>5.3.1.2</w:t>
        </w:r>
        <w:r w:rsidR="009E2B1F">
          <w:rPr>
            <w:rFonts w:asciiTheme="minorHAnsi" w:eastAsiaTheme="minorEastAsia" w:hAnsiTheme="minorHAnsi" w:cstheme="minorBidi"/>
            <w:sz w:val="22"/>
            <w:szCs w:val="22"/>
            <w:lang w:val="en-US" w:eastAsia="zh-CN"/>
          </w:rPr>
          <w:tab/>
        </w:r>
        <w:r w:rsidR="009E2B1F" w:rsidRPr="00152A2F">
          <w:rPr>
            <w:rStyle w:val="Hyperlink"/>
          </w:rPr>
          <w:t>Model of a BM-SC User-Plane Function for MBMS Download Delivery</w:t>
        </w:r>
        <w:r w:rsidR="009E2B1F">
          <w:rPr>
            <w:webHidden/>
          </w:rPr>
          <w:tab/>
        </w:r>
        <w:r w:rsidR="009E2B1F">
          <w:rPr>
            <w:webHidden/>
          </w:rPr>
          <w:fldChar w:fldCharType="begin"/>
        </w:r>
        <w:r w:rsidR="009E2B1F">
          <w:rPr>
            <w:webHidden/>
          </w:rPr>
          <w:instrText xml:space="preserve"> PAGEREF _Toc73026734 \h </w:instrText>
        </w:r>
        <w:r w:rsidR="009E2B1F">
          <w:rPr>
            <w:webHidden/>
          </w:rPr>
        </w:r>
        <w:r w:rsidR="009E2B1F">
          <w:rPr>
            <w:webHidden/>
          </w:rPr>
          <w:fldChar w:fldCharType="separate"/>
        </w:r>
        <w:r w:rsidR="009E2B1F">
          <w:rPr>
            <w:webHidden/>
          </w:rPr>
          <w:t>39</w:t>
        </w:r>
        <w:r w:rsidR="009E2B1F">
          <w:rPr>
            <w:webHidden/>
          </w:rPr>
          <w:fldChar w:fldCharType="end"/>
        </w:r>
        <w:r>
          <w:fldChar w:fldCharType="end"/>
        </w:r>
      </w:ins>
    </w:p>
    <w:p w14:paraId="01D8D32A" w14:textId="77777777" w:rsidR="009E2B1F" w:rsidRDefault="0055710D">
      <w:pPr>
        <w:pStyle w:val="TOC4"/>
        <w:rPr>
          <w:ins w:id="132" w:author="26802-200_additions" w:date="2021-06-03T15:26:00Z"/>
          <w:rFonts w:asciiTheme="minorHAnsi" w:eastAsiaTheme="minorEastAsia" w:hAnsiTheme="minorHAnsi" w:cstheme="minorBidi"/>
          <w:sz w:val="22"/>
          <w:szCs w:val="22"/>
          <w:lang w:val="en-US" w:eastAsia="zh-CN"/>
        </w:rPr>
      </w:pPr>
      <w:ins w:id="133" w:author="26802-200_additions" w:date="2021-06-03T15:26:00Z">
        <w:r>
          <w:lastRenderedPageBreak/>
          <w:fldChar w:fldCharType="begin"/>
        </w:r>
        <w:r>
          <w:instrText xml:space="preserve"> HYPERLINK \l "_Toc73026735" </w:instrText>
        </w:r>
        <w:r>
          <w:fldChar w:fldCharType="separate"/>
        </w:r>
        <w:r w:rsidR="009E2B1F" w:rsidRPr="00152A2F">
          <w:rPr>
            <w:rStyle w:val="Hyperlink"/>
          </w:rPr>
          <w:t>5.3.1.3</w:t>
        </w:r>
        <w:r w:rsidR="009E2B1F">
          <w:rPr>
            <w:rFonts w:asciiTheme="minorHAnsi" w:eastAsiaTheme="minorEastAsia" w:hAnsiTheme="minorHAnsi" w:cstheme="minorBidi"/>
            <w:sz w:val="22"/>
            <w:szCs w:val="22"/>
            <w:lang w:val="en-US" w:eastAsia="zh-CN"/>
          </w:rPr>
          <w:tab/>
        </w:r>
        <w:r w:rsidR="009E2B1F" w:rsidRPr="00152A2F">
          <w:rPr>
            <w:rStyle w:val="Hyperlink"/>
          </w:rPr>
          <w:t>Handling of In-band ancillary Information for MBMS Download Delivery</w:t>
        </w:r>
        <w:r w:rsidR="009E2B1F">
          <w:rPr>
            <w:webHidden/>
          </w:rPr>
          <w:tab/>
        </w:r>
        <w:r w:rsidR="009E2B1F">
          <w:rPr>
            <w:webHidden/>
          </w:rPr>
          <w:fldChar w:fldCharType="begin"/>
        </w:r>
        <w:r w:rsidR="009E2B1F">
          <w:rPr>
            <w:webHidden/>
          </w:rPr>
          <w:instrText xml:space="preserve"> PAGEREF _Toc73026735 \h </w:instrText>
        </w:r>
        <w:r w:rsidR="009E2B1F">
          <w:rPr>
            <w:webHidden/>
          </w:rPr>
        </w:r>
        <w:r w:rsidR="009E2B1F">
          <w:rPr>
            <w:webHidden/>
          </w:rPr>
          <w:fldChar w:fldCharType="separate"/>
        </w:r>
        <w:r w:rsidR="009E2B1F">
          <w:rPr>
            <w:webHidden/>
          </w:rPr>
          <w:t>40</w:t>
        </w:r>
        <w:r w:rsidR="009E2B1F">
          <w:rPr>
            <w:webHidden/>
          </w:rPr>
          <w:fldChar w:fldCharType="end"/>
        </w:r>
        <w:r>
          <w:fldChar w:fldCharType="end"/>
        </w:r>
      </w:ins>
    </w:p>
    <w:p w14:paraId="7629A608" w14:textId="77777777" w:rsidR="009E2B1F" w:rsidRDefault="0055710D">
      <w:pPr>
        <w:pStyle w:val="TOC4"/>
        <w:rPr>
          <w:ins w:id="134" w:author="26802-200_additions" w:date="2021-06-03T15:26:00Z"/>
          <w:rFonts w:asciiTheme="minorHAnsi" w:eastAsiaTheme="minorEastAsia" w:hAnsiTheme="minorHAnsi" w:cstheme="minorBidi"/>
          <w:sz w:val="22"/>
          <w:szCs w:val="22"/>
          <w:lang w:val="en-US" w:eastAsia="zh-CN"/>
        </w:rPr>
      </w:pPr>
      <w:ins w:id="135" w:author="26802-200_additions" w:date="2021-06-03T15:26:00Z">
        <w:r>
          <w:fldChar w:fldCharType="begin"/>
        </w:r>
        <w:r>
          <w:instrText xml:space="preserve"> HYPERLINK \l "_Toc73026736" </w:instrText>
        </w:r>
        <w:r>
          <w:fldChar w:fldCharType="separate"/>
        </w:r>
        <w:r w:rsidR="009E2B1F" w:rsidRPr="00152A2F">
          <w:rPr>
            <w:rStyle w:val="Hyperlink"/>
          </w:rPr>
          <w:t>5.3.1.4</w:t>
        </w:r>
        <w:r w:rsidR="009E2B1F">
          <w:rPr>
            <w:rFonts w:asciiTheme="minorHAnsi" w:eastAsiaTheme="minorEastAsia" w:hAnsiTheme="minorHAnsi" w:cstheme="minorBidi"/>
            <w:sz w:val="22"/>
            <w:szCs w:val="22"/>
            <w:lang w:val="en-US" w:eastAsia="zh-CN"/>
          </w:rPr>
          <w:tab/>
        </w:r>
        <w:r w:rsidR="009E2B1F" w:rsidRPr="00152A2F">
          <w:rPr>
            <w:rStyle w:val="Hyperlink"/>
          </w:rPr>
          <w:t xml:space="preserve">Multiplexing of In-band </w:t>
        </w:r>
        <w:r w:rsidR="009E2B1F" w:rsidRPr="00152A2F">
          <w:rPr>
            <w:rStyle w:val="Hyperlink"/>
            <w:lang w:val="en-US"/>
          </w:rPr>
          <w:t>ancillary information</w:t>
        </w:r>
        <w:r w:rsidR="009E2B1F">
          <w:rPr>
            <w:webHidden/>
          </w:rPr>
          <w:tab/>
        </w:r>
        <w:r w:rsidR="009E2B1F">
          <w:rPr>
            <w:webHidden/>
          </w:rPr>
          <w:fldChar w:fldCharType="begin"/>
        </w:r>
        <w:r w:rsidR="009E2B1F">
          <w:rPr>
            <w:webHidden/>
          </w:rPr>
          <w:instrText xml:space="preserve"> PAGEREF _Toc73026736 \h </w:instrText>
        </w:r>
        <w:r w:rsidR="009E2B1F">
          <w:rPr>
            <w:webHidden/>
          </w:rPr>
        </w:r>
        <w:r w:rsidR="009E2B1F">
          <w:rPr>
            <w:webHidden/>
          </w:rPr>
          <w:fldChar w:fldCharType="separate"/>
        </w:r>
        <w:r w:rsidR="009E2B1F">
          <w:rPr>
            <w:webHidden/>
          </w:rPr>
          <w:t>41</w:t>
        </w:r>
        <w:r w:rsidR="009E2B1F">
          <w:rPr>
            <w:webHidden/>
          </w:rPr>
          <w:fldChar w:fldCharType="end"/>
        </w:r>
        <w:r>
          <w:fldChar w:fldCharType="end"/>
        </w:r>
      </w:ins>
    </w:p>
    <w:p w14:paraId="36D36E74" w14:textId="77777777" w:rsidR="009E2B1F" w:rsidRDefault="0055710D">
      <w:pPr>
        <w:pStyle w:val="TOC4"/>
        <w:rPr>
          <w:ins w:id="136" w:author="26802-200_additions" w:date="2021-06-03T15:26:00Z"/>
          <w:rFonts w:asciiTheme="minorHAnsi" w:eastAsiaTheme="minorEastAsia" w:hAnsiTheme="minorHAnsi" w:cstheme="minorBidi"/>
          <w:sz w:val="22"/>
          <w:szCs w:val="22"/>
          <w:lang w:val="en-US" w:eastAsia="zh-CN"/>
        </w:rPr>
      </w:pPr>
      <w:ins w:id="137" w:author="26802-200_additions" w:date="2021-06-03T15:26:00Z">
        <w:r>
          <w:fldChar w:fldCharType="begin"/>
        </w:r>
        <w:r>
          <w:instrText xml:space="preserve"> HYPERLINK \l "_Toc73026737" </w:instrText>
        </w:r>
        <w:r>
          <w:fldChar w:fldCharType="separate"/>
        </w:r>
        <w:r w:rsidR="009E2B1F" w:rsidRPr="00152A2F">
          <w:rPr>
            <w:rStyle w:val="Hyperlink"/>
          </w:rPr>
          <w:t>5.3.1.5</w:t>
        </w:r>
        <w:r w:rsidR="009E2B1F">
          <w:rPr>
            <w:rFonts w:asciiTheme="minorHAnsi" w:eastAsiaTheme="minorEastAsia" w:hAnsiTheme="minorHAnsi" w:cstheme="minorBidi"/>
            <w:sz w:val="22"/>
            <w:szCs w:val="22"/>
            <w:lang w:val="en-US" w:eastAsia="zh-CN"/>
          </w:rPr>
          <w:tab/>
        </w:r>
        <w:r w:rsidR="009E2B1F" w:rsidRPr="00152A2F">
          <w:rPr>
            <w:rStyle w:val="Hyperlink"/>
          </w:rPr>
          <w:t>Review of existing xMB properties for MBMS Download MBSTF configuration</w:t>
        </w:r>
        <w:r w:rsidR="009E2B1F">
          <w:rPr>
            <w:webHidden/>
          </w:rPr>
          <w:tab/>
        </w:r>
        <w:r w:rsidR="009E2B1F">
          <w:rPr>
            <w:webHidden/>
          </w:rPr>
          <w:fldChar w:fldCharType="begin"/>
        </w:r>
        <w:r w:rsidR="009E2B1F">
          <w:rPr>
            <w:webHidden/>
          </w:rPr>
          <w:instrText xml:space="preserve"> PAGEREF _Toc73026737 \h </w:instrText>
        </w:r>
        <w:r w:rsidR="009E2B1F">
          <w:rPr>
            <w:webHidden/>
          </w:rPr>
        </w:r>
        <w:r w:rsidR="009E2B1F">
          <w:rPr>
            <w:webHidden/>
          </w:rPr>
          <w:fldChar w:fldCharType="separate"/>
        </w:r>
        <w:r w:rsidR="009E2B1F">
          <w:rPr>
            <w:webHidden/>
          </w:rPr>
          <w:t>41</w:t>
        </w:r>
        <w:r w:rsidR="009E2B1F">
          <w:rPr>
            <w:webHidden/>
          </w:rPr>
          <w:fldChar w:fldCharType="end"/>
        </w:r>
        <w:r>
          <w:fldChar w:fldCharType="end"/>
        </w:r>
      </w:ins>
    </w:p>
    <w:p w14:paraId="6841381F" w14:textId="77777777" w:rsidR="009E2B1F" w:rsidRDefault="0055710D">
      <w:pPr>
        <w:pStyle w:val="TOC4"/>
        <w:rPr>
          <w:ins w:id="138" w:author="26802-200_additions" w:date="2021-06-03T15:26:00Z"/>
          <w:rFonts w:asciiTheme="minorHAnsi" w:eastAsiaTheme="minorEastAsia" w:hAnsiTheme="minorHAnsi" w:cstheme="minorBidi"/>
          <w:sz w:val="22"/>
          <w:szCs w:val="22"/>
          <w:lang w:val="en-US" w:eastAsia="zh-CN"/>
        </w:rPr>
      </w:pPr>
      <w:ins w:id="139" w:author="26802-200_additions" w:date="2021-06-03T15:26:00Z">
        <w:r>
          <w:fldChar w:fldCharType="begin"/>
        </w:r>
        <w:r>
          <w:instrText xml:space="preserve"> HYPERLINK \l "_Toc73026738" </w:instrText>
        </w:r>
        <w:r>
          <w:fldChar w:fldCharType="separate"/>
        </w:r>
        <w:r w:rsidR="009E2B1F" w:rsidRPr="00152A2F">
          <w:rPr>
            <w:rStyle w:val="Hyperlink"/>
          </w:rPr>
          <w:t>5.3.1.6</w:t>
        </w:r>
        <w:r w:rsidR="009E2B1F">
          <w:rPr>
            <w:rFonts w:asciiTheme="minorHAnsi" w:eastAsiaTheme="minorEastAsia" w:hAnsiTheme="minorHAnsi" w:cstheme="minorBidi"/>
            <w:sz w:val="22"/>
            <w:szCs w:val="22"/>
            <w:lang w:val="en-US" w:eastAsia="zh-CN"/>
          </w:rPr>
          <w:tab/>
        </w:r>
        <w:r w:rsidR="009E2B1F" w:rsidRPr="00152A2F">
          <w:rPr>
            <w:rStyle w:val="Hyperlink"/>
          </w:rPr>
          <w:t>Model of a BM-SC User-Plane Function for Group Communication Delivery</w:t>
        </w:r>
        <w:r w:rsidR="009E2B1F">
          <w:rPr>
            <w:webHidden/>
          </w:rPr>
          <w:tab/>
        </w:r>
        <w:r w:rsidR="009E2B1F">
          <w:rPr>
            <w:webHidden/>
          </w:rPr>
          <w:fldChar w:fldCharType="begin"/>
        </w:r>
        <w:r w:rsidR="009E2B1F">
          <w:rPr>
            <w:webHidden/>
          </w:rPr>
          <w:instrText xml:space="preserve"> PAGEREF _Toc73026738 \h </w:instrText>
        </w:r>
        <w:r w:rsidR="009E2B1F">
          <w:rPr>
            <w:webHidden/>
          </w:rPr>
        </w:r>
        <w:r w:rsidR="009E2B1F">
          <w:rPr>
            <w:webHidden/>
          </w:rPr>
          <w:fldChar w:fldCharType="separate"/>
        </w:r>
        <w:r w:rsidR="009E2B1F">
          <w:rPr>
            <w:webHidden/>
          </w:rPr>
          <w:t>43</w:t>
        </w:r>
        <w:r w:rsidR="009E2B1F">
          <w:rPr>
            <w:webHidden/>
          </w:rPr>
          <w:fldChar w:fldCharType="end"/>
        </w:r>
        <w:r>
          <w:fldChar w:fldCharType="end"/>
        </w:r>
      </w:ins>
    </w:p>
    <w:p w14:paraId="2912F141" w14:textId="77777777" w:rsidR="009E2B1F" w:rsidRDefault="0055710D">
      <w:pPr>
        <w:pStyle w:val="TOC3"/>
        <w:rPr>
          <w:ins w:id="140" w:author="26802-200_additions" w:date="2021-06-03T15:26:00Z"/>
          <w:rFonts w:asciiTheme="minorHAnsi" w:eastAsiaTheme="minorEastAsia" w:hAnsiTheme="minorHAnsi" w:cstheme="minorBidi"/>
          <w:sz w:val="22"/>
          <w:szCs w:val="22"/>
          <w:lang w:val="en-US" w:eastAsia="zh-CN"/>
        </w:rPr>
      </w:pPr>
      <w:ins w:id="141" w:author="26802-200_additions" w:date="2021-06-03T15:26:00Z">
        <w:r>
          <w:fldChar w:fldCharType="begin"/>
        </w:r>
        <w:r>
          <w:instrText xml:space="preserve"> HYPERLINK \l "_Toc73026739" </w:instrText>
        </w:r>
        <w:r>
          <w:fldChar w:fldCharType="separate"/>
        </w:r>
        <w:r w:rsidR="009E2B1F" w:rsidRPr="00152A2F">
          <w:rPr>
            <w:rStyle w:val="Hyperlink"/>
          </w:rPr>
          <w:t>5.3.2</w:t>
        </w:r>
        <w:r w:rsidR="009E2B1F">
          <w:rPr>
            <w:rFonts w:asciiTheme="minorHAnsi" w:eastAsiaTheme="minorEastAsia" w:hAnsiTheme="minorHAnsi" w:cstheme="minorBidi"/>
            <w:sz w:val="22"/>
            <w:szCs w:val="22"/>
            <w:lang w:val="en-US" w:eastAsia="zh-CN"/>
          </w:rPr>
          <w:tab/>
        </w:r>
        <w:r w:rsidR="009E2B1F" w:rsidRPr="00152A2F">
          <w:rPr>
            <w:rStyle w:val="Hyperlink"/>
          </w:rPr>
          <w:t xml:space="preserve"> Identified gaps</w:t>
        </w:r>
        <w:r w:rsidR="009E2B1F">
          <w:rPr>
            <w:webHidden/>
          </w:rPr>
          <w:tab/>
        </w:r>
        <w:r w:rsidR="009E2B1F">
          <w:rPr>
            <w:webHidden/>
          </w:rPr>
          <w:fldChar w:fldCharType="begin"/>
        </w:r>
        <w:r w:rsidR="009E2B1F">
          <w:rPr>
            <w:webHidden/>
          </w:rPr>
          <w:instrText xml:space="preserve"> PAGEREF _Toc73026739 \h </w:instrText>
        </w:r>
        <w:r w:rsidR="009E2B1F">
          <w:rPr>
            <w:webHidden/>
          </w:rPr>
        </w:r>
        <w:r w:rsidR="009E2B1F">
          <w:rPr>
            <w:webHidden/>
          </w:rPr>
          <w:fldChar w:fldCharType="separate"/>
        </w:r>
        <w:r w:rsidR="009E2B1F">
          <w:rPr>
            <w:webHidden/>
          </w:rPr>
          <w:t>44</w:t>
        </w:r>
        <w:r w:rsidR="009E2B1F">
          <w:rPr>
            <w:webHidden/>
          </w:rPr>
          <w:fldChar w:fldCharType="end"/>
        </w:r>
        <w:r>
          <w:fldChar w:fldCharType="end"/>
        </w:r>
      </w:ins>
    </w:p>
    <w:p w14:paraId="56BE04FB" w14:textId="77777777" w:rsidR="009E2B1F" w:rsidRDefault="0055710D">
      <w:pPr>
        <w:pStyle w:val="TOC3"/>
        <w:rPr>
          <w:ins w:id="142" w:author="26802-200_additions" w:date="2021-06-03T15:26:00Z"/>
          <w:rFonts w:asciiTheme="minorHAnsi" w:eastAsiaTheme="minorEastAsia" w:hAnsiTheme="minorHAnsi" w:cstheme="minorBidi"/>
          <w:sz w:val="22"/>
          <w:szCs w:val="22"/>
          <w:lang w:val="en-US" w:eastAsia="zh-CN"/>
        </w:rPr>
      </w:pPr>
      <w:ins w:id="143" w:author="26802-200_additions" w:date="2021-06-03T15:26:00Z">
        <w:r>
          <w:fldChar w:fldCharType="begin"/>
        </w:r>
        <w:r>
          <w:instrText xml:space="preserve"> HYPERLINK \l "_Toc73026740" </w:instrText>
        </w:r>
        <w:r>
          <w:fldChar w:fldCharType="separate"/>
        </w:r>
        <w:r w:rsidR="009E2B1F" w:rsidRPr="00152A2F">
          <w:rPr>
            <w:rStyle w:val="Hyperlink"/>
          </w:rPr>
          <w:t>5.3.3</w:t>
        </w:r>
        <w:r w:rsidR="009E2B1F">
          <w:rPr>
            <w:rFonts w:asciiTheme="minorHAnsi" w:eastAsiaTheme="minorEastAsia" w:hAnsiTheme="minorHAnsi" w:cstheme="minorBidi"/>
            <w:sz w:val="22"/>
            <w:szCs w:val="22"/>
            <w:lang w:val="en-US" w:eastAsia="zh-CN"/>
          </w:rPr>
          <w:tab/>
        </w:r>
        <w:r w:rsidR="009E2B1F" w:rsidRPr="00152A2F">
          <w:rPr>
            <w:rStyle w:val="Hyperlink"/>
          </w:rPr>
          <w:t>Conclusions</w:t>
        </w:r>
        <w:r w:rsidR="009E2B1F">
          <w:rPr>
            <w:webHidden/>
          </w:rPr>
          <w:tab/>
        </w:r>
        <w:r w:rsidR="009E2B1F">
          <w:rPr>
            <w:webHidden/>
          </w:rPr>
          <w:fldChar w:fldCharType="begin"/>
        </w:r>
        <w:r w:rsidR="009E2B1F">
          <w:rPr>
            <w:webHidden/>
          </w:rPr>
          <w:instrText xml:space="preserve"> PAGEREF _Toc73026740 \h </w:instrText>
        </w:r>
        <w:r w:rsidR="009E2B1F">
          <w:rPr>
            <w:webHidden/>
          </w:rPr>
        </w:r>
        <w:r w:rsidR="009E2B1F">
          <w:rPr>
            <w:webHidden/>
          </w:rPr>
          <w:fldChar w:fldCharType="separate"/>
        </w:r>
        <w:r w:rsidR="009E2B1F">
          <w:rPr>
            <w:webHidden/>
          </w:rPr>
          <w:t>45</w:t>
        </w:r>
        <w:r w:rsidR="009E2B1F">
          <w:rPr>
            <w:webHidden/>
          </w:rPr>
          <w:fldChar w:fldCharType="end"/>
        </w:r>
        <w:r>
          <w:fldChar w:fldCharType="end"/>
        </w:r>
      </w:ins>
    </w:p>
    <w:p w14:paraId="52D1FE21" w14:textId="77777777" w:rsidR="009E2B1F" w:rsidRDefault="0055710D">
      <w:pPr>
        <w:pStyle w:val="TOC2"/>
        <w:rPr>
          <w:ins w:id="144" w:author="26802-200_additions" w:date="2021-06-03T15:26:00Z"/>
          <w:rFonts w:asciiTheme="minorHAnsi" w:eastAsiaTheme="minorEastAsia" w:hAnsiTheme="minorHAnsi" w:cstheme="minorBidi"/>
          <w:sz w:val="22"/>
          <w:szCs w:val="22"/>
          <w:lang w:val="en-US" w:eastAsia="zh-CN"/>
        </w:rPr>
      </w:pPr>
      <w:ins w:id="145" w:author="26802-200_additions" w:date="2021-06-03T15:26:00Z">
        <w:r>
          <w:fldChar w:fldCharType="begin"/>
        </w:r>
        <w:r>
          <w:instrText xml:space="preserve"> HYPERLINK \l "_Toc73026741" </w:instrText>
        </w:r>
        <w:r>
          <w:fldChar w:fldCharType="separate"/>
        </w:r>
        <w:r w:rsidR="009E2B1F" w:rsidRPr="00152A2F">
          <w:rPr>
            <w:rStyle w:val="Hyperlink"/>
            <w:lang w:val="en-US"/>
          </w:rPr>
          <w:t>5.4</w:t>
        </w:r>
        <w:r w:rsidR="009E2B1F">
          <w:rPr>
            <w:rFonts w:asciiTheme="minorHAnsi" w:eastAsiaTheme="minorEastAsia" w:hAnsiTheme="minorHAnsi" w:cstheme="minorBidi"/>
            <w:sz w:val="22"/>
            <w:szCs w:val="22"/>
            <w:lang w:val="en-US" w:eastAsia="zh-CN"/>
          </w:rPr>
          <w:tab/>
        </w:r>
        <w:r w:rsidR="009E2B1F" w:rsidRPr="00152A2F">
          <w:rPr>
            <w:rStyle w:val="Hyperlink"/>
            <w:lang w:val="en-US"/>
          </w:rPr>
          <w:t xml:space="preserve">Key Issue #3: </w:t>
        </w:r>
        <w:r w:rsidR="009E2B1F" w:rsidRPr="00152A2F">
          <w:rPr>
            <w:rStyle w:val="Hyperlink"/>
          </w:rPr>
          <w:t>Collaboration and deployment scenarios</w:t>
        </w:r>
        <w:r w:rsidR="009E2B1F">
          <w:rPr>
            <w:webHidden/>
          </w:rPr>
          <w:tab/>
        </w:r>
        <w:r w:rsidR="009E2B1F">
          <w:rPr>
            <w:webHidden/>
          </w:rPr>
          <w:fldChar w:fldCharType="begin"/>
        </w:r>
        <w:r w:rsidR="009E2B1F">
          <w:rPr>
            <w:webHidden/>
          </w:rPr>
          <w:instrText xml:space="preserve"> PAGEREF _Toc73026741 \h </w:instrText>
        </w:r>
        <w:r w:rsidR="009E2B1F">
          <w:rPr>
            <w:webHidden/>
          </w:rPr>
        </w:r>
        <w:r w:rsidR="009E2B1F">
          <w:rPr>
            <w:webHidden/>
          </w:rPr>
          <w:fldChar w:fldCharType="separate"/>
        </w:r>
        <w:r w:rsidR="009E2B1F">
          <w:rPr>
            <w:webHidden/>
          </w:rPr>
          <w:t>45</w:t>
        </w:r>
        <w:r w:rsidR="009E2B1F">
          <w:rPr>
            <w:webHidden/>
          </w:rPr>
          <w:fldChar w:fldCharType="end"/>
        </w:r>
        <w:r>
          <w:fldChar w:fldCharType="end"/>
        </w:r>
      </w:ins>
    </w:p>
    <w:p w14:paraId="5D0F15DF" w14:textId="77777777" w:rsidR="009E2B1F" w:rsidRDefault="0055710D">
      <w:pPr>
        <w:pStyle w:val="TOC3"/>
        <w:rPr>
          <w:ins w:id="146" w:author="26802-200_additions" w:date="2021-06-03T15:26:00Z"/>
          <w:rFonts w:asciiTheme="minorHAnsi" w:eastAsiaTheme="minorEastAsia" w:hAnsiTheme="minorHAnsi" w:cstheme="minorBidi"/>
          <w:sz w:val="22"/>
          <w:szCs w:val="22"/>
          <w:lang w:val="en-US" w:eastAsia="zh-CN"/>
        </w:rPr>
      </w:pPr>
      <w:ins w:id="147" w:author="26802-200_additions" w:date="2021-06-03T15:26:00Z">
        <w:r>
          <w:fldChar w:fldCharType="begin"/>
        </w:r>
        <w:r>
          <w:instrText xml:space="preserve"> HYPER</w:instrText>
        </w:r>
        <w:r>
          <w:instrText xml:space="preserve">LINK \l "_Toc73026742" </w:instrText>
        </w:r>
        <w:r>
          <w:fldChar w:fldCharType="separate"/>
        </w:r>
        <w:r w:rsidR="009E2B1F" w:rsidRPr="00152A2F">
          <w:rPr>
            <w:rStyle w:val="Hyperlink"/>
          </w:rPr>
          <w:t>5.4.1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_Toc73026742 \h </w:instrText>
        </w:r>
        <w:r w:rsidR="009E2B1F">
          <w:rPr>
            <w:webHidden/>
          </w:rPr>
        </w:r>
        <w:r w:rsidR="009E2B1F">
          <w:rPr>
            <w:webHidden/>
          </w:rPr>
          <w:fldChar w:fldCharType="separate"/>
        </w:r>
        <w:r w:rsidR="009E2B1F">
          <w:rPr>
            <w:webHidden/>
          </w:rPr>
          <w:t>45</w:t>
        </w:r>
        <w:r w:rsidR="009E2B1F">
          <w:rPr>
            <w:webHidden/>
          </w:rPr>
          <w:fldChar w:fldCharType="end"/>
        </w:r>
        <w:r>
          <w:fldChar w:fldCharType="end"/>
        </w:r>
      </w:ins>
    </w:p>
    <w:p w14:paraId="26C6FCB5" w14:textId="77777777" w:rsidR="009E2B1F" w:rsidRDefault="0055710D">
      <w:pPr>
        <w:pStyle w:val="TOC3"/>
        <w:rPr>
          <w:ins w:id="148" w:author="26802-200_additions" w:date="2021-06-03T15:26:00Z"/>
          <w:rFonts w:asciiTheme="minorHAnsi" w:eastAsiaTheme="minorEastAsia" w:hAnsiTheme="minorHAnsi" w:cstheme="minorBidi"/>
          <w:sz w:val="22"/>
          <w:szCs w:val="22"/>
          <w:lang w:val="en-US" w:eastAsia="zh-CN"/>
        </w:rPr>
      </w:pPr>
      <w:ins w:id="149" w:author="26802-200_additions" w:date="2021-06-03T15:26:00Z">
        <w:r>
          <w:fldChar w:fldCharType="begin"/>
        </w:r>
        <w:r>
          <w:instrText xml:space="preserve"> HYPERLINK \l "_Toc73026743" </w:instrText>
        </w:r>
        <w:r>
          <w:fldChar w:fldCharType="separate"/>
        </w:r>
        <w:r w:rsidR="009E2B1F" w:rsidRPr="00152A2F">
          <w:rPr>
            <w:rStyle w:val="Hyperlink"/>
          </w:rPr>
          <w:t>5.4.2</w:t>
        </w:r>
        <w:r w:rsidR="009E2B1F">
          <w:rPr>
            <w:rFonts w:asciiTheme="minorHAnsi" w:eastAsiaTheme="minorEastAsia" w:hAnsiTheme="minorHAnsi" w:cstheme="minorBidi"/>
            <w:sz w:val="22"/>
            <w:szCs w:val="22"/>
            <w:lang w:val="en-US" w:eastAsia="zh-CN"/>
          </w:rPr>
          <w:tab/>
        </w:r>
        <w:r w:rsidR="009E2B1F" w:rsidRPr="00152A2F">
          <w:rPr>
            <w:rStyle w:val="Hyperlink"/>
          </w:rPr>
          <w:t>Collaboration A</w:t>
        </w:r>
        <w:r w:rsidR="009E2B1F">
          <w:rPr>
            <w:webHidden/>
          </w:rPr>
          <w:tab/>
        </w:r>
        <w:r w:rsidR="009E2B1F">
          <w:rPr>
            <w:webHidden/>
          </w:rPr>
          <w:fldChar w:fldCharType="begin"/>
        </w:r>
        <w:r w:rsidR="009E2B1F">
          <w:rPr>
            <w:webHidden/>
          </w:rPr>
          <w:instrText xml:space="preserve"> PAGEREF _Toc73026743 \h </w:instrText>
        </w:r>
        <w:r w:rsidR="009E2B1F">
          <w:rPr>
            <w:webHidden/>
          </w:rPr>
        </w:r>
        <w:r w:rsidR="009E2B1F">
          <w:rPr>
            <w:webHidden/>
          </w:rPr>
          <w:fldChar w:fldCharType="separate"/>
        </w:r>
        <w:r w:rsidR="009E2B1F">
          <w:rPr>
            <w:webHidden/>
          </w:rPr>
          <w:t>45</w:t>
        </w:r>
        <w:r w:rsidR="009E2B1F">
          <w:rPr>
            <w:webHidden/>
          </w:rPr>
          <w:fldChar w:fldCharType="end"/>
        </w:r>
        <w:r>
          <w:fldChar w:fldCharType="end"/>
        </w:r>
      </w:ins>
    </w:p>
    <w:p w14:paraId="3AD9666C" w14:textId="77777777" w:rsidR="009E2B1F" w:rsidRDefault="0055710D">
      <w:pPr>
        <w:pStyle w:val="TOC3"/>
        <w:rPr>
          <w:ins w:id="150" w:author="26802-200_additions" w:date="2021-06-03T15:26:00Z"/>
          <w:rFonts w:asciiTheme="minorHAnsi" w:eastAsiaTheme="minorEastAsia" w:hAnsiTheme="minorHAnsi" w:cstheme="minorBidi"/>
          <w:sz w:val="22"/>
          <w:szCs w:val="22"/>
          <w:lang w:val="en-US" w:eastAsia="zh-CN"/>
        </w:rPr>
      </w:pPr>
      <w:ins w:id="151" w:author="26802-200_additions" w:date="2021-06-03T15:26:00Z">
        <w:r>
          <w:fldChar w:fldCharType="begin"/>
        </w:r>
        <w:r>
          <w:instrText xml:space="preserve"> HYPERLINK \l "_Toc73026744" </w:instrText>
        </w:r>
        <w:r>
          <w:fldChar w:fldCharType="separate"/>
        </w:r>
        <w:r w:rsidR="009E2B1F" w:rsidRPr="00152A2F">
          <w:rPr>
            <w:rStyle w:val="Hyperlink"/>
          </w:rPr>
          <w:t>5.4.3</w:t>
        </w:r>
        <w:r w:rsidR="009E2B1F">
          <w:rPr>
            <w:rFonts w:asciiTheme="minorHAnsi" w:eastAsiaTheme="minorEastAsia" w:hAnsiTheme="minorHAnsi" w:cstheme="minorBidi"/>
            <w:sz w:val="22"/>
            <w:szCs w:val="22"/>
            <w:lang w:val="en-US" w:eastAsia="zh-CN"/>
          </w:rPr>
          <w:tab/>
        </w:r>
        <w:r w:rsidR="009E2B1F" w:rsidRPr="00152A2F">
          <w:rPr>
            <w:rStyle w:val="Hyperlink"/>
          </w:rPr>
          <w:t>Collaboration B</w:t>
        </w:r>
        <w:r w:rsidR="009E2B1F">
          <w:rPr>
            <w:webHidden/>
          </w:rPr>
          <w:tab/>
        </w:r>
        <w:r w:rsidR="009E2B1F">
          <w:rPr>
            <w:webHidden/>
          </w:rPr>
          <w:fldChar w:fldCharType="begin"/>
        </w:r>
        <w:r w:rsidR="009E2B1F">
          <w:rPr>
            <w:webHidden/>
          </w:rPr>
          <w:instrText xml:space="preserve"> PAGEREF _Toc73026744 \h </w:instrText>
        </w:r>
        <w:r w:rsidR="009E2B1F">
          <w:rPr>
            <w:webHidden/>
          </w:rPr>
        </w:r>
        <w:r w:rsidR="009E2B1F">
          <w:rPr>
            <w:webHidden/>
          </w:rPr>
          <w:fldChar w:fldCharType="separate"/>
        </w:r>
        <w:r w:rsidR="009E2B1F">
          <w:rPr>
            <w:webHidden/>
          </w:rPr>
          <w:t>47</w:t>
        </w:r>
        <w:r w:rsidR="009E2B1F">
          <w:rPr>
            <w:webHidden/>
          </w:rPr>
          <w:fldChar w:fldCharType="end"/>
        </w:r>
        <w:r>
          <w:fldChar w:fldCharType="end"/>
        </w:r>
      </w:ins>
    </w:p>
    <w:p w14:paraId="413B1FB1" w14:textId="77777777" w:rsidR="009E2B1F" w:rsidRDefault="0055710D">
      <w:pPr>
        <w:pStyle w:val="TOC3"/>
        <w:rPr>
          <w:ins w:id="152" w:author="26802-200_additions" w:date="2021-06-03T15:26:00Z"/>
          <w:rFonts w:asciiTheme="minorHAnsi" w:eastAsiaTheme="minorEastAsia" w:hAnsiTheme="minorHAnsi" w:cstheme="minorBidi"/>
          <w:sz w:val="22"/>
          <w:szCs w:val="22"/>
          <w:lang w:val="en-US" w:eastAsia="zh-CN"/>
        </w:rPr>
      </w:pPr>
      <w:ins w:id="153" w:author="26802-200_additions" w:date="2021-06-03T15:26:00Z">
        <w:r>
          <w:fldChar w:fldCharType="begin"/>
        </w:r>
        <w:r>
          <w:instrText xml:space="preserve"> HYPERLINK \l "_Toc73026745" </w:instrText>
        </w:r>
        <w:r>
          <w:fldChar w:fldCharType="separate"/>
        </w:r>
        <w:r w:rsidR="009E2B1F" w:rsidRPr="00152A2F">
          <w:rPr>
            <w:rStyle w:val="Hyperlink"/>
          </w:rPr>
          <w:t>5.4.4</w:t>
        </w:r>
        <w:r w:rsidR="009E2B1F">
          <w:rPr>
            <w:rFonts w:asciiTheme="minorHAnsi" w:eastAsiaTheme="minorEastAsia" w:hAnsiTheme="minorHAnsi" w:cstheme="minorBidi"/>
            <w:sz w:val="22"/>
            <w:szCs w:val="22"/>
            <w:lang w:val="en-US" w:eastAsia="zh-CN"/>
          </w:rPr>
          <w:tab/>
        </w:r>
        <w:r w:rsidR="009E2B1F" w:rsidRPr="00152A2F">
          <w:rPr>
            <w:rStyle w:val="Hyperlink"/>
          </w:rPr>
          <w:t>Collaboration C</w:t>
        </w:r>
        <w:r w:rsidR="009E2B1F">
          <w:rPr>
            <w:webHidden/>
          </w:rPr>
          <w:tab/>
        </w:r>
        <w:r w:rsidR="009E2B1F">
          <w:rPr>
            <w:webHidden/>
          </w:rPr>
          <w:fldChar w:fldCharType="begin"/>
        </w:r>
        <w:r w:rsidR="009E2B1F">
          <w:rPr>
            <w:webHidden/>
          </w:rPr>
          <w:instrText xml:space="preserve"> PAGEREF _Toc73026745 \h </w:instrText>
        </w:r>
        <w:r w:rsidR="009E2B1F">
          <w:rPr>
            <w:webHidden/>
          </w:rPr>
        </w:r>
        <w:r w:rsidR="009E2B1F">
          <w:rPr>
            <w:webHidden/>
          </w:rPr>
          <w:fldChar w:fldCharType="separate"/>
        </w:r>
        <w:r w:rsidR="009E2B1F">
          <w:rPr>
            <w:webHidden/>
          </w:rPr>
          <w:t>49</w:t>
        </w:r>
        <w:r w:rsidR="009E2B1F">
          <w:rPr>
            <w:webHidden/>
          </w:rPr>
          <w:fldChar w:fldCharType="end"/>
        </w:r>
        <w:r>
          <w:fldChar w:fldCharType="end"/>
        </w:r>
      </w:ins>
    </w:p>
    <w:p w14:paraId="143B96B4" w14:textId="77777777" w:rsidR="009E2B1F" w:rsidRDefault="0055710D">
      <w:pPr>
        <w:pStyle w:val="TOC3"/>
        <w:rPr>
          <w:ins w:id="154" w:author="26802-200_additions" w:date="2021-06-03T15:26:00Z"/>
          <w:rFonts w:asciiTheme="minorHAnsi" w:eastAsiaTheme="minorEastAsia" w:hAnsiTheme="minorHAnsi" w:cstheme="minorBidi"/>
          <w:sz w:val="22"/>
          <w:szCs w:val="22"/>
          <w:lang w:val="en-US" w:eastAsia="zh-CN"/>
        </w:rPr>
      </w:pPr>
      <w:ins w:id="155" w:author="26802-200_additions" w:date="2021-06-03T15:26:00Z">
        <w:r>
          <w:fldChar w:fldCharType="begin"/>
        </w:r>
        <w:r>
          <w:instrText xml:space="preserve"> HYPERLINK \l "_Toc73026746" </w:instrText>
        </w:r>
        <w:r>
          <w:fldChar w:fldCharType="separate"/>
        </w:r>
        <w:r w:rsidR="009E2B1F" w:rsidRPr="00152A2F">
          <w:rPr>
            <w:rStyle w:val="Hyperlink"/>
          </w:rPr>
          <w:t>5.4.5</w:t>
        </w:r>
        <w:r w:rsidR="009E2B1F">
          <w:rPr>
            <w:rFonts w:asciiTheme="minorHAnsi" w:eastAsiaTheme="minorEastAsia" w:hAnsiTheme="minorHAnsi" w:cstheme="minorBidi"/>
            <w:sz w:val="22"/>
            <w:szCs w:val="22"/>
            <w:lang w:val="en-US" w:eastAsia="zh-CN"/>
          </w:rPr>
          <w:tab/>
        </w:r>
        <w:r w:rsidR="009E2B1F" w:rsidRPr="00152A2F">
          <w:rPr>
            <w:rStyle w:val="Hyperlink"/>
          </w:rPr>
          <w:t>Collaboration D</w:t>
        </w:r>
        <w:r w:rsidR="009E2B1F">
          <w:rPr>
            <w:webHidden/>
          </w:rPr>
          <w:tab/>
        </w:r>
        <w:r w:rsidR="009E2B1F">
          <w:rPr>
            <w:webHidden/>
          </w:rPr>
          <w:fldChar w:fldCharType="begin"/>
        </w:r>
        <w:r w:rsidR="009E2B1F">
          <w:rPr>
            <w:webHidden/>
          </w:rPr>
          <w:instrText xml:space="preserve"> PAGEREF _Toc73026746 \h </w:instrText>
        </w:r>
        <w:r w:rsidR="009E2B1F">
          <w:rPr>
            <w:webHidden/>
          </w:rPr>
        </w:r>
        <w:r w:rsidR="009E2B1F">
          <w:rPr>
            <w:webHidden/>
          </w:rPr>
          <w:fldChar w:fldCharType="separate"/>
        </w:r>
        <w:r w:rsidR="009E2B1F">
          <w:rPr>
            <w:webHidden/>
          </w:rPr>
          <w:t>49</w:t>
        </w:r>
        <w:r w:rsidR="009E2B1F">
          <w:rPr>
            <w:webHidden/>
          </w:rPr>
          <w:fldChar w:fldCharType="end"/>
        </w:r>
        <w:r>
          <w:fldChar w:fldCharType="end"/>
        </w:r>
      </w:ins>
    </w:p>
    <w:p w14:paraId="4D114338" w14:textId="77777777" w:rsidR="009E2B1F" w:rsidRDefault="0055710D">
      <w:pPr>
        <w:pStyle w:val="TOC3"/>
        <w:rPr>
          <w:ins w:id="156" w:author="26802-200_additions" w:date="2021-06-03T15:26:00Z"/>
          <w:rFonts w:asciiTheme="minorHAnsi" w:eastAsiaTheme="minorEastAsia" w:hAnsiTheme="minorHAnsi" w:cstheme="minorBidi"/>
          <w:sz w:val="22"/>
          <w:szCs w:val="22"/>
          <w:lang w:val="en-US" w:eastAsia="zh-CN"/>
        </w:rPr>
      </w:pPr>
      <w:ins w:id="157" w:author="26802-200_additions" w:date="2021-06-03T15:26:00Z">
        <w:r>
          <w:fldChar w:fldCharType="begin"/>
        </w:r>
        <w:r>
          <w:instrText xml:space="preserve"> HYPERLINK \</w:instrText>
        </w:r>
        <w:r>
          <w:instrText xml:space="preserve">l "_Toc73026747" </w:instrText>
        </w:r>
        <w:r>
          <w:fldChar w:fldCharType="separate"/>
        </w:r>
        <w:r w:rsidR="009E2B1F" w:rsidRPr="00152A2F">
          <w:rPr>
            <w:rStyle w:val="Hyperlink"/>
          </w:rPr>
          <w:t>5.4.6</w:t>
        </w:r>
        <w:r w:rsidR="009E2B1F">
          <w:rPr>
            <w:rFonts w:asciiTheme="minorHAnsi" w:eastAsiaTheme="minorEastAsia" w:hAnsiTheme="minorHAnsi" w:cstheme="minorBidi"/>
            <w:sz w:val="22"/>
            <w:szCs w:val="22"/>
            <w:lang w:val="en-US" w:eastAsia="zh-CN"/>
          </w:rPr>
          <w:tab/>
        </w:r>
        <w:r w:rsidR="009E2B1F" w:rsidRPr="00152A2F">
          <w:rPr>
            <w:rStyle w:val="Hyperlink"/>
          </w:rPr>
          <w:t>Conclusion</w:t>
        </w:r>
        <w:r w:rsidR="009E2B1F">
          <w:rPr>
            <w:webHidden/>
          </w:rPr>
          <w:tab/>
        </w:r>
        <w:r w:rsidR="009E2B1F">
          <w:rPr>
            <w:webHidden/>
          </w:rPr>
          <w:fldChar w:fldCharType="begin"/>
        </w:r>
        <w:r w:rsidR="009E2B1F">
          <w:rPr>
            <w:webHidden/>
          </w:rPr>
          <w:instrText xml:space="preserve"> PAGEREF _Toc73026747 \h </w:instrText>
        </w:r>
        <w:r w:rsidR="009E2B1F">
          <w:rPr>
            <w:webHidden/>
          </w:rPr>
        </w:r>
        <w:r w:rsidR="009E2B1F">
          <w:rPr>
            <w:webHidden/>
          </w:rPr>
          <w:fldChar w:fldCharType="separate"/>
        </w:r>
        <w:r w:rsidR="009E2B1F">
          <w:rPr>
            <w:webHidden/>
          </w:rPr>
          <w:t>50</w:t>
        </w:r>
        <w:r w:rsidR="009E2B1F">
          <w:rPr>
            <w:webHidden/>
          </w:rPr>
          <w:fldChar w:fldCharType="end"/>
        </w:r>
        <w:r>
          <w:fldChar w:fldCharType="end"/>
        </w:r>
      </w:ins>
    </w:p>
    <w:p w14:paraId="2A4C8E4B" w14:textId="77777777" w:rsidR="009E2B1F" w:rsidRDefault="0055710D">
      <w:pPr>
        <w:pStyle w:val="TOC2"/>
        <w:rPr>
          <w:ins w:id="158" w:author="26802-200_additions" w:date="2021-06-03T15:26:00Z"/>
          <w:rFonts w:asciiTheme="minorHAnsi" w:eastAsiaTheme="minorEastAsia" w:hAnsiTheme="minorHAnsi" w:cstheme="minorBidi"/>
          <w:sz w:val="22"/>
          <w:szCs w:val="22"/>
          <w:lang w:val="en-US" w:eastAsia="zh-CN"/>
        </w:rPr>
      </w:pPr>
      <w:ins w:id="159" w:author="26802-200_additions" w:date="2021-06-03T15:26:00Z">
        <w:r>
          <w:fldChar w:fldCharType="begin"/>
        </w:r>
        <w:r>
          <w:instrText xml:space="preserve"> HYPERLINK \l "_Toc73026748" </w:instrText>
        </w:r>
        <w:r>
          <w:fldChar w:fldCharType="separate"/>
        </w:r>
        <w:r w:rsidR="009E2B1F" w:rsidRPr="00152A2F">
          <w:rPr>
            <w:rStyle w:val="Hyperlink"/>
            <w:lang w:val="en-US"/>
          </w:rPr>
          <w:t>5.5</w:t>
        </w:r>
        <w:r w:rsidR="009E2B1F">
          <w:rPr>
            <w:rFonts w:asciiTheme="minorHAnsi" w:eastAsiaTheme="minorEastAsia" w:hAnsiTheme="minorHAnsi" w:cstheme="minorBidi"/>
            <w:sz w:val="22"/>
            <w:szCs w:val="22"/>
            <w:lang w:val="en-US" w:eastAsia="zh-CN"/>
          </w:rPr>
          <w:tab/>
        </w:r>
        <w:r w:rsidR="009E2B1F" w:rsidRPr="00152A2F">
          <w:rPr>
            <w:rStyle w:val="Hyperlink"/>
            <w:lang w:val="en-US"/>
          </w:rPr>
          <w:t xml:space="preserve">Key Issue #4: </w:t>
        </w:r>
        <w:r w:rsidR="009E2B1F" w:rsidRPr="00152A2F">
          <w:rPr>
            <w:rStyle w:val="Hyperlink"/>
          </w:rPr>
          <w:t>Reuse of MBMS service layer</w:t>
        </w:r>
        <w:r w:rsidR="009E2B1F">
          <w:rPr>
            <w:webHidden/>
          </w:rPr>
          <w:tab/>
        </w:r>
        <w:r w:rsidR="009E2B1F">
          <w:rPr>
            <w:webHidden/>
          </w:rPr>
          <w:fldChar w:fldCharType="begin"/>
        </w:r>
        <w:r w:rsidR="009E2B1F">
          <w:rPr>
            <w:webHidden/>
          </w:rPr>
          <w:instrText xml:space="preserve"> PAGEREF _Toc73026748 \h </w:instrText>
        </w:r>
        <w:r w:rsidR="009E2B1F">
          <w:rPr>
            <w:webHidden/>
          </w:rPr>
        </w:r>
        <w:r w:rsidR="009E2B1F">
          <w:rPr>
            <w:webHidden/>
          </w:rPr>
          <w:fldChar w:fldCharType="separate"/>
        </w:r>
        <w:r w:rsidR="009E2B1F">
          <w:rPr>
            <w:webHidden/>
          </w:rPr>
          <w:t>50</w:t>
        </w:r>
        <w:r w:rsidR="009E2B1F">
          <w:rPr>
            <w:webHidden/>
          </w:rPr>
          <w:fldChar w:fldCharType="end"/>
        </w:r>
        <w:r>
          <w:fldChar w:fldCharType="end"/>
        </w:r>
      </w:ins>
    </w:p>
    <w:p w14:paraId="55FB89A5" w14:textId="77777777" w:rsidR="009E2B1F" w:rsidRDefault="0055710D">
      <w:pPr>
        <w:pStyle w:val="TOC3"/>
        <w:rPr>
          <w:ins w:id="160" w:author="26802-200_additions" w:date="2021-06-03T15:26:00Z"/>
          <w:rFonts w:asciiTheme="minorHAnsi" w:eastAsiaTheme="minorEastAsia" w:hAnsiTheme="minorHAnsi" w:cstheme="minorBidi"/>
          <w:sz w:val="22"/>
          <w:szCs w:val="22"/>
          <w:lang w:val="en-US" w:eastAsia="zh-CN"/>
        </w:rPr>
      </w:pPr>
      <w:ins w:id="161" w:author="26802-200_additions" w:date="2021-06-03T15:26:00Z">
        <w:r>
          <w:fldChar w:fldCharType="begin"/>
        </w:r>
        <w:r>
          <w:instrText xml:space="preserve"> HYPERLINK \l "_Toc73026749" </w:instrText>
        </w:r>
        <w:r>
          <w:fldChar w:fldCharType="separate"/>
        </w:r>
        <w:r w:rsidR="009E2B1F" w:rsidRPr="00152A2F">
          <w:rPr>
            <w:rStyle w:val="Hyperlink"/>
          </w:rPr>
          <w:t>5.5.1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_Toc73026749 \h </w:instrText>
        </w:r>
        <w:r w:rsidR="009E2B1F">
          <w:rPr>
            <w:webHidden/>
          </w:rPr>
        </w:r>
        <w:r w:rsidR="009E2B1F">
          <w:rPr>
            <w:webHidden/>
          </w:rPr>
          <w:fldChar w:fldCharType="separate"/>
        </w:r>
        <w:r w:rsidR="009E2B1F">
          <w:rPr>
            <w:webHidden/>
          </w:rPr>
          <w:t>50</w:t>
        </w:r>
        <w:r w:rsidR="009E2B1F">
          <w:rPr>
            <w:webHidden/>
          </w:rPr>
          <w:fldChar w:fldCharType="end"/>
        </w:r>
        <w:r>
          <w:fldChar w:fldCharType="end"/>
        </w:r>
      </w:ins>
    </w:p>
    <w:p w14:paraId="2DDC53D6" w14:textId="77777777" w:rsidR="009E2B1F" w:rsidRDefault="0055710D">
      <w:pPr>
        <w:pStyle w:val="TOC3"/>
        <w:rPr>
          <w:ins w:id="162" w:author="26802-200_additions" w:date="2021-06-03T15:26:00Z"/>
          <w:rFonts w:asciiTheme="minorHAnsi" w:eastAsiaTheme="minorEastAsia" w:hAnsiTheme="minorHAnsi" w:cstheme="minorBidi"/>
          <w:sz w:val="22"/>
          <w:szCs w:val="22"/>
          <w:lang w:val="en-US" w:eastAsia="zh-CN"/>
        </w:rPr>
      </w:pPr>
      <w:ins w:id="163" w:author="26802-200_additions" w:date="2021-06-03T15:26:00Z">
        <w:r>
          <w:fldChar w:fldCharType="begin"/>
        </w:r>
        <w:r>
          <w:instrText xml:space="preserve"> HYPERLINK \l "_Toc73026750" </w:instrText>
        </w:r>
        <w:r>
          <w:fldChar w:fldCharType="separate"/>
        </w:r>
        <w:r w:rsidR="009E2B1F" w:rsidRPr="00152A2F">
          <w:rPr>
            <w:rStyle w:val="Hyperlink"/>
          </w:rPr>
          <w:t>5.5.2</w:t>
        </w:r>
        <w:r w:rsidR="009E2B1F">
          <w:rPr>
            <w:rFonts w:asciiTheme="minorHAnsi" w:eastAsiaTheme="minorEastAsia" w:hAnsiTheme="minorHAnsi" w:cstheme="minorBidi"/>
            <w:sz w:val="22"/>
            <w:szCs w:val="22"/>
            <w:lang w:val="en-US" w:eastAsia="zh-CN"/>
          </w:rPr>
          <w:tab/>
        </w:r>
        <w:r w:rsidR="009E2B1F" w:rsidRPr="00152A2F">
          <w:rPr>
            <w:rStyle w:val="Hyperlink"/>
          </w:rPr>
          <w:t>Conclusions</w:t>
        </w:r>
        <w:r w:rsidR="009E2B1F">
          <w:rPr>
            <w:webHidden/>
          </w:rPr>
          <w:tab/>
        </w:r>
        <w:r w:rsidR="009E2B1F">
          <w:rPr>
            <w:webHidden/>
          </w:rPr>
          <w:fldChar w:fldCharType="begin"/>
        </w:r>
        <w:r w:rsidR="009E2B1F">
          <w:rPr>
            <w:webHidden/>
          </w:rPr>
          <w:instrText xml:space="preserve"> PAGEREF _Toc73026750 \h </w:instrText>
        </w:r>
        <w:r w:rsidR="009E2B1F">
          <w:rPr>
            <w:webHidden/>
          </w:rPr>
        </w:r>
        <w:r w:rsidR="009E2B1F">
          <w:rPr>
            <w:webHidden/>
          </w:rPr>
          <w:fldChar w:fldCharType="separate"/>
        </w:r>
        <w:r w:rsidR="009E2B1F">
          <w:rPr>
            <w:webHidden/>
          </w:rPr>
          <w:t>50</w:t>
        </w:r>
        <w:r w:rsidR="009E2B1F">
          <w:rPr>
            <w:webHidden/>
          </w:rPr>
          <w:fldChar w:fldCharType="end"/>
        </w:r>
        <w:r>
          <w:fldChar w:fldCharType="end"/>
        </w:r>
      </w:ins>
    </w:p>
    <w:p w14:paraId="78890ADC" w14:textId="77777777" w:rsidR="009E2B1F" w:rsidRDefault="0055710D">
      <w:pPr>
        <w:pStyle w:val="TOC2"/>
        <w:rPr>
          <w:ins w:id="164" w:author="26802-200_additions" w:date="2021-06-03T15:26:00Z"/>
          <w:rFonts w:asciiTheme="minorHAnsi" w:eastAsiaTheme="minorEastAsia" w:hAnsiTheme="minorHAnsi" w:cstheme="minorBidi"/>
          <w:sz w:val="22"/>
          <w:szCs w:val="22"/>
          <w:lang w:val="en-US" w:eastAsia="zh-CN"/>
        </w:rPr>
      </w:pPr>
      <w:ins w:id="165" w:author="26802-200_additions" w:date="2021-06-03T15:26:00Z">
        <w:r>
          <w:fldChar w:fldCharType="begin"/>
        </w:r>
        <w:r>
          <w:instrText xml:space="preserve"> HYPERLINK \l "_Toc73026751" </w:instrText>
        </w:r>
        <w:r>
          <w:fldChar w:fldCharType="separate"/>
        </w:r>
        <w:r w:rsidR="009E2B1F" w:rsidRPr="00152A2F">
          <w:rPr>
            <w:rStyle w:val="Hyperlink"/>
            <w:lang w:val="en-US"/>
          </w:rPr>
          <w:t>5.6</w:t>
        </w:r>
        <w:r w:rsidR="009E2B1F">
          <w:rPr>
            <w:rFonts w:asciiTheme="minorHAnsi" w:eastAsiaTheme="minorEastAsia" w:hAnsiTheme="minorHAnsi" w:cstheme="minorBidi"/>
            <w:sz w:val="22"/>
            <w:szCs w:val="22"/>
            <w:lang w:val="en-US" w:eastAsia="zh-CN"/>
          </w:rPr>
          <w:tab/>
        </w:r>
        <w:r w:rsidR="009E2B1F" w:rsidRPr="00152A2F">
          <w:rPr>
            <w:rStyle w:val="Hyperlink"/>
            <w:lang w:val="en-US"/>
          </w:rPr>
          <w:t>Key Issue #5: Client Architecture Options</w:t>
        </w:r>
        <w:r w:rsidR="009E2B1F">
          <w:rPr>
            <w:webHidden/>
          </w:rPr>
          <w:tab/>
        </w:r>
        <w:r w:rsidR="009E2B1F">
          <w:rPr>
            <w:webHidden/>
          </w:rPr>
          <w:fldChar w:fldCharType="begin"/>
        </w:r>
        <w:r w:rsidR="009E2B1F">
          <w:rPr>
            <w:webHidden/>
          </w:rPr>
          <w:instrText xml:space="preserve"> PAGEREF _Toc73026751 \h </w:instrText>
        </w:r>
        <w:r w:rsidR="009E2B1F">
          <w:rPr>
            <w:webHidden/>
          </w:rPr>
        </w:r>
        <w:r w:rsidR="009E2B1F">
          <w:rPr>
            <w:webHidden/>
          </w:rPr>
          <w:fldChar w:fldCharType="separate"/>
        </w:r>
        <w:r w:rsidR="009E2B1F">
          <w:rPr>
            <w:webHidden/>
          </w:rPr>
          <w:t>51</w:t>
        </w:r>
        <w:r w:rsidR="009E2B1F">
          <w:rPr>
            <w:webHidden/>
          </w:rPr>
          <w:fldChar w:fldCharType="end"/>
        </w:r>
        <w:r>
          <w:fldChar w:fldCharType="end"/>
        </w:r>
      </w:ins>
    </w:p>
    <w:p w14:paraId="3C729D1F" w14:textId="77777777" w:rsidR="009E2B1F" w:rsidRDefault="0055710D">
      <w:pPr>
        <w:pStyle w:val="TOC3"/>
        <w:rPr>
          <w:ins w:id="166" w:author="26802-200_additions" w:date="2021-06-03T15:26:00Z"/>
          <w:rFonts w:asciiTheme="minorHAnsi" w:eastAsiaTheme="minorEastAsia" w:hAnsiTheme="minorHAnsi" w:cstheme="minorBidi"/>
          <w:sz w:val="22"/>
          <w:szCs w:val="22"/>
          <w:lang w:val="en-US" w:eastAsia="zh-CN"/>
        </w:rPr>
      </w:pPr>
      <w:ins w:id="167" w:author="26802-200_additions" w:date="2021-06-03T15:26:00Z">
        <w:r>
          <w:fldChar w:fldCharType="begin"/>
        </w:r>
        <w:r>
          <w:instrText xml:space="preserve"> HYPERLINK \l "_Toc73026752" </w:instrText>
        </w:r>
        <w:r>
          <w:fldChar w:fldCharType="separate"/>
        </w:r>
        <w:r w:rsidR="009E2B1F" w:rsidRPr="00152A2F">
          <w:rPr>
            <w:rStyle w:val="Hyperlink"/>
          </w:rPr>
          <w:t>5.6.1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_Toc73026752 \h </w:instrText>
        </w:r>
        <w:r w:rsidR="009E2B1F">
          <w:rPr>
            <w:webHidden/>
          </w:rPr>
        </w:r>
        <w:r w:rsidR="009E2B1F">
          <w:rPr>
            <w:webHidden/>
          </w:rPr>
          <w:fldChar w:fldCharType="separate"/>
        </w:r>
        <w:r w:rsidR="009E2B1F">
          <w:rPr>
            <w:webHidden/>
          </w:rPr>
          <w:t>51</w:t>
        </w:r>
        <w:r w:rsidR="009E2B1F">
          <w:rPr>
            <w:webHidden/>
          </w:rPr>
          <w:fldChar w:fldCharType="end"/>
        </w:r>
        <w:r>
          <w:fldChar w:fldCharType="end"/>
        </w:r>
      </w:ins>
    </w:p>
    <w:p w14:paraId="14028A34" w14:textId="77777777" w:rsidR="009E2B1F" w:rsidRDefault="0055710D">
      <w:pPr>
        <w:pStyle w:val="TOC3"/>
        <w:rPr>
          <w:ins w:id="168" w:author="26802-200_additions" w:date="2021-06-03T15:26:00Z"/>
          <w:rFonts w:asciiTheme="minorHAnsi" w:eastAsiaTheme="minorEastAsia" w:hAnsiTheme="minorHAnsi" w:cstheme="minorBidi"/>
          <w:sz w:val="22"/>
          <w:szCs w:val="22"/>
          <w:lang w:val="en-US" w:eastAsia="zh-CN"/>
        </w:rPr>
      </w:pPr>
      <w:ins w:id="169" w:author="26802-200_additions" w:date="2021-06-03T15:26:00Z">
        <w:r>
          <w:fldChar w:fldCharType="begin"/>
        </w:r>
        <w:r>
          <w:instrText xml:space="preserve"> HYPERLINK \l "_Toc73026753" </w:instrText>
        </w:r>
        <w:r>
          <w:fldChar w:fldCharType="separate"/>
        </w:r>
        <w:r w:rsidR="009E2B1F" w:rsidRPr="00152A2F">
          <w:rPr>
            <w:rStyle w:val="Hyperlink"/>
          </w:rPr>
          <w:t>5.6.2</w:t>
        </w:r>
        <w:r w:rsidR="009E2B1F">
          <w:rPr>
            <w:rFonts w:asciiTheme="minorHAnsi" w:eastAsiaTheme="minorEastAsia" w:hAnsiTheme="minorHAnsi" w:cstheme="minorBidi"/>
            <w:sz w:val="22"/>
            <w:szCs w:val="22"/>
            <w:lang w:val="en-US" w:eastAsia="zh-CN"/>
          </w:rPr>
          <w:tab/>
        </w:r>
        <w:r w:rsidR="009E2B1F" w:rsidRPr="00152A2F">
          <w:rPr>
            <w:rStyle w:val="Hyperlink"/>
          </w:rPr>
          <w:t>Approach to solve</w:t>
        </w:r>
        <w:r w:rsidR="009E2B1F">
          <w:rPr>
            <w:webHidden/>
          </w:rPr>
          <w:tab/>
        </w:r>
        <w:r w:rsidR="009E2B1F">
          <w:rPr>
            <w:webHidden/>
          </w:rPr>
          <w:fldChar w:fldCharType="begin"/>
        </w:r>
        <w:r w:rsidR="009E2B1F">
          <w:rPr>
            <w:webHidden/>
          </w:rPr>
          <w:instrText xml:space="preserve"> PAGEREF _Toc73026753 \h </w:instrText>
        </w:r>
        <w:r w:rsidR="009E2B1F">
          <w:rPr>
            <w:webHidden/>
          </w:rPr>
        </w:r>
        <w:r w:rsidR="009E2B1F">
          <w:rPr>
            <w:webHidden/>
          </w:rPr>
          <w:fldChar w:fldCharType="separate"/>
        </w:r>
        <w:r w:rsidR="009E2B1F">
          <w:rPr>
            <w:webHidden/>
          </w:rPr>
          <w:t>51</w:t>
        </w:r>
        <w:r w:rsidR="009E2B1F">
          <w:rPr>
            <w:webHidden/>
          </w:rPr>
          <w:fldChar w:fldCharType="end"/>
        </w:r>
        <w:r>
          <w:fldChar w:fldCharType="end"/>
        </w:r>
      </w:ins>
    </w:p>
    <w:p w14:paraId="407C9B7F" w14:textId="77777777" w:rsidR="009E2B1F" w:rsidRDefault="0055710D">
      <w:pPr>
        <w:pStyle w:val="TOC3"/>
        <w:rPr>
          <w:ins w:id="170" w:author="26802-200_additions" w:date="2021-06-03T15:26:00Z"/>
          <w:rFonts w:asciiTheme="minorHAnsi" w:eastAsiaTheme="minorEastAsia" w:hAnsiTheme="minorHAnsi" w:cstheme="minorBidi"/>
          <w:sz w:val="22"/>
          <w:szCs w:val="22"/>
          <w:lang w:val="en-US" w:eastAsia="zh-CN"/>
        </w:rPr>
      </w:pPr>
      <w:ins w:id="171" w:author="26802-200_additions" w:date="2021-06-03T15:26:00Z">
        <w:r>
          <w:fldChar w:fldCharType="begin"/>
        </w:r>
        <w:r>
          <w:instrText xml:space="preserve"> HYPERLINK \l "_Toc73026754" </w:instrText>
        </w:r>
        <w:r>
          <w:fldChar w:fldCharType="separate"/>
        </w:r>
        <w:r w:rsidR="009E2B1F" w:rsidRPr="00152A2F">
          <w:rPr>
            <w:rStyle w:val="Hyperlink"/>
          </w:rPr>
          <w:t>5.6.3</w:t>
        </w:r>
        <w:r w:rsidR="009E2B1F">
          <w:rPr>
            <w:rFonts w:asciiTheme="minorHAnsi" w:eastAsiaTheme="minorEastAsia" w:hAnsiTheme="minorHAnsi" w:cstheme="minorBidi"/>
            <w:sz w:val="22"/>
            <w:szCs w:val="22"/>
            <w:lang w:val="en-US" w:eastAsia="zh-CN"/>
          </w:rPr>
          <w:tab/>
        </w:r>
        <w:r w:rsidR="009E2B1F" w:rsidRPr="00152A2F">
          <w:rPr>
            <w:rStyle w:val="Hyperlink"/>
          </w:rPr>
          <w:t xml:space="preserve"> Conclusions</w:t>
        </w:r>
        <w:r w:rsidR="009E2B1F">
          <w:rPr>
            <w:webHidden/>
          </w:rPr>
          <w:tab/>
        </w:r>
        <w:r w:rsidR="009E2B1F">
          <w:rPr>
            <w:webHidden/>
          </w:rPr>
          <w:fldChar w:fldCharType="begin"/>
        </w:r>
        <w:r w:rsidR="009E2B1F">
          <w:rPr>
            <w:webHidden/>
          </w:rPr>
          <w:instrText xml:space="preserve"> PAGEREF _Toc73026754 \h </w:instrText>
        </w:r>
        <w:r w:rsidR="009E2B1F">
          <w:rPr>
            <w:webHidden/>
          </w:rPr>
        </w:r>
        <w:r w:rsidR="009E2B1F">
          <w:rPr>
            <w:webHidden/>
          </w:rPr>
          <w:fldChar w:fldCharType="separate"/>
        </w:r>
        <w:r w:rsidR="009E2B1F">
          <w:rPr>
            <w:webHidden/>
          </w:rPr>
          <w:t>51</w:t>
        </w:r>
        <w:r w:rsidR="009E2B1F">
          <w:rPr>
            <w:webHidden/>
          </w:rPr>
          <w:fldChar w:fldCharType="end"/>
        </w:r>
        <w:r>
          <w:fldChar w:fldCharType="end"/>
        </w:r>
      </w:ins>
    </w:p>
    <w:p w14:paraId="0766303B" w14:textId="77777777" w:rsidR="009E2B1F" w:rsidRDefault="0055710D">
      <w:pPr>
        <w:pStyle w:val="TOC2"/>
        <w:rPr>
          <w:ins w:id="172" w:author="26802-200_additions" w:date="2021-06-03T15:26:00Z"/>
          <w:rFonts w:asciiTheme="minorHAnsi" w:eastAsiaTheme="minorEastAsia" w:hAnsiTheme="minorHAnsi" w:cstheme="minorBidi"/>
          <w:sz w:val="22"/>
          <w:szCs w:val="22"/>
          <w:lang w:val="en-US" w:eastAsia="zh-CN"/>
        </w:rPr>
      </w:pPr>
      <w:ins w:id="173" w:author="26802-200_additions" w:date="2021-06-03T15:26:00Z">
        <w:r>
          <w:fldChar w:fldCharType="begin"/>
        </w:r>
        <w:r>
          <w:instrText xml:space="preserve"> HYPERLINK \l "_Toc73026755" </w:instrText>
        </w:r>
        <w:r>
          <w:fldChar w:fldCharType="separate"/>
        </w:r>
        <w:r w:rsidR="009E2B1F" w:rsidRPr="00152A2F">
          <w:rPr>
            <w:rStyle w:val="Hyperlink"/>
            <w:lang w:val="en-US"/>
          </w:rPr>
          <w:t>5.7</w:t>
        </w:r>
        <w:r w:rsidR="009E2B1F">
          <w:rPr>
            <w:rFonts w:asciiTheme="minorHAnsi" w:eastAsiaTheme="minorEastAsia" w:hAnsiTheme="minorHAnsi" w:cstheme="minorBidi"/>
            <w:sz w:val="22"/>
            <w:szCs w:val="22"/>
            <w:lang w:val="en-US" w:eastAsia="zh-CN"/>
          </w:rPr>
          <w:tab/>
        </w:r>
        <w:r w:rsidR="009E2B1F" w:rsidRPr="00152A2F">
          <w:rPr>
            <w:rStyle w:val="Hyperlink"/>
            <w:lang w:val="en-US"/>
          </w:rPr>
          <w:t>Key Issue #6: Hybrid Services</w:t>
        </w:r>
        <w:r w:rsidR="009E2B1F">
          <w:rPr>
            <w:webHidden/>
          </w:rPr>
          <w:tab/>
        </w:r>
        <w:r w:rsidR="009E2B1F">
          <w:rPr>
            <w:webHidden/>
          </w:rPr>
          <w:fldChar w:fldCharType="begin"/>
        </w:r>
        <w:r w:rsidR="009E2B1F">
          <w:rPr>
            <w:webHidden/>
          </w:rPr>
          <w:instrText xml:space="preserve"> PAGEREF _Toc73026755 \h </w:instrText>
        </w:r>
        <w:r w:rsidR="009E2B1F">
          <w:rPr>
            <w:webHidden/>
          </w:rPr>
        </w:r>
        <w:r w:rsidR="009E2B1F">
          <w:rPr>
            <w:webHidden/>
          </w:rPr>
          <w:fldChar w:fldCharType="separate"/>
        </w:r>
        <w:r w:rsidR="009E2B1F">
          <w:rPr>
            <w:webHidden/>
          </w:rPr>
          <w:t>52</w:t>
        </w:r>
        <w:r w:rsidR="009E2B1F">
          <w:rPr>
            <w:webHidden/>
          </w:rPr>
          <w:fldChar w:fldCharType="end"/>
        </w:r>
        <w:r>
          <w:fldChar w:fldCharType="end"/>
        </w:r>
      </w:ins>
    </w:p>
    <w:p w14:paraId="7654F9C8" w14:textId="77777777" w:rsidR="009E2B1F" w:rsidRDefault="0055710D">
      <w:pPr>
        <w:pStyle w:val="TOC3"/>
        <w:rPr>
          <w:ins w:id="174" w:author="26802-200_additions" w:date="2021-06-03T15:26:00Z"/>
          <w:rFonts w:asciiTheme="minorHAnsi" w:eastAsiaTheme="minorEastAsia" w:hAnsiTheme="minorHAnsi" w:cstheme="minorBidi"/>
          <w:sz w:val="22"/>
          <w:szCs w:val="22"/>
          <w:lang w:val="en-US" w:eastAsia="zh-CN"/>
        </w:rPr>
      </w:pPr>
      <w:ins w:id="175" w:author="26802-200_additions" w:date="2021-06-03T15:26:00Z">
        <w:r>
          <w:fldChar w:fldCharType="begin"/>
        </w:r>
        <w:r>
          <w:instrText xml:space="preserve"> HYPERLINK \l "_Toc73026756" </w:instrText>
        </w:r>
        <w:r>
          <w:fldChar w:fldCharType="separate"/>
        </w:r>
        <w:r w:rsidR="009E2B1F" w:rsidRPr="00152A2F">
          <w:rPr>
            <w:rStyle w:val="Hyperlink"/>
          </w:rPr>
          <w:t>5.7.1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_Toc73026756 \h </w:instrText>
        </w:r>
        <w:r w:rsidR="009E2B1F">
          <w:rPr>
            <w:webHidden/>
          </w:rPr>
        </w:r>
        <w:r w:rsidR="009E2B1F">
          <w:rPr>
            <w:webHidden/>
          </w:rPr>
          <w:fldChar w:fldCharType="separate"/>
        </w:r>
        <w:r w:rsidR="009E2B1F">
          <w:rPr>
            <w:webHidden/>
          </w:rPr>
          <w:t>52</w:t>
        </w:r>
        <w:r w:rsidR="009E2B1F">
          <w:rPr>
            <w:webHidden/>
          </w:rPr>
          <w:fldChar w:fldCharType="end"/>
        </w:r>
        <w:r>
          <w:fldChar w:fldCharType="end"/>
        </w:r>
      </w:ins>
    </w:p>
    <w:p w14:paraId="34FF7042" w14:textId="77777777" w:rsidR="009E2B1F" w:rsidRDefault="0055710D">
      <w:pPr>
        <w:pStyle w:val="TOC4"/>
        <w:rPr>
          <w:ins w:id="176" w:author="26802-200_additions" w:date="2021-06-03T15:26:00Z"/>
          <w:rFonts w:asciiTheme="minorHAnsi" w:eastAsiaTheme="minorEastAsia" w:hAnsiTheme="minorHAnsi" w:cstheme="minorBidi"/>
          <w:sz w:val="22"/>
          <w:szCs w:val="22"/>
          <w:lang w:val="en-US" w:eastAsia="zh-CN"/>
        </w:rPr>
      </w:pPr>
      <w:ins w:id="177" w:author="26802-200_additions" w:date="2021-06-03T15:26:00Z">
        <w:r>
          <w:fldChar w:fldCharType="begin"/>
        </w:r>
        <w:r>
          <w:instrText xml:space="preserve"> HYPERLINK \l "_Toc73026757" </w:instrText>
        </w:r>
        <w:r>
          <w:fldChar w:fldCharType="separate"/>
        </w:r>
        <w:r w:rsidR="009E2B1F" w:rsidRPr="00152A2F">
          <w:rPr>
            <w:rStyle w:val="Hyperlink"/>
          </w:rPr>
          <w:t>5.7.1.1</w:t>
        </w:r>
        <w:r w:rsidR="009E2B1F">
          <w:rPr>
            <w:rFonts w:asciiTheme="minorHAnsi" w:eastAsiaTheme="minorEastAsia" w:hAnsiTheme="minorHAnsi" w:cstheme="minorBidi"/>
            <w:sz w:val="22"/>
            <w:szCs w:val="22"/>
            <w:lang w:val="en-US" w:eastAsia="zh-CN"/>
          </w:rPr>
          <w:tab/>
        </w:r>
        <w:r w:rsidR="009E2B1F" w:rsidRPr="00152A2F">
          <w:rPr>
            <w:rStyle w:val="Hyperlink"/>
          </w:rPr>
          <w:t>Definition</w:t>
        </w:r>
        <w:r w:rsidR="009E2B1F">
          <w:rPr>
            <w:webHidden/>
          </w:rPr>
          <w:tab/>
        </w:r>
        <w:r w:rsidR="009E2B1F">
          <w:rPr>
            <w:webHidden/>
          </w:rPr>
          <w:fldChar w:fldCharType="begin"/>
        </w:r>
        <w:r w:rsidR="009E2B1F">
          <w:rPr>
            <w:webHidden/>
          </w:rPr>
          <w:instrText xml:space="preserve"> PAGEREF _Toc73026757 \h </w:instrText>
        </w:r>
        <w:r w:rsidR="009E2B1F">
          <w:rPr>
            <w:webHidden/>
          </w:rPr>
        </w:r>
        <w:r w:rsidR="009E2B1F">
          <w:rPr>
            <w:webHidden/>
          </w:rPr>
          <w:fldChar w:fldCharType="separate"/>
        </w:r>
        <w:r w:rsidR="009E2B1F">
          <w:rPr>
            <w:webHidden/>
          </w:rPr>
          <w:t>52</w:t>
        </w:r>
        <w:r w:rsidR="009E2B1F">
          <w:rPr>
            <w:webHidden/>
          </w:rPr>
          <w:fldChar w:fldCharType="end"/>
        </w:r>
        <w:r>
          <w:fldChar w:fldCharType="end"/>
        </w:r>
      </w:ins>
    </w:p>
    <w:p w14:paraId="46825E88" w14:textId="77777777" w:rsidR="009E2B1F" w:rsidRDefault="0055710D">
      <w:pPr>
        <w:pStyle w:val="TOC4"/>
        <w:rPr>
          <w:ins w:id="178" w:author="26802-200_additions" w:date="2021-06-03T15:26:00Z"/>
          <w:rFonts w:asciiTheme="minorHAnsi" w:eastAsiaTheme="minorEastAsia" w:hAnsiTheme="minorHAnsi" w:cstheme="minorBidi"/>
          <w:sz w:val="22"/>
          <w:szCs w:val="22"/>
          <w:lang w:val="en-US" w:eastAsia="zh-CN"/>
        </w:rPr>
      </w:pPr>
      <w:ins w:id="179" w:author="26802-200_additions" w:date="2021-06-03T15:26:00Z">
        <w:r>
          <w:fldChar w:fldCharType="begin"/>
        </w:r>
        <w:r>
          <w:instrText xml:space="preserve"> HYPERLINK \l "_Toc73026758" </w:instrText>
        </w:r>
        <w:r>
          <w:fldChar w:fldCharType="separate"/>
        </w:r>
        <w:r w:rsidR="009E2B1F" w:rsidRPr="00152A2F">
          <w:rPr>
            <w:rStyle w:val="Hyperlink"/>
          </w:rPr>
          <w:t>5.7.1.2</w:t>
        </w:r>
        <w:r w:rsidR="009E2B1F">
          <w:rPr>
            <w:rFonts w:asciiTheme="minorHAnsi" w:eastAsiaTheme="minorEastAsia" w:hAnsiTheme="minorHAnsi" w:cstheme="minorBidi"/>
            <w:sz w:val="22"/>
            <w:szCs w:val="22"/>
            <w:lang w:val="en-US" w:eastAsia="zh-CN"/>
          </w:rPr>
          <w:tab/>
        </w:r>
        <w:r w:rsidR="009E2B1F" w:rsidRPr="00152A2F">
          <w:rPr>
            <w:rStyle w:val="Hyperlink"/>
          </w:rPr>
          <w:t>Use Case 1: External Hybrid Service</w:t>
        </w:r>
        <w:r w:rsidR="009E2B1F">
          <w:rPr>
            <w:webHidden/>
          </w:rPr>
          <w:tab/>
        </w:r>
        <w:r w:rsidR="009E2B1F">
          <w:rPr>
            <w:webHidden/>
          </w:rPr>
          <w:fldChar w:fldCharType="begin"/>
        </w:r>
        <w:r w:rsidR="009E2B1F">
          <w:rPr>
            <w:webHidden/>
          </w:rPr>
          <w:instrText xml:space="preserve"> PAGEREF _Toc73026758 \h </w:instrText>
        </w:r>
        <w:r w:rsidR="009E2B1F">
          <w:rPr>
            <w:webHidden/>
          </w:rPr>
        </w:r>
        <w:r w:rsidR="009E2B1F">
          <w:rPr>
            <w:webHidden/>
          </w:rPr>
          <w:fldChar w:fldCharType="separate"/>
        </w:r>
        <w:r w:rsidR="009E2B1F">
          <w:rPr>
            <w:webHidden/>
          </w:rPr>
          <w:t>53</w:t>
        </w:r>
        <w:r w:rsidR="009E2B1F">
          <w:rPr>
            <w:webHidden/>
          </w:rPr>
          <w:fldChar w:fldCharType="end"/>
        </w:r>
        <w:r>
          <w:fldChar w:fldCharType="end"/>
        </w:r>
      </w:ins>
    </w:p>
    <w:p w14:paraId="127156FC" w14:textId="77777777" w:rsidR="009E2B1F" w:rsidRDefault="0055710D">
      <w:pPr>
        <w:pStyle w:val="TOC4"/>
        <w:rPr>
          <w:ins w:id="180" w:author="26802-200_additions" w:date="2021-06-03T15:26:00Z"/>
          <w:rFonts w:asciiTheme="minorHAnsi" w:eastAsiaTheme="minorEastAsia" w:hAnsiTheme="minorHAnsi" w:cstheme="minorBidi"/>
          <w:sz w:val="22"/>
          <w:szCs w:val="22"/>
          <w:lang w:val="en-US" w:eastAsia="zh-CN"/>
        </w:rPr>
      </w:pPr>
      <w:ins w:id="181" w:author="26802-200_additions" w:date="2021-06-03T15:26:00Z">
        <w:r>
          <w:fldChar w:fldCharType="begin"/>
        </w:r>
        <w:r>
          <w:instrText xml:space="preserve"> HYPERLINK \l "_Toc73026759" </w:instrText>
        </w:r>
        <w:r>
          <w:fldChar w:fldCharType="separate"/>
        </w:r>
        <w:r w:rsidR="009E2B1F" w:rsidRPr="00152A2F">
          <w:rPr>
            <w:rStyle w:val="Hyperlink"/>
          </w:rPr>
          <w:t>5.7.1.3</w:t>
        </w:r>
        <w:r w:rsidR="009E2B1F">
          <w:rPr>
            <w:rFonts w:asciiTheme="minorHAnsi" w:eastAsiaTheme="minorEastAsia" w:hAnsiTheme="minorHAnsi" w:cstheme="minorBidi"/>
            <w:sz w:val="22"/>
            <w:szCs w:val="22"/>
            <w:lang w:val="en-US" w:eastAsia="zh-CN"/>
          </w:rPr>
          <w:tab/>
        </w:r>
        <w:r w:rsidR="009E2B1F" w:rsidRPr="00152A2F">
          <w:rPr>
            <w:rStyle w:val="Hyperlink"/>
          </w:rPr>
          <w:t>Use Case 2: 5GMS Hybrid Service</w:t>
        </w:r>
        <w:r w:rsidR="009E2B1F">
          <w:rPr>
            <w:webHidden/>
          </w:rPr>
          <w:tab/>
        </w:r>
        <w:r w:rsidR="009E2B1F">
          <w:rPr>
            <w:webHidden/>
          </w:rPr>
          <w:fldChar w:fldCharType="begin"/>
        </w:r>
        <w:r w:rsidR="009E2B1F">
          <w:rPr>
            <w:webHidden/>
          </w:rPr>
          <w:instrText xml:space="preserve"> PAGEREF _Toc73026759 \h </w:instrText>
        </w:r>
        <w:r w:rsidR="009E2B1F">
          <w:rPr>
            <w:webHidden/>
          </w:rPr>
        </w:r>
        <w:r w:rsidR="009E2B1F">
          <w:rPr>
            <w:webHidden/>
          </w:rPr>
          <w:fldChar w:fldCharType="separate"/>
        </w:r>
        <w:r w:rsidR="009E2B1F">
          <w:rPr>
            <w:webHidden/>
          </w:rPr>
          <w:t>54</w:t>
        </w:r>
        <w:r w:rsidR="009E2B1F">
          <w:rPr>
            <w:webHidden/>
          </w:rPr>
          <w:fldChar w:fldCharType="end"/>
        </w:r>
        <w:r>
          <w:fldChar w:fldCharType="end"/>
        </w:r>
      </w:ins>
    </w:p>
    <w:p w14:paraId="2122B147" w14:textId="77777777" w:rsidR="009E2B1F" w:rsidRDefault="0055710D">
      <w:pPr>
        <w:pStyle w:val="TOC3"/>
        <w:rPr>
          <w:ins w:id="182" w:author="26802-200_additions" w:date="2021-06-03T15:26:00Z"/>
          <w:rFonts w:asciiTheme="minorHAnsi" w:eastAsiaTheme="minorEastAsia" w:hAnsiTheme="minorHAnsi" w:cstheme="minorBidi"/>
          <w:sz w:val="22"/>
          <w:szCs w:val="22"/>
          <w:lang w:val="en-US" w:eastAsia="zh-CN"/>
        </w:rPr>
      </w:pPr>
      <w:ins w:id="183" w:author="26802-200_additions" w:date="2021-06-03T15:26:00Z">
        <w:r>
          <w:fldChar w:fldCharType="begin"/>
        </w:r>
        <w:r>
          <w:instrText xml:space="preserve"> HYPERLINK \l "_Toc73026760" </w:instrText>
        </w:r>
        <w:r>
          <w:fldChar w:fldCharType="separate"/>
        </w:r>
        <w:r w:rsidR="009E2B1F" w:rsidRPr="00152A2F">
          <w:rPr>
            <w:rStyle w:val="Hyperlink"/>
          </w:rPr>
          <w:t>5.7.2</w:t>
        </w:r>
        <w:r w:rsidR="009E2B1F">
          <w:rPr>
            <w:rFonts w:asciiTheme="minorHAnsi" w:eastAsiaTheme="minorEastAsia" w:hAnsiTheme="minorHAnsi" w:cstheme="minorBidi"/>
            <w:sz w:val="22"/>
            <w:szCs w:val="22"/>
            <w:lang w:val="en-US" w:eastAsia="zh-CN"/>
          </w:rPr>
          <w:tab/>
        </w:r>
        <w:r w:rsidR="009E2B1F" w:rsidRPr="00152A2F">
          <w:rPr>
            <w:rStyle w:val="Hyperlink"/>
          </w:rPr>
          <w:t>Identified Issues</w:t>
        </w:r>
        <w:r w:rsidR="009E2B1F">
          <w:rPr>
            <w:webHidden/>
          </w:rPr>
          <w:tab/>
        </w:r>
        <w:r w:rsidR="009E2B1F">
          <w:rPr>
            <w:webHidden/>
          </w:rPr>
          <w:fldChar w:fldCharType="begin"/>
        </w:r>
        <w:r w:rsidR="009E2B1F">
          <w:rPr>
            <w:webHidden/>
          </w:rPr>
          <w:instrText xml:space="preserve"> PAGEREF _Toc73026760 \h </w:instrText>
        </w:r>
        <w:r w:rsidR="009E2B1F">
          <w:rPr>
            <w:webHidden/>
          </w:rPr>
        </w:r>
        <w:r w:rsidR="009E2B1F">
          <w:rPr>
            <w:webHidden/>
          </w:rPr>
          <w:fldChar w:fldCharType="separate"/>
        </w:r>
        <w:r w:rsidR="009E2B1F">
          <w:rPr>
            <w:webHidden/>
          </w:rPr>
          <w:t>55</w:t>
        </w:r>
        <w:r w:rsidR="009E2B1F">
          <w:rPr>
            <w:webHidden/>
          </w:rPr>
          <w:fldChar w:fldCharType="end"/>
        </w:r>
        <w:r>
          <w:fldChar w:fldCharType="end"/>
        </w:r>
      </w:ins>
    </w:p>
    <w:p w14:paraId="4AF7BF51" w14:textId="77777777" w:rsidR="009E2B1F" w:rsidRDefault="0055710D">
      <w:pPr>
        <w:pStyle w:val="TOC4"/>
        <w:rPr>
          <w:ins w:id="184" w:author="26802-200_additions" w:date="2021-06-03T15:26:00Z"/>
          <w:rFonts w:asciiTheme="minorHAnsi" w:eastAsiaTheme="minorEastAsia" w:hAnsiTheme="minorHAnsi" w:cstheme="minorBidi"/>
          <w:sz w:val="22"/>
          <w:szCs w:val="22"/>
          <w:lang w:val="en-US" w:eastAsia="zh-CN"/>
        </w:rPr>
      </w:pPr>
      <w:ins w:id="185" w:author="26802-200_additions" w:date="2021-06-03T15:26:00Z">
        <w:r>
          <w:fldChar w:fldCharType="begin"/>
        </w:r>
        <w:r>
          <w:instrText xml:space="preserve"> HYPERLINK \l "_Toc73026761" </w:instrText>
        </w:r>
        <w:r>
          <w:fldChar w:fldCharType="separate"/>
        </w:r>
        <w:r w:rsidR="009E2B1F" w:rsidRPr="00152A2F">
          <w:rPr>
            <w:rStyle w:val="Hyperlink"/>
          </w:rPr>
          <w:t>5.7.2.1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_Toc73026761 \h </w:instrText>
        </w:r>
        <w:r w:rsidR="009E2B1F">
          <w:rPr>
            <w:webHidden/>
          </w:rPr>
        </w:r>
        <w:r w:rsidR="009E2B1F">
          <w:rPr>
            <w:webHidden/>
          </w:rPr>
          <w:fldChar w:fldCharType="separate"/>
        </w:r>
        <w:r w:rsidR="009E2B1F">
          <w:rPr>
            <w:webHidden/>
          </w:rPr>
          <w:t>55</w:t>
        </w:r>
        <w:r w:rsidR="009E2B1F">
          <w:rPr>
            <w:webHidden/>
          </w:rPr>
          <w:fldChar w:fldCharType="end"/>
        </w:r>
        <w:r>
          <w:fldChar w:fldCharType="end"/>
        </w:r>
      </w:ins>
    </w:p>
    <w:p w14:paraId="1D736E0E" w14:textId="77777777" w:rsidR="009E2B1F" w:rsidRDefault="0055710D">
      <w:pPr>
        <w:pStyle w:val="TOC4"/>
        <w:rPr>
          <w:ins w:id="186" w:author="26802-200_additions" w:date="2021-06-03T15:26:00Z"/>
          <w:rFonts w:asciiTheme="minorHAnsi" w:eastAsiaTheme="minorEastAsia" w:hAnsiTheme="minorHAnsi" w:cstheme="minorBidi"/>
          <w:sz w:val="22"/>
          <w:szCs w:val="22"/>
          <w:lang w:val="en-US" w:eastAsia="zh-CN"/>
        </w:rPr>
      </w:pPr>
      <w:ins w:id="187" w:author="26802-200_additions" w:date="2021-06-03T15:26:00Z">
        <w:r>
          <w:fldChar w:fldCharType="begin"/>
        </w:r>
        <w:r>
          <w:instrText xml:space="preserve"> HYPERLINK \l "_Toc73026762" </w:instrText>
        </w:r>
        <w:r>
          <w:fldChar w:fldCharType="separate"/>
        </w:r>
        <w:r w:rsidR="009E2B1F" w:rsidRPr="00152A2F">
          <w:rPr>
            <w:rStyle w:val="Hyperlink"/>
          </w:rPr>
          <w:t>5.7.2.2</w:t>
        </w:r>
        <w:r w:rsidR="009E2B1F">
          <w:rPr>
            <w:rFonts w:asciiTheme="minorHAnsi" w:eastAsiaTheme="minorEastAsia" w:hAnsiTheme="minorHAnsi" w:cstheme="minorBidi"/>
            <w:sz w:val="22"/>
            <w:szCs w:val="22"/>
            <w:lang w:val="en-US" w:eastAsia="zh-CN"/>
          </w:rPr>
          <w:tab/>
        </w:r>
        <w:r w:rsidR="009E2B1F" w:rsidRPr="00152A2F">
          <w:rPr>
            <w:rStyle w:val="Hyperlink"/>
          </w:rPr>
          <w:t>Use Case 1: External Hybrid Service</w:t>
        </w:r>
        <w:r w:rsidR="009E2B1F">
          <w:rPr>
            <w:webHidden/>
          </w:rPr>
          <w:tab/>
        </w:r>
        <w:r w:rsidR="009E2B1F">
          <w:rPr>
            <w:webHidden/>
          </w:rPr>
          <w:fldChar w:fldCharType="begin"/>
        </w:r>
        <w:r w:rsidR="009E2B1F">
          <w:rPr>
            <w:webHidden/>
          </w:rPr>
          <w:instrText xml:space="preserve"> PAGEREF _Toc73026762 \h </w:instrText>
        </w:r>
        <w:r w:rsidR="009E2B1F">
          <w:rPr>
            <w:webHidden/>
          </w:rPr>
        </w:r>
        <w:r w:rsidR="009E2B1F">
          <w:rPr>
            <w:webHidden/>
          </w:rPr>
          <w:fldChar w:fldCharType="separate"/>
        </w:r>
        <w:r w:rsidR="009E2B1F">
          <w:rPr>
            <w:webHidden/>
          </w:rPr>
          <w:t>55</w:t>
        </w:r>
        <w:r w:rsidR="009E2B1F">
          <w:rPr>
            <w:webHidden/>
          </w:rPr>
          <w:fldChar w:fldCharType="end"/>
        </w:r>
        <w:r>
          <w:fldChar w:fldCharType="end"/>
        </w:r>
      </w:ins>
    </w:p>
    <w:p w14:paraId="7051CA94" w14:textId="77777777" w:rsidR="009E2B1F" w:rsidRDefault="0055710D">
      <w:pPr>
        <w:pStyle w:val="TOC4"/>
        <w:rPr>
          <w:ins w:id="188" w:author="26802-200_additions" w:date="2021-06-03T15:26:00Z"/>
          <w:rFonts w:asciiTheme="minorHAnsi" w:eastAsiaTheme="minorEastAsia" w:hAnsiTheme="minorHAnsi" w:cstheme="minorBidi"/>
          <w:sz w:val="22"/>
          <w:szCs w:val="22"/>
          <w:lang w:val="en-US" w:eastAsia="zh-CN"/>
        </w:rPr>
      </w:pPr>
      <w:ins w:id="189" w:author="26802-200_additions" w:date="2021-06-03T15:26:00Z">
        <w:r>
          <w:fldChar w:fldCharType="begin"/>
        </w:r>
        <w:r>
          <w:instrText xml:space="preserve"> HYPERLINK \l "_Toc73026763" </w:instrText>
        </w:r>
        <w:r>
          <w:fldChar w:fldCharType="separate"/>
        </w:r>
        <w:r w:rsidR="009E2B1F" w:rsidRPr="00152A2F">
          <w:rPr>
            <w:rStyle w:val="Hyperlink"/>
          </w:rPr>
          <w:t>5.7.2.3</w:t>
        </w:r>
        <w:r w:rsidR="009E2B1F">
          <w:rPr>
            <w:rFonts w:asciiTheme="minorHAnsi" w:eastAsiaTheme="minorEastAsia" w:hAnsiTheme="minorHAnsi" w:cstheme="minorBidi"/>
            <w:sz w:val="22"/>
            <w:szCs w:val="22"/>
            <w:lang w:val="en-US" w:eastAsia="zh-CN"/>
          </w:rPr>
          <w:tab/>
        </w:r>
        <w:r w:rsidR="009E2B1F" w:rsidRPr="00152A2F">
          <w:rPr>
            <w:rStyle w:val="Hyperlink"/>
          </w:rPr>
          <w:t>Use Case 2: 5GMS Hybrid Service</w:t>
        </w:r>
        <w:r w:rsidR="009E2B1F">
          <w:rPr>
            <w:webHidden/>
          </w:rPr>
          <w:tab/>
        </w:r>
        <w:r w:rsidR="009E2B1F">
          <w:rPr>
            <w:webHidden/>
          </w:rPr>
          <w:fldChar w:fldCharType="begin"/>
        </w:r>
        <w:r w:rsidR="009E2B1F">
          <w:rPr>
            <w:webHidden/>
          </w:rPr>
          <w:instrText xml:space="preserve"> PAGEREF _Toc73026763 \h </w:instrText>
        </w:r>
        <w:r w:rsidR="009E2B1F">
          <w:rPr>
            <w:webHidden/>
          </w:rPr>
        </w:r>
        <w:r w:rsidR="009E2B1F">
          <w:rPr>
            <w:webHidden/>
          </w:rPr>
          <w:fldChar w:fldCharType="separate"/>
        </w:r>
        <w:r w:rsidR="009E2B1F">
          <w:rPr>
            <w:webHidden/>
          </w:rPr>
          <w:t>55</w:t>
        </w:r>
        <w:r w:rsidR="009E2B1F">
          <w:rPr>
            <w:webHidden/>
          </w:rPr>
          <w:fldChar w:fldCharType="end"/>
        </w:r>
        <w:r>
          <w:fldChar w:fldCharType="end"/>
        </w:r>
      </w:ins>
    </w:p>
    <w:p w14:paraId="0CD57226" w14:textId="77777777" w:rsidR="009E2B1F" w:rsidRDefault="0055710D">
      <w:pPr>
        <w:pStyle w:val="TOC3"/>
        <w:rPr>
          <w:ins w:id="190" w:author="26802-200_additions" w:date="2021-06-03T15:26:00Z"/>
          <w:rFonts w:asciiTheme="minorHAnsi" w:eastAsiaTheme="minorEastAsia" w:hAnsiTheme="minorHAnsi" w:cstheme="minorBidi"/>
          <w:sz w:val="22"/>
          <w:szCs w:val="22"/>
          <w:lang w:val="en-US" w:eastAsia="zh-CN"/>
        </w:rPr>
      </w:pPr>
      <w:ins w:id="191" w:author="26802-200_additions" w:date="2021-06-03T15:26:00Z">
        <w:r>
          <w:fldChar w:fldCharType="begin"/>
        </w:r>
        <w:r>
          <w:instrText xml:space="preserve"> HYPERLINK \l "_Toc73026</w:instrText>
        </w:r>
        <w:r>
          <w:instrText xml:space="preserve">764" </w:instrText>
        </w:r>
        <w:r>
          <w:fldChar w:fldCharType="separate"/>
        </w:r>
        <w:r w:rsidR="009E2B1F" w:rsidRPr="00152A2F">
          <w:rPr>
            <w:rStyle w:val="Hyperlink"/>
          </w:rPr>
          <w:t>5.7.3</w:t>
        </w:r>
        <w:r w:rsidR="009E2B1F">
          <w:rPr>
            <w:rFonts w:asciiTheme="minorHAnsi" w:eastAsiaTheme="minorEastAsia" w:hAnsiTheme="minorHAnsi" w:cstheme="minorBidi"/>
            <w:sz w:val="22"/>
            <w:szCs w:val="22"/>
            <w:lang w:val="en-US" w:eastAsia="zh-CN"/>
          </w:rPr>
          <w:tab/>
        </w:r>
        <w:r w:rsidR="009E2B1F" w:rsidRPr="00152A2F">
          <w:rPr>
            <w:rStyle w:val="Hyperlink"/>
          </w:rPr>
          <w:t>Conclusions and Next Steps</w:t>
        </w:r>
        <w:r w:rsidR="009E2B1F">
          <w:rPr>
            <w:webHidden/>
          </w:rPr>
          <w:tab/>
        </w:r>
        <w:r w:rsidR="009E2B1F">
          <w:rPr>
            <w:webHidden/>
          </w:rPr>
          <w:fldChar w:fldCharType="begin"/>
        </w:r>
        <w:r w:rsidR="009E2B1F">
          <w:rPr>
            <w:webHidden/>
          </w:rPr>
          <w:instrText xml:space="preserve"> PAGEREF _Toc73026764 \h </w:instrText>
        </w:r>
        <w:r w:rsidR="009E2B1F">
          <w:rPr>
            <w:webHidden/>
          </w:rPr>
        </w:r>
        <w:r w:rsidR="009E2B1F">
          <w:rPr>
            <w:webHidden/>
          </w:rPr>
          <w:fldChar w:fldCharType="separate"/>
        </w:r>
        <w:r w:rsidR="009E2B1F">
          <w:rPr>
            <w:webHidden/>
          </w:rPr>
          <w:t>56</w:t>
        </w:r>
        <w:r w:rsidR="009E2B1F">
          <w:rPr>
            <w:webHidden/>
          </w:rPr>
          <w:fldChar w:fldCharType="end"/>
        </w:r>
        <w:r>
          <w:fldChar w:fldCharType="end"/>
        </w:r>
      </w:ins>
    </w:p>
    <w:p w14:paraId="7388E24F" w14:textId="77777777" w:rsidR="009E2B1F" w:rsidRDefault="0055710D">
      <w:pPr>
        <w:pStyle w:val="TOC2"/>
        <w:rPr>
          <w:ins w:id="192" w:author="26802-200_additions" w:date="2021-06-03T15:26:00Z"/>
          <w:rFonts w:asciiTheme="minorHAnsi" w:eastAsiaTheme="minorEastAsia" w:hAnsiTheme="minorHAnsi" w:cstheme="minorBidi"/>
          <w:sz w:val="22"/>
          <w:szCs w:val="22"/>
          <w:lang w:val="en-US" w:eastAsia="zh-CN"/>
        </w:rPr>
      </w:pPr>
      <w:ins w:id="193" w:author="26802-200_additions" w:date="2021-06-03T15:26:00Z">
        <w:r>
          <w:fldChar w:fldCharType="begin"/>
        </w:r>
        <w:r>
          <w:instrText xml:space="preserve"> HYPERLINK \l "_Toc73026765" </w:instrText>
        </w:r>
        <w:r>
          <w:fldChar w:fldCharType="separate"/>
        </w:r>
        <w:r w:rsidR="009E2B1F" w:rsidRPr="00152A2F">
          <w:rPr>
            <w:rStyle w:val="Hyperlink"/>
            <w:lang w:val="en-US"/>
          </w:rPr>
          <w:t>5.8</w:t>
        </w:r>
        <w:r w:rsidR="009E2B1F">
          <w:rPr>
            <w:rFonts w:asciiTheme="minorHAnsi" w:eastAsiaTheme="minorEastAsia" w:hAnsiTheme="minorHAnsi" w:cstheme="minorBidi"/>
            <w:sz w:val="22"/>
            <w:szCs w:val="22"/>
            <w:lang w:val="en-US" w:eastAsia="zh-CN"/>
          </w:rPr>
          <w:tab/>
        </w:r>
        <w:r w:rsidR="009E2B1F" w:rsidRPr="00152A2F">
          <w:rPr>
            <w:rStyle w:val="Hyperlink"/>
            <w:lang w:val="en-US"/>
          </w:rPr>
          <w:t xml:space="preserve">Key Issue #7: </w:t>
        </w:r>
        <w:r w:rsidR="009E2B1F" w:rsidRPr="00152A2F">
          <w:rPr>
            <w:rStyle w:val="Hyperlink"/>
          </w:rPr>
          <w:t>5GMS via eMBMS</w:t>
        </w:r>
        <w:r w:rsidR="009E2B1F">
          <w:rPr>
            <w:webHidden/>
          </w:rPr>
          <w:tab/>
        </w:r>
        <w:r w:rsidR="009E2B1F">
          <w:rPr>
            <w:webHidden/>
          </w:rPr>
          <w:fldChar w:fldCharType="begin"/>
        </w:r>
        <w:r w:rsidR="009E2B1F">
          <w:rPr>
            <w:webHidden/>
          </w:rPr>
          <w:instrText xml:space="preserve"> PAGEREF _Toc73026765 \h </w:instrText>
        </w:r>
        <w:r w:rsidR="009E2B1F">
          <w:rPr>
            <w:webHidden/>
          </w:rPr>
        </w:r>
        <w:r w:rsidR="009E2B1F">
          <w:rPr>
            <w:webHidden/>
          </w:rPr>
          <w:fldChar w:fldCharType="separate"/>
        </w:r>
        <w:r w:rsidR="009E2B1F">
          <w:rPr>
            <w:webHidden/>
          </w:rPr>
          <w:t>57</w:t>
        </w:r>
        <w:r w:rsidR="009E2B1F">
          <w:rPr>
            <w:webHidden/>
          </w:rPr>
          <w:fldChar w:fldCharType="end"/>
        </w:r>
        <w:r>
          <w:fldChar w:fldCharType="end"/>
        </w:r>
      </w:ins>
    </w:p>
    <w:p w14:paraId="655EEDFA" w14:textId="77777777" w:rsidR="009E2B1F" w:rsidRDefault="0055710D">
      <w:pPr>
        <w:pStyle w:val="TOC3"/>
        <w:rPr>
          <w:ins w:id="194" w:author="26802-200_additions" w:date="2021-06-03T15:26:00Z"/>
          <w:rFonts w:asciiTheme="minorHAnsi" w:eastAsiaTheme="minorEastAsia" w:hAnsiTheme="minorHAnsi" w:cstheme="minorBidi"/>
          <w:sz w:val="22"/>
          <w:szCs w:val="22"/>
          <w:lang w:val="en-US" w:eastAsia="zh-CN"/>
        </w:rPr>
      </w:pPr>
      <w:ins w:id="195" w:author="26802-200_additions" w:date="2021-06-03T15:26:00Z">
        <w:r>
          <w:fldChar w:fldCharType="begin"/>
        </w:r>
        <w:r>
          <w:instrText xml:space="preserve"> HYPERLINK \l "_Toc73026766" </w:instrText>
        </w:r>
        <w:r>
          <w:fldChar w:fldCharType="separate"/>
        </w:r>
        <w:r w:rsidR="009E2B1F" w:rsidRPr="00152A2F">
          <w:rPr>
            <w:rStyle w:val="Hyperlink"/>
          </w:rPr>
          <w:t>5.8.1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_Toc73026766 \h </w:instrText>
        </w:r>
        <w:r w:rsidR="009E2B1F">
          <w:rPr>
            <w:webHidden/>
          </w:rPr>
        </w:r>
        <w:r w:rsidR="009E2B1F">
          <w:rPr>
            <w:webHidden/>
          </w:rPr>
          <w:fldChar w:fldCharType="separate"/>
        </w:r>
        <w:r w:rsidR="009E2B1F">
          <w:rPr>
            <w:webHidden/>
          </w:rPr>
          <w:t>57</w:t>
        </w:r>
        <w:r w:rsidR="009E2B1F">
          <w:rPr>
            <w:webHidden/>
          </w:rPr>
          <w:fldChar w:fldCharType="end"/>
        </w:r>
        <w:r>
          <w:fldChar w:fldCharType="end"/>
        </w:r>
      </w:ins>
    </w:p>
    <w:p w14:paraId="05DC84A3" w14:textId="77777777" w:rsidR="009E2B1F" w:rsidRDefault="0055710D">
      <w:pPr>
        <w:pStyle w:val="TOC3"/>
        <w:rPr>
          <w:ins w:id="196" w:author="26802-200_additions" w:date="2021-06-03T15:26:00Z"/>
          <w:rFonts w:asciiTheme="minorHAnsi" w:eastAsiaTheme="minorEastAsia" w:hAnsiTheme="minorHAnsi" w:cstheme="minorBidi"/>
          <w:sz w:val="22"/>
          <w:szCs w:val="22"/>
          <w:lang w:val="en-US" w:eastAsia="zh-CN"/>
        </w:rPr>
      </w:pPr>
      <w:ins w:id="197" w:author="26802-200_additions" w:date="2021-06-03T15:26:00Z">
        <w:r>
          <w:fldChar w:fldCharType="begin"/>
        </w:r>
        <w:r>
          <w:instrText xml:space="preserve"> HYPERLINK \l "_Toc73026767" </w:instrText>
        </w:r>
        <w:r>
          <w:fldChar w:fldCharType="separate"/>
        </w:r>
        <w:r w:rsidR="009E2B1F" w:rsidRPr="00152A2F">
          <w:rPr>
            <w:rStyle w:val="Hyperlink"/>
          </w:rPr>
          <w:t>5.8.2</w:t>
        </w:r>
        <w:r w:rsidR="009E2B1F">
          <w:rPr>
            <w:rFonts w:asciiTheme="minorHAnsi" w:eastAsiaTheme="minorEastAsia" w:hAnsiTheme="minorHAnsi" w:cstheme="minorBidi"/>
            <w:sz w:val="22"/>
            <w:szCs w:val="22"/>
            <w:lang w:val="en-US" w:eastAsia="zh-CN"/>
          </w:rPr>
          <w:tab/>
        </w:r>
        <w:r w:rsidR="009E2B1F" w:rsidRPr="00152A2F">
          <w:rPr>
            <w:rStyle w:val="Hyperlink"/>
          </w:rPr>
          <w:t>Identified Issues</w:t>
        </w:r>
        <w:r w:rsidR="009E2B1F">
          <w:rPr>
            <w:webHidden/>
          </w:rPr>
          <w:tab/>
        </w:r>
        <w:r w:rsidR="009E2B1F">
          <w:rPr>
            <w:webHidden/>
          </w:rPr>
          <w:fldChar w:fldCharType="begin"/>
        </w:r>
        <w:r w:rsidR="009E2B1F">
          <w:rPr>
            <w:webHidden/>
          </w:rPr>
          <w:instrText xml:space="preserve"> PAGEREF _Toc73026767 \h </w:instrText>
        </w:r>
        <w:r w:rsidR="009E2B1F">
          <w:rPr>
            <w:webHidden/>
          </w:rPr>
        </w:r>
        <w:r w:rsidR="009E2B1F">
          <w:rPr>
            <w:webHidden/>
          </w:rPr>
          <w:fldChar w:fldCharType="separate"/>
        </w:r>
        <w:r w:rsidR="009E2B1F">
          <w:rPr>
            <w:webHidden/>
          </w:rPr>
          <w:t>57</w:t>
        </w:r>
        <w:r w:rsidR="009E2B1F">
          <w:rPr>
            <w:webHidden/>
          </w:rPr>
          <w:fldChar w:fldCharType="end"/>
        </w:r>
        <w:r>
          <w:fldChar w:fldCharType="end"/>
        </w:r>
      </w:ins>
    </w:p>
    <w:p w14:paraId="77D91B82" w14:textId="77777777" w:rsidR="009E2B1F" w:rsidRDefault="0055710D">
      <w:pPr>
        <w:pStyle w:val="TOC4"/>
        <w:rPr>
          <w:ins w:id="198" w:author="26802-200_additions" w:date="2021-06-03T15:26:00Z"/>
          <w:rFonts w:asciiTheme="minorHAnsi" w:eastAsiaTheme="minorEastAsia" w:hAnsiTheme="minorHAnsi" w:cstheme="minorBidi"/>
          <w:sz w:val="22"/>
          <w:szCs w:val="22"/>
          <w:lang w:val="en-US" w:eastAsia="zh-CN"/>
        </w:rPr>
      </w:pPr>
      <w:ins w:id="199" w:author="26802-200_additions" w:date="2021-06-03T15:26:00Z">
        <w:r>
          <w:fldChar w:fldCharType="begin"/>
        </w:r>
        <w:r>
          <w:instrText xml:space="preserve"> HYPERLINK \l "_Toc73026768" </w:instrText>
        </w:r>
        <w:r>
          <w:fldChar w:fldCharType="separate"/>
        </w:r>
        <w:r w:rsidR="009E2B1F" w:rsidRPr="00152A2F">
          <w:rPr>
            <w:rStyle w:val="Hyperlink"/>
          </w:rPr>
          <w:t>5.8.2.1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_Toc73026768 \h </w:instrText>
        </w:r>
        <w:r w:rsidR="009E2B1F">
          <w:rPr>
            <w:webHidden/>
          </w:rPr>
        </w:r>
        <w:r w:rsidR="009E2B1F">
          <w:rPr>
            <w:webHidden/>
          </w:rPr>
          <w:fldChar w:fldCharType="separate"/>
        </w:r>
        <w:r w:rsidR="009E2B1F">
          <w:rPr>
            <w:webHidden/>
          </w:rPr>
          <w:t>57</w:t>
        </w:r>
        <w:r w:rsidR="009E2B1F">
          <w:rPr>
            <w:webHidden/>
          </w:rPr>
          <w:fldChar w:fldCharType="end"/>
        </w:r>
        <w:r>
          <w:fldChar w:fldCharType="end"/>
        </w:r>
      </w:ins>
    </w:p>
    <w:p w14:paraId="5F013034" w14:textId="77777777" w:rsidR="009E2B1F" w:rsidRDefault="0055710D">
      <w:pPr>
        <w:pStyle w:val="TOC4"/>
        <w:rPr>
          <w:ins w:id="200" w:author="26802-200_additions" w:date="2021-06-03T15:26:00Z"/>
          <w:rFonts w:asciiTheme="minorHAnsi" w:eastAsiaTheme="minorEastAsia" w:hAnsiTheme="minorHAnsi" w:cstheme="minorBidi"/>
          <w:sz w:val="22"/>
          <w:szCs w:val="22"/>
          <w:lang w:val="en-US" w:eastAsia="zh-CN"/>
        </w:rPr>
      </w:pPr>
      <w:ins w:id="201" w:author="26802-200_additions" w:date="2021-06-03T15:26:00Z">
        <w:r>
          <w:fldChar w:fldCharType="begin"/>
        </w:r>
        <w:r>
          <w:instrText xml:space="preserve"> HYPERLINK \</w:instrText>
        </w:r>
        <w:r>
          <w:instrText xml:space="preserve">l "_Toc73026769" </w:instrText>
        </w:r>
        <w:r>
          <w:fldChar w:fldCharType="separate"/>
        </w:r>
        <w:r w:rsidR="009E2B1F" w:rsidRPr="00152A2F">
          <w:rPr>
            <w:rStyle w:val="Hyperlink"/>
          </w:rPr>
          <w:t>5.8.2.2</w:t>
        </w:r>
        <w:r w:rsidR="009E2B1F">
          <w:rPr>
            <w:rFonts w:asciiTheme="minorHAnsi" w:eastAsiaTheme="minorEastAsia" w:hAnsiTheme="minorHAnsi" w:cstheme="minorBidi"/>
            <w:sz w:val="22"/>
            <w:szCs w:val="22"/>
            <w:lang w:val="en-US" w:eastAsia="zh-CN"/>
          </w:rPr>
          <w:tab/>
        </w:r>
        <w:r w:rsidR="009E2B1F" w:rsidRPr="00152A2F">
          <w:rPr>
            <w:rStyle w:val="Hyperlink"/>
          </w:rPr>
          <w:t>Option A: 5GMS uses MBMS User Service</w:t>
        </w:r>
        <w:r w:rsidR="009E2B1F">
          <w:rPr>
            <w:webHidden/>
          </w:rPr>
          <w:tab/>
        </w:r>
        <w:r w:rsidR="009E2B1F">
          <w:rPr>
            <w:webHidden/>
          </w:rPr>
          <w:fldChar w:fldCharType="begin"/>
        </w:r>
        <w:r w:rsidR="009E2B1F">
          <w:rPr>
            <w:webHidden/>
          </w:rPr>
          <w:instrText xml:space="preserve"> PAGEREF _Toc73026769 \h </w:instrText>
        </w:r>
        <w:r w:rsidR="009E2B1F">
          <w:rPr>
            <w:webHidden/>
          </w:rPr>
        </w:r>
        <w:r w:rsidR="009E2B1F">
          <w:rPr>
            <w:webHidden/>
          </w:rPr>
          <w:fldChar w:fldCharType="separate"/>
        </w:r>
        <w:r w:rsidR="009E2B1F">
          <w:rPr>
            <w:webHidden/>
          </w:rPr>
          <w:t>58</w:t>
        </w:r>
        <w:r w:rsidR="009E2B1F">
          <w:rPr>
            <w:webHidden/>
          </w:rPr>
          <w:fldChar w:fldCharType="end"/>
        </w:r>
        <w:r>
          <w:fldChar w:fldCharType="end"/>
        </w:r>
      </w:ins>
    </w:p>
    <w:p w14:paraId="4BA31CF9" w14:textId="77777777" w:rsidR="009E2B1F" w:rsidRDefault="0055710D">
      <w:pPr>
        <w:pStyle w:val="TOC4"/>
        <w:rPr>
          <w:ins w:id="202" w:author="26802-200_additions" w:date="2021-06-03T15:26:00Z"/>
          <w:rFonts w:asciiTheme="minorHAnsi" w:eastAsiaTheme="minorEastAsia" w:hAnsiTheme="minorHAnsi" w:cstheme="minorBidi"/>
          <w:sz w:val="22"/>
          <w:szCs w:val="22"/>
          <w:lang w:val="en-US" w:eastAsia="zh-CN"/>
        </w:rPr>
      </w:pPr>
      <w:ins w:id="203" w:author="26802-200_additions" w:date="2021-06-03T15:26:00Z">
        <w:r>
          <w:fldChar w:fldCharType="begin"/>
        </w:r>
        <w:r>
          <w:instrText xml:space="preserve"> HYPERLINK \l "_Toc73026770" </w:instrText>
        </w:r>
        <w:r>
          <w:fldChar w:fldCharType="separate"/>
        </w:r>
        <w:r w:rsidR="009E2B1F" w:rsidRPr="00152A2F">
          <w:rPr>
            <w:rStyle w:val="Hyperlink"/>
          </w:rPr>
          <w:t>5.8.2.2</w:t>
        </w:r>
        <w:r w:rsidR="009E2B1F">
          <w:rPr>
            <w:rFonts w:asciiTheme="minorHAnsi" w:eastAsiaTheme="minorEastAsia" w:hAnsiTheme="minorHAnsi" w:cstheme="minorBidi"/>
            <w:sz w:val="22"/>
            <w:szCs w:val="22"/>
            <w:lang w:val="en-US" w:eastAsia="zh-CN"/>
          </w:rPr>
          <w:tab/>
        </w:r>
        <w:r w:rsidR="009E2B1F" w:rsidRPr="00152A2F">
          <w:rPr>
            <w:rStyle w:val="Hyperlink"/>
          </w:rPr>
          <w:t>Option B: 5MBS uses MBMS Transport-only Mode</w:t>
        </w:r>
        <w:r w:rsidR="009E2B1F">
          <w:rPr>
            <w:webHidden/>
          </w:rPr>
          <w:tab/>
        </w:r>
        <w:r w:rsidR="009E2B1F">
          <w:rPr>
            <w:webHidden/>
          </w:rPr>
          <w:fldChar w:fldCharType="begin"/>
        </w:r>
        <w:r w:rsidR="009E2B1F">
          <w:rPr>
            <w:webHidden/>
          </w:rPr>
          <w:instrText xml:space="preserve"> PAGEREF _Toc73026770 \h </w:instrText>
        </w:r>
        <w:r w:rsidR="009E2B1F">
          <w:rPr>
            <w:webHidden/>
          </w:rPr>
        </w:r>
        <w:r w:rsidR="009E2B1F">
          <w:rPr>
            <w:webHidden/>
          </w:rPr>
          <w:fldChar w:fldCharType="separate"/>
        </w:r>
        <w:r w:rsidR="009E2B1F">
          <w:rPr>
            <w:webHidden/>
          </w:rPr>
          <w:t>59</w:t>
        </w:r>
        <w:r w:rsidR="009E2B1F">
          <w:rPr>
            <w:webHidden/>
          </w:rPr>
          <w:fldChar w:fldCharType="end"/>
        </w:r>
        <w:r>
          <w:fldChar w:fldCharType="end"/>
        </w:r>
      </w:ins>
    </w:p>
    <w:p w14:paraId="4B9B4D61" w14:textId="77777777" w:rsidR="009E2B1F" w:rsidRDefault="0055710D">
      <w:pPr>
        <w:pStyle w:val="TOC4"/>
        <w:rPr>
          <w:ins w:id="204" w:author="26802-200_additions" w:date="2021-06-03T15:26:00Z"/>
          <w:rFonts w:asciiTheme="minorHAnsi" w:eastAsiaTheme="minorEastAsia" w:hAnsiTheme="minorHAnsi" w:cstheme="minorBidi"/>
          <w:sz w:val="22"/>
          <w:szCs w:val="22"/>
          <w:lang w:val="en-US" w:eastAsia="zh-CN"/>
        </w:rPr>
      </w:pPr>
      <w:ins w:id="205" w:author="26802-200_additions" w:date="2021-06-03T15:26:00Z">
        <w:r>
          <w:fldChar w:fldCharType="begin"/>
        </w:r>
        <w:r>
          <w:instrText xml:space="preserve"> HYPERLINK \l "_Toc73026771" </w:instrText>
        </w:r>
        <w:r>
          <w:fldChar w:fldCharType="separate"/>
        </w:r>
        <w:r w:rsidR="009E2B1F" w:rsidRPr="00152A2F">
          <w:rPr>
            <w:rStyle w:val="Hyperlink"/>
          </w:rPr>
          <w:t>5.8.2.3</w:t>
        </w:r>
        <w:r w:rsidR="009E2B1F">
          <w:rPr>
            <w:rFonts w:asciiTheme="minorHAnsi" w:eastAsiaTheme="minorEastAsia" w:hAnsiTheme="minorHAnsi" w:cstheme="minorBidi"/>
            <w:sz w:val="22"/>
            <w:szCs w:val="22"/>
            <w:lang w:val="en-US" w:eastAsia="zh-CN"/>
          </w:rPr>
          <w:tab/>
        </w:r>
        <w:r w:rsidR="009E2B1F" w:rsidRPr="00152A2F">
          <w:rPr>
            <w:rStyle w:val="Hyperlink"/>
          </w:rPr>
          <w:t>Option C: 5GC integration of MBMS</w:t>
        </w:r>
        <w:r w:rsidR="009E2B1F">
          <w:rPr>
            <w:webHidden/>
          </w:rPr>
          <w:tab/>
        </w:r>
        <w:r w:rsidR="009E2B1F">
          <w:rPr>
            <w:webHidden/>
          </w:rPr>
          <w:fldChar w:fldCharType="begin"/>
        </w:r>
        <w:r w:rsidR="009E2B1F">
          <w:rPr>
            <w:webHidden/>
          </w:rPr>
          <w:instrText xml:space="preserve"> PAGEREF _Toc73026771 \h </w:instrText>
        </w:r>
        <w:r w:rsidR="009E2B1F">
          <w:rPr>
            <w:webHidden/>
          </w:rPr>
        </w:r>
        <w:r w:rsidR="009E2B1F">
          <w:rPr>
            <w:webHidden/>
          </w:rPr>
          <w:fldChar w:fldCharType="separate"/>
        </w:r>
        <w:r w:rsidR="009E2B1F">
          <w:rPr>
            <w:webHidden/>
          </w:rPr>
          <w:t>59</w:t>
        </w:r>
        <w:r w:rsidR="009E2B1F">
          <w:rPr>
            <w:webHidden/>
          </w:rPr>
          <w:fldChar w:fldCharType="end"/>
        </w:r>
        <w:r>
          <w:fldChar w:fldCharType="end"/>
        </w:r>
      </w:ins>
    </w:p>
    <w:p w14:paraId="1FF462AC" w14:textId="77777777" w:rsidR="009E2B1F" w:rsidRDefault="0055710D">
      <w:pPr>
        <w:pStyle w:val="TOC4"/>
        <w:rPr>
          <w:ins w:id="206" w:author="26802-200_additions" w:date="2021-06-03T15:26:00Z"/>
          <w:rFonts w:asciiTheme="minorHAnsi" w:eastAsiaTheme="minorEastAsia" w:hAnsiTheme="minorHAnsi" w:cstheme="minorBidi"/>
          <w:sz w:val="22"/>
          <w:szCs w:val="22"/>
          <w:lang w:val="en-US" w:eastAsia="zh-CN"/>
        </w:rPr>
      </w:pPr>
      <w:ins w:id="207" w:author="26802-200_additions" w:date="2021-06-03T15:26:00Z">
        <w:r>
          <w:fldChar w:fldCharType="begin"/>
        </w:r>
        <w:r>
          <w:instrText xml:space="preserve"> HYPERLINK \l "_Toc73026772" </w:instrText>
        </w:r>
        <w:r>
          <w:fldChar w:fldCharType="separate"/>
        </w:r>
        <w:r w:rsidR="009E2B1F" w:rsidRPr="00152A2F">
          <w:rPr>
            <w:rStyle w:val="Hyperlink"/>
            <w:lang w:val="en-US"/>
          </w:rPr>
          <w:t>5.8.2.4</w:t>
        </w:r>
        <w:r w:rsidR="009E2B1F">
          <w:rPr>
            <w:rFonts w:asciiTheme="minorHAnsi" w:eastAsiaTheme="minorEastAsia" w:hAnsiTheme="minorHAnsi" w:cstheme="minorBidi"/>
            <w:sz w:val="22"/>
            <w:szCs w:val="22"/>
            <w:lang w:val="en-US" w:eastAsia="zh-CN"/>
          </w:rPr>
          <w:tab/>
        </w:r>
        <w:r w:rsidR="009E2B1F" w:rsidRPr="00152A2F">
          <w:rPr>
            <w:rStyle w:val="Hyperlink"/>
            <w:lang w:val="en-US"/>
          </w:rPr>
          <w:t>Comparison of options</w:t>
        </w:r>
        <w:r w:rsidR="009E2B1F">
          <w:rPr>
            <w:webHidden/>
          </w:rPr>
          <w:tab/>
        </w:r>
        <w:r w:rsidR="009E2B1F">
          <w:rPr>
            <w:webHidden/>
          </w:rPr>
          <w:fldChar w:fldCharType="begin"/>
        </w:r>
        <w:r w:rsidR="009E2B1F">
          <w:rPr>
            <w:webHidden/>
          </w:rPr>
          <w:instrText xml:space="preserve"> PAGEREF _Toc73026772 \h </w:instrText>
        </w:r>
        <w:r w:rsidR="009E2B1F">
          <w:rPr>
            <w:webHidden/>
          </w:rPr>
        </w:r>
        <w:r w:rsidR="009E2B1F">
          <w:rPr>
            <w:webHidden/>
          </w:rPr>
          <w:fldChar w:fldCharType="separate"/>
        </w:r>
        <w:r w:rsidR="009E2B1F">
          <w:rPr>
            <w:webHidden/>
          </w:rPr>
          <w:t>60</w:t>
        </w:r>
        <w:r w:rsidR="009E2B1F">
          <w:rPr>
            <w:webHidden/>
          </w:rPr>
          <w:fldChar w:fldCharType="end"/>
        </w:r>
        <w:r>
          <w:fldChar w:fldCharType="end"/>
        </w:r>
      </w:ins>
    </w:p>
    <w:p w14:paraId="7D7A318E" w14:textId="77777777" w:rsidR="009E2B1F" w:rsidRDefault="0055710D">
      <w:pPr>
        <w:pStyle w:val="TOC3"/>
        <w:rPr>
          <w:ins w:id="208" w:author="26802-200_additions" w:date="2021-06-03T15:26:00Z"/>
          <w:rFonts w:asciiTheme="minorHAnsi" w:eastAsiaTheme="minorEastAsia" w:hAnsiTheme="minorHAnsi" w:cstheme="minorBidi"/>
          <w:sz w:val="22"/>
          <w:szCs w:val="22"/>
          <w:lang w:val="en-US" w:eastAsia="zh-CN"/>
        </w:rPr>
      </w:pPr>
      <w:ins w:id="209" w:author="26802-200_additions" w:date="2021-06-03T15:26:00Z">
        <w:r>
          <w:fldChar w:fldCharType="begin"/>
        </w:r>
        <w:r>
          <w:instrText xml:space="preserve"> HYPERLINK \l "_Toc73026773" </w:instrText>
        </w:r>
        <w:r>
          <w:fldChar w:fldCharType="separate"/>
        </w:r>
        <w:r w:rsidR="009E2B1F" w:rsidRPr="00152A2F">
          <w:rPr>
            <w:rStyle w:val="Hyperlink"/>
          </w:rPr>
          <w:t>5.8.3</w:t>
        </w:r>
        <w:r w:rsidR="009E2B1F">
          <w:rPr>
            <w:rFonts w:asciiTheme="minorHAnsi" w:eastAsiaTheme="minorEastAsia" w:hAnsiTheme="minorHAnsi" w:cstheme="minorBidi"/>
            <w:sz w:val="22"/>
            <w:szCs w:val="22"/>
            <w:lang w:val="en-US" w:eastAsia="zh-CN"/>
          </w:rPr>
          <w:tab/>
        </w:r>
        <w:r w:rsidR="009E2B1F" w:rsidRPr="00152A2F">
          <w:rPr>
            <w:rStyle w:val="Hyperlink"/>
          </w:rPr>
          <w:t>Conclusions</w:t>
        </w:r>
        <w:r w:rsidR="009E2B1F">
          <w:rPr>
            <w:webHidden/>
          </w:rPr>
          <w:tab/>
        </w:r>
        <w:r w:rsidR="009E2B1F">
          <w:rPr>
            <w:webHidden/>
          </w:rPr>
          <w:fldChar w:fldCharType="begin"/>
        </w:r>
        <w:r w:rsidR="009E2B1F">
          <w:rPr>
            <w:webHidden/>
          </w:rPr>
          <w:instrText xml:space="preserve"> PAGEREF _Toc73026773 \h </w:instrText>
        </w:r>
        <w:r w:rsidR="009E2B1F">
          <w:rPr>
            <w:webHidden/>
          </w:rPr>
        </w:r>
        <w:r w:rsidR="009E2B1F">
          <w:rPr>
            <w:webHidden/>
          </w:rPr>
          <w:fldChar w:fldCharType="separate"/>
        </w:r>
        <w:r w:rsidR="009E2B1F">
          <w:rPr>
            <w:webHidden/>
          </w:rPr>
          <w:t>60</w:t>
        </w:r>
        <w:r w:rsidR="009E2B1F">
          <w:rPr>
            <w:webHidden/>
          </w:rPr>
          <w:fldChar w:fldCharType="end"/>
        </w:r>
        <w:r>
          <w:fldChar w:fldCharType="end"/>
        </w:r>
      </w:ins>
    </w:p>
    <w:p w14:paraId="53CC02F4" w14:textId="77777777" w:rsidR="009E2B1F" w:rsidRDefault="0055710D">
      <w:pPr>
        <w:pStyle w:val="TOC3"/>
        <w:rPr>
          <w:ins w:id="210" w:author="26802-200_additions" w:date="2021-06-03T15:26:00Z"/>
          <w:rFonts w:asciiTheme="minorHAnsi" w:eastAsiaTheme="minorEastAsia" w:hAnsiTheme="minorHAnsi" w:cstheme="minorBidi"/>
          <w:sz w:val="22"/>
          <w:szCs w:val="22"/>
          <w:lang w:val="en-US" w:eastAsia="zh-CN"/>
        </w:rPr>
      </w:pPr>
      <w:ins w:id="211" w:author="26802-200_additions" w:date="2021-06-03T15:26:00Z">
        <w:r>
          <w:fldChar w:fldCharType="begin"/>
        </w:r>
        <w:r>
          <w:instrText xml:space="preserve"> HYPERLINK \l "_Toc73026774" </w:instrText>
        </w:r>
        <w:r>
          <w:fldChar w:fldCharType="separate"/>
        </w:r>
        <w:r w:rsidR="009E2B1F" w:rsidRPr="00152A2F">
          <w:rPr>
            <w:rStyle w:val="Hyperlink"/>
          </w:rPr>
          <w:t>5.8.4</w:t>
        </w:r>
        <w:r w:rsidR="009E2B1F">
          <w:rPr>
            <w:rFonts w:asciiTheme="minorHAnsi" w:eastAsiaTheme="minorEastAsia" w:hAnsiTheme="minorHAnsi" w:cstheme="minorBidi"/>
            <w:sz w:val="22"/>
            <w:szCs w:val="22"/>
            <w:lang w:val="en-US" w:eastAsia="zh-CN"/>
          </w:rPr>
          <w:tab/>
        </w:r>
        <w:r w:rsidR="009E2B1F" w:rsidRPr="00152A2F">
          <w:rPr>
            <w:rStyle w:val="Hyperlink"/>
          </w:rPr>
          <w:t>Recommended Next Steps</w:t>
        </w:r>
        <w:r w:rsidR="009E2B1F">
          <w:rPr>
            <w:webHidden/>
          </w:rPr>
          <w:tab/>
        </w:r>
        <w:r w:rsidR="009E2B1F">
          <w:rPr>
            <w:webHidden/>
          </w:rPr>
          <w:fldChar w:fldCharType="begin"/>
        </w:r>
        <w:r w:rsidR="009E2B1F">
          <w:rPr>
            <w:webHidden/>
          </w:rPr>
          <w:instrText xml:space="preserve"> PAGEREF _Toc73026774 \h </w:instrText>
        </w:r>
        <w:r w:rsidR="009E2B1F">
          <w:rPr>
            <w:webHidden/>
          </w:rPr>
        </w:r>
        <w:r w:rsidR="009E2B1F">
          <w:rPr>
            <w:webHidden/>
          </w:rPr>
          <w:fldChar w:fldCharType="separate"/>
        </w:r>
        <w:r w:rsidR="009E2B1F">
          <w:rPr>
            <w:webHidden/>
          </w:rPr>
          <w:t>60</w:t>
        </w:r>
        <w:r w:rsidR="009E2B1F">
          <w:rPr>
            <w:webHidden/>
          </w:rPr>
          <w:fldChar w:fldCharType="end"/>
        </w:r>
        <w:r>
          <w:fldChar w:fldCharType="end"/>
        </w:r>
      </w:ins>
    </w:p>
    <w:p w14:paraId="549A39E9" w14:textId="77777777" w:rsidR="009E2B1F" w:rsidRDefault="0055710D">
      <w:pPr>
        <w:pStyle w:val="TOC1"/>
        <w:rPr>
          <w:ins w:id="212" w:author="26802-200_additions" w:date="2021-06-03T15:26:00Z"/>
          <w:rFonts w:asciiTheme="minorHAnsi" w:eastAsiaTheme="minorEastAsia" w:hAnsiTheme="minorHAnsi" w:cstheme="minorBidi"/>
          <w:szCs w:val="22"/>
          <w:lang w:val="en-US" w:eastAsia="zh-CN"/>
        </w:rPr>
      </w:pPr>
      <w:ins w:id="213" w:author="26802-200_additions" w:date="2021-06-03T15:26:00Z">
        <w:r>
          <w:fldChar w:fldCharType="begin"/>
        </w:r>
        <w:r>
          <w:instrText xml:space="preserve"> HYPERLINK \l "_Toc73026775" </w:instrText>
        </w:r>
        <w:r>
          <w:fldChar w:fldCharType="separate"/>
        </w:r>
        <w:r w:rsidR="009E2B1F" w:rsidRPr="00152A2F">
          <w:rPr>
            <w:rStyle w:val="Hyperlink"/>
          </w:rPr>
          <w:t>6</w:t>
        </w:r>
        <w:r w:rsidR="009E2B1F">
          <w:rPr>
            <w:rFonts w:asciiTheme="minorHAnsi" w:eastAsiaTheme="minorEastAsia" w:hAnsiTheme="minorHAnsi" w:cstheme="minorBidi"/>
            <w:szCs w:val="22"/>
            <w:lang w:val="en-US" w:eastAsia="zh-CN"/>
          </w:rPr>
          <w:tab/>
        </w:r>
        <w:r w:rsidR="009E2B1F" w:rsidRPr="00152A2F">
          <w:rPr>
            <w:rStyle w:val="Hyperlink"/>
          </w:rPr>
          <w:t>Potential Standardization Areas</w:t>
        </w:r>
        <w:r w:rsidR="009E2B1F">
          <w:rPr>
            <w:webHidden/>
          </w:rPr>
          <w:tab/>
        </w:r>
        <w:r w:rsidR="009E2B1F">
          <w:rPr>
            <w:webHidden/>
          </w:rPr>
          <w:fldChar w:fldCharType="begin"/>
        </w:r>
        <w:r w:rsidR="009E2B1F">
          <w:rPr>
            <w:webHidden/>
          </w:rPr>
          <w:instrText xml:space="preserve"> PAGEREF _Toc73026775 \h </w:instrText>
        </w:r>
        <w:r w:rsidR="009E2B1F">
          <w:rPr>
            <w:webHidden/>
          </w:rPr>
        </w:r>
        <w:r w:rsidR="009E2B1F">
          <w:rPr>
            <w:webHidden/>
          </w:rPr>
          <w:fldChar w:fldCharType="separate"/>
        </w:r>
        <w:r w:rsidR="009E2B1F">
          <w:rPr>
            <w:webHidden/>
          </w:rPr>
          <w:t>61</w:t>
        </w:r>
        <w:r w:rsidR="009E2B1F">
          <w:rPr>
            <w:webHidden/>
          </w:rPr>
          <w:fldChar w:fldCharType="end"/>
        </w:r>
        <w:r>
          <w:fldChar w:fldCharType="end"/>
        </w:r>
      </w:ins>
    </w:p>
    <w:p w14:paraId="3BAC6F5E" w14:textId="77777777" w:rsidR="009E2B1F" w:rsidRDefault="0055710D">
      <w:pPr>
        <w:pStyle w:val="TOC2"/>
        <w:rPr>
          <w:ins w:id="214" w:author="26802-200_additions" w:date="2021-06-03T15:26:00Z"/>
          <w:rFonts w:asciiTheme="minorHAnsi" w:eastAsiaTheme="minorEastAsia" w:hAnsiTheme="minorHAnsi" w:cstheme="minorBidi"/>
          <w:sz w:val="22"/>
          <w:szCs w:val="22"/>
          <w:lang w:val="en-US" w:eastAsia="zh-CN"/>
        </w:rPr>
      </w:pPr>
      <w:ins w:id="215" w:author="26802-200_additions" w:date="2021-06-03T15:26:00Z">
        <w:r>
          <w:fldChar w:fldCharType="begin"/>
        </w:r>
        <w:r>
          <w:instrText xml:space="preserve"> HYPERLINK \l "_Toc73026776" </w:instrText>
        </w:r>
        <w:r>
          <w:fldChar w:fldCharType="separate"/>
        </w:r>
        <w:r w:rsidR="009E2B1F" w:rsidRPr="00152A2F">
          <w:rPr>
            <w:rStyle w:val="Hyperlink"/>
          </w:rPr>
          <w:t>6.1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_Toc73026776 \h </w:instrText>
        </w:r>
        <w:r w:rsidR="009E2B1F">
          <w:rPr>
            <w:webHidden/>
          </w:rPr>
        </w:r>
        <w:r w:rsidR="009E2B1F">
          <w:rPr>
            <w:webHidden/>
          </w:rPr>
          <w:fldChar w:fldCharType="separate"/>
        </w:r>
        <w:r w:rsidR="009E2B1F">
          <w:rPr>
            <w:webHidden/>
          </w:rPr>
          <w:t>61</w:t>
        </w:r>
        <w:r w:rsidR="009E2B1F">
          <w:rPr>
            <w:webHidden/>
          </w:rPr>
          <w:fldChar w:fldCharType="end"/>
        </w:r>
        <w:r>
          <w:fldChar w:fldCharType="end"/>
        </w:r>
      </w:ins>
    </w:p>
    <w:p w14:paraId="61394D2D" w14:textId="77777777" w:rsidR="009E2B1F" w:rsidRDefault="0055710D">
      <w:pPr>
        <w:pStyle w:val="TOC2"/>
        <w:rPr>
          <w:ins w:id="216" w:author="26802-200_additions" w:date="2021-06-03T15:26:00Z"/>
          <w:rFonts w:asciiTheme="minorHAnsi" w:eastAsiaTheme="minorEastAsia" w:hAnsiTheme="minorHAnsi" w:cstheme="minorBidi"/>
          <w:sz w:val="22"/>
          <w:szCs w:val="22"/>
          <w:lang w:val="en-US" w:eastAsia="zh-CN"/>
        </w:rPr>
      </w:pPr>
      <w:ins w:id="217" w:author="26802-200_additions" w:date="2021-06-03T15:26:00Z">
        <w:r>
          <w:fldChar w:fldCharType="begin"/>
        </w:r>
        <w:r>
          <w:instrText xml:space="preserve"> HYPERLINK \l "_Toc73026777" </w:instrText>
        </w:r>
        <w:r>
          <w:fldChar w:fldCharType="separate"/>
        </w:r>
        <w:r w:rsidR="009E2B1F" w:rsidRPr="00152A2F">
          <w:rPr>
            <w:rStyle w:val="Hyperlink"/>
          </w:rPr>
          <w:t>6.2</w:t>
        </w:r>
        <w:r w:rsidR="009E2B1F">
          <w:rPr>
            <w:rFonts w:asciiTheme="minorHAnsi" w:eastAsiaTheme="minorEastAsia" w:hAnsiTheme="minorHAnsi" w:cstheme="minorBidi"/>
            <w:sz w:val="22"/>
            <w:szCs w:val="22"/>
            <w:lang w:val="en-US" w:eastAsia="zh-CN"/>
          </w:rPr>
          <w:tab/>
        </w:r>
        <w:r w:rsidR="009E2B1F" w:rsidRPr="00152A2F">
          <w:rPr>
            <w:rStyle w:val="Hyperlink"/>
          </w:rPr>
          <w:t>Potential Standardization Areas</w:t>
        </w:r>
        <w:r w:rsidR="009E2B1F">
          <w:rPr>
            <w:webHidden/>
          </w:rPr>
          <w:tab/>
        </w:r>
        <w:r w:rsidR="009E2B1F">
          <w:rPr>
            <w:webHidden/>
          </w:rPr>
          <w:fldChar w:fldCharType="begin"/>
        </w:r>
        <w:r w:rsidR="009E2B1F">
          <w:rPr>
            <w:webHidden/>
          </w:rPr>
          <w:instrText xml:space="preserve"> PAGEREF _Toc73026777 \h </w:instrText>
        </w:r>
        <w:r w:rsidR="009E2B1F">
          <w:rPr>
            <w:webHidden/>
          </w:rPr>
        </w:r>
        <w:r w:rsidR="009E2B1F">
          <w:rPr>
            <w:webHidden/>
          </w:rPr>
          <w:fldChar w:fldCharType="separate"/>
        </w:r>
        <w:r w:rsidR="009E2B1F">
          <w:rPr>
            <w:webHidden/>
          </w:rPr>
          <w:t>61</w:t>
        </w:r>
        <w:r w:rsidR="009E2B1F">
          <w:rPr>
            <w:webHidden/>
          </w:rPr>
          <w:fldChar w:fldCharType="end"/>
        </w:r>
        <w:r>
          <w:fldChar w:fldCharType="end"/>
        </w:r>
      </w:ins>
    </w:p>
    <w:p w14:paraId="6E52A3FE" w14:textId="77777777" w:rsidR="009E2B1F" w:rsidRDefault="0055710D">
      <w:pPr>
        <w:pStyle w:val="TOC3"/>
        <w:rPr>
          <w:ins w:id="218" w:author="26802-200_additions" w:date="2021-06-03T15:26:00Z"/>
          <w:rFonts w:asciiTheme="minorHAnsi" w:eastAsiaTheme="minorEastAsia" w:hAnsiTheme="minorHAnsi" w:cstheme="minorBidi"/>
          <w:sz w:val="22"/>
          <w:szCs w:val="22"/>
          <w:lang w:val="en-US" w:eastAsia="zh-CN"/>
        </w:rPr>
      </w:pPr>
      <w:ins w:id="219" w:author="26802-200_additions" w:date="2021-06-03T15:26:00Z">
        <w:r>
          <w:fldChar w:fldCharType="begin"/>
        </w:r>
        <w:r>
          <w:instrText xml:space="preserve"> HYPERLINK \l "_Toc73026778" </w:instrText>
        </w:r>
        <w:r>
          <w:fldChar w:fldCharType="separate"/>
        </w:r>
        <w:r w:rsidR="009E2B1F" w:rsidRPr="00152A2F">
          <w:rPr>
            <w:rStyle w:val="Hyperlink"/>
            <w:lang w:val="en-US"/>
          </w:rPr>
          <w:t>6.2.1</w:t>
        </w:r>
        <w:r w:rsidR="009E2B1F">
          <w:rPr>
            <w:rFonts w:asciiTheme="minorHAnsi" w:eastAsiaTheme="minorEastAsia" w:hAnsiTheme="minorHAnsi" w:cstheme="minorBidi"/>
            <w:sz w:val="22"/>
            <w:szCs w:val="22"/>
            <w:lang w:val="en-US" w:eastAsia="zh-CN"/>
          </w:rPr>
          <w:tab/>
        </w:r>
        <w:r w:rsidR="009E2B1F" w:rsidRPr="00152A2F">
          <w:rPr>
            <w:rStyle w:val="Hyperlink"/>
            <w:lang w:val="en-US"/>
          </w:rPr>
          <w:t>Introduction</w:t>
        </w:r>
        <w:r w:rsidR="009E2B1F">
          <w:rPr>
            <w:webHidden/>
          </w:rPr>
          <w:tab/>
        </w:r>
        <w:r w:rsidR="009E2B1F">
          <w:rPr>
            <w:webHidden/>
          </w:rPr>
          <w:fldChar w:fldCharType="begin"/>
        </w:r>
        <w:r w:rsidR="009E2B1F">
          <w:rPr>
            <w:webHidden/>
          </w:rPr>
          <w:instrText xml:space="preserve"> PAGEREF _Toc73026778 \h </w:instrText>
        </w:r>
        <w:r w:rsidR="009E2B1F">
          <w:rPr>
            <w:webHidden/>
          </w:rPr>
        </w:r>
        <w:r w:rsidR="009E2B1F">
          <w:rPr>
            <w:webHidden/>
          </w:rPr>
          <w:fldChar w:fldCharType="separate"/>
        </w:r>
        <w:r w:rsidR="009E2B1F">
          <w:rPr>
            <w:webHidden/>
          </w:rPr>
          <w:t>61</w:t>
        </w:r>
        <w:r w:rsidR="009E2B1F">
          <w:rPr>
            <w:webHidden/>
          </w:rPr>
          <w:fldChar w:fldCharType="end"/>
        </w:r>
        <w:r>
          <w:fldChar w:fldCharType="end"/>
        </w:r>
      </w:ins>
    </w:p>
    <w:p w14:paraId="736A2FA5" w14:textId="77777777" w:rsidR="009E2B1F" w:rsidRDefault="0055710D">
      <w:pPr>
        <w:pStyle w:val="TOC3"/>
        <w:rPr>
          <w:ins w:id="220" w:author="26802-200_additions" w:date="2021-06-03T15:26:00Z"/>
          <w:rFonts w:asciiTheme="minorHAnsi" w:eastAsiaTheme="minorEastAsia" w:hAnsiTheme="minorHAnsi" w:cstheme="minorBidi"/>
          <w:sz w:val="22"/>
          <w:szCs w:val="22"/>
          <w:lang w:val="en-US" w:eastAsia="zh-CN"/>
        </w:rPr>
      </w:pPr>
      <w:ins w:id="221" w:author="26802-200_additions" w:date="2021-06-03T15:26:00Z">
        <w:r>
          <w:fldChar w:fldCharType="begin"/>
        </w:r>
        <w:r>
          <w:instrText xml:space="preserve"> HYPERLINK \l "_Toc73026779" </w:instrText>
        </w:r>
        <w:r>
          <w:fldChar w:fldCharType="separate"/>
        </w:r>
        <w:r w:rsidR="009E2B1F" w:rsidRPr="00152A2F">
          <w:rPr>
            <w:rStyle w:val="Hyperlink"/>
            <w:lang w:val="en-US"/>
          </w:rPr>
          <w:t>6.2.2</w:t>
        </w:r>
        <w:r w:rsidR="009E2B1F">
          <w:rPr>
            <w:rFonts w:asciiTheme="minorHAnsi" w:eastAsiaTheme="minorEastAsia" w:hAnsiTheme="minorHAnsi" w:cstheme="minorBidi"/>
            <w:sz w:val="22"/>
            <w:szCs w:val="22"/>
            <w:lang w:val="en-US" w:eastAsia="zh-CN"/>
          </w:rPr>
          <w:tab/>
        </w:r>
        <w:r w:rsidR="009E2B1F" w:rsidRPr="00152A2F">
          <w:rPr>
            <w:rStyle w:val="Hyperlink"/>
            <w:lang w:val="en-US"/>
          </w:rPr>
          <w:t>5MBS User Service Architecture</w:t>
        </w:r>
        <w:r w:rsidR="009E2B1F">
          <w:rPr>
            <w:webHidden/>
          </w:rPr>
          <w:tab/>
        </w:r>
        <w:r w:rsidR="009E2B1F">
          <w:rPr>
            <w:webHidden/>
          </w:rPr>
          <w:fldChar w:fldCharType="begin"/>
        </w:r>
        <w:r w:rsidR="009E2B1F">
          <w:rPr>
            <w:webHidden/>
          </w:rPr>
          <w:instrText xml:space="preserve"> PAGEREF _Toc73026779 \h </w:instrText>
        </w:r>
        <w:r w:rsidR="009E2B1F">
          <w:rPr>
            <w:webHidden/>
          </w:rPr>
        </w:r>
        <w:r w:rsidR="009E2B1F">
          <w:rPr>
            <w:webHidden/>
          </w:rPr>
          <w:fldChar w:fldCharType="separate"/>
        </w:r>
        <w:r w:rsidR="009E2B1F">
          <w:rPr>
            <w:webHidden/>
          </w:rPr>
          <w:t>61</w:t>
        </w:r>
        <w:r w:rsidR="009E2B1F">
          <w:rPr>
            <w:webHidden/>
          </w:rPr>
          <w:fldChar w:fldCharType="end"/>
        </w:r>
        <w:r>
          <w:fldChar w:fldCharType="end"/>
        </w:r>
      </w:ins>
    </w:p>
    <w:p w14:paraId="4BB2CE31" w14:textId="77777777" w:rsidR="009E2B1F" w:rsidRDefault="0055710D">
      <w:pPr>
        <w:pStyle w:val="TOC3"/>
        <w:rPr>
          <w:ins w:id="222" w:author="26802-200_additions" w:date="2021-06-03T15:26:00Z"/>
          <w:rFonts w:asciiTheme="minorHAnsi" w:eastAsiaTheme="minorEastAsia" w:hAnsiTheme="minorHAnsi" w:cstheme="minorBidi"/>
          <w:sz w:val="22"/>
          <w:szCs w:val="22"/>
          <w:lang w:val="en-US" w:eastAsia="zh-CN"/>
        </w:rPr>
      </w:pPr>
      <w:ins w:id="223" w:author="26802-200_additions" w:date="2021-06-03T15:26:00Z">
        <w:r>
          <w:fldChar w:fldCharType="begin"/>
        </w:r>
        <w:r>
          <w:instrText xml:space="preserve"> HYPERLINK \l "_Toc73026780" </w:instrText>
        </w:r>
        <w:r>
          <w:fldChar w:fldCharType="separate"/>
        </w:r>
        <w:r w:rsidR="009E2B1F" w:rsidRPr="00152A2F">
          <w:rPr>
            <w:rStyle w:val="Hyperlink"/>
            <w:lang w:val="en-US"/>
          </w:rPr>
          <w:t>6.2.3</w:t>
        </w:r>
        <w:r w:rsidR="009E2B1F">
          <w:rPr>
            <w:rFonts w:asciiTheme="minorHAnsi" w:eastAsiaTheme="minorEastAsia" w:hAnsiTheme="minorHAnsi" w:cstheme="minorBidi"/>
            <w:sz w:val="22"/>
            <w:szCs w:val="22"/>
            <w:lang w:val="en-US" w:eastAsia="zh-CN"/>
          </w:rPr>
          <w:tab/>
        </w:r>
        <w:r w:rsidR="009E2B1F" w:rsidRPr="00152A2F">
          <w:rPr>
            <w:rStyle w:val="Hyperlink"/>
            <w:lang w:val="en-US"/>
          </w:rPr>
          <w:t>5GMS Hybrid Services</w:t>
        </w:r>
        <w:r w:rsidR="009E2B1F">
          <w:rPr>
            <w:webHidden/>
          </w:rPr>
          <w:tab/>
        </w:r>
        <w:r w:rsidR="009E2B1F">
          <w:rPr>
            <w:webHidden/>
          </w:rPr>
          <w:fldChar w:fldCharType="begin"/>
        </w:r>
        <w:r w:rsidR="009E2B1F">
          <w:rPr>
            <w:webHidden/>
          </w:rPr>
          <w:instrText xml:space="preserve"> PAGEREF _Toc73026780 \h </w:instrText>
        </w:r>
        <w:r w:rsidR="009E2B1F">
          <w:rPr>
            <w:webHidden/>
          </w:rPr>
        </w:r>
        <w:r w:rsidR="009E2B1F">
          <w:rPr>
            <w:webHidden/>
          </w:rPr>
          <w:fldChar w:fldCharType="separate"/>
        </w:r>
        <w:r w:rsidR="009E2B1F">
          <w:rPr>
            <w:webHidden/>
          </w:rPr>
          <w:t>62</w:t>
        </w:r>
        <w:r w:rsidR="009E2B1F">
          <w:rPr>
            <w:webHidden/>
          </w:rPr>
          <w:fldChar w:fldCharType="end"/>
        </w:r>
        <w:r>
          <w:fldChar w:fldCharType="end"/>
        </w:r>
      </w:ins>
    </w:p>
    <w:p w14:paraId="259D1461" w14:textId="77777777" w:rsidR="009E2B1F" w:rsidRDefault="0055710D">
      <w:pPr>
        <w:pStyle w:val="TOC1"/>
        <w:rPr>
          <w:ins w:id="224" w:author="26802-200_additions" w:date="2021-06-03T15:26:00Z"/>
          <w:rFonts w:asciiTheme="minorHAnsi" w:eastAsiaTheme="minorEastAsia" w:hAnsiTheme="minorHAnsi" w:cstheme="minorBidi"/>
          <w:szCs w:val="22"/>
          <w:lang w:val="en-US" w:eastAsia="zh-CN"/>
        </w:rPr>
      </w:pPr>
      <w:ins w:id="225" w:author="26802-200_additions" w:date="2021-06-03T15:26:00Z">
        <w:r>
          <w:fldChar w:fldCharType="begin"/>
        </w:r>
        <w:r>
          <w:instrText xml:space="preserve"> HYPERLINK \l "_Toc73026781" </w:instrText>
        </w:r>
        <w:r>
          <w:fldChar w:fldCharType="separate"/>
        </w:r>
        <w:r w:rsidR="009E2B1F" w:rsidRPr="00152A2F">
          <w:rPr>
            <w:rStyle w:val="Hyperlink"/>
          </w:rPr>
          <w:t>7</w:t>
        </w:r>
        <w:r w:rsidR="009E2B1F">
          <w:rPr>
            <w:rFonts w:asciiTheme="minorHAnsi" w:eastAsiaTheme="minorEastAsia" w:hAnsiTheme="minorHAnsi" w:cstheme="minorBidi"/>
            <w:szCs w:val="22"/>
            <w:lang w:val="en-US" w:eastAsia="zh-CN"/>
          </w:rPr>
          <w:tab/>
        </w:r>
        <w:r w:rsidR="009E2B1F" w:rsidRPr="00152A2F">
          <w:rPr>
            <w:rStyle w:val="Hyperlink"/>
          </w:rPr>
          <w:t>Potential Solutions</w:t>
        </w:r>
        <w:r w:rsidR="009E2B1F">
          <w:rPr>
            <w:webHidden/>
          </w:rPr>
          <w:tab/>
        </w:r>
        <w:r w:rsidR="009E2B1F">
          <w:rPr>
            <w:webHidden/>
          </w:rPr>
          <w:fldChar w:fldCharType="begin"/>
        </w:r>
        <w:r w:rsidR="009E2B1F">
          <w:rPr>
            <w:webHidden/>
          </w:rPr>
          <w:instrText xml:space="preserve"> PAGEREF _Toc73026781 \h </w:instrText>
        </w:r>
        <w:r w:rsidR="009E2B1F">
          <w:rPr>
            <w:webHidden/>
          </w:rPr>
        </w:r>
        <w:r w:rsidR="009E2B1F">
          <w:rPr>
            <w:webHidden/>
          </w:rPr>
          <w:fldChar w:fldCharType="separate"/>
        </w:r>
        <w:r w:rsidR="009E2B1F">
          <w:rPr>
            <w:webHidden/>
          </w:rPr>
          <w:t>64</w:t>
        </w:r>
        <w:r w:rsidR="009E2B1F">
          <w:rPr>
            <w:webHidden/>
          </w:rPr>
          <w:fldChar w:fldCharType="end"/>
        </w:r>
        <w:r>
          <w:fldChar w:fldCharType="end"/>
        </w:r>
      </w:ins>
    </w:p>
    <w:p w14:paraId="16239A44" w14:textId="77777777" w:rsidR="009E2B1F" w:rsidRDefault="0055710D">
      <w:pPr>
        <w:pStyle w:val="TOC2"/>
        <w:rPr>
          <w:ins w:id="226" w:author="26802-200_additions" w:date="2021-06-03T15:26:00Z"/>
          <w:rFonts w:asciiTheme="minorHAnsi" w:eastAsiaTheme="minorEastAsia" w:hAnsiTheme="minorHAnsi" w:cstheme="minorBidi"/>
          <w:sz w:val="22"/>
          <w:szCs w:val="22"/>
          <w:lang w:val="en-US" w:eastAsia="zh-CN"/>
        </w:rPr>
      </w:pPr>
      <w:ins w:id="227" w:author="26802-200_additions" w:date="2021-06-03T15:26:00Z">
        <w:r>
          <w:fldChar w:fldCharType="begin"/>
        </w:r>
        <w:r>
          <w:instrText xml:space="preserve"> HYPERLINK \l "_Toc73026782" </w:instrText>
        </w:r>
        <w:r>
          <w:fldChar w:fldCharType="separate"/>
        </w:r>
        <w:r w:rsidR="009E2B1F" w:rsidRPr="00152A2F">
          <w:rPr>
            <w:rStyle w:val="Hyperlink"/>
          </w:rPr>
          <w:t>7.1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_Toc73026782 \h </w:instrText>
        </w:r>
        <w:r w:rsidR="009E2B1F">
          <w:rPr>
            <w:webHidden/>
          </w:rPr>
        </w:r>
        <w:r w:rsidR="009E2B1F">
          <w:rPr>
            <w:webHidden/>
          </w:rPr>
          <w:fldChar w:fldCharType="separate"/>
        </w:r>
        <w:r w:rsidR="009E2B1F">
          <w:rPr>
            <w:webHidden/>
          </w:rPr>
          <w:t>64</w:t>
        </w:r>
        <w:r w:rsidR="009E2B1F">
          <w:rPr>
            <w:webHidden/>
          </w:rPr>
          <w:fldChar w:fldCharType="end"/>
        </w:r>
        <w:r>
          <w:fldChar w:fldCharType="end"/>
        </w:r>
      </w:ins>
    </w:p>
    <w:p w14:paraId="6EE1F20D" w14:textId="77777777" w:rsidR="009E2B1F" w:rsidRDefault="0055710D">
      <w:pPr>
        <w:pStyle w:val="TOC2"/>
        <w:rPr>
          <w:ins w:id="228" w:author="26802-200_additions" w:date="2021-06-03T15:26:00Z"/>
          <w:rFonts w:asciiTheme="minorHAnsi" w:eastAsiaTheme="minorEastAsia" w:hAnsiTheme="minorHAnsi" w:cstheme="minorBidi"/>
          <w:sz w:val="22"/>
          <w:szCs w:val="22"/>
          <w:lang w:val="en-US" w:eastAsia="zh-CN"/>
        </w:rPr>
      </w:pPr>
      <w:ins w:id="229" w:author="26802-200_additions" w:date="2021-06-03T15:26:00Z">
        <w:r>
          <w:fldChar w:fldCharType="begin"/>
        </w:r>
        <w:r>
          <w:instrText xml:space="preserve"> HYPERLINK \l "_Toc73026783" </w:instrText>
        </w:r>
        <w:r>
          <w:fldChar w:fldCharType="separate"/>
        </w:r>
        <w:r w:rsidR="009E2B1F" w:rsidRPr="00152A2F">
          <w:rPr>
            <w:rStyle w:val="Hyperlink"/>
          </w:rPr>
          <w:t>7.2</w:t>
        </w:r>
        <w:r w:rsidR="009E2B1F">
          <w:rPr>
            <w:rFonts w:asciiTheme="minorHAnsi" w:eastAsiaTheme="minorEastAsia" w:hAnsiTheme="minorHAnsi" w:cstheme="minorBidi"/>
            <w:sz w:val="22"/>
            <w:szCs w:val="22"/>
            <w:lang w:val="en-US" w:eastAsia="zh-CN"/>
          </w:rPr>
          <w:tab/>
        </w:r>
        <w:r w:rsidR="009E2B1F" w:rsidRPr="00152A2F">
          <w:rPr>
            <w:rStyle w:val="Hyperlink"/>
          </w:rPr>
          <w:t>Support of multicast ABR in 5G Media Streaming Architecture</w:t>
        </w:r>
        <w:r w:rsidR="009E2B1F">
          <w:rPr>
            <w:webHidden/>
          </w:rPr>
          <w:tab/>
        </w:r>
        <w:r w:rsidR="009E2B1F">
          <w:rPr>
            <w:webHidden/>
          </w:rPr>
          <w:fldChar w:fldCharType="begin"/>
        </w:r>
        <w:r w:rsidR="009E2B1F">
          <w:rPr>
            <w:webHidden/>
          </w:rPr>
          <w:instrText xml:space="preserve"> PAGEREF _Toc73026783 \h </w:instrText>
        </w:r>
        <w:r w:rsidR="009E2B1F">
          <w:rPr>
            <w:webHidden/>
          </w:rPr>
        </w:r>
        <w:r w:rsidR="009E2B1F">
          <w:rPr>
            <w:webHidden/>
          </w:rPr>
          <w:fldChar w:fldCharType="separate"/>
        </w:r>
        <w:r w:rsidR="009E2B1F">
          <w:rPr>
            <w:webHidden/>
          </w:rPr>
          <w:t>64</w:t>
        </w:r>
        <w:r w:rsidR="009E2B1F">
          <w:rPr>
            <w:webHidden/>
          </w:rPr>
          <w:fldChar w:fldCharType="end"/>
        </w:r>
        <w:r>
          <w:fldChar w:fldCharType="end"/>
        </w:r>
      </w:ins>
    </w:p>
    <w:p w14:paraId="6D0FC445" w14:textId="77777777" w:rsidR="009E2B1F" w:rsidRDefault="0055710D">
      <w:pPr>
        <w:pStyle w:val="TOC3"/>
        <w:rPr>
          <w:ins w:id="230" w:author="26802-200_additions" w:date="2021-06-03T15:26:00Z"/>
          <w:rFonts w:asciiTheme="minorHAnsi" w:eastAsiaTheme="minorEastAsia" w:hAnsiTheme="minorHAnsi" w:cstheme="minorBidi"/>
          <w:sz w:val="22"/>
          <w:szCs w:val="22"/>
          <w:lang w:val="en-US" w:eastAsia="zh-CN"/>
        </w:rPr>
      </w:pPr>
      <w:ins w:id="231" w:author="26802-200_additions" w:date="2021-06-03T15:26:00Z">
        <w:r>
          <w:fldChar w:fldCharType="begin"/>
        </w:r>
        <w:r>
          <w:instrText xml:space="preserve"> HYPERLINK \l "_Toc73026784" </w:instrText>
        </w:r>
        <w:r>
          <w:fldChar w:fldCharType="separate"/>
        </w:r>
        <w:r w:rsidR="009E2B1F" w:rsidRPr="00152A2F">
          <w:rPr>
            <w:rStyle w:val="Hyperlink"/>
          </w:rPr>
          <w:t>7.2.1</w:t>
        </w:r>
        <w:r w:rsidR="009E2B1F">
          <w:rPr>
            <w:rFonts w:asciiTheme="minorHAnsi" w:eastAsiaTheme="minorEastAsia" w:hAnsiTheme="minorHAnsi" w:cstheme="minorBidi"/>
            <w:sz w:val="22"/>
            <w:szCs w:val="22"/>
            <w:lang w:val="en-US" w:eastAsia="zh-CN"/>
          </w:rPr>
          <w:tab/>
        </w:r>
        <w:r w:rsidR="009E2B1F" w:rsidRPr="00152A2F">
          <w:rPr>
            <w:rStyle w:val="Hyperlink"/>
          </w:rPr>
          <w:t xml:space="preserve"> Mapping of DVB</w:t>
        </w:r>
        <w:r w:rsidR="009E2B1F" w:rsidRPr="00152A2F">
          <w:rPr>
            <w:rStyle w:val="Hyperlink"/>
          </w:rPr>
          <w:noBreakHyphen/>
          <w:t>MABR and CableLabs MABR reference architectures to 5MBS reference architecture for Scenario #1</w:t>
        </w:r>
        <w:r w:rsidR="009E2B1F">
          <w:rPr>
            <w:webHidden/>
          </w:rPr>
          <w:tab/>
        </w:r>
        <w:r w:rsidR="009E2B1F">
          <w:rPr>
            <w:webHidden/>
          </w:rPr>
          <w:fldChar w:fldCharType="begin"/>
        </w:r>
        <w:r w:rsidR="009E2B1F">
          <w:rPr>
            <w:webHidden/>
          </w:rPr>
          <w:instrText xml:space="preserve"> PAGEREF _Toc73026784 \h </w:instrText>
        </w:r>
        <w:r w:rsidR="009E2B1F">
          <w:rPr>
            <w:webHidden/>
          </w:rPr>
        </w:r>
        <w:r w:rsidR="009E2B1F">
          <w:rPr>
            <w:webHidden/>
          </w:rPr>
          <w:fldChar w:fldCharType="separate"/>
        </w:r>
        <w:r w:rsidR="009E2B1F">
          <w:rPr>
            <w:webHidden/>
          </w:rPr>
          <w:t>64</w:t>
        </w:r>
        <w:r w:rsidR="009E2B1F">
          <w:rPr>
            <w:webHidden/>
          </w:rPr>
          <w:fldChar w:fldCharType="end"/>
        </w:r>
        <w:r>
          <w:fldChar w:fldCharType="end"/>
        </w:r>
      </w:ins>
    </w:p>
    <w:p w14:paraId="10E98C79" w14:textId="77777777" w:rsidR="009E2B1F" w:rsidRDefault="0055710D">
      <w:pPr>
        <w:pStyle w:val="TOC4"/>
        <w:rPr>
          <w:ins w:id="232" w:author="26802-200_additions" w:date="2021-06-03T15:26:00Z"/>
          <w:rFonts w:asciiTheme="minorHAnsi" w:eastAsiaTheme="minorEastAsia" w:hAnsiTheme="minorHAnsi" w:cstheme="minorBidi"/>
          <w:sz w:val="22"/>
          <w:szCs w:val="22"/>
          <w:lang w:val="en-US" w:eastAsia="zh-CN"/>
        </w:rPr>
      </w:pPr>
      <w:ins w:id="233" w:author="26802-200_additions" w:date="2021-06-03T15:26:00Z">
        <w:r>
          <w:fldChar w:fldCharType="begin"/>
        </w:r>
        <w:r>
          <w:instrText xml:space="preserve"> HYPERLINK \l "_Toc73026785" </w:instrText>
        </w:r>
        <w:r>
          <w:fldChar w:fldCharType="separate"/>
        </w:r>
        <w:r w:rsidR="009E2B1F" w:rsidRPr="00152A2F">
          <w:rPr>
            <w:rStyle w:val="Hyperlink"/>
          </w:rPr>
          <w:t>7.2.1.1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_Toc73026785 \h </w:instrText>
        </w:r>
        <w:r w:rsidR="009E2B1F">
          <w:rPr>
            <w:webHidden/>
          </w:rPr>
        </w:r>
        <w:r w:rsidR="009E2B1F">
          <w:rPr>
            <w:webHidden/>
          </w:rPr>
          <w:fldChar w:fldCharType="separate"/>
        </w:r>
        <w:r w:rsidR="009E2B1F">
          <w:rPr>
            <w:webHidden/>
          </w:rPr>
          <w:t>64</w:t>
        </w:r>
        <w:r w:rsidR="009E2B1F">
          <w:rPr>
            <w:webHidden/>
          </w:rPr>
          <w:fldChar w:fldCharType="end"/>
        </w:r>
        <w:r>
          <w:fldChar w:fldCharType="end"/>
        </w:r>
      </w:ins>
    </w:p>
    <w:p w14:paraId="6ABEA5BE" w14:textId="77777777" w:rsidR="009E2B1F" w:rsidRDefault="0055710D">
      <w:pPr>
        <w:pStyle w:val="TOC4"/>
        <w:rPr>
          <w:ins w:id="234" w:author="26802-200_additions" w:date="2021-06-03T15:26:00Z"/>
          <w:rFonts w:asciiTheme="minorHAnsi" w:eastAsiaTheme="minorEastAsia" w:hAnsiTheme="minorHAnsi" w:cstheme="minorBidi"/>
          <w:sz w:val="22"/>
          <w:szCs w:val="22"/>
          <w:lang w:val="en-US" w:eastAsia="zh-CN"/>
        </w:rPr>
      </w:pPr>
      <w:ins w:id="235" w:author="26802-200_additions" w:date="2021-06-03T15:26:00Z">
        <w:r>
          <w:fldChar w:fldCharType="begin"/>
        </w:r>
        <w:r>
          <w:instrText xml:space="preserve"> HYPERLINK \l "_Toc73026786" </w:instrText>
        </w:r>
        <w:r>
          <w:fldChar w:fldCharType="separate"/>
        </w:r>
        <w:r w:rsidR="009E2B1F" w:rsidRPr="00152A2F">
          <w:rPr>
            <w:rStyle w:val="Hyperlink"/>
          </w:rPr>
          <w:t>7.2.1.2</w:t>
        </w:r>
        <w:r w:rsidR="009E2B1F">
          <w:rPr>
            <w:rFonts w:asciiTheme="minorHAnsi" w:eastAsiaTheme="minorEastAsia" w:hAnsiTheme="minorHAnsi" w:cstheme="minorBidi"/>
            <w:sz w:val="22"/>
            <w:szCs w:val="22"/>
            <w:lang w:val="en-US" w:eastAsia="zh-CN"/>
          </w:rPr>
          <w:tab/>
        </w:r>
        <w:r w:rsidR="009E2B1F" w:rsidRPr="00152A2F">
          <w:rPr>
            <w:rStyle w:val="Hyperlink"/>
          </w:rPr>
          <w:t>Mapping of logical functions</w:t>
        </w:r>
        <w:r w:rsidR="009E2B1F">
          <w:rPr>
            <w:webHidden/>
          </w:rPr>
          <w:tab/>
        </w:r>
        <w:r w:rsidR="009E2B1F">
          <w:rPr>
            <w:webHidden/>
          </w:rPr>
          <w:fldChar w:fldCharType="begin"/>
        </w:r>
        <w:r w:rsidR="009E2B1F">
          <w:rPr>
            <w:webHidden/>
          </w:rPr>
          <w:instrText xml:space="preserve"> PAGEREF _Toc73026786 \h </w:instrText>
        </w:r>
        <w:r w:rsidR="009E2B1F">
          <w:rPr>
            <w:webHidden/>
          </w:rPr>
        </w:r>
        <w:r w:rsidR="009E2B1F">
          <w:rPr>
            <w:webHidden/>
          </w:rPr>
          <w:fldChar w:fldCharType="separate"/>
        </w:r>
        <w:r w:rsidR="009E2B1F">
          <w:rPr>
            <w:webHidden/>
          </w:rPr>
          <w:t>65</w:t>
        </w:r>
        <w:r w:rsidR="009E2B1F">
          <w:rPr>
            <w:webHidden/>
          </w:rPr>
          <w:fldChar w:fldCharType="end"/>
        </w:r>
        <w:r>
          <w:fldChar w:fldCharType="end"/>
        </w:r>
      </w:ins>
    </w:p>
    <w:p w14:paraId="2EE9552C" w14:textId="77777777" w:rsidR="009E2B1F" w:rsidRDefault="0055710D">
      <w:pPr>
        <w:pStyle w:val="TOC4"/>
        <w:rPr>
          <w:ins w:id="236" w:author="26802-200_additions" w:date="2021-06-03T15:26:00Z"/>
          <w:rFonts w:asciiTheme="minorHAnsi" w:eastAsiaTheme="minorEastAsia" w:hAnsiTheme="minorHAnsi" w:cstheme="minorBidi"/>
          <w:sz w:val="22"/>
          <w:szCs w:val="22"/>
          <w:lang w:val="en-US" w:eastAsia="zh-CN"/>
        </w:rPr>
      </w:pPr>
      <w:ins w:id="237" w:author="26802-200_additions" w:date="2021-06-03T15:26:00Z">
        <w:r>
          <w:fldChar w:fldCharType="begin"/>
        </w:r>
        <w:r>
          <w:instrText xml:space="preserve"> HYPERLINK \l "_Toc730</w:instrText>
        </w:r>
        <w:r>
          <w:instrText xml:space="preserve">26787" </w:instrText>
        </w:r>
        <w:r>
          <w:fldChar w:fldCharType="separate"/>
        </w:r>
        <w:r w:rsidR="009E2B1F" w:rsidRPr="00152A2F">
          <w:rPr>
            <w:rStyle w:val="Hyperlink"/>
          </w:rPr>
          <w:t>7.2.1.3</w:t>
        </w:r>
        <w:r w:rsidR="009E2B1F">
          <w:rPr>
            <w:rFonts w:asciiTheme="minorHAnsi" w:eastAsiaTheme="minorEastAsia" w:hAnsiTheme="minorHAnsi" w:cstheme="minorBidi"/>
            <w:sz w:val="22"/>
            <w:szCs w:val="22"/>
            <w:lang w:val="en-US" w:eastAsia="zh-CN"/>
          </w:rPr>
          <w:tab/>
        </w:r>
        <w:r w:rsidR="009E2B1F" w:rsidRPr="00152A2F">
          <w:rPr>
            <w:rStyle w:val="Hyperlink"/>
          </w:rPr>
          <w:t>Mapping of logical reference points</w:t>
        </w:r>
        <w:r w:rsidR="009E2B1F">
          <w:rPr>
            <w:webHidden/>
          </w:rPr>
          <w:tab/>
        </w:r>
        <w:r w:rsidR="009E2B1F">
          <w:rPr>
            <w:webHidden/>
          </w:rPr>
          <w:fldChar w:fldCharType="begin"/>
        </w:r>
        <w:r w:rsidR="009E2B1F">
          <w:rPr>
            <w:webHidden/>
          </w:rPr>
          <w:instrText xml:space="preserve"> PAGEREF _Toc73026787 \h </w:instrText>
        </w:r>
        <w:r w:rsidR="009E2B1F">
          <w:rPr>
            <w:webHidden/>
          </w:rPr>
        </w:r>
        <w:r w:rsidR="009E2B1F">
          <w:rPr>
            <w:webHidden/>
          </w:rPr>
          <w:fldChar w:fldCharType="separate"/>
        </w:r>
        <w:r w:rsidR="009E2B1F">
          <w:rPr>
            <w:webHidden/>
          </w:rPr>
          <w:t>66</w:t>
        </w:r>
        <w:r w:rsidR="009E2B1F">
          <w:rPr>
            <w:webHidden/>
          </w:rPr>
          <w:fldChar w:fldCharType="end"/>
        </w:r>
        <w:r>
          <w:fldChar w:fldCharType="end"/>
        </w:r>
      </w:ins>
    </w:p>
    <w:p w14:paraId="48754915" w14:textId="77777777" w:rsidR="009E2B1F" w:rsidRDefault="0055710D">
      <w:pPr>
        <w:pStyle w:val="TOC4"/>
        <w:rPr>
          <w:ins w:id="238" w:author="26802-200_additions" w:date="2021-06-03T15:26:00Z"/>
          <w:rFonts w:asciiTheme="minorHAnsi" w:eastAsiaTheme="minorEastAsia" w:hAnsiTheme="minorHAnsi" w:cstheme="minorBidi"/>
          <w:sz w:val="22"/>
          <w:szCs w:val="22"/>
          <w:lang w:val="en-US" w:eastAsia="zh-CN"/>
        </w:rPr>
      </w:pPr>
      <w:ins w:id="239" w:author="26802-200_additions" w:date="2021-06-03T15:26:00Z">
        <w:r>
          <w:fldChar w:fldCharType="begin"/>
        </w:r>
        <w:r>
          <w:instrText xml:space="preserve"> HYPERLINK \l "_Toc73026788" </w:instrText>
        </w:r>
        <w:r>
          <w:fldChar w:fldCharType="separate"/>
        </w:r>
        <w:r w:rsidR="009E2B1F" w:rsidRPr="00152A2F">
          <w:rPr>
            <w:rStyle w:val="Hyperlink"/>
          </w:rPr>
          <w:t>7.2.1.4</w:t>
        </w:r>
        <w:r w:rsidR="009E2B1F">
          <w:rPr>
            <w:rFonts w:asciiTheme="minorHAnsi" w:eastAsiaTheme="minorEastAsia" w:hAnsiTheme="minorHAnsi" w:cstheme="minorBidi"/>
            <w:sz w:val="22"/>
            <w:szCs w:val="22"/>
            <w:lang w:val="en-US" w:eastAsia="zh-CN"/>
          </w:rPr>
          <w:tab/>
        </w:r>
        <w:r w:rsidR="009E2B1F" w:rsidRPr="00152A2F">
          <w:rPr>
            <w:rStyle w:val="Hyperlink"/>
          </w:rPr>
          <w:t>Mapping to Collaboration B0</w:t>
        </w:r>
        <w:r w:rsidR="009E2B1F">
          <w:rPr>
            <w:webHidden/>
          </w:rPr>
          <w:tab/>
        </w:r>
        <w:r w:rsidR="009E2B1F">
          <w:rPr>
            <w:webHidden/>
          </w:rPr>
          <w:fldChar w:fldCharType="begin"/>
        </w:r>
        <w:r w:rsidR="009E2B1F">
          <w:rPr>
            <w:webHidden/>
          </w:rPr>
          <w:instrText xml:space="preserve"> PAGEREF _Toc73026788 \h </w:instrText>
        </w:r>
        <w:r w:rsidR="009E2B1F">
          <w:rPr>
            <w:webHidden/>
          </w:rPr>
        </w:r>
        <w:r w:rsidR="009E2B1F">
          <w:rPr>
            <w:webHidden/>
          </w:rPr>
          <w:fldChar w:fldCharType="separate"/>
        </w:r>
        <w:r w:rsidR="009E2B1F">
          <w:rPr>
            <w:webHidden/>
          </w:rPr>
          <w:t>68</w:t>
        </w:r>
        <w:r w:rsidR="009E2B1F">
          <w:rPr>
            <w:webHidden/>
          </w:rPr>
          <w:fldChar w:fldCharType="end"/>
        </w:r>
        <w:r>
          <w:fldChar w:fldCharType="end"/>
        </w:r>
      </w:ins>
    </w:p>
    <w:p w14:paraId="56818B23" w14:textId="77777777" w:rsidR="009E2B1F" w:rsidRDefault="0055710D">
      <w:pPr>
        <w:pStyle w:val="TOC3"/>
        <w:rPr>
          <w:ins w:id="240" w:author="26802-200_additions" w:date="2021-06-03T15:26:00Z"/>
          <w:rFonts w:asciiTheme="minorHAnsi" w:eastAsiaTheme="minorEastAsia" w:hAnsiTheme="minorHAnsi" w:cstheme="minorBidi"/>
          <w:sz w:val="22"/>
          <w:szCs w:val="22"/>
          <w:lang w:val="en-US" w:eastAsia="zh-CN"/>
        </w:rPr>
      </w:pPr>
      <w:ins w:id="241" w:author="26802-200_additions" w:date="2021-06-03T15:26:00Z">
        <w:r>
          <w:fldChar w:fldCharType="begin"/>
        </w:r>
        <w:r>
          <w:instrText xml:space="preserve"> HYPERLINK \l "_Toc73026789"</w:instrText>
        </w:r>
        <w:r>
          <w:instrText xml:space="preserve"> </w:instrText>
        </w:r>
        <w:r>
          <w:fldChar w:fldCharType="separate"/>
        </w:r>
        <w:r w:rsidR="009E2B1F" w:rsidRPr="00152A2F">
          <w:rPr>
            <w:rStyle w:val="Hyperlink"/>
          </w:rPr>
          <w:t>7.2.2</w:t>
        </w:r>
        <w:r w:rsidR="009E2B1F">
          <w:rPr>
            <w:rFonts w:asciiTheme="minorHAnsi" w:eastAsiaTheme="minorEastAsia" w:hAnsiTheme="minorHAnsi" w:cstheme="minorBidi"/>
            <w:sz w:val="22"/>
            <w:szCs w:val="22"/>
            <w:lang w:val="en-US" w:eastAsia="zh-CN"/>
          </w:rPr>
          <w:tab/>
        </w:r>
        <w:r w:rsidR="009E2B1F" w:rsidRPr="00152A2F">
          <w:rPr>
            <w:rStyle w:val="Hyperlink"/>
          </w:rPr>
          <w:t xml:space="preserve"> Interworking of DVB</w:t>
        </w:r>
        <w:r w:rsidR="009E2B1F" w:rsidRPr="00152A2F">
          <w:rPr>
            <w:rStyle w:val="Hyperlink"/>
          </w:rPr>
          <w:noBreakHyphen/>
          <w:t>MABR reference architecture with 5MBS reference architecture for Scenario #2</w:t>
        </w:r>
        <w:r w:rsidR="009E2B1F">
          <w:rPr>
            <w:webHidden/>
          </w:rPr>
          <w:tab/>
        </w:r>
        <w:r w:rsidR="009E2B1F">
          <w:rPr>
            <w:webHidden/>
          </w:rPr>
          <w:fldChar w:fldCharType="begin"/>
        </w:r>
        <w:r w:rsidR="009E2B1F">
          <w:rPr>
            <w:webHidden/>
          </w:rPr>
          <w:instrText xml:space="preserve"> PAGEREF _Toc73026789 \h </w:instrText>
        </w:r>
        <w:r w:rsidR="009E2B1F">
          <w:rPr>
            <w:webHidden/>
          </w:rPr>
        </w:r>
        <w:r w:rsidR="009E2B1F">
          <w:rPr>
            <w:webHidden/>
          </w:rPr>
          <w:fldChar w:fldCharType="separate"/>
        </w:r>
        <w:r w:rsidR="009E2B1F">
          <w:rPr>
            <w:webHidden/>
          </w:rPr>
          <w:t>70</w:t>
        </w:r>
        <w:r w:rsidR="009E2B1F">
          <w:rPr>
            <w:webHidden/>
          </w:rPr>
          <w:fldChar w:fldCharType="end"/>
        </w:r>
        <w:r>
          <w:fldChar w:fldCharType="end"/>
        </w:r>
      </w:ins>
    </w:p>
    <w:p w14:paraId="42C395C1" w14:textId="77777777" w:rsidR="009E2B1F" w:rsidRDefault="0055710D">
      <w:pPr>
        <w:pStyle w:val="TOC4"/>
        <w:rPr>
          <w:ins w:id="242" w:author="26802-200_additions" w:date="2021-06-03T15:26:00Z"/>
          <w:rFonts w:asciiTheme="minorHAnsi" w:eastAsiaTheme="minorEastAsia" w:hAnsiTheme="minorHAnsi" w:cstheme="minorBidi"/>
          <w:sz w:val="22"/>
          <w:szCs w:val="22"/>
          <w:lang w:val="en-US" w:eastAsia="zh-CN"/>
        </w:rPr>
      </w:pPr>
      <w:ins w:id="243" w:author="26802-200_additions" w:date="2021-06-03T15:26:00Z">
        <w:r>
          <w:fldChar w:fldCharType="begin"/>
        </w:r>
        <w:r>
          <w:instrText xml:space="preserve"> HYPERLINK \l "_Toc73026790" </w:instrText>
        </w:r>
        <w:r>
          <w:fldChar w:fldCharType="separate"/>
        </w:r>
        <w:r w:rsidR="009E2B1F" w:rsidRPr="00152A2F">
          <w:rPr>
            <w:rStyle w:val="Hyperlink"/>
          </w:rPr>
          <w:t>7.2.2.1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_Toc73026790 \h </w:instrText>
        </w:r>
        <w:r w:rsidR="009E2B1F">
          <w:rPr>
            <w:webHidden/>
          </w:rPr>
        </w:r>
        <w:r w:rsidR="009E2B1F">
          <w:rPr>
            <w:webHidden/>
          </w:rPr>
          <w:fldChar w:fldCharType="separate"/>
        </w:r>
        <w:r w:rsidR="009E2B1F">
          <w:rPr>
            <w:webHidden/>
          </w:rPr>
          <w:t>70</w:t>
        </w:r>
        <w:r w:rsidR="009E2B1F">
          <w:rPr>
            <w:webHidden/>
          </w:rPr>
          <w:fldChar w:fldCharType="end"/>
        </w:r>
        <w:r>
          <w:fldChar w:fldCharType="end"/>
        </w:r>
      </w:ins>
    </w:p>
    <w:p w14:paraId="6454F75C" w14:textId="77777777" w:rsidR="009E2B1F" w:rsidRDefault="0055710D">
      <w:pPr>
        <w:pStyle w:val="TOC4"/>
        <w:rPr>
          <w:ins w:id="244" w:author="26802-200_additions" w:date="2021-06-03T15:26:00Z"/>
          <w:rFonts w:asciiTheme="minorHAnsi" w:eastAsiaTheme="minorEastAsia" w:hAnsiTheme="minorHAnsi" w:cstheme="minorBidi"/>
          <w:sz w:val="22"/>
          <w:szCs w:val="22"/>
          <w:lang w:val="en-US" w:eastAsia="zh-CN"/>
        </w:rPr>
      </w:pPr>
      <w:ins w:id="245" w:author="26802-200_additions" w:date="2021-06-03T15:26:00Z">
        <w:r>
          <w:fldChar w:fldCharType="begin"/>
        </w:r>
        <w:r>
          <w:instrText xml:space="preserve"> HYPERLINK \l "_Toc73026791" </w:instrText>
        </w:r>
        <w:r>
          <w:fldChar w:fldCharType="separate"/>
        </w:r>
        <w:r w:rsidR="009E2B1F" w:rsidRPr="00152A2F">
          <w:rPr>
            <w:rStyle w:val="Hyperlink"/>
          </w:rPr>
          <w:t>7.2.2.2</w:t>
        </w:r>
        <w:r w:rsidR="009E2B1F">
          <w:rPr>
            <w:rFonts w:asciiTheme="minorHAnsi" w:eastAsiaTheme="minorEastAsia" w:hAnsiTheme="minorHAnsi" w:cstheme="minorBidi"/>
            <w:sz w:val="22"/>
            <w:szCs w:val="22"/>
            <w:lang w:val="en-US" w:eastAsia="zh-CN"/>
          </w:rPr>
          <w:tab/>
        </w:r>
        <w:r w:rsidR="009E2B1F" w:rsidRPr="00152A2F">
          <w:rPr>
            <w:rStyle w:val="Hyperlink"/>
          </w:rPr>
          <w:t>Interworking architecture for Collaboration C</w:t>
        </w:r>
        <w:r w:rsidR="009E2B1F">
          <w:rPr>
            <w:webHidden/>
          </w:rPr>
          <w:tab/>
        </w:r>
        <w:r w:rsidR="009E2B1F">
          <w:rPr>
            <w:webHidden/>
          </w:rPr>
          <w:fldChar w:fldCharType="begin"/>
        </w:r>
        <w:r w:rsidR="009E2B1F">
          <w:rPr>
            <w:webHidden/>
          </w:rPr>
          <w:instrText xml:space="preserve"> PAGEREF _Toc73026791 \h </w:instrText>
        </w:r>
        <w:r w:rsidR="009E2B1F">
          <w:rPr>
            <w:webHidden/>
          </w:rPr>
        </w:r>
        <w:r w:rsidR="009E2B1F">
          <w:rPr>
            <w:webHidden/>
          </w:rPr>
          <w:fldChar w:fldCharType="separate"/>
        </w:r>
        <w:r w:rsidR="009E2B1F">
          <w:rPr>
            <w:webHidden/>
          </w:rPr>
          <w:t>71</w:t>
        </w:r>
        <w:r w:rsidR="009E2B1F">
          <w:rPr>
            <w:webHidden/>
          </w:rPr>
          <w:fldChar w:fldCharType="end"/>
        </w:r>
        <w:r>
          <w:fldChar w:fldCharType="end"/>
        </w:r>
      </w:ins>
    </w:p>
    <w:p w14:paraId="2AA273FE" w14:textId="77777777" w:rsidR="009E2B1F" w:rsidRDefault="0055710D">
      <w:pPr>
        <w:pStyle w:val="TOC4"/>
        <w:rPr>
          <w:ins w:id="246" w:author="26802-200_additions" w:date="2021-06-03T15:26:00Z"/>
          <w:rFonts w:asciiTheme="minorHAnsi" w:eastAsiaTheme="minorEastAsia" w:hAnsiTheme="minorHAnsi" w:cstheme="minorBidi"/>
          <w:sz w:val="22"/>
          <w:szCs w:val="22"/>
          <w:lang w:val="en-US" w:eastAsia="zh-CN"/>
        </w:rPr>
      </w:pPr>
      <w:ins w:id="247" w:author="26802-200_additions" w:date="2021-06-03T15:26:00Z">
        <w:r>
          <w:fldChar w:fldCharType="begin"/>
        </w:r>
        <w:r>
          <w:instrText xml:space="preserve"> HYPERLINK \l "_Toc73026792" </w:instrText>
        </w:r>
        <w:r>
          <w:fldChar w:fldCharType="separate"/>
        </w:r>
        <w:r w:rsidR="009E2B1F" w:rsidRPr="00152A2F">
          <w:rPr>
            <w:rStyle w:val="Hyperlink"/>
          </w:rPr>
          <w:t>7.2.2.3</w:t>
        </w:r>
        <w:r w:rsidR="009E2B1F">
          <w:rPr>
            <w:rFonts w:asciiTheme="minorHAnsi" w:eastAsiaTheme="minorEastAsia" w:hAnsiTheme="minorHAnsi" w:cstheme="minorBidi"/>
            <w:sz w:val="22"/>
            <w:szCs w:val="22"/>
            <w:lang w:val="en-US" w:eastAsia="zh-CN"/>
          </w:rPr>
          <w:tab/>
        </w:r>
        <w:r w:rsidR="009E2B1F" w:rsidRPr="00152A2F">
          <w:rPr>
            <w:rStyle w:val="Hyperlink"/>
          </w:rPr>
          <w:t>Interworking architecture for Collaboration D</w:t>
        </w:r>
        <w:r w:rsidR="009E2B1F">
          <w:rPr>
            <w:webHidden/>
          </w:rPr>
          <w:tab/>
        </w:r>
        <w:r w:rsidR="009E2B1F">
          <w:rPr>
            <w:webHidden/>
          </w:rPr>
          <w:fldChar w:fldCharType="begin"/>
        </w:r>
        <w:r w:rsidR="009E2B1F">
          <w:rPr>
            <w:webHidden/>
          </w:rPr>
          <w:instrText xml:space="preserve"> PAGEREF _Toc73026792 \h </w:instrText>
        </w:r>
        <w:r w:rsidR="009E2B1F">
          <w:rPr>
            <w:webHidden/>
          </w:rPr>
        </w:r>
        <w:r w:rsidR="009E2B1F">
          <w:rPr>
            <w:webHidden/>
          </w:rPr>
          <w:fldChar w:fldCharType="separate"/>
        </w:r>
        <w:r w:rsidR="009E2B1F">
          <w:rPr>
            <w:webHidden/>
          </w:rPr>
          <w:t>74</w:t>
        </w:r>
        <w:r w:rsidR="009E2B1F">
          <w:rPr>
            <w:webHidden/>
          </w:rPr>
          <w:fldChar w:fldCharType="end"/>
        </w:r>
        <w:r>
          <w:fldChar w:fldCharType="end"/>
        </w:r>
      </w:ins>
    </w:p>
    <w:p w14:paraId="35489C82" w14:textId="77777777" w:rsidR="009E2B1F" w:rsidRDefault="0055710D">
      <w:pPr>
        <w:pStyle w:val="TOC2"/>
        <w:rPr>
          <w:ins w:id="248" w:author="26802-200_additions" w:date="2021-06-03T15:26:00Z"/>
          <w:rFonts w:asciiTheme="minorHAnsi" w:eastAsiaTheme="minorEastAsia" w:hAnsiTheme="minorHAnsi" w:cstheme="minorBidi"/>
          <w:sz w:val="22"/>
          <w:szCs w:val="22"/>
          <w:lang w:val="en-US" w:eastAsia="zh-CN"/>
        </w:rPr>
      </w:pPr>
      <w:ins w:id="249" w:author="26802-200_additions" w:date="2021-06-03T15:26:00Z">
        <w:r>
          <w:lastRenderedPageBreak/>
          <w:fldChar w:fldCharType="begin"/>
        </w:r>
        <w:r>
          <w:instrText xml:space="preserve"> HYPERLINK \l "_Toc73026793" </w:instrText>
        </w:r>
        <w:r>
          <w:fldChar w:fldCharType="separate"/>
        </w:r>
        <w:r w:rsidR="009E2B1F" w:rsidRPr="00152A2F">
          <w:rPr>
            <w:rStyle w:val="Hyperlink"/>
          </w:rPr>
          <w:t>7.3</w:t>
        </w:r>
        <w:r w:rsidR="009E2B1F">
          <w:rPr>
            <w:rFonts w:asciiTheme="minorHAnsi" w:eastAsiaTheme="minorEastAsia" w:hAnsiTheme="minorHAnsi" w:cstheme="minorBidi"/>
            <w:sz w:val="22"/>
            <w:szCs w:val="22"/>
            <w:lang w:val="en-US" w:eastAsia="zh-CN"/>
          </w:rPr>
          <w:tab/>
        </w:r>
        <w:r w:rsidR="009E2B1F" w:rsidRPr="00152A2F">
          <w:rPr>
            <w:rStyle w:val="Hyperlink"/>
          </w:rPr>
          <w:t>Multicast–Broadcast User Service</w:t>
        </w:r>
        <w:r w:rsidR="009E2B1F">
          <w:rPr>
            <w:webHidden/>
          </w:rPr>
          <w:tab/>
        </w:r>
        <w:r w:rsidR="009E2B1F">
          <w:rPr>
            <w:webHidden/>
          </w:rPr>
          <w:fldChar w:fldCharType="begin"/>
        </w:r>
        <w:r w:rsidR="009E2B1F">
          <w:rPr>
            <w:webHidden/>
          </w:rPr>
          <w:instrText xml:space="preserve"> PAGEREF _Toc73026793 \h </w:instrText>
        </w:r>
        <w:r w:rsidR="009E2B1F">
          <w:rPr>
            <w:webHidden/>
          </w:rPr>
        </w:r>
        <w:r w:rsidR="009E2B1F">
          <w:rPr>
            <w:webHidden/>
          </w:rPr>
          <w:fldChar w:fldCharType="separate"/>
        </w:r>
        <w:r w:rsidR="009E2B1F">
          <w:rPr>
            <w:webHidden/>
          </w:rPr>
          <w:t>76</w:t>
        </w:r>
        <w:r w:rsidR="009E2B1F">
          <w:rPr>
            <w:webHidden/>
          </w:rPr>
          <w:fldChar w:fldCharType="end"/>
        </w:r>
        <w:r>
          <w:fldChar w:fldCharType="end"/>
        </w:r>
      </w:ins>
    </w:p>
    <w:p w14:paraId="3DA8FAC6" w14:textId="77777777" w:rsidR="009E2B1F" w:rsidRDefault="0055710D">
      <w:pPr>
        <w:pStyle w:val="TOC3"/>
        <w:rPr>
          <w:ins w:id="250" w:author="26802-200_additions" w:date="2021-06-03T15:26:00Z"/>
          <w:rFonts w:asciiTheme="minorHAnsi" w:eastAsiaTheme="minorEastAsia" w:hAnsiTheme="minorHAnsi" w:cstheme="minorBidi"/>
          <w:sz w:val="22"/>
          <w:szCs w:val="22"/>
          <w:lang w:val="en-US" w:eastAsia="zh-CN"/>
        </w:rPr>
      </w:pPr>
      <w:ins w:id="251" w:author="26802-200_additions" w:date="2021-06-03T15:26:00Z">
        <w:r>
          <w:fldChar w:fldCharType="begin"/>
        </w:r>
        <w:r>
          <w:instrText xml:space="preserve"> HYPERLINK \l "_Toc7302679</w:instrText>
        </w:r>
        <w:r>
          <w:instrText xml:space="preserve">4" </w:instrText>
        </w:r>
        <w:r>
          <w:fldChar w:fldCharType="separate"/>
        </w:r>
        <w:r w:rsidR="009E2B1F" w:rsidRPr="00152A2F">
          <w:rPr>
            <w:rStyle w:val="Hyperlink"/>
          </w:rPr>
          <w:t>7.3.1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_Toc73026794 \h </w:instrText>
        </w:r>
        <w:r w:rsidR="009E2B1F">
          <w:rPr>
            <w:webHidden/>
          </w:rPr>
        </w:r>
        <w:r w:rsidR="009E2B1F">
          <w:rPr>
            <w:webHidden/>
          </w:rPr>
          <w:fldChar w:fldCharType="separate"/>
        </w:r>
        <w:r w:rsidR="009E2B1F">
          <w:rPr>
            <w:webHidden/>
          </w:rPr>
          <w:t>76</w:t>
        </w:r>
        <w:r w:rsidR="009E2B1F">
          <w:rPr>
            <w:webHidden/>
          </w:rPr>
          <w:fldChar w:fldCharType="end"/>
        </w:r>
        <w:r>
          <w:fldChar w:fldCharType="end"/>
        </w:r>
      </w:ins>
    </w:p>
    <w:p w14:paraId="16A945B7" w14:textId="77777777" w:rsidR="009E2B1F" w:rsidRDefault="0055710D">
      <w:pPr>
        <w:pStyle w:val="TOC3"/>
        <w:rPr>
          <w:ins w:id="252" w:author="26802-200_additions" w:date="2021-06-03T15:26:00Z"/>
          <w:rFonts w:asciiTheme="minorHAnsi" w:eastAsiaTheme="minorEastAsia" w:hAnsiTheme="minorHAnsi" w:cstheme="minorBidi"/>
          <w:sz w:val="22"/>
          <w:szCs w:val="22"/>
          <w:lang w:val="en-US" w:eastAsia="zh-CN"/>
        </w:rPr>
      </w:pPr>
      <w:ins w:id="253" w:author="26802-200_additions" w:date="2021-06-03T15:26:00Z">
        <w:r>
          <w:fldChar w:fldCharType="begin"/>
        </w:r>
        <w:r>
          <w:instrText xml:space="preserve"> HYPERLINK \l "_Toc73026795" </w:instrText>
        </w:r>
        <w:r>
          <w:fldChar w:fldCharType="separate"/>
        </w:r>
        <w:r w:rsidR="009E2B1F" w:rsidRPr="00152A2F">
          <w:rPr>
            <w:rStyle w:val="Hyperlink"/>
            <w:lang w:val="en-US"/>
          </w:rPr>
          <w:t>7.3.2</w:t>
        </w:r>
        <w:r w:rsidR="009E2B1F">
          <w:rPr>
            <w:rFonts w:asciiTheme="minorHAnsi" w:eastAsiaTheme="minorEastAsia" w:hAnsiTheme="minorHAnsi" w:cstheme="minorBidi"/>
            <w:sz w:val="22"/>
            <w:szCs w:val="22"/>
            <w:lang w:val="en-US" w:eastAsia="zh-CN"/>
          </w:rPr>
          <w:tab/>
        </w:r>
        <w:r w:rsidR="009E2B1F" w:rsidRPr="00152A2F">
          <w:rPr>
            <w:rStyle w:val="Hyperlink"/>
            <w:lang w:val="en-US"/>
          </w:rPr>
          <w:t>MBSF</w:t>
        </w:r>
        <w:r w:rsidR="009E2B1F">
          <w:rPr>
            <w:webHidden/>
          </w:rPr>
          <w:tab/>
        </w:r>
        <w:r w:rsidR="009E2B1F">
          <w:rPr>
            <w:webHidden/>
          </w:rPr>
          <w:fldChar w:fldCharType="begin"/>
        </w:r>
        <w:r w:rsidR="009E2B1F">
          <w:rPr>
            <w:webHidden/>
          </w:rPr>
          <w:instrText xml:space="preserve"> PAGEREF _Toc73026795 \h </w:instrText>
        </w:r>
        <w:r w:rsidR="009E2B1F">
          <w:rPr>
            <w:webHidden/>
          </w:rPr>
        </w:r>
        <w:r w:rsidR="009E2B1F">
          <w:rPr>
            <w:webHidden/>
          </w:rPr>
          <w:fldChar w:fldCharType="separate"/>
        </w:r>
        <w:r w:rsidR="009E2B1F">
          <w:rPr>
            <w:webHidden/>
          </w:rPr>
          <w:t>77</w:t>
        </w:r>
        <w:r w:rsidR="009E2B1F">
          <w:rPr>
            <w:webHidden/>
          </w:rPr>
          <w:fldChar w:fldCharType="end"/>
        </w:r>
        <w:r>
          <w:fldChar w:fldCharType="end"/>
        </w:r>
      </w:ins>
    </w:p>
    <w:p w14:paraId="76E43167" w14:textId="77777777" w:rsidR="009E2B1F" w:rsidRDefault="0055710D">
      <w:pPr>
        <w:pStyle w:val="TOC3"/>
        <w:rPr>
          <w:ins w:id="254" w:author="26802-200_additions" w:date="2021-06-03T15:26:00Z"/>
          <w:rFonts w:asciiTheme="minorHAnsi" w:eastAsiaTheme="minorEastAsia" w:hAnsiTheme="minorHAnsi" w:cstheme="minorBidi"/>
          <w:sz w:val="22"/>
          <w:szCs w:val="22"/>
          <w:lang w:val="en-US" w:eastAsia="zh-CN"/>
        </w:rPr>
      </w:pPr>
      <w:ins w:id="255" w:author="26802-200_additions" w:date="2021-06-03T15:26:00Z">
        <w:r>
          <w:fldChar w:fldCharType="begin"/>
        </w:r>
        <w:r>
          <w:instrText xml:space="preserve"> HYPERLINK \l "_Toc73026796" </w:instrText>
        </w:r>
        <w:r>
          <w:fldChar w:fldCharType="separate"/>
        </w:r>
        <w:r w:rsidR="009E2B1F" w:rsidRPr="00152A2F">
          <w:rPr>
            <w:rStyle w:val="Hyperlink"/>
            <w:lang w:val="en-US"/>
          </w:rPr>
          <w:t>7.3.3</w:t>
        </w:r>
        <w:r w:rsidR="009E2B1F">
          <w:rPr>
            <w:rFonts w:asciiTheme="minorHAnsi" w:eastAsiaTheme="minorEastAsia" w:hAnsiTheme="minorHAnsi" w:cstheme="minorBidi"/>
            <w:sz w:val="22"/>
            <w:szCs w:val="22"/>
            <w:lang w:val="en-US" w:eastAsia="zh-CN"/>
          </w:rPr>
          <w:tab/>
        </w:r>
        <w:r w:rsidR="009E2B1F" w:rsidRPr="00152A2F">
          <w:rPr>
            <w:rStyle w:val="Hyperlink"/>
            <w:lang w:val="en-US"/>
          </w:rPr>
          <w:t>MBSTF</w:t>
        </w:r>
        <w:r w:rsidR="009E2B1F">
          <w:rPr>
            <w:webHidden/>
          </w:rPr>
          <w:tab/>
        </w:r>
        <w:r w:rsidR="009E2B1F">
          <w:rPr>
            <w:webHidden/>
          </w:rPr>
          <w:fldChar w:fldCharType="begin"/>
        </w:r>
        <w:r w:rsidR="009E2B1F">
          <w:rPr>
            <w:webHidden/>
          </w:rPr>
          <w:instrText xml:space="preserve"> PAGEREF _Toc73026796 \h </w:instrText>
        </w:r>
        <w:r w:rsidR="009E2B1F">
          <w:rPr>
            <w:webHidden/>
          </w:rPr>
        </w:r>
        <w:r w:rsidR="009E2B1F">
          <w:rPr>
            <w:webHidden/>
          </w:rPr>
          <w:fldChar w:fldCharType="separate"/>
        </w:r>
        <w:r w:rsidR="009E2B1F">
          <w:rPr>
            <w:webHidden/>
          </w:rPr>
          <w:t>77</w:t>
        </w:r>
        <w:r w:rsidR="009E2B1F">
          <w:rPr>
            <w:webHidden/>
          </w:rPr>
          <w:fldChar w:fldCharType="end"/>
        </w:r>
        <w:r>
          <w:fldChar w:fldCharType="end"/>
        </w:r>
      </w:ins>
    </w:p>
    <w:p w14:paraId="2B4837E7" w14:textId="77777777" w:rsidR="009E2B1F" w:rsidRDefault="0055710D">
      <w:pPr>
        <w:pStyle w:val="TOC3"/>
        <w:rPr>
          <w:ins w:id="256" w:author="26802-200_additions" w:date="2021-06-03T15:26:00Z"/>
          <w:rFonts w:asciiTheme="minorHAnsi" w:eastAsiaTheme="minorEastAsia" w:hAnsiTheme="minorHAnsi" w:cstheme="minorBidi"/>
          <w:sz w:val="22"/>
          <w:szCs w:val="22"/>
          <w:lang w:val="en-US" w:eastAsia="zh-CN"/>
        </w:rPr>
      </w:pPr>
      <w:ins w:id="257" w:author="26802-200_additions" w:date="2021-06-03T15:26:00Z">
        <w:r>
          <w:fldChar w:fldCharType="begin"/>
        </w:r>
        <w:r>
          <w:instrText xml:space="preserve"> HYPERLINK \l "_Toc73026797" </w:instrText>
        </w:r>
        <w:r>
          <w:fldChar w:fldCharType="separate"/>
        </w:r>
        <w:r w:rsidR="009E2B1F" w:rsidRPr="00152A2F">
          <w:rPr>
            <w:rStyle w:val="Hyperlink"/>
            <w:lang w:val="en-US"/>
          </w:rPr>
          <w:t>7.3.4</w:t>
        </w:r>
        <w:r w:rsidR="009E2B1F">
          <w:rPr>
            <w:rFonts w:asciiTheme="minorHAnsi" w:eastAsiaTheme="minorEastAsia" w:hAnsiTheme="minorHAnsi" w:cstheme="minorBidi"/>
            <w:sz w:val="22"/>
            <w:szCs w:val="22"/>
            <w:lang w:val="en-US" w:eastAsia="zh-CN"/>
          </w:rPr>
          <w:tab/>
        </w:r>
        <w:r w:rsidR="009E2B1F" w:rsidRPr="00152A2F">
          <w:rPr>
            <w:rStyle w:val="Hyperlink"/>
          </w:rPr>
          <w:t>5MBS together with 5G Media Streaming Architecture</w:t>
        </w:r>
        <w:r w:rsidR="009E2B1F">
          <w:rPr>
            <w:webHidden/>
          </w:rPr>
          <w:tab/>
        </w:r>
        <w:r w:rsidR="009E2B1F">
          <w:rPr>
            <w:webHidden/>
          </w:rPr>
          <w:fldChar w:fldCharType="begin"/>
        </w:r>
        <w:r w:rsidR="009E2B1F">
          <w:rPr>
            <w:webHidden/>
          </w:rPr>
          <w:instrText xml:space="preserve"> PAGEREF _Toc73026797 \h </w:instrText>
        </w:r>
        <w:r w:rsidR="009E2B1F">
          <w:rPr>
            <w:webHidden/>
          </w:rPr>
        </w:r>
        <w:r w:rsidR="009E2B1F">
          <w:rPr>
            <w:webHidden/>
          </w:rPr>
          <w:fldChar w:fldCharType="separate"/>
        </w:r>
        <w:r w:rsidR="009E2B1F">
          <w:rPr>
            <w:webHidden/>
          </w:rPr>
          <w:t>78</w:t>
        </w:r>
        <w:r w:rsidR="009E2B1F">
          <w:rPr>
            <w:webHidden/>
          </w:rPr>
          <w:fldChar w:fldCharType="end"/>
        </w:r>
        <w:r>
          <w:fldChar w:fldCharType="end"/>
        </w:r>
      </w:ins>
    </w:p>
    <w:p w14:paraId="0C955996" w14:textId="77777777" w:rsidR="009E2B1F" w:rsidRDefault="0055710D">
      <w:pPr>
        <w:pStyle w:val="TOC3"/>
        <w:rPr>
          <w:ins w:id="258" w:author="26802-200_additions" w:date="2021-06-03T15:26:00Z"/>
          <w:rFonts w:asciiTheme="minorHAnsi" w:eastAsiaTheme="minorEastAsia" w:hAnsiTheme="minorHAnsi" w:cstheme="minorBidi"/>
          <w:sz w:val="22"/>
          <w:szCs w:val="22"/>
          <w:lang w:val="en-US" w:eastAsia="zh-CN"/>
        </w:rPr>
      </w:pPr>
      <w:ins w:id="259" w:author="26802-200_additions" w:date="2021-06-03T15:26:00Z">
        <w:r>
          <w:fldChar w:fldCharType="begin"/>
        </w:r>
        <w:r>
          <w:instrText xml:space="preserve"> HYPER</w:instrText>
        </w:r>
        <w:r>
          <w:instrText xml:space="preserve">LINK \l "_Toc73026798" </w:instrText>
        </w:r>
        <w:r>
          <w:fldChar w:fldCharType="separate"/>
        </w:r>
        <w:r w:rsidR="009E2B1F" w:rsidRPr="00152A2F">
          <w:rPr>
            <w:rStyle w:val="Hyperlink"/>
            <w:lang w:val="en-US"/>
          </w:rPr>
          <w:t>7.3.5</w:t>
        </w:r>
        <w:r w:rsidR="009E2B1F">
          <w:rPr>
            <w:rFonts w:asciiTheme="minorHAnsi" w:eastAsiaTheme="minorEastAsia" w:hAnsiTheme="minorHAnsi" w:cstheme="minorBidi"/>
            <w:sz w:val="22"/>
            <w:szCs w:val="22"/>
            <w:lang w:val="en-US" w:eastAsia="zh-CN"/>
          </w:rPr>
          <w:tab/>
        </w:r>
        <w:r w:rsidR="009E2B1F" w:rsidRPr="00152A2F">
          <w:rPr>
            <w:rStyle w:val="Hyperlink"/>
          </w:rPr>
          <w:t>Hybrid 5GMS unicast and 5MBS services</w:t>
        </w:r>
        <w:r w:rsidR="009E2B1F">
          <w:rPr>
            <w:webHidden/>
          </w:rPr>
          <w:tab/>
        </w:r>
        <w:r w:rsidR="009E2B1F">
          <w:rPr>
            <w:webHidden/>
          </w:rPr>
          <w:fldChar w:fldCharType="begin"/>
        </w:r>
        <w:r w:rsidR="009E2B1F">
          <w:rPr>
            <w:webHidden/>
          </w:rPr>
          <w:instrText xml:space="preserve"> PAGEREF _Toc73026798 \h </w:instrText>
        </w:r>
        <w:r w:rsidR="009E2B1F">
          <w:rPr>
            <w:webHidden/>
          </w:rPr>
        </w:r>
        <w:r w:rsidR="009E2B1F">
          <w:rPr>
            <w:webHidden/>
          </w:rPr>
          <w:fldChar w:fldCharType="separate"/>
        </w:r>
        <w:r w:rsidR="009E2B1F">
          <w:rPr>
            <w:webHidden/>
          </w:rPr>
          <w:t>79</w:t>
        </w:r>
        <w:r w:rsidR="009E2B1F">
          <w:rPr>
            <w:webHidden/>
          </w:rPr>
          <w:fldChar w:fldCharType="end"/>
        </w:r>
        <w:r>
          <w:fldChar w:fldCharType="end"/>
        </w:r>
      </w:ins>
    </w:p>
    <w:p w14:paraId="589A799A" w14:textId="77777777" w:rsidR="009E2B1F" w:rsidRDefault="0055710D">
      <w:pPr>
        <w:pStyle w:val="TOC1"/>
        <w:rPr>
          <w:ins w:id="260" w:author="26802-200_additions" w:date="2021-06-03T15:26:00Z"/>
          <w:rFonts w:asciiTheme="minorHAnsi" w:eastAsiaTheme="minorEastAsia" w:hAnsiTheme="minorHAnsi" w:cstheme="minorBidi"/>
          <w:szCs w:val="22"/>
          <w:lang w:val="en-US" w:eastAsia="zh-CN"/>
        </w:rPr>
      </w:pPr>
      <w:ins w:id="261" w:author="26802-200_additions" w:date="2021-06-03T15:26:00Z">
        <w:r>
          <w:fldChar w:fldCharType="begin"/>
        </w:r>
        <w:r>
          <w:instrText xml:space="preserve"> HYPERLINK \l "_Toc73026799" </w:instrText>
        </w:r>
        <w:r>
          <w:fldChar w:fldCharType="separate"/>
        </w:r>
        <w:r w:rsidR="009E2B1F" w:rsidRPr="00152A2F">
          <w:rPr>
            <w:rStyle w:val="Hyperlink"/>
          </w:rPr>
          <w:t>8</w:t>
        </w:r>
        <w:r w:rsidR="009E2B1F">
          <w:rPr>
            <w:rFonts w:asciiTheme="minorHAnsi" w:eastAsiaTheme="minorEastAsia" w:hAnsiTheme="minorHAnsi" w:cstheme="minorBidi"/>
            <w:szCs w:val="22"/>
            <w:lang w:val="en-US" w:eastAsia="zh-CN"/>
          </w:rPr>
          <w:tab/>
        </w:r>
        <w:r w:rsidR="009E2B1F" w:rsidRPr="00152A2F">
          <w:rPr>
            <w:rStyle w:val="Hyperlink"/>
          </w:rPr>
          <w:t>Conclusions and Next Steps</w:t>
        </w:r>
        <w:r w:rsidR="009E2B1F">
          <w:rPr>
            <w:webHidden/>
          </w:rPr>
          <w:tab/>
        </w:r>
        <w:r w:rsidR="009E2B1F">
          <w:rPr>
            <w:webHidden/>
          </w:rPr>
          <w:fldChar w:fldCharType="begin"/>
        </w:r>
        <w:r w:rsidR="009E2B1F">
          <w:rPr>
            <w:webHidden/>
          </w:rPr>
          <w:instrText xml:space="preserve"> PAGEREF _Toc73026799 \h </w:instrText>
        </w:r>
        <w:r w:rsidR="009E2B1F">
          <w:rPr>
            <w:webHidden/>
          </w:rPr>
        </w:r>
        <w:r w:rsidR="009E2B1F">
          <w:rPr>
            <w:webHidden/>
          </w:rPr>
          <w:fldChar w:fldCharType="separate"/>
        </w:r>
        <w:r w:rsidR="009E2B1F">
          <w:rPr>
            <w:webHidden/>
          </w:rPr>
          <w:t>79</w:t>
        </w:r>
        <w:r w:rsidR="009E2B1F">
          <w:rPr>
            <w:webHidden/>
          </w:rPr>
          <w:fldChar w:fldCharType="end"/>
        </w:r>
        <w:r>
          <w:fldChar w:fldCharType="end"/>
        </w:r>
      </w:ins>
    </w:p>
    <w:p w14:paraId="3937E5EF" w14:textId="77777777" w:rsidR="009E2B1F" w:rsidRDefault="0055710D">
      <w:pPr>
        <w:pStyle w:val="TOC2"/>
        <w:rPr>
          <w:ins w:id="262" w:author="26802-200_additions" w:date="2021-06-03T15:26:00Z"/>
          <w:rFonts w:asciiTheme="minorHAnsi" w:eastAsiaTheme="minorEastAsia" w:hAnsiTheme="minorHAnsi" w:cstheme="minorBidi"/>
          <w:sz w:val="22"/>
          <w:szCs w:val="22"/>
          <w:lang w:val="en-US" w:eastAsia="zh-CN"/>
        </w:rPr>
      </w:pPr>
      <w:ins w:id="263" w:author="26802-200_additions" w:date="2021-06-03T15:26:00Z">
        <w:r>
          <w:fldChar w:fldCharType="begin"/>
        </w:r>
        <w:r>
          <w:instrText xml:space="preserve"> HYPERLINK \l "_Toc73026800" </w:instrText>
        </w:r>
        <w:r>
          <w:fldChar w:fldCharType="separate"/>
        </w:r>
        <w:r w:rsidR="009E2B1F" w:rsidRPr="00152A2F">
          <w:rPr>
            <w:rStyle w:val="Hyperlink"/>
            <w:lang w:val="en-US"/>
          </w:rPr>
          <w:t>8.1</w:t>
        </w:r>
        <w:r w:rsidR="009E2B1F">
          <w:rPr>
            <w:rFonts w:asciiTheme="minorHAnsi" w:eastAsiaTheme="minorEastAsia" w:hAnsiTheme="minorHAnsi" w:cstheme="minorBidi"/>
            <w:sz w:val="22"/>
            <w:szCs w:val="22"/>
            <w:lang w:val="en-US" w:eastAsia="zh-CN"/>
          </w:rPr>
          <w:tab/>
        </w:r>
        <w:r w:rsidR="009E2B1F" w:rsidRPr="00152A2F">
          <w:rPr>
            <w:rStyle w:val="Hyperlink"/>
            <w:lang w:val="en-US"/>
          </w:rPr>
          <w:t>General</w:t>
        </w:r>
        <w:r w:rsidR="009E2B1F">
          <w:rPr>
            <w:webHidden/>
          </w:rPr>
          <w:tab/>
        </w:r>
        <w:r w:rsidR="009E2B1F">
          <w:rPr>
            <w:webHidden/>
          </w:rPr>
          <w:fldChar w:fldCharType="begin"/>
        </w:r>
        <w:r w:rsidR="009E2B1F">
          <w:rPr>
            <w:webHidden/>
          </w:rPr>
          <w:instrText xml:space="preserve"> PAGEREF _Toc73026800 \h </w:instrText>
        </w:r>
        <w:r w:rsidR="009E2B1F">
          <w:rPr>
            <w:webHidden/>
          </w:rPr>
        </w:r>
        <w:r w:rsidR="009E2B1F">
          <w:rPr>
            <w:webHidden/>
          </w:rPr>
          <w:fldChar w:fldCharType="separate"/>
        </w:r>
        <w:r w:rsidR="009E2B1F">
          <w:rPr>
            <w:webHidden/>
          </w:rPr>
          <w:t>79</w:t>
        </w:r>
        <w:r w:rsidR="009E2B1F">
          <w:rPr>
            <w:webHidden/>
          </w:rPr>
          <w:fldChar w:fldCharType="end"/>
        </w:r>
        <w:r>
          <w:fldChar w:fldCharType="end"/>
        </w:r>
      </w:ins>
    </w:p>
    <w:p w14:paraId="307CC543" w14:textId="77777777" w:rsidR="009E2B1F" w:rsidRDefault="0055710D">
      <w:pPr>
        <w:pStyle w:val="TOC2"/>
        <w:rPr>
          <w:ins w:id="264" w:author="26802-200_additions" w:date="2021-06-03T15:26:00Z"/>
          <w:rFonts w:asciiTheme="minorHAnsi" w:eastAsiaTheme="minorEastAsia" w:hAnsiTheme="minorHAnsi" w:cstheme="minorBidi"/>
          <w:sz w:val="22"/>
          <w:szCs w:val="22"/>
          <w:lang w:val="en-US" w:eastAsia="zh-CN"/>
        </w:rPr>
      </w:pPr>
      <w:ins w:id="265" w:author="26802-200_additions" w:date="2021-06-03T15:26:00Z">
        <w:r>
          <w:fldChar w:fldCharType="begin"/>
        </w:r>
        <w:r>
          <w:instrText xml:space="preserve"> HYPERLINK \l "_Toc73026801" </w:instrText>
        </w:r>
        <w:r>
          <w:fldChar w:fldCharType="separate"/>
        </w:r>
        <w:r w:rsidR="009E2B1F" w:rsidRPr="00152A2F">
          <w:rPr>
            <w:rStyle w:val="Hyperlink"/>
            <w:lang w:val="en-US"/>
          </w:rPr>
          <w:t>8.2</w:t>
        </w:r>
        <w:r w:rsidR="009E2B1F">
          <w:rPr>
            <w:rFonts w:asciiTheme="minorHAnsi" w:eastAsiaTheme="minorEastAsia" w:hAnsiTheme="minorHAnsi" w:cstheme="minorBidi"/>
            <w:sz w:val="22"/>
            <w:szCs w:val="22"/>
            <w:lang w:val="en-US" w:eastAsia="zh-CN"/>
          </w:rPr>
          <w:tab/>
        </w:r>
        <w:r w:rsidR="009E2B1F" w:rsidRPr="00152A2F">
          <w:rPr>
            <w:rStyle w:val="Hyperlink"/>
            <w:lang w:val="en-US"/>
          </w:rPr>
          <w:t>Conclusions</w:t>
        </w:r>
        <w:r w:rsidR="009E2B1F">
          <w:rPr>
            <w:webHidden/>
          </w:rPr>
          <w:tab/>
        </w:r>
        <w:r w:rsidR="009E2B1F">
          <w:rPr>
            <w:webHidden/>
          </w:rPr>
          <w:fldChar w:fldCharType="begin"/>
        </w:r>
        <w:r w:rsidR="009E2B1F">
          <w:rPr>
            <w:webHidden/>
          </w:rPr>
          <w:instrText xml:space="preserve"> PAGEREF _Toc73026801 \h </w:instrText>
        </w:r>
        <w:r w:rsidR="009E2B1F">
          <w:rPr>
            <w:webHidden/>
          </w:rPr>
        </w:r>
        <w:r w:rsidR="009E2B1F">
          <w:rPr>
            <w:webHidden/>
          </w:rPr>
          <w:fldChar w:fldCharType="separate"/>
        </w:r>
        <w:r w:rsidR="009E2B1F">
          <w:rPr>
            <w:webHidden/>
          </w:rPr>
          <w:t>80</w:t>
        </w:r>
        <w:r w:rsidR="009E2B1F">
          <w:rPr>
            <w:webHidden/>
          </w:rPr>
          <w:fldChar w:fldCharType="end"/>
        </w:r>
        <w:r>
          <w:fldChar w:fldCharType="end"/>
        </w:r>
      </w:ins>
    </w:p>
    <w:p w14:paraId="3DA86119" w14:textId="77777777" w:rsidR="009E2B1F" w:rsidRDefault="0055710D">
      <w:pPr>
        <w:pStyle w:val="TOC2"/>
        <w:rPr>
          <w:ins w:id="266" w:author="26802-200_additions" w:date="2021-06-03T15:26:00Z"/>
          <w:rFonts w:asciiTheme="minorHAnsi" w:eastAsiaTheme="minorEastAsia" w:hAnsiTheme="minorHAnsi" w:cstheme="minorBidi"/>
          <w:sz w:val="22"/>
          <w:szCs w:val="22"/>
          <w:lang w:val="en-US" w:eastAsia="zh-CN"/>
        </w:rPr>
      </w:pPr>
      <w:ins w:id="267" w:author="26802-200_additions" w:date="2021-06-03T15:26:00Z">
        <w:r>
          <w:fldChar w:fldCharType="begin"/>
        </w:r>
        <w:r>
          <w:instrText xml:space="preserve"> HYPERLINK \l "_Toc73026802" </w:instrText>
        </w:r>
        <w:r>
          <w:fldChar w:fldCharType="separate"/>
        </w:r>
        <w:r w:rsidR="009E2B1F" w:rsidRPr="00152A2F">
          <w:rPr>
            <w:rStyle w:val="Hyperlink"/>
            <w:lang w:val="en-US"/>
          </w:rPr>
          <w:t>8.3</w:t>
        </w:r>
        <w:r w:rsidR="009E2B1F">
          <w:rPr>
            <w:rFonts w:asciiTheme="minorHAnsi" w:eastAsiaTheme="minorEastAsia" w:hAnsiTheme="minorHAnsi" w:cstheme="minorBidi"/>
            <w:sz w:val="22"/>
            <w:szCs w:val="22"/>
            <w:lang w:val="en-US" w:eastAsia="zh-CN"/>
          </w:rPr>
          <w:tab/>
        </w:r>
        <w:r w:rsidR="009E2B1F" w:rsidRPr="00152A2F">
          <w:rPr>
            <w:rStyle w:val="Hyperlink"/>
            <w:lang w:val="en-US"/>
          </w:rPr>
          <w:t>Recommended normative work</w:t>
        </w:r>
        <w:r w:rsidR="009E2B1F">
          <w:rPr>
            <w:webHidden/>
          </w:rPr>
          <w:tab/>
        </w:r>
        <w:r w:rsidR="009E2B1F">
          <w:rPr>
            <w:webHidden/>
          </w:rPr>
          <w:fldChar w:fldCharType="begin"/>
        </w:r>
        <w:r w:rsidR="009E2B1F">
          <w:rPr>
            <w:webHidden/>
          </w:rPr>
          <w:instrText xml:space="preserve"> PAGEREF _Toc73026802 \h </w:instrText>
        </w:r>
        <w:r w:rsidR="009E2B1F">
          <w:rPr>
            <w:webHidden/>
          </w:rPr>
        </w:r>
        <w:r w:rsidR="009E2B1F">
          <w:rPr>
            <w:webHidden/>
          </w:rPr>
          <w:fldChar w:fldCharType="separate"/>
        </w:r>
        <w:r w:rsidR="009E2B1F">
          <w:rPr>
            <w:webHidden/>
          </w:rPr>
          <w:t>80</w:t>
        </w:r>
        <w:r w:rsidR="009E2B1F">
          <w:rPr>
            <w:webHidden/>
          </w:rPr>
          <w:fldChar w:fldCharType="end"/>
        </w:r>
        <w:r>
          <w:fldChar w:fldCharType="end"/>
        </w:r>
      </w:ins>
    </w:p>
    <w:p w14:paraId="7FA1DA0A" w14:textId="77777777" w:rsidR="009E2B1F" w:rsidRDefault="0055710D">
      <w:pPr>
        <w:pStyle w:val="TOC1"/>
        <w:rPr>
          <w:ins w:id="268" w:author="26802-200_additions" w:date="2021-06-03T15:26:00Z"/>
          <w:rFonts w:asciiTheme="minorHAnsi" w:eastAsiaTheme="minorEastAsia" w:hAnsiTheme="minorHAnsi" w:cstheme="minorBidi"/>
          <w:szCs w:val="22"/>
          <w:lang w:val="en-US" w:eastAsia="zh-CN"/>
        </w:rPr>
      </w:pPr>
      <w:ins w:id="269" w:author="26802-200_additions" w:date="2021-06-03T15:26:00Z">
        <w:r>
          <w:fldChar w:fldCharType="begin"/>
        </w:r>
        <w:r>
          <w:instrText xml:space="preserve"> HYPERLINK \l "_Toc73026803" </w:instrText>
        </w:r>
        <w:r>
          <w:fldChar w:fldCharType="separate"/>
        </w:r>
        <w:r w:rsidR="009E2B1F" w:rsidRPr="00152A2F">
          <w:rPr>
            <w:rStyle w:val="Hyperlink"/>
          </w:rPr>
          <w:t>Annex A (informative): Change history</w:t>
        </w:r>
        <w:r w:rsidR="009E2B1F">
          <w:rPr>
            <w:webHidden/>
          </w:rPr>
          <w:tab/>
        </w:r>
        <w:r w:rsidR="009E2B1F">
          <w:rPr>
            <w:webHidden/>
          </w:rPr>
          <w:fldChar w:fldCharType="begin"/>
        </w:r>
        <w:r w:rsidR="009E2B1F">
          <w:rPr>
            <w:webHidden/>
          </w:rPr>
          <w:instrText xml:space="preserve"> PAGEREF _Toc73026803 \h </w:instrText>
        </w:r>
        <w:r w:rsidR="009E2B1F">
          <w:rPr>
            <w:webHidden/>
          </w:rPr>
        </w:r>
        <w:r w:rsidR="009E2B1F">
          <w:rPr>
            <w:webHidden/>
          </w:rPr>
          <w:fldChar w:fldCharType="separate"/>
        </w:r>
        <w:r w:rsidR="009E2B1F">
          <w:rPr>
            <w:webHidden/>
          </w:rPr>
          <w:t>82</w:t>
        </w:r>
        <w:r w:rsidR="009E2B1F">
          <w:rPr>
            <w:webHidden/>
          </w:rPr>
          <w:fldChar w:fldCharType="end"/>
        </w:r>
        <w:r>
          <w:fldChar w:fldCharType="end"/>
        </w:r>
      </w:ins>
    </w:p>
    <w:p w14:paraId="74A5B584" w14:textId="7F36A94A" w:rsidR="00A77269" w:rsidRDefault="00B80E4D">
      <w:pPr>
        <w:pStyle w:val="TOC1"/>
        <w:rPr>
          <w:del w:id="270" w:author="26802-200_additions" w:date="2021-06-03T15:26:00Z"/>
          <w:rFonts w:asciiTheme="minorHAnsi" w:eastAsiaTheme="minorEastAsia" w:hAnsiTheme="minorHAnsi" w:cs="Vrinda"/>
          <w:szCs w:val="28"/>
          <w:lang w:eastAsia="en-GB" w:bidi="bn-IN"/>
        </w:rPr>
      </w:pPr>
      <w:ins w:id="271" w:author="26802-200_additions" w:date="2021-06-03T15:26:00Z">
        <w:r>
          <w:rPr>
            <w:b/>
            <w:bCs/>
          </w:rPr>
          <w:fldChar w:fldCharType="end"/>
        </w:r>
      </w:ins>
      <w:del w:id="272" w:author="26802-200_additions" w:date="2021-06-03T15:26:00Z">
        <w:r w:rsidR="00B13734">
          <w:rPr>
            <w:b/>
            <w:bCs/>
          </w:rPr>
          <w:fldChar w:fldCharType="begin" w:fldLock="1"/>
        </w:r>
        <w:r w:rsidR="00B13734">
          <w:rPr>
            <w:b/>
            <w:bCs/>
          </w:rPr>
          <w:delInstrText xml:space="preserve"> TOC \o "1-6" \h \z \u </w:delInstrText>
        </w:r>
        <w:r w:rsidR="00B13734">
          <w:rPr>
            <w:b/>
            <w:bCs/>
          </w:rPr>
          <w:fldChar w:fldCharType="separate"/>
        </w:r>
        <w:r w:rsidR="0055710D">
          <w:fldChar w:fldCharType="begin"/>
        </w:r>
        <w:r w:rsidR="0055710D">
          <w:delInstrText xml:space="preserve"> HYPERLINK \l "_Toc67110513" </w:delInstrText>
        </w:r>
        <w:r w:rsidR="0055710D">
          <w:fldChar w:fldCharType="separate"/>
        </w:r>
        <w:r w:rsidR="00A77269" w:rsidRPr="00816D62">
          <w:rPr>
            <w:rStyle w:val="Hyperlink"/>
          </w:rPr>
          <w:delText>Foreword</w:delText>
        </w:r>
        <w:r w:rsidR="00A77269">
          <w:rPr>
            <w:webHidden/>
          </w:rPr>
          <w:tab/>
        </w:r>
        <w:r w:rsidR="00A77269">
          <w:rPr>
            <w:webHidden/>
          </w:rPr>
          <w:fldChar w:fldCharType="begin" w:fldLock="1"/>
        </w:r>
        <w:r w:rsidR="00A77269">
          <w:rPr>
            <w:webHidden/>
          </w:rPr>
          <w:delInstrText xml:space="preserve"> PAGEREF _Toc67110513 \h </w:delInstrText>
        </w:r>
        <w:r w:rsidR="00A77269">
          <w:rPr>
            <w:webHidden/>
          </w:rPr>
        </w:r>
        <w:r w:rsidR="00A77269">
          <w:rPr>
            <w:webHidden/>
          </w:rPr>
          <w:fldChar w:fldCharType="separate"/>
        </w:r>
        <w:r w:rsidR="00A77269">
          <w:rPr>
            <w:webHidden/>
          </w:rPr>
          <w:delText>5</w:delText>
        </w:r>
        <w:r w:rsidR="00A77269">
          <w:rPr>
            <w:webHidden/>
          </w:rPr>
          <w:fldChar w:fldCharType="end"/>
        </w:r>
        <w:r w:rsidR="0055710D">
          <w:fldChar w:fldCharType="end"/>
        </w:r>
      </w:del>
    </w:p>
    <w:p w14:paraId="143170CF" w14:textId="092670C1" w:rsidR="00A77269" w:rsidRDefault="0055710D">
      <w:pPr>
        <w:pStyle w:val="TOC1"/>
        <w:rPr>
          <w:del w:id="273" w:author="26802-200_additions" w:date="2021-06-03T15:26:00Z"/>
          <w:rFonts w:asciiTheme="minorHAnsi" w:eastAsiaTheme="minorEastAsia" w:hAnsiTheme="minorHAnsi" w:cs="Vrinda"/>
          <w:szCs w:val="28"/>
          <w:lang w:eastAsia="en-GB" w:bidi="bn-IN"/>
        </w:rPr>
      </w:pPr>
      <w:del w:id="274" w:author="26802-200_additions" w:date="2021-06-03T15:26:00Z">
        <w:r>
          <w:fldChar w:fldCharType="begin"/>
        </w:r>
        <w:r>
          <w:delInstrText xml:space="preserve"> HYPERLINK \l "_Toc67110514" </w:delInstrText>
        </w:r>
        <w:r>
          <w:fldChar w:fldCharType="separate"/>
        </w:r>
        <w:r w:rsidR="00A77269" w:rsidRPr="00816D62">
          <w:rPr>
            <w:rStyle w:val="Hyperlink"/>
          </w:rPr>
          <w:delText>1</w:delText>
        </w:r>
        <w:r w:rsidR="00A77269">
          <w:rPr>
            <w:rFonts w:asciiTheme="minorHAnsi" w:eastAsiaTheme="minorEastAsia" w:hAnsiTheme="minorHAnsi" w:cs="Vrinda"/>
            <w:szCs w:val="28"/>
            <w:lang w:eastAsia="en-GB" w:bidi="bn-IN"/>
          </w:rPr>
          <w:tab/>
        </w:r>
        <w:r w:rsidR="00A77269" w:rsidRPr="00816D62">
          <w:rPr>
            <w:rStyle w:val="Hyperlink"/>
          </w:rPr>
          <w:delText>Scope</w:delText>
        </w:r>
        <w:r w:rsidR="00A77269">
          <w:rPr>
            <w:webHidden/>
          </w:rPr>
          <w:tab/>
        </w:r>
        <w:r w:rsidR="00A77269">
          <w:rPr>
            <w:webHidden/>
          </w:rPr>
          <w:fldChar w:fldCharType="begin" w:fldLock="1"/>
        </w:r>
        <w:r w:rsidR="00A77269">
          <w:rPr>
            <w:webHidden/>
          </w:rPr>
          <w:delInstrText xml:space="preserve"> PAGEREF _Toc67110514 \h </w:delInstrText>
        </w:r>
        <w:r w:rsidR="00A77269">
          <w:rPr>
            <w:webHidden/>
          </w:rPr>
        </w:r>
        <w:r w:rsidR="00A77269">
          <w:rPr>
            <w:webHidden/>
          </w:rPr>
          <w:fldChar w:fldCharType="separate"/>
        </w:r>
        <w:r w:rsidR="00A77269">
          <w:rPr>
            <w:webHidden/>
          </w:rPr>
          <w:delText>7</w:delText>
        </w:r>
        <w:r w:rsidR="00A77269">
          <w:rPr>
            <w:webHidden/>
          </w:rPr>
          <w:fldChar w:fldCharType="end"/>
        </w:r>
        <w:r>
          <w:fldChar w:fldCharType="end"/>
        </w:r>
      </w:del>
    </w:p>
    <w:p w14:paraId="47C15F62" w14:textId="299873EA" w:rsidR="00A77269" w:rsidRDefault="0055710D">
      <w:pPr>
        <w:pStyle w:val="TOC1"/>
        <w:rPr>
          <w:del w:id="275" w:author="26802-200_additions" w:date="2021-06-03T15:26:00Z"/>
          <w:rFonts w:asciiTheme="minorHAnsi" w:eastAsiaTheme="minorEastAsia" w:hAnsiTheme="minorHAnsi" w:cs="Vrinda"/>
          <w:szCs w:val="28"/>
          <w:lang w:eastAsia="en-GB" w:bidi="bn-IN"/>
        </w:rPr>
      </w:pPr>
      <w:del w:id="276" w:author="26802-200_additions" w:date="2021-06-03T15:26:00Z">
        <w:r>
          <w:fldChar w:fldCharType="begin"/>
        </w:r>
        <w:r>
          <w:delInstrText xml:space="preserve"> HYPERLINK \l "_Toc67110515" </w:delInstrText>
        </w:r>
        <w:r>
          <w:fldChar w:fldCharType="separate"/>
        </w:r>
        <w:r w:rsidR="00A77269" w:rsidRPr="00816D62">
          <w:rPr>
            <w:rStyle w:val="Hyperlink"/>
          </w:rPr>
          <w:delText>2</w:delText>
        </w:r>
        <w:r w:rsidR="00A77269">
          <w:rPr>
            <w:rFonts w:asciiTheme="minorHAnsi" w:eastAsiaTheme="minorEastAsia" w:hAnsiTheme="minorHAnsi" w:cs="Vrinda"/>
            <w:szCs w:val="28"/>
            <w:lang w:eastAsia="en-GB" w:bidi="bn-IN"/>
          </w:rPr>
          <w:tab/>
        </w:r>
        <w:r w:rsidR="00A77269" w:rsidRPr="00816D62">
          <w:rPr>
            <w:rStyle w:val="Hyperlink"/>
          </w:rPr>
          <w:delText>References</w:delText>
        </w:r>
        <w:r w:rsidR="00A77269">
          <w:rPr>
            <w:webHidden/>
          </w:rPr>
          <w:tab/>
        </w:r>
        <w:r w:rsidR="00A77269">
          <w:rPr>
            <w:webHidden/>
          </w:rPr>
          <w:fldChar w:fldCharType="begin" w:fldLock="1"/>
        </w:r>
        <w:r w:rsidR="00A77269">
          <w:rPr>
            <w:webHidden/>
          </w:rPr>
          <w:delInstrText xml:space="preserve"> PAGEREF _Toc67110515 \h </w:delInstrText>
        </w:r>
        <w:r w:rsidR="00A77269">
          <w:rPr>
            <w:webHidden/>
          </w:rPr>
        </w:r>
        <w:r w:rsidR="00A77269">
          <w:rPr>
            <w:webHidden/>
          </w:rPr>
          <w:fldChar w:fldCharType="separate"/>
        </w:r>
        <w:r w:rsidR="00A77269">
          <w:rPr>
            <w:webHidden/>
          </w:rPr>
          <w:delText>7</w:delText>
        </w:r>
        <w:r w:rsidR="00A77269">
          <w:rPr>
            <w:webHidden/>
          </w:rPr>
          <w:fldChar w:fldCharType="end"/>
        </w:r>
        <w:r>
          <w:fldChar w:fldCharType="end"/>
        </w:r>
      </w:del>
    </w:p>
    <w:p w14:paraId="6075168E" w14:textId="4AB1281C" w:rsidR="00A77269" w:rsidRDefault="0055710D">
      <w:pPr>
        <w:pStyle w:val="TOC1"/>
        <w:rPr>
          <w:del w:id="277" w:author="26802-200_additions" w:date="2021-06-03T15:26:00Z"/>
          <w:rFonts w:asciiTheme="minorHAnsi" w:eastAsiaTheme="minorEastAsia" w:hAnsiTheme="minorHAnsi" w:cs="Vrinda"/>
          <w:szCs w:val="28"/>
          <w:lang w:eastAsia="en-GB" w:bidi="bn-IN"/>
        </w:rPr>
      </w:pPr>
      <w:del w:id="278" w:author="26802-200_additions" w:date="2021-06-03T15:26:00Z">
        <w:r>
          <w:fldChar w:fldCharType="begin"/>
        </w:r>
        <w:r>
          <w:delInstrText xml:space="preserve"> HYPERLINK \l "_Toc67110516" </w:delInstrText>
        </w:r>
        <w:r>
          <w:fldChar w:fldCharType="separate"/>
        </w:r>
        <w:r w:rsidR="00A77269" w:rsidRPr="00816D62">
          <w:rPr>
            <w:rStyle w:val="Hyperlink"/>
          </w:rPr>
          <w:delText>3</w:delText>
        </w:r>
        <w:r w:rsidR="00A77269">
          <w:rPr>
            <w:rFonts w:asciiTheme="minorHAnsi" w:eastAsiaTheme="minorEastAsia" w:hAnsiTheme="minorHAnsi" w:cs="Vrinda"/>
            <w:szCs w:val="28"/>
            <w:lang w:eastAsia="en-GB" w:bidi="bn-IN"/>
          </w:rPr>
          <w:tab/>
        </w:r>
        <w:r w:rsidR="00A77269" w:rsidRPr="00816D62">
          <w:rPr>
            <w:rStyle w:val="Hyperlink"/>
          </w:rPr>
          <w:delText>Definitions of terms, symbols, and abbreviations</w:delText>
        </w:r>
        <w:r w:rsidR="00A77269">
          <w:rPr>
            <w:webHidden/>
          </w:rPr>
          <w:tab/>
        </w:r>
        <w:r w:rsidR="00A77269">
          <w:rPr>
            <w:webHidden/>
          </w:rPr>
          <w:fldChar w:fldCharType="begin" w:fldLock="1"/>
        </w:r>
        <w:r w:rsidR="00A77269">
          <w:rPr>
            <w:webHidden/>
          </w:rPr>
          <w:delInstrText xml:space="preserve"> PAGEREF _Toc67110516 \h </w:delInstrText>
        </w:r>
        <w:r w:rsidR="00A77269">
          <w:rPr>
            <w:webHidden/>
          </w:rPr>
        </w:r>
        <w:r w:rsidR="00A77269">
          <w:rPr>
            <w:webHidden/>
          </w:rPr>
          <w:fldChar w:fldCharType="separate"/>
        </w:r>
        <w:r w:rsidR="00A77269">
          <w:rPr>
            <w:webHidden/>
          </w:rPr>
          <w:delText>8</w:delText>
        </w:r>
        <w:r w:rsidR="00A77269">
          <w:rPr>
            <w:webHidden/>
          </w:rPr>
          <w:fldChar w:fldCharType="end"/>
        </w:r>
        <w:r>
          <w:fldChar w:fldCharType="end"/>
        </w:r>
      </w:del>
    </w:p>
    <w:p w14:paraId="06EF2B44" w14:textId="1FA3A02F" w:rsidR="00A77269" w:rsidRDefault="0055710D">
      <w:pPr>
        <w:pStyle w:val="TOC2"/>
        <w:rPr>
          <w:del w:id="279" w:author="26802-200_additions" w:date="2021-06-03T15:26:00Z"/>
          <w:rFonts w:asciiTheme="minorHAnsi" w:eastAsiaTheme="minorEastAsia" w:hAnsiTheme="minorHAnsi" w:cs="Vrinda"/>
          <w:sz w:val="22"/>
          <w:szCs w:val="28"/>
          <w:lang w:eastAsia="en-GB" w:bidi="bn-IN"/>
        </w:rPr>
      </w:pPr>
      <w:del w:id="280" w:author="26802-200_additions" w:date="2021-06-03T15:26:00Z">
        <w:r>
          <w:fldChar w:fldCharType="begin"/>
        </w:r>
        <w:r>
          <w:delInstrText xml:space="preserve"> HYPERLINK \l "_Toc67110517" </w:delInstrText>
        </w:r>
        <w:r>
          <w:fldChar w:fldCharType="separate"/>
        </w:r>
        <w:r w:rsidR="00A77269" w:rsidRPr="00816D62">
          <w:rPr>
            <w:rStyle w:val="Hyperlink"/>
          </w:rPr>
          <w:delText>3.1</w:delText>
        </w:r>
        <w:r w:rsidR="00A77269">
          <w:rPr>
            <w:rFonts w:asciiTheme="minorHAnsi" w:eastAsiaTheme="minorEastAsia" w:hAnsiTheme="minorHAnsi" w:cs="Vrinda"/>
            <w:sz w:val="22"/>
            <w:szCs w:val="28"/>
            <w:lang w:eastAsia="en-GB" w:bidi="bn-IN"/>
          </w:rPr>
          <w:tab/>
        </w:r>
        <w:r w:rsidR="00A77269" w:rsidRPr="00816D62">
          <w:rPr>
            <w:rStyle w:val="Hyperlink"/>
          </w:rPr>
          <w:delText>Terms</w:delText>
        </w:r>
        <w:r w:rsidR="00A77269">
          <w:rPr>
            <w:webHidden/>
          </w:rPr>
          <w:tab/>
        </w:r>
        <w:r w:rsidR="00A77269">
          <w:rPr>
            <w:webHidden/>
          </w:rPr>
          <w:fldChar w:fldCharType="begin" w:fldLock="1"/>
        </w:r>
        <w:r w:rsidR="00A77269">
          <w:rPr>
            <w:webHidden/>
          </w:rPr>
          <w:delInstrText xml:space="preserve"> PAGEREF _Toc67110517 \h </w:delInstrText>
        </w:r>
        <w:r w:rsidR="00A77269">
          <w:rPr>
            <w:webHidden/>
          </w:rPr>
        </w:r>
        <w:r w:rsidR="00A77269">
          <w:rPr>
            <w:webHidden/>
          </w:rPr>
          <w:fldChar w:fldCharType="separate"/>
        </w:r>
        <w:r w:rsidR="00A77269">
          <w:rPr>
            <w:webHidden/>
          </w:rPr>
          <w:delText>8</w:delText>
        </w:r>
        <w:r w:rsidR="00A77269">
          <w:rPr>
            <w:webHidden/>
          </w:rPr>
          <w:fldChar w:fldCharType="end"/>
        </w:r>
        <w:r>
          <w:fldChar w:fldCharType="end"/>
        </w:r>
      </w:del>
    </w:p>
    <w:p w14:paraId="205B95D7" w14:textId="6F144623" w:rsidR="00A77269" w:rsidRDefault="0055710D">
      <w:pPr>
        <w:pStyle w:val="TOC2"/>
        <w:rPr>
          <w:del w:id="281" w:author="26802-200_additions" w:date="2021-06-03T15:26:00Z"/>
          <w:rFonts w:asciiTheme="minorHAnsi" w:eastAsiaTheme="minorEastAsia" w:hAnsiTheme="minorHAnsi" w:cs="Vrinda"/>
          <w:sz w:val="22"/>
          <w:szCs w:val="28"/>
          <w:lang w:eastAsia="en-GB" w:bidi="bn-IN"/>
        </w:rPr>
      </w:pPr>
      <w:del w:id="282" w:author="26802-200_additions" w:date="2021-06-03T15:26:00Z">
        <w:r>
          <w:fldChar w:fldCharType="begin"/>
        </w:r>
        <w:r>
          <w:delInstrText xml:space="preserve"> HYPERLINK \l "_Toc67110518" </w:delInstrText>
        </w:r>
        <w:r>
          <w:fldChar w:fldCharType="separate"/>
        </w:r>
        <w:r w:rsidR="00A77269" w:rsidRPr="00816D62">
          <w:rPr>
            <w:rStyle w:val="Hyperlink"/>
          </w:rPr>
          <w:delText>3.2</w:delText>
        </w:r>
        <w:r w:rsidR="00A77269">
          <w:rPr>
            <w:rFonts w:asciiTheme="minorHAnsi" w:eastAsiaTheme="minorEastAsia" w:hAnsiTheme="minorHAnsi" w:cs="Vrinda"/>
            <w:sz w:val="22"/>
            <w:szCs w:val="28"/>
            <w:lang w:eastAsia="en-GB" w:bidi="bn-IN"/>
          </w:rPr>
          <w:tab/>
        </w:r>
        <w:r w:rsidR="00A77269" w:rsidRPr="00816D62">
          <w:rPr>
            <w:rStyle w:val="Hyperlink"/>
          </w:rPr>
          <w:delText>Abbreviations</w:delText>
        </w:r>
        <w:r w:rsidR="00A77269">
          <w:rPr>
            <w:webHidden/>
          </w:rPr>
          <w:tab/>
        </w:r>
        <w:r w:rsidR="00A77269">
          <w:rPr>
            <w:webHidden/>
          </w:rPr>
          <w:fldChar w:fldCharType="begin" w:fldLock="1"/>
        </w:r>
        <w:r w:rsidR="00A77269">
          <w:rPr>
            <w:webHidden/>
          </w:rPr>
          <w:delInstrText xml:space="preserve"> PAGEREF _Toc67110518 \h </w:delInstrText>
        </w:r>
        <w:r w:rsidR="00A77269">
          <w:rPr>
            <w:webHidden/>
          </w:rPr>
        </w:r>
        <w:r w:rsidR="00A77269">
          <w:rPr>
            <w:webHidden/>
          </w:rPr>
          <w:fldChar w:fldCharType="separate"/>
        </w:r>
        <w:r w:rsidR="00A77269">
          <w:rPr>
            <w:webHidden/>
          </w:rPr>
          <w:delText>8</w:delText>
        </w:r>
        <w:r w:rsidR="00A77269">
          <w:rPr>
            <w:webHidden/>
          </w:rPr>
          <w:fldChar w:fldCharType="end"/>
        </w:r>
        <w:r>
          <w:fldChar w:fldCharType="end"/>
        </w:r>
      </w:del>
    </w:p>
    <w:p w14:paraId="74900D2E" w14:textId="4A3DF281" w:rsidR="00A77269" w:rsidRDefault="0055710D">
      <w:pPr>
        <w:pStyle w:val="TOC1"/>
        <w:rPr>
          <w:del w:id="283" w:author="26802-200_additions" w:date="2021-06-03T15:26:00Z"/>
          <w:rFonts w:asciiTheme="minorHAnsi" w:eastAsiaTheme="minorEastAsia" w:hAnsiTheme="minorHAnsi" w:cs="Vrinda"/>
          <w:szCs w:val="28"/>
          <w:lang w:eastAsia="en-GB" w:bidi="bn-IN"/>
        </w:rPr>
      </w:pPr>
      <w:del w:id="284" w:author="26802-200_additions" w:date="2021-06-03T15:26:00Z">
        <w:r>
          <w:fldChar w:fldCharType="begin"/>
        </w:r>
        <w:r>
          <w:delInstrText xml:space="preserve"> HYPERLINK \l "_Toc67110519" </w:delInstrText>
        </w:r>
        <w:r>
          <w:fldChar w:fldCharType="separate"/>
        </w:r>
        <w:r w:rsidR="00A77269" w:rsidRPr="00816D62">
          <w:rPr>
            <w:rStyle w:val="Hyperlink"/>
          </w:rPr>
          <w:delText>4</w:delText>
        </w:r>
        <w:r w:rsidR="00A77269">
          <w:rPr>
            <w:rFonts w:asciiTheme="minorHAnsi" w:eastAsiaTheme="minorEastAsia" w:hAnsiTheme="minorHAnsi" w:cs="Vrinda"/>
            <w:szCs w:val="28"/>
            <w:lang w:eastAsia="en-GB" w:bidi="bn-IN"/>
          </w:rPr>
          <w:tab/>
        </w:r>
        <w:r w:rsidR="00A77269" w:rsidRPr="00816D62">
          <w:rPr>
            <w:rStyle w:val="Hyperlink"/>
          </w:rPr>
          <w:delText>5G Media Streaming General Service Architecture and Principles</w:delText>
        </w:r>
        <w:r w:rsidR="00A77269">
          <w:rPr>
            <w:webHidden/>
          </w:rPr>
          <w:tab/>
        </w:r>
        <w:r w:rsidR="00A77269">
          <w:rPr>
            <w:webHidden/>
          </w:rPr>
          <w:fldChar w:fldCharType="begin" w:fldLock="1"/>
        </w:r>
        <w:r w:rsidR="00A77269">
          <w:rPr>
            <w:webHidden/>
          </w:rPr>
          <w:delInstrText xml:space="preserve"> PAGEREF _Toc67110519 \h </w:delInstrText>
        </w:r>
        <w:r w:rsidR="00A77269">
          <w:rPr>
            <w:webHidden/>
          </w:rPr>
        </w:r>
        <w:r w:rsidR="00A77269">
          <w:rPr>
            <w:webHidden/>
          </w:rPr>
          <w:fldChar w:fldCharType="separate"/>
        </w:r>
        <w:r w:rsidR="00A77269">
          <w:rPr>
            <w:webHidden/>
          </w:rPr>
          <w:delText>9</w:delText>
        </w:r>
        <w:r w:rsidR="00A77269">
          <w:rPr>
            <w:webHidden/>
          </w:rPr>
          <w:fldChar w:fldCharType="end"/>
        </w:r>
        <w:r>
          <w:fldChar w:fldCharType="end"/>
        </w:r>
      </w:del>
    </w:p>
    <w:p w14:paraId="555680C4" w14:textId="1086098E" w:rsidR="00A77269" w:rsidRDefault="0055710D">
      <w:pPr>
        <w:pStyle w:val="TOC2"/>
        <w:rPr>
          <w:del w:id="285" w:author="26802-200_additions" w:date="2021-06-03T15:26:00Z"/>
          <w:rFonts w:asciiTheme="minorHAnsi" w:eastAsiaTheme="minorEastAsia" w:hAnsiTheme="minorHAnsi" w:cs="Vrinda"/>
          <w:sz w:val="22"/>
          <w:szCs w:val="28"/>
          <w:lang w:eastAsia="en-GB" w:bidi="bn-IN"/>
        </w:rPr>
      </w:pPr>
      <w:del w:id="286" w:author="26802-200_additions" w:date="2021-06-03T15:26:00Z">
        <w:r>
          <w:fldChar w:fldCharType="begin"/>
        </w:r>
        <w:r>
          <w:delInstrText xml:space="preserve"> HYPERLINK \l "_Toc67110520" </w:delInstrText>
        </w:r>
        <w:r>
          <w:fldChar w:fldCharType="separate"/>
        </w:r>
        <w:r w:rsidR="00A77269" w:rsidRPr="00816D62">
          <w:rPr>
            <w:rStyle w:val="Hyperlink"/>
          </w:rPr>
          <w:delText>4.1</w:delText>
        </w:r>
        <w:r w:rsidR="00A77269">
          <w:rPr>
            <w:rFonts w:asciiTheme="minorHAnsi" w:eastAsiaTheme="minorEastAsia" w:hAnsiTheme="minorHAnsi" w:cs="Vrinda"/>
            <w:sz w:val="22"/>
            <w:szCs w:val="28"/>
            <w:lang w:eastAsia="en-GB" w:bidi="bn-IN"/>
          </w:rPr>
          <w:tab/>
        </w:r>
        <w:r w:rsidR="00A77269" w:rsidRPr="00816D62">
          <w:rPr>
            <w:rStyle w:val="Hyperlink"/>
          </w:rPr>
          <w:delText>Introduction</w:delText>
        </w:r>
        <w:r w:rsidR="00A77269">
          <w:rPr>
            <w:webHidden/>
          </w:rPr>
          <w:tab/>
        </w:r>
        <w:r w:rsidR="00A77269">
          <w:rPr>
            <w:webHidden/>
          </w:rPr>
          <w:fldChar w:fldCharType="begin" w:fldLock="1"/>
        </w:r>
        <w:r w:rsidR="00A77269">
          <w:rPr>
            <w:webHidden/>
          </w:rPr>
          <w:delInstrText xml:space="preserve"> PAGEREF _Toc67110520 \h </w:delInstrText>
        </w:r>
        <w:r w:rsidR="00A77269">
          <w:rPr>
            <w:webHidden/>
          </w:rPr>
        </w:r>
        <w:r w:rsidR="00A77269">
          <w:rPr>
            <w:webHidden/>
          </w:rPr>
          <w:fldChar w:fldCharType="separate"/>
        </w:r>
        <w:r w:rsidR="00A77269">
          <w:rPr>
            <w:webHidden/>
          </w:rPr>
          <w:delText>9</w:delText>
        </w:r>
        <w:r w:rsidR="00A77269">
          <w:rPr>
            <w:webHidden/>
          </w:rPr>
          <w:fldChar w:fldCharType="end"/>
        </w:r>
        <w:r>
          <w:fldChar w:fldCharType="end"/>
        </w:r>
      </w:del>
    </w:p>
    <w:p w14:paraId="7296BE22" w14:textId="2351EB6C" w:rsidR="00A77269" w:rsidRDefault="0055710D">
      <w:pPr>
        <w:pStyle w:val="TOC2"/>
        <w:rPr>
          <w:del w:id="287" w:author="26802-200_additions" w:date="2021-06-03T15:26:00Z"/>
          <w:rFonts w:asciiTheme="minorHAnsi" w:eastAsiaTheme="minorEastAsia" w:hAnsiTheme="minorHAnsi" w:cs="Vrinda"/>
          <w:sz w:val="22"/>
          <w:szCs w:val="28"/>
          <w:lang w:eastAsia="en-GB" w:bidi="bn-IN"/>
        </w:rPr>
      </w:pPr>
      <w:del w:id="288" w:author="26802-200_additions" w:date="2021-06-03T15:26:00Z">
        <w:r>
          <w:fldChar w:fldCharType="begin"/>
        </w:r>
        <w:r>
          <w:delInstrText xml:space="preserve"> HYPERLINK \l "_Toc67110521" </w:delInstrText>
        </w:r>
        <w:r>
          <w:fldChar w:fldCharType="separate"/>
        </w:r>
        <w:r w:rsidR="00A77269" w:rsidRPr="00816D62">
          <w:rPr>
            <w:rStyle w:val="Hyperlink"/>
            <w:lang w:val="en-US"/>
          </w:rPr>
          <w:delText>4.2</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 xml:space="preserve"> Related 5G multicast and broadcast work in 3GPP</w:delText>
        </w:r>
        <w:r w:rsidR="00A77269">
          <w:rPr>
            <w:webHidden/>
          </w:rPr>
          <w:tab/>
        </w:r>
        <w:r w:rsidR="00A77269">
          <w:rPr>
            <w:webHidden/>
          </w:rPr>
          <w:fldChar w:fldCharType="begin" w:fldLock="1"/>
        </w:r>
        <w:r w:rsidR="00A77269">
          <w:rPr>
            <w:webHidden/>
          </w:rPr>
          <w:delInstrText xml:space="preserve"> PAGEREF _Toc67110521 \h </w:delInstrText>
        </w:r>
        <w:r w:rsidR="00A77269">
          <w:rPr>
            <w:webHidden/>
          </w:rPr>
        </w:r>
        <w:r w:rsidR="00A77269">
          <w:rPr>
            <w:webHidden/>
          </w:rPr>
          <w:fldChar w:fldCharType="separate"/>
        </w:r>
        <w:r w:rsidR="00A77269">
          <w:rPr>
            <w:webHidden/>
          </w:rPr>
          <w:delText>9</w:delText>
        </w:r>
        <w:r w:rsidR="00A77269">
          <w:rPr>
            <w:webHidden/>
          </w:rPr>
          <w:fldChar w:fldCharType="end"/>
        </w:r>
        <w:r>
          <w:fldChar w:fldCharType="end"/>
        </w:r>
      </w:del>
    </w:p>
    <w:p w14:paraId="1C0923E0" w14:textId="272BD5C9" w:rsidR="00A77269" w:rsidRDefault="0055710D">
      <w:pPr>
        <w:pStyle w:val="TOC3"/>
        <w:rPr>
          <w:del w:id="289" w:author="26802-200_additions" w:date="2021-06-03T15:26:00Z"/>
          <w:rFonts w:asciiTheme="minorHAnsi" w:eastAsiaTheme="minorEastAsia" w:hAnsiTheme="minorHAnsi" w:cs="Vrinda"/>
          <w:sz w:val="22"/>
          <w:szCs w:val="28"/>
          <w:lang w:eastAsia="en-GB" w:bidi="bn-IN"/>
        </w:rPr>
      </w:pPr>
      <w:del w:id="290" w:author="26802-200_additions" w:date="2021-06-03T15:26:00Z">
        <w:r>
          <w:fldChar w:fldCharType="begin"/>
        </w:r>
        <w:r>
          <w:delInstrText xml:space="preserve"> HYPERLINK \l "_Toc67110522" </w:delInstrText>
        </w:r>
        <w:r>
          <w:fldChar w:fldCharType="separate"/>
        </w:r>
        <w:r w:rsidR="00A77269" w:rsidRPr="00816D62">
          <w:rPr>
            <w:rStyle w:val="Hyperlink"/>
          </w:rPr>
          <w:delText>4.2.1</w:delText>
        </w:r>
        <w:r w:rsidR="00A77269">
          <w:rPr>
            <w:rFonts w:asciiTheme="minorHAnsi" w:eastAsiaTheme="minorEastAsia" w:hAnsiTheme="minorHAnsi" w:cs="Vrinda"/>
            <w:sz w:val="22"/>
            <w:szCs w:val="28"/>
            <w:lang w:eastAsia="en-GB" w:bidi="bn-IN"/>
          </w:rPr>
          <w:tab/>
        </w:r>
        <w:r w:rsidR="00A77269" w:rsidRPr="00816D62">
          <w:rPr>
            <w:rStyle w:val="Hyperlink"/>
          </w:rPr>
          <w:delText>General</w:delText>
        </w:r>
        <w:r w:rsidR="00A77269">
          <w:rPr>
            <w:webHidden/>
          </w:rPr>
          <w:tab/>
        </w:r>
        <w:r w:rsidR="00A77269">
          <w:rPr>
            <w:webHidden/>
          </w:rPr>
          <w:fldChar w:fldCharType="begin" w:fldLock="1"/>
        </w:r>
        <w:r w:rsidR="00A77269">
          <w:rPr>
            <w:webHidden/>
          </w:rPr>
          <w:delInstrText xml:space="preserve"> PAGEREF _Toc67110522 \h </w:delInstrText>
        </w:r>
        <w:r w:rsidR="00A77269">
          <w:rPr>
            <w:webHidden/>
          </w:rPr>
        </w:r>
        <w:r w:rsidR="00A77269">
          <w:rPr>
            <w:webHidden/>
          </w:rPr>
          <w:fldChar w:fldCharType="separate"/>
        </w:r>
        <w:r w:rsidR="00A77269">
          <w:rPr>
            <w:webHidden/>
          </w:rPr>
          <w:delText>9</w:delText>
        </w:r>
        <w:r w:rsidR="00A77269">
          <w:rPr>
            <w:webHidden/>
          </w:rPr>
          <w:fldChar w:fldCharType="end"/>
        </w:r>
        <w:r>
          <w:fldChar w:fldCharType="end"/>
        </w:r>
      </w:del>
    </w:p>
    <w:p w14:paraId="25B2163A" w14:textId="386F636A" w:rsidR="00A77269" w:rsidRDefault="0055710D">
      <w:pPr>
        <w:pStyle w:val="TOC3"/>
        <w:rPr>
          <w:del w:id="291" w:author="26802-200_additions" w:date="2021-06-03T15:26:00Z"/>
          <w:rFonts w:asciiTheme="minorHAnsi" w:eastAsiaTheme="minorEastAsia" w:hAnsiTheme="minorHAnsi" w:cs="Vrinda"/>
          <w:sz w:val="22"/>
          <w:szCs w:val="28"/>
          <w:lang w:eastAsia="en-GB" w:bidi="bn-IN"/>
        </w:rPr>
      </w:pPr>
      <w:del w:id="292" w:author="26802-200_additions" w:date="2021-06-03T15:26:00Z">
        <w:r>
          <w:fldChar w:fldCharType="begin"/>
        </w:r>
        <w:r>
          <w:delInstrText xml:space="preserve"> HYPERLINK \l "_Toc67110523" </w:delInstrText>
        </w:r>
        <w:r>
          <w:fldChar w:fldCharType="separate"/>
        </w:r>
        <w:r w:rsidR="00A77269" w:rsidRPr="00816D62">
          <w:rPr>
            <w:rStyle w:val="Hyperlink"/>
          </w:rPr>
          <w:delText>4.2.2</w:delText>
        </w:r>
        <w:r w:rsidR="00A77269">
          <w:rPr>
            <w:rFonts w:asciiTheme="minorHAnsi" w:eastAsiaTheme="minorEastAsia" w:hAnsiTheme="minorHAnsi" w:cs="Vrinda"/>
            <w:sz w:val="22"/>
            <w:szCs w:val="28"/>
            <w:lang w:eastAsia="en-GB" w:bidi="bn-IN"/>
          </w:rPr>
          <w:tab/>
        </w:r>
        <w:r w:rsidR="00A77269" w:rsidRPr="00816D62">
          <w:rPr>
            <w:rStyle w:val="Hyperlink"/>
          </w:rPr>
          <w:delText>Existing 3GPP specifications on MBMS</w:delText>
        </w:r>
        <w:r w:rsidR="00A77269">
          <w:rPr>
            <w:webHidden/>
          </w:rPr>
          <w:tab/>
        </w:r>
        <w:r w:rsidR="00A77269">
          <w:rPr>
            <w:webHidden/>
          </w:rPr>
          <w:fldChar w:fldCharType="begin" w:fldLock="1"/>
        </w:r>
        <w:r w:rsidR="00A77269">
          <w:rPr>
            <w:webHidden/>
          </w:rPr>
          <w:delInstrText xml:space="preserve"> PAGEREF _Toc67110523 \h </w:delInstrText>
        </w:r>
        <w:r w:rsidR="00A77269">
          <w:rPr>
            <w:webHidden/>
          </w:rPr>
        </w:r>
        <w:r w:rsidR="00A77269">
          <w:rPr>
            <w:webHidden/>
          </w:rPr>
          <w:fldChar w:fldCharType="separate"/>
        </w:r>
        <w:r w:rsidR="00A77269">
          <w:rPr>
            <w:webHidden/>
          </w:rPr>
          <w:delText>10</w:delText>
        </w:r>
        <w:r w:rsidR="00A77269">
          <w:rPr>
            <w:webHidden/>
          </w:rPr>
          <w:fldChar w:fldCharType="end"/>
        </w:r>
        <w:r>
          <w:fldChar w:fldCharType="end"/>
        </w:r>
      </w:del>
    </w:p>
    <w:p w14:paraId="3C0B7E58" w14:textId="267EDDA0" w:rsidR="00A77269" w:rsidRDefault="0055710D">
      <w:pPr>
        <w:pStyle w:val="TOC4"/>
        <w:rPr>
          <w:del w:id="293" w:author="26802-200_additions" w:date="2021-06-03T15:26:00Z"/>
          <w:rFonts w:asciiTheme="minorHAnsi" w:eastAsiaTheme="minorEastAsia" w:hAnsiTheme="minorHAnsi" w:cs="Vrinda"/>
          <w:sz w:val="22"/>
          <w:szCs w:val="28"/>
          <w:lang w:eastAsia="en-GB" w:bidi="bn-IN"/>
        </w:rPr>
      </w:pPr>
      <w:del w:id="294" w:author="26802-200_additions" w:date="2021-06-03T15:26:00Z">
        <w:r>
          <w:fldChar w:fldCharType="begin"/>
        </w:r>
        <w:r>
          <w:delInstrText xml:space="preserve"> HYPERLINK \l "_Toc67110524" </w:delInstrText>
        </w:r>
        <w:r>
          <w:fldChar w:fldCharType="separate"/>
        </w:r>
        <w:r w:rsidR="00A77269" w:rsidRPr="00816D62">
          <w:rPr>
            <w:rStyle w:val="Hyperlink"/>
          </w:rPr>
          <w:delText>4.2.2.1</w:delText>
        </w:r>
        <w:r w:rsidR="00A77269">
          <w:rPr>
            <w:rFonts w:asciiTheme="minorHAnsi" w:eastAsiaTheme="minorEastAsia" w:hAnsiTheme="minorHAnsi" w:cs="Vrinda"/>
            <w:sz w:val="22"/>
            <w:szCs w:val="28"/>
            <w:lang w:eastAsia="en-GB" w:bidi="bn-IN"/>
          </w:rPr>
          <w:tab/>
        </w:r>
        <w:r w:rsidR="00A77269" w:rsidRPr="00816D62">
          <w:rPr>
            <w:rStyle w:val="Hyperlink"/>
          </w:rPr>
          <w:delText>Introduction</w:delText>
        </w:r>
        <w:r w:rsidR="00A77269">
          <w:rPr>
            <w:webHidden/>
          </w:rPr>
          <w:tab/>
        </w:r>
        <w:r w:rsidR="00A77269">
          <w:rPr>
            <w:webHidden/>
          </w:rPr>
          <w:fldChar w:fldCharType="begin" w:fldLock="1"/>
        </w:r>
        <w:r w:rsidR="00A77269">
          <w:rPr>
            <w:webHidden/>
          </w:rPr>
          <w:delInstrText xml:space="preserve"> PAGEREF _Toc67110524 \h </w:delInstrText>
        </w:r>
        <w:r w:rsidR="00A77269">
          <w:rPr>
            <w:webHidden/>
          </w:rPr>
        </w:r>
        <w:r w:rsidR="00A77269">
          <w:rPr>
            <w:webHidden/>
          </w:rPr>
          <w:fldChar w:fldCharType="separate"/>
        </w:r>
        <w:r w:rsidR="00A77269">
          <w:rPr>
            <w:webHidden/>
          </w:rPr>
          <w:delText>10</w:delText>
        </w:r>
        <w:r w:rsidR="00A77269">
          <w:rPr>
            <w:webHidden/>
          </w:rPr>
          <w:fldChar w:fldCharType="end"/>
        </w:r>
        <w:r>
          <w:fldChar w:fldCharType="end"/>
        </w:r>
      </w:del>
    </w:p>
    <w:p w14:paraId="1FFAD68E" w14:textId="7BA033DD" w:rsidR="00A77269" w:rsidRDefault="0055710D">
      <w:pPr>
        <w:pStyle w:val="TOC4"/>
        <w:rPr>
          <w:del w:id="295" w:author="26802-200_additions" w:date="2021-06-03T15:26:00Z"/>
          <w:rFonts w:asciiTheme="minorHAnsi" w:eastAsiaTheme="minorEastAsia" w:hAnsiTheme="minorHAnsi" w:cs="Vrinda"/>
          <w:sz w:val="22"/>
          <w:szCs w:val="28"/>
          <w:lang w:eastAsia="en-GB" w:bidi="bn-IN"/>
        </w:rPr>
      </w:pPr>
      <w:del w:id="296" w:author="26802-200_additions" w:date="2021-06-03T15:26:00Z">
        <w:r>
          <w:fldChar w:fldCharType="begin"/>
        </w:r>
        <w:r>
          <w:delInstrText xml:space="preserve"> HYPERLINK \l "_Toc67110525" </w:delInstrText>
        </w:r>
        <w:r>
          <w:fldChar w:fldCharType="separate"/>
        </w:r>
        <w:r w:rsidR="00A77269" w:rsidRPr="00816D62">
          <w:rPr>
            <w:rStyle w:val="Hyperlink"/>
          </w:rPr>
          <w:delText>4.2.2.2</w:delText>
        </w:r>
        <w:r w:rsidR="00A77269">
          <w:rPr>
            <w:rFonts w:asciiTheme="minorHAnsi" w:eastAsiaTheme="minorEastAsia" w:hAnsiTheme="minorHAnsi" w:cs="Vrinda"/>
            <w:sz w:val="22"/>
            <w:szCs w:val="28"/>
            <w:lang w:eastAsia="en-GB" w:bidi="bn-IN"/>
          </w:rPr>
          <w:tab/>
        </w:r>
        <w:r w:rsidR="00A77269" w:rsidRPr="00816D62">
          <w:rPr>
            <w:rStyle w:val="Hyperlink"/>
          </w:rPr>
          <w:delText>MBMS Delivery Methods</w:delText>
        </w:r>
        <w:r w:rsidR="00A77269">
          <w:rPr>
            <w:webHidden/>
          </w:rPr>
          <w:tab/>
        </w:r>
        <w:r w:rsidR="00A77269">
          <w:rPr>
            <w:webHidden/>
          </w:rPr>
          <w:fldChar w:fldCharType="begin" w:fldLock="1"/>
        </w:r>
        <w:r w:rsidR="00A77269">
          <w:rPr>
            <w:webHidden/>
          </w:rPr>
          <w:delInstrText xml:space="preserve"> PAGEREF _Toc67110525 \h </w:delInstrText>
        </w:r>
        <w:r w:rsidR="00A77269">
          <w:rPr>
            <w:webHidden/>
          </w:rPr>
        </w:r>
        <w:r w:rsidR="00A77269">
          <w:rPr>
            <w:webHidden/>
          </w:rPr>
          <w:fldChar w:fldCharType="separate"/>
        </w:r>
        <w:r w:rsidR="00A77269">
          <w:rPr>
            <w:webHidden/>
          </w:rPr>
          <w:delText>10</w:delText>
        </w:r>
        <w:r w:rsidR="00A77269">
          <w:rPr>
            <w:webHidden/>
          </w:rPr>
          <w:fldChar w:fldCharType="end"/>
        </w:r>
        <w:r>
          <w:fldChar w:fldCharType="end"/>
        </w:r>
      </w:del>
    </w:p>
    <w:p w14:paraId="7505BE3B" w14:textId="495B5A46" w:rsidR="00A77269" w:rsidRDefault="0055710D">
      <w:pPr>
        <w:pStyle w:val="TOC4"/>
        <w:rPr>
          <w:del w:id="297" w:author="26802-200_additions" w:date="2021-06-03T15:26:00Z"/>
          <w:rFonts w:asciiTheme="minorHAnsi" w:eastAsiaTheme="minorEastAsia" w:hAnsiTheme="minorHAnsi" w:cs="Vrinda"/>
          <w:sz w:val="22"/>
          <w:szCs w:val="28"/>
          <w:lang w:eastAsia="en-GB" w:bidi="bn-IN"/>
        </w:rPr>
      </w:pPr>
      <w:del w:id="298" w:author="26802-200_additions" w:date="2021-06-03T15:26:00Z">
        <w:r>
          <w:fldChar w:fldCharType="begin"/>
        </w:r>
        <w:r>
          <w:delInstrText xml:space="preserve"> HYPERLINK \l "_Toc67110526" </w:delInstrText>
        </w:r>
        <w:r>
          <w:fldChar w:fldCharType="separate"/>
        </w:r>
        <w:r w:rsidR="00A77269" w:rsidRPr="00816D62">
          <w:rPr>
            <w:rStyle w:val="Hyperlink"/>
          </w:rPr>
          <w:delText>4.2.2.3</w:delText>
        </w:r>
        <w:r w:rsidR="00A77269">
          <w:rPr>
            <w:rFonts w:asciiTheme="minorHAnsi" w:eastAsiaTheme="minorEastAsia" w:hAnsiTheme="minorHAnsi" w:cs="Vrinda"/>
            <w:sz w:val="22"/>
            <w:szCs w:val="28"/>
            <w:lang w:eastAsia="en-GB" w:bidi="bn-IN"/>
          </w:rPr>
          <w:tab/>
        </w:r>
        <w:r w:rsidR="00A77269" w:rsidRPr="00816D62">
          <w:rPr>
            <w:rStyle w:val="Hyperlink"/>
          </w:rPr>
          <w:delText>MBMS User Service</w:delText>
        </w:r>
        <w:r w:rsidR="00A77269">
          <w:rPr>
            <w:webHidden/>
          </w:rPr>
          <w:tab/>
        </w:r>
        <w:r w:rsidR="00A77269">
          <w:rPr>
            <w:webHidden/>
          </w:rPr>
          <w:fldChar w:fldCharType="begin" w:fldLock="1"/>
        </w:r>
        <w:r w:rsidR="00A77269">
          <w:rPr>
            <w:webHidden/>
          </w:rPr>
          <w:delInstrText xml:space="preserve"> PAGEREF _Toc67110526 \h </w:delInstrText>
        </w:r>
        <w:r w:rsidR="00A77269">
          <w:rPr>
            <w:webHidden/>
          </w:rPr>
        </w:r>
        <w:r w:rsidR="00A77269">
          <w:rPr>
            <w:webHidden/>
          </w:rPr>
          <w:fldChar w:fldCharType="separate"/>
        </w:r>
        <w:r w:rsidR="00A77269">
          <w:rPr>
            <w:webHidden/>
          </w:rPr>
          <w:delText>10</w:delText>
        </w:r>
        <w:r w:rsidR="00A77269">
          <w:rPr>
            <w:webHidden/>
          </w:rPr>
          <w:fldChar w:fldCharType="end"/>
        </w:r>
        <w:r>
          <w:fldChar w:fldCharType="end"/>
        </w:r>
      </w:del>
    </w:p>
    <w:p w14:paraId="785FC38F" w14:textId="5FDDB3F9" w:rsidR="00A77269" w:rsidRDefault="0055710D">
      <w:pPr>
        <w:pStyle w:val="TOC4"/>
        <w:rPr>
          <w:del w:id="299" w:author="26802-200_additions" w:date="2021-06-03T15:26:00Z"/>
          <w:rFonts w:asciiTheme="minorHAnsi" w:eastAsiaTheme="minorEastAsia" w:hAnsiTheme="minorHAnsi" w:cs="Vrinda"/>
          <w:sz w:val="22"/>
          <w:szCs w:val="28"/>
          <w:lang w:eastAsia="en-GB" w:bidi="bn-IN"/>
        </w:rPr>
      </w:pPr>
      <w:del w:id="300" w:author="26802-200_additions" w:date="2021-06-03T15:26:00Z">
        <w:r>
          <w:fldChar w:fldCharType="begin"/>
        </w:r>
        <w:r>
          <w:delInstrText xml:space="preserve"> HYPERLINK \l "_Toc67110527" </w:delInstrText>
        </w:r>
        <w:r>
          <w:fldChar w:fldCharType="separate"/>
        </w:r>
        <w:r w:rsidR="00A77269" w:rsidRPr="00816D62">
          <w:rPr>
            <w:rStyle w:val="Hyperlink"/>
          </w:rPr>
          <w:delText>4.2.2.4</w:delText>
        </w:r>
        <w:r w:rsidR="00A77269">
          <w:rPr>
            <w:rFonts w:asciiTheme="minorHAnsi" w:eastAsiaTheme="minorEastAsia" w:hAnsiTheme="minorHAnsi" w:cs="Vrinda"/>
            <w:sz w:val="22"/>
            <w:szCs w:val="28"/>
            <w:lang w:eastAsia="en-GB" w:bidi="bn-IN"/>
          </w:rPr>
          <w:tab/>
        </w:r>
        <w:r w:rsidR="00A77269" w:rsidRPr="00816D62">
          <w:rPr>
            <w:rStyle w:val="Hyperlink"/>
          </w:rPr>
          <w:delText>xMB reference point between content provider and BM-SC</w:delText>
        </w:r>
        <w:r w:rsidR="00A77269">
          <w:rPr>
            <w:webHidden/>
          </w:rPr>
          <w:tab/>
        </w:r>
        <w:r w:rsidR="00A77269">
          <w:rPr>
            <w:webHidden/>
          </w:rPr>
          <w:fldChar w:fldCharType="begin" w:fldLock="1"/>
        </w:r>
        <w:r w:rsidR="00A77269">
          <w:rPr>
            <w:webHidden/>
          </w:rPr>
          <w:delInstrText xml:space="preserve"> PAGEREF _Toc67110527 \h </w:delInstrText>
        </w:r>
        <w:r w:rsidR="00A77269">
          <w:rPr>
            <w:webHidden/>
          </w:rPr>
        </w:r>
        <w:r w:rsidR="00A77269">
          <w:rPr>
            <w:webHidden/>
          </w:rPr>
          <w:fldChar w:fldCharType="separate"/>
        </w:r>
        <w:r w:rsidR="00A77269">
          <w:rPr>
            <w:webHidden/>
          </w:rPr>
          <w:delText>11</w:delText>
        </w:r>
        <w:r w:rsidR="00A77269">
          <w:rPr>
            <w:webHidden/>
          </w:rPr>
          <w:fldChar w:fldCharType="end"/>
        </w:r>
        <w:r>
          <w:fldChar w:fldCharType="end"/>
        </w:r>
      </w:del>
    </w:p>
    <w:p w14:paraId="0CDE34F8" w14:textId="3FB21E5B" w:rsidR="00A77269" w:rsidRDefault="0055710D">
      <w:pPr>
        <w:pStyle w:val="TOC4"/>
        <w:rPr>
          <w:del w:id="301" w:author="26802-200_additions" w:date="2021-06-03T15:26:00Z"/>
          <w:rFonts w:asciiTheme="minorHAnsi" w:eastAsiaTheme="minorEastAsia" w:hAnsiTheme="minorHAnsi" w:cs="Vrinda"/>
          <w:sz w:val="22"/>
          <w:szCs w:val="28"/>
          <w:lang w:eastAsia="en-GB" w:bidi="bn-IN"/>
        </w:rPr>
      </w:pPr>
      <w:del w:id="302" w:author="26802-200_additions" w:date="2021-06-03T15:26:00Z">
        <w:r>
          <w:fldChar w:fldCharType="begin"/>
        </w:r>
        <w:r>
          <w:delInstrText xml:space="preserve"> HYPERLINK \l "_Toc67110528" </w:delInstrText>
        </w:r>
        <w:r>
          <w:fldChar w:fldCharType="separate"/>
        </w:r>
        <w:r w:rsidR="00A77269" w:rsidRPr="00816D62">
          <w:rPr>
            <w:rStyle w:val="Hyperlink"/>
          </w:rPr>
          <w:delText>4.2.2.5</w:delText>
        </w:r>
        <w:r w:rsidR="00A77269">
          <w:rPr>
            <w:rFonts w:asciiTheme="minorHAnsi" w:eastAsiaTheme="minorEastAsia" w:hAnsiTheme="minorHAnsi" w:cs="Vrinda"/>
            <w:sz w:val="22"/>
            <w:szCs w:val="28"/>
            <w:lang w:eastAsia="en-GB" w:bidi="bn-IN"/>
          </w:rPr>
          <w:tab/>
        </w:r>
        <w:r w:rsidR="00A77269" w:rsidRPr="00816D62">
          <w:rPr>
            <w:rStyle w:val="Hyperlink"/>
          </w:rPr>
          <w:delText xml:space="preserve"> MB2 reference point</w:delText>
        </w:r>
        <w:r w:rsidR="00A77269">
          <w:rPr>
            <w:webHidden/>
          </w:rPr>
          <w:tab/>
        </w:r>
        <w:r w:rsidR="00A77269">
          <w:rPr>
            <w:webHidden/>
          </w:rPr>
          <w:fldChar w:fldCharType="begin" w:fldLock="1"/>
        </w:r>
        <w:r w:rsidR="00A77269">
          <w:rPr>
            <w:webHidden/>
          </w:rPr>
          <w:delInstrText xml:space="preserve"> PAGEREF _Toc67110528 \h </w:delInstrText>
        </w:r>
        <w:r w:rsidR="00A77269">
          <w:rPr>
            <w:webHidden/>
          </w:rPr>
        </w:r>
        <w:r w:rsidR="00A77269">
          <w:rPr>
            <w:webHidden/>
          </w:rPr>
          <w:fldChar w:fldCharType="separate"/>
        </w:r>
        <w:r w:rsidR="00A77269">
          <w:rPr>
            <w:webHidden/>
          </w:rPr>
          <w:delText>14</w:delText>
        </w:r>
        <w:r w:rsidR="00A77269">
          <w:rPr>
            <w:webHidden/>
          </w:rPr>
          <w:fldChar w:fldCharType="end"/>
        </w:r>
        <w:r>
          <w:fldChar w:fldCharType="end"/>
        </w:r>
      </w:del>
    </w:p>
    <w:p w14:paraId="43A2D6D9" w14:textId="5B65448B" w:rsidR="00A77269" w:rsidRDefault="0055710D">
      <w:pPr>
        <w:pStyle w:val="TOC4"/>
        <w:rPr>
          <w:del w:id="303" w:author="26802-200_additions" w:date="2021-06-03T15:26:00Z"/>
          <w:rFonts w:asciiTheme="minorHAnsi" w:eastAsiaTheme="minorEastAsia" w:hAnsiTheme="minorHAnsi" w:cs="Vrinda"/>
          <w:sz w:val="22"/>
          <w:szCs w:val="28"/>
          <w:lang w:eastAsia="en-GB" w:bidi="bn-IN"/>
        </w:rPr>
      </w:pPr>
      <w:del w:id="304" w:author="26802-200_additions" w:date="2021-06-03T15:26:00Z">
        <w:r>
          <w:fldChar w:fldCharType="begin"/>
        </w:r>
        <w:r>
          <w:delInstrText xml:space="preserve"> HYPERLINK \l "_Toc67110529" </w:delInstrText>
        </w:r>
        <w:r>
          <w:fldChar w:fldCharType="separate"/>
        </w:r>
        <w:r w:rsidR="00A77269" w:rsidRPr="00816D62">
          <w:rPr>
            <w:rStyle w:val="Hyperlink"/>
          </w:rPr>
          <w:delText>4.2.2.6</w:delText>
        </w:r>
        <w:r w:rsidR="00A77269">
          <w:rPr>
            <w:rFonts w:asciiTheme="minorHAnsi" w:eastAsiaTheme="minorEastAsia" w:hAnsiTheme="minorHAnsi" w:cs="Vrinda"/>
            <w:sz w:val="22"/>
            <w:szCs w:val="28"/>
            <w:lang w:eastAsia="en-GB" w:bidi="bn-IN"/>
          </w:rPr>
          <w:tab/>
        </w:r>
        <w:r w:rsidR="00A77269" w:rsidRPr="00816D62">
          <w:rPr>
            <w:rStyle w:val="Hyperlink"/>
          </w:rPr>
          <w:delText>MBMS Application Programming Interface and URL</w:delText>
        </w:r>
        <w:r w:rsidR="00A77269">
          <w:rPr>
            <w:webHidden/>
          </w:rPr>
          <w:tab/>
        </w:r>
        <w:r w:rsidR="00A77269">
          <w:rPr>
            <w:webHidden/>
          </w:rPr>
          <w:fldChar w:fldCharType="begin" w:fldLock="1"/>
        </w:r>
        <w:r w:rsidR="00A77269">
          <w:rPr>
            <w:webHidden/>
          </w:rPr>
          <w:delInstrText xml:space="preserve"> PAGEREF _Toc67110529 \h </w:delInstrText>
        </w:r>
        <w:r w:rsidR="00A77269">
          <w:rPr>
            <w:webHidden/>
          </w:rPr>
        </w:r>
        <w:r w:rsidR="00A77269">
          <w:rPr>
            <w:webHidden/>
          </w:rPr>
          <w:fldChar w:fldCharType="separate"/>
        </w:r>
        <w:r w:rsidR="00A77269">
          <w:rPr>
            <w:webHidden/>
          </w:rPr>
          <w:delText>15</w:delText>
        </w:r>
        <w:r w:rsidR="00A77269">
          <w:rPr>
            <w:webHidden/>
          </w:rPr>
          <w:fldChar w:fldCharType="end"/>
        </w:r>
        <w:r>
          <w:fldChar w:fldCharType="end"/>
        </w:r>
      </w:del>
    </w:p>
    <w:p w14:paraId="59192AFB" w14:textId="7DF8150F" w:rsidR="00A77269" w:rsidRDefault="0055710D">
      <w:pPr>
        <w:pStyle w:val="TOC3"/>
        <w:rPr>
          <w:del w:id="305" w:author="26802-200_additions" w:date="2021-06-03T15:26:00Z"/>
          <w:rFonts w:asciiTheme="minorHAnsi" w:eastAsiaTheme="minorEastAsia" w:hAnsiTheme="minorHAnsi" w:cs="Vrinda"/>
          <w:sz w:val="22"/>
          <w:szCs w:val="28"/>
          <w:lang w:eastAsia="en-GB" w:bidi="bn-IN"/>
        </w:rPr>
      </w:pPr>
      <w:del w:id="306" w:author="26802-200_additions" w:date="2021-06-03T15:26:00Z">
        <w:r>
          <w:fldChar w:fldCharType="begin"/>
        </w:r>
        <w:r>
          <w:delInstrText xml:space="preserve"> HYPERLINK \l "_Toc67110530" </w:delInstrText>
        </w:r>
        <w:r>
          <w:fldChar w:fldCharType="separate"/>
        </w:r>
        <w:r w:rsidR="00A77269" w:rsidRPr="00816D62">
          <w:rPr>
            <w:rStyle w:val="Hyperlink"/>
          </w:rPr>
          <w:delText>4.2.3</w:delText>
        </w:r>
        <w:r w:rsidR="00A77269">
          <w:rPr>
            <w:rFonts w:asciiTheme="minorHAnsi" w:eastAsiaTheme="minorEastAsia" w:hAnsiTheme="minorHAnsi" w:cs="Vrinda"/>
            <w:sz w:val="22"/>
            <w:szCs w:val="28"/>
            <w:lang w:eastAsia="en-GB" w:bidi="bn-IN"/>
          </w:rPr>
          <w:tab/>
        </w:r>
        <w:r w:rsidR="00A77269" w:rsidRPr="00816D62">
          <w:rPr>
            <w:rStyle w:val="Hyperlink"/>
          </w:rPr>
          <w:delText>SA2 5MBS Study item on architectural enhancements for 5G multicast-broadcast</w:delText>
        </w:r>
        <w:r w:rsidR="00A77269">
          <w:rPr>
            <w:webHidden/>
          </w:rPr>
          <w:tab/>
        </w:r>
        <w:r w:rsidR="00A77269">
          <w:rPr>
            <w:webHidden/>
          </w:rPr>
          <w:fldChar w:fldCharType="begin" w:fldLock="1"/>
        </w:r>
        <w:r w:rsidR="00A77269">
          <w:rPr>
            <w:webHidden/>
          </w:rPr>
          <w:delInstrText xml:space="preserve"> PAGEREF _Toc67110530 \h </w:delInstrText>
        </w:r>
        <w:r w:rsidR="00A77269">
          <w:rPr>
            <w:webHidden/>
          </w:rPr>
        </w:r>
        <w:r w:rsidR="00A77269">
          <w:rPr>
            <w:webHidden/>
          </w:rPr>
          <w:fldChar w:fldCharType="separate"/>
        </w:r>
        <w:r w:rsidR="00A77269">
          <w:rPr>
            <w:webHidden/>
          </w:rPr>
          <w:delText>16</w:delText>
        </w:r>
        <w:r w:rsidR="00A77269">
          <w:rPr>
            <w:webHidden/>
          </w:rPr>
          <w:fldChar w:fldCharType="end"/>
        </w:r>
        <w:r>
          <w:fldChar w:fldCharType="end"/>
        </w:r>
      </w:del>
    </w:p>
    <w:p w14:paraId="3592CB75" w14:textId="40DF0E60" w:rsidR="00A77269" w:rsidRDefault="0055710D">
      <w:pPr>
        <w:pStyle w:val="TOC2"/>
        <w:rPr>
          <w:del w:id="307" w:author="26802-200_additions" w:date="2021-06-03T15:26:00Z"/>
          <w:rFonts w:asciiTheme="minorHAnsi" w:eastAsiaTheme="minorEastAsia" w:hAnsiTheme="minorHAnsi" w:cs="Vrinda"/>
          <w:sz w:val="22"/>
          <w:szCs w:val="28"/>
          <w:lang w:eastAsia="en-GB" w:bidi="bn-IN"/>
        </w:rPr>
      </w:pPr>
      <w:del w:id="308" w:author="26802-200_additions" w:date="2021-06-03T15:26:00Z">
        <w:r>
          <w:fldChar w:fldCharType="begin"/>
        </w:r>
        <w:r>
          <w:delInstrText xml:space="preserve"> HYPERLINK \l "_Toc67110531" </w:delInstrText>
        </w:r>
        <w:r>
          <w:fldChar w:fldCharType="separate"/>
        </w:r>
        <w:r w:rsidR="00A77269" w:rsidRPr="00816D62">
          <w:rPr>
            <w:rStyle w:val="Hyperlink"/>
            <w:lang w:val="en-US"/>
          </w:rPr>
          <w:delText>4.3</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Related multicast and broadcast streaming standardization efforts outside 3GPP</w:delText>
        </w:r>
        <w:r w:rsidR="00A77269">
          <w:rPr>
            <w:webHidden/>
          </w:rPr>
          <w:tab/>
        </w:r>
        <w:r w:rsidR="00A77269">
          <w:rPr>
            <w:webHidden/>
          </w:rPr>
          <w:fldChar w:fldCharType="begin" w:fldLock="1"/>
        </w:r>
        <w:r w:rsidR="00A77269">
          <w:rPr>
            <w:webHidden/>
          </w:rPr>
          <w:delInstrText xml:space="preserve"> PAGEREF _Toc67110531 \h </w:delInstrText>
        </w:r>
        <w:r w:rsidR="00A77269">
          <w:rPr>
            <w:webHidden/>
          </w:rPr>
        </w:r>
        <w:r w:rsidR="00A77269">
          <w:rPr>
            <w:webHidden/>
          </w:rPr>
          <w:fldChar w:fldCharType="separate"/>
        </w:r>
        <w:r w:rsidR="00A77269">
          <w:rPr>
            <w:webHidden/>
          </w:rPr>
          <w:delText>19</w:delText>
        </w:r>
        <w:r w:rsidR="00A77269">
          <w:rPr>
            <w:webHidden/>
          </w:rPr>
          <w:fldChar w:fldCharType="end"/>
        </w:r>
        <w:r>
          <w:fldChar w:fldCharType="end"/>
        </w:r>
      </w:del>
    </w:p>
    <w:p w14:paraId="5B940D09" w14:textId="563C46BD" w:rsidR="00A77269" w:rsidRDefault="0055710D">
      <w:pPr>
        <w:pStyle w:val="TOC3"/>
        <w:rPr>
          <w:del w:id="309" w:author="26802-200_additions" w:date="2021-06-03T15:26:00Z"/>
          <w:rFonts w:asciiTheme="minorHAnsi" w:eastAsiaTheme="minorEastAsia" w:hAnsiTheme="minorHAnsi" w:cs="Vrinda"/>
          <w:sz w:val="22"/>
          <w:szCs w:val="28"/>
          <w:lang w:eastAsia="en-GB" w:bidi="bn-IN"/>
        </w:rPr>
      </w:pPr>
      <w:del w:id="310" w:author="26802-200_additions" w:date="2021-06-03T15:26:00Z">
        <w:r>
          <w:fldChar w:fldCharType="begin"/>
        </w:r>
        <w:r>
          <w:delInstrText xml:space="preserve"> HYPERLINK \l "_Toc67110532" </w:delInstrText>
        </w:r>
        <w:r>
          <w:fldChar w:fldCharType="separate"/>
        </w:r>
        <w:r w:rsidR="00A77269" w:rsidRPr="00816D62">
          <w:rPr>
            <w:rStyle w:val="Hyperlink"/>
          </w:rPr>
          <w:delText>4.3.1</w:delText>
        </w:r>
        <w:r w:rsidR="00A77269">
          <w:rPr>
            <w:rFonts w:asciiTheme="minorHAnsi" w:eastAsiaTheme="minorEastAsia" w:hAnsiTheme="minorHAnsi" w:cs="Vrinda"/>
            <w:sz w:val="22"/>
            <w:szCs w:val="28"/>
            <w:lang w:eastAsia="en-GB" w:bidi="bn-IN"/>
          </w:rPr>
          <w:tab/>
        </w:r>
        <w:r w:rsidR="00A77269" w:rsidRPr="00816D62">
          <w:rPr>
            <w:rStyle w:val="Hyperlink"/>
          </w:rPr>
          <w:delText>DVB</w:delText>
        </w:r>
        <w:r w:rsidR="00A77269" w:rsidRPr="00816D62">
          <w:rPr>
            <w:rStyle w:val="Hyperlink"/>
          </w:rPr>
          <w:noBreakHyphen/>
          <w:delText>MABR Phase 1</w:delText>
        </w:r>
        <w:r w:rsidR="00A77269">
          <w:rPr>
            <w:webHidden/>
          </w:rPr>
          <w:tab/>
        </w:r>
        <w:r w:rsidR="00A77269">
          <w:rPr>
            <w:webHidden/>
          </w:rPr>
          <w:fldChar w:fldCharType="begin" w:fldLock="1"/>
        </w:r>
        <w:r w:rsidR="00A77269">
          <w:rPr>
            <w:webHidden/>
          </w:rPr>
          <w:delInstrText xml:space="preserve"> PAGEREF _Toc67110532 \h </w:delInstrText>
        </w:r>
        <w:r w:rsidR="00A77269">
          <w:rPr>
            <w:webHidden/>
          </w:rPr>
        </w:r>
        <w:r w:rsidR="00A77269">
          <w:rPr>
            <w:webHidden/>
          </w:rPr>
          <w:fldChar w:fldCharType="separate"/>
        </w:r>
        <w:r w:rsidR="00A77269">
          <w:rPr>
            <w:webHidden/>
          </w:rPr>
          <w:delText>20</w:delText>
        </w:r>
        <w:r w:rsidR="00A77269">
          <w:rPr>
            <w:webHidden/>
          </w:rPr>
          <w:fldChar w:fldCharType="end"/>
        </w:r>
        <w:r>
          <w:fldChar w:fldCharType="end"/>
        </w:r>
      </w:del>
    </w:p>
    <w:p w14:paraId="59C501B0" w14:textId="69EED899" w:rsidR="00A77269" w:rsidRDefault="0055710D">
      <w:pPr>
        <w:pStyle w:val="TOC4"/>
        <w:rPr>
          <w:del w:id="311" w:author="26802-200_additions" w:date="2021-06-03T15:26:00Z"/>
          <w:rFonts w:asciiTheme="minorHAnsi" w:eastAsiaTheme="minorEastAsia" w:hAnsiTheme="minorHAnsi" w:cs="Vrinda"/>
          <w:sz w:val="22"/>
          <w:szCs w:val="28"/>
          <w:lang w:eastAsia="en-GB" w:bidi="bn-IN"/>
        </w:rPr>
      </w:pPr>
      <w:del w:id="312" w:author="26802-200_additions" w:date="2021-06-03T15:26:00Z">
        <w:r>
          <w:fldChar w:fldCharType="begin"/>
        </w:r>
        <w:r>
          <w:delInstrText xml:space="preserve"> HYPERLINK \l "_Toc67110533" </w:delInstrText>
        </w:r>
        <w:r>
          <w:fldChar w:fldCharType="separate"/>
        </w:r>
        <w:r w:rsidR="00A77269" w:rsidRPr="00816D62">
          <w:rPr>
            <w:rStyle w:val="Hyperlink"/>
          </w:rPr>
          <w:delText>4.3.1.1</w:delText>
        </w:r>
        <w:r w:rsidR="00A77269">
          <w:rPr>
            <w:rFonts w:asciiTheme="minorHAnsi" w:eastAsiaTheme="minorEastAsia" w:hAnsiTheme="minorHAnsi" w:cs="Vrinda"/>
            <w:sz w:val="22"/>
            <w:szCs w:val="28"/>
            <w:lang w:eastAsia="en-GB" w:bidi="bn-IN"/>
          </w:rPr>
          <w:tab/>
        </w:r>
        <w:r w:rsidR="00A77269" w:rsidRPr="00816D62">
          <w:rPr>
            <w:rStyle w:val="Hyperlink"/>
          </w:rPr>
          <w:delText>Motivation</w:delText>
        </w:r>
        <w:r w:rsidR="00A77269">
          <w:rPr>
            <w:webHidden/>
          </w:rPr>
          <w:tab/>
        </w:r>
        <w:r w:rsidR="00A77269">
          <w:rPr>
            <w:webHidden/>
          </w:rPr>
          <w:fldChar w:fldCharType="begin" w:fldLock="1"/>
        </w:r>
        <w:r w:rsidR="00A77269">
          <w:rPr>
            <w:webHidden/>
          </w:rPr>
          <w:delInstrText xml:space="preserve"> PAGEREF _Toc67110533 \h </w:delInstrText>
        </w:r>
        <w:r w:rsidR="00A77269">
          <w:rPr>
            <w:webHidden/>
          </w:rPr>
        </w:r>
        <w:r w:rsidR="00A77269">
          <w:rPr>
            <w:webHidden/>
          </w:rPr>
          <w:fldChar w:fldCharType="separate"/>
        </w:r>
        <w:r w:rsidR="00A77269">
          <w:rPr>
            <w:webHidden/>
          </w:rPr>
          <w:delText>20</w:delText>
        </w:r>
        <w:r w:rsidR="00A77269">
          <w:rPr>
            <w:webHidden/>
          </w:rPr>
          <w:fldChar w:fldCharType="end"/>
        </w:r>
        <w:r>
          <w:fldChar w:fldCharType="end"/>
        </w:r>
      </w:del>
    </w:p>
    <w:p w14:paraId="75DE9A98" w14:textId="1956E03F" w:rsidR="00A77269" w:rsidRDefault="0055710D">
      <w:pPr>
        <w:pStyle w:val="TOC4"/>
        <w:rPr>
          <w:del w:id="313" w:author="26802-200_additions" w:date="2021-06-03T15:26:00Z"/>
          <w:rFonts w:asciiTheme="minorHAnsi" w:eastAsiaTheme="minorEastAsia" w:hAnsiTheme="minorHAnsi" w:cs="Vrinda"/>
          <w:sz w:val="22"/>
          <w:szCs w:val="28"/>
          <w:lang w:eastAsia="en-GB" w:bidi="bn-IN"/>
        </w:rPr>
      </w:pPr>
      <w:del w:id="314" w:author="26802-200_additions" w:date="2021-06-03T15:26:00Z">
        <w:r>
          <w:fldChar w:fldCharType="begin"/>
        </w:r>
        <w:r>
          <w:delInstrText xml:space="preserve"> HYPERLINK \l "_Toc67110534" </w:delInstrText>
        </w:r>
        <w:r>
          <w:fldChar w:fldCharType="separate"/>
        </w:r>
        <w:r w:rsidR="00A77269" w:rsidRPr="00816D62">
          <w:rPr>
            <w:rStyle w:val="Hyperlink"/>
          </w:rPr>
          <w:delText>4.3.1.2</w:delText>
        </w:r>
        <w:r w:rsidR="00A77269">
          <w:rPr>
            <w:rFonts w:asciiTheme="minorHAnsi" w:eastAsiaTheme="minorEastAsia" w:hAnsiTheme="minorHAnsi" w:cs="Vrinda"/>
            <w:sz w:val="22"/>
            <w:szCs w:val="28"/>
            <w:lang w:eastAsia="en-GB" w:bidi="bn-IN"/>
          </w:rPr>
          <w:tab/>
        </w:r>
        <w:r w:rsidR="00A77269" w:rsidRPr="00816D62">
          <w:rPr>
            <w:rStyle w:val="Hyperlink"/>
          </w:rPr>
          <w:delText>DVB</w:delText>
        </w:r>
        <w:r w:rsidR="00A77269" w:rsidRPr="00816D62">
          <w:rPr>
            <w:rStyle w:val="Hyperlink"/>
          </w:rPr>
          <w:noBreakHyphen/>
          <w:delText>MABR data plane</w:delText>
        </w:r>
        <w:r w:rsidR="00A77269">
          <w:rPr>
            <w:webHidden/>
          </w:rPr>
          <w:tab/>
        </w:r>
        <w:r w:rsidR="00A77269">
          <w:rPr>
            <w:webHidden/>
          </w:rPr>
          <w:fldChar w:fldCharType="begin" w:fldLock="1"/>
        </w:r>
        <w:r w:rsidR="00A77269">
          <w:rPr>
            <w:webHidden/>
          </w:rPr>
          <w:delInstrText xml:space="preserve"> PAGEREF _Toc67110534 \h </w:delInstrText>
        </w:r>
        <w:r w:rsidR="00A77269">
          <w:rPr>
            <w:webHidden/>
          </w:rPr>
        </w:r>
        <w:r w:rsidR="00A77269">
          <w:rPr>
            <w:webHidden/>
          </w:rPr>
          <w:fldChar w:fldCharType="separate"/>
        </w:r>
        <w:r w:rsidR="00A77269">
          <w:rPr>
            <w:webHidden/>
          </w:rPr>
          <w:delText>21</w:delText>
        </w:r>
        <w:r w:rsidR="00A77269">
          <w:rPr>
            <w:webHidden/>
          </w:rPr>
          <w:fldChar w:fldCharType="end"/>
        </w:r>
        <w:r>
          <w:fldChar w:fldCharType="end"/>
        </w:r>
      </w:del>
    </w:p>
    <w:p w14:paraId="77DDBB5E" w14:textId="70B284E5" w:rsidR="00A77269" w:rsidRDefault="0055710D">
      <w:pPr>
        <w:pStyle w:val="TOC4"/>
        <w:rPr>
          <w:del w:id="315" w:author="26802-200_additions" w:date="2021-06-03T15:26:00Z"/>
          <w:rFonts w:asciiTheme="minorHAnsi" w:eastAsiaTheme="minorEastAsia" w:hAnsiTheme="minorHAnsi" w:cs="Vrinda"/>
          <w:sz w:val="22"/>
          <w:szCs w:val="28"/>
          <w:lang w:eastAsia="en-GB" w:bidi="bn-IN"/>
        </w:rPr>
      </w:pPr>
      <w:del w:id="316" w:author="26802-200_additions" w:date="2021-06-03T15:26:00Z">
        <w:r>
          <w:fldChar w:fldCharType="begin"/>
        </w:r>
        <w:r>
          <w:delInstrText xml:space="preserve"> HYPERLINK \l "_Toc67110535" </w:delInstrText>
        </w:r>
        <w:r>
          <w:fldChar w:fldCharType="separate"/>
        </w:r>
        <w:r w:rsidR="00A77269" w:rsidRPr="00816D62">
          <w:rPr>
            <w:rStyle w:val="Hyperlink"/>
          </w:rPr>
          <w:delText>4.3.1.3</w:delText>
        </w:r>
        <w:r w:rsidR="00A77269">
          <w:rPr>
            <w:rFonts w:asciiTheme="minorHAnsi" w:eastAsiaTheme="minorEastAsia" w:hAnsiTheme="minorHAnsi" w:cs="Vrinda"/>
            <w:sz w:val="22"/>
            <w:szCs w:val="28"/>
            <w:lang w:eastAsia="en-GB" w:bidi="bn-IN"/>
          </w:rPr>
          <w:tab/>
        </w:r>
        <w:r w:rsidR="00A77269" w:rsidRPr="00816D62">
          <w:rPr>
            <w:rStyle w:val="Hyperlink"/>
          </w:rPr>
          <w:delText>DVB</w:delText>
        </w:r>
        <w:r w:rsidR="00A77269" w:rsidRPr="00816D62">
          <w:rPr>
            <w:rStyle w:val="Hyperlink"/>
          </w:rPr>
          <w:noBreakHyphen/>
          <w:delText>MABR control plane</w:delText>
        </w:r>
        <w:r w:rsidR="00A77269">
          <w:rPr>
            <w:webHidden/>
          </w:rPr>
          <w:tab/>
        </w:r>
        <w:r w:rsidR="00A77269">
          <w:rPr>
            <w:webHidden/>
          </w:rPr>
          <w:fldChar w:fldCharType="begin" w:fldLock="1"/>
        </w:r>
        <w:r w:rsidR="00A77269">
          <w:rPr>
            <w:webHidden/>
          </w:rPr>
          <w:delInstrText xml:space="preserve"> PAGEREF _Toc67110535 \h </w:delInstrText>
        </w:r>
        <w:r w:rsidR="00A77269">
          <w:rPr>
            <w:webHidden/>
          </w:rPr>
        </w:r>
        <w:r w:rsidR="00A77269">
          <w:rPr>
            <w:webHidden/>
          </w:rPr>
          <w:fldChar w:fldCharType="separate"/>
        </w:r>
        <w:r w:rsidR="00A77269">
          <w:rPr>
            <w:webHidden/>
          </w:rPr>
          <w:delText>21</w:delText>
        </w:r>
        <w:r w:rsidR="00A77269">
          <w:rPr>
            <w:webHidden/>
          </w:rPr>
          <w:fldChar w:fldCharType="end"/>
        </w:r>
        <w:r>
          <w:fldChar w:fldCharType="end"/>
        </w:r>
      </w:del>
    </w:p>
    <w:p w14:paraId="1069F29F" w14:textId="347AC73A" w:rsidR="00A77269" w:rsidRDefault="0055710D">
      <w:pPr>
        <w:pStyle w:val="TOC4"/>
        <w:rPr>
          <w:del w:id="317" w:author="26802-200_additions" w:date="2021-06-03T15:26:00Z"/>
          <w:rFonts w:asciiTheme="minorHAnsi" w:eastAsiaTheme="minorEastAsia" w:hAnsiTheme="minorHAnsi" w:cs="Vrinda"/>
          <w:sz w:val="22"/>
          <w:szCs w:val="28"/>
          <w:lang w:eastAsia="en-GB" w:bidi="bn-IN"/>
        </w:rPr>
      </w:pPr>
      <w:del w:id="318" w:author="26802-200_additions" w:date="2021-06-03T15:26:00Z">
        <w:r>
          <w:fldChar w:fldCharType="begin"/>
        </w:r>
        <w:r>
          <w:delInstrText xml:space="preserve"> HYPERLINK \l "_Toc67110536" </w:delInstrText>
        </w:r>
        <w:r>
          <w:fldChar w:fldCharType="separate"/>
        </w:r>
        <w:r w:rsidR="00A77269" w:rsidRPr="00816D62">
          <w:rPr>
            <w:rStyle w:val="Hyperlink"/>
          </w:rPr>
          <w:delText>4.3.1.4</w:delText>
        </w:r>
        <w:r w:rsidR="00A77269">
          <w:rPr>
            <w:rFonts w:asciiTheme="minorHAnsi" w:eastAsiaTheme="minorEastAsia" w:hAnsiTheme="minorHAnsi" w:cs="Vrinda"/>
            <w:sz w:val="22"/>
            <w:szCs w:val="28"/>
            <w:lang w:eastAsia="en-GB" w:bidi="bn-IN"/>
          </w:rPr>
          <w:tab/>
        </w:r>
        <w:r w:rsidR="00A77269" w:rsidRPr="00816D62">
          <w:rPr>
            <w:rStyle w:val="Hyperlink"/>
          </w:rPr>
          <w:delText>DVB</w:delText>
        </w:r>
        <w:r w:rsidR="00A77269" w:rsidRPr="00816D62">
          <w:rPr>
            <w:rStyle w:val="Hyperlink"/>
          </w:rPr>
          <w:noBreakHyphen/>
          <w:delText>MABR deployment architecture</w:delText>
        </w:r>
        <w:r w:rsidR="00A77269">
          <w:rPr>
            <w:webHidden/>
          </w:rPr>
          <w:tab/>
        </w:r>
        <w:r w:rsidR="00A77269">
          <w:rPr>
            <w:webHidden/>
          </w:rPr>
          <w:fldChar w:fldCharType="begin" w:fldLock="1"/>
        </w:r>
        <w:r w:rsidR="00A77269">
          <w:rPr>
            <w:webHidden/>
          </w:rPr>
          <w:delInstrText xml:space="preserve"> PAGEREF _Toc67110536 \h </w:delInstrText>
        </w:r>
        <w:r w:rsidR="00A77269">
          <w:rPr>
            <w:webHidden/>
          </w:rPr>
        </w:r>
        <w:r w:rsidR="00A77269">
          <w:rPr>
            <w:webHidden/>
          </w:rPr>
          <w:fldChar w:fldCharType="separate"/>
        </w:r>
        <w:r w:rsidR="00A77269">
          <w:rPr>
            <w:webHidden/>
          </w:rPr>
          <w:delText>22</w:delText>
        </w:r>
        <w:r w:rsidR="00A77269">
          <w:rPr>
            <w:webHidden/>
          </w:rPr>
          <w:fldChar w:fldCharType="end"/>
        </w:r>
        <w:r>
          <w:fldChar w:fldCharType="end"/>
        </w:r>
      </w:del>
    </w:p>
    <w:p w14:paraId="4B8D7FC6" w14:textId="0D1264B3" w:rsidR="00A77269" w:rsidRDefault="0055710D">
      <w:pPr>
        <w:pStyle w:val="TOC4"/>
        <w:rPr>
          <w:del w:id="319" w:author="26802-200_additions" w:date="2021-06-03T15:26:00Z"/>
          <w:rFonts w:asciiTheme="minorHAnsi" w:eastAsiaTheme="minorEastAsia" w:hAnsiTheme="minorHAnsi" w:cs="Vrinda"/>
          <w:sz w:val="22"/>
          <w:szCs w:val="28"/>
          <w:lang w:eastAsia="en-GB" w:bidi="bn-IN"/>
        </w:rPr>
      </w:pPr>
      <w:del w:id="320" w:author="26802-200_additions" w:date="2021-06-03T15:26:00Z">
        <w:r>
          <w:fldChar w:fldCharType="begin"/>
        </w:r>
        <w:r>
          <w:delInstrText xml:space="preserve"> HYPERLINK \l "_Toc67110537" </w:delInstrText>
        </w:r>
        <w:r>
          <w:fldChar w:fldCharType="separate"/>
        </w:r>
        <w:r w:rsidR="00A77269" w:rsidRPr="00816D62">
          <w:rPr>
            <w:rStyle w:val="Hyperlink"/>
          </w:rPr>
          <w:delText>4.3.1.5</w:delText>
        </w:r>
        <w:r w:rsidR="00A77269">
          <w:rPr>
            <w:rFonts w:asciiTheme="minorHAnsi" w:eastAsiaTheme="minorEastAsia" w:hAnsiTheme="minorHAnsi" w:cs="Vrinda"/>
            <w:sz w:val="22"/>
            <w:szCs w:val="28"/>
            <w:lang w:eastAsia="en-GB" w:bidi="bn-IN"/>
          </w:rPr>
          <w:tab/>
        </w:r>
        <w:r w:rsidR="00A77269" w:rsidRPr="00816D62">
          <w:rPr>
            <w:rStyle w:val="Hyperlink"/>
          </w:rPr>
          <w:delText>DVB</w:delText>
        </w:r>
        <w:r w:rsidR="00A77269" w:rsidRPr="00816D62">
          <w:rPr>
            <w:rStyle w:val="Hyperlink"/>
          </w:rPr>
          <w:noBreakHyphen/>
          <w:delText>MABR session bootstrapping</w:delText>
        </w:r>
        <w:r w:rsidR="00A77269">
          <w:rPr>
            <w:webHidden/>
          </w:rPr>
          <w:tab/>
        </w:r>
        <w:r w:rsidR="00A77269">
          <w:rPr>
            <w:webHidden/>
          </w:rPr>
          <w:fldChar w:fldCharType="begin" w:fldLock="1"/>
        </w:r>
        <w:r w:rsidR="00A77269">
          <w:rPr>
            <w:webHidden/>
          </w:rPr>
          <w:delInstrText xml:space="preserve"> PAGEREF _Toc67110537 \h </w:delInstrText>
        </w:r>
        <w:r w:rsidR="00A77269">
          <w:rPr>
            <w:webHidden/>
          </w:rPr>
        </w:r>
        <w:r w:rsidR="00A77269">
          <w:rPr>
            <w:webHidden/>
          </w:rPr>
          <w:fldChar w:fldCharType="separate"/>
        </w:r>
        <w:r w:rsidR="00A77269">
          <w:rPr>
            <w:webHidden/>
          </w:rPr>
          <w:delText>22</w:delText>
        </w:r>
        <w:r w:rsidR="00A77269">
          <w:rPr>
            <w:webHidden/>
          </w:rPr>
          <w:fldChar w:fldCharType="end"/>
        </w:r>
        <w:r>
          <w:fldChar w:fldCharType="end"/>
        </w:r>
      </w:del>
    </w:p>
    <w:p w14:paraId="0E6BA9BF" w14:textId="727CD597" w:rsidR="00A77269" w:rsidRDefault="0055710D">
      <w:pPr>
        <w:pStyle w:val="TOC2"/>
        <w:rPr>
          <w:del w:id="321" w:author="26802-200_additions" w:date="2021-06-03T15:26:00Z"/>
          <w:rFonts w:asciiTheme="minorHAnsi" w:eastAsiaTheme="minorEastAsia" w:hAnsiTheme="minorHAnsi" w:cs="Vrinda"/>
          <w:sz w:val="22"/>
          <w:szCs w:val="28"/>
          <w:lang w:eastAsia="en-GB" w:bidi="bn-IN"/>
        </w:rPr>
      </w:pPr>
      <w:del w:id="322" w:author="26802-200_additions" w:date="2021-06-03T15:26:00Z">
        <w:r>
          <w:fldChar w:fldCharType="begin"/>
        </w:r>
        <w:r>
          <w:delInstrText xml:space="preserve"> HYPERLINK \l "_Toc67110538" </w:delInstrText>
        </w:r>
        <w:r>
          <w:fldChar w:fldCharType="separate"/>
        </w:r>
        <w:r w:rsidR="00A77269" w:rsidRPr="00816D62">
          <w:rPr>
            <w:rStyle w:val="Hyperlink"/>
            <w:lang w:eastAsia="zh-CN"/>
          </w:rPr>
          <w:delText>4</w:delText>
        </w:r>
        <w:r w:rsidR="00A77269" w:rsidRPr="00816D62">
          <w:rPr>
            <w:rStyle w:val="Hyperlink"/>
          </w:rPr>
          <w:delText>.</w:delText>
        </w:r>
        <w:r w:rsidR="00A77269" w:rsidRPr="00816D62">
          <w:rPr>
            <w:rStyle w:val="Hyperlink"/>
            <w:lang w:eastAsia="zh-CN"/>
          </w:rPr>
          <w:delText>4</w:delText>
        </w:r>
        <w:r w:rsidR="00A77269">
          <w:rPr>
            <w:rFonts w:asciiTheme="minorHAnsi" w:eastAsiaTheme="minorEastAsia" w:hAnsiTheme="minorHAnsi" w:cs="Vrinda"/>
            <w:sz w:val="22"/>
            <w:szCs w:val="28"/>
            <w:lang w:eastAsia="en-GB" w:bidi="bn-IN"/>
          </w:rPr>
          <w:tab/>
        </w:r>
        <w:r w:rsidR="00A77269" w:rsidRPr="00816D62">
          <w:rPr>
            <w:rStyle w:val="Hyperlink"/>
          </w:rPr>
          <w:delText>C</w:delText>
        </w:r>
        <w:r w:rsidR="00A77269" w:rsidRPr="00816D62">
          <w:rPr>
            <w:rStyle w:val="Hyperlink"/>
            <w:lang w:eastAsia="zh-CN"/>
          </w:rPr>
          <w:delText>ommon a</w:delText>
        </w:r>
        <w:r w:rsidR="00A77269" w:rsidRPr="00816D62">
          <w:rPr>
            <w:rStyle w:val="Hyperlink"/>
          </w:rPr>
          <w:delText>rchitectural requirements and principles</w:delText>
        </w:r>
        <w:r w:rsidR="00A77269">
          <w:rPr>
            <w:webHidden/>
          </w:rPr>
          <w:tab/>
        </w:r>
        <w:r w:rsidR="00A77269">
          <w:rPr>
            <w:webHidden/>
          </w:rPr>
          <w:fldChar w:fldCharType="begin" w:fldLock="1"/>
        </w:r>
        <w:r w:rsidR="00A77269">
          <w:rPr>
            <w:webHidden/>
          </w:rPr>
          <w:delInstrText xml:space="preserve"> PAGEREF _Toc67110538 \h </w:delInstrText>
        </w:r>
        <w:r w:rsidR="00A77269">
          <w:rPr>
            <w:webHidden/>
          </w:rPr>
        </w:r>
        <w:r w:rsidR="00A77269">
          <w:rPr>
            <w:webHidden/>
          </w:rPr>
          <w:fldChar w:fldCharType="separate"/>
        </w:r>
        <w:r w:rsidR="00A77269">
          <w:rPr>
            <w:webHidden/>
          </w:rPr>
          <w:delText>22</w:delText>
        </w:r>
        <w:r w:rsidR="00A77269">
          <w:rPr>
            <w:webHidden/>
          </w:rPr>
          <w:fldChar w:fldCharType="end"/>
        </w:r>
        <w:r>
          <w:fldChar w:fldCharType="end"/>
        </w:r>
      </w:del>
    </w:p>
    <w:p w14:paraId="535BBD8E" w14:textId="128A17AD" w:rsidR="00A77269" w:rsidRDefault="0055710D">
      <w:pPr>
        <w:pStyle w:val="TOC3"/>
        <w:rPr>
          <w:del w:id="323" w:author="26802-200_additions" w:date="2021-06-03T15:26:00Z"/>
          <w:rFonts w:asciiTheme="minorHAnsi" w:eastAsiaTheme="minorEastAsia" w:hAnsiTheme="minorHAnsi" w:cs="Vrinda"/>
          <w:sz w:val="22"/>
          <w:szCs w:val="28"/>
          <w:lang w:eastAsia="en-GB" w:bidi="bn-IN"/>
        </w:rPr>
      </w:pPr>
      <w:del w:id="324" w:author="26802-200_additions" w:date="2021-06-03T15:26:00Z">
        <w:r>
          <w:fldChar w:fldCharType="begin"/>
        </w:r>
        <w:r>
          <w:delInstrText xml:space="preserve"> HYPERLINK \l "_Toc67110539" </w:delInstrText>
        </w:r>
        <w:r>
          <w:fldChar w:fldCharType="separate"/>
        </w:r>
        <w:r w:rsidR="00A77269" w:rsidRPr="00816D62">
          <w:rPr>
            <w:rStyle w:val="Hyperlink"/>
          </w:rPr>
          <w:delText>4.4.1</w:delText>
        </w:r>
        <w:r w:rsidR="00A77269">
          <w:rPr>
            <w:rFonts w:asciiTheme="minorHAnsi" w:eastAsiaTheme="minorEastAsia" w:hAnsiTheme="minorHAnsi" w:cs="Vrinda"/>
            <w:sz w:val="22"/>
            <w:szCs w:val="28"/>
            <w:lang w:eastAsia="en-GB" w:bidi="bn-IN"/>
          </w:rPr>
          <w:tab/>
        </w:r>
        <w:r w:rsidR="00A77269" w:rsidRPr="00816D62">
          <w:rPr>
            <w:rStyle w:val="Hyperlink"/>
          </w:rPr>
          <w:delText>Baseline Network Reference Architectures</w:delText>
        </w:r>
        <w:r w:rsidR="00A77269">
          <w:rPr>
            <w:webHidden/>
          </w:rPr>
          <w:tab/>
        </w:r>
        <w:r w:rsidR="00A77269">
          <w:rPr>
            <w:webHidden/>
          </w:rPr>
          <w:fldChar w:fldCharType="begin" w:fldLock="1"/>
        </w:r>
        <w:r w:rsidR="00A77269">
          <w:rPr>
            <w:webHidden/>
          </w:rPr>
          <w:delInstrText xml:space="preserve"> PAGEREF _Toc67110539 \h </w:delInstrText>
        </w:r>
        <w:r w:rsidR="00A77269">
          <w:rPr>
            <w:webHidden/>
          </w:rPr>
        </w:r>
        <w:r w:rsidR="00A77269">
          <w:rPr>
            <w:webHidden/>
          </w:rPr>
          <w:fldChar w:fldCharType="separate"/>
        </w:r>
        <w:r w:rsidR="00A77269">
          <w:rPr>
            <w:webHidden/>
          </w:rPr>
          <w:delText>22</w:delText>
        </w:r>
        <w:r w:rsidR="00A77269">
          <w:rPr>
            <w:webHidden/>
          </w:rPr>
          <w:fldChar w:fldCharType="end"/>
        </w:r>
        <w:r>
          <w:fldChar w:fldCharType="end"/>
        </w:r>
      </w:del>
    </w:p>
    <w:p w14:paraId="0183E122" w14:textId="49E184BD" w:rsidR="00A77269" w:rsidRDefault="0055710D">
      <w:pPr>
        <w:pStyle w:val="TOC4"/>
        <w:rPr>
          <w:del w:id="325" w:author="26802-200_additions" w:date="2021-06-03T15:26:00Z"/>
          <w:rFonts w:asciiTheme="minorHAnsi" w:eastAsiaTheme="minorEastAsia" w:hAnsiTheme="minorHAnsi" w:cs="Vrinda"/>
          <w:sz w:val="22"/>
          <w:szCs w:val="28"/>
          <w:lang w:eastAsia="en-GB" w:bidi="bn-IN"/>
        </w:rPr>
      </w:pPr>
      <w:del w:id="326" w:author="26802-200_additions" w:date="2021-06-03T15:26:00Z">
        <w:r>
          <w:fldChar w:fldCharType="begin"/>
        </w:r>
        <w:r>
          <w:delInstrText xml:space="preserve"> HYPERLINK \l "_</w:delInstrText>
        </w:r>
        <w:r>
          <w:delInstrText xml:space="preserve">Toc67110540" </w:delInstrText>
        </w:r>
        <w:r>
          <w:fldChar w:fldCharType="separate"/>
        </w:r>
        <w:r w:rsidR="00A77269" w:rsidRPr="00816D62">
          <w:rPr>
            <w:rStyle w:val="Hyperlink"/>
          </w:rPr>
          <w:delText>4.4.1.1</w:delText>
        </w:r>
        <w:r w:rsidR="00A77269">
          <w:rPr>
            <w:rFonts w:asciiTheme="minorHAnsi" w:eastAsiaTheme="minorEastAsia" w:hAnsiTheme="minorHAnsi" w:cs="Vrinda"/>
            <w:sz w:val="22"/>
            <w:szCs w:val="28"/>
            <w:lang w:eastAsia="en-GB" w:bidi="bn-IN"/>
          </w:rPr>
          <w:tab/>
        </w:r>
        <w:r w:rsidR="00A77269" w:rsidRPr="00816D62">
          <w:rPr>
            <w:rStyle w:val="Hyperlink"/>
          </w:rPr>
          <w:delText>General</w:delText>
        </w:r>
        <w:r w:rsidR="00A77269">
          <w:rPr>
            <w:webHidden/>
          </w:rPr>
          <w:tab/>
        </w:r>
        <w:r w:rsidR="00A77269">
          <w:rPr>
            <w:webHidden/>
          </w:rPr>
          <w:fldChar w:fldCharType="begin" w:fldLock="1"/>
        </w:r>
        <w:r w:rsidR="00A77269">
          <w:rPr>
            <w:webHidden/>
          </w:rPr>
          <w:delInstrText xml:space="preserve"> PAGEREF _Toc67110540 \h </w:delInstrText>
        </w:r>
        <w:r w:rsidR="00A77269">
          <w:rPr>
            <w:webHidden/>
          </w:rPr>
        </w:r>
        <w:r w:rsidR="00A77269">
          <w:rPr>
            <w:webHidden/>
          </w:rPr>
          <w:fldChar w:fldCharType="separate"/>
        </w:r>
        <w:r w:rsidR="00A77269">
          <w:rPr>
            <w:webHidden/>
          </w:rPr>
          <w:delText>22</w:delText>
        </w:r>
        <w:r w:rsidR="00A77269">
          <w:rPr>
            <w:webHidden/>
          </w:rPr>
          <w:fldChar w:fldCharType="end"/>
        </w:r>
        <w:r>
          <w:fldChar w:fldCharType="end"/>
        </w:r>
      </w:del>
    </w:p>
    <w:p w14:paraId="3B608216" w14:textId="4C7BA448" w:rsidR="00A77269" w:rsidRDefault="0055710D">
      <w:pPr>
        <w:pStyle w:val="TOC4"/>
        <w:rPr>
          <w:del w:id="327" w:author="26802-200_additions" w:date="2021-06-03T15:26:00Z"/>
          <w:rFonts w:asciiTheme="minorHAnsi" w:eastAsiaTheme="minorEastAsia" w:hAnsiTheme="minorHAnsi" w:cs="Vrinda"/>
          <w:sz w:val="22"/>
          <w:szCs w:val="28"/>
          <w:lang w:eastAsia="en-GB" w:bidi="bn-IN"/>
        </w:rPr>
      </w:pPr>
      <w:del w:id="328" w:author="26802-200_additions" w:date="2021-06-03T15:26:00Z">
        <w:r>
          <w:fldChar w:fldCharType="begin"/>
        </w:r>
        <w:r>
          <w:delInstrText xml:space="preserve"> HYPERLINK \l "_Toc67110541" </w:delInstrText>
        </w:r>
        <w:r>
          <w:fldChar w:fldCharType="separate"/>
        </w:r>
        <w:r w:rsidR="00A77269" w:rsidRPr="00816D62">
          <w:rPr>
            <w:rStyle w:val="Hyperlink"/>
          </w:rPr>
          <w:delText>4.4.1.2</w:delText>
        </w:r>
        <w:r w:rsidR="00A77269">
          <w:rPr>
            <w:rFonts w:asciiTheme="minorHAnsi" w:eastAsiaTheme="minorEastAsia" w:hAnsiTheme="minorHAnsi" w:cs="Vrinda"/>
            <w:sz w:val="22"/>
            <w:szCs w:val="28"/>
            <w:lang w:eastAsia="en-GB" w:bidi="bn-IN"/>
          </w:rPr>
          <w:tab/>
        </w:r>
        <w:r w:rsidR="00A77269" w:rsidRPr="00816D62">
          <w:rPr>
            <w:rStyle w:val="Hyperlink"/>
          </w:rPr>
          <w:delText>5GMSA functions in the Trusted DN</w:delText>
        </w:r>
        <w:r w:rsidR="00A77269">
          <w:rPr>
            <w:webHidden/>
          </w:rPr>
          <w:tab/>
        </w:r>
        <w:r w:rsidR="00A77269">
          <w:rPr>
            <w:webHidden/>
          </w:rPr>
          <w:fldChar w:fldCharType="begin" w:fldLock="1"/>
        </w:r>
        <w:r w:rsidR="00A77269">
          <w:rPr>
            <w:webHidden/>
          </w:rPr>
          <w:delInstrText xml:space="preserve"> PAGEREF _Toc67110541 \h </w:delInstrText>
        </w:r>
        <w:r w:rsidR="00A77269">
          <w:rPr>
            <w:webHidden/>
          </w:rPr>
        </w:r>
        <w:r w:rsidR="00A77269">
          <w:rPr>
            <w:webHidden/>
          </w:rPr>
          <w:fldChar w:fldCharType="separate"/>
        </w:r>
        <w:r w:rsidR="00A77269">
          <w:rPr>
            <w:webHidden/>
          </w:rPr>
          <w:delText>24</w:delText>
        </w:r>
        <w:r w:rsidR="00A77269">
          <w:rPr>
            <w:webHidden/>
          </w:rPr>
          <w:fldChar w:fldCharType="end"/>
        </w:r>
        <w:r>
          <w:fldChar w:fldCharType="end"/>
        </w:r>
      </w:del>
    </w:p>
    <w:p w14:paraId="006B4A55" w14:textId="2D02B7A2" w:rsidR="00A77269" w:rsidRDefault="0055710D">
      <w:pPr>
        <w:pStyle w:val="TOC4"/>
        <w:rPr>
          <w:del w:id="329" w:author="26802-200_additions" w:date="2021-06-03T15:26:00Z"/>
          <w:rFonts w:asciiTheme="minorHAnsi" w:eastAsiaTheme="minorEastAsia" w:hAnsiTheme="minorHAnsi" w:cs="Vrinda"/>
          <w:sz w:val="22"/>
          <w:szCs w:val="28"/>
          <w:lang w:eastAsia="en-GB" w:bidi="bn-IN"/>
        </w:rPr>
      </w:pPr>
      <w:del w:id="330" w:author="26802-200_additions" w:date="2021-06-03T15:26:00Z">
        <w:r>
          <w:fldChar w:fldCharType="begin"/>
        </w:r>
        <w:r>
          <w:delInstrText xml:space="preserve"> HYPERLINK \l "_Toc67110542" </w:delInstrText>
        </w:r>
        <w:r>
          <w:fldChar w:fldCharType="separate"/>
        </w:r>
        <w:r w:rsidR="00A77269" w:rsidRPr="00816D62">
          <w:rPr>
            <w:rStyle w:val="Hyperlink"/>
          </w:rPr>
          <w:delText>4.4.1.3</w:delText>
        </w:r>
        <w:r w:rsidR="00A77269">
          <w:rPr>
            <w:rFonts w:asciiTheme="minorHAnsi" w:eastAsiaTheme="minorEastAsia" w:hAnsiTheme="minorHAnsi" w:cs="Vrinda"/>
            <w:sz w:val="22"/>
            <w:szCs w:val="28"/>
            <w:lang w:eastAsia="en-GB" w:bidi="bn-IN"/>
          </w:rPr>
          <w:tab/>
        </w:r>
        <w:r w:rsidR="00A77269" w:rsidRPr="00816D62">
          <w:rPr>
            <w:rStyle w:val="Hyperlink"/>
          </w:rPr>
          <w:delText>5GMSA functions in an External DN</w:delText>
        </w:r>
        <w:r w:rsidR="00A77269">
          <w:rPr>
            <w:webHidden/>
          </w:rPr>
          <w:tab/>
        </w:r>
        <w:r w:rsidR="00A77269">
          <w:rPr>
            <w:webHidden/>
          </w:rPr>
          <w:fldChar w:fldCharType="begin" w:fldLock="1"/>
        </w:r>
        <w:r w:rsidR="00A77269">
          <w:rPr>
            <w:webHidden/>
          </w:rPr>
          <w:delInstrText xml:space="preserve"> PAGEREF _Toc67110542 \h </w:delInstrText>
        </w:r>
        <w:r w:rsidR="00A77269">
          <w:rPr>
            <w:webHidden/>
          </w:rPr>
        </w:r>
        <w:r w:rsidR="00A77269">
          <w:rPr>
            <w:webHidden/>
          </w:rPr>
          <w:fldChar w:fldCharType="separate"/>
        </w:r>
        <w:r w:rsidR="00A77269">
          <w:rPr>
            <w:webHidden/>
          </w:rPr>
          <w:delText>25</w:delText>
        </w:r>
        <w:r w:rsidR="00A77269">
          <w:rPr>
            <w:webHidden/>
          </w:rPr>
          <w:fldChar w:fldCharType="end"/>
        </w:r>
        <w:r>
          <w:fldChar w:fldCharType="end"/>
        </w:r>
      </w:del>
    </w:p>
    <w:p w14:paraId="2F0F50A2" w14:textId="296B3EC0" w:rsidR="00A77269" w:rsidRDefault="0055710D">
      <w:pPr>
        <w:pStyle w:val="TOC3"/>
        <w:rPr>
          <w:del w:id="331" w:author="26802-200_additions" w:date="2021-06-03T15:26:00Z"/>
          <w:rFonts w:asciiTheme="minorHAnsi" w:eastAsiaTheme="minorEastAsia" w:hAnsiTheme="minorHAnsi" w:cs="Vrinda"/>
          <w:sz w:val="22"/>
          <w:szCs w:val="28"/>
          <w:lang w:eastAsia="en-GB" w:bidi="bn-IN"/>
        </w:rPr>
      </w:pPr>
      <w:del w:id="332" w:author="26802-200_additions" w:date="2021-06-03T15:26:00Z">
        <w:r>
          <w:fldChar w:fldCharType="begin"/>
        </w:r>
        <w:r>
          <w:delInstrText xml:space="preserve"> HYPERLINK \l "_Toc67110543" </w:delInstrText>
        </w:r>
        <w:r>
          <w:fldChar w:fldCharType="separate"/>
        </w:r>
        <w:r w:rsidR="00A77269" w:rsidRPr="00816D62">
          <w:rPr>
            <w:rStyle w:val="Hyperlink"/>
          </w:rPr>
          <w:delText>4.4.2</w:delText>
        </w:r>
        <w:r w:rsidR="00A77269">
          <w:rPr>
            <w:rFonts w:asciiTheme="minorHAnsi" w:eastAsiaTheme="minorEastAsia" w:hAnsiTheme="minorHAnsi" w:cs="Vrinda"/>
            <w:sz w:val="22"/>
            <w:szCs w:val="28"/>
            <w:lang w:eastAsia="en-GB" w:bidi="bn-IN"/>
          </w:rPr>
          <w:tab/>
        </w:r>
        <w:r w:rsidR="00A77269" w:rsidRPr="00816D62">
          <w:rPr>
            <w:rStyle w:val="Hyperlink"/>
          </w:rPr>
          <w:delText>Client Architectures</w:delText>
        </w:r>
        <w:r w:rsidR="00A77269">
          <w:rPr>
            <w:webHidden/>
          </w:rPr>
          <w:tab/>
        </w:r>
        <w:r w:rsidR="00A77269">
          <w:rPr>
            <w:webHidden/>
          </w:rPr>
          <w:fldChar w:fldCharType="begin" w:fldLock="1"/>
        </w:r>
        <w:r w:rsidR="00A77269">
          <w:rPr>
            <w:webHidden/>
          </w:rPr>
          <w:delInstrText xml:space="preserve"> PAGEREF _Toc67110543 \h </w:delInstrText>
        </w:r>
        <w:r w:rsidR="00A77269">
          <w:rPr>
            <w:webHidden/>
          </w:rPr>
        </w:r>
        <w:r w:rsidR="00A77269">
          <w:rPr>
            <w:webHidden/>
          </w:rPr>
          <w:fldChar w:fldCharType="separate"/>
        </w:r>
        <w:r w:rsidR="00A77269">
          <w:rPr>
            <w:webHidden/>
          </w:rPr>
          <w:delText>25</w:delText>
        </w:r>
        <w:r w:rsidR="00A77269">
          <w:rPr>
            <w:webHidden/>
          </w:rPr>
          <w:fldChar w:fldCharType="end"/>
        </w:r>
        <w:r>
          <w:fldChar w:fldCharType="end"/>
        </w:r>
      </w:del>
    </w:p>
    <w:p w14:paraId="799521B4" w14:textId="4F592594" w:rsidR="00A77269" w:rsidRDefault="0055710D">
      <w:pPr>
        <w:pStyle w:val="TOC4"/>
        <w:rPr>
          <w:del w:id="333" w:author="26802-200_additions" w:date="2021-06-03T15:26:00Z"/>
          <w:rFonts w:asciiTheme="minorHAnsi" w:eastAsiaTheme="minorEastAsia" w:hAnsiTheme="minorHAnsi" w:cs="Vrinda"/>
          <w:sz w:val="22"/>
          <w:szCs w:val="28"/>
          <w:lang w:eastAsia="en-GB" w:bidi="bn-IN"/>
        </w:rPr>
      </w:pPr>
      <w:del w:id="334" w:author="26802-200_additions" w:date="2021-06-03T15:26:00Z">
        <w:r>
          <w:fldChar w:fldCharType="begin"/>
        </w:r>
        <w:r>
          <w:delInstrText xml:space="preserve"> HYPERLINK \l "_Toc67110544" </w:delInstrText>
        </w:r>
        <w:r>
          <w:fldChar w:fldCharType="separate"/>
        </w:r>
        <w:r w:rsidR="00A77269" w:rsidRPr="00816D62">
          <w:rPr>
            <w:rStyle w:val="Hyperlink"/>
          </w:rPr>
          <w:delText>4.4.2.1</w:delText>
        </w:r>
        <w:r w:rsidR="00A77269">
          <w:rPr>
            <w:rFonts w:asciiTheme="minorHAnsi" w:eastAsiaTheme="minorEastAsia" w:hAnsiTheme="minorHAnsi" w:cs="Vrinda"/>
            <w:sz w:val="22"/>
            <w:szCs w:val="28"/>
            <w:lang w:eastAsia="en-GB" w:bidi="bn-IN"/>
          </w:rPr>
          <w:tab/>
        </w:r>
        <w:r w:rsidR="00A77269" w:rsidRPr="00816D62">
          <w:rPr>
            <w:rStyle w:val="Hyperlink"/>
          </w:rPr>
          <w:delText>Introduction</w:delText>
        </w:r>
        <w:r w:rsidR="00A77269">
          <w:rPr>
            <w:webHidden/>
          </w:rPr>
          <w:tab/>
        </w:r>
        <w:r w:rsidR="00A77269">
          <w:rPr>
            <w:webHidden/>
          </w:rPr>
          <w:fldChar w:fldCharType="begin" w:fldLock="1"/>
        </w:r>
        <w:r w:rsidR="00A77269">
          <w:rPr>
            <w:webHidden/>
          </w:rPr>
          <w:delInstrText xml:space="preserve"> PAGEREF _Toc67110544 \h </w:delInstrText>
        </w:r>
        <w:r w:rsidR="00A77269">
          <w:rPr>
            <w:webHidden/>
          </w:rPr>
        </w:r>
        <w:r w:rsidR="00A77269">
          <w:rPr>
            <w:webHidden/>
          </w:rPr>
          <w:fldChar w:fldCharType="separate"/>
        </w:r>
        <w:r w:rsidR="00A77269">
          <w:rPr>
            <w:webHidden/>
          </w:rPr>
          <w:delText>25</w:delText>
        </w:r>
        <w:r w:rsidR="00A77269">
          <w:rPr>
            <w:webHidden/>
          </w:rPr>
          <w:fldChar w:fldCharType="end"/>
        </w:r>
        <w:r>
          <w:fldChar w:fldCharType="end"/>
        </w:r>
      </w:del>
    </w:p>
    <w:p w14:paraId="693AED56" w14:textId="3A61B50E" w:rsidR="00A77269" w:rsidRDefault="0055710D">
      <w:pPr>
        <w:pStyle w:val="TOC4"/>
        <w:rPr>
          <w:del w:id="335" w:author="26802-200_additions" w:date="2021-06-03T15:26:00Z"/>
          <w:rFonts w:asciiTheme="minorHAnsi" w:eastAsiaTheme="minorEastAsia" w:hAnsiTheme="minorHAnsi" w:cs="Vrinda"/>
          <w:sz w:val="22"/>
          <w:szCs w:val="28"/>
          <w:lang w:eastAsia="en-GB" w:bidi="bn-IN"/>
        </w:rPr>
      </w:pPr>
      <w:del w:id="336" w:author="26802-200_additions" w:date="2021-06-03T15:26:00Z">
        <w:r>
          <w:fldChar w:fldCharType="begin"/>
        </w:r>
        <w:r>
          <w:delInstrText xml:space="preserve"> HYPERLINK \l "_Toc67110545" </w:delInstrText>
        </w:r>
        <w:r>
          <w:fldChar w:fldCharType="separate"/>
        </w:r>
        <w:r w:rsidR="00A77269" w:rsidRPr="00816D62">
          <w:rPr>
            <w:rStyle w:val="Hyperlink"/>
          </w:rPr>
          <w:delText>4.4.2.2</w:delText>
        </w:r>
        <w:r w:rsidR="00A77269">
          <w:rPr>
            <w:rFonts w:asciiTheme="minorHAnsi" w:eastAsiaTheme="minorEastAsia" w:hAnsiTheme="minorHAnsi" w:cs="Vrinda"/>
            <w:sz w:val="22"/>
            <w:szCs w:val="28"/>
            <w:lang w:eastAsia="en-GB" w:bidi="bn-IN"/>
          </w:rPr>
          <w:tab/>
        </w:r>
        <w:r w:rsidR="00A77269" w:rsidRPr="00816D62">
          <w:rPr>
            <w:rStyle w:val="Hyperlink"/>
          </w:rPr>
          <w:delText>Standalone 5MBS client architecture</w:delText>
        </w:r>
        <w:r w:rsidR="00A77269">
          <w:rPr>
            <w:webHidden/>
          </w:rPr>
          <w:tab/>
        </w:r>
        <w:r w:rsidR="00A77269">
          <w:rPr>
            <w:webHidden/>
          </w:rPr>
          <w:fldChar w:fldCharType="begin" w:fldLock="1"/>
        </w:r>
        <w:r w:rsidR="00A77269">
          <w:rPr>
            <w:webHidden/>
          </w:rPr>
          <w:delInstrText xml:space="preserve"> PAGEREF _Toc67110545 \h </w:delInstrText>
        </w:r>
        <w:r w:rsidR="00A77269">
          <w:rPr>
            <w:webHidden/>
          </w:rPr>
        </w:r>
        <w:r w:rsidR="00A77269">
          <w:rPr>
            <w:webHidden/>
          </w:rPr>
          <w:fldChar w:fldCharType="separate"/>
        </w:r>
        <w:r w:rsidR="00A77269">
          <w:rPr>
            <w:webHidden/>
          </w:rPr>
          <w:delText>26</w:delText>
        </w:r>
        <w:r w:rsidR="00A77269">
          <w:rPr>
            <w:webHidden/>
          </w:rPr>
          <w:fldChar w:fldCharType="end"/>
        </w:r>
        <w:r>
          <w:fldChar w:fldCharType="end"/>
        </w:r>
      </w:del>
    </w:p>
    <w:p w14:paraId="14AFF6E7" w14:textId="503E148A" w:rsidR="00A77269" w:rsidRDefault="0055710D">
      <w:pPr>
        <w:pStyle w:val="TOC4"/>
        <w:rPr>
          <w:del w:id="337" w:author="26802-200_additions" w:date="2021-06-03T15:26:00Z"/>
          <w:rFonts w:asciiTheme="minorHAnsi" w:eastAsiaTheme="minorEastAsia" w:hAnsiTheme="minorHAnsi" w:cs="Vrinda"/>
          <w:sz w:val="22"/>
          <w:szCs w:val="28"/>
          <w:lang w:eastAsia="en-GB" w:bidi="bn-IN"/>
        </w:rPr>
      </w:pPr>
      <w:del w:id="338" w:author="26802-200_additions" w:date="2021-06-03T15:26:00Z">
        <w:r>
          <w:fldChar w:fldCharType="begin"/>
        </w:r>
        <w:r>
          <w:delInstrText xml:space="preserve"> HYPERLINK \l "_Toc67110546" </w:delInstrText>
        </w:r>
        <w:r>
          <w:fldChar w:fldCharType="separate"/>
        </w:r>
        <w:r w:rsidR="00A77269" w:rsidRPr="00816D62">
          <w:rPr>
            <w:rStyle w:val="Hyperlink"/>
          </w:rPr>
          <w:delText>4.4.2.3</w:delText>
        </w:r>
        <w:r w:rsidR="00A77269">
          <w:rPr>
            <w:rFonts w:asciiTheme="minorHAnsi" w:eastAsiaTheme="minorEastAsia" w:hAnsiTheme="minorHAnsi" w:cs="Vrinda"/>
            <w:sz w:val="22"/>
            <w:szCs w:val="28"/>
            <w:lang w:eastAsia="en-GB" w:bidi="bn-IN"/>
          </w:rPr>
          <w:tab/>
        </w:r>
        <w:r w:rsidR="00A77269" w:rsidRPr="00816D62">
          <w:rPr>
            <w:rStyle w:val="Hyperlink"/>
          </w:rPr>
          <w:delText>5GMS client architecture using 5MBS</w:delText>
        </w:r>
        <w:r w:rsidR="00A77269">
          <w:rPr>
            <w:webHidden/>
          </w:rPr>
          <w:tab/>
        </w:r>
        <w:r w:rsidR="00A77269">
          <w:rPr>
            <w:webHidden/>
          </w:rPr>
          <w:fldChar w:fldCharType="begin" w:fldLock="1"/>
        </w:r>
        <w:r w:rsidR="00A77269">
          <w:rPr>
            <w:webHidden/>
          </w:rPr>
          <w:delInstrText xml:space="preserve"> PAGEREF _Toc67110546 \h </w:delInstrText>
        </w:r>
        <w:r w:rsidR="00A77269">
          <w:rPr>
            <w:webHidden/>
          </w:rPr>
        </w:r>
        <w:r w:rsidR="00A77269">
          <w:rPr>
            <w:webHidden/>
          </w:rPr>
          <w:fldChar w:fldCharType="separate"/>
        </w:r>
        <w:r w:rsidR="00A77269">
          <w:rPr>
            <w:webHidden/>
          </w:rPr>
          <w:delText>28</w:delText>
        </w:r>
        <w:r w:rsidR="00A77269">
          <w:rPr>
            <w:webHidden/>
          </w:rPr>
          <w:fldChar w:fldCharType="end"/>
        </w:r>
        <w:r>
          <w:fldChar w:fldCharType="end"/>
        </w:r>
      </w:del>
    </w:p>
    <w:p w14:paraId="3D9FBCA8" w14:textId="016A08AC" w:rsidR="00A77269" w:rsidRDefault="0055710D">
      <w:pPr>
        <w:pStyle w:val="TOC1"/>
        <w:rPr>
          <w:del w:id="339" w:author="26802-200_additions" w:date="2021-06-03T15:26:00Z"/>
          <w:rFonts w:asciiTheme="minorHAnsi" w:eastAsiaTheme="minorEastAsia" w:hAnsiTheme="minorHAnsi" w:cs="Vrinda"/>
          <w:szCs w:val="28"/>
          <w:lang w:eastAsia="en-GB" w:bidi="bn-IN"/>
        </w:rPr>
      </w:pPr>
      <w:del w:id="340" w:author="26802-200_additions" w:date="2021-06-03T15:26:00Z">
        <w:r>
          <w:fldChar w:fldCharType="begin"/>
        </w:r>
        <w:r>
          <w:delInstrText xml:space="preserve"> HYPERLINK \l "_Toc67110547" </w:delInstrText>
        </w:r>
        <w:r>
          <w:fldChar w:fldCharType="separate"/>
        </w:r>
        <w:r w:rsidR="00A77269" w:rsidRPr="00816D62">
          <w:rPr>
            <w:rStyle w:val="Hyperlink"/>
          </w:rPr>
          <w:delText>5</w:delText>
        </w:r>
        <w:r w:rsidR="00A77269">
          <w:rPr>
            <w:rFonts w:asciiTheme="minorHAnsi" w:eastAsiaTheme="minorEastAsia" w:hAnsiTheme="minorHAnsi" w:cs="Vrinda"/>
            <w:szCs w:val="28"/>
            <w:lang w:eastAsia="en-GB" w:bidi="bn-IN"/>
          </w:rPr>
          <w:tab/>
        </w:r>
        <w:r w:rsidR="00A77269" w:rsidRPr="00816D62">
          <w:rPr>
            <w:rStyle w:val="Hyperlink"/>
          </w:rPr>
          <w:delText>Key Issues</w:delText>
        </w:r>
        <w:r w:rsidR="00A77269">
          <w:rPr>
            <w:webHidden/>
          </w:rPr>
          <w:tab/>
        </w:r>
        <w:r w:rsidR="00A77269">
          <w:rPr>
            <w:webHidden/>
          </w:rPr>
          <w:fldChar w:fldCharType="begin" w:fldLock="1"/>
        </w:r>
        <w:r w:rsidR="00A77269">
          <w:rPr>
            <w:webHidden/>
          </w:rPr>
          <w:delInstrText xml:space="preserve"> PAGEREF _Toc67110547 \h </w:delInstrText>
        </w:r>
        <w:r w:rsidR="00A77269">
          <w:rPr>
            <w:webHidden/>
          </w:rPr>
        </w:r>
        <w:r w:rsidR="00A77269">
          <w:rPr>
            <w:webHidden/>
          </w:rPr>
          <w:fldChar w:fldCharType="separate"/>
        </w:r>
        <w:r w:rsidR="00A77269">
          <w:rPr>
            <w:webHidden/>
          </w:rPr>
          <w:delText>29</w:delText>
        </w:r>
        <w:r w:rsidR="00A77269">
          <w:rPr>
            <w:webHidden/>
          </w:rPr>
          <w:fldChar w:fldCharType="end"/>
        </w:r>
        <w:r>
          <w:fldChar w:fldCharType="end"/>
        </w:r>
      </w:del>
    </w:p>
    <w:p w14:paraId="34155079" w14:textId="198C3592" w:rsidR="00A77269" w:rsidRDefault="0055710D">
      <w:pPr>
        <w:pStyle w:val="TOC2"/>
        <w:rPr>
          <w:del w:id="341" w:author="26802-200_additions" w:date="2021-06-03T15:26:00Z"/>
          <w:rFonts w:asciiTheme="minorHAnsi" w:eastAsiaTheme="minorEastAsia" w:hAnsiTheme="minorHAnsi" w:cs="Vrinda"/>
          <w:sz w:val="22"/>
          <w:szCs w:val="28"/>
          <w:lang w:eastAsia="en-GB" w:bidi="bn-IN"/>
        </w:rPr>
      </w:pPr>
      <w:del w:id="342" w:author="26802-200_additions" w:date="2021-06-03T15:26:00Z">
        <w:r>
          <w:fldChar w:fldCharType="begin"/>
        </w:r>
        <w:r>
          <w:delInstrText xml:space="preserve"> HYPERLINK \l "_Toc67110548" </w:delInstrText>
        </w:r>
        <w:r>
          <w:fldChar w:fldCharType="separate"/>
        </w:r>
        <w:r w:rsidR="00A77269" w:rsidRPr="00816D62">
          <w:rPr>
            <w:rStyle w:val="Hyperlink"/>
            <w:rFonts w:eastAsia="MS Mincho"/>
          </w:rPr>
          <w:delText>5.1</w:delText>
        </w:r>
        <w:r w:rsidR="00A77269">
          <w:rPr>
            <w:rFonts w:asciiTheme="minorHAnsi" w:eastAsiaTheme="minorEastAsia" w:hAnsiTheme="minorHAnsi" w:cs="Vrinda"/>
            <w:sz w:val="22"/>
            <w:szCs w:val="28"/>
            <w:lang w:eastAsia="en-GB" w:bidi="bn-IN"/>
          </w:rPr>
          <w:tab/>
        </w:r>
        <w:r w:rsidR="00A77269" w:rsidRPr="00816D62">
          <w:rPr>
            <w:rStyle w:val="Hyperlink"/>
            <w:rFonts w:eastAsia="MS Mincho"/>
          </w:rPr>
          <w:delText>General</w:delText>
        </w:r>
        <w:r w:rsidR="00A77269">
          <w:rPr>
            <w:webHidden/>
          </w:rPr>
          <w:tab/>
        </w:r>
        <w:r w:rsidR="00A77269">
          <w:rPr>
            <w:webHidden/>
          </w:rPr>
          <w:fldChar w:fldCharType="begin" w:fldLock="1"/>
        </w:r>
        <w:r w:rsidR="00A77269">
          <w:rPr>
            <w:webHidden/>
          </w:rPr>
          <w:delInstrText xml:space="preserve"> PAGEREF _Toc67110548 \h </w:delInstrText>
        </w:r>
        <w:r w:rsidR="00A77269">
          <w:rPr>
            <w:webHidden/>
          </w:rPr>
        </w:r>
        <w:r w:rsidR="00A77269">
          <w:rPr>
            <w:webHidden/>
          </w:rPr>
          <w:fldChar w:fldCharType="separate"/>
        </w:r>
        <w:r w:rsidR="00A77269">
          <w:rPr>
            <w:webHidden/>
          </w:rPr>
          <w:delText>29</w:delText>
        </w:r>
        <w:r w:rsidR="00A77269">
          <w:rPr>
            <w:webHidden/>
          </w:rPr>
          <w:fldChar w:fldCharType="end"/>
        </w:r>
        <w:r>
          <w:fldChar w:fldCharType="end"/>
        </w:r>
      </w:del>
    </w:p>
    <w:p w14:paraId="30BD0AD3" w14:textId="3F821136" w:rsidR="00A77269" w:rsidRDefault="0055710D">
      <w:pPr>
        <w:pStyle w:val="TOC2"/>
        <w:rPr>
          <w:del w:id="343" w:author="26802-200_additions" w:date="2021-06-03T15:26:00Z"/>
          <w:rFonts w:asciiTheme="minorHAnsi" w:eastAsiaTheme="minorEastAsia" w:hAnsiTheme="minorHAnsi" w:cs="Vrinda"/>
          <w:sz w:val="22"/>
          <w:szCs w:val="28"/>
          <w:lang w:eastAsia="en-GB" w:bidi="bn-IN"/>
        </w:rPr>
      </w:pPr>
      <w:del w:id="344" w:author="26802-200_additions" w:date="2021-06-03T15:26:00Z">
        <w:r>
          <w:fldChar w:fldCharType="begin"/>
        </w:r>
        <w:r>
          <w:delInstrText xml:space="preserve"> HYPERLINK \l "_Toc67110549" </w:delInstrText>
        </w:r>
        <w:r>
          <w:fldChar w:fldCharType="separate"/>
        </w:r>
        <w:r w:rsidR="00A77269" w:rsidRPr="00816D62">
          <w:rPr>
            <w:rStyle w:val="Hyperlink"/>
          </w:rPr>
          <w:delText>5.2</w:delText>
        </w:r>
        <w:r w:rsidR="00A77269">
          <w:rPr>
            <w:rFonts w:asciiTheme="minorHAnsi" w:eastAsiaTheme="minorEastAsia" w:hAnsiTheme="minorHAnsi" w:cs="Vrinda"/>
            <w:sz w:val="22"/>
            <w:szCs w:val="28"/>
            <w:lang w:eastAsia="en-GB" w:bidi="bn-IN"/>
          </w:rPr>
          <w:tab/>
        </w:r>
        <w:r w:rsidR="00A77269" w:rsidRPr="00816D62">
          <w:rPr>
            <w:rStyle w:val="Hyperlink"/>
          </w:rPr>
          <w:delText>Key Issue#1: Support of multicast ABR in 5G Media Streaming Architecture</w:delText>
        </w:r>
        <w:r w:rsidR="00A77269">
          <w:rPr>
            <w:webHidden/>
          </w:rPr>
          <w:tab/>
        </w:r>
        <w:r w:rsidR="00A77269">
          <w:rPr>
            <w:webHidden/>
          </w:rPr>
          <w:fldChar w:fldCharType="begin" w:fldLock="1"/>
        </w:r>
        <w:r w:rsidR="00A77269">
          <w:rPr>
            <w:webHidden/>
          </w:rPr>
          <w:delInstrText xml:space="preserve"> PAGEREF _Toc67110549 \h </w:delInstrText>
        </w:r>
        <w:r w:rsidR="00A77269">
          <w:rPr>
            <w:webHidden/>
          </w:rPr>
        </w:r>
        <w:r w:rsidR="00A77269">
          <w:rPr>
            <w:webHidden/>
          </w:rPr>
          <w:fldChar w:fldCharType="separate"/>
        </w:r>
        <w:r w:rsidR="00A77269">
          <w:rPr>
            <w:webHidden/>
          </w:rPr>
          <w:delText>29</w:delText>
        </w:r>
        <w:r w:rsidR="00A77269">
          <w:rPr>
            <w:webHidden/>
          </w:rPr>
          <w:fldChar w:fldCharType="end"/>
        </w:r>
        <w:r>
          <w:fldChar w:fldCharType="end"/>
        </w:r>
      </w:del>
    </w:p>
    <w:p w14:paraId="5F550476" w14:textId="4139F565" w:rsidR="00A77269" w:rsidRDefault="0055710D">
      <w:pPr>
        <w:pStyle w:val="TOC3"/>
        <w:rPr>
          <w:del w:id="345" w:author="26802-200_additions" w:date="2021-06-03T15:26:00Z"/>
          <w:rFonts w:asciiTheme="minorHAnsi" w:eastAsiaTheme="minorEastAsia" w:hAnsiTheme="minorHAnsi" w:cs="Vrinda"/>
          <w:sz w:val="22"/>
          <w:szCs w:val="28"/>
          <w:lang w:eastAsia="en-GB" w:bidi="bn-IN"/>
        </w:rPr>
      </w:pPr>
      <w:del w:id="346" w:author="26802-200_additions" w:date="2021-06-03T15:26:00Z">
        <w:r>
          <w:fldChar w:fldCharType="begin"/>
        </w:r>
        <w:r>
          <w:delInstrText xml:space="preserve"> HYPERLINK \l "_Toc67110550" </w:delInstrText>
        </w:r>
        <w:r>
          <w:fldChar w:fldCharType="separate"/>
        </w:r>
        <w:r w:rsidR="00A77269" w:rsidRPr="00816D62">
          <w:rPr>
            <w:rStyle w:val="Hyperlink"/>
          </w:rPr>
          <w:delText>5.2.1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_Toc67110550 \h </w:delInstrText>
        </w:r>
        <w:r w:rsidR="00A77269">
          <w:rPr>
            <w:webHidden/>
          </w:rPr>
        </w:r>
        <w:r w:rsidR="00A77269">
          <w:rPr>
            <w:webHidden/>
          </w:rPr>
          <w:fldChar w:fldCharType="separate"/>
        </w:r>
        <w:r w:rsidR="00A77269">
          <w:rPr>
            <w:webHidden/>
          </w:rPr>
          <w:delText>29</w:delText>
        </w:r>
        <w:r w:rsidR="00A77269">
          <w:rPr>
            <w:webHidden/>
          </w:rPr>
          <w:fldChar w:fldCharType="end"/>
        </w:r>
        <w:r>
          <w:fldChar w:fldCharType="end"/>
        </w:r>
      </w:del>
    </w:p>
    <w:p w14:paraId="5B990B77" w14:textId="4EDF942E" w:rsidR="00A77269" w:rsidRDefault="0055710D">
      <w:pPr>
        <w:pStyle w:val="TOC3"/>
        <w:rPr>
          <w:del w:id="347" w:author="26802-200_additions" w:date="2021-06-03T15:26:00Z"/>
          <w:rFonts w:asciiTheme="minorHAnsi" w:eastAsiaTheme="minorEastAsia" w:hAnsiTheme="minorHAnsi" w:cs="Vrinda"/>
          <w:sz w:val="22"/>
          <w:szCs w:val="28"/>
          <w:lang w:eastAsia="en-GB" w:bidi="bn-IN"/>
        </w:rPr>
      </w:pPr>
      <w:del w:id="348" w:author="26802-200_additions" w:date="2021-06-03T15:26:00Z">
        <w:r>
          <w:fldChar w:fldCharType="begin"/>
        </w:r>
        <w:r>
          <w:delInstrText xml:space="preserve"> HYPERLINK \l "_Toc67110551" </w:delInstrText>
        </w:r>
        <w:r>
          <w:fldChar w:fldCharType="separate"/>
        </w:r>
        <w:r w:rsidR="00A77269" w:rsidRPr="00816D62">
          <w:rPr>
            <w:rStyle w:val="Hyperlink"/>
          </w:rPr>
          <w:delText>5.2.2</w:delText>
        </w:r>
        <w:r w:rsidR="00A77269">
          <w:rPr>
            <w:rFonts w:asciiTheme="minorHAnsi" w:eastAsiaTheme="minorEastAsia" w:hAnsiTheme="minorHAnsi" w:cs="Vrinda"/>
            <w:sz w:val="22"/>
            <w:szCs w:val="28"/>
            <w:lang w:eastAsia="en-GB" w:bidi="bn-IN"/>
          </w:rPr>
          <w:tab/>
        </w:r>
        <w:r w:rsidR="00A77269" w:rsidRPr="00816D62">
          <w:rPr>
            <w:rStyle w:val="Hyperlink"/>
          </w:rPr>
          <w:delText>Scenario #1: MABR operation of 5MBS-enhanced 5GMS System</w:delText>
        </w:r>
        <w:r w:rsidR="00A77269">
          <w:rPr>
            <w:webHidden/>
          </w:rPr>
          <w:tab/>
        </w:r>
        <w:r w:rsidR="00A77269">
          <w:rPr>
            <w:webHidden/>
          </w:rPr>
          <w:fldChar w:fldCharType="begin" w:fldLock="1"/>
        </w:r>
        <w:r w:rsidR="00A77269">
          <w:rPr>
            <w:webHidden/>
          </w:rPr>
          <w:delInstrText xml:space="preserve"> PAGEREF _Toc67110551 \h </w:delInstrText>
        </w:r>
        <w:r w:rsidR="00A77269">
          <w:rPr>
            <w:webHidden/>
          </w:rPr>
        </w:r>
        <w:r w:rsidR="00A77269">
          <w:rPr>
            <w:webHidden/>
          </w:rPr>
          <w:fldChar w:fldCharType="separate"/>
        </w:r>
        <w:r w:rsidR="00A77269">
          <w:rPr>
            <w:webHidden/>
          </w:rPr>
          <w:delText>30</w:delText>
        </w:r>
        <w:r w:rsidR="00A77269">
          <w:rPr>
            <w:webHidden/>
          </w:rPr>
          <w:fldChar w:fldCharType="end"/>
        </w:r>
        <w:r>
          <w:fldChar w:fldCharType="end"/>
        </w:r>
      </w:del>
    </w:p>
    <w:p w14:paraId="1959C3F4" w14:textId="6DDEE442" w:rsidR="00A77269" w:rsidRDefault="0055710D">
      <w:pPr>
        <w:pStyle w:val="TOC3"/>
        <w:rPr>
          <w:del w:id="349" w:author="26802-200_additions" w:date="2021-06-03T15:26:00Z"/>
          <w:rFonts w:asciiTheme="minorHAnsi" w:eastAsiaTheme="minorEastAsia" w:hAnsiTheme="minorHAnsi" w:cs="Vrinda"/>
          <w:sz w:val="22"/>
          <w:szCs w:val="28"/>
          <w:lang w:eastAsia="en-GB" w:bidi="bn-IN"/>
        </w:rPr>
      </w:pPr>
      <w:del w:id="350" w:author="26802-200_additions" w:date="2021-06-03T15:26:00Z">
        <w:r>
          <w:fldChar w:fldCharType="begin"/>
        </w:r>
        <w:r>
          <w:delInstrText xml:space="preserve"> HYPERLINK \l "_Toc67110552" </w:delInstrText>
        </w:r>
        <w:r>
          <w:fldChar w:fldCharType="separate"/>
        </w:r>
        <w:r w:rsidR="00A77269" w:rsidRPr="00816D62">
          <w:rPr>
            <w:rStyle w:val="Hyperlink"/>
          </w:rPr>
          <w:delText>5.2.3</w:delText>
        </w:r>
        <w:r w:rsidR="00A77269">
          <w:rPr>
            <w:rFonts w:asciiTheme="minorHAnsi" w:eastAsiaTheme="minorEastAsia" w:hAnsiTheme="minorHAnsi" w:cs="Vrinda"/>
            <w:sz w:val="22"/>
            <w:szCs w:val="28"/>
            <w:lang w:eastAsia="en-GB" w:bidi="bn-IN"/>
          </w:rPr>
          <w:tab/>
        </w:r>
        <w:r w:rsidR="00A77269" w:rsidRPr="00816D62">
          <w:rPr>
            <w:rStyle w:val="Hyperlink"/>
          </w:rPr>
          <w:delText>Scenario #2: External DVB</w:delText>
        </w:r>
        <w:r w:rsidR="00A77269" w:rsidRPr="00816D62">
          <w:rPr>
            <w:rStyle w:val="Hyperlink"/>
          </w:rPr>
          <w:noBreakHyphen/>
          <w:delText>MABR System interworking with 5MBS-enhanced 5GMS System</w:delText>
        </w:r>
        <w:r w:rsidR="00A77269">
          <w:rPr>
            <w:webHidden/>
          </w:rPr>
          <w:tab/>
        </w:r>
        <w:r w:rsidR="00A77269">
          <w:rPr>
            <w:webHidden/>
          </w:rPr>
          <w:fldChar w:fldCharType="begin" w:fldLock="1"/>
        </w:r>
        <w:r w:rsidR="00A77269">
          <w:rPr>
            <w:webHidden/>
          </w:rPr>
          <w:delInstrText xml:space="preserve"> PAGEREF _Toc67110552 \h </w:delInstrText>
        </w:r>
        <w:r w:rsidR="00A77269">
          <w:rPr>
            <w:webHidden/>
          </w:rPr>
        </w:r>
        <w:r w:rsidR="00A77269">
          <w:rPr>
            <w:webHidden/>
          </w:rPr>
          <w:fldChar w:fldCharType="separate"/>
        </w:r>
        <w:r w:rsidR="00A77269">
          <w:rPr>
            <w:webHidden/>
          </w:rPr>
          <w:delText>30</w:delText>
        </w:r>
        <w:r w:rsidR="00A77269">
          <w:rPr>
            <w:webHidden/>
          </w:rPr>
          <w:fldChar w:fldCharType="end"/>
        </w:r>
        <w:r>
          <w:fldChar w:fldCharType="end"/>
        </w:r>
      </w:del>
    </w:p>
    <w:p w14:paraId="23BF1473" w14:textId="45E6EFA2" w:rsidR="00A77269" w:rsidRDefault="0055710D">
      <w:pPr>
        <w:pStyle w:val="TOC3"/>
        <w:rPr>
          <w:del w:id="351" w:author="26802-200_additions" w:date="2021-06-03T15:26:00Z"/>
          <w:rFonts w:asciiTheme="minorHAnsi" w:eastAsiaTheme="minorEastAsia" w:hAnsiTheme="minorHAnsi" w:cs="Vrinda"/>
          <w:sz w:val="22"/>
          <w:szCs w:val="28"/>
          <w:lang w:eastAsia="en-GB" w:bidi="bn-IN"/>
        </w:rPr>
      </w:pPr>
      <w:del w:id="352" w:author="26802-200_additions" w:date="2021-06-03T15:26:00Z">
        <w:r>
          <w:fldChar w:fldCharType="begin"/>
        </w:r>
        <w:r>
          <w:delInstrText xml:space="preserve"> HYPERLINK \</w:delInstrText>
        </w:r>
        <w:r>
          <w:delInstrText xml:space="preserve">l "_Toc67110553" </w:delInstrText>
        </w:r>
        <w:r>
          <w:fldChar w:fldCharType="separate"/>
        </w:r>
        <w:r w:rsidR="00A77269" w:rsidRPr="00816D62">
          <w:rPr>
            <w:rStyle w:val="Hyperlink"/>
            <w:lang w:eastAsia="en-GB"/>
          </w:rPr>
          <w:delText>5.2.4</w:delText>
        </w:r>
        <w:r w:rsidR="00A77269">
          <w:rPr>
            <w:rFonts w:asciiTheme="minorHAnsi" w:eastAsiaTheme="minorEastAsia" w:hAnsiTheme="minorHAnsi" w:cs="Vrinda"/>
            <w:sz w:val="22"/>
            <w:szCs w:val="28"/>
            <w:lang w:eastAsia="en-GB" w:bidi="bn-IN"/>
          </w:rPr>
          <w:tab/>
        </w:r>
        <w:r w:rsidR="00A77269" w:rsidRPr="00816D62">
          <w:rPr>
            <w:rStyle w:val="Hyperlink"/>
            <w:lang w:eastAsia="en-GB"/>
          </w:rPr>
          <w:delText>Initial assessment</w:delText>
        </w:r>
        <w:r w:rsidR="00A77269">
          <w:rPr>
            <w:webHidden/>
          </w:rPr>
          <w:tab/>
        </w:r>
        <w:r w:rsidR="00A77269">
          <w:rPr>
            <w:webHidden/>
          </w:rPr>
          <w:fldChar w:fldCharType="begin" w:fldLock="1"/>
        </w:r>
        <w:r w:rsidR="00A77269">
          <w:rPr>
            <w:webHidden/>
          </w:rPr>
          <w:delInstrText xml:space="preserve"> PAGEREF _Toc67110553 \h </w:delInstrText>
        </w:r>
        <w:r w:rsidR="00A77269">
          <w:rPr>
            <w:webHidden/>
          </w:rPr>
        </w:r>
        <w:r w:rsidR="00A77269">
          <w:rPr>
            <w:webHidden/>
          </w:rPr>
          <w:fldChar w:fldCharType="separate"/>
        </w:r>
        <w:r w:rsidR="00A77269">
          <w:rPr>
            <w:webHidden/>
          </w:rPr>
          <w:delText>31</w:delText>
        </w:r>
        <w:r w:rsidR="00A77269">
          <w:rPr>
            <w:webHidden/>
          </w:rPr>
          <w:fldChar w:fldCharType="end"/>
        </w:r>
        <w:r>
          <w:fldChar w:fldCharType="end"/>
        </w:r>
      </w:del>
    </w:p>
    <w:p w14:paraId="74804B14" w14:textId="2A1EBE01" w:rsidR="00A77269" w:rsidRDefault="0055710D">
      <w:pPr>
        <w:pStyle w:val="TOC3"/>
        <w:rPr>
          <w:del w:id="353" w:author="26802-200_additions" w:date="2021-06-03T15:26:00Z"/>
          <w:rFonts w:asciiTheme="minorHAnsi" w:eastAsiaTheme="minorEastAsia" w:hAnsiTheme="minorHAnsi" w:cs="Vrinda"/>
          <w:sz w:val="22"/>
          <w:szCs w:val="28"/>
          <w:lang w:eastAsia="en-GB" w:bidi="bn-IN"/>
        </w:rPr>
      </w:pPr>
      <w:del w:id="354" w:author="26802-200_additions" w:date="2021-06-03T15:26:00Z">
        <w:r>
          <w:fldChar w:fldCharType="begin"/>
        </w:r>
        <w:r>
          <w:delInstrText xml:space="preserve"> HYPERLINK \l "_Toc67110554" </w:delInstrText>
        </w:r>
        <w:r>
          <w:fldChar w:fldCharType="separate"/>
        </w:r>
        <w:r w:rsidR="00A77269" w:rsidRPr="00816D62">
          <w:rPr>
            <w:rStyle w:val="Hyperlink"/>
          </w:rPr>
          <w:delText>5.2.5</w:delText>
        </w:r>
        <w:r w:rsidR="00A77269">
          <w:rPr>
            <w:rFonts w:asciiTheme="minorHAnsi" w:eastAsiaTheme="minorEastAsia" w:hAnsiTheme="minorHAnsi" w:cs="Vrinda"/>
            <w:sz w:val="22"/>
            <w:szCs w:val="28"/>
            <w:lang w:eastAsia="en-GB" w:bidi="bn-IN"/>
          </w:rPr>
          <w:tab/>
        </w:r>
        <w:r w:rsidR="00A77269" w:rsidRPr="00816D62">
          <w:rPr>
            <w:rStyle w:val="Hyperlink"/>
          </w:rPr>
          <w:delText>Scope of study</w:delText>
        </w:r>
        <w:r w:rsidR="00A77269">
          <w:rPr>
            <w:webHidden/>
          </w:rPr>
          <w:tab/>
        </w:r>
        <w:r w:rsidR="00A77269">
          <w:rPr>
            <w:webHidden/>
          </w:rPr>
          <w:fldChar w:fldCharType="begin" w:fldLock="1"/>
        </w:r>
        <w:r w:rsidR="00A77269">
          <w:rPr>
            <w:webHidden/>
          </w:rPr>
          <w:delInstrText xml:space="preserve"> PAGEREF _Toc67110554 \h </w:delInstrText>
        </w:r>
        <w:r w:rsidR="00A77269">
          <w:rPr>
            <w:webHidden/>
          </w:rPr>
        </w:r>
        <w:r w:rsidR="00A77269">
          <w:rPr>
            <w:webHidden/>
          </w:rPr>
          <w:fldChar w:fldCharType="separate"/>
        </w:r>
        <w:r w:rsidR="00A77269">
          <w:rPr>
            <w:webHidden/>
          </w:rPr>
          <w:delText>31</w:delText>
        </w:r>
        <w:r w:rsidR="00A77269">
          <w:rPr>
            <w:webHidden/>
          </w:rPr>
          <w:fldChar w:fldCharType="end"/>
        </w:r>
        <w:r>
          <w:fldChar w:fldCharType="end"/>
        </w:r>
      </w:del>
    </w:p>
    <w:p w14:paraId="78CD2D28" w14:textId="032F8822" w:rsidR="00A77269" w:rsidRDefault="0055710D">
      <w:pPr>
        <w:pStyle w:val="TOC2"/>
        <w:rPr>
          <w:del w:id="355" w:author="26802-200_additions" w:date="2021-06-03T15:26:00Z"/>
          <w:rFonts w:asciiTheme="minorHAnsi" w:eastAsiaTheme="minorEastAsia" w:hAnsiTheme="minorHAnsi" w:cs="Vrinda"/>
          <w:sz w:val="22"/>
          <w:szCs w:val="28"/>
          <w:lang w:eastAsia="en-GB" w:bidi="bn-IN"/>
        </w:rPr>
      </w:pPr>
      <w:del w:id="356" w:author="26802-200_additions" w:date="2021-06-03T15:26:00Z">
        <w:r>
          <w:fldChar w:fldCharType="begin"/>
        </w:r>
        <w:r>
          <w:delInstrText xml:space="preserve"> HYPERLINK \l "_Toc67110555" </w:delInstrText>
        </w:r>
        <w:r>
          <w:fldChar w:fldCharType="separate"/>
        </w:r>
        <w:r w:rsidR="00A77269" w:rsidRPr="00816D62">
          <w:rPr>
            <w:rStyle w:val="Hyperlink"/>
          </w:rPr>
          <w:delText>5.3</w:delText>
        </w:r>
        <w:r w:rsidR="00A77269">
          <w:rPr>
            <w:rFonts w:asciiTheme="minorHAnsi" w:eastAsiaTheme="minorEastAsia" w:hAnsiTheme="minorHAnsi" w:cs="Vrinda"/>
            <w:sz w:val="22"/>
            <w:szCs w:val="28"/>
            <w:lang w:eastAsia="en-GB" w:bidi="bn-IN"/>
          </w:rPr>
          <w:tab/>
        </w:r>
        <w:r w:rsidR="00A77269" w:rsidRPr="00816D62">
          <w:rPr>
            <w:rStyle w:val="Hyperlink"/>
          </w:rPr>
          <w:delText>Key Issue 2: Review of existing xMB interface</w:delText>
        </w:r>
        <w:r w:rsidR="00A77269">
          <w:rPr>
            <w:webHidden/>
          </w:rPr>
          <w:tab/>
        </w:r>
        <w:r w:rsidR="00A77269">
          <w:rPr>
            <w:webHidden/>
          </w:rPr>
          <w:fldChar w:fldCharType="begin" w:fldLock="1"/>
        </w:r>
        <w:r w:rsidR="00A77269">
          <w:rPr>
            <w:webHidden/>
          </w:rPr>
          <w:delInstrText xml:space="preserve"> PAGEREF _Toc67110555 \h </w:delInstrText>
        </w:r>
        <w:r w:rsidR="00A77269">
          <w:rPr>
            <w:webHidden/>
          </w:rPr>
        </w:r>
        <w:r w:rsidR="00A77269">
          <w:rPr>
            <w:webHidden/>
          </w:rPr>
          <w:fldChar w:fldCharType="separate"/>
        </w:r>
        <w:r w:rsidR="00A77269">
          <w:rPr>
            <w:webHidden/>
          </w:rPr>
          <w:delText>32</w:delText>
        </w:r>
        <w:r w:rsidR="00A77269">
          <w:rPr>
            <w:webHidden/>
          </w:rPr>
          <w:fldChar w:fldCharType="end"/>
        </w:r>
        <w:r>
          <w:fldChar w:fldCharType="end"/>
        </w:r>
      </w:del>
    </w:p>
    <w:p w14:paraId="724A5123" w14:textId="32BFEB33" w:rsidR="00A77269" w:rsidRDefault="0055710D">
      <w:pPr>
        <w:pStyle w:val="TOC3"/>
        <w:rPr>
          <w:del w:id="357" w:author="26802-200_additions" w:date="2021-06-03T15:26:00Z"/>
          <w:rFonts w:asciiTheme="minorHAnsi" w:eastAsiaTheme="minorEastAsia" w:hAnsiTheme="minorHAnsi" w:cs="Vrinda"/>
          <w:sz w:val="22"/>
          <w:szCs w:val="28"/>
          <w:lang w:eastAsia="en-GB" w:bidi="bn-IN"/>
        </w:rPr>
      </w:pPr>
      <w:del w:id="358" w:author="26802-200_additions" w:date="2021-06-03T15:26:00Z">
        <w:r>
          <w:fldChar w:fldCharType="begin"/>
        </w:r>
        <w:r>
          <w:delInstrText xml:space="preserve"> HYPERLINK \l "_Toc67110556" </w:delInstrText>
        </w:r>
        <w:r>
          <w:fldChar w:fldCharType="separate"/>
        </w:r>
        <w:r w:rsidR="00A77269" w:rsidRPr="00816D62">
          <w:rPr>
            <w:rStyle w:val="Hyperlink"/>
          </w:rPr>
          <w:delText>5.3.1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_Toc67110556 \h </w:delInstrText>
        </w:r>
        <w:r w:rsidR="00A77269">
          <w:rPr>
            <w:webHidden/>
          </w:rPr>
        </w:r>
        <w:r w:rsidR="00A77269">
          <w:rPr>
            <w:webHidden/>
          </w:rPr>
          <w:fldChar w:fldCharType="separate"/>
        </w:r>
        <w:r w:rsidR="00A77269">
          <w:rPr>
            <w:webHidden/>
          </w:rPr>
          <w:delText>32</w:delText>
        </w:r>
        <w:r w:rsidR="00A77269">
          <w:rPr>
            <w:webHidden/>
          </w:rPr>
          <w:fldChar w:fldCharType="end"/>
        </w:r>
        <w:r>
          <w:fldChar w:fldCharType="end"/>
        </w:r>
      </w:del>
    </w:p>
    <w:p w14:paraId="2817A46D" w14:textId="5303B58D" w:rsidR="00A77269" w:rsidRDefault="0055710D">
      <w:pPr>
        <w:pStyle w:val="TOC4"/>
        <w:rPr>
          <w:del w:id="359" w:author="26802-200_additions" w:date="2021-06-03T15:26:00Z"/>
          <w:rFonts w:asciiTheme="minorHAnsi" w:eastAsiaTheme="minorEastAsia" w:hAnsiTheme="minorHAnsi" w:cs="Vrinda"/>
          <w:sz w:val="22"/>
          <w:szCs w:val="28"/>
          <w:lang w:eastAsia="en-GB" w:bidi="bn-IN"/>
        </w:rPr>
      </w:pPr>
      <w:del w:id="360" w:author="26802-200_additions" w:date="2021-06-03T15:26:00Z">
        <w:r>
          <w:fldChar w:fldCharType="begin"/>
        </w:r>
        <w:r>
          <w:delInstrText xml:space="preserve"> HYPERLINK \l "_Toc67110557" </w:delInstrText>
        </w:r>
        <w:r>
          <w:fldChar w:fldCharType="separate"/>
        </w:r>
        <w:r w:rsidR="00A77269" w:rsidRPr="00816D62">
          <w:rPr>
            <w:rStyle w:val="Hyperlink"/>
          </w:rPr>
          <w:delText>5.3.1.1</w:delText>
        </w:r>
        <w:r w:rsidR="00A77269">
          <w:rPr>
            <w:rFonts w:asciiTheme="minorHAnsi" w:eastAsiaTheme="minorEastAsia" w:hAnsiTheme="minorHAnsi" w:cs="Vrinda"/>
            <w:sz w:val="22"/>
            <w:szCs w:val="28"/>
            <w:lang w:eastAsia="en-GB" w:bidi="bn-IN"/>
          </w:rPr>
          <w:tab/>
        </w:r>
        <w:r w:rsidR="00A77269" w:rsidRPr="00816D62">
          <w:rPr>
            <w:rStyle w:val="Hyperlink"/>
          </w:rPr>
          <w:delText>Model of a BM-SC User-Plane Function</w:delText>
        </w:r>
        <w:r w:rsidR="00A77269">
          <w:rPr>
            <w:webHidden/>
          </w:rPr>
          <w:tab/>
        </w:r>
        <w:r w:rsidR="00A77269">
          <w:rPr>
            <w:webHidden/>
          </w:rPr>
          <w:fldChar w:fldCharType="begin" w:fldLock="1"/>
        </w:r>
        <w:r w:rsidR="00A77269">
          <w:rPr>
            <w:webHidden/>
          </w:rPr>
          <w:delInstrText xml:space="preserve"> PAGEREF _Toc67110557 \h </w:delInstrText>
        </w:r>
        <w:r w:rsidR="00A77269">
          <w:rPr>
            <w:webHidden/>
          </w:rPr>
        </w:r>
        <w:r w:rsidR="00A77269">
          <w:rPr>
            <w:webHidden/>
          </w:rPr>
          <w:fldChar w:fldCharType="separate"/>
        </w:r>
        <w:r w:rsidR="00A77269">
          <w:rPr>
            <w:webHidden/>
          </w:rPr>
          <w:delText>32</w:delText>
        </w:r>
        <w:r w:rsidR="00A77269">
          <w:rPr>
            <w:webHidden/>
          </w:rPr>
          <w:fldChar w:fldCharType="end"/>
        </w:r>
        <w:r>
          <w:fldChar w:fldCharType="end"/>
        </w:r>
      </w:del>
    </w:p>
    <w:p w14:paraId="2E0BB50D" w14:textId="6E3317AC" w:rsidR="00A77269" w:rsidRDefault="0055710D">
      <w:pPr>
        <w:pStyle w:val="TOC4"/>
        <w:rPr>
          <w:del w:id="361" w:author="26802-200_additions" w:date="2021-06-03T15:26:00Z"/>
          <w:rFonts w:asciiTheme="minorHAnsi" w:eastAsiaTheme="minorEastAsia" w:hAnsiTheme="minorHAnsi" w:cs="Vrinda"/>
          <w:sz w:val="22"/>
          <w:szCs w:val="28"/>
          <w:lang w:eastAsia="en-GB" w:bidi="bn-IN"/>
        </w:rPr>
      </w:pPr>
      <w:del w:id="362" w:author="26802-200_additions" w:date="2021-06-03T15:26:00Z">
        <w:r>
          <w:fldChar w:fldCharType="begin"/>
        </w:r>
        <w:r>
          <w:delInstrText xml:space="preserve"> HYPERLINK \l "_Toc67110558" </w:delInstrText>
        </w:r>
        <w:r>
          <w:fldChar w:fldCharType="separate"/>
        </w:r>
        <w:r w:rsidR="00A77269" w:rsidRPr="00816D62">
          <w:rPr>
            <w:rStyle w:val="Hyperlink"/>
          </w:rPr>
          <w:delText>5.3.1.2</w:delText>
        </w:r>
        <w:r w:rsidR="00A77269">
          <w:rPr>
            <w:rFonts w:asciiTheme="minorHAnsi" w:eastAsiaTheme="minorEastAsia" w:hAnsiTheme="minorHAnsi" w:cs="Vrinda"/>
            <w:sz w:val="22"/>
            <w:szCs w:val="28"/>
            <w:lang w:eastAsia="en-GB" w:bidi="bn-IN"/>
          </w:rPr>
          <w:tab/>
        </w:r>
        <w:r w:rsidR="00A77269" w:rsidRPr="00816D62">
          <w:rPr>
            <w:rStyle w:val="Hyperlink"/>
          </w:rPr>
          <w:delText>Review of existing xMB properties</w:delText>
        </w:r>
        <w:r w:rsidR="00A77269">
          <w:rPr>
            <w:webHidden/>
          </w:rPr>
          <w:tab/>
        </w:r>
        <w:r w:rsidR="00A77269">
          <w:rPr>
            <w:webHidden/>
          </w:rPr>
          <w:fldChar w:fldCharType="begin" w:fldLock="1"/>
        </w:r>
        <w:r w:rsidR="00A77269">
          <w:rPr>
            <w:webHidden/>
          </w:rPr>
          <w:delInstrText xml:space="preserve"> PAGEREF _Toc67110558 \h </w:delInstrText>
        </w:r>
        <w:r w:rsidR="00A77269">
          <w:rPr>
            <w:webHidden/>
          </w:rPr>
        </w:r>
        <w:r w:rsidR="00A77269">
          <w:rPr>
            <w:webHidden/>
          </w:rPr>
          <w:fldChar w:fldCharType="separate"/>
        </w:r>
        <w:r w:rsidR="00A77269">
          <w:rPr>
            <w:webHidden/>
          </w:rPr>
          <w:delText>33</w:delText>
        </w:r>
        <w:r w:rsidR="00A77269">
          <w:rPr>
            <w:webHidden/>
          </w:rPr>
          <w:fldChar w:fldCharType="end"/>
        </w:r>
        <w:r>
          <w:fldChar w:fldCharType="end"/>
        </w:r>
      </w:del>
    </w:p>
    <w:p w14:paraId="122D8A31" w14:textId="6D6D6CF9" w:rsidR="00A77269" w:rsidRDefault="0055710D">
      <w:pPr>
        <w:pStyle w:val="TOC3"/>
        <w:rPr>
          <w:del w:id="363" w:author="26802-200_additions" w:date="2021-06-03T15:26:00Z"/>
          <w:rFonts w:asciiTheme="minorHAnsi" w:eastAsiaTheme="minorEastAsia" w:hAnsiTheme="minorHAnsi" w:cs="Vrinda"/>
          <w:sz w:val="22"/>
          <w:szCs w:val="28"/>
          <w:lang w:eastAsia="en-GB" w:bidi="bn-IN"/>
        </w:rPr>
      </w:pPr>
      <w:del w:id="364" w:author="26802-200_additions" w:date="2021-06-03T15:26:00Z">
        <w:r>
          <w:lastRenderedPageBreak/>
          <w:fldChar w:fldCharType="begin"/>
        </w:r>
        <w:r>
          <w:delInstrText xml:space="preserve"> HYPERLINK \l "_Toc67110559" </w:delInstrText>
        </w:r>
        <w:r>
          <w:fldChar w:fldCharType="separate"/>
        </w:r>
        <w:r w:rsidR="00A77269" w:rsidRPr="00816D62">
          <w:rPr>
            <w:rStyle w:val="Hyperlink"/>
          </w:rPr>
          <w:delText>5.3.2</w:delText>
        </w:r>
        <w:r w:rsidR="00A77269">
          <w:rPr>
            <w:rFonts w:asciiTheme="minorHAnsi" w:eastAsiaTheme="minorEastAsia" w:hAnsiTheme="minorHAnsi" w:cs="Vrinda"/>
            <w:sz w:val="22"/>
            <w:szCs w:val="28"/>
            <w:lang w:eastAsia="en-GB" w:bidi="bn-IN"/>
          </w:rPr>
          <w:tab/>
        </w:r>
        <w:r w:rsidR="00A77269" w:rsidRPr="00816D62">
          <w:rPr>
            <w:rStyle w:val="Hyperlink"/>
          </w:rPr>
          <w:delText xml:space="preserve"> Identified gaps</w:delText>
        </w:r>
        <w:r w:rsidR="00A77269">
          <w:rPr>
            <w:webHidden/>
          </w:rPr>
          <w:tab/>
        </w:r>
        <w:r w:rsidR="00A77269">
          <w:rPr>
            <w:webHidden/>
          </w:rPr>
          <w:fldChar w:fldCharType="begin" w:fldLock="1"/>
        </w:r>
        <w:r w:rsidR="00A77269">
          <w:rPr>
            <w:webHidden/>
          </w:rPr>
          <w:delInstrText xml:space="preserve"> PAGEREF _Toc67110559 \h </w:delInstrText>
        </w:r>
        <w:r w:rsidR="00A77269">
          <w:rPr>
            <w:webHidden/>
          </w:rPr>
        </w:r>
        <w:r w:rsidR="00A77269">
          <w:rPr>
            <w:webHidden/>
          </w:rPr>
          <w:fldChar w:fldCharType="separate"/>
        </w:r>
        <w:r w:rsidR="00A77269">
          <w:rPr>
            <w:webHidden/>
          </w:rPr>
          <w:delText>34</w:delText>
        </w:r>
        <w:r w:rsidR="00A77269">
          <w:rPr>
            <w:webHidden/>
          </w:rPr>
          <w:fldChar w:fldCharType="end"/>
        </w:r>
        <w:r>
          <w:fldChar w:fldCharType="end"/>
        </w:r>
      </w:del>
    </w:p>
    <w:p w14:paraId="781B44CD" w14:textId="6DF64740" w:rsidR="00A77269" w:rsidRDefault="0055710D">
      <w:pPr>
        <w:pStyle w:val="TOC2"/>
        <w:rPr>
          <w:del w:id="365" w:author="26802-200_additions" w:date="2021-06-03T15:26:00Z"/>
          <w:rFonts w:asciiTheme="minorHAnsi" w:eastAsiaTheme="minorEastAsia" w:hAnsiTheme="minorHAnsi" w:cs="Vrinda"/>
          <w:sz w:val="22"/>
          <w:szCs w:val="28"/>
          <w:lang w:eastAsia="en-GB" w:bidi="bn-IN"/>
        </w:rPr>
      </w:pPr>
      <w:del w:id="366" w:author="26802-200_additions" w:date="2021-06-03T15:26:00Z">
        <w:r>
          <w:fldChar w:fldCharType="begin"/>
        </w:r>
        <w:r>
          <w:delInstrText xml:space="preserve"> HYPERLINK \l "_Toc67110560" </w:delInstrText>
        </w:r>
        <w:r>
          <w:fldChar w:fldCharType="separate"/>
        </w:r>
        <w:r w:rsidR="00A77269" w:rsidRPr="00816D62">
          <w:rPr>
            <w:rStyle w:val="Hyperlink"/>
            <w:lang w:val="en-US"/>
          </w:rPr>
          <w:delText>5.4</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 xml:space="preserve">Key Issue #3: </w:delText>
        </w:r>
        <w:r w:rsidR="00A77269" w:rsidRPr="00816D62">
          <w:rPr>
            <w:rStyle w:val="Hyperlink"/>
          </w:rPr>
          <w:delText>Collaboration and deployment scenarios</w:delText>
        </w:r>
        <w:r w:rsidR="00A77269">
          <w:rPr>
            <w:webHidden/>
          </w:rPr>
          <w:tab/>
        </w:r>
        <w:r w:rsidR="00A77269">
          <w:rPr>
            <w:webHidden/>
          </w:rPr>
          <w:fldChar w:fldCharType="begin" w:fldLock="1"/>
        </w:r>
        <w:r w:rsidR="00A77269">
          <w:rPr>
            <w:webHidden/>
          </w:rPr>
          <w:delInstrText xml:space="preserve"> PAGEREF _Toc67110560 \h </w:delInstrText>
        </w:r>
        <w:r w:rsidR="00A77269">
          <w:rPr>
            <w:webHidden/>
          </w:rPr>
        </w:r>
        <w:r w:rsidR="00A77269">
          <w:rPr>
            <w:webHidden/>
          </w:rPr>
          <w:fldChar w:fldCharType="separate"/>
        </w:r>
        <w:r w:rsidR="00A77269">
          <w:rPr>
            <w:webHidden/>
          </w:rPr>
          <w:delText>34</w:delText>
        </w:r>
        <w:r w:rsidR="00A77269">
          <w:rPr>
            <w:webHidden/>
          </w:rPr>
          <w:fldChar w:fldCharType="end"/>
        </w:r>
        <w:r>
          <w:fldChar w:fldCharType="end"/>
        </w:r>
      </w:del>
    </w:p>
    <w:p w14:paraId="492B65DB" w14:textId="34D74A72" w:rsidR="00A77269" w:rsidRDefault="0055710D">
      <w:pPr>
        <w:pStyle w:val="TOC3"/>
        <w:rPr>
          <w:del w:id="367" w:author="26802-200_additions" w:date="2021-06-03T15:26:00Z"/>
          <w:rFonts w:asciiTheme="minorHAnsi" w:eastAsiaTheme="minorEastAsia" w:hAnsiTheme="minorHAnsi" w:cs="Vrinda"/>
          <w:sz w:val="22"/>
          <w:szCs w:val="28"/>
          <w:lang w:eastAsia="en-GB" w:bidi="bn-IN"/>
        </w:rPr>
      </w:pPr>
      <w:del w:id="368" w:author="26802-200_additions" w:date="2021-06-03T15:26:00Z">
        <w:r>
          <w:fldChar w:fldCharType="begin"/>
        </w:r>
        <w:r>
          <w:delInstrText xml:space="preserve"> HYPER</w:delInstrText>
        </w:r>
        <w:r>
          <w:delInstrText xml:space="preserve">LINK \l "_Toc67110561" </w:delInstrText>
        </w:r>
        <w:r>
          <w:fldChar w:fldCharType="separate"/>
        </w:r>
        <w:r w:rsidR="00A77269" w:rsidRPr="00816D62">
          <w:rPr>
            <w:rStyle w:val="Hyperlink"/>
          </w:rPr>
          <w:delText>5.4.1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_Toc67110561 \h </w:delInstrText>
        </w:r>
        <w:r w:rsidR="00A77269">
          <w:rPr>
            <w:webHidden/>
          </w:rPr>
        </w:r>
        <w:r w:rsidR="00A77269">
          <w:rPr>
            <w:webHidden/>
          </w:rPr>
          <w:fldChar w:fldCharType="separate"/>
        </w:r>
        <w:r w:rsidR="00A77269">
          <w:rPr>
            <w:webHidden/>
          </w:rPr>
          <w:delText>34</w:delText>
        </w:r>
        <w:r w:rsidR="00A77269">
          <w:rPr>
            <w:webHidden/>
          </w:rPr>
          <w:fldChar w:fldCharType="end"/>
        </w:r>
        <w:r>
          <w:fldChar w:fldCharType="end"/>
        </w:r>
      </w:del>
    </w:p>
    <w:p w14:paraId="20EF664A" w14:textId="5321CDE2" w:rsidR="00A77269" w:rsidRDefault="0055710D">
      <w:pPr>
        <w:pStyle w:val="TOC3"/>
        <w:rPr>
          <w:del w:id="369" w:author="26802-200_additions" w:date="2021-06-03T15:26:00Z"/>
          <w:rFonts w:asciiTheme="minorHAnsi" w:eastAsiaTheme="minorEastAsia" w:hAnsiTheme="minorHAnsi" w:cs="Vrinda"/>
          <w:sz w:val="22"/>
          <w:szCs w:val="28"/>
          <w:lang w:eastAsia="en-GB" w:bidi="bn-IN"/>
        </w:rPr>
      </w:pPr>
      <w:del w:id="370" w:author="26802-200_additions" w:date="2021-06-03T15:26:00Z">
        <w:r>
          <w:fldChar w:fldCharType="begin"/>
        </w:r>
        <w:r>
          <w:delInstrText xml:space="preserve"> HYPERLINK \l "_Toc67110562" </w:delInstrText>
        </w:r>
        <w:r>
          <w:fldChar w:fldCharType="separate"/>
        </w:r>
        <w:r w:rsidR="00A77269" w:rsidRPr="00816D62">
          <w:rPr>
            <w:rStyle w:val="Hyperlink"/>
          </w:rPr>
          <w:delText>5.4.2</w:delText>
        </w:r>
        <w:r w:rsidR="00A77269">
          <w:rPr>
            <w:rFonts w:asciiTheme="minorHAnsi" w:eastAsiaTheme="minorEastAsia" w:hAnsiTheme="minorHAnsi" w:cs="Vrinda"/>
            <w:sz w:val="22"/>
            <w:szCs w:val="28"/>
            <w:lang w:eastAsia="en-GB" w:bidi="bn-IN"/>
          </w:rPr>
          <w:tab/>
        </w:r>
        <w:r w:rsidR="00A77269" w:rsidRPr="00816D62">
          <w:rPr>
            <w:rStyle w:val="Hyperlink"/>
          </w:rPr>
          <w:delText>Collaboration A</w:delText>
        </w:r>
        <w:r w:rsidR="00A77269">
          <w:rPr>
            <w:webHidden/>
          </w:rPr>
          <w:tab/>
        </w:r>
        <w:r w:rsidR="00A77269">
          <w:rPr>
            <w:webHidden/>
          </w:rPr>
          <w:fldChar w:fldCharType="begin" w:fldLock="1"/>
        </w:r>
        <w:r w:rsidR="00A77269">
          <w:rPr>
            <w:webHidden/>
          </w:rPr>
          <w:delInstrText xml:space="preserve"> PAGEREF _Toc67110562 \h </w:delInstrText>
        </w:r>
        <w:r w:rsidR="00A77269">
          <w:rPr>
            <w:webHidden/>
          </w:rPr>
        </w:r>
        <w:r w:rsidR="00A77269">
          <w:rPr>
            <w:webHidden/>
          </w:rPr>
          <w:fldChar w:fldCharType="separate"/>
        </w:r>
        <w:r w:rsidR="00A77269">
          <w:rPr>
            <w:webHidden/>
          </w:rPr>
          <w:delText>34</w:delText>
        </w:r>
        <w:r w:rsidR="00A77269">
          <w:rPr>
            <w:webHidden/>
          </w:rPr>
          <w:fldChar w:fldCharType="end"/>
        </w:r>
        <w:r>
          <w:fldChar w:fldCharType="end"/>
        </w:r>
      </w:del>
    </w:p>
    <w:p w14:paraId="1B33F5A8" w14:textId="6FC4ABDF" w:rsidR="00A77269" w:rsidRDefault="0055710D">
      <w:pPr>
        <w:pStyle w:val="TOC3"/>
        <w:rPr>
          <w:del w:id="371" w:author="26802-200_additions" w:date="2021-06-03T15:26:00Z"/>
          <w:rFonts w:asciiTheme="minorHAnsi" w:eastAsiaTheme="minorEastAsia" w:hAnsiTheme="minorHAnsi" w:cs="Vrinda"/>
          <w:sz w:val="22"/>
          <w:szCs w:val="28"/>
          <w:lang w:eastAsia="en-GB" w:bidi="bn-IN"/>
        </w:rPr>
      </w:pPr>
      <w:del w:id="372" w:author="26802-200_additions" w:date="2021-06-03T15:26:00Z">
        <w:r>
          <w:fldChar w:fldCharType="begin"/>
        </w:r>
        <w:r>
          <w:delInstrText xml:space="preserve"> HYPERLINK \l "_Toc67110563" </w:delInstrText>
        </w:r>
        <w:r>
          <w:fldChar w:fldCharType="separate"/>
        </w:r>
        <w:r w:rsidR="00A77269" w:rsidRPr="00816D62">
          <w:rPr>
            <w:rStyle w:val="Hyperlink"/>
          </w:rPr>
          <w:delText>5.4.3</w:delText>
        </w:r>
        <w:r w:rsidR="00A77269">
          <w:rPr>
            <w:rFonts w:asciiTheme="minorHAnsi" w:eastAsiaTheme="minorEastAsia" w:hAnsiTheme="minorHAnsi" w:cs="Vrinda"/>
            <w:sz w:val="22"/>
            <w:szCs w:val="28"/>
            <w:lang w:eastAsia="en-GB" w:bidi="bn-IN"/>
          </w:rPr>
          <w:tab/>
        </w:r>
        <w:r w:rsidR="00A77269" w:rsidRPr="00816D62">
          <w:rPr>
            <w:rStyle w:val="Hyperlink"/>
          </w:rPr>
          <w:delText>Collaboration B</w:delText>
        </w:r>
        <w:r w:rsidR="00A77269">
          <w:rPr>
            <w:webHidden/>
          </w:rPr>
          <w:tab/>
        </w:r>
        <w:r w:rsidR="00A77269">
          <w:rPr>
            <w:webHidden/>
          </w:rPr>
          <w:fldChar w:fldCharType="begin" w:fldLock="1"/>
        </w:r>
        <w:r w:rsidR="00A77269">
          <w:rPr>
            <w:webHidden/>
          </w:rPr>
          <w:delInstrText xml:space="preserve"> PAGEREF _Toc67110563 \h </w:delInstrText>
        </w:r>
        <w:r w:rsidR="00A77269">
          <w:rPr>
            <w:webHidden/>
          </w:rPr>
        </w:r>
        <w:r w:rsidR="00A77269">
          <w:rPr>
            <w:webHidden/>
          </w:rPr>
          <w:fldChar w:fldCharType="separate"/>
        </w:r>
        <w:r w:rsidR="00A77269">
          <w:rPr>
            <w:webHidden/>
          </w:rPr>
          <w:delText>36</w:delText>
        </w:r>
        <w:r w:rsidR="00A77269">
          <w:rPr>
            <w:webHidden/>
          </w:rPr>
          <w:fldChar w:fldCharType="end"/>
        </w:r>
        <w:r>
          <w:fldChar w:fldCharType="end"/>
        </w:r>
      </w:del>
    </w:p>
    <w:p w14:paraId="33640087" w14:textId="60DEF35E" w:rsidR="00A77269" w:rsidRDefault="0055710D">
      <w:pPr>
        <w:pStyle w:val="TOC3"/>
        <w:rPr>
          <w:del w:id="373" w:author="26802-200_additions" w:date="2021-06-03T15:26:00Z"/>
          <w:rFonts w:asciiTheme="minorHAnsi" w:eastAsiaTheme="minorEastAsia" w:hAnsiTheme="minorHAnsi" w:cs="Vrinda"/>
          <w:sz w:val="22"/>
          <w:szCs w:val="28"/>
          <w:lang w:eastAsia="en-GB" w:bidi="bn-IN"/>
        </w:rPr>
      </w:pPr>
      <w:del w:id="374" w:author="26802-200_additions" w:date="2021-06-03T15:26:00Z">
        <w:r>
          <w:fldChar w:fldCharType="begin"/>
        </w:r>
        <w:r>
          <w:delInstrText xml:space="preserve"> HYPERLINK \l "_Toc67110564" </w:delInstrText>
        </w:r>
        <w:r>
          <w:fldChar w:fldCharType="separate"/>
        </w:r>
        <w:r w:rsidR="00A77269" w:rsidRPr="00816D62">
          <w:rPr>
            <w:rStyle w:val="Hyperlink"/>
          </w:rPr>
          <w:delText>5.4.4</w:delText>
        </w:r>
        <w:r w:rsidR="00A77269">
          <w:rPr>
            <w:rFonts w:asciiTheme="minorHAnsi" w:eastAsiaTheme="minorEastAsia" w:hAnsiTheme="minorHAnsi" w:cs="Vrinda"/>
            <w:sz w:val="22"/>
            <w:szCs w:val="28"/>
            <w:lang w:eastAsia="en-GB" w:bidi="bn-IN"/>
          </w:rPr>
          <w:tab/>
        </w:r>
        <w:r w:rsidR="00A77269" w:rsidRPr="00816D62">
          <w:rPr>
            <w:rStyle w:val="Hyperlink"/>
          </w:rPr>
          <w:delText>Collaboration C</w:delText>
        </w:r>
        <w:r w:rsidR="00A77269">
          <w:rPr>
            <w:webHidden/>
          </w:rPr>
          <w:tab/>
        </w:r>
        <w:r w:rsidR="00A77269">
          <w:rPr>
            <w:webHidden/>
          </w:rPr>
          <w:fldChar w:fldCharType="begin" w:fldLock="1"/>
        </w:r>
        <w:r w:rsidR="00A77269">
          <w:rPr>
            <w:webHidden/>
          </w:rPr>
          <w:delInstrText xml:space="preserve"> PAGEREF _Toc67110564 \h </w:delInstrText>
        </w:r>
        <w:r w:rsidR="00A77269">
          <w:rPr>
            <w:webHidden/>
          </w:rPr>
        </w:r>
        <w:r w:rsidR="00A77269">
          <w:rPr>
            <w:webHidden/>
          </w:rPr>
          <w:fldChar w:fldCharType="separate"/>
        </w:r>
        <w:r w:rsidR="00A77269">
          <w:rPr>
            <w:webHidden/>
          </w:rPr>
          <w:delText>38</w:delText>
        </w:r>
        <w:r w:rsidR="00A77269">
          <w:rPr>
            <w:webHidden/>
          </w:rPr>
          <w:fldChar w:fldCharType="end"/>
        </w:r>
        <w:r>
          <w:fldChar w:fldCharType="end"/>
        </w:r>
      </w:del>
    </w:p>
    <w:p w14:paraId="1E75145C" w14:textId="78DE8C55" w:rsidR="00A77269" w:rsidRDefault="0055710D">
      <w:pPr>
        <w:pStyle w:val="TOC3"/>
        <w:rPr>
          <w:del w:id="375" w:author="26802-200_additions" w:date="2021-06-03T15:26:00Z"/>
          <w:rFonts w:asciiTheme="minorHAnsi" w:eastAsiaTheme="minorEastAsia" w:hAnsiTheme="minorHAnsi" w:cs="Vrinda"/>
          <w:sz w:val="22"/>
          <w:szCs w:val="28"/>
          <w:lang w:eastAsia="en-GB" w:bidi="bn-IN"/>
        </w:rPr>
      </w:pPr>
      <w:del w:id="376" w:author="26802-200_additions" w:date="2021-06-03T15:26:00Z">
        <w:r>
          <w:fldChar w:fldCharType="begin"/>
        </w:r>
        <w:r>
          <w:delInstrText xml:space="preserve"> HYPERLINK \l "_Toc67110565" </w:delInstrText>
        </w:r>
        <w:r>
          <w:fldChar w:fldCharType="separate"/>
        </w:r>
        <w:r w:rsidR="00A77269" w:rsidRPr="00816D62">
          <w:rPr>
            <w:rStyle w:val="Hyperlink"/>
          </w:rPr>
          <w:delText>5.4.5</w:delText>
        </w:r>
        <w:r w:rsidR="00A77269">
          <w:rPr>
            <w:rFonts w:asciiTheme="minorHAnsi" w:eastAsiaTheme="minorEastAsia" w:hAnsiTheme="minorHAnsi" w:cs="Vrinda"/>
            <w:sz w:val="22"/>
            <w:szCs w:val="28"/>
            <w:lang w:eastAsia="en-GB" w:bidi="bn-IN"/>
          </w:rPr>
          <w:tab/>
        </w:r>
        <w:r w:rsidR="00A77269" w:rsidRPr="00816D62">
          <w:rPr>
            <w:rStyle w:val="Hyperlink"/>
          </w:rPr>
          <w:delText>Collaboration D</w:delText>
        </w:r>
        <w:r w:rsidR="00A77269">
          <w:rPr>
            <w:webHidden/>
          </w:rPr>
          <w:tab/>
        </w:r>
        <w:r w:rsidR="00A77269">
          <w:rPr>
            <w:webHidden/>
          </w:rPr>
          <w:fldChar w:fldCharType="begin" w:fldLock="1"/>
        </w:r>
        <w:r w:rsidR="00A77269">
          <w:rPr>
            <w:webHidden/>
          </w:rPr>
          <w:delInstrText xml:space="preserve"> PAGEREF _Toc67110565 \h </w:delInstrText>
        </w:r>
        <w:r w:rsidR="00A77269">
          <w:rPr>
            <w:webHidden/>
          </w:rPr>
        </w:r>
        <w:r w:rsidR="00A77269">
          <w:rPr>
            <w:webHidden/>
          </w:rPr>
          <w:fldChar w:fldCharType="separate"/>
        </w:r>
        <w:r w:rsidR="00A77269">
          <w:rPr>
            <w:webHidden/>
          </w:rPr>
          <w:delText>38</w:delText>
        </w:r>
        <w:r w:rsidR="00A77269">
          <w:rPr>
            <w:webHidden/>
          </w:rPr>
          <w:fldChar w:fldCharType="end"/>
        </w:r>
        <w:r>
          <w:fldChar w:fldCharType="end"/>
        </w:r>
      </w:del>
    </w:p>
    <w:p w14:paraId="0C9AD4AF" w14:textId="4BBCC1C6" w:rsidR="00A77269" w:rsidRDefault="0055710D">
      <w:pPr>
        <w:pStyle w:val="TOC3"/>
        <w:rPr>
          <w:del w:id="377" w:author="26802-200_additions" w:date="2021-06-03T15:26:00Z"/>
          <w:rFonts w:asciiTheme="minorHAnsi" w:eastAsiaTheme="minorEastAsia" w:hAnsiTheme="minorHAnsi" w:cs="Vrinda"/>
          <w:sz w:val="22"/>
          <w:szCs w:val="28"/>
          <w:lang w:eastAsia="en-GB" w:bidi="bn-IN"/>
        </w:rPr>
      </w:pPr>
      <w:del w:id="378" w:author="26802-200_additions" w:date="2021-06-03T15:26:00Z">
        <w:r>
          <w:fldChar w:fldCharType="begin"/>
        </w:r>
        <w:r>
          <w:delInstrText xml:space="preserve"> HYPERLINK \</w:delInstrText>
        </w:r>
        <w:r>
          <w:delInstrText xml:space="preserve">l "_Toc67110566" </w:delInstrText>
        </w:r>
        <w:r>
          <w:fldChar w:fldCharType="separate"/>
        </w:r>
        <w:r w:rsidR="00A77269" w:rsidRPr="00816D62">
          <w:rPr>
            <w:rStyle w:val="Hyperlink"/>
          </w:rPr>
          <w:delText>5.4.6</w:delText>
        </w:r>
        <w:r w:rsidR="00A77269">
          <w:rPr>
            <w:rFonts w:asciiTheme="minorHAnsi" w:eastAsiaTheme="minorEastAsia" w:hAnsiTheme="minorHAnsi" w:cs="Vrinda"/>
            <w:sz w:val="22"/>
            <w:szCs w:val="28"/>
            <w:lang w:eastAsia="en-GB" w:bidi="bn-IN"/>
          </w:rPr>
          <w:tab/>
        </w:r>
        <w:r w:rsidR="00A77269" w:rsidRPr="00816D62">
          <w:rPr>
            <w:rStyle w:val="Hyperlink"/>
          </w:rPr>
          <w:delText>Identified gaps</w:delText>
        </w:r>
        <w:r w:rsidR="00A77269">
          <w:rPr>
            <w:webHidden/>
          </w:rPr>
          <w:tab/>
        </w:r>
        <w:r w:rsidR="00A77269">
          <w:rPr>
            <w:webHidden/>
          </w:rPr>
          <w:fldChar w:fldCharType="begin" w:fldLock="1"/>
        </w:r>
        <w:r w:rsidR="00A77269">
          <w:rPr>
            <w:webHidden/>
          </w:rPr>
          <w:delInstrText xml:space="preserve"> PAGEREF _Toc67110566 \h </w:delInstrText>
        </w:r>
        <w:r w:rsidR="00A77269">
          <w:rPr>
            <w:webHidden/>
          </w:rPr>
        </w:r>
        <w:r w:rsidR="00A77269">
          <w:rPr>
            <w:webHidden/>
          </w:rPr>
          <w:fldChar w:fldCharType="separate"/>
        </w:r>
        <w:r w:rsidR="00A77269">
          <w:rPr>
            <w:webHidden/>
          </w:rPr>
          <w:delText>39</w:delText>
        </w:r>
        <w:r w:rsidR="00A77269">
          <w:rPr>
            <w:webHidden/>
          </w:rPr>
          <w:fldChar w:fldCharType="end"/>
        </w:r>
        <w:r>
          <w:fldChar w:fldCharType="end"/>
        </w:r>
      </w:del>
    </w:p>
    <w:p w14:paraId="2ADDE716" w14:textId="01DD68D0" w:rsidR="00A77269" w:rsidRDefault="0055710D">
      <w:pPr>
        <w:pStyle w:val="TOC2"/>
        <w:rPr>
          <w:del w:id="379" w:author="26802-200_additions" w:date="2021-06-03T15:26:00Z"/>
          <w:rFonts w:asciiTheme="minorHAnsi" w:eastAsiaTheme="minorEastAsia" w:hAnsiTheme="minorHAnsi" w:cs="Vrinda"/>
          <w:sz w:val="22"/>
          <w:szCs w:val="28"/>
          <w:lang w:eastAsia="en-GB" w:bidi="bn-IN"/>
        </w:rPr>
      </w:pPr>
      <w:del w:id="380" w:author="26802-200_additions" w:date="2021-06-03T15:26:00Z">
        <w:r>
          <w:fldChar w:fldCharType="begin"/>
        </w:r>
        <w:r>
          <w:delInstrText xml:space="preserve"> HYPERLINK \l "_Toc67110567" </w:delInstrText>
        </w:r>
        <w:r>
          <w:fldChar w:fldCharType="separate"/>
        </w:r>
        <w:r w:rsidR="00A77269" w:rsidRPr="00816D62">
          <w:rPr>
            <w:rStyle w:val="Hyperlink"/>
            <w:lang w:val="en-US"/>
          </w:rPr>
          <w:delText>5.5</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 xml:space="preserve">Key Issue #4: </w:delText>
        </w:r>
        <w:r w:rsidR="00A77269" w:rsidRPr="00816D62">
          <w:rPr>
            <w:rStyle w:val="Hyperlink"/>
          </w:rPr>
          <w:delText>Reuse of MBMS service layer</w:delText>
        </w:r>
        <w:r w:rsidR="00A77269">
          <w:rPr>
            <w:webHidden/>
          </w:rPr>
          <w:tab/>
        </w:r>
        <w:r w:rsidR="00A77269">
          <w:rPr>
            <w:webHidden/>
          </w:rPr>
          <w:fldChar w:fldCharType="begin" w:fldLock="1"/>
        </w:r>
        <w:r w:rsidR="00A77269">
          <w:rPr>
            <w:webHidden/>
          </w:rPr>
          <w:delInstrText xml:space="preserve"> PAGEREF _Toc67110567 \h </w:delInstrText>
        </w:r>
        <w:r w:rsidR="00A77269">
          <w:rPr>
            <w:webHidden/>
          </w:rPr>
        </w:r>
        <w:r w:rsidR="00A77269">
          <w:rPr>
            <w:webHidden/>
          </w:rPr>
          <w:fldChar w:fldCharType="separate"/>
        </w:r>
        <w:r w:rsidR="00A77269">
          <w:rPr>
            <w:webHidden/>
          </w:rPr>
          <w:delText>39</w:delText>
        </w:r>
        <w:r w:rsidR="00A77269">
          <w:rPr>
            <w:webHidden/>
          </w:rPr>
          <w:fldChar w:fldCharType="end"/>
        </w:r>
        <w:r>
          <w:fldChar w:fldCharType="end"/>
        </w:r>
      </w:del>
    </w:p>
    <w:p w14:paraId="1DF70299" w14:textId="029CB35B" w:rsidR="00A77269" w:rsidRDefault="0055710D">
      <w:pPr>
        <w:pStyle w:val="TOC3"/>
        <w:rPr>
          <w:del w:id="381" w:author="26802-200_additions" w:date="2021-06-03T15:26:00Z"/>
          <w:rFonts w:asciiTheme="minorHAnsi" w:eastAsiaTheme="minorEastAsia" w:hAnsiTheme="minorHAnsi" w:cs="Vrinda"/>
          <w:sz w:val="22"/>
          <w:szCs w:val="28"/>
          <w:lang w:eastAsia="en-GB" w:bidi="bn-IN"/>
        </w:rPr>
      </w:pPr>
      <w:del w:id="382" w:author="26802-200_additions" w:date="2021-06-03T15:26:00Z">
        <w:r>
          <w:fldChar w:fldCharType="begin"/>
        </w:r>
        <w:r>
          <w:delInstrText xml:space="preserve"> HYPERLINK \l "_Toc67110568" </w:delInstrText>
        </w:r>
        <w:r>
          <w:fldChar w:fldCharType="separate"/>
        </w:r>
        <w:r w:rsidR="00A77269" w:rsidRPr="00816D62">
          <w:rPr>
            <w:rStyle w:val="Hyperlink"/>
          </w:rPr>
          <w:delText>5.5.1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_Toc67110568 \h </w:delInstrText>
        </w:r>
        <w:r w:rsidR="00A77269">
          <w:rPr>
            <w:webHidden/>
          </w:rPr>
        </w:r>
        <w:r w:rsidR="00A77269">
          <w:rPr>
            <w:webHidden/>
          </w:rPr>
          <w:fldChar w:fldCharType="separate"/>
        </w:r>
        <w:r w:rsidR="00A77269">
          <w:rPr>
            <w:webHidden/>
          </w:rPr>
          <w:delText>39</w:delText>
        </w:r>
        <w:r w:rsidR="00A77269">
          <w:rPr>
            <w:webHidden/>
          </w:rPr>
          <w:fldChar w:fldCharType="end"/>
        </w:r>
        <w:r>
          <w:fldChar w:fldCharType="end"/>
        </w:r>
      </w:del>
    </w:p>
    <w:p w14:paraId="282B65A0" w14:textId="26DE4DD5" w:rsidR="00A77269" w:rsidRDefault="0055710D">
      <w:pPr>
        <w:pStyle w:val="TOC2"/>
        <w:rPr>
          <w:del w:id="383" w:author="26802-200_additions" w:date="2021-06-03T15:26:00Z"/>
          <w:rFonts w:asciiTheme="minorHAnsi" w:eastAsiaTheme="minorEastAsia" w:hAnsiTheme="minorHAnsi" w:cs="Vrinda"/>
          <w:sz w:val="22"/>
          <w:szCs w:val="28"/>
          <w:lang w:eastAsia="en-GB" w:bidi="bn-IN"/>
        </w:rPr>
      </w:pPr>
      <w:del w:id="384" w:author="26802-200_additions" w:date="2021-06-03T15:26:00Z">
        <w:r>
          <w:fldChar w:fldCharType="begin"/>
        </w:r>
        <w:r>
          <w:delInstrText xml:space="preserve"> HYPERLINK \l "_Toc67110569" </w:delInstrText>
        </w:r>
        <w:r>
          <w:fldChar w:fldCharType="separate"/>
        </w:r>
        <w:r w:rsidR="00A77269" w:rsidRPr="00816D62">
          <w:rPr>
            <w:rStyle w:val="Hyperlink"/>
            <w:lang w:val="en-US"/>
          </w:rPr>
          <w:delText>5.6</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Key Issue #5: Client Architecture Options</w:delText>
        </w:r>
        <w:r w:rsidR="00A77269">
          <w:rPr>
            <w:webHidden/>
          </w:rPr>
          <w:tab/>
        </w:r>
        <w:r w:rsidR="00A77269">
          <w:rPr>
            <w:webHidden/>
          </w:rPr>
          <w:fldChar w:fldCharType="begin" w:fldLock="1"/>
        </w:r>
        <w:r w:rsidR="00A77269">
          <w:rPr>
            <w:webHidden/>
          </w:rPr>
          <w:delInstrText xml:space="preserve"> PAGEREF _Toc67110569 \h </w:delInstrText>
        </w:r>
        <w:r w:rsidR="00A77269">
          <w:rPr>
            <w:webHidden/>
          </w:rPr>
        </w:r>
        <w:r w:rsidR="00A77269">
          <w:rPr>
            <w:webHidden/>
          </w:rPr>
          <w:fldChar w:fldCharType="separate"/>
        </w:r>
        <w:r w:rsidR="00A77269">
          <w:rPr>
            <w:webHidden/>
          </w:rPr>
          <w:delText>39</w:delText>
        </w:r>
        <w:r w:rsidR="00A77269">
          <w:rPr>
            <w:webHidden/>
          </w:rPr>
          <w:fldChar w:fldCharType="end"/>
        </w:r>
        <w:r>
          <w:fldChar w:fldCharType="end"/>
        </w:r>
      </w:del>
    </w:p>
    <w:p w14:paraId="23E66DE3" w14:textId="20B55987" w:rsidR="00A77269" w:rsidRDefault="0055710D">
      <w:pPr>
        <w:pStyle w:val="TOC3"/>
        <w:rPr>
          <w:del w:id="385" w:author="26802-200_additions" w:date="2021-06-03T15:26:00Z"/>
          <w:rFonts w:asciiTheme="minorHAnsi" w:eastAsiaTheme="minorEastAsia" w:hAnsiTheme="minorHAnsi" w:cs="Vrinda"/>
          <w:sz w:val="22"/>
          <w:szCs w:val="28"/>
          <w:lang w:eastAsia="en-GB" w:bidi="bn-IN"/>
        </w:rPr>
      </w:pPr>
      <w:del w:id="386" w:author="26802-200_additions" w:date="2021-06-03T15:26:00Z">
        <w:r>
          <w:fldChar w:fldCharType="begin"/>
        </w:r>
        <w:r>
          <w:delInstrText xml:space="preserve"> HYPERLINK \l "_To</w:delInstrText>
        </w:r>
        <w:r>
          <w:delInstrText xml:space="preserve">c67110570" </w:delInstrText>
        </w:r>
        <w:r>
          <w:fldChar w:fldCharType="separate"/>
        </w:r>
        <w:r w:rsidR="00A77269" w:rsidRPr="00816D62">
          <w:rPr>
            <w:rStyle w:val="Hyperlink"/>
          </w:rPr>
          <w:delText>5.6.1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_Toc67110570 \h </w:delInstrText>
        </w:r>
        <w:r w:rsidR="00A77269">
          <w:rPr>
            <w:webHidden/>
          </w:rPr>
        </w:r>
        <w:r w:rsidR="00A77269">
          <w:rPr>
            <w:webHidden/>
          </w:rPr>
          <w:fldChar w:fldCharType="separate"/>
        </w:r>
        <w:r w:rsidR="00A77269">
          <w:rPr>
            <w:webHidden/>
          </w:rPr>
          <w:delText>39</w:delText>
        </w:r>
        <w:r w:rsidR="00A77269">
          <w:rPr>
            <w:webHidden/>
          </w:rPr>
          <w:fldChar w:fldCharType="end"/>
        </w:r>
        <w:r>
          <w:fldChar w:fldCharType="end"/>
        </w:r>
      </w:del>
    </w:p>
    <w:p w14:paraId="5A12713C" w14:textId="541809B5" w:rsidR="00A77269" w:rsidRDefault="0055710D">
      <w:pPr>
        <w:pStyle w:val="TOC3"/>
        <w:rPr>
          <w:del w:id="387" w:author="26802-200_additions" w:date="2021-06-03T15:26:00Z"/>
          <w:rFonts w:asciiTheme="minorHAnsi" w:eastAsiaTheme="minorEastAsia" w:hAnsiTheme="minorHAnsi" w:cs="Vrinda"/>
          <w:sz w:val="22"/>
          <w:szCs w:val="28"/>
          <w:lang w:eastAsia="en-GB" w:bidi="bn-IN"/>
        </w:rPr>
      </w:pPr>
      <w:del w:id="388" w:author="26802-200_additions" w:date="2021-06-03T15:26:00Z">
        <w:r>
          <w:fldChar w:fldCharType="begin"/>
        </w:r>
        <w:r>
          <w:delInstrText xml:space="preserve"> HYPERLINK \l "_Toc67110571" </w:delInstrText>
        </w:r>
        <w:r>
          <w:fldChar w:fldCharType="separate"/>
        </w:r>
        <w:r w:rsidR="00A77269" w:rsidRPr="00816D62">
          <w:rPr>
            <w:rStyle w:val="Hyperlink"/>
          </w:rPr>
          <w:delText>5.6.2</w:delText>
        </w:r>
        <w:r w:rsidR="00A77269">
          <w:rPr>
            <w:rFonts w:asciiTheme="minorHAnsi" w:eastAsiaTheme="minorEastAsia" w:hAnsiTheme="minorHAnsi" w:cs="Vrinda"/>
            <w:sz w:val="22"/>
            <w:szCs w:val="28"/>
            <w:lang w:eastAsia="en-GB" w:bidi="bn-IN"/>
          </w:rPr>
          <w:tab/>
        </w:r>
        <w:r w:rsidR="00A77269" w:rsidRPr="00816D62">
          <w:rPr>
            <w:rStyle w:val="Hyperlink"/>
          </w:rPr>
          <w:delText>Approach to solve</w:delText>
        </w:r>
        <w:r w:rsidR="00A77269">
          <w:rPr>
            <w:webHidden/>
          </w:rPr>
          <w:tab/>
        </w:r>
        <w:r w:rsidR="00A77269">
          <w:rPr>
            <w:webHidden/>
          </w:rPr>
          <w:fldChar w:fldCharType="begin" w:fldLock="1"/>
        </w:r>
        <w:r w:rsidR="00A77269">
          <w:rPr>
            <w:webHidden/>
          </w:rPr>
          <w:delInstrText xml:space="preserve"> PAGEREF _Toc67110571 \h </w:delInstrText>
        </w:r>
        <w:r w:rsidR="00A77269">
          <w:rPr>
            <w:webHidden/>
          </w:rPr>
        </w:r>
        <w:r w:rsidR="00A77269">
          <w:rPr>
            <w:webHidden/>
          </w:rPr>
          <w:fldChar w:fldCharType="separate"/>
        </w:r>
        <w:r w:rsidR="00A77269">
          <w:rPr>
            <w:webHidden/>
          </w:rPr>
          <w:delText>40</w:delText>
        </w:r>
        <w:r w:rsidR="00A77269">
          <w:rPr>
            <w:webHidden/>
          </w:rPr>
          <w:fldChar w:fldCharType="end"/>
        </w:r>
        <w:r>
          <w:fldChar w:fldCharType="end"/>
        </w:r>
      </w:del>
    </w:p>
    <w:p w14:paraId="108EE77D" w14:textId="4F72DA52" w:rsidR="00A77269" w:rsidRDefault="0055710D">
      <w:pPr>
        <w:pStyle w:val="TOC2"/>
        <w:rPr>
          <w:del w:id="389" w:author="26802-200_additions" w:date="2021-06-03T15:26:00Z"/>
          <w:rFonts w:asciiTheme="minorHAnsi" w:eastAsiaTheme="minorEastAsia" w:hAnsiTheme="minorHAnsi" w:cs="Vrinda"/>
          <w:sz w:val="22"/>
          <w:szCs w:val="28"/>
          <w:lang w:eastAsia="en-GB" w:bidi="bn-IN"/>
        </w:rPr>
      </w:pPr>
      <w:del w:id="390" w:author="26802-200_additions" w:date="2021-06-03T15:26:00Z">
        <w:r>
          <w:fldChar w:fldCharType="begin"/>
        </w:r>
        <w:r>
          <w:delInstrText xml:space="preserve"> HYPERLINK \l "_Toc67110572" </w:delInstrText>
        </w:r>
        <w:r>
          <w:fldChar w:fldCharType="separate"/>
        </w:r>
        <w:r w:rsidR="00A77269" w:rsidRPr="00816D62">
          <w:rPr>
            <w:rStyle w:val="Hyperlink"/>
            <w:lang w:val="en-US"/>
          </w:rPr>
          <w:delText>5.7</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Key Issue #6: Hybrid Services</w:delText>
        </w:r>
        <w:r w:rsidR="00A77269">
          <w:rPr>
            <w:webHidden/>
          </w:rPr>
          <w:tab/>
        </w:r>
        <w:r w:rsidR="00A77269">
          <w:rPr>
            <w:webHidden/>
          </w:rPr>
          <w:fldChar w:fldCharType="begin" w:fldLock="1"/>
        </w:r>
        <w:r w:rsidR="00A77269">
          <w:rPr>
            <w:webHidden/>
          </w:rPr>
          <w:delInstrText xml:space="preserve"> PAGEREF _Toc67110572 \h </w:delInstrText>
        </w:r>
        <w:r w:rsidR="00A77269">
          <w:rPr>
            <w:webHidden/>
          </w:rPr>
        </w:r>
        <w:r w:rsidR="00A77269">
          <w:rPr>
            <w:webHidden/>
          </w:rPr>
          <w:fldChar w:fldCharType="separate"/>
        </w:r>
        <w:r w:rsidR="00A77269">
          <w:rPr>
            <w:webHidden/>
          </w:rPr>
          <w:delText>40</w:delText>
        </w:r>
        <w:r w:rsidR="00A77269">
          <w:rPr>
            <w:webHidden/>
          </w:rPr>
          <w:fldChar w:fldCharType="end"/>
        </w:r>
        <w:r>
          <w:fldChar w:fldCharType="end"/>
        </w:r>
      </w:del>
    </w:p>
    <w:p w14:paraId="55534DF9" w14:textId="74C44EF6" w:rsidR="00A77269" w:rsidRDefault="0055710D">
      <w:pPr>
        <w:pStyle w:val="TOC3"/>
        <w:rPr>
          <w:del w:id="391" w:author="26802-200_additions" w:date="2021-06-03T15:26:00Z"/>
          <w:rFonts w:asciiTheme="minorHAnsi" w:eastAsiaTheme="minorEastAsia" w:hAnsiTheme="minorHAnsi" w:cs="Vrinda"/>
          <w:sz w:val="22"/>
          <w:szCs w:val="28"/>
          <w:lang w:eastAsia="en-GB" w:bidi="bn-IN"/>
        </w:rPr>
      </w:pPr>
      <w:del w:id="392" w:author="26802-200_additions" w:date="2021-06-03T15:26:00Z">
        <w:r>
          <w:fldChar w:fldCharType="begin"/>
        </w:r>
        <w:r>
          <w:delInstrText xml:space="preserve"> HYPERLINK \l "_Toc67110573" </w:delInstrText>
        </w:r>
        <w:r>
          <w:fldChar w:fldCharType="separate"/>
        </w:r>
        <w:r w:rsidR="00A77269" w:rsidRPr="00816D62">
          <w:rPr>
            <w:rStyle w:val="Hyperlink"/>
          </w:rPr>
          <w:delText>5.7.1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_Toc67110573 \h </w:delInstrText>
        </w:r>
        <w:r w:rsidR="00A77269">
          <w:rPr>
            <w:webHidden/>
          </w:rPr>
        </w:r>
        <w:r w:rsidR="00A77269">
          <w:rPr>
            <w:webHidden/>
          </w:rPr>
          <w:fldChar w:fldCharType="separate"/>
        </w:r>
        <w:r w:rsidR="00A77269">
          <w:rPr>
            <w:webHidden/>
          </w:rPr>
          <w:delText>40</w:delText>
        </w:r>
        <w:r w:rsidR="00A77269">
          <w:rPr>
            <w:webHidden/>
          </w:rPr>
          <w:fldChar w:fldCharType="end"/>
        </w:r>
        <w:r>
          <w:fldChar w:fldCharType="end"/>
        </w:r>
      </w:del>
    </w:p>
    <w:p w14:paraId="77E31FB2" w14:textId="278761EB" w:rsidR="00A77269" w:rsidRDefault="0055710D">
      <w:pPr>
        <w:pStyle w:val="TOC4"/>
        <w:rPr>
          <w:del w:id="393" w:author="26802-200_additions" w:date="2021-06-03T15:26:00Z"/>
          <w:rFonts w:asciiTheme="minorHAnsi" w:eastAsiaTheme="minorEastAsia" w:hAnsiTheme="minorHAnsi" w:cs="Vrinda"/>
          <w:sz w:val="22"/>
          <w:szCs w:val="28"/>
          <w:lang w:eastAsia="en-GB" w:bidi="bn-IN"/>
        </w:rPr>
      </w:pPr>
      <w:del w:id="394" w:author="26802-200_additions" w:date="2021-06-03T15:26:00Z">
        <w:r>
          <w:fldChar w:fldCharType="begin"/>
        </w:r>
        <w:r>
          <w:delInstrText xml:space="preserve"> HYPERLINK \l "_Toc67110574" </w:delInstrText>
        </w:r>
        <w:r>
          <w:fldChar w:fldCharType="separate"/>
        </w:r>
        <w:r w:rsidR="00A77269" w:rsidRPr="00816D62">
          <w:rPr>
            <w:rStyle w:val="Hyperlink"/>
          </w:rPr>
          <w:delText>5.7.1.1</w:delText>
        </w:r>
        <w:r w:rsidR="00A77269">
          <w:rPr>
            <w:rFonts w:asciiTheme="minorHAnsi" w:eastAsiaTheme="minorEastAsia" w:hAnsiTheme="minorHAnsi" w:cs="Vrinda"/>
            <w:sz w:val="22"/>
            <w:szCs w:val="28"/>
            <w:lang w:eastAsia="en-GB" w:bidi="bn-IN"/>
          </w:rPr>
          <w:tab/>
        </w:r>
        <w:r w:rsidR="00A77269" w:rsidRPr="00816D62">
          <w:rPr>
            <w:rStyle w:val="Hyperlink"/>
          </w:rPr>
          <w:delText>Definition</w:delText>
        </w:r>
        <w:r w:rsidR="00A77269">
          <w:rPr>
            <w:webHidden/>
          </w:rPr>
          <w:tab/>
        </w:r>
        <w:r w:rsidR="00A77269">
          <w:rPr>
            <w:webHidden/>
          </w:rPr>
          <w:fldChar w:fldCharType="begin" w:fldLock="1"/>
        </w:r>
        <w:r w:rsidR="00A77269">
          <w:rPr>
            <w:webHidden/>
          </w:rPr>
          <w:delInstrText xml:space="preserve"> PAGEREF _Toc67110574 \h </w:delInstrText>
        </w:r>
        <w:r w:rsidR="00A77269">
          <w:rPr>
            <w:webHidden/>
          </w:rPr>
        </w:r>
        <w:r w:rsidR="00A77269">
          <w:rPr>
            <w:webHidden/>
          </w:rPr>
          <w:fldChar w:fldCharType="separate"/>
        </w:r>
        <w:r w:rsidR="00A77269">
          <w:rPr>
            <w:webHidden/>
          </w:rPr>
          <w:delText>40</w:delText>
        </w:r>
        <w:r w:rsidR="00A77269">
          <w:rPr>
            <w:webHidden/>
          </w:rPr>
          <w:fldChar w:fldCharType="end"/>
        </w:r>
        <w:r>
          <w:fldChar w:fldCharType="end"/>
        </w:r>
      </w:del>
    </w:p>
    <w:p w14:paraId="5F43F27D" w14:textId="17D6400C" w:rsidR="00A77269" w:rsidRDefault="0055710D">
      <w:pPr>
        <w:pStyle w:val="TOC4"/>
        <w:rPr>
          <w:del w:id="395" w:author="26802-200_additions" w:date="2021-06-03T15:26:00Z"/>
          <w:rFonts w:asciiTheme="minorHAnsi" w:eastAsiaTheme="minorEastAsia" w:hAnsiTheme="minorHAnsi" w:cs="Vrinda"/>
          <w:sz w:val="22"/>
          <w:szCs w:val="28"/>
          <w:lang w:eastAsia="en-GB" w:bidi="bn-IN"/>
        </w:rPr>
      </w:pPr>
      <w:del w:id="396" w:author="26802-200_additions" w:date="2021-06-03T15:26:00Z">
        <w:r>
          <w:fldChar w:fldCharType="begin"/>
        </w:r>
        <w:r>
          <w:delInstrText xml:space="preserve"> HYPERLINK \l "_Toc67110575" </w:delInstrText>
        </w:r>
        <w:r>
          <w:fldChar w:fldCharType="separate"/>
        </w:r>
        <w:r w:rsidR="00A77269" w:rsidRPr="00816D62">
          <w:rPr>
            <w:rStyle w:val="Hyperlink"/>
          </w:rPr>
          <w:delText>5.7.1.2</w:delText>
        </w:r>
        <w:r w:rsidR="00A77269">
          <w:rPr>
            <w:rFonts w:asciiTheme="minorHAnsi" w:eastAsiaTheme="minorEastAsia" w:hAnsiTheme="minorHAnsi" w:cs="Vrinda"/>
            <w:sz w:val="22"/>
            <w:szCs w:val="28"/>
            <w:lang w:eastAsia="en-GB" w:bidi="bn-IN"/>
          </w:rPr>
          <w:tab/>
        </w:r>
        <w:r w:rsidR="00A77269" w:rsidRPr="00816D62">
          <w:rPr>
            <w:rStyle w:val="Hyperlink"/>
          </w:rPr>
          <w:delText>Use Case 1: External Hybrid Service</w:delText>
        </w:r>
        <w:r w:rsidR="00A77269">
          <w:rPr>
            <w:webHidden/>
          </w:rPr>
          <w:tab/>
        </w:r>
        <w:r w:rsidR="00A77269">
          <w:rPr>
            <w:webHidden/>
          </w:rPr>
          <w:fldChar w:fldCharType="begin" w:fldLock="1"/>
        </w:r>
        <w:r w:rsidR="00A77269">
          <w:rPr>
            <w:webHidden/>
          </w:rPr>
          <w:delInstrText xml:space="preserve"> PAGEREF _Toc67110575 \h </w:delInstrText>
        </w:r>
        <w:r w:rsidR="00A77269">
          <w:rPr>
            <w:webHidden/>
          </w:rPr>
        </w:r>
        <w:r w:rsidR="00A77269">
          <w:rPr>
            <w:webHidden/>
          </w:rPr>
          <w:fldChar w:fldCharType="separate"/>
        </w:r>
        <w:r w:rsidR="00A77269">
          <w:rPr>
            <w:webHidden/>
          </w:rPr>
          <w:delText>40</w:delText>
        </w:r>
        <w:r w:rsidR="00A77269">
          <w:rPr>
            <w:webHidden/>
          </w:rPr>
          <w:fldChar w:fldCharType="end"/>
        </w:r>
        <w:r>
          <w:fldChar w:fldCharType="end"/>
        </w:r>
      </w:del>
    </w:p>
    <w:p w14:paraId="4CBA84F1" w14:textId="3A3D1ED6" w:rsidR="00A77269" w:rsidRDefault="0055710D">
      <w:pPr>
        <w:pStyle w:val="TOC4"/>
        <w:rPr>
          <w:del w:id="397" w:author="26802-200_additions" w:date="2021-06-03T15:26:00Z"/>
          <w:rFonts w:asciiTheme="minorHAnsi" w:eastAsiaTheme="minorEastAsia" w:hAnsiTheme="minorHAnsi" w:cs="Vrinda"/>
          <w:sz w:val="22"/>
          <w:szCs w:val="28"/>
          <w:lang w:eastAsia="en-GB" w:bidi="bn-IN"/>
        </w:rPr>
      </w:pPr>
      <w:del w:id="398" w:author="26802-200_additions" w:date="2021-06-03T15:26:00Z">
        <w:r>
          <w:fldChar w:fldCharType="begin"/>
        </w:r>
        <w:r>
          <w:delInstrText xml:space="preserve"> HYPERLINK \l "_Toc67110576" </w:delInstrText>
        </w:r>
        <w:r>
          <w:fldChar w:fldCharType="separate"/>
        </w:r>
        <w:r w:rsidR="00A77269" w:rsidRPr="00816D62">
          <w:rPr>
            <w:rStyle w:val="Hyperlink"/>
          </w:rPr>
          <w:delText>5.7.1.3</w:delText>
        </w:r>
        <w:r w:rsidR="00A77269">
          <w:rPr>
            <w:rFonts w:asciiTheme="minorHAnsi" w:eastAsiaTheme="minorEastAsia" w:hAnsiTheme="minorHAnsi" w:cs="Vrinda"/>
            <w:sz w:val="22"/>
            <w:szCs w:val="28"/>
            <w:lang w:eastAsia="en-GB" w:bidi="bn-IN"/>
          </w:rPr>
          <w:tab/>
        </w:r>
        <w:r w:rsidR="00A77269" w:rsidRPr="00816D62">
          <w:rPr>
            <w:rStyle w:val="Hyperlink"/>
          </w:rPr>
          <w:delText>Use Case 2: 5GMS Hybrid Service</w:delText>
        </w:r>
        <w:r w:rsidR="00A77269">
          <w:rPr>
            <w:webHidden/>
          </w:rPr>
          <w:tab/>
        </w:r>
        <w:r w:rsidR="00A77269">
          <w:rPr>
            <w:webHidden/>
          </w:rPr>
          <w:fldChar w:fldCharType="begin" w:fldLock="1"/>
        </w:r>
        <w:r w:rsidR="00A77269">
          <w:rPr>
            <w:webHidden/>
          </w:rPr>
          <w:delInstrText xml:space="preserve"> PAGEREF _Toc67110576 \h </w:delInstrText>
        </w:r>
        <w:r w:rsidR="00A77269">
          <w:rPr>
            <w:webHidden/>
          </w:rPr>
        </w:r>
        <w:r w:rsidR="00A77269">
          <w:rPr>
            <w:webHidden/>
          </w:rPr>
          <w:fldChar w:fldCharType="separate"/>
        </w:r>
        <w:r w:rsidR="00A77269">
          <w:rPr>
            <w:webHidden/>
          </w:rPr>
          <w:delText>42</w:delText>
        </w:r>
        <w:r w:rsidR="00A77269">
          <w:rPr>
            <w:webHidden/>
          </w:rPr>
          <w:fldChar w:fldCharType="end"/>
        </w:r>
        <w:r>
          <w:fldChar w:fldCharType="end"/>
        </w:r>
      </w:del>
    </w:p>
    <w:p w14:paraId="2A8B0218" w14:textId="58B9A5DF" w:rsidR="00A77269" w:rsidRDefault="0055710D">
      <w:pPr>
        <w:pStyle w:val="TOC2"/>
        <w:rPr>
          <w:del w:id="399" w:author="26802-200_additions" w:date="2021-06-03T15:26:00Z"/>
          <w:rFonts w:asciiTheme="minorHAnsi" w:eastAsiaTheme="minorEastAsia" w:hAnsiTheme="minorHAnsi" w:cs="Vrinda"/>
          <w:sz w:val="22"/>
          <w:szCs w:val="28"/>
          <w:lang w:eastAsia="en-GB" w:bidi="bn-IN"/>
        </w:rPr>
      </w:pPr>
      <w:del w:id="400" w:author="26802-200_additions" w:date="2021-06-03T15:26:00Z">
        <w:r>
          <w:fldChar w:fldCharType="begin"/>
        </w:r>
        <w:r>
          <w:delInstrText xml:space="preserve"> HYPERLINK \l "_Toc67110577" </w:delInstrText>
        </w:r>
        <w:r>
          <w:fldChar w:fldCharType="separate"/>
        </w:r>
        <w:r w:rsidR="00A77269" w:rsidRPr="00816D62">
          <w:rPr>
            <w:rStyle w:val="Hyperlink"/>
            <w:lang w:val="en-US"/>
          </w:rPr>
          <w:delText>5.8</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Key Issue #7: Interworking</w:delText>
        </w:r>
        <w:r w:rsidR="00A77269">
          <w:rPr>
            <w:webHidden/>
          </w:rPr>
          <w:tab/>
        </w:r>
        <w:r w:rsidR="00A77269">
          <w:rPr>
            <w:webHidden/>
          </w:rPr>
          <w:fldChar w:fldCharType="begin" w:fldLock="1"/>
        </w:r>
        <w:r w:rsidR="00A77269">
          <w:rPr>
            <w:webHidden/>
          </w:rPr>
          <w:delInstrText xml:space="preserve"> PAGEREF _Toc67110577 \h </w:delInstrText>
        </w:r>
        <w:r w:rsidR="00A77269">
          <w:rPr>
            <w:webHidden/>
          </w:rPr>
        </w:r>
        <w:r w:rsidR="00A77269">
          <w:rPr>
            <w:webHidden/>
          </w:rPr>
          <w:fldChar w:fldCharType="separate"/>
        </w:r>
        <w:r w:rsidR="00A77269">
          <w:rPr>
            <w:webHidden/>
          </w:rPr>
          <w:delText>43</w:delText>
        </w:r>
        <w:r w:rsidR="00A77269">
          <w:rPr>
            <w:webHidden/>
          </w:rPr>
          <w:fldChar w:fldCharType="end"/>
        </w:r>
        <w:r>
          <w:fldChar w:fldCharType="end"/>
        </w:r>
      </w:del>
    </w:p>
    <w:p w14:paraId="31DC25D1" w14:textId="2FA0357F" w:rsidR="00A77269" w:rsidRDefault="0055710D">
      <w:pPr>
        <w:pStyle w:val="TOC3"/>
        <w:rPr>
          <w:del w:id="401" w:author="26802-200_additions" w:date="2021-06-03T15:26:00Z"/>
          <w:rFonts w:asciiTheme="minorHAnsi" w:eastAsiaTheme="minorEastAsia" w:hAnsiTheme="minorHAnsi" w:cs="Vrinda"/>
          <w:sz w:val="22"/>
          <w:szCs w:val="28"/>
          <w:lang w:eastAsia="en-GB" w:bidi="bn-IN"/>
        </w:rPr>
      </w:pPr>
      <w:del w:id="402" w:author="26802-200_additions" w:date="2021-06-03T15:26:00Z">
        <w:r>
          <w:fldChar w:fldCharType="begin"/>
        </w:r>
        <w:r>
          <w:delInstrText xml:space="preserve"> HYPERLINK \l "_Toc67110578" </w:delInstrText>
        </w:r>
        <w:r>
          <w:fldChar w:fldCharType="separate"/>
        </w:r>
        <w:r w:rsidR="00A77269" w:rsidRPr="00816D62">
          <w:rPr>
            <w:rStyle w:val="Hyperlink"/>
          </w:rPr>
          <w:delText>5.8.1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_Toc67110578 \h </w:delInstrText>
        </w:r>
        <w:r w:rsidR="00A77269">
          <w:rPr>
            <w:webHidden/>
          </w:rPr>
        </w:r>
        <w:r w:rsidR="00A77269">
          <w:rPr>
            <w:webHidden/>
          </w:rPr>
          <w:fldChar w:fldCharType="separate"/>
        </w:r>
        <w:r w:rsidR="00A77269">
          <w:rPr>
            <w:webHidden/>
          </w:rPr>
          <w:delText>43</w:delText>
        </w:r>
        <w:r w:rsidR="00A77269">
          <w:rPr>
            <w:webHidden/>
          </w:rPr>
          <w:fldChar w:fldCharType="end"/>
        </w:r>
        <w:r>
          <w:fldChar w:fldCharType="end"/>
        </w:r>
      </w:del>
    </w:p>
    <w:p w14:paraId="65A38742" w14:textId="79912944" w:rsidR="00A77269" w:rsidRDefault="0055710D">
      <w:pPr>
        <w:pStyle w:val="TOC1"/>
        <w:rPr>
          <w:del w:id="403" w:author="26802-200_additions" w:date="2021-06-03T15:26:00Z"/>
          <w:rFonts w:asciiTheme="minorHAnsi" w:eastAsiaTheme="minorEastAsia" w:hAnsiTheme="minorHAnsi" w:cs="Vrinda"/>
          <w:szCs w:val="28"/>
          <w:lang w:eastAsia="en-GB" w:bidi="bn-IN"/>
        </w:rPr>
      </w:pPr>
      <w:del w:id="404" w:author="26802-200_additions" w:date="2021-06-03T15:26:00Z">
        <w:r>
          <w:fldChar w:fldCharType="begin"/>
        </w:r>
        <w:r>
          <w:delInstrText xml:space="preserve"> HYPERLINK \l "_Toc67110579" </w:delInstrText>
        </w:r>
        <w:r>
          <w:fldChar w:fldCharType="separate"/>
        </w:r>
        <w:r w:rsidR="00A77269" w:rsidRPr="00816D62">
          <w:rPr>
            <w:rStyle w:val="Hyperlink"/>
          </w:rPr>
          <w:delText>6</w:delText>
        </w:r>
        <w:r w:rsidR="00A77269">
          <w:rPr>
            <w:rFonts w:asciiTheme="minorHAnsi" w:eastAsiaTheme="minorEastAsia" w:hAnsiTheme="minorHAnsi" w:cs="Vrinda"/>
            <w:szCs w:val="28"/>
            <w:lang w:eastAsia="en-GB" w:bidi="bn-IN"/>
          </w:rPr>
          <w:tab/>
        </w:r>
        <w:r w:rsidR="00A77269" w:rsidRPr="00816D62">
          <w:rPr>
            <w:rStyle w:val="Hyperlink"/>
          </w:rPr>
          <w:delText>Potential Standardization Areas</w:delText>
        </w:r>
        <w:r w:rsidR="00A77269">
          <w:rPr>
            <w:webHidden/>
          </w:rPr>
          <w:tab/>
        </w:r>
        <w:r w:rsidR="00A77269">
          <w:rPr>
            <w:webHidden/>
          </w:rPr>
          <w:fldChar w:fldCharType="begin" w:fldLock="1"/>
        </w:r>
        <w:r w:rsidR="00A77269">
          <w:rPr>
            <w:webHidden/>
          </w:rPr>
          <w:delInstrText xml:space="preserve"> PAGEREF _Toc67110579 \h </w:delInstrText>
        </w:r>
        <w:r w:rsidR="00A77269">
          <w:rPr>
            <w:webHidden/>
          </w:rPr>
        </w:r>
        <w:r w:rsidR="00A77269">
          <w:rPr>
            <w:webHidden/>
          </w:rPr>
          <w:fldChar w:fldCharType="separate"/>
        </w:r>
        <w:r w:rsidR="00A77269">
          <w:rPr>
            <w:webHidden/>
          </w:rPr>
          <w:delText>44</w:delText>
        </w:r>
        <w:r w:rsidR="00A77269">
          <w:rPr>
            <w:webHidden/>
          </w:rPr>
          <w:fldChar w:fldCharType="end"/>
        </w:r>
        <w:r>
          <w:fldChar w:fldCharType="end"/>
        </w:r>
      </w:del>
    </w:p>
    <w:p w14:paraId="4D88E1FE" w14:textId="6E6B15F5" w:rsidR="00A77269" w:rsidRDefault="0055710D">
      <w:pPr>
        <w:pStyle w:val="TOC2"/>
        <w:rPr>
          <w:del w:id="405" w:author="26802-200_additions" w:date="2021-06-03T15:26:00Z"/>
          <w:rFonts w:asciiTheme="minorHAnsi" w:eastAsiaTheme="minorEastAsia" w:hAnsiTheme="minorHAnsi" w:cs="Vrinda"/>
          <w:sz w:val="22"/>
          <w:szCs w:val="28"/>
          <w:lang w:eastAsia="en-GB" w:bidi="bn-IN"/>
        </w:rPr>
      </w:pPr>
      <w:del w:id="406" w:author="26802-200_additions" w:date="2021-06-03T15:26:00Z">
        <w:r>
          <w:fldChar w:fldCharType="begin"/>
        </w:r>
        <w:r>
          <w:delInstrText xml:space="preserve"> HYPERLINK \l "_Toc67110580" </w:delInstrText>
        </w:r>
        <w:r>
          <w:fldChar w:fldCharType="separate"/>
        </w:r>
        <w:r w:rsidR="00A77269" w:rsidRPr="00816D62">
          <w:rPr>
            <w:rStyle w:val="Hyperlink"/>
          </w:rPr>
          <w:delText>6.1</w:delText>
        </w:r>
        <w:r w:rsidR="00A77269">
          <w:rPr>
            <w:rFonts w:asciiTheme="minorHAnsi" w:eastAsiaTheme="minorEastAsia" w:hAnsiTheme="minorHAnsi" w:cs="Vrinda"/>
            <w:sz w:val="22"/>
            <w:szCs w:val="28"/>
            <w:lang w:eastAsia="en-GB" w:bidi="bn-IN"/>
          </w:rPr>
          <w:tab/>
        </w:r>
        <w:r w:rsidR="00A77269" w:rsidRPr="00816D62">
          <w:rPr>
            <w:rStyle w:val="Hyperlink"/>
          </w:rPr>
          <w:delText>General</w:delText>
        </w:r>
        <w:r w:rsidR="00A77269">
          <w:rPr>
            <w:webHidden/>
          </w:rPr>
          <w:tab/>
        </w:r>
        <w:r w:rsidR="00A77269">
          <w:rPr>
            <w:webHidden/>
          </w:rPr>
          <w:fldChar w:fldCharType="begin" w:fldLock="1"/>
        </w:r>
        <w:r w:rsidR="00A77269">
          <w:rPr>
            <w:webHidden/>
          </w:rPr>
          <w:delInstrText xml:space="preserve"> PAGEREF _Toc67110580 \h </w:delInstrText>
        </w:r>
        <w:r w:rsidR="00A77269">
          <w:rPr>
            <w:webHidden/>
          </w:rPr>
        </w:r>
        <w:r w:rsidR="00A77269">
          <w:rPr>
            <w:webHidden/>
          </w:rPr>
          <w:fldChar w:fldCharType="separate"/>
        </w:r>
        <w:r w:rsidR="00A77269">
          <w:rPr>
            <w:webHidden/>
          </w:rPr>
          <w:delText>44</w:delText>
        </w:r>
        <w:r w:rsidR="00A77269">
          <w:rPr>
            <w:webHidden/>
          </w:rPr>
          <w:fldChar w:fldCharType="end"/>
        </w:r>
        <w:r>
          <w:fldChar w:fldCharType="end"/>
        </w:r>
      </w:del>
    </w:p>
    <w:p w14:paraId="1752A026" w14:textId="0A3E4207" w:rsidR="00A77269" w:rsidRDefault="0055710D">
      <w:pPr>
        <w:pStyle w:val="TOC2"/>
        <w:rPr>
          <w:del w:id="407" w:author="26802-200_additions" w:date="2021-06-03T15:26:00Z"/>
          <w:rFonts w:asciiTheme="minorHAnsi" w:eastAsiaTheme="minorEastAsia" w:hAnsiTheme="minorHAnsi" w:cs="Vrinda"/>
          <w:sz w:val="22"/>
          <w:szCs w:val="28"/>
          <w:lang w:eastAsia="en-GB" w:bidi="bn-IN"/>
        </w:rPr>
      </w:pPr>
      <w:del w:id="408" w:author="26802-200_additions" w:date="2021-06-03T15:26:00Z">
        <w:r>
          <w:fldChar w:fldCharType="begin"/>
        </w:r>
        <w:r>
          <w:delInstrText xml:space="preserve"> HYPERLINK \l "_Toc67110581" </w:delInstrText>
        </w:r>
        <w:r>
          <w:fldChar w:fldCharType="separate"/>
        </w:r>
        <w:r w:rsidR="00A77269" w:rsidRPr="00816D62">
          <w:rPr>
            <w:rStyle w:val="Hyperlink"/>
          </w:rPr>
          <w:delText>6.2</w:delText>
        </w:r>
        <w:r w:rsidR="00A77269">
          <w:rPr>
            <w:rFonts w:asciiTheme="minorHAnsi" w:eastAsiaTheme="minorEastAsia" w:hAnsiTheme="minorHAnsi" w:cs="Vrinda"/>
            <w:sz w:val="22"/>
            <w:szCs w:val="28"/>
            <w:lang w:eastAsia="en-GB" w:bidi="bn-IN"/>
          </w:rPr>
          <w:tab/>
        </w:r>
        <w:r w:rsidR="00A77269" w:rsidRPr="00816D62">
          <w:rPr>
            <w:rStyle w:val="Hyperlink"/>
          </w:rPr>
          <w:delText>Potential Standardization Areas:</w:delText>
        </w:r>
        <w:r w:rsidR="00A77269">
          <w:rPr>
            <w:webHidden/>
          </w:rPr>
          <w:tab/>
        </w:r>
        <w:r w:rsidR="00A77269">
          <w:rPr>
            <w:webHidden/>
          </w:rPr>
          <w:fldChar w:fldCharType="begin" w:fldLock="1"/>
        </w:r>
        <w:r w:rsidR="00A77269">
          <w:rPr>
            <w:webHidden/>
          </w:rPr>
          <w:delInstrText xml:space="preserve"> PAGEREF _Toc67110581 \h </w:delInstrText>
        </w:r>
        <w:r w:rsidR="00A77269">
          <w:rPr>
            <w:webHidden/>
          </w:rPr>
        </w:r>
        <w:r w:rsidR="00A77269">
          <w:rPr>
            <w:webHidden/>
          </w:rPr>
          <w:fldChar w:fldCharType="separate"/>
        </w:r>
        <w:r w:rsidR="00A77269">
          <w:rPr>
            <w:webHidden/>
          </w:rPr>
          <w:delText>44</w:delText>
        </w:r>
        <w:r w:rsidR="00A77269">
          <w:rPr>
            <w:webHidden/>
          </w:rPr>
          <w:fldChar w:fldCharType="end"/>
        </w:r>
        <w:r>
          <w:fldChar w:fldCharType="end"/>
        </w:r>
      </w:del>
    </w:p>
    <w:p w14:paraId="57D6813C" w14:textId="1C62EDFC" w:rsidR="00A77269" w:rsidRDefault="0055710D">
      <w:pPr>
        <w:pStyle w:val="TOC1"/>
        <w:rPr>
          <w:del w:id="409" w:author="26802-200_additions" w:date="2021-06-03T15:26:00Z"/>
          <w:rFonts w:asciiTheme="minorHAnsi" w:eastAsiaTheme="minorEastAsia" w:hAnsiTheme="minorHAnsi" w:cs="Vrinda"/>
          <w:szCs w:val="28"/>
          <w:lang w:eastAsia="en-GB" w:bidi="bn-IN"/>
        </w:rPr>
      </w:pPr>
      <w:del w:id="410" w:author="26802-200_additions" w:date="2021-06-03T15:26:00Z">
        <w:r>
          <w:fldChar w:fldCharType="begin"/>
        </w:r>
        <w:r>
          <w:delInstrText xml:space="preserve"> HYPERLINK \l "_Toc67110582" </w:delInstrText>
        </w:r>
        <w:r>
          <w:fldChar w:fldCharType="separate"/>
        </w:r>
        <w:r w:rsidR="00A77269" w:rsidRPr="00816D62">
          <w:rPr>
            <w:rStyle w:val="Hyperlink"/>
          </w:rPr>
          <w:delText>7</w:delText>
        </w:r>
        <w:r w:rsidR="00A77269">
          <w:rPr>
            <w:rFonts w:asciiTheme="minorHAnsi" w:eastAsiaTheme="minorEastAsia" w:hAnsiTheme="minorHAnsi" w:cs="Vrinda"/>
            <w:szCs w:val="28"/>
            <w:lang w:eastAsia="en-GB" w:bidi="bn-IN"/>
          </w:rPr>
          <w:tab/>
        </w:r>
        <w:r w:rsidR="00A77269" w:rsidRPr="00816D62">
          <w:rPr>
            <w:rStyle w:val="Hyperlink"/>
          </w:rPr>
          <w:delText>Potential Solutions</w:delText>
        </w:r>
        <w:r w:rsidR="00A77269">
          <w:rPr>
            <w:webHidden/>
          </w:rPr>
          <w:tab/>
        </w:r>
        <w:r w:rsidR="00A77269">
          <w:rPr>
            <w:webHidden/>
          </w:rPr>
          <w:fldChar w:fldCharType="begin" w:fldLock="1"/>
        </w:r>
        <w:r w:rsidR="00A77269">
          <w:rPr>
            <w:webHidden/>
          </w:rPr>
          <w:delInstrText xml:space="preserve"> PAGEREF _Toc67110582 \h </w:delInstrText>
        </w:r>
        <w:r w:rsidR="00A77269">
          <w:rPr>
            <w:webHidden/>
          </w:rPr>
        </w:r>
        <w:r w:rsidR="00A77269">
          <w:rPr>
            <w:webHidden/>
          </w:rPr>
          <w:fldChar w:fldCharType="separate"/>
        </w:r>
        <w:r w:rsidR="00A77269">
          <w:rPr>
            <w:webHidden/>
          </w:rPr>
          <w:delText>44</w:delText>
        </w:r>
        <w:r w:rsidR="00A77269">
          <w:rPr>
            <w:webHidden/>
          </w:rPr>
          <w:fldChar w:fldCharType="end"/>
        </w:r>
        <w:r>
          <w:fldChar w:fldCharType="end"/>
        </w:r>
      </w:del>
    </w:p>
    <w:p w14:paraId="5B28B3CF" w14:textId="67466208" w:rsidR="00A77269" w:rsidRDefault="0055710D">
      <w:pPr>
        <w:pStyle w:val="TOC1"/>
        <w:rPr>
          <w:del w:id="411" w:author="26802-200_additions" w:date="2021-06-03T15:26:00Z"/>
          <w:rFonts w:asciiTheme="minorHAnsi" w:eastAsiaTheme="minorEastAsia" w:hAnsiTheme="minorHAnsi" w:cs="Vrinda"/>
          <w:szCs w:val="28"/>
          <w:lang w:eastAsia="en-GB" w:bidi="bn-IN"/>
        </w:rPr>
      </w:pPr>
      <w:del w:id="412" w:author="26802-200_additions" w:date="2021-06-03T15:26:00Z">
        <w:r>
          <w:fldChar w:fldCharType="begin"/>
        </w:r>
        <w:r>
          <w:delInstrText xml:space="preserve"> HYPERLINK \l "_Toc67110583" </w:delInstrText>
        </w:r>
        <w:r>
          <w:fldChar w:fldCharType="separate"/>
        </w:r>
        <w:r w:rsidR="00A77269" w:rsidRPr="00816D62">
          <w:rPr>
            <w:rStyle w:val="Hyperlink"/>
          </w:rPr>
          <w:delText>8</w:delText>
        </w:r>
        <w:r w:rsidR="00A77269">
          <w:rPr>
            <w:rFonts w:asciiTheme="minorHAnsi" w:eastAsiaTheme="minorEastAsia" w:hAnsiTheme="minorHAnsi" w:cs="Vrinda"/>
            <w:szCs w:val="28"/>
            <w:lang w:eastAsia="en-GB" w:bidi="bn-IN"/>
          </w:rPr>
          <w:tab/>
        </w:r>
        <w:r w:rsidR="00A77269" w:rsidRPr="00816D62">
          <w:rPr>
            <w:rStyle w:val="Hyperlink"/>
          </w:rPr>
          <w:delText>Conclusions and Next Steps</w:delText>
        </w:r>
        <w:r w:rsidR="00A77269">
          <w:rPr>
            <w:webHidden/>
          </w:rPr>
          <w:tab/>
        </w:r>
        <w:r w:rsidR="00A77269">
          <w:rPr>
            <w:webHidden/>
          </w:rPr>
          <w:fldChar w:fldCharType="begin" w:fldLock="1"/>
        </w:r>
        <w:r w:rsidR="00A77269">
          <w:rPr>
            <w:webHidden/>
          </w:rPr>
          <w:delInstrText xml:space="preserve"> PAGEREF _Toc67110583 \h </w:delInstrText>
        </w:r>
        <w:r w:rsidR="00A77269">
          <w:rPr>
            <w:webHidden/>
          </w:rPr>
        </w:r>
        <w:r w:rsidR="00A77269">
          <w:rPr>
            <w:webHidden/>
          </w:rPr>
          <w:fldChar w:fldCharType="separate"/>
        </w:r>
        <w:r w:rsidR="00A77269">
          <w:rPr>
            <w:webHidden/>
          </w:rPr>
          <w:delText>44</w:delText>
        </w:r>
        <w:r w:rsidR="00A77269">
          <w:rPr>
            <w:webHidden/>
          </w:rPr>
          <w:fldChar w:fldCharType="end"/>
        </w:r>
        <w:r>
          <w:fldChar w:fldCharType="end"/>
        </w:r>
      </w:del>
    </w:p>
    <w:p w14:paraId="4387044F" w14:textId="3F57FA7E" w:rsidR="00A77269" w:rsidRDefault="0055710D">
      <w:pPr>
        <w:pStyle w:val="TOC1"/>
        <w:rPr>
          <w:del w:id="413" w:author="26802-200_additions" w:date="2021-06-03T15:26:00Z"/>
          <w:rFonts w:asciiTheme="minorHAnsi" w:eastAsiaTheme="minorEastAsia" w:hAnsiTheme="minorHAnsi" w:cs="Vrinda"/>
          <w:szCs w:val="28"/>
          <w:lang w:eastAsia="en-GB" w:bidi="bn-IN"/>
        </w:rPr>
      </w:pPr>
      <w:del w:id="414" w:author="26802-200_additions" w:date="2021-06-03T15:26:00Z">
        <w:r>
          <w:fldChar w:fldCharType="begin"/>
        </w:r>
        <w:r>
          <w:delInstrText xml:space="preserve"> HYPERLINK \l "_Toc67110584" </w:delInstrText>
        </w:r>
        <w:r>
          <w:fldChar w:fldCharType="separate"/>
        </w:r>
        <w:r w:rsidR="00A77269" w:rsidRPr="00816D62">
          <w:rPr>
            <w:rStyle w:val="Hyperlink"/>
          </w:rPr>
          <w:delText>Annex A (informative): Change history</w:delText>
        </w:r>
        <w:r w:rsidR="00A77269">
          <w:rPr>
            <w:webHidden/>
          </w:rPr>
          <w:tab/>
        </w:r>
        <w:r w:rsidR="00A77269">
          <w:rPr>
            <w:webHidden/>
          </w:rPr>
          <w:fldChar w:fldCharType="begin" w:fldLock="1"/>
        </w:r>
        <w:r w:rsidR="00A77269">
          <w:rPr>
            <w:webHidden/>
          </w:rPr>
          <w:delInstrText xml:space="preserve"> PAGEREF _Toc67110584 \h </w:delInstrText>
        </w:r>
        <w:r w:rsidR="00A77269">
          <w:rPr>
            <w:webHidden/>
          </w:rPr>
        </w:r>
        <w:r w:rsidR="00A77269">
          <w:rPr>
            <w:webHidden/>
          </w:rPr>
          <w:fldChar w:fldCharType="separate"/>
        </w:r>
        <w:r w:rsidR="00A77269">
          <w:rPr>
            <w:webHidden/>
          </w:rPr>
          <w:delText>45</w:delText>
        </w:r>
        <w:r w:rsidR="00A77269">
          <w:rPr>
            <w:webHidden/>
          </w:rPr>
          <w:fldChar w:fldCharType="end"/>
        </w:r>
        <w:r>
          <w:fldChar w:fldCharType="end"/>
        </w:r>
      </w:del>
    </w:p>
    <w:p w14:paraId="7410353B" w14:textId="2DBD2B0F" w:rsidR="00103F61" w:rsidRDefault="00B13734" w:rsidP="00F003D6">
      <w:pPr>
        <w:rPr>
          <w:b/>
          <w:bCs/>
          <w:noProof/>
          <w:sz w:val="22"/>
        </w:rPr>
      </w:pPr>
      <w:del w:id="415" w:author="26802-200_additions" w:date="2021-06-03T15:26:00Z">
        <w:r>
          <w:rPr>
            <w:b/>
            <w:bCs/>
            <w:noProof/>
            <w:sz w:val="22"/>
          </w:rPr>
          <w:fldChar w:fldCharType="end"/>
        </w:r>
      </w:del>
    </w:p>
    <w:p w14:paraId="50FBCC6E" w14:textId="77777777" w:rsidR="00103F61" w:rsidRPr="00235394" w:rsidRDefault="00103F61" w:rsidP="00103F61">
      <w:pPr>
        <w:pStyle w:val="Heading1"/>
      </w:pPr>
      <w:r w:rsidRPr="00235394">
        <w:br w:type="page"/>
      </w:r>
      <w:bookmarkStart w:id="416" w:name="_Toc50767942"/>
      <w:bookmarkStart w:id="417" w:name="_Toc67110513"/>
      <w:bookmarkStart w:id="418" w:name="_Toc73026680"/>
      <w:r w:rsidRPr="00235394">
        <w:lastRenderedPageBreak/>
        <w:t>Foreword</w:t>
      </w:r>
      <w:bookmarkEnd w:id="416"/>
      <w:bookmarkEnd w:id="417"/>
      <w:bookmarkEnd w:id="418"/>
    </w:p>
    <w:p w14:paraId="250D7F84" w14:textId="3A447695" w:rsidR="00080512" w:rsidRPr="004D3578" w:rsidRDefault="00080512">
      <w:bookmarkStart w:id="419" w:name="foreword"/>
      <w:bookmarkEnd w:id="419"/>
      <w:r w:rsidRPr="00E70AE1">
        <w:t xml:space="preserve">This Technical </w:t>
      </w:r>
      <w:bookmarkStart w:id="420" w:name="spectype3"/>
      <w:r w:rsidR="00602AEA" w:rsidRPr="00E70AE1">
        <w:t>Report</w:t>
      </w:r>
      <w:bookmarkEnd w:id="420"/>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r w:rsidRPr="004D3578">
        <w:t>where:</w:t>
      </w:r>
    </w:p>
    <w:p w14:paraId="16B7F948" w14:textId="77777777" w:rsidR="00080512" w:rsidRPr="004D3578" w:rsidRDefault="00080512">
      <w:pPr>
        <w:pStyle w:val="B2"/>
      </w:pPr>
      <w:r w:rsidRPr="004D3578">
        <w:t>x</w:t>
      </w:r>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0A7323C" w14:textId="77777777" w:rsidR="00080512" w:rsidRDefault="00080512">
      <w:pPr>
        <w:pStyle w:val="B2"/>
      </w:pPr>
      <w:r w:rsidRPr="004D3578">
        <w:t>z</w:t>
      </w:r>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r w:rsidRPr="008C384C">
        <w:rPr>
          <w:b/>
        </w:rPr>
        <w:t>shall</w:t>
      </w:r>
      <w:r w:rsidR="00E70AE1">
        <w:tab/>
      </w:r>
      <w:r>
        <w:t>indicates a mandatory requirement to do something</w:t>
      </w:r>
    </w:p>
    <w:p w14:paraId="7AEBDF14" w14:textId="77777777" w:rsidR="008C384C" w:rsidRDefault="008C384C" w:rsidP="00774DA4">
      <w:pPr>
        <w:pStyle w:val="EX"/>
      </w:pPr>
      <w:r w:rsidRPr="008C384C">
        <w:rPr>
          <w:b/>
        </w:rPr>
        <w:t>shall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r w:rsidRPr="008C384C">
        <w:rPr>
          <w:b/>
        </w:rPr>
        <w:t>should</w:t>
      </w:r>
      <w:r w:rsidR="00E70AE1">
        <w:tab/>
      </w:r>
      <w:r>
        <w:t>indicates a recommendation to do something</w:t>
      </w:r>
    </w:p>
    <w:p w14:paraId="148728F4" w14:textId="77777777" w:rsidR="008C384C" w:rsidRDefault="008C384C" w:rsidP="00774DA4">
      <w:pPr>
        <w:pStyle w:val="EX"/>
      </w:pPr>
      <w:r w:rsidRPr="008C384C">
        <w:rPr>
          <w:b/>
        </w:rPr>
        <w:t>should not</w:t>
      </w:r>
      <w:r>
        <w:tab/>
        <w:t>indicates a recommendation not to do something</w:t>
      </w:r>
    </w:p>
    <w:p w14:paraId="203AD303" w14:textId="77777777" w:rsidR="008C384C" w:rsidRDefault="008C384C" w:rsidP="00774DA4">
      <w:pPr>
        <w:pStyle w:val="EX"/>
      </w:pPr>
      <w:r w:rsidRPr="00774DA4">
        <w:rPr>
          <w:b/>
        </w:rPr>
        <w:t>may</w:t>
      </w:r>
      <w:r w:rsidR="00E70AE1">
        <w:tab/>
      </w:r>
      <w:r>
        <w:t>indicates permission to do something</w:t>
      </w:r>
    </w:p>
    <w:p w14:paraId="0BBDE0AD" w14:textId="77777777" w:rsidR="008C384C" w:rsidRDefault="008C384C" w:rsidP="00774DA4">
      <w:pPr>
        <w:pStyle w:val="EX"/>
      </w:pPr>
      <w:r w:rsidRPr="00774DA4">
        <w:rPr>
          <w:b/>
        </w:rPr>
        <w:t>need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r w:rsidRPr="00774DA4">
        <w:rPr>
          <w:b/>
        </w:rPr>
        <w:t>can</w:t>
      </w:r>
      <w:r w:rsidR="00E70AE1">
        <w:tab/>
      </w:r>
      <w:r>
        <w:t>indicates</w:t>
      </w:r>
      <w:r w:rsidR="00774DA4">
        <w:t xml:space="preserve"> that something is possible</w:t>
      </w:r>
    </w:p>
    <w:p w14:paraId="5D026B23" w14:textId="77777777" w:rsidR="00774DA4" w:rsidRDefault="00774DA4" w:rsidP="00774DA4">
      <w:pPr>
        <w:pStyle w:val="EX"/>
      </w:pPr>
      <w:r w:rsidRPr="00774DA4">
        <w:rPr>
          <w:b/>
        </w:rPr>
        <w:t>cannot</w:t>
      </w:r>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r w:rsidRPr="00774DA4">
        <w:rPr>
          <w:b/>
        </w:rPr>
        <w:t>will</w:t>
      </w:r>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4244C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421" w:name="introduction"/>
      <w:bookmarkEnd w:id="421"/>
      <w:r w:rsidRPr="004D3578">
        <w:br w:type="page"/>
      </w:r>
      <w:bookmarkStart w:id="422" w:name="scope"/>
      <w:bookmarkStart w:id="423" w:name="_Toc2086435"/>
      <w:bookmarkStart w:id="424" w:name="_Toc25918773"/>
      <w:bookmarkStart w:id="425" w:name="_Toc36567250"/>
      <w:bookmarkStart w:id="426" w:name="_Toc36567280"/>
      <w:bookmarkStart w:id="427" w:name="_Toc36567334"/>
      <w:bookmarkStart w:id="428" w:name="_Toc67110514"/>
      <w:bookmarkStart w:id="429" w:name="_Toc73026681"/>
      <w:bookmarkEnd w:id="422"/>
      <w:r w:rsidRPr="004D3578">
        <w:lastRenderedPageBreak/>
        <w:t>1</w:t>
      </w:r>
      <w:r w:rsidRPr="004D3578">
        <w:tab/>
        <w:t>Scope</w:t>
      </w:r>
      <w:bookmarkEnd w:id="423"/>
      <w:bookmarkEnd w:id="424"/>
      <w:bookmarkEnd w:id="425"/>
      <w:bookmarkEnd w:id="426"/>
      <w:bookmarkEnd w:id="427"/>
      <w:bookmarkEnd w:id="428"/>
      <w:bookmarkEnd w:id="429"/>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Change w:id="430" w:author="26802-200_additions" w:date="2021-06-03T15:26:00Z">
          <w:pPr>
            <w:ind w:left="567" w:hanging="207"/>
          </w:pPr>
        </w:pPrChange>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MooD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Change w:id="431" w:author="26802-200_additions" w:date="2021-06-03T15:26:00Z">
          <w:pPr>
            <w:ind w:left="567" w:hanging="207"/>
          </w:pPr>
        </w:pPrChange>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Change w:id="432" w:author="26802-200_additions" w:date="2021-06-03T15:26:00Z">
          <w:pPr>
            <w:ind w:left="720" w:hanging="360"/>
          </w:pPr>
        </w:pPrChange>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Change w:id="433" w:author="26802-200_additions" w:date="2021-06-03T15:26:00Z">
          <w:pPr>
            <w:ind w:left="720" w:hanging="360"/>
          </w:pPr>
        </w:pPrChange>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Change w:id="434" w:author="26802-200_additions" w:date="2021-06-03T15:26:00Z">
          <w:pPr>
            <w:overflowPunct w:val="0"/>
            <w:autoSpaceDE w:val="0"/>
            <w:autoSpaceDN w:val="0"/>
            <w:adjustRightInd w:val="0"/>
            <w:ind w:left="720" w:hanging="360"/>
            <w:textAlignment w:val="baseline"/>
          </w:pPr>
        </w:pPrChange>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Change w:id="435" w:author="26802-200_additions" w:date="2021-06-03T15:26:00Z">
          <w:pPr>
            <w:ind w:left="567" w:hanging="207"/>
          </w:pPr>
        </w:pPrChange>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436" w:name="references"/>
      <w:bookmarkStart w:id="437" w:name="_Toc2086436"/>
      <w:bookmarkStart w:id="438" w:name="_Toc25918774"/>
      <w:bookmarkStart w:id="439" w:name="_Toc36567251"/>
      <w:bookmarkStart w:id="440" w:name="_Toc36567281"/>
      <w:bookmarkStart w:id="441" w:name="_Toc36567335"/>
      <w:bookmarkStart w:id="442" w:name="_Toc67110515"/>
      <w:bookmarkStart w:id="443" w:name="_Toc73026682"/>
      <w:bookmarkEnd w:id="436"/>
      <w:r w:rsidRPr="004D3578">
        <w:t>2</w:t>
      </w:r>
      <w:r w:rsidRPr="004D3578">
        <w:tab/>
        <w:t>References</w:t>
      </w:r>
      <w:bookmarkEnd w:id="437"/>
      <w:bookmarkEnd w:id="438"/>
      <w:bookmarkEnd w:id="439"/>
      <w:bookmarkEnd w:id="440"/>
      <w:bookmarkEnd w:id="441"/>
      <w:bookmarkEnd w:id="442"/>
      <w:bookmarkEnd w:id="443"/>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6A674006" w:rsidR="00341E17" w:rsidRPr="008359A3" w:rsidRDefault="00341E17" w:rsidP="008359A3">
      <w:pPr>
        <w:pStyle w:val="EX"/>
        <w:rPr>
          <w:rStyle w:val="normaltextrun"/>
        </w:rPr>
      </w:pPr>
      <w:r w:rsidRPr="008359A3">
        <w:rPr>
          <w:rStyle w:val="normaltextrun"/>
        </w:rPr>
        <w:t>[1]</w:t>
      </w:r>
      <w:r w:rsidRPr="008359A3">
        <w:rPr>
          <w:rStyle w:val="normaltextrun"/>
        </w:rPr>
        <w:tab/>
      </w:r>
      <w:r w:rsidR="00A77269" w:rsidRPr="008359A3">
        <w:rPr>
          <w:rStyle w:val="normaltextrun"/>
        </w:rPr>
        <w:t>3GPP</w:t>
      </w:r>
      <w:r w:rsidR="00A77269">
        <w:rPr>
          <w:rStyle w:val="normaltextrun"/>
        </w:rPr>
        <w:t> </w:t>
      </w:r>
      <w:r w:rsidR="00A77269" w:rsidRPr="008359A3">
        <w:rPr>
          <w:rStyle w:val="normaltextrun"/>
        </w:rPr>
        <w:t>TS</w:t>
      </w:r>
      <w:r w:rsidR="00A77269">
        <w:rPr>
          <w:rStyle w:val="normaltextrun"/>
        </w:rPr>
        <w:t> </w:t>
      </w:r>
      <w:r w:rsidR="00A77269" w:rsidRPr="008359A3">
        <w:rPr>
          <w:rStyle w:val="normaltextrun"/>
        </w:rPr>
        <w:t>26.501:</w:t>
      </w:r>
      <w:r w:rsidRPr="008359A3">
        <w:rPr>
          <w:rStyle w:val="normaltextrun"/>
        </w:rPr>
        <w:t xml:space="preserve"> </w:t>
      </w:r>
      <w:r w:rsidR="001670AC">
        <w:t>"</w:t>
      </w:r>
      <w:r w:rsidRPr="008359A3">
        <w:rPr>
          <w:rStyle w:val="normaltextrun"/>
        </w:rPr>
        <w:t>5G Media Streaming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5D7EA503" w:rsidR="00341E17" w:rsidRPr="008359A3" w:rsidRDefault="00341E17" w:rsidP="008359A3">
      <w:pPr>
        <w:pStyle w:val="EX"/>
      </w:pPr>
      <w:r w:rsidRPr="008359A3">
        <w:t>[5]</w:t>
      </w:r>
      <w:r w:rsidRPr="008359A3">
        <w:tab/>
      </w:r>
      <w:r w:rsidR="00A77269" w:rsidRPr="008359A3">
        <w:t>3GPP</w:t>
      </w:r>
      <w:r w:rsidR="00A77269">
        <w:t> </w:t>
      </w:r>
      <w:r w:rsidR="00A77269" w:rsidRPr="008359A3">
        <w:t>TR</w:t>
      </w:r>
      <w:r w:rsidR="00A77269">
        <w:t> </w:t>
      </w:r>
      <w:r w:rsidR="00A77269" w:rsidRPr="008359A3">
        <w:t>21.905:</w:t>
      </w:r>
      <w:r w:rsidRPr="008359A3">
        <w:t xml:space="preserve"> "Vocabulary for 3GPP Specifications".</w:t>
      </w:r>
    </w:p>
    <w:p w14:paraId="60132159" w14:textId="218DC77D" w:rsidR="00341E17" w:rsidRPr="008359A3" w:rsidRDefault="00341E17" w:rsidP="008359A3">
      <w:pPr>
        <w:pStyle w:val="EX"/>
      </w:pPr>
      <w:r w:rsidRPr="008359A3">
        <w:t>[</w:t>
      </w:r>
      <w:r w:rsidR="00310C0B">
        <w:t>6</w:t>
      </w:r>
      <w:r w:rsidRPr="008359A3">
        <w:t>]</w:t>
      </w:r>
      <w:r w:rsidRPr="008359A3">
        <w:tab/>
      </w:r>
      <w:r w:rsidR="00A77269" w:rsidRPr="008359A3">
        <w:t>3GPP</w:t>
      </w:r>
      <w:r w:rsidR="00A77269">
        <w:t> </w:t>
      </w:r>
      <w:r w:rsidR="00A77269" w:rsidRPr="008359A3">
        <w:t>TS</w:t>
      </w:r>
      <w:r w:rsidR="00A77269">
        <w:t> </w:t>
      </w:r>
      <w:r w:rsidR="00A77269"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6F097F3B" w:rsidR="00EA7D25" w:rsidRPr="008359A3" w:rsidRDefault="00EC4A25" w:rsidP="008359A3">
      <w:pPr>
        <w:pStyle w:val="EX"/>
      </w:pPr>
      <w:r w:rsidRPr="008359A3">
        <w:t>[</w:t>
      </w:r>
      <w:r w:rsidR="00310C0B">
        <w:t>7</w:t>
      </w:r>
      <w:r w:rsidRPr="008359A3">
        <w:t>]</w:t>
      </w:r>
      <w:r w:rsidR="00EA7D25" w:rsidRPr="008359A3">
        <w:tab/>
      </w:r>
      <w:r w:rsidR="00A77269">
        <w:t>3GPP </w:t>
      </w:r>
      <w:r w:rsidR="00A77269" w:rsidRPr="008359A3">
        <w:t>TR</w:t>
      </w:r>
      <w:r w:rsidR="00A77269">
        <w:t> </w:t>
      </w:r>
      <w:r w:rsidR="00A77269" w:rsidRPr="008359A3">
        <w:t>23.757</w:t>
      </w:r>
      <w:r w:rsidR="00A77269">
        <w:t>:</w:t>
      </w:r>
      <w:r w:rsidR="00EA7D25" w:rsidRPr="008359A3">
        <w:t xml:space="preserve"> </w:t>
      </w:r>
      <w:ins w:id="444" w:author="26802-200_additions" w:date="2021-06-03T15:26:00Z">
        <w:r w:rsidR="00EC21AF">
          <w:t>"</w:t>
        </w:r>
      </w:ins>
      <w:del w:id="445" w:author="26802-200_additions" w:date="2021-06-03T15:26:00Z">
        <w:r w:rsidR="00EA7D25" w:rsidRPr="008359A3">
          <w:delText>“</w:delText>
        </w:r>
      </w:del>
      <w:r w:rsidR="00EA7D25" w:rsidRPr="008359A3">
        <w:t>Study on architecture enhancements for 5G multicast-broadcast services</w:t>
      </w:r>
      <w:r w:rsidR="001670AC">
        <w:t>".</w:t>
      </w:r>
    </w:p>
    <w:p w14:paraId="05C50F64" w14:textId="17D5EF47" w:rsidR="00EA7D25" w:rsidRPr="008359A3" w:rsidRDefault="00EA7D25" w:rsidP="008359A3">
      <w:pPr>
        <w:pStyle w:val="EX"/>
      </w:pPr>
      <w:r w:rsidRPr="008359A3">
        <w:t>[</w:t>
      </w:r>
      <w:r w:rsidR="00310C0B">
        <w:t>8</w:t>
      </w:r>
      <w:r w:rsidRPr="008359A3">
        <w:t>]</w:t>
      </w:r>
      <w:r w:rsidR="003D1D38">
        <w:tab/>
      </w:r>
      <w:r w:rsidR="00A77269">
        <w:t>3GPP </w:t>
      </w:r>
      <w:r w:rsidR="00A77269" w:rsidRPr="008359A3">
        <w:t>TS</w:t>
      </w:r>
      <w:r w:rsidR="00A77269">
        <w:t> </w:t>
      </w:r>
      <w:r w:rsidR="00A77269" w:rsidRPr="008359A3">
        <w:t>23.316</w:t>
      </w:r>
      <w:r w:rsidR="00A77269">
        <w:t>:</w:t>
      </w:r>
      <w:r w:rsidRPr="008359A3">
        <w:t xml:space="preserve"> </w:t>
      </w:r>
      <w:r w:rsidR="001670AC">
        <w:t>"</w:t>
      </w:r>
      <w:r w:rsidRPr="008359A3">
        <w:t>Wireless and wireline convergence access support for the 5G system</w:t>
      </w:r>
      <w:r w:rsidR="001670AC">
        <w:rPr>
          <w:rStyle w:val="normaltextrun"/>
        </w:rPr>
        <w:t>".</w:t>
      </w:r>
    </w:p>
    <w:p w14:paraId="73EC2220" w14:textId="1998AFF5" w:rsidR="00E70AE1" w:rsidRPr="008359A3" w:rsidRDefault="00E70AE1" w:rsidP="008359A3">
      <w:pPr>
        <w:pStyle w:val="EX"/>
      </w:pPr>
      <w:bookmarkStart w:id="446" w:name="definitions"/>
      <w:bookmarkStart w:id="447" w:name="_Toc2086437"/>
      <w:bookmarkEnd w:id="446"/>
      <w:r w:rsidRPr="008359A3">
        <w:t>[</w:t>
      </w:r>
      <w:r w:rsidR="00310C0B">
        <w:t>9</w:t>
      </w:r>
      <w:r w:rsidRPr="008359A3">
        <w:t>]</w:t>
      </w:r>
      <w:r w:rsidRPr="008359A3">
        <w:tab/>
      </w:r>
      <w:r w:rsidR="00A77269" w:rsidRPr="008359A3">
        <w:t>3GPP</w:t>
      </w:r>
      <w:r w:rsidR="00A77269">
        <w:t> </w:t>
      </w:r>
      <w:r w:rsidR="00A77269" w:rsidRPr="008359A3">
        <w:t>TS</w:t>
      </w:r>
      <w:r w:rsidR="00A77269">
        <w:t> </w:t>
      </w:r>
      <w:r w:rsidR="00A77269" w:rsidRPr="008359A3">
        <w:t>23.501:</w:t>
      </w:r>
      <w:r w:rsidRPr="008359A3">
        <w:t xml:space="preserve"> "System architecture for the 5G System (5GS)".</w:t>
      </w:r>
    </w:p>
    <w:p w14:paraId="44E62BAC" w14:textId="39C0DBDB" w:rsidR="001E7E39" w:rsidRPr="008359A3" w:rsidRDefault="00650446" w:rsidP="008359A3">
      <w:pPr>
        <w:pStyle w:val="EX"/>
      </w:pPr>
      <w:r w:rsidRPr="008359A3">
        <w:t>[</w:t>
      </w:r>
      <w:r w:rsidR="00310C0B">
        <w:t>10</w:t>
      </w:r>
      <w:r w:rsidR="001E7E39" w:rsidRPr="008359A3">
        <w:t>]</w:t>
      </w:r>
      <w:r w:rsidR="001E7E39" w:rsidRPr="008359A3">
        <w:tab/>
      </w:r>
      <w:r w:rsidR="00A77269" w:rsidRPr="008359A3">
        <w:t>3GPP</w:t>
      </w:r>
      <w:r w:rsidR="00A77269">
        <w:t> </w:t>
      </w:r>
      <w:r w:rsidR="00A77269" w:rsidRPr="008359A3">
        <w:t>TS</w:t>
      </w:r>
      <w:r w:rsidR="00A77269">
        <w:t> </w:t>
      </w:r>
      <w:r w:rsidR="00A77269" w:rsidRPr="008359A3">
        <w:t>23.502:</w:t>
      </w:r>
      <w:r w:rsidR="001E7E39" w:rsidRPr="008359A3">
        <w:t xml:space="preserve"> "System architecture for the 5G System (5GS)".</w:t>
      </w:r>
    </w:p>
    <w:p w14:paraId="4D263DAD" w14:textId="07F76026" w:rsidR="001E7E39" w:rsidRPr="008359A3" w:rsidRDefault="00650446" w:rsidP="008359A3">
      <w:pPr>
        <w:pStyle w:val="EX"/>
      </w:pPr>
      <w:r w:rsidRPr="008359A3">
        <w:t>[</w:t>
      </w:r>
      <w:r w:rsidR="00310C0B">
        <w:t>11</w:t>
      </w:r>
      <w:r w:rsidR="001E7E39" w:rsidRPr="008359A3">
        <w:t>]</w:t>
      </w:r>
      <w:r w:rsidR="001E7E39" w:rsidRPr="008359A3">
        <w:tab/>
      </w:r>
      <w:r w:rsidR="00A77269" w:rsidRPr="008359A3">
        <w:t>3GPP</w:t>
      </w:r>
      <w:r w:rsidR="00A77269">
        <w:t> </w:t>
      </w:r>
      <w:r w:rsidR="00A77269" w:rsidRPr="008359A3">
        <w:t>TS</w:t>
      </w:r>
      <w:r w:rsidR="00A77269">
        <w:t> </w:t>
      </w:r>
      <w:r w:rsidR="00A77269" w:rsidRPr="008359A3">
        <w:t>23.503:</w:t>
      </w:r>
      <w:r w:rsidR="001E7E39" w:rsidRPr="008359A3">
        <w:t xml:space="preserve"> "System architecture for the 5G System (5GS)".</w:t>
      </w:r>
    </w:p>
    <w:p w14:paraId="4F18E7AB" w14:textId="115B2B39"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del w:id="448" w:author="26802-200_additions" w:date="2021-06-03T15:26:00Z">
        <w:r w:rsidRPr="008359A3" w:rsidDel="00BB0EE6">
          <w:delText xml:space="preserve"> </w:delText>
        </w:r>
      </w:del>
    </w:p>
    <w:p w14:paraId="097C7273" w14:textId="313E4A4F" w:rsidR="007D2DDA" w:rsidRPr="0077782C" w:rsidRDefault="00650446" w:rsidP="007D2DDA">
      <w:pPr>
        <w:pStyle w:val="EX"/>
        <w:rPr>
          <w:lang w:val="fr-FR"/>
          <w:rPrChange w:id="449" w:author="26802-200_additions" w:date="2021-06-03T15:26:00Z">
            <w:rPr/>
          </w:rPrChange>
        </w:rPr>
      </w:pPr>
      <w:r w:rsidRPr="008359A3">
        <w:lastRenderedPageBreak/>
        <w:t>[</w:t>
      </w:r>
      <w:r w:rsidR="00310C0B">
        <w:t>13</w:t>
      </w:r>
      <w:r w:rsidR="001E7E39" w:rsidRPr="008359A3">
        <w:t>]</w:t>
      </w:r>
      <w:r w:rsidR="001E7E39" w:rsidRPr="008359A3">
        <w:tab/>
        <w:t>CableLab</w:t>
      </w:r>
      <w:r w:rsidR="00D137F0" w:rsidRPr="008359A3">
        <w:t>s</w:t>
      </w:r>
      <w:ins w:id="450" w:author="26802-200_additions" w:date="2021-06-03T15:26:00Z">
        <w:r w:rsidR="00734ED8">
          <w:t xml:space="preserve"> </w:t>
        </w:r>
        <w:r w:rsidR="00734ED8" w:rsidRPr="00FD6F6A">
          <w:t>OC-TR-IP-MULTI-ARCH-C01</w:t>
        </w:r>
      </w:ins>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 xml:space="preserve">, </w:t>
      </w:r>
      <w:ins w:id="451" w:author="26802-200_additions" w:date="2021-06-03T15:26:00Z">
        <w:r w:rsidR="00734ED8">
          <w:t>October 2016.</w:t>
        </w:r>
        <w:r w:rsidR="00243B0C" w:rsidRPr="008359A3">
          <w:t xml:space="preserve"> </w:t>
        </w:r>
      </w:ins>
      <w:r w:rsidR="00243B0C" w:rsidRPr="00294613">
        <w:rPr>
          <w:lang w:val="fr-FR"/>
          <w:rPrChange w:id="452" w:author="26802-200_additions" w:date="2021-06-03T15:26:00Z">
            <w:rPr/>
          </w:rPrChange>
        </w:rPr>
        <w:t xml:space="preserve">Internet Available </w:t>
      </w:r>
      <w:ins w:id="453" w:author="26802-200_additions" w:date="2021-06-03T15:26:00Z">
        <w:r w:rsidR="00734ED8" w:rsidRPr="007C1080">
          <w:rPr>
            <w:rStyle w:val="Hyperlink"/>
            <w:lang w:val="fr-FR"/>
          </w:rPr>
          <w:t>https://www.cablelabs.com/specifications/ip-multicast-adaptive-bit-rate-architecture-technical-report</w:t>
        </w:r>
      </w:ins>
      <w:del w:id="454" w:author="26802-200_additions" w:date="2021-06-03T15:26:00Z">
        <w:r w:rsidR="0055710D">
          <w:fldChar w:fldCharType="begin"/>
        </w:r>
        <w:r w:rsidR="0055710D">
          <w:delInstrText xml:space="preserve"> HYPERLINK "https://specification-search.cablelabs.com/ip-multicast-adaptive-bit-rate-architecture-technical-report" </w:delInstrText>
        </w:r>
        <w:r w:rsidR="0055710D">
          <w:fldChar w:fldCharType="separate"/>
        </w:r>
        <w:r w:rsidR="007D2DDA" w:rsidRPr="004F293A">
          <w:rPr>
            <w:rStyle w:val="Hyperlink"/>
          </w:rPr>
          <w:delText>https://specification-search.cablelabs.com/ip-multicast-adaptive-bit-rate-architecture-technical-report</w:delText>
        </w:r>
        <w:r w:rsidR="0055710D">
          <w:rPr>
            <w:rStyle w:val="Hyperlink"/>
          </w:rPr>
          <w:fldChar w:fldCharType="end"/>
        </w:r>
      </w:del>
    </w:p>
    <w:p w14:paraId="063F6BC4" w14:textId="1F7E4B75" w:rsidR="007D2DDA" w:rsidRDefault="007D2DDA" w:rsidP="007D2DDA">
      <w:pPr>
        <w:pStyle w:val="EX"/>
      </w:pPr>
      <w:r>
        <w:t>[14]</w:t>
      </w:r>
      <w:r>
        <w:tab/>
      </w:r>
      <w:r w:rsidR="00A77269">
        <w:t>ETSI TS 103 285:</w:t>
      </w:r>
      <w:r>
        <w:t xml:space="preserve"> "Digital Video Broadcasting (DVB); MPEG-DASH Profile for Transport of ISO BMFF Based DVB Services over IP Based Networks".</w:t>
      </w:r>
    </w:p>
    <w:p w14:paraId="4A15E457" w14:textId="6C98D408" w:rsidR="00AB0DDA" w:rsidRDefault="00AB0DDA" w:rsidP="00AB0DDA">
      <w:pPr>
        <w:pStyle w:val="EX"/>
      </w:pPr>
      <w:r>
        <w:t>[15]</w:t>
      </w:r>
      <w:r>
        <w:tab/>
      </w:r>
      <w:r w:rsidR="00A77269">
        <w:t>3GPP TS 26.348:</w:t>
      </w:r>
      <w:r>
        <w:t xml:space="preserve"> "Northbound Application Programming Interface (API) for Multimedia Broadcast/Multicast Service (MBMS) at the xMB reference point", Release 16.</w:t>
      </w:r>
    </w:p>
    <w:p w14:paraId="44E5C8E7" w14:textId="1B77B326" w:rsidR="00AB0DDA" w:rsidRDefault="00AB0DDA" w:rsidP="00AB0DDA">
      <w:pPr>
        <w:pStyle w:val="EX"/>
      </w:pPr>
      <w:r>
        <w:t>[16]</w:t>
      </w:r>
      <w:r>
        <w:tab/>
      </w:r>
      <w:r w:rsidR="00A77269">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119BDA9B" w:rsidR="00AB0DDA" w:rsidRPr="00F044A2" w:rsidRDefault="00AB0DDA" w:rsidP="00AB0DDA">
      <w:pPr>
        <w:pStyle w:val="EX"/>
      </w:pPr>
      <w:r w:rsidRPr="00F044A2">
        <w:t>[18]</w:t>
      </w:r>
      <w:r w:rsidRPr="00F044A2">
        <w:tab/>
      </w:r>
      <w:r w:rsidR="00A77269" w:rsidRPr="00F044A2">
        <w:t>3GPP</w:t>
      </w:r>
      <w:r w:rsidR="00A77269">
        <w:t> </w:t>
      </w:r>
      <w:r w:rsidR="00A77269" w:rsidRPr="00F044A2">
        <w:t>TS</w:t>
      </w:r>
      <w:r w:rsidR="00A77269">
        <w:t> </w:t>
      </w:r>
      <w:r w:rsidR="00A77269" w:rsidRPr="00F044A2">
        <w:t>29.468</w:t>
      </w:r>
      <w:r w:rsidR="00A77269">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1339A8A1" w:rsidR="00AB0DDA" w:rsidRPr="00F044A2" w:rsidRDefault="00AB0DDA" w:rsidP="00AB0DDA">
      <w:pPr>
        <w:pStyle w:val="EX"/>
      </w:pPr>
      <w:r w:rsidRPr="00F044A2">
        <w:t>[19]</w:t>
      </w:r>
      <w:r w:rsidRPr="00F044A2">
        <w:tab/>
      </w:r>
      <w:r w:rsidR="00A77269" w:rsidRPr="00F044A2">
        <w:t>3GPP</w:t>
      </w:r>
      <w:r w:rsidR="00A77269">
        <w:t> </w:t>
      </w:r>
      <w:r w:rsidR="00A77269" w:rsidRPr="00F044A2">
        <w:t>TS</w:t>
      </w:r>
      <w:r w:rsidR="00A77269">
        <w:t> </w:t>
      </w:r>
      <w:r w:rsidR="00A77269" w:rsidRPr="00F044A2">
        <w:t>23.468</w:t>
      </w:r>
      <w:r w:rsidR="00A77269">
        <w:t>:</w:t>
      </w:r>
      <w:r w:rsidRPr="00F044A2">
        <w:t xml:space="preserve"> </w:t>
      </w:r>
      <w:r>
        <w:t>"</w:t>
      </w:r>
      <w:r w:rsidRPr="00F044A2">
        <w:t>Group Communication System Enablers for LTE (GCSE_LTE); Stage</w:t>
      </w:r>
      <w:r>
        <w:t> </w:t>
      </w:r>
      <w:r w:rsidRPr="00F044A2">
        <w:t>2</w:t>
      </w:r>
      <w:r>
        <w:t>"</w:t>
      </w:r>
      <w:r w:rsidRPr="00F044A2">
        <w:t>.</w:t>
      </w:r>
    </w:p>
    <w:p w14:paraId="2C51F5D2" w14:textId="3DB58640" w:rsidR="00AB0DDA" w:rsidRDefault="00AB0DDA" w:rsidP="00AB0DDA">
      <w:pPr>
        <w:pStyle w:val="EX"/>
      </w:pPr>
      <w:r w:rsidRPr="00F044A2">
        <w:t>[20]</w:t>
      </w:r>
      <w:r w:rsidRPr="00F044A2">
        <w:tab/>
        <w:t>RFC 6733</w:t>
      </w:r>
      <w:r>
        <w:t>:</w:t>
      </w:r>
      <w:r w:rsidRPr="00F044A2">
        <w:t xml:space="preserve"> </w:t>
      </w:r>
      <w:r>
        <w:t>"</w:t>
      </w:r>
      <w:r w:rsidRPr="00F044A2">
        <w:t>Diameter Base Protocol</w:t>
      </w:r>
      <w:ins w:id="455" w:author="26802-200_additions" w:date="2021-06-03T15:26:00Z">
        <w:r>
          <w:t>"</w:t>
        </w:r>
        <w:r w:rsidR="00EC21AF">
          <w:t>, October 2012</w:t>
        </w:r>
        <w:r w:rsidRPr="00F044A2">
          <w:t>.</w:t>
        </w:r>
      </w:ins>
      <w:del w:id="456" w:author="26802-200_additions" w:date="2021-06-03T15:26:00Z">
        <w:r>
          <w:delText>"</w:delText>
        </w:r>
        <w:r w:rsidRPr="00F044A2">
          <w:delText>.</w:delText>
        </w:r>
      </w:del>
    </w:p>
    <w:p w14:paraId="5F50469D" w14:textId="32010852" w:rsidR="00AB0DDA" w:rsidRDefault="00AB0DDA" w:rsidP="00AB0DDA">
      <w:pPr>
        <w:pStyle w:val="EX"/>
      </w:pPr>
      <w:r>
        <w:t>[21]</w:t>
      </w:r>
      <w:r>
        <w:tab/>
      </w:r>
      <w:r w:rsidR="00A77269">
        <w:t>3GPP TS 26.347:</w:t>
      </w:r>
      <w:r>
        <w:t xml:space="preserve"> "Multimedia Broadcast/Multicast Service (MBMS); Application Programming Interface and URL", Release 16.</w:t>
      </w:r>
    </w:p>
    <w:p w14:paraId="25B1E042" w14:textId="52C893BA" w:rsidR="00AB0DDA" w:rsidRPr="0032237D" w:rsidRDefault="00AB0DDA" w:rsidP="002F2756">
      <w:pPr>
        <w:pStyle w:val="EX"/>
      </w:pPr>
      <w:r>
        <w:t>[22]</w:t>
      </w:r>
      <w:r>
        <w:tab/>
      </w:r>
      <w:r w:rsidR="00A77269">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Pr="008359A3" w:rsidRDefault="0029558F" w:rsidP="00F003D6">
      <w:pPr>
        <w:pStyle w:val="EX"/>
      </w:pPr>
      <w:r>
        <w:t>[25]</w:t>
      </w:r>
      <w:r>
        <w:tab/>
        <w:t>RFC 3695: “Compact Forward Error Correction (FEC) Schemes”, February 2004</w:t>
      </w:r>
      <w:r w:rsidR="00F003D6">
        <w:t>.</w:t>
      </w:r>
    </w:p>
    <w:p w14:paraId="77EC1F03" w14:textId="77777777" w:rsidR="00D26C43" w:rsidRDefault="00D26C43">
      <w:pPr>
        <w:pStyle w:val="EX"/>
        <w:rPr>
          <w:ins w:id="457" w:author="26802-200_additions" w:date="2021-06-03T15:26:00Z"/>
        </w:rPr>
      </w:pPr>
      <w:ins w:id="458" w:author="26802-200_additions" w:date="2021-06-03T15:26:00Z">
        <w:r>
          <w:t>[26]</w:t>
        </w:r>
        <w:r>
          <w:tab/>
        </w:r>
        <w:r>
          <w:tab/>
          <w:t>3GPP TS 23.247, v0.1.0: "Architectural enhancements for 5G multicast-broadcast services; Stage</w:t>
        </w:r>
        <w:r w:rsidR="00EC21AF">
          <w:t> </w:t>
        </w:r>
        <w:r>
          <w:t>2;" Release 17.</w:t>
        </w:r>
      </w:ins>
    </w:p>
    <w:p w14:paraId="386EA728" w14:textId="77777777" w:rsidR="003930FD" w:rsidRPr="004075AE" w:rsidRDefault="003930FD" w:rsidP="003930FD">
      <w:pPr>
        <w:pStyle w:val="EX"/>
        <w:rPr>
          <w:ins w:id="459" w:author="26802-200_additions" w:date="2021-06-03T15:26:00Z"/>
          <w:rStyle w:val="normaltextrun"/>
        </w:rPr>
      </w:pPr>
      <w:ins w:id="460" w:author="26802-200_additions" w:date="2021-06-03T15:26:00Z">
        <w:r w:rsidRPr="004075AE">
          <w:rPr>
            <w:rStyle w:val="normaltextrun"/>
          </w:rPr>
          <w:t>[27]</w:t>
        </w:r>
        <w:r w:rsidRPr="004075AE">
          <w:rPr>
            <w:rStyle w:val="normaltextrun"/>
          </w:rPr>
          <w:tab/>
          <w:t xml:space="preserve">3GPP TS 26.511: </w:t>
        </w:r>
        <w:r w:rsidRPr="004075AE">
          <w:t>"5G Media Streaming (5GMS); Profiles, codecs and formats</w:t>
        </w:r>
        <w:r w:rsidRPr="004075AE">
          <w:rPr>
            <w:rStyle w:val="normaltextrun"/>
          </w:rPr>
          <w:t>".</w:t>
        </w:r>
      </w:ins>
    </w:p>
    <w:p w14:paraId="080F871F" w14:textId="77777777" w:rsidR="003930FD" w:rsidRPr="008359A3" w:rsidRDefault="003930FD">
      <w:pPr>
        <w:pStyle w:val="EX"/>
        <w:rPr>
          <w:ins w:id="461" w:author="26802-200_additions" w:date="2021-06-03T15:26:00Z"/>
        </w:rPr>
      </w:pPr>
      <w:ins w:id="462" w:author="26802-200_additions" w:date="2021-06-03T15:26:00Z">
        <w:r w:rsidRPr="004075AE">
          <w:t>[28]</w:t>
        </w:r>
        <w:r w:rsidRPr="004075AE">
          <w:tab/>
          <w:t>3GPP TS 26.512: "5G Media Streaming (5GMS); Protocols".</w:t>
        </w:r>
      </w:ins>
    </w:p>
    <w:p w14:paraId="6FD19CBF" w14:textId="77777777" w:rsidR="00080512" w:rsidRPr="004D3578" w:rsidRDefault="00080512">
      <w:pPr>
        <w:pStyle w:val="Heading1"/>
      </w:pPr>
      <w:bookmarkStart w:id="463" w:name="_Toc25918775"/>
      <w:bookmarkStart w:id="464" w:name="_Toc36567252"/>
      <w:bookmarkStart w:id="465" w:name="_Toc36567282"/>
      <w:bookmarkStart w:id="466" w:name="_Toc36567336"/>
      <w:bookmarkStart w:id="467" w:name="_Toc67110516"/>
      <w:bookmarkStart w:id="468" w:name="_Toc73026683"/>
      <w:r w:rsidRPr="004D3578">
        <w:t>3</w:t>
      </w:r>
      <w:r w:rsidRPr="004D3578">
        <w:tab/>
        <w:t>Definitions</w:t>
      </w:r>
      <w:r w:rsidR="00602AEA">
        <w:t xml:space="preserve"> of terms, symbols</w:t>
      </w:r>
      <w:r w:rsidR="00463E46">
        <w:t>,</w:t>
      </w:r>
      <w:r w:rsidR="00602AEA">
        <w:t xml:space="preserve"> and abbreviations</w:t>
      </w:r>
      <w:bookmarkEnd w:id="447"/>
      <w:bookmarkEnd w:id="463"/>
      <w:bookmarkEnd w:id="464"/>
      <w:bookmarkEnd w:id="465"/>
      <w:bookmarkEnd w:id="466"/>
      <w:bookmarkEnd w:id="467"/>
      <w:bookmarkEnd w:id="468"/>
    </w:p>
    <w:p w14:paraId="57773FD3" w14:textId="77777777" w:rsidR="00080512" w:rsidRPr="004D3578" w:rsidRDefault="00080512">
      <w:pPr>
        <w:pStyle w:val="Heading2"/>
      </w:pPr>
      <w:bookmarkStart w:id="469" w:name="_Toc2086438"/>
      <w:bookmarkStart w:id="470" w:name="_Toc25918776"/>
      <w:bookmarkStart w:id="471" w:name="_Toc36567253"/>
      <w:bookmarkStart w:id="472" w:name="_Toc36567283"/>
      <w:bookmarkStart w:id="473" w:name="_Toc36567337"/>
      <w:bookmarkStart w:id="474" w:name="_Toc67110517"/>
      <w:bookmarkStart w:id="475" w:name="_Toc73026684"/>
      <w:r w:rsidRPr="004D3578">
        <w:t>3.1</w:t>
      </w:r>
      <w:r w:rsidRPr="004D3578">
        <w:tab/>
      </w:r>
      <w:r w:rsidR="002B6339">
        <w:t>Terms</w:t>
      </w:r>
      <w:bookmarkEnd w:id="469"/>
      <w:bookmarkEnd w:id="470"/>
      <w:bookmarkEnd w:id="471"/>
      <w:bookmarkEnd w:id="472"/>
      <w:bookmarkEnd w:id="473"/>
      <w:bookmarkEnd w:id="474"/>
      <w:bookmarkEnd w:id="475"/>
    </w:p>
    <w:p w14:paraId="14D865FC" w14:textId="74B1F4B2" w:rsidR="00AB0DDA" w:rsidRPr="005E78DA" w:rsidRDefault="00AB0DDA" w:rsidP="00AB0DDA">
      <w:r w:rsidRPr="005E78DA">
        <w:t>For the present document, the terms given in</w:t>
      </w:r>
      <w:r>
        <w:t xml:space="preserve"> </w:t>
      </w:r>
      <w:r w:rsidR="00A77269">
        <w:t>3GPP </w:t>
      </w:r>
      <w:r w:rsidR="00A77269" w:rsidRPr="005E78DA">
        <w:t>TR</w:t>
      </w:r>
      <w:r w:rsidR="00A77269">
        <w:t> </w:t>
      </w:r>
      <w:r w:rsidR="00A77269" w:rsidRPr="005E78DA">
        <w:t>21.905</w:t>
      </w:r>
      <w:r w:rsidR="00A77269">
        <w:t> [</w:t>
      </w:r>
      <w:r>
        <w:t xml:space="preserve">5], </w:t>
      </w:r>
      <w:r w:rsidR="00A77269">
        <w:t>TS 26.501 [</w:t>
      </w:r>
      <w:r>
        <w:t xml:space="preserve">1], </w:t>
      </w:r>
      <w:r w:rsidR="00A77269">
        <w:t>TR 23.757 [</w:t>
      </w:r>
      <w:r>
        <w:t xml:space="preserve">7] </w:t>
      </w:r>
      <w:r w:rsidRPr="005E78DA">
        <w:t xml:space="preserve">and the following apply. A term defined in the present document takes precedence over the definition of the same term, if any, in </w:t>
      </w:r>
      <w:r w:rsidR="00A77269" w:rsidRPr="005E78DA">
        <w:t>TR</w:t>
      </w:r>
      <w:r w:rsidR="00A77269">
        <w:t> </w:t>
      </w:r>
      <w:r w:rsidR="00A77269" w:rsidRPr="005E78DA">
        <w:t>21.905</w:t>
      </w:r>
      <w:r w:rsidR="00A77269">
        <w:t> [</w:t>
      </w:r>
      <w:r>
        <w:t xml:space="preserve">5] or </w:t>
      </w:r>
      <w:r w:rsidR="00A77269">
        <w:t>TS 26.501 [</w:t>
      </w:r>
      <w:r>
        <w:t>1]</w:t>
      </w:r>
      <w:r w:rsidRPr="005E78DA">
        <w:t>.</w:t>
      </w:r>
    </w:p>
    <w:p w14:paraId="4CCD3057" w14:textId="7969E2A0" w:rsidR="00AB0DDA" w:rsidRPr="00762011" w:rsidRDefault="00AB0DDA" w:rsidP="00AB0DDA">
      <w:pPr>
        <w:rPr>
          <w:moveFrom w:id="476" w:author="26802-200_additions" w:date="2021-06-03T15:26:00Z"/>
          <w:strike/>
        </w:rPr>
      </w:pPr>
      <w:moveFromRangeStart w:id="477" w:author="26802-200_additions" w:date="2021-06-03T15:26:00Z" w:name="move73626415"/>
      <w:moveFrom w:id="478" w:author="26802-200_additions" w:date="2021-06-03T15:26:00Z">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moveFrom>
    </w:p>
    <w:moveFromRangeEnd w:id="477"/>
    <w:p w14:paraId="56BF5EB7" w14:textId="77777777" w:rsidR="00793C5D" w:rsidRPr="00FD4D2A" w:rsidRDefault="00793C5D" w:rsidP="00793C5D">
      <w:pPr>
        <w:pStyle w:val="CommentText"/>
        <w:rPr>
          <w:ins w:id="479" w:author="26802-200_additions" w:date="2021-06-03T15:26:00Z"/>
        </w:rPr>
      </w:pPr>
      <w:ins w:id="480" w:author="26802-200_additions" w:date="2021-06-03T15:26:00Z">
        <w:r w:rsidRPr="00FD4D2A">
          <w:rPr>
            <w:b/>
          </w:rPr>
          <w:t>5MBS User Service:</w:t>
        </w:r>
        <w:r>
          <w:t xml:space="preserve"> </w:t>
        </w:r>
        <w:r w:rsidRPr="00FD4D2A">
          <w:t xml:space="preserve">Services provided to the end user by means of </w:t>
        </w:r>
        <w:r>
          <w:t>5MBS transport</w:t>
        </w:r>
        <w:r w:rsidRPr="00FD4D2A">
          <w:t xml:space="preserve"> and possibly other capabilities.</w:t>
        </w:r>
        <w:r>
          <w:t xml:space="preserve"> </w:t>
        </w:r>
        <w:r w:rsidRPr="00FD4D2A">
          <w:t xml:space="preserve"> </w:t>
        </w:r>
      </w:ins>
    </w:p>
    <w:p w14:paraId="06A18400" w14:textId="77777777" w:rsidR="00793C5D" w:rsidRPr="00121D3D" w:rsidRDefault="00B13734" w:rsidP="00121D3D">
      <w:pPr>
        <w:keepLines/>
        <w:rPr>
          <w:ins w:id="481" w:author="26802-200_additions" w:date="2021-06-03T15:26:00Z"/>
          <w:strike/>
        </w:rPr>
      </w:pPr>
      <w:r>
        <w:rPr>
          <w:b/>
        </w:rPr>
        <w:t>Broadcast</w:t>
      </w:r>
      <w:ins w:id="482" w:author="26802-200_additions" w:date="2021-06-03T15:26:00Z">
        <w:r w:rsidR="00793C5D">
          <w:rPr>
            <w:b/>
          </w:rPr>
          <w:t xml:space="preserve"> MBS S</w:t>
        </w:r>
        <w:r w:rsidR="00793C5D" w:rsidRPr="00F044A2">
          <w:rPr>
            <w:b/>
          </w:rPr>
          <w:t>ession:</w:t>
        </w:r>
        <w:r w:rsidR="00793C5D">
          <w:rPr>
            <w:b/>
          </w:rPr>
          <w:t xml:space="preserve"> </w:t>
        </w:r>
        <w:r w:rsidR="00793C5D" w:rsidRPr="00F619AD">
          <w:t xml:space="preserve">See </w:t>
        </w:r>
        <w:r w:rsidR="00793C5D">
          <w:t>TS 23.247 [26]</w:t>
        </w:r>
        <w:r w:rsidR="00793C5D" w:rsidRPr="00A16976">
          <w:t>.</w:t>
        </w:r>
      </w:ins>
    </w:p>
    <w:p w14:paraId="76C4517E" w14:textId="41A3D8B5" w:rsidR="00AB0DDA" w:rsidRPr="00762011" w:rsidRDefault="00793C5D" w:rsidP="00AB0DDA">
      <w:pPr>
        <w:keepLines/>
        <w:rPr>
          <w:del w:id="483" w:author="26802-200_additions" w:date="2021-06-03T15:26:00Z"/>
          <w:strike/>
        </w:rPr>
      </w:pPr>
      <w:ins w:id="484" w:author="26802-200_additions" w:date="2021-06-03T15:26:00Z">
        <w:r>
          <w:rPr>
            <w:b/>
          </w:rPr>
          <w:t>MBS</w:t>
        </w:r>
      </w:ins>
      <w:r w:rsidR="00B13734">
        <w:rPr>
          <w:b/>
        </w:rPr>
        <w:t xml:space="preserve"> S</w:t>
      </w:r>
      <w:r w:rsidR="00AB0DDA" w:rsidRPr="00F044A2">
        <w:rPr>
          <w:b/>
        </w:rPr>
        <w:t>ession:</w:t>
      </w:r>
      <w:r w:rsidR="00AB0DDA">
        <w:rPr>
          <w:b/>
        </w:rPr>
        <w:t xml:space="preserve"> </w:t>
      </w:r>
      <w:r w:rsidR="00AB0DDA" w:rsidRPr="00F619AD">
        <w:t xml:space="preserve">See </w:t>
      </w:r>
      <w:ins w:id="485" w:author="26802-200_additions" w:date="2021-06-03T15:26:00Z">
        <w:r w:rsidRPr="00F619AD">
          <w:t>T</w:t>
        </w:r>
        <w:r>
          <w:t>S</w:t>
        </w:r>
      </w:ins>
      <w:del w:id="486" w:author="26802-200_additions" w:date="2021-06-03T15:26:00Z">
        <w:r w:rsidR="00A77269" w:rsidRPr="00F619AD">
          <w:delText>TR</w:delText>
        </w:r>
        <w:r w:rsidR="00A77269">
          <w:delText> </w:delText>
        </w:r>
        <w:r w:rsidR="00A77269" w:rsidRPr="00F619AD">
          <w:delText>23.757</w:delText>
        </w:r>
        <w:r w:rsidR="00A77269">
          <w:delText> [</w:delText>
        </w:r>
        <w:r w:rsidR="00AB0DDA">
          <w:delText>7]</w:delText>
        </w:r>
        <w:r w:rsidR="00AB0DDA" w:rsidRPr="00A16976">
          <w:delText>.</w:delText>
        </w:r>
      </w:del>
    </w:p>
    <w:p w14:paraId="64775172" w14:textId="45BD695A" w:rsidR="00AB0DDA" w:rsidRPr="00F619AD" w:rsidRDefault="00B13734" w:rsidP="00AB0DDA">
      <w:pPr>
        <w:keepLines/>
        <w:rPr>
          <w:del w:id="487" w:author="26802-200_additions" w:date="2021-06-03T15:26:00Z"/>
          <w:strike/>
        </w:rPr>
      </w:pPr>
      <w:del w:id="488" w:author="26802-200_additions" w:date="2021-06-03T15:26:00Z">
        <w:r>
          <w:rPr>
            <w:b/>
          </w:rPr>
          <w:delText>Multicast S</w:delText>
        </w:r>
        <w:r w:rsidR="00AB0DDA" w:rsidRPr="00F044A2">
          <w:rPr>
            <w:b/>
          </w:rPr>
          <w:delText>ession:</w:delText>
        </w:r>
        <w:r w:rsidR="00AB0DDA">
          <w:rPr>
            <w:b/>
          </w:rPr>
          <w:delText xml:space="preserve"> </w:delText>
        </w:r>
        <w:r w:rsidR="00AB0DDA" w:rsidRPr="00F619AD">
          <w:delText xml:space="preserve">See </w:delText>
        </w:r>
        <w:r w:rsidR="00A77269" w:rsidRPr="00F619AD">
          <w:delText>TR</w:delText>
        </w:r>
      </w:del>
      <w:r w:rsidR="00A77269">
        <w:t> </w:t>
      </w:r>
      <w:r w:rsidR="00A77269" w:rsidRPr="00F619AD">
        <w:t>23.</w:t>
      </w:r>
      <w:ins w:id="489" w:author="26802-200_additions" w:date="2021-06-03T15:26:00Z">
        <w:r w:rsidR="00793C5D">
          <w:t>24</w:t>
        </w:r>
        <w:r w:rsidR="00793C5D" w:rsidRPr="00F619AD">
          <w:t>7</w:t>
        </w:r>
        <w:r w:rsidR="00793C5D">
          <w:t> [26</w:t>
        </w:r>
      </w:ins>
      <w:del w:id="490" w:author="26802-200_additions" w:date="2021-06-03T15:26:00Z">
        <w:r w:rsidR="00A77269" w:rsidRPr="00F619AD">
          <w:delText>757</w:delText>
        </w:r>
        <w:r w:rsidR="00A77269">
          <w:delText> [</w:delText>
        </w:r>
        <w:r w:rsidR="00AB0DDA">
          <w:delText>7]</w:delText>
        </w:r>
        <w:r w:rsidR="00AB0DDA" w:rsidRPr="00A16976">
          <w:delText>.</w:delText>
        </w:r>
      </w:del>
    </w:p>
    <w:p w14:paraId="507C7A39" w14:textId="1FA23A72" w:rsidR="00AB0DDA" w:rsidRDefault="00B13734" w:rsidP="00AB0DDA">
      <w:del w:id="491" w:author="26802-200_additions" w:date="2021-06-03T15:26:00Z">
        <w:r>
          <w:rPr>
            <w:b/>
          </w:rPr>
          <w:delText>MBS S</w:delText>
        </w:r>
        <w:r w:rsidR="00AB0DDA" w:rsidRPr="00F044A2">
          <w:rPr>
            <w:b/>
          </w:rPr>
          <w:delText>ession:</w:delText>
        </w:r>
        <w:r w:rsidR="00AB0DDA">
          <w:rPr>
            <w:b/>
          </w:rPr>
          <w:delText xml:space="preserve"> </w:delText>
        </w:r>
        <w:r w:rsidR="00AB0DDA" w:rsidRPr="00F619AD">
          <w:delText xml:space="preserve">See </w:delText>
        </w:r>
        <w:r w:rsidR="00A77269" w:rsidRPr="00F619AD">
          <w:delText>TR</w:delText>
        </w:r>
        <w:r w:rsidR="00A77269">
          <w:delText> </w:delText>
        </w:r>
        <w:r w:rsidR="00A77269" w:rsidRPr="00F619AD">
          <w:delText>23.757</w:delText>
        </w:r>
        <w:r w:rsidR="00A77269">
          <w:delText> [</w:delText>
        </w:r>
        <w:r w:rsidR="00AB0DDA">
          <w:delText>7</w:delText>
        </w:r>
      </w:del>
      <w:r w:rsidR="00AB0DDA">
        <w:t>]</w:t>
      </w:r>
      <w:r w:rsidR="00AB0DDA" w:rsidRPr="00A16976">
        <w:t>.</w:t>
      </w:r>
    </w:p>
    <w:p w14:paraId="5269C78E" w14:textId="77777777" w:rsidR="00C22A47" w:rsidRDefault="00C22A47" w:rsidP="00C22A47">
      <w:r>
        <w:rPr>
          <w:b/>
          <w:bCs/>
          <w:lang w:val="en-US"/>
        </w:rPr>
        <w:t>M</w:t>
      </w:r>
      <w:r>
        <w:rPr>
          <w:b/>
          <w:bCs/>
        </w:rPr>
        <w:t xml:space="preserve">ulticast adaptive bit rate (MABR): </w:t>
      </w:r>
      <w:r>
        <w:t xml:space="preserve">a method of media streaming in which source media segments are encapsulated into the delivery units of a multicast media transport protocol, and are delivered over a multicast-capable network to a </w:t>
      </w:r>
      <w:r>
        <w:lastRenderedPageBreak/>
        <w:t>client-side function that is capable of switching dynamically between available unicast or multicast delivery of the ABR media with differing technical characteristics (e.g. different quality and bit rate) according to prevailing packet reception conditions.</w:t>
      </w:r>
    </w:p>
    <w:p w14:paraId="3F196D2D" w14:textId="77777777" w:rsidR="00C22A47" w:rsidRDefault="00C22A47" w:rsidP="00C22A47">
      <w:pPr>
        <w:pStyle w:val="NO"/>
      </w:pPr>
      <w:r>
        <w:t>NOTE:</w:t>
      </w:r>
      <w:r>
        <w:tab/>
        <w:t>The multicast-capable network could be a 3GPP or non-3GPP network. Specifically in the present document, the multicast-capable network refers to 5MBS network.</w:t>
      </w:r>
    </w:p>
    <w:p w14:paraId="0E7F741F" w14:textId="77777777" w:rsidR="00793C5D" w:rsidRPr="00121D3D" w:rsidRDefault="00793C5D" w:rsidP="00121D3D">
      <w:pPr>
        <w:keepLines/>
        <w:rPr>
          <w:ins w:id="492" w:author="26802-200_additions" w:date="2021-06-03T15:26:00Z"/>
          <w:strike/>
        </w:rPr>
      </w:pPr>
      <w:ins w:id="493" w:author="26802-200_additions" w:date="2021-06-03T15:26:00Z">
        <w:r>
          <w:rPr>
            <w:b/>
          </w:rPr>
          <w:t>Multicast MBS S</w:t>
        </w:r>
        <w:r w:rsidRPr="00F044A2">
          <w:rPr>
            <w:b/>
          </w:rPr>
          <w:t>ession:</w:t>
        </w:r>
        <w:r>
          <w:rPr>
            <w:b/>
          </w:rPr>
          <w:t xml:space="preserve"> </w:t>
        </w:r>
        <w:r w:rsidRPr="00F619AD">
          <w:t>See T</w:t>
        </w:r>
        <w:r>
          <w:t>S </w:t>
        </w:r>
        <w:r w:rsidRPr="00F619AD">
          <w:t>23.</w:t>
        </w:r>
        <w:r>
          <w:t>24</w:t>
        </w:r>
        <w:r w:rsidRPr="00F619AD">
          <w:t>7</w:t>
        </w:r>
        <w:r>
          <w:t> [26]</w:t>
        </w:r>
        <w:r w:rsidRPr="00A16976">
          <w:t>.</w:t>
        </w:r>
        <w:r>
          <w:t xml:space="preserve"> </w:t>
        </w:r>
      </w:ins>
    </w:p>
    <w:p w14:paraId="4A96753F" w14:textId="77777777" w:rsidR="00AB0DDA" w:rsidRPr="00762011" w:rsidRDefault="00AB0DDA" w:rsidP="00AB0DDA">
      <w:pPr>
        <w:rPr>
          <w:moveTo w:id="494" w:author="26802-200_additions" w:date="2021-06-03T15:26:00Z"/>
          <w:strike/>
        </w:rPr>
      </w:pPr>
      <w:moveToRangeStart w:id="495" w:author="26802-200_additions" w:date="2021-06-03T15:26:00Z" w:name="move73626415"/>
      <w:moveTo w:id="496" w:author="26802-200_additions" w:date="2021-06-03T15:26:00Z">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moveTo>
    </w:p>
    <w:p w14:paraId="7AEA4A5C" w14:textId="77777777" w:rsidR="00E70AE1" w:rsidRPr="005E78DA" w:rsidRDefault="00E70AE1" w:rsidP="00E70AE1">
      <w:pPr>
        <w:pStyle w:val="Heading2"/>
      </w:pPr>
      <w:bookmarkStart w:id="497" w:name="_Toc22552190"/>
      <w:bookmarkStart w:id="498" w:name="_Toc22930354"/>
      <w:bookmarkStart w:id="499" w:name="_Toc22987222"/>
      <w:bookmarkStart w:id="500" w:name="_Toc23256808"/>
      <w:bookmarkStart w:id="501" w:name="_Toc25353531"/>
      <w:bookmarkStart w:id="502" w:name="_Toc25918777"/>
      <w:bookmarkStart w:id="503" w:name="_Toc36567254"/>
      <w:bookmarkStart w:id="504" w:name="_Toc36567284"/>
      <w:bookmarkStart w:id="505" w:name="_Toc36567338"/>
      <w:bookmarkStart w:id="506" w:name="_Toc67110518"/>
      <w:bookmarkStart w:id="507" w:name="_Toc73026685"/>
      <w:moveToRangeEnd w:id="495"/>
      <w:r w:rsidRPr="005E78DA">
        <w:t>3.2</w:t>
      </w:r>
      <w:r w:rsidRPr="005E78DA">
        <w:tab/>
        <w:t>Abbreviations</w:t>
      </w:r>
      <w:bookmarkEnd w:id="497"/>
      <w:bookmarkEnd w:id="498"/>
      <w:bookmarkEnd w:id="499"/>
      <w:bookmarkEnd w:id="500"/>
      <w:bookmarkEnd w:id="501"/>
      <w:bookmarkEnd w:id="502"/>
      <w:bookmarkEnd w:id="503"/>
      <w:bookmarkEnd w:id="504"/>
      <w:bookmarkEnd w:id="505"/>
      <w:bookmarkEnd w:id="506"/>
      <w:bookmarkEnd w:id="507"/>
    </w:p>
    <w:p w14:paraId="0933A3C3" w14:textId="5AA25FCE" w:rsidR="00E70AE1" w:rsidRPr="005E78DA" w:rsidRDefault="00E70AE1" w:rsidP="00E70AE1">
      <w:pPr>
        <w:keepNext/>
      </w:pPr>
      <w:r w:rsidRPr="005E78DA">
        <w:t xml:space="preserve">For the present document, the abbreviations given in </w:t>
      </w:r>
      <w:r w:rsidR="00A77269" w:rsidRPr="005E78DA">
        <w:t>TR</w:t>
      </w:r>
      <w:r w:rsidR="00A77269">
        <w:t> </w:t>
      </w:r>
      <w:r w:rsidR="00A77269" w:rsidRPr="005E78DA">
        <w:t>21.905</w:t>
      </w:r>
      <w:r w:rsidR="00A77269">
        <w:t> </w:t>
      </w:r>
      <w:r w:rsidR="00A77269"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91CBD45" w14:textId="77777777" w:rsidR="00BE7494" w:rsidRDefault="00BE7494" w:rsidP="00BE7494">
      <w:pPr>
        <w:pStyle w:val="EW"/>
        <w:rPr>
          <w:ins w:id="508" w:author="26802-200_additions" w:date="2021-06-03T15:26:00Z"/>
          <w:rFonts w:eastAsia="SimSun"/>
          <w:bCs/>
          <w:lang w:val="en-US"/>
        </w:rPr>
      </w:pPr>
      <w:ins w:id="509" w:author="26802-200_additions" w:date="2021-06-03T15:26:00Z">
        <w:r>
          <w:rPr>
            <w:rFonts w:eastAsia="SimSun"/>
            <w:bCs/>
            <w:lang w:val="en-US"/>
          </w:rPr>
          <w:t>5MBS</w:t>
        </w:r>
        <w:r>
          <w:rPr>
            <w:rFonts w:eastAsia="SimSun"/>
            <w:bCs/>
            <w:lang w:val="en-US"/>
          </w:rPr>
          <w:tab/>
          <w:t>5G Multicast/Broadcast Service</w:t>
        </w:r>
      </w:ins>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e de</w:t>
      </w:r>
      <w:r w:rsidR="00253D18">
        <w:rPr>
          <w:rFonts w:eastAsia="SimSun"/>
          <w:bCs/>
          <w:lang w:val="en-US"/>
        </w:rPr>
        <w:t>L</w:t>
      </w:r>
      <w:r w:rsidR="0057328B" w:rsidRPr="008A1C59">
        <w:rPr>
          <w:rFonts w:eastAsia="SimSun"/>
          <w:bCs/>
          <w:lang w:val="en-US"/>
        </w:rPr>
        <w:t>iver</w:t>
      </w:r>
      <w:r w:rsidR="0057328B">
        <w:rPr>
          <w:rFonts w:eastAsia="SimSun"/>
          <w:bCs/>
          <w:lang w:val="en-US"/>
        </w:rPr>
        <w:t>y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t>HyperText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r w:rsidR="00451448">
        <w:rPr>
          <w:rFonts w:eastAsia="SimSun"/>
          <w:bCs/>
          <w:lang w:val="en-US"/>
        </w:rPr>
        <w:t xml:space="preserve">Multimedia </w:t>
      </w:r>
      <w:r w:rsidR="003D3CE6">
        <w:rPr>
          <w:rFonts w:eastAsia="SimSun"/>
          <w:bCs/>
          <w:lang w:val="en-US"/>
        </w:rPr>
        <w:t xml:space="preserve"> Broadcast</w:t>
      </w:r>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2E95A934" w14:textId="77777777" w:rsidR="00BE7494" w:rsidRDefault="00BE7494" w:rsidP="00BE7494">
      <w:pPr>
        <w:pStyle w:val="EW"/>
        <w:rPr>
          <w:ins w:id="510" w:author="26802-200_additions" w:date="2021-06-03T15:26:00Z"/>
          <w:rFonts w:eastAsia="SimSun"/>
          <w:lang w:val="en-US"/>
        </w:rPr>
      </w:pPr>
      <w:ins w:id="511" w:author="26802-200_additions" w:date="2021-06-03T15:26:00Z">
        <w:r>
          <w:rPr>
            <w:rFonts w:eastAsia="SimSun"/>
            <w:lang w:val="en-US"/>
          </w:rPr>
          <w:t>MBSF</w:t>
        </w:r>
        <w:r>
          <w:rPr>
            <w:rFonts w:eastAsia="SimSun"/>
            <w:lang w:val="en-US"/>
          </w:rPr>
          <w:tab/>
          <w:t>Multicast/Broadcast Service Function</w:t>
        </w:r>
      </w:ins>
    </w:p>
    <w:p w14:paraId="3E88FF04" w14:textId="77777777" w:rsidR="00BE7494" w:rsidRDefault="00BE7494" w:rsidP="00BE7494">
      <w:pPr>
        <w:pStyle w:val="EW"/>
        <w:rPr>
          <w:ins w:id="512" w:author="26802-200_additions" w:date="2021-06-03T15:26:00Z"/>
          <w:rFonts w:eastAsia="SimSun"/>
          <w:lang w:val="en-US"/>
        </w:rPr>
      </w:pPr>
      <w:ins w:id="513" w:author="26802-200_additions" w:date="2021-06-03T15:26:00Z">
        <w:r>
          <w:rPr>
            <w:rFonts w:eastAsia="SimSun"/>
            <w:lang w:val="en-US"/>
          </w:rPr>
          <w:t>MBSTF</w:t>
        </w:r>
        <w:r>
          <w:rPr>
            <w:rFonts w:eastAsia="SimSun"/>
            <w:lang w:val="en-US"/>
          </w:rPr>
          <w:tab/>
          <w:t>Multicast/Broadcast Service Transport Function</w:t>
        </w:r>
      </w:ins>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r w:rsidRPr="008A1C59">
        <w:rPr>
          <w:rFonts w:eastAsia="SimSun"/>
          <w:bCs/>
          <w:lang w:val="en-US"/>
        </w:rPr>
        <w:t>RoHC</w:t>
      </w:r>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514" w:name="_Toc22552191"/>
      <w:bookmarkStart w:id="515" w:name="_Toc22930355"/>
      <w:bookmarkStart w:id="516" w:name="_Toc22987223"/>
      <w:bookmarkStart w:id="517" w:name="_Toc23256809"/>
      <w:bookmarkStart w:id="518" w:name="_Toc25353532"/>
      <w:bookmarkStart w:id="519" w:name="_Toc25918778"/>
      <w:bookmarkStart w:id="520" w:name="_Toc36567255"/>
      <w:bookmarkStart w:id="521" w:name="_Toc36567285"/>
      <w:bookmarkStart w:id="522" w:name="_Toc36567339"/>
      <w:bookmarkStart w:id="523" w:name="_Toc67110519"/>
      <w:bookmarkStart w:id="524" w:name="_Toc73026686"/>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514"/>
      <w:bookmarkEnd w:id="515"/>
      <w:bookmarkEnd w:id="516"/>
      <w:bookmarkEnd w:id="517"/>
      <w:bookmarkEnd w:id="518"/>
      <w:bookmarkEnd w:id="519"/>
      <w:bookmarkEnd w:id="520"/>
      <w:bookmarkEnd w:id="521"/>
      <w:bookmarkEnd w:id="522"/>
      <w:bookmarkEnd w:id="523"/>
      <w:bookmarkEnd w:id="524"/>
    </w:p>
    <w:p w14:paraId="5E3E241B" w14:textId="77777777" w:rsidR="009F150A" w:rsidRDefault="009F150A" w:rsidP="00310C0B">
      <w:pPr>
        <w:pStyle w:val="Heading2"/>
      </w:pPr>
      <w:bookmarkStart w:id="525" w:name="_Toc67110520"/>
      <w:bookmarkStart w:id="526" w:name="_Toc73026687"/>
      <w:r>
        <w:t>4.1</w:t>
      </w:r>
      <w:r w:rsidR="00940700">
        <w:tab/>
      </w:r>
      <w:r>
        <w:t>Introduction</w:t>
      </w:r>
      <w:bookmarkEnd w:id="525"/>
      <w:bookmarkEnd w:id="526"/>
    </w:p>
    <w:p w14:paraId="10FBFE72" w14:textId="5545D74F" w:rsidR="001670AC" w:rsidRDefault="005251BF" w:rsidP="005251BF">
      <w:pPr>
        <w:keepLines/>
        <w:rPr>
          <w:lang w:val="en-US"/>
        </w:rPr>
      </w:pPr>
      <w:r>
        <w:rPr>
          <w:lang w:val="en-US"/>
        </w:rPr>
        <w:t>3GPP has originally deve</w:t>
      </w:r>
      <w:r w:rsidR="00650446">
        <w:rPr>
          <w:lang w:val="en-US"/>
        </w:rPr>
        <w:t>loped MBMS and later eMBMS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A77269">
        <w:rPr>
          <w:lang w:val="en-US"/>
        </w:rPr>
        <w:t>TR 23.757 [</w:t>
      </w:r>
      <w:r w:rsidR="00AB266A">
        <w:rPr>
          <w:lang w:val="en-US"/>
        </w:rPr>
        <w:t>7</w:t>
      </w:r>
      <w:r>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6CB75216" w:rsidR="005251BF" w:rsidRDefault="005251BF" w:rsidP="005251BF">
      <w:pPr>
        <w:keepLines/>
        <w:rPr>
          <w:lang w:val="en-US"/>
        </w:rPr>
      </w:pPr>
      <w:r>
        <w:rPr>
          <w:lang w:val="en-US"/>
        </w:rPr>
        <w:lastRenderedPageBreak/>
        <w:t>Additionally, without assuming any multicast capability in NR, a multicast IPTV architecture has also</w:t>
      </w:r>
      <w:r w:rsidR="00650446">
        <w:rPr>
          <w:lang w:val="en-US"/>
        </w:rPr>
        <w:t xml:space="preserve"> been specified in </w:t>
      </w:r>
      <w:r w:rsidR="00A77269">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A77269">
        <w:rPr>
          <w:lang w:val="en-US"/>
        </w:rPr>
        <w:t>TS 23.501 [</w:t>
      </w:r>
      <w:r w:rsidR="00AB266A">
        <w:rPr>
          <w:lang w:val="en-US"/>
        </w:rPr>
        <w:t>9</w:t>
      </w:r>
      <w:r w:rsidR="00650446">
        <w:rPr>
          <w:lang w:val="en-US"/>
        </w:rPr>
        <w:t xml:space="preserve">], </w:t>
      </w:r>
      <w:r w:rsidR="00A77269">
        <w:rPr>
          <w:lang w:val="en-US"/>
        </w:rPr>
        <w:t>TS 23.502 [</w:t>
      </w:r>
      <w:r w:rsidR="00AB266A">
        <w:rPr>
          <w:lang w:val="en-US"/>
        </w:rPr>
        <w:t>10</w:t>
      </w:r>
      <w:r w:rsidR="00650446">
        <w:rPr>
          <w:lang w:val="en-US"/>
        </w:rPr>
        <w:t xml:space="preserve">], and </w:t>
      </w:r>
      <w:r w:rsidR="00A77269">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54526136"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A77269">
        <w:rPr>
          <w:lang w:val="en-US"/>
        </w:rPr>
        <w:t>TS 26.50</w:t>
      </w:r>
      <w:r w:rsidR="00A77269" w:rsidRPr="00940700">
        <w:rPr>
          <w:lang w:val="en-US"/>
        </w:rPr>
        <w:t>1</w:t>
      </w:r>
      <w:r w:rsidR="00A77269">
        <w:rPr>
          <w:lang w:val="en-US"/>
        </w:rPr>
        <w:t> </w:t>
      </w:r>
      <w:r w:rsidR="00A77269"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and Cabl</w:t>
      </w:r>
      <w:r w:rsidR="00650446">
        <w:rPr>
          <w:lang w:val="en-US"/>
        </w:rPr>
        <w:t>eLabs’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527" w:name="_Toc67110521"/>
      <w:bookmarkStart w:id="528" w:name="_Toc73026688"/>
      <w:r w:rsidRPr="008359A3">
        <w:rPr>
          <w:lang w:val="en-US"/>
        </w:rPr>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527"/>
      <w:bookmarkEnd w:id="528"/>
    </w:p>
    <w:p w14:paraId="1F72C0D7" w14:textId="77777777" w:rsidR="00451448" w:rsidRPr="001A2E4D" w:rsidRDefault="00451448" w:rsidP="00451448">
      <w:pPr>
        <w:pStyle w:val="Heading3"/>
      </w:pPr>
      <w:bookmarkStart w:id="529" w:name="_Toc67110522"/>
      <w:bookmarkStart w:id="530" w:name="_Toc73026689"/>
      <w:r w:rsidRPr="00421670">
        <w:t>4.2.</w:t>
      </w:r>
      <w:r>
        <w:t>1</w:t>
      </w:r>
      <w:r>
        <w:tab/>
        <w:t>General</w:t>
      </w:r>
      <w:bookmarkEnd w:id="529"/>
      <w:bookmarkEnd w:id="530"/>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531" w:name="_Toc67110523"/>
      <w:bookmarkStart w:id="532" w:name="_Toc73026690"/>
      <w:r w:rsidRPr="00421670">
        <w:t>4.2.</w:t>
      </w:r>
      <w:r>
        <w:t>2</w:t>
      </w:r>
      <w:r>
        <w:tab/>
        <w:t>Existing 3GPP specifications on MBMS</w:t>
      </w:r>
      <w:bookmarkEnd w:id="531"/>
      <w:bookmarkEnd w:id="532"/>
    </w:p>
    <w:p w14:paraId="2D911D1A" w14:textId="77777777" w:rsidR="00451448" w:rsidRPr="001A2E4D" w:rsidRDefault="00451448" w:rsidP="00451448">
      <w:pPr>
        <w:pStyle w:val="Heading4"/>
      </w:pPr>
      <w:bookmarkStart w:id="533" w:name="_Toc67110524"/>
      <w:bookmarkStart w:id="534" w:name="_Toc73026691"/>
      <w:r w:rsidRPr="00AD2F54">
        <w:t>4.2.</w:t>
      </w:r>
      <w:r>
        <w:t>2</w:t>
      </w:r>
      <w:r w:rsidRPr="00AD2F54">
        <w:t>.1</w:t>
      </w:r>
      <w:r w:rsidRPr="00AD2F54">
        <w:tab/>
      </w:r>
      <w:r>
        <w:t>Introduction</w:t>
      </w:r>
      <w:bookmarkEnd w:id="533"/>
      <w:bookmarkEnd w:id="534"/>
    </w:p>
    <w:p w14:paraId="331648E3" w14:textId="0FF4B743" w:rsidR="00451448" w:rsidRPr="00103DB8" w:rsidRDefault="00451448" w:rsidP="00451448">
      <w:pPr>
        <w:rPr>
          <w:lang w:val="en-US"/>
        </w:rPr>
      </w:pPr>
      <w:r>
        <w:rPr>
          <w:lang w:val="en-US"/>
        </w:rPr>
        <w:t xml:space="preserve">The existing MBMS architecture in 3GPP allows data to be transmitted from a single source entity to multiple recipients. This clause summarises the MBMS delivery methods </w:t>
      </w:r>
      <w:ins w:id="535" w:author="26802-200_additions" w:date="2021-06-03T15:26:00Z">
        <w:r w:rsidR="0031536D">
          <w:rPr>
            <w:lang w:val="en-US"/>
          </w:rPr>
          <w:t>(described in clause 4.2.2.2)</w:t>
        </w:r>
        <w:r>
          <w:rPr>
            <w:lang w:val="en-US"/>
          </w:rPr>
          <w:t xml:space="preserve"> </w:t>
        </w:r>
      </w:ins>
      <w:r>
        <w:rPr>
          <w:lang w:val="en-US"/>
        </w:rPr>
        <w:t>and user services</w:t>
      </w:r>
      <w:ins w:id="536" w:author="26802-200_additions" w:date="2021-06-03T15:26:00Z">
        <w:r w:rsidR="0031536D">
          <w:rPr>
            <w:lang w:val="en-US"/>
          </w:rPr>
          <w:t xml:space="preserve"> (see clause 4.2.2.3)</w:t>
        </w:r>
        <w:r>
          <w:rPr>
            <w:lang w:val="en-US"/>
          </w:rPr>
          <w:t>,</w:t>
        </w:r>
      </w:ins>
      <w:del w:id="537" w:author="26802-200_additions" w:date="2021-06-03T15:26:00Z">
        <w:r>
          <w:rPr>
            <w:lang w:val="en-US"/>
          </w:rPr>
          <w:delText>,</w:delText>
        </w:r>
      </w:del>
      <w:r>
        <w:rPr>
          <w:lang w:val="en-US"/>
        </w:rPr>
        <w:t xml:space="preserve"> and the procedures between </w:t>
      </w:r>
      <w:ins w:id="538" w:author="26802-200_additions" w:date="2021-06-03T15:26:00Z">
        <w:r>
          <w:rPr>
            <w:lang w:val="en-US"/>
          </w:rPr>
          <w:t>a</w:t>
        </w:r>
        <w:r w:rsidR="0031536D">
          <w:rPr>
            <w:lang w:val="en-US"/>
          </w:rPr>
          <w:t>n</w:t>
        </w:r>
        <w:r>
          <w:rPr>
            <w:lang w:val="en-US"/>
          </w:rPr>
          <w:t xml:space="preserve"> </w:t>
        </w:r>
        <w:r w:rsidR="0031536D">
          <w:rPr>
            <w:lang w:val="en-US"/>
          </w:rPr>
          <w:t>Application Service P</w:t>
        </w:r>
        <w:r>
          <w:rPr>
            <w:lang w:val="en-US"/>
          </w:rPr>
          <w:t>rovider</w:t>
        </w:r>
      </w:ins>
      <w:del w:id="539" w:author="26802-200_additions" w:date="2021-06-03T15:26:00Z">
        <w:r>
          <w:rPr>
            <w:lang w:val="en-US"/>
          </w:rPr>
          <w:delText>a content provider</w:delText>
        </w:r>
      </w:del>
      <w:r>
        <w:rPr>
          <w:lang w:val="en-US"/>
        </w:rPr>
        <w:t xml:space="preserve"> and the BM-SC function.</w:t>
      </w:r>
    </w:p>
    <w:p w14:paraId="3A272FAD" w14:textId="77777777" w:rsidR="00734ED8" w:rsidRDefault="00734ED8" w:rsidP="00734ED8">
      <w:pPr>
        <w:pStyle w:val="NO"/>
        <w:rPr>
          <w:ins w:id="540" w:author="26802-200_additions" w:date="2021-06-03T15:26:00Z"/>
          <w:noProof/>
        </w:rPr>
      </w:pPr>
      <w:ins w:id="541" w:author="26802-200_additions" w:date="2021-06-03T15:26:00Z">
        <w:r>
          <w:rPr>
            <w:noProof/>
          </w:rPr>
          <w:t>NOTE:</w:t>
        </w:r>
        <w:r>
          <w:rPr>
            <w:noProof/>
          </w:rPr>
          <w:tab/>
          <w:t>The terms "Application Service Provider" and "Application and Content Provider" are used interchangably in TS 26.347 [21]. These, in turn, are equivalent to the term "Content Provider" used in TS 26.348 [15].</w:t>
        </w:r>
      </w:ins>
    </w:p>
    <w:p w14:paraId="0C5CCB61" w14:textId="77777777" w:rsidR="00734ED8" w:rsidRPr="00EC7C35" w:rsidRDefault="00734ED8" w:rsidP="00734ED8">
      <w:pPr>
        <w:pStyle w:val="TH"/>
        <w:rPr>
          <w:ins w:id="542" w:author="26802-200_additions" w:date="2021-06-03T15:26:00Z"/>
        </w:rPr>
      </w:pPr>
      <w:ins w:id="543" w:author="26802-200_additions" w:date="2021-06-03T15:26:00Z">
        <w:r w:rsidRPr="00EC7C35">
          <w:rPr>
            <w:noProof/>
            <w:lang w:val="en-US" w:eastAsia="zh-CN"/>
          </w:rPr>
          <w:drawing>
            <wp:inline distT="0" distB="0" distL="0" distR="0" wp14:anchorId="55B7ECEE" wp14:editId="0C095489">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ins>
    </w:p>
    <w:p w14:paraId="5EF2FF4F" w14:textId="77777777" w:rsidR="00734ED8" w:rsidRDefault="00734ED8" w:rsidP="0031536D">
      <w:pPr>
        <w:pStyle w:val="TF"/>
        <w:keepNext/>
        <w:rPr>
          <w:ins w:id="544" w:author="26802-200_additions" w:date="2021-06-03T15:26:00Z"/>
        </w:rPr>
      </w:pPr>
      <w:ins w:id="545" w:author="26802-200_additions" w:date="2021-06-03T15:26:00Z">
        <w:r w:rsidRPr="00EC7C35">
          <w:t>Figure 4.</w:t>
        </w:r>
        <w:r>
          <w:t>2.2.1</w:t>
        </w:r>
        <w:r w:rsidRPr="00EC7C35">
          <w:t>-1</w:t>
        </w:r>
        <w:r>
          <w:t>:</w:t>
        </w:r>
        <w:r w:rsidRPr="00EC7C35">
          <w:t xml:space="preserve"> End-to-end </w:t>
        </w:r>
        <w:r>
          <w:t>a</w:t>
        </w:r>
        <w:r w:rsidRPr="00EC7C35">
          <w:t xml:space="preserve">rchitecture for Application Service Providers using </w:t>
        </w:r>
        <w:r>
          <w:t>e</w:t>
        </w:r>
        <w:r w:rsidRPr="00EC7C35">
          <w:t xml:space="preserve">MBMS for </w:t>
        </w:r>
        <w:r>
          <w:t>d</w:t>
        </w:r>
        <w:r w:rsidRPr="00EC7C35">
          <w:t>elivery</w:t>
        </w:r>
      </w:ins>
    </w:p>
    <w:p w14:paraId="2B3966F2" w14:textId="77777777" w:rsidR="00734ED8" w:rsidRDefault="00734ED8" w:rsidP="00734ED8">
      <w:pPr>
        <w:rPr>
          <w:ins w:id="546" w:author="26802-200_additions" w:date="2021-06-03T15:26:00Z"/>
          <w:lang w:val="en-US"/>
        </w:rPr>
      </w:pPr>
      <w:ins w:id="547" w:author="26802-200_additions" w:date="2021-06-03T15:26:00Z">
        <w:r>
          <w:rPr>
            <w:lang w:val="en-US"/>
          </w:rPr>
          <w:t>Figure 4.2.2.1</w:t>
        </w:r>
        <w:r>
          <w:rPr>
            <w:lang w:val="en-US"/>
          </w:rPr>
          <w:noBreakHyphen/>
          <w:t>1 above (reproduced from TS 26.347 [21] clause 4.1) shows the end-to-end application architecture of the MBMS System between an Application Service Provider and an MBMS-aware Application running on a UE.</w:t>
        </w:r>
      </w:ins>
    </w:p>
    <w:p w14:paraId="542F254F" w14:textId="77777777" w:rsidR="00734ED8" w:rsidRDefault="00734ED8" w:rsidP="0031536D">
      <w:pPr>
        <w:pStyle w:val="B10"/>
        <w:keepNext/>
        <w:rPr>
          <w:ins w:id="548" w:author="26802-200_additions" w:date="2021-06-03T15:26:00Z"/>
          <w:lang w:val="en-US"/>
        </w:rPr>
      </w:pPr>
      <w:ins w:id="549" w:author="26802-200_additions" w:date="2021-06-03T15:26:00Z">
        <w:r>
          <w:rPr>
            <w:lang w:val="en-US"/>
          </w:rPr>
          <w:t>1.</w:t>
        </w:r>
        <w:r>
          <w:rPr>
            <w:lang w:val="en-US"/>
          </w:rPr>
          <w:tab/>
          <w:t>The Application Service Provider publishes content to a BM</w:t>
        </w:r>
        <w:r>
          <w:rPr>
            <w:lang w:val="en-US"/>
          </w:rPr>
          <w:noBreakHyphen/>
          <w:t>SC in the network via reference point xMB (see clause 4.2.2.4).</w:t>
        </w:r>
      </w:ins>
    </w:p>
    <w:p w14:paraId="2FB727E9" w14:textId="77777777" w:rsidR="00734ED8" w:rsidRDefault="00734ED8" w:rsidP="0031536D">
      <w:pPr>
        <w:pStyle w:val="B10"/>
        <w:keepNext/>
        <w:rPr>
          <w:ins w:id="550" w:author="26802-200_additions" w:date="2021-06-03T15:26:00Z"/>
        </w:rPr>
      </w:pPr>
      <w:ins w:id="551" w:author="26802-200_additions" w:date="2021-06-03T15:26:00Z">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ins>
    </w:p>
    <w:p w14:paraId="2082D1D0" w14:textId="77777777" w:rsidR="00734ED8" w:rsidRDefault="00734ED8" w:rsidP="00734ED8">
      <w:pPr>
        <w:pStyle w:val="B10"/>
        <w:rPr>
          <w:ins w:id="552" w:author="26802-200_additions" w:date="2021-06-03T15:26:00Z"/>
        </w:rPr>
      </w:pPr>
      <w:ins w:id="553" w:author="26802-200_additions" w:date="2021-06-03T15:26:00Z">
        <w:r>
          <w:t>3.</w:t>
        </w:r>
        <w:r>
          <w:tab/>
          <w:t>The MBMS-aware Application communicates with the MBMS Client via a set of Application Programmer’s Interfaces called</w:t>
        </w:r>
        <w:r w:rsidRPr="00EC7C35">
          <w:t xml:space="preserve"> MBMS-APIs</w:t>
        </w:r>
        <w:r>
          <w:t xml:space="preserve"> specified in TS 26.347 [21]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ins>
    </w:p>
    <w:p w14:paraId="78F6E927" w14:textId="77777777" w:rsidR="00451448" w:rsidRPr="00AD2F54" w:rsidRDefault="00451448" w:rsidP="00451448">
      <w:pPr>
        <w:pStyle w:val="Heading4"/>
      </w:pPr>
      <w:bookmarkStart w:id="554" w:name="_Toc67110525"/>
      <w:bookmarkStart w:id="555" w:name="_Toc73026692"/>
      <w:r w:rsidRPr="00AD2F54">
        <w:lastRenderedPageBreak/>
        <w:t>4.2.</w:t>
      </w:r>
      <w:r>
        <w:t>2</w:t>
      </w:r>
      <w:r w:rsidRPr="00AD2F54">
        <w:t>.</w:t>
      </w:r>
      <w:r>
        <w:t>2</w:t>
      </w:r>
      <w:r w:rsidRPr="00AD2F54">
        <w:tab/>
        <w:t>MBMS Delivery Method</w:t>
      </w:r>
      <w:r>
        <w:t>s</w:t>
      </w:r>
      <w:bookmarkEnd w:id="554"/>
      <w:bookmarkEnd w:id="555"/>
    </w:p>
    <w:p w14:paraId="335B8251" w14:textId="11389759"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A77269">
        <w:t>TS 26.346 [</w:t>
      </w:r>
      <w:r>
        <w:t>16].</w:t>
      </w:r>
    </w:p>
    <w:p w14:paraId="58A32EB9" w14:textId="18C27498"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A77269">
        <w:t>TS 23.246 [</w:t>
      </w:r>
      <w:r>
        <w:t xml:space="preserve">6] and </w:t>
      </w:r>
      <w:r w:rsidR="00A77269">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556" w:name="_Toc67110526"/>
      <w:bookmarkStart w:id="557" w:name="_Toc73026693"/>
      <w:r>
        <w:t>4.2.2.3</w:t>
      </w:r>
      <w:r>
        <w:tab/>
        <w:t>MBMS User Service</w:t>
      </w:r>
      <w:bookmarkEnd w:id="556"/>
      <w:bookmarkEnd w:id="557"/>
    </w:p>
    <w:p w14:paraId="6228FDBA" w14:textId="77777777" w:rsidR="00451448" w:rsidRDefault="00451448" w:rsidP="00F06D13">
      <w:pPr>
        <w:keepLines/>
        <w:pPrChange w:id="558" w:author="26802-200_additions" w:date="2021-06-03T15:26:00Z">
          <w:pPr/>
        </w:pPrChange>
      </w:pPr>
      <w:r>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Change w:id="559" w:author="26802-200_additions" w:date="2021-06-03T15:26:00Z">
          <w:pPr>
            <w:jc w:val="center"/>
          </w:pPr>
        </w:pPrChange>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60.05pt" o:ole="">
            <v:imagedata r:id="rId17" o:title=""/>
          </v:shape>
          <o:OLEObject Type="Embed" ProgID="Visio.Drawing.11" ShapeID="_x0000_i1025" DrawAspect="Content" ObjectID="_1684239365" r:id="rId18"/>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5325F30C" w:rsidR="00451448" w:rsidRDefault="00451448" w:rsidP="00451448">
      <w:r>
        <w:t xml:space="preserve">MBMS User Service procedures and protocols, including User Service Discovery/Announcement, User Service Initiation/Termination, and MBMS Data Transfer Procedure are specified in clause 5 of </w:t>
      </w:r>
      <w:r w:rsidR="00A77269">
        <w:t>TS 26.346 [</w:t>
      </w:r>
      <w:r>
        <w:t>16].</w:t>
      </w:r>
    </w:p>
    <w:p w14:paraId="07C11C48" w14:textId="665BCC97" w:rsidR="00451448" w:rsidRDefault="00451448" w:rsidP="00F003D6">
      <w:pPr>
        <w:keepNext/>
      </w:pPr>
      <w:r>
        <w:t xml:space="preserve">MBMS User Services as defined in </w:t>
      </w:r>
      <w:r w:rsidR="00A77269">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Associated Delivery Procedures to support different functionalities such as file repair, consumption reporting, QoE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560" w:name="_Toc67110527"/>
      <w:bookmarkStart w:id="561" w:name="_Toc73026694"/>
      <w:r>
        <w:t>4.2.2.4</w:t>
      </w:r>
      <w:r>
        <w:tab/>
        <w:t>xMB reference point between content provider and BM-SC</w:t>
      </w:r>
      <w:bookmarkEnd w:id="560"/>
      <w:bookmarkEnd w:id="561"/>
    </w:p>
    <w:p w14:paraId="45876A1A" w14:textId="45117FB6"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A77269">
        <w:rPr>
          <w:snapToGrid w:val="0"/>
        </w:rPr>
        <w:t>TS 29.468 [</w:t>
      </w:r>
      <w:r>
        <w:rPr>
          <w:snapToGrid w:val="0"/>
        </w:rPr>
        <w:t xml:space="preserve">18] and </w:t>
      </w:r>
      <w:r w:rsidR="00A77269">
        <w:rPr>
          <w:snapToGrid w:val="0"/>
        </w:rPr>
        <w:t>TS 23.468 [</w:t>
      </w:r>
      <w:r>
        <w:rPr>
          <w:snapToGrid w:val="0"/>
        </w:rPr>
        <w:t xml:space="preserve">19]. For services other than Group Communications, the standard reference point between the content </w:t>
      </w:r>
      <w:r>
        <w:rPr>
          <w:snapToGrid w:val="0"/>
        </w:rPr>
        <w:lastRenderedPageBreak/>
        <w:t xml:space="preserve">provider and the BM-SC is </w:t>
      </w:r>
      <w:r w:rsidRPr="00810E38">
        <w:rPr>
          <w:b/>
          <w:bCs/>
          <w:snapToGrid w:val="0"/>
        </w:rPr>
        <w:t>xMB</w:t>
      </w:r>
      <w:r>
        <w:rPr>
          <w:snapToGrid w:val="0"/>
        </w:rPr>
        <w:t xml:space="preserve">, defined in </w:t>
      </w:r>
      <w:r w:rsidR="00A77269">
        <w:rPr>
          <w:snapToGrid w:val="0"/>
        </w:rPr>
        <w:t>TS 26.348 [</w:t>
      </w:r>
      <w:r>
        <w:rPr>
          <w:snapToGrid w:val="0"/>
        </w:rPr>
        <w:t>15]. Clauses</w:t>
      </w:r>
      <w:r>
        <w:rPr>
          <w:lang w:val="en-US"/>
        </w:rPr>
        <w:t xml:space="preserve"> 4.2.2.4 and 4.2.2.5 review xMB interface and MB2 interface, respectively.</w:t>
      </w:r>
    </w:p>
    <w:p w14:paraId="76FE3A17" w14:textId="1283EE31" w:rsidR="00451448" w:rsidRDefault="00451448" w:rsidP="00451448">
      <w:r>
        <w:t xml:space="preserve">Figure 4.2.2.4-1 reproduced from </w:t>
      </w:r>
      <w:r w:rsidR="00A77269">
        <w:t>TS 26.348 [</w:t>
      </w:r>
      <w:r>
        <w:t xml:space="preserve">15] </w:t>
      </w:r>
      <w:del w:id="562" w:author="26802-200_additions" w:date="2021-06-03T15:26:00Z">
        <w:r>
          <w:delText xml:space="preserve"> </w:delText>
        </w:r>
      </w:del>
      <w:r>
        <w:t xml:space="preserve">specified </w:t>
      </w:r>
      <w:ins w:id="563" w:author="26802-200_additions" w:date="2021-06-03T15:26:00Z">
        <w:r w:rsidR="00EC21AF">
          <w:t xml:space="preserve">the </w:t>
        </w:r>
      </w:ins>
      <w:r>
        <w:t xml:space="preserve">xMB interface between </w:t>
      </w:r>
      <w:ins w:id="564" w:author="26802-200_additions" w:date="2021-06-03T15:26:00Z">
        <w:r w:rsidR="00EC21AF">
          <w:t xml:space="preserve">a </w:t>
        </w:r>
      </w:ins>
      <w:r>
        <w:t xml:space="preserve">Content Provider and </w:t>
      </w:r>
      <w:ins w:id="565" w:author="26802-200_additions" w:date="2021-06-03T15:26:00Z">
        <w:r w:rsidR="00EC21AF">
          <w:t xml:space="preserve">the </w:t>
        </w:r>
      </w:ins>
      <w:r>
        <w:t>BM</w:t>
      </w:r>
      <w:ins w:id="566" w:author="26802-200_additions" w:date="2021-06-03T15:26:00Z">
        <w:r w:rsidR="00EC21AF">
          <w:noBreakHyphen/>
        </w:r>
      </w:ins>
      <w:del w:id="567" w:author="26802-200_additions" w:date="2021-06-03T15:26:00Z">
        <w:r>
          <w:delText>-</w:delText>
        </w:r>
      </w:del>
      <w:r>
        <w:t>SC. Using the xMB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xMB reference point to authenticate and authorize a content provider, notify the content provider of the status of an MBMS user service usage, and retrieve content from the content provider.</w:t>
      </w:r>
    </w:p>
    <w:p w14:paraId="12076B9C" w14:textId="0E81EDC2"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A77269">
        <w:t>TS 26.348 [</w:t>
      </w:r>
      <w:r>
        <w:t>15].</w:t>
      </w:r>
    </w:p>
    <w:p w14:paraId="41B7FED6" w14:textId="77777777" w:rsidR="00451448" w:rsidRDefault="00451448" w:rsidP="00451448">
      <w:r>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0.95pt;height:229.85pt" o:ole="">
            <v:imagedata r:id="rId19" o:title=""/>
          </v:shape>
          <o:OLEObject Type="Embed" ProgID="Visio.Drawing.11" ShapeID="_x0000_i1026" DrawAspect="Content" ObjectID="_1684239366" r:id="rId20"/>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r w:rsidRPr="00CB3DD1">
        <w:rPr>
          <w:rFonts w:hint="eastAsia"/>
          <w:lang w:eastAsia="zh-CN"/>
        </w:rPr>
        <w:t>x</w:t>
      </w:r>
      <w:r w:rsidRPr="00CB3DD1">
        <w:t xml:space="preserve">MB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4pt;height:157.3pt;mso-position-vertical:absolute" o:ole="">
            <v:imagedata r:id="rId21" o:title="" croptop="11379f" cropbottom="7341f" cropleft="11560f" cropright="11560f"/>
          </v:shape>
          <o:OLEObject Type="Embed" ProgID="Visio.Drawing.15" ShapeID="_x0000_i1027" DrawAspect="Content" ObjectID="_1684239367" r:id="rId22"/>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xMB-U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Change w:id="568" w:author="26802-200_additions" w:date="2021-06-03T15:26:00Z">
          <w:pPr>
            <w:overflowPunct w:val="0"/>
            <w:autoSpaceDE w:val="0"/>
            <w:autoSpaceDN w:val="0"/>
            <w:adjustRightInd w:val="0"/>
            <w:textAlignment w:val="baseline"/>
          </w:pPr>
        </w:pPrChange>
      </w:pPr>
      <w:r>
        <w:lastRenderedPageBreak/>
        <w:t>There are two xMB-U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Change w:id="569" w:author="26802-200_additions" w:date="2021-06-03T15:26:00Z">
          <w:pPr>
            <w:pStyle w:val="ListParagraph"/>
            <w:jc w:val="center"/>
          </w:pPr>
        </w:pPrChange>
      </w:pPr>
      <w:r w:rsidRPr="00CB3DD1">
        <w:object w:dxaOrig="7231" w:dyaOrig="3375" w14:anchorId="2ECF02BF">
          <v:shape id="_x0000_i1028" type="#_x0000_t75" style="width:271.95pt;height:139.55pt" o:ole="">
            <v:imagedata r:id="rId23" o:title="" croptop="16510f" cropbottom="2476f" cropleft="11560f" cropright="11560f"/>
          </v:shape>
          <o:OLEObject Type="Embed" ProgID="Visio.Drawing.15" ShapeID="_x0000_i1028" DrawAspect="Content" ObjectID="_1684239368" r:id="rId24"/>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The following Session Properties allow the configuration of this xMB-U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Change w:id="570" w:author="26802-200_additions" w:date="2021-06-03T15:26:00Z">
          <w:pPr>
            <w:jc w:val="center"/>
          </w:pPr>
        </w:pPrChange>
      </w:pPr>
      <w:r w:rsidRPr="00CB3DD1">
        <w:object w:dxaOrig="7231" w:dyaOrig="3555" w14:anchorId="56A9389F">
          <v:shape id="_x0000_i1029" type="#_x0000_t75" style="width:271.4pt;height:151.2pt" o:ole="">
            <v:imagedata r:id="rId25" o:title="" croptop="15673f" cropbottom="1567f" cropleft="11560f" cropright="11560f"/>
          </v:shape>
          <o:OLEObject Type="Embed" ProgID="Visio.Drawing.15" ShapeID="_x0000_i1029" DrawAspect="Content" ObjectID="_1684239369" r:id="rId26"/>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lastRenderedPageBreak/>
        <w:t>The following Session Properties allow the configuration of this xMB-U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Table 4.2.2.4-1 summarizes the xMB-U procedures and corresponding delivery methods specified in TS 26.348:</w:t>
      </w:r>
    </w:p>
    <w:p w14:paraId="27B47BCA" w14:textId="77777777" w:rsidR="00451448" w:rsidRPr="00987E50" w:rsidRDefault="00451448" w:rsidP="00451448">
      <w:pPr>
        <w:pStyle w:val="TH"/>
      </w:pPr>
      <w:r>
        <w:t>Table 4.2.2.4-1</w:t>
      </w:r>
      <w:r w:rsidRPr="00987E50">
        <w:t>: xMB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r w:rsidRPr="00954861">
              <w:t>xMB User Plane procedure</w:t>
            </w:r>
          </w:p>
        </w:tc>
        <w:tc>
          <w:tcPr>
            <w:tcW w:w="0" w:type="auto"/>
            <w:shd w:val="clear" w:color="auto" w:fill="auto"/>
          </w:tcPr>
          <w:p w14:paraId="0DDDB4EA" w14:textId="77777777" w:rsidR="00451448" w:rsidRPr="00954861" w:rsidRDefault="00451448" w:rsidP="006F0DA7">
            <w:pPr>
              <w:pStyle w:val="TAH"/>
            </w:pPr>
            <w:r w:rsidRPr="00954861">
              <w:t>xMB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044E8582" w:rsidR="00451448" w:rsidRPr="00A71837" w:rsidRDefault="00451448" w:rsidP="00451448">
      <w:pPr>
        <w:pStyle w:val="Heading4"/>
      </w:pPr>
      <w:bookmarkStart w:id="571" w:name="_Toc67110528"/>
      <w:bookmarkStart w:id="572" w:name="_Toc73026695"/>
      <w:r w:rsidRPr="00A71837">
        <w:t>4.2.</w:t>
      </w:r>
      <w:r>
        <w:t>2.5</w:t>
      </w:r>
      <w:del w:id="573" w:author="26802-200_additions" w:date="2021-06-03T15:26:00Z">
        <w:r>
          <w:tab/>
        </w:r>
      </w:del>
      <w:r>
        <w:tab/>
        <w:t>MB2 reference point</w:t>
      </w:r>
      <w:bookmarkEnd w:id="571"/>
      <w:bookmarkEnd w:id="572"/>
    </w:p>
    <w:p w14:paraId="5EAB3D62" w14:textId="6B6BCBEF" w:rsidR="00451448" w:rsidRDefault="00451448" w:rsidP="00451448">
      <w:pPr>
        <w:keepNext/>
      </w:pPr>
      <w:r>
        <w:t xml:space="preserve">MB2 reference point, </w:t>
      </w:r>
      <w:r w:rsidRPr="00417B58">
        <w:t xml:space="preserve">specified in </w:t>
      </w:r>
      <w:r w:rsidR="00A77269" w:rsidRPr="00417B58">
        <w:t>TS</w:t>
      </w:r>
      <w:r w:rsidR="00A77269">
        <w:t> </w:t>
      </w:r>
      <w:r w:rsidR="00A77269" w:rsidRPr="00417B58">
        <w:t>29.468</w:t>
      </w:r>
      <w:r w:rsidR="00A77269">
        <w:t> [</w:t>
      </w:r>
      <w:r>
        <w:t xml:space="preserve">18] and </w:t>
      </w:r>
      <w:r w:rsidR="00A77269">
        <w:t>TS </w:t>
      </w:r>
      <w:r w:rsidR="00A77269" w:rsidRPr="00417B58">
        <w:t>23.468</w:t>
      </w:r>
      <w:r w:rsidR="00A77269">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5.05pt;height:204.9pt" o:ole="">
            <v:imagedata r:id="rId27" o:title="" croptop="11160f" cropbottom="10968f" cropleft="6490f" cropright="4615f"/>
          </v:shape>
          <o:OLEObject Type="Embed" ProgID="PowerPoint.Slide.12" ShapeID="_x0000_i1030" DrawAspect="Content" ObjectID="_1684239370" r:id="rId28"/>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1A804C56" w:rsidR="00451448" w:rsidRDefault="00451448" w:rsidP="00451448">
      <w:pPr>
        <w:keepNext/>
        <w:keepLines/>
      </w:pPr>
      <w:r>
        <w:lastRenderedPageBreak/>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A77269">
        <w:t>TS 23.468 [</w:t>
      </w:r>
      <w:r>
        <w:t>19].</w:t>
      </w:r>
    </w:p>
    <w:bookmarkStart w:id="574" w:name="_MON_1455002631"/>
    <w:bookmarkEnd w:id="574"/>
    <w:p w14:paraId="632A1FEF" w14:textId="77777777" w:rsidR="00451448" w:rsidRDefault="00451448" w:rsidP="0031536D">
      <w:pPr>
        <w:keepNext/>
        <w:jc w:val="center"/>
        <w:pPrChange w:id="575" w:author="26802-200_additions" w:date="2021-06-03T15:26:00Z">
          <w:pPr>
            <w:jc w:val="center"/>
          </w:pPr>
        </w:pPrChange>
      </w:pPr>
      <w:r>
        <w:object w:dxaOrig="9621" w:dyaOrig="4567" w14:anchorId="29935F8B">
          <v:shape id="_x0000_i1031" type="#_x0000_t75" style="width:424.25pt;height:227.65pt" o:ole="">
            <v:imagedata r:id="rId29" o:title="" cropright="7724f"/>
          </v:shape>
          <o:OLEObject Type="Embed" ProgID="Word.Picture.8" ShapeID="_x0000_i1031" DrawAspect="Content" ObjectID="_1684239371" r:id="rId30"/>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594942FA" w:rsidR="00451448" w:rsidRDefault="00451448" w:rsidP="00451448">
      <w:pPr>
        <w:pStyle w:val="B2"/>
        <w:keepNext/>
      </w:pPr>
      <w:r>
        <w:t>-</w:t>
      </w:r>
      <w:r>
        <w:tab/>
        <w:t>MB2</w:t>
      </w:r>
      <w:r>
        <w:noBreakHyphen/>
        <w:t xml:space="preserve">C procedures defined in </w:t>
      </w:r>
      <w:r w:rsidR="00A77269">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RoHC</w:t>
      </w:r>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6A40DD97" w:rsidR="00451448" w:rsidRDefault="00451448" w:rsidP="00451448">
      <w:pPr>
        <w:keepNext/>
      </w:pPr>
      <w:r>
        <w:t xml:space="preserve">The MB2-U Protocol stack is specified in clause 7 of </w:t>
      </w:r>
      <w:r w:rsidR="00A77269">
        <w:t>TS 29.468 [</w:t>
      </w:r>
      <w:r>
        <w:t>18], as reproduced in Figure 4.2.2.5-3:</w:t>
      </w:r>
    </w:p>
    <w:p w14:paraId="76A86B06" w14:textId="77777777" w:rsidR="00451448" w:rsidRDefault="00451448" w:rsidP="0031536D">
      <w:pPr>
        <w:keepNext/>
        <w:jc w:val="center"/>
        <w:rPr>
          <w:lang w:val="en-US"/>
        </w:rPr>
        <w:pPrChange w:id="576" w:author="26802-200_additions" w:date="2021-06-03T15:26:00Z">
          <w:pPr>
            <w:jc w:val="center"/>
          </w:pPr>
        </w:pPrChange>
      </w:pPr>
      <w:r w:rsidRPr="009F5C50">
        <w:rPr>
          <w:rFonts w:eastAsia="SimSun"/>
          <w:lang w:val="en-US"/>
        </w:rPr>
        <w:object w:dxaOrig="7955" w:dyaOrig="2034" w14:anchorId="15C51A56">
          <v:shape id="_x0000_i1032" type="#_x0000_t75" style="width:478.5pt;height:121.3pt" o:ole="">
            <v:imagedata r:id="rId31" o:title=""/>
          </v:shape>
          <o:OLEObject Type="Embed" ProgID="Visio.Drawing.11" ShapeID="_x0000_i1032" DrawAspect="Content" ObjectID="_1684239372" r:id="rId32"/>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77777777"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6A559907" w14:textId="77777777" w:rsidR="00734ED8" w:rsidRPr="00EC7C35" w:rsidRDefault="00451448" w:rsidP="00734ED8">
      <w:pPr>
        <w:pStyle w:val="Heading4"/>
        <w:rPr>
          <w:ins w:id="577" w:author="26802-200_additions" w:date="2021-06-03T15:26:00Z"/>
        </w:rPr>
      </w:pPr>
      <w:bookmarkStart w:id="578" w:name="_Toc67110529"/>
      <w:bookmarkStart w:id="579" w:name="_Toc73026696"/>
      <w:r>
        <w:lastRenderedPageBreak/>
        <w:t>4.2.2.6</w:t>
      </w:r>
      <w:r>
        <w:tab/>
        <w:t xml:space="preserve">MBMS </w:t>
      </w:r>
      <w:ins w:id="580" w:author="26802-200_additions" w:date="2021-06-03T15:26:00Z">
        <w:r w:rsidR="00734ED8">
          <w:t>r</w:t>
        </w:r>
        <w:r w:rsidR="00734ED8" w:rsidRPr="00EC7C35">
          <w:t xml:space="preserve">eference </w:t>
        </w:r>
        <w:r w:rsidR="00734ED8">
          <w:t>client a</w:t>
        </w:r>
        <w:r w:rsidR="00734ED8" w:rsidRPr="00EC7C35">
          <w:t>rchitecture</w:t>
        </w:r>
        <w:bookmarkEnd w:id="579"/>
      </w:ins>
    </w:p>
    <w:p w14:paraId="70DC8977" w14:textId="77777777" w:rsidR="00734ED8" w:rsidRPr="00EC7C35" w:rsidRDefault="00734ED8" w:rsidP="00734ED8">
      <w:pPr>
        <w:pStyle w:val="TH"/>
        <w:rPr>
          <w:ins w:id="581" w:author="26802-200_additions" w:date="2021-06-03T15:26:00Z"/>
        </w:rPr>
      </w:pPr>
      <w:ins w:id="582" w:author="26802-200_additions" w:date="2021-06-03T15:26:00Z">
        <w:r w:rsidRPr="00EC7C35">
          <w:rPr>
            <w:noProof/>
            <w:lang w:val="en-US" w:eastAsia="zh-CN"/>
          </w:rPr>
          <w:drawing>
            <wp:inline distT="0" distB="0" distL="0" distR="0" wp14:anchorId="6525A882" wp14:editId="70BE6F45">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ins>
    </w:p>
    <w:p w14:paraId="579297F6" w14:textId="77777777" w:rsidR="00734ED8" w:rsidRDefault="00734ED8" w:rsidP="00734ED8">
      <w:pPr>
        <w:pStyle w:val="TF"/>
        <w:rPr>
          <w:ins w:id="583" w:author="26802-200_additions" w:date="2021-06-03T15:26:00Z"/>
        </w:rPr>
      </w:pPr>
      <w:ins w:id="584" w:author="26802-200_additions" w:date="2021-06-03T15:26:00Z">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ins>
    </w:p>
    <w:p w14:paraId="2DDC8A6A" w14:textId="77777777" w:rsidR="00734ED8" w:rsidRDefault="00734ED8" w:rsidP="00734ED8">
      <w:pPr>
        <w:keepNext/>
        <w:keepLines/>
        <w:rPr>
          <w:ins w:id="585" w:author="26802-200_additions" w:date="2021-06-03T15:26:00Z"/>
        </w:rPr>
      </w:pPr>
      <w:ins w:id="586" w:author="26802-200_additions" w:date="2021-06-03T15:26:00Z">
        <w:r w:rsidRPr="00EC7C35">
          <w:t>Figure</w:t>
        </w:r>
        <w:r>
          <w:t> 4.2.2.6</w:t>
        </w:r>
        <w:r>
          <w:noBreakHyphen/>
          <w:t>1</w:t>
        </w:r>
        <w:r w:rsidRPr="00EC7C35">
          <w:t xml:space="preserve"> </w:t>
        </w:r>
        <w:r>
          <w:t xml:space="preserve">above (reproduced from TS 26.347 [21] clause 5.1) </w:t>
        </w:r>
        <w:r w:rsidRPr="00EC7C35">
          <w:t>shows a general service architecture including a reference client.</w:t>
        </w:r>
      </w:ins>
    </w:p>
    <w:p w14:paraId="00B6DA61" w14:textId="77777777" w:rsidR="00734ED8" w:rsidRDefault="00734ED8" w:rsidP="00734ED8">
      <w:pPr>
        <w:pStyle w:val="B10"/>
        <w:rPr>
          <w:ins w:id="587" w:author="26802-200_additions" w:date="2021-06-03T15:26:00Z"/>
        </w:rPr>
      </w:pPr>
      <w:ins w:id="588" w:author="26802-200_additions" w:date="2021-06-03T15:26:00Z">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to a BM-SC, typically through the xMB</w:t>
        </w:r>
        <w:r>
          <w:t>-U</w:t>
        </w:r>
        <w:r w:rsidRPr="00EC7C35">
          <w:t xml:space="preserve"> interface</w:t>
        </w:r>
        <w:r>
          <w:t>,</w:t>
        </w:r>
        <w:r w:rsidRPr="00EC7C35">
          <w:t xml:space="preserve"> and initiates </w:t>
        </w:r>
        <w:r>
          <w:t xml:space="preserve">MBMS </w:t>
        </w:r>
        <w:r w:rsidRPr="00EC7C35">
          <w:t>services and sessions through the xMB</w:t>
        </w:r>
        <w:r>
          <w:t>-C</w:t>
        </w:r>
        <w:r w:rsidRPr="00EC7C35">
          <w:t xml:space="preserve"> interface</w:t>
        </w:r>
        <w:r>
          <w:t xml:space="preserve"> (see clause 4.2.2.4)</w:t>
        </w:r>
        <w:r w:rsidRPr="00EC7C35">
          <w:t>.</w:t>
        </w:r>
      </w:ins>
    </w:p>
    <w:p w14:paraId="01E474DD" w14:textId="77777777" w:rsidR="00734ED8" w:rsidRDefault="00734ED8" w:rsidP="00734ED8">
      <w:pPr>
        <w:pStyle w:val="B10"/>
        <w:rPr>
          <w:ins w:id="589" w:author="26802-200_additions" w:date="2021-06-03T15:26:00Z"/>
        </w:rPr>
      </w:pPr>
      <w:ins w:id="590" w:author="26802-200_additions" w:date="2021-06-03T15:26:00Z">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ins>
    </w:p>
    <w:p w14:paraId="3463E98D" w14:textId="77777777" w:rsidR="00734ED8" w:rsidRPr="00EC7C35" w:rsidRDefault="00734ED8" w:rsidP="00734ED8">
      <w:pPr>
        <w:pStyle w:val="B10"/>
        <w:rPr>
          <w:ins w:id="591" w:author="26802-200_additions" w:date="2021-06-03T15:26:00Z"/>
        </w:rPr>
      </w:pPr>
      <w:ins w:id="592" w:author="26802-200_additions" w:date="2021-06-03T15:26:00Z">
        <w:r>
          <w:t>3.</w:t>
        </w:r>
        <w:r>
          <w:tab/>
          <w:t>A client-side component called the MBMS Client communicates with the BM</w:t>
        </w:r>
        <w:r>
          <w:noBreakHyphen/>
          <w:t>SC according to the interface specified in TS 26.346 [16]. This includes both unicast and broadcast/multicast services. The MBMS Client offers a set of Application Programming Interfaces called the MBMS-APIs to the MBMS-aware Application.</w:t>
        </w:r>
      </w:ins>
    </w:p>
    <w:p w14:paraId="78038C16" w14:textId="77777777" w:rsidR="00734ED8" w:rsidRDefault="00734ED8" w:rsidP="00734ED8">
      <w:pPr>
        <w:pStyle w:val="B10"/>
        <w:rPr>
          <w:ins w:id="593" w:author="26802-200_additions" w:date="2021-06-03T15:26:00Z"/>
        </w:rPr>
      </w:pPr>
      <w:ins w:id="594" w:author="26802-200_additions" w:date="2021-06-03T15:26:00Z">
        <w:r>
          <w:t>4.</w:t>
        </w:r>
        <w:r>
          <w:tab/>
        </w:r>
        <w:r w:rsidRPr="00EC7C35">
          <w:t xml:space="preserve">The </w:t>
        </w:r>
        <w:r>
          <w:t>MBMS-aware Application</w:t>
        </w:r>
        <w:r w:rsidRPr="00EC7C35">
          <w:t xml:space="preserve"> </w:t>
        </w:r>
        <w:r>
          <w:t xml:space="preserve">intiaites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ins>
    </w:p>
    <w:p w14:paraId="3B2232F3" w14:textId="77777777" w:rsidR="00734ED8" w:rsidRDefault="00734ED8" w:rsidP="00734ED8">
      <w:pPr>
        <w:pStyle w:val="B10"/>
        <w:rPr>
          <w:ins w:id="595" w:author="26802-200_additions" w:date="2021-06-03T15:26:00Z"/>
        </w:rPr>
      </w:pPr>
      <w:ins w:id="596" w:author="26802-200_additions" w:date="2021-06-03T15:26:00Z">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ins>
    </w:p>
    <w:p w14:paraId="2A095564" w14:textId="77777777" w:rsidR="00734ED8" w:rsidRPr="00EC7C35" w:rsidRDefault="00734ED8" w:rsidP="00734ED8">
      <w:pPr>
        <w:pStyle w:val="B10"/>
        <w:rPr>
          <w:ins w:id="597" w:author="26802-200_additions" w:date="2021-06-03T15:26:00Z"/>
        </w:rPr>
      </w:pPr>
      <w:ins w:id="598" w:author="26802-200_additions" w:date="2021-06-03T15:26:00Z">
        <w:r>
          <w:t>6.</w:t>
        </w:r>
        <w:r>
          <w:tab/>
        </w:r>
        <w:r w:rsidRPr="00EC7C35">
          <w:t xml:space="preserve">The </w:t>
        </w:r>
        <w:r>
          <w:t>MBMS-aware Application</w:t>
        </w:r>
        <w:r w:rsidRPr="00EC7C35">
          <w:t xml:space="preserve"> controls the </w:t>
        </w:r>
        <w:r>
          <w:t>M</w:t>
        </w:r>
        <w:r w:rsidRPr="00EC7C35">
          <w:t xml:space="preserve">edia </w:t>
        </w:r>
        <w:r>
          <w:t>C</w:t>
        </w:r>
        <w:r w:rsidRPr="00EC7C35">
          <w:t>lient.</w:t>
        </w:r>
      </w:ins>
    </w:p>
    <w:p w14:paraId="55AF5CA7" w14:textId="431DB13F" w:rsidR="00451448" w:rsidRDefault="00451448" w:rsidP="00451448">
      <w:pPr>
        <w:pStyle w:val="Heading4"/>
      </w:pPr>
      <w:bookmarkStart w:id="599" w:name="_Toc73026697"/>
      <w:ins w:id="600" w:author="26802-200_additions" w:date="2021-06-03T15:26:00Z">
        <w:r>
          <w:lastRenderedPageBreak/>
          <w:t>4.2.2.</w:t>
        </w:r>
        <w:r w:rsidR="00734ED8">
          <w:t>7</w:t>
        </w:r>
        <w:r>
          <w:tab/>
          <w:t xml:space="preserve">MBMS </w:t>
        </w:r>
      </w:ins>
      <w:r>
        <w:t>Application Programming Interface and URL</w:t>
      </w:r>
      <w:bookmarkEnd w:id="578"/>
      <w:bookmarkEnd w:id="599"/>
    </w:p>
    <w:p w14:paraId="5786AFBA" w14:textId="77777777" w:rsidR="00CC5EB2" w:rsidRDefault="00451448" w:rsidP="0031536D">
      <w:pPr>
        <w:keepNext/>
        <w:keepLines/>
        <w:rPr>
          <w:ins w:id="601" w:author="26802-200_additions" w:date="2021-06-03T15:26:00Z"/>
        </w:rPr>
      </w:pPr>
      <w:r>
        <w:t>Figure 4.2.2.</w:t>
      </w:r>
      <w:ins w:id="602" w:author="26802-200_additions" w:date="2021-06-03T15:26:00Z">
        <w:r w:rsidR="00CC5EB2">
          <w:t>7</w:t>
        </w:r>
      </w:ins>
      <w:del w:id="603" w:author="26802-200_additions" w:date="2021-06-03T15:26:00Z">
        <w:r>
          <w:delText>6</w:delText>
        </w:r>
      </w:del>
      <w:r>
        <w:t xml:space="preserve">-1 (reproduced from </w:t>
      </w:r>
      <w:r w:rsidR="00A77269">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3EC2F922" w:rsidR="00451448" w:rsidRDefault="00CC5EB2" w:rsidP="00451448">
      <w:ins w:id="604" w:author="26802-200_additions" w:date="2021-06-03T15:26:00Z">
        <w:r>
          <w:t>An</w:t>
        </w:r>
      </w:ins>
      <w:r w:rsidR="00451448">
        <w:t xml:space="preserve"> MBMS-URL is a universal resource locator that enables a general</w:t>
      </w:r>
      <w:ins w:id="605" w:author="26802-200_additions" w:date="2021-06-03T15:26:00Z">
        <w:r>
          <w:t xml:space="preserve"> (i.e. non-MBMS-aware)</w:t>
        </w:r>
      </w:ins>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58DC6C36" w:rsidR="00451448" w:rsidRPr="004E5319" w:rsidRDefault="00451448" w:rsidP="00451448">
      <w:pPr>
        <w:pStyle w:val="TF"/>
      </w:pPr>
      <w:r w:rsidRPr="004E5319">
        <w:t>Figure 4.2.</w:t>
      </w:r>
      <w:r>
        <w:t>2.</w:t>
      </w:r>
      <w:ins w:id="606" w:author="26802-200_additions" w:date="2021-06-03T15:26:00Z">
        <w:r w:rsidR="00CC5EB2">
          <w:t>7</w:t>
        </w:r>
      </w:ins>
      <w:del w:id="607" w:author="26802-200_additions" w:date="2021-06-03T15:26:00Z">
        <w:r>
          <w:delText>6</w:delText>
        </w:r>
      </w:del>
      <w:r w:rsidRPr="004E5319">
        <w:t>-1: MBMS Application Programming API</w:t>
      </w:r>
    </w:p>
    <w:p w14:paraId="2FAE9B3F" w14:textId="3B5913D5" w:rsidR="00451448" w:rsidRDefault="00451448" w:rsidP="00451448">
      <w:pPr>
        <w:keepNext/>
      </w:pPr>
      <w:r>
        <w:t xml:space="preserve">Details of the following MBMS-APIs can be found in </w:t>
      </w:r>
      <w:r w:rsidR="00A77269">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48BF9CA1"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1B302BCF" w:rsidR="00451448" w:rsidRDefault="00451448" w:rsidP="00451448">
      <w:pPr>
        <w:pStyle w:val="Heading3"/>
      </w:pPr>
      <w:bookmarkStart w:id="608" w:name="_Toc67110530"/>
      <w:bookmarkStart w:id="609" w:name="_Toc73026698"/>
      <w:r>
        <w:t>4.2.3</w:t>
      </w:r>
      <w:r>
        <w:tab/>
        <w:t xml:space="preserve">SA2 5MBS </w:t>
      </w:r>
      <w:ins w:id="610" w:author="26802-200_additions" w:date="2021-06-03T15:26:00Z">
        <w:r w:rsidR="00E74BB8">
          <w:t>s</w:t>
        </w:r>
      </w:ins>
      <w:del w:id="611" w:author="26802-200_additions" w:date="2021-06-03T15:26:00Z">
        <w:r>
          <w:delText>S</w:delText>
        </w:r>
      </w:del>
      <w:r>
        <w:t>tudy item on a</w:t>
      </w:r>
      <w:r w:rsidRPr="00573CF8">
        <w:t>rchitectural enhancem</w:t>
      </w:r>
      <w:r>
        <w:t>ents for 5G multicast-broadcast</w:t>
      </w:r>
      <w:bookmarkEnd w:id="608"/>
      <w:bookmarkEnd w:id="609"/>
    </w:p>
    <w:p w14:paraId="719E3C1A" w14:textId="0076396B" w:rsidR="00451448" w:rsidRDefault="00451448" w:rsidP="00451448">
      <w:pPr>
        <w:pStyle w:val="EditorsNote"/>
        <w:rPr>
          <w:del w:id="612" w:author="26802-200_additions" w:date="2021-06-03T15:26:00Z"/>
          <w:lang w:val="en-US"/>
        </w:rPr>
      </w:pPr>
      <w:del w:id="613" w:author="26802-200_additions" w:date="2021-06-03T15:26:00Z">
        <w:r>
          <w:rPr>
            <w:lang w:val="en-US"/>
          </w:rPr>
          <w:delText xml:space="preserve">Editor’s Note: </w:delText>
        </w:r>
        <w:r w:rsidR="005D2909">
          <w:rPr>
            <w:lang w:val="en-US"/>
          </w:rPr>
          <w:tab/>
          <w:delText>T</w:delText>
        </w:r>
        <w:r>
          <w:rPr>
            <w:lang w:val="en-US"/>
          </w:rPr>
          <w:delText xml:space="preserve">his clause is work in progress and will be updated to document the final agreements in SA2. SA4 is in </w:delText>
        </w:r>
        <w:r w:rsidR="0013077E">
          <w:rPr>
            <w:lang w:val="en-US"/>
          </w:rPr>
          <w:delText>continuous</w:delText>
        </w:r>
        <w:r>
          <w:rPr>
            <w:lang w:val="en-US"/>
          </w:rPr>
          <w:delText xml:space="preserve"> exchange with SA2.</w:delText>
        </w:r>
      </w:del>
    </w:p>
    <w:p w14:paraId="5E74B83D" w14:textId="0440FC41"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ins w:id="614" w:author="26802-200_additions" w:date="2021-06-03T15:26:00Z">
        <w:r w:rsidR="00A77269">
          <w:rPr>
            <w:lang w:val="en-US"/>
          </w:rPr>
          <w:t>T</w:t>
        </w:r>
        <w:r w:rsidR="000E7243">
          <w:rPr>
            <w:lang w:val="en-US"/>
          </w:rPr>
          <w:t>R</w:t>
        </w:r>
      </w:ins>
      <w:del w:id="615" w:author="26802-200_additions" w:date="2021-06-03T15:26:00Z">
        <w:r w:rsidR="00A77269">
          <w:rPr>
            <w:lang w:val="en-US"/>
          </w:rPr>
          <w:delText>TS</w:delText>
        </w:r>
      </w:del>
      <w:r w:rsidR="00A77269">
        <w:rPr>
          <w:lang w:val="en-US"/>
        </w:rPr>
        <w:t> 23.757 </w:t>
      </w:r>
      <w:r w:rsidR="00A77269" w:rsidRPr="009F5C50">
        <w:rPr>
          <w:lang w:val="en-US"/>
        </w:rPr>
        <w:t>[</w:t>
      </w:r>
      <w:r w:rsidRPr="009F5C50">
        <w:rPr>
          <w:lang w:val="en-US"/>
        </w:rPr>
        <w:t>7]</w:t>
      </w:r>
      <w:r>
        <w:rPr>
          <w:lang w:val="en-US"/>
        </w:rPr>
        <w:t xml:space="preserve">. </w:t>
      </w:r>
      <w:r w:rsidRPr="00A96237">
        <w:rPr>
          <w:lang w:val="en-US" w:eastAsia="zh-CN"/>
        </w:rPr>
        <w:t xml:space="preserve">This 5MBS study item </w:t>
      </w:r>
      <w:ins w:id="616" w:author="26802-200_additions" w:date="2021-06-03T15:26:00Z">
        <w:r w:rsidR="000E7243">
          <w:rPr>
            <w:lang w:val="en-US" w:eastAsia="zh-CN"/>
          </w:rPr>
          <w:t>was</w:t>
        </w:r>
      </w:ins>
      <w:del w:id="617" w:author="26802-200_additions" w:date="2021-06-03T15:26:00Z">
        <w:r w:rsidRPr="00A96237">
          <w:rPr>
            <w:lang w:val="en-US" w:eastAsia="zh-CN"/>
          </w:rPr>
          <w:delText>is expected to be</w:delText>
        </w:r>
      </w:del>
      <w:r w:rsidRPr="00A96237">
        <w:rPr>
          <w:lang w:val="en-US" w:eastAsia="zh-CN"/>
        </w:rPr>
        <w:t xml:space="preserve"> </w:t>
      </w:r>
      <w:r w:rsidRPr="00B83237">
        <w:rPr>
          <w:lang w:val="en-US" w:eastAsia="zh-CN"/>
        </w:rPr>
        <w:t xml:space="preserve">completed in </w:t>
      </w:r>
      <w:ins w:id="618" w:author="26802-200_additions" w:date="2021-06-03T15:26:00Z">
        <w:r w:rsidR="000E7243">
          <w:rPr>
            <w:lang w:val="en-US" w:eastAsia="zh-CN"/>
          </w:rPr>
          <w:t>March 2021</w:t>
        </w:r>
      </w:ins>
      <w:del w:id="619" w:author="26802-200_additions" w:date="2021-06-03T15:26:00Z">
        <w:r w:rsidRPr="00B83237">
          <w:rPr>
            <w:lang w:val="en-US" w:eastAsia="zh-CN"/>
          </w:rPr>
          <w:delText>Dec</w:delText>
        </w:r>
        <w:r>
          <w:rPr>
            <w:lang w:val="en-US" w:eastAsia="zh-CN"/>
          </w:rPr>
          <w:delText>ember</w:delText>
        </w:r>
        <w:r w:rsidRPr="00B83237">
          <w:rPr>
            <w:lang w:val="en-US" w:eastAsia="zh-CN"/>
          </w:rPr>
          <w:delText xml:space="preserve"> 2020</w:delText>
        </w:r>
      </w:del>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 xml:space="preserve">with RAN2 decisions needed. </w:t>
      </w:r>
      <w:del w:id="620" w:author="26802-200_additions" w:date="2021-06-03T15:26:00Z">
        <w:r w:rsidRPr="00B83237">
          <w:rPr>
            <w:lang w:val="en-US" w:eastAsia="zh-CN"/>
          </w:rPr>
          <w:delText>Most of the key issues are under the final evaluation an</w:delText>
        </w:r>
        <w:r>
          <w:rPr>
            <w:lang w:val="en-US" w:eastAsia="zh-CN"/>
          </w:rPr>
          <w:delText xml:space="preserve">d conclusion phase. </w:delText>
        </w:r>
      </w:del>
      <w:r>
        <w:rPr>
          <w:lang w:val="en-US" w:eastAsia="zh-CN"/>
        </w:rPr>
        <w:t>This clause</w:t>
      </w:r>
      <w:r w:rsidRPr="00B83237">
        <w:rPr>
          <w:lang w:val="en-US"/>
        </w:rPr>
        <w:t xml:space="preserve"> reviews the </w:t>
      </w:r>
      <w:del w:id="621" w:author="26802-200_additions" w:date="2021-06-03T15:26:00Z">
        <w:r w:rsidRPr="00B83237">
          <w:rPr>
            <w:lang w:val="en-US"/>
          </w:rPr>
          <w:delText xml:space="preserve">ongoing </w:delText>
        </w:r>
      </w:del>
      <w:r w:rsidRPr="00B83237">
        <w:rPr>
          <w:lang w:val="en-US"/>
        </w:rPr>
        <w:t>SA2 work</w:t>
      </w:r>
      <w:r>
        <w:rPr>
          <w:lang w:val="en-US"/>
        </w:rPr>
        <w:t xml:space="preserve">ing </w:t>
      </w:r>
      <w:r w:rsidRPr="00B83237">
        <w:rPr>
          <w:lang w:val="en-US"/>
        </w:rPr>
        <w:t>group’s activities on enhanced 5G multicast-broadcast architecture</w:t>
      </w:r>
      <w:ins w:id="622" w:author="26802-200_additions" w:date="2021-06-03T15:26:00Z">
        <w:r w:rsidR="000E7243">
          <w:rPr>
            <w:lang w:val="en-US"/>
          </w:rPr>
          <w:t xml:space="preserve"> from TR 23.757 [7]</w:t>
        </w:r>
        <w:r w:rsidRPr="00B83237">
          <w:rPr>
            <w:lang w:val="en-US"/>
          </w:rPr>
          <w:t>.</w:t>
        </w:r>
      </w:ins>
      <w:del w:id="623" w:author="26802-200_additions" w:date="2021-06-03T15:26:00Z">
        <w:r w:rsidRPr="00B83237">
          <w:rPr>
            <w:lang w:val="en-US"/>
          </w:rPr>
          <w:delText>.</w:delText>
        </w:r>
      </w:del>
    </w:p>
    <w:p w14:paraId="3ECCF3AC" w14:textId="77777777" w:rsidR="00451448" w:rsidRPr="00644D42" w:rsidRDefault="00451448" w:rsidP="0031536D">
      <w:pPr>
        <w:keepNext/>
        <w:rPr>
          <w:rFonts w:eastAsia="SimSun"/>
          <w:lang w:val="en-US" w:eastAsia="zh-CN"/>
        </w:rPr>
        <w:pPrChange w:id="624" w:author="26802-200_additions" w:date="2021-06-03T15:26:00Z">
          <w:pPr/>
        </w:pPrChange>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Change w:id="625" w:author="26802-200_additions" w:date="2021-06-03T15:26:00Z">
          <w:pPr>
            <w:pStyle w:val="B1"/>
            <w:numPr>
              <w:numId w:val="0"/>
            </w:numPr>
            <w:tabs>
              <w:tab w:val="left" w:pos="737"/>
            </w:tabs>
            <w:ind w:left="737" w:hanging="453"/>
          </w:pPr>
        </w:pPrChange>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w:t>
      </w:r>
      <w:r w:rsidR="00451448" w:rsidRPr="00644D42">
        <w:rPr>
          <w:lang w:val="en-US" w:eastAsia="zh-CN"/>
        </w:rPr>
        <w:lastRenderedPageBreak/>
        <w:t>delivery over wireless, group communications and broadcast/multicast IoT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Change w:id="626" w:author="26802-200_additions" w:date="2021-06-03T15:26:00Z">
          <w:pPr>
            <w:pStyle w:val="B1"/>
            <w:numPr>
              <w:numId w:val="0"/>
            </w:numPr>
            <w:tabs>
              <w:tab w:val="left" w:pos="737"/>
            </w:tabs>
            <w:ind w:left="737" w:hanging="453"/>
          </w:pPr>
        </w:pPrChange>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Address whether and how relevant QoS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analysed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r w:rsidRPr="00D1012C">
        <w:t>QoS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32E187FE" w:rsidR="00451448" w:rsidRPr="00F62681" w:rsidRDefault="00451448" w:rsidP="0031536D">
      <w:pPr>
        <w:keepNext/>
        <w:pPrChange w:id="627" w:author="26802-200_additions" w:date="2021-06-03T15:26:00Z">
          <w:pPr/>
        </w:pPrChange>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A77269">
        <w:t>TR 23.757 </w:t>
      </w:r>
      <w:r w:rsidR="00A77269"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Change w:id="628" w:author="26802-200_additions" w:date="2021-06-03T15:26:00Z">
          <w:pPr>
            <w:pStyle w:val="B10"/>
          </w:pPr>
        </w:pPrChange>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Change w:id="629" w:author="26802-200_additions" w:date="2021-06-03T15:26:00Z">
          <w:pPr>
            <w:pStyle w:val="B10"/>
          </w:pPr>
        </w:pPrChange>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451448">
      <w:pPr>
        <w:keepNext/>
      </w:pPr>
      <w:r w:rsidRPr="00F62681">
        <w:lastRenderedPageBreak/>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Change w:id="630" w:author="26802-200_additions" w:date="2021-06-03T15:26:00Z">
          <w:pPr>
            <w:pStyle w:val="B10"/>
          </w:pPr>
        </w:pPrChange>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4.75pt;height:292.45pt" o:ole="">
            <v:imagedata r:id="rId35" o:title=""/>
          </v:shape>
          <o:OLEObject Type="Embed" ProgID="Visio.Drawing.15" ShapeID="_x0000_i1033" DrawAspect="Content" ObjectID="_1684239373" r:id="rId36"/>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1354225F"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A77269">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For N3 transport of the shared delivery method, GTP-U tunnelling using a transport layer IP multicast method and shared N3 (GTP-U) Point-to-Point tunnel should be supported with support for QoS.</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3E740D58" w14:textId="1B03D90F" w:rsidR="00451448" w:rsidRDefault="0077782C" w:rsidP="00451448">
      <w:pPr>
        <w:jc w:val="center"/>
      </w:pPr>
      <w:ins w:id="631" w:author="26802-200_additions" w:date="2021-06-03T15:26:00Z">
        <w:r>
          <w:rPr>
            <w:rFonts w:eastAsia="Malgun Gothic"/>
            <w:lang w:eastAsia="ja-JP"/>
          </w:rPr>
          <w:pict w14:anchorId="4C19F61F">
            <v:shape id="_x0000_i1055" type="#_x0000_t75" style="width:372.75pt;height:323.45pt" o:ole="">
              <v:imagedata r:id="rId37" o:title=""/>
            </v:shape>
          </w:pict>
        </w:r>
      </w:ins>
      <w:del w:id="632" w:author="26802-200_additions" w:date="2021-06-03T15:26:00Z">
        <w:r w:rsidR="00451448">
          <w:pict w14:anchorId="0EF03409">
            <v:shape id="_x0000_i1034" type="#_x0000_t75" style="width:397.65pt;height:345.05pt" o:ole="">
              <v:imagedata r:id="rId38" o:title=""/>
            </v:shape>
          </w:pict>
        </w:r>
      </w:del>
    </w:p>
    <w:p w14:paraId="0530B1A7" w14:textId="63C1DBDC" w:rsidR="00451448" w:rsidRPr="00BA5854" w:rsidRDefault="00451448" w:rsidP="00451448">
      <w:pPr>
        <w:pStyle w:val="TF"/>
      </w:pPr>
      <w:r w:rsidRPr="00BA5854">
        <w:t>Fig</w:t>
      </w:r>
      <w:r w:rsidR="001653D9">
        <w:t>ure</w:t>
      </w:r>
      <w:r w:rsidRPr="00BA5854">
        <w:t xml:space="preserve"> </w:t>
      </w:r>
      <w:r>
        <w:t>4.2.3-2:</w:t>
      </w:r>
      <w:r w:rsidR="001653D9">
        <w:t xml:space="preserve"> </w:t>
      </w:r>
      <w:r w:rsidRPr="00BA5854">
        <w:t xml:space="preserve">5G MBS Reference </w:t>
      </w:r>
      <w:r w:rsidR="0013077E" w:rsidRPr="00BA5854">
        <w:t>Architecture</w:t>
      </w:r>
      <w:r w:rsidRPr="00BA5854">
        <w:t xml:space="preserve"> from TR 23.757</w:t>
      </w:r>
    </w:p>
    <w:p w14:paraId="381C0E7D" w14:textId="77777777" w:rsidR="00451448" w:rsidRPr="00D34B5B" w:rsidRDefault="00451448" w:rsidP="00451448">
      <w:pPr>
        <w:keepNext/>
        <w:rPr>
          <w:lang w:eastAsia="ko-KR"/>
        </w:rPr>
      </w:pPr>
      <w:r w:rsidRPr="00D34B5B">
        <w:rPr>
          <w:lang w:eastAsia="ko-KR"/>
        </w:rPr>
        <w:lastRenderedPageBreak/>
        <w:t>The MBSF</w:t>
      </w:r>
      <w:del w:id="633" w:author="26802-200_additions" w:date="2021-06-03T15:26:00Z">
        <w:r>
          <w:rPr>
            <w:lang w:eastAsia="ko-KR"/>
          </w:rPr>
          <w:delText>-C</w:delText>
        </w:r>
      </w:del>
      <w:r w:rsidRPr="00D34B5B">
        <w:rPr>
          <w:lang w:eastAsia="ko-KR"/>
        </w:rPr>
        <w:t xml:space="preserve"> performs the following functions:</w:t>
      </w:r>
    </w:p>
    <w:p w14:paraId="27649B71" w14:textId="77777777" w:rsidR="00451448" w:rsidRPr="00D34B5B" w:rsidRDefault="00451448" w:rsidP="00451448">
      <w:pPr>
        <w:pStyle w:val="B10"/>
        <w:keepNext/>
      </w:pPr>
      <w:r w:rsidRPr="00D34B5B">
        <w:t>-</w:t>
      </w:r>
      <w:r w:rsidRPr="00D34B5B">
        <w:tab/>
        <w:t>Service level functionality to support MBS</w:t>
      </w:r>
      <w:del w:id="634" w:author="26802-200_additions" w:date="2021-06-03T15:26:00Z">
        <w:r w:rsidRPr="00D34B5B">
          <w:delText>,</w:delText>
        </w:r>
      </w:del>
      <w:r w:rsidRPr="00D34B5B">
        <w:t xml:space="preserve"> and interworking with LTE MBMS</w:t>
      </w:r>
      <w:r>
        <w:t>.</w:t>
      </w:r>
    </w:p>
    <w:p w14:paraId="59AC0335" w14:textId="77777777" w:rsidR="00451448" w:rsidRPr="00D34B5B" w:rsidRDefault="00451448" w:rsidP="00451448">
      <w:pPr>
        <w:pStyle w:val="B10"/>
        <w:keepNext/>
      </w:pPr>
      <w:r w:rsidRPr="00D34B5B">
        <w:t>-</w:t>
      </w:r>
      <w:r w:rsidRPr="00D34B5B">
        <w:tab/>
        <w:t xml:space="preserve">Interacting with AF and MB-SMF </w:t>
      </w:r>
      <w:r w:rsidRPr="00D34B5B">
        <w:rPr>
          <w:lang w:eastAsia="ko-KR"/>
        </w:rPr>
        <w:t>for MBS session operations and transport</w:t>
      </w:r>
      <w:r w:rsidRPr="00D34B5B">
        <w:t>.</w:t>
      </w:r>
    </w:p>
    <w:p w14:paraId="3703FB32" w14:textId="77777777" w:rsidR="00451448" w:rsidRPr="00D34B5B" w:rsidRDefault="00451448" w:rsidP="00451448">
      <w:pPr>
        <w:pStyle w:val="B10"/>
        <w:keepNext/>
      </w:pPr>
      <w:r w:rsidRPr="00D34B5B">
        <w:t>-</w:t>
      </w:r>
      <w:r w:rsidRPr="00D34B5B">
        <w:tab/>
        <w:t>Selection of MB-SMF for MBS Session</w:t>
      </w:r>
      <w:r>
        <w:t>.</w:t>
      </w:r>
    </w:p>
    <w:p w14:paraId="2EC87911" w14:textId="1BA50232" w:rsidR="00451448" w:rsidRDefault="00451448" w:rsidP="00451448">
      <w:pPr>
        <w:pStyle w:val="B10"/>
      </w:pPr>
      <w:r>
        <w:t>-</w:t>
      </w:r>
      <w:r>
        <w:tab/>
        <w:t xml:space="preserve">Controlling </w:t>
      </w:r>
      <w:del w:id="635" w:author="26802-200_additions" w:date="2021-06-03T15:26:00Z">
        <w:r>
          <w:delText xml:space="preserve">MBSF-U if </w:delText>
        </w:r>
      </w:del>
      <w:r>
        <w:t xml:space="preserve">the </w:t>
      </w:r>
      <w:ins w:id="636" w:author="26802-200_additions" w:date="2021-06-03T15:26:00Z">
        <w:r w:rsidR="0077782C">
          <w:t>MBSTF (if it</w:t>
        </w:r>
      </w:ins>
      <w:del w:id="637" w:author="26802-200_additions" w:date="2021-06-03T15:26:00Z">
        <w:r>
          <w:delText>MBSF-U</w:delText>
        </w:r>
      </w:del>
      <w:r w:rsidRPr="00D34B5B">
        <w:t xml:space="preserve"> is used</w:t>
      </w:r>
      <w:ins w:id="638" w:author="26802-200_additions" w:date="2021-06-03T15:26:00Z">
        <w:r w:rsidR="0077782C">
          <w:t>).</w:t>
        </w:r>
      </w:ins>
      <w:del w:id="639" w:author="26802-200_additions" w:date="2021-06-03T15:26:00Z">
        <w:r w:rsidRPr="00D34B5B">
          <w:delText>.</w:delText>
        </w:r>
      </w:del>
    </w:p>
    <w:p w14:paraId="5BD95B17" w14:textId="2451F23C" w:rsidR="00451448" w:rsidRDefault="00451448" w:rsidP="00451448">
      <w:pPr>
        <w:pStyle w:val="B10"/>
        <w:keepNext/>
        <w:ind w:left="0" w:firstLine="0"/>
      </w:pPr>
      <w:r>
        <w:t xml:space="preserve">The </w:t>
      </w:r>
      <w:ins w:id="640" w:author="26802-200_additions" w:date="2021-06-03T15:26:00Z">
        <w:r w:rsidR="0077782C">
          <w:t>MBSTF</w:t>
        </w:r>
      </w:ins>
      <w:del w:id="641" w:author="26802-200_additions" w:date="2021-06-03T15:26:00Z">
        <w:r>
          <w:delText>MBSF-U</w:delText>
        </w:r>
      </w:del>
      <w:r>
        <w:t xml:space="preserve"> performs the following functions:</w:t>
      </w:r>
    </w:p>
    <w:p w14:paraId="3C8859FF" w14:textId="77777777" w:rsidR="00451448" w:rsidRPr="00D34B5B" w:rsidRDefault="00451448" w:rsidP="00451448">
      <w:pPr>
        <w:pStyle w:val="B10"/>
        <w:keepNext/>
      </w:pPr>
      <w:r>
        <w:t>-</w:t>
      </w:r>
      <w:r>
        <w:tab/>
      </w:r>
      <w:r w:rsidRPr="00D34B5B">
        <w:t>Modification of encoding of MBS data.</w:t>
      </w:r>
    </w:p>
    <w:p w14:paraId="55F160E7" w14:textId="77777777" w:rsidR="00451448" w:rsidRPr="00D34B5B" w:rsidRDefault="00451448" w:rsidP="00451448">
      <w:pPr>
        <w:pStyle w:val="B10"/>
        <w:keepNext/>
      </w:pPr>
      <w:r w:rsidRPr="00D34B5B">
        <w:t>-</w:t>
      </w:r>
      <w:r>
        <w:tab/>
      </w:r>
      <w:r w:rsidRPr="00D34B5B">
        <w:t xml:space="preserve">Media anchor </w:t>
      </w:r>
      <w:r w:rsidRPr="00D34B5B">
        <w:rPr>
          <w:lang w:eastAsia="ko-KR"/>
        </w:rPr>
        <w:t>for MBS data traffic if needed</w:t>
      </w:r>
      <w:r w:rsidRPr="00D34B5B">
        <w:t>.</w:t>
      </w:r>
    </w:p>
    <w:p w14:paraId="281F72E2" w14:textId="76C6B8DE" w:rsidR="00451448" w:rsidRPr="00D34B5B" w:rsidRDefault="00451448" w:rsidP="00121D3D">
      <w:pPr>
        <w:pStyle w:val="NO"/>
        <w:pPrChange w:id="642" w:author="26802-200_additions" w:date="2021-06-03T15:26:00Z">
          <w:pPr>
            <w:pStyle w:val="NO"/>
            <w:ind w:left="0" w:firstLine="0"/>
          </w:pPr>
        </w:pPrChange>
      </w:pPr>
      <w:r w:rsidRPr="00D34B5B">
        <w:t>NOTE</w:t>
      </w:r>
      <w:r>
        <w:t xml:space="preserve"> 3</w:t>
      </w:r>
      <w:r w:rsidRPr="00D34B5B">
        <w:t>:</w:t>
      </w:r>
      <w:r>
        <w:tab/>
      </w:r>
      <w:r w:rsidRPr="00D34B5B">
        <w:t>The MBSF</w:t>
      </w:r>
      <w:del w:id="643" w:author="26802-200_additions" w:date="2021-06-03T15:26:00Z">
        <w:r>
          <w:delText>-C</w:delText>
        </w:r>
      </w:del>
      <w:r w:rsidRPr="00D34B5B">
        <w:t xml:space="preserve"> and the </w:t>
      </w:r>
      <w:ins w:id="644" w:author="26802-200_additions" w:date="2021-06-03T15:26:00Z">
        <w:r w:rsidR="0077782C" w:rsidRPr="00290D4B">
          <w:t>MBS</w:t>
        </w:r>
        <w:r w:rsidR="0077782C">
          <w:t>T</w:t>
        </w:r>
        <w:r w:rsidR="0077782C" w:rsidRPr="00290D4B">
          <w:t>F</w:t>
        </w:r>
      </w:ins>
      <w:del w:id="645" w:author="26802-200_additions" w:date="2021-06-03T15:26:00Z">
        <w:r w:rsidRPr="00D34B5B">
          <w:delText>MBS</w:delText>
        </w:r>
        <w:r>
          <w:delText>F-</w:delText>
        </w:r>
        <w:r w:rsidRPr="00D34B5B">
          <w:delText>U</w:delText>
        </w:r>
      </w:del>
      <w:r w:rsidRPr="00D34B5B">
        <w:t xml:space="preserve"> may be co</w:t>
      </w:r>
      <w:r>
        <w:t>-</w:t>
      </w:r>
      <w:r w:rsidRPr="00D34B5B">
        <w:t>located or deployed separately.</w:t>
      </w:r>
    </w:p>
    <w:p w14:paraId="2D8A6A9E" w14:textId="77777777" w:rsidR="00C1124D" w:rsidRPr="008359A3" w:rsidRDefault="00C1124D" w:rsidP="00310C0B">
      <w:pPr>
        <w:pStyle w:val="Heading2"/>
        <w:rPr>
          <w:lang w:val="en-US"/>
        </w:rPr>
      </w:pPr>
      <w:bookmarkStart w:id="646" w:name="_Toc67110531"/>
      <w:bookmarkStart w:id="647" w:name="_Toc73026699"/>
      <w:r w:rsidRPr="008359A3">
        <w:rPr>
          <w:lang w:val="en-US"/>
        </w:rPr>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646"/>
      <w:bookmarkEnd w:id="647"/>
    </w:p>
    <w:p w14:paraId="40AF0B05" w14:textId="77777777" w:rsidR="000E7243" w:rsidRPr="00316CD1" w:rsidRDefault="000E7243" w:rsidP="00502575">
      <w:pPr>
        <w:keepNext/>
        <w:rPr>
          <w:ins w:id="648" w:author="26802-200_additions" w:date="2021-06-03T15:26:00Z"/>
          <w:rFonts w:ascii="Arial" w:hAnsi="Arial"/>
          <w:sz w:val="28"/>
        </w:rPr>
      </w:pPr>
      <w:ins w:id="649" w:author="26802-200_additions" w:date="2021-06-03T15:26:00Z">
        <w:r w:rsidRPr="00316CD1">
          <w:rPr>
            <w:rFonts w:ascii="Arial" w:hAnsi="Arial"/>
            <w:sz w:val="28"/>
          </w:rPr>
          <w:t>4.3.1 Introduction</w:t>
        </w:r>
      </w:ins>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Change w:id="650" w:author="26802-200_additions" w:date="2021-06-03T15:26:00Z">
          <w:pPr>
            <w:pStyle w:val="EditorsNote"/>
          </w:pPr>
        </w:pPrChange>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164687B9" w:rsidR="007D2DDA" w:rsidRDefault="007D2DDA" w:rsidP="007D2DDA">
      <w:pPr>
        <w:pStyle w:val="Heading3"/>
      </w:pPr>
      <w:bookmarkStart w:id="651" w:name="_Toc67110532"/>
      <w:bookmarkStart w:id="652" w:name="_Toc468687762"/>
      <w:bookmarkStart w:id="653" w:name="_Toc22930356"/>
      <w:bookmarkStart w:id="654" w:name="_Toc22987224"/>
      <w:bookmarkStart w:id="655" w:name="_Toc23256810"/>
      <w:bookmarkStart w:id="656" w:name="_Toc25353533"/>
      <w:bookmarkStart w:id="657" w:name="_Toc25918779"/>
      <w:bookmarkStart w:id="658" w:name="_Toc36567256"/>
      <w:bookmarkStart w:id="659" w:name="_Toc36567286"/>
      <w:bookmarkStart w:id="660" w:name="_Toc36567340"/>
      <w:bookmarkStart w:id="661" w:name="_Toc73026700"/>
      <w:r>
        <w:t>4.3.</w:t>
      </w:r>
      <w:ins w:id="662" w:author="26802-200_additions" w:date="2021-06-03T15:26:00Z">
        <w:r w:rsidR="002A7608">
          <w:t>2</w:t>
        </w:r>
      </w:ins>
      <w:del w:id="663" w:author="26802-200_additions" w:date="2021-06-03T15:26:00Z">
        <w:r>
          <w:delText>1</w:delText>
        </w:r>
      </w:del>
      <w:r>
        <w:tab/>
        <w:t>DVB</w:t>
      </w:r>
      <w:r>
        <w:noBreakHyphen/>
        <w:t>MABR Phase 1</w:t>
      </w:r>
      <w:bookmarkEnd w:id="651"/>
      <w:bookmarkEnd w:id="661"/>
    </w:p>
    <w:p w14:paraId="4951F21B" w14:textId="2AD193EF" w:rsidR="007D2DDA" w:rsidRPr="000508A9" w:rsidRDefault="007D2DDA" w:rsidP="007D2DDA">
      <w:pPr>
        <w:pStyle w:val="Heading4"/>
      </w:pPr>
      <w:bookmarkStart w:id="664" w:name="_Toc67110533"/>
      <w:bookmarkStart w:id="665" w:name="_Toc73026701"/>
      <w:r>
        <w:t>4.3.</w:t>
      </w:r>
      <w:ins w:id="666" w:author="26802-200_additions" w:date="2021-06-03T15:26:00Z">
        <w:r w:rsidR="002A7608">
          <w:t>2</w:t>
        </w:r>
      </w:ins>
      <w:del w:id="667" w:author="26802-200_additions" w:date="2021-06-03T15:26:00Z">
        <w:r>
          <w:delText>1</w:delText>
        </w:r>
      </w:del>
      <w:r>
        <w:t>.1</w:t>
      </w:r>
      <w:r>
        <w:tab/>
        <w:t>Motivation</w:t>
      </w:r>
      <w:bookmarkEnd w:id="664"/>
      <w:bookmarkEnd w:id="665"/>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4524F57D" w:rsidR="007D2DDA" w:rsidRDefault="007D2DDA" w:rsidP="007D2DDA">
      <w:pPr>
        <w:pStyle w:val="B10"/>
        <w:ind w:left="0" w:firstLine="0"/>
      </w:pPr>
      <w:r>
        <w:t xml:space="preserve">The DVB-MABR Phase 1 technical specification includes a logical reference architecture, summarised in </w:t>
      </w:r>
      <w:r w:rsidR="00723FAF">
        <w:t>F</w:t>
      </w:r>
      <w:r>
        <w:t>igure 4.3.</w:t>
      </w:r>
      <w:ins w:id="668" w:author="26802-200_additions" w:date="2021-06-03T15:26:00Z">
        <w:r w:rsidR="002A7608">
          <w:t>2</w:t>
        </w:r>
      </w:ins>
      <w:del w:id="669" w:author="26802-200_additions" w:date="2021-06-03T15:26:00Z">
        <w:r>
          <w:delText>1</w:delText>
        </w:r>
      </w:del>
      <w:r>
        <w:t>.1</w:t>
      </w:r>
      <w:r>
        <w:noBreakHyphen/>
        <w:t>1 below, that specifies the logical functions of the system as well as named reference points at the interfaces between them.</w:t>
      </w:r>
    </w:p>
    <w:p w14:paraId="35EAA90F" w14:textId="77777777" w:rsidR="007D2DDA" w:rsidRDefault="00266469" w:rsidP="00F06D13">
      <w:pPr>
        <w:keepNext/>
        <w:jc w:val="center"/>
        <w:rPr>
          <w:ins w:id="670" w:author="26802-200_additions" w:date="2021-06-03T15:26:00Z"/>
        </w:rPr>
      </w:pPr>
      <w:ins w:id="671" w:author="26802-200_additions" w:date="2021-06-03T15:26:00Z">
        <w:r w:rsidRPr="007D2DDA">
          <w:rPr>
            <w:noProof/>
            <w:lang w:val="en-US" w:eastAsia="zh-CN"/>
          </w:rPr>
          <w:lastRenderedPageBreak/>
          <w:drawing>
            <wp:inline distT="0" distB="0" distL="0" distR="0" wp14:anchorId="06646677" wp14:editId="54BB97AE">
              <wp:extent cx="5623202" cy="3781425"/>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39276" cy="3792234"/>
                      </a:xfrm>
                      <a:prstGeom prst="rect">
                        <a:avLst/>
                      </a:prstGeom>
                      <a:noFill/>
                      <a:ln>
                        <a:noFill/>
                      </a:ln>
                    </pic:spPr>
                  </pic:pic>
                </a:graphicData>
              </a:graphic>
            </wp:inline>
          </w:drawing>
        </w:r>
      </w:ins>
    </w:p>
    <w:p w14:paraId="4CA15871" w14:textId="3F776DC1" w:rsidR="007D2DDA" w:rsidRDefault="00266469" w:rsidP="007D2DDA">
      <w:pPr>
        <w:keepNext/>
        <w:rPr>
          <w:del w:id="672" w:author="26802-200_additions" w:date="2021-06-03T15:26:00Z"/>
        </w:rPr>
      </w:pPr>
      <w:del w:id="673" w:author="26802-200_additions" w:date="2021-06-03T15:26:00Z">
        <w:r w:rsidRPr="007D2DDA">
          <w:rPr>
            <w:noProof/>
            <w:lang w:val="en-US" w:eastAsia="zh-CN"/>
          </w:rPr>
          <w:drawing>
            <wp:inline distT="0" distB="0" distL="0" distR="0" wp14:anchorId="3008E9A1" wp14:editId="6CCAE9C7">
              <wp:extent cx="6019800" cy="40481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19800" cy="4048125"/>
                      </a:xfrm>
                      <a:prstGeom prst="rect">
                        <a:avLst/>
                      </a:prstGeom>
                      <a:noFill/>
                      <a:ln>
                        <a:noFill/>
                      </a:ln>
                    </pic:spPr>
                  </pic:pic>
                </a:graphicData>
              </a:graphic>
            </wp:inline>
          </w:drawing>
        </w:r>
      </w:del>
    </w:p>
    <w:p w14:paraId="64CACA7B" w14:textId="3BB6CDBF" w:rsidR="007D2DDA" w:rsidRDefault="007D2DDA" w:rsidP="007D2DDA">
      <w:pPr>
        <w:pStyle w:val="TF"/>
      </w:pPr>
      <w:r>
        <w:t>Figure 4.3.</w:t>
      </w:r>
      <w:ins w:id="674" w:author="26802-200_additions" w:date="2021-06-03T15:26:00Z">
        <w:r w:rsidR="002A7608">
          <w:t>2</w:t>
        </w:r>
      </w:ins>
      <w:del w:id="675" w:author="26802-200_additions" w:date="2021-06-03T15:26:00Z">
        <w:r>
          <w:delText>1</w:delText>
        </w:r>
      </w:del>
      <w:r>
        <w:t>.1</w:t>
      </w:r>
      <w:r>
        <w:noBreakHyphen/>
        <w:t>1: Simplified</w:t>
      </w:r>
      <w:r w:rsidRPr="00182B8B">
        <w:t xml:space="preserve"> DVB-MABR functional architecture</w:t>
      </w:r>
    </w:p>
    <w:p w14:paraId="52C6ABF2" w14:textId="6EFFE290" w:rsidR="007D2DDA" w:rsidRDefault="007D2DDA" w:rsidP="007D2DDA">
      <w:pPr>
        <w:pStyle w:val="Heading4"/>
      </w:pPr>
      <w:bookmarkStart w:id="676" w:name="_Toc67110534"/>
      <w:bookmarkStart w:id="677" w:name="_Toc73026702"/>
      <w:r>
        <w:lastRenderedPageBreak/>
        <w:t>4.3.</w:t>
      </w:r>
      <w:ins w:id="678" w:author="26802-200_additions" w:date="2021-06-03T15:26:00Z">
        <w:r w:rsidR="002A7608">
          <w:t>2</w:t>
        </w:r>
      </w:ins>
      <w:del w:id="679" w:author="26802-200_additions" w:date="2021-06-03T15:26:00Z">
        <w:r>
          <w:delText>1</w:delText>
        </w:r>
      </w:del>
      <w:r>
        <w:t>.2</w:t>
      </w:r>
      <w:r>
        <w:tab/>
        <w:t>DVB</w:t>
      </w:r>
      <w:r>
        <w:noBreakHyphen/>
        <w:t>MABR data plane</w:t>
      </w:r>
      <w:bookmarkEnd w:id="676"/>
      <w:bookmarkEnd w:id="677"/>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r w:rsidRPr="00B500DF">
        <w:rPr>
          <w:rStyle w:val="Referencepoint"/>
        </w:rPr>
        <w:t>O</w:t>
      </w:r>
      <w:r w:rsidRPr="00B500DF">
        <w:rPr>
          <w:rStyle w:val="Referencepoint"/>
          <w:vertAlign w:val="subscript"/>
        </w:rPr>
        <w:t>in</w:t>
      </w:r>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r>
        <w:t>b.</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r w:rsidRPr="00EB527E">
        <w:rPr>
          <w:rStyle w:val="Referencepoint"/>
        </w:rPr>
        <w:t>xMB</w:t>
      </w:r>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4BC3A406" w:rsidR="007D2DDA" w:rsidRDefault="007D2DDA" w:rsidP="007D2DDA">
      <w:pPr>
        <w:pStyle w:val="B10"/>
      </w:pPr>
      <w:r w:rsidRPr="00B26D8D">
        <w:rPr>
          <w:b/>
          <w:bCs/>
        </w:rPr>
        <w:t>Annex F:</w:t>
      </w:r>
      <w:r>
        <w:tab/>
        <w:t xml:space="preserve">An extended profile of the 3GPP FLUTE profile documented in Annex L of </w:t>
      </w:r>
      <w:r w:rsidR="00A77269">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3E15D966" w:rsidR="007D2DDA" w:rsidRPr="003D4EA1" w:rsidRDefault="007D2DDA" w:rsidP="007D2DDA">
      <w:pPr>
        <w:pStyle w:val="NO"/>
      </w:pPr>
      <w:r>
        <w:t>NOTE 3:</w:t>
      </w:r>
      <w:r>
        <w:tab/>
        <w:t>The AL</w:t>
      </w:r>
      <w:r>
        <w:noBreakHyphen/>
        <w:t xml:space="preserve">FEC mechanism is equivalent to the FEC Repair Stream in </w:t>
      </w:r>
      <w:r w:rsidR="00A77269">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6AFF5F1C"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A77269">
        <w:t>TS 26.346 [</w:t>
      </w:r>
      <w:r>
        <w:t>16].</w:t>
      </w:r>
    </w:p>
    <w:p w14:paraId="2F0A66EF" w14:textId="69A3A7C5"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w:t>
      </w:r>
      <w:ins w:id="680" w:author="26802-200_additions" w:date="2021-06-03T15:26:00Z">
        <w:r w:rsidR="002A7608">
          <w:t>2</w:t>
        </w:r>
      </w:ins>
      <w:del w:id="681" w:author="26802-200_additions" w:date="2021-06-03T15:26:00Z">
        <w:r>
          <w:delText>1</w:delText>
        </w:r>
      </w:del>
      <w:r>
        <w:t>.1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46681B57" w:rsidR="007D2DDA" w:rsidRDefault="007D2DDA" w:rsidP="007D2DDA">
      <w:pPr>
        <w:pStyle w:val="Heading4"/>
      </w:pPr>
      <w:bookmarkStart w:id="682" w:name="_Toc67110535"/>
      <w:bookmarkStart w:id="683" w:name="_Toc73026703"/>
      <w:r>
        <w:t>4.3.</w:t>
      </w:r>
      <w:ins w:id="684" w:author="26802-200_additions" w:date="2021-06-03T15:26:00Z">
        <w:r w:rsidR="002A7608">
          <w:t>2</w:t>
        </w:r>
      </w:ins>
      <w:del w:id="685" w:author="26802-200_additions" w:date="2021-06-03T15:26:00Z">
        <w:r>
          <w:delText>1</w:delText>
        </w:r>
      </w:del>
      <w:r>
        <w:t>.3</w:t>
      </w:r>
      <w:r>
        <w:tab/>
        <w:t>DVB</w:t>
      </w:r>
      <w:r>
        <w:noBreakHyphen/>
        <w:t>MABR control plane</w:t>
      </w:r>
      <w:bookmarkEnd w:id="682"/>
      <w:bookmarkEnd w:id="683"/>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r w:rsidRPr="002F0E47">
        <w:rPr>
          <w:rStyle w:val="Referencepoint"/>
        </w:rPr>
        <w:t>xMB-C</w:t>
      </w:r>
      <w:r w:rsidRPr="002F0E47">
        <w:t xml:space="preserve"> [15]</w:t>
      </w:r>
      <w:r>
        <w:t>, although the latter supports only a push-based configuration method.</w:t>
      </w:r>
    </w:p>
    <w:p w14:paraId="4FE00F58" w14:textId="77777777" w:rsidR="007D2DDA" w:rsidRDefault="007D2DDA" w:rsidP="007D2DDA">
      <w:pPr>
        <w:keepNext/>
      </w:pPr>
      <w:r>
        <w:lastRenderedPageBreak/>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carouselled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22EDAC3A" w:rsidR="007D2DDA" w:rsidRDefault="007D2DDA" w:rsidP="007D2DDA">
      <w:pPr>
        <w:pStyle w:val="Heading4"/>
      </w:pPr>
      <w:bookmarkStart w:id="686" w:name="_Toc67110536"/>
      <w:bookmarkStart w:id="687" w:name="_Toc73026704"/>
      <w:r>
        <w:t>4.3.</w:t>
      </w:r>
      <w:ins w:id="688" w:author="26802-200_additions" w:date="2021-06-03T15:26:00Z">
        <w:r w:rsidR="002A7608">
          <w:t>2</w:t>
        </w:r>
      </w:ins>
      <w:del w:id="689" w:author="26802-200_additions" w:date="2021-06-03T15:26:00Z">
        <w:r>
          <w:delText>1</w:delText>
        </w:r>
      </w:del>
      <w:r>
        <w:t>.4</w:t>
      </w:r>
      <w:r>
        <w:tab/>
        <w:t>DVB</w:t>
      </w:r>
      <w:r>
        <w:noBreakHyphen/>
        <w:t>MABR deployment architecture</w:t>
      </w:r>
      <w:bookmarkEnd w:id="686"/>
      <w:bookmarkEnd w:id="687"/>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12F4FBD3" w:rsidR="007D2DDA" w:rsidRDefault="007D2DDA" w:rsidP="007D2DDA">
      <w:pPr>
        <w:pStyle w:val="Heading4"/>
      </w:pPr>
      <w:bookmarkStart w:id="690" w:name="_Toc67110537"/>
      <w:bookmarkStart w:id="691" w:name="_Toc73026705"/>
      <w:r>
        <w:t>4.3.</w:t>
      </w:r>
      <w:ins w:id="692" w:author="26802-200_additions" w:date="2021-06-03T15:26:00Z">
        <w:r w:rsidR="002A7608">
          <w:t>2</w:t>
        </w:r>
      </w:ins>
      <w:del w:id="693" w:author="26802-200_additions" w:date="2021-06-03T15:26:00Z">
        <w:r>
          <w:delText>1</w:delText>
        </w:r>
      </w:del>
      <w:r>
        <w:t>.5</w:t>
      </w:r>
      <w:r>
        <w:tab/>
        <w:t>DVB</w:t>
      </w:r>
      <w:r>
        <w:noBreakHyphen/>
        <w:t>MABR session bootstrapping</w:t>
      </w:r>
      <w:bookmarkEnd w:id="690"/>
      <w:bookmarkEnd w:id="691"/>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r>
        <w:t>a.</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r>
        <w:t>b.</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694" w:name="_Toc67110538"/>
      <w:bookmarkStart w:id="695" w:name="_Toc73026706"/>
      <w:r w:rsidRPr="005E78DA">
        <w:rPr>
          <w:lang w:eastAsia="zh-CN"/>
        </w:rPr>
        <w:lastRenderedPageBreak/>
        <w:t>4</w:t>
      </w:r>
      <w:r w:rsidRPr="005E78DA">
        <w:t>.</w:t>
      </w:r>
      <w:r w:rsidR="00536CFE">
        <w:rPr>
          <w:lang w:eastAsia="zh-CN"/>
        </w:rPr>
        <w:t>4</w:t>
      </w:r>
      <w:r w:rsidRPr="005E78DA">
        <w:tab/>
        <w:t>C</w:t>
      </w:r>
      <w:r w:rsidRPr="005E78DA">
        <w:rPr>
          <w:lang w:eastAsia="zh-CN"/>
        </w:rPr>
        <w:t>ommon a</w:t>
      </w:r>
      <w:r w:rsidRPr="005E78DA">
        <w:t>rchitectural requirements</w:t>
      </w:r>
      <w:bookmarkEnd w:id="652"/>
      <w:r w:rsidRPr="005E78DA">
        <w:t xml:space="preserve"> and principles</w:t>
      </w:r>
      <w:bookmarkEnd w:id="653"/>
      <w:bookmarkEnd w:id="654"/>
      <w:bookmarkEnd w:id="655"/>
      <w:bookmarkEnd w:id="656"/>
      <w:bookmarkEnd w:id="657"/>
      <w:bookmarkEnd w:id="658"/>
      <w:bookmarkEnd w:id="659"/>
      <w:bookmarkEnd w:id="660"/>
      <w:bookmarkEnd w:id="694"/>
      <w:bookmarkEnd w:id="695"/>
    </w:p>
    <w:p w14:paraId="5B6D7D75" w14:textId="77777777" w:rsidR="0077782C" w:rsidRDefault="0077782C" w:rsidP="00121D3D">
      <w:pPr>
        <w:pStyle w:val="Heading3"/>
        <w:rPr>
          <w:ins w:id="696" w:author="26802-200_additions" w:date="2021-06-03T15:26:00Z"/>
        </w:rPr>
      </w:pPr>
      <w:bookmarkStart w:id="697" w:name="_Toc73026707"/>
      <w:ins w:id="698" w:author="26802-200_additions" w:date="2021-06-03T15:26:00Z">
        <w:r>
          <w:t>4.4.1</w:t>
        </w:r>
        <w:r>
          <w:tab/>
          <w:t>General</w:t>
        </w:r>
        <w:bookmarkEnd w:id="697"/>
      </w:ins>
    </w:p>
    <w:p w14:paraId="64C53D2C" w14:textId="77777777" w:rsidR="00E70AE1" w:rsidRPr="005E78DA" w:rsidRDefault="00E70AE1" w:rsidP="00F06D13">
      <w:pPr>
        <w:keepNext/>
        <w:pPrChange w:id="699" w:author="26802-200_additions" w:date="2021-06-03T15:26:00Z">
          <w:pPr/>
        </w:pPrChange>
      </w:pPr>
      <w:r w:rsidRPr="005E78DA">
        <w:t>The following common architectural requirements and principles apply</w:t>
      </w:r>
      <w:r w:rsidR="00882394">
        <w:t>.</w:t>
      </w:r>
    </w:p>
    <w:p w14:paraId="1272C700" w14:textId="77777777" w:rsidR="0077782C" w:rsidRDefault="0077782C" w:rsidP="0077782C">
      <w:pPr>
        <w:pStyle w:val="Heading3"/>
        <w:rPr>
          <w:ins w:id="700" w:author="26802-200_additions" w:date="2021-06-03T15:26:00Z"/>
        </w:rPr>
      </w:pPr>
      <w:bookmarkStart w:id="701" w:name="_Toc22552192"/>
      <w:bookmarkStart w:id="702" w:name="_Toc22930357"/>
      <w:bookmarkStart w:id="703" w:name="_Toc22987225"/>
      <w:bookmarkStart w:id="704" w:name="_Toc73026708"/>
      <w:ins w:id="705" w:author="26802-200_additions" w:date="2021-06-03T15:26:00Z">
        <w:r>
          <w:t>4.4.2</w:t>
        </w:r>
        <w:r>
          <w:tab/>
          <w:t>5G Media Streaming (5GMS) general architecture</w:t>
        </w:r>
        <w:bookmarkEnd w:id="704"/>
      </w:ins>
    </w:p>
    <w:p w14:paraId="7DC8BC2A" w14:textId="5B85C88F" w:rsidR="00E70AE1" w:rsidRDefault="0077782C" w:rsidP="0077782C">
      <w:pPr>
        <w:pStyle w:val="B10"/>
        <w:keepNext/>
        <w:ind w:left="0" w:firstLine="0"/>
        <w:pPrChange w:id="706" w:author="26802-200_additions" w:date="2021-06-03T15:26:00Z">
          <w:pPr>
            <w:pStyle w:val="B10"/>
            <w:ind w:left="0" w:firstLine="0"/>
          </w:pPr>
        </w:pPrChange>
      </w:pPr>
      <w:ins w:id="707" w:author="26802-200_additions" w:date="2021-06-03T15:26:00Z">
        <w:r>
          <w:t>The architecture</w:t>
        </w:r>
      </w:ins>
      <w:del w:id="708" w:author="26802-200_additions" w:date="2021-06-03T15:26:00Z">
        <w:r w:rsidR="00E70AE1" w:rsidRPr="005E78DA">
          <w:delText>Architecture</w:delText>
        </w:r>
      </w:del>
      <w:r w:rsidR="00E70AE1" w:rsidRPr="005E78DA">
        <w:t xml:space="preserve"> reference model</w:t>
      </w:r>
      <w:del w:id="709" w:author="26802-200_additions" w:date="2021-06-03T15:26:00Z">
        <w:r w:rsidR="00E70AE1" w:rsidRPr="005E78DA">
          <w:delText>s</w:delText>
        </w:r>
      </w:del>
      <w:r w:rsidR="00E70AE1" w:rsidRPr="005E78DA">
        <w:t xml:space="preserve"> defined in </w:t>
      </w:r>
      <w:r w:rsidR="00A77269" w:rsidRPr="005E78DA">
        <w:t>TS</w:t>
      </w:r>
      <w:r w:rsidR="00A77269">
        <w:t> 26</w:t>
      </w:r>
      <w:r w:rsidR="00A77269" w:rsidRPr="005E78DA">
        <w:t>.501</w:t>
      </w:r>
      <w:r w:rsidR="00A77269">
        <w:t> [</w:t>
      </w:r>
      <w:r w:rsidR="00650446">
        <w:t>1</w:t>
      </w:r>
      <w:r w:rsidR="00BA75C5">
        <w:t xml:space="preserve">] is </w:t>
      </w:r>
      <w:r w:rsidR="00E70AE1" w:rsidRPr="005E78DA">
        <w:t>used as the baseline architecture for supporting multicast and broadcast services in this study. In particular, Figure 4.</w:t>
      </w:r>
      <w:r w:rsidR="0013077E">
        <w:t>4</w:t>
      </w:r>
      <w:ins w:id="710" w:author="26802-200_additions" w:date="2021-06-03T15:26:00Z">
        <w:r>
          <w:t>.2</w:t>
        </w:r>
      </w:ins>
      <w:r w:rsidR="00E70AE1" w:rsidRPr="005E78DA">
        <w:t xml:space="preserve">-1 shows the </w:t>
      </w:r>
      <w:r w:rsidR="00BA75C5">
        <w:t xml:space="preserve">5G </w:t>
      </w:r>
      <w:ins w:id="711" w:author="26802-200_additions" w:date="2021-06-03T15:26:00Z">
        <w:r>
          <w:t>Media Streaming</w:t>
        </w:r>
      </w:ins>
      <w:del w:id="712" w:author="26802-200_additions" w:date="2021-06-03T15:26:00Z">
        <w:r w:rsidR="00BA75C5">
          <w:delText>media streaming</w:delText>
        </w:r>
      </w:del>
      <w:r w:rsidR="00BA75C5">
        <w:t xml:space="preserve"> general architecture.</w:t>
      </w:r>
    </w:p>
    <w:p w14:paraId="659BACE6" w14:textId="77777777" w:rsidR="0077782C" w:rsidRDefault="0077782C" w:rsidP="0077782C">
      <w:pPr>
        <w:pStyle w:val="TF"/>
        <w:rPr>
          <w:ins w:id="713" w:author="26802-200_additions" w:date="2021-06-03T15:26:00Z"/>
        </w:rPr>
      </w:pPr>
      <w:ins w:id="714" w:author="26802-200_additions" w:date="2021-06-03T15:26:00Z">
        <w:r>
          <w:object w:dxaOrig="9570" w:dyaOrig="4210" w14:anchorId="366BEE24">
            <v:shape id="_x0000_i1056" type="#_x0000_t75" style="width:479.65pt;height:210.45pt" o:ole="">
              <v:imagedata r:id="rId40" o:title="" cropbottom="-2445f"/>
            </v:shape>
            <o:OLEObject Type="Embed" ProgID="Visio.Drawing.15" ShapeID="_x0000_i1056" DrawAspect="Content" ObjectID="_1684239375" r:id="rId41"/>
          </w:object>
        </w:r>
        <w:r>
          <w:t>Figure 4.4.2-1: 5G Media Streaming General Architecture</w:t>
        </w:r>
      </w:ins>
    </w:p>
    <w:p w14:paraId="2044DAE2" w14:textId="77777777" w:rsidR="0077782C" w:rsidRDefault="0077782C" w:rsidP="0077782C">
      <w:pPr>
        <w:pStyle w:val="Heading3"/>
        <w:rPr>
          <w:ins w:id="715" w:author="26802-200_additions" w:date="2021-06-03T15:26:00Z"/>
          <w:noProof/>
        </w:rPr>
      </w:pPr>
      <w:bookmarkStart w:id="716" w:name="_Toc73026709"/>
      <w:ins w:id="717" w:author="26802-200_additions" w:date="2021-06-03T15:26:00Z">
        <w:r>
          <w:rPr>
            <w:noProof/>
          </w:rPr>
          <w:t>4.4.3</w:t>
        </w:r>
        <w:r>
          <w:rPr>
            <w:noProof/>
          </w:rPr>
          <w:tab/>
          <w:t>5G Multicast–Broadcast Services (5MBS) system architecture</w:t>
        </w:r>
        <w:bookmarkEnd w:id="716"/>
      </w:ins>
    </w:p>
    <w:p w14:paraId="0C8DD617" w14:textId="77777777" w:rsidR="0077782C" w:rsidRPr="00315380" w:rsidRDefault="0077782C" w:rsidP="0077782C">
      <w:pPr>
        <w:keepNext/>
        <w:rPr>
          <w:ins w:id="718" w:author="26802-200_additions" w:date="2021-06-03T15:26:00Z"/>
        </w:rPr>
      </w:pPr>
      <w:ins w:id="719" w:author="26802-200_additions" w:date="2021-06-03T15:26:00Z">
        <w:r>
          <w:t>Figure 4.4.3</w:t>
        </w:r>
        <w:r>
          <w:noBreakHyphen/>
          <w:t>1 below illustrates the 5G Multicast–Broadcast Services (5MBS) system architecture in reference point representation. It is logically identical to Figure 5.1</w:t>
        </w:r>
        <w:r>
          <w:noBreakHyphen/>
          <w:t xml:space="preserve">2 in TS 23.247 </w:t>
        </w:r>
        <w:r w:rsidRPr="00E05A62">
          <w:t>[</w:t>
        </w:r>
        <w:r w:rsidRPr="00121D3D">
          <w:t>26</w:t>
        </w:r>
        <w:r w:rsidRPr="00E05A62">
          <w:t>].</w:t>
        </w:r>
      </w:ins>
    </w:p>
    <w:p w14:paraId="385AD67F" w14:textId="77777777" w:rsidR="0077782C" w:rsidRDefault="003930FD" w:rsidP="0077782C">
      <w:pPr>
        <w:keepNext/>
        <w:rPr>
          <w:ins w:id="720" w:author="26802-200_additions" w:date="2021-06-03T15:26:00Z"/>
        </w:rPr>
      </w:pPr>
      <w:ins w:id="721" w:author="26802-200_additions" w:date="2021-06-03T15:26:00Z">
        <w:r>
          <w:rPr>
            <w:noProof/>
            <w:lang w:val="en-US" w:eastAsia="zh-CN"/>
          </w:rPr>
          <w:drawing>
            <wp:inline distT="0" distB="0" distL="0" distR="0" wp14:anchorId="757D42E8" wp14:editId="617CC7EC">
              <wp:extent cx="6122035" cy="2867025"/>
              <wp:effectExtent l="0" t="0" r="0" b="9525"/>
              <wp:docPr id="30" name="Picture 30" descr="C:\Users\t841804\AppData\Local\Microsoft\Windows\INetCache\Content.Word\5MBS System Architecture - Reference point representation 2020-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841804\AppData\Local\Microsoft\Windows\INetCache\Content.Word\5MBS System Architecture - Reference point representation 2020-05-12.em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2035" cy="2867025"/>
                      </a:xfrm>
                      <a:prstGeom prst="rect">
                        <a:avLst/>
                      </a:prstGeom>
                      <a:noFill/>
                      <a:ln>
                        <a:noFill/>
                      </a:ln>
                    </pic:spPr>
                  </pic:pic>
                </a:graphicData>
              </a:graphic>
            </wp:inline>
          </w:drawing>
        </w:r>
      </w:ins>
    </w:p>
    <w:p w14:paraId="0FE38B13" w14:textId="77777777" w:rsidR="0077782C" w:rsidRDefault="0077782C" w:rsidP="00121D3D">
      <w:pPr>
        <w:pStyle w:val="TF"/>
        <w:rPr>
          <w:ins w:id="722" w:author="26802-200_additions" w:date="2021-06-03T15:26:00Z"/>
        </w:rPr>
      </w:pPr>
      <w:ins w:id="723" w:author="26802-200_additions" w:date="2021-06-03T15:26:00Z">
        <w:r>
          <w:t xml:space="preserve">Figure 4.4.3-1: 5G Multicast–Broadcast Services </w:t>
        </w:r>
        <w:r w:rsidRPr="00457FDF">
          <w:t>system architecture</w:t>
        </w:r>
        <w:r>
          <w:t xml:space="preserve"> </w:t>
        </w:r>
        <w:r w:rsidRPr="00457FDF">
          <w:t>in reference</w:t>
        </w:r>
        <w:r>
          <w:t> </w:t>
        </w:r>
        <w:r w:rsidRPr="00457FDF">
          <w:t>point</w:t>
        </w:r>
        <w:r>
          <w:t> </w:t>
        </w:r>
        <w:r w:rsidRPr="00457FDF">
          <w:t>representation</w:t>
        </w:r>
      </w:ins>
    </w:p>
    <w:p w14:paraId="275B0F93" w14:textId="77777777" w:rsidR="0077782C" w:rsidRDefault="0077782C" w:rsidP="0077782C">
      <w:pPr>
        <w:pStyle w:val="Heading3"/>
        <w:rPr>
          <w:ins w:id="724" w:author="26802-200_additions" w:date="2021-06-03T15:26:00Z"/>
          <w:noProof/>
        </w:rPr>
      </w:pPr>
      <w:bookmarkStart w:id="725" w:name="_Toc73026710"/>
      <w:ins w:id="726" w:author="26802-200_additions" w:date="2021-06-03T15:26:00Z">
        <w:r>
          <w:rPr>
            <w:noProof/>
          </w:rPr>
          <w:lastRenderedPageBreak/>
          <w:t>4.4.4</w:t>
        </w:r>
        <w:r>
          <w:rPr>
            <w:noProof/>
          </w:rPr>
          <w:tab/>
        </w:r>
        <w:r>
          <w:t>Baseline</w:t>
        </w:r>
        <w:r>
          <w:rPr>
            <w:noProof/>
          </w:rPr>
          <w:t xml:space="preserve"> Network Reference Architectures</w:t>
        </w:r>
        <w:bookmarkEnd w:id="725"/>
      </w:ins>
    </w:p>
    <w:p w14:paraId="6B7152AA" w14:textId="77777777" w:rsidR="0077782C" w:rsidRDefault="0077782C" w:rsidP="0077782C">
      <w:pPr>
        <w:pStyle w:val="Heading4"/>
        <w:rPr>
          <w:ins w:id="727" w:author="26802-200_additions" w:date="2021-06-03T15:26:00Z"/>
        </w:rPr>
      </w:pPr>
      <w:bookmarkStart w:id="728" w:name="_Toc63784927"/>
      <w:bookmarkStart w:id="729" w:name="_Toc73026711"/>
      <w:ins w:id="730" w:author="26802-200_additions" w:date="2021-06-03T15:26:00Z">
        <w:r>
          <w:t>4.4.</w:t>
        </w:r>
        <w:r w:rsidR="00DC0AF9">
          <w:t>4.1</w:t>
        </w:r>
        <w:r w:rsidR="00DC0AF9">
          <w:tab/>
        </w:r>
        <w:r>
          <w:t>General</w:t>
        </w:r>
        <w:bookmarkEnd w:id="728"/>
        <w:bookmarkEnd w:id="729"/>
      </w:ins>
    </w:p>
    <w:p w14:paraId="18E788C7" w14:textId="77777777" w:rsidR="008124E0" w:rsidRDefault="008124E0" w:rsidP="008124E0">
      <w:pPr>
        <w:pStyle w:val="Heading3"/>
        <w:rPr>
          <w:del w:id="731" w:author="26802-200_additions" w:date="2021-06-03T15:26:00Z"/>
          <w:noProof/>
        </w:rPr>
      </w:pPr>
      <w:bookmarkStart w:id="732" w:name="_Toc67110539"/>
      <w:del w:id="733" w:author="26802-200_additions" w:date="2021-06-03T15:26:00Z">
        <w:r>
          <w:rPr>
            <w:noProof/>
          </w:rPr>
          <w:delText>4.4.1</w:delText>
        </w:r>
        <w:r>
          <w:rPr>
            <w:noProof/>
          </w:rPr>
          <w:tab/>
        </w:r>
        <w:r>
          <w:delText>Baseline</w:delText>
        </w:r>
        <w:r>
          <w:rPr>
            <w:noProof/>
          </w:rPr>
          <w:delText xml:space="preserve"> Network Reference Architectures</w:delText>
        </w:r>
        <w:bookmarkEnd w:id="732"/>
        <w:r>
          <w:rPr>
            <w:noProof/>
          </w:rPr>
          <w:delText xml:space="preserve"> </w:delText>
        </w:r>
      </w:del>
    </w:p>
    <w:p w14:paraId="0576F4F7" w14:textId="77777777" w:rsidR="008124E0" w:rsidRDefault="008124E0" w:rsidP="008124E0">
      <w:pPr>
        <w:pStyle w:val="Heading4"/>
        <w:rPr>
          <w:del w:id="734" w:author="26802-200_additions" w:date="2021-06-03T15:26:00Z"/>
          <w:noProof/>
        </w:rPr>
      </w:pPr>
      <w:bookmarkStart w:id="735" w:name="_Toc67110540"/>
      <w:del w:id="736" w:author="26802-200_additions" w:date="2021-06-03T15:26:00Z">
        <w:r>
          <w:delText>4.4.1.1</w:delText>
        </w:r>
        <w:r>
          <w:tab/>
          <w:delText>General</w:delText>
        </w:r>
        <w:bookmarkEnd w:id="735"/>
      </w:del>
    </w:p>
    <w:p w14:paraId="3FA063D3" w14:textId="1D59ABBB" w:rsidR="008124E0" w:rsidRPr="00AE6160" w:rsidRDefault="008124E0" w:rsidP="002F2756">
      <w:pPr>
        <w:pStyle w:val="NO"/>
        <w:ind w:left="1704" w:hanging="1420"/>
        <w:rPr>
          <w:del w:id="737" w:author="26802-200_additions" w:date="2021-06-03T15:26:00Z"/>
          <w:noProof/>
          <w:color w:val="FF0000"/>
        </w:rPr>
      </w:pPr>
      <w:del w:id="738" w:author="26802-200_additions" w:date="2021-06-03T15:26:00Z">
        <w:r w:rsidRPr="00AE6160">
          <w:rPr>
            <w:noProof/>
            <w:color w:val="FF0000"/>
          </w:rPr>
          <w:delText>Editor’s N</w:delText>
        </w:r>
        <w:r w:rsidR="001653D9">
          <w:rPr>
            <w:noProof/>
            <w:color w:val="FF0000"/>
          </w:rPr>
          <w:delText>ote</w:delText>
        </w:r>
        <w:r w:rsidRPr="00AE6160">
          <w:rPr>
            <w:noProof/>
            <w:color w:val="FF0000"/>
          </w:rPr>
          <w:delText>:</w:delText>
        </w:r>
        <w:r w:rsidRPr="00AE6160">
          <w:rPr>
            <w:noProof/>
            <w:color w:val="FF0000"/>
          </w:rPr>
          <w:tab/>
          <w:delText xml:space="preserve">The following two network reference architecture diagrams illustrate SA4 assumptions about the SA2 5MBS Network Reference Architecture drawing in </w:delText>
        </w:r>
        <w:r w:rsidR="00A77269" w:rsidRPr="00AE6160">
          <w:rPr>
            <w:noProof/>
            <w:color w:val="FF0000"/>
          </w:rPr>
          <w:delText>TR</w:delText>
        </w:r>
        <w:r w:rsidR="00A77269">
          <w:rPr>
            <w:noProof/>
            <w:color w:val="FF0000"/>
          </w:rPr>
          <w:delText> </w:delText>
        </w:r>
        <w:r w:rsidR="00A77269" w:rsidRPr="00AE6160">
          <w:rPr>
            <w:noProof/>
            <w:color w:val="FF0000"/>
          </w:rPr>
          <w:delText>23.757</w:delText>
        </w:r>
        <w:r w:rsidR="00A77269">
          <w:rPr>
            <w:noProof/>
            <w:color w:val="FF0000"/>
          </w:rPr>
          <w:delText> [</w:delText>
        </w:r>
        <w:r>
          <w:rPr>
            <w:noProof/>
            <w:color w:val="FF0000"/>
          </w:rPr>
          <w:delText>7</w:delText>
        </w:r>
        <w:r w:rsidRPr="00AE6160">
          <w:rPr>
            <w:noProof/>
            <w:color w:val="FF0000"/>
          </w:rPr>
          <w:delText xml:space="preserve">] (Figure A.3.2-1). TS 23.757 is not yet complete and there are multiple Editor’s Notes on function names and reference point names. The present report will align with the TR 23.757 names and terms once TR 23.757 is in </w:delText>
        </w:r>
        <w:r>
          <w:rPr>
            <w:noProof/>
            <w:color w:val="FF0000"/>
          </w:rPr>
          <w:delText xml:space="preserve">a </w:delText>
        </w:r>
        <w:r w:rsidRPr="00AE6160">
          <w:rPr>
            <w:noProof/>
            <w:color w:val="FF0000"/>
          </w:rPr>
          <w:delText>stable state. SA4 may still provide input to SA2 on some architectural findings.</w:delText>
        </w:r>
      </w:del>
    </w:p>
    <w:p w14:paraId="4D3EDBEA" w14:textId="77777777" w:rsidR="00E70AE1" w:rsidRDefault="00CA2AE3" w:rsidP="001653D9">
      <w:pPr>
        <w:pStyle w:val="TF"/>
        <w:rPr>
          <w:del w:id="739" w:author="26802-200_additions" w:date="2021-06-03T15:26:00Z"/>
        </w:rPr>
      </w:pPr>
      <w:del w:id="740" w:author="26802-200_additions" w:date="2021-06-03T15:26:00Z">
        <w:r>
          <w:object w:dxaOrig="23581" w:dyaOrig="10031" w14:anchorId="60F78D58">
            <v:shape id="_x0000_i1035" type="#_x0000_t75" style="width:478.5pt;height:210.45pt" o:ole="">
              <v:imagedata r:id="rId40" o:title="" cropbottom="-2445f"/>
            </v:shape>
            <o:OLEObject Type="Embed" ProgID="Visio.Drawing.15" ShapeID="_x0000_i1035" DrawAspect="Content" ObjectID="_1684239376" r:id="rId43"/>
          </w:object>
        </w:r>
        <w:r w:rsidR="00E70AE1" w:rsidRPr="005E78DA">
          <w:delText>Fig</w:delText>
        </w:r>
        <w:r w:rsidR="000E6D26">
          <w:delText>ure 4.</w:delText>
        </w:r>
        <w:r w:rsidR="0013077E">
          <w:delText>4</w:delText>
        </w:r>
        <w:r w:rsidR="000E6D26">
          <w:delText>-1: 5G Media Streaming General Architecture</w:delText>
        </w:r>
      </w:del>
    </w:p>
    <w:p w14:paraId="0A51D768" w14:textId="4A96A654" w:rsidR="00367606" w:rsidRDefault="00367606" w:rsidP="003930FD">
      <w:pPr>
        <w:keepNext/>
        <w:rPr>
          <w:noProof/>
        </w:rPr>
        <w:pPrChange w:id="741" w:author="26802-200_additions" w:date="2021-06-03T15:26:00Z">
          <w:pPr/>
        </w:pPrChange>
      </w:pPr>
      <w:r>
        <w:rPr>
          <w:noProof/>
        </w:rPr>
        <w:t xml:space="preserve">This clause presents a variant of the network reference architecture in </w:t>
      </w:r>
      <w:ins w:id="742" w:author="26802-200_additions" w:date="2021-06-03T15:26:00Z">
        <w:r w:rsidR="003930FD">
          <w:rPr>
            <w:noProof/>
          </w:rPr>
          <w:t>clause 5 of TS</w:t>
        </w:r>
      </w:ins>
      <w:del w:id="743" w:author="26802-200_additions" w:date="2021-06-03T15:26:00Z">
        <w:r>
          <w:rPr>
            <w:noProof/>
          </w:rPr>
          <w:delText>TR</w:delText>
        </w:r>
      </w:del>
      <w:r>
        <w:rPr>
          <w:noProof/>
        </w:rPr>
        <w:t xml:space="preserve"> 23.</w:t>
      </w:r>
      <w:ins w:id="744" w:author="26802-200_additions" w:date="2021-06-03T15:26:00Z">
        <w:r w:rsidR="003930FD">
          <w:rPr>
            <w:noProof/>
          </w:rPr>
          <w:t>247 [26]</w:t>
        </w:r>
      </w:ins>
      <w:del w:id="745" w:author="26802-200_additions" w:date="2021-06-03T15:26:00Z">
        <w:r>
          <w:rPr>
            <w:noProof/>
          </w:rPr>
          <w:delText>757 Clause A.3</w:delText>
        </w:r>
      </w:del>
      <w:r>
        <w:rPr>
          <w:noProof/>
        </w:rPr>
        <w:t xml:space="preserve"> with the following changes:</w:t>
      </w:r>
    </w:p>
    <w:p w14:paraId="00C15F77" w14:textId="77777777" w:rsidR="00367606" w:rsidRDefault="00367606" w:rsidP="00367606">
      <w:pPr>
        <w:pStyle w:val="B10"/>
        <w:rPr>
          <w:del w:id="746" w:author="26802-200_additions" w:date="2021-06-03T15:26:00Z"/>
          <w:noProof/>
        </w:rPr>
      </w:pPr>
      <w:del w:id="747" w:author="26802-200_additions" w:date="2021-06-03T15:26:00Z">
        <w:r>
          <w:rPr>
            <w:noProof/>
          </w:rPr>
          <w:delText>-</w:delText>
        </w:r>
        <w:r>
          <w:rPr>
            <w:noProof/>
          </w:rPr>
          <w:tab/>
          <w:delText>The function MBSF-C is named MBSF and the function MBSF-U is named MBSU.</w:delText>
        </w:r>
      </w:del>
    </w:p>
    <w:p w14:paraId="157811EE" w14:textId="5BC606A1" w:rsidR="00367606" w:rsidRDefault="00367606" w:rsidP="003930FD">
      <w:pPr>
        <w:pStyle w:val="B10"/>
        <w:keepNext/>
        <w:rPr>
          <w:noProof/>
        </w:rPr>
        <w:pPrChange w:id="748" w:author="26802-200_additions" w:date="2021-06-03T15:26:00Z">
          <w:pPr>
            <w:pStyle w:val="B10"/>
          </w:pPr>
        </w:pPrChange>
      </w:pPr>
      <w:r>
        <w:rPr>
          <w:noProof/>
        </w:rPr>
        <w:t>-</w:t>
      </w:r>
      <w:r>
        <w:rPr>
          <w:noProof/>
        </w:rPr>
        <w:tab/>
        <w:t>Reference point “xMB” only refers to an interface that is provided by the BM-SC. For the 5MBS media delivery functions, the MBS</w:t>
      </w:r>
      <w:ins w:id="749" w:author="26802-200_additions" w:date="2021-06-03T15:26:00Z">
        <w:r w:rsidR="003930FD">
          <w:rPr>
            <w:noProof/>
          </w:rPr>
          <w:t>TF</w:t>
        </w:r>
      </w:ins>
      <w:del w:id="750" w:author="26802-200_additions" w:date="2021-06-03T15:26:00Z">
        <w:r>
          <w:rPr>
            <w:noProof/>
          </w:rPr>
          <w:delText>U</w:delText>
        </w:r>
      </w:del>
      <w:r>
        <w:rPr>
          <w:noProof/>
        </w:rPr>
        <w:t xml:space="preserve"> exposes an </w:t>
      </w:r>
      <w:del w:id="751" w:author="26802-200_additions" w:date="2021-06-03T15:26:00Z">
        <w:r>
          <w:rPr>
            <w:noProof/>
          </w:rPr>
          <w:delText xml:space="preserve">MB-M2 </w:delText>
        </w:r>
      </w:del>
      <w:r>
        <w:rPr>
          <w:noProof/>
        </w:rPr>
        <w:t>interface</w:t>
      </w:r>
      <w:ins w:id="752" w:author="26802-200_additions" w:date="2021-06-03T15:26:00Z">
        <w:r w:rsidR="003930FD">
          <w:rPr>
            <w:noProof/>
          </w:rPr>
          <w:t xml:space="preserve"> that</w:t>
        </w:r>
      </w:ins>
      <w:del w:id="753" w:author="26802-200_additions" w:date="2021-06-03T15:26:00Z">
        <w:r>
          <w:rPr>
            <w:noProof/>
          </w:rPr>
          <w:delText>, which</w:delText>
        </w:r>
      </w:del>
      <w:r>
        <w:rPr>
          <w:noProof/>
        </w:rPr>
        <w:t xml:space="preserve"> is xMB-U based.</w:t>
      </w:r>
    </w:p>
    <w:p w14:paraId="3A5485B2" w14:textId="77777777" w:rsidR="00367606" w:rsidRDefault="00367606" w:rsidP="00367606">
      <w:pPr>
        <w:pStyle w:val="B10"/>
        <w:rPr>
          <w:del w:id="754" w:author="26802-200_additions" w:date="2021-06-03T15:26:00Z"/>
          <w:noProof/>
        </w:rPr>
      </w:pPr>
      <w:del w:id="755" w:author="26802-200_additions" w:date="2021-06-03T15:26:00Z">
        <w:r>
          <w:rPr>
            <w:noProof/>
          </w:rPr>
          <w:delText>-</w:delText>
        </w:r>
        <w:r>
          <w:rPr>
            <w:noProof/>
          </w:rPr>
          <w:tab/>
          <w:delText>The MBSU is controlled by an MB-M3 interface (instead of Nmbsu). The functional scope of MB-M3 is identical to Nmbsu, however, the reference point name is aligned with 5GMSA interface namings.</w:delText>
        </w:r>
      </w:del>
    </w:p>
    <w:p w14:paraId="5799BF6A" w14:textId="77777777" w:rsidR="00367606" w:rsidRDefault="00367606" w:rsidP="003930FD">
      <w:pPr>
        <w:pStyle w:val="B10"/>
        <w:keepNext/>
        <w:rPr>
          <w:noProof/>
        </w:rPr>
        <w:pPrChange w:id="756" w:author="26802-200_additions" w:date="2021-06-03T15:26:00Z">
          <w:pPr>
            <w:pStyle w:val="B10"/>
          </w:pPr>
        </w:pPrChange>
      </w:pPr>
      <w:r>
        <w:rPr>
          <w:noProof/>
        </w:rPr>
        <w:t>-</w:t>
      </w:r>
      <w:r>
        <w:rPr>
          <w:noProof/>
        </w:rPr>
        <w:tab/>
        <w:t>The MBSF is integrated into a 5GMS AF function that may expose an internal API resembling xMB-C. Support for standalone MBSF is for study.</w:t>
      </w:r>
    </w:p>
    <w:p w14:paraId="40511B14" w14:textId="77777777" w:rsidR="00367606" w:rsidRDefault="00367606" w:rsidP="00367606">
      <w:pPr>
        <w:pStyle w:val="B10"/>
        <w:rPr>
          <w:noProof/>
        </w:rPr>
      </w:pPr>
      <w:r>
        <w:rPr>
          <w:noProof/>
        </w:rPr>
        <w:t>-</w:t>
      </w:r>
      <w:r>
        <w:rPr>
          <w:noProof/>
        </w:rPr>
        <w:tab/>
        <w:t>A standalone MBSF may be needed for different interworking scenarios. Interworking with legacy systems is for further study.</w:t>
      </w:r>
    </w:p>
    <w:p w14:paraId="02889261" w14:textId="2ECF38B9" w:rsidR="00367606" w:rsidRDefault="00367606" w:rsidP="003930FD">
      <w:pPr>
        <w:keepNext/>
        <w:rPr>
          <w:noProof/>
        </w:rPr>
        <w:pPrChange w:id="757" w:author="26802-200_additions" w:date="2021-06-03T15:26:00Z">
          <w:pPr/>
        </w:pPrChange>
      </w:pPr>
      <w:r>
        <w:rPr>
          <w:noProof/>
        </w:rPr>
        <w:lastRenderedPageBreak/>
        <w:t>Legend for Figure 4.4.</w:t>
      </w:r>
      <w:ins w:id="758" w:author="26802-200_additions" w:date="2021-06-03T15:26:00Z">
        <w:r w:rsidR="003930FD">
          <w:rPr>
            <w:noProof/>
          </w:rPr>
          <w:t>4</w:t>
        </w:r>
      </w:ins>
      <w:del w:id="759" w:author="26802-200_additions" w:date="2021-06-03T15:26:00Z">
        <w:r>
          <w:rPr>
            <w:noProof/>
          </w:rPr>
          <w:delText>1</w:delText>
        </w:r>
      </w:del>
      <w:r>
        <w:rPr>
          <w:noProof/>
        </w:rPr>
        <w:t>.2-1 and Figure 4.4.</w:t>
      </w:r>
      <w:ins w:id="760" w:author="26802-200_additions" w:date="2021-06-03T15:26:00Z">
        <w:r w:rsidR="003930FD">
          <w:rPr>
            <w:noProof/>
          </w:rPr>
          <w:t>4</w:t>
        </w:r>
      </w:ins>
      <w:del w:id="761" w:author="26802-200_additions" w:date="2021-06-03T15:26:00Z">
        <w:r>
          <w:rPr>
            <w:noProof/>
          </w:rPr>
          <w:delText>1</w:delText>
        </w:r>
      </w:del>
      <w:r>
        <w:rPr>
          <w:noProof/>
        </w:rPr>
        <w:t>.3-1:</w:t>
      </w:r>
    </w:p>
    <w:p w14:paraId="4C644AFC" w14:textId="6E5EBAF1" w:rsidR="00367606" w:rsidRPr="00170C4D" w:rsidRDefault="00367606" w:rsidP="003930FD">
      <w:pPr>
        <w:pStyle w:val="B10"/>
        <w:keepNext/>
        <w:rPr>
          <w:noProof/>
        </w:rPr>
        <w:pPrChange w:id="762" w:author="26802-200_additions" w:date="2021-06-03T15:26:00Z">
          <w:pPr>
            <w:pStyle w:val="B10"/>
          </w:pPr>
        </w:pPrChange>
      </w:pPr>
      <w:r>
        <w:rPr>
          <w:noProof/>
        </w:rPr>
        <w:t>-</w:t>
      </w:r>
      <w:r>
        <w:rPr>
          <w:noProof/>
        </w:rPr>
        <w:tab/>
        <w:t xml:space="preserve">Blue boxes: control </w:t>
      </w:r>
      <w:r w:rsidRPr="001B5C0D">
        <w:rPr>
          <w:noProof/>
        </w:rPr>
        <w:t xml:space="preserve">plane functions </w:t>
      </w:r>
      <w:r w:rsidRPr="00C562CA">
        <w:t xml:space="preserve">as shown in </w:t>
      </w:r>
      <w:ins w:id="763" w:author="26802-200_additions" w:date="2021-06-03T15:26:00Z">
        <w:r w:rsidR="003930FD">
          <w:t>TS</w:t>
        </w:r>
      </w:ins>
      <w:del w:id="764" w:author="26802-200_additions" w:date="2021-06-03T15:26:00Z">
        <w:r w:rsidRPr="00C562CA">
          <w:delText>TR</w:delText>
        </w:r>
      </w:del>
      <w:r w:rsidRPr="00C562CA">
        <w:t xml:space="preserve"> 23.</w:t>
      </w:r>
      <w:ins w:id="765" w:author="26802-200_additions" w:date="2021-06-03T15:26:00Z">
        <w:r w:rsidR="003930FD">
          <w:t>247</w:t>
        </w:r>
      </w:ins>
      <w:del w:id="766" w:author="26802-200_additions" w:date="2021-06-03T15:26:00Z">
        <w:r w:rsidRPr="00C562CA">
          <w:delText>757</w:delText>
        </w:r>
      </w:del>
      <w:r w:rsidRPr="00C562CA">
        <w:t xml:space="preserve"> Figure </w:t>
      </w:r>
      <w:ins w:id="767" w:author="26802-200_additions" w:date="2021-06-03T15:26:00Z">
        <w:r w:rsidR="003930FD">
          <w:t>5.</w:t>
        </w:r>
      </w:ins>
      <w:del w:id="768" w:author="26802-200_additions" w:date="2021-06-03T15:26:00Z">
        <w:r w:rsidRPr="00C562CA">
          <w:delText>A.3.2-</w:delText>
        </w:r>
      </w:del>
      <w:r w:rsidRPr="00C562CA">
        <w:t>1</w:t>
      </w:r>
      <w:ins w:id="769" w:author="26802-200_additions" w:date="2021-06-03T15:26:00Z">
        <w:r w:rsidR="003930FD">
          <w:t>-2</w:t>
        </w:r>
      </w:ins>
      <w:r w:rsidRPr="001B5C0D">
        <w:rPr>
          <w:noProof/>
        </w:rPr>
        <w:t>.</w:t>
      </w:r>
    </w:p>
    <w:p w14:paraId="3E9D84C9" w14:textId="700BEF16" w:rsidR="00367606" w:rsidRPr="00170C4D" w:rsidRDefault="00367606" w:rsidP="003930FD">
      <w:pPr>
        <w:pStyle w:val="B10"/>
        <w:keepNext/>
        <w:rPr>
          <w:noProof/>
        </w:rPr>
        <w:pPrChange w:id="770" w:author="26802-200_additions" w:date="2021-06-03T15:26:00Z">
          <w:pPr>
            <w:pStyle w:val="B10"/>
          </w:pPr>
        </w:pPrChange>
      </w:pPr>
      <w:r w:rsidRPr="00170C4D">
        <w:rPr>
          <w:noProof/>
        </w:rPr>
        <w:t>-</w:t>
      </w:r>
      <w:r w:rsidRPr="00170C4D">
        <w:rPr>
          <w:noProof/>
        </w:rPr>
        <w:tab/>
      </w:r>
      <w:ins w:id="771" w:author="26802-200_additions" w:date="2021-06-03T15:26:00Z">
        <w:r w:rsidR="003930FD">
          <w:rPr>
            <w:noProof/>
          </w:rPr>
          <w:t>Orange</w:t>
        </w:r>
      </w:ins>
      <w:del w:id="772" w:author="26802-200_additions" w:date="2021-06-03T15:26:00Z">
        <w:r w:rsidRPr="00170C4D">
          <w:rPr>
            <w:noProof/>
          </w:rPr>
          <w:delText>Yellowy/orange</w:delText>
        </w:r>
      </w:del>
      <w:r w:rsidRPr="00170C4D">
        <w:rPr>
          <w:noProof/>
        </w:rPr>
        <w:t xml:space="preserve"> boxes: user plane functions </w:t>
      </w:r>
      <w:r w:rsidRPr="00C562CA">
        <w:t xml:space="preserve">as shown in </w:t>
      </w:r>
      <w:ins w:id="773" w:author="26802-200_additions" w:date="2021-06-03T15:26:00Z">
        <w:r w:rsidR="003930FD">
          <w:t>TS</w:t>
        </w:r>
      </w:ins>
      <w:del w:id="774" w:author="26802-200_additions" w:date="2021-06-03T15:26:00Z">
        <w:r w:rsidRPr="00C562CA">
          <w:delText>TR</w:delText>
        </w:r>
      </w:del>
      <w:r w:rsidRPr="00C562CA">
        <w:t xml:space="preserve"> 23.</w:t>
      </w:r>
      <w:ins w:id="775" w:author="26802-200_additions" w:date="2021-06-03T15:26:00Z">
        <w:r w:rsidR="003930FD">
          <w:t>247</w:t>
        </w:r>
      </w:ins>
      <w:del w:id="776" w:author="26802-200_additions" w:date="2021-06-03T15:26:00Z">
        <w:r w:rsidRPr="00C562CA">
          <w:delText>757</w:delText>
        </w:r>
      </w:del>
      <w:r w:rsidRPr="00C562CA">
        <w:t xml:space="preserve"> Figure </w:t>
      </w:r>
      <w:ins w:id="777" w:author="26802-200_additions" w:date="2021-06-03T15:26:00Z">
        <w:r w:rsidR="003930FD">
          <w:t>5.</w:t>
        </w:r>
      </w:ins>
      <w:del w:id="778" w:author="26802-200_additions" w:date="2021-06-03T15:26:00Z">
        <w:r w:rsidRPr="00C562CA">
          <w:delText>A.3.2-</w:delText>
        </w:r>
      </w:del>
      <w:r w:rsidRPr="00C562CA">
        <w:t>1</w:t>
      </w:r>
      <w:ins w:id="779" w:author="26802-200_additions" w:date="2021-06-03T15:26:00Z">
        <w:r w:rsidR="003930FD">
          <w:t>-2</w:t>
        </w:r>
      </w:ins>
      <w:r w:rsidRPr="001B5C0D">
        <w:rPr>
          <w:noProof/>
        </w:rPr>
        <w:t>.</w:t>
      </w:r>
    </w:p>
    <w:p w14:paraId="3BFBD854" w14:textId="710341FC" w:rsidR="00367606" w:rsidRDefault="00367606" w:rsidP="003930FD">
      <w:pPr>
        <w:pStyle w:val="B10"/>
        <w:keepNext/>
        <w:rPr>
          <w:noProof/>
        </w:rPr>
        <w:pPrChange w:id="780" w:author="26802-200_additions" w:date="2021-06-03T15:26:00Z">
          <w:pPr>
            <w:pStyle w:val="B10"/>
          </w:pPr>
        </w:pPrChange>
      </w:pPr>
      <w:r>
        <w:rPr>
          <w:noProof/>
        </w:rPr>
        <w:t>-</w:t>
      </w:r>
      <w:r>
        <w:rPr>
          <w:noProof/>
        </w:rPr>
        <w:tab/>
        <w:t xml:space="preserve">White boxes: </w:t>
      </w:r>
      <w:ins w:id="781" w:author="26802-200_additions" w:date="2021-06-03T15:26:00Z">
        <w:r w:rsidR="003930FD">
          <w:rPr>
            <w:noProof/>
          </w:rPr>
          <w:t>Application servers and</w:t>
        </w:r>
      </w:ins>
      <w:del w:id="782" w:author="26802-200_additions" w:date="2021-06-03T15:26:00Z">
        <w:r>
          <w:rPr>
            <w:noProof/>
          </w:rPr>
          <w:delText>5GMS</w:delText>
        </w:r>
      </w:del>
      <w:r>
        <w:rPr>
          <w:noProof/>
        </w:rPr>
        <w:t xml:space="preserve"> functions</w:t>
      </w:r>
      <w:ins w:id="783" w:author="26802-200_additions" w:date="2021-06-03T15:26:00Z">
        <w:r w:rsidR="003930FD">
          <w:rPr>
            <w:noProof/>
          </w:rPr>
          <w:t>, for example, a 5GMSd AF and AS</w:t>
        </w:r>
      </w:ins>
      <w:r>
        <w:rPr>
          <w:noProof/>
        </w:rPr>
        <w:t>.</w:t>
      </w:r>
    </w:p>
    <w:p w14:paraId="47A6E907" w14:textId="77777777" w:rsidR="00367606" w:rsidRDefault="00367606" w:rsidP="003930FD">
      <w:pPr>
        <w:pStyle w:val="B10"/>
        <w:keepNext/>
        <w:rPr>
          <w:noProof/>
        </w:rPr>
        <w:pPrChange w:id="784" w:author="26802-200_additions" w:date="2021-06-03T15:26:00Z">
          <w:pPr>
            <w:pStyle w:val="B10"/>
          </w:pPr>
        </w:pPrChange>
      </w:pPr>
      <w:r>
        <w:rPr>
          <w:noProof/>
        </w:rPr>
        <w:t>-</w:t>
      </w:r>
      <w:r>
        <w:rPr>
          <w:noProof/>
        </w:rPr>
        <w:tab/>
        <w:t>Blue lines: control plane interfaces.</w:t>
      </w:r>
    </w:p>
    <w:p w14:paraId="69469B90" w14:textId="77777777" w:rsidR="00367606" w:rsidRDefault="00367606" w:rsidP="003930FD">
      <w:pPr>
        <w:pStyle w:val="B10"/>
        <w:keepNext/>
        <w:rPr>
          <w:noProof/>
        </w:rPr>
        <w:pPrChange w:id="785" w:author="26802-200_additions" w:date="2021-06-03T15:26:00Z">
          <w:pPr>
            <w:pStyle w:val="B10"/>
          </w:pPr>
        </w:pPrChange>
      </w:pPr>
      <w:r>
        <w:rPr>
          <w:noProof/>
        </w:rPr>
        <w:t>-</w:t>
      </w:r>
      <w:r>
        <w:rPr>
          <w:noProof/>
        </w:rPr>
        <w:tab/>
        <w:t>Red lines: user plane interfaces.</w:t>
      </w:r>
    </w:p>
    <w:p w14:paraId="54CAE457" w14:textId="77777777" w:rsidR="00367606" w:rsidRDefault="00367606" w:rsidP="003930FD">
      <w:pPr>
        <w:pStyle w:val="B10"/>
        <w:keepNext/>
        <w:rPr>
          <w:noProof/>
        </w:rPr>
        <w:pPrChange w:id="786" w:author="26802-200_additions" w:date="2021-06-03T15:26:00Z">
          <w:pPr>
            <w:pStyle w:val="B10"/>
          </w:pPr>
        </w:pPrChange>
      </w:pPr>
      <w:r>
        <w:rPr>
          <w:noProof/>
        </w:rPr>
        <w:t>-</w:t>
      </w:r>
      <w:r>
        <w:rPr>
          <w:noProof/>
        </w:rPr>
        <w:tab/>
        <w:t>Black labeled interfaces: existing reference points from Release 16.</w:t>
      </w:r>
    </w:p>
    <w:p w14:paraId="06A6AF35" w14:textId="250744CE" w:rsidR="00367606" w:rsidRDefault="00367606" w:rsidP="00367606">
      <w:pPr>
        <w:pStyle w:val="B10"/>
        <w:rPr>
          <w:noProof/>
        </w:rPr>
      </w:pPr>
      <w:r>
        <w:rPr>
          <w:noProof/>
        </w:rPr>
        <w:t>-</w:t>
      </w:r>
      <w:r>
        <w:rPr>
          <w:noProof/>
        </w:rPr>
        <w:tab/>
        <w:t>Coloured labeled interfaces: newly coined reference points for Release 17</w:t>
      </w:r>
      <w:ins w:id="787" w:author="26802-200_additions" w:date="2021-06-03T15:26:00Z">
        <w:r w:rsidR="003930FD">
          <w:rPr>
            <w:noProof/>
          </w:rPr>
          <w:t xml:space="preserve"> for 5MBS in the 5GMS architecture</w:t>
        </w:r>
      </w:ins>
      <w:r>
        <w:rPr>
          <w:noProof/>
        </w:rPr>
        <w:t>.</w:t>
      </w:r>
    </w:p>
    <w:p w14:paraId="59F63F68" w14:textId="22E747D0" w:rsidR="00367606" w:rsidRDefault="00367606" w:rsidP="00367606">
      <w:pPr>
        <w:pStyle w:val="Heading4"/>
      </w:pPr>
      <w:bookmarkStart w:id="788" w:name="_Toc67110541"/>
      <w:bookmarkStart w:id="789" w:name="_Toc70940963"/>
      <w:bookmarkStart w:id="790" w:name="_Toc73026712"/>
      <w:r>
        <w:rPr>
          <w:noProof/>
        </w:rPr>
        <w:lastRenderedPageBreak/>
        <w:t>4.4.</w:t>
      </w:r>
      <w:ins w:id="791" w:author="26802-200_additions" w:date="2021-06-03T15:26:00Z">
        <w:r w:rsidR="003930FD">
          <w:rPr>
            <w:noProof/>
          </w:rPr>
          <w:t>4</w:t>
        </w:r>
      </w:ins>
      <w:del w:id="792" w:author="26802-200_additions" w:date="2021-06-03T15:26:00Z">
        <w:r>
          <w:rPr>
            <w:noProof/>
          </w:rPr>
          <w:delText>1</w:delText>
        </w:r>
      </w:del>
      <w:r>
        <w:rPr>
          <w:noProof/>
        </w:rPr>
        <w:t>.2</w:t>
      </w:r>
      <w:r>
        <w:rPr>
          <w:noProof/>
        </w:rPr>
        <w:tab/>
        <w:t xml:space="preserve">5GMSA </w:t>
      </w:r>
      <w:r>
        <w:t>functions</w:t>
      </w:r>
      <w:r>
        <w:rPr>
          <w:noProof/>
        </w:rPr>
        <w:t xml:space="preserve"> in the Trusted DN</w:t>
      </w:r>
      <w:bookmarkEnd w:id="788"/>
      <w:bookmarkEnd w:id="789"/>
      <w:bookmarkEnd w:id="790"/>
      <w:r>
        <w:rPr>
          <w:noProof/>
        </w:rPr>
        <w:t xml:space="preserve"> </w:t>
      </w:r>
    </w:p>
    <w:p w14:paraId="56EB6A85" w14:textId="77777777" w:rsidR="00367606" w:rsidRDefault="00367606" w:rsidP="00367606">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2062662E" w14:textId="77777777" w:rsidR="00367606" w:rsidRDefault="00367606" w:rsidP="00367606">
      <w:pPr>
        <w:pStyle w:val="B10"/>
        <w:keepNext/>
      </w:pPr>
      <w:r>
        <w:t>1:</w:t>
      </w:r>
      <w:r>
        <w:tab/>
        <w:t>The usage of 5MBS for media distribution is completely hidden from the 5GMS Application Provider. The 5GMS System selects usage of 5MBS based on internal criteria.</w:t>
      </w:r>
    </w:p>
    <w:p w14:paraId="79F6C1D5" w14:textId="77777777" w:rsidR="00367606" w:rsidRDefault="00367606" w:rsidP="00367606">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1DBABA26" w14:textId="77777777" w:rsidR="003930FD" w:rsidRDefault="003930FD" w:rsidP="003930FD">
      <w:pPr>
        <w:pStyle w:val="TH"/>
        <w:rPr>
          <w:ins w:id="793" w:author="26802-200_additions" w:date="2021-06-03T15:26:00Z"/>
          <w:noProof/>
        </w:rPr>
      </w:pPr>
      <w:ins w:id="794" w:author="26802-200_additions" w:date="2021-06-03T15:26:00Z">
        <w:r>
          <w:rPr>
            <w:noProof/>
            <w:lang w:val="en-US" w:eastAsia="zh-CN"/>
          </w:rPr>
          <w:drawing>
            <wp:inline distT="0" distB="0" distL="0" distR="0" wp14:anchorId="1F841780" wp14:editId="29865F38">
              <wp:extent cx="4086225" cy="4705350"/>
              <wp:effectExtent l="0" t="0" r="9525" b="0"/>
              <wp:docPr id="31" name="Picture 31" descr="C:\Users\t841804\AppData\Local\Microsoft\Windows\INetCache\Content.Word\5MBS reference architecture - Converged architecture mapping to 5GMS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841804\AppData\Local\Microsoft\Windows\INetCache\Content.Word\5MBS reference architecture - Converged architecture mapping to 5GMS 2021-05-12.em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86225" cy="4705350"/>
                      </a:xfrm>
                      <a:prstGeom prst="rect">
                        <a:avLst/>
                      </a:prstGeom>
                      <a:noFill/>
                      <a:ln>
                        <a:noFill/>
                      </a:ln>
                    </pic:spPr>
                  </pic:pic>
                </a:graphicData>
              </a:graphic>
            </wp:inline>
          </w:drawing>
        </w:r>
      </w:ins>
    </w:p>
    <w:p w14:paraId="0A770164" w14:textId="5FA02F3D" w:rsidR="00367606" w:rsidRDefault="00266469" w:rsidP="00367606">
      <w:pPr>
        <w:pStyle w:val="TH"/>
        <w:rPr>
          <w:del w:id="795" w:author="26802-200_additions" w:date="2021-06-03T15:26:00Z"/>
          <w:noProof/>
        </w:rPr>
      </w:pPr>
      <w:del w:id="796" w:author="26802-200_additions" w:date="2021-06-03T15:26:00Z">
        <w:r w:rsidRPr="00367606">
          <w:rPr>
            <w:noProof/>
            <w:lang w:val="en-US" w:eastAsia="zh-CN"/>
          </w:rPr>
          <w:lastRenderedPageBreak/>
          <w:drawing>
            <wp:inline distT="0" distB="0" distL="0" distR="0" wp14:anchorId="13F64A3B" wp14:editId="276EC59F">
              <wp:extent cx="4695825" cy="5400675"/>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95825" cy="5400675"/>
                      </a:xfrm>
                      <a:prstGeom prst="rect">
                        <a:avLst/>
                      </a:prstGeom>
                      <a:noFill/>
                      <a:ln>
                        <a:noFill/>
                      </a:ln>
                    </pic:spPr>
                  </pic:pic>
                </a:graphicData>
              </a:graphic>
            </wp:inline>
          </w:drawing>
        </w:r>
      </w:del>
    </w:p>
    <w:p w14:paraId="127D1A4B" w14:textId="22FFB964" w:rsidR="00367606" w:rsidRDefault="00367606" w:rsidP="001653D9">
      <w:pPr>
        <w:pStyle w:val="TF"/>
        <w:rPr>
          <w:noProof/>
        </w:rPr>
      </w:pPr>
      <w:r>
        <w:rPr>
          <w:noProof/>
        </w:rPr>
        <w:t>Figure 4.4.</w:t>
      </w:r>
      <w:ins w:id="797" w:author="26802-200_additions" w:date="2021-06-03T15:26:00Z">
        <w:r w:rsidR="003930FD">
          <w:rPr>
            <w:noProof/>
          </w:rPr>
          <w:t>4</w:t>
        </w:r>
      </w:ins>
      <w:del w:id="798" w:author="26802-200_additions" w:date="2021-06-03T15:26:00Z">
        <w:r>
          <w:rPr>
            <w:noProof/>
          </w:rPr>
          <w:delText>1</w:delText>
        </w:r>
      </w:del>
      <w:r>
        <w:rPr>
          <w:noProof/>
        </w:rPr>
        <w:t>.2-1: 5MBS architecture combined with 5GMS hosted in Trusted DN</w:t>
      </w:r>
    </w:p>
    <w:p w14:paraId="6466753A" w14:textId="47780732" w:rsidR="00367606" w:rsidRDefault="00367606" w:rsidP="00367606">
      <w:pPr>
        <w:pStyle w:val="Heading4"/>
        <w:rPr>
          <w:noProof/>
        </w:rPr>
      </w:pPr>
      <w:bookmarkStart w:id="799" w:name="_Toc67110542"/>
      <w:del w:id="800" w:author="26802-200_additions" w:date="2021-06-03T15:26:00Z">
        <w:r>
          <w:rPr>
            <w:noProof/>
          </w:rPr>
          <w:lastRenderedPageBreak/>
          <w:delText>4.</w:delText>
        </w:r>
      </w:del>
      <w:bookmarkStart w:id="801" w:name="_Toc70940964"/>
      <w:bookmarkStart w:id="802" w:name="_Toc73026713"/>
      <w:r>
        <w:rPr>
          <w:noProof/>
        </w:rPr>
        <w:t>4.</w:t>
      </w:r>
      <w:ins w:id="803" w:author="26802-200_additions" w:date="2021-06-03T15:26:00Z">
        <w:r w:rsidR="003930FD">
          <w:rPr>
            <w:noProof/>
          </w:rPr>
          <w:t>4.4</w:t>
        </w:r>
      </w:ins>
      <w:del w:id="804" w:author="26802-200_additions" w:date="2021-06-03T15:26:00Z">
        <w:r>
          <w:rPr>
            <w:noProof/>
          </w:rPr>
          <w:delText>1</w:delText>
        </w:r>
      </w:del>
      <w:r>
        <w:rPr>
          <w:noProof/>
        </w:rPr>
        <w:t>.3</w:t>
      </w:r>
      <w:r>
        <w:rPr>
          <w:noProof/>
        </w:rPr>
        <w:tab/>
        <w:t>5GMSA functions in an External DN</w:t>
      </w:r>
      <w:bookmarkEnd w:id="799"/>
      <w:bookmarkEnd w:id="801"/>
      <w:bookmarkEnd w:id="802"/>
      <w:del w:id="805" w:author="26802-200_additions" w:date="2021-06-03T15:26:00Z">
        <w:r>
          <w:rPr>
            <w:noProof/>
          </w:rPr>
          <w:delText xml:space="preserve"> </w:delText>
        </w:r>
      </w:del>
    </w:p>
    <w:p w14:paraId="49AC24EF" w14:textId="62B8E925" w:rsidR="00367606" w:rsidRDefault="00367606" w:rsidP="00367606">
      <w:pPr>
        <w:keepNext/>
        <w:keepLines/>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Only the MBS</w:t>
      </w:r>
      <w:ins w:id="806" w:author="26802-200_additions" w:date="2021-06-03T15:26:00Z">
        <w:r w:rsidR="003930FD">
          <w:t xml:space="preserve">TF </w:t>
        </w:r>
      </w:ins>
      <w:del w:id="807" w:author="26802-200_additions" w:date="2021-06-03T15:26:00Z">
        <w:r>
          <w:delText>U</w:delText>
        </w:r>
      </w:del>
      <w:r>
        <w:t xml:space="preserve"> resides inside a trusted DN. </w:t>
      </w:r>
      <w:r w:rsidRPr="00265866">
        <w:t>A 5GMS Application Provider (typically) in an external DN configures the 5GMS features via a Release 17 version of M1d interface.</w:t>
      </w:r>
    </w:p>
    <w:p w14:paraId="6AD5246E" w14:textId="77777777" w:rsidR="003930FD" w:rsidRDefault="003930FD" w:rsidP="003930FD">
      <w:pPr>
        <w:pStyle w:val="TH"/>
        <w:rPr>
          <w:ins w:id="808" w:author="26802-200_additions" w:date="2021-06-03T15:26:00Z"/>
          <w:noProof/>
        </w:rPr>
      </w:pPr>
      <w:ins w:id="809" w:author="26802-200_additions" w:date="2021-06-03T15:26:00Z">
        <w:r>
          <w:rPr>
            <w:noProof/>
            <w:lang w:val="en-US" w:eastAsia="zh-CN"/>
          </w:rPr>
          <w:drawing>
            <wp:inline distT="0" distB="0" distL="0" distR="0" wp14:anchorId="0DE370B2" wp14:editId="69672352">
              <wp:extent cx="4086225" cy="4924425"/>
              <wp:effectExtent l="0" t="0" r="9525" b="9525"/>
              <wp:docPr id="160" name="Picture 160" descr="C:\Users\t841804\AppData\Local\Microsoft\Windows\INetCache\Content.Word\5MBS reference architecture - Converged architecture mapping to 5GMS (external)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841804\AppData\Local\Microsoft\Windows\INetCache\Content.Word\5MBS reference architecture - Converged architecture mapping to 5GMS (external) 2021-05-12.em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86225" cy="4924425"/>
                      </a:xfrm>
                      <a:prstGeom prst="rect">
                        <a:avLst/>
                      </a:prstGeom>
                      <a:noFill/>
                      <a:ln>
                        <a:noFill/>
                      </a:ln>
                    </pic:spPr>
                  </pic:pic>
                </a:graphicData>
              </a:graphic>
            </wp:inline>
          </w:drawing>
        </w:r>
      </w:ins>
    </w:p>
    <w:p w14:paraId="6C11D01F" w14:textId="6F415D10" w:rsidR="00367606" w:rsidRDefault="00266469" w:rsidP="00367606">
      <w:pPr>
        <w:pStyle w:val="TH"/>
        <w:rPr>
          <w:del w:id="810" w:author="26802-200_additions" w:date="2021-06-03T15:26:00Z"/>
          <w:noProof/>
        </w:rPr>
      </w:pPr>
      <w:del w:id="811" w:author="26802-200_additions" w:date="2021-06-03T15:26:00Z">
        <w:r w:rsidRPr="00367606">
          <w:rPr>
            <w:noProof/>
            <w:lang w:val="en-US" w:eastAsia="zh-CN"/>
          </w:rPr>
          <w:lastRenderedPageBreak/>
          <w:drawing>
            <wp:inline distT="0" distB="0" distL="0" distR="0" wp14:anchorId="6A8A6411" wp14:editId="7A5D7AEA">
              <wp:extent cx="4695825" cy="5667375"/>
              <wp:effectExtent l="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95825" cy="5667375"/>
                      </a:xfrm>
                      <a:prstGeom prst="rect">
                        <a:avLst/>
                      </a:prstGeom>
                      <a:noFill/>
                      <a:ln>
                        <a:noFill/>
                      </a:ln>
                    </pic:spPr>
                  </pic:pic>
                </a:graphicData>
              </a:graphic>
            </wp:inline>
          </w:drawing>
        </w:r>
      </w:del>
    </w:p>
    <w:p w14:paraId="026A134D" w14:textId="34C2E5A5" w:rsidR="00367606" w:rsidRDefault="00367606" w:rsidP="001653D9">
      <w:pPr>
        <w:pStyle w:val="TF"/>
        <w:rPr>
          <w:noProof/>
        </w:rPr>
      </w:pPr>
      <w:r>
        <w:rPr>
          <w:noProof/>
        </w:rPr>
        <w:t>Figure 4.4.</w:t>
      </w:r>
      <w:ins w:id="812" w:author="26802-200_additions" w:date="2021-06-03T15:26:00Z">
        <w:r w:rsidR="003930FD">
          <w:rPr>
            <w:noProof/>
          </w:rPr>
          <w:t>4</w:t>
        </w:r>
      </w:ins>
      <w:del w:id="813" w:author="26802-200_additions" w:date="2021-06-03T15:26:00Z">
        <w:r>
          <w:rPr>
            <w:noProof/>
          </w:rPr>
          <w:delText>1</w:delText>
        </w:r>
      </w:del>
      <w:r>
        <w:rPr>
          <w:noProof/>
        </w:rPr>
        <w:t>.3-1: 5MBS architecture combined with 5GMS hosted in External DN</w:t>
      </w:r>
    </w:p>
    <w:p w14:paraId="33F0B126" w14:textId="77777777" w:rsidR="003930FD" w:rsidRPr="00316CD1" w:rsidRDefault="003930FD" w:rsidP="00316CD1">
      <w:pPr>
        <w:rPr>
          <w:ins w:id="814" w:author="26802-200_additions" w:date="2021-06-03T15:26:00Z"/>
        </w:rPr>
      </w:pPr>
    </w:p>
    <w:p w14:paraId="7DAD8A5B" w14:textId="33C8E036" w:rsidR="00A45401" w:rsidRDefault="00A45401" w:rsidP="00A45401">
      <w:pPr>
        <w:pStyle w:val="Heading3"/>
        <w:rPr>
          <w:noProof/>
        </w:rPr>
      </w:pPr>
      <w:bookmarkStart w:id="815" w:name="_Toc67110543"/>
      <w:del w:id="816" w:author="26802-200_additions" w:date="2021-06-03T15:26:00Z">
        <w:r>
          <w:rPr>
            <w:noProof/>
          </w:rPr>
          <w:delText>4.</w:delText>
        </w:r>
      </w:del>
      <w:bookmarkStart w:id="817" w:name="_Toc73026714"/>
      <w:r>
        <w:rPr>
          <w:noProof/>
        </w:rPr>
        <w:t>4.</w:t>
      </w:r>
      <w:ins w:id="818" w:author="26802-200_additions" w:date="2021-06-03T15:26:00Z">
        <w:r>
          <w:rPr>
            <w:noProof/>
          </w:rPr>
          <w:t>4.</w:t>
        </w:r>
        <w:r w:rsidR="0077782C">
          <w:rPr>
            <w:noProof/>
          </w:rPr>
          <w:t>5</w:t>
        </w:r>
      </w:ins>
      <w:del w:id="819" w:author="26802-200_additions" w:date="2021-06-03T15:26:00Z">
        <w:r>
          <w:rPr>
            <w:noProof/>
          </w:rPr>
          <w:delText>2</w:delText>
        </w:r>
      </w:del>
      <w:r>
        <w:rPr>
          <w:noProof/>
        </w:rPr>
        <w:tab/>
      </w:r>
      <w:r>
        <w:t>Client Architectures</w:t>
      </w:r>
      <w:bookmarkEnd w:id="815"/>
      <w:bookmarkEnd w:id="817"/>
    </w:p>
    <w:p w14:paraId="05A1CD22" w14:textId="3C4E568D" w:rsidR="00A45401" w:rsidRDefault="00A45401" w:rsidP="00A45401">
      <w:pPr>
        <w:pStyle w:val="Heading4"/>
        <w:rPr>
          <w:noProof/>
        </w:rPr>
      </w:pPr>
      <w:bookmarkStart w:id="820" w:name="_Toc67110544"/>
      <w:del w:id="821" w:author="26802-200_additions" w:date="2021-06-03T15:26:00Z">
        <w:r>
          <w:rPr>
            <w:noProof/>
          </w:rPr>
          <w:delText>4.</w:delText>
        </w:r>
      </w:del>
      <w:bookmarkStart w:id="822" w:name="_Toc73026715"/>
      <w:r>
        <w:rPr>
          <w:noProof/>
        </w:rPr>
        <w:t>4.</w:t>
      </w:r>
      <w:ins w:id="823" w:author="26802-200_additions" w:date="2021-06-03T15:26:00Z">
        <w:r>
          <w:rPr>
            <w:noProof/>
          </w:rPr>
          <w:t>4.</w:t>
        </w:r>
        <w:r w:rsidR="0077782C">
          <w:rPr>
            <w:noProof/>
          </w:rPr>
          <w:t>5</w:t>
        </w:r>
      </w:ins>
      <w:del w:id="824" w:author="26802-200_additions" w:date="2021-06-03T15:26:00Z">
        <w:r>
          <w:rPr>
            <w:noProof/>
          </w:rPr>
          <w:delText>2</w:delText>
        </w:r>
      </w:del>
      <w:r>
        <w:rPr>
          <w:noProof/>
        </w:rPr>
        <w:t>.1</w:t>
      </w:r>
      <w:r>
        <w:rPr>
          <w:noProof/>
        </w:rPr>
        <w:tab/>
        <w:t>Introduction</w:t>
      </w:r>
      <w:bookmarkEnd w:id="820"/>
      <w:bookmarkEnd w:id="822"/>
    </w:p>
    <w:p w14:paraId="2B473F6F" w14:textId="245B3E62" w:rsidR="00A45401" w:rsidRDefault="00A45401" w:rsidP="00CB7D6A">
      <w:pPr>
        <w:keepNext/>
        <w:rPr>
          <w:lang w:val="en-US"/>
        </w:rPr>
      </w:pPr>
      <w:r>
        <w:rPr>
          <w:lang w:val="en-US"/>
        </w:rPr>
        <w:t>Clause 4.4.</w:t>
      </w:r>
      <w:ins w:id="825" w:author="26802-200_additions" w:date="2021-06-03T15:26:00Z">
        <w:r w:rsidR="0077782C">
          <w:rPr>
            <w:lang w:val="en-US"/>
          </w:rPr>
          <w:t>4</w:t>
        </w:r>
      </w:ins>
      <w:del w:id="826" w:author="26802-200_additions" w:date="2021-06-03T15:26:00Z">
        <w:r>
          <w:rPr>
            <w:lang w:val="en-US"/>
          </w:rPr>
          <w:delText>1</w:delText>
        </w:r>
      </w:del>
      <w:r>
        <w:rPr>
          <w:lang w:val="en-US"/>
        </w:rPr>
        <w:t xml:space="preserve"> introduces two network architectures, but client architectures are not provided. This clause provides client architectures and differentiates two different cases:</w:t>
      </w:r>
    </w:p>
    <w:p w14:paraId="675953FF" w14:textId="330C88AD" w:rsidR="00A45401" w:rsidRDefault="00D312D8" w:rsidP="00992A9D">
      <w:pPr>
        <w:pStyle w:val="B10"/>
        <w:keepNext/>
        <w:rPr>
          <w:lang w:val="en-US"/>
        </w:rPr>
        <w:pPrChange w:id="827" w:author="26802-200_additions" w:date="2021-06-03T15:26:00Z">
          <w:pPr>
            <w:pStyle w:val="B10"/>
          </w:pPr>
        </w:pPrChange>
      </w:pPr>
      <w:r>
        <w:rPr>
          <w:lang w:val="en-US"/>
        </w:rPr>
        <w:t>1.</w:t>
      </w:r>
      <w:r>
        <w:rPr>
          <w:lang w:val="en-US"/>
        </w:rPr>
        <w:tab/>
      </w:r>
      <w:r w:rsidR="00A45401" w:rsidRPr="00D312D8">
        <w:rPr>
          <w:b/>
          <w:bCs/>
          <w:lang w:val="en-US"/>
        </w:rPr>
        <w:t xml:space="preserve">5MBS </w:t>
      </w:r>
      <w:ins w:id="828" w:author="26802-200_additions" w:date="2021-06-03T15:26:00Z">
        <w:r w:rsidR="00C9662F">
          <w:rPr>
            <w:b/>
            <w:bCs/>
            <w:lang w:val="en-US"/>
          </w:rPr>
          <w:t>s</w:t>
        </w:r>
      </w:ins>
      <w:del w:id="829" w:author="26802-200_additions" w:date="2021-06-03T15:26:00Z">
        <w:r w:rsidR="00A45401" w:rsidRPr="00D312D8">
          <w:rPr>
            <w:b/>
            <w:bCs/>
            <w:lang w:val="en-US"/>
          </w:rPr>
          <w:delText>S</w:delText>
        </w:r>
      </w:del>
      <w:r w:rsidR="00A45401" w:rsidRPr="00D312D8">
        <w:rPr>
          <w:b/>
          <w:bCs/>
          <w:lang w:val="en-US"/>
        </w:rPr>
        <w:t>tandalone architecture</w:t>
      </w:r>
      <w:r w:rsidRPr="00D312D8">
        <w:rPr>
          <w:b/>
          <w:bCs/>
          <w:lang w:val="en-US"/>
        </w:rPr>
        <w:t>.</w:t>
      </w:r>
      <w:r w:rsidR="00A45401">
        <w:rPr>
          <w:lang w:val="en-US"/>
        </w:rPr>
        <w:t xml:space="preserve"> </w:t>
      </w:r>
      <w:r>
        <w:rPr>
          <w:lang w:val="en-US"/>
        </w:rPr>
        <w:t>I</w:t>
      </w:r>
      <w:r w:rsidR="00A45401">
        <w:rPr>
          <w:lang w:val="en-US"/>
        </w:rPr>
        <w:t>n this case no 5G Media Streaming components may be present and may serve also the case for which 5MBS is used for other services than 5G Media Streaming in clause 4.4.</w:t>
      </w:r>
      <w:ins w:id="830" w:author="26802-200_additions" w:date="2021-06-03T15:26:00Z">
        <w:r w:rsidR="0077782C">
          <w:rPr>
            <w:lang w:val="en-US"/>
          </w:rPr>
          <w:t>5</w:t>
        </w:r>
      </w:ins>
      <w:del w:id="831" w:author="26802-200_additions" w:date="2021-06-03T15:26:00Z">
        <w:r w:rsidR="00A45401">
          <w:rPr>
            <w:lang w:val="en-US"/>
          </w:rPr>
          <w:delText>2</w:delText>
        </w:r>
      </w:del>
      <w:r w:rsidR="00A45401">
        <w:rPr>
          <w:lang w:val="en-US"/>
        </w:rPr>
        <w:t>.2.</w:t>
      </w:r>
    </w:p>
    <w:p w14:paraId="68F85332" w14:textId="02E41750"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w:t>
      </w:r>
      <w:ins w:id="832" w:author="26802-200_additions" w:date="2021-06-03T15:26:00Z">
        <w:r w:rsidR="0077782C">
          <w:rPr>
            <w:lang w:val="en-US"/>
          </w:rPr>
          <w:t>5</w:t>
        </w:r>
      </w:ins>
      <w:del w:id="833" w:author="26802-200_additions" w:date="2021-06-03T15:26:00Z">
        <w:r w:rsidR="00A45401">
          <w:rPr>
            <w:lang w:val="en-US"/>
          </w:rPr>
          <w:delText>2</w:delText>
        </w:r>
      </w:del>
      <w:r w:rsidR="00A45401">
        <w:rPr>
          <w:lang w:val="en-US"/>
        </w:rPr>
        <w:t>.3.</w:t>
      </w:r>
    </w:p>
    <w:p w14:paraId="199CA525" w14:textId="035F0FF7" w:rsidR="00A45401" w:rsidRDefault="00A45401" w:rsidP="00A45401">
      <w:pPr>
        <w:pStyle w:val="Heading4"/>
        <w:rPr>
          <w:noProof/>
        </w:rPr>
      </w:pPr>
      <w:bookmarkStart w:id="834" w:name="_Toc67110545"/>
      <w:bookmarkStart w:id="835" w:name="_Toc73026716"/>
      <w:r>
        <w:rPr>
          <w:noProof/>
        </w:rPr>
        <w:lastRenderedPageBreak/>
        <w:t>4.4.</w:t>
      </w:r>
      <w:ins w:id="836" w:author="26802-200_additions" w:date="2021-06-03T15:26:00Z">
        <w:r w:rsidR="0077782C">
          <w:rPr>
            <w:noProof/>
          </w:rPr>
          <w:t>5</w:t>
        </w:r>
      </w:ins>
      <w:del w:id="837" w:author="26802-200_additions" w:date="2021-06-03T15:26:00Z">
        <w:r>
          <w:rPr>
            <w:noProof/>
          </w:rPr>
          <w:delText>2</w:delText>
        </w:r>
      </w:del>
      <w:r>
        <w:rPr>
          <w:noProof/>
        </w:rPr>
        <w:t>.2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834"/>
      <w:bookmarkEnd w:id="835"/>
    </w:p>
    <w:p w14:paraId="00055158" w14:textId="70F4172D" w:rsidR="00CB7D6A" w:rsidRDefault="00A45401" w:rsidP="00CB7D6A">
      <w:pPr>
        <w:keepNext/>
        <w:rPr>
          <w:lang w:val="en-US"/>
        </w:rPr>
      </w:pPr>
      <w:r>
        <w:rPr>
          <w:lang w:val="en-US"/>
        </w:rPr>
        <w:t>Figure 4.4.</w:t>
      </w:r>
      <w:ins w:id="838" w:author="26802-200_additions" w:date="2021-06-03T15:26:00Z">
        <w:r w:rsidR="0077782C">
          <w:rPr>
            <w:lang w:val="en-US"/>
          </w:rPr>
          <w:t>5</w:t>
        </w:r>
      </w:ins>
      <w:del w:id="839" w:author="26802-200_additions" w:date="2021-06-03T15:26:00Z">
        <w:r>
          <w:rPr>
            <w:lang w:val="en-US"/>
          </w:rPr>
          <w:delText>2</w:delText>
        </w:r>
      </w:del>
      <w:r>
        <w:rPr>
          <w:lang w:val="en-US"/>
        </w:rPr>
        <w:t>.2-1 provides an architecture for which 5MBS is used independent</w:t>
      </w:r>
      <w:r w:rsidR="00D312D8">
        <w:rPr>
          <w:lang w:val="en-US"/>
        </w:rPr>
        <w:t>ly</w:t>
      </w:r>
      <w:r>
        <w:rPr>
          <w:lang w:val="en-US"/>
        </w:rPr>
        <w:t xml:space="preserve"> of 5GMS. Note that the network part may have different instantations and implementation models, and is hence </w:t>
      </w:r>
      <w:r w:rsidR="00D312D8">
        <w:rPr>
          <w:lang w:val="en-US"/>
        </w:rPr>
        <w:t xml:space="preserve">is </w:t>
      </w:r>
      <w:r>
        <w:rPr>
          <w:lang w:val="en-US"/>
        </w:rPr>
        <w:t>not fully documented.</w:t>
      </w:r>
    </w:p>
    <w:p w14:paraId="5F29FCC4" w14:textId="77777777" w:rsidR="00CB7D6A" w:rsidRDefault="00CB7D6A" w:rsidP="00625CD8">
      <w:pPr>
        <w:pStyle w:val="Caption"/>
        <w:keepNext/>
        <w:jc w:val="center"/>
        <w:rPr>
          <w:ins w:id="840" w:author="26802-200_additions" w:date="2021-06-03T15:26:00Z"/>
        </w:rPr>
      </w:pPr>
    </w:p>
    <w:p w14:paraId="75F49122" w14:textId="7C8CDE3F" w:rsidR="00CB7D6A" w:rsidRDefault="00BE7494" w:rsidP="00992A9D">
      <w:pPr>
        <w:keepNext/>
        <w:jc w:val="center"/>
        <w:pPrChange w:id="841" w:author="26802-200_additions" w:date="2021-06-03T15:26:00Z">
          <w:pPr>
            <w:pStyle w:val="Caption"/>
            <w:keepNext/>
            <w:jc w:val="center"/>
          </w:pPr>
        </w:pPrChange>
      </w:pPr>
      <w:ins w:id="842" w:author="26802-200_additions" w:date="2021-06-03T15:26:00Z">
        <w:r>
          <w:pict w14:anchorId="68D2DD9E">
            <v:shape id="_x0000_i1057" type="#_x0000_t75" style="width:480.75pt;height:242.6pt" o:ole="">
              <v:imagedata r:id="rId48" o:title=""/>
            </v:shape>
          </w:pict>
        </w:r>
      </w:ins>
      <w:del w:id="843" w:author="26802-200_additions" w:date="2021-06-03T15:26:00Z">
        <w:r w:rsidR="00D312D8">
          <w:pict w14:anchorId="4EAA38EF">
            <v:shape id="_x0000_i1036" type="#_x0000_t75" style="width:476.85pt;height:276.9pt" o:ole="">
              <v:imagedata r:id="rId49" o:title=""/>
            </v:shape>
          </w:pict>
        </w:r>
      </w:del>
    </w:p>
    <w:p w14:paraId="4270BE36" w14:textId="32136F66" w:rsidR="00CB7D6A" w:rsidRPr="00CB7D6A" w:rsidRDefault="00CB7D6A" w:rsidP="002F2756">
      <w:pPr>
        <w:pStyle w:val="TF"/>
      </w:pPr>
      <w:r w:rsidRPr="00CB7D6A">
        <w:t>Figure 4.4.</w:t>
      </w:r>
      <w:ins w:id="844" w:author="26802-200_additions" w:date="2021-06-03T15:26:00Z">
        <w:r w:rsidR="0077782C">
          <w:t>5</w:t>
        </w:r>
      </w:ins>
      <w:del w:id="845" w:author="26802-200_additions" w:date="2021-06-03T15:26:00Z">
        <w:r w:rsidRPr="00CB7D6A">
          <w:delText>2</w:delText>
        </w:r>
      </w:del>
      <w:r w:rsidRPr="00CB7D6A">
        <w:t>.2-1</w:t>
      </w:r>
      <w:ins w:id="846" w:author="26802-200_additions" w:date="2021-06-03T15:26:00Z">
        <w:r w:rsidR="00BE7494">
          <w:t>:</w:t>
        </w:r>
      </w:ins>
      <w:r w:rsidRPr="00CB7D6A">
        <w:t xml:space="preserve"> 5MBS architecture independent of 5GMS</w:t>
      </w:r>
    </w:p>
    <w:p w14:paraId="29783936" w14:textId="4C13E6E5" w:rsidR="00A45401" w:rsidRDefault="00A45401" w:rsidP="00CB7D6A">
      <w:pPr>
        <w:keepNext/>
        <w:rPr>
          <w:lang w:val="en-US"/>
        </w:rPr>
      </w:pPr>
      <w:r>
        <w:rPr>
          <w:lang w:val="en-US"/>
        </w:rPr>
        <w:lastRenderedPageBreak/>
        <w:t>The key aspects of the client architecture are:</w:t>
      </w:r>
    </w:p>
    <w:p w14:paraId="04378C03" w14:textId="1AF69765" w:rsidR="00A45401" w:rsidRDefault="00D312D8" w:rsidP="00D312D8">
      <w:pPr>
        <w:pStyle w:val="B10"/>
        <w:keepNext/>
        <w:rPr>
          <w:lang w:val="en-US"/>
        </w:rPr>
      </w:pPr>
      <w:r>
        <w:rPr>
          <w:lang w:val="en-US"/>
        </w:rPr>
        <w:t>1</w:t>
      </w:r>
      <w:ins w:id="847" w:author="26802-200_additions" w:date="2021-06-03T15:26:00Z">
        <w:r w:rsidR="00BE7494">
          <w:rPr>
            <w:lang w:val="en-US"/>
          </w:rPr>
          <w:t>.</w:t>
        </w:r>
      </w:ins>
      <w:del w:id="848" w:author="26802-200_additions" w:date="2021-06-03T15:26:00Z">
        <w:r>
          <w:rPr>
            <w:lang w:val="en-US"/>
          </w:rPr>
          <w:delText>,</w:delText>
        </w:r>
      </w:del>
      <w:r>
        <w:rPr>
          <w:lang w:val="en-US"/>
        </w:rPr>
        <w:tab/>
      </w:r>
      <w:r w:rsidR="00A45401">
        <w:rPr>
          <w:lang w:val="en-US"/>
        </w:rPr>
        <w:t>The existence of a 5MBS client on the UE. This client is expected to have similar functionalities of an MBMS client as defined in TS</w:t>
      </w:r>
      <w:r w:rsidR="00625CD8">
        <w:rPr>
          <w:lang w:val="en-US"/>
        </w:rPr>
        <w:t> </w:t>
      </w:r>
      <w:ins w:id="849" w:author="26802-200_additions" w:date="2021-06-03T15:26:00Z">
        <w:r w:rsidR="00BE7494">
          <w:rPr>
            <w:lang w:val="en-US"/>
          </w:rPr>
          <w:t>26.346</w:t>
        </w:r>
        <w:r w:rsidR="00625CD8">
          <w:rPr>
            <w:lang w:val="en-US"/>
          </w:rPr>
          <w:t> </w:t>
        </w:r>
      </w:ins>
      <w:del w:id="850" w:author="26802-200_additions" w:date="2021-06-03T15:26:00Z">
        <w:r>
          <w:rPr>
            <w:lang w:val="en-US"/>
          </w:rPr>
          <w:delText xml:space="preserve"> </w:delText>
        </w:r>
      </w:del>
      <w:r>
        <w:rPr>
          <w:lang w:val="en-US"/>
        </w:rPr>
        <w:t>[21]</w:t>
      </w:r>
      <w:r w:rsidR="00A45401">
        <w:rPr>
          <w:lang w:val="en-US"/>
        </w:rPr>
        <w:t>.</w:t>
      </w:r>
    </w:p>
    <w:p w14:paraId="6202F5D3" w14:textId="4A785DB2"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A77269">
        <w:rPr>
          <w:lang w:val="en-US"/>
        </w:rPr>
        <w:t>TS 26.346 [</w:t>
      </w:r>
      <w:r>
        <w:rPr>
          <w:lang w:val="en-US"/>
        </w:rPr>
        <w:t>21]</w:t>
      </w:r>
      <w:r w:rsidR="00A45401">
        <w:rPr>
          <w:lang w:val="en-US"/>
        </w:rPr>
        <w:t>.</w:t>
      </w:r>
    </w:p>
    <w:p w14:paraId="269D9C56" w14:textId="793F2274"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w:t>
      </w:r>
      <w:ins w:id="851" w:author="26802-200_additions" w:date="2021-06-03T15:26:00Z">
        <w:r w:rsidR="00BE7494">
          <w:rPr>
            <w:lang w:val="en-US"/>
          </w:rPr>
          <w:t>TF</w:t>
        </w:r>
      </w:ins>
      <w:del w:id="852" w:author="26802-200_additions" w:date="2021-06-03T15:26:00Z">
        <w:r w:rsidR="00A45401">
          <w:rPr>
            <w:lang w:val="en-US"/>
          </w:rPr>
          <w:delText>U</w:delText>
        </w:r>
      </w:del>
      <w:r w:rsidR="00A45401">
        <w:rPr>
          <w:lang w:val="en-US"/>
        </w:rPr>
        <w:t xml:space="preserve"> for the purpose of 5MBS user data exchange </w:t>
      </w:r>
      <w:r>
        <w:rPr>
          <w:lang w:val="en-US"/>
        </w:rPr>
        <w:t xml:space="preserve">at </w:t>
      </w:r>
      <w:r w:rsidR="00A45401">
        <w:rPr>
          <w:lang w:val="en-US"/>
        </w:rPr>
        <w:t>MBS</w:t>
      </w:r>
      <w:ins w:id="853" w:author="26802-200_additions" w:date="2021-06-03T15:26:00Z">
        <w:r w:rsidR="00992A9D">
          <w:rPr>
            <w:lang w:val="en-US"/>
          </w:rPr>
          <w:noBreakHyphen/>
        </w:r>
      </w:ins>
      <w:del w:id="854" w:author="26802-200_additions" w:date="2021-06-03T15:26:00Z">
        <w:r w:rsidR="00A45401">
          <w:rPr>
            <w:lang w:val="en-US"/>
          </w:rPr>
          <w:delText>-</w:delText>
        </w:r>
      </w:del>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0619A8F1" w:rsidR="003171C6" w:rsidRPr="003171C6" w:rsidRDefault="00D312D8" w:rsidP="00D312D8">
      <w:pPr>
        <w:pStyle w:val="B2"/>
        <w:rPr>
          <w:lang w:val="en-US"/>
        </w:rPr>
      </w:pPr>
      <w:r>
        <w:rPr>
          <w:lang w:val="en-US"/>
        </w:rPr>
        <w:t>-</w:t>
      </w:r>
      <w:r>
        <w:rPr>
          <w:lang w:val="en-US"/>
        </w:rPr>
        <w:tab/>
      </w:r>
      <w:r w:rsidR="00A45401">
        <w:rPr>
          <w:lang w:val="en-US"/>
        </w:rPr>
        <w:t>MBS-4-MC dealing with unidirectional and multicast delivery from the MBS</w:t>
      </w:r>
      <w:ins w:id="855" w:author="26802-200_additions" w:date="2021-06-03T15:26:00Z">
        <w:r w:rsidR="00BE7494">
          <w:rPr>
            <w:lang w:val="en-US"/>
          </w:rPr>
          <w:t>TF</w:t>
        </w:r>
      </w:ins>
      <w:del w:id="856" w:author="26802-200_additions" w:date="2021-06-03T15:26:00Z">
        <w:r w:rsidR="00A45401">
          <w:rPr>
            <w:lang w:val="en-US"/>
          </w:rPr>
          <w:delText>U</w:delText>
        </w:r>
      </w:del>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A77269">
        <w:rPr>
          <w:lang w:val="en-US"/>
        </w:rPr>
        <w:t>TS 26.346 [</w:t>
      </w:r>
      <w:r>
        <w:rPr>
          <w:lang w:val="en-US"/>
        </w:rPr>
        <w:t>21]</w:t>
      </w:r>
      <w:r w:rsidR="00A45401" w:rsidRPr="00E21269">
        <w:rPr>
          <w:lang w:val="en-US"/>
        </w:rPr>
        <w:t>.</w:t>
      </w:r>
    </w:p>
    <w:p w14:paraId="53134DF6" w14:textId="4E3BF05E"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ins w:id="857" w:author="26802-200_additions" w:date="2021-06-03T15:26:00Z">
        <w:r w:rsidR="00BE7494">
          <w:rPr>
            <w:lang w:val="en-US"/>
          </w:rPr>
          <w:t>5MBS</w:t>
        </w:r>
        <w:r w:rsidR="00992A9D">
          <w:rPr>
            <w:lang w:val="en-US"/>
          </w:rPr>
          <w:t> </w:t>
        </w:r>
        <w:r w:rsidR="00BE7494">
          <w:rPr>
            <w:lang w:val="en-US"/>
          </w:rPr>
          <w:t>AS</w:t>
        </w:r>
      </w:ins>
      <w:del w:id="858" w:author="26802-200_additions" w:date="2021-06-03T15:26:00Z">
        <w:r w:rsidR="00A45401">
          <w:rPr>
            <w:lang w:val="en-US"/>
          </w:rPr>
          <w:delText>MBSU</w:delText>
        </w:r>
      </w:del>
      <w:r w:rsidR="00A45401">
        <w:rPr>
          <w:lang w:val="en-US"/>
        </w:rPr>
        <w:t xml:space="preserve"> </w:t>
      </w:r>
      <w:r>
        <w:rPr>
          <w:lang w:val="en-US"/>
        </w:rPr>
        <w:t>and</w:t>
      </w:r>
      <w:r w:rsidR="00A45401">
        <w:rPr>
          <w:lang w:val="en-US"/>
        </w:rPr>
        <w:t xml:space="preserve"> the 5MBS </w:t>
      </w:r>
      <w:ins w:id="859" w:author="26802-200_additions" w:date="2021-06-03T15:26:00Z">
        <w:r w:rsidR="00BE7494">
          <w:rPr>
            <w:lang w:val="en-US"/>
          </w:rPr>
          <w:t>C</w:t>
        </w:r>
        <w:r w:rsidR="00A45401">
          <w:rPr>
            <w:lang w:val="en-US"/>
          </w:rPr>
          <w:t>lient</w:t>
        </w:r>
        <w:r w:rsidR="00BE7494">
          <w:rPr>
            <w:lang w:val="en-US"/>
          </w:rPr>
          <w:t>, and how the 5MBS</w:t>
        </w:r>
        <w:r w:rsidR="00992A9D">
          <w:rPr>
            <w:lang w:val="en-US"/>
          </w:rPr>
          <w:t> </w:t>
        </w:r>
        <w:r w:rsidR="00BE7494">
          <w:rPr>
            <w:lang w:val="en-US"/>
          </w:rPr>
          <w:t>AS is configured,</w:t>
        </w:r>
      </w:ins>
      <w:del w:id="860" w:author="26802-200_additions" w:date="2021-06-03T15:26:00Z">
        <w:r w:rsidR="00A45401">
          <w:rPr>
            <w:lang w:val="en-US"/>
          </w:rPr>
          <w:delText>client</w:delText>
        </w:r>
      </w:del>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4EE01E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77269">
        <w:rPr>
          <w:lang w:val="en-US"/>
        </w:rPr>
        <w:t>TS 26.347 [</w:t>
      </w:r>
      <w:r w:rsidR="00625CD8">
        <w:rPr>
          <w:lang w:val="en-US"/>
        </w:rPr>
        <w:t>21]</w:t>
      </w:r>
      <w:r w:rsidR="00A45401">
        <w:rPr>
          <w:lang w:val="en-US"/>
        </w:rPr>
        <w:t>.</w:t>
      </w:r>
    </w:p>
    <w:p w14:paraId="55C17E26" w14:textId="1083838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77269">
        <w:rPr>
          <w:lang w:val="en-US"/>
        </w:rPr>
        <w:t>TS 26.347 [</w:t>
      </w:r>
      <w:r>
        <w:rPr>
          <w:lang w:val="en-US"/>
        </w:rPr>
        <w:t>21]</w:t>
      </w:r>
      <w:r w:rsidR="00A45401">
        <w:rPr>
          <w:lang w:val="en-US"/>
        </w:rPr>
        <w:t>.</w:t>
      </w:r>
    </w:p>
    <w:p w14:paraId="6C8137F6" w14:textId="77777777" w:rsidR="00BE7494" w:rsidRDefault="00BE7494" w:rsidP="00BE7494">
      <w:pPr>
        <w:pStyle w:val="NO"/>
        <w:rPr>
          <w:ins w:id="861" w:author="26802-200_additions" w:date="2021-06-03T15:26:00Z"/>
          <w:lang w:val="en-US"/>
        </w:rPr>
      </w:pPr>
      <w:ins w:id="862" w:author="26802-200_additions" w:date="2021-06-03T15:26:00Z">
        <w:r>
          <w:rPr>
            <w:lang w:val="en-US"/>
          </w:rPr>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ins>
    </w:p>
    <w:p w14:paraId="1050C024" w14:textId="029BD0AF"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Figure 4.4.</w:t>
      </w:r>
      <w:ins w:id="863" w:author="26802-200_additions" w:date="2021-06-03T15:26:00Z">
        <w:r w:rsidR="0077782C">
          <w:rPr>
            <w:lang w:val="en-US"/>
          </w:rPr>
          <w:t>5</w:t>
        </w:r>
      </w:ins>
      <w:del w:id="864" w:author="26802-200_additions" w:date="2021-06-03T15:26:00Z">
        <w:r>
          <w:rPr>
            <w:lang w:val="en-US"/>
          </w:rPr>
          <w:delText>2</w:delText>
        </w:r>
      </w:del>
      <w:r>
        <w:rPr>
          <w:lang w:val="en-US"/>
        </w:rPr>
        <w:t xml:space="preserve">.2-2 for which the 5MBS </w:t>
      </w:r>
      <w:ins w:id="865" w:author="26802-200_additions" w:date="2021-06-03T15:26:00Z">
        <w:r w:rsidR="00BE7494">
          <w:rPr>
            <w:lang w:val="en-US"/>
          </w:rPr>
          <w:t>C</w:t>
        </w:r>
      </w:ins>
      <w:del w:id="866" w:author="26802-200_additions" w:date="2021-06-03T15:26:00Z">
        <w:r>
          <w:rPr>
            <w:lang w:val="en-US"/>
          </w:rPr>
          <w:delText>c</w:delText>
        </w:r>
      </w:del>
      <w:r>
        <w:rPr>
          <w:lang w:val="en-US"/>
        </w:rPr>
        <w:t>lient is separated into two components, namely</w:t>
      </w:r>
      <w:r w:rsidR="00CB7D6A">
        <w:rPr>
          <w:lang w:val="en-US"/>
        </w:rPr>
        <w:t>:</w:t>
      </w:r>
    </w:p>
    <w:p w14:paraId="04E7CF44" w14:textId="2EA1842B"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ins w:id="867" w:author="26802-200_additions" w:date="2021-06-03T15:26:00Z">
        <w:r w:rsidR="00625CD8">
          <w:rPr>
            <w:lang w:val="en-US"/>
          </w:rPr>
          <w:t>A</w:t>
        </w:r>
        <w:r w:rsidR="00992A9D">
          <w:rPr>
            <w:lang w:val="en-US"/>
          </w:rPr>
          <w:t>n</w:t>
        </w:r>
        <w:r w:rsidR="00A45401">
          <w:rPr>
            <w:lang w:val="en-US"/>
          </w:rPr>
          <w:t xml:space="preserve"> </w:t>
        </w:r>
        <w:r w:rsidR="00A45401" w:rsidRPr="00625CD8">
          <w:rPr>
            <w:b/>
            <w:bCs/>
            <w:lang w:val="en-US"/>
          </w:rPr>
          <w:t>MBSF</w:t>
        </w:r>
      </w:ins>
      <w:del w:id="868" w:author="26802-200_additions" w:date="2021-06-03T15:26:00Z">
        <w:r w:rsidR="00625CD8">
          <w:rPr>
            <w:lang w:val="en-US"/>
          </w:rPr>
          <w:delText>A</w:delText>
        </w:r>
        <w:r w:rsidR="00A45401">
          <w:rPr>
            <w:lang w:val="en-US"/>
          </w:rPr>
          <w:delText xml:space="preserve"> </w:delText>
        </w:r>
        <w:r w:rsidR="00A45401" w:rsidRPr="00625CD8">
          <w:rPr>
            <w:b/>
            <w:bCs/>
            <w:lang w:val="en-US"/>
          </w:rPr>
          <w:delText>5MBSF</w:delText>
        </w:r>
      </w:del>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25C6B7B3" w:rsidR="00A45401" w:rsidRDefault="000308EB" w:rsidP="000308EB">
      <w:pPr>
        <w:overflowPunct w:val="0"/>
        <w:autoSpaceDE w:val="0"/>
        <w:autoSpaceDN w:val="0"/>
        <w:adjustRightInd w:val="0"/>
        <w:ind w:left="720" w:hanging="360"/>
        <w:textAlignment w:val="baseline"/>
      </w:pPr>
      <w:r>
        <w:rPr>
          <w:i/>
        </w:rPr>
        <w:t>-</w:t>
      </w:r>
      <w:r>
        <w:rPr>
          <w:i/>
        </w:rPr>
        <w:tab/>
      </w:r>
      <w:ins w:id="869" w:author="26802-200_additions" w:date="2021-06-03T15:26:00Z">
        <w:r w:rsidR="00625CD8">
          <w:rPr>
            <w:lang w:val="en-US"/>
          </w:rPr>
          <w:t>A</w:t>
        </w:r>
        <w:r w:rsidR="00992A9D">
          <w:rPr>
            <w:lang w:val="en-US"/>
          </w:rPr>
          <w:t>n</w:t>
        </w:r>
        <w:r w:rsidR="00A45401">
          <w:rPr>
            <w:lang w:val="en-US"/>
          </w:rPr>
          <w:t xml:space="preserve"> </w:t>
        </w:r>
        <w:r w:rsidR="00A45401" w:rsidRPr="00625CD8">
          <w:rPr>
            <w:b/>
            <w:bCs/>
            <w:lang w:val="en-US"/>
          </w:rPr>
          <w:t>MBS</w:t>
        </w:r>
        <w:r w:rsidR="00BE7494">
          <w:rPr>
            <w:b/>
            <w:bCs/>
            <w:lang w:val="en-US"/>
          </w:rPr>
          <w:t>TF</w:t>
        </w:r>
      </w:ins>
      <w:del w:id="870" w:author="26802-200_additions" w:date="2021-06-03T15:26:00Z">
        <w:r w:rsidR="00625CD8">
          <w:rPr>
            <w:lang w:val="en-US"/>
          </w:rPr>
          <w:delText>A</w:delText>
        </w:r>
        <w:r w:rsidR="00A45401">
          <w:rPr>
            <w:lang w:val="en-US"/>
          </w:rPr>
          <w:delText xml:space="preserve"> </w:delText>
        </w:r>
        <w:r w:rsidR="00A45401" w:rsidRPr="00625CD8">
          <w:rPr>
            <w:b/>
            <w:bCs/>
            <w:lang w:val="en-US"/>
          </w:rPr>
          <w:delText>5MBSU</w:delText>
        </w:r>
      </w:del>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w:t>
      </w:r>
      <w:ins w:id="871" w:author="26802-200_additions" w:date="2021-06-03T15:26:00Z">
        <w:r w:rsidR="00BE7494">
          <w:rPr>
            <w:lang w:val="en-US"/>
          </w:rPr>
          <w:t>TF</w:t>
        </w:r>
      </w:ins>
      <w:del w:id="872" w:author="26802-200_additions" w:date="2021-06-03T15:26:00Z">
        <w:r w:rsidR="00A45401">
          <w:rPr>
            <w:lang w:val="en-US"/>
          </w:rPr>
          <w:delText>U</w:delText>
        </w:r>
      </w:del>
      <w:r w:rsidR="00A45401">
        <w:rPr>
          <w:lang w:val="en-US"/>
        </w:rPr>
        <w:t xml:space="preserve"> function for delivery functions.</w:t>
      </w:r>
      <w:r w:rsidR="00A45401">
        <w:t xml:space="preserve"> This function exposes the </w:t>
      </w:r>
      <w:r w:rsidR="00625CD8">
        <w:t xml:space="preserve">aforementioned </w:t>
      </w:r>
      <w:r w:rsidR="00A45401">
        <w:t>MBS-7 API.</w:t>
      </w:r>
    </w:p>
    <w:p w14:paraId="225F3F8B" w14:textId="3FBC89CD" w:rsidR="00CB7D6A" w:rsidRDefault="00BE7494" w:rsidP="002F2756">
      <w:pPr>
        <w:keepNext/>
        <w:jc w:val="center"/>
      </w:pPr>
      <w:ins w:id="873" w:author="26802-200_additions" w:date="2021-06-03T15:26:00Z">
        <w:r>
          <w:pict w14:anchorId="5382106A">
            <v:shape id="_x0000_i1058" type="#_x0000_t75" style="width:480.75pt;height:253.65pt" o:ole="">
              <v:imagedata r:id="rId50" o:title=""/>
            </v:shape>
          </w:pict>
        </w:r>
      </w:ins>
      <w:del w:id="874" w:author="26802-200_additions" w:date="2021-06-03T15:26:00Z">
        <w:r w:rsidR="00625CD8">
          <w:pict w14:anchorId="75FCDC14">
            <v:shape id="_x0000_i1037" type="#_x0000_t75" style="width:476.85pt;height:276.9pt" o:ole="">
              <v:imagedata r:id="rId51" o:title=""/>
            </v:shape>
          </w:pict>
        </w:r>
      </w:del>
    </w:p>
    <w:p w14:paraId="3B157E27" w14:textId="4BB9DA72" w:rsidR="00CB7D6A" w:rsidRDefault="00CB7D6A" w:rsidP="002F2756">
      <w:pPr>
        <w:pStyle w:val="TF"/>
      </w:pPr>
      <w:bookmarkStart w:id="875" w:name="_Ref63250436"/>
      <w:r>
        <w:t xml:space="preserve">Figure </w:t>
      </w:r>
      <w:bookmarkEnd w:id="875"/>
      <w:r>
        <w:t>4.4.</w:t>
      </w:r>
      <w:ins w:id="876" w:author="26802-200_additions" w:date="2021-06-03T15:26:00Z">
        <w:r w:rsidR="0077782C">
          <w:t>5</w:t>
        </w:r>
        <w:r>
          <w:t>.</w:t>
        </w:r>
      </w:ins>
      <w:r>
        <w:t>2</w:t>
      </w:r>
      <w:ins w:id="877" w:author="26802-200_additions" w:date="2021-06-03T15:26:00Z">
        <w:r>
          <w:t>-</w:t>
        </w:r>
      </w:ins>
      <w:del w:id="878" w:author="26802-200_additions" w:date="2021-06-03T15:26:00Z">
        <w:r>
          <w:delText>.</w:delText>
        </w:r>
      </w:del>
      <w:r>
        <w:t>2</w:t>
      </w:r>
      <w:ins w:id="879" w:author="26802-200_additions" w:date="2021-06-03T15:26:00Z">
        <w:r w:rsidR="00BE7494">
          <w:t>:</w:t>
        </w:r>
      </w:ins>
      <w:del w:id="880" w:author="26802-200_additions" w:date="2021-06-03T15:26:00Z">
        <w:r>
          <w:delText>-2</w:delText>
        </w:r>
      </w:del>
      <w:r>
        <w:t xml:space="preserve"> Extended 5MBS </w:t>
      </w:r>
      <w:r w:rsidRPr="00CB7D6A">
        <w:t>architecture</w:t>
      </w:r>
      <w:r>
        <w:t xml:space="preserve"> independent of 5GMS</w:t>
      </w:r>
    </w:p>
    <w:p w14:paraId="48951FEC" w14:textId="33FE17D0" w:rsidR="00A45401" w:rsidRDefault="00A45401" w:rsidP="00CB7D6A">
      <w:pPr>
        <w:keepNext/>
        <w:overflowPunct w:val="0"/>
        <w:autoSpaceDE w:val="0"/>
        <w:autoSpaceDN w:val="0"/>
        <w:adjustRightInd w:val="0"/>
        <w:textAlignment w:val="baseline"/>
      </w:pPr>
      <w:r>
        <w:t xml:space="preserve">Two new </w:t>
      </w:r>
      <w:ins w:id="881" w:author="26802-200_additions" w:date="2021-06-03T15:26:00Z">
        <w:r>
          <w:t>API</w:t>
        </w:r>
        <w:r w:rsidR="00BE7494">
          <w:t>s</w:t>
        </w:r>
        <w:r>
          <w:t xml:space="preserve"> </w:t>
        </w:r>
        <w:r w:rsidR="00BE7494">
          <w:t>are</w:t>
        </w:r>
      </w:ins>
      <w:del w:id="882" w:author="26802-200_additions" w:date="2021-06-03T15:26:00Z">
        <w:r>
          <w:delText>API is</w:delText>
        </w:r>
      </w:del>
      <w:r>
        <w:t xml:space="preserve"> introduced, namely</w:t>
      </w:r>
      <w:r w:rsidR="00CB7D6A">
        <w:t>:</w:t>
      </w:r>
    </w:p>
    <w:p w14:paraId="1BF68D3C" w14:textId="35E45C95"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w:t>
      </w:r>
      <w:ins w:id="883" w:author="26802-200_additions" w:date="2021-06-03T15:26:00Z">
        <w:r w:rsidR="00A45401" w:rsidRPr="00A50C46">
          <w:rPr>
            <w:lang w:val="en-US"/>
          </w:rPr>
          <w:t>MBS</w:t>
        </w:r>
        <w:r w:rsidR="00194AA4">
          <w:rPr>
            <w:lang w:val="en-US"/>
          </w:rPr>
          <w:t>TF</w:t>
        </w:r>
        <w:r w:rsidR="00A45401" w:rsidRPr="00A50C46">
          <w:rPr>
            <w:lang w:val="en-US"/>
          </w:rPr>
          <w:t xml:space="preserve"> </w:t>
        </w:r>
        <w:r w:rsidR="00194AA4">
          <w:rPr>
            <w:lang w:val="en-US"/>
          </w:rPr>
          <w:t>C</w:t>
        </w:r>
        <w:r w:rsidR="00A45401" w:rsidRPr="00A50C46">
          <w:rPr>
            <w:lang w:val="en-US"/>
          </w:rPr>
          <w:t>lient</w:t>
        </w:r>
      </w:ins>
      <w:del w:id="884" w:author="26802-200_additions" w:date="2021-06-03T15:26:00Z">
        <w:r w:rsidR="00A45401" w:rsidRPr="00A50C46">
          <w:rPr>
            <w:lang w:val="en-US"/>
          </w:rPr>
          <w:delText>MBSU client</w:delText>
        </w:r>
      </w:del>
      <w:r w:rsidR="00A45401" w:rsidRPr="00A50C46">
        <w:rPr>
          <w:lang w:val="en-US"/>
        </w:rPr>
        <w: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lastRenderedPageBreak/>
        <w:t>Some open question remain on details (see also clause 5.6 key issues)</w:t>
      </w:r>
      <w:r w:rsidR="00CB7D6A">
        <w:t>:</w:t>
      </w:r>
    </w:p>
    <w:p w14:paraId="12237AF7" w14:textId="39223052"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ins w:id="885" w:author="26802-200_additions" w:date="2021-06-03T15:26:00Z">
        <w:r w:rsidR="00194AA4">
          <w:t>C</w:t>
        </w:r>
      </w:ins>
      <w:del w:id="886" w:author="26802-200_additions" w:date="2021-06-03T15:26:00Z">
        <w:r w:rsidR="00A45401">
          <w:delText>c</w:delText>
        </w:r>
      </w:del>
      <w:r w:rsidR="00A45401">
        <w:t>lient and hence, MBS</w:t>
      </w:r>
      <w:ins w:id="887" w:author="26802-200_additions" w:date="2021-06-03T15:26:00Z">
        <w:r w:rsidR="00992A9D">
          <w:noBreakHyphen/>
        </w:r>
      </w:ins>
      <w:del w:id="888" w:author="26802-200_additions" w:date="2021-06-03T15:26:00Z">
        <w:r w:rsidR="00A45401">
          <w:delText>-</w:delText>
        </w:r>
      </w:del>
      <w:r w:rsidR="00A45401">
        <w:t>6</w:t>
      </w:r>
      <w:r w:rsidR="00625CD8">
        <w:rPr>
          <w:lang w:val="en-US"/>
        </w:rPr>
        <w:t>′</w:t>
      </w:r>
      <w:r w:rsidR="00A45401">
        <w:t xml:space="preserve"> is directly exposed to the 5MBS defined application.</w:t>
      </w:r>
    </w:p>
    <w:p w14:paraId="76310096" w14:textId="39378422"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ins w:id="889" w:author="26802-200_additions" w:date="2021-06-03T15:26:00Z">
        <w:r w:rsidR="00194AA4">
          <w:t>?</w:t>
        </w:r>
      </w:ins>
      <w:del w:id="890" w:author="26802-200_additions" w:date="2021-06-03T15:26:00Z">
        <w:r w:rsidR="00A45401">
          <w:delText>.</w:delText>
        </w:r>
      </w:del>
      <w:r w:rsidR="00A45401">
        <w:t xml:space="preserve"> In this case MBS</w:t>
      </w:r>
      <w:ins w:id="891" w:author="26802-200_additions" w:date="2021-06-03T15:26:00Z">
        <w:r w:rsidR="00992A9D">
          <w:noBreakHyphen/>
        </w:r>
      </w:ins>
      <w:del w:id="892" w:author="26802-200_additions" w:date="2021-06-03T15:26:00Z">
        <w:r w:rsidR="00A45401">
          <w:delText>-</w:delText>
        </w:r>
      </w:del>
      <w:r w:rsidR="00A45401">
        <w:t>5 is completely served through MBS</w:t>
      </w:r>
      <w:ins w:id="893" w:author="26802-200_additions" w:date="2021-06-03T15:26:00Z">
        <w:r w:rsidR="00992A9D">
          <w:noBreakHyphen/>
        </w:r>
      </w:ins>
      <w:del w:id="894" w:author="26802-200_additions" w:date="2021-06-03T15:26:00Z">
        <w:r w:rsidR="00A45401">
          <w:delText>-</w:delText>
        </w:r>
      </w:del>
      <w:r w:rsidR="00A45401">
        <w:t>7</w:t>
      </w:r>
      <w:r w:rsidR="00625CD8">
        <w:rPr>
          <w:lang w:val="en-US"/>
        </w:rPr>
        <w:t>′.</w:t>
      </w:r>
    </w:p>
    <w:p w14:paraId="50F076CC" w14:textId="21D4DA6E"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Is it useful to separate the </w:t>
      </w:r>
      <w:ins w:id="895" w:author="26802-200_additions" w:date="2021-06-03T15:26:00Z">
        <w:r w:rsidR="00A45401">
          <w:t>MBS</w:t>
        </w:r>
        <w:r w:rsidR="00194AA4">
          <w:t>TF</w:t>
        </w:r>
        <w:r w:rsidR="00A45401">
          <w:t xml:space="preserve"> </w:t>
        </w:r>
        <w:r w:rsidR="00194AA4">
          <w:t>C</w:t>
        </w:r>
        <w:r w:rsidR="00A45401">
          <w:t>lient</w:t>
        </w:r>
      </w:ins>
      <w:del w:id="896" w:author="26802-200_additions" w:date="2021-06-03T15:26:00Z">
        <w:r w:rsidR="00A45401">
          <w:delText>5MBSU client</w:delText>
        </w:r>
      </w:del>
      <w:r w:rsidR="00A45401">
        <w:t xml:space="preserve"> into a multicast delivery and a unicast delivery component?</w:t>
      </w:r>
    </w:p>
    <w:p w14:paraId="340A5723" w14:textId="264F8584"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ins w:id="897" w:author="26802-200_additions" w:date="2021-06-03T15:26:00Z">
        <w:r w:rsidR="00992A9D">
          <w:noBreakHyphen/>
        </w:r>
      </w:ins>
      <w:del w:id="898" w:author="26802-200_additions" w:date="2021-06-03T15:26:00Z">
        <w:r w:rsidR="00A45401">
          <w:delText>-</w:delText>
        </w:r>
      </w:del>
      <w:r w:rsidR="00A45401">
        <w:t>4</w:t>
      </w:r>
      <w:ins w:id="899" w:author="26802-200_additions" w:date="2021-06-03T15:26:00Z">
        <w:r w:rsidR="00992A9D">
          <w:noBreakHyphen/>
        </w:r>
      </w:ins>
      <w:del w:id="900" w:author="26802-200_additions" w:date="2021-06-03T15:26:00Z">
        <w:r w:rsidR="00A45401">
          <w:delText>-</w:delText>
        </w:r>
      </w:del>
      <w:r w:rsidR="00A45401">
        <w:t xml:space="preserve">UC requests, </w:t>
      </w:r>
      <w:r w:rsidR="00625CD8">
        <w:t>which</w:t>
      </w:r>
      <w:r w:rsidR="00A45401">
        <w:t xml:space="preserve"> unicast requests are proxied through 5MBS, for example to detect consumption, </w:t>
      </w:r>
      <w:r w:rsidR="00625CD8">
        <w:t>and which are</w:t>
      </w:r>
      <w:r w:rsidR="00A45401">
        <w:t xml:space="preserve"> served through M8?</w:t>
      </w:r>
    </w:p>
    <w:p w14:paraId="7FE6A908" w14:textId="53C1D2B9" w:rsidR="00A45401" w:rsidRDefault="00625CD8" w:rsidP="002F2756">
      <w:pPr>
        <w:pStyle w:val="NO"/>
      </w:pPr>
      <w:r>
        <w:t>NOTE:</w:t>
      </w:r>
      <w:r>
        <w:tab/>
      </w:r>
      <w:r w:rsidR="00A45401">
        <w:t>The 5MBS</w:t>
      </w:r>
      <w:ins w:id="901" w:author="26802-200_additions" w:date="2021-06-03T15:26:00Z">
        <w:r w:rsidR="00194AA4">
          <w:t>-Aware</w:t>
        </w:r>
      </w:ins>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0818040F" w:rsidR="00A45401" w:rsidRDefault="00A45401" w:rsidP="00A45401">
      <w:pPr>
        <w:pStyle w:val="Heading4"/>
        <w:rPr>
          <w:noProof/>
        </w:rPr>
      </w:pPr>
      <w:bookmarkStart w:id="902" w:name="_Toc67110546"/>
      <w:bookmarkStart w:id="903" w:name="_Toc73026717"/>
      <w:r>
        <w:rPr>
          <w:noProof/>
        </w:rPr>
        <w:lastRenderedPageBreak/>
        <w:t>4.4.</w:t>
      </w:r>
      <w:ins w:id="904" w:author="26802-200_additions" w:date="2021-06-03T15:26:00Z">
        <w:r w:rsidR="0077782C">
          <w:rPr>
            <w:noProof/>
          </w:rPr>
          <w:t>5</w:t>
        </w:r>
      </w:ins>
      <w:del w:id="905" w:author="26802-200_additions" w:date="2021-06-03T15:26:00Z">
        <w:r>
          <w:rPr>
            <w:noProof/>
          </w:rPr>
          <w:delText>2</w:delText>
        </w:r>
      </w:del>
      <w:r>
        <w:rPr>
          <w:noProof/>
        </w:rPr>
        <w:t>.3</w:t>
      </w:r>
      <w:r>
        <w:rPr>
          <w:noProof/>
        </w:rPr>
        <w:tab/>
        <w:t xml:space="preserve">5GMS </w:t>
      </w:r>
      <w:r w:rsidR="00625CD8">
        <w:rPr>
          <w:noProof/>
        </w:rPr>
        <w:t xml:space="preserve">client architecture </w:t>
      </w:r>
      <w:r>
        <w:rPr>
          <w:noProof/>
        </w:rPr>
        <w:t>using 5MBS</w:t>
      </w:r>
      <w:bookmarkEnd w:id="902"/>
      <w:ins w:id="906" w:author="26802-200_additions" w:date="2021-06-03T15:26:00Z">
        <w:r w:rsidR="00194AA4">
          <w:rPr>
            <w:noProof/>
          </w:rPr>
          <w:t xml:space="preserve"> (option A)</w:t>
        </w:r>
      </w:ins>
      <w:bookmarkEnd w:id="903"/>
    </w:p>
    <w:p w14:paraId="55A8DE94" w14:textId="7D10A1F7" w:rsidR="00A45401" w:rsidRDefault="00A45401" w:rsidP="00CB7D6A">
      <w:pPr>
        <w:keepNext/>
        <w:rPr>
          <w:lang w:val="en-US"/>
        </w:rPr>
      </w:pPr>
      <w:r>
        <w:rPr>
          <w:lang w:val="en-US"/>
        </w:rPr>
        <w:t>Based on the architectures in clause 4.4.</w:t>
      </w:r>
      <w:ins w:id="907" w:author="26802-200_additions" w:date="2021-06-03T15:26:00Z">
        <w:r w:rsidR="0077782C">
          <w:rPr>
            <w:lang w:val="en-US"/>
          </w:rPr>
          <w:t>5</w:t>
        </w:r>
        <w:r>
          <w:rPr>
            <w:lang w:val="en-US"/>
          </w:rPr>
          <w:t>.</w:t>
        </w:r>
      </w:ins>
      <w:r>
        <w:rPr>
          <w:lang w:val="en-US"/>
        </w:rPr>
        <w:t>2</w:t>
      </w:r>
      <w:ins w:id="908" w:author="26802-200_additions" w:date="2021-06-03T15:26:00Z">
        <w:r>
          <w:rPr>
            <w:lang w:val="en-US"/>
          </w:rPr>
          <w:t xml:space="preserve">, </w:t>
        </w:r>
        <w:r w:rsidR="00194AA4">
          <w:rPr>
            <w:lang w:val="en-US"/>
          </w:rPr>
          <w:t>the</w:t>
        </w:r>
      </w:ins>
      <w:del w:id="909" w:author="26802-200_additions" w:date="2021-06-03T15:26:00Z">
        <w:r>
          <w:rPr>
            <w:lang w:val="en-US"/>
          </w:rPr>
          <w:delText>.2,</w:delText>
        </w:r>
      </w:del>
      <w:r>
        <w:rPr>
          <w:lang w:val="en-US"/>
        </w:rPr>
        <w:t xml:space="preserve"> 5GMS </w:t>
      </w:r>
      <w:ins w:id="910" w:author="26802-200_additions" w:date="2021-06-03T15:26:00Z">
        <w:r w:rsidR="00194AA4">
          <w:rPr>
            <w:lang w:val="en-US"/>
          </w:rPr>
          <w:t xml:space="preserve">Client </w:t>
        </w:r>
      </w:ins>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ins w:id="911" w:author="26802-200_additions" w:date="2021-06-03T15:26:00Z">
        <w:r w:rsidR="00194AA4">
          <w:rPr>
            <w:lang w:val="en-US"/>
          </w:rPr>
          <w:t>and</w:t>
        </w:r>
      </w:ins>
      <w:del w:id="912" w:author="26802-200_additions" w:date="2021-06-03T15:26:00Z">
        <w:r>
          <w:rPr>
            <w:lang w:val="en-US"/>
          </w:rPr>
          <w:delText>for which</w:delText>
        </w:r>
      </w:del>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w:t>
      </w:r>
      <w:ins w:id="913" w:author="26802-200_additions" w:date="2021-06-03T15:26:00Z">
        <w:r w:rsidR="00194AA4">
          <w:rPr>
            <w:lang w:val="en-US"/>
          </w:rPr>
          <w:t>TF</w:t>
        </w:r>
      </w:ins>
      <w:del w:id="914" w:author="26802-200_additions" w:date="2021-06-03T15:26:00Z">
        <w:r>
          <w:rPr>
            <w:lang w:val="en-US"/>
          </w:rPr>
          <w:delText>U</w:delText>
        </w:r>
      </w:del>
      <w:r>
        <w:rPr>
          <w:lang w:val="en-US"/>
        </w:rPr>
        <w:t xml:space="preserve"> exist</w:t>
      </w:r>
      <w:r w:rsidR="00625CD8">
        <w:rPr>
          <w:lang w:val="en-US"/>
        </w:rPr>
        <w:t>.</w:t>
      </w:r>
    </w:p>
    <w:p w14:paraId="027BC282" w14:textId="02798E66" w:rsidR="00CB7D6A" w:rsidRDefault="00194AA4" w:rsidP="002F2756">
      <w:pPr>
        <w:pStyle w:val="TH"/>
      </w:pPr>
      <w:ins w:id="915" w:author="26802-200_additions" w:date="2021-06-03T15:26:00Z">
        <w:r>
          <w:pict w14:anchorId="02228CA0">
            <v:shape id="_x0000_i1059" type="#_x0000_t75" style="width:480.75pt;height:314.6pt" o:ole="">
              <v:imagedata r:id="rId52" o:title=""/>
            </v:shape>
          </w:pict>
        </w:r>
      </w:ins>
      <w:del w:id="916" w:author="26802-200_additions" w:date="2021-06-03T15:26:00Z">
        <w:r w:rsidR="00625CD8">
          <w:pict w14:anchorId="0C0404DB">
            <v:shape id="_x0000_i1038" type="#_x0000_t75" style="width:480.2pt;height:256.45pt" o:ole="">
              <v:imagedata r:id="rId53" o:title=""/>
            </v:shape>
          </w:pict>
        </w:r>
      </w:del>
    </w:p>
    <w:p w14:paraId="60E19A8A" w14:textId="4E8192E5" w:rsidR="00CB7D6A" w:rsidRDefault="00CB7D6A" w:rsidP="002F2756">
      <w:pPr>
        <w:pStyle w:val="TF"/>
      </w:pPr>
      <w:r>
        <w:t>Figure 4.4.</w:t>
      </w:r>
      <w:ins w:id="917" w:author="26802-200_additions" w:date="2021-06-03T15:26:00Z">
        <w:r w:rsidR="003B78D1">
          <w:t>5</w:t>
        </w:r>
      </w:ins>
      <w:del w:id="918" w:author="26802-200_additions" w:date="2021-06-03T15:26:00Z">
        <w:r>
          <w:delText>2</w:delText>
        </w:r>
      </w:del>
      <w:r>
        <w:t>.3-1</w:t>
      </w:r>
      <w:ins w:id="919" w:author="26802-200_additions" w:date="2021-06-03T15:26:00Z">
        <w:r w:rsidR="00992A9D">
          <w:t>:</w:t>
        </w:r>
      </w:ins>
      <w:r>
        <w:t xml:space="preserve"> Combined 5GMS and MBS client architecture</w:t>
      </w:r>
      <w:ins w:id="920" w:author="26802-200_additions" w:date="2021-06-03T15:26:00Z">
        <w:r w:rsidR="00194AA4">
          <w:t xml:space="preserve"> (option A)</w:t>
        </w:r>
      </w:ins>
    </w:p>
    <w:p w14:paraId="4A6FAC08" w14:textId="77777777" w:rsidR="00A45401" w:rsidRDefault="00A45401" w:rsidP="00CB7D6A">
      <w:pPr>
        <w:keepNext/>
        <w:rPr>
          <w:lang w:val="en-US"/>
        </w:rPr>
      </w:pPr>
      <w:r>
        <w:rPr>
          <w:lang w:val="en-US"/>
        </w:rPr>
        <w:lastRenderedPageBreak/>
        <w:t>In this case:</w:t>
      </w:r>
    </w:p>
    <w:p w14:paraId="392787B2" w14:textId="379AAACF" w:rsidR="00A45401" w:rsidRDefault="000C0373" w:rsidP="00992A9D">
      <w:pPr>
        <w:pStyle w:val="B10"/>
        <w:keepNext/>
        <w:rPr>
          <w:lang w:val="en-US"/>
        </w:rPr>
        <w:pPrChange w:id="921" w:author="26802-200_additions" w:date="2021-06-03T15:26:00Z">
          <w:pPr>
            <w:pStyle w:val="B10"/>
          </w:pPr>
        </w:pPrChange>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Change w:id="922" w:author="26802-200_additions" w:date="2021-06-03T15:26:00Z">
          <w:pPr>
            <w:pStyle w:val="B2"/>
          </w:pPr>
        </w:pPrChange>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Change w:id="923" w:author="26802-200_additions" w:date="2021-06-03T15:26:00Z">
          <w:pPr>
            <w:pStyle w:val="B2"/>
          </w:pPr>
        </w:pPrChange>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rPr>
          <w:noProof/>
        </w:rPr>
      </w:pPr>
      <w:r>
        <w:t>-</w:t>
      </w:r>
      <w:r>
        <w:tab/>
      </w:r>
      <w:r w:rsidR="00A45401">
        <w:t>How different deployment scenarios in terms of hybrid, MooD, can be realized?</w:t>
      </w:r>
    </w:p>
    <w:p w14:paraId="365D427A" w14:textId="77777777" w:rsidR="00194AA4" w:rsidRDefault="00194AA4" w:rsidP="00194AA4">
      <w:pPr>
        <w:pStyle w:val="Heading4"/>
        <w:rPr>
          <w:ins w:id="924" w:author="26802-200_additions" w:date="2021-06-03T15:26:00Z"/>
          <w:noProof/>
        </w:rPr>
      </w:pPr>
      <w:bookmarkStart w:id="925" w:name="_Toc73026718"/>
      <w:ins w:id="926" w:author="26802-200_additions" w:date="2021-06-03T15:26:00Z">
        <w:r>
          <w:rPr>
            <w:noProof/>
          </w:rPr>
          <w:t>4.4.</w:t>
        </w:r>
        <w:r w:rsidR="0077782C">
          <w:rPr>
            <w:noProof/>
          </w:rPr>
          <w:t>5</w:t>
        </w:r>
        <w:r>
          <w:rPr>
            <w:noProof/>
          </w:rPr>
          <w:t>.4</w:t>
        </w:r>
        <w:r>
          <w:rPr>
            <w:noProof/>
          </w:rPr>
          <w:tab/>
          <w:t>5GMS client architecture using 5MBS (option B)</w:t>
        </w:r>
        <w:bookmarkEnd w:id="925"/>
      </w:ins>
    </w:p>
    <w:p w14:paraId="32CC0588" w14:textId="77777777" w:rsidR="00194AA4" w:rsidRDefault="00194AA4" w:rsidP="00194AA4">
      <w:pPr>
        <w:keepNext/>
        <w:keepLines/>
        <w:rPr>
          <w:ins w:id="927" w:author="26802-200_additions" w:date="2021-06-03T15:26:00Z"/>
          <w:noProof/>
        </w:rPr>
      </w:pPr>
      <w:ins w:id="928" w:author="26802-200_additions" w:date="2021-06-03T15:26:00Z">
        <w:r>
          <w:t>The alternative client architecture depicted in Figure 4.4.</w:t>
        </w:r>
        <w:r w:rsidR="003B78D1">
          <w:t>5</w:t>
        </w:r>
        <w:r>
          <w:t>.4</w:t>
        </w:r>
        <w:r>
          <w:noBreakHyphen/>
          <w:t>1 below combines the 5GMS architecture with that of 5MBS. It differs from Figure 4.4.</w:t>
        </w:r>
        <w:r w:rsidR="003B78D1">
          <w:t>5</w:t>
        </w:r>
        <w:r>
          <w:t>.3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ins>
    </w:p>
    <w:p w14:paraId="57FD099F" w14:textId="77777777" w:rsidR="00194AA4" w:rsidRDefault="00194AA4" w:rsidP="00992A9D">
      <w:pPr>
        <w:keepNext/>
        <w:rPr>
          <w:ins w:id="929" w:author="26802-200_additions" w:date="2021-06-03T15:26:00Z"/>
        </w:rPr>
      </w:pPr>
      <w:ins w:id="930" w:author="26802-200_additions" w:date="2021-06-03T15:26:00Z">
        <w:r>
          <w:object w:dxaOrig="26421" w:dyaOrig="18971" w14:anchorId="5BED36D4">
            <v:shape id="_x0000_i1060" type="#_x0000_t75" style="width:480.75pt;height:345.05pt" o:ole="">
              <v:imagedata r:id="rId54" o:title=""/>
            </v:shape>
            <o:OLEObject Type="Embed" ProgID="Visio.Drawing.15" ShapeID="_x0000_i1060" DrawAspect="Content" ObjectID="_1684239380" r:id="rId55"/>
          </w:object>
        </w:r>
      </w:ins>
    </w:p>
    <w:p w14:paraId="21670316" w14:textId="77777777" w:rsidR="00194AA4" w:rsidRDefault="00194AA4" w:rsidP="00194AA4">
      <w:pPr>
        <w:pStyle w:val="TF"/>
        <w:rPr>
          <w:ins w:id="931" w:author="26802-200_additions" w:date="2021-06-03T15:26:00Z"/>
        </w:rPr>
      </w:pPr>
      <w:ins w:id="932" w:author="26802-200_additions" w:date="2021-06-03T15:26:00Z">
        <w:r>
          <w:t>Figure 4.4.</w:t>
        </w:r>
        <w:r w:rsidR="003B78D1">
          <w:t>5</w:t>
        </w:r>
        <w:r>
          <w:t>.4-1: Combined 5GMS and MBS client architecture (option B)</w:t>
        </w:r>
      </w:ins>
    </w:p>
    <w:p w14:paraId="07EE332B" w14:textId="77777777" w:rsidR="003930FD" w:rsidRDefault="003930FD" w:rsidP="003930FD">
      <w:pPr>
        <w:keepNext/>
        <w:keepLines/>
        <w:rPr>
          <w:ins w:id="933" w:author="26802-200_additions" w:date="2021-06-03T15:26:00Z"/>
        </w:rPr>
      </w:pPr>
      <w:ins w:id="934" w:author="26802-200_additions" w:date="2021-06-03T15:26:00Z">
        <w:r>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4.4.5.4</w:t>
        </w:r>
        <w:r>
          <w:noBreakHyphen/>
          <w:t>2 below illustrates this likely deployment architecture.</w:t>
        </w:r>
      </w:ins>
    </w:p>
    <w:p w14:paraId="582DB9BC" w14:textId="77777777" w:rsidR="003930FD" w:rsidRDefault="003930FD" w:rsidP="003930FD">
      <w:pPr>
        <w:keepNext/>
        <w:jc w:val="center"/>
        <w:rPr>
          <w:ins w:id="935" w:author="26802-200_additions" w:date="2021-06-03T15:26:00Z"/>
        </w:rPr>
      </w:pPr>
      <w:ins w:id="936" w:author="26802-200_additions" w:date="2021-06-03T15:26:00Z">
        <w:r>
          <w:rPr>
            <w:noProof/>
            <w:lang w:val="en-US" w:eastAsia="zh-CN"/>
          </w:rPr>
          <w:drawing>
            <wp:inline distT="0" distB="0" distL="0" distR="0" wp14:anchorId="068DBCD3" wp14:editId="06919FC8">
              <wp:extent cx="6122035" cy="4438877"/>
              <wp:effectExtent l="0" t="0" r="0" b="0"/>
              <wp:docPr id="161" name="Picture 161" descr="C:\Users\t841804\AppData\Local\Microsoft\Windows\INetCache\Content.Word\FS_5GMS_Multicast - Client architecture - Combined 5GMS and 5MBS (alternative v4)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841804\AppData\Local\Microsoft\Windows\INetCache\Content.Word\FS_5GMS_Multicast - Client architecture - Combined 5GMS and 5MBS (alternative v4) 2021-05-12.emf"/>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2035" cy="4438877"/>
                      </a:xfrm>
                      <a:prstGeom prst="rect">
                        <a:avLst/>
                      </a:prstGeom>
                      <a:noFill/>
                      <a:ln>
                        <a:noFill/>
                      </a:ln>
                    </pic:spPr>
                  </pic:pic>
                </a:graphicData>
              </a:graphic>
            </wp:inline>
          </w:drawing>
        </w:r>
      </w:ins>
    </w:p>
    <w:p w14:paraId="6D3B3537" w14:textId="77777777" w:rsidR="003930FD" w:rsidRPr="00782C5B" w:rsidRDefault="003930FD" w:rsidP="003930FD">
      <w:pPr>
        <w:pStyle w:val="TF"/>
        <w:rPr>
          <w:ins w:id="937" w:author="26802-200_additions" w:date="2021-06-03T15:26:00Z"/>
        </w:rPr>
      </w:pPr>
      <w:ins w:id="938" w:author="26802-200_additions" w:date="2021-06-03T15:26:00Z">
        <w:r>
          <w:t>Figure 4.4.5.4-2: Combined 5GMS and MBS client architecture (option B) depicting likely co-location</w:t>
        </w:r>
      </w:ins>
    </w:p>
    <w:p w14:paraId="1375699B" w14:textId="77777777" w:rsidR="00194AA4" w:rsidRDefault="00194AA4" w:rsidP="00194AA4">
      <w:pPr>
        <w:keepNext/>
        <w:rPr>
          <w:ins w:id="939" w:author="26802-200_additions" w:date="2021-06-03T15:26:00Z"/>
        </w:rPr>
      </w:pPr>
      <w:ins w:id="940" w:author="26802-200_additions" w:date="2021-06-03T15:26:00Z">
        <w:r>
          <w:t>In both of the above figures, the 5MBS AS exposes an interface at reference point MBS</w:t>
        </w:r>
        <w:r>
          <w:noBreakHyphen/>
          <w:t>4</w:t>
        </w:r>
        <w:r>
          <w:noBreakHyphen/>
          <w:t>UC that is technically identical to M4, and which is potentially useful to the 5MBS Client in at least the following contexts:</w:t>
        </w:r>
      </w:ins>
    </w:p>
    <w:p w14:paraId="1A612512" w14:textId="77777777" w:rsidR="00194AA4" w:rsidRDefault="00194AA4" w:rsidP="00194AA4">
      <w:pPr>
        <w:pStyle w:val="B10"/>
        <w:keepNext/>
        <w:rPr>
          <w:ins w:id="941" w:author="26802-200_additions" w:date="2021-06-03T15:26:00Z"/>
        </w:rPr>
      </w:pPr>
      <w:ins w:id="942" w:author="26802-200_additions" w:date="2021-06-03T15:26:00Z">
        <w:r>
          <w:t>1.</w:t>
        </w:r>
        <w:r>
          <w:tab/>
        </w:r>
        <w:r w:rsidRPr="0053512E">
          <w:rPr>
            <w:b/>
            <w:bCs/>
          </w:rPr>
          <w:t>Fast 5GMS session start-up</w:t>
        </w:r>
        <w:r>
          <w:t xml:space="preserve"> via unicast while the 5MBS Client is waiting for initial multicast/broadcast packets to start arriving via MBS</w:t>
        </w:r>
        <w:r>
          <w:noBreakHyphen/>
          <w:t>4.</w:t>
        </w:r>
      </w:ins>
    </w:p>
    <w:p w14:paraId="1BD7DB23" w14:textId="77777777" w:rsidR="00194AA4" w:rsidRDefault="00194AA4" w:rsidP="00194AA4">
      <w:pPr>
        <w:pStyle w:val="B10"/>
        <w:keepNext/>
        <w:rPr>
          <w:ins w:id="943" w:author="26802-200_additions" w:date="2021-06-03T15:26:00Z"/>
        </w:rPr>
      </w:pPr>
      <w:ins w:id="944" w:author="26802-200_additions" w:date="2021-06-03T15:26:00Z">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ins>
    </w:p>
    <w:p w14:paraId="42FE9F03" w14:textId="77777777" w:rsidR="00194AA4" w:rsidRDefault="00194AA4" w:rsidP="00194AA4">
      <w:pPr>
        <w:pStyle w:val="B10"/>
        <w:keepNext/>
        <w:rPr>
          <w:ins w:id="945" w:author="26802-200_additions" w:date="2021-06-03T15:26:00Z"/>
        </w:rPr>
      </w:pPr>
      <w:ins w:id="946" w:author="26802-200_additions" w:date="2021-06-03T15:26:00Z">
        <w:r>
          <w:t>3.</w:t>
        </w:r>
        <w:r>
          <w:tab/>
        </w:r>
        <w:r w:rsidRPr="0053512E">
          <w:rPr>
            <w:b/>
            <w:bCs/>
          </w:rPr>
          <w:t xml:space="preserve">5GMS session </w:t>
        </w:r>
        <w:r>
          <w:rPr>
            <w:b/>
            <w:bCs/>
          </w:rPr>
          <w:t>continuity</w:t>
        </w:r>
        <w:r>
          <w:t xml:space="preserve"> when multicast/broadcast service is temporarily unavailable, in a manner that is transparent to the 5GMS Client.</w:t>
        </w:r>
      </w:ins>
    </w:p>
    <w:p w14:paraId="3D271300" w14:textId="77777777" w:rsidR="00194AA4" w:rsidRDefault="00194AA4" w:rsidP="00194AA4">
      <w:pPr>
        <w:pStyle w:val="B10"/>
        <w:rPr>
          <w:ins w:id="947" w:author="26802-200_additions" w:date="2021-06-03T15:26:00Z"/>
        </w:rPr>
      </w:pPr>
      <w:ins w:id="948" w:author="26802-200_additions" w:date="2021-06-03T15:26:00Z">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ins>
    </w:p>
    <w:p w14:paraId="1F10C9D5" w14:textId="77777777" w:rsidR="00194AA4" w:rsidRDefault="00194AA4" w:rsidP="00194AA4">
      <w:pPr>
        <w:keepNext/>
        <w:rPr>
          <w:ins w:id="949" w:author="26802-200_additions" w:date="2021-06-03T15:26:00Z"/>
          <w:noProof/>
        </w:rPr>
      </w:pPr>
      <w:ins w:id="950" w:author="26802-200_additions" w:date="2021-06-03T15:26:00Z">
        <w:r>
          <w:rPr>
            <w:noProof/>
          </w:rPr>
          <w:t>Relevant issues to be studied include:</w:t>
        </w:r>
      </w:ins>
    </w:p>
    <w:p w14:paraId="621BBA42" w14:textId="77777777" w:rsidR="00194AA4" w:rsidRDefault="00194AA4" w:rsidP="00194AA4">
      <w:pPr>
        <w:pStyle w:val="B10"/>
        <w:keepNext/>
        <w:rPr>
          <w:ins w:id="951" w:author="26802-200_additions" w:date="2021-06-03T15:26:00Z"/>
          <w:noProof/>
        </w:rPr>
      </w:pPr>
      <w:ins w:id="952" w:author="26802-200_additions" w:date="2021-06-03T15:26:00Z">
        <w:r>
          <w:rPr>
            <w:noProof/>
          </w:rPr>
          <w:t>-</w:t>
        </w:r>
        <w:r>
          <w:rPr>
            <w:noProof/>
          </w:rPr>
          <w:tab/>
          <w:t>How the 5MBS AS is configured.</w:t>
        </w:r>
      </w:ins>
    </w:p>
    <w:p w14:paraId="5CC55390" w14:textId="77777777" w:rsidR="00194AA4" w:rsidRDefault="00194AA4" w:rsidP="00194AA4">
      <w:pPr>
        <w:pStyle w:val="B10"/>
        <w:keepNext/>
        <w:rPr>
          <w:ins w:id="953" w:author="26802-200_additions" w:date="2021-06-03T15:26:00Z"/>
          <w:noProof/>
        </w:rPr>
      </w:pPr>
      <w:ins w:id="954" w:author="26802-200_additions" w:date="2021-06-03T15:26:00Z">
        <w:r>
          <w:rPr>
            <w:noProof/>
          </w:rPr>
          <w:t>-</w:t>
        </w:r>
        <w:r>
          <w:rPr>
            <w:noProof/>
          </w:rPr>
          <w:tab/>
          <w:t>Shared use of a single PDU Session by M4 and MBS</w:t>
        </w:r>
        <w:r>
          <w:rPr>
            <w:noProof/>
          </w:rPr>
          <w:noBreakHyphen/>
          <w:t>4</w:t>
        </w:r>
        <w:r>
          <w:rPr>
            <w:noProof/>
          </w:rPr>
          <w:noBreakHyphen/>
          <w:t>UC. (The solution to this may be trivial.)</w:t>
        </w:r>
      </w:ins>
    </w:p>
    <w:p w14:paraId="19239022" w14:textId="77777777" w:rsidR="00194AA4" w:rsidRDefault="00194AA4" w:rsidP="00194AA4">
      <w:pPr>
        <w:pStyle w:val="B10"/>
        <w:keepNext/>
        <w:rPr>
          <w:ins w:id="955" w:author="26802-200_additions" w:date="2021-06-03T15:26:00Z"/>
        </w:rPr>
      </w:pPr>
      <w:ins w:id="956" w:author="26802-200_additions" w:date="2021-06-03T15:26:00Z">
        <w:r>
          <w:t>-</w:t>
        </w:r>
        <w:r>
          <w:tab/>
          <w:t>Whether the presentation manifest is delivered via M4 or MBS-7.</w:t>
        </w:r>
      </w:ins>
    </w:p>
    <w:p w14:paraId="045D3382" w14:textId="77777777" w:rsidR="00194AA4" w:rsidRDefault="00194AA4" w:rsidP="00194AA4">
      <w:pPr>
        <w:pStyle w:val="B10"/>
        <w:rPr>
          <w:ins w:id="957" w:author="26802-200_additions" w:date="2021-06-03T15:26:00Z"/>
          <w:noProof/>
        </w:rPr>
      </w:pPr>
      <w:ins w:id="958" w:author="26802-200_additions" w:date="2021-06-03T15:26:00Z">
        <w:r>
          <w:t>-</w:t>
        </w:r>
        <w:r>
          <w:tab/>
          <w:t>How different deployment scenarios such as hybrid operation and MooD are realised.</w:t>
        </w:r>
      </w:ins>
    </w:p>
    <w:p w14:paraId="6E10A409" w14:textId="77777777" w:rsidR="00E70AE1" w:rsidRDefault="00E70AE1" w:rsidP="008359A3">
      <w:pPr>
        <w:pStyle w:val="Heading1"/>
      </w:pPr>
      <w:bookmarkStart w:id="959" w:name="_Toc23256811"/>
      <w:bookmarkStart w:id="960" w:name="_Toc25353535"/>
      <w:bookmarkStart w:id="961" w:name="_Toc25918781"/>
      <w:bookmarkStart w:id="962" w:name="_Toc36567257"/>
      <w:bookmarkStart w:id="963" w:name="_Toc36567287"/>
      <w:bookmarkStart w:id="964" w:name="_Toc36567341"/>
      <w:bookmarkStart w:id="965" w:name="_Toc67110547"/>
      <w:bookmarkStart w:id="966" w:name="_Toc73026719"/>
      <w:r w:rsidRPr="005E78DA">
        <w:lastRenderedPageBreak/>
        <w:t>5</w:t>
      </w:r>
      <w:r w:rsidRPr="005E78DA">
        <w:tab/>
        <w:t xml:space="preserve">Key </w:t>
      </w:r>
      <w:r w:rsidRPr="008359A3">
        <w:t>Issues</w:t>
      </w:r>
      <w:bookmarkEnd w:id="701"/>
      <w:bookmarkEnd w:id="702"/>
      <w:bookmarkEnd w:id="703"/>
      <w:bookmarkEnd w:id="959"/>
      <w:bookmarkEnd w:id="960"/>
      <w:bookmarkEnd w:id="961"/>
      <w:bookmarkEnd w:id="962"/>
      <w:bookmarkEnd w:id="963"/>
      <w:bookmarkEnd w:id="964"/>
      <w:bookmarkEnd w:id="965"/>
      <w:bookmarkEnd w:id="966"/>
    </w:p>
    <w:p w14:paraId="0F71E35C" w14:textId="77777777" w:rsidR="00C22A47" w:rsidRDefault="00C22A47" w:rsidP="00C22A47">
      <w:pPr>
        <w:pStyle w:val="Heading2"/>
        <w:rPr>
          <w:rFonts w:eastAsia="MS Mincho"/>
        </w:rPr>
      </w:pPr>
      <w:bookmarkStart w:id="967" w:name="_Toc67110548"/>
      <w:bookmarkStart w:id="968" w:name="_Toc73026720"/>
      <w:r>
        <w:rPr>
          <w:rFonts w:eastAsia="MS Mincho"/>
        </w:rPr>
        <w:t>5.1</w:t>
      </w:r>
      <w:r>
        <w:rPr>
          <w:rFonts w:eastAsia="MS Mincho"/>
        </w:rPr>
        <w:tab/>
        <w:t>General</w:t>
      </w:r>
      <w:bookmarkEnd w:id="967"/>
      <w:bookmarkEnd w:id="968"/>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969" w:name="_Toc67110549"/>
      <w:bookmarkStart w:id="970" w:name="_Toc73026721"/>
      <w:r>
        <w:t>5.2</w:t>
      </w:r>
      <w:r>
        <w:tab/>
        <w:t>Key Issue#1: Support of multicast ABR in 5G Media Streaming Architecture</w:t>
      </w:r>
      <w:bookmarkEnd w:id="969"/>
      <w:bookmarkEnd w:id="970"/>
    </w:p>
    <w:p w14:paraId="4E6A1B97" w14:textId="77777777" w:rsidR="00C22A47" w:rsidRPr="001D0150" w:rsidRDefault="00C22A47" w:rsidP="00C22A47">
      <w:pPr>
        <w:pStyle w:val="Heading3"/>
      </w:pPr>
      <w:bookmarkStart w:id="971" w:name="_Toc67110550"/>
      <w:bookmarkStart w:id="972" w:name="_Toc73026722"/>
      <w:r>
        <w:t>5.2.1</w:t>
      </w:r>
      <w:r>
        <w:tab/>
        <w:t>Description</w:t>
      </w:r>
      <w:bookmarkEnd w:id="971"/>
      <w:bookmarkEnd w:id="972"/>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In the CableLabs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973" w:name="_Toc67110551"/>
      <w:bookmarkStart w:id="974" w:name="_Toc73026723"/>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973"/>
      <w:bookmarkEnd w:id="974"/>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975" w:name="_Toc67110552"/>
      <w:bookmarkStart w:id="976" w:name="_Toc73026724"/>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975"/>
      <w:bookmarkEnd w:id="976"/>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uncorrectable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977" w:name="_Toc67110553"/>
      <w:bookmarkStart w:id="978" w:name="_Toc73026725"/>
      <w:r>
        <w:rPr>
          <w:lang w:eastAsia="en-GB"/>
        </w:rPr>
        <w:lastRenderedPageBreak/>
        <w:t>5.2.4</w:t>
      </w:r>
      <w:r>
        <w:rPr>
          <w:lang w:eastAsia="en-GB"/>
        </w:rPr>
        <w:tab/>
        <w:t>Initial assessment</w:t>
      </w:r>
      <w:bookmarkEnd w:id="977"/>
      <w:bookmarkEnd w:id="978"/>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979" w:name="_Toc67110554"/>
      <w:bookmarkStart w:id="980" w:name="_Toc73026726"/>
      <w:r>
        <w:t>5.2.5</w:t>
      </w:r>
      <w:r>
        <w:tab/>
        <w:t>Scope of study</w:t>
      </w:r>
      <w:bookmarkEnd w:id="979"/>
      <w:bookmarkEnd w:id="980"/>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Identifying network provisioning of different Representations, for example using different QoS,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Pr="008B6F93"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1BAB66D1" w14:textId="77777777" w:rsidR="00AC4DB8" w:rsidRDefault="00AC4DB8" w:rsidP="00AC4DB8">
      <w:pPr>
        <w:pStyle w:val="Heading3"/>
        <w:rPr>
          <w:ins w:id="981" w:author="26802-200_additions" w:date="2021-06-03T15:26:00Z"/>
          <w:noProof/>
        </w:rPr>
      </w:pPr>
      <w:bookmarkStart w:id="982" w:name="_Toc73026727"/>
      <w:ins w:id="983" w:author="26802-200_additions" w:date="2021-06-03T15:26:00Z">
        <w:r>
          <w:rPr>
            <w:noProof/>
          </w:rPr>
          <w:t>5.2.6</w:t>
        </w:r>
        <w:r>
          <w:rPr>
            <w:noProof/>
          </w:rPr>
          <w:tab/>
          <w:t>Identified gaps</w:t>
        </w:r>
        <w:bookmarkEnd w:id="982"/>
      </w:ins>
    </w:p>
    <w:p w14:paraId="19942B62" w14:textId="77777777" w:rsidR="00AC4DB8" w:rsidRDefault="00AC4DB8" w:rsidP="00AC4DB8">
      <w:pPr>
        <w:pStyle w:val="Heading4"/>
        <w:rPr>
          <w:ins w:id="984" w:author="26802-200_additions" w:date="2021-06-03T15:26:00Z"/>
        </w:rPr>
      </w:pPr>
      <w:bookmarkStart w:id="985" w:name="_Toc73026728"/>
      <w:ins w:id="986" w:author="26802-200_additions" w:date="2021-06-03T15:26:00Z">
        <w:r>
          <w:t>5.2.6.1</w:t>
        </w:r>
        <w:r>
          <w:tab/>
        </w:r>
        <w:r w:rsidRPr="00E40509">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985"/>
      </w:ins>
    </w:p>
    <w:p w14:paraId="6450FEB4" w14:textId="77777777" w:rsidR="00AC4DB8" w:rsidRDefault="00AC4DB8" w:rsidP="00AC4DB8">
      <w:pPr>
        <w:pStyle w:val="B10"/>
        <w:keepNext/>
        <w:ind w:left="0" w:firstLine="0"/>
        <w:rPr>
          <w:ins w:id="987" w:author="26802-200_additions" w:date="2021-06-03T15:26:00Z"/>
        </w:rPr>
      </w:pPr>
      <w:ins w:id="988" w:author="26802-200_additions" w:date="2021-06-03T15:26:00Z">
        <w:r>
          <w:t>In connection with the mapping to Collaboration B0, the following gaps are identified in clause 7.2.1:</w:t>
        </w:r>
      </w:ins>
    </w:p>
    <w:p w14:paraId="124830C3" w14:textId="77777777" w:rsidR="00AC4DB8" w:rsidRDefault="00AC4DB8" w:rsidP="00AC4DB8">
      <w:pPr>
        <w:pStyle w:val="B10"/>
        <w:keepNext/>
        <w:rPr>
          <w:ins w:id="989" w:author="26802-200_additions" w:date="2021-06-03T15:26:00Z"/>
          <w:noProof/>
        </w:rPr>
      </w:pPr>
      <w:ins w:id="990" w:author="26802-200_additions" w:date="2021-06-03T15:26:00Z">
        <w:r>
          <w:rPr>
            <w:noProof/>
          </w:rPr>
          <w:t>1.</w:t>
        </w:r>
        <w:r>
          <w:rPr>
            <w:noProof/>
          </w:rPr>
          <w:tab/>
          <w:t>A named reference point between the MBSF and 5MBS AS to enable the former to publish 5BMS User Services session descriptions to the latter so that they can be retrieved via unicast in cases where they are not conveyed in a service announcement channel.</w:t>
        </w:r>
      </w:ins>
    </w:p>
    <w:p w14:paraId="7683557E" w14:textId="77777777" w:rsidR="00AC4DB8" w:rsidRPr="000D1D1E" w:rsidRDefault="00AC4DB8" w:rsidP="00AC4DB8">
      <w:pPr>
        <w:pStyle w:val="B10"/>
        <w:keepNext/>
        <w:rPr>
          <w:ins w:id="991" w:author="26802-200_additions" w:date="2021-06-03T15:26:00Z"/>
          <w:noProof/>
        </w:rPr>
      </w:pPr>
      <w:ins w:id="992" w:author="26802-200_additions" w:date="2021-06-03T15:26:00Z">
        <w:r>
          <w:rPr>
            <w:noProof/>
          </w:rPr>
          <w:t>2.</w:t>
        </w:r>
        <w:r>
          <w:rPr>
            <w:noProof/>
          </w:rPr>
          <w:tab/>
          <w:t>The procedures for a 5MBS Client to retrieve these session descriptions via MBS</w:t>
        </w:r>
        <w:r>
          <w:rPr>
            <w:noProof/>
          </w:rPr>
          <w:noBreakHyphen/>
          <w:t>4</w:t>
        </w:r>
        <w:r>
          <w:rPr>
            <w:noProof/>
          </w:rPr>
          <w:noBreakHyphen/>
          <w:t>UC.</w:t>
        </w:r>
      </w:ins>
    </w:p>
    <w:p w14:paraId="2773CCDE" w14:textId="77777777" w:rsidR="00AC4DB8" w:rsidRDefault="00AC4DB8" w:rsidP="00AC4DB8">
      <w:pPr>
        <w:pStyle w:val="B10"/>
        <w:keepNext/>
        <w:rPr>
          <w:ins w:id="993" w:author="26802-200_additions" w:date="2021-06-03T15:26:00Z"/>
          <w:noProof/>
        </w:rPr>
      </w:pPr>
      <w:ins w:id="994" w:author="26802-200_additions" w:date="2021-06-03T15:26:00Z">
        <w:r>
          <w:rPr>
            <w:noProof/>
          </w:rPr>
          <w:t>3.</w:t>
        </w:r>
        <w:r>
          <w:rPr>
            <w:noProof/>
          </w:rPr>
          <w:tab/>
          <w:t>The means to announce these unicast-hosted session descriptions to the 5MBS Client at MBS</w:t>
        </w:r>
        <w:r>
          <w:rPr>
            <w:noProof/>
          </w:rPr>
          <w:noBreakHyphen/>
          <w:t>5.</w:t>
        </w:r>
      </w:ins>
    </w:p>
    <w:p w14:paraId="20873180" w14:textId="77777777" w:rsidR="00AC4DB8" w:rsidRDefault="00AC4DB8" w:rsidP="00AC4DB8">
      <w:pPr>
        <w:pStyle w:val="B10"/>
        <w:keepNext/>
        <w:rPr>
          <w:ins w:id="995" w:author="26802-200_additions" w:date="2021-06-03T15:26:00Z"/>
        </w:rPr>
      </w:pPr>
      <w:ins w:id="996" w:author="26802-200_additions" w:date="2021-06-03T15:26:00Z">
        <w:r>
          <w:t>4.</w:t>
        </w:r>
        <w:r>
          <w:tab/>
          <w:t xml:space="preserve">The means to describe multiple object delivery sessions </w:t>
        </w:r>
        <w:r w:rsidRPr="00A81FF2">
          <w:t xml:space="preserve">corresponding to different representations of the same </w:t>
        </w:r>
        <w:r>
          <w:t xml:space="preserve">media </w:t>
        </w:r>
        <w:r w:rsidRPr="00A81FF2">
          <w:t>adaptation set</w:t>
        </w:r>
        <w:r>
          <w:t xml:space="preserve"> within a 5MBS User Services session description consumed by the 5MBS Client.</w:t>
        </w:r>
      </w:ins>
    </w:p>
    <w:p w14:paraId="7D82AE99" w14:textId="77777777" w:rsidR="00AC4DB8" w:rsidRDefault="00AC4DB8" w:rsidP="00AC4DB8">
      <w:pPr>
        <w:pStyle w:val="NO"/>
        <w:rPr>
          <w:ins w:id="997" w:author="26802-200_additions" w:date="2021-06-03T15:26:00Z"/>
        </w:rPr>
      </w:pPr>
      <w:ins w:id="998" w:author="26802-200_additions" w:date="2021-06-03T15:26:00Z">
        <w:r>
          <w:t>NOTE 1:</w:t>
        </w:r>
        <w:r>
          <w:tab/>
          <w:t>Clause 5.2.2.2 of TS 26.346 permits one FLUTE Download session to be described by each session description instamce. It permits multiple session description instances to be contained in one session description object, but this is not further specified. Alternatively, the constraint on the number of FLUTE channels per FLUTE Download session specified in clause 7.3.2.2 of TS 26.346 could be relaxed.</w:t>
        </w:r>
      </w:ins>
    </w:p>
    <w:p w14:paraId="19711F24" w14:textId="77777777" w:rsidR="00AC4DB8" w:rsidRDefault="00AC4DB8" w:rsidP="00AC4DB8">
      <w:pPr>
        <w:pStyle w:val="NO"/>
        <w:rPr>
          <w:ins w:id="999" w:author="26802-200_additions" w:date="2021-06-03T15:26:00Z"/>
        </w:rPr>
      </w:pPr>
      <w:ins w:id="1000" w:author="26802-200_additions" w:date="2021-06-03T15:26:00Z">
        <w:r>
          <w:t>NOTE 2:</w:t>
        </w:r>
        <w:r>
          <w:tab/>
          <w:t>In the Scenario #1 mapping presented in clause 7.2.1 it is assumed that dynamic adaptation is performed by the 5MBS Client, but alternative implementations are also possible.</w:t>
        </w:r>
      </w:ins>
    </w:p>
    <w:p w14:paraId="23C46FC9" w14:textId="77777777" w:rsidR="00AC4DB8" w:rsidRDefault="00AC4DB8" w:rsidP="00AC4DB8">
      <w:pPr>
        <w:pStyle w:val="Heading4"/>
        <w:rPr>
          <w:ins w:id="1001" w:author="26802-200_additions" w:date="2021-06-03T15:26:00Z"/>
        </w:rPr>
      </w:pPr>
      <w:bookmarkStart w:id="1002" w:name="_Toc73026729"/>
      <w:ins w:id="1003" w:author="26802-200_additions" w:date="2021-06-03T15:26:00Z">
        <w:r>
          <w:t>5.2.6.2</w:t>
        </w:r>
        <w:r>
          <w:tab/>
        </w:r>
        <w:r w:rsidRPr="00957EF6">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002"/>
      </w:ins>
    </w:p>
    <w:p w14:paraId="42014557" w14:textId="77777777" w:rsidR="00AC4DB8" w:rsidRDefault="00AC4DB8" w:rsidP="00AC4DB8">
      <w:pPr>
        <w:rPr>
          <w:ins w:id="1004" w:author="26802-200_additions" w:date="2021-06-03T15:26:00Z"/>
        </w:rPr>
      </w:pPr>
      <w:ins w:id="1005" w:author="26802-200_additions" w:date="2021-06-03T15:26:00Z">
        <w:r>
          <w:t>For interworking between an external Application Function and the 5MBS System according to Collaboration C, the following gaps are identified in clause 7.2.2.2:</w:t>
        </w:r>
      </w:ins>
    </w:p>
    <w:p w14:paraId="45CDF3D8" w14:textId="77777777" w:rsidR="00AC4DB8" w:rsidRDefault="00AC4DB8" w:rsidP="00AC4DB8">
      <w:pPr>
        <w:pStyle w:val="B10"/>
        <w:keepNext/>
        <w:rPr>
          <w:ins w:id="1006" w:author="26802-200_additions" w:date="2021-06-03T15:26:00Z"/>
        </w:rPr>
      </w:pPr>
      <w:ins w:id="1007" w:author="26802-200_additions" w:date="2021-06-03T15:26:00Z">
        <w:r>
          <w:t>1.</w:t>
        </w:r>
        <w:r>
          <w:tab/>
          <w:t>Configuration of a transparent multicast delivery session at Nmbsmf such that it can be advertised in a 5MBS User Services session description and consumed by a 5MBS Client.</w:t>
        </w:r>
      </w:ins>
    </w:p>
    <w:p w14:paraId="09108C20" w14:textId="77777777" w:rsidR="00AC4DB8" w:rsidRDefault="00AC4DB8" w:rsidP="00AC4DB8">
      <w:pPr>
        <w:pStyle w:val="B10"/>
        <w:keepNext/>
        <w:rPr>
          <w:ins w:id="1008" w:author="26802-200_additions" w:date="2021-06-03T15:26:00Z"/>
        </w:rPr>
      </w:pPr>
      <w:ins w:id="1009" w:author="26802-200_additions" w:date="2021-06-03T15:26:00Z">
        <w:r>
          <w:t>2.</w:t>
        </w:r>
        <w:r>
          <w:tab/>
          <w:t>The means to describe multiple transparent object delivery sessions within a 5MBS User Services session description provided via Nmbsmf, and the means to deliver this session description to the 5BMS Client via MBS</w:t>
        </w:r>
        <w:r>
          <w:noBreakHyphen/>
          <w:t>5.</w:t>
        </w:r>
      </w:ins>
    </w:p>
    <w:p w14:paraId="5ADC5541" w14:textId="77777777" w:rsidR="00AC4DB8" w:rsidRPr="00DA3EFE" w:rsidRDefault="00AC4DB8" w:rsidP="00AC4DB8">
      <w:pPr>
        <w:pStyle w:val="B10"/>
        <w:keepNext/>
        <w:rPr>
          <w:ins w:id="1010" w:author="26802-200_additions" w:date="2021-06-03T15:26:00Z"/>
        </w:rPr>
      </w:pPr>
      <w:ins w:id="1011" w:author="26802-200_additions" w:date="2021-06-03T15:26:00Z">
        <w:r>
          <w:t>3.</w:t>
        </w:r>
        <w:r>
          <w:tab/>
          <w:t>Client-side injection of a synthetic 5MBS User Services session description from the 5MBS-Aware Application to the 5MBS Client at MBS</w:t>
        </w:r>
        <w:r>
          <w:noBreakHyphen/>
          <w:t>6.</w:t>
        </w:r>
      </w:ins>
    </w:p>
    <w:p w14:paraId="51BF9034" w14:textId="77777777" w:rsidR="00AC4DB8" w:rsidRDefault="00AC4DB8" w:rsidP="00AC4DB8">
      <w:pPr>
        <w:pStyle w:val="B10"/>
        <w:ind w:left="0" w:firstLine="0"/>
        <w:rPr>
          <w:ins w:id="1012" w:author="26802-200_additions" w:date="2021-06-03T15:26:00Z"/>
        </w:rPr>
      </w:pPr>
      <w:ins w:id="1013" w:author="26802-200_additions" w:date="2021-06-03T15:26:00Z">
        <w:r>
          <w:t>For interworking between an external Application Function and the 5MBS System according to Collaboration D, the following gaps are identified in clause 7.2.2.3:</w:t>
        </w:r>
      </w:ins>
    </w:p>
    <w:p w14:paraId="3D0C02D1" w14:textId="77777777" w:rsidR="00AC4DB8" w:rsidRDefault="00AC4DB8" w:rsidP="00AC4DB8">
      <w:pPr>
        <w:pStyle w:val="B10"/>
        <w:keepNext/>
        <w:rPr>
          <w:ins w:id="1014" w:author="26802-200_additions" w:date="2021-06-03T15:26:00Z"/>
        </w:rPr>
      </w:pPr>
      <w:ins w:id="1015" w:author="26802-200_additions" w:date="2021-06-03T15:26:00Z">
        <w:r>
          <w:t>4.</w:t>
        </w:r>
        <w:r>
          <w:tab/>
          <w:t>Configuration of a transport-only multicast delivery session at Nmbsmf such that it can be advertised in a 5MBS User Services session description and consumed by a 5MBS Client.</w:t>
        </w:r>
      </w:ins>
    </w:p>
    <w:p w14:paraId="10D4E34C" w14:textId="77777777" w:rsidR="00AC4DB8" w:rsidRDefault="00AC4DB8" w:rsidP="00AC4DB8">
      <w:pPr>
        <w:pStyle w:val="B10"/>
        <w:keepNext/>
        <w:rPr>
          <w:ins w:id="1016" w:author="26802-200_additions" w:date="2021-06-03T15:26:00Z"/>
        </w:rPr>
      </w:pPr>
      <w:ins w:id="1017" w:author="26802-200_additions" w:date="2021-06-03T15:26:00Z">
        <w:r>
          <w:t>5.</w:t>
        </w:r>
        <w:r>
          <w:tab/>
          <w:t>The means to describe multiple transport-only object delivery sessions within a 5MBS User Services session description provided via Nmbsmf, and the means to deliver this session description to the 5MBS Client via MBS</w:t>
        </w:r>
        <w:r>
          <w:noBreakHyphen/>
          <w:t>5.</w:t>
        </w:r>
      </w:ins>
    </w:p>
    <w:p w14:paraId="52208624" w14:textId="77777777" w:rsidR="00AC4DB8" w:rsidRDefault="00AC4DB8" w:rsidP="00AC4DB8">
      <w:pPr>
        <w:pStyle w:val="B10"/>
        <w:keepNext/>
        <w:rPr>
          <w:ins w:id="1018" w:author="26802-200_additions" w:date="2021-06-03T15:26:00Z"/>
        </w:rPr>
      </w:pPr>
      <w:ins w:id="1019" w:author="26802-200_additions" w:date="2021-06-03T15:26:00Z">
        <w:r>
          <w:t>6.</w:t>
        </w:r>
        <w:r>
          <w:tab/>
          <w:t>Exposure of 5MBS User Services session descriptions to the 5MBS</w:t>
        </w:r>
        <w:r>
          <w:noBreakHyphen/>
          <w:t>Aware Application at MBS</w:t>
        </w:r>
        <w:r>
          <w:noBreakHyphen/>
          <w:t>6.</w:t>
        </w:r>
      </w:ins>
    </w:p>
    <w:p w14:paraId="44C7015F" w14:textId="77777777" w:rsidR="00AC4DB8" w:rsidRDefault="00AC4DB8" w:rsidP="00AC4DB8">
      <w:pPr>
        <w:pStyle w:val="B10"/>
        <w:rPr>
          <w:ins w:id="1020" w:author="26802-200_additions" w:date="2021-06-03T15:26:00Z"/>
        </w:rPr>
      </w:pPr>
      <w:ins w:id="1021" w:author="26802-200_additions" w:date="2021-06-03T15:26:00Z">
        <w:r>
          <w:t>7.</w:t>
        </w:r>
        <w:r>
          <w:tab/>
          <w:t>Control over multicast session delivery selection by the 5MBS</w:t>
        </w:r>
        <w:r>
          <w:noBreakHyphen/>
          <w:t>Aware Application at MBS</w:t>
        </w:r>
        <w:r>
          <w:noBreakHyphen/>
          <w:t>6.</w:t>
        </w:r>
      </w:ins>
    </w:p>
    <w:p w14:paraId="218C81BD" w14:textId="77777777" w:rsidR="00AC4DB8" w:rsidRDefault="00AC4DB8" w:rsidP="00AC4DB8">
      <w:pPr>
        <w:pStyle w:val="Heading3"/>
        <w:rPr>
          <w:ins w:id="1022" w:author="26802-200_additions" w:date="2021-06-03T15:26:00Z"/>
          <w:noProof/>
        </w:rPr>
      </w:pPr>
      <w:bookmarkStart w:id="1023" w:name="_Toc73026730"/>
      <w:ins w:id="1024" w:author="26802-200_additions" w:date="2021-06-03T15:26:00Z">
        <w:r>
          <w:rPr>
            <w:noProof/>
          </w:rPr>
          <w:lastRenderedPageBreak/>
          <w:t>5.2.7</w:t>
        </w:r>
        <w:r>
          <w:rPr>
            <w:noProof/>
          </w:rPr>
          <w:tab/>
          <w:t>Conclusions and next steps</w:t>
        </w:r>
        <w:bookmarkEnd w:id="1023"/>
      </w:ins>
    </w:p>
    <w:p w14:paraId="2659FC8A" w14:textId="77777777" w:rsidR="00AC4DB8" w:rsidRDefault="00AC4DB8" w:rsidP="00AC4DB8">
      <w:pPr>
        <w:keepNext/>
        <w:keepLines/>
        <w:rPr>
          <w:ins w:id="1025" w:author="26802-200_additions" w:date="2021-06-03T15:26:00Z"/>
        </w:rPr>
      </w:pPr>
      <w:ins w:id="1026" w:author="26802-200_additions" w:date="2021-06-03T15:26:00Z">
        <w:r>
          <w:rPr>
            <w:lang w:val="en-US" w:eastAsia="zh-CN"/>
          </w:rPr>
          <w:t xml:space="preserve">Through the exercise of mapping the relevant MABR logical functions into 5G Multicast/Broadcast Service architecture, it is agreed that </w:t>
        </w:r>
        <w:r>
          <w:t>Multicast ABR is a useful service layer feature that can be realised on top of the generic 5MBS architecture proposed in TR 23.757 [7] and specified in TS 23.247 [26].</w:t>
        </w:r>
      </w:ins>
    </w:p>
    <w:p w14:paraId="6539FB8B" w14:textId="77777777" w:rsidR="00AC4DB8" w:rsidRDefault="00AC4DB8" w:rsidP="00AC4DB8">
      <w:pPr>
        <w:pStyle w:val="B10"/>
        <w:keepNext/>
        <w:rPr>
          <w:ins w:id="1027" w:author="26802-200_additions" w:date="2021-06-03T15:26:00Z"/>
        </w:rPr>
      </w:pPr>
      <w:ins w:id="1028" w:author="26802-200_additions" w:date="2021-06-03T15:26:00Z">
        <w:r>
          <w:t>-</w:t>
        </w:r>
        <w:r>
          <w:tab/>
          <w:t>The potential solution for Scenario #1 documented in clause 7.2.1 describes how the multicast ABR feature could be directly integrated into a 5MBS System.</w:t>
        </w:r>
      </w:ins>
    </w:p>
    <w:p w14:paraId="7C73F349" w14:textId="77777777" w:rsidR="00AC4DB8" w:rsidRDefault="00AC4DB8" w:rsidP="00AC4DB8">
      <w:pPr>
        <w:pStyle w:val="B10"/>
        <w:rPr>
          <w:ins w:id="1029" w:author="26802-200_additions" w:date="2021-06-03T15:26:00Z"/>
        </w:rPr>
      </w:pPr>
      <w:ins w:id="1030" w:author="26802-200_additions" w:date="2021-06-03T15:26:00Z">
        <w:r>
          <w:t>-</w:t>
        </w:r>
        <w:r>
          <w:tab/>
          <w:t xml:space="preserve">The potential solutions for Scenario #2 documented in clause 7.2.2 demonstrate two different ways in which an external Application Function can use a 5MBS System to realise multicast ABR operation by means of interworking. This level of analysis is helpful in identifying potential gaps. </w:t>
        </w:r>
        <w:r w:rsidRPr="00F21D93">
          <w:t xml:space="preserve">To </w:t>
        </w:r>
        <w:r>
          <w:t>support S</w:t>
        </w:r>
        <w:r w:rsidRPr="00F21D93">
          <w:t>cenario #2</w:t>
        </w:r>
        <w:r>
          <w:t>,</w:t>
        </w:r>
        <w:r w:rsidRPr="00F21D93">
          <w:t xml:space="preserve"> </w:t>
        </w:r>
        <w:r>
          <w:t xml:space="preserve">however, </w:t>
        </w:r>
        <w:r w:rsidRPr="00F21D93">
          <w:t xml:space="preserve">the gaps are not only </w:t>
        </w:r>
        <w:r>
          <w:t>in the 5G System: the</w:t>
        </w:r>
        <w:r w:rsidRPr="00F21D93">
          <w:t xml:space="preserve"> DVB-MABR </w:t>
        </w:r>
        <w:r>
          <w:t xml:space="preserve">System additionally </w:t>
        </w:r>
        <w:r w:rsidRPr="00F21D93">
          <w:t xml:space="preserve">needs to support required interfaces </w:t>
        </w:r>
        <w:r>
          <w:t>such as</w:t>
        </w:r>
        <w:r w:rsidRPr="00F21D93">
          <w:t xml:space="preserve"> Nmbsmf, N33</w:t>
        </w:r>
        <w:r>
          <w:t xml:space="preserve"> and</w:t>
        </w:r>
        <w:r w:rsidRPr="00F21D93">
          <w:t xml:space="preserve"> N6. </w:t>
        </w:r>
        <w:r>
          <w:t xml:space="preserve">Specifying how to achieve this interworking lies beyond the scope of </w:t>
        </w:r>
        <w:r w:rsidRPr="00F21D93">
          <w:t>3GPP</w:t>
        </w:r>
        <w:r>
          <w:t>.</w:t>
        </w:r>
      </w:ins>
    </w:p>
    <w:p w14:paraId="07493806" w14:textId="77777777" w:rsidR="00AC4DB8" w:rsidRDefault="00AC4DB8" w:rsidP="00AC4DB8">
      <w:pPr>
        <w:pStyle w:val="B10"/>
        <w:ind w:left="0" w:firstLine="0"/>
        <w:rPr>
          <w:ins w:id="1031" w:author="26802-200_additions" w:date="2021-06-03T15:26:00Z"/>
        </w:rPr>
      </w:pPr>
      <w:ins w:id="1032" w:author="26802-200_additions" w:date="2021-06-03T15:26:00Z">
        <w:r>
          <w:rPr>
            <w:lang w:val="en-US" w:eastAsia="zh-CN"/>
          </w:rPr>
          <w:t xml:space="preserve">As agreed in clause 7.3.1, </w:t>
        </w:r>
        <w:r>
          <w:t xml:space="preserve">5MBS-delivered ABR media streaming </w:t>
        </w:r>
        <w:r w:rsidRPr="007B38C7">
          <w:t xml:space="preserve">could be </w:t>
        </w:r>
        <w:r>
          <w:t xml:space="preserve">realised as </w:t>
        </w:r>
        <w:r w:rsidRPr="007B38C7">
          <w:t xml:space="preserve">a </w:t>
        </w:r>
        <w:r>
          <w:t>5MBS U</w:t>
        </w:r>
        <w:r w:rsidRPr="007B38C7">
          <w:t xml:space="preserve">ser </w:t>
        </w:r>
        <w:r>
          <w:t xml:space="preserve">Service that allows streaming of </w:t>
        </w:r>
        <w:r w:rsidRPr="007B38C7">
          <w:t xml:space="preserve">DASH </w:t>
        </w:r>
        <w:r>
          <w:t xml:space="preserve">content as </w:t>
        </w:r>
        <w:r w:rsidRPr="007B38C7">
          <w:t>defined in TS 26.501</w:t>
        </w:r>
        <w:r>
          <w:t xml:space="preserve"> [1], using</w:t>
        </w:r>
        <w:r w:rsidRPr="007B38C7">
          <w:t xml:space="preserve"> </w:t>
        </w:r>
        <w:r>
          <w:t>a 5</w:t>
        </w:r>
        <w:r w:rsidRPr="007B38C7">
          <w:t xml:space="preserve">MBS </w:t>
        </w:r>
        <w:r>
          <w:t>S</w:t>
        </w:r>
        <w:r w:rsidRPr="007B38C7">
          <w:t>ession to deliver the DASH segments in multicast.</w:t>
        </w:r>
        <w:r>
          <w:t xml:space="preserve"> </w:t>
        </w:r>
        <w:r>
          <w:rPr>
            <w:lang w:val="en-US"/>
          </w:rPr>
          <w:t>When delivering content to a 5MBS Client, the MBSTF uses one or more 5MBS Delivery Methods.</w:t>
        </w:r>
      </w:ins>
    </w:p>
    <w:p w14:paraId="1EF70570" w14:textId="77777777" w:rsidR="00AC4DB8" w:rsidRDefault="00AC4DB8" w:rsidP="00AC4DB8">
      <w:pPr>
        <w:keepNext/>
        <w:rPr>
          <w:ins w:id="1033" w:author="26802-200_additions" w:date="2021-06-03T15:26:00Z"/>
        </w:rPr>
      </w:pPr>
      <w:ins w:id="1034" w:author="26802-200_additions" w:date="2021-06-03T15:26:00Z">
        <w:r>
          <w:t>In order to support Scenario #1, it is proposed that normative work includes the following objectives:</w:t>
        </w:r>
      </w:ins>
    </w:p>
    <w:p w14:paraId="05986991" w14:textId="77777777" w:rsidR="00AC4DB8" w:rsidRDefault="00AC4DB8" w:rsidP="00AC4DB8">
      <w:pPr>
        <w:pStyle w:val="B10"/>
        <w:keepNext/>
        <w:rPr>
          <w:ins w:id="1035" w:author="26802-200_additions" w:date="2021-06-03T15:26:00Z"/>
        </w:rPr>
      </w:pPr>
      <w:ins w:id="1036" w:author="26802-200_additions" w:date="2021-06-03T15:26:00Z">
        <w:r>
          <w:t>1.</w:t>
        </w:r>
        <w:r>
          <w:tab/>
          <w:t>P</w:t>
        </w:r>
        <w:r>
          <w:rPr>
            <w:lang w:eastAsia="zh-CN"/>
          </w:rPr>
          <w:t>rovide a general description and architecture for delivering media services over 3GPP multicast/‌broadcast in TS 26.501 [1], with reference to the Collaboration B0 mapping in clause 7.2.1.4.</w:t>
        </w:r>
      </w:ins>
    </w:p>
    <w:p w14:paraId="431684EA" w14:textId="77777777" w:rsidR="00AC4DB8" w:rsidRDefault="00AC4DB8" w:rsidP="00AC4DB8">
      <w:pPr>
        <w:pStyle w:val="B10"/>
        <w:keepNext/>
        <w:rPr>
          <w:ins w:id="1037" w:author="26802-200_additions" w:date="2021-06-03T15:26:00Z"/>
        </w:rPr>
      </w:pPr>
      <w:ins w:id="1038" w:author="26802-200_additions" w:date="2021-06-03T15:26:00Z">
        <w:r>
          <w:t>2.</w:t>
        </w:r>
        <w:r>
          <w:tab/>
          <w:t>Define a logical reference point between the MBSF and the 5MBS AS that allows 5BMS User Services session descriptions to be published by the former to the latter.</w:t>
        </w:r>
      </w:ins>
    </w:p>
    <w:p w14:paraId="51F5E969" w14:textId="77777777" w:rsidR="00AC4DB8" w:rsidRDefault="00AC4DB8" w:rsidP="00AC4DB8">
      <w:pPr>
        <w:pStyle w:val="B10"/>
        <w:rPr>
          <w:ins w:id="1039" w:author="26802-200_additions" w:date="2021-06-03T15:26:00Z"/>
        </w:rPr>
      </w:pPr>
      <w:ins w:id="1040" w:author="26802-200_additions" w:date="2021-06-03T15:26:00Z">
        <w:r>
          <w:t>3.</w:t>
        </w:r>
        <w:r>
          <w:tab/>
          <w:t>Define a procedure that allows the 5MBS Client to retrieve 5MBS User Services session descriptions via logical reference point MBS</w:t>
        </w:r>
        <w:r>
          <w:noBreakHyphen/>
          <w:t>4</w:t>
        </w:r>
        <w:r>
          <w:noBreakHyphen/>
          <w:t>UC.</w:t>
        </w:r>
      </w:ins>
    </w:p>
    <w:p w14:paraId="62084A44" w14:textId="77777777" w:rsidR="00AC4DB8" w:rsidRDefault="00AC4DB8" w:rsidP="00AC4DB8">
      <w:pPr>
        <w:pStyle w:val="B10"/>
        <w:rPr>
          <w:ins w:id="1041" w:author="26802-200_additions" w:date="2021-06-03T15:26:00Z"/>
        </w:rPr>
      </w:pPr>
      <w:ins w:id="1042" w:author="26802-200_additions" w:date="2021-06-03T15:26:00Z">
        <w:r>
          <w:t>4.</w:t>
        </w:r>
        <w:r>
          <w:tab/>
          <w:t>Define a procedure at logical reference point MBS</w:t>
        </w:r>
        <w:r>
          <w:noBreakHyphen/>
          <w:t>5 for announcing to the 5MBS Client a set of 5MBS User Services session descriptions that are hosted on the 5MBS AS.</w:t>
        </w:r>
      </w:ins>
    </w:p>
    <w:p w14:paraId="73160CD5" w14:textId="77777777" w:rsidR="00AC4DB8" w:rsidRDefault="00AC4DB8" w:rsidP="00AC4DB8">
      <w:pPr>
        <w:pStyle w:val="B10"/>
        <w:rPr>
          <w:ins w:id="1043" w:author="26802-200_additions" w:date="2021-06-03T15:26:00Z"/>
        </w:rPr>
      </w:pPr>
      <w:ins w:id="1044" w:author="26802-200_additions" w:date="2021-06-03T15:26:00Z">
        <w:r>
          <w:t>5.</w:t>
        </w:r>
        <w:r>
          <w:tab/>
          <w:t>Define the means to describe multiple object delivery sessions in a 5MBS User Services session description.</w:t>
        </w:r>
      </w:ins>
    </w:p>
    <w:p w14:paraId="2FF74A6E" w14:textId="77777777" w:rsidR="00AC4DB8" w:rsidRDefault="00AC4DB8" w:rsidP="00AC4DB8">
      <w:pPr>
        <w:pStyle w:val="B10"/>
        <w:rPr>
          <w:ins w:id="1045" w:author="26802-200_additions" w:date="2021-06-03T15:26:00Z"/>
          <w:lang w:eastAsia="zh-CN"/>
        </w:rPr>
      </w:pPr>
      <w:ins w:id="1046" w:author="26802-200_additions" w:date="2021-06-03T15:26:00Z">
        <w:r>
          <w:rPr>
            <w:lang w:eastAsia="zh-CN"/>
          </w:rPr>
          <w:t>6.</w:t>
        </w:r>
        <w:r>
          <w:rPr>
            <w:lang w:eastAsia="zh-CN"/>
          </w:rPr>
          <w:tab/>
          <w:t>Define procedures for discovering and establishing a Multicast ABR session, for dynamically (de)selecting multicast transport sessions, for recovering from multicast packet loss and for reporting usage statistics and Quality of Experience metrics for the purpose of optimal service management.</w:t>
        </w:r>
      </w:ins>
    </w:p>
    <w:p w14:paraId="03C066F7" w14:textId="3CEF2BF6" w:rsidR="00B246DD" w:rsidRDefault="00B246DD" w:rsidP="00B246DD">
      <w:pPr>
        <w:pStyle w:val="Heading2"/>
        <w:rPr>
          <w:noProof/>
        </w:rPr>
      </w:pPr>
      <w:bookmarkStart w:id="1047" w:name="_Toc67110555"/>
      <w:bookmarkStart w:id="1048" w:name="_Toc69257544"/>
      <w:bookmarkStart w:id="1049" w:name="_Toc73026731"/>
      <w:r>
        <w:rPr>
          <w:noProof/>
        </w:rPr>
        <w:t>5.3</w:t>
      </w:r>
      <w:r>
        <w:rPr>
          <w:noProof/>
        </w:rPr>
        <w:tab/>
        <w:t xml:space="preserve">Key Issue 2: </w:t>
      </w:r>
      <w:ins w:id="1050" w:author="26802-200_additions" w:date="2021-06-03T15:26:00Z">
        <w:r w:rsidR="00A07046">
          <w:rPr>
            <w:noProof/>
          </w:rPr>
          <w:t>Nmb2 Design Considerations</w:t>
        </w:r>
      </w:ins>
      <w:bookmarkEnd w:id="1048"/>
      <w:bookmarkEnd w:id="1049"/>
      <w:del w:id="1051" w:author="26802-200_additions" w:date="2021-06-03T15:26:00Z">
        <w:r>
          <w:delText>Review</w:delText>
        </w:r>
        <w:r>
          <w:rPr>
            <w:noProof/>
          </w:rPr>
          <w:delText xml:space="preserve"> of existing xMB interface</w:delText>
        </w:r>
      </w:del>
      <w:bookmarkEnd w:id="1047"/>
    </w:p>
    <w:p w14:paraId="073AB89F" w14:textId="77777777" w:rsidR="00B246DD" w:rsidRDefault="00B246DD" w:rsidP="00B246DD">
      <w:pPr>
        <w:pStyle w:val="Heading3"/>
      </w:pPr>
      <w:bookmarkStart w:id="1052" w:name="_Toc67110556"/>
      <w:bookmarkStart w:id="1053" w:name="_Toc69257545"/>
      <w:bookmarkStart w:id="1054" w:name="_Toc73026732"/>
      <w:r>
        <w:t>5.3.1</w:t>
      </w:r>
      <w:r>
        <w:tab/>
        <w:t>Description</w:t>
      </w:r>
      <w:bookmarkEnd w:id="1052"/>
      <w:bookmarkEnd w:id="1053"/>
      <w:bookmarkEnd w:id="1054"/>
    </w:p>
    <w:p w14:paraId="3E765994" w14:textId="77777777" w:rsidR="00A07046" w:rsidRDefault="00B246DD" w:rsidP="00A07046">
      <w:pPr>
        <w:pStyle w:val="Heading4"/>
        <w:rPr>
          <w:ins w:id="1055" w:author="26802-200_additions" w:date="2021-06-03T15:26:00Z"/>
        </w:rPr>
      </w:pPr>
      <w:bookmarkStart w:id="1056" w:name="_Toc67110557"/>
      <w:bookmarkStart w:id="1057" w:name="_Toc69257546"/>
      <w:bookmarkStart w:id="1058" w:name="_Toc73026733"/>
      <w:r>
        <w:t>5.3.1.1</w:t>
      </w:r>
      <w:r>
        <w:tab/>
      </w:r>
      <w:ins w:id="1059" w:author="26802-200_additions" w:date="2021-06-03T15:26:00Z">
        <w:r w:rsidR="00A07046">
          <w:t>General</w:t>
        </w:r>
        <w:bookmarkEnd w:id="1057"/>
        <w:bookmarkEnd w:id="1058"/>
      </w:ins>
    </w:p>
    <w:p w14:paraId="5D575B1B" w14:textId="77777777" w:rsidR="00A07046" w:rsidRDefault="00A07046" w:rsidP="00A07046">
      <w:pPr>
        <w:rPr>
          <w:ins w:id="1060" w:author="26802-200_additions" w:date="2021-06-03T15:26:00Z"/>
        </w:rPr>
      </w:pPr>
      <w:ins w:id="1061" w:author="26802-200_additions" w:date="2021-06-03T15:26:00Z">
        <w:r>
          <w:t>In 5MBS, the existing BM-SC function is split into control plane (MBSF) and user plane (MBSTF) functions, so that a single control plane function can (potentially) control one or more user plane functions. A new interface Nmb2 is introduced between the control and user plane functions.</w:t>
        </w:r>
      </w:ins>
    </w:p>
    <w:p w14:paraId="7B4EFA90" w14:textId="77777777" w:rsidR="00A07046" w:rsidRDefault="00A07046" w:rsidP="00A07046">
      <w:pPr>
        <w:keepNext/>
        <w:rPr>
          <w:ins w:id="1062" w:author="26802-200_additions" w:date="2021-06-03T15:26:00Z"/>
        </w:rPr>
      </w:pPr>
      <w:ins w:id="1063" w:author="26802-200_additions" w:date="2021-06-03T15:26:00Z">
        <w:r>
          <w:t>According to TR 23.757 [7]:</w:t>
        </w:r>
      </w:ins>
    </w:p>
    <w:p w14:paraId="1FEF6BC3" w14:textId="77777777" w:rsidR="00A07046" w:rsidRDefault="00A07046" w:rsidP="00A07046">
      <w:pPr>
        <w:pStyle w:val="B10"/>
        <w:keepNext/>
        <w:rPr>
          <w:ins w:id="1064" w:author="26802-200_additions" w:date="2021-06-03T15:26:00Z"/>
        </w:rPr>
      </w:pPr>
      <w:ins w:id="1065" w:author="26802-200_additions" w:date="2021-06-03T15:26:00Z">
        <w:r>
          <w:t>-</w:t>
        </w:r>
        <w:r>
          <w:tab/>
          <w:t>The new user plane function (MBSTF) receives the traffic using (an evolution of) the xMB</w:t>
        </w:r>
        <w:r>
          <w:noBreakHyphen/>
          <w:t>U interface and/or the MB2-U interface.</w:t>
        </w:r>
      </w:ins>
    </w:p>
    <w:p w14:paraId="3F05DEA6" w14:textId="77777777" w:rsidR="00A07046" w:rsidRDefault="00A07046" w:rsidP="00A07046">
      <w:pPr>
        <w:pStyle w:val="B10"/>
        <w:rPr>
          <w:ins w:id="1066" w:author="26802-200_additions" w:date="2021-06-03T15:26:00Z"/>
        </w:rPr>
      </w:pPr>
      <w:ins w:id="1067" w:author="26802-200_additions" w:date="2021-06-03T15:26:00Z">
        <w:r>
          <w:t>-</w:t>
        </w:r>
        <w:r>
          <w:tab/>
          <w:t>The new control plane function (MBSF) receives provisioning and control commands using either existing MB2</w:t>
        </w:r>
        <w:r>
          <w:noBreakHyphen/>
          <w:t>C or (an evolution of) xMB-C.</w:t>
        </w:r>
      </w:ins>
    </w:p>
    <w:p w14:paraId="5F3B52BB" w14:textId="77777777" w:rsidR="00A07046" w:rsidRDefault="00A07046" w:rsidP="00A07046">
      <w:pPr>
        <w:rPr>
          <w:ins w:id="1068" w:author="26802-200_additions" w:date="2021-06-03T15:26:00Z"/>
        </w:rPr>
      </w:pPr>
      <w:ins w:id="1069" w:author="26802-200_additions" w:date="2021-06-03T15:26:00Z">
        <w:r>
          <w:t>The present key issue studies how existing control plane procedures from xMB-C impact Nmb2 transactions. It is assumed that corresponding BM-SC features (like the MBMS Download Delivery, Streaming Delivery or Transparent Delivery) are migrated into 5MBS.</w:t>
        </w:r>
      </w:ins>
    </w:p>
    <w:p w14:paraId="01E1B444" w14:textId="77777777" w:rsidR="00A07046" w:rsidRPr="00137701" w:rsidRDefault="00A07046" w:rsidP="00A07046">
      <w:pPr>
        <w:pStyle w:val="NO"/>
        <w:rPr>
          <w:ins w:id="1070" w:author="26802-200_additions" w:date="2021-06-03T15:26:00Z"/>
        </w:rPr>
      </w:pPr>
      <w:ins w:id="1071" w:author="26802-200_additions" w:date="2021-06-03T15:26:00Z">
        <w:r>
          <w:lastRenderedPageBreak/>
          <w:t>NOTE:</w:t>
        </w:r>
        <w:r>
          <w:tab/>
          <w:t>The present clause uses BM-SC function terminology. For 5MBS, the functions may be renamed.</w:t>
        </w:r>
      </w:ins>
    </w:p>
    <w:p w14:paraId="72C969A6" w14:textId="4195F008" w:rsidR="00B246DD" w:rsidRDefault="00A07046" w:rsidP="00B246DD">
      <w:pPr>
        <w:pStyle w:val="Heading4"/>
        <w:rPr>
          <w:noProof/>
        </w:rPr>
      </w:pPr>
      <w:bookmarkStart w:id="1072" w:name="_Toc69257547"/>
      <w:bookmarkStart w:id="1073" w:name="_Toc73026734"/>
      <w:ins w:id="1074" w:author="26802-200_additions" w:date="2021-06-03T15:26:00Z">
        <w:r>
          <w:t>5.3.1.2</w:t>
        </w:r>
        <w:r>
          <w:tab/>
        </w:r>
      </w:ins>
      <w:r w:rsidR="00B246DD">
        <w:t>Model</w:t>
      </w:r>
      <w:r w:rsidR="00B246DD">
        <w:rPr>
          <w:noProof/>
        </w:rPr>
        <w:t xml:space="preserve"> of a BM-SC User-Plane Function</w:t>
      </w:r>
      <w:bookmarkEnd w:id="1056"/>
      <w:ins w:id="1075" w:author="26802-200_additions" w:date="2021-06-03T15:26:00Z">
        <w:r>
          <w:rPr>
            <w:noProof/>
          </w:rPr>
          <w:t xml:space="preserve"> for MBMS Download</w:t>
        </w:r>
        <w:bookmarkEnd w:id="1072"/>
        <w:r>
          <w:rPr>
            <w:noProof/>
          </w:rPr>
          <w:t xml:space="preserve"> Delivery</w:t>
        </w:r>
      </w:ins>
      <w:bookmarkEnd w:id="1073"/>
    </w:p>
    <w:p w14:paraId="3D4C0C2A" w14:textId="77777777" w:rsidR="00A07046" w:rsidRDefault="00B246DD" w:rsidP="00A07046">
      <w:pPr>
        <w:rPr>
          <w:ins w:id="1076" w:author="26802-200_additions" w:date="2021-06-03T15:26:00Z"/>
          <w:noProof/>
        </w:rPr>
      </w:pPr>
      <w:r>
        <w:rPr>
          <w:noProof/>
        </w:rPr>
        <w:t xml:space="preserve">The model </w:t>
      </w:r>
      <w:ins w:id="1077" w:author="26802-200_additions" w:date="2021-06-03T15:26:00Z">
        <w:r w:rsidR="00A07046">
          <w:rPr>
            <w:noProof/>
          </w:rPr>
          <w:t xml:space="preserve">in </w:t>
        </w:r>
        <w:r w:rsidR="00A07046">
          <w:t xml:space="preserve">Figure 5.3.1.2-1 </w:t>
        </w:r>
      </w:ins>
      <w:r>
        <w:rPr>
          <w:noProof/>
        </w:rPr>
        <w:t>below assumes that a FLUTE function according to MBMS Download Delivery (</w:t>
      </w:r>
      <w:ins w:id="1078" w:author="26802-200_additions" w:date="2021-06-03T15:26:00Z">
        <w:r w:rsidR="00A07046">
          <w:rPr>
            <w:noProof/>
          </w:rPr>
          <w:t>c</w:t>
        </w:r>
      </w:ins>
      <w:del w:id="1079" w:author="26802-200_additions" w:date="2021-06-03T15:26:00Z">
        <w:r>
          <w:rPr>
            <w:noProof/>
          </w:rPr>
          <w:delText>C</w:delText>
        </w:r>
      </w:del>
      <w:r>
        <w:rPr>
          <w:noProof/>
        </w:rPr>
        <w:t>lause</w:t>
      </w:r>
      <w:ins w:id="1080" w:author="26802-200_additions" w:date="2021-06-03T15:26:00Z">
        <w:r w:rsidR="00A07046">
          <w:rPr>
            <w:noProof/>
          </w:rPr>
          <w:t> </w:t>
        </w:r>
      </w:ins>
      <w:del w:id="1081" w:author="26802-200_additions" w:date="2021-06-03T15:26:00Z">
        <w:r>
          <w:rPr>
            <w:noProof/>
          </w:rPr>
          <w:delText xml:space="preserve"> </w:delText>
        </w:r>
      </w:del>
      <w:r>
        <w:rPr>
          <w:noProof/>
        </w:rPr>
        <w:t>7 in TS 26.346</w:t>
      </w:r>
      <w:ins w:id="1082" w:author="26802-200_additions" w:date="2021-06-03T15:26:00Z">
        <w:r w:rsidR="00A07046">
          <w:rPr>
            <w:noProof/>
          </w:rPr>
          <w:t xml:space="preserve"> [16])</w:t>
        </w:r>
      </w:ins>
      <w:del w:id="1083" w:author="26802-200_additions" w:date="2021-06-03T15:26:00Z">
        <w:r>
          <w:rPr>
            <w:noProof/>
          </w:rPr>
          <w:delText>)</w:delText>
        </w:r>
      </w:del>
      <w:r>
        <w:rPr>
          <w:noProof/>
        </w:rPr>
        <w:t xml:space="preserve"> is mapped into </w:t>
      </w:r>
      <w:ins w:id="1084" w:author="26802-200_additions" w:date="2021-06-03T15:26:00Z">
        <w:r w:rsidR="00A07046">
          <w:rPr>
            <w:noProof/>
          </w:rPr>
          <w:t>the MBSTF.</w:t>
        </w:r>
      </w:ins>
    </w:p>
    <w:p w14:paraId="33E706DB" w14:textId="0236EC35" w:rsidR="00B246DD" w:rsidRDefault="00A07046" w:rsidP="00A07046">
      <w:pPr>
        <w:pStyle w:val="NO"/>
        <w:rPr>
          <w:noProof/>
        </w:rPr>
        <w:pPrChange w:id="1085" w:author="26802-200_additions" w:date="2021-06-03T15:26:00Z">
          <w:pPr/>
        </w:pPrChange>
      </w:pPr>
      <w:ins w:id="1086" w:author="26802-200_additions" w:date="2021-06-03T15:26:00Z">
        <w:r>
          <w:t>NOTE:</w:t>
        </w:r>
        <w:r>
          <w:tab/>
          <w:t>FLUTE is used in this clause for illustrative purposes to study the interface between a BM-SC control and user-plane. The reuse, evolution or replacement of this object</w:t>
        </w:r>
      </w:ins>
      <w:del w:id="1087" w:author="26802-200_additions" w:date="2021-06-03T15:26:00Z">
        <w:r w:rsidR="00B246DD">
          <w:rPr>
            <w:noProof/>
          </w:rPr>
          <w:delText>an MBSU. Similar models can be created for RTP streaming and transparent</w:delText>
        </w:r>
      </w:del>
      <w:r w:rsidR="00B246DD">
        <w:rPr>
          <w:noProof/>
        </w:rPr>
        <w:t xml:space="preserve"> delivery</w:t>
      </w:r>
      <w:ins w:id="1088" w:author="26802-200_additions" w:date="2021-06-03T15:26:00Z">
        <w:r>
          <w:t xml:space="preserve"> protocol in Release 17 should be studied in a separate Key Issue</w:t>
        </w:r>
      </w:ins>
      <w:del w:id="1089" w:author="26802-200_additions" w:date="2021-06-03T15:26:00Z">
        <w:r w:rsidR="00B246DD">
          <w:rPr>
            <w:noProof/>
          </w:rPr>
          <w:delText>. However, these are likely not needed</w:delText>
        </w:r>
      </w:del>
      <w:r w:rsidR="00B246DD">
        <w:rPr>
          <w:noProof/>
        </w:rPr>
        <w:t>.</w:t>
      </w:r>
    </w:p>
    <w:p w14:paraId="40FEDBA5" w14:textId="10105532" w:rsidR="00B246DD" w:rsidRDefault="00B246DD" w:rsidP="00A07046">
      <w:pPr>
        <w:keepNext/>
        <w:rPr>
          <w:noProof/>
        </w:rPr>
        <w:pPrChange w:id="1090" w:author="26802-200_additions" w:date="2021-06-03T15:26:00Z">
          <w:pPr/>
        </w:pPrChange>
      </w:pPr>
      <w:r>
        <w:rPr>
          <w:noProof/>
        </w:rPr>
        <w:t xml:space="preserve">The purpose of this simplified model is to help identify the xMB-C parameters (xMB Service and Session Parameters) needed to configure an </w:t>
      </w:r>
      <w:ins w:id="1091" w:author="26802-200_additions" w:date="2021-06-03T15:26:00Z">
        <w:r w:rsidR="00A07046">
          <w:rPr>
            <w:noProof/>
          </w:rPr>
          <w:t>MBSTF at Nmb2</w:t>
        </w:r>
      </w:ins>
      <w:del w:id="1092" w:author="26802-200_additions" w:date="2021-06-03T15:26:00Z">
        <w:r>
          <w:rPr>
            <w:noProof/>
          </w:rPr>
          <w:delText>MBSU</w:delText>
        </w:r>
      </w:del>
      <w:r>
        <w:rPr>
          <w:noProof/>
        </w:rPr>
        <w:t>.</w:t>
      </w:r>
    </w:p>
    <w:p w14:paraId="5DA10B86" w14:textId="77777777" w:rsidR="00A07046" w:rsidRDefault="00A07046" w:rsidP="00A07046">
      <w:pPr>
        <w:keepNext/>
        <w:jc w:val="center"/>
        <w:rPr>
          <w:ins w:id="1093" w:author="26802-200_additions" w:date="2021-06-03T15:26:00Z"/>
        </w:rPr>
      </w:pPr>
      <w:ins w:id="1094" w:author="26802-200_additions" w:date="2021-06-03T15:26:00Z">
        <w:r>
          <w:rPr>
            <w:noProof/>
            <w:lang w:val="en-US" w:eastAsia="zh-CN"/>
          </w:rPr>
          <w:drawing>
            <wp:inline distT="0" distB="0" distL="0" distR="0" wp14:anchorId="0643F28B" wp14:editId="77BC7052">
              <wp:extent cx="6149638" cy="3120517"/>
              <wp:effectExtent l="0" t="0" r="381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67128" cy="3129392"/>
                      </a:xfrm>
                      <a:prstGeom prst="rect">
                        <a:avLst/>
                      </a:prstGeom>
                      <a:noFill/>
                    </pic:spPr>
                  </pic:pic>
                </a:graphicData>
              </a:graphic>
            </wp:inline>
          </w:drawing>
        </w:r>
      </w:ins>
    </w:p>
    <w:p w14:paraId="0C3D2BDA" w14:textId="16096864" w:rsidR="00B246DD" w:rsidRDefault="00266469" w:rsidP="00B246DD">
      <w:pPr>
        <w:keepNext/>
        <w:rPr>
          <w:del w:id="1095" w:author="26802-200_additions" w:date="2021-06-03T15:26:00Z"/>
        </w:rPr>
      </w:pPr>
      <w:del w:id="1096" w:author="26802-200_additions" w:date="2021-06-03T15:26:00Z">
        <w:r w:rsidRPr="00B246DD">
          <w:rPr>
            <w:noProof/>
            <w:lang w:val="en-US" w:eastAsia="zh-CN"/>
          </w:rPr>
          <w:drawing>
            <wp:inline distT="0" distB="0" distL="0" distR="0" wp14:anchorId="5A2DC793" wp14:editId="1B6BEA54">
              <wp:extent cx="5667375" cy="2876550"/>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667375" cy="2876550"/>
                      </a:xfrm>
                      <a:prstGeom prst="rect">
                        <a:avLst/>
                      </a:prstGeom>
                      <a:noFill/>
                      <a:ln>
                        <a:noFill/>
                      </a:ln>
                    </pic:spPr>
                  </pic:pic>
                </a:graphicData>
              </a:graphic>
            </wp:inline>
          </w:drawing>
        </w:r>
      </w:del>
    </w:p>
    <w:p w14:paraId="21C7F4AF" w14:textId="64A8C4C8" w:rsidR="00B246DD" w:rsidRDefault="00B246DD" w:rsidP="001653D9">
      <w:pPr>
        <w:pStyle w:val="TF"/>
        <w:rPr>
          <w:noProof/>
        </w:rPr>
      </w:pPr>
      <w:r>
        <w:t>Figure 5.3.1.</w:t>
      </w:r>
      <w:ins w:id="1097" w:author="26802-200_additions" w:date="2021-06-03T15:26:00Z">
        <w:r w:rsidR="00A07046">
          <w:t>2</w:t>
        </w:r>
      </w:ins>
      <w:del w:id="1098" w:author="26802-200_additions" w:date="2021-06-03T15:26:00Z">
        <w:r>
          <w:delText>1</w:delText>
        </w:r>
      </w:del>
      <w:r>
        <w:t xml:space="preserve">-1: Simplified User Plane model for FLUTE (as </w:t>
      </w:r>
      <w:ins w:id="1099" w:author="26802-200_additions" w:date="2021-06-03T15:26:00Z">
        <w:r w:rsidR="00A07046">
          <w:t>an MBSTF</w:t>
        </w:r>
      </w:ins>
      <w:del w:id="1100" w:author="26802-200_additions" w:date="2021-06-03T15:26:00Z">
        <w:r>
          <w:delText>a MBSU</w:delText>
        </w:r>
      </w:del>
      <w:r>
        <w:t xml:space="preserve"> function)</w:t>
      </w:r>
    </w:p>
    <w:p w14:paraId="0F0290AE" w14:textId="39921901" w:rsidR="00B246DD" w:rsidRDefault="00B246DD" w:rsidP="00A07046">
      <w:pPr>
        <w:keepNext/>
        <w:rPr>
          <w:noProof/>
        </w:rPr>
        <w:pPrChange w:id="1101" w:author="26802-200_additions" w:date="2021-06-03T15:26:00Z">
          <w:pPr/>
        </w:pPrChange>
      </w:pPr>
      <w:r>
        <w:rPr>
          <w:noProof/>
        </w:rPr>
        <w:lastRenderedPageBreak/>
        <w:t>The model depicts some key functions from an xMB-U ingest to an MB-UPF ingest (N6). In the case of 5MBS Download (e.g. used for DASH/HLS over MBMS or generic file delivery) the MBS</w:t>
      </w:r>
      <w:ins w:id="1102" w:author="26802-200_additions" w:date="2021-06-03T15:26:00Z">
        <w:r w:rsidR="00A07046">
          <w:rPr>
            <w:noProof/>
          </w:rPr>
          <w:t>TF</w:t>
        </w:r>
      </w:ins>
      <w:del w:id="1103" w:author="26802-200_additions" w:date="2021-06-03T15:26:00Z">
        <w:r>
          <w:rPr>
            <w:noProof/>
          </w:rPr>
          <w:delText>U</w:delText>
        </w:r>
      </w:del>
      <w:r>
        <w:rPr>
          <w:noProof/>
        </w:rPr>
        <w:t xml:space="preserve"> operates as follows:</w:t>
      </w:r>
    </w:p>
    <w:p w14:paraId="7075120A" w14:textId="77777777" w:rsidR="00B246DD" w:rsidRDefault="00B246DD" w:rsidP="00A07046">
      <w:pPr>
        <w:pStyle w:val="B10"/>
        <w:keepNext/>
        <w:rPr>
          <w:noProof/>
        </w:rPr>
        <w:pPrChange w:id="1104" w:author="26802-200_additions" w:date="2021-06-03T15:26:00Z">
          <w:pPr>
            <w:pStyle w:val="B10"/>
          </w:pPr>
        </w:pPrChange>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5641F7A0" w14:textId="11F89496" w:rsidR="00B246DD" w:rsidRPr="0037799D" w:rsidRDefault="00B246DD" w:rsidP="00A07046">
      <w:pPr>
        <w:pStyle w:val="B2"/>
        <w:keepNext/>
        <w:pPrChange w:id="1105" w:author="26802-200_additions" w:date="2021-06-03T15:26:00Z">
          <w:pPr>
            <w:pStyle w:val="B2"/>
          </w:pPr>
        </w:pPrChange>
      </w:pPr>
      <w:r w:rsidRPr="0037799D">
        <w:t>a)</w:t>
      </w:r>
      <w:r w:rsidRPr="0037799D">
        <w:tab/>
      </w:r>
      <w:r w:rsidRPr="00877AFB">
        <w:rPr>
          <w:b/>
          <w:bCs/>
        </w:rPr>
        <w:t>HTTP Pull</w:t>
      </w:r>
      <w:r>
        <w:t>, in which</w:t>
      </w:r>
      <w:r w:rsidRPr="0037799D">
        <w:t xml:space="preserve"> the MBS</w:t>
      </w:r>
      <w:ins w:id="1106" w:author="26802-200_additions" w:date="2021-06-03T15:26:00Z">
        <w:r w:rsidR="00A07046">
          <w:t>TF</w:t>
        </w:r>
      </w:ins>
      <w:del w:id="1107" w:author="26802-200_additions" w:date="2021-06-03T15:26:00Z">
        <w:r w:rsidRPr="0037799D">
          <w:delText>U</w:delText>
        </w:r>
      </w:del>
      <w:r w:rsidRPr="0037799D">
        <w:t xml:space="preserve"> pulls resources from an </w:t>
      </w:r>
      <w:r>
        <w:t xml:space="preserve">upstream </w:t>
      </w:r>
      <w:r w:rsidRPr="0037799D">
        <w:t>HTTP server</w:t>
      </w:r>
      <w:r>
        <w:t>, such as the 5GMSd AS</w:t>
      </w:r>
      <w:r w:rsidRPr="0037799D">
        <w:t xml:space="preserve">. In this mode, </w:t>
      </w:r>
      <w:ins w:id="1108" w:author="26802-200_additions" w:date="2021-06-03T15:26:00Z">
        <w:r w:rsidR="00A07046">
          <w:t>the Nmb2 API</w:t>
        </w:r>
      </w:ins>
      <w:del w:id="1109" w:author="26802-200_additions" w:date="2021-06-03T15:26:00Z">
        <w:r w:rsidRPr="0037799D">
          <w:delText>xMB-C</w:delText>
        </w:r>
      </w:del>
      <w:r w:rsidRPr="0037799D">
        <w:t xml:space="preserve"> is used to provide individual URLs to be </w:t>
      </w:r>
      <w:r>
        <w:t>downloaded</w:t>
      </w:r>
      <w:r w:rsidRPr="0037799D">
        <w:t>.</w:t>
      </w:r>
    </w:p>
    <w:p w14:paraId="3BC5A7D7" w14:textId="3DB88186" w:rsidR="00B246DD" w:rsidRPr="0037799D" w:rsidRDefault="00B246DD" w:rsidP="00B246DD">
      <w:pPr>
        <w:pStyle w:val="B2"/>
      </w:pPr>
      <w:r w:rsidRPr="0037799D">
        <w:t>b)</w:t>
      </w:r>
      <w:r w:rsidRPr="0037799D">
        <w:tab/>
      </w:r>
      <w:r w:rsidRPr="00877AFB">
        <w:rPr>
          <w:b/>
          <w:bCs/>
        </w:rPr>
        <w:t>HTTP Push</w:t>
      </w:r>
      <w:r>
        <w:t>,</w:t>
      </w:r>
      <w:r w:rsidRPr="0037799D">
        <w:t xml:space="preserve"> </w:t>
      </w:r>
      <w:r>
        <w:t xml:space="preserve">in which </w:t>
      </w:r>
      <w:r w:rsidRPr="0037799D">
        <w:t>resources are uploaded to the MBS</w:t>
      </w:r>
      <w:ins w:id="1110" w:author="26802-200_additions" w:date="2021-06-03T15:26:00Z">
        <w:r w:rsidR="00A07046">
          <w:t>TF</w:t>
        </w:r>
      </w:ins>
      <w:del w:id="1111" w:author="26802-200_additions" w:date="2021-06-03T15:26:00Z">
        <w:r w:rsidRPr="0037799D">
          <w:delText>U</w:delText>
        </w:r>
      </w:del>
      <w:r w:rsidRPr="0037799D">
        <w:t xml:space="preserve"> </w:t>
      </w:r>
      <w:r>
        <w:t xml:space="preserve">by an upstream client </w:t>
      </w:r>
      <w:r w:rsidRPr="0037799D">
        <w:t xml:space="preserve">using HTTP </w:t>
      </w:r>
      <w:r w:rsidRPr="00586B6B">
        <w:rPr>
          <w:rStyle w:val="HTTPMethod"/>
        </w:rPr>
        <w:t>PUT</w:t>
      </w:r>
      <w:r w:rsidRPr="0037799D">
        <w:t xml:space="preserve">. In this mode, </w:t>
      </w:r>
      <w:ins w:id="1112" w:author="26802-200_additions" w:date="2021-06-03T15:26:00Z">
        <w:r w:rsidR="00A07046">
          <w:t>the Nmb2 API</w:t>
        </w:r>
      </w:ins>
      <w:del w:id="1113" w:author="26802-200_additions" w:date="2021-06-03T15:26:00Z">
        <w:r w:rsidRPr="0037799D">
          <w:delText>xMB-C</w:delText>
        </w:r>
      </w:del>
      <w:r w:rsidRPr="0037799D">
        <w:t xml:space="preserve"> is used to provide a base URL for ingesting data to the API invoker.</w:t>
      </w:r>
    </w:p>
    <w:p w14:paraId="28C4C078" w14:textId="6A4DCA78" w:rsidR="00B246DD" w:rsidRDefault="00B246DD" w:rsidP="00B246DD">
      <w:pPr>
        <w:pStyle w:val="B10"/>
        <w:rPr>
          <w:noProof/>
        </w:rPr>
      </w:pPr>
      <w:r>
        <w:rPr>
          <w:noProof/>
        </w:rPr>
        <w:t>2.</w:t>
      </w:r>
      <w:r>
        <w:rPr>
          <w:noProof/>
        </w:rPr>
        <w:tab/>
        <w:t>The MBS</w:t>
      </w:r>
      <w:ins w:id="1114" w:author="26802-200_additions" w:date="2021-06-03T15:26:00Z">
        <w:r w:rsidR="00A07046">
          <w:rPr>
            <w:noProof/>
          </w:rPr>
          <w:t>TF</w:t>
        </w:r>
      </w:ins>
      <w:del w:id="1115" w:author="26802-200_additions" w:date="2021-06-03T15:26:00Z">
        <w:r>
          <w:rPr>
            <w:noProof/>
          </w:rPr>
          <w:delText>U</w:delText>
        </w:r>
      </w:del>
      <w:r>
        <w:rPr>
          <w:noProof/>
        </w:rPr>
        <w:t xml:space="preserve">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1F187B83" w14:textId="455D40CC" w:rsidR="00B246DD" w:rsidRDefault="00B246DD" w:rsidP="00B246DD">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w:t>
      </w:r>
      <w:ins w:id="1116" w:author="26802-200_additions" w:date="2021-06-03T15:26:00Z">
        <w:r w:rsidR="00A07046">
          <w:rPr>
            <w:noProof/>
          </w:rPr>
          <w:t>Nmb2</w:t>
        </w:r>
      </w:ins>
      <w:del w:id="1117" w:author="26802-200_additions" w:date="2021-06-03T15:26:00Z">
        <w:r>
          <w:rPr>
            <w:noProof/>
          </w:rPr>
          <w:delText>xMB-C</w:delText>
        </w:r>
      </w:del>
      <w:r>
        <w:rPr>
          <w:noProof/>
        </w:rPr>
        <w:t xml:space="preserve"> parameters) to form the FDT Instance XML document.</w:t>
      </w:r>
    </w:p>
    <w:p w14:paraId="094701BF" w14:textId="77777777" w:rsidR="00B246DD" w:rsidRDefault="00B246DD" w:rsidP="00B246DD">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w:t>
      </w:r>
      <w:r w:rsidR="0029558F">
        <w:rPr>
          <w:noProof/>
        </w:rPr>
        <w:t xml:space="preserve"> [23]</w:t>
      </w:r>
      <w:r>
        <w:rPr>
          <w:noProof/>
        </w:rPr>
        <w:t>) or Compact No-Code FEC (RFC 5445</w:t>
      </w:r>
      <w:r w:rsidR="0029558F">
        <w:rPr>
          <w:noProof/>
        </w:rPr>
        <w:t xml:space="preserve"> [24]</w:t>
      </w:r>
      <w:r>
        <w:rPr>
          <w:noProof/>
        </w:rPr>
        <w:t>) is used, there are recommended schemes and parameters to partition a resource into a sequence of packet paylods (called encoding symbols).</w:t>
      </w:r>
    </w:p>
    <w:p w14:paraId="041AB5DC" w14:textId="258BBED5" w:rsidR="00B246DD" w:rsidRDefault="00A07046" w:rsidP="00B246DD">
      <w:pPr>
        <w:pStyle w:val="B10"/>
        <w:rPr>
          <w:noProof/>
        </w:rPr>
      </w:pPr>
      <w:ins w:id="1118" w:author="26802-200_additions" w:date="2021-06-03T15:26:00Z">
        <w:r>
          <w:rPr>
            <w:noProof/>
          </w:rPr>
          <w:t>5.</w:t>
        </w:r>
        <w:r>
          <w:rPr>
            <w:noProof/>
          </w:rPr>
          <w:tab/>
          <w:t xml:space="preserve">The </w:t>
        </w:r>
        <w:r w:rsidRPr="00DD320A">
          <w:rPr>
            <w:b/>
            <w:bCs/>
            <w:noProof/>
          </w:rPr>
          <w:t xml:space="preserve">Delivery </w:t>
        </w:r>
        <w:r>
          <w:rPr>
            <w:b/>
            <w:bCs/>
            <w:noProof/>
          </w:rPr>
          <w:t xml:space="preserve">object packetization </w:t>
        </w:r>
        <w:r>
          <w:rPr>
            <w:noProof/>
          </w:rPr>
          <w:t>function creates a sequence of IP packets (incl UDP and FLUTE packet headers) for the delivery object. It</w:t>
        </w:r>
      </w:ins>
      <w:del w:id="1119" w:author="26802-200_additions" w:date="2021-06-03T15:26:00Z">
        <w:r w:rsidR="00B246DD">
          <w:rPr>
            <w:noProof/>
          </w:rPr>
          <w:delText>5.</w:delText>
        </w:r>
        <w:r w:rsidR="00B246DD">
          <w:rPr>
            <w:noProof/>
          </w:rPr>
          <w:tab/>
          <w:delText xml:space="preserve">The </w:delText>
        </w:r>
        <w:r w:rsidR="00B246DD" w:rsidRPr="0037799D">
          <w:rPr>
            <w:b/>
            <w:bCs/>
            <w:noProof/>
          </w:rPr>
          <w:delText>FLUTE packet creation</w:delText>
        </w:r>
        <w:r w:rsidR="00B246DD">
          <w:rPr>
            <w:noProof/>
          </w:rPr>
          <w:delText xml:space="preserve"> function</w:delText>
        </w:r>
      </w:del>
      <w:r w:rsidR="00B246DD">
        <w:rPr>
          <w:noProof/>
        </w:rPr>
        <w:t xml:space="preserve"> inserts FLUTE header parameters such as the TSI, sequence number (FEC Symbol ID according to No-Code FEC, RFC 36</w:t>
      </w:r>
      <w:r w:rsidR="0029558F">
        <w:rPr>
          <w:noProof/>
        </w:rPr>
        <w:t>95 [25] or Raptor FEC, RFC 5053 [23</w:t>
      </w:r>
      <w:r w:rsidR="00B246DD">
        <w:rPr>
          <w:noProof/>
        </w:rPr>
        <w:t>]), etc. As result, a complete UDP packet payload is created, which can be written to a UDP socket at the appropriate time of transmission.</w:t>
      </w:r>
    </w:p>
    <w:p w14:paraId="0FBF789D" w14:textId="77777777" w:rsidR="00B246DD" w:rsidRDefault="00B246DD" w:rsidP="00B246DD">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7D24BA5B" w14:textId="77777777" w:rsidR="00A07046" w:rsidRDefault="00B246DD" w:rsidP="00A07046">
      <w:pPr>
        <w:pStyle w:val="Heading4"/>
        <w:rPr>
          <w:ins w:id="1120" w:author="26802-200_additions" w:date="2021-06-03T15:26:00Z"/>
          <w:noProof/>
        </w:rPr>
      </w:pPr>
      <w:bookmarkStart w:id="1121" w:name="_Toc67110558"/>
      <w:bookmarkStart w:id="1122" w:name="_Toc73026735"/>
      <w:bookmarkStart w:id="1123" w:name="_Toc69257548"/>
      <w:r>
        <w:rPr>
          <w:noProof/>
        </w:rPr>
        <w:t>5.3.1.</w:t>
      </w:r>
      <w:ins w:id="1124" w:author="26802-200_additions" w:date="2021-06-03T15:26:00Z">
        <w:r w:rsidR="00A07046">
          <w:rPr>
            <w:noProof/>
          </w:rPr>
          <w:t>3</w:t>
        </w:r>
        <w:r w:rsidR="00A07046">
          <w:rPr>
            <w:noProof/>
          </w:rPr>
          <w:tab/>
        </w:r>
        <w:r w:rsidR="00A07046">
          <w:t xml:space="preserve">Handling of </w:t>
        </w:r>
        <w:r w:rsidR="00A07046">
          <w:rPr>
            <w:noProof/>
          </w:rPr>
          <w:t xml:space="preserve">In-band </w:t>
        </w:r>
        <w:r w:rsidR="00A07046" w:rsidRPr="00873581">
          <w:t>ancillary</w:t>
        </w:r>
        <w:r w:rsidR="00A07046" w:rsidRPr="00873581" w:rsidDel="00873581">
          <w:t xml:space="preserve"> </w:t>
        </w:r>
        <w:r w:rsidR="00A07046">
          <w:rPr>
            <w:noProof/>
          </w:rPr>
          <w:t>Information for MBMS Download Delivery</w:t>
        </w:r>
        <w:bookmarkEnd w:id="1122"/>
      </w:ins>
    </w:p>
    <w:p w14:paraId="0CA56286" w14:textId="77777777" w:rsidR="00A07046" w:rsidRDefault="00A07046" w:rsidP="00A07046">
      <w:pPr>
        <w:keepNext/>
        <w:rPr>
          <w:ins w:id="1125" w:author="26802-200_additions" w:date="2021-06-03T15:26:00Z"/>
          <w:noProof/>
        </w:rPr>
      </w:pPr>
      <w:ins w:id="1126" w:author="26802-200_additions" w:date="2021-06-03T15:26:00Z">
        <w:r>
          <w:rPr>
            <w:noProof/>
          </w:rPr>
          <w:t>TS 26.346 [16] allows transmission of Service Announcement Metadata fragments in band with the session or out of band. Annex L.</w:t>
        </w:r>
      </w:ins>
      <w:r w:rsidR="00B246DD">
        <w:rPr>
          <w:noProof/>
        </w:rPr>
        <w:t>2</w:t>
      </w:r>
      <w:ins w:id="1127" w:author="26802-200_additions" w:date="2021-06-03T15:26:00Z">
        <w:r>
          <w:rPr>
            <w:noProof/>
          </w:rPr>
          <w:t>.8 of [16] further defines handling of in-band fragments within the Service Announcement Channel (SACH) profile.</w:t>
        </w:r>
      </w:ins>
    </w:p>
    <w:p w14:paraId="3FC155F1" w14:textId="77777777" w:rsidR="00A07046" w:rsidRDefault="00A07046" w:rsidP="00A07046">
      <w:pPr>
        <w:keepNext/>
        <w:rPr>
          <w:ins w:id="1128" w:author="26802-200_additions" w:date="2021-06-03T15:26:00Z"/>
          <w:noProof/>
        </w:rPr>
      </w:pPr>
      <w:ins w:id="1129" w:author="26802-200_additions" w:date="2021-06-03T15:26:00Z">
        <w:r>
          <w:rPr>
            <w:noProof/>
          </w:rPr>
          <w:t>The usage of in-band fragments to update service announcement metadata fragments is specifically needed in cases of eMBMS-only transmissions, e.g. in areas of high receiver density or when offering services through a Shared MBMS Network (cf. TS 23.247, Clause 7.5). The usage of unicast is preferably avoided in areas of high receiver density to prevent congestion situations.</w:t>
        </w:r>
      </w:ins>
    </w:p>
    <w:p w14:paraId="770ADF48" w14:textId="77777777" w:rsidR="00A07046" w:rsidRDefault="00A07046" w:rsidP="00A07046">
      <w:pPr>
        <w:keepNext/>
        <w:rPr>
          <w:ins w:id="1130" w:author="26802-200_additions" w:date="2021-06-03T15:26:00Z"/>
          <w:noProof/>
        </w:rPr>
      </w:pPr>
      <w:ins w:id="1131" w:author="26802-200_additions" w:date="2021-06-03T15:26:00Z">
        <w:r>
          <w:rPr>
            <w:noProof/>
          </w:rPr>
          <w:t xml:space="preserve">The service announcement for 5MBS User Services may evolve. In-band </w:t>
        </w:r>
        <w:r w:rsidRPr="00873581">
          <w:rPr>
            <w:noProof/>
          </w:rPr>
          <w:t xml:space="preserve">ancillary </w:t>
        </w:r>
        <w:r>
          <w:rPr>
            <w:noProof/>
          </w:rPr>
          <w:t xml:space="preserve">information is logically part of the 5MBS User Service announcement, and the information objects are sent in-band with the content stream using the same MBS Session. Only 5MBS Clients that have activated reception of the 5MBS Session will receive the in-band </w:t>
        </w:r>
        <w:r w:rsidRPr="00873581">
          <w:rPr>
            <w:noProof/>
          </w:rPr>
          <w:t xml:space="preserve">ancillary </w:t>
        </w:r>
        <w:r>
          <w:rPr>
            <w:noProof/>
          </w:rPr>
          <w:t>information.</w:t>
        </w:r>
      </w:ins>
    </w:p>
    <w:p w14:paraId="7724BA19" w14:textId="77777777" w:rsidR="00A07046" w:rsidRDefault="00A07046" w:rsidP="00A07046">
      <w:pPr>
        <w:pStyle w:val="B10"/>
        <w:ind w:left="0" w:firstLine="0"/>
        <w:rPr>
          <w:ins w:id="1132" w:author="26802-200_additions" w:date="2021-06-03T15:26:00Z"/>
          <w:noProof/>
        </w:rPr>
      </w:pPr>
      <w:ins w:id="1133" w:author="26802-200_additions" w:date="2021-06-03T15:26:00Z">
        <w:r>
          <w:rPr>
            <w:noProof/>
          </w:rPr>
          <w:t>I</w:t>
        </w:r>
        <w:r w:rsidRPr="006A629F">
          <w:rPr>
            <w:noProof/>
          </w:rPr>
          <w:t xml:space="preserve">n-band </w:t>
        </w:r>
        <w:r w:rsidRPr="00873581">
          <w:rPr>
            <w:noProof/>
          </w:rPr>
          <w:t xml:space="preserve">ancillary </w:t>
        </w:r>
        <w:r>
          <w:rPr>
            <w:noProof/>
          </w:rPr>
          <w:t xml:space="preserve">information objects </w:t>
        </w:r>
        <w:r w:rsidRPr="000D50FC">
          <w:rPr>
            <w:noProof/>
            <w:lang w:val="en-US"/>
          </w:rPr>
          <w:t>are</w:t>
        </w:r>
        <w:r>
          <w:rPr>
            <w:noProof/>
            <w:lang w:val="en-US"/>
          </w:rPr>
          <w:t xml:space="preserve"> typically XML instance documents formatted as regular FLUTE transmission objects and received by the 5MBS Client. In-band </w:t>
        </w:r>
        <w:r w:rsidRPr="00873581">
          <w:rPr>
            <w:noProof/>
            <w:lang w:val="en-US"/>
          </w:rPr>
          <w:t xml:space="preserve">ancillary </w:t>
        </w:r>
        <w:r>
          <w:rPr>
            <w:noProof/>
            <w:lang w:val="en-US"/>
          </w:rPr>
          <w:t xml:space="preserve">information may be interleaved with other content objects, i.e. the BM-SC sends the packets comprising the in-band </w:t>
        </w:r>
        <w:r w:rsidRPr="00873581">
          <w:rPr>
            <w:noProof/>
            <w:lang w:val="en-US"/>
          </w:rPr>
          <w:t xml:space="preserve">ancillary </w:t>
        </w:r>
        <w:r>
          <w:rPr>
            <w:noProof/>
            <w:lang w:val="en-US"/>
          </w:rPr>
          <w:t xml:space="preserve">information interleaved with those comprising content object(s). In-band </w:t>
        </w:r>
        <w:r w:rsidRPr="00873581">
          <w:rPr>
            <w:noProof/>
            <w:lang w:val="en-US"/>
          </w:rPr>
          <w:t xml:space="preserve">ancillary </w:t>
        </w:r>
        <w:r>
          <w:rPr>
            <w:noProof/>
            <w:lang w:val="en-US"/>
          </w:rPr>
          <w:t xml:space="preserve">information may be repeated multiple times in carousel fashion to assist with unsynchronised acquisition by the MBMS Client. When repeating the transmission object corresponding to an in-band </w:t>
        </w:r>
        <w:r w:rsidRPr="00873581">
          <w:rPr>
            <w:noProof/>
            <w:lang w:val="en-US"/>
          </w:rPr>
          <w:t xml:space="preserve">ancillary </w:t>
        </w:r>
        <w:r>
          <w:rPr>
            <w:noProof/>
            <w:lang w:val="en-US"/>
          </w:rPr>
          <w:t>information object it is beneficial to keep the same FLUTE parameters, specifically the Transport Object Identifier (TOI), so that the FLUTE receiver in the 5MBS Client can efficiently detect and ignore repetitions.</w:t>
        </w:r>
      </w:ins>
    </w:p>
    <w:p w14:paraId="5704557B" w14:textId="77777777" w:rsidR="00A07046" w:rsidRPr="006A629F" w:rsidRDefault="00A07046" w:rsidP="00A07046">
      <w:pPr>
        <w:keepNext/>
        <w:rPr>
          <w:ins w:id="1134" w:author="26802-200_additions" w:date="2021-06-03T15:26:00Z"/>
        </w:rPr>
      </w:pPr>
      <w:ins w:id="1135" w:author="26802-200_additions" w:date="2021-06-03T15:26:00Z">
        <w:r>
          <w:rPr>
            <w:noProof/>
          </w:rPr>
          <w:lastRenderedPageBreak/>
          <w:t xml:space="preserve">The model in </w:t>
        </w:r>
        <w:r>
          <w:t xml:space="preserve">Figure 5.3.1.3-1 </w:t>
        </w:r>
        <w:r>
          <w:rPr>
            <w:noProof/>
          </w:rPr>
          <w:t xml:space="preserve">below extends the FLUTE model from clause 5.3.1.2 to include in-band </w:t>
        </w:r>
        <w:r w:rsidRPr="00873581">
          <w:rPr>
            <w:noProof/>
            <w:lang w:val="en-US"/>
          </w:rPr>
          <w:t xml:space="preserve">ancillary </w:t>
        </w:r>
        <w:r>
          <w:rPr>
            <w:noProof/>
            <w:lang w:val="en-US"/>
          </w:rPr>
          <w:t>information</w:t>
        </w:r>
        <w:r>
          <w:rPr>
            <w:noProof/>
          </w:rPr>
          <w:t xml:space="preserve">. </w:t>
        </w:r>
        <w:r>
          <w:rPr>
            <w:lang w:val="en-US"/>
          </w:rPr>
          <w:t>The in-band-related functions are depicted in green; blue components are identical to those in Figure 5.3.1.2</w:t>
        </w:r>
        <w:r>
          <w:rPr>
            <w:lang w:val="en-US"/>
          </w:rPr>
          <w:noBreakHyphen/>
          <w:t>1.</w:t>
        </w:r>
      </w:ins>
    </w:p>
    <w:p w14:paraId="5C502806" w14:textId="77777777" w:rsidR="00A07046" w:rsidRDefault="00A07046" w:rsidP="00A07046">
      <w:pPr>
        <w:pStyle w:val="TF"/>
        <w:rPr>
          <w:ins w:id="1136" w:author="26802-200_additions" w:date="2021-06-03T15:26:00Z"/>
        </w:rPr>
      </w:pPr>
      <w:ins w:id="1137" w:author="26802-200_additions" w:date="2021-06-03T15:26:00Z">
        <w:r>
          <w:rPr>
            <w:noProof/>
            <w:lang w:val="en-US" w:eastAsia="zh-CN"/>
          </w:rPr>
          <w:drawing>
            <wp:inline distT="0" distB="0" distL="0" distR="0" wp14:anchorId="5E655A74" wp14:editId="714BFDB6">
              <wp:extent cx="6119047" cy="2664746"/>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74908" cy="2689073"/>
                      </a:xfrm>
                      <a:prstGeom prst="rect">
                        <a:avLst/>
                      </a:prstGeom>
                      <a:noFill/>
                    </pic:spPr>
                  </pic:pic>
                </a:graphicData>
              </a:graphic>
            </wp:inline>
          </w:drawing>
        </w:r>
        <w:r w:rsidRPr="009C2583">
          <w:t xml:space="preserve"> </w:t>
        </w:r>
        <w:r>
          <w:t xml:space="preserve">Figure 5.3.1.3-1: In-band </w:t>
        </w:r>
        <w:r w:rsidRPr="00873581">
          <w:rPr>
            <w:noProof/>
            <w:lang w:val="en-US"/>
          </w:rPr>
          <w:t xml:space="preserve">ancillary </w:t>
        </w:r>
        <w:r>
          <w:rPr>
            <w:noProof/>
            <w:lang w:val="en-US"/>
          </w:rPr>
          <w:t>information</w:t>
        </w:r>
        <w:r>
          <w:t xml:space="preserve"> related functions (in green) of an MBSTF</w:t>
        </w:r>
      </w:ins>
    </w:p>
    <w:p w14:paraId="0A1C4DF1" w14:textId="77777777" w:rsidR="00A07046" w:rsidRDefault="00A07046" w:rsidP="00A07046">
      <w:pPr>
        <w:keepNext/>
        <w:rPr>
          <w:ins w:id="1138" w:author="26802-200_additions" w:date="2021-06-03T15:26:00Z"/>
          <w:noProof/>
        </w:rPr>
      </w:pPr>
      <w:ins w:id="1139" w:author="26802-200_additions" w:date="2021-06-03T15:26:00Z">
        <w:r>
          <w:rPr>
            <w:noProof/>
          </w:rPr>
          <w:t xml:space="preserve">Two categories of in-band </w:t>
        </w:r>
        <w:r w:rsidRPr="00873581">
          <w:rPr>
            <w:noProof/>
            <w:lang w:val="en-US"/>
          </w:rPr>
          <w:t xml:space="preserve">ancillary </w:t>
        </w:r>
        <w:r>
          <w:rPr>
            <w:noProof/>
            <w:lang w:val="en-US"/>
          </w:rPr>
          <w:t xml:space="preserve">information </w:t>
        </w:r>
        <w:r>
          <w:rPr>
            <w:noProof/>
          </w:rPr>
          <w:t>objects are considered in the context of 5MBS:</w:t>
        </w:r>
      </w:ins>
    </w:p>
    <w:p w14:paraId="7AE6CF45" w14:textId="77777777" w:rsidR="00A07046" w:rsidRDefault="00A07046" w:rsidP="00A07046">
      <w:pPr>
        <w:pStyle w:val="B10"/>
        <w:keepNext/>
        <w:rPr>
          <w:ins w:id="1140" w:author="26802-200_additions" w:date="2021-06-03T15:26:00Z"/>
          <w:noProof/>
        </w:rPr>
      </w:pPr>
      <w:ins w:id="1141" w:author="26802-200_additions" w:date="2021-06-03T15:26:00Z">
        <w:r>
          <w:rPr>
            <w:noProof/>
          </w:rPr>
          <w:t>1:</w:t>
        </w:r>
        <w:r>
          <w:rPr>
            <w:noProof/>
          </w:rPr>
          <w:tab/>
        </w:r>
        <w:r w:rsidRPr="00F878B3">
          <w:rPr>
            <w:b/>
            <w:bCs/>
            <w:i/>
            <w:iCs/>
            <w:noProof/>
          </w:rPr>
          <w:t>5MBS Delivery function related</w:t>
        </w:r>
        <w:r>
          <w:rPr>
            <w:noProof/>
          </w:rPr>
          <w:t xml:space="preserve">, i.e. sending </w:t>
        </w:r>
        <w:r w:rsidRPr="00873581">
          <w:rPr>
            <w:noProof/>
            <w:lang w:val="en-US"/>
          </w:rPr>
          <w:t xml:space="preserve">ancillary </w:t>
        </w:r>
        <w:r>
          <w:rPr>
            <w:noProof/>
            <w:lang w:val="en-US"/>
          </w:rPr>
          <w:t>information</w:t>
        </w:r>
        <w:r>
          <w:rPr>
            <w:noProof/>
          </w:rPr>
          <w:t xml:space="preserve"> objects (in band) to the 5MBS Client, such as file repair configuration information.</w:t>
        </w:r>
      </w:ins>
    </w:p>
    <w:p w14:paraId="03AA772A" w14:textId="77777777" w:rsidR="00A07046" w:rsidRDefault="00A07046" w:rsidP="00A07046">
      <w:pPr>
        <w:pStyle w:val="B10"/>
        <w:rPr>
          <w:ins w:id="1142" w:author="26802-200_additions" w:date="2021-06-03T15:26:00Z"/>
          <w:noProof/>
        </w:rPr>
      </w:pPr>
      <w:ins w:id="1143" w:author="26802-200_additions" w:date="2021-06-03T15:26:00Z">
        <w:r>
          <w:rPr>
            <w:noProof/>
          </w:rPr>
          <w:t>2:</w:t>
        </w:r>
        <w:r>
          <w:rPr>
            <w:noProof/>
          </w:rPr>
          <w:tab/>
        </w:r>
        <w:r w:rsidRPr="00F878B3">
          <w:rPr>
            <w:b/>
            <w:bCs/>
            <w:i/>
            <w:iCs/>
            <w:noProof/>
          </w:rPr>
          <w:t>5MBS User Service function related</w:t>
        </w:r>
        <w:r>
          <w:rPr>
            <w:noProof/>
          </w:rPr>
          <w:t xml:space="preserve">, i.e. sending </w:t>
        </w:r>
        <w:r w:rsidRPr="00873581">
          <w:rPr>
            <w:noProof/>
            <w:lang w:val="en-US"/>
          </w:rPr>
          <w:t xml:space="preserve">ancillary </w:t>
        </w:r>
        <w:r>
          <w:rPr>
            <w:noProof/>
            <w:lang w:val="en-US"/>
          </w:rPr>
          <w:t>information</w:t>
        </w:r>
        <w:r>
          <w:rPr>
            <w:noProof/>
          </w:rPr>
          <w:t xml:space="preserve"> objects (in band) to an application component behind the 5MBS Client, such as a Media Player.</w:t>
        </w:r>
      </w:ins>
    </w:p>
    <w:p w14:paraId="3DAA4BB8" w14:textId="77777777" w:rsidR="00A07046" w:rsidRDefault="00A07046" w:rsidP="00A07046">
      <w:pPr>
        <w:keepNext/>
        <w:rPr>
          <w:ins w:id="1144" w:author="26802-200_additions" w:date="2021-06-03T15:26:00Z"/>
          <w:noProof/>
        </w:rPr>
      </w:pPr>
      <w:ins w:id="1145" w:author="26802-200_additions" w:date="2021-06-03T15:26:00Z">
        <w:r>
          <w:rPr>
            <w:noProof/>
          </w:rPr>
          <w:t xml:space="preserve">The model adds in-band </w:t>
        </w:r>
        <w:r w:rsidRPr="00873581">
          <w:rPr>
            <w:noProof/>
            <w:lang w:val="en-US"/>
          </w:rPr>
          <w:t xml:space="preserve">ancillary </w:t>
        </w:r>
        <w:r>
          <w:rPr>
            <w:noProof/>
            <w:lang w:val="en-US"/>
          </w:rPr>
          <w:t xml:space="preserve">information </w:t>
        </w:r>
        <w:r>
          <w:rPr>
            <w:noProof/>
          </w:rPr>
          <w:t>related functions to the user plane model:</w:t>
        </w:r>
      </w:ins>
    </w:p>
    <w:p w14:paraId="492793EE" w14:textId="77777777" w:rsidR="00A07046" w:rsidRDefault="00A07046" w:rsidP="00A07046">
      <w:pPr>
        <w:pStyle w:val="B10"/>
        <w:keepNext/>
        <w:rPr>
          <w:ins w:id="1146" w:author="26802-200_additions" w:date="2021-06-03T15:26:00Z"/>
          <w:noProof/>
        </w:rPr>
      </w:pPr>
      <w:ins w:id="1147" w:author="26802-200_additions" w:date="2021-06-03T15:26:00Z">
        <w:r>
          <w:rPr>
            <w:noProof/>
          </w:rPr>
          <w:t>1.</w:t>
        </w:r>
        <w:r>
          <w:rPr>
            <w:noProof/>
          </w:rPr>
          <w:tab/>
          <w:t xml:space="preserve">The </w:t>
        </w:r>
        <w:r>
          <w:rPr>
            <w:b/>
            <w:bCs/>
            <w:noProof/>
          </w:rPr>
          <w:t>Ingest</w:t>
        </w:r>
        <w:r>
          <w:rPr>
            <w:noProof/>
          </w:rPr>
          <w:t xml:space="preserve"> function is responsible for receiving the control object for in-band delivery. It</w:t>
        </w:r>
        <w:r w:rsidRPr="004C290C">
          <w:rPr>
            <w:noProof/>
          </w:rPr>
          <w:t xml:space="preserve"> may support push- or pull-based ingest (similar to xMB-U). Alternatively, in-band </w:t>
        </w:r>
        <w:r w:rsidRPr="00873581">
          <w:rPr>
            <w:noProof/>
            <w:lang w:val="en-US"/>
          </w:rPr>
          <w:t xml:space="preserve">ancillary </w:t>
        </w:r>
        <w:r>
          <w:rPr>
            <w:noProof/>
            <w:lang w:val="en-US"/>
          </w:rPr>
          <w:t xml:space="preserve">information </w:t>
        </w:r>
        <w:r w:rsidRPr="004C290C">
          <w:rPr>
            <w:noProof/>
          </w:rPr>
          <w:t>may be embedded in an Nmb2 control payload, e.g. using Base64 encoding.</w:t>
        </w:r>
        <w:r>
          <w:rPr>
            <w:noProof/>
          </w:rPr>
          <w:t xml:space="preserve"> The control object is typically an XML instance doucment.</w:t>
        </w:r>
      </w:ins>
    </w:p>
    <w:p w14:paraId="0E62F33F" w14:textId="77777777" w:rsidR="00A07046" w:rsidRDefault="00A07046" w:rsidP="00A07046">
      <w:pPr>
        <w:pStyle w:val="B10"/>
        <w:keepNext/>
        <w:rPr>
          <w:ins w:id="1148" w:author="26802-200_additions" w:date="2021-06-03T15:26:00Z"/>
          <w:noProof/>
        </w:rPr>
      </w:pPr>
      <w:ins w:id="1149" w:author="26802-200_additions" w:date="2021-06-03T15:26:00Z">
        <w:r>
          <w:rPr>
            <w:noProof/>
          </w:rPr>
          <w:t>2.</w:t>
        </w:r>
        <w:r>
          <w:rPr>
            <w:noProof/>
          </w:rPr>
          <w:tab/>
          <w:t xml:space="preserve">The </w:t>
        </w:r>
        <w:r w:rsidRPr="006A629F">
          <w:rPr>
            <w:b/>
            <w:bCs/>
            <w:noProof/>
          </w:rPr>
          <w:t>Partitioning, packetization and FDT Inst</w:t>
        </w:r>
        <w:r>
          <w:rPr>
            <w:b/>
            <w:bCs/>
            <w:noProof/>
          </w:rPr>
          <w:t>ance</w:t>
        </w:r>
        <w:r w:rsidRPr="006A629F">
          <w:rPr>
            <w:b/>
            <w:bCs/>
            <w:noProof/>
          </w:rPr>
          <w:t xml:space="preserve"> Creation</w:t>
        </w:r>
        <w:r>
          <w:rPr>
            <w:noProof/>
          </w:rPr>
          <w:t xml:space="preserve"> function is converting the ingested control object into a sequence of FLUTE packets, including the corresponding FDT Instance object. In-band control objects are identified in the FDT Instance by a distinct MIME content type.</w:t>
        </w:r>
      </w:ins>
    </w:p>
    <w:p w14:paraId="051A6CF1" w14:textId="77777777" w:rsidR="00A07046" w:rsidRDefault="00A07046" w:rsidP="00A07046">
      <w:pPr>
        <w:pStyle w:val="B10"/>
        <w:keepNext/>
        <w:rPr>
          <w:ins w:id="1150" w:author="26802-200_additions" w:date="2021-06-03T15:26:00Z"/>
          <w:noProof/>
        </w:rPr>
      </w:pPr>
      <w:ins w:id="1151" w:author="26802-200_additions" w:date="2021-06-03T15:26:00Z">
        <w:r>
          <w:rPr>
            <w:noProof/>
          </w:rPr>
          <w:t>3.</w:t>
        </w:r>
        <w:r>
          <w:rPr>
            <w:noProof/>
          </w:rPr>
          <w:tab/>
          <w:t xml:space="preserve">The </w:t>
        </w:r>
        <w:r w:rsidRPr="006A629F">
          <w:rPr>
            <w:b/>
            <w:bCs/>
            <w:noProof/>
          </w:rPr>
          <w:t>Cache</w:t>
        </w:r>
        <w:r>
          <w:rPr>
            <w:noProof/>
          </w:rPr>
          <w:t xml:space="preserve"> function is used to retain a copy of the packetised control object for repetitions.</w:t>
        </w:r>
      </w:ins>
    </w:p>
    <w:p w14:paraId="61D1FDBD" w14:textId="77777777" w:rsidR="00A07046" w:rsidRDefault="00A07046" w:rsidP="00A07046">
      <w:pPr>
        <w:pStyle w:val="B10"/>
        <w:rPr>
          <w:ins w:id="1152" w:author="26802-200_additions" w:date="2021-06-03T15:26:00Z"/>
          <w:noProof/>
        </w:rPr>
      </w:pPr>
      <w:ins w:id="1153" w:author="26802-200_additions" w:date="2021-06-03T15:26:00Z">
        <w:r>
          <w:rPr>
            <w:noProof/>
          </w:rPr>
          <w:t>4.</w:t>
        </w:r>
        <w:r>
          <w:rPr>
            <w:noProof/>
          </w:rPr>
          <w:tab/>
          <w:t xml:space="preserve">The </w:t>
        </w:r>
        <w:r w:rsidRPr="006A629F">
          <w:rPr>
            <w:b/>
            <w:bCs/>
            <w:noProof/>
          </w:rPr>
          <w:t xml:space="preserve">In-band </w:t>
        </w:r>
        <w:r w:rsidRPr="002739ED">
          <w:rPr>
            <w:b/>
            <w:bCs/>
            <w:noProof/>
            <w:lang w:val="en-US"/>
          </w:rPr>
          <w:t>ancillary information</w:t>
        </w:r>
        <w:r>
          <w:rPr>
            <w:noProof/>
            <w:lang w:val="en-US"/>
          </w:rPr>
          <w:t xml:space="preserve"> </w:t>
        </w:r>
        <w:r w:rsidRPr="006A629F">
          <w:rPr>
            <w:b/>
            <w:bCs/>
            <w:noProof/>
          </w:rPr>
          <w:t>insertion</w:t>
        </w:r>
        <w:r>
          <w:rPr>
            <w:noProof/>
          </w:rPr>
          <w:t xml:space="preserve"> function interleaves the in-band control object packets with those of other user plane objects.</w:t>
        </w:r>
      </w:ins>
    </w:p>
    <w:p w14:paraId="50003199" w14:textId="77777777" w:rsidR="00A07046" w:rsidRPr="00CF0608" w:rsidRDefault="00A07046" w:rsidP="00A07046">
      <w:pPr>
        <w:pStyle w:val="Heading4"/>
        <w:rPr>
          <w:ins w:id="1154" w:author="26802-200_additions" w:date="2021-06-03T15:26:00Z"/>
          <w:noProof/>
        </w:rPr>
      </w:pPr>
      <w:bookmarkStart w:id="1155" w:name="_Toc73026736"/>
      <w:ins w:id="1156" w:author="26802-200_additions" w:date="2021-06-03T15:26:00Z">
        <w:r>
          <w:rPr>
            <w:noProof/>
          </w:rPr>
          <w:t>5.3.1.4</w:t>
        </w:r>
        <w:r>
          <w:rPr>
            <w:noProof/>
          </w:rPr>
          <w:tab/>
        </w:r>
        <w:r w:rsidRPr="00CF0608">
          <w:rPr>
            <w:noProof/>
          </w:rPr>
          <w:t xml:space="preserve">Multiplexing </w:t>
        </w:r>
        <w:r>
          <w:rPr>
            <w:noProof/>
          </w:rPr>
          <w:t xml:space="preserve">of </w:t>
        </w:r>
        <w:bookmarkStart w:id="1157" w:name="_Hlk72764124"/>
        <w:r w:rsidRPr="00CF0608">
          <w:rPr>
            <w:noProof/>
          </w:rPr>
          <w:t>In-band</w:t>
        </w:r>
        <w:r>
          <w:rPr>
            <w:noProof/>
          </w:rPr>
          <w:t xml:space="preserve"> </w:t>
        </w:r>
        <w:r w:rsidRPr="002739ED">
          <w:rPr>
            <w:noProof/>
            <w:lang w:val="en-US"/>
          </w:rPr>
          <w:t>ancillary information</w:t>
        </w:r>
        <w:bookmarkEnd w:id="1155"/>
        <w:bookmarkEnd w:id="1157"/>
      </w:ins>
    </w:p>
    <w:p w14:paraId="327B90AD" w14:textId="77777777" w:rsidR="00A07046" w:rsidRDefault="00A07046" w:rsidP="00A07046">
      <w:pPr>
        <w:keepNext/>
        <w:rPr>
          <w:ins w:id="1158" w:author="26802-200_additions" w:date="2021-06-03T15:26:00Z"/>
        </w:rPr>
      </w:pPr>
      <w:ins w:id="1159" w:author="26802-200_additions" w:date="2021-06-03T15:26:00Z">
        <w:r w:rsidRPr="007770BB">
          <w:t xml:space="preserve">In-band ancillary information </w:t>
        </w:r>
        <w:r>
          <w:t>can be multiplexed on different levels into the main 5MBS data stream. The 5MBS client need to filter out and process i</w:t>
        </w:r>
        <w:r w:rsidRPr="007770BB">
          <w:t>n-band ancillary information</w:t>
        </w:r>
        <w:r>
          <w:t>.</w:t>
        </w:r>
      </w:ins>
    </w:p>
    <w:p w14:paraId="496A0B5F" w14:textId="77777777" w:rsidR="00A07046" w:rsidRDefault="00A07046" w:rsidP="00A07046">
      <w:pPr>
        <w:pStyle w:val="B10"/>
        <w:rPr>
          <w:ins w:id="1160" w:author="26802-200_additions" w:date="2021-06-03T15:26:00Z"/>
        </w:rPr>
      </w:pPr>
      <w:ins w:id="1161" w:author="26802-200_additions" w:date="2021-06-03T15:26:00Z">
        <w:r>
          <w:t>a)</w:t>
        </w:r>
        <w:r>
          <w:tab/>
          <w:t>MBS session/TMGIs</w:t>
        </w:r>
      </w:ins>
    </w:p>
    <w:p w14:paraId="04432324" w14:textId="77777777" w:rsidR="00A07046" w:rsidRDefault="00A07046" w:rsidP="00A07046">
      <w:pPr>
        <w:pStyle w:val="B10"/>
        <w:rPr>
          <w:ins w:id="1162" w:author="26802-200_additions" w:date="2021-06-03T15:26:00Z"/>
        </w:rPr>
      </w:pPr>
      <w:ins w:id="1163" w:author="26802-200_additions" w:date="2021-06-03T15:26:00Z">
        <w:r>
          <w:t>b)</w:t>
        </w:r>
        <w:r>
          <w:tab/>
          <w:t>Multicast addresses</w:t>
        </w:r>
      </w:ins>
    </w:p>
    <w:p w14:paraId="1EA7D793" w14:textId="77777777" w:rsidR="00A07046" w:rsidRDefault="00A07046" w:rsidP="00A07046">
      <w:pPr>
        <w:pStyle w:val="B10"/>
        <w:rPr>
          <w:ins w:id="1164" w:author="26802-200_additions" w:date="2021-06-03T15:26:00Z"/>
        </w:rPr>
      </w:pPr>
      <w:ins w:id="1165" w:author="26802-200_additions" w:date="2021-06-03T15:26:00Z">
        <w:r>
          <w:t>c)</w:t>
        </w:r>
        <w:r>
          <w:tab/>
          <w:t>UDP Ports</w:t>
        </w:r>
      </w:ins>
    </w:p>
    <w:p w14:paraId="2805DE6C" w14:textId="77777777" w:rsidR="00A07046" w:rsidRDefault="00A07046" w:rsidP="00A07046">
      <w:pPr>
        <w:pStyle w:val="B10"/>
        <w:rPr>
          <w:ins w:id="1166" w:author="26802-200_additions" w:date="2021-06-03T15:26:00Z"/>
        </w:rPr>
      </w:pPr>
      <w:ins w:id="1167" w:author="26802-200_additions" w:date="2021-06-03T15:26:00Z">
        <w:r>
          <w:t>d)</w:t>
        </w:r>
        <w:r>
          <w:tab/>
          <w:t>FLUTE Transport Session Id (TSI)</w:t>
        </w:r>
      </w:ins>
    </w:p>
    <w:p w14:paraId="04329BAC" w14:textId="77777777" w:rsidR="00A07046" w:rsidRPr="00020BFE" w:rsidRDefault="00A07046" w:rsidP="00A07046">
      <w:pPr>
        <w:pStyle w:val="B10"/>
        <w:rPr>
          <w:ins w:id="1168" w:author="26802-200_additions" w:date="2021-06-03T15:26:00Z"/>
        </w:rPr>
      </w:pPr>
      <w:ins w:id="1169" w:author="26802-200_additions" w:date="2021-06-03T15:26:00Z">
        <w:r>
          <w:rPr>
            <w:lang w:val="en-US"/>
          </w:rPr>
          <w:t>e)</w:t>
        </w:r>
        <w:r>
          <w:rPr>
            <w:lang w:val="en-US"/>
          </w:rPr>
          <w:tab/>
          <w:t>FLUTE Transport Object Id (</w:t>
        </w:r>
        <w:r w:rsidRPr="00020BFE">
          <w:rPr>
            <w:lang w:val="en-US"/>
          </w:rPr>
          <w:t>TOI</w:t>
        </w:r>
        <w:r>
          <w:rPr>
            <w:lang w:val="en-US"/>
          </w:rPr>
          <w:t xml:space="preserve">), </w:t>
        </w:r>
        <w:r w:rsidRPr="00020BFE">
          <w:rPr>
            <w:lang w:val="en-US"/>
          </w:rPr>
          <w:t>e.g. FDT Ins</w:t>
        </w:r>
        <w:r w:rsidRPr="00CF0608">
          <w:rPr>
            <w:rFonts w:eastAsiaTheme="minorHAnsi"/>
          </w:rPr>
          <w:t>tance</w:t>
        </w:r>
        <w:r>
          <w:t>s always on TOI 0</w:t>
        </w:r>
      </w:ins>
    </w:p>
    <w:p w14:paraId="248ABF12" w14:textId="77777777" w:rsidR="00A07046" w:rsidRDefault="00A07046" w:rsidP="00A07046">
      <w:pPr>
        <w:pStyle w:val="B10"/>
        <w:rPr>
          <w:ins w:id="1170" w:author="26802-200_additions" w:date="2021-06-03T15:26:00Z"/>
        </w:rPr>
      </w:pPr>
      <w:ins w:id="1171" w:author="26802-200_additions" w:date="2021-06-03T15:26:00Z">
        <w:r>
          <w:t>f)</w:t>
        </w:r>
        <w:r>
          <w:tab/>
          <w:t>MIME Type (Today in eMBMS)</w:t>
        </w:r>
      </w:ins>
    </w:p>
    <w:p w14:paraId="3F82E1A6" w14:textId="0B512CB3" w:rsidR="00B246DD" w:rsidRDefault="00A07046" w:rsidP="00B246DD">
      <w:pPr>
        <w:pStyle w:val="Heading4"/>
        <w:rPr>
          <w:noProof/>
        </w:rPr>
      </w:pPr>
      <w:bookmarkStart w:id="1172" w:name="_Toc73026737"/>
      <w:ins w:id="1173" w:author="26802-200_additions" w:date="2021-06-03T15:26:00Z">
        <w:r>
          <w:rPr>
            <w:noProof/>
          </w:rPr>
          <w:lastRenderedPageBreak/>
          <w:t>5.3.1.5</w:t>
        </w:r>
      </w:ins>
      <w:r w:rsidR="00B246DD">
        <w:rPr>
          <w:noProof/>
        </w:rPr>
        <w:tab/>
      </w:r>
      <w:r w:rsidR="00B246DD">
        <w:t>Review</w:t>
      </w:r>
      <w:r w:rsidR="00B246DD">
        <w:rPr>
          <w:noProof/>
        </w:rPr>
        <w:t xml:space="preserve"> of existing xMB properties</w:t>
      </w:r>
      <w:bookmarkEnd w:id="1121"/>
      <w:ins w:id="1174" w:author="26802-200_additions" w:date="2021-06-03T15:26:00Z">
        <w:r>
          <w:rPr>
            <w:noProof/>
          </w:rPr>
          <w:t xml:space="preserve"> for MBMS Download MBSTF configuration</w:t>
        </w:r>
      </w:ins>
      <w:bookmarkEnd w:id="1123"/>
      <w:bookmarkEnd w:id="1172"/>
    </w:p>
    <w:p w14:paraId="1B176324" w14:textId="62E87CCD" w:rsidR="00B246DD" w:rsidRDefault="00B246DD" w:rsidP="00A07046">
      <w:pPr>
        <w:keepNext/>
        <w:keepLines/>
        <w:rPr>
          <w:noProof/>
        </w:rPr>
        <w:pPrChange w:id="1175" w:author="26802-200_additions" w:date="2021-06-03T15:26:00Z">
          <w:pPr/>
        </w:pPrChange>
      </w:pPr>
      <w:r>
        <w:rPr>
          <w:noProof/>
        </w:rPr>
        <w:t>This section contains a copy of the xMB service (</w:t>
      </w:r>
      <w:ins w:id="1176" w:author="26802-200_additions" w:date="2021-06-03T15:26:00Z">
        <w:r w:rsidR="00A07046">
          <w:rPr>
            <w:noProof/>
          </w:rPr>
          <w:t>c</w:t>
        </w:r>
      </w:ins>
      <w:del w:id="1177" w:author="26802-200_additions" w:date="2021-06-03T15:26:00Z">
        <w:r>
          <w:rPr>
            <w:noProof/>
          </w:rPr>
          <w:delText>C</w:delText>
        </w:r>
      </w:del>
      <w:r>
        <w:rPr>
          <w:noProof/>
        </w:rPr>
        <w:t>lause 5.3.7) and Session (</w:t>
      </w:r>
      <w:ins w:id="1178" w:author="26802-200_additions" w:date="2021-06-03T15:26:00Z">
        <w:r w:rsidR="00A07046">
          <w:rPr>
            <w:noProof/>
          </w:rPr>
          <w:t>c</w:t>
        </w:r>
      </w:ins>
      <w:del w:id="1179" w:author="26802-200_additions" w:date="2021-06-03T15:26:00Z">
        <w:r>
          <w:rPr>
            <w:noProof/>
          </w:rPr>
          <w:delText>C</w:delText>
        </w:r>
      </w:del>
      <w:r>
        <w:rPr>
          <w:noProof/>
        </w:rPr>
        <w:t>lause 5.4.6) properties. The column “related to User Plane” indicates whether the property is related to the user plane handling, e.g. defining the xMB-U ingest, etc. In this case, the MBS</w:t>
      </w:r>
      <w:ins w:id="1180" w:author="26802-200_additions" w:date="2021-06-03T15:26:00Z">
        <w:r w:rsidR="00A07046">
          <w:rPr>
            <w:noProof/>
          </w:rPr>
          <w:t>TF</w:t>
        </w:r>
      </w:ins>
      <w:del w:id="1181" w:author="26802-200_additions" w:date="2021-06-03T15:26:00Z">
        <w:r>
          <w:rPr>
            <w:noProof/>
          </w:rPr>
          <w:delText>U</w:delText>
        </w:r>
      </w:del>
      <w:r>
        <w:rPr>
          <w:noProof/>
        </w:rPr>
        <w:t xml:space="preserve"> need to be provisioned with the property value. Likely, the property is exposed via </w:t>
      </w:r>
      <w:ins w:id="1182" w:author="26802-200_additions" w:date="2021-06-03T15:26:00Z">
        <w:r w:rsidR="00A07046">
          <w:rPr>
            <w:noProof/>
          </w:rPr>
          <w:t>Nmb2.</w:t>
        </w:r>
      </w:ins>
      <w:del w:id="1183" w:author="26802-200_additions" w:date="2021-06-03T15:26:00Z">
        <w:r>
          <w:rPr>
            <w:noProof/>
          </w:rPr>
          <w:delText>MB-M3 (Nmbsu).</w:delText>
        </w:r>
      </w:del>
    </w:p>
    <w:p w14:paraId="6B431AA4" w14:textId="0C08B611" w:rsidR="00B246DD" w:rsidRPr="00CB3DD1" w:rsidRDefault="00B246DD" w:rsidP="00B246DD">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w:t>
      </w:r>
      <w:ins w:id="1184" w:author="26802-200_additions" w:date="2021-06-03T15:26:00Z">
        <w:r w:rsidR="00A07046">
          <w:rPr>
            <w:rFonts w:eastAsia="SimSun"/>
          </w:rPr>
          <w:t>5</w:t>
        </w:r>
      </w:ins>
      <w:del w:id="1185" w:author="26802-200_additions" w:date="2021-06-03T15:26:00Z">
        <w:r>
          <w:rPr>
            <w:rFonts w:eastAsia="SimSun"/>
          </w:rPr>
          <w:delText>2</w:delText>
        </w:r>
      </w:del>
      <w:r w:rsidRPr="00CB3DD1">
        <w:rPr>
          <w:rFonts w:eastAsia="SimSun"/>
        </w:rPr>
        <w:t xml:space="preserve">-1: List of </w:t>
      </w:r>
      <w:r>
        <w:rPr>
          <w:rFonts w:eastAsia="SimSun"/>
        </w:rPr>
        <w:t xml:space="preserve">existing xMB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526"/>
        <w:gridCol w:w="2567"/>
      </w:tblGrid>
      <w:tr w:rsidR="00B246DD" w14:paraId="679F7A05" w14:textId="77777777" w:rsidTr="002F2756">
        <w:trPr>
          <w:jc w:val="center"/>
        </w:trPr>
        <w:tc>
          <w:tcPr>
            <w:tcW w:w="0" w:type="auto"/>
            <w:shd w:val="clear" w:color="auto" w:fill="D9D9D9"/>
          </w:tcPr>
          <w:p w14:paraId="0861F91F" w14:textId="77777777" w:rsidR="00B246DD" w:rsidRDefault="00B246DD" w:rsidP="00A451CA">
            <w:pPr>
              <w:pStyle w:val="TAH"/>
              <w:rPr>
                <w:noProof/>
              </w:rPr>
            </w:pPr>
            <w:r w:rsidRPr="00A84210">
              <w:t>Property Name</w:t>
            </w:r>
          </w:p>
        </w:tc>
        <w:tc>
          <w:tcPr>
            <w:tcW w:w="0" w:type="auto"/>
            <w:shd w:val="clear" w:color="auto" w:fill="D9D9D9"/>
          </w:tcPr>
          <w:p w14:paraId="319ED156" w14:textId="453D6BBD" w:rsidR="00B246DD" w:rsidRDefault="00B246DD" w:rsidP="00A451CA">
            <w:pPr>
              <w:pStyle w:val="TAH"/>
              <w:rPr>
                <w:noProof/>
              </w:rPr>
            </w:pPr>
            <w:r>
              <w:t>Related</w:t>
            </w:r>
            <w:r>
              <w:rPr>
                <w:noProof/>
              </w:rPr>
              <w:t xml:space="preserve"> to User Plane</w:t>
            </w:r>
            <w:r>
              <w:rPr>
                <w:noProof/>
              </w:rPr>
              <w:br/>
              <w:t>(i.e. forwarded to MBS</w:t>
            </w:r>
            <w:ins w:id="1186" w:author="26802-200_additions" w:date="2021-06-03T15:26:00Z">
              <w:r w:rsidR="00A07046">
                <w:rPr>
                  <w:noProof/>
                </w:rPr>
                <w:t>TF</w:t>
              </w:r>
            </w:ins>
            <w:del w:id="1187" w:author="26802-200_additions" w:date="2021-06-03T15:26:00Z">
              <w:r>
                <w:rPr>
                  <w:noProof/>
                </w:rPr>
                <w:delText>U</w:delText>
              </w:r>
            </w:del>
            <w:r>
              <w:rPr>
                <w:noProof/>
              </w:rPr>
              <w:t>)</w:t>
            </w:r>
          </w:p>
        </w:tc>
        <w:tc>
          <w:tcPr>
            <w:tcW w:w="0" w:type="auto"/>
            <w:shd w:val="clear" w:color="auto" w:fill="D9D9D9"/>
          </w:tcPr>
          <w:p w14:paraId="34D19720" w14:textId="77777777" w:rsidR="00B246DD" w:rsidRDefault="00B246DD" w:rsidP="00A451CA">
            <w:pPr>
              <w:pStyle w:val="TAH"/>
              <w:rPr>
                <w:noProof/>
              </w:rPr>
            </w:pPr>
            <w:r>
              <w:t>Note</w:t>
            </w:r>
          </w:p>
        </w:tc>
      </w:tr>
      <w:tr w:rsidR="00B246DD" w14:paraId="1E9696FD" w14:textId="77777777" w:rsidTr="002F2756">
        <w:trPr>
          <w:jc w:val="center"/>
        </w:trPr>
        <w:tc>
          <w:tcPr>
            <w:tcW w:w="0" w:type="auto"/>
            <w:shd w:val="clear" w:color="auto" w:fill="auto"/>
          </w:tcPr>
          <w:p w14:paraId="6C18F206" w14:textId="77777777" w:rsidR="00B246DD" w:rsidRDefault="00B246DD" w:rsidP="00A451CA">
            <w:pPr>
              <w:pStyle w:val="TAL"/>
              <w:rPr>
                <w:noProof/>
              </w:rPr>
            </w:pPr>
            <w:r w:rsidRPr="00CB3DD1">
              <w:t>Id</w:t>
            </w:r>
          </w:p>
        </w:tc>
        <w:tc>
          <w:tcPr>
            <w:tcW w:w="0" w:type="auto"/>
            <w:shd w:val="clear" w:color="auto" w:fill="auto"/>
          </w:tcPr>
          <w:p w14:paraId="1409B2B7" w14:textId="77777777" w:rsidR="00B246DD" w:rsidRDefault="00B246DD" w:rsidP="00A451CA">
            <w:pPr>
              <w:pStyle w:val="TAL"/>
              <w:rPr>
                <w:noProof/>
              </w:rPr>
            </w:pPr>
            <w:r>
              <w:rPr>
                <w:noProof/>
              </w:rPr>
              <w:t>No</w:t>
            </w:r>
          </w:p>
        </w:tc>
        <w:tc>
          <w:tcPr>
            <w:tcW w:w="0" w:type="auto"/>
            <w:shd w:val="clear" w:color="auto" w:fill="auto"/>
          </w:tcPr>
          <w:p w14:paraId="5319C48F" w14:textId="77777777" w:rsidR="00B246DD" w:rsidRDefault="00B246DD" w:rsidP="00A451CA">
            <w:pPr>
              <w:pStyle w:val="TAL"/>
              <w:rPr>
                <w:noProof/>
              </w:rPr>
            </w:pPr>
          </w:p>
        </w:tc>
      </w:tr>
      <w:tr w:rsidR="00B246DD" w14:paraId="594F078E" w14:textId="77777777" w:rsidTr="002F2756">
        <w:trPr>
          <w:jc w:val="center"/>
        </w:trPr>
        <w:tc>
          <w:tcPr>
            <w:tcW w:w="0" w:type="auto"/>
            <w:shd w:val="clear" w:color="auto" w:fill="auto"/>
          </w:tcPr>
          <w:p w14:paraId="122B371D" w14:textId="77777777" w:rsidR="00B246DD" w:rsidRDefault="00B246DD" w:rsidP="00A451CA">
            <w:pPr>
              <w:pStyle w:val="TAL"/>
              <w:rPr>
                <w:noProof/>
              </w:rPr>
            </w:pPr>
            <w:r w:rsidRPr="00CB3DD1">
              <w:t>ServiceID</w:t>
            </w:r>
          </w:p>
        </w:tc>
        <w:tc>
          <w:tcPr>
            <w:tcW w:w="0" w:type="auto"/>
            <w:shd w:val="clear" w:color="auto" w:fill="auto"/>
          </w:tcPr>
          <w:p w14:paraId="1EEE06CA" w14:textId="77777777" w:rsidR="00B246DD" w:rsidRDefault="00B246DD" w:rsidP="00A451CA">
            <w:pPr>
              <w:pStyle w:val="TAL"/>
              <w:rPr>
                <w:noProof/>
              </w:rPr>
            </w:pPr>
            <w:r>
              <w:rPr>
                <w:noProof/>
              </w:rPr>
              <w:t>No</w:t>
            </w:r>
          </w:p>
        </w:tc>
        <w:tc>
          <w:tcPr>
            <w:tcW w:w="0" w:type="auto"/>
            <w:shd w:val="clear" w:color="auto" w:fill="auto"/>
          </w:tcPr>
          <w:p w14:paraId="2C873027" w14:textId="77777777" w:rsidR="00B246DD" w:rsidRDefault="00B246DD" w:rsidP="00A451CA">
            <w:pPr>
              <w:pStyle w:val="TAL"/>
              <w:rPr>
                <w:noProof/>
              </w:rPr>
            </w:pPr>
          </w:p>
        </w:tc>
      </w:tr>
      <w:tr w:rsidR="00B246DD" w14:paraId="2E14E714" w14:textId="77777777" w:rsidTr="002F2756">
        <w:trPr>
          <w:jc w:val="center"/>
        </w:trPr>
        <w:tc>
          <w:tcPr>
            <w:tcW w:w="0" w:type="auto"/>
            <w:shd w:val="clear" w:color="auto" w:fill="auto"/>
          </w:tcPr>
          <w:p w14:paraId="47E1C60D" w14:textId="77777777" w:rsidR="00B246DD" w:rsidRDefault="00B246DD" w:rsidP="00A451CA">
            <w:pPr>
              <w:pStyle w:val="TAL"/>
              <w:rPr>
                <w:noProof/>
              </w:rPr>
            </w:pPr>
            <w:r w:rsidRPr="00C27EB4">
              <w:t>Service</w:t>
            </w:r>
            <w:r w:rsidRPr="00A84210">
              <w:t xml:space="preserve"> Class</w:t>
            </w:r>
          </w:p>
        </w:tc>
        <w:tc>
          <w:tcPr>
            <w:tcW w:w="0" w:type="auto"/>
            <w:shd w:val="clear" w:color="auto" w:fill="auto"/>
          </w:tcPr>
          <w:p w14:paraId="3B77B70A" w14:textId="77777777" w:rsidR="00B246DD" w:rsidRDefault="00B246DD" w:rsidP="00A451CA">
            <w:pPr>
              <w:pStyle w:val="TAL"/>
              <w:rPr>
                <w:noProof/>
              </w:rPr>
            </w:pPr>
            <w:r>
              <w:rPr>
                <w:noProof/>
              </w:rPr>
              <w:t>No</w:t>
            </w:r>
          </w:p>
        </w:tc>
        <w:tc>
          <w:tcPr>
            <w:tcW w:w="0" w:type="auto"/>
            <w:shd w:val="clear" w:color="auto" w:fill="auto"/>
          </w:tcPr>
          <w:p w14:paraId="7AB5DE0F" w14:textId="77777777" w:rsidR="00B246DD" w:rsidRDefault="00B246DD" w:rsidP="00A451CA">
            <w:pPr>
              <w:pStyle w:val="TAL"/>
              <w:rPr>
                <w:noProof/>
              </w:rPr>
            </w:pPr>
          </w:p>
        </w:tc>
      </w:tr>
      <w:tr w:rsidR="00B246DD" w14:paraId="5CB85932" w14:textId="77777777" w:rsidTr="002F2756">
        <w:trPr>
          <w:jc w:val="center"/>
        </w:trPr>
        <w:tc>
          <w:tcPr>
            <w:tcW w:w="0" w:type="auto"/>
            <w:shd w:val="clear" w:color="auto" w:fill="auto"/>
            <w:vAlign w:val="center"/>
          </w:tcPr>
          <w:p w14:paraId="72F1A708" w14:textId="77777777" w:rsidR="00B246DD" w:rsidRDefault="00B246DD" w:rsidP="00A451CA">
            <w:pPr>
              <w:pStyle w:val="TAL"/>
              <w:rPr>
                <w:noProof/>
              </w:rPr>
            </w:pPr>
            <w:r w:rsidRPr="00CB3DD1">
              <w:t>Service Languages</w:t>
            </w:r>
          </w:p>
        </w:tc>
        <w:tc>
          <w:tcPr>
            <w:tcW w:w="0" w:type="auto"/>
            <w:shd w:val="clear" w:color="auto" w:fill="auto"/>
          </w:tcPr>
          <w:p w14:paraId="3BA1C3A9" w14:textId="77777777" w:rsidR="00B246DD" w:rsidRDefault="00B246DD" w:rsidP="00A451CA">
            <w:pPr>
              <w:pStyle w:val="TAL"/>
              <w:rPr>
                <w:noProof/>
              </w:rPr>
            </w:pPr>
            <w:r>
              <w:rPr>
                <w:noProof/>
              </w:rPr>
              <w:t>No</w:t>
            </w:r>
          </w:p>
        </w:tc>
        <w:tc>
          <w:tcPr>
            <w:tcW w:w="0" w:type="auto"/>
            <w:shd w:val="clear" w:color="auto" w:fill="auto"/>
          </w:tcPr>
          <w:p w14:paraId="47DBF7A5" w14:textId="77777777" w:rsidR="00B246DD" w:rsidRDefault="00B246DD" w:rsidP="00A451CA">
            <w:pPr>
              <w:pStyle w:val="TAL"/>
              <w:rPr>
                <w:noProof/>
              </w:rPr>
            </w:pPr>
          </w:p>
        </w:tc>
      </w:tr>
      <w:tr w:rsidR="00B246DD" w14:paraId="10D40846" w14:textId="77777777" w:rsidTr="002F2756">
        <w:trPr>
          <w:jc w:val="center"/>
        </w:trPr>
        <w:tc>
          <w:tcPr>
            <w:tcW w:w="0" w:type="auto"/>
            <w:shd w:val="clear" w:color="auto" w:fill="auto"/>
            <w:vAlign w:val="center"/>
          </w:tcPr>
          <w:p w14:paraId="2742AE5B" w14:textId="77777777" w:rsidR="00B246DD" w:rsidRDefault="00B246DD" w:rsidP="00A451CA">
            <w:pPr>
              <w:pStyle w:val="TAL"/>
              <w:rPr>
                <w:noProof/>
              </w:rPr>
            </w:pPr>
            <w:r w:rsidRPr="00CB3DD1">
              <w:t>Service Names</w:t>
            </w:r>
          </w:p>
        </w:tc>
        <w:tc>
          <w:tcPr>
            <w:tcW w:w="0" w:type="auto"/>
            <w:shd w:val="clear" w:color="auto" w:fill="auto"/>
          </w:tcPr>
          <w:p w14:paraId="44278EB5" w14:textId="77777777" w:rsidR="00B246DD" w:rsidRDefault="00B246DD" w:rsidP="00A451CA">
            <w:pPr>
              <w:pStyle w:val="TAL"/>
              <w:rPr>
                <w:noProof/>
              </w:rPr>
            </w:pPr>
            <w:r>
              <w:rPr>
                <w:noProof/>
              </w:rPr>
              <w:t>No</w:t>
            </w:r>
          </w:p>
        </w:tc>
        <w:tc>
          <w:tcPr>
            <w:tcW w:w="0" w:type="auto"/>
            <w:shd w:val="clear" w:color="auto" w:fill="auto"/>
          </w:tcPr>
          <w:p w14:paraId="3C9A91B1" w14:textId="77777777" w:rsidR="00B246DD" w:rsidRDefault="00B246DD" w:rsidP="00A451CA">
            <w:pPr>
              <w:pStyle w:val="TAL"/>
              <w:rPr>
                <w:noProof/>
              </w:rPr>
            </w:pPr>
          </w:p>
        </w:tc>
      </w:tr>
      <w:tr w:rsidR="00B246DD" w14:paraId="1665D61B" w14:textId="77777777" w:rsidTr="002F2756">
        <w:trPr>
          <w:jc w:val="center"/>
        </w:trPr>
        <w:tc>
          <w:tcPr>
            <w:tcW w:w="0" w:type="auto"/>
            <w:shd w:val="clear" w:color="auto" w:fill="auto"/>
            <w:vAlign w:val="center"/>
          </w:tcPr>
          <w:p w14:paraId="314E1828" w14:textId="77777777" w:rsidR="00B246DD" w:rsidRDefault="00B246DD" w:rsidP="00A451CA">
            <w:pPr>
              <w:pStyle w:val="TAL"/>
              <w:rPr>
                <w:noProof/>
              </w:rPr>
            </w:pPr>
            <w:r w:rsidRPr="00CB3DD1">
              <w:t>Receive Only Mode</w:t>
            </w:r>
          </w:p>
        </w:tc>
        <w:tc>
          <w:tcPr>
            <w:tcW w:w="0" w:type="auto"/>
            <w:shd w:val="clear" w:color="auto" w:fill="auto"/>
          </w:tcPr>
          <w:p w14:paraId="1C018F40" w14:textId="77777777" w:rsidR="00B246DD" w:rsidRDefault="00B246DD" w:rsidP="00A451CA">
            <w:pPr>
              <w:pStyle w:val="TAL"/>
              <w:rPr>
                <w:noProof/>
              </w:rPr>
            </w:pPr>
            <w:r>
              <w:rPr>
                <w:noProof/>
              </w:rPr>
              <w:t>For Study</w:t>
            </w:r>
          </w:p>
        </w:tc>
        <w:tc>
          <w:tcPr>
            <w:tcW w:w="0" w:type="auto"/>
            <w:shd w:val="clear" w:color="auto" w:fill="auto"/>
          </w:tcPr>
          <w:p w14:paraId="02E14021" w14:textId="77777777" w:rsidR="00B246DD" w:rsidRDefault="00B246DD" w:rsidP="00A451CA">
            <w:pPr>
              <w:pStyle w:val="TAL"/>
              <w:rPr>
                <w:noProof/>
              </w:rPr>
            </w:pPr>
            <w:r>
              <w:rPr>
                <w:noProof/>
              </w:rPr>
              <w:t>This flag is for ROM services.</w:t>
            </w:r>
          </w:p>
        </w:tc>
      </w:tr>
      <w:tr w:rsidR="00B246DD" w14:paraId="6ADC0BA3" w14:textId="77777777" w:rsidTr="002F2756">
        <w:trPr>
          <w:jc w:val="center"/>
        </w:trPr>
        <w:tc>
          <w:tcPr>
            <w:tcW w:w="0" w:type="auto"/>
            <w:shd w:val="clear" w:color="auto" w:fill="auto"/>
            <w:vAlign w:val="center"/>
          </w:tcPr>
          <w:p w14:paraId="5BD3926A" w14:textId="77777777" w:rsidR="00B246DD" w:rsidRDefault="00B246DD" w:rsidP="00A451CA">
            <w:pPr>
              <w:pStyle w:val="TAL"/>
              <w:rPr>
                <w:noProof/>
              </w:rPr>
            </w:pPr>
            <w:r w:rsidRPr="00CB3DD1">
              <w:t>Service Announcement Mode</w:t>
            </w:r>
          </w:p>
        </w:tc>
        <w:tc>
          <w:tcPr>
            <w:tcW w:w="0" w:type="auto"/>
            <w:shd w:val="clear" w:color="auto" w:fill="auto"/>
          </w:tcPr>
          <w:p w14:paraId="5EA4DDB9" w14:textId="77777777" w:rsidR="00B246DD" w:rsidRDefault="00B246DD" w:rsidP="00A451CA">
            <w:pPr>
              <w:pStyle w:val="TAL"/>
              <w:rPr>
                <w:noProof/>
              </w:rPr>
            </w:pPr>
            <w:r>
              <w:rPr>
                <w:noProof/>
              </w:rPr>
              <w:t>No</w:t>
            </w:r>
          </w:p>
        </w:tc>
        <w:tc>
          <w:tcPr>
            <w:tcW w:w="0" w:type="auto"/>
            <w:shd w:val="clear" w:color="auto" w:fill="auto"/>
          </w:tcPr>
          <w:p w14:paraId="75DAEDA7" w14:textId="77777777" w:rsidR="00B246DD" w:rsidRDefault="00B246DD" w:rsidP="00A451CA">
            <w:pPr>
              <w:pStyle w:val="TAL"/>
              <w:rPr>
                <w:noProof/>
              </w:rPr>
            </w:pPr>
          </w:p>
        </w:tc>
      </w:tr>
      <w:tr w:rsidR="00B246DD" w14:paraId="362CA139" w14:textId="77777777" w:rsidTr="002F2756">
        <w:trPr>
          <w:jc w:val="center"/>
        </w:trPr>
        <w:tc>
          <w:tcPr>
            <w:tcW w:w="0" w:type="auto"/>
            <w:shd w:val="clear" w:color="auto" w:fill="auto"/>
            <w:vAlign w:val="center"/>
          </w:tcPr>
          <w:p w14:paraId="16B762AE" w14:textId="77777777" w:rsidR="00B246DD" w:rsidRPr="00CB3DD1" w:rsidRDefault="00B246DD" w:rsidP="00A451CA">
            <w:pPr>
              <w:pStyle w:val="TAL"/>
            </w:pPr>
            <w:r w:rsidRPr="00CB3DD1">
              <w:t>Consumption Reporting Configuration</w:t>
            </w:r>
          </w:p>
        </w:tc>
        <w:tc>
          <w:tcPr>
            <w:tcW w:w="0" w:type="auto"/>
            <w:shd w:val="clear" w:color="auto" w:fill="auto"/>
          </w:tcPr>
          <w:p w14:paraId="1451676F" w14:textId="77777777" w:rsidR="00B246DD" w:rsidRDefault="00B246DD" w:rsidP="00A451CA">
            <w:pPr>
              <w:pStyle w:val="TAL"/>
              <w:rPr>
                <w:noProof/>
              </w:rPr>
            </w:pPr>
            <w:r>
              <w:rPr>
                <w:noProof/>
              </w:rPr>
              <w:t>For Study</w:t>
            </w:r>
          </w:p>
        </w:tc>
        <w:tc>
          <w:tcPr>
            <w:tcW w:w="0" w:type="auto"/>
            <w:shd w:val="clear" w:color="auto" w:fill="auto"/>
          </w:tcPr>
          <w:p w14:paraId="11F9C5F9" w14:textId="77777777" w:rsidR="00B246DD" w:rsidRDefault="00B246DD" w:rsidP="00A451CA">
            <w:pPr>
              <w:pStyle w:val="TAL"/>
              <w:rPr>
                <w:noProof/>
              </w:rPr>
            </w:pPr>
          </w:p>
        </w:tc>
      </w:tr>
      <w:tr w:rsidR="00B246DD" w14:paraId="07100757" w14:textId="77777777" w:rsidTr="002F2756">
        <w:trPr>
          <w:jc w:val="center"/>
        </w:trPr>
        <w:tc>
          <w:tcPr>
            <w:tcW w:w="0" w:type="auto"/>
            <w:shd w:val="clear" w:color="auto" w:fill="auto"/>
          </w:tcPr>
          <w:p w14:paraId="6931D149" w14:textId="77777777" w:rsidR="00B246DD" w:rsidRPr="00CB3DD1" w:rsidRDefault="00B246DD" w:rsidP="00A451CA">
            <w:pPr>
              <w:pStyle w:val="TAL"/>
            </w:pPr>
            <w:r w:rsidRPr="00CB3DD1">
              <w:t>Push Notification URL</w:t>
            </w:r>
          </w:p>
        </w:tc>
        <w:tc>
          <w:tcPr>
            <w:tcW w:w="0" w:type="auto"/>
            <w:shd w:val="clear" w:color="auto" w:fill="auto"/>
          </w:tcPr>
          <w:p w14:paraId="3736C599" w14:textId="77777777" w:rsidR="00B246DD" w:rsidRDefault="00B246DD" w:rsidP="00A451CA">
            <w:pPr>
              <w:pStyle w:val="TAL"/>
              <w:rPr>
                <w:noProof/>
              </w:rPr>
            </w:pPr>
            <w:r>
              <w:rPr>
                <w:noProof/>
              </w:rPr>
              <w:t>Yes</w:t>
            </w:r>
          </w:p>
        </w:tc>
        <w:tc>
          <w:tcPr>
            <w:tcW w:w="0" w:type="auto"/>
            <w:shd w:val="clear" w:color="auto" w:fill="auto"/>
          </w:tcPr>
          <w:p w14:paraId="4B473D85" w14:textId="77777777" w:rsidR="00B246DD" w:rsidRDefault="00B246DD" w:rsidP="00A451CA">
            <w:pPr>
              <w:pStyle w:val="TAL"/>
              <w:rPr>
                <w:noProof/>
              </w:rPr>
            </w:pPr>
          </w:p>
        </w:tc>
      </w:tr>
      <w:tr w:rsidR="00B246DD" w14:paraId="71584D93" w14:textId="77777777" w:rsidTr="002F2756">
        <w:trPr>
          <w:jc w:val="center"/>
        </w:trPr>
        <w:tc>
          <w:tcPr>
            <w:tcW w:w="0" w:type="auto"/>
            <w:shd w:val="clear" w:color="auto" w:fill="auto"/>
          </w:tcPr>
          <w:p w14:paraId="0CF636ED" w14:textId="77777777" w:rsidR="00B246DD" w:rsidRPr="00CB3DD1" w:rsidRDefault="00B246DD" w:rsidP="00A451CA">
            <w:pPr>
              <w:pStyle w:val="TAL"/>
            </w:pPr>
            <w:r w:rsidRPr="00CB3DD1">
              <w:t>Push Notification Configuration</w:t>
            </w:r>
          </w:p>
        </w:tc>
        <w:tc>
          <w:tcPr>
            <w:tcW w:w="0" w:type="auto"/>
            <w:shd w:val="clear" w:color="auto" w:fill="auto"/>
          </w:tcPr>
          <w:p w14:paraId="5CA5DCEA" w14:textId="77777777" w:rsidR="00B246DD" w:rsidRDefault="00B246DD" w:rsidP="00A451CA">
            <w:pPr>
              <w:pStyle w:val="TAL"/>
              <w:rPr>
                <w:noProof/>
              </w:rPr>
            </w:pPr>
            <w:r>
              <w:rPr>
                <w:noProof/>
              </w:rPr>
              <w:t>Yes</w:t>
            </w:r>
          </w:p>
        </w:tc>
        <w:tc>
          <w:tcPr>
            <w:tcW w:w="0" w:type="auto"/>
            <w:shd w:val="clear" w:color="auto" w:fill="auto"/>
          </w:tcPr>
          <w:p w14:paraId="6218ED66" w14:textId="77777777" w:rsidR="00B246DD" w:rsidRDefault="00B246DD" w:rsidP="00A451CA">
            <w:pPr>
              <w:pStyle w:val="TAL"/>
              <w:rPr>
                <w:noProof/>
              </w:rPr>
            </w:pPr>
          </w:p>
        </w:tc>
      </w:tr>
    </w:tbl>
    <w:p w14:paraId="63A4F357" w14:textId="77777777" w:rsidR="00B246DD" w:rsidRDefault="00B246DD" w:rsidP="00B246DD">
      <w:pPr>
        <w:pStyle w:val="TAN"/>
        <w:rPr>
          <w:noProof/>
        </w:rPr>
      </w:pPr>
    </w:p>
    <w:p w14:paraId="4A184305" w14:textId="605B0906" w:rsidR="00B246DD" w:rsidRPr="00CB3DD1" w:rsidRDefault="00B246DD" w:rsidP="00B246DD">
      <w:pPr>
        <w:pStyle w:val="TH"/>
        <w:rPr>
          <w:rFonts w:ascii="Times New Roman" w:hAnsi="Times New Roman"/>
        </w:rPr>
      </w:pPr>
      <w:r w:rsidRPr="00CB3DD1">
        <w:rPr>
          <w:rFonts w:eastAsia="SimSun"/>
        </w:rPr>
        <w:t xml:space="preserve">Table </w:t>
      </w:r>
      <w:r>
        <w:rPr>
          <w:rFonts w:eastAsia="SimSun"/>
        </w:rPr>
        <w:t>5.3.1.</w:t>
      </w:r>
      <w:ins w:id="1188" w:author="26802-200_additions" w:date="2021-06-03T15:26:00Z">
        <w:r w:rsidR="00A07046">
          <w:rPr>
            <w:rFonts w:eastAsia="SimSun"/>
          </w:rPr>
          <w:t>5</w:t>
        </w:r>
      </w:ins>
      <w:del w:id="1189" w:author="26802-200_additions" w:date="2021-06-03T15:26:00Z">
        <w:r>
          <w:rPr>
            <w:rFonts w:eastAsia="SimSun"/>
          </w:rPr>
          <w:delText>2</w:delText>
        </w:r>
      </w:del>
      <w:r w:rsidRPr="00CB3DD1">
        <w:rPr>
          <w:rFonts w:eastAsia="SimSun"/>
        </w:rPr>
        <w:t>-</w:t>
      </w:r>
      <w:r>
        <w:rPr>
          <w:rFonts w:eastAsia="SimSun"/>
        </w:rPr>
        <w:t>2</w:t>
      </w:r>
      <w:r w:rsidRPr="00CB3DD1">
        <w:rPr>
          <w:rFonts w:eastAsia="SimSun"/>
        </w:rPr>
        <w:t xml:space="preserve">: List of </w:t>
      </w:r>
      <w:r>
        <w:rPr>
          <w:rFonts w:eastAsia="SimSun"/>
        </w:rPr>
        <w:t xml:space="preserve">existing xMB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B246DD" w14:paraId="0C76C4CD" w14:textId="77777777" w:rsidTr="002F2756">
        <w:tc>
          <w:tcPr>
            <w:tcW w:w="2547" w:type="dxa"/>
            <w:shd w:val="clear" w:color="auto" w:fill="D9D9D9"/>
          </w:tcPr>
          <w:p w14:paraId="1FCFFEAB" w14:textId="77777777" w:rsidR="00B246DD" w:rsidRPr="00BB5B47" w:rsidRDefault="00B246DD" w:rsidP="00A451CA">
            <w:pPr>
              <w:pStyle w:val="TAH"/>
              <w:rPr>
                <w:rFonts w:cs="Arial"/>
                <w:szCs w:val="18"/>
              </w:rPr>
            </w:pPr>
            <w:r w:rsidRPr="00A84210">
              <w:t>Property Name</w:t>
            </w:r>
          </w:p>
        </w:tc>
        <w:tc>
          <w:tcPr>
            <w:tcW w:w="2835" w:type="dxa"/>
            <w:shd w:val="clear" w:color="auto" w:fill="D9D9D9"/>
          </w:tcPr>
          <w:p w14:paraId="0969B686" w14:textId="1F762371" w:rsidR="00B246DD" w:rsidRDefault="00B246DD" w:rsidP="00A451CA">
            <w:pPr>
              <w:pStyle w:val="TAH"/>
            </w:pPr>
            <w:r>
              <w:t>Related</w:t>
            </w:r>
            <w:r>
              <w:rPr>
                <w:noProof/>
              </w:rPr>
              <w:t xml:space="preserve"> to User Plane</w:t>
            </w:r>
            <w:r>
              <w:rPr>
                <w:noProof/>
              </w:rPr>
              <w:br/>
              <w:t>(i.e. forwarded to MBS</w:t>
            </w:r>
            <w:ins w:id="1190" w:author="26802-200_additions" w:date="2021-06-03T15:26:00Z">
              <w:r w:rsidR="00A07046">
                <w:rPr>
                  <w:noProof/>
                </w:rPr>
                <w:t>TF</w:t>
              </w:r>
            </w:ins>
            <w:del w:id="1191" w:author="26802-200_additions" w:date="2021-06-03T15:26:00Z">
              <w:r>
                <w:rPr>
                  <w:noProof/>
                </w:rPr>
                <w:delText>U</w:delText>
              </w:r>
            </w:del>
            <w:r>
              <w:rPr>
                <w:noProof/>
              </w:rPr>
              <w:t>)</w:t>
            </w:r>
          </w:p>
        </w:tc>
        <w:tc>
          <w:tcPr>
            <w:tcW w:w="4247" w:type="dxa"/>
            <w:shd w:val="clear" w:color="auto" w:fill="D9D9D9"/>
          </w:tcPr>
          <w:p w14:paraId="378BE256" w14:textId="77777777" w:rsidR="00B246DD" w:rsidRDefault="00B246DD" w:rsidP="00A451CA">
            <w:pPr>
              <w:pStyle w:val="TAH"/>
            </w:pPr>
            <w:r>
              <w:t>Note</w:t>
            </w:r>
          </w:p>
        </w:tc>
      </w:tr>
      <w:tr w:rsidR="00B246DD" w14:paraId="31B613CF" w14:textId="77777777" w:rsidTr="002F2756">
        <w:tc>
          <w:tcPr>
            <w:tcW w:w="2547" w:type="dxa"/>
            <w:shd w:val="clear" w:color="auto" w:fill="auto"/>
          </w:tcPr>
          <w:p w14:paraId="4368B1DB" w14:textId="77777777" w:rsidR="00B246DD" w:rsidRDefault="00B246DD" w:rsidP="00A451CA">
            <w:pPr>
              <w:pStyle w:val="TAL"/>
            </w:pPr>
            <w:r w:rsidRPr="00CB3DD1">
              <w:t>id</w:t>
            </w:r>
          </w:p>
        </w:tc>
        <w:tc>
          <w:tcPr>
            <w:tcW w:w="2835" w:type="dxa"/>
            <w:shd w:val="clear" w:color="auto" w:fill="auto"/>
          </w:tcPr>
          <w:p w14:paraId="227C000B" w14:textId="77777777" w:rsidR="00B246DD" w:rsidRDefault="00B246DD" w:rsidP="00A451CA">
            <w:pPr>
              <w:pStyle w:val="TAL"/>
            </w:pPr>
          </w:p>
        </w:tc>
        <w:tc>
          <w:tcPr>
            <w:tcW w:w="4247" w:type="dxa"/>
            <w:shd w:val="clear" w:color="auto" w:fill="auto"/>
          </w:tcPr>
          <w:p w14:paraId="0A1A658A" w14:textId="77777777" w:rsidR="00B246DD" w:rsidRDefault="00B246DD" w:rsidP="00A451CA">
            <w:pPr>
              <w:pStyle w:val="TAL"/>
            </w:pPr>
          </w:p>
        </w:tc>
      </w:tr>
      <w:tr w:rsidR="00B246DD" w14:paraId="2303B9F7" w14:textId="77777777" w:rsidTr="002F2756">
        <w:tc>
          <w:tcPr>
            <w:tcW w:w="2547" w:type="dxa"/>
            <w:shd w:val="clear" w:color="auto" w:fill="auto"/>
          </w:tcPr>
          <w:p w14:paraId="3122BA47" w14:textId="77777777" w:rsidR="00B246DD" w:rsidRDefault="00B246DD" w:rsidP="00A451CA">
            <w:pPr>
              <w:pStyle w:val="TAL"/>
            </w:pPr>
            <w:r w:rsidRPr="00CB3DD1">
              <w:t>Session start</w:t>
            </w:r>
          </w:p>
        </w:tc>
        <w:tc>
          <w:tcPr>
            <w:tcW w:w="2835" w:type="dxa"/>
            <w:shd w:val="clear" w:color="auto" w:fill="auto"/>
          </w:tcPr>
          <w:p w14:paraId="1C50F39C" w14:textId="77777777" w:rsidR="00B246DD" w:rsidRDefault="00B246DD" w:rsidP="00A451CA">
            <w:pPr>
              <w:pStyle w:val="TAL"/>
            </w:pPr>
            <w:r>
              <w:t>Yes</w:t>
            </w:r>
          </w:p>
        </w:tc>
        <w:tc>
          <w:tcPr>
            <w:tcW w:w="4247" w:type="dxa"/>
            <w:shd w:val="clear" w:color="auto" w:fill="auto"/>
          </w:tcPr>
          <w:p w14:paraId="689E7BE4" w14:textId="123A6DFC" w:rsidR="00B246DD" w:rsidRDefault="00B246DD" w:rsidP="00A451CA">
            <w:pPr>
              <w:pStyle w:val="TAL"/>
            </w:pPr>
            <w:r>
              <w:t>The MBS</w:t>
            </w:r>
            <w:ins w:id="1192" w:author="26802-200_additions" w:date="2021-06-03T15:26:00Z">
              <w:r w:rsidR="00A07046">
                <w:t>TF</w:t>
              </w:r>
            </w:ins>
            <w:del w:id="1193" w:author="26802-200_additions" w:date="2021-06-03T15:26:00Z">
              <w:r>
                <w:delText>U</w:delText>
              </w:r>
            </w:del>
            <w:r>
              <w:t xml:space="preserve"> needs to know when to start generating user plane packets.</w:t>
            </w:r>
          </w:p>
        </w:tc>
      </w:tr>
      <w:tr w:rsidR="00B246DD" w14:paraId="334A754D" w14:textId="77777777" w:rsidTr="002F2756">
        <w:tc>
          <w:tcPr>
            <w:tcW w:w="2547" w:type="dxa"/>
            <w:shd w:val="clear" w:color="auto" w:fill="auto"/>
          </w:tcPr>
          <w:p w14:paraId="6101EDEE" w14:textId="77777777" w:rsidR="00B246DD" w:rsidRDefault="00B246DD" w:rsidP="00A451CA">
            <w:pPr>
              <w:pStyle w:val="TAL"/>
            </w:pPr>
            <w:r w:rsidRPr="00CB3DD1">
              <w:t>Session stop</w:t>
            </w:r>
          </w:p>
        </w:tc>
        <w:tc>
          <w:tcPr>
            <w:tcW w:w="2835" w:type="dxa"/>
            <w:shd w:val="clear" w:color="auto" w:fill="auto"/>
          </w:tcPr>
          <w:p w14:paraId="22119BF4" w14:textId="77777777" w:rsidR="00B246DD" w:rsidRDefault="00B246DD" w:rsidP="00A451CA">
            <w:pPr>
              <w:pStyle w:val="TAL"/>
            </w:pPr>
            <w:r>
              <w:t>Yes</w:t>
            </w:r>
          </w:p>
        </w:tc>
        <w:tc>
          <w:tcPr>
            <w:tcW w:w="4247" w:type="dxa"/>
            <w:shd w:val="clear" w:color="auto" w:fill="auto"/>
          </w:tcPr>
          <w:p w14:paraId="1898A6FA" w14:textId="669A1E68" w:rsidR="00B246DD" w:rsidRDefault="00B246DD" w:rsidP="00A451CA">
            <w:pPr>
              <w:pStyle w:val="TAL"/>
            </w:pPr>
            <w:r>
              <w:t>The MBS</w:t>
            </w:r>
            <w:ins w:id="1194" w:author="26802-200_additions" w:date="2021-06-03T15:26:00Z">
              <w:r w:rsidR="00A07046">
                <w:t>TF</w:t>
              </w:r>
            </w:ins>
            <w:del w:id="1195" w:author="26802-200_additions" w:date="2021-06-03T15:26:00Z">
              <w:r>
                <w:delText>U</w:delText>
              </w:r>
            </w:del>
            <w:r>
              <w:t xml:space="preserve"> needs to know when to stop generating user plane packets.</w:t>
            </w:r>
          </w:p>
        </w:tc>
      </w:tr>
      <w:tr w:rsidR="00B246DD" w14:paraId="3CE571FC" w14:textId="77777777" w:rsidTr="002F2756">
        <w:tc>
          <w:tcPr>
            <w:tcW w:w="2547" w:type="dxa"/>
            <w:shd w:val="clear" w:color="auto" w:fill="auto"/>
          </w:tcPr>
          <w:p w14:paraId="4A82D274" w14:textId="77777777" w:rsidR="00B246DD" w:rsidRDefault="00B246DD" w:rsidP="00A451CA">
            <w:pPr>
              <w:pStyle w:val="TAL"/>
            </w:pPr>
            <w:r w:rsidRPr="00CB3DD1">
              <w:t>Max Bitrate</w:t>
            </w:r>
          </w:p>
        </w:tc>
        <w:tc>
          <w:tcPr>
            <w:tcW w:w="2835" w:type="dxa"/>
            <w:shd w:val="clear" w:color="auto" w:fill="auto"/>
          </w:tcPr>
          <w:p w14:paraId="17D090EC" w14:textId="77777777" w:rsidR="00B246DD" w:rsidRDefault="00B246DD" w:rsidP="00A451CA">
            <w:pPr>
              <w:pStyle w:val="TAL"/>
            </w:pPr>
            <w:r>
              <w:t>Yes</w:t>
            </w:r>
          </w:p>
        </w:tc>
        <w:tc>
          <w:tcPr>
            <w:tcW w:w="4247" w:type="dxa"/>
            <w:shd w:val="clear" w:color="auto" w:fill="auto"/>
          </w:tcPr>
          <w:p w14:paraId="37546CFA" w14:textId="77777777" w:rsidR="00B246DD" w:rsidRDefault="00B246DD" w:rsidP="00A451CA">
            <w:pPr>
              <w:pStyle w:val="TAL"/>
            </w:pPr>
          </w:p>
        </w:tc>
      </w:tr>
      <w:tr w:rsidR="00B246DD" w14:paraId="3D48A44F" w14:textId="77777777" w:rsidTr="002F2756">
        <w:tc>
          <w:tcPr>
            <w:tcW w:w="2547" w:type="dxa"/>
            <w:shd w:val="clear" w:color="auto" w:fill="auto"/>
          </w:tcPr>
          <w:p w14:paraId="4952AF1B" w14:textId="77777777" w:rsidR="00B246DD" w:rsidRDefault="00B246DD" w:rsidP="00A451CA">
            <w:pPr>
              <w:pStyle w:val="TAL"/>
            </w:pPr>
            <w:r w:rsidRPr="00CB3DD1">
              <w:t>Max Delay</w:t>
            </w:r>
          </w:p>
        </w:tc>
        <w:tc>
          <w:tcPr>
            <w:tcW w:w="2835" w:type="dxa"/>
            <w:shd w:val="clear" w:color="auto" w:fill="auto"/>
          </w:tcPr>
          <w:p w14:paraId="0414817E" w14:textId="77777777" w:rsidR="00B246DD" w:rsidRDefault="00B246DD" w:rsidP="00A451CA">
            <w:pPr>
              <w:pStyle w:val="TAL"/>
            </w:pPr>
            <w:r>
              <w:t>Yes</w:t>
            </w:r>
          </w:p>
        </w:tc>
        <w:tc>
          <w:tcPr>
            <w:tcW w:w="4247" w:type="dxa"/>
            <w:shd w:val="clear" w:color="auto" w:fill="auto"/>
          </w:tcPr>
          <w:p w14:paraId="21B87AB8" w14:textId="77777777" w:rsidR="00B246DD" w:rsidRDefault="00B246DD" w:rsidP="00A451CA">
            <w:pPr>
              <w:pStyle w:val="TAL"/>
            </w:pPr>
          </w:p>
        </w:tc>
      </w:tr>
      <w:tr w:rsidR="00B246DD" w14:paraId="65A842AE" w14:textId="77777777" w:rsidTr="002F2756">
        <w:tc>
          <w:tcPr>
            <w:tcW w:w="2547" w:type="dxa"/>
            <w:shd w:val="clear" w:color="auto" w:fill="auto"/>
          </w:tcPr>
          <w:p w14:paraId="26D43EC5" w14:textId="77777777" w:rsidR="00B246DD" w:rsidRDefault="00B246DD" w:rsidP="00A451CA">
            <w:pPr>
              <w:pStyle w:val="TAL"/>
            </w:pPr>
            <w:r w:rsidRPr="00BB5B78">
              <w:t>Session State</w:t>
            </w:r>
          </w:p>
        </w:tc>
        <w:tc>
          <w:tcPr>
            <w:tcW w:w="2835" w:type="dxa"/>
            <w:shd w:val="clear" w:color="auto" w:fill="auto"/>
          </w:tcPr>
          <w:p w14:paraId="3778DDC3" w14:textId="77777777" w:rsidR="00B246DD" w:rsidRDefault="00B246DD" w:rsidP="00A451CA">
            <w:pPr>
              <w:pStyle w:val="TAL"/>
            </w:pPr>
            <w:r>
              <w:t>Partially</w:t>
            </w:r>
          </w:p>
        </w:tc>
        <w:tc>
          <w:tcPr>
            <w:tcW w:w="4247" w:type="dxa"/>
            <w:shd w:val="clear" w:color="auto" w:fill="auto"/>
          </w:tcPr>
          <w:p w14:paraId="32E065A5" w14:textId="77777777" w:rsidR="00B246DD" w:rsidRDefault="00B246DD" w:rsidP="00A451CA">
            <w:pPr>
              <w:pStyle w:val="TAL"/>
            </w:pPr>
            <w:r>
              <w:t>A session state is needed, but without the state “Session Announced”.</w:t>
            </w:r>
          </w:p>
        </w:tc>
      </w:tr>
      <w:tr w:rsidR="00B246DD" w14:paraId="55C976A4" w14:textId="77777777" w:rsidTr="002F2756">
        <w:tc>
          <w:tcPr>
            <w:tcW w:w="2547" w:type="dxa"/>
            <w:shd w:val="clear" w:color="auto" w:fill="auto"/>
          </w:tcPr>
          <w:p w14:paraId="031301F4" w14:textId="77777777" w:rsidR="00B246DD" w:rsidRPr="00BB5B47" w:rsidRDefault="00B246DD" w:rsidP="00A451CA">
            <w:pPr>
              <w:pStyle w:val="TAL"/>
              <w:rPr>
                <w:highlight w:val="yellow"/>
              </w:rPr>
            </w:pPr>
            <w:r w:rsidRPr="00CB3DD1">
              <w:t>Service Announcement start time</w:t>
            </w:r>
          </w:p>
        </w:tc>
        <w:tc>
          <w:tcPr>
            <w:tcW w:w="2835" w:type="dxa"/>
            <w:shd w:val="clear" w:color="auto" w:fill="auto"/>
          </w:tcPr>
          <w:p w14:paraId="0B3EA0F8" w14:textId="77777777" w:rsidR="00B246DD" w:rsidRDefault="00B246DD" w:rsidP="00A451CA">
            <w:pPr>
              <w:pStyle w:val="TAL"/>
            </w:pPr>
            <w:r>
              <w:t>No</w:t>
            </w:r>
          </w:p>
        </w:tc>
        <w:tc>
          <w:tcPr>
            <w:tcW w:w="4247" w:type="dxa"/>
            <w:shd w:val="clear" w:color="auto" w:fill="auto"/>
          </w:tcPr>
          <w:p w14:paraId="7CB20DD4" w14:textId="77777777" w:rsidR="00B246DD" w:rsidRDefault="00B246DD" w:rsidP="00A451CA">
            <w:pPr>
              <w:pStyle w:val="TAL"/>
            </w:pPr>
          </w:p>
        </w:tc>
      </w:tr>
      <w:tr w:rsidR="00B246DD" w14:paraId="75AFD18E" w14:textId="77777777" w:rsidTr="002F2756">
        <w:tc>
          <w:tcPr>
            <w:tcW w:w="2547" w:type="dxa"/>
            <w:shd w:val="clear" w:color="auto" w:fill="auto"/>
          </w:tcPr>
          <w:p w14:paraId="2CD94D38" w14:textId="77777777" w:rsidR="00B246DD" w:rsidRPr="00CB3DD1" w:rsidRDefault="00B246DD" w:rsidP="00A451CA">
            <w:pPr>
              <w:pStyle w:val="TAL"/>
            </w:pPr>
            <w:r w:rsidRPr="00CB3DD1">
              <w:t>Geographical Area</w:t>
            </w:r>
          </w:p>
        </w:tc>
        <w:tc>
          <w:tcPr>
            <w:tcW w:w="2835" w:type="dxa"/>
            <w:shd w:val="clear" w:color="auto" w:fill="auto"/>
          </w:tcPr>
          <w:p w14:paraId="27741671" w14:textId="77777777" w:rsidR="00B246DD" w:rsidRDefault="00B246DD" w:rsidP="00A451CA">
            <w:pPr>
              <w:pStyle w:val="TAL"/>
            </w:pPr>
            <w:r>
              <w:t>FFS</w:t>
            </w:r>
          </w:p>
        </w:tc>
        <w:tc>
          <w:tcPr>
            <w:tcW w:w="4247" w:type="dxa"/>
            <w:shd w:val="clear" w:color="auto" w:fill="auto"/>
          </w:tcPr>
          <w:p w14:paraId="2B8DB043" w14:textId="77777777" w:rsidR="00B246DD" w:rsidRDefault="00B246DD" w:rsidP="00A451CA">
            <w:pPr>
              <w:pStyle w:val="TAL"/>
            </w:pPr>
          </w:p>
        </w:tc>
      </w:tr>
      <w:tr w:rsidR="00B246DD" w14:paraId="664AE219" w14:textId="77777777" w:rsidTr="002F2756">
        <w:tc>
          <w:tcPr>
            <w:tcW w:w="2547" w:type="dxa"/>
            <w:shd w:val="clear" w:color="auto" w:fill="auto"/>
          </w:tcPr>
          <w:p w14:paraId="75071EE8" w14:textId="77777777" w:rsidR="00B246DD" w:rsidRPr="00CB3DD1" w:rsidRDefault="00B246DD" w:rsidP="00A451CA">
            <w:pPr>
              <w:pStyle w:val="TAL"/>
            </w:pPr>
            <w:r w:rsidRPr="00CB3DD1">
              <w:t>QoE Reporting</w:t>
            </w:r>
          </w:p>
        </w:tc>
        <w:tc>
          <w:tcPr>
            <w:tcW w:w="2835" w:type="dxa"/>
            <w:shd w:val="clear" w:color="auto" w:fill="auto"/>
          </w:tcPr>
          <w:p w14:paraId="2D39A0E5" w14:textId="77777777" w:rsidR="00B246DD" w:rsidRDefault="00B246DD" w:rsidP="00A451CA">
            <w:pPr>
              <w:pStyle w:val="TAL"/>
            </w:pPr>
            <w:r>
              <w:t>No</w:t>
            </w:r>
          </w:p>
        </w:tc>
        <w:tc>
          <w:tcPr>
            <w:tcW w:w="4247" w:type="dxa"/>
            <w:shd w:val="clear" w:color="auto" w:fill="auto"/>
          </w:tcPr>
          <w:p w14:paraId="16DE395A" w14:textId="77777777" w:rsidR="00B246DD" w:rsidRDefault="00B246DD" w:rsidP="00A451CA">
            <w:pPr>
              <w:pStyle w:val="TAL"/>
            </w:pPr>
          </w:p>
        </w:tc>
      </w:tr>
      <w:tr w:rsidR="00B246DD" w14:paraId="116B9D7E" w14:textId="77777777" w:rsidTr="002F2756">
        <w:tc>
          <w:tcPr>
            <w:tcW w:w="2547" w:type="dxa"/>
            <w:shd w:val="clear" w:color="auto" w:fill="auto"/>
          </w:tcPr>
          <w:p w14:paraId="61D0BFF5" w14:textId="77777777" w:rsidR="00B246DD" w:rsidRPr="00CB3DD1" w:rsidRDefault="00B246DD" w:rsidP="00A451CA">
            <w:pPr>
              <w:pStyle w:val="TAL"/>
            </w:pPr>
            <w:r w:rsidRPr="00CB3DD1">
              <w:t>QoE Report URL</w:t>
            </w:r>
          </w:p>
        </w:tc>
        <w:tc>
          <w:tcPr>
            <w:tcW w:w="2835" w:type="dxa"/>
            <w:shd w:val="clear" w:color="auto" w:fill="auto"/>
          </w:tcPr>
          <w:p w14:paraId="206102E8" w14:textId="77777777" w:rsidR="00B246DD" w:rsidRDefault="00B246DD" w:rsidP="00A451CA">
            <w:pPr>
              <w:pStyle w:val="TAL"/>
            </w:pPr>
            <w:r>
              <w:t>No</w:t>
            </w:r>
          </w:p>
        </w:tc>
        <w:tc>
          <w:tcPr>
            <w:tcW w:w="4247" w:type="dxa"/>
            <w:shd w:val="clear" w:color="auto" w:fill="auto"/>
          </w:tcPr>
          <w:p w14:paraId="44B93D25" w14:textId="77777777" w:rsidR="00B246DD" w:rsidRDefault="00B246DD" w:rsidP="00A451CA">
            <w:pPr>
              <w:pStyle w:val="TAL"/>
            </w:pPr>
          </w:p>
        </w:tc>
      </w:tr>
      <w:tr w:rsidR="00B246DD" w14:paraId="0DED3777" w14:textId="77777777" w:rsidTr="002F2756">
        <w:tc>
          <w:tcPr>
            <w:tcW w:w="2547" w:type="dxa"/>
            <w:shd w:val="clear" w:color="auto" w:fill="auto"/>
          </w:tcPr>
          <w:p w14:paraId="6885B793" w14:textId="77777777" w:rsidR="00B246DD" w:rsidRPr="00CB3DD1" w:rsidRDefault="00B246DD" w:rsidP="00A451CA">
            <w:pPr>
              <w:pStyle w:val="TAL"/>
            </w:pPr>
            <w:r w:rsidRPr="00CB3DD1">
              <w:t>Session Type</w:t>
            </w:r>
          </w:p>
        </w:tc>
        <w:tc>
          <w:tcPr>
            <w:tcW w:w="2835" w:type="dxa"/>
            <w:shd w:val="clear" w:color="auto" w:fill="auto"/>
          </w:tcPr>
          <w:p w14:paraId="6CE06335" w14:textId="77777777" w:rsidR="00B246DD" w:rsidRDefault="00B246DD" w:rsidP="00A451CA">
            <w:pPr>
              <w:pStyle w:val="TAL"/>
            </w:pPr>
            <w:r>
              <w:t>yes</w:t>
            </w:r>
          </w:p>
        </w:tc>
        <w:tc>
          <w:tcPr>
            <w:tcW w:w="4247" w:type="dxa"/>
            <w:shd w:val="clear" w:color="auto" w:fill="auto"/>
          </w:tcPr>
          <w:p w14:paraId="774ADC2A" w14:textId="77777777" w:rsidR="00B246DD" w:rsidRDefault="00B246DD" w:rsidP="00A451CA">
            <w:pPr>
              <w:pStyle w:val="TAL"/>
            </w:pPr>
          </w:p>
        </w:tc>
      </w:tr>
      <w:tr w:rsidR="00B246DD" w14:paraId="2D5B603D" w14:textId="77777777" w:rsidTr="002F2756">
        <w:tc>
          <w:tcPr>
            <w:tcW w:w="2547" w:type="dxa"/>
            <w:shd w:val="clear" w:color="auto" w:fill="auto"/>
          </w:tcPr>
          <w:p w14:paraId="60757B9D" w14:textId="77777777" w:rsidR="00B246DD" w:rsidRPr="00CB3DD1" w:rsidRDefault="00B246DD" w:rsidP="00A451CA">
            <w:pPr>
              <w:pStyle w:val="TAL"/>
            </w:pPr>
            <w:r w:rsidRPr="00CB3DD1">
              <w:t>Header Compression</w:t>
            </w:r>
          </w:p>
        </w:tc>
        <w:tc>
          <w:tcPr>
            <w:tcW w:w="2835" w:type="dxa"/>
            <w:shd w:val="clear" w:color="auto" w:fill="auto"/>
          </w:tcPr>
          <w:p w14:paraId="16141665" w14:textId="77777777" w:rsidR="00B246DD" w:rsidRDefault="00B246DD" w:rsidP="00A451CA">
            <w:pPr>
              <w:pStyle w:val="TAL"/>
            </w:pPr>
            <w:r>
              <w:t>FFS</w:t>
            </w:r>
          </w:p>
        </w:tc>
        <w:tc>
          <w:tcPr>
            <w:tcW w:w="4247" w:type="dxa"/>
            <w:shd w:val="clear" w:color="auto" w:fill="auto"/>
          </w:tcPr>
          <w:p w14:paraId="1BABEACC" w14:textId="77777777" w:rsidR="00B246DD" w:rsidRDefault="00B246DD" w:rsidP="00A451CA">
            <w:pPr>
              <w:pStyle w:val="TAL"/>
            </w:pPr>
            <w:r>
              <w:t>Unclear whether RoHC header compression is in RAN.</w:t>
            </w:r>
          </w:p>
        </w:tc>
      </w:tr>
      <w:tr w:rsidR="00B246DD" w14:paraId="341BE28F" w14:textId="77777777" w:rsidTr="002F2756">
        <w:tc>
          <w:tcPr>
            <w:tcW w:w="2547" w:type="dxa"/>
            <w:shd w:val="clear" w:color="auto" w:fill="auto"/>
          </w:tcPr>
          <w:p w14:paraId="2587CC9E" w14:textId="77777777" w:rsidR="00B246DD" w:rsidRPr="00CB3DD1" w:rsidRDefault="00B246DD" w:rsidP="00BB5B47">
            <w:pPr>
              <w:pStyle w:val="TAL"/>
              <w:keepNext w:val="0"/>
            </w:pPr>
            <w:r w:rsidRPr="00CB3DD1">
              <w:t>FEC</w:t>
            </w:r>
          </w:p>
        </w:tc>
        <w:tc>
          <w:tcPr>
            <w:tcW w:w="2835" w:type="dxa"/>
            <w:shd w:val="clear" w:color="auto" w:fill="auto"/>
          </w:tcPr>
          <w:p w14:paraId="65C195AC" w14:textId="77777777" w:rsidR="00B246DD" w:rsidRDefault="00B246DD" w:rsidP="00BB5B47">
            <w:pPr>
              <w:pStyle w:val="TAL"/>
              <w:keepNext w:val="0"/>
            </w:pPr>
            <w:r>
              <w:t>yes</w:t>
            </w:r>
          </w:p>
        </w:tc>
        <w:tc>
          <w:tcPr>
            <w:tcW w:w="4247" w:type="dxa"/>
            <w:shd w:val="clear" w:color="auto" w:fill="auto"/>
          </w:tcPr>
          <w:p w14:paraId="4E97E43D" w14:textId="77777777" w:rsidR="00B246DD" w:rsidRDefault="00B246DD" w:rsidP="00BB5B47">
            <w:pPr>
              <w:pStyle w:val="TAL"/>
              <w:keepNext w:val="0"/>
            </w:pPr>
          </w:p>
        </w:tc>
      </w:tr>
      <w:tr w:rsidR="00B246DD" w14:paraId="2A7FD8B6" w14:textId="77777777" w:rsidTr="002F2756">
        <w:tc>
          <w:tcPr>
            <w:tcW w:w="0" w:type="auto"/>
            <w:gridSpan w:val="3"/>
            <w:shd w:val="clear" w:color="auto" w:fill="D9D9D9"/>
            <w:vAlign w:val="center"/>
          </w:tcPr>
          <w:p w14:paraId="2CCF5F18" w14:textId="77777777" w:rsidR="00B246DD" w:rsidRPr="00DD0552" w:rsidRDefault="00B246DD" w:rsidP="00A451CA">
            <w:pPr>
              <w:pStyle w:val="TAH"/>
            </w:pPr>
            <w:r w:rsidRPr="008920BA">
              <w:t>Transport Mode</w:t>
            </w:r>
          </w:p>
        </w:tc>
      </w:tr>
      <w:tr w:rsidR="00B246DD" w14:paraId="38146C62" w14:textId="77777777" w:rsidTr="002F2756">
        <w:tc>
          <w:tcPr>
            <w:tcW w:w="2547" w:type="dxa"/>
            <w:shd w:val="clear" w:color="auto" w:fill="auto"/>
            <w:vAlign w:val="center"/>
          </w:tcPr>
          <w:p w14:paraId="05A9926A" w14:textId="77777777" w:rsidR="00B246DD" w:rsidRPr="00CB3DD1" w:rsidRDefault="00B246DD" w:rsidP="00A451CA">
            <w:pPr>
              <w:pStyle w:val="TAL"/>
            </w:pPr>
            <w:r w:rsidRPr="00CB3DD1">
              <w:t>Session Description Parameters for User Plane</w:t>
            </w:r>
          </w:p>
        </w:tc>
        <w:tc>
          <w:tcPr>
            <w:tcW w:w="2835" w:type="dxa"/>
            <w:shd w:val="clear" w:color="auto" w:fill="auto"/>
          </w:tcPr>
          <w:p w14:paraId="5562AD3F" w14:textId="77777777" w:rsidR="00B246DD" w:rsidRDefault="00B246DD" w:rsidP="00A451CA">
            <w:pPr>
              <w:pStyle w:val="TAL"/>
            </w:pPr>
            <w:r>
              <w:t>yes</w:t>
            </w:r>
          </w:p>
        </w:tc>
        <w:tc>
          <w:tcPr>
            <w:tcW w:w="4247" w:type="dxa"/>
            <w:shd w:val="clear" w:color="auto" w:fill="auto"/>
          </w:tcPr>
          <w:p w14:paraId="459D2154" w14:textId="77777777" w:rsidR="00B246DD" w:rsidRDefault="00B246DD" w:rsidP="00A451CA">
            <w:pPr>
              <w:pStyle w:val="TAL"/>
            </w:pPr>
          </w:p>
        </w:tc>
      </w:tr>
      <w:tr w:rsidR="00B246DD" w14:paraId="2BB65A33" w14:textId="77777777" w:rsidTr="002F2756">
        <w:tc>
          <w:tcPr>
            <w:tcW w:w="2547" w:type="dxa"/>
            <w:shd w:val="clear" w:color="auto" w:fill="auto"/>
            <w:vAlign w:val="center"/>
          </w:tcPr>
          <w:p w14:paraId="028EAF6A" w14:textId="77777777" w:rsidR="00B246DD" w:rsidRPr="00CB3DD1" w:rsidRDefault="00B246DD" w:rsidP="00A451CA">
            <w:pPr>
              <w:pStyle w:val="TAL"/>
            </w:pPr>
            <w:r w:rsidRPr="00CB3DD1">
              <w:t>Delivery Mode Configuration for user plane</w:t>
            </w:r>
          </w:p>
        </w:tc>
        <w:tc>
          <w:tcPr>
            <w:tcW w:w="2835" w:type="dxa"/>
            <w:shd w:val="clear" w:color="auto" w:fill="auto"/>
          </w:tcPr>
          <w:p w14:paraId="36EC37BF" w14:textId="77777777" w:rsidR="00B246DD" w:rsidRDefault="00B246DD" w:rsidP="00A451CA">
            <w:pPr>
              <w:pStyle w:val="TAL"/>
            </w:pPr>
            <w:r>
              <w:t>yes</w:t>
            </w:r>
          </w:p>
        </w:tc>
        <w:tc>
          <w:tcPr>
            <w:tcW w:w="4247" w:type="dxa"/>
            <w:shd w:val="clear" w:color="auto" w:fill="auto"/>
          </w:tcPr>
          <w:p w14:paraId="1F2363BF" w14:textId="77777777" w:rsidR="00B246DD" w:rsidRDefault="00B246DD" w:rsidP="00A451CA">
            <w:pPr>
              <w:pStyle w:val="TAL"/>
            </w:pPr>
          </w:p>
        </w:tc>
      </w:tr>
      <w:tr w:rsidR="00B246DD" w14:paraId="2EF5ED91" w14:textId="77777777" w:rsidTr="002F2756">
        <w:tc>
          <w:tcPr>
            <w:tcW w:w="2547" w:type="dxa"/>
            <w:shd w:val="clear" w:color="auto" w:fill="auto"/>
            <w:vAlign w:val="center"/>
          </w:tcPr>
          <w:p w14:paraId="0DAF18C4" w14:textId="77777777" w:rsidR="00B246DD" w:rsidRPr="00CB3DD1" w:rsidRDefault="00B246DD" w:rsidP="00BB5B47">
            <w:pPr>
              <w:pStyle w:val="TAL"/>
              <w:keepNext w:val="0"/>
            </w:pPr>
            <w:r w:rsidRPr="00CB3DD1">
              <w:t>Delivery Session Description Parameters</w:t>
            </w:r>
          </w:p>
        </w:tc>
        <w:tc>
          <w:tcPr>
            <w:tcW w:w="2835" w:type="dxa"/>
            <w:shd w:val="clear" w:color="auto" w:fill="auto"/>
          </w:tcPr>
          <w:p w14:paraId="1155E090" w14:textId="77777777" w:rsidR="00B246DD" w:rsidRDefault="00B246DD" w:rsidP="00BB5B47">
            <w:pPr>
              <w:pStyle w:val="TAL"/>
              <w:keepNext w:val="0"/>
            </w:pPr>
            <w:r>
              <w:t>yes</w:t>
            </w:r>
          </w:p>
        </w:tc>
        <w:tc>
          <w:tcPr>
            <w:tcW w:w="4247" w:type="dxa"/>
            <w:shd w:val="clear" w:color="auto" w:fill="auto"/>
          </w:tcPr>
          <w:p w14:paraId="2694A11F" w14:textId="77777777" w:rsidR="00B246DD" w:rsidRDefault="00B246DD" w:rsidP="00BB5B47">
            <w:pPr>
              <w:pStyle w:val="TAL"/>
              <w:keepNext w:val="0"/>
            </w:pPr>
          </w:p>
        </w:tc>
      </w:tr>
      <w:tr w:rsidR="00B246DD" w14:paraId="58207080" w14:textId="77777777" w:rsidTr="002F2756">
        <w:tc>
          <w:tcPr>
            <w:tcW w:w="0" w:type="auto"/>
            <w:gridSpan w:val="3"/>
            <w:shd w:val="clear" w:color="auto" w:fill="D9D9D9"/>
            <w:vAlign w:val="center"/>
          </w:tcPr>
          <w:p w14:paraId="2BA79C35" w14:textId="77777777" w:rsidR="00B246DD" w:rsidRPr="00DD0552" w:rsidRDefault="00B246DD" w:rsidP="00A451CA">
            <w:pPr>
              <w:pStyle w:val="TAH"/>
            </w:pPr>
            <w:r w:rsidRPr="008920BA">
              <w:t>Streaming</w:t>
            </w:r>
          </w:p>
        </w:tc>
      </w:tr>
      <w:tr w:rsidR="00B246DD" w14:paraId="0A7908B2" w14:textId="77777777" w:rsidTr="002F2756">
        <w:tc>
          <w:tcPr>
            <w:tcW w:w="2547" w:type="dxa"/>
            <w:shd w:val="clear" w:color="auto" w:fill="auto"/>
          </w:tcPr>
          <w:p w14:paraId="6F88B0C5" w14:textId="77777777" w:rsidR="00B246DD" w:rsidRPr="00CB3DD1" w:rsidRDefault="00B246DD" w:rsidP="00A451CA">
            <w:pPr>
              <w:pStyle w:val="TAL"/>
            </w:pPr>
            <w:r w:rsidRPr="00CB3DD1">
              <w:t>SDP URL</w:t>
            </w:r>
          </w:p>
        </w:tc>
        <w:tc>
          <w:tcPr>
            <w:tcW w:w="2835" w:type="dxa"/>
            <w:shd w:val="clear" w:color="auto" w:fill="auto"/>
          </w:tcPr>
          <w:p w14:paraId="69F26056" w14:textId="77777777" w:rsidR="00B246DD" w:rsidRDefault="00B246DD" w:rsidP="00A451CA">
            <w:pPr>
              <w:pStyle w:val="TAL"/>
            </w:pPr>
            <w:r>
              <w:t>yes</w:t>
            </w:r>
          </w:p>
        </w:tc>
        <w:tc>
          <w:tcPr>
            <w:tcW w:w="4247" w:type="dxa"/>
            <w:shd w:val="clear" w:color="auto" w:fill="auto"/>
          </w:tcPr>
          <w:p w14:paraId="1266BD4E" w14:textId="77777777" w:rsidR="00B246DD" w:rsidRDefault="00B246DD" w:rsidP="00A451CA">
            <w:pPr>
              <w:pStyle w:val="TAL"/>
            </w:pPr>
          </w:p>
        </w:tc>
      </w:tr>
      <w:tr w:rsidR="00B246DD" w14:paraId="76C12F36" w14:textId="77777777" w:rsidTr="002F2756">
        <w:tc>
          <w:tcPr>
            <w:tcW w:w="2547" w:type="dxa"/>
            <w:shd w:val="clear" w:color="auto" w:fill="auto"/>
          </w:tcPr>
          <w:p w14:paraId="604F4058" w14:textId="77777777" w:rsidR="00B246DD" w:rsidRPr="00CB3DD1" w:rsidRDefault="00B246DD" w:rsidP="00BB5B47">
            <w:pPr>
              <w:pStyle w:val="TAL"/>
              <w:keepNext w:val="0"/>
            </w:pPr>
            <w:r w:rsidRPr="00CB3DD1">
              <w:t>TimeShifting</w:t>
            </w:r>
          </w:p>
        </w:tc>
        <w:tc>
          <w:tcPr>
            <w:tcW w:w="2835" w:type="dxa"/>
            <w:shd w:val="clear" w:color="auto" w:fill="auto"/>
          </w:tcPr>
          <w:p w14:paraId="5B646C33" w14:textId="77777777" w:rsidR="00B246DD" w:rsidRDefault="00B246DD" w:rsidP="00BB5B47">
            <w:pPr>
              <w:pStyle w:val="TAL"/>
              <w:keepNext w:val="0"/>
            </w:pPr>
          </w:p>
        </w:tc>
        <w:tc>
          <w:tcPr>
            <w:tcW w:w="4247" w:type="dxa"/>
            <w:shd w:val="clear" w:color="auto" w:fill="auto"/>
          </w:tcPr>
          <w:p w14:paraId="3697C083" w14:textId="77777777" w:rsidR="00B246DD" w:rsidRDefault="00B246DD" w:rsidP="00BB5B47">
            <w:pPr>
              <w:pStyle w:val="TAL"/>
              <w:keepNext w:val="0"/>
            </w:pPr>
          </w:p>
        </w:tc>
      </w:tr>
      <w:tr w:rsidR="00B246DD" w14:paraId="02A90024" w14:textId="77777777" w:rsidTr="002F2756">
        <w:tc>
          <w:tcPr>
            <w:tcW w:w="0" w:type="auto"/>
            <w:gridSpan w:val="3"/>
            <w:shd w:val="clear" w:color="auto" w:fill="D9D9D9"/>
          </w:tcPr>
          <w:p w14:paraId="6C3D31B6" w14:textId="77777777" w:rsidR="00B246DD" w:rsidRPr="00DD0552" w:rsidRDefault="00B246DD" w:rsidP="00A451CA">
            <w:pPr>
              <w:pStyle w:val="TAH"/>
            </w:pPr>
            <w:r w:rsidRPr="008920BA">
              <w:lastRenderedPageBreak/>
              <w:t>Application (incl</w:t>
            </w:r>
            <w:r>
              <w:t>uding</w:t>
            </w:r>
            <w:r w:rsidRPr="008920BA">
              <w:t xml:space="preserve"> DASH)</w:t>
            </w:r>
          </w:p>
        </w:tc>
      </w:tr>
      <w:tr w:rsidR="00B246DD" w14:paraId="7C4A7CAD" w14:textId="77777777" w:rsidTr="002F2756">
        <w:tc>
          <w:tcPr>
            <w:tcW w:w="2547" w:type="dxa"/>
            <w:shd w:val="clear" w:color="auto" w:fill="auto"/>
          </w:tcPr>
          <w:p w14:paraId="287723A5" w14:textId="77777777" w:rsidR="00B246DD" w:rsidRPr="00CB3DD1" w:rsidRDefault="00B246DD" w:rsidP="00A451CA">
            <w:pPr>
              <w:pStyle w:val="TAL"/>
            </w:pPr>
            <w:r w:rsidRPr="00BB5B47">
              <w:rPr>
                <w:rFonts w:eastAsia="MS Mincho"/>
              </w:rPr>
              <w:t>Application Service Description</w:t>
            </w:r>
          </w:p>
        </w:tc>
        <w:tc>
          <w:tcPr>
            <w:tcW w:w="2835" w:type="dxa"/>
            <w:shd w:val="clear" w:color="auto" w:fill="auto"/>
          </w:tcPr>
          <w:p w14:paraId="7D9F3E1E" w14:textId="77777777" w:rsidR="00B246DD" w:rsidRDefault="00B246DD" w:rsidP="00A451CA">
            <w:pPr>
              <w:pStyle w:val="TAL"/>
            </w:pPr>
          </w:p>
        </w:tc>
        <w:tc>
          <w:tcPr>
            <w:tcW w:w="4247" w:type="dxa"/>
            <w:shd w:val="clear" w:color="auto" w:fill="auto"/>
          </w:tcPr>
          <w:p w14:paraId="611EF92F" w14:textId="77777777" w:rsidR="00B246DD" w:rsidRDefault="00B246DD" w:rsidP="00A451CA">
            <w:pPr>
              <w:pStyle w:val="TAL"/>
            </w:pPr>
          </w:p>
        </w:tc>
      </w:tr>
      <w:tr w:rsidR="00B246DD" w14:paraId="05880BBC" w14:textId="77777777" w:rsidTr="002F2756">
        <w:tc>
          <w:tcPr>
            <w:tcW w:w="2547" w:type="dxa"/>
            <w:shd w:val="clear" w:color="auto" w:fill="auto"/>
          </w:tcPr>
          <w:p w14:paraId="509DFBAC" w14:textId="77777777" w:rsidR="00B246DD" w:rsidRPr="00BB5B47" w:rsidRDefault="00B246DD" w:rsidP="00A451CA">
            <w:pPr>
              <w:pStyle w:val="TAL"/>
              <w:rPr>
                <w:rFonts w:eastAsia="MS Mincho"/>
              </w:rPr>
            </w:pPr>
            <w:r w:rsidRPr="00CB3DD1">
              <w:rPr>
                <w:lang w:eastAsia="en-GB"/>
              </w:rPr>
              <w:t>Ingest Mode</w:t>
            </w:r>
          </w:p>
        </w:tc>
        <w:tc>
          <w:tcPr>
            <w:tcW w:w="2835" w:type="dxa"/>
            <w:shd w:val="clear" w:color="auto" w:fill="auto"/>
          </w:tcPr>
          <w:p w14:paraId="57CCD504" w14:textId="77777777" w:rsidR="00B246DD" w:rsidRDefault="00B246DD" w:rsidP="00A451CA">
            <w:pPr>
              <w:pStyle w:val="TAL"/>
            </w:pPr>
            <w:r>
              <w:t>yes</w:t>
            </w:r>
          </w:p>
        </w:tc>
        <w:tc>
          <w:tcPr>
            <w:tcW w:w="4247" w:type="dxa"/>
            <w:shd w:val="clear" w:color="auto" w:fill="auto"/>
          </w:tcPr>
          <w:p w14:paraId="6814EAFE" w14:textId="77777777" w:rsidR="00B246DD" w:rsidRDefault="00B246DD" w:rsidP="00A451CA">
            <w:pPr>
              <w:pStyle w:val="TAL"/>
            </w:pPr>
          </w:p>
        </w:tc>
      </w:tr>
      <w:tr w:rsidR="00B246DD" w14:paraId="0B8EC318" w14:textId="77777777" w:rsidTr="002F2756">
        <w:tc>
          <w:tcPr>
            <w:tcW w:w="2547" w:type="dxa"/>
            <w:shd w:val="clear" w:color="auto" w:fill="auto"/>
          </w:tcPr>
          <w:p w14:paraId="4F36EFA2" w14:textId="77777777" w:rsidR="00B246DD" w:rsidRPr="00CB3DD1" w:rsidRDefault="00B246DD" w:rsidP="00A451CA">
            <w:pPr>
              <w:pStyle w:val="TAL"/>
              <w:rPr>
                <w:lang w:eastAsia="en-GB"/>
              </w:rPr>
            </w:pPr>
            <w:r w:rsidRPr="00CB3DD1">
              <w:t>Application Entry Point URL</w:t>
            </w:r>
          </w:p>
        </w:tc>
        <w:tc>
          <w:tcPr>
            <w:tcW w:w="2835" w:type="dxa"/>
            <w:shd w:val="clear" w:color="auto" w:fill="auto"/>
          </w:tcPr>
          <w:p w14:paraId="0993E682" w14:textId="77777777" w:rsidR="00B246DD" w:rsidRDefault="00B246DD" w:rsidP="00A451CA">
            <w:pPr>
              <w:pStyle w:val="TAL"/>
            </w:pPr>
          </w:p>
        </w:tc>
        <w:tc>
          <w:tcPr>
            <w:tcW w:w="4247" w:type="dxa"/>
            <w:shd w:val="clear" w:color="auto" w:fill="auto"/>
          </w:tcPr>
          <w:p w14:paraId="09FEB5BD" w14:textId="77777777" w:rsidR="00B246DD" w:rsidRDefault="00B246DD" w:rsidP="00A451CA">
            <w:pPr>
              <w:pStyle w:val="TAL"/>
            </w:pPr>
          </w:p>
        </w:tc>
      </w:tr>
      <w:tr w:rsidR="00B246DD" w14:paraId="59F96937" w14:textId="77777777" w:rsidTr="002F2756">
        <w:tc>
          <w:tcPr>
            <w:tcW w:w="2547" w:type="dxa"/>
            <w:shd w:val="clear" w:color="auto" w:fill="auto"/>
          </w:tcPr>
          <w:p w14:paraId="7EDF225E" w14:textId="77777777" w:rsidR="00B246DD" w:rsidRPr="00CB3DD1" w:rsidRDefault="00B246DD" w:rsidP="00A451CA">
            <w:pPr>
              <w:pStyle w:val="TAL"/>
            </w:pPr>
            <w:r w:rsidRPr="00CB3DD1">
              <w:t>Push URL</w:t>
            </w:r>
          </w:p>
        </w:tc>
        <w:tc>
          <w:tcPr>
            <w:tcW w:w="2835" w:type="dxa"/>
            <w:shd w:val="clear" w:color="auto" w:fill="auto"/>
          </w:tcPr>
          <w:p w14:paraId="51366842" w14:textId="77777777" w:rsidR="00B246DD" w:rsidRDefault="00B246DD" w:rsidP="00A451CA">
            <w:pPr>
              <w:pStyle w:val="TAL"/>
            </w:pPr>
            <w:r>
              <w:t>yes</w:t>
            </w:r>
          </w:p>
        </w:tc>
        <w:tc>
          <w:tcPr>
            <w:tcW w:w="4247" w:type="dxa"/>
            <w:shd w:val="clear" w:color="auto" w:fill="auto"/>
          </w:tcPr>
          <w:p w14:paraId="2F4A8C69" w14:textId="77777777" w:rsidR="00B246DD" w:rsidRDefault="00B246DD" w:rsidP="00A451CA">
            <w:pPr>
              <w:pStyle w:val="TAL"/>
            </w:pPr>
          </w:p>
        </w:tc>
      </w:tr>
      <w:tr w:rsidR="00B246DD" w14:paraId="47D45342" w14:textId="77777777" w:rsidTr="002F2756">
        <w:tc>
          <w:tcPr>
            <w:tcW w:w="2547" w:type="dxa"/>
            <w:shd w:val="clear" w:color="auto" w:fill="auto"/>
          </w:tcPr>
          <w:p w14:paraId="50465159" w14:textId="77777777" w:rsidR="00B246DD" w:rsidRPr="00CB3DD1" w:rsidRDefault="00B246DD" w:rsidP="00A451CA">
            <w:pPr>
              <w:pStyle w:val="TAL"/>
            </w:pPr>
            <w:r w:rsidRPr="00CB3DD1">
              <w:t>Unicast Delivery</w:t>
            </w:r>
          </w:p>
        </w:tc>
        <w:tc>
          <w:tcPr>
            <w:tcW w:w="2835" w:type="dxa"/>
            <w:shd w:val="clear" w:color="auto" w:fill="auto"/>
          </w:tcPr>
          <w:p w14:paraId="34ABB287" w14:textId="77777777" w:rsidR="00B246DD" w:rsidRDefault="00B246DD" w:rsidP="00A451CA">
            <w:pPr>
              <w:pStyle w:val="TAL"/>
            </w:pPr>
          </w:p>
        </w:tc>
        <w:tc>
          <w:tcPr>
            <w:tcW w:w="4247" w:type="dxa"/>
            <w:shd w:val="clear" w:color="auto" w:fill="auto"/>
          </w:tcPr>
          <w:p w14:paraId="39ECADCD" w14:textId="77777777" w:rsidR="00B246DD" w:rsidRDefault="00B246DD" w:rsidP="00A451CA">
            <w:pPr>
              <w:pStyle w:val="TAL"/>
            </w:pPr>
          </w:p>
        </w:tc>
      </w:tr>
      <w:tr w:rsidR="00B246DD" w14:paraId="7E3F0D8F" w14:textId="77777777" w:rsidTr="002F2756">
        <w:tc>
          <w:tcPr>
            <w:tcW w:w="2547" w:type="dxa"/>
            <w:shd w:val="clear" w:color="auto" w:fill="auto"/>
          </w:tcPr>
          <w:p w14:paraId="378AF740" w14:textId="77777777" w:rsidR="00B246DD" w:rsidRPr="00CB3DD1" w:rsidRDefault="00B246DD" w:rsidP="00A451CA">
            <w:pPr>
              <w:pStyle w:val="TAL"/>
            </w:pPr>
            <w:r w:rsidRPr="00CB3DD1">
              <w:t>Components</w:t>
            </w:r>
          </w:p>
        </w:tc>
        <w:tc>
          <w:tcPr>
            <w:tcW w:w="2835" w:type="dxa"/>
            <w:shd w:val="clear" w:color="auto" w:fill="auto"/>
          </w:tcPr>
          <w:p w14:paraId="693C17C8" w14:textId="77777777" w:rsidR="00B246DD" w:rsidRDefault="00B246DD" w:rsidP="00A451CA">
            <w:pPr>
              <w:pStyle w:val="TAL"/>
            </w:pPr>
          </w:p>
        </w:tc>
        <w:tc>
          <w:tcPr>
            <w:tcW w:w="4247" w:type="dxa"/>
            <w:shd w:val="clear" w:color="auto" w:fill="auto"/>
          </w:tcPr>
          <w:p w14:paraId="41694313" w14:textId="77777777" w:rsidR="00B246DD" w:rsidRDefault="00B246DD" w:rsidP="00A451CA">
            <w:pPr>
              <w:pStyle w:val="TAL"/>
            </w:pPr>
          </w:p>
        </w:tc>
      </w:tr>
      <w:tr w:rsidR="00B246DD" w14:paraId="724D918D" w14:textId="77777777" w:rsidTr="002F2756">
        <w:tc>
          <w:tcPr>
            <w:tcW w:w="0" w:type="auto"/>
            <w:gridSpan w:val="3"/>
            <w:shd w:val="clear" w:color="auto" w:fill="D9D9D9"/>
          </w:tcPr>
          <w:p w14:paraId="53F82919" w14:textId="77777777" w:rsidR="00B246DD" w:rsidRPr="008920BA" w:rsidRDefault="00B246DD" w:rsidP="00A451CA">
            <w:pPr>
              <w:pStyle w:val="TAH"/>
            </w:pPr>
            <w:r w:rsidRPr="008920BA">
              <w:t>Files</w:t>
            </w:r>
          </w:p>
        </w:tc>
      </w:tr>
      <w:tr w:rsidR="00B246DD" w14:paraId="3B5E7B0C" w14:textId="77777777" w:rsidTr="002F2756">
        <w:tc>
          <w:tcPr>
            <w:tcW w:w="2547" w:type="dxa"/>
            <w:shd w:val="clear" w:color="auto" w:fill="auto"/>
          </w:tcPr>
          <w:p w14:paraId="24D5B686" w14:textId="77777777" w:rsidR="00B246DD" w:rsidRPr="00CB3DD1" w:rsidRDefault="00B246DD" w:rsidP="00A451CA">
            <w:pPr>
              <w:pStyle w:val="TAL"/>
            </w:pPr>
            <w:r w:rsidRPr="00CB3DD1">
              <w:t>Ingest Mode</w:t>
            </w:r>
          </w:p>
        </w:tc>
        <w:tc>
          <w:tcPr>
            <w:tcW w:w="2835" w:type="dxa"/>
            <w:shd w:val="clear" w:color="auto" w:fill="auto"/>
          </w:tcPr>
          <w:p w14:paraId="35C80687" w14:textId="77777777" w:rsidR="00B246DD" w:rsidRDefault="00B246DD" w:rsidP="00A451CA">
            <w:pPr>
              <w:pStyle w:val="TAL"/>
            </w:pPr>
            <w:r>
              <w:t>yes</w:t>
            </w:r>
          </w:p>
        </w:tc>
        <w:tc>
          <w:tcPr>
            <w:tcW w:w="4247" w:type="dxa"/>
            <w:shd w:val="clear" w:color="auto" w:fill="auto"/>
          </w:tcPr>
          <w:p w14:paraId="55AF2655" w14:textId="77777777" w:rsidR="00B246DD" w:rsidRDefault="00B246DD" w:rsidP="00A451CA">
            <w:pPr>
              <w:pStyle w:val="TAL"/>
            </w:pPr>
          </w:p>
        </w:tc>
      </w:tr>
      <w:tr w:rsidR="00B246DD" w14:paraId="19D03578" w14:textId="77777777" w:rsidTr="002F2756">
        <w:tc>
          <w:tcPr>
            <w:tcW w:w="2547" w:type="dxa"/>
            <w:shd w:val="clear" w:color="auto" w:fill="auto"/>
          </w:tcPr>
          <w:p w14:paraId="32A351FA" w14:textId="77777777" w:rsidR="00B246DD" w:rsidRPr="00CB3DD1" w:rsidRDefault="00B246DD" w:rsidP="00A451CA">
            <w:pPr>
              <w:pStyle w:val="TAL"/>
            </w:pPr>
            <w:r w:rsidRPr="00CB3DD1">
              <w:t>File List</w:t>
            </w:r>
          </w:p>
        </w:tc>
        <w:tc>
          <w:tcPr>
            <w:tcW w:w="2835" w:type="dxa"/>
            <w:shd w:val="clear" w:color="auto" w:fill="auto"/>
          </w:tcPr>
          <w:p w14:paraId="3E8CBCC3" w14:textId="77777777" w:rsidR="00B246DD" w:rsidRDefault="00B246DD" w:rsidP="00A451CA">
            <w:pPr>
              <w:pStyle w:val="TAL"/>
            </w:pPr>
            <w:r>
              <w:t>yes</w:t>
            </w:r>
          </w:p>
        </w:tc>
        <w:tc>
          <w:tcPr>
            <w:tcW w:w="4247" w:type="dxa"/>
            <w:shd w:val="clear" w:color="auto" w:fill="auto"/>
          </w:tcPr>
          <w:p w14:paraId="38324F9E" w14:textId="77777777" w:rsidR="00B246DD" w:rsidRDefault="00B246DD" w:rsidP="00A451CA">
            <w:pPr>
              <w:pStyle w:val="TAL"/>
            </w:pPr>
            <w:r>
              <w:t>Except Unicast availability.</w:t>
            </w:r>
          </w:p>
          <w:p w14:paraId="7D2544E0" w14:textId="77777777" w:rsidR="00B246DD" w:rsidRDefault="00B246DD" w:rsidP="00A451CA">
            <w:pPr>
              <w:pStyle w:val="TAL"/>
            </w:pPr>
            <w:r>
              <w:t>Target Reception Completion time is FFS, since unicast File Repair is included.</w:t>
            </w:r>
          </w:p>
        </w:tc>
      </w:tr>
      <w:tr w:rsidR="00B246DD" w14:paraId="4AC6C831" w14:textId="77777777" w:rsidTr="002F2756">
        <w:tc>
          <w:tcPr>
            <w:tcW w:w="2547" w:type="dxa"/>
            <w:shd w:val="clear" w:color="auto" w:fill="auto"/>
          </w:tcPr>
          <w:p w14:paraId="63A00C3E" w14:textId="77777777" w:rsidR="00B246DD" w:rsidRPr="00CB3DD1" w:rsidRDefault="00B246DD" w:rsidP="00A451CA">
            <w:pPr>
              <w:pStyle w:val="TAL"/>
            </w:pPr>
            <w:r w:rsidRPr="00CB3DD1">
              <w:t>Carousel Mode</w:t>
            </w:r>
          </w:p>
        </w:tc>
        <w:tc>
          <w:tcPr>
            <w:tcW w:w="2835" w:type="dxa"/>
            <w:shd w:val="clear" w:color="auto" w:fill="auto"/>
          </w:tcPr>
          <w:p w14:paraId="0E028396" w14:textId="77777777" w:rsidR="00B246DD" w:rsidRDefault="00B246DD" w:rsidP="00A451CA">
            <w:pPr>
              <w:pStyle w:val="TAL"/>
            </w:pPr>
          </w:p>
        </w:tc>
        <w:tc>
          <w:tcPr>
            <w:tcW w:w="4247" w:type="dxa"/>
            <w:shd w:val="clear" w:color="auto" w:fill="auto"/>
          </w:tcPr>
          <w:p w14:paraId="117EDBE6" w14:textId="77777777" w:rsidR="00B246DD" w:rsidRDefault="00B246DD" w:rsidP="00A451CA">
            <w:pPr>
              <w:pStyle w:val="TAL"/>
            </w:pPr>
          </w:p>
        </w:tc>
      </w:tr>
      <w:tr w:rsidR="00B246DD" w14:paraId="0B2A67F9" w14:textId="77777777" w:rsidTr="002F2756">
        <w:tc>
          <w:tcPr>
            <w:tcW w:w="2547" w:type="dxa"/>
            <w:shd w:val="clear" w:color="auto" w:fill="auto"/>
          </w:tcPr>
          <w:p w14:paraId="46FADE23" w14:textId="77777777" w:rsidR="00B246DD" w:rsidRPr="00CB3DD1" w:rsidRDefault="00B246DD" w:rsidP="00A451CA">
            <w:pPr>
              <w:pStyle w:val="TAL"/>
            </w:pPr>
            <w:r w:rsidRPr="00CB3DD1">
              <w:t>Carousel Scheduled Interval</w:t>
            </w:r>
          </w:p>
        </w:tc>
        <w:tc>
          <w:tcPr>
            <w:tcW w:w="2835" w:type="dxa"/>
            <w:shd w:val="clear" w:color="auto" w:fill="auto"/>
          </w:tcPr>
          <w:p w14:paraId="2128B27E" w14:textId="77777777" w:rsidR="00B246DD" w:rsidRDefault="00B246DD" w:rsidP="00A451CA">
            <w:pPr>
              <w:pStyle w:val="TAL"/>
            </w:pPr>
            <w:r>
              <w:t>yes</w:t>
            </w:r>
          </w:p>
        </w:tc>
        <w:tc>
          <w:tcPr>
            <w:tcW w:w="4247" w:type="dxa"/>
            <w:shd w:val="clear" w:color="auto" w:fill="auto"/>
          </w:tcPr>
          <w:p w14:paraId="31545415" w14:textId="77777777" w:rsidR="00B246DD" w:rsidRDefault="00B246DD" w:rsidP="00A451CA">
            <w:pPr>
              <w:pStyle w:val="TAL"/>
            </w:pPr>
          </w:p>
        </w:tc>
      </w:tr>
      <w:tr w:rsidR="00B246DD" w14:paraId="435FEAFD" w14:textId="77777777" w:rsidTr="002F2756">
        <w:tc>
          <w:tcPr>
            <w:tcW w:w="2547" w:type="dxa"/>
            <w:shd w:val="clear" w:color="auto" w:fill="auto"/>
          </w:tcPr>
          <w:p w14:paraId="74E373BA" w14:textId="77777777" w:rsidR="00B246DD" w:rsidRPr="00CB3DD1" w:rsidRDefault="00B246DD" w:rsidP="00A451CA">
            <w:pPr>
              <w:pStyle w:val="TAL"/>
            </w:pPr>
            <w:r w:rsidRPr="00CB3DD1">
              <w:t>File delivery manifest URL</w:t>
            </w:r>
          </w:p>
        </w:tc>
        <w:tc>
          <w:tcPr>
            <w:tcW w:w="2835" w:type="dxa"/>
            <w:shd w:val="clear" w:color="auto" w:fill="auto"/>
          </w:tcPr>
          <w:p w14:paraId="54DB9038" w14:textId="77777777" w:rsidR="00B246DD" w:rsidRDefault="00B246DD" w:rsidP="00A451CA">
            <w:pPr>
              <w:pStyle w:val="TAL"/>
            </w:pPr>
            <w:r>
              <w:t>yes</w:t>
            </w:r>
          </w:p>
        </w:tc>
        <w:tc>
          <w:tcPr>
            <w:tcW w:w="4247" w:type="dxa"/>
            <w:shd w:val="clear" w:color="auto" w:fill="auto"/>
          </w:tcPr>
          <w:p w14:paraId="063892AF" w14:textId="77777777" w:rsidR="00B246DD" w:rsidRDefault="00B246DD" w:rsidP="00A451CA">
            <w:pPr>
              <w:pStyle w:val="TAL"/>
            </w:pPr>
          </w:p>
        </w:tc>
      </w:tr>
      <w:tr w:rsidR="00B246DD" w14:paraId="330BC8E7" w14:textId="77777777" w:rsidTr="002F2756">
        <w:tc>
          <w:tcPr>
            <w:tcW w:w="2547" w:type="dxa"/>
            <w:shd w:val="clear" w:color="auto" w:fill="auto"/>
          </w:tcPr>
          <w:p w14:paraId="51C6B437" w14:textId="77777777" w:rsidR="00B246DD" w:rsidRPr="00CB3DD1" w:rsidRDefault="00B246DD" w:rsidP="00A451CA">
            <w:pPr>
              <w:pStyle w:val="TAL"/>
            </w:pPr>
            <w:r w:rsidRPr="00CB3DD1">
              <w:t>Push URL</w:t>
            </w:r>
          </w:p>
        </w:tc>
        <w:tc>
          <w:tcPr>
            <w:tcW w:w="2835" w:type="dxa"/>
            <w:shd w:val="clear" w:color="auto" w:fill="auto"/>
          </w:tcPr>
          <w:p w14:paraId="4EFC86AF" w14:textId="77777777" w:rsidR="00B246DD" w:rsidRDefault="00B246DD" w:rsidP="00A451CA">
            <w:pPr>
              <w:pStyle w:val="TAL"/>
            </w:pPr>
            <w:r>
              <w:t>yes</w:t>
            </w:r>
          </w:p>
        </w:tc>
        <w:tc>
          <w:tcPr>
            <w:tcW w:w="4247" w:type="dxa"/>
            <w:shd w:val="clear" w:color="auto" w:fill="auto"/>
          </w:tcPr>
          <w:p w14:paraId="48C7C635" w14:textId="77777777" w:rsidR="00B246DD" w:rsidRDefault="00B246DD" w:rsidP="00A451CA">
            <w:pPr>
              <w:pStyle w:val="TAL"/>
            </w:pPr>
          </w:p>
        </w:tc>
      </w:tr>
      <w:tr w:rsidR="00B246DD" w14:paraId="69F09626" w14:textId="77777777" w:rsidTr="002F2756">
        <w:tc>
          <w:tcPr>
            <w:tcW w:w="2547" w:type="dxa"/>
            <w:shd w:val="clear" w:color="auto" w:fill="auto"/>
          </w:tcPr>
          <w:p w14:paraId="6627241A" w14:textId="77777777" w:rsidR="00B246DD" w:rsidRPr="00CB3DD1" w:rsidRDefault="00B246DD" w:rsidP="00A451CA">
            <w:pPr>
              <w:pStyle w:val="TAL"/>
            </w:pPr>
            <w:r w:rsidRPr="00CB3DD1">
              <w:t>Display Base URL</w:t>
            </w:r>
          </w:p>
        </w:tc>
        <w:tc>
          <w:tcPr>
            <w:tcW w:w="2835" w:type="dxa"/>
            <w:shd w:val="clear" w:color="auto" w:fill="auto"/>
          </w:tcPr>
          <w:p w14:paraId="06A0DFA7" w14:textId="77777777" w:rsidR="00B246DD" w:rsidRDefault="00B246DD" w:rsidP="00A451CA">
            <w:pPr>
              <w:pStyle w:val="TAL"/>
            </w:pPr>
            <w:r>
              <w:t>yes</w:t>
            </w:r>
          </w:p>
        </w:tc>
        <w:tc>
          <w:tcPr>
            <w:tcW w:w="4247" w:type="dxa"/>
            <w:shd w:val="clear" w:color="auto" w:fill="auto"/>
          </w:tcPr>
          <w:p w14:paraId="64B0B3DA" w14:textId="77777777" w:rsidR="00B246DD" w:rsidRDefault="00B246DD" w:rsidP="00A451CA">
            <w:pPr>
              <w:pStyle w:val="TAL"/>
            </w:pPr>
          </w:p>
        </w:tc>
      </w:tr>
      <w:tr w:rsidR="00B246DD" w14:paraId="427FD3DC" w14:textId="77777777" w:rsidTr="002F2756">
        <w:tc>
          <w:tcPr>
            <w:tcW w:w="2547" w:type="dxa"/>
            <w:shd w:val="clear" w:color="auto" w:fill="auto"/>
          </w:tcPr>
          <w:p w14:paraId="4DBD157B" w14:textId="77777777" w:rsidR="00B246DD" w:rsidRPr="00CB3DD1" w:rsidRDefault="00B246DD" w:rsidP="00BB5B47">
            <w:pPr>
              <w:pStyle w:val="TAL"/>
              <w:keepNext w:val="0"/>
            </w:pPr>
            <w:r w:rsidRPr="00B75177">
              <w:t>SA file URL</w:t>
            </w:r>
          </w:p>
        </w:tc>
        <w:tc>
          <w:tcPr>
            <w:tcW w:w="2835" w:type="dxa"/>
            <w:shd w:val="clear" w:color="auto" w:fill="auto"/>
          </w:tcPr>
          <w:p w14:paraId="69EDFC2D" w14:textId="77777777" w:rsidR="00B246DD" w:rsidRDefault="00B246DD" w:rsidP="00BB5B47">
            <w:pPr>
              <w:pStyle w:val="TAL"/>
              <w:keepNext w:val="0"/>
            </w:pPr>
            <w:r>
              <w:t>no</w:t>
            </w:r>
          </w:p>
        </w:tc>
        <w:tc>
          <w:tcPr>
            <w:tcW w:w="4247" w:type="dxa"/>
            <w:shd w:val="clear" w:color="auto" w:fill="auto"/>
          </w:tcPr>
          <w:p w14:paraId="69F04B26" w14:textId="418D6F05" w:rsidR="00B246DD" w:rsidRDefault="00B246DD" w:rsidP="00BB5B47">
            <w:pPr>
              <w:pStyle w:val="TAL"/>
              <w:keepNext w:val="0"/>
            </w:pPr>
            <w:r>
              <w:t>An SA-file like concept is needed, but the MBS</w:t>
            </w:r>
            <w:ins w:id="1196" w:author="26802-200_additions" w:date="2021-06-03T15:26:00Z">
              <w:r w:rsidR="00A07046">
                <w:t>TF</w:t>
              </w:r>
            </w:ins>
            <w:del w:id="1197" w:author="26802-200_additions" w:date="2021-06-03T15:26:00Z">
              <w:r>
                <w:delText>U</w:delText>
              </w:r>
            </w:del>
            <w:r>
              <w:t xml:space="preserve"> is not handling it.</w:t>
            </w:r>
          </w:p>
        </w:tc>
      </w:tr>
      <w:tr w:rsidR="00B246DD" w14:paraId="4AB659FA" w14:textId="77777777" w:rsidTr="002F2756">
        <w:tc>
          <w:tcPr>
            <w:tcW w:w="0" w:type="auto"/>
            <w:gridSpan w:val="3"/>
            <w:shd w:val="clear" w:color="auto" w:fill="D9D9D9"/>
            <w:vAlign w:val="center"/>
          </w:tcPr>
          <w:p w14:paraId="3CEF7DB5" w14:textId="77777777" w:rsidR="00B246DD" w:rsidRPr="008920BA" w:rsidRDefault="00B246DD" w:rsidP="00A451CA">
            <w:pPr>
              <w:pStyle w:val="TAH"/>
            </w:pPr>
            <w:r w:rsidRPr="008920BA">
              <w:t>Mission Critical</w:t>
            </w:r>
          </w:p>
        </w:tc>
      </w:tr>
      <w:tr w:rsidR="00B246DD" w14:paraId="65A5355B" w14:textId="77777777" w:rsidTr="002F2756">
        <w:tc>
          <w:tcPr>
            <w:tcW w:w="2547" w:type="dxa"/>
            <w:shd w:val="clear" w:color="auto" w:fill="auto"/>
          </w:tcPr>
          <w:p w14:paraId="50A6A1C3" w14:textId="77777777" w:rsidR="00B246DD" w:rsidRPr="00B75177" w:rsidRDefault="00B246DD" w:rsidP="00A451CA">
            <w:pPr>
              <w:pStyle w:val="TAL"/>
            </w:pPr>
            <w:r w:rsidRPr="00CB3DD1">
              <w:t>MC-Extension</w:t>
            </w:r>
          </w:p>
        </w:tc>
        <w:tc>
          <w:tcPr>
            <w:tcW w:w="2835" w:type="dxa"/>
            <w:shd w:val="clear" w:color="auto" w:fill="auto"/>
          </w:tcPr>
          <w:p w14:paraId="23989CCB" w14:textId="77777777" w:rsidR="00B246DD" w:rsidRDefault="00B246DD" w:rsidP="00A451CA">
            <w:pPr>
              <w:pStyle w:val="TAL"/>
            </w:pPr>
          </w:p>
        </w:tc>
        <w:tc>
          <w:tcPr>
            <w:tcW w:w="4247" w:type="dxa"/>
            <w:shd w:val="clear" w:color="auto" w:fill="auto"/>
          </w:tcPr>
          <w:p w14:paraId="30C3E141" w14:textId="77777777" w:rsidR="00B246DD" w:rsidRDefault="00B246DD" w:rsidP="00A451CA">
            <w:pPr>
              <w:pStyle w:val="TAL"/>
            </w:pPr>
          </w:p>
        </w:tc>
      </w:tr>
      <w:tr w:rsidR="00B246DD" w14:paraId="0B0BCB45" w14:textId="77777777" w:rsidTr="002F2756">
        <w:tc>
          <w:tcPr>
            <w:tcW w:w="2547" w:type="dxa"/>
            <w:shd w:val="clear" w:color="auto" w:fill="auto"/>
          </w:tcPr>
          <w:p w14:paraId="0DFCCD7C" w14:textId="77777777" w:rsidR="00B246DD" w:rsidRPr="00CB3DD1" w:rsidRDefault="00B246DD" w:rsidP="00A451CA">
            <w:pPr>
              <w:pStyle w:val="TAL"/>
            </w:pPr>
            <w:r w:rsidRPr="00BB5B78">
              <w:t>TMGI</w:t>
            </w:r>
          </w:p>
        </w:tc>
        <w:tc>
          <w:tcPr>
            <w:tcW w:w="2835" w:type="dxa"/>
            <w:shd w:val="clear" w:color="auto" w:fill="auto"/>
          </w:tcPr>
          <w:p w14:paraId="3663D754" w14:textId="77777777" w:rsidR="00B246DD" w:rsidRDefault="00B246DD" w:rsidP="00A451CA">
            <w:pPr>
              <w:pStyle w:val="TAL"/>
            </w:pPr>
            <w:r>
              <w:t>no</w:t>
            </w:r>
          </w:p>
        </w:tc>
        <w:tc>
          <w:tcPr>
            <w:tcW w:w="4247" w:type="dxa"/>
            <w:shd w:val="clear" w:color="auto" w:fill="auto"/>
          </w:tcPr>
          <w:p w14:paraId="2F487DB8" w14:textId="69E8FA97" w:rsidR="00B246DD" w:rsidRDefault="00B246DD" w:rsidP="00A451CA">
            <w:pPr>
              <w:pStyle w:val="TAL"/>
            </w:pPr>
            <w:r>
              <w:t>The MBS</w:t>
            </w:r>
            <w:ins w:id="1198" w:author="26802-200_additions" w:date="2021-06-03T15:26:00Z">
              <w:r w:rsidR="00A07046">
                <w:t>TF</w:t>
              </w:r>
            </w:ins>
            <w:del w:id="1199" w:author="26802-200_additions" w:date="2021-06-03T15:26:00Z">
              <w:r>
                <w:delText>U</w:delText>
              </w:r>
            </w:del>
            <w:r>
              <w:t xml:space="preserve"> only need the MB-N6 tunnel information to ingest the data into the MB-UPF. The MBSF handles the TMGI.</w:t>
            </w:r>
          </w:p>
        </w:tc>
      </w:tr>
      <w:tr w:rsidR="00B246DD" w14:paraId="44023B47" w14:textId="77777777" w:rsidTr="002F2756">
        <w:tc>
          <w:tcPr>
            <w:tcW w:w="2547" w:type="dxa"/>
            <w:shd w:val="clear" w:color="auto" w:fill="auto"/>
          </w:tcPr>
          <w:p w14:paraId="5E81DE39" w14:textId="77777777" w:rsidR="00B246DD" w:rsidRPr="00BB5B47" w:rsidRDefault="00B246DD" w:rsidP="00A451CA">
            <w:pPr>
              <w:pStyle w:val="TAL"/>
              <w:rPr>
                <w:highlight w:val="yellow"/>
              </w:rPr>
            </w:pPr>
            <w:r w:rsidRPr="00CB3DD1">
              <w:t>QoS</w:t>
            </w:r>
            <w:r w:rsidRPr="00CB3DD1">
              <w:noBreakHyphen/>
              <w:t>Information</w:t>
            </w:r>
          </w:p>
        </w:tc>
        <w:tc>
          <w:tcPr>
            <w:tcW w:w="2835" w:type="dxa"/>
            <w:shd w:val="clear" w:color="auto" w:fill="auto"/>
          </w:tcPr>
          <w:p w14:paraId="3737077A" w14:textId="77777777" w:rsidR="00B246DD" w:rsidRDefault="00B246DD" w:rsidP="00A451CA">
            <w:pPr>
              <w:pStyle w:val="TAL"/>
            </w:pPr>
            <w:r>
              <w:t>no</w:t>
            </w:r>
          </w:p>
        </w:tc>
        <w:tc>
          <w:tcPr>
            <w:tcW w:w="4247" w:type="dxa"/>
            <w:shd w:val="clear" w:color="auto" w:fill="auto"/>
          </w:tcPr>
          <w:p w14:paraId="552693D5" w14:textId="29E262A6" w:rsidR="00B246DD" w:rsidRDefault="00B246DD" w:rsidP="00A451CA">
            <w:pPr>
              <w:pStyle w:val="TAL"/>
            </w:pPr>
            <w:r>
              <w:t>The MBS</w:t>
            </w:r>
            <w:ins w:id="1200" w:author="26802-200_additions" w:date="2021-06-03T15:26:00Z">
              <w:r w:rsidR="00A07046">
                <w:t>TF</w:t>
              </w:r>
            </w:ins>
            <w:del w:id="1201" w:author="26802-200_additions" w:date="2021-06-03T15:26:00Z">
              <w:r>
                <w:delText>U</w:delText>
              </w:r>
            </w:del>
            <w:r>
              <w:t xml:space="preserve"> is not responsible for control plane interactions with the MB-SMF.</w:t>
            </w:r>
          </w:p>
        </w:tc>
      </w:tr>
    </w:tbl>
    <w:p w14:paraId="6CEF5471" w14:textId="77777777" w:rsidR="00A07046" w:rsidRDefault="00A07046" w:rsidP="00A07046">
      <w:pPr>
        <w:pStyle w:val="TAN"/>
        <w:rPr>
          <w:ins w:id="1202" w:author="26802-200_additions" w:date="2021-06-03T15:26:00Z"/>
        </w:rPr>
      </w:pPr>
    </w:p>
    <w:p w14:paraId="34876099" w14:textId="77777777" w:rsidR="00A07046" w:rsidRDefault="00A07046" w:rsidP="00A07046">
      <w:pPr>
        <w:pStyle w:val="Heading4"/>
        <w:rPr>
          <w:ins w:id="1203" w:author="26802-200_additions" w:date="2021-06-03T15:26:00Z"/>
          <w:noProof/>
        </w:rPr>
      </w:pPr>
      <w:bookmarkStart w:id="1204" w:name="_Toc69257549"/>
      <w:bookmarkStart w:id="1205" w:name="_Toc73026738"/>
      <w:ins w:id="1206" w:author="26802-200_additions" w:date="2021-06-03T15:26:00Z">
        <w:r>
          <w:t>5.3.1.6</w:t>
        </w:r>
        <w:r>
          <w:tab/>
          <w:t>Model</w:t>
        </w:r>
        <w:r>
          <w:rPr>
            <w:noProof/>
          </w:rPr>
          <w:t xml:space="preserve"> of a BM-SC User-Plane Function for Group Communication Delivery</w:t>
        </w:r>
        <w:bookmarkEnd w:id="1204"/>
        <w:bookmarkEnd w:id="1205"/>
      </w:ins>
    </w:p>
    <w:p w14:paraId="489196A3" w14:textId="77777777" w:rsidR="00A07046" w:rsidRDefault="00A07046" w:rsidP="00A07046">
      <w:pPr>
        <w:keepLines/>
        <w:rPr>
          <w:ins w:id="1207" w:author="26802-200_additions" w:date="2021-06-03T15:26:00Z"/>
        </w:rPr>
      </w:pPr>
      <w:ins w:id="1208" w:author="26802-200_additions" w:date="2021-06-03T15:26:00Z">
        <w:r>
          <w:t>The model in Figure 5.3.1.6-1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t>
        </w:r>
      </w:ins>
    </w:p>
    <w:p w14:paraId="144CC8E1" w14:textId="77777777" w:rsidR="00A07046" w:rsidRDefault="00A07046" w:rsidP="00A07046">
      <w:pPr>
        <w:keepNext/>
        <w:rPr>
          <w:ins w:id="1209" w:author="26802-200_additions" w:date="2021-06-03T15:26:00Z"/>
        </w:rPr>
      </w:pPr>
      <w:ins w:id="1210" w:author="26802-200_additions" w:date="2021-06-03T15:26:00Z">
        <w:r>
          <w:t>The purpose of this simplified model is to help identify the MB2-C parameters needed to configure an MBSTF at Nmb2. The function “FEC Payload creation” generates a new RTP flow carrying the FEC redundancy information to protect one or more RTP media flows.</w:t>
        </w:r>
      </w:ins>
    </w:p>
    <w:p w14:paraId="60C31529" w14:textId="77777777" w:rsidR="00A07046" w:rsidRDefault="00A07046" w:rsidP="00A07046">
      <w:pPr>
        <w:keepNext/>
        <w:rPr>
          <w:ins w:id="1211" w:author="26802-200_additions" w:date="2021-06-03T15:26:00Z"/>
        </w:rPr>
      </w:pPr>
      <w:ins w:id="1212" w:author="26802-200_additions" w:date="2021-06-03T15:26:00Z">
        <w:r>
          <w:rPr>
            <w:noProof/>
            <w:lang w:val="en-US" w:eastAsia="zh-CN"/>
          </w:rPr>
          <w:drawing>
            <wp:inline distT="0" distB="0" distL="0" distR="0" wp14:anchorId="6BD71946" wp14:editId="35F18140">
              <wp:extent cx="6047563" cy="26518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ins>
    </w:p>
    <w:p w14:paraId="370FB34A" w14:textId="77777777" w:rsidR="00A07046" w:rsidRDefault="00A07046" w:rsidP="00A07046">
      <w:pPr>
        <w:pStyle w:val="TF"/>
        <w:rPr>
          <w:ins w:id="1213" w:author="26802-200_additions" w:date="2021-06-03T15:26:00Z"/>
          <w:noProof/>
        </w:rPr>
      </w:pPr>
      <w:ins w:id="1214" w:author="26802-200_additions" w:date="2021-06-03T15:26:00Z">
        <w:r>
          <w:t>Figure 5.3.1.6-1: Simplified User Plane model for Group Communication Delivery with FEC</w:t>
        </w:r>
        <w:r>
          <w:br/>
          <w:t>(as an MBSTF function)</w:t>
        </w:r>
      </w:ins>
    </w:p>
    <w:p w14:paraId="705DFF36" w14:textId="77777777" w:rsidR="00A07046" w:rsidRDefault="00A07046" w:rsidP="00A07046">
      <w:pPr>
        <w:keepNext/>
        <w:rPr>
          <w:ins w:id="1215" w:author="26802-200_additions" w:date="2021-06-03T15:26:00Z"/>
          <w:noProof/>
        </w:rPr>
      </w:pPr>
      <w:ins w:id="1216" w:author="26802-200_additions" w:date="2021-06-03T15:26:00Z">
        <w:r>
          <w:rPr>
            <w:noProof/>
          </w:rPr>
          <w:lastRenderedPageBreak/>
          <w:t>The model depicts some key functions from an MB2-U ingest to an MB-UPF ingest (N6). In the case of Group Communication Delivery the MBSTF operates as follows:</w:t>
        </w:r>
      </w:ins>
    </w:p>
    <w:p w14:paraId="6114B8F2" w14:textId="77777777" w:rsidR="00A07046" w:rsidRDefault="00A07046" w:rsidP="00A07046">
      <w:pPr>
        <w:pStyle w:val="B10"/>
        <w:keepNext/>
        <w:numPr>
          <w:ilvl w:val="0"/>
          <w:numId w:val="39"/>
        </w:numPr>
        <w:rPr>
          <w:ins w:id="1217" w:author="26802-200_additions" w:date="2021-06-03T15:26:00Z"/>
        </w:rPr>
      </w:pPr>
      <w:ins w:id="1218" w:author="26802-200_additions" w:date="2021-06-03T15:26:00Z">
        <w:r>
          <w:rPr>
            <w:noProof/>
          </w:rPr>
          <w:t>The</w:t>
        </w:r>
        <w:r>
          <w:t xml:space="preserve"> </w:t>
        </w:r>
        <w:r w:rsidRPr="00B90F1E">
          <w:rPr>
            <w:b/>
            <w:bCs/>
          </w:rPr>
          <w:t>MB2-U Receiver</w:t>
        </w:r>
        <w:r>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ins>
    </w:p>
    <w:p w14:paraId="7307FF57" w14:textId="77777777" w:rsidR="00A07046" w:rsidRDefault="00A07046" w:rsidP="00A07046">
      <w:pPr>
        <w:pStyle w:val="B10"/>
        <w:keepNext/>
        <w:numPr>
          <w:ilvl w:val="0"/>
          <w:numId w:val="39"/>
        </w:numPr>
        <w:rPr>
          <w:ins w:id="1219" w:author="26802-200_additions" w:date="2021-06-03T15:26:00Z"/>
        </w:rPr>
      </w:pPr>
      <w:ins w:id="1220" w:author="26802-200_additions" w:date="2021-06-03T15:26:00Z">
        <w:r>
          <w:t xml:space="preserve">The </w:t>
        </w:r>
        <w:r w:rsidRPr="00B90F1E">
          <w:rPr>
            <w:b/>
            <w:bCs/>
          </w:rPr>
          <w:t>RTP Pass</w:t>
        </w:r>
        <w:r>
          <w:rPr>
            <w:b/>
            <w:bCs/>
          </w:rPr>
          <w:t>t</w:t>
        </w:r>
        <w:r w:rsidRPr="00B90F1E">
          <w:rPr>
            <w:b/>
            <w:bCs/>
          </w:rPr>
          <w:t>hrough</w:t>
        </w:r>
        <w:r>
          <w:t xml:space="preserve"> </w:t>
        </w:r>
        <w:r w:rsidRPr="00B90F1E">
          <w:t>passes</w:t>
        </w:r>
        <w:r>
          <w:rPr>
            <w:b/>
            <w:bCs/>
          </w:rPr>
          <w:t xml:space="preserve"> </w:t>
        </w:r>
        <w:r>
          <w:t>the source packets directly to the output.</w:t>
        </w:r>
      </w:ins>
    </w:p>
    <w:p w14:paraId="14DBAE3C" w14:textId="77777777" w:rsidR="00A07046" w:rsidRDefault="00A07046" w:rsidP="00A07046">
      <w:pPr>
        <w:pStyle w:val="EditorsNote"/>
        <w:rPr>
          <w:ins w:id="1221" w:author="26802-200_additions" w:date="2021-06-03T15:26:00Z"/>
        </w:rPr>
      </w:pPr>
      <w:ins w:id="1222" w:author="26802-200_additions" w:date="2021-06-03T15:26:00Z">
        <w:r>
          <w:t>Editor’s Note: It is ffs, whether the RTP Passthough function appends FEC information (like a source block id), without modifying the original parts.</w:t>
        </w:r>
      </w:ins>
    </w:p>
    <w:p w14:paraId="4AB7F090" w14:textId="77777777" w:rsidR="00A07046" w:rsidRDefault="00A07046" w:rsidP="00A07046">
      <w:pPr>
        <w:pStyle w:val="B10"/>
        <w:keepNext/>
        <w:numPr>
          <w:ilvl w:val="0"/>
          <w:numId w:val="39"/>
        </w:numPr>
        <w:rPr>
          <w:ins w:id="1223" w:author="26802-200_additions" w:date="2021-06-03T15:26:00Z"/>
        </w:rPr>
      </w:pPr>
      <w:ins w:id="1224" w:author="26802-200_additions" w:date="2021-06-03T15:26:00Z">
        <w:r w:rsidRPr="00B90F1E">
          <w:rPr>
            <w:b/>
            <w:bCs/>
          </w:rPr>
          <w:t>FEC Payload Creation</w:t>
        </w:r>
        <w:r>
          <w:t xml:space="preserve"> calculates the FEC redundancy information which is then carried as a separate RTP flow to the receiver.</w:t>
        </w:r>
      </w:ins>
    </w:p>
    <w:p w14:paraId="0D94AA12" w14:textId="77777777" w:rsidR="00A07046" w:rsidRDefault="00A07046" w:rsidP="00A07046">
      <w:pPr>
        <w:pStyle w:val="B10"/>
        <w:keepNext/>
        <w:numPr>
          <w:ilvl w:val="0"/>
          <w:numId w:val="39"/>
        </w:numPr>
        <w:rPr>
          <w:ins w:id="1225" w:author="26802-200_additions" w:date="2021-06-03T15:26:00Z"/>
        </w:rPr>
      </w:pPr>
      <w:ins w:id="1226" w:author="26802-200_additions" w:date="2021-06-03T15:26:00Z">
        <w:r w:rsidRPr="00B90F1E">
          <w:rPr>
            <w:b/>
            <w:bCs/>
          </w:rPr>
          <w:t>RTP packet creation</w:t>
        </w:r>
        <w:r>
          <w:t xml:space="preserve"> prepends RTP header fields to the payloads of the FEC flow.</w:t>
        </w:r>
      </w:ins>
    </w:p>
    <w:p w14:paraId="1B4D1B48" w14:textId="77777777" w:rsidR="00A07046" w:rsidRDefault="00A07046" w:rsidP="00A07046">
      <w:pPr>
        <w:pStyle w:val="B10"/>
        <w:numPr>
          <w:ilvl w:val="0"/>
          <w:numId w:val="39"/>
        </w:numPr>
        <w:rPr>
          <w:ins w:id="1227" w:author="26802-200_additions" w:date="2021-06-03T15:26:00Z"/>
        </w:rPr>
      </w:pPr>
      <w:ins w:id="1228" w:author="26802-200_additions" w:date="2021-06-03T15:26:00Z">
        <w:r>
          <w:t xml:space="preserve">The </w:t>
        </w:r>
        <w:r w:rsidRPr="00B90F1E">
          <w:rPr>
            <w:b/>
            <w:bCs/>
          </w:rPr>
          <w:t>Streamer &amp; Pacer</w:t>
        </w:r>
        <w:r>
          <w:t xml:space="preserve"> ensures a smooth output bit rate according to the configured Guaranteed Bit Rate.</w:t>
        </w:r>
      </w:ins>
    </w:p>
    <w:p w14:paraId="781C491B" w14:textId="77777777" w:rsidR="00A07046" w:rsidRDefault="00A07046" w:rsidP="00A07046">
      <w:pPr>
        <w:pStyle w:val="NO"/>
        <w:rPr>
          <w:ins w:id="1229" w:author="26802-200_additions" w:date="2021-06-03T15:26:00Z"/>
        </w:rPr>
      </w:pPr>
      <w:ins w:id="1230" w:author="26802-200_additions" w:date="2021-06-03T15:26:00Z">
        <w:r>
          <w:t>NOTE:</w:t>
        </w:r>
        <w:r>
          <w:tab/>
          <w:t>Since FEC redundancy is added to the stream, the output bit rate is higher than the input bit rate.</w:t>
        </w:r>
      </w:ins>
    </w:p>
    <w:p w14:paraId="702D9A99" w14:textId="77777777" w:rsidR="00A07046" w:rsidRDefault="00A07046" w:rsidP="00A07046">
      <w:pPr>
        <w:rPr>
          <w:ins w:id="1231" w:author="26802-200_additions" w:date="2021-06-03T15:26:00Z"/>
        </w:rPr>
      </w:pPr>
      <w:ins w:id="1232" w:author="26802-200_additions" w:date="2021-06-03T15:26:00Z">
        <w:r>
          <w:t>When a GCS AS activates an MB2 session with FEC, the GCS AS provides the following information to the BM</w:t>
        </w:r>
        <w:r>
          <w:noBreakHyphen/>
          <w:t>SC:</w:t>
        </w:r>
      </w:ins>
    </w:p>
    <w:p w14:paraId="2090E149" w14:textId="77777777" w:rsidR="00A07046" w:rsidRDefault="00A07046" w:rsidP="00A07046">
      <w:pPr>
        <w:pStyle w:val="B10"/>
        <w:rPr>
          <w:ins w:id="1233" w:author="26802-200_additions" w:date="2021-06-03T15:26:00Z"/>
        </w:rPr>
      </w:pPr>
      <w:ins w:id="1234" w:author="26802-200_additions" w:date="2021-06-03T15:26:00Z">
        <w:r>
          <w:t>-</w:t>
        </w:r>
        <w:r>
          <w:tab/>
        </w:r>
        <w:r w:rsidRPr="00EC36F1">
          <w:rPr>
            <w:b/>
            <w:bCs/>
          </w:rPr>
          <w:t>FEC configuration information</w:t>
        </w:r>
        <w:r>
          <w:t xml:space="preserve"> (see clause 6.4.27 of TS 29.468 [18]). A list of the FEC Framework configuration information according to clause 8A.5 of TS 26.346 [16] is depicted in Figure 5.3.1.5-2 below.</w:t>
        </w:r>
      </w:ins>
    </w:p>
    <w:p w14:paraId="711F712D" w14:textId="77777777" w:rsidR="00A07046" w:rsidRDefault="00A07046" w:rsidP="00A07046">
      <w:pPr>
        <w:rPr>
          <w:ins w:id="1235" w:author="26802-200_additions" w:date="2021-06-03T15:26:00Z"/>
        </w:rPr>
      </w:pPr>
      <w:ins w:id="1236" w:author="26802-200_additions" w:date="2021-06-03T15:26:00Z">
        <w:r>
          <w:rPr>
            <w:noProof/>
            <w:lang w:val="en-US" w:eastAsia="zh-CN"/>
          </w:rPr>
          <w:drawing>
            <wp:inline distT="0" distB="0" distL="0" distR="0" wp14:anchorId="0CF8409B" wp14:editId="2AD3314F">
              <wp:extent cx="6120765" cy="3457575"/>
              <wp:effectExtent l="19050" t="19050" r="13335"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20765" cy="3457575"/>
                      </a:xfrm>
                      <a:prstGeom prst="rect">
                        <a:avLst/>
                      </a:prstGeom>
                      <a:ln>
                        <a:solidFill>
                          <a:schemeClr val="tx1"/>
                        </a:solidFill>
                      </a:ln>
                    </pic:spPr>
                  </pic:pic>
                </a:graphicData>
              </a:graphic>
            </wp:inline>
          </w:drawing>
        </w:r>
      </w:ins>
    </w:p>
    <w:p w14:paraId="5E45CC5F" w14:textId="77777777" w:rsidR="00A07046" w:rsidRPr="00B90F1E" w:rsidRDefault="00A07046" w:rsidP="00A07046">
      <w:pPr>
        <w:pStyle w:val="TF"/>
        <w:rPr>
          <w:ins w:id="1237" w:author="26802-200_additions" w:date="2021-06-03T15:26:00Z"/>
        </w:rPr>
      </w:pPr>
      <w:ins w:id="1238" w:author="26802-200_additions" w:date="2021-06-03T15:26:00Z">
        <w:r>
          <w:t>Figure 5.3.1.6-2: FEC Framework configuration information according to TS 26.346 Clause 8A.5</w:t>
        </w:r>
      </w:ins>
    </w:p>
    <w:p w14:paraId="36BE509F" w14:textId="77777777" w:rsidR="00A07046" w:rsidRDefault="00A07046" w:rsidP="00A07046">
      <w:pPr>
        <w:pStyle w:val="B10"/>
        <w:ind w:left="0" w:firstLine="0"/>
        <w:rPr>
          <w:ins w:id="1239" w:author="26802-200_additions" w:date="2021-06-03T15:26:00Z"/>
        </w:rPr>
      </w:pPr>
      <w:ins w:id="1240" w:author="26802-200_additions" w:date="2021-06-03T15:26:00Z">
        <w:r>
          <w:t>As response, the GCS AS receives the MB2-U tunnel endpoint information (i.e. the BM</w:t>
        </w:r>
        <w:r>
          <w:noBreakHyphen/>
          <w:t>SC Address AVP and BM</w:t>
        </w:r>
        <w:r>
          <w:noBreakHyphen/>
          <w:t>SC Port AVP).</w:t>
        </w:r>
      </w:ins>
    </w:p>
    <w:p w14:paraId="3E27C41F" w14:textId="77777777" w:rsidR="00A07046" w:rsidRDefault="00A07046" w:rsidP="00A07046">
      <w:pPr>
        <w:rPr>
          <w:ins w:id="1241" w:author="26802-200_additions" w:date="2021-06-03T15:26:00Z"/>
        </w:rPr>
      </w:pPr>
      <w:ins w:id="1242" w:author="26802-200_additions" w:date="2021-06-03T15:26:00Z">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Nmb2. The MBSTF allocates the MB2-U tunnel endpoint information and passes the MB2-U ingest information back to the MBSF.</w:t>
        </w:r>
      </w:ins>
    </w:p>
    <w:p w14:paraId="24A8F806" w14:textId="169BA35E" w:rsidR="00B246DD" w:rsidRDefault="00A07046" w:rsidP="00A07046">
      <w:pPr>
        <w:pPrChange w:id="1243" w:author="26802-200_additions" w:date="2021-06-03T15:26:00Z">
          <w:pPr>
            <w:pStyle w:val="TAN"/>
          </w:pPr>
        </w:pPrChange>
      </w:pPr>
      <w:ins w:id="1244" w:author="26802-200_additions" w:date="2021-06-03T15:26:00Z">
        <w:r>
          <w:t>The MBSF may pass the FEC Framework configuration information to the MBSTF as an Octet Stream (see clause 6.4.27 of TS 29.468 [18]) so that the MBSTF parses the SDP information.</w:t>
        </w:r>
      </w:ins>
    </w:p>
    <w:p w14:paraId="013FC0DF" w14:textId="77777777" w:rsidR="00B246DD" w:rsidRPr="00882394" w:rsidRDefault="00B246DD" w:rsidP="00B246DD">
      <w:pPr>
        <w:pStyle w:val="Heading3"/>
      </w:pPr>
      <w:bookmarkStart w:id="1245" w:name="_Toc67110559"/>
      <w:bookmarkStart w:id="1246" w:name="_Toc69257550"/>
      <w:bookmarkStart w:id="1247" w:name="_Toc73026739"/>
      <w:r>
        <w:lastRenderedPageBreak/>
        <w:t>5.3.2</w:t>
      </w:r>
      <w:r>
        <w:tab/>
      </w:r>
      <w:r w:rsidRPr="00882394">
        <w:tab/>
        <w:t xml:space="preserve">Identified </w:t>
      </w:r>
      <w:r>
        <w:t>g</w:t>
      </w:r>
      <w:r w:rsidRPr="00882394">
        <w:t>aps</w:t>
      </w:r>
      <w:bookmarkEnd w:id="1245"/>
      <w:bookmarkEnd w:id="1246"/>
      <w:bookmarkEnd w:id="1247"/>
    </w:p>
    <w:p w14:paraId="0317639E" w14:textId="77777777" w:rsidR="00A07046" w:rsidRDefault="00A07046" w:rsidP="00A07046">
      <w:pPr>
        <w:pStyle w:val="B10"/>
        <w:rPr>
          <w:ins w:id="1248" w:author="26802-200_additions" w:date="2021-06-03T15:26:00Z"/>
        </w:rPr>
      </w:pPr>
      <w:ins w:id="1249" w:author="26802-200_additions" w:date="2021-06-03T15:26:00Z">
        <w:r>
          <w:t>1.</w:t>
        </w:r>
        <w:r>
          <w:tab/>
          <w:t>For the 5MBS Object Delivery Method (former Download Delivery), the Nmb2 API should re-use the xMB-C property for configuration. The configuration should be extended with N6-mb parameters and Streamer parameters (e.g. bit rate). A TMGI or MBS Session Id is not needed.</w:t>
        </w:r>
      </w:ins>
    </w:p>
    <w:p w14:paraId="3355558D" w14:textId="77777777" w:rsidR="00A07046" w:rsidRDefault="00A07046" w:rsidP="00A07046">
      <w:pPr>
        <w:pStyle w:val="B10"/>
        <w:rPr>
          <w:ins w:id="1250" w:author="26802-200_additions" w:date="2021-06-03T15:26:00Z"/>
        </w:rPr>
      </w:pPr>
      <w:ins w:id="1251" w:author="26802-200_additions" w:date="2021-06-03T15:26:00Z">
        <w:r>
          <w:t>2.</w:t>
        </w:r>
        <w:r>
          <w:tab/>
          <w:t>For the 5MBS Transparent delivery methods and Group Communication delivery method, the Nmb2 API should accommodate FEC Framework configuration data. In addition, the N6mb parameters and Streamer parameters (e.g. bit rate) are needed. A TMGI or MBS Session Id is not needed.</w:t>
        </w:r>
      </w:ins>
    </w:p>
    <w:p w14:paraId="6BBFE20E" w14:textId="77777777" w:rsidR="00A07046" w:rsidRDefault="00A07046" w:rsidP="00A07046">
      <w:pPr>
        <w:pStyle w:val="B10"/>
        <w:rPr>
          <w:ins w:id="1252" w:author="26802-200_additions" w:date="2021-06-03T15:26:00Z"/>
        </w:rPr>
      </w:pPr>
      <w:ins w:id="1253" w:author="26802-200_additions" w:date="2021-06-03T15:26:00Z">
        <w:r>
          <w:t>3.</w:t>
        </w:r>
        <w:r>
          <w:tab/>
          <w:t>It is for discussion whether the MBSTF functionality for the Group Communication delivery method can be merged with the Transparent delivery method. It seems that the only differences are configuration aspects, such as usage of MB2-C or xMB-C.</w:t>
        </w:r>
      </w:ins>
    </w:p>
    <w:p w14:paraId="3B503024" w14:textId="77777777" w:rsidR="00A07046" w:rsidRDefault="00A07046" w:rsidP="00A07046">
      <w:pPr>
        <w:pStyle w:val="B10"/>
        <w:rPr>
          <w:ins w:id="1254" w:author="26802-200_additions" w:date="2021-06-03T15:26:00Z"/>
        </w:rPr>
      </w:pPr>
      <w:ins w:id="1255" w:author="26802-200_additions" w:date="2021-06-03T15:26:00Z">
        <w:r>
          <w:t>4.</w:t>
        </w:r>
        <w:r>
          <w:tab/>
          <w:t xml:space="preserve">The MBSTF is a user plane only function and should not create any </w:t>
        </w:r>
        <w:r w:rsidRPr="001A358E">
          <w:t>ancillary information</w:t>
        </w:r>
        <w:r>
          <w:t xml:space="preserve">. The MBSF and/or the AF/AS should be the source of </w:t>
        </w:r>
        <w:r w:rsidRPr="002D11A7">
          <w:t xml:space="preserve">any in-band </w:t>
        </w:r>
        <w:r w:rsidRPr="001A358E">
          <w:t>ancillary information</w:t>
        </w:r>
        <w:r>
          <w:t>, which are ingested and transmitted by the MBSTF according to Nmb2 received instructions.</w:t>
        </w:r>
      </w:ins>
    </w:p>
    <w:p w14:paraId="0E53B511" w14:textId="77777777" w:rsidR="00A07046" w:rsidRDefault="00A07046" w:rsidP="00A07046">
      <w:pPr>
        <w:pStyle w:val="B10"/>
        <w:rPr>
          <w:ins w:id="1256" w:author="26802-200_additions" w:date="2021-06-03T15:26:00Z"/>
        </w:rPr>
      </w:pPr>
      <w:ins w:id="1257" w:author="26802-200_additions" w:date="2021-06-03T15:26:00Z">
        <w:r>
          <w:t>5.</w:t>
        </w:r>
        <w:r>
          <w:tab/>
          <w:t xml:space="preserve">The Nmb2 API should support the </w:t>
        </w:r>
        <w:r w:rsidRPr="002D11A7">
          <w:t>ingest</w:t>
        </w:r>
        <w:r>
          <w:t xml:space="preserve"> of in-band </w:t>
        </w:r>
        <w:r w:rsidRPr="001A358E">
          <w:t>ancillary information</w:t>
        </w:r>
        <w:r>
          <w:t xml:space="preserve">. A separate ingest point to the delivery function is needed to provide the </w:t>
        </w:r>
        <w:r w:rsidRPr="001A358E">
          <w:t>ancillary information</w:t>
        </w:r>
        <w:r>
          <w:t xml:space="preserve">, either embedded in Nmb2 or as separate interface. </w:t>
        </w:r>
      </w:ins>
    </w:p>
    <w:p w14:paraId="3C55F470" w14:textId="77777777" w:rsidR="00A07046" w:rsidRDefault="00A07046" w:rsidP="00A07046">
      <w:pPr>
        <w:pStyle w:val="NO"/>
        <w:rPr>
          <w:ins w:id="1258" w:author="26802-200_additions" w:date="2021-06-03T15:26:00Z"/>
        </w:rPr>
      </w:pPr>
      <w:ins w:id="1259" w:author="26802-200_additions" w:date="2021-06-03T15:26:00Z">
        <w:r>
          <w:t>NOTE:</w:t>
        </w:r>
        <w:r>
          <w:tab/>
          <w:t>A</w:t>
        </w:r>
        <w:r w:rsidRPr="001A358E">
          <w:t>ncillary information</w:t>
        </w:r>
        <w:r>
          <w:t xml:space="preserve"> may be distributed either using unicast or 5MBS. Distribution of </w:t>
        </w:r>
        <w:r w:rsidRPr="001A358E">
          <w:t>ancillary information</w:t>
        </w:r>
        <w:r>
          <w:t xml:space="preserve"> in-band with other MBS data on the same MBS Session (c.f. MBMS Bearer) may only be needed in some scenarios. </w:t>
        </w:r>
      </w:ins>
    </w:p>
    <w:p w14:paraId="488F4D6B" w14:textId="77777777" w:rsidR="00A07046" w:rsidRDefault="00A07046" w:rsidP="00A07046">
      <w:pPr>
        <w:pStyle w:val="B10"/>
        <w:rPr>
          <w:ins w:id="1260" w:author="26802-200_additions" w:date="2021-06-03T15:26:00Z"/>
        </w:rPr>
      </w:pPr>
      <w:ins w:id="1261" w:author="26802-200_additions" w:date="2021-06-03T15:26:00Z">
        <w:r>
          <w:t>6.</w:t>
        </w:r>
        <w:r>
          <w:tab/>
          <w:t xml:space="preserve">The existing xMB-C API does not support the ingest of 5MBS User Service related in-band </w:t>
        </w:r>
        <w:r w:rsidRPr="001A358E">
          <w:t>ancillary information</w:t>
        </w:r>
        <w:r>
          <w:t>. The 5MBS version of xMB-C (Nmbsf) should be evolved to include this suppport.</w:t>
        </w:r>
      </w:ins>
    </w:p>
    <w:p w14:paraId="3C99EED1" w14:textId="77777777" w:rsidR="00A07046" w:rsidRDefault="00A07046" w:rsidP="00A07046">
      <w:pPr>
        <w:pStyle w:val="Heading3"/>
        <w:rPr>
          <w:ins w:id="1262" w:author="26802-200_additions" w:date="2021-06-03T15:26:00Z"/>
        </w:rPr>
      </w:pPr>
      <w:bookmarkStart w:id="1263" w:name="_Toc73026740"/>
      <w:ins w:id="1264" w:author="26802-200_additions" w:date="2021-06-03T15:26:00Z">
        <w:r>
          <w:t>5.3.3</w:t>
        </w:r>
        <w:r>
          <w:tab/>
          <w:t>Conclusions</w:t>
        </w:r>
        <w:bookmarkEnd w:id="1263"/>
      </w:ins>
    </w:p>
    <w:p w14:paraId="786BA5CF" w14:textId="77777777" w:rsidR="00A07046" w:rsidRDefault="00A07046" w:rsidP="00A07046">
      <w:pPr>
        <w:keepNext/>
        <w:rPr>
          <w:ins w:id="1265" w:author="26802-200_additions" w:date="2021-06-03T15:26:00Z"/>
        </w:rPr>
      </w:pPr>
      <w:ins w:id="1266" w:author="26802-200_additions" w:date="2021-06-03T15:26:00Z">
        <w:r>
          <w:t xml:space="preserve">In order to support 5MBS User Service features through two separate network functions (i.e. MBSF and MBSTF), it is proposed that normative work includes the following objectives. </w:t>
        </w:r>
      </w:ins>
    </w:p>
    <w:p w14:paraId="54C4E6E4" w14:textId="77777777" w:rsidR="00A07046" w:rsidRDefault="00A07046" w:rsidP="00A07046">
      <w:pPr>
        <w:pStyle w:val="B10"/>
        <w:rPr>
          <w:ins w:id="1267" w:author="26802-200_additions" w:date="2021-06-03T15:26:00Z"/>
        </w:rPr>
      </w:pPr>
      <w:ins w:id="1268" w:author="26802-200_additions" w:date="2021-06-03T15:26:00Z">
        <w:r>
          <w:t>1.</w:t>
        </w:r>
        <w:r>
          <w:tab/>
          <w:t>Define the API at the Nmb2 reference point between the MBSF and MBSTF which is used to control the transport services offered by the MBSTF.</w:t>
        </w:r>
      </w:ins>
    </w:p>
    <w:p w14:paraId="20DA99DD" w14:textId="77777777" w:rsidR="00A07046" w:rsidRDefault="00A07046" w:rsidP="00A07046">
      <w:pPr>
        <w:pStyle w:val="B2"/>
        <w:rPr>
          <w:ins w:id="1269" w:author="26802-200_additions" w:date="2021-06-03T15:26:00Z"/>
        </w:rPr>
      </w:pPr>
      <w:ins w:id="1270" w:author="26802-200_additions" w:date="2021-06-03T15:26:00Z">
        <w:r>
          <w:t>a.</w:t>
        </w:r>
        <w:r>
          <w:tab/>
          <w:t>The Nmb2 API should re-use the xMB-C concepts and properties identified in clause 5.3.1.4.</w:t>
        </w:r>
      </w:ins>
    </w:p>
    <w:p w14:paraId="7D4D6F60" w14:textId="77777777" w:rsidR="00A07046" w:rsidRDefault="00A07046" w:rsidP="00A07046">
      <w:pPr>
        <w:pStyle w:val="B2"/>
        <w:rPr>
          <w:ins w:id="1271" w:author="26802-200_additions" w:date="2021-06-03T15:26:00Z"/>
        </w:rPr>
      </w:pPr>
      <w:ins w:id="1272" w:author="26802-200_additions" w:date="2021-06-03T15:26:00Z">
        <w:r>
          <w:t>b.</w:t>
        </w:r>
        <w:r>
          <w:tab/>
          <w:t>The Nmb2 API should support configuration with N6-mb parameters.</w:t>
        </w:r>
      </w:ins>
    </w:p>
    <w:p w14:paraId="1EB6A9A4" w14:textId="77777777" w:rsidR="00A07046" w:rsidRDefault="00A07046" w:rsidP="00A07046">
      <w:pPr>
        <w:pStyle w:val="B2"/>
        <w:rPr>
          <w:ins w:id="1273" w:author="26802-200_additions" w:date="2021-06-03T15:26:00Z"/>
        </w:rPr>
      </w:pPr>
      <w:ins w:id="1274" w:author="26802-200_additions" w:date="2021-06-03T15:26:00Z">
        <w:r>
          <w:t>c.</w:t>
        </w:r>
        <w:r>
          <w:tab/>
          <w:t>The Nmb2 API should allow selection and configuration of different 5MBS delivery methods, in particular a new 5MBS object delivery method and a 5MBS transparent delivery method.</w:t>
        </w:r>
      </w:ins>
    </w:p>
    <w:p w14:paraId="6096C47B" w14:textId="77777777" w:rsidR="00A07046" w:rsidRDefault="00A07046" w:rsidP="00A07046">
      <w:pPr>
        <w:pStyle w:val="B10"/>
        <w:rPr>
          <w:ins w:id="1275" w:author="26802-200_additions" w:date="2021-06-03T15:26:00Z"/>
          <w:noProof/>
        </w:rPr>
      </w:pPr>
      <w:ins w:id="1276" w:author="26802-200_additions" w:date="2021-06-03T15:26:00Z">
        <w:r>
          <w:t>2.</w:t>
        </w:r>
        <w:r>
          <w:tab/>
          <w:t>It is assumed that the MBSTF does not need to support a separate Group Communication method. Instead, the MBSF instantiates a version of a 5MBS transparent delivery method. It is recommended that an informative clause describes the usage of 5MBS transparent delivery</w:t>
        </w:r>
        <w:r>
          <w:rPr>
            <w:noProof/>
          </w:rPr>
          <w:t xml:space="preserve"> for Group Communication support.</w:t>
        </w:r>
      </w:ins>
    </w:p>
    <w:p w14:paraId="12FC7C9A" w14:textId="77777777" w:rsidR="00A07046" w:rsidRDefault="00A07046" w:rsidP="00A07046">
      <w:pPr>
        <w:pStyle w:val="B10"/>
        <w:rPr>
          <w:ins w:id="1277" w:author="26802-200_additions" w:date="2021-06-03T15:26:00Z"/>
        </w:rPr>
      </w:pPr>
      <w:ins w:id="1278" w:author="26802-200_additions" w:date="2021-06-03T15:26:00Z">
        <w:r>
          <w:t>3.</w:t>
        </w:r>
        <w:r>
          <w:tab/>
          <w:t xml:space="preserve">The MBSF is the control plane function, which generates and manages metadata to access the 5MBS User Service session. In some cases, the 5MBS User Service session access metadata is sent as ancillary information in band with user plane data. The Nmb2 API should support the </w:t>
        </w:r>
        <w:r w:rsidRPr="002D11A7">
          <w:t>ingest</w:t>
        </w:r>
        <w:r>
          <w:t xml:space="preserve"> of in-band </w:t>
        </w:r>
        <w:r w:rsidRPr="001A358E">
          <w:t>ancillary information</w:t>
        </w:r>
        <w:r>
          <w:t>. It is for study whether a separate ingest point should be supported or whether the ancillary information objects can be embedded in Nmb2.</w:t>
        </w:r>
      </w:ins>
    </w:p>
    <w:p w14:paraId="7B44D238" w14:textId="77777777" w:rsidR="00A07046" w:rsidRDefault="00A07046" w:rsidP="00A07046">
      <w:pPr>
        <w:pStyle w:val="B10"/>
        <w:rPr>
          <w:ins w:id="1279" w:author="26802-200_additions" w:date="2021-06-03T15:26:00Z"/>
        </w:rPr>
      </w:pPr>
      <w:ins w:id="1280" w:author="26802-200_additions" w:date="2021-06-03T15:26:00Z">
        <w:r>
          <w:t>4.</w:t>
        </w:r>
        <w:r>
          <w:tab/>
          <w:t xml:space="preserve">Decide multiplexing level of in-band </w:t>
        </w:r>
        <w:r w:rsidRPr="001A358E">
          <w:t>ancillary information</w:t>
        </w:r>
        <w:r>
          <w:t xml:space="preserve"> (e.g. keep MIME Type based like in eMBMS). In case a different QoS profile is used for in-band </w:t>
        </w:r>
        <w:r w:rsidRPr="001A358E">
          <w:t>ancillary information</w:t>
        </w:r>
        <w:r>
          <w:t xml:space="preserve">, then the MB-UPF needs to filter/identify the in-band </w:t>
        </w:r>
        <w:r w:rsidRPr="001A358E">
          <w:t>ancillary information</w:t>
        </w:r>
        <w:r>
          <w:t>.</w:t>
        </w:r>
      </w:ins>
    </w:p>
    <w:p w14:paraId="1A41A9FA" w14:textId="77777777" w:rsidR="00A07046" w:rsidRDefault="00A07046" w:rsidP="00A07046">
      <w:pPr>
        <w:pStyle w:val="B10"/>
        <w:rPr>
          <w:ins w:id="1281" w:author="26802-200_additions" w:date="2021-06-03T15:26:00Z"/>
        </w:rPr>
      </w:pPr>
      <w:ins w:id="1282" w:author="26802-200_additions" w:date="2021-06-03T15:26:00Z">
        <w:r>
          <w:t>5.</w:t>
        </w:r>
        <w:r>
          <w:tab/>
          <w:t xml:space="preserve">The existing xMB-C API does not support the ingest of 5MBS User Service related in-band </w:t>
        </w:r>
        <w:r w:rsidRPr="001A358E">
          <w:t>ancillary information</w:t>
        </w:r>
        <w:r>
          <w:t>. The 5MBS version of xMB-C (Nmbsf) should be evolved to include this suppport.</w:t>
        </w:r>
      </w:ins>
    </w:p>
    <w:p w14:paraId="05D6D174" w14:textId="22801971" w:rsidR="00B246DD" w:rsidRPr="00C27EB4" w:rsidRDefault="00B246DD" w:rsidP="002F2756">
      <w:pPr>
        <w:pStyle w:val="EditorsNote"/>
        <w:rPr>
          <w:del w:id="1283" w:author="26802-200_additions" w:date="2021-06-03T15:26:00Z"/>
        </w:rPr>
      </w:pPr>
      <w:del w:id="1284" w:author="26802-200_additions" w:date="2021-06-03T15:26:00Z">
        <w:r>
          <w:delText xml:space="preserve">Editor’s Note: </w:delText>
        </w:r>
        <w:r w:rsidR="005D2909">
          <w:tab/>
        </w:r>
        <w:r>
          <w:delText>This section should summari</w:delText>
        </w:r>
        <w:r w:rsidR="001653D9">
          <w:delText>s</w:delText>
        </w:r>
        <w:r>
          <w:delText>e the identified issues</w:delText>
        </w:r>
        <w:r w:rsidR="001653D9">
          <w:delText>.</w:delText>
        </w:r>
      </w:del>
    </w:p>
    <w:p w14:paraId="0A32988B" w14:textId="77777777" w:rsidR="000E0B63" w:rsidRDefault="000E0B63" w:rsidP="000E0B63">
      <w:pPr>
        <w:pStyle w:val="Heading2"/>
        <w:rPr>
          <w:lang w:val="en-US"/>
        </w:rPr>
      </w:pPr>
      <w:bookmarkStart w:id="1285" w:name="_Toc67110560"/>
      <w:bookmarkStart w:id="1286" w:name="_Toc73026741"/>
      <w:r>
        <w:rPr>
          <w:lang w:val="en-US"/>
        </w:rPr>
        <w:lastRenderedPageBreak/>
        <w:t>5.4</w:t>
      </w:r>
      <w:r>
        <w:rPr>
          <w:lang w:val="en-US"/>
        </w:rPr>
        <w:tab/>
        <w:t xml:space="preserve">Key Issue #3: </w:t>
      </w:r>
      <w:r>
        <w:t>Collaboration and deployment scenarios</w:t>
      </w:r>
      <w:bookmarkEnd w:id="1285"/>
      <w:bookmarkEnd w:id="1286"/>
    </w:p>
    <w:p w14:paraId="4CEC923B" w14:textId="297E12D1" w:rsidR="00332D28" w:rsidRDefault="00332D28" w:rsidP="00332D28">
      <w:pPr>
        <w:pStyle w:val="Heading3"/>
      </w:pPr>
      <w:bookmarkStart w:id="1287" w:name="_Toc58840514"/>
      <w:bookmarkStart w:id="1288" w:name="_Toc67110561"/>
      <w:bookmarkStart w:id="1289" w:name="_Toc73026742"/>
      <w:r>
        <w:t>5.4.1</w:t>
      </w:r>
      <w:r>
        <w:tab/>
        <w:t>Description</w:t>
      </w:r>
      <w:bookmarkEnd w:id="1287"/>
      <w:bookmarkEnd w:id="1288"/>
      <w:bookmarkEnd w:id="1289"/>
    </w:p>
    <w:p w14:paraId="2AB2B97A" w14:textId="77777777" w:rsidR="00332D28" w:rsidRDefault="00332D28" w:rsidP="00332D28">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25824135" w14:textId="77777777" w:rsidR="00332D28" w:rsidRDefault="00332D28" w:rsidP="00332D28">
      <w:pPr>
        <w:rPr>
          <w:lang w:val="en-US"/>
        </w:rPr>
      </w:pPr>
      <w:r>
        <w:rPr>
          <w:lang w:val="en-US"/>
        </w:rPr>
        <w:t>The existing 5GMSA APIs M1d, M2d, M4d and M5d maybe be extended during 3GPP Release 17 with 5MBS (and other) functions.</w:t>
      </w:r>
    </w:p>
    <w:p w14:paraId="110C5776" w14:textId="20F67935" w:rsidR="00332D28" w:rsidRDefault="00332D28" w:rsidP="00332D28">
      <w:pPr>
        <w:rPr>
          <w:lang w:val="en-US"/>
        </w:rPr>
      </w:pPr>
      <w:r>
        <w:rPr>
          <w:lang w:val="en-US"/>
        </w:rPr>
        <w:t xml:space="preserve">It is further assumed that </w:t>
      </w:r>
      <w:ins w:id="1290" w:author="26802-200_additions" w:date="2021-06-03T15:26:00Z">
        <w:r w:rsidR="00684382">
          <w:rPr>
            <w:lang w:val="en-US"/>
          </w:rPr>
          <w:t>Nmbsf</w:t>
        </w:r>
      </w:ins>
      <w:del w:id="1291" w:author="26802-200_additions" w:date="2021-06-03T15:26:00Z">
        <w:r>
          <w:rPr>
            <w:lang w:val="en-US"/>
          </w:rPr>
          <w:delText>MB-M1</w:delText>
        </w:r>
      </w:del>
      <w:r>
        <w:rPr>
          <w:lang w:val="en-US"/>
        </w:rPr>
        <w:t xml:space="preserve"> is an evolution of xMB-C and </w:t>
      </w:r>
      <w:ins w:id="1292" w:author="26802-200_additions" w:date="2021-06-03T15:26:00Z">
        <w:r w:rsidR="00684382">
          <w:rPr>
            <w:lang w:val="en-US"/>
          </w:rPr>
          <w:t>Nmbstf</w:t>
        </w:r>
      </w:ins>
      <w:del w:id="1293" w:author="26802-200_additions" w:date="2021-06-03T15:26:00Z">
        <w:r>
          <w:rPr>
            <w:lang w:val="en-US"/>
          </w:rPr>
          <w:delText>MB-M2</w:delText>
        </w:r>
      </w:del>
      <w:r>
        <w:rPr>
          <w:lang w:val="en-US"/>
        </w:rPr>
        <w:t xml:space="preserve"> an evolaution of xMB-U.</w:t>
      </w:r>
    </w:p>
    <w:p w14:paraId="21840F1A" w14:textId="77777777" w:rsidR="00332D28" w:rsidRDefault="00332D28" w:rsidP="00332D28">
      <w:r>
        <w:rPr>
          <w:lang w:val="en-US"/>
        </w:rPr>
        <w:t xml:space="preserve">A general assumption for all the collaboration scenarios is that </w:t>
      </w:r>
      <w:r>
        <w:t>the 5GMSd functions are used for unicast content distribution, e.g. CDN functionality for DASH streaming is used.</w:t>
      </w:r>
    </w:p>
    <w:p w14:paraId="62442BFD" w14:textId="1B880CC7" w:rsidR="00332D28" w:rsidRDefault="00332D28" w:rsidP="00332D28">
      <w:pPr>
        <w:pStyle w:val="Heading3"/>
        <w:rPr>
          <w:lang w:val="en-US"/>
        </w:rPr>
      </w:pPr>
      <w:bookmarkStart w:id="1294" w:name="_Toc67110562"/>
      <w:bookmarkStart w:id="1295" w:name="_Toc73026743"/>
      <w:r>
        <w:t>5.4.2</w:t>
      </w:r>
      <w:r>
        <w:tab/>
        <w:t>Collaboration A</w:t>
      </w:r>
      <w:bookmarkEnd w:id="1294"/>
      <w:bookmarkEnd w:id="1295"/>
    </w:p>
    <w:p w14:paraId="6C58770D" w14:textId="77777777" w:rsidR="00332D28" w:rsidRDefault="00332D28" w:rsidP="00332D28">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18DC2E61" w14:textId="77777777" w:rsidR="00332D28" w:rsidRDefault="00332D28" w:rsidP="00332D28">
      <w:pPr>
        <w:rPr>
          <w:lang w:val="en-US"/>
        </w:rPr>
      </w:pPr>
      <w:r>
        <w:rPr>
          <w:lang w:val="en-US"/>
        </w:rPr>
        <w:t>The 5GMSd AF and AS are responsible for unicast content distribution (e.g. CDN), i.e. M5d and M4d are exposed by the 5GMSd functions.</w:t>
      </w:r>
    </w:p>
    <w:p w14:paraId="51EBEE11" w14:textId="2A94BBC0" w:rsidR="00332D28" w:rsidRDefault="00332D28" w:rsidP="00332D28">
      <w:pPr>
        <w:keepNext/>
        <w:rPr>
          <w:lang w:val="en-US"/>
        </w:rPr>
      </w:pPr>
      <w:r>
        <w:rPr>
          <w:lang w:val="en-US"/>
        </w:rPr>
        <w:t>The MBSF and MBS</w:t>
      </w:r>
      <w:ins w:id="1296" w:author="26802-200_additions" w:date="2021-06-03T15:26:00Z">
        <w:r w:rsidR="00684382">
          <w:rPr>
            <w:lang w:val="en-US"/>
          </w:rPr>
          <w:t>TF</w:t>
        </w:r>
      </w:ins>
      <w:del w:id="1297" w:author="26802-200_additions" w:date="2021-06-03T15:26:00Z">
        <w:r>
          <w:rPr>
            <w:lang w:val="en-US"/>
          </w:rPr>
          <w:delText>U</w:delText>
        </w:r>
      </w:del>
      <w:r>
        <w:rPr>
          <w:lang w:val="en-US"/>
        </w:rPr>
        <w:t xml:space="preserve"> functions are for 5MBS distribution. The MBSF is the control and interacts with the MB-SMF using Nmbsmf.</w:t>
      </w:r>
    </w:p>
    <w:p w14:paraId="6318F02B" w14:textId="77777777" w:rsidR="00332D28" w:rsidRDefault="00332D28" w:rsidP="00332D28">
      <w:pPr>
        <w:pStyle w:val="B10"/>
        <w:keepNext/>
        <w:rPr>
          <w:lang w:val="en-US"/>
        </w:rPr>
      </w:pPr>
      <w:r>
        <w:rPr>
          <w:lang w:val="en-US"/>
        </w:rPr>
        <w:t>-</w:t>
      </w:r>
      <w:r>
        <w:rPr>
          <w:lang w:val="en-US"/>
        </w:rPr>
        <w:tab/>
        <w:t>A0: The MBSF is integrated within the 5GMSd AF.</w:t>
      </w:r>
    </w:p>
    <w:p w14:paraId="4EC29456" w14:textId="77777777" w:rsidR="00332D28" w:rsidRDefault="00332D28" w:rsidP="00332D28">
      <w:pPr>
        <w:pStyle w:val="B10"/>
        <w:keepNext/>
        <w:rPr>
          <w:lang w:val="en-US"/>
        </w:rPr>
      </w:pPr>
      <w:r>
        <w:rPr>
          <w:lang w:val="en-US"/>
        </w:rPr>
        <w:t>-</w:t>
      </w:r>
      <w:r>
        <w:rPr>
          <w:lang w:val="en-US"/>
        </w:rPr>
        <w:tab/>
        <w:t>A1: Fully separated functions.</w:t>
      </w:r>
    </w:p>
    <w:p w14:paraId="19C1849B" w14:textId="77777777" w:rsidR="00332D28" w:rsidRDefault="00332D28" w:rsidP="00332D28">
      <w:pPr>
        <w:pStyle w:val="B10"/>
        <w:rPr>
          <w:lang w:val="en-US"/>
        </w:rPr>
      </w:pPr>
      <w:r>
        <w:rPr>
          <w:lang w:val="en-US"/>
        </w:rPr>
        <w:t>-</w:t>
      </w:r>
      <w:r>
        <w:rPr>
          <w:lang w:val="en-US"/>
        </w:rPr>
        <w:tab/>
        <w:t>A2: Integrated control and user plane functions.</w:t>
      </w:r>
    </w:p>
    <w:p w14:paraId="3008EE39" w14:textId="15A59050" w:rsidR="00332D28" w:rsidRPr="00E37701" w:rsidRDefault="00332D28" w:rsidP="00332D28">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w:t>
      </w:r>
      <w:ins w:id="1298" w:author="26802-200_additions" w:date="2021-06-03T15:26:00Z">
        <w:r w:rsidR="00684382">
          <w:rPr>
            <w:lang w:val="en-US"/>
          </w:rPr>
          <w:t>TF</w:t>
        </w:r>
      </w:ins>
      <w:del w:id="1299" w:author="26802-200_additions" w:date="2021-06-03T15:26:00Z">
        <w:r>
          <w:rPr>
            <w:lang w:val="en-US"/>
          </w:rPr>
          <w:delText>U</w:delText>
        </w:r>
      </w:del>
      <w:r>
        <w:rPr>
          <w:lang w:val="en-US"/>
        </w:rPr>
        <w:t xml:space="preserve">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 xml:space="preserve">The 5GMSd AF uses the newly developed </w:t>
      </w:r>
      <w:ins w:id="1300" w:author="26802-200_additions" w:date="2021-06-03T15:26:00Z">
        <w:r w:rsidR="00684382">
          <w:rPr>
            <w:lang w:val="en-US"/>
          </w:rPr>
          <w:t>Nx2</w:t>
        </w:r>
      </w:ins>
      <w:del w:id="1301" w:author="26802-200_additions" w:date="2021-06-03T15:26:00Z">
        <w:r>
          <w:rPr>
            <w:lang w:val="en-US"/>
          </w:rPr>
          <w:delText>MB-M3 (Nmbsu)</w:delText>
        </w:r>
      </w:del>
      <w:r>
        <w:rPr>
          <w:lang w:val="en-US"/>
        </w:rPr>
        <w:t xml:space="preserve"> API to configure and control the multicast delivery functions. The 5GMSd AS might be extended to cut-though any push ingest into the </w:t>
      </w:r>
      <w:ins w:id="1302" w:author="26802-200_additions" w:date="2021-06-03T15:26:00Z">
        <w:r w:rsidR="00684382">
          <w:rPr>
            <w:lang w:val="en-US"/>
          </w:rPr>
          <w:t>Nmbstf (former xMB-U).</w:t>
        </w:r>
      </w:ins>
      <w:del w:id="1303" w:author="26802-200_additions" w:date="2021-06-03T15:26:00Z">
        <w:r>
          <w:rPr>
            <w:lang w:val="en-US"/>
          </w:rPr>
          <w:delText>MB-M2.</w:delText>
        </w:r>
      </w:del>
    </w:p>
    <w:p w14:paraId="0B9DFEE5" w14:textId="77777777" w:rsidR="00684382" w:rsidRDefault="00684382" w:rsidP="00684382">
      <w:pPr>
        <w:keepNext/>
        <w:rPr>
          <w:ins w:id="1304" w:author="26802-200_additions" w:date="2021-06-03T15:26:00Z"/>
        </w:rPr>
      </w:pPr>
      <w:ins w:id="1305" w:author="26802-200_additions" w:date="2021-06-03T15:26:00Z">
        <w:r>
          <w:rPr>
            <w:noProof/>
            <w:lang w:val="en-US" w:eastAsia="zh-CN"/>
          </w:rPr>
          <w:lastRenderedPageBreak/>
          <w:drawing>
            <wp:inline distT="0" distB="0" distL="0" distR="0" wp14:anchorId="474842A6" wp14:editId="3A31C1A2">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ins>
    </w:p>
    <w:p w14:paraId="61A7D839" w14:textId="77777777" w:rsidR="00332D28" w:rsidRDefault="00332D28" w:rsidP="00332D28">
      <w:pPr>
        <w:keepNext/>
        <w:rPr>
          <w:del w:id="1306" w:author="26802-200_additions" w:date="2021-06-03T15:26:00Z"/>
        </w:rPr>
      </w:pPr>
      <w:del w:id="1307" w:author="26802-200_additions" w:date="2021-06-03T15:26:00Z">
        <w:r>
          <w:rPr>
            <w:noProof/>
            <w:lang w:val="en-US" w:eastAsia="zh-CN"/>
          </w:rPr>
          <w:drawing>
            <wp:inline distT="0" distB="0" distL="0" distR="0" wp14:anchorId="794F47A0" wp14:editId="717BCA92">
              <wp:extent cx="5893806" cy="2110363"/>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12724" cy="2117137"/>
                      </a:xfrm>
                      <a:prstGeom prst="rect">
                        <a:avLst/>
                      </a:prstGeom>
                      <a:noFill/>
                    </pic:spPr>
                  </pic:pic>
                </a:graphicData>
              </a:graphic>
            </wp:inline>
          </w:drawing>
        </w:r>
      </w:del>
    </w:p>
    <w:p w14:paraId="7F1EE289" w14:textId="4DF0BE41" w:rsidR="00332D28" w:rsidRDefault="00332D28" w:rsidP="00332D28">
      <w:pPr>
        <w:pStyle w:val="TF"/>
        <w:spacing w:after="480"/>
      </w:pPr>
      <w:r>
        <w:t>Figure 5.4.2-1: Collaboration A0: MBSF integrated within the 5GMSd AF</w:t>
      </w:r>
    </w:p>
    <w:p w14:paraId="21DE29D6" w14:textId="77777777" w:rsidR="00684382" w:rsidRDefault="00684382" w:rsidP="00684382">
      <w:pPr>
        <w:keepNext/>
        <w:rPr>
          <w:ins w:id="1308" w:author="26802-200_additions" w:date="2021-06-03T15:26:00Z"/>
        </w:rPr>
      </w:pPr>
      <w:ins w:id="1309" w:author="26802-200_additions" w:date="2021-06-03T15:26:00Z">
        <w:r>
          <w:rPr>
            <w:noProof/>
            <w:lang w:val="en-US" w:eastAsia="zh-CN"/>
          </w:rPr>
          <w:lastRenderedPageBreak/>
          <w:drawing>
            <wp:inline distT="0" distB="0" distL="0" distR="0" wp14:anchorId="62F7C33E" wp14:editId="560A0CD2">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ins>
    </w:p>
    <w:p w14:paraId="5EE5AE2F" w14:textId="77777777" w:rsidR="00332D28" w:rsidRDefault="00332D28" w:rsidP="00332D28">
      <w:pPr>
        <w:keepNext/>
        <w:rPr>
          <w:del w:id="1310" w:author="26802-200_additions" w:date="2021-06-03T15:26:00Z"/>
        </w:rPr>
      </w:pPr>
      <w:del w:id="1311" w:author="26802-200_additions" w:date="2021-06-03T15:26:00Z">
        <w:r>
          <w:rPr>
            <w:noProof/>
            <w:lang w:val="en-US" w:eastAsia="zh-CN"/>
          </w:rPr>
          <w:drawing>
            <wp:inline distT="0" distB="0" distL="0" distR="0" wp14:anchorId="35173036" wp14:editId="55A1541E">
              <wp:extent cx="5866646" cy="210063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88465" cy="2108451"/>
                      </a:xfrm>
                      <a:prstGeom prst="rect">
                        <a:avLst/>
                      </a:prstGeom>
                      <a:noFill/>
                    </pic:spPr>
                  </pic:pic>
                </a:graphicData>
              </a:graphic>
            </wp:inline>
          </w:drawing>
        </w:r>
      </w:del>
    </w:p>
    <w:p w14:paraId="2C582A33" w14:textId="7B75CEEA" w:rsidR="00332D28" w:rsidRDefault="00332D28" w:rsidP="00332D28">
      <w:pPr>
        <w:pStyle w:val="TF"/>
        <w:spacing w:after="480"/>
      </w:pPr>
      <w:r>
        <w:t>Figure 5.4.2-2: Collaboration A1: Fully separated functions</w:t>
      </w:r>
    </w:p>
    <w:p w14:paraId="5A9AB253" w14:textId="77777777" w:rsidR="00684382" w:rsidRDefault="00684382" w:rsidP="00684382">
      <w:pPr>
        <w:keepNext/>
        <w:rPr>
          <w:ins w:id="1312" w:author="26802-200_additions" w:date="2021-06-03T15:26:00Z"/>
        </w:rPr>
      </w:pPr>
      <w:ins w:id="1313" w:author="26802-200_additions" w:date="2021-06-03T15:26:00Z">
        <w:r>
          <w:rPr>
            <w:noProof/>
            <w:lang w:val="en-US" w:eastAsia="zh-CN"/>
          </w:rPr>
          <w:lastRenderedPageBreak/>
          <w:drawing>
            <wp:inline distT="0" distB="0" distL="0" distR="0" wp14:anchorId="7BB7F26A" wp14:editId="5ADBCBA9">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ins>
    </w:p>
    <w:p w14:paraId="4D57BA4C" w14:textId="77777777" w:rsidR="00332D28" w:rsidRDefault="00332D28" w:rsidP="00332D28">
      <w:pPr>
        <w:keepNext/>
        <w:rPr>
          <w:del w:id="1314" w:author="26802-200_additions" w:date="2021-06-03T15:26:00Z"/>
        </w:rPr>
      </w:pPr>
      <w:del w:id="1315" w:author="26802-200_additions" w:date="2021-06-03T15:26:00Z">
        <w:r>
          <w:rPr>
            <w:noProof/>
            <w:lang w:val="en-US" w:eastAsia="zh-CN"/>
          </w:rPr>
          <w:drawing>
            <wp:inline distT="0" distB="0" distL="0" distR="0" wp14:anchorId="2924EE33" wp14:editId="08D2D234">
              <wp:extent cx="6024652" cy="21572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56553" cy="2168637"/>
                      </a:xfrm>
                      <a:prstGeom prst="rect">
                        <a:avLst/>
                      </a:prstGeom>
                      <a:noFill/>
                    </pic:spPr>
                  </pic:pic>
                </a:graphicData>
              </a:graphic>
            </wp:inline>
          </w:drawing>
        </w:r>
      </w:del>
    </w:p>
    <w:p w14:paraId="3992D24C" w14:textId="38CE128E" w:rsidR="00332D28" w:rsidRPr="00E37701" w:rsidRDefault="00332D28" w:rsidP="00332D28">
      <w:pPr>
        <w:pStyle w:val="TF"/>
      </w:pPr>
      <w:r>
        <w:t>Figure 5.4.2-3: Collaboration A2: Integrated Control and User Plane functions</w:t>
      </w:r>
    </w:p>
    <w:p w14:paraId="509A7B89" w14:textId="30969C42" w:rsidR="00332D28" w:rsidRDefault="00332D28" w:rsidP="00332D28">
      <w:pPr>
        <w:pStyle w:val="Heading3"/>
        <w:rPr>
          <w:lang w:val="en-US"/>
        </w:rPr>
      </w:pPr>
      <w:bookmarkStart w:id="1316" w:name="_Toc67110563"/>
      <w:bookmarkStart w:id="1317" w:name="_Toc73026744"/>
      <w:r>
        <w:t>5.4.3</w:t>
      </w:r>
      <w:r>
        <w:tab/>
      </w:r>
      <w:r w:rsidRPr="00ED0DDF">
        <w:t>Collaboration</w:t>
      </w:r>
      <w:r>
        <w:t xml:space="preserve"> B</w:t>
      </w:r>
      <w:bookmarkEnd w:id="1316"/>
      <w:bookmarkEnd w:id="1317"/>
    </w:p>
    <w:p w14:paraId="51820D03" w14:textId="347DBB2D" w:rsidR="00332D28" w:rsidRDefault="00332D28" w:rsidP="00332D28">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w:t>
      </w:r>
      <w:ins w:id="1318" w:author="26802-200_additions" w:date="2021-06-03T15:26:00Z">
        <w:r w:rsidR="00684382">
          <w:t>Nmbsf</w:t>
        </w:r>
      </w:ins>
      <w:del w:id="1319" w:author="26802-200_additions" w:date="2021-06-03T15:26:00Z">
        <w:r>
          <w:delText>MB-M1</w:delText>
        </w:r>
      </w:del>
      <w:r>
        <w:t xml:space="preserve"> interface</w:t>
      </w:r>
      <w:ins w:id="1320" w:author="26802-200_additions" w:date="2021-06-03T15:26:00Z">
        <w:r w:rsidR="00684382">
          <w:t xml:space="preserve"> (based on xMB-C)</w:t>
        </w:r>
      </w:ins>
      <w:r>
        <w:t xml:space="preserve"> is passed through the NEF and that the NEF adds security-related functions transparently.</w:t>
      </w:r>
    </w:p>
    <w:p w14:paraId="053A088E" w14:textId="77777777" w:rsidR="00332D28" w:rsidRDefault="00332D28" w:rsidP="00332D28">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E66E89C" w14:textId="4FEB502D" w:rsidR="00332D28" w:rsidRDefault="00332D28" w:rsidP="00332D28">
      <w:r>
        <w:t xml:space="preserve">Note that Collaboration B2 does not contain 5GMSA functions. This collaboration scenario is associated </w:t>
      </w:r>
      <w:ins w:id="1321" w:author="26802-200_additions" w:date="2021-06-03T15:26:00Z">
        <w:r w:rsidR="00684382">
          <w:t>with Collaboration</w:t>
        </w:r>
      </w:ins>
      <w:del w:id="1322" w:author="26802-200_additions" w:date="2021-06-03T15:26:00Z">
        <w:r>
          <w:delText>to collaboration</w:delText>
        </w:r>
      </w:del>
      <w:r>
        <w:t xml:space="preserve"> B</w:t>
      </w:r>
      <w:ins w:id="1323" w:author="26802-200_additions" w:date="2021-06-03T15:26:00Z">
        <w:r w:rsidR="00684382">
          <w:t xml:space="preserve"> because</w:t>
        </w:r>
      </w:ins>
      <w:del w:id="1324" w:author="26802-200_additions" w:date="2021-06-03T15:26:00Z">
        <w:r>
          <w:delText>, since</w:delText>
        </w:r>
      </w:del>
      <w:r>
        <w:t xml:space="preserve"> the MBSF and MBS</w:t>
      </w:r>
      <w:ins w:id="1325" w:author="26802-200_additions" w:date="2021-06-03T15:26:00Z">
        <w:r w:rsidR="00684382">
          <w:t>TF</w:t>
        </w:r>
      </w:ins>
      <w:del w:id="1326" w:author="26802-200_additions" w:date="2021-06-03T15:26:00Z">
        <w:r>
          <w:delText>U</w:delText>
        </w:r>
      </w:del>
      <w:r>
        <w:t xml:space="preserve"> functions are within the Trusted DN.</w:t>
      </w:r>
      <w:del w:id="1327" w:author="26802-200_additions" w:date="2021-06-03T15:26:00Z">
        <w:r>
          <w:delText xml:space="preserve"> </w:delText>
        </w:r>
      </w:del>
    </w:p>
    <w:p w14:paraId="6CF664E9" w14:textId="116FA6C4" w:rsidR="00332D28" w:rsidRPr="0008672B" w:rsidRDefault="00332D28" w:rsidP="00332D28">
      <w:pPr>
        <w:keepNext/>
        <w:rPr>
          <w:lang w:val="en-US"/>
        </w:rPr>
      </w:pPr>
      <w:r>
        <w:rPr>
          <w:lang w:val="en-US"/>
        </w:rPr>
        <w:t>Also, for Collaboration B, three different variants are depicted</w:t>
      </w:r>
      <w:ins w:id="1328" w:author="26802-200_additions" w:date="2021-06-03T15:26:00Z">
        <w:r w:rsidR="00684382">
          <w:rPr>
            <w:lang w:val="en-US"/>
          </w:rPr>
          <w:t>:</w:t>
        </w:r>
      </w:ins>
      <w:del w:id="1329" w:author="26802-200_additions" w:date="2021-06-03T15:26:00Z">
        <w:r>
          <w:rPr>
            <w:lang w:val="en-US"/>
          </w:rPr>
          <w:delText>.</w:delText>
        </w:r>
      </w:del>
    </w:p>
    <w:p w14:paraId="438A4058" w14:textId="035D6D92" w:rsidR="00332D28" w:rsidRDefault="00332D28" w:rsidP="00332D28">
      <w:pPr>
        <w:pStyle w:val="B10"/>
        <w:keepNext/>
        <w:rPr>
          <w:lang w:val="en-US"/>
        </w:rPr>
      </w:pPr>
      <w:r>
        <w:rPr>
          <w:lang w:val="en-US"/>
        </w:rPr>
        <w:t>-</w:t>
      </w:r>
      <w:r>
        <w:rPr>
          <w:lang w:val="en-US"/>
        </w:rPr>
        <w:tab/>
        <w:t xml:space="preserve">B0: The MBSF is presented in the </w:t>
      </w:r>
      <w:ins w:id="1330" w:author="26802-200_additions" w:date="2021-06-03T15:26:00Z">
        <w:r w:rsidR="00684382">
          <w:rPr>
            <w:lang w:val="en-US"/>
          </w:rPr>
          <w:t>T</w:t>
        </w:r>
      </w:ins>
      <w:del w:id="1331" w:author="26802-200_additions" w:date="2021-06-03T15:26:00Z">
        <w:r>
          <w:rPr>
            <w:lang w:val="en-US"/>
          </w:rPr>
          <w:delText>t</w:delText>
        </w:r>
      </w:del>
      <w:r>
        <w:rPr>
          <w:lang w:val="en-US"/>
        </w:rPr>
        <w:t>rusted DN for service management.</w:t>
      </w:r>
    </w:p>
    <w:p w14:paraId="29D359FE" w14:textId="32412EA4" w:rsidR="00332D28" w:rsidRDefault="00332D28" w:rsidP="00332D28">
      <w:pPr>
        <w:pStyle w:val="B10"/>
        <w:keepNext/>
        <w:rPr>
          <w:lang w:val="en-US"/>
        </w:rPr>
      </w:pPr>
      <w:r>
        <w:rPr>
          <w:lang w:val="en-US"/>
        </w:rPr>
        <w:t>-</w:t>
      </w:r>
      <w:r>
        <w:rPr>
          <w:lang w:val="en-US"/>
        </w:rPr>
        <w:tab/>
        <w:t>B1: The MBSF is absent and only an MBS</w:t>
      </w:r>
      <w:ins w:id="1332" w:author="26802-200_additions" w:date="2021-06-03T15:26:00Z">
        <w:r w:rsidR="00684382">
          <w:rPr>
            <w:lang w:val="en-US"/>
          </w:rPr>
          <w:t>TF</w:t>
        </w:r>
      </w:ins>
      <w:del w:id="1333" w:author="26802-200_additions" w:date="2021-06-03T15:26:00Z">
        <w:r>
          <w:rPr>
            <w:lang w:val="en-US"/>
          </w:rPr>
          <w:delText>U</w:delText>
        </w:r>
      </w:del>
      <w:r>
        <w:rPr>
          <w:lang w:val="en-US"/>
        </w:rPr>
        <w:t xml:space="preserve"> is used.</w:t>
      </w:r>
    </w:p>
    <w:p w14:paraId="2C303FF0" w14:textId="77777777" w:rsidR="00332D28" w:rsidRDefault="00332D28" w:rsidP="00332D28">
      <w:pPr>
        <w:pStyle w:val="B10"/>
        <w:rPr>
          <w:lang w:val="en-US"/>
        </w:rPr>
      </w:pPr>
      <w:r>
        <w:rPr>
          <w:lang w:val="en-US"/>
        </w:rPr>
        <w:t>-</w:t>
      </w:r>
      <w:r>
        <w:rPr>
          <w:lang w:val="en-US"/>
        </w:rPr>
        <w:tab/>
        <w:t>B2: Only 5MBS functions, without 5GMSA functions.</w:t>
      </w:r>
    </w:p>
    <w:p w14:paraId="09A710B0" w14:textId="77777777" w:rsidR="00684382" w:rsidRDefault="00684382" w:rsidP="00684382">
      <w:pPr>
        <w:keepNext/>
        <w:rPr>
          <w:ins w:id="1334" w:author="26802-200_additions" w:date="2021-06-03T15:26:00Z"/>
        </w:rPr>
      </w:pPr>
      <w:ins w:id="1335" w:author="26802-200_additions" w:date="2021-06-03T15:26:00Z">
        <w:r>
          <w:rPr>
            <w:noProof/>
            <w:lang w:val="en-US" w:eastAsia="zh-CN"/>
          </w:rPr>
          <w:lastRenderedPageBreak/>
          <w:drawing>
            <wp:inline distT="0" distB="0" distL="0" distR="0" wp14:anchorId="6937F1DF" wp14:editId="2246F239">
              <wp:extent cx="6616700" cy="23692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ins>
    </w:p>
    <w:p w14:paraId="5211ABC9" w14:textId="77777777" w:rsidR="00332D28" w:rsidRDefault="00332D28" w:rsidP="00332D28">
      <w:pPr>
        <w:keepNext/>
        <w:rPr>
          <w:del w:id="1336" w:author="26802-200_additions" w:date="2021-06-03T15:26:00Z"/>
        </w:rPr>
      </w:pPr>
      <w:del w:id="1337" w:author="26802-200_additions" w:date="2021-06-03T15:26:00Z">
        <w:r>
          <w:rPr>
            <w:noProof/>
            <w:lang w:val="en-US" w:eastAsia="zh-CN"/>
          </w:rPr>
          <w:drawing>
            <wp:inline distT="0" distB="0" distL="0" distR="0" wp14:anchorId="1AD6C6CC" wp14:editId="3C953289">
              <wp:extent cx="6616840" cy="236925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633192" cy="2375111"/>
                      </a:xfrm>
                      <a:prstGeom prst="rect">
                        <a:avLst/>
                      </a:prstGeom>
                      <a:noFill/>
                    </pic:spPr>
                  </pic:pic>
                </a:graphicData>
              </a:graphic>
            </wp:inline>
          </w:drawing>
        </w:r>
      </w:del>
    </w:p>
    <w:p w14:paraId="0AF81072" w14:textId="16C73200" w:rsidR="00332D28" w:rsidRDefault="00332D28" w:rsidP="00332D28">
      <w:pPr>
        <w:pStyle w:val="TF"/>
        <w:spacing w:after="480"/>
      </w:pPr>
      <w:r>
        <w:t xml:space="preserve">Figure 5.4.3-1: Collaboration B0: Mixed external and </w:t>
      </w:r>
      <w:ins w:id="1338" w:author="26802-200_additions" w:date="2021-06-03T15:26:00Z">
        <w:r w:rsidR="00684382">
          <w:t>T</w:t>
        </w:r>
      </w:ins>
      <w:del w:id="1339" w:author="26802-200_additions" w:date="2021-06-03T15:26:00Z">
        <w:r>
          <w:delText>t</w:delText>
        </w:r>
      </w:del>
      <w:r>
        <w:t>rusted DN functions</w:t>
      </w:r>
    </w:p>
    <w:p w14:paraId="72D5F3CD" w14:textId="77777777" w:rsidR="00684382" w:rsidRDefault="00684382" w:rsidP="00684382">
      <w:pPr>
        <w:rPr>
          <w:ins w:id="1340" w:author="26802-200_additions" w:date="2021-06-03T15:26:00Z"/>
          <w:lang w:val="en-US"/>
        </w:rPr>
      </w:pPr>
      <w:ins w:id="1341" w:author="26802-200_additions" w:date="2021-06-03T15:26:00Z">
        <w:r>
          <w:rPr>
            <w:noProof/>
            <w:lang w:val="en-US" w:eastAsia="zh-CN"/>
          </w:rPr>
          <w:drawing>
            <wp:inline distT="0" distB="0" distL="0" distR="0" wp14:anchorId="14F6FC75" wp14:editId="623FC714">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ins>
    </w:p>
    <w:p w14:paraId="699B9165" w14:textId="77777777" w:rsidR="00332D28" w:rsidRDefault="00332D28" w:rsidP="00332D28">
      <w:pPr>
        <w:rPr>
          <w:del w:id="1342" w:author="26802-200_additions" w:date="2021-06-03T15:26:00Z"/>
          <w:lang w:val="en-US"/>
        </w:rPr>
      </w:pPr>
      <w:del w:id="1343" w:author="26802-200_additions" w:date="2021-06-03T15:26:00Z">
        <w:r>
          <w:rPr>
            <w:noProof/>
            <w:lang w:val="en-US" w:eastAsia="zh-CN"/>
          </w:rPr>
          <w:lastRenderedPageBreak/>
          <w:drawing>
            <wp:inline distT="0" distB="0" distL="0" distR="0" wp14:anchorId="42C094FA" wp14:editId="7120012D">
              <wp:extent cx="6260472" cy="2241653"/>
              <wp:effectExtent l="0" t="0" r="698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74811" cy="2246787"/>
                      </a:xfrm>
                      <a:prstGeom prst="rect">
                        <a:avLst/>
                      </a:prstGeom>
                      <a:noFill/>
                    </pic:spPr>
                  </pic:pic>
                </a:graphicData>
              </a:graphic>
            </wp:inline>
          </w:drawing>
        </w:r>
      </w:del>
    </w:p>
    <w:p w14:paraId="1025C170" w14:textId="326E46D2" w:rsidR="00332D28" w:rsidRDefault="00332D28" w:rsidP="00332D28">
      <w:pPr>
        <w:pStyle w:val="TF"/>
        <w:spacing w:after="480"/>
      </w:pPr>
      <w:r>
        <w:t>Figure 5.4.3-2: Collaboration B1: Mixed external and trusted DN functions</w:t>
      </w:r>
    </w:p>
    <w:p w14:paraId="43C53B68" w14:textId="77777777" w:rsidR="00684382" w:rsidRPr="00244E04" w:rsidRDefault="00684382" w:rsidP="00684382">
      <w:pPr>
        <w:rPr>
          <w:ins w:id="1344" w:author="26802-200_additions" w:date="2021-06-03T15:26:00Z"/>
        </w:rPr>
      </w:pPr>
      <w:ins w:id="1345" w:author="26802-200_additions" w:date="2021-06-03T15:26:00Z">
        <w:r>
          <w:rPr>
            <w:noProof/>
            <w:lang w:val="en-US" w:eastAsia="zh-CN"/>
          </w:rPr>
          <w:drawing>
            <wp:inline distT="0" distB="0" distL="0" distR="0" wp14:anchorId="0084E944" wp14:editId="05F57913">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ins>
    </w:p>
    <w:p w14:paraId="137A8ED4" w14:textId="77777777" w:rsidR="00332D28" w:rsidRPr="00244E04" w:rsidRDefault="00332D28" w:rsidP="00332D28">
      <w:pPr>
        <w:rPr>
          <w:del w:id="1346" w:author="26802-200_additions" w:date="2021-06-03T15:26:00Z"/>
        </w:rPr>
      </w:pPr>
      <w:del w:id="1347" w:author="26802-200_additions" w:date="2021-06-03T15:26:00Z">
        <w:r>
          <w:rPr>
            <w:noProof/>
            <w:lang w:val="en-US" w:eastAsia="zh-CN"/>
          </w:rPr>
          <w:drawing>
            <wp:inline distT="0" distB="0" distL="0" distR="0" wp14:anchorId="73DA0AB0" wp14:editId="0ED8FF25">
              <wp:extent cx="5745480" cy="253746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del>
    </w:p>
    <w:p w14:paraId="5FC603C6" w14:textId="49EE0B6B" w:rsidR="00332D28" w:rsidRDefault="00332D28" w:rsidP="00332D28">
      <w:pPr>
        <w:pStyle w:val="TF"/>
      </w:pPr>
      <w:r>
        <w:t>Figure 5.4.3-3: Collaboration B2: Mixed external and trusted DN functions deployed without 5GMS functions</w:t>
      </w:r>
    </w:p>
    <w:p w14:paraId="4A8BBBF0" w14:textId="3FB5F814" w:rsidR="00332D28" w:rsidRPr="008E366F" w:rsidRDefault="00332D28" w:rsidP="00332D28">
      <w:pPr>
        <w:pStyle w:val="Heading3"/>
        <w:rPr>
          <w:sz w:val="24"/>
          <w:lang w:val="en-US"/>
        </w:rPr>
      </w:pPr>
      <w:bookmarkStart w:id="1348" w:name="_Toc67110564"/>
      <w:bookmarkStart w:id="1349" w:name="_Toc73026745"/>
      <w:r>
        <w:lastRenderedPageBreak/>
        <w:t>5.4.4</w:t>
      </w:r>
      <w:r>
        <w:tab/>
        <w:t>Collaboration C</w:t>
      </w:r>
      <w:bookmarkEnd w:id="1348"/>
      <w:bookmarkEnd w:id="1349"/>
    </w:p>
    <w:p w14:paraId="6DB5CD70" w14:textId="77777777" w:rsidR="00332D28" w:rsidRDefault="00332D28" w:rsidP="00332D28">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35327731" w14:textId="77777777" w:rsidR="00684382" w:rsidRDefault="00684382" w:rsidP="00684382">
      <w:pPr>
        <w:keepNext/>
        <w:rPr>
          <w:ins w:id="1350" w:author="26802-200_additions" w:date="2021-06-03T15:26:00Z"/>
        </w:rPr>
      </w:pPr>
      <w:ins w:id="1351" w:author="26802-200_additions" w:date="2021-06-03T15:26:00Z">
        <w:r>
          <w:rPr>
            <w:noProof/>
            <w:lang w:val="en-US" w:eastAsia="zh-CN"/>
          </w:rPr>
          <w:drawing>
            <wp:inline distT="0" distB="0" distL="0" distR="0" wp14:anchorId="6C1354FE" wp14:editId="3CB08C0C">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ins>
    </w:p>
    <w:p w14:paraId="72972710" w14:textId="77777777" w:rsidR="00332D28" w:rsidRDefault="00332D28" w:rsidP="00332D28">
      <w:pPr>
        <w:keepNext/>
        <w:rPr>
          <w:del w:id="1352" w:author="26802-200_additions" w:date="2021-06-03T15:26:00Z"/>
        </w:rPr>
      </w:pPr>
      <w:del w:id="1353" w:author="26802-200_additions" w:date="2021-06-03T15:26:00Z">
        <w:r>
          <w:rPr>
            <w:noProof/>
            <w:lang w:val="en-US" w:eastAsia="zh-CN"/>
          </w:rPr>
          <w:drawing>
            <wp:inline distT="0" distB="0" distL="0" distR="0" wp14:anchorId="35C0F600" wp14:editId="46AA2362">
              <wp:extent cx="5750373" cy="2976070"/>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78344" cy="2990546"/>
                      </a:xfrm>
                      <a:prstGeom prst="rect">
                        <a:avLst/>
                      </a:prstGeom>
                      <a:noFill/>
                    </pic:spPr>
                  </pic:pic>
                </a:graphicData>
              </a:graphic>
            </wp:inline>
          </w:drawing>
        </w:r>
      </w:del>
    </w:p>
    <w:p w14:paraId="2BC287E0" w14:textId="30CF612C" w:rsidR="00332D28" w:rsidRDefault="00332D28" w:rsidP="00332D28">
      <w:pPr>
        <w:pStyle w:val="TF"/>
        <w:rPr>
          <w:lang w:val="en-US"/>
        </w:rPr>
      </w:pPr>
      <w:r>
        <w:t>Figure 5.4.4-1: Collaboration C: All media functions in external DN</w:t>
      </w:r>
    </w:p>
    <w:p w14:paraId="60E367FA" w14:textId="048DD203" w:rsidR="00332D28" w:rsidRDefault="00332D28" w:rsidP="00332D28">
      <w:pPr>
        <w:rPr>
          <w:lang w:val="en-US"/>
        </w:rPr>
      </w:pPr>
      <w:r>
        <w:rPr>
          <w:lang w:val="en-US"/>
        </w:rPr>
        <w:t>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w:t>
      </w:r>
      <w:ins w:id="1354" w:author="26802-200_additions" w:date="2021-06-03T15:26:00Z">
        <w:r w:rsidR="00684382">
          <w:rPr>
            <w:lang w:val="en-US"/>
          </w:rPr>
          <w:t>TF</w:t>
        </w:r>
      </w:ins>
      <w:del w:id="1355" w:author="26802-200_additions" w:date="2021-06-03T15:26:00Z">
        <w:r>
          <w:rPr>
            <w:lang w:val="en-US"/>
          </w:rPr>
          <w:delText>U</w:delText>
        </w:r>
      </w:del>
      <w:r>
        <w:rPr>
          <w:lang w:val="en-US"/>
        </w:rPr>
        <w:t>-like” function would generate a bit stream compliant with TS 26.346</w:t>
      </w:r>
      <w:ins w:id="1356" w:author="26802-200_additions" w:date="2021-06-03T15:26:00Z">
        <w:r w:rsidR="00684382">
          <w:rPr>
            <w:lang w:val="en-US"/>
          </w:rPr>
          <w:t xml:space="preserve"> [16].</w:t>
        </w:r>
      </w:ins>
      <w:del w:id="1357" w:author="26802-200_additions" w:date="2021-06-03T15:26:00Z">
        <w:r>
          <w:rPr>
            <w:lang w:val="en-US"/>
          </w:rPr>
          <w:delText>.</w:delText>
        </w:r>
      </w:del>
      <w:r>
        <w:rPr>
          <w:lang w:val="en-US"/>
        </w:rPr>
        <w:t xml:space="preserve"> An external Application Function (AF) may use Nmbsmf (via NEF) to activate a transport-only type of delivery into the MB-UPF (according to Configuration 1 in </w:t>
      </w:r>
      <w:r w:rsidRPr="00FA7AD9">
        <w:t>Figure A.3.2-2</w:t>
      </w:r>
      <w:r>
        <w:t xml:space="preserve"> of TR 23.757</w:t>
      </w:r>
      <w:ins w:id="1358" w:author="26802-200_additions" w:date="2021-06-03T15:26:00Z">
        <w:r w:rsidR="00684382">
          <w:t xml:space="preserve"> [7]</w:t>
        </w:r>
        <w:r w:rsidR="00684382">
          <w:rPr>
            <w:lang w:val="en-US"/>
          </w:rPr>
          <w:t>).</w:t>
        </w:r>
      </w:ins>
      <w:del w:id="1359" w:author="26802-200_additions" w:date="2021-06-03T15:26:00Z">
        <w:r>
          <w:rPr>
            <w:lang w:val="en-US"/>
          </w:rPr>
          <w:delText>).</w:delText>
        </w:r>
      </w:del>
    </w:p>
    <w:p w14:paraId="0F18C63A" w14:textId="5C51954F" w:rsidR="00332D28" w:rsidRDefault="00332D28" w:rsidP="00332D28">
      <w:pPr>
        <w:pStyle w:val="Heading3"/>
        <w:rPr>
          <w:lang w:val="en-US"/>
        </w:rPr>
      </w:pPr>
      <w:bookmarkStart w:id="1360" w:name="_Toc67110565"/>
      <w:bookmarkStart w:id="1361" w:name="_Toc73026746"/>
      <w:r>
        <w:t>5.4.5</w:t>
      </w:r>
      <w:r>
        <w:tab/>
        <w:t>Collaboration D</w:t>
      </w:r>
      <w:bookmarkEnd w:id="1360"/>
      <w:bookmarkEnd w:id="1361"/>
    </w:p>
    <w:p w14:paraId="447961D5" w14:textId="57CBDE07" w:rsidR="00332D28" w:rsidRDefault="00332D28" w:rsidP="00332D28">
      <w:pPr>
        <w:rPr>
          <w:lang w:val="en-US"/>
        </w:rPr>
      </w:pPr>
      <w:r w:rsidRPr="00881207">
        <w:rPr>
          <w:b/>
          <w:bCs/>
          <w:lang w:val="en-US"/>
        </w:rPr>
        <w:t>Collaboration D</w:t>
      </w:r>
      <w:r>
        <w:rPr>
          <w:lang w:val="en-US"/>
        </w:rPr>
        <w:t xml:space="preserve"> depicts a deployment similar to Collaboration #4 in TS 26.501</w:t>
      </w:r>
      <w:ins w:id="1362" w:author="26802-200_additions" w:date="2021-06-03T15:26:00Z">
        <w:r w:rsidR="00684382">
          <w:rPr>
            <w:lang w:val="en-US"/>
          </w:rPr>
          <w:t xml:space="preserve"> [1].</w:t>
        </w:r>
      </w:ins>
      <w:del w:id="1363" w:author="26802-200_additions" w:date="2021-06-03T15:26:00Z">
        <w:r>
          <w:rPr>
            <w:lang w:val="en-US"/>
          </w:rPr>
          <w:delText>.</w:delText>
        </w:r>
      </w:del>
      <w:r>
        <w:rPr>
          <w:lang w:val="en-US"/>
        </w:rPr>
        <w:t xml:space="preserve"> Here, the media plane does not follow 3GPP specifications. An Application Function (AF) may use Nmbsmf (via NEF) to activate a transport-only type </w:t>
      </w:r>
      <w:r>
        <w:rPr>
          <w:lang w:val="en-US"/>
        </w:rPr>
        <w:lastRenderedPageBreak/>
        <w:t xml:space="preserve">of delivery into the MB-UPF (according to Configuration 1 in </w:t>
      </w:r>
      <w:r w:rsidRPr="00FA7AD9">
        <w:t>Figure A.3.2-2</w:t>
      </w:r>
      <w:r>
        <w:t xml:space="preserve"> of TR 23.757</w:t>
      </w:r>
      <w:ins w:id="1364" w:author="26802-200_additions" w:date="2021-06-03T15:26:00Z">
        <w:r w:rsidR="00684382">
          <w:t xml:space="preserve"> [7]</w:t>
        </w:r>
        <w:r w:rsidR="00684382">
          <w:rPr>
            <w:lang w:val="en-US"/>
          </w:rPr>
          <w:t>).</w:t>
        </w:r>
      </w:ins>
      <w:del w:id="1365" w:author="26802-200_additions" w:date="2021-06-03T15:26:00Z">
        <w:r>
          <w:rPr>
            <w:lang w:val="en-US"/>
          </w:rPr>
          <w:delText>).</w:delText>
        </w:r>
      </w:del>
      <w:r>
        <w:rPr>
          <w:lang w:val="en-US"/>
        </w:rPr>
        <w:t xml:space="preserve"> Still, a 3GPP-defined Media Session Handler is interacting with a 3GPP-defined 5GMSd AF.</w:t>
      </w:r>
    </w:p>
    <w:p w14:paraId="43119B25" w14:textId="77777777" w:rsidR="00684382" w:rsidRDefault="00684382" w:rsidP="00684382">
      <w:pPr>
        <w:keepNext/>
        <w:rPr>
          <w:ins w:id="1366" w:author="26802-200_additions" w:date="2021-06-03T15:26:00Z"/>
        </w:rPr>
      </w:pPr>
      <w:ins w:id="1367" w:author="26802-200_additions" w:date="2021-06-03T15:26:00Z">
        <w:r>
          <w:rPr>
            <w:noProof/>
            <w:lang w:val="en-US" w:eastAsia="zh-CN"/>
          </w:rPr>
          <w:drawing>
            <wp:inline distT="0" distB="0" distL="0" distR="0" wp14:anchorId="1579A3CD" wp14:editId="768D9C47">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ins>
    </w:p>
    <w:p w14:paraId="7FAAFC25" w14:textId="77777777" w:rsidR="00332D28" w:rsidRDefault="00332D28" w:rsidP="00332D28">
      <w:pPr>
        <w:keepNext/>
        <w:rPr>
          <w:del w:id="1368" w:author="26802-200_additions" w:date="2021-06-03T15:26:00Z"/>
        </w:rPr>
      </w:pPr>
      <w:del w:id="1369" w:author="26802-200_additions" w:date="2021-06-03T15:26:00Z">
        <w:r>
          <w:rPr>
            <w:noProof/>
            <w:lang w:val="en-US" w:eastAsia="zh-CN"/>
          </w:rPr>
          <w:drawing>
            <wp:inline distT="0" distB="0" distL="0" distR="0" wp14:anchorId="081C4816" wp14:editId="40063388">
              <wp:extent cx="6350558" cy="227390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370378" cy="2281006"/>
                      </a:xfrm>
                      <a:prstGeom prst="rect">
                        <a:avLst/>
                      </a:prstGeom>
                      <a:noFill/>
                    </pic:spPr>
                  </pic:pic>
                </a:graphicData>
              </a:graphic>
            </wp:inline>
          </w:drawing>
        </w:r>
      </w:del>
    </w:p>
    <w:p w14:paraId="5D981A7D" w14:textId="45D5EC16" w:rsidR="00332D28" w:rsidRDefault="00332D28" w:rsidP="00332D28">
      <w:pPr>
        <w:pStyle w:val="TF"/>
      </w:pPr>
      <w:r>
        <w:t>Figure 5.4.5-1: Collaboration D: Usage of transport-only delivery with non-3GPP protocols at M4d-mb</w:t>
      </w:r>
    </w:p>
    <w:p w14:paraId="2F3D21C6" w14:textId="31B14176" w:rsidR="00332D28" w:rsidRDefault="00332D28" w:rsidP="00332D28">
      <w:pPr>
        <w:pStyle w:val="Heading3"/>
      </w:pPr>
      <w:bookmarkStart w:id="1370" w:name="_Toc67110566"/>
      <w:bookmarkStart w:id="1371" w:name="_Toc73026747"/>
      <w:r>
        <w:t>5.4.6</w:t>
      </w:r>
      <w:r>
        <w:tab/>
      </w:r>
      <w:ins w:id="1372" w:author="26802-200_additions" w:date="2021-06-03T15:26:00Z">
        <w:r w:rsidR="00A07046">
          <w:t>Conclusion</w:t>
        </w:r>
      </w:ins>
      <w:bookmarkEnd w:id="1371"/>
      <w:del w:id="1373" w:author="26802-200_additions" w:date="2021-06-03T15:26:00Z">
        <w:r w:rsidRPr="00882394">
          <w:delText xml:space="preserve">Identified </w:delText>
        </w:r>
        <w:r>
          <w:delText>g</w:delText>
        </w:r>
        <w:r w:rsidRPr="00882394">
          <w:delText>aps</w:delText>
        </w:r>
      </w:del>
      <w:bookmarkEnd w:id="1370"/>
    </w:p>
    <w:p w14:paraId="26C1A623" w14:textId="77777777" w:rsidR="00A07046" w:rsidRDefault="00A07046" w:rsidP="00A07046">
      <w:pPr>
        <w:rPr>
          <w:ins w:id="1374" w:author="26802-200_additions" w:date="2021-06-03T15:26:00Z"/>
        </w:rPr>
      </w:pPr>
      <w:ins w:id="1375" w:author="26802-200_additions" w:date="2021-06-03T15:26:00Z">
        <w:r>
          <w:t>Different collaboration</w:t>
        </w:r>
      </w:ins>
      <w:del w:id="1376" w:author="26802-200_additions" w:date="2021-06-03T15:26:00Z">
        <w:r w:rsidR="00332D28" w:rsidRPr="00ED0DDF">
          <w:delText xml:space="preserve">Editor’s Note: </w:delText>
        </w:r>
        <w:r w:rsidR="005D2909">
          <w:tab/>
        </w:r>
        <w:r w:rsidR="00332D28" w:rsidRPr="00ED0DDF">
          <w:delText>Gaps to be identified</w:delText>
        </w:r>
        <w:r w:rsidR="005D2909">
          <w:delText xml:space="preserve">. </w:delText>
        </w:r>
        <w:r w:rsidR="00332D28" w:rsidRPr="002F2756">
          <w:rPr>
            <w:noProof/>
          </w:rPr>
          <w:delText>Which</w:delText>
        </w:r>
      </w:del>
      <w:r w:rsidR="00332D28" w:rsidRPr="002F2756">
        <w:rPr>
          <w:noProof/>
        </w:rPr>
        <w:t xml:space="preserve"> scenarios </w:t>
      </w:r>
      <w:ins w:id="1377" w:author="26802-200_additions" w:date="2021-06-03T15:26:00Z">
        <w:r>
          <w:t xml:space="preserve">have been studied. It is concluded that the normative work </w:t>
        </w:r>
      </w:ins>
      <w:r w:rsidR="00332D28" w:rsidRPr="002F2756">
        <w:rPr>
          <w:noProof/>
        </w:rPr>
        <w:t xml:space="preserve">should </w:t>
      </w:r>
      <w:ins w:id="1378" w:author="26802-200_additions" w:date="2021-06-03T15:26:00Z">
        <w:r>
          <w:t>focus on Collaboration B2.</w:t>
        </w:r>
      </w:ins>
    </w:p>
    <w:p w14:paraId="5CB66B99" w14:textId="77777777" w:rsidR="00A07046" w:rsidRDefault="00A07046" w:rsidP="00A07046">
      <w:pPr>
        <w:rPr>
          <w:ins w:id="1379" w:author="26802-200_additions" w:date="2021-06-03T15:26:00Z"/>
        </w:rPr>
      </w:pPr>
      <w:ins w:id="1380" w:author="26802-200_additions" w:date="2021-06-03T15:26:00Z">
        <w:r>
          <w:t xml:space="preserve">Collaboration scenario B1 will not </w:t>
        </w:r>
      </w:ins>
      <w:r w:rsidR="00332D28" w:rsidRPr="002F2756">
        <w:rPr>
          <w:noProof/>
        </w:rPr>
        <w:t xml:space="preserve">be supported </w:t>
      </w:r>
      <w:ins w:id="1381" w:author="26802-200_additions" w:date="2021-06-03T15:26:00Z">
        <w:r>
          <w:t>because the MBSTF must be in the same Data Network (e.g. within the trusted data network) as the controlling MBSF.</w:t>
        </w:r>
      </w:ins>
    </w:p>
    <w:p w14:paraId="2137EB6C" w14:textId="14E20345" w:rsidR="00332D28" w:rsidRDefault="00A07046" w:rsidP="00A07046">
      <w:pPr>
        <w:pPrChange w:id="1382" w:author="26802-200_additions" w:date="2021-06-03T15:26:00Z">
          <w:pPr>
            <w:pStyle w:val="EditorsNote"/>
          </w:pPr>
        </w:pPrChange>
      </w:pPr>
      <w:ins w:id="1383" w:author="26802-200_additions" w:date="2021-06-03T15:26:00Z">
        <w:r>
          <w:t xml:space="preserve">Other collaboration </w:t>
        </w:r>
      </w:ins>
      <w:r w:rsidR="00332D28" w:rsidRPr="002F2756">
        <w:rPr>
          <w:noProof/>
        </w:rPr>
        <w:t xml:space="preserve">and </w:t>
      </w:r>
      <w:ins w:id="1384" w:author="26802-200_additions" w:date="2021-06-03T15:26:00Z">
        <w:r>
          <w:t>deployment scenarios will be supported by the technical specification. It is recommended to illustrate the different collaboration and deployment scenarios (independently from 5GMS) in the new 5MBS User Service Technical Specification</w:t>
        </w:r>
      </w:ins>
      <w:del w:id="1385" w:author="26802-200_additions" w:date="2021-06-03T15:26:00Z">
        <w:r w:rsidR="00332D28" w:rsidRPr="002F2756">
          <w:rPr>
            <w:noProof/>
          </w:rPr>
          <w:delText>what does it mean for APIs / interfaces</w:delText>
        </w:r>
      </w:del>
      <w:r w:rsidR="00332D28" w:rsidRPr="002F2756">
        <w:rPr>
          <w:noProof/>
        </w:rPr>
        <w:t>.</w:t>
      </w:r>
    </w:p>
    <w:p w14:paraId="2A344749" w14:textId="77777777" w:rsidR="00A451CA" w:rsidRDefault="00A451CA" w:rsidP="00A451CA">
      <w:pPr>
        <w:pStyle w:val="Heading2"/>
        <w:rPr>
          <w:lang w:val="en-US"/>
        </w:rPr>
      </w:pPr>
      <w:bookmarkStart w:id="1386" w:name="_Toc67110567"/>
      <w:bookmarkStart w:id="1387" w:name="_Toc73026748"/>
      <w:r>
        <w:rPr>
          <w:lang w:val="en-US"/>
        </w:rPr>
        <w:t>5.5</w:t>
      </w:r>
      <w:r>
        <w:rPr>
          <w:lang w:val="en-US"/>
        </w:rPr>
        <w:tab/>
        <w:t xml:space="preserve">Key Issue #4: </w:t>
      </w:r>
      <w:r>
        <w:t>Reuse of MBMS service layer</w:t>
      </w:r>
      <w:bookmarkEnd w:id="1386"/>
      <w:bookmarkEnd w:id="1387"/>
    </w:p>
    <w:p w14:paraId="329F7C42" w14:textId="77777777" w:rsidR="00A451CA" w:rsidRDefault="00A451CA" w:rsidP="00A451CA">
      <w:pPr>
        <w:pStyle w:val="Heading3"/>
      </w:pPr>
      <w:bookmarkStart w:id="1388" w:name="_Toc67110568"/>
      <w:bookmarkStart w:id="1389" w:name="_Toc73026749"/>
      <w:r>
        <w:t>5.5.1</w:t>
      </w:r>
      <w:r>
        <w:tab/>
        <w:t>Description</w:t>
      </w:r>
      <w:bookmarkEnd w:id="1388"/>
      <w:bookmarkEnd w:id="1389"/>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lastRenderedPageBreak/>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61FF0128" w14:textId="5E1933AA" w:rsidR="00A451CA" w:rsidRPr="00A451CA" w:rsidRDefault="000308EB" w:rsidP="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3DA42DD5" w14:textId="77777777" w:rsidR="00A07046" w:rsidRDefault="00A07046" w:rsidP="00A07046">
      <w:pPr>
        <w:pStyle w:val="Heading3"/>
        <w:rPr>
          <w:ins w:id="1390" w:author="26802-200_additions" w:date="2021-06-03T15:26:00Z"/>
        </w:rPr>
      </w:pPr>
      <w:bookmarkStart w:id="1391" w:name="_Toc73026750"/>
      <w:ins w:id="1392" w:author="26802-200_additions" w:date="2021-06-03T15:26:00Z">
        <w:r>
          <w:t>5.5.2</w:t>
        </w:r>
        <w:r>
          <w:tab/>
          <w:t>Conclusions</w:t>
        </w:r>
        <w:bookmarkEnd w:id="1391"/>
      </w:ins>
    </w:p>
    <w:p w14:paraId="0B0ADC92" w14:textId="77777777" w:rsidR="00A07046" w:rsidRDefault="00A07046" w:rsidP="009C564F">
      <w:pPr>
        <w:keepNext/>
        <w:rPr>
          <w:ins w:id="1393" w:author="26802-200_additions" w:date="2021-06-03T15:26:00Z"/>
        </w:rPr>
      </w:pPr>
      <w:ins w:id="1394" w:author="26802-200_additions" w:date="2021-06-03T15:26:00Z">
        <w:r>
          <w:t>Based on</w:t>
        </w:r>
      </w:ins>
      <w:del w:id="1395" w:author="26802-200_additions" w:date="2021-06-03T15:26:00Z">
        <w:r w:rsidR="000308EB" w:rsidRPr="007A35AC">
          <w:rPr>
            <w:noProof/>
          </w:rPr>
          <w:delText>6.</w:delText>
        </w:r>
        <w:r w:rsidR="000308EB" w:rsidRPr="007A35AC">
          <w:rPr>
            <w:noProof/>
          </w:rPr>
          <w:tab/>
        </w:r>
        <w:r w:rsidR="00A451CA" w:rsidRPr="007A35AC">
          <w:rPr>
            <w:noProof/>
          </w:rPr>
          <w:delText>Study</w:delText>
        </w:r>
      </w:del>
      <w:r w:rsidR="00A451CA" w:rsidRPr="007A35AC">
        <w:rPr>
          <w:noProof/>
        </w:rPr>
        <w:t xml:space="preserve"> the </w:t>
      </w:r>
      <w:ins w:id="1396" w:author="26802-200_additions" w:date="2021-06-03T15:26:00Z">
        <w:r>
          <w:t xml:space="preserve">discussions in this TR, </w:t>
        </w:r>
      </w:ins>
      <w:del w:id="1397" w:author="26802-200_additions" w:date="2021-06-03T15:26:00Z">
        <w:r w:rsidR="00A451CA" w:rsidRPr="007A35AC">
          <w:rPr>
            <w:noProof/>
          </w:rPr>
          <w:delText xml:space="preserve">integration of </w:delText>
        </w:r>
      </w:del>
      <w:r w:rsidR="00A451CA" w:rsidRPr="007A35AC">
        <w:rPr>
          <w:noProof/>
        </w:rPr>
        <w:t xml:space="preserve">the </w:t>
      </w:r>
      <w:ins w:id="1398" w:author="26802-200_additions" w:date="2021-06-03T15:26:00Z">
        <w:r>
          <w:t>following re-use aspects are proposed.</w:t>
        </w:r>
      </w:ins>
    </w:p>
    <w:p w14:paraId="6FEDF358" w14:textId="77777777" w:rsidR="00A07046" w:rsidRPr="00437285" w:rsidRDefault="00A07046" w:rsidP="009C564F">
      <w:pPr>
        <w:pStyle w:val="B10"/>
        <w:keepNext/>
        <w:rPr>
          <w:ins w:id="1399" w:author="26802-200_additions" w:date="2021-06-03T15:26:00Z"/>
          <w:noProof/>
        </w:rPr>
      </w:pPr>
      <w:ins w:id="1400" w:author="26802-200_additions" w:date="2021-06-03T15:26:00Z">
        <w:r w:rsidRPr="00437285">
          <w:rPr>
            <w:noProof/>
          </w:rPr>
          <w:t>1.</w:t>
        </w:r>
        <w:r w:rsidRPr="00437285">
          <w:rPr>
            <w:noProof/>
          </w:rPr>
          <w:tab/>
        </w:r>
        <w:r>
          <w:rPr>
            <w:noProof/>
          </w:rPr>
          <w:t>The following</w:t>
        </w:r>
        <w:r w:rsidRPr="00437285">
          <w:rPr>
            <w:noProof/>
          </w:rPr>
          <w:t xml:space="preserve"> </w:t>
        </w:r>
        <w:r>
          <w:rPr>
            <w:noProof/>
          </w:rPr>
          <w:t>“user service”</w:t>
        </w:r>
        <w:r w:rsidRPr="00437285">
          <w:rPr>
            <w:noProof/>
          </w:rPr>
          <w:t xml:space="preserve"> functionalities (</w:t>
        </w:r>
      </w:ins>
      <w:del w:id="1401" w:author="26802-200_additions" w:date="2021-06-03T15:26:00Z">
        <w:r w:rsidR="00A451CA" w:rsidRPr="007A35AC">
          <w:rPr>
            <w:noProof/>
          </w:rPr>
          <w:delText xml:space="preserve">5G Broadcast System (EPC-based) </w:delText>
        </w:r>
      </w:del>
      <w:r w:rsidR="00A451CA" w:rsidRPr="007A35AC">
        <w:rPr>
          <w:noProof/>
        </w:rPr>
        <w:t xml:space="preserve">as defined in TS </w:t>
      </w:r>
      <w:ins w:id="1402" w:author="26802-200_additions" w:date="2021-06-03T15:26:00Z">
        <w:r w:rsidRPr="00437285">
          <w:rPr>
            <w:noProof/>
          </w:rPr>
          <w:t xml:space="preserve">26.346) </w:t>
        </w:r>
        <w:r>
          <w:rPr>
            <w:noProof/>
          </w:rPr>
          <w:t>with proper mapping to</w:t>
        </w:r>
        <w:r w:rsidRPr="00437285">
          <w:rPr>
            <w:noProof/>
          </w:rPr>
          <w:t xml:space="preserve"> 5G MBS </w:t>
        </w:r>
        <w:r>
          <w:rPr>
            <w:noProof/>
          </w:rPr>
          <w:t>architecture</w:t>
        </w:r>
        <w:r w:rsidRPr="00437285">
          <w:rPr>
            <w:noProof/>
          </w:rPr>
          <w:t xml:space="preserve"> (as to be defined in Rel-17, </w:t>
        </w:r>
        <w:r>
          <w:rPr>
            <w:noProof/>
          </w:rPr>
          <w:t>TS 23.247</w:t>
        </w:r>
        <w:r w:rsidRPr="00437285">
          <w:rPr>
            <w:noProof/>
          </w:rPr>
          <w:t xml:space="preserve">) </w:t>
        </w:r>
        <w:r>
          <w:rPr>
            <w:noProof/>
          </w:rPr>
          <w:t>are proposed to be reused and extended if needed. The combination with 5G Media Streaming is one deployment scenario.</w:t>
        </w:r>
      </w:ins>
    </w:p>
    <w:p w14:paraId="169D5827" w14:textId="77777777" w:rsidR="00A07046" w:rsidRDefault="00A07046" w:rsidP="009C564F">
      <w:pPr>
        <w:pStyle w:val="B2"/>
        <w:keepNext/>
        <w:rPr>
          <w:ins w:id="1403" w:author="26802-200_additions" w:date="2021-06-03T15:26:00Z"/>
          <w:noProof/>
        </w:rPr>
      </w:pPr>
      <w:ins w:id="1404" w:author="26802-200_additions" w:date="2021-06-03T15:26:00Z">
        <w:r w:rsidRPr="009C564F">
          <w:rPr>
            <w:noProof/>
          </w:rPr>
          <w:t>a)</w:t>
        </w:r>
        <w:r w:rsidRPr="009C564F">
          <w:rPr>
            <w:noProof/>
          </w:rPr>
          <w:tab/>
        </w:r>
        <w:r w:rsidRPr="00437285">
          <w:rPr>
            <w:noProof/>
          </w:rPr>
          <w:t>Service Announcement and Discovery as defined in TS 26.346</w:t>
        </w:r>
        <w:r>
          <w:rPr>
            <w:noProof/>
          </w:rPr>
          <w:t xml:space="preserve"> based on userServiceDescription. Stage-3 aspects may be reconsidered, for example to align with 5GS design principles.</w:t>
        </w:r>
      </w:ins>
    </w:p>
    <w:p w14:paraId="2D4B9A46" w14:textId="77777777" w:rsidR="00A07046" w:rsidRPr="009C564F" w:rsidRDefault="00A07046" w:rsidP="009C564F">
      <w:pPr>
        <w:pStyle w:val="B2"/>
        <w:rPr>
          <w:ins w:id="1405" w:author="26802-200_additions" w:date="2021-06-03T15:26:00Z"/>
        </w:rPr>
      </w:pPr>
      <w:ins w:id="1406" w:author="26802-200_additions" w:date="2021-06-03T15:26:00Z">
        <w:r w:rsidRPr="009C564F">
          <w:t>b)</w:t>
        </w:r>
        <w:r w:rsidRPr="009C564F">
          <w:tab/>
          <w:t>Object delivery Method that includes</w:t>
        </w:r>
        <w:r w:rsidR="009C564F">
          <w:t>:</w:t>
        </w:r>
      </w:ins>
    </w:p>
    <w:p w14:paraId="486A3B8F" w14:textId="77777777" w:rsidR="00A07046" w:rsidRPr="00A451CA" w:rsidRDefault="00A07046" w:rsidP="009C564F">
      <w:pPr>
        <w:pStyle w:val="B3"/>
        <w:rPr>
          <w:ins w:id="1407" w:author="26802-200_additions" w:date="2021-06-03T15:26:00Z"/>
          <w:noProof/>
        </w:rPr>
      </w:pPr>
      <w:ins w:id="1408" w:author="26802-200_additions" w:date="2021-06-03T15:26:00Z">
        <w:r>
          <w:rPr>
            <w:noProof/>
          </w:rPr>
          <w:t>-</w:t>
        </w:r>
        <w:r>
          <w:rPr>
            <w:noProof/>
          </w:rPr>
          <w:tab/>
        </w:r>
        <w:r w:rsidRPr="00437285">
          <w:rPr>
            <w:noProof/>
          </w:rPr>
          <w:t xml:space="preserve">Download </w:t>
        </w:r>
        <w:r>
          <w:rPr>
            <w:noProof/>
          </w:rPr>
          <w:t>d</w:t>
        </w:r>
        <w:r w:rsidRPr="00A451CA">
          <w:rPr>
            <w:noProof/>
          </w:rPr>
          <w:t xml:space="preserve">elivery </w:t>
        </w:r>
        <w:r w:rsidRPr="00F003D6">
          <w:rPr>
            <w:noProof/>
          </w:rPr>
          <w:t>method</w:t>
        </w:r>
        <w:r w:rsidRPr="00A451CA">
          <w:rPr>
            <w:noProof/>
          </w:rPr>
          <w:t>, File Delivery as defined in TS 26.346, clause 7.</w:t>
        </w:r>
      </w:ins>
    </w:p>
    <w:p w14:paraId="5885530F" w14:textId="77777777" w:rsidR="00A07046" w:rsidRPr="00437285" w:rsidRDefault="00A07046" w:rsidP="009C564F">
      <w:pPr>
        <w:pStyle w:val="B3"/>
        <w:rPr>
          <w:ins w:id="1409" w:author="26802-200_additions" w:date="2021-06-03T15:26:00Z"/>
          <w:noProof/>
        </w:rPr>
      </w:pPr>
      <w:ins w:id="1410" w:author="26802-200_additions" w:date="2021-06-03T15:26:00Z">
        <w:r>
          <w:rPr>
            <w:rFonts w:ascii="Courier New" w:hAnsi="Courier New" w:cs="Courier New"/>
            <w:noProof/>
          </w:rPr>
          <w:t>-</w:t>
        </w:r>
        <w:r>
          <w:rPr>
            <w:rFonts w:ascii="Courier New" w:hAnsi="Courier New" w:cs="Courier New"/>
            <w:noProof/>
          </w:rPr>
          <w:tab/>
        </w:r>
        <w:r w:rsidRPr="00A451CA">
          <w:rPr>
            <w:noProof/>
          </w:rPr>
          <w:t xml:space="preserve">DASH/HLS over MBMS </w:t>
        </w:r>
        <w:r w:rsidRPr="00437285">
          <w:rPr>
            <w:noProof/>
          </w:rPr>
          <w:t>as defined in TS 26.346, clause 5</w:t>
        </w:r>
        <w:r>
          <w:rPr>
            <w:noProof/>
          </w:rPr>
          <w:t>.6 and 5.7, including Low-Latency CMAF as defined in</w:t>
        </w:r>
      </w:ins>
      <w:del w:id="1411" w:author="26802-200_additions" w:date="2021-06-03T15:26:00Z">
        <w:r w:rsidR="00A451CA" w:rsidRPr="007A35AC">
          <w:rPr>
            <w:noProof/>
          </w:rPr>
          <w:delText>103 720 into</w:delText>
        </w:r>
      </w:del>
      <w:r w:rsidR="00A451CA" w:rsidRPr="007A35AC">
        <w:rPr>
          <w:noProof/>
        </w:rPr>
        <w:t xml:space="preserve"> 5GMS</w:t>
      </w:r>
      <w:ins w:id="1412" w:author="26802-200_additions" w:date="2021-06-03T15:26:00Z">
        <w:r w:rsidRPr="00437285">
          <w:rPr>
            <w:noProof/>
          </w:rPr>
          <w:t>.</w:t>
        </w:r>
      </w:ins>
    </w:p>
    <w:p w14:paraId="08BAEE82" w14:textId="77777777" w:rsidR="00A07046" w:rsidRPr="00A451CA" w:rsidRDefault="00A07046" w:rsidP="009C564F">
      <w:pPr>
        <w:pStyle w:val="B2"/>
        <w:rPr>
          <w:ins w:id="1413" w:author="26802-200_additions" w:date="2021-06-03T15:26:00Z"/>
          <w:noProof/>
        </w:rPr>
      </w:pPr>
      <w:ins w:id="1414" w:author="26802-200_additions" w:date="2021-06-03T15:26:00Z">
        <w:r w:rsidRPr="009C564F">
          <w:rPr>
            <w:noProof/>
          </w:rPr>
          <w:t>c)</w:t>
        </w:r>
        <w:r w:rsidRPr="009C564F">
          <w:rPr>
            <w:noProof/>
          </w:rPr>
          <w:tab/>
        </w:r>
        <w:r>
          <w:rPr>
            <w:noProof/>
          </w:rPr>
          <w:t>A common packet delivery method that includes</w:t>
        </w:r>
      </w:ins>
      <w:del w:id="1415" w:author="26802-200_additions" w:date="2021-06-03T15:26:00Z">
        <w:r w:rsidR="00A451CA" w:rsidRPr="007A35AC">
          <w:rPr>
            <w:noProof/>
          </w:rPr>
          <w:delText xml:space="preserve"> on both,</w:delText>
        </w:r>
      </w:del>
      <w:r w:rsidR="00A451CA" w:rsidRPr="007A35AC">
        <w:rPr>
          <w:noProof/>
        </w:rPr>
        <w:t xml:space="preserve"> the </w:t>
      </w:r>
      <w:ins w:id="1416" w:author="26802-200_additions" w:date="2021-06-03T15:26:00Z">
        <w:r>
          <w:rPr>
            <w:noProof/>
          </w:rPr>
          <w:t>relevant delivery aspects of t</w:t>
        </w:r>
        <w:r w:rsidRPr="00437285">
          <w:rPr>
            <w:noProof/>
          </w:rPr>
          <w:t xml:space="preserve">ransparent </w:t>
        </w:r>
        <w:r w:rsidRPr="00A451CA">
          <w:rPr>
            <w:noProof/>
          </w:rPr>
          <w:t xml:space="preserve">delivery </w:t>
        </w:r>
        <w:r w:rsidRPr="00F003D6">
          <w:rPr>
            <w:noProof/>
          </w:rPr>
          <w:t>method</w:t>
        </w:r>
        <w:r>
          <w:rPr>
            <w:noProof/>
          </w:rPr>
          <w:t>, group communication delivery method and streaming delivery method</w:t>
        </w:r>
        <w:r w:rsidRPr="00A451CA">
          <w:rPr>
            <w:noProof/>
          </w:rPr>
          <w:t xml:space="preserve"> as defined in TS 26.346, clause 8B</w:t>
        </w:r>
        <w:r>
          <w:rPr>
            <w:noProof/>
          </w:rPr>
          <w:t>, 8A and 8 respectively</w:t>
        </w:r>
        <w:r w:rsidRPr="00A451CA">
          <w:rPr>
            <w:noProof/>
          </w:rPr>
          <w:t>.</w:t>
        </w:r>
      </w:ins>
    </w:p>
    <w:p w14:paraId="065CA202" w14:textId="77777777" w:rsidR="00A07046" w:rsidRPr="00A451CA" w:rsidRDefault="00A07046" w:rsidP="009C564F">
      <w:pPr>
        <w:pStyle w:val="B2"/>
        <w:rPr>
          <w:ins w:id="1417" w:author="26802-200_additions" w:date="2021-06-03T15:26:00Z"/>
          <w:noProof/>
        </w:rPr>
      </w:pPr>
      <w:ins w:id="1418" w:author="26802-200_additions" w:date="2021-06-03T15:26:00Z">
        <w:r w:rsidRPr="009C564F">
          <w:rPr>
            <w:noProof/>
          </w:rPr>
          <w:t>d)</w:t>
        </w:r>
        <w:r w:rsidRPr="009C564F">
          <w:rPr>
            <w:noProof/>
          </w:rPr>
          <w:tab/>
        </w:r>
        <w:r>
          <w:rPr>
            <w:noProof/>
          </w:rPr>
          <w:t>The relevant functions as now defined as A</w:t>
        </w:r>
        <w:r w:rsidRPr="00A451CA">
          <w:rPr>
            <w:noProof/>
          </w:rPr>
          <w:t xml:space="preserve">ssociated </w:t>
        </w:r>
        <w:r>
          <w:rPr>
            <w:noProof/>
          </w:rPr>
          <w:t>D</w:t>
        </w:r>
        <w:r w:rsidRPr="00A451CA">
          <w:rPr>
            <w:noProof/>
          </w:rPr>
          <w:t xml:space="preserve">elivery </w:t>
        </w:r>
        <w:r>
          <w:rPr>
            <w:noProof/>
          </w:rPr>
          <w:t>P</w:t>
        </w:r>
        <w:r w:rsidRPr="00A451CA">
          <w:rPr>
            <w:noProof/>
          </w:rPr>
          <w:t>rocedures  in TS 26.346, clause 9</w:t>
        </w:r>
        <w:r>
          <w:rPr>
            <w:noProof/>
          </w:rPr>
          <w:t>, and aligning with 5GMS</w:t>
        </w:r>
        <w:r w:rsidRPr="00A451CA">
          <w:rPr>
            <w:noProof/>
          </w:rPr>
          <w:t>.</w:t>
        </w:r>
      </w:ins>
    </w:p>
    <w:p w14:paraId="0EDC57C4" w14:textId="1E8FDE24" w:rsidR="00A451CA" w:rsidRPr="007A35AC" w:rsidRDefault="00A07046" w:rsidP="009C564F">
      <w:pPr>
        <w:pStyle w:val="B10"/>
        <w:rPr>
          <w:noProof/>
        </w:rPr>
        <w:pPrChange w:id="1419" w:author="26802-200_additions" w:date="2021-06-03T15:26:00Z">
          <w:pPr>
            <w:overflowPunct w:val="0"/>
            <w:autoSpaceDE w:val="0"/>
            <w:autoSpaceDN w:val="0"/>
            <w:adjustRightInd w:val="0"/>
            <w:ind w:left="720" w:hanging="360"/>
            <w:textAlignment w:val="baseline"/>
          </w:pPr>
        </w:pPrChange>
      </w:pPr>
      <w:ins w:id="1420" w:author="26802-200_additions" w:date="2021-06-03T15:26:00Z">
        <w:r w:rsidRPr="004A1236">
          <w:rPr>
            <w:noProof/>
          </w:rPr>
          <w:t>2.</w:t>
        </w:r>
        <w:r w:rsidRPr="004A1236">
          <w:rPr>
            <w:noProof/>
          </w:rPr>
          <w:tab/>
        </w:r>
        <w:r>
          <w:rPr>
            <w:noProof/>
          </w:rPr>
          <w:t>Define</w:t>
        </w:r>
        <w:r w:rsidRPr="00DA7915">
          <w:rPr>
            <w:noProof/>
          </w:rPr>
          <w:t xml:space="preserve"> </w:t>
        </w:r>
      </w:ins>
      <w:del w:id="1421" w:author="26802-200_additions" w:date="2021-06-03T15:26:00Z">
        <w:r w:rsidR="00A451CA" w:rsidRPr="007A35AC">
          <w:rPr>
            <w:noProof/>
          </w:rPr>
          <w:delText xml:space="preserve">UE and </w:delText>
        </w:r>
      </w:del>
      <w:r w:rsidR="00A451CA" w:rsidRPr="007A35AC">
        <w:rPr>
          <w:noProof/>
        </w:rPr>
        <w:t xml:space="preserve">the </w:t>
      </w:r>
      <w:ins w:id="1422" w:author="26802-200_additions" w:date="2021-06-03T15:26:00Z">
        <w:r w:rsidRPr="00DA7915">
          <w:rPr>
            <w:noProof/>
          </w:rPr>
          <w:t xml:space="preserve">necessary extensions of relevant “MBMS Service Layer” functionalities to support 5GS and 5G MBS Sessions (as to be defined in Rel-17, </w:t>
        </w:r>
        <w:r>
          <w:rPr>
            <w:noProof/>
          </w:rPr>
          <w:t>TS 23.247</w:t>
        </w:r>
        <w:r w:rsidRPr="00DA7915">
          <w:rPr>
            <w:noProof/>
          </w:rPr>
          <w:t>)</w:t>
        </w:r>
        <w:r>
          <w:rPr>
            <w:noProof/>
          </w:rPr>
          <w:t>. This pre-dominantly includes the definition or proper delivery method establishment</w:t>
        </w:r>
      </w:ins>
      <w:del w:id="1423" w:author="26802-200_additions" w:date="2021-06-03T15:26:00Z">
        <w:r w:rsidR="00A451CA" w:rsidRPr="007A35AC">
          <w:rPr>
            <w:noProof/>
          </w:rPr>
          <w:delText>transmitter side</w:delText>
        </w:r>
      </w:del>
      <w:r w:rsidR="00A451CA" w:rsidRPr="007A35AC">
        <w:rPr>
          <w:noProof/>
        </w:rPr>
        <w:t>.</w:t>
      </w:r>
    </w:p>
    <w:p w14:paraId="1049CBD2" w14:textId="77777777" w:rsidR="00A07046" w:rsidRPr="00A451CA" w:rsidRDefault="00A07046" w:rsidP="009C564F">
      <w:pPr>
        <w:pStyle w:val="B10"/>
        <w:rPr>
          <w:ins w:id="1424" w:author="26802-200_additions" w:date="2021-06-03T15:26:00Z"/>
          <w:noProof/>
        </w:rPr>
      </w:pPr>
      <w:ins w:id="1425" w:author="26802-200_additions" w:date="2021-06-03T15:26:00Z">
        <w:r w:rsidRPr="00A451CA">
          <w:rPr>
            <w:noProof/>
          </w:rPr>
          <w:t>3.</w:t>
        </w:r>
        <w:r w:rsidRPr="00A451CA">
          <w:rPr>
            <w:noProof/>
          </w:rPr>
          <w:tab/>
        </w:r>
        <w:r>
          <w:rPr>
            <w:noProof/>
          </w:rPr>
          <w:t xml:space="preserve">Provide the relevant functions and protocols for northbound interfaces based on the xMB </w:t>
        </w:r>
        <w:r w:rsidRPr="00A451CA">
          <w:rPr>
            <w:noProof/>
          </w:rPr>
          <w:t>API defined in TS</w:t>
        </w:r>
        <w:r w:rsidR="009C564F">
          <w:rPr>
            <w:noProof/>
          </w:rPr>
          <w:t> </w:t>
        </w:r>
        <w:r w:rsidRPr="00A451CA">
          <w:rPr>
            <w:noProof/>
          </w:rPr>
          <w:t>26.348</w:t>
        </w:r>
        <w:r>
          <w:rPr>
            <w:noProof/>
          </w:rPr>
          <w:t>.</w:t>
        </w:r>
      </w:ins>
    </w:p>
    <w:p w14:paraId="7A1CE85D" w14:textId="77777777" w:rsidR="00A07046" w:rsidRPr="00A451CA" w:rsidRDefault="00A07046" w:rsidP="009C564F">
      <w:pPr>
        <w:pStyle w:val="B10"/>
        <w:rPr>
          <w:ins w:id="1426" w:author="26802-200_additions" w:date="2021-06-03T15:26:00Z"/>
          <w:noProof/>
        </w:rPr>
      </w:pPr>
      <w:ins w:id="1427" w:author="26802-200_additions" w:date="2021-06-03T15:26:00Z">
        <w:r w:rsidRPr="00A451CA">
          <w:rPr>
            <w:noProof/>
          </w:rPr>
          <w:t>4.</w:t>
        </w:r>
        <w:r w:rsidRPr="00A451CA">
          <w:rPr>
            <w:noProof/>
          </w:rPr>
          <w:tab/>
        </w:r>
        <w:r>
          <w:rPr>
            <w:noProof/>
          </w:rPr>
          <w:t xml:space="preserve">Define </w:t>
        </w:r>
        <w:r w:rsidRPr="00F003D6">
          <w:rPr>
            <w:noProof/>
          </w:rPr>
          <w:t>the separation</w:t>
        </w:r>
        <w:r w:rsidRPr="00A451CA">
          <w:rPr>
            <w:noProof/>
          </w:rPr>
          <w:t xml:space="preserve"> of the User Plane and Control Plane Functionalities of “BM</w:t>
        </w:r>
        <w:r>
          <w:rPr>
            <w:noProof/>
          </w:rPr>
          <w:t>-</w:t>
        </w:r>
        <w:r w:rsidRPr="00A451CA">
          <w:rPr>
            <w:noProof/>
          </w:rPr>
          <w:t>SC”</w:t>
        </w:r>
        <w:r>
          <w:rPr>
            <w:noProof/>
          </w:rPr>
          <w:t xml:space="preserve"> (now MBSF and MBSTF) and define the API between MBSF and MBSTF (named 'Nmb2')</w:t>
        </w:r>
        <w:r w:rsidRPr="00A451CA">
          <w:rPr>
            <w:noProof/>
          </w:rPr>
          <w:t xml:space="preserve">. </w:t>
        </w:r>
      </w:ins>
    </w:p>
    <w:p w14:paraId="420B3703" w14:textId="77777777" w:rsidR="00A07046" w:rsidRPr="007A35AC" w:rsidRDefault="00A07046" w:rsidP="009C564F">
      <w:pPr>
        <w:pStyle w:val="B10"/>
        <w:rPr>
          <w:ins w:id="1428" w:author="26802-200_additions" w:date="2021-06-03T15:26:00Z"/>
          <w:noProof/>
        </w:rPr>
      </w:pPr>
      <w:ins w:id="1429" w:author="26802-200_additions" w:date="2021-06-03T15:26:00Z">
        <w:r w:rsidRPr="00A451CA">
          <w:rPr>
            <w:noProof/>
          </w:rPr>
          <w:lastRenderedPageBreak/>
          <w:t>5.</w:t>
        </w:r>
        <w:r w:rsidRPr="00A451CA">
          <w:rPr>
            <w:noProof/>
          </w:rPr>
          <w:tab/>
        </w:r>
        <w:r>
          <w:rPr>
            <w:noProof/>
          </w:rPr>
          <w:t>Define the</w:t>
        </w:r>
        <w:r w:rsidRPr="00A451CA">
          <w:rPr>
            <w:noProof/>
          </w:rPr>
          <w:t xml:space="preserve"> User Plane and Control Plane Functionalities/APIs of </w:t>
        </w:r>
        <w:r>
          <w:rPr>
            <w:noProof/>
          </w:rPr>
          <w:t>the 5MBS C</w:t>
        </w:r>
        <w:r w:rsidRPr="00A451CA">
          <w:rPr>
            <w:noProof/>
          </w:rPr>
          <w:t xml:space="preserve">lient </w:t>
        </w:r>
        <w:r>
          <w:rPr>
            <w:noProof/>
          </w:rPr>
          <w:t xml:space="preserve">based on the MBMS Client functions as defined in TS 26.347 </w:t>
        </w:r>
        <w:r w:rsidRPr="00A451CA">
          <w:rPr>
            <w:noProof/>
          </w:rPr>
          <w:t>(Clause 6 is control, clause 7 is user</w:t>
        </w:r>
        <w:r>
          <w:rPr>
            <w:noProof/>
          </w:rPr>
          <w:t>-plane</w:t>
        </w:r>
        <w:r w:rsidRPr="00A451CA">
          <w:rPr>
            <w:noProof/>
          </w:rPr>
          <w:t>).</w:t>
        </w:r>
      </w:ins>
    </w:p>
    <w:p w14:paraId="79427346" w14:textId="7E522016" w:rsidR="00A451CA" w:rsidRDefault="0029102E" w:rsidP="00A451CA">
      <w:pPr>
        <w:pStyle w:val="Heading2"/>
        <w:rPr>
          <w:lang w:val="en-US"/>
        </w:rPr>
      </w:pPr>
      <w:bookmarkStart w:id="1430" w:name="_Toc67110569"/>
      <w:bookmarkStart w:id="1431" w:name="_Toc73026751"/>
      <w:r>
        <w:rPr>
          <w:lang w:val="en-US"/>
        </w:rPr>
        <w:t>5.6</w:t>
      </w:r>
      <w:r>
        <w:rPr>
          <w:lang w:val="en-US"/>
        </w:rPr>
        <w:tab/>
        <w:t>Key Issue #5</w:t>
      </w:r>
      <w:r w:rsidR="00A451CA">
        <w:rPr>
          <w:lang w:val="en-US"/>
        </w:rPr>
        <w:t>:</w:t>
      </w:r>
      <w:r>
        <w:rPr>
          <w:lang w:val="en-US"/>
        </w:rPr>
        <w:t xml:space="preserve"> Client Architecture Options</w:t>
      </w:r>
      <w:bookmarkEnd w:id="1430"/>
      <w:bookmarkEnd w:id="1431"/>
    </w:p>
    <w:p w14:paraId="054D4B88" w14:textId="77777777" w:rsidR="00A451CA" w:rsidRDefault="00A451CA" w:rsidP="00A451CA">
      <w:pPr>
        <w:pStyle w:val="Heading3"/>
      </w:pPr>
      <w:bookmarkStart w:id="1432" w:name="_Toc67110570"/>
      <w:bookmarkStart w:id="1433" w:name="_Toc73026752"/>
      <w:r>
        <w:t>5.6.1</w:t>
      </w:r>
      <w:r>
        <w:tab/>
        <w:t>Description</w:t>
      </w:r>
      <w:bookmarkEnd w:id="1432"/>
      <w:bookmarkEnd w:id="1433"/>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for which no unicast is used.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On the MBS-4-UC requests, it needs to be understood what unicast requests are proxied through 5MBS, for example to detect consumption, or whether this is served through M8?</w:t>
      </w:r>
    </w:p>
    <w:p w14:paraId="06AAAC72" w14:textId="77777777" w:rsidR="0029102E" w:rsidRDefault="0029102E" w:rsidP="00CB7D6A">
      <w:pPr>
        <w:pStyle w:val="Heading3"/>
      </w:pPr>
      <w:bookmarkStart w:id="1434" w:name="_Toc67110571"/>
      <w:bookmarkStart w:id="1435" w:name="_Toc73026753"/>
      <w:r>
        <w:t>5.6.2</w:t>
      </w:r>
      <w:r>
        <w:tab/>
        <w:t>Approach to solve</w:t>
      </w:r>
      <w:bookmarkEnd w:id="1434"/>
      <w:bookmarkEnd w:id="1435"/>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4F171144" w14:textId="095105EC" w:rsidR="0029102E" w:rsidRPr="00E21269" w:rsidRDefault="000308EB" w:rsidP="000308EB">
      <w:pPr>
        <w:ind w:left="720" w:hanging="360"/>
      </w:pPr>
      <w:r w:rsidRPr="00E21269">
        <w:rPr>
          <w:i/>
        </w:rPr>
        <w:t>-</w:t>
      </w:r>
      <w:r w:rsidRPr="00E21269">
        <w:rPr>
          <w:i/>
        </w:rPr>
        <w:tab/>
      </w:r>
      <w:r w:rsidR="0029102E">
        <w:t>Different flavours of hybrid services (see details in clause 5.7)</w:t>
      </w:r>
      <w:r w:rsidR="00CB7D6A">
        <w:t>.</w:t>
      </w:r>
    </w:p>
    <w:p w14:paraId="434A586A" w14:textId="77777777" w:rsidR="003930FD" w:rsidRDefault="003930FD" w:rsidP="00316CD1">
      <w:pPr>
        <w:pStyle w:val="Heading3"/>
        <w:ind w:left="0" w:firstLine="0"/>
        <w:rPr>
          <w:ins w:id="1436" w:author="26802-200_additions" w:date="2021-06-03T15:26:00Z"/>
        </w:rPr>
      </w:pPr>
      <w:bookmarkStart w:id="1437" w:name="_Toc70940996"/>
      <w:bookmarkStart w:id="1438" w:name="_Toc73026754"/>
      <w:ins w:id="1439" w:author="26802-200_additions" w:date="2021-06-03T15:26:00Z">
        <w:r>
          <w:t>5.6.3</w:t>
        </w:r>
        <w:r>
          <w:tab/>
        </w:r>
        <w:bookmarkEnd w:id="1437"/>
        <w:r>
          <w:tab/>
          <w:t>Conclusions</w:t>
        </w:r>
        <w:bookmarkEnd w:id="1438"/>
      </w:ins>
    </w:p>
    <w:p w14:paraId="162EAAAF" w14:textId="77777777" w:rsidR="003930FD" w:rsidRDefault="003930FD" w:rsidP="003930FD">
      <w:pPr>
        <w:overflowPunct w:val="0"/>
        <w:autoSpaceDE w:val="0"/>
        <w:autoSpaceDN w:val="0"/>
        <w:adjustRightInd w:val="0"/>
        <w:textAlignment w:val="baseline"/>
        <w:rPr>
          <w:ins w:id="1440" w:author="26802-200_additions" w:date="2021-06-03T15:26:00Z"/>
          <w:noProof/>
        </w:rPr>
      </w:pPr>
      <w:ins w:id="1441" w:author="26802-200_additions" w:date="2021-06-03T15:26:00Z">
        <w:r>
          <w:rPr>
            <w:lang w:val="en-US"/>
          </w:rPr>
          <w:t xml:space="preserve">It is proposed to </w:t>
        </w:r>
        <w:r>
          <w:rPr>
            <w:noProof/>
          </w:rPr>
          <w:t>define the</w:t>
        </w:r>
        <w:r w:rsidRPr="00A451CA">
          <w:rPr>
            <w:noProof/>
          </w:rPr>
          <w:t xml:space="preserve"> User Plane and Control Plane Functionalities</w:t>
        </w:r>
        <w:r>
          <w:rPr>
            <w:noProof/>
          </w:rPr>
          <w:t xml:space="preserve"> and </w:t>
        </w:r>
        <w:r w:rsidRPr="00A451CA">
          <w:rPr>
            <w:noProof/>
          </w:rPr>
          <w:t>APIs of</w:t>
        </w:r>
        <w:r>
          <w:rPr>
            <w:noProof/>
          </w:rPr>
          <w:t xml:space="preserve"> a 5MBS Client, as the counterpart of</w:t>
        </w:r>
        <w:r w:rsidRPr="00A451CA">
          <w:rPr>
            <w:noProof/>
          </w:rPr>
          <w:t xml:space="preserve"> “MBMS </w:t>
        </w:r>
        <w:r>
          <w:rPr>
            <w:noProof/>
          </w:rPr>
          <w:t>Client” API in c</w:t>
        </w:r>
        <w:r w:rsidRPr="00A451CA">
          <w:rPr>
            <w:noProof/>
          </w:rPr>
          <w:t>lause 6 in TS</w:t>
        </w:r>
        <w:r>
          <w:rPr>
            <w:noProof/>
          </w:rPr>
          <w:t> 26.347 for</w:t>
        </w:r>
        <w:r w:rsidRPr="00A451CA">
          <w:rPr>
            <w:noProof/>
          </w:rPr>
          <w:t xml:space="preserve"> </w:t>
        </w:r>
        <w:r>
          <w:rPr>
            <w:noProof/>
          </w:rPr>
          <w:t xml:space="preserve">the </w:t>
        </w:r>
        <w:r w:rsidRPr="00A451CA">
          <w:rPr>
            <w:noProof/>
          </w:rPr>
          <w:t>control</w:t>
        </w:r>
        <w:r>
          <w:rPr>
            <w:noProof/>
          </w:rPr>
          <w:t xml:space="preserve"> plane and </w:t>
        </w:r>
        <w:r w:rsidRPr="00A451CA">
          <w:rPr>
            <w:noProof/>
          </w:rPr>
          <w:t>clause 7 in TS</w:t>
        </w:r>
        <w:r>
          <w:rPr>
            <w:noProof/>
          </w:rPr>
          <w:t xml:space="preserve"> 26.347 for the user plane. As significant similarities between MBMS-APIs and 5MBS-APIs are expected, </w:t>
        </w:r>
        <w:r>
          <w:t>an extension of TS 26.347 may be considered to also include 5MBS-APIs.</w:t>
        </w:r>
      </w:ins>
    </w:p>
    <w:p w14:paraId="1756BCB1" w14:textId="77777777" w:rsidR="003930FD" w:rsidRPr="003930FD" w:rsidRDefault="003930FD" w:rsidP="00316CD1">
      <w:pPr>
        <w:rPr>
          <w:ins w:id="1442" w:author="26802-200_additions" w:date="2021-06-03T15:26:00Z"/>
        </w:rPr>
      </w:pPr>
    </w:p>
    <w:p w14:paraId="0267F01F" w14:textId="77777777" w:rsidR="00360B3A" w:rsidRDefault="00360B3A" w:rsidP="00360B3A">
      <w:pPr>
        <w:pStyle w:val="Heading2"/>
        <w:rPr>
          <w:lang w:val="en-US"/>
        </w:rPr>
      </w:pPr>
      <w:bookmarkStart w:id="1443" w:name="_Toc67110572"/>
      <w:bookmarkStart w:id="1444" w:name="_Toc73026755"/>
      <w:r>
        <w:rPr>
          <w:lang w:val="en-US"/>
        </w:rPr>
        <w:t>5.7</w:t>
      </w:r>
      <w:r>
        <w:rPr>
          <w:lang w:val="en-US"/>
        </w:rPr>
        <w:tab/>
        <w:t>Key Issue #6: Hybrid Services</w:t>
      </w:r>
      <w:bookmarkEnd w:id="1443"/>
      <w:bookmarkEnd w:id="1444"/>
    </w:p>
    <w:p w14:paraId="6873982C" w14:textId="77777777" w:rsidR="00360B3A" w:rsidRPr="00250C1F" w:rsidRDefault="00360B3A" w:rsidP="00360B3A">
      <w:pPr>
        <w:pStyle w:val="Heading3"/>
      </w:pPr>
      <w:bookmarkStart w:id="1445" w:name="_Toc67110573"/>
      <w:bookmarkStart w:id="1446" w:name="_Toc73026756"/>
      <w:r>
        <w:t>5.7.1</w:t>
      </w:r>
      <w:r>
        <w:tab/>
        <w:t>Description</w:t>
      </w:r>
      <w:bookmarkEnd w:id="1445"/>
      <w:bookmarkEnd w:id="1446"/>
    </w:p>
    <w:p w14:paraId="5DE4915B" w14:textId="77777777" w:rsidR="00360B3A" w:rsidRPr="00822254" w:rsidRDefault="00360B3A" w:rsidP="00360B3A">
      <w:pPr>
        <w:pStyle w:val="Heading4"/>
      </w:pPr>
      <w:bookmarkStart w:id="1447" w:name="_Toc67110574"/>
      <w:bookmarkStart w:id="1448" w:name="_Toc73026757"/>
      <w:r>
        <w:t>5.7.1.1</w:t>
      </w:r>
      <w:r>
        <w:tab/>
        <w:t>Definition</w:t>
      </w:r>
      <w:bookmarkEnd w:id="1447"/>
      <w:bookmarkEnd w:id="1448"/>
    </w:p>
    <w:p w14:paraId="24A94673" w14:textId="18415BF5" w:rsidR="00360B3A" w:rsidRPr="00A40544" w:rsidRDefault="00360B3A" w:rsidP="00CB7D6A">
      <w:pPr>
        <w:keepNext/>
        <w:rPr>
          <w:noProof/>
        </w:rPr>
      </w:pPr>
      <w:r w:rsidRPr="00A40544">
        <w:rPr>
          <w:noProof/>
        </w:rPr>
        <w:t>A hybrid service is defined as a service that fulfills at least one of the following aspects</w:t>
      </w:r>
      <w:r w:rsidR="00CB7D6A">
        <w:rPr>
          <w:noProof/>
        </w:rPr>
        <w:t>:</w:t>
      </w:r>
    </w:p>
    <w:p w14:paraId="0D005CF5" w14:textId="1955BD6F"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1.</w:t>
      </w:r>
      <w:r w:rsidRPr="00A40544">
        <w:rPr>
          <w:noProof/>
        </w:rPr>
        <w:tab/>
      </w:r>
      <w:r w:rsidR="00360B3A" w:rsidRPr="00A40544">
        <w:rPr>
          <w:noProof/>
        </w:rPr>
        <w:t>The same service is available on different delivery systems, for example on multicast, on broadcast or on unicast</w:t>
      </w:r>
    </w:p>
    <w:p w14:paraId="61FAD8CD" w14:textId="4A5E28F3"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2.</w:t>
      </w:r>
      <w:r w:rsidRPr="00A40544">
        <w:rPr>
          <w:noProof/>
        </w:rPr>
        <w:tab/>
      </w:r>
      <w:r w:rsidR="00360B3A" w:rsidRPr="00A40544">
        <w:rPr>
          <w:noProof/>
        </w:rPr>
        <w:t>A service available on one delivery system may be enhanced by additional resources available on a different delivery system</w:t>
      </w:r>
    </w:p>
    <w:p w14:paraId="6F5C1A58" w14:textId="7F4D0FA5" w:rsidR="00360B3A" w:rsidRDefault="000308EB" w:rsidP="000308EB">
      <w:pPr>
        <w:overflowPunct w:val="0"/>
        <w:autoSpaceDE w:val="0"/>
        <w:autoSpaceDN w:val="0"/>
        <w:adjustRightInd w:val="0"/>
        <w:ind w:left="720" w:hanging="360"/>
        <w:textAlignment w:val="baseline"/>
        <w:rPr>
          <w:noProof/>
        </w:rPr>
      </w:pPr>
      <w:r>
        <w:rPr>
          <w:noProof/>
        </w:rPr>
        <w:t>3.</w:t>
      </w:r>
      <w:r>
        <w:rPr>
          <w:noProof/>
        </w:rPr>
        <w:tab/>
      </w:r>
      <w:r w:rsidR="00360B3A" w:rsidRPr="00A40544">
        <w:rPr>
          <w:noProof/>
        </w:rPr>
        <w:t>The service include sufficient information such that a client can synchronize or seamlessly replace the service on one delivery system with the one on a different one.</w:t>
      </w:r>
    </w:p>
    <w:p w14:paraId="3B6B950F" w14:textId="196AE3EF" w:rsidR="00360B3A" w:rsidRDefault="00360B3A" w:rsidP="00CB7D6A">
      <w:pPr>
        <w:keepNext/>
        <w:rPr>
          <w:lang w:val="en-US"/>
        </w:rPr>
      </w:pPr>
      <w:r>
        <w:rPr>
          <w:lang w:val="en-US"/>
        </w:rPr>
        <w:lastRenderedPageBreak/>
        <w:t>The following key aspects need to be studied</w:t>
      </w:r>
      <w:r w:rsidR="00CB7D6A">
        <w:rPr>
          <w:lang w:val="en-US"/>
        </w:rPr>
        <w:t>:</w:t>
      </w:r>
    </w:p>
    <w:p w14:paraId="29423A4A" w14:textId="75917FDB" w:rsidR="00360B3A" w:rsidRPr="00D61A63" w:rsidRDefault="009C564F" w:rsidP="00316CD1">
      <w:pPr>
        <w:pStyle w:val="B10"/>
        <w:rPr>
          <w:lang w:val="en-US"/>
        </w:rPr>
        <w:pPrChange w:id="1449" w:author="26802-200_additions" w:date="2021-06-03T15:26:00Z">
          <w:pPr>
            <w:keepNext/>
            <w:overflowPunct w:val="0"/>
            <w:autoSpaceDE w:val="0"/>
            <w:autoSpaceDN w:val="0"/>
            <w:adjustRightInd w:val="0"/>
            <w:ind w:left="720" w:hanging="360"/>
            <w:textAlignment w:val="baseline"/>
          </w:pPr>
        </w:pPrChange>
      </w:pPr>
      <w:ins w:id="1450" w:author="26802-200_additions" w:date="2021-06-03T15:26:00Z">
        <w:r>
          <w:rPr>
            <w:rFonts w:ascii="Symbol" w:hAnsi="Symbol"/>
            <w:lang w:val="en-US"/>
          </w:rPr>
          <w:t></w:t>
        </w:r>
      </w:ins>
      <w:del w:id="1451" w:author="26802-200_additions" w:date="2021-06-03T15:26:00Z">
        <w:r w:rsidR="000308EB" w:rsidRPr="00D61A63">
          <w:rPr>
            <w:rFonts w:ascii="Symbol" w:hAnsi="Symbol"/>
            <w:lang w:val="en-US"/>
          </w:rPr>
          <w:delText></w:delText>
        </w:r>
      </w:del>
      <w:r w:rsidR="000308EB" w:rsidRPr="00D61A63">
        <w:rPr>
          <w:rFonts w:ascii="Symbol" w:hAnsi="Symbol"/>
          <w:lang w:val="en-US"/>
        </w:rPr>
        <w:tab/>
      </w:r>
      <w:r w:rsidR="00360B3A" w:rsidRPr="00D61A63">
        <w:rPr>
          <w:lang w:val="en-US"/>
        </w:rPr>
        <w:t>Study the support for external hybrid services (</w:t>
      </w:r>
      <w:r w:rsidR="00360B3A">
        <w:rPr>
          <w:lang w:val="en-US"/>
        </w:rPr>
        <w:t xml:space="preserve">as defined in clause 5.7.1.2) </w:t>
      </w:r>
      <w:r w:rsidR="00360B3A" w:rsidRPr="00D61A63">
        <w:rPr>
          <w:lang w:val="en-US"/>
        </w:rPr>
        <w:t>including live TV services with latency constraints) to support different functionalities such as service continuity etc.</w:t>
      </w:r>
    </w:p>
    <w:p w14:paraId="6CC2FA8D" w14:textId="69E2DF2E" w:rsidR="00360B3A" w:rsidRDefault="009C564F" w:rsidP="00316CD1">
      <w:pPr>
        <w:pStyle w:val="B10"/>
        <w:rPr>
          <w:lang w:val="en-US"/>
        </w:rPr>
        <w:pPrChange w:id="1452" w:author="26802-200_additions" w:date="2021-06-03T15:26:00Z">
          <w:pPr>
            <w:overflowPunct w:val="0"/>
            <w:autoSpaceDE w:val="0"/>
            <w:autoSpaceDN w:val="0"/>
            <w:adjustRightInd w:val="0"/>
            <w:ind w:left="720" w:hanging="360"/>
            <w:textAlignment w:val="baseline"/>
          </w:pPr>
        </w:pPrChange>
      </w:pPr>
      <w:ins w:id="1453" w:author="26802-200_additions" w:date="2021-06-03T15:26:00Z">
        <w:r>
          <w:rPr>
            <w:rFonts w:ascii="Symbol" w:hAnsi="Symbol"/>
            <w:lang w:val="en-US"/>
          </w:rPr>
          <w:t></w:t>
        </w:r>
      </w:ins>
      <w:del w:id="1454" w:author="26802-200_additions" w:date="2021-06-03T15:26:00Z">
        <w:r w:rsidR="000308EB">
          <w:rPr>
            <w:rFonts w:ascii="Symbol" w:hAnsi="Symbol"/>
            <w:lang w:val="en-US"/>
          </w:rPr>
          <w:delText></w:delText>
        </w:r>
      </w:del>
      <w:r w:rsidR="000308EB">
        <w:rPr>
          <w:rFonts w:ascii="Symbol" w:hAnsi="Symbol"/>
          <w:lang w:val="en-US"/>
        </w:rPr>
        <w:tab/>
      </w:r>
      <w:r w:rsidR="00360B3A" w:rsidRPr="00D61A63">
        <w:rPr>
          <w:lang w:val="en-US"/>
        </w:rPr>
        <w:t>Study the support for 5GMS-based hybrid services (</w:t>
      </w:r>
      <w:r w:rsidR="00360B3A">
        <w:rPr>
          <w:lang w:val="en-US"/>
        </w:rPr>
        <w:t>as defined in clause 5.7.1.3)</w:t>
      </w:r>
      <w:r w:rsidR="00360B3A" w:rsidRPr="00D61A63">
        <w:rPr>
          <w:lang w:val="en-US"/>
        </w:rPr>
        <w:t xml:space="preserve"> </w:t>
      </w:r>
      <w:r w:rsidR="00360B3A">
        <w:rPr>
          <w:lang w:val="en-US"/>
        </w:rPr>
        <w:t xml:space="preserve"> </w:t>
      </w:r>
      <w:r w:rsidR="00360B3A" w:rsidRPr="00D61A63">
        <w:rPr>
          <w:lang w:val="en-US"/>
        </w:rPr>
        <w:t>(including live TV services with latency constraints) to support different functionalities such as service continuity etc.</w:t>
      </w:r>
    </w:p>
    <w:p w14:paraId="531C8AFB" w14:textId="77777777" w:rsidR="00360B3A" w:rsidRDefault="00360B3A" w:rsidP="00360B3A">
      <w:pPr>
        <w:pStyle w:val="Heading4"/>
      </w:pPr>
      <w:bookmarkStart w:id="1455" w:name="_Toc67110575"/>
      <w:bookmarkStart w:id="1456" w:name="_Toc73026758"/>
      <w:r>
        <w:t>5.7.1.2</w:t>
      </w:r>
      <w:r>
        <w:tab/>
        <w:t>Use Case 1: External Hybrid Service</w:t>
      </w:r>
      <w:bookmarkEnd w:id="1455"/>
      <w:bookmarkEnd w:id="1456"/>
    </w:p>
    <w:p w14:paraId="090CAD68" w14:textId="77777777" w:rsidR="00360B3A" w:rsidRDefault="00360B3A" w:rsidP="00316CD1">
      <w:pPr>
        <w:keepNext/>
        <w:pPrChange w:id="1457" w:author="26802-200_additions" w:date="2021-06-03T15:26:00Z">
          <w:pPr/>
        </w:pPrChange>
      </w:pPr>
      <w:r>
        <w:t>An overview of the considered system is shown below for which DVB-I (including DVB-I Service Discovery, ABR multicast, DVB-DASH and DVB-AVC codecs) can be used to suitable distribute DVB services to any type of device.</w:t>
      </w:r>
    </w:p>
    <w:p w14:paraId="7119006A" w14:textId="1E712E0C" w:rsidR="00AE6E50" w:rsidRDefault="00360B3A" w:rsidP="00AE6E50">
      <w:pPr>
        <w:keepNext/>
      </w:pPr>
      <w:r>
        <w:t>A service provider offers a service in a service list. The services are the same content services, but they are distributed over different distribution means. The service provider wants to include all relevant 5G distribution systems available up to Rel-17.</w:t>
      </w:r>
    </w:p>
    <w:p w14:paraId="74128B3C" w14:textId="64BCD176" w:rsidR="00AE6E50" w:rsidRDefault="000308EB" w:rsidP="000308EB">
      <w:pPr>
        <w:keepNext/>
        <w:ind w:left="720" w:hanging="360"/>
      </w:pPr>
      <w:r>
        <w:rPr>
          <w:rFonts w:eastAsia="SimSun"/>
        </w:rPr>
        <w:t>1.</w:t>
      </w:r>
      <w:r>
        <w:rPr>
          <w:rFonts w:eastAsia="SimSun"/>
        </w:rPr>
        <w:tab/>
      </w:r>
      <w:r w:rsidR="00AE6E50">
        <w:t>5GMS using APIs as defined in TS 26.501</w:t>
      </w:r>
    </w:p>
    <w:p w14:paraId="2A53B0CD" w14:textId="38D6F804" w:rsidR="00AE6E50" w:rsidRDefault="000308EB" w:rsidP="000308EB">
      <w:pPr>
        <w:keepNext/>
        <w:ind w:left="720" w:hanging="360"/>
      </w:pPr>
      <w:r>
        <w:rPr>
          <w:rFonts w:eastAsia="SimSun"/>
        </w:rPr>
        <w:t>2.</w:t>
      </w:r>
      <w:r>
        <w:rPr>
          <w:rFonts w:eastAsia="SimSun"/>
        </w:rPr>
        <w:tab/>
      </w:r>
      <w:r w:rsidR="00AE6E50">
        <w:t xml:space="preserve">5G based broadcast as defined in </w:t>
      </w:r>
      <w:r w:rsidR="00A77269">
        <w:t xml:space="preserve">ETSI TS 103 720 </w:t>
      </w:r>
      <w:r w:rsidR="00AE6E50">
        <w:t>with APIs based on TS 26.348.</w:t>
      </w:r>
    </w:p>
    <w:p w14:paraId="77004B1D" w14:textId="67B27DD0" w:rsidR="00AE6E50" w:rsidRDefault="00AE6E50" w:rsidP="00AE6E50">
      <w:pPr>
        <w:keepNext/>
      </w:pPr>
      <w:r>
        <w:t>5MBS delivery as is expected to be defined in Rel-17.</w:t>
      </w:r>
    </w:p>
    <w:p w14:paraId="73211E1C" w14:textId="3753C8C9" w:rsidR="00360B3A" w:rsidRDefault="00360B3A" w:rsidP="00360B3A">
      <w:pPr>
        <w:jc w:val="center"/>
      </w:pPr>
      <w:r>
        <w:rPr>
          <w:noProof/>
          <w:lang w:val="en-US" w:eastAsia="zh-CN"/>
        </w:rPr>
        <w:drawing>
          <wp:inline distT="0" distB="0" distL="0" distR="0" wp14:anchorId="733A3A25" wp14:editId="625378F2">
            <wp:extent cx="5698490" cy="35064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673AF4E9" w14:textId="1DCE5792" w:rsidR="00360B3A" w:rsidRPr="00CB7D6A" w:rsidRDefault="00360B3A" w:rsidP="002F2756">
      <w:pPr>
        <w:pStyle w:val="TF"/>
      </w:pPr>
      <w:r w:rsidRPr="00CB7D6A">
        <w:t>Figure 5.7.1.2-1: External hybrid service</w:t>
      </w:r>
    </w:p>
    <w:p w14:paraId="588D03D8" w14:textId="77777777" w:rsidR="00360B3A" w:rsidRDefault="00360B3A" w:rsidP="00360B3A">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34D9500F" w14:textId="77777777" w:rsidR="00360B3A" w:rsidRDefault="00360B3A" w:rsidP="00360B3A">
      <w:r>
        <w:t>One potential use case is provided in the following:</w:t>
      </w:r>
    </w:p>
    <w:p w14:paraId="0FE11A15" w14:textId="00FBA4E0" w:rsidR="00360B3A" w:rsidRPr="00A1671F" w:rsidRDefault="000308EB" w:rsidP="000308EB">
      <w:pPr>
        <w:ind w:left="720" w:hanging="360"/>
      </w:pPr>
      <w:r w:rsidRPr="00A1671F">
        <w:rPr>
          <w:i/>
        </w:rPr>
        <w:t>-</w:t>
      </w:r>
      <w:r w:rsidRPr="00A1671F">
        <w:rPr>
          <w:i/>
        </w:rPr>
        <w:tab/>
      </w:r>
      <w:r w:rsidR="00360B3A">
        <w:t xml:space="preserve">A </w:t>
      </w:r>
      <w:r w:rsidR="00360B3A" w:rsidRPr="00A1671F">
        <w:t>Broadcast</w:t>
      </w:r>
      <w:r w:rsidR="00360B3A">
        <w:t xml:space="preserve"> operator</w:t>
      </w:r>
      <w:r w:rsidR="00360B3A" w:rsidRPr="00A1671F">
        <w:t xml:space="preserve"> </w:t>
      </w:r>
      <w:r w:rsidR="00360B3A">
        <w:t>operates a</w:t>
      </w:r>
      <w:r w:rsidR="00360B3A" w:rsidRPr="00A1671F">
        <w:t xml:space="preserve"> HPHT distribution</w:t>
      </w:r>
      <w:r w:rsidR="00360B3A">
        <w:t>, for example in a dedicated broadcast spectrum or any other spectrum that is accessible for HPHT distribution</w:t>
      </w:r>
      <w:r w:rsidR="00360B3A" w:rsidRPr="00A1671F">
        <w:t xml:space="preserve"> </w:t>
      </w:r>
    </w:p>
    <w:p w14:paraId="49B247CF" w14:textId="64573791"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primarily</w:t>
      </w:r>
      <w:r w:rsidR="00360B3A" w:rsidRPr="00A1671F">
        <w:t xml:space="preserve"> target</w:t>
      </w:r>
      <w:r w:rsidR="00360B3A">
        <w:t>s</w:t>
      </w:r>
      <w:r w:rsidR="00360B3A" w:rsidRPr="00A1671F">
        <w:t xml:space="preserve"> non-TV devices</w:t>
      </w:r>
      <w:r w:rsidR="00360B3A">
        <w:t xml:space="preserve"> (smart phones, tablets, etc.) but also provides the services to TV devices (TV, STB).</w:t>
      </w:r>
    </w:p>
    <w:p w14:paraId="5779A22B" w14:textId="241C14D0" w:rsidR="00360B3A" w:rsidRPr="00A1671F" w:rsidRDefault="000308EB" w:rsidP="000308EB">
      <w:pPr>
        <w:ind w:left="720" w:hanging="360"/>
      </w:pPr>
      <w:r w:rsidRPr="00A1671F">
        <w:rPr>
          <w:i/>
        </w:rPr>
        <w:lastRenderedPageBreak/>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provides</w:t>
      </w:r>
      <w:r w:rsidR="00360B3A" w:rsidRPr="00A1671F">
        <w:t xml:space="preserve"> multiple services</w:t>
      </w:r>
      <w:r w:rsidR="00360B3A">
        <w:t>, for example public free-to-air or private.</w:t>
      </w:r>
    </w:p>
    <w:p w14:paraId="704F40E2" w14:textId="2932FCE1" w:rsidR="00360B3A" w:rsidRPr="00A1671F" w:rsidRDefault="000308EB" w:rsidP="000308EB">
      <w:pPr>
        <w:ind w:left="720" w:hanging="360"/>
      </w:pPr>
      <w:r w:rsidRPr="00A1671F">
        <w:rPr>
          <w:i/>
        </w:rPr>
        <w:t>-</w:t>
      </w:r>
      <w:r w:rsidRPr="00A1671F">
        <w:rPr>
          <w:i/>
        </w:rPr>
        <w:tab/>
      </w:r>
      <w:r w:rsidR="00360B3A" w:rsidRPr="00A1671F">
        <w:t>Broadcast</w:t>
      </w:r>
      <w:r w:rsidR="00360B3A">
        <w:t xml:space="preserve"> operator has the ambition to run a hybrid service (integrated broadcast/unicast distribution) from day one, for some of the following reasons</w:t>
      </w:r>
      <w:r w:rsidR="00360B3A" w:rsidRPr="00A1671F">
        <w:t>:</w:t>
      </w:r>
    </w:p>
    <w:p w14:paraId="2B790235" w14:textId="6739A31A" w:rsidR="00360B3A" w:rsidRDefault="000308EB" w:rsidP="000308EB">
      <w:pPr>
        <w:ind w:left="1440" w:hanging="360"/>
      </w:pPr>
      <w:r>
        <w:rPr>
          <w:rFonts w:ascii="Courier New" w:hAnsi="Courier New" w:cs="Courier New"/>
        </w:rPr>
        <w:t>o</w:t>
      </w:r>
      <w:r>
        <w:rPr>
          <w:rFonts w:ascii="Courier New" w:hAnsi="Courier New" w:cs="Courier New"/>
        </w:rPr>
        <w:tab/>
      </w:r>
      <w:r w:rsidR="00360B3A">
        <w:t>Perceptually good service continuity to ensure coverage, in particular indoor and urban.</w:t>
      </w:r>
    </w:p>
    <w:p w14:paraId="5C567881" w14:textId="7670FA27" w:rsidR="00360B3A" w:rsidRDefault="000308EB" w:rsidP="000308EB">
      <w:pPr>
        <w:ind w:left="1440" w:hanging="360"/>
      </w:pPr>
      <w:r>
        <w:rPr>
          <w:rFonts w:ascii="Courier New" w:hAnsi="Courier New" w:cs="Courier New"/>
        </w:rPr>
        <w:t>o</w:t>
      </w:r>
      <w:r>
        <w:rPr>
          <w:rFonts w:ascii="Courier New" w:hAnsi="Courier New" w:cs="Courier New"/>
        </w:rPr>
        <w:tab/>
      </w:r>
      <w:r w:rsidR="00360B3A">
        <w:t>Providing the same services to devices that do not support broadcast/multicast reception.</w:t>
      </w:r>
    </w:p>
    <w:p w14:paraId="7C59D11D" w14:textId="36E125B9" w:rsidR="00360B3A" w:rsidRDefault="000308EB" w:rsidP="000308EB">
      <w:pPr>
        <w:ind w:left="1440" w:hanging="360"/>
      </w:pPr>
      <w:r>
        <w:rPr>
          <w:rFonts w:ascii="Courier New" w:hAnsi="Courier New" w:cs="Courier New"/>
        </w:rPr>
        <w:t>o</w:t>
      </w:r>
      <w:r>
        <w:rPr>
          <w:rFonts w:ascii="Courier New" w:hAnsi="Courier New" w:cs="Courier New"/>
        </w:rPr>
        <w:tab/>
      </w:r>
      <w:r w:rsidR="00360B3A">
        <w:t>Unicast-based ad insertion (targeted to users, regions, etc.).</w:t>
      </w:r>
    </w:p>
    <w:p w14:paraId="1CB84717" w14:textId="703831F3" w:rsidR="00360B3A" w:rsidRDefault="000308EB" w:rsidP="000308EB">
      <w:pPr>
        <w:ind w:left="1440" w:hanging="360"/>
      </w:pPr>
      <w:r>
        <w:rPr>
          <w:rFonts w:ascii="Courier New" w:hAnsi="Courier New" w:cs="Courier New"/>
        </w:rPr>
        <w:t>o</w:t>
      </w:r>
      <w:r>
        <w:rPr>
          <w:rFonts w:ascii="Courier New" w:hAnsi="Courier New" w:cs="Courier New"/>
        </w:rPr>
        <w:tab/>
      </w:r>
      <w:r w:rsidR="00360B3A">
        <w:t>Targeted regional content.</w:t>
      </w:r>
    </w:p>
    <w:p w14:paraId="648BF314" w14:textId="3110E544" w:rsidR="00360B3A" w:rsidRDefault="000308EB" w:rsidP="000308EB">
      <w:pPr>
        <w:ind w:left="1440" w:hanging="360"/>
      </w:pPr>
      <w:r>
        <w:rPr>
          <w:rFonts w:ascii="Courier New" w:hAnsi="Courier New" w:cs="Courier New"/>
        </w:rPr>
        <w:t>o</w:t>
      </w:r>
      <w:r>
        <w:rPr>
          <w:rFonts w:ascii="Courier New" w:hAnsi="Courier New" w:cs="Courier New"/>
        </w:rPr>
        <w:tab/>
      </w:r>
      <w:r w:rsidR="00360B3A">
        <w:t>Service Signalling.</w:t>
      </w:r>
    </w:p>
    <w:p w14:paraId="67F9292B" w14:textId="556C2694" w:rsidR="00360B3A" w:rsidRDefault="000308EB" w:rsidP="000308EB">
      <w:pPr>
        <w:ind w:left="1440" w:hanging="360"/>
      </w:pPr>
      <w:r>
        <w:rPr>
          <w:rFonts w:ascii="Courier New" w:hAnsi="Courier New" w:cs="Courier New"/>
        </w:rPr>
        <w:t>o</w:t>
      </w:r>
      <w:r>
        <w:rPr>
          <w:rFonts w:ascii="Courier New" w:hAnsi="Courier New" w:cs="Courier New"/>
        </w:rPr>
        <w:tab/>
      </w:r>
      <w:r w:rsidR="00360B3A">
        <w:t>Content Protection on service/app level (for subscription services).</w:t>
      </w:r>
    </w:p>
    <w:p w14:paraId="5CAD4DD5" w14:textId="09A9E2BD" w:rsidR="00360B3A" w:rsidRDefault="000308EB" w:rsidP="000308EB">
      <w:pPr>
        <w:ind w:left="1440" w:hanging="360"/>
      </w:pPr>
      <w:r>
        <w:rPr>
          <w:rFonts w:ascii="Courier New" w:hAnsi="Courier New" w:cs="Courier New"/>
        </w:rPr>
        <w:t>o</w:t>
      </w:r>
      <w:r>
        <w:rPr>
          <w:rFonts w:ascii="Courier New" w:hAnsi="Courier New" w:cs="Courier New"/>
        </w:rPr>
        <w:tab/>
      </w:r>
      <w:r w:rsidR="00360B3A">
        <w:t>QoE metrics reporting.</w:t>
      </w:r>
    </w:p>
    <w:p w14:paraId="7F8FBDD7" w14:textId="462EBA32" w:rsidR="00360B3A" w:rsidRDefault="000308EB" w:rsidP="000308EB">
      <w:pPr>
        <w:ind w:left="1440" w:hanging="360"/>
      </w:pPr>
      <w:r>
        <w:rPr>
          <w:rFonts w:ascii="Courier New" w:hAnsi="Courier New" w:cs="Courier New"/>
        </w:rPr>
        <w:t>o</w:t>
      </w:r>
      <w:r>
        <w:rPr>
          <w:rFonts w:ascii="Courier New" w:hAnsi="Courier New" w:cs="Courier New"/>
        </w:rPr>
        <w:tab/>
      </w:r>
      <w:r w:rsidR="00360B3A">
        <w:t>Consumption Reporting for operational purposes.</w:t>
      </w:r>
    </w:p>
    <w:p w14:paraId="4872DCA9" w14:textId="5D0C914A" w:rsidR="00360B3A" w:rsidRDefault="000308EB" w:rsidP="000308EB">
      <w:pPr>
        <w:ind w:left="1440" w:hanging="360"/>
      </w:pPr>
      <w:r>
        <w:rPr>
          <w:rFonts w:ascii="Courier New" w:hAnsi="Courier New" w:cs="Courier New"/>
        </w:rPr>
        <w:t>o</w:t>
      </w:r>
      <w:r>
        <w:rPr>
          <w:rFonts w:ascii="Courier New" w:hAnsi="Courier New" w:cs="Courier New"/>
        </w:rPr>
        <w:tab/>
      </w:r>
      <w:r w:rsidR="00360B3A">
        <w:t>Enhanced content quality by additional unicast (e.g. through scalable/layered coding or equivalent means) subject to availability of DVB codecs supporting this.</w:t>
      </w:r>
    </w:p>
    <w:p w14:paraId="79882D76" w14:textId="781F1F9C" w:rsidR="00360B3A" w:rsidRDefault="000308EB" w:rsidP="000308EB">
      <w:pPr>
        <w:ind w:left="1440" w:hanging="360"/>
      </w:pPr>
      <w:r>
        <w:rPr>
          <w:rFonts w:ascii="Courier New" w:hAnsi="Courier New" w:cs="Courier New"/>
        </w:rPr>
        <w:t>o</w:t>
      </w:r>
      <w:r>
        <w:rPr>
          <w:rFonts w:ascii="Courier New" w:hAnsi="Courier New" w:cs="Courier New"/>
        </w:rPr>
        <w:tab/>
      </w:r>
      <w:r w:rsidR="00360B3A">
        <w:t>Fast service start-up and service acquisition while maintaining efficient delivery on broadcast. Different aspects may matter depending on device and service types.</w:t>
      </w:r>
    </w:p>
    <w:p w14:paraId="7845018C" w14:textId="7FA500DD" w:rsidR="00360B3A" w:rsidRDefault="000308EB" w:rsidP="000308EB">
      <w:pPr>
        <w:ind w:left="1440" w:hanging="360"/>
      </w:pPr>
      <w:r>
        <w:rPr>
          <w:rFonts w:ascii="Courier New" w:hAnsi="Courier New" w:cs="Courier New"/>
        </w:rPr>
        <w:t>o</w:t>
      </w:r>
      <w:r>
        <w:rPr>
          <w:rFonts w:ascii="Courier New" w:hAnsi="Courier New" w:cs="Courier New"/>
        </w:rPr>
        <w:tab/>
      </w:r>
      <w:r w:rsidR="00360B3A">
        <w:t>Unicast-based error recovery if reception on a primary distribution is lossy.</w:t>
      </w:r>
    </w:p>
    <w:p w14:paraId="0A595777" w14:textId="39C61875" w:rsidR="00360B3A" w:rsidRDefault="000308EB" w:rsidP="000308EB">
      <w:pPr>
        <w:ind w:left="1440" w:hanging="360"/>
      </w:pPr>
      <w:r>
        <w:rPr>
          <w:rFonts w:ascii="Courier New" w:hAnsi="Courier New" w:cs="Courier New"/>
        </w:rPr>
        <w:t>o</w:t>
      </w:r>
      <w:r>
        <w:rPr>
          <w:rFonts w:ascii="Courier New" w:hAnsi="Courier New" w:cs="Courier New"/>
        </w:rPr>
        <w:tab/>
      </w:r>
      <w:r w:rsidR="00360B3A">
        <w:t>Auxiliary components on unicast, for example alternative languages or views.</w:t>
      </w:r>
    </w:p>
    <w:p w14:paraId="207D3099" w14:textId="5A5CEB92" w:rsidR="00360B3A" w:rsidRDefault="000308EB" w:rsidP="000308EB">
      <w:pPr>
        <w:ind w:left="1440" w:hanging="360"/>
      </w:pPr>
      <w:r>
        <w:rPr>
          <w:rFonts w:ascii="Courier New" w:hAnsi="Courier New" w:cs="Courier New"/>
        </w:rPr>
        <w:t>o</w:t>
      </w:r>
      <w:r>
        <w:rPr>
          <w:rFonts w:ascii="Courier New" w:hAnsi="Courier New" w:cs="Courier New"/>
        </w:rPr>
        <w:tab/>
      </w:r>
      <w:r w:rsidR="00360B3A">
        <w:t>Audience Measurement</w:t>
      </w:r>
    </w:p>
    <w:p w14:paraId="7DBE122E" w14:textId="4A091AFB" w:rsidR="00360B3A" w:rsidRDefault="000308EB" w:rsidP="000308EB">
      <w:pPr>
        <w:ind w:left="1440" w:hanging="360"/>
      </w:pPr>
      <w:r>
        <w:rPr>
          <w:rFonts w:ascii="Courier New" w:hAnsi="Courier New" w:cs="Courier New"/>
        </w:rPr>
        <w:t>o</w:t>
      </w:r>
      <w:r>
        <w:rPr>
          <w:rFonts w:ascii="Courier New" w:hAnsi="Courier New" w:cs="Courier New"/>
        </w:rPr>
        <w:tab/>
      </w:r>
      <w:r w:rsidR="00360B3A">
        <w:t>Ad Tracking</w:t>
      </w:r>
    </w:p>
    <w:p w14:paraId="7FCC5C2D" w14:textId="77777777" w:rsidR="00360B3A" w:rsidRDefault="00360B3A" w:rsidP="00360B3A">
      <w:r>
        <w:t>The key aspects of the use case for 5MBS are as follows:</w:t>
      </w:r>
    </w:p>
    <w:p w14:paraId="5DF93916" w14:textId="4CB800F2" w:rsidR="00360B3A" w:rsidRDefault="000308EB" w:rsidP="000308EB">
      <w:pPr>
        <w:ind w:left="720" w:hanging="360"/>
      </w:pPr>
      <w:r>
        <w:rPr>
          <w:i/>
        </w:rPr>
        <w:t>-</w:t>
      </w:r>
      <w:r>
        <w:rPr>
          <w:i/>
        </w:rPr>
        <w:tab/>
      </w:r>
      <w:r w:rsidR="00360B3A">
        <w:t>The service needs to be provisioned</w:t>
      </w:r>
    </w:p>
    <w:p w14:paraId="3D0FDBE1" w14:textId="4D157F0D" w:rsidR="00360B3A" w:rsidRDefault="000308EB" w:rsidP="000308EB">
      <w:pPr>
        <w:ind w:left="720" w:hanging="360"/>
      </w:pPr>
      <w:r>
        <w:rPr>
          <w:i/>
        </w:rPr>
        <w:t>-</w:t>
      </w:r>
      <w:r>
        <w:rPr>
          <w:i/>
        </w:rPr>
        <w:tab/>
      </w:r>
      <w:r w:rsidR="00360B3A">
        <w:t>Ingest needs to be enabled</w:t>
      </w:r>
    </w:p>
    <w:p w14:paraId="24732D3E" w14:textId="6639A901" w:rsidR="00360B3A" w:rsidRDefault="000308EB" w:rsidP="000308EB">
      <w:pPr>
        <w:ind w:left="720" w:hanging="360"/>
      </w:pPr>
      <w:r>
        <w:rPr>
          <w:i/>
        </w:rPr>
        <w:t>-</w:t>
      </w:r>
      <w:r>
        <w:rPr>
          <w:i/>
        </w:rPr>
        <w:tab/>
      </w:r>
      <w:r w:rsidR="00360B3A">
        <w:t>The service needs to be announced and discovered</w:t>
      </w:r>
    </w:p>
    <w:p w14:paraId="719B6994" w14:textId="2F04CD03" w:rsidR="00360B3A" w:rsidRDefault="000308EB" w:rsidP="000308EB">
      <w:pPr>
        <w:ind w:left="720" w:hanging="360"/>
      </w:pPr>
      <w:r>
        <w:rPr>
          <w:i/>
        </w:rPr>
        <w:t>-</w:t>
      </w:r>
      <w:r>
        <w:rPr>
          <w:i/>
        </w:rPr>
        <w:tab/>
      </w:r>
      <w:r w:rsidR="00360B3A">
        <w:t>The MBS-aware application may dynamically monitor and switch on/off the service reception</w:t>
      </w:r>
    </w:p>
    <w:p w14:paraId="722E4C99" w14:textId="1A830288" w:rsidR="00360B3A" w:rsidRDefault="000308EB" w:rsidP="000308EB">
      <w:pPr>
        <w:ind w:left="720" w:hanging="360"/>
      </w:pPr>
      <w:r>
        <w:rPr>
          <w:i/>
        </w:rPr>
        <w:t>-</w:t>
      </w:r>
      <w:r>
        <w:rPr>
          <w:i/>
        </w:rPr>
        <w:tab/>
      </w:r>
      <w:r w:rsidR="00360B3A">
        <w:t>The MBS-aware application expects sufficient information to switch across delivery methods</w:t>
      </w:r>
    </w:p>
    <w:p w14:paraId="753D70E8" w14:textId="59A7EEDA" w:rsidR="00360B3A" w:rsidRDefault="000308EB" w:rsidP="000308EB">
      <w:pPr>
        <w:ind w:left="720" w:hanging="360"/>
      </w:pPr>
      <w:r>
        <w:rPr>
          <w:i/>
        </w:rPr>
        <w:t>-</w:t>
      </w:r>
      <w:r>
        <w:rPr>
          <w:i/>
        </w:rPr>
        <w:tab/>
      </w:r>
      <w:r w:rsidR="00360B3A">
        <w:t>The MBS-aware application expects sufficient information to consume media received on different delivery systems jointly.</w:t>
      </w:r>
    </w:p>
    <w:p w14:paraId="512160B4" w14:textId="77777777" w:rsidR="00360B3A" w:rsidRDefault="00360B3A" w:rsidP="00360B3A">
      <w:pPr>
        <w:pStyle w:val="Heading4"/>
      </w:pPr>
      <w:bookmarkStart w:id="1458" w:name="_Toc67110576"/>
      <w:bookmarkStart w:id="1459" w:name="_Toc73026759"/>
      <w:r>
        <w:t>5.7.1.3</w:t>
      </w:r>
      <w:r>
        <w:tab/>
        <w:t>Use Case 2: 5GMS Hybrid Service</w:t>
      </w:r>
      <w:bookmarkEnd w:id="1458"/>
      <w:bookmarkEnd w:id="1459"/>
    </w:p>
    <w:p w14:paraId="0887ACF0" w14:textId="01745ED2" w:rsidR="00360B3A" w:rsidRDefault="00360B3A" w:rsidP="00B638D8">
      <w:pPr>
        <w:keepNext/>
        <w:rPr>
          <w:lang w:val="en-US"/>
        </w:rPr>
      </w:pPr>
      <w:r>
        <w:rPr>
          <w:lang w:val="en-US"/>
        </w:rPr>
        <w:t xml:space="preserve">In a similar fashion as discussed in clause 5.7.1.2, a hybrid service is now offered by </w:t>
      </w:r>
      <w:r w:rsidR="0042544C">
        <w:rPr>
          <w:lang w:val="en-US"/>
        </w:rPr>
        <w:t xml:space="preserve">an </w:t>
      </w:r>
      <w:r>
        <w:rPr>
          <w:lang w:val="en-US"/>
        </w:rPr>
        <w:t>MNO as part of 5G Media Streaming</w:t>
      </w:r>
      <w:r w:rsidR="00C1634D">
        <w:rPr>
          <w:lang w:val="en-US"/>
        </w:rPr>
        <w:t>, according to the client architecture depicted in Figure 4.4.2.3</w:t>
      </w:r>
      <w:r w:rsidR="00C1634D">
        <w:rPr>
          <w:lang w:val="en-US"/>
        </w:rPr>
        <w:noBreakHyphen/>
        <w:t>1</w:t>
      </w:r>
      <w:r>
        <w:rPr>
          <w:lang w:val="en-US"/>
        </w:rPr>
        <w:t xml:space="preserve">. The service integrates 5GMS unicast-based and 5MBS-based delivery. The integration of 5G </w:t>
      </w:r>
      <w:r w:rsidR="00B638D8">
        <w:rPr>
          <w:lang w:val="en-US"/>
        </w:rPr>
        <w:t>B</w:t>
      </w:r>
      <w:r>
        <w:rPr>
          <w:lang w:val="en-US"/>
        </w:rPr>
        <w:t xml:space="preserve">roadcast based on enTV as defined in </w:t>
      </w:r>
      <w:r w:rsidR="00A77269">
        <w:rPr>
          <w:lang w:val="en-US"/>
        </w:rPr>
        <w:t xml:space="preserve">ETSI TS 103 720 </w:t>
      </w:r>
      <w:r>
        <w:rPr>
          <w:lang w:val="en-US"/>
        </w:rPr>
        <w:t xml:space="preserve">is covered in key issue #7 in </w:t>
      </w:r>
      <w:r w:rsidR="00B638D8">
        <w:rPr>
          <w:lang w:val="en-US"/>
        </w:rPr>
        <w:t>clause </w:t>
      </w:r>
      <w:r>
        <w:rPr>
          <w:lang w:val="en-US"/>
        </w:rPr>
        <w:t>5.8.</w:t>
      </w:r>
    </w:p>
    <w:p w14:paraId="6D7082B8" w14:textId="37E9E454" w:rsidR="00360B3A" w:rsidRDefault="00360B3A" w:rsidP="00CB7D6A">
      <w:pPr>
        <w:keepNext/>
      </w:pPr>
      <w:r>
        <w:t>In the hybrid case, the following functionalities are supported</w:t>
      </w:r>
      <w:r w:rsidR="00CB7D6A">
        <w:t>:</w:t>
      </w:r>
    </w:p>
    <w:p w14:paraId="1053B3E0" w14:textId="716F65F9" w:rsidR="00360B3A" w:rsidRDefault="000308EB" w:rsidP="000308EB">
      <w:pPr>
        <w:keepNext/>
        <w:ind w:left="720" w:hanging="360"/>
      </w:pPr>
      <w:r>
        <w:rPr>
          <w:i/>
        </w:rPr>
        <w:t>-</w:t>
      </w:r>
      <w:r>
        <w:rPr>
          <w:i/>
        </w:rPr>
        <w:tab/>
      </w:r>
      <w:r w:rsidR="00360B3A">
        <w:t>Same service is offered through 5GMS unicast and 5MBS. Client decides which service to use depending on among others its capabilities, reception quality, etc.</w:t>
      </w:r>
    </w:p>
    <w:p w14:paraId="7628428F" w14:textId="41C9AFF0" w:rsidR="00360B3A" w:rsidRDefault="000308EB" w:rsidP="000308EB">
      <w:pPr>
        <w:keepNext/>
        <w:ind w:left="720" w:hanging="360"/>
      </w:pPr>
      <w:r>
        <w:rPr>
          <w:i/>
        </w:rPr>
        <w:t>-</w:t>
      </w:r>
      <w:r>
        <w:rPr>
          <w:i/>
        </w:rPr>
        <w:tab/>
      </w:r>
      <w:r w:rsidR="00360B3A">
        <w:t>Content may be targeted</w:t>
      </w:r>
      <w:r w:rsidR="0042544C">
        <w:t>,</w:t>
      </w:r>
      <w:r w:rsidR="00360B3A">
        <w:t xml:space="preserve"> for example for ad insertion (targeted to users, regions, etc.).</w:t>
      </w:r>
    </w:p>
    <w:p w14:paraId="018E4BE8" w14:textId="69A388F3" w:rsidR="00360B3A" w:rsidRDefault="000308EB" w:rsidP="000308EB">
      <w:pPr>
        <w:ind w:left="720" w:hanging="360"/>
      </w:pPr>
      <w:r>
        <w:rPr>
          <w:i/>
        </w:rPr>
        <w:t>-</w:t>
      </w:r>
      <w:r>
        <w:rPr>
          <w:i/>
        </w:rPr>
        <w:tab/>
      </w:r>
      <w:r w:rsidR="00360B3A">
        <w:t>Enhanced content quality by additional unicast (e.g. through scalable/layered coding or equivalent means) subject to availability of DVB codecs supporting this.</w:t>
      </w:r>
    </w:p>
    <w:p w14:paraId="4B02C2BF" w14:textId="41335729" w:rsidR="00360B3A" w:rsidRDefault="000308EB" w:rsidP="000308EB">
      <w:pPr>
        <w:ind w:left="720" w:hanging="360"/>
      </w:pPr>
      <w:r>
        <w:rPr>
          <w:i/>
        </w:rPr>
        <w:lastRenderedPageBreak/>
        <w:t>-</w:t>
      </w:r>
      <w:r>
        <w:rPr>
          <w:i/>
        </w:rPr>
        <w:tab/>
      </w:r>
      <w:r w:rsidR="00360B3A">
        <w:t>Content may be offered that certain components are available on unicast only, but are combined in the 5GMS client for a combined service.</w:t>
      </w:r>
    </w:p>
    <w:p w14:paraId="43F5ED75" w14:textId="2C407E20" w:rsidR="00360B3A" w:rsidRDefault="000308EB" w:rsidP="000308EB">
      <w:pPr>
        <w:ind w:left="720" w:hanging="360"/>
      </w:pPr>
      <w:r>
        <w:rPr>
          <w:i/>
        </w:rPr>
        <w:t>-</w:t>
      </w:r>
      <w:r>
        <w:rPr>
          <w:i/>
        </w:rPr>
        <w:tab/>
      </w:r>
      <w:r w:rsidR="00360B3A">
        <w:t>Fast service start-up and service acquisition while maintaining efficient delivery on broadcast. Different aspects may matter depending on device and service types.</w:t>
      </w:r>
    </w:p>
    <w:p w14:paraId="4CA37F2A" w14:textId="59DDC7A2" w:rsidR="00360B3A" w:rsidRDefault="000308EB" w:rsidP="000308EB">
      <w:pPr>
        <w:ind w:left="720" w:hanging="360"/>
      </w:pPr>
      <w:r>
        <w:rPr>
          <w:i/>
        </w:rPr>
        <w:t>-</w:t>
      </w:r>
      <w:r>
        <w:rPr>
          <w:i/>
        </w:rPr>
        <w:tab/>
      </w:r>
      <w:r w:rsidR="00360B3A">
        <w:t>Unicast-based error recovery if reception on a primary distribution is lossy.</w:t>
      </w:r>
    </w:p>
    <w:p w14:paraId="37524A0C" w14:textId="6BA5FCBD" w:rsidR="00360B3A" w:rsidRDefault="000308EB" w:rsidP="000308EB">
      <w:pPr>
        <w:ind w:left="720" w:hanging="360"/>
      </w:pPr>
      <w:r>
        <w:rPr>
          <w:i/>
        </w:rPr>
        <w:t>-</w:t>
      </w:r>
      <w:r>
        <w:rPr>
          <w:i/>
        </w:rPr>
        <w:tab/>
      </w:r>
      <w:r w:rsidR="00360B3A">
        <w:t>Auxiliary components on unicast, for example alternative languages or views.</w:t>
      </w:r>
    </w:p>
    <w:p w14:paraId="6AEF7564" w14:textId="4BC8A670" w:rsidR="00360B3A" w:rsidRDefault="000308EB" w:rsidP="000308EB">
      <w:pPr>
        <w:ind w:left="720" w:hanging="360"/>
      </w:pPr>
      <w:r>
        <w:rPr>
          <w:i/>
        </w:rPr>
        <w:t>-</w:t>
      </w:r>
      <w:r>
        <w:rPr>
          <w:i/>
        </w:rPr>
        <w:tab/>
      </w:r>
      <w:r w:rsidR="00360B3A">
        <w:t>Audience Measurement</w:t>
      </w:r>
      <w:r w:rsidR="0042544C">
        <w:t>.</w:t>
      </w:r>
    </w:p>
    <w:p w14:paraId="7F775EA8" w14:textId="0D63E158" w:rsidR="00360B3A" w:rsidRDefault="000308EB" w:rsidP="000308EB">
      <w:pPr>
        <w:ind w:left="720" w:hanging="360"/>
        <w:rPr>
          <w:highlight w:val="yellow"/>
          <w:rPrChange w:id="1460" w:author="26802-200_additions" w:date="2021-06-03T15:26:00Z">
            <w:rPr/>
          </w:rPrChange>
        </w:rPr>
      </w:pPr>
      <w:r>
        <w:rPr>
          <w:i/>
        </w:rPr>
        <w:t>-</w:t>
      </w:r>
      <w:r>
        <w:rPr>
          <w:i/>
        </w:rPr>
        <w:tab/>
      </w:r>
      <w:r w:rsidR="00360B3A">
        <w:t>Ad Tracking</w:t>
      </w:r>
      <w:r w:rsidR="0042544C">
        <w:t>.</w:t>
      </w:r>
    </w:p>
    <w:p w14:paraId="3F98D3D5" w14:textId="77777777" w:rsidR="005344BF" w:rsidRDefault="005344BF" w:rsidP="005344BF">
      <w:pPr>
        <w:pStyle w:val="Heading3"/>
        <w:rPr>
          <w:ins w:id="1461" w:author="26802-200_additions" w:date="2021-06-03T15:26:00Z"/>
        </w:rPr>
      </w:pPr>
      <w:bookmarkStart w:id="1462" w:name="_Toc73026760"/>
      <w:ins w:id="1463" w:author="26802-200_additions" w:date="2021-06-03T15:26:00Z">
        <w:r>
          <w:t>5.7.2</w:t>
        </w:r>
        <w:r>
          <w:tab/>
          <w:t>Identified Issues</w:t>
        </w:r>
        <w:bookmarkEnd w:id="1462"/>
      </w:ins>
    </w:p>
    <w:p w14:paraId="65037056" w14:textId="77777777" w:rsidR="005344BF" w:rsidRDefault="005344BF" w:rsidP="005344BF">
      <w:pPr>
        <w:pStyle w:val="Heading4"/>
        <w:rPr>
          <w:ins w:id="1464" w:author="26802-200_additions" w:date="2021-06-03T15:26:00Z"/>
        </w:rPr>
      </w:pPr>
      <w:bookmarkStart w:id="1465" w:name="_Toc73026761"/>
      <w:ins w:id="1466" w:author="26802-200_additions" w:date="2021-06-03T15:26:00Z">
        <w:r>
          <w:t>5.7.2.1</w:t>
        </w:r>
        <w:r>
          <w:tab/>
          <w:t>General</w:t>
        </w:r>
        <w:bookmarkEnd w:id="1465"/>
      </w:ins>
    </w:p>
    <w:p w14:paraId="4FF98AE7" w14:textId="77777777" w:rsidR="005344BF" w:rsidRDefault="005344BF" w:rsidP="005344BF">
      <w:pPr>
        <w:rPr>
          <w:ins w:id="1467" w:author="26802-200_additions" w:date="2021-06-03T15:26:00Z"/>
        </w:rPr>
      </w:pPr>
      <w:ins w:id="1468" w:author="26802-200_additions" w:date="2021-06-03T15:26:00Z">
        <w:r>
          <w:t>This clause collects identified issues for different flavours of the hybrid use case.</w:t>
        </w:r>
      </w:ins>
    </w:p>
    <w:p w14:paraId="33529CD5" w14:textId="77777777" w:rsidR="005344BF" w:rsidRDefault="005344BF" w:rsidP="005344BF">
      <w:pPr>
        <w:pStyle w:val="Heading4"/>
        <w:rPr>
          <w:ins w:id="1469" w:author="26802-200_additions" w:date="2021-06-03T15:26:00Z"/>
        </w:rPr>
      </w:pPr>
      <w:bookmarkStart w:id="1470" w:name="_Toc73026762"/>
      <w:ins w:id="1471" w:author="26802-200_additions" w:date="2021-06-03T15:26:00Z">
        <w:r>
          <w:t>5.7.2.2</w:t>
        </w:r>
        <w:r>
          <w:tab/>
          <w:t>Use Case 1: External Hybrid Service</w:t>
        </w:r>
        <w:bookmarkEnd w:id="1470"/>
      </w:ins>
    </w:p>
    <w:p w14:paraId="035753DA" w14:textId="77777777" w:rsidR="005344BF" w:rsidRDefault="005344BF" w:rsidP="005344BF">
      <w:pPr>
        <w:rPr>
          <w:ins w:id="1472" w:author="26802-200_additions" w:date="2021-06-03T15:26:00Z"/>
        </w:rPr>
      </w:pPr>
      <w:ins w:id="1473" w:author="26802-200_additions" w:date="2021-06-03T15:26:00Z">
        <w:r>
          <w:t>For use case 1, this is expected to be solved outside 3GPP. A service provider may provide the same service with different instances over different 5G distribution systems. DVB is currently developing the relevant Commercial Requirements for this purpose.</w:t>
        </w:r>
      </w:ins>
    </w:p>
    <w:p w14:paraId="483875B6" w14:textId="77777777" w:rsidR="005344BF" w:rsidRDefault="005344BF" w:rsidP="005344BF">
      <w:pPr>
        <w:rPr>
          <w:ins w:id="1474" w:author="26802-200_additions" w:date="2021-06-03T15:26:00Z"/>
        </w:rPr>
      </w:pPr>
      <w:ins w:id="1475" w:author="26802-200_additions" w:date="2021-06-03T15:26:00Z">
        <w:r>
          <w:t>No immediate gaps in 3GPP are identified.</w:t>
        </w:r>
      </w:ins>
    </w:p>
    <w:p w14:paraId="3908A4B4" w14:textId="77777777" w:rsidR="005344BF" w:rsidRDefault="005344BF" w:rsidP="005344BF">
      <w:pPr>
        <w:pStyle w:val="Heading4"/>
        <w:rPr>
          <w:ins w:id="1476" w:author="26802-200_additions" w:date="2021-06-03T15:26:00Z"/>
        </w:rPr>
      </w:pPr>
      <w:bookmarkStart w:id="1477" w:name="_Toc73026763"/>
      <w:ins w:id="1478" w:author="26802-200_additions" w:date="2021-06-03T15:26:00Z">
        <w:r>
          <w:t>5.7.2.3</w:t>
        </w:r>
        <w:r>
          <w:tab/>
          <w:t>Use Case 2: 5GMS Hybrid Service</w:t>
        </w:r>
        <w:bookmarkEnd w:id="1477"/>
      </w:ins>
    </w:p>
    <w:p w14:paraId="1BA36236" w14:textId="77777777" w:rsidR="005344BF" w:rsidRDefault="005344BF" w:rsidP="005344BF">
      <w:pPr>
        <w:keepNext/>
        <w:rPr>
          <w:ins w:id="1479" w:author="26802-200_additions" w:date="2021-06-03T15:26:00Z"/>
        </w:rPr>
      </w:pPr>
      <w:ins w:id="1480" w:author="26802-200_additions" w:date="2021-06-03T15:26:00Z">
        <w:r>
          <w:t>The use case is depicted in the figures provided in clause 4.4.5.3 and 4.4.5.4. Three different options are considered, that only marginally differentiate.</w:t>
        </w:r>
      </w:ins>
    </w:p>
    <w:p w14:paraId="65FB7CC5" w14:textId="77777777" w:rsidR="005344BF" w:rsidRDefault="005344BF" w:rsidP="005344BF">
      <w:pPr>
        <w:keepNext/>
        <w:rPr>
          <w:ins w:id="1481" w:author="26802-200_additions" w:date="2021-06-03T15:26:00Z"/>
        </w:rPr>
      </w:pPr>
      <w:ins w:id="1482" w:author="26802-200_additions" w:date="2021-06-03T15:26:00Z">
        <w:r>
          <w:t>In the following, ten different scenarios are identified:</w:t>
        </w:r>
      </w:ins>
    </w:p>
    <w:p w14:paraId="7BEE7285" w14:textId="77777777" w:rsidR="005344BF" w:rsidRDefault="005344BF" w:rsidP="005344BF">
      <w:pPr>
        <w:pStyle w:val="B10"/>
        <w:keepNext/>
        <w:rPr>
          <w:ins w:id="1483" w:author="26802-200_additions" w:date="2021-06-03T15:26:00Z"/>
        </w:rPr>
      </w:pPr>
      <w:ins w:id="1484" w:author="26802-200_additions" w:date="2021-06-03T15:26:00Z">
        <w:r>
          <w:t>1.</w:t>
        </w:r>
        <w:r>
          <w:tab/>
        </w:r>
        <w:r w:rsidRPr="0053512E">
          <w:rPr>
            <w:b/>
            <w:bCs/>
          </w:rPr>
          <w:t>Fast 5GMS session start-up</w:t>
        </w:r>
        <w:r>
          <w:t xml:space="preserve"> via unicast while the 5MBS Client is waiting for initial multicast/broadcast packets to start arriving via MBS</w:t>
        </w:r>
        <w:r>
          <w:noBreakHyphen/>
          <w:t>4.</w:t>
        </w:r>
      </w:ins>
    </w:p>
    <w:p w14:paraId="05AC5A2C" w14:textId="77777777" w:rsidR="005344BF" w:rsidRDefault="005344BF" w:rsidP="005344BF">
      <w:pPr>
        <w:pStyle w:val="B10"/>
        <w:keepNext/>
        <w:rPr>
          <w:ins w:id="1485" w:author="26802-200_additions" w:date="2021-06-03T15:26:00Z"/>
        </w:rPr>
      </w:pPr>
      <w:ins w:id="1486" w:author="26802-200_additions" w:date="2021-06-03T15:26:00Z">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ins>
    </w:p>
    <w:p w14:paraId="400BF538" w14:textId="77777777" w:rsidR="005344BF" w:rsidRDefault="005344BF" w:rsidP="005344BF">
      <w:pPr>
        <w:pStyle w:val="B10"/>
        <w:keepNext/>
        <w:rPr>
          <w:ins w:id="1487" w:author="26802-200_additions" w:date="2021-06-03T15:26:00Z"/>
        </w:rPr>
      </w:pPr>
      <w:ins w:id="1488" w:author="26802-200_additions" w:date="2021-06-03T15:26:00Z">
        <w:r>
          <w:t>3.</w:t>
        </w:r>
        <w:r>
          <w:tab/>
        </w:r>
        <w:r w:rsidRPr="0053512E">
          <w:rPr>
            <w:b/>
            <w:bCs/>
          </w:rPr>
          <w:t xml:space="preserve">5GMS session </w:t>
        </w:r>
        <w:r>
          <w:rPr>
            <w:b/>
            <w:bCs/>
          </w:rPr>
          <w:t>continuity</w:t>
        </w:r>
        <w:r>
          <w:t xml:space="preserve"> when multicast/broadcast service is temporarily unavailable, in a manner that is transparent to the 5GMSd-aware application.</w:t>
        </w:r>
      </w:ins>
    </w:p>
    <w:p w14:paraId="25CB37C4" w14:textId="77777777" w:rsidR="005344BF" w:rsidRDefault="005344BF" w:rsidP="005344BF">
      <w:pPr>
        <w:pStyle w:val="B10"/>
        <w:rPr>
          <w:ins w:id="1489" w:author="26802-200_additions" w:date="2021-06-03T15:26:00Z"/>
        </w:rPr>
      </w:pPr>
      <w:ins w:id="1490" w:author="26802-200_additions" w:date="2021-06-03T15:26:00Z">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ins>
    </w:p>
    <w:p w14:paraId="00272C8E" w14:textId="77777777" w:rsidR="005344BF" w:rsidRDefault="005344BF" w:rsidP="005344BF">
      <w:pPr>
        <w:pStyle w:val="B10"/>
        <w:rPr>
          <w:ins w:id="1491" w:author="26802-200_additions" w:date="2021-06-03T15:26:00Z"/>
        </w:rPr>
      </w:pPr>
      <w:ins w:id="1492" w:author="26802-200_additions" w:date="2021-06-03T15:26:00Z">
        <w:r>
          <w:t>5.</w:t>
        </w:r>
        <w:r>
          <w:tab/>
        </w:r>
        <w:r w:rsidRPr="00B6676E">
          <w:rPr>
            <w:b/>
            <w:bCs/>
          </w:rPr>
          <w:t>Enhanced service quality</w:t>
        </w:r>
        <w:r>
          <w:t xml:space="preserve">, for which </w:t>
        </w:r>
        <w:r w:rsidRPr="00D266A0">
          <w:t xml:space="preserve">content quality </w:t>
        </w:r>
        <w:r>
          <w:t xml:space="preserve">is enhanced </w:t>
        </w:r>
        <w:r w:rsidRPr="00D266A0">
          <w:t>by additional unicast (e.g. through scalable/layered coding or equivalent means)</w:t>
        </w:r>
        <w:r>
          <w:t>.</w:t>
        </w:r>
      </w:ins>
    </w:p>
    <w:p w14:paraId="79E4E899" w14:textId="77777777" w:rsidR="005344BF" w:rsidRDefault="005344BF" w:rsidP="005344BF">
      <w:pPr>
        <w:pStyle w:val="B10"/>
        <w:rPr>
          <w:ins w:id="1493" w:author="26802-200_additions" w:date="2021-06-03T15:26:00Z"/>
        </w:rPr>
      </w:pPr>
      <w:ins w:id="1494" w:author="26802-200_additions" w:date="2021-06-03T15:26:00Z">
        <w:r>
          <w:t>6.</w:t>
        </w:r>
        <w:r>
          <w:tab/>
        </w:r>
        <w:r w:rsidRPr="00B6676E">
          <w:rPr>
            <w:b/>
            <w:bCs/>
          </w:rPr>
          <w:t xml:space="preserve">Component </w:t>
        </w:r>
        <w:r>
          <w:rPr>
            <w:b/>
            <w:bCs/>
          </w:rPr>
          <w:t>r</w:t>
        </w:r>
        <w:r w:rsidRPr="00B6676E">
          <w:rPr>
            <w:b/>
            <w:bCs/>
          </w:rPr>
          <w:t>eplacement</w:t>
        </w:r>
        <w:r>
          <w:t>, for example a component provided over 5MBS session is replaced by a unicast component.</w:t>
        </w:r>
      </w:ins>
    </w:p>
    <w:p w14:paraId="5DBC2B72" w14:textId="77777777" w:rsidR="005344BF" w:rsidRDefault="005344BF" w:rsidP="005344BF">
      <w:pPr>
        <w:pStyle w:val="B10"/>
        <w:rPr>
          <w:ins w:id="1495" w:author="26802-200_additions" w:date="2021-06-03T15:26:00Z"/>
        </w:rPr>
      </w:pPr>
      <w:ins w:id="1496" w:author="26802-200_additions" w:date="2021-06-03T15:26:00Z">
        <w:r>
          <w:t>7.</w:t>
        </w:r>
        <w:r>
          <w:tab/>
        </w:r>
        <w:r w:rsidRPr="00B6676E">
          <w:rPr>
            <w:b/>
            <w:bCs/>
          </w:rPr>
          <w:t>Time-shifted viewing</w:t>
        </w:r>
        <w:r>
          <w:t>: a 5GMSd client decided to watch the service in timeshift mode and hence switches to unicast distribution.</w:t>
        </w:r>
      </w:ins>
    </w:p>
    <w:p w14:paraId="16DB9201" w14:textId="77777777" w:rsidR="005344BF" w:rsidRDefault="005344BF" w:rsidP="005344BF">
      <w:pPr>
        <w:pStyle w:val="B10"/>
        <w:rPr>
          <w:ins w:id="1497" w:author="26802-200_additions" w:date="2021-06-03T15:26:00Z"/>
        </w:rPr>
      </w:pPr>
      <w:ins w:id="1498" w:author="26802-200_additions" w:date="2021-06-03T15:26:00Z">
        <w:r>
          <w:t>8.</w:t>
        </w:r>
        <w:r>
          <w:tab/>
        </w:r>
        <w:r w:rsidRPr="00B6676E">
          <w:rPr>
            <w:b/>
            <w:bCs/>
          </w:rPr>
          <w:t>Content may be targeted</w:t>
        </w:r>
        <w:r>
          <w:t>, for example for ad insertion (targeted to users, regions, etc.).</w:t>
        </w:r>
      </w:ins>
    </w:p>
    <w:p w14:paraId="007CDED3" w14:textId="77777777" w:rsidR="005344BF" w:rsidRDefault="005344BF" w:rsidP="005344BF">
      <w:pPr>
        <w:pStyle w:val="B10"/>
        <w:rPr>
          <w:ins w:id="1499" w:author="26802-200_additions" w:date="2021-06-03T15:26:00Z"/>
        </w:rPr>
      </w:pPr>
      <w:ins w:id="1500" w:author="26802-200_additions" w:date="2021-06-03T15:26:00Z">
        <w:r>
          <w:t>9.</w:t>
        </w:r>
        <w:r>
          <w:tab/>
        </w:r>
        <w:r>
          <w:rPr>
            <w:b/>
            <w:bCs/>
          </w:rPr>
          <w:t>Reporting</w:t>
        </w:r>
        <w:r>
          <w:t xml:space="preserve"> is done also for the 5MBS service.</w:t>
        </w:r>
      </w:ins>
    </w:p>
    <w:p w14:paraId="517CE971" w14:textId="77777777" w:rsidR="005344BF" w:rsidRDefault="005344BF" w:rsidP="005344BF">
      <w:pPr>
        <w:pStyle w:val="B10"/>
        <w:rPr>
          <w:ins w:id="1501" w:author="26802-200_additions" w:date="2021-06-03T15:26:00Z"/>
        </w:rPr>
      </w:pPr>
      <w:ins w:id="1502" w:author="26802-200_additions" w:date="2021-06-03T15:26:00Z">
        <w:r>
          <w:t>10.</w:t>
        </w:r>
        <w:r>
          <w:tab/>
        </w:r>
        <w:r>
          <w:rPr>
            <w:b/>
            <w:bCs/>
          </w:rPr>
          <w:t>Interactive Service</w:t>
        </w:r>
        <w:r>
          <w:t xml:space="preserve"> for example with a presentation layer being included.</w:t>
        </w:r>
      </w:ins>
    </w:p>
    <w:p w14:paraId="40147502" w14:textId="77777777" w:rsidR="005344BF" w:rsidRDefault="005344BF" w:rsidP="00316CD1">
      <w:pPr>
        <w:pStyle w:val="B10"/>
        <w:keepNext/>
        <w:ind w:left="0" w:firstLine="0"/>
        <w:rPr>
          <w:ins w:id="1503" w:author="26802-200_additions" w:date="2021-06-03T15:26:00Z"/>
        </w:rPr>
      </w:pPr>
      <w:ins w:id="1504" w:author="26802-200_additions" w:date="2021-06-03T15:26:00Z">
        <w:r>
          <w:lastRenderedPageBreak/>
          <w:t>Categorization of the scenarios above can be done in the following four dimensions:</w:t>
        </w:r>
      </w:ins>
    </w:p>
    <w:p w14:paraId="6BD9B4AD" w14:textId="77777777" w:rsidR="005344BF" w:rsidRPr="00B6676E" w:rsidRDefault="005344BF" w:rsidP="005344BF">
      <w:pPr>
        <w:pStyle w:val="B10"/>
        <w:keepNext/>
        <w:rPr>
          <w:ins w:id="1505" w:author="26802-200_additions" w:date="2021-06-03T15:26:00Z"/>
        </w:rPr>
      </w:pPr>
      <w:ins w:id="1506" w:author="26802-200_additions" w:date="2021-06-03T15:26:00Z">
        <w:r>
          <w:t>A.</w:t>
        </w:r>
        <w:r w:rsidRPr="0038099E">
          <w:tab/>
        </w:r>
        <w:r w:rsidRPr="00B6676E">
          <w:t>Is the same content provided through 5GMS unicast and 5MBS?</w:t>
        </w:r>
      </w:ins>
    </w:p>
    <w:p w14:paraId="19F540B8" w14:textId="77777777" w:rsidR="005344BF" w:rsidRPr="00FA6C2C" w:rsidRDefault="005344BF" w:rsidP="005344BF">
      <w:pPr>
        <w:pStyle w:val="B2"/>
        <w:keepNext/>
        <w:rPr>
          <w:ins w:id="1507" w:author="26802-200_additions" w:date="2021-06-03T15:26:00Z"/>
        </w:rPr>
      </w:pPr>
      <w:ins w:id="1508" w:author="26802-200_additions" w:date="2021-06-03T15:26:00Z">
        <w:r w:rsidRPr="0038099E">
          <w:t>-</w:t>
        </w:r>
        <w:r w:rsidRPr="0038099E">
          <w:tab/>
          <w:t xml:space="preserve">yes: </w:t>
        </w:r>
        <w:r>
          <w:t>scenario</w:t>
        </w:r>
        <w:r w:rsidRPr="00CF7F2B">
          <w:t xml:space="preserve"> 2 (unicast recovery), </w:t>
        </w:r>
        <w:r>
          <w:t>scenario</w:t>
        </w:r>
        <w:r w:rsidRPr="00CF7F2B">
          <w:t xml:space="preserve"> 3 (ses</w:t>
        </w:r>
        <w:r w:rsidRPr="00AA773B">
          <w:t xml:space="preserve">sion continuity) and </w:t>
        </w:r>
        <w:r>
          <w:t>scenario</w:t>
        </w:r>
        <w:r w:rsidRPr="00AA773B">
          <w:t xml:space="preserve"> 4 (MooD)</w:t>
        </w:r>
        <w:r>
          <w:t>.</w:t>
        </w:r>
      </w:ins>
    </w:p>
    <w:p w14:paraId="70C08DA9" w14:textId="77777777" w:rsidR="005344BF" w:rsidRPr="00FA6C2C" w:rsidRDefault="005344BF" w:rsidP="005344BF">
      <w:pPr>
        <w:pStyle w:val="B2"/>
        <w:keepNext/>
        <w:rPr>
          <w:ins w:id="1509" w:author="26802-200_additions" w:date="2021-06-03T15:26:00Z"/>
        </w:rPr>
      </w:pPr>
      <w:ins w:id="1510" w:author="26802-200_additions" w:date="2021-06-03T15:26:00Z">
        <w:r>
          <w:t>-</w:t>
        </w:r>
        <w:r>
          <w:tab/>
        </w:r>
        <w:r w:rsidRPr="0038099E">
          <w:tab/>
          <w:t xml:space="preserve">no: </w:t>
        </w:r>
        <w:r>
          <w:t>scenario</w:t>
        </w:r>
        <w:r w:rsidRPr="0038099E">
          <w:t xml:space="preserve"> 5 (enhanced service quality)</w:t>
        </w:r>
        <w:r w:rsidRPr="00CF7F2B">
          <w:t xml:space="preserve">, </w:t>
        </w:r>
        <w:r>
          <w:t>scenario</w:t>
        </w:r>
        <w:r w:rsidRPr="00CF7F2B">
          <w:t xml:space="preserve"> 6 (component </w:t>
        </w:r>
        <w:r w:rsidRPr="00AA773B">
          <w:t xml:space="preserve">replacement), </w:t>
        </w:r>
        <w:r>
          <w:t>scenario</w:t>
        </w:r>
        <w:r w:rsidRPr="00AA773B">
          <w:t xml:space="preserve"> 8 (content targeting)</w:t>
        </w:r>
        <w:r w:rsidRPr="000526BA">
          <w:t xml:space="preserve"> and 10 (interactive service)</w:t>
        </w:r>
        <w:r>
          <w:t>.</w:t>
        </w:r>
      </w:ins>
    </w:p>
    <w:p w14:paraId="26077CCA" w14:textId="77777777" w:rsidR="005344BF" w:rsidRDefault="005344BF" w:rsidP="005344BF">
      <w:pPr>
        <w:pStyle w:val="B2"/>
        <w:keepNext/>
        <w:rPr>
          <w:ins w:id="1511" w:author="26802-200_additions" w:date="2021-06-03T15:26:00Z"/>
        </w:rPr>
      </w:pPr>
      <w:ins w:id="1512" w:author="26802-200_additions" w:date="2021-06-03T15:26:00Z">
        <w:r w:rsidRPr="0038099E">
          <w:t>-</w:t>
        </w:r>
        <w:r w:rsidRPr="0038099E">
          <w:tab/>
          <w:t>unclea</w:t>
        </w:r>
        <w:r>
          <w:t>r: scenario 1 (Fast Start-up) and scenario 7 (time-shifted viewing).</w:t>
        </w:r>
      </w:ins>
    </w:p>
    <w:p w14:paraId="084B168C" w14:textId="77777777" w:rsidR="005344BF" w:rsidRDefault="005344BF" w:rsidP="005344BF">
      <w:pPr>
        <w:pStyle w:val="B2"/>
        <w:rPr>
          <w:ins w:id="1513" w:author="26802-200_additions" w:date="2021-06-03T15:26:00Z"/>
        </w:rPr>
      </w:pPr>
      <w:ins w:id="1514" w:author="26802-200_additions" w:date="2021-06-03T15:26:00Z">
        <w:r>
          <w:t>-</w:t>
        </w:r>
        <w:r>
          <w:tab/>
          <w:t>orthogonal: scenario 9 (Reporting).</w:t>
        </w:r>
      </w:ins>
    </w:p>
    <w:p w14:paraId="43AC9F13" w14:textId="77777777" w:rsidR="005344BF" w:rsidRDefault="005344BF" w:rsidP="005344BF">
      <w:pPr>
        <w:pStyle w:val="B10"/>
        <w:keepNext/>
        <w:rPr>
          <w:ins w:id="1515" w:author="26802-200_additions" w:date="2021-06-03T15:26:00Z"/>
        </w:rPr>
      </w:pPr>
      <w:ins w:id="1516" w:author="26802-200_additions" w:date="2021-06-03T15:26:00Z">
        <w:r>
          <w:t>B.</w:t>
        </w:r>
        <w:r w:rsidRPr="00FF0720">
          <w:tab/>
        </w:r>
        <w:r>
          <w:t>Is only one delivery mode (i.e. either 5MBS or unicast) consumed at the same time or multiple simultaneously</w:t>
        </w:r>
        <w:r w:rsidRPr="00FF0720">
          <w:t>?</w:t>
        </w:r>
      </w:ins>
    </w:p>
    <w:p w14:paraId="505F67CE" w14:textId="77777777" w:rsidR="005344BF" w:rsidRDefault="005344BF" w:rsidP="005344BF">
      <w:pPr>
        <w:pStyle w:val="B2"/>
        <w:keepNext/>
        <w:rPr>
          <w:ins w:id="1517" w:author="26802-200_additions" w:date="2021-06-03T15:26:00Z"/>
        </w:rPr>
      </w:pPr>
      <w:ins w:id="1518" w:author="26802-200_additions" w:date="2021-06-03T15:26:00Z">
        <w:r>
          <w:t>-</w:t>
        </w:r>
        <w:r>
          <w:tab/>
          <w:t>multiple continuously: scenario</w:t>
        </w:r>
        <w:r w:rsidRPr="00FF0720">
          <w:t xml:space="preserve"> 5 (enhanced service quality)</w:t>
        </w:r>
        <w:r>
          <w:t>, scenario</w:t>
        </w:r>
        <w:r w:rsidRPr="00FF0720">
          <w:t xml:space="preserve"> 6 (component replacement)</w:t>
        </w:r>
        <w:r>
          <w:t xml:space="preserve">, scenario 9 (Reporting), </w:t>
        </w:r>
        <w:r w:rsidRPr="00FF0720">
          <w:t>10 (interactive service)</w:t>
        </w:r>
        <w:r>
          <w:t>.</w:t>
        </w:r>
      </w:ins>
    </w:p>
    <w:p w14:paraId="771E23BF" w14:textId="77777777" w:rsidR="005344BF" w:rsidRDefault="005344BF" w:rsidP="005344BF">
      <w:pPr>
        <w:pStyle w:val="B2"/>
        <w:keepNext/>
        <w:rPr>
          <w:ins w:id="1519" w:author="26802-200_additions" w:date="2021-06-03T15:26:00Z"/>
        </w:rPr>
      </w:pPr>
      <w:ins w:id="1520" w:author="26802-200_additions" w:date="2021-06-03T15:26:00Z">
        <w:r>
          <w:t>-</w:t>
        </w:r>
        <w:r>
          <w:tab/>
          <w:t>multiple sporadically</w:t>
        </w:r>
        <w:r w:rsidRPr="00FF0720">
          <w:t xml:space="preserve">: </w:t>
        </w:r>
        <w:r>
          <w:t>scenario 1 (Fast Startup), scenario</w:t>
        </w:r>
        <w:r w:rsidRPr="00FF0720">
          <w:t xml:space="preserve"> 2 (unicast recovery)</w:t>
        </w:r>
        <w:r>
          <w:t>.</w:t>
        </w:r>
      </w:ins>
    </w:p>
    <w:p w14:paraId="5A4E5564" w14:textId="77777777" w:rsidR="005344BF" w:rsidRPr="00FF0720" w:rsidRDefault="005344BF" w:rsidP="005344BF">
      <w:pPr>
        <w:pStyle w:val="B2"/>
        <w:rPr>
          <w:ins w:id="1521" w:author="26802-200_additions" w:date="2021-06-03T15:26:00Z"/>
        </w:rPr>
      </w:pPr>
      <w:ins w:id="1522" w:author="26802-200_additions" w:date="2021-06-03T15:26:00Z">
        <w:r>
          <w:t>-</w:t>
        </w:r>
        <w:r>
          <w:tab/>
          <w:t>only one mode at a time: scenario</w:t>
        </w:r>
        <w:r w:rsidRPr="00FF0720">
          <w:t xml:space="preserve"> 3 (session continuity)</w:t>
        </w:r>
        <w:r>
          <w:t>, scenario</w:t>
        </w:r>
        <w:r w:rsidRPr="00FF0720">
          <w:t xml:space="preserve"> 4 (MooD)</w:t>
        </w:r>
        <w:r>
          <w:t>, scenario 7 (time-shifted viewing), scenario</w:t>
        </w:r>
        <w:r w:rsidRPr="00FF0720">
          <w:t xml:space="preserve"> 8 (content targeting)</w:t>
        </w:r>
        <w:r>
          <w:t>.</w:t>
        </w:r>
      </w:ins>
    </w:p>
    <w:p w14:paraId="0A2EB2AD" w14:textId="77777777" w:rsidR="005344BF" w:rsidRDefault="005344BF" w:rsidP="005344BF">
      <w:pPr>
        <w:pStyle w:val="B10"/>
        <w:keepNext/>
        <w:rPr>
          <w:ins w:id="1523" w:author="26802-200_additions" w:date="2021-06-03T15:26:00Z"/>
        </w:rPr>
      </w:pPr>
      <w:ins w:id="1524" w:author="26802-200_additions" w:date="2021-06-03T15:26:00Z">
        <w:r>
          <w:t>C.</w:t>
        </w:r>
        <w:r w:rsidRPr="00FF0720">
          <w:tab/>
        </w:r>
        <w:r>
          <w:t>Which entity decides the delivery mode (unicast, 5MBS) to be used: Application, Media Player, Media Ssession Handler, 5MBS Client, 5GMS AF, MBSTF?</w:t>
        </w:r>
      </w:ins>
    </w:p>
    <w:p w14:paraId="3C89460E" w14:textId="77777777" w:rsidR="005344BF" w:rsidRDefault="005344BF" w:rsidP="005344BF">
      <w:pPr>
        <w:pStyle w:val="B2"/>
        <w:keepNext/>
        <w:rPr>
          <w:ins w:id="1525" w:author="26802-200_additions" w:date="2021-06-03T15:26:00Z"/>
        </w:rPr>
      </w:pPr>
      <w:ins w:id="1526" w:author="26802-200_additions" w:date="2021-06-03T15:26:00Z">
        <w:r>
          <w:t>-</w:t>
        </w:r>
        <w:r>
          <w:tab/>
          <w:t xml:space="preserve">Application: </w:t>
        </w:r>
        <w:r w:rsidRPr="00FF0720">
          <w:t>10 (interactive service)</w:t>
        </w:r>
        <w:r>
          <w:t>.</w:t>
        </w:r>
      </w:ins>
    </w:p>
    <w:p w14:paraId="79514B31" w14:textId="77777777" w:rsidR="005344BF" w:rsidRDefault="005344BF" w:rsidP="005344BF">
      <w:pPr>
        <w:pStyle w:val="B2"/>
        <w:keepNext/>
        <w:rPr>
          <w:ins w:id="1527" w:author="26802-200_additions" w:date="2021-06-03T15:26:00Z"/>
        </w:rPr>
      </w:pPr>
      <w:ins w:id="1528" w:author="26802-200_additions" w:date="2021-06-03T15:26:00Z">
        <w:r>
          <w:t>-</w:t>
        </w:r>
        <w:r>
          <w:tab/>
          <w:t>Media Session Handler: scenario 9 (Reporting).</w:t>
        </w:r>
      </w:ins>
    </w:p>
    <w:p w14:paraId="3EBE9B46" w14:textId="77777777" w:rsidR="005344BF" w:rsidRPr="00B6676E" w:rsidRDefault="005344BF" w:rsidP="005344BF">
      <w:pPr>
        <w:pStyle w:val="B2"/>
        <w:keepNext/>
        <w:rPr>
          <w:ins w:id="1529" w:author="26802-200_additions" w:date="2021-06-03T15:26:00Z"/>
        </w:rPr>
      </w:pPr>
      <w:ins w:id="1530" w:author="26802-200_additions" w:date="2021-06-03T15:26:00Z">
        <w:r>
          <w:t>-</w:t>
        </w:r>
        <w:r>
          <w:tab/>
          <w:t>Media Player: scenario 1 (Fast Start-up), scenario</w:t>
        </w:r>
        <w:r w:rsidRPr="00FF0720">
          <w:t xml:space="preserve"> 5 (enhanced service quality)</w:t>
        </w:r>
        <w:r>
          <w:t>, scenario</w:t>
        </w:r>
        <w:r w:rsidRPr="00FF0720">
          <w:t xml:space="preserve"> 6 (component replacement)</w:t>
        </w:r>
        <w:r>
          <w:t>,</w:t>
        </w:r>
        <w:r w:rsidRPr="0037426B">
          <w:t xml:space="preserve"> </w:t>
        </w:r>
        <w:r>
          <w:t>scenario 7 (time-shifted viewing), scenario</w:t>
        </w:r>
        <w:r w:rsidRPr="00FF0720">
          <w:t xml:space="preserve"> 8 (content targeting)</w:t>
        </w:r>
        <w:r>
          <w:t>.</w:t>
        </w:r>
      </w:ins>
    </w:p>
    <w:p w14:paraId="3157ABAA" w14:textId="77777777" w:rsidR="005344BF" w:rsidRDefault="005344BF" w:rsidP="005344BF">
      <w:pPr>
        <w:pStyle w:val="B2"/>
        <w:keepNext/>
        <w:rPr>
          <w:ins w:id="1531" w:author="26802-200_additions" w:date="2021-06-03T15:26:00Z"/>
        </w:rPr>
      </w:pPr>
      <w:ins w:id="1532" w:author="26802-200_additions" w:date="2021-06-03T15:26:00Z">
        <w:r>
          <w:t>-</w:t>
        </w:r>
        <w:r>
          <w:tab/>
          <w:t>5MBS client</w:t>
        </w:r>
        <w:r w:rsidRPr="00FF0720">
          <w:t xml:space="preserve">: </w:t>
        </w:r>
        <w:r>
          <w:t>scenario</w:t>
        </w:r>
        <w:r w:rsidRPr="00FF0720">
          <w:t xml:space="preserve"> 2 (unicast recovery)</w:t>
        </w:r>
        <w:r>
          <w:t xml:space="preserve"> scenario</w:t>
        </w:r>
        <w:r w:rsidRPr="00FF0720">
          <w:t xml:space="preserve"> 3 (session continuity)</w:t>
        </w:r>
        <w:r>
          <w:t>.</w:t>
        </w:r>
      </w:ins>
    </w:p>
    <w:p w14:paraId="0B616D6E" w14:textId="77777777" w:rsidR="005344BF" w:rsidRDefault="005344BF" w:rsidP="005344BF">
      <w:pPr>
        <w:pStyle w:val="B2"/>
        <w:rPr>
          <w:ins w:id="1533" w:author="26802-200_additions" w:date="2021-06-03T15:26:00Z"/>
        </w:rPr>
      </w:pPr>
      <w:ins w:id="1534" w:author="26802-200_additions" w:date="2021-06-03T15:26:00Z">
        <w:r>
          <w:t>-</w:t>
        </w:r>
        <w:r>
          <w:tab/>
          <w:t>AF: scenario</w:t>
        </w:r>
        <w:r w:rsidRPr="00FF0720">
          <w:t xml:space="preserve"> 4 (MooD)</w:t>
        </w:r>
        <w:r>
          <w:t>.</w:t>
        </w:r>
      </w:ins>
    </w:p>
    <w:p w14:paraId="33AFD22E" w14:textId="77777777" w:rsidR="005344BF" w:rsidRDefault="005344BF" w:rsidP="005344BF">
      <w:pPr>
        <w:pStyle w:val="B10"/>
        <w:keepNext/>
        <w:rPr>
          <w:ins w:id="1535" w:author="26802-200_additions" w:date="2021-06-03T15:26:00Z"/>
        </w:rPr>
      </w:pPr>
      <w:ins w:id="1536" w:author="26802-200_additions" w:date="2021-06-03T15:26:00Z">
        <w:r>
          <w:t>D.</w:t>
        </w:r>
        <w:r w:rsidRPr="00FF0720">
          <w:tab/>
        </w:r>
        <w:r>
          <w:t>Which setups provide requirements for 5GMSd AS to Media Player delivery latency?</w:t>
        </w:r>
      </w:ins>
    </w:p>
    <w:p w14:paraId="7B1EF18B" w14:textId="77777777" w:rsidR="005344BF" w:rsidRDefault="005344BF" w:rsidP="005344BF">
      <w:pPr>
        <w:pStyle w:val="B2"/>
        <w:keepNext/>
        <w:rPr>
          <w:ins w:id="1537" w:author="26802-200_additions" w:date="2021-06-03T15:26:00Z"/>
        </w:rPr>
      </w:pPr>
      <w:ins w:id="1538" w:author="26802-200_additions" w:date="2021-06-03T15:26:00Z">
        <w:r>
          <w:t>-</w:t>
        </w:r>
        <w:r>
          <w:tab/>
          <w:t>Unicast and 5MBS the same: scenario</w:t>
        </w:r>
        <w:r w:rsidRPr="00FF0720">
          <w:t xml:space="preserve"> 3 (session continuity)</w:t>
        </w:r>
        <w:r>
          <w:t>, scenario</w:t>
        </w:r>
        <w:r w:rsidRPr="00FF0720">
          <w:t xml:space="preserve"> 4 (MooD)</w:t>
        </w:r>
        <w:r>
          <w:t>, scenario</w:t>
        </w:r>
        <w:r w:rsidRPr="00FF0720">
          <w:t xml:space="preserve"> 5 (enhanced service quality)</w:t>
        </w:r>
        <w:r>
          <w:t>, scenario</w:t>
        </w:r>
        <w:r w:rsidRPr="00FF0720">
          <w:t xml:space="preserve"> 6 (component replacement)</w:t>
        </w:r>
        <w:r>
          <w:t>.</w:t>
        </w:r>
      </w:ins>
    </w:p>
    <w:p w14:paraId="6D256298" w14:textId="77777777" w:rsidR="005344BF" w:rsidRDefault="005344BF" w:rsidP="005344BF">
      <w:pPr>
        <w:pStyle w:val="B2"/>
        <w:keepNext/>
        <w:rPr>
          <w:ins w:id="1539" w:author="26802-200_additions" w:date="2021-06-03T15:26:00Z"/>
        </w:rPr>
      </w:pPr>
      <w:ins w:id="1540" w:author="26802-200_additions" w:date="2021-06-03T15:26:00Z">
        <w:r>
          <w:t>-</w:t>
        </w:r>
        <w:r>
          <w:tab/>
          <w:t>Unicast faster than 5MBS</w:t>
        </w:r>
        <w:r w:rsidRPr="00FF0720">
          <w:t>:</w:t>
        </w:r>
        <w:r>
          <w:t xml:space="preserve"> scenario 1 (Fast Startup), scenario</w:t>
        </w:r>
        <w:r w:rsidRPr="00FF0720">
          <w:t xml:space="preserve"> 2 (unicast recovery)</w:t>
        </w:r>
        <w:r>
          <w:t>.</w:t>
        </w:r>
      </w:ins>
    </w:p>
    <w:p w14:paraId="4E446039" w14:textId="77777777" w:rsidR="005344BF" w:rsidRDefault="005344BF" w:rsidP="005344BF">
      <w:pPr>
        <w:pStyle w:val="B2"/>
        <w:keepNext/>
        <w:rPr>
          <w:ins w:id="1541" w:author="26802-200_additions" w:date="2021-06-03T15:26:00Z"/>
        </w:rPr>
      </w:pPr>
      <w:ins w:id="1542" w:author="26802-200_additions" w:date="2021-06-03T15:26:00Z">
        <w:r>
          <w:t>-</w:t>
        </w:r>
        <w:r>
          <w:tab/>
          <w:t xml:space="preserve">No requirements: scenario 9 (Reporting), </w:t>
        </w:r>
        <w:r w:rsidRPr="00FF0720">
          <w:t>10 (interactive service)</w:t>
        </w:r>
        <w:r>
          <w:t>.</w:t>
        </w:r>
      </w:ins>
    </w:p>
    <w:p w14:paraId="302C400D" w14:textId="77777777" w:rsidR="005344BF" w:rsidRDefault="005344BF" w:rsidP="005344BF">
      <w:pPr>
        <w:pStyle w:val="B2"/>
        <w:rPr>
          <w:ins w:id="1543" w:author="26802-200_additions" w:date="2021-06-03T15:26:00Z"/>
        </w:rPr>
      </w:pPr>
      <w:ins w:id="1544" w:author="26802-200_additions" w:date="2021-06-03T15:26:00Z">
        <w:r>
          <w:t>-</w:t>
        </w:r>
        <w:r>
          <w:tab/>
          <w:t>5MBS faster than unicast</w:t>
        </w:r>
        <w:r w:rsidRPr="00FF0720">
          <w:t>:</w:t>
        </w:r>
        <w:r>
          <w:t xml:space="preserve"> scenario 7 (time-shifted viewing), scenario</w:t>
        </w:r>
        <w:r w:rsidRPr="00FF0720">
          <w:t xml:space="preserve"> 8 (content targeting</w:t>
        </w:r>
        <w:r>
          <w:t>).</w:t>
        </w:r>
      </w:ins>
    </w:p>
    <w:p w14:paraId="2CA2084B" w14:textId="77777777" w:rsidR="005344BF" w:rsidRPr="005E78DA" w:rsidRDefault="005344BF" w:rsidP="005344BF">
      <w:pPr>
        <w:pStyle w:val="Heading3"/>
        <w:rPr>
          <w:ins w:id="1545" w:author="26802-200_additions" w:date="2021-06-03T15:26:00Z"/>
        </w:rPr>
      </w:pPr>
      <w:bookmarkStart w:id="1546" w:name="_Toc73026764"/>
      <w:ins w:id="1547" w:author="26802-200_additions" w:date="2021-06-03T15:26:00Z">
        <w:r>
          <w:t>5.7.3</w:t>
        </w:r>
        <w:r w:rsidRPr="005E78DA">
          <w:tab/>
          <w:t>Conclusions</w:t>
        </w:r>
        <w:r>
          <w:t xml:space="preserve"> and Next Steps</w:t>
        </w:r>
        <w:bookmarkEnd w:id="1546"/>
      </w:ins>
    </w:p>
    <w:p w14:paraId="5F24E95B" w14:textId="77777777" w:rsidR="005344BF" w:rsidRDefault="005344BF" w:rsidP="00316CD1">
      <w:pPr>
        <w:pStyle w:val="B10"/>
        <w:keepNext/>
        <w:ind w:left="0" w:firstLine="0"/>
        <w:rPr>
          <w:ins w:id="1548" w:author="26802-200_additions" w:date="2021-06-03T15:26:00Z"/>
          <w:rFonts w:eastAsia="SimSun"/>
          <w:lang w:val="en-US"/>
        </w:rPr>
      </w:pPr>
      <w:ins w:id="1549" w:author="26802-200_additions" w:date="2021-06-03T15:26:00Z">
        <w:r>
          <w:rPr>
            <w:rFonts w:eastAsia="SimSun"/>
            <w:lang w:val="en-US"/>
          </w:rPr>
          <w:t>As a result of the content of this technical report, the following next steps are proposed:</w:t>
        </w:r>
      </w:ins>
    </w:p>
    <w:p w14:paraId="2619262C" w14:textId="77777777" w:rsidR="005344BF" w:rsidRDefault="005344BF" w:rsidP="00316CD1">
      <w:pPr>
        <w:pStyle w:val="B10"/>
        <w:keepNext/>
        <w:rPr>
          <w:ins w:id="1550" w:author="26802-200_additions" w:date="2021-06-03T15:26:00Z"/>
        </w:rPr>
      </w:pPr>
      <w:ins w:id="1551" w:author="26802-200_additions" w:date="2021-06-03T15:26:00Z">
        <w:r>
          <w:rPr>
            <w:rFonts w:eastAsia="SimSun"/>
            <w:lang w:val="en-US"/>
          </w:rPr>
          <w:t>1.</w:t>
        </w:r>
        <w:r>
          <w:rPr>
            <w:rFonts w:eastAsia="SimSun"/>
            <w:lang w:val="en-US"/>
          </w:rPr>
          <w:tab/>
          <w:t>Architectural Extensions:</w:t>
        </w:r>
        <w:r>
          <w:t xml:space="preserve"> Architecture and call flows for the following hybrid 5GMS unicast and 5MBS scenarios with high priority (based on existing functionalities in eMBMS): (i) Interactive Service, (ii) Session Continuity, (iii) Time-shifted viewing, (iv) Targeted content replacement, (v) Reporting, and (vi) Unicast recovery. Additional functionalities such as (i) Enhanced service quality, (ii) Component replacement, and (iii) Fast start-up may be addressed as well if time permits.</w:t>
        </w:r>
      </w:ins>
    </w:p>
    <w:p w14:paraId="2DDA1EDB" w14:textId="77777777" w:rsidR="005344BF" w:rsidRPr="00767B86" w:rsidRDefault="005344BF" w:rsidP="005344BF">
      <w:pPr>
        <w:pStyle w:val="B10"/>
        <w:rPr>
          <w:ins w:id="1552" w:author="26802-200_additions" w:date="2021-06-03T15:26:00Z"/>
          <w:highlight w:val="yellow"/>
        </w:rPr>
      </w:pPr>
      <w:ins w:id="1553" w:author="26802-200_additions" w:date="2021-06-03T15:26:00Z">
        <w:r>
          <w:rPr>
            <w:rFonts w:eastAsia="SimSun"/>
            <w:lang w:val="en-US"/>
          </w:rPr>
          <w:t>2.</w:t>
        </w:r>
        <w:r>
          <w:rPr>
            <w:rFonts w:eastAsia="SimSun"/>
            <w:lang w:val="en-US"/>
          </w:rPr>
          <w:tab/>
        </w:r>
        <w:r w:rsidRPr="006A2511">
          <w:rPr>
            <w:rFonts w:eastAsia="SimSun"/>
            <w:lang w:val="en-US"/>
          </w:rPr>
          <w:t xml:space="preserve">Protocol </w:t>
        </w:r>
        <w:r w:rsidRPr="006A2511">
          <w:rPr>
            <w:rFonts w:eastAsia="SimSun"/>
          </w:rPr>
          <w:t>Extensions</w:t>
        </w:r>
        <w:r w:rsidRPr="006A2511">
          <w:rPr>
            <w:rFonts w:eastAsia="SimSun"/>
            <w:lang w:val="en-US"/>
          </w:rPr>
          <w:t>:</w:t>
        </w:r>
        <w:r>
          <w:t xml:space="preserve"> The required functions of the reference points for hybrid services need to be checked against existing functions in TS 26.501, TS 26.511, TS 26.512, TS 26.346, TS 26.347 and TS 26.348 and extended if needed.</w:t>
        </w:r>
      </w:ins>
    </w:p>
    <w:p w14:paraId="21775170" w14:textId="77777777" w:rsidR="00360B3A" w:rsidRDefault="00360B3A" w:rsidP="00360B3A">
      <w:pPr>
        <w:rPr>
          <w:del w:id="1554" w:author="26802-200_additions" w:date="2021-06-03T15:26:00Z"/>
        </w:rPr>
      </w:pPr>
      <w:del w:id="1555" w:author="26802-200_additions" w:date="2021-06-03T15:26:00Z">
        <w:r>
          <w:delText>Key aspects to be studied:</w:delText>
        </w:r>
      </w:del>
    </w:p>
    <w:p w14:paraId="797BF9A5" w14:textId="79109CFF" w:rsidR="00360B3A" w:rsidRPr="00A50C46" w:rsidRDefault="000308EB" w:rsidP="000308EB">
      <w:pPr>
        <w:ind w:left="720" w:hanging="360"/>
        <w:rPr>
          <w:del w:id="1556" w:author="26802-200_additions" w:date="2021-06-03T15:26:00Z"/>
          <w:highlight w:val="yellow"/>
        </w:rPr>
      </w:pPr>
      <w:del w:id="1557" w:author="26802-200_additions" w:date="2021-06-03T15:26:00Z">
        <w:r w:rsidRPr="00A50C46">
          <w:rPr>
            <w:i/>
            <w:highlight w:val="yellow"/>
          </w:rPr>
          <w:delText>-</w:delText>
        </w:r>
        <w:r w:rsidRPr="00A50C46">
          <w:rPr>
            <w:i/>
            <w:highlight w:val="yellow"/>
          </w:rPr>
          <w:tab/>
        </w:r>
        <w:r w:rsidR="00360B3A" w:rsidRPr="00A50C46">
          <w:rPr>
            <w:highlight w:val="yellow"/>
          </w:rPr>
          <w:delText>tbd</w:delText>
        </w:r>
      </w:del>
    </w:p>
    <w:p w14:paraId="75259987" w14:textId="23DE8C3B" w:rsidR="00514C3A" w:rsidRDefault="00514C3A" w:rsidP="00514C3A">
      <w:pPr>
        <w:pStyle w:val="Heading2"/>
        <w:rPr>
          <w:lang w:val="en-US"/>
        </w:rPr>
      </w:pPr>
      <w:bookmarkStart w:id="1558" w:name="_Toc67110577"/>
      <w:bookmarkStart w:id="1559" w:name="_Toc73026765"/>
      <w:r>
        <w:rPr>
          <w:lang w:val="en-US"/>
        </w:rPr>
        <w:lastRenderedPageBreak/>
        <w:t>5.8</w:t>
      </w:r>
      <w:r>
        <w:rPr>
          <w:lang w:val="en-US"/>
        </w:rPr>
        <w:tab/>
        <w:t xml:space="preserve">Key Issue #7: </w:t>
      </w:r>
      <w:ins w:id="1560" w:author="26802-200_additions" w:date="2021-06-03T15:26:00Z">
        <w:r w:rsidR="005C2232">
          <w:rPr>
            <w:noProof/>
          </w:rPr>
          <w:t>5GMS via eMBMS</w:t>
        </w:r>
      </w:ins>
      <w:bookmarkEnd w:id="1559"/>
      <w:del w:id="1561" w:author="26802-200_additions" w:date="2021-06-03T15:26:00Z">
        <w:r>
          <w:rPr>
            <w:lang w:val="en-US"/>
          </w:rPr>
          <w:delText>Interworking</w:delText>
        </w:r>
      </w:del>
      <w:bookmarkEnd w:id="1558"/>
    </w:p>
    <w:p w14:paraId="3E7FD976" w14:textId="77777777" w:rsidR="00514C3A" w:rsidRDefault="00514C3A" w:rsidP="00514C3A">
      <w:pPr>
        <w:pStyle w:val="Heading3"/>
      </w:pPr>
      <w:bookmarkStart w:id="1562" w:name="_Toc67110578"/>
      <w:bookmarkStart w:id="1563" w:name="_Toc73026766"/>
      <w:r>
        <w:t>5.8.1</w:t>
      </w:r>
      <w:r>
        <w:tab/>
        <w:t>Description</w:t>
      </w:r>
      <w:bookmarkEnd w:id="1562"/>
      <w:bookmarkEnd w:id="1563"/>
    </w:p>
    <w:p w14:paraId="49C662CD" w14:textId="2BB670A7" w:rsidR="00514C3A" w:rsidRDefault="00514C3A" w:rsidP="00514C3A">
      <w:pPr>
        <w:overflowPunct w:val="0"/>
        <w:autoSpaceDE w:val="0"/>
        <w:autoSpaceDN w:val="0"/>
        <w:adjustRightInd w:val="0"/>
        <w:textAlignment w:val="baseline"/>
        <w:rPr>
          <w:lang w:val="en-US"/>
        </w:rPr>
      </w:pPr>
      <w:r>
        <w:rPr>
          <w:lang w:val="en-US"/>
        </w:rPr>
        <w:t xml:space="preserve">This key issue proposes to study interworking of 5GMS with EPC and </w:t>
      </w:r>
      <w:ins w:id="1564" w:author="26802-200_additions" w:date="2021-06-03T15:26:00Z">
        <w:r w:rsidR="005C2232">
          <w:rPr>
            <w:lang w:val="en-US"/>
          </w:rPr>
          <w:t xml:space="preserve">in particular with </w:t>
        </w:r>
        <w:r w:rsidR="005C2232">
          <w:rPr>
            <w:noProof/>
          </w:rPr>
          <w:t>eMBMS</w:t>
        </w:r>
        <w:r w:rsidR="005C2232">
          <w:rPr>
            <w:lang w:val="en-US"/>
          </w:rPr>
          <w:t xml:space="preserve"> and </w:t>
        </w:r>
      </w:ins>
      <w:r>
        <w:rPr>
          <w:lang w:val="en-US"/>
        </w:rPr>
        <w:t>provide a solution such that the same service may be provided through EPC (unicast/broadcast) and 5GC (unicast/multicast).</w:t>
      </w:r>
    </w:p>
    <w:p w14:paraId="5AC931A1" w14:textId="1BEF0083" w:rsidR="00514C3A" w:rsidRDefault="00514C3A" w:rsidP="00514C3A">
      <w:pPr>
        <w:overflowPunct w:val="0"/>
        <w:autoSpaceDE w:val="0"/>
        <w:autoSpaceDN w:val="0"/>
        <w:adjustRightInd w:val="0"/>
        <w:textAlignment w:val="baseline"/>
        <w:rPr>
          <w:lang w:val="en-US"/>
        </w:rPr>
      </w:pPr>
      <w:r>
        <w:rPr>
          <w:lang w:val="en-US"/>
        </w:rPr>
        <w:t xml:space="preserve">In particular relevant is a 5GMS service with </w:t>
      </w:r>
      <w:ins w:id="1565" w:author="26802-200_additions" w:date="2021-06-03T15:26:00Z">
        <w:r w:rsidR="005C2232">
          <w:rPr>
            <w:lang w:val="en-US"/>
          </w:rPr>
          <w:t xml:space="preserve">eMBMS </w:t>
        </w:r>
      </w:ins>
      <w:del w:id="1566" w:author="26802-200_additions" w:date="2021-06-03T15:26:00Z">
        <w:r>
          <w:rPr>
            <w:lang w:val="en-US"/>
          </w:rPr>
          <w:delText>5G Broadcast as defined in TS 103 720</w:delText>
        </w:r>
      </w:del>
      <w:r>
        <w:rPr>
          <w:lang w:val="en-US"/>
        </w:rPr>
        <w:t xml:space="preserve"> and ROM-services as well as </w:t>
      </w:r>
      <w:ins w:id="1567" w:author="26802-200_additions" w:date="2021-06-03T15:26:00Z">
        <w:r w:rsidR="005C2232">
          <w:rPr>
            <w:lang w:val="en-US"/>
          </w:rPr>
          <w:t>High-Power High Tower (</w:t>
        </w:r>
      </w:ins>
      <w:r>
        <w:rPr>
          <w:lang w:val="en-US"/>
        </w:rPr>
        <w:t>HPHT</w:t>
      </w:r>
      <w:ins w:id="1568" w:author="26802-200_additions" w:date="2021-06-03T15:26:00Z">
        <w:r w:rsidR="005C2232">
          <w:rPr>
            <w:lang w:val="en-US"/>
          </w:rPr>
          <w:t xml:space="preserve">) and Single Frequency Network (SFN) </w:t>
        </w:r>
      </w:ins>
      <w:r>
        <w:rPr>
          <w:lang w:val="en-US"/>
        </w:rPr>
        <w:t xml:space="preserve"> services, that are not supported in Rel-17 5MBS.</w:t>
      </w:r>
    </w:p>
    <w:p w14:paraId="7381E18D" w14:textId="2818508D" w:rsidR="00514C3A" w:rsidRDefault="005C2232" w:rsidP="00CB7D6A">
      <w:pPr>
        <w:keepNext/>
        <w:overflowPunct w:val="0"/>
        <w:autoSpaceDE w:val="0"/>
        <w:autoSpaceDN w:val="0"/>
        <w:adjustRightInd w:val="0"/>
        <w:jc w:val="center"/>
        <w:textAlignment w:val="baseline"/>
      </w:pPr>
      <w:ins w:id="1569" w:author="26802-200_additions" w:date="2021-06-03T15:26:00Z">
        <w:r>
          <w:pict w14:anchorId="3AF36FE4">
            <v:shape id="_x0000_i1061" type="#_x0000_t75" style="width:6in;height:266.4pt" o:ole="">
              <v:imagedata r:id="rId79" o:title="" croptop="1653f" cropbottom="1653f" cropleft="6774f" cropright="3161f"/>
            </v:shape>
          </w:pict>
        </w:r>
      </w:ins>
      <w:del w:id="1570" w:author="26802-200_additions" w:date="2021-06-03T15:26:00Z">
        <w:r w:rsidR="00D312D8">
          <w:pict w14:anchorId="52BE99F8">
            <v:shape id="_x0000_i1039" type="#_x0000_t75" style="width:433.65pt;height:265.3pt" o:ole="">
              <v:imagedata r:id="rId80" o:title="" croptop="1653f" cropbottom="1653f" cropleft="6774f" cropright="3161f"/>
            </v:shape>
          </w:pict>
        </w:r>
      </w:del>
    </w:p>
    <w:p w14:paraId="65D066C4" w14:textId="028F283E" w:rsidR="00514C3A" w:rsidRPr="00CB7D6A" w:rsidRDefault="00514C3A" w:rsidP="002F2756">
      <w:pPr>
        <w:pStyle w:val="TF"/>
        <w:rPr>
          <w:lang w:val="en-US"/>
        </w:rPr>
      </w:pPr>
      <w:r w:rsidRPr="00CB7D6A">
        <w:t>Figure 5.8.1-1 Interworking of 5GMS with EPC</w:t>
      </w:r>
    </w:p>
    <w:p w14:paraId="58B6C5EC" w14:textId="77777777" w:rsidR="00514C3A" w:rsidRDefault="00514C3A" w:rsidP="00514C3A">
      <w:pPr>
        <w:overflowPunct w:val="0"/>
        <w:autoSpaceDE w:val="0"/>
        <w:autoSpaceDN w:val="0"/>
        <w:adjustRightInd w:val="0"/>
        <w:textAlignment w:val="baseline"/>
        <w:rPr>
          <w:lang w:val="en-US"/>
        </w:rPr>
      </w:pPr>
      <w:r>
        <w:rPr>
          <w:lang w:val="en-US"/>
        </w:rPr>
        <w:t>The following aspects need to be considered</w:t>
      </w:r>
    </w:p>
    <w:p w14:paraId="76D3D78E" w14:textId="44B1EE52" w:rsidR="00514C3A" w:rsidRDefault="000308EB" w:rsidP="000308EB">
      <w:pPr>
        <w:ind w:left="720" w:hanging="360"/>
      </w:pPr>
      <w:r>
        <w:rPr>
          <w:i/>
        </w:rPr>
        <w:lastRenderedPageBreak/>
        <w:t>-</w:t>
      </w:r>
      <w:r>
        <w:rPr>
          <w:i/>
        </w:rPr>
        <w:tab/>
      </w:r>
      <w:r w:rsidR="00514C3A">
        <w:t>The AF may be an “old” AF and only use 3GPP Release 16 xMB APIs</w:t>
      </w:r>
    </w:p>
    <w:p w14:paraId="38016736" w14:textId="6600B879" w:rsidR="00514C3A" w:rsidRDefault="000308EB" w:rsidP="000308EB">
      <w:pPr>
        <w:ind w:left="720" w:hanging="360"/>
      </w:pPr>
      <w:r>
        <w:rPr>
          <w:i/>
        </w:rPr>
        <w:t>-</w:t>
      </w:r>
      <w:r>
        <w:rPr>
          <w:i/>
        </w:rPr>
        <w:tab/>
      </w:r>
      <w:r w:rsidR="00514C3A">
        <w:t>The AF may be a “new” AF and may support both, 3GPP Rel 16 xMB APIs and new 3GPP Rel 17 M1 or MB-M1 APIs.</w:t>
      </w:r>
    </w:p>
    <w:p w14:paraId="2FC3C6AE" w14:textId="77777777" w:rsidR="005C2232" w:rsidRDefault="005C2232" w:rsidP="005C2232">
      <w:pPr>
        <w:rPr>
          <w:ins w:id="1571" w:author="26802-200_additions" w:date="2021-06-03T15:26:00Z"/>
          <w:lang w:eastAsia="zh-CN"/>
        </w:rPr>
      </w:pPr>
      <w:ins w:id="1572" w:author="26802-200_additions" w:date="2021-06-03T15:26:00Z">
        <w:r>
          <w:t xml:space="preserve">A similar topic referred to as Interworking is also studied TR 23.757 [7]. In particular, solution 46 addresses some aspects on this matter. However, this </w:t>
        </w:r>
        <w:r>
          <w:rPr>
            <w:lang w:eastAsia="zh-CN"/>
          </w:rPr>
          <w:t>proposes a solution to maintain service continuity when a UE moves between an NG-RAN that supports MBS and an E-UTRAN that supports eMBMS. The solution is based on solution 10 and architecture A.2 and requires the deployment of N26. It is not considered further in the present document.</w:t>
        </w:r>
      </w:ins>
    </w:p>
    <w:p w14:paraId="04A9C241" w14:textId="77777777" w:rsidR="005C2232" w:rsidRDefault="005C2232" w:rsidP="005C2232">
      <w:pPr>
        <w:pStyle w:val="Heading3"/>
        <w:rPr>
          <w:ins w:id="1573" w:author="26802-200_additions" w:date="2021-06-03T15:26:00Z"/>
        </w:rPr>
      </w:pPr>
      <w:bookmarkStart w:id="1574" w:name="_Toc73026767"/>
      <w:ins w:id="1575" w:author="26802-200_additions" w:date="2021-06-03T15:26:00Z">
        <w:r>
          <w:t>5.8.2</w:t>
        </w:r>
        <w:r>
          <w:tab/>
          <w:t>Identified Issues</w:t>
        </w:r>
        <w:bookmarkEnd w:id="1574"/>
      </w:ins>
    </w:p>
    <w:p w14:paraId="7F8DDE33" w14:textId="77777777" w:rsidR="005C2232" w:rsidRDefault="005C2232" w:rsidP="005C2232">
      <w:pPr>
        <w:pStyle w:val="Heading4"/>
        <w:rPr>
          <w:ins w:id="1576" w:author="26802-200_additions" w:date="2021-06-03T15:26:00Z"/>
        </w:rPr>
      </w:pPr>
      <w:bookmarkStart w:id="1577" w:name="_Toc73026768"/>
      <w:ins w:id="1578" w:author="26802-200_additions" w:date="2021-06-03T15:26:00Z">
        <w:r>
          <w:t>5.8.2.1</w:t>
        </w:r>
        <w:r>
          <w:tab/>
          <w:t>Introduction</w:t>
        </w:r>
        <w:bookmarkEnd w:id="1577"/>
      </w:ins>
    </w:p>
    <w:p w14:paraId="00923947" w14:textId="77777777" w:rsidR="005C2232" w:rsidRDefault="005C2232" w:rsidP="005C2232">
      <w:pPr>
        <w:rPr>
          <w:ins w:id="1579" w:author="26802-200_additions" w:date="2021-06-03T15:26:00Z"/>
          <w:lang w:eastAsia="zh-CN"/>
        </w:rPr>
      </w:pPr>
      <w:ins w:id="1580" w:author="26802-200_additions" w:date="2021-06-03T15:26:00Z">
        <w:r>
          <w:rPr>
            <w:lang w:eastAsia="zh-CN"/>
          </w:rPr>
          <w:t>The key issue under consideration in this key topic is the ability for a network provider to deploy 5GMS-based media streaming, using eMBMS bearers as developed for TV-distribution in Rel-16 to address the 5G Broadcast requirements to distribute the entire service or parts of the service. The combination of the two technologies is expected to be done to support use cases similarly as documented in clause 5.7.2.3 on the Hybrid 5MBS/5GMS service.</w:t>
        </w:r>
      </w:ins>
    </w:p>
    <w:p w14:paraId="04ABF7E4" w14:textId="77777777" w:rsidR="005C2232" w:rsidRDefault="005C2232" w:rsidP="005C2232">
      <w:pPr>
        <w:rPr>
          <w:ins w:id="1581" w:author="26802-200_additions" w:date="2021-06-03T15:26:00Z"/>
        </w:rPr>
      </w:pPr>
      <w:ins w:id="1582" w:author="26802-200_additions" w:date="2021-06-03T15:26:00Z">
        <w:r>
          <w:t>The combination of 5GMSd-based distribution with 5MBS is not considered in this key issue, because it relates to the hybrid service in clause 5.7. The main identified issue is the combination of 5GMSd unicast and eMBMS.</w:t>
        </w:r>
      </w:ins>
    </w:p>
    <w:p w14:paraId="5451A7EA" w14:textId="77777777" w:rsidR="005C2232" w:rsidRDefault="005C2232" w:rsidP="005C2232">
      <w:pPr>
        <w:rPr>
          <w:ins w:id="1583" w:author="26802-200_additions" w:date="2021-06-03T15:26:00Z"/>
        </w:rPr>
      </w:pPr>
      <w:ins w:id="1584" w:author="26802-200_additions" w:date="2021-06-03T15:26:00Z">
        <w:r>
          <w:t>The core issues under discussion are different architecture options.</w:t>
        </w:r>
      </w:ins>
    </w:p>
    <w:p w14:paraId="5BA3A949" w14:textId="77777777" w:rsidR="005C2232" w:rsidRDefault="005C2232" w:rsidP="005C2232">
      <w:pPr>
        <w:pStyle w:val="Heading4"/>
        <w:rPr>
          <w:ins w:id="1585" w:author="26802-200_additions" w:date="2021-06-03T15:26:00Z"/>
        </w:rPr>
      </w:pPr>
      <w:bookmarkStart w:id="1586" w:name="_Toc73026769"/>
      <w:ins w:id="1587" w:author="26802-200_additions" w:date="2021-06-03T15:26:00Z">
        <w:r>
          <w:t>5.8.2.2</w:t>
        </w:r>
        <w:r>
          <w:tab/>
          <w:t>Option A: 5GMS uses MBMS User Service</w:t>
        </w:r>
        <w:bookmarkEnd w:id="1586"/>
      </w:ins>
    </w:p>
    <w:p w14:paraId="30A237FA" w14:textId="77777777" w:rsidR="005C2232" w:rsidRDefault="005C2232" w:rsidP="005C2232">
      <w:pPr>
        <w:keepNext/>
        <w:overflowPunct w:val="0"/>
        <w:autoSpaceDE w:val="0"/>
        <w:autoSpaceDN w:val="0"/>
        <w:adjustRightInd w:val="0"/>
        <w:jc w:val="center"/>
        <w:textAlignment w:val="baseline"/>
        <w:rPr>
          <w:ins w:id="1588" w:author="26802-200_additions" w:date="2021-06-03T15:26:00Z"/>
        </w:rPr>
      </w:pPr>
      <w:ins w:id="1589" w:author="26802-200_additions" w:date="2021-06-03T15:26:00Z">
        <w:r>
          <w:object w:dxaOrig="16560" w:dyaOrig="9045" w14:anchorId="47D6F914">
            <v:shape id="_x0000_i1062" type="#_x0000_t75" style="width:471.3pt;height:284.7pt" o:ole="">
              <v:imagedata r:id="rId81" o:title="" croptop="1653f" cropbottom="2463f" cropleft="7300f" cropright="3161f"/>
            </v:shape>
            <o:OLEObject Type="Embed" ProgID="Visio.Drawing.15" ShapeID="_x0000_i1062" DrawAspect="Content" ObjectID="_1684239382" r:id="rId82"/>
          </w:object>
        </w:r>
      </w:ins>
    </w:p>
    <w:p w14:paraId="5A4A3F38" w14:textId="77777777" w:rsidR="005C2232" w:rsidRPr="00EA5BC8" w:rsidRDefault="005C2232" w:rsidP="005C2232">
      <w:pPr>
        <w:pStyle w:val="TF"/>
        <w:rPr>
          <w:ins w:id="1590" w:author="26802-200_additions" w:date="2021-06-03T15:26:00Z"/>
          <w:lang w:val="en-US"/>
        </w:rPr>
      </w:pPr>
      <w:ins w:id="1591" w:author="26802-200_additions" w:date="2021-06-03T15:26:00Z">
        <w:r w:rsidRPr="00CB7D6A">
          <w:t>Figure 5.8.</w:t>
        </w:r>
        <w:r>
          <w:t>2</w:t>
        </w:r>
        <w:r w:rsidRPr="00CB7D6A">
          <w:t>-</w:t>
        </w:r>
        <w:r>
          <w:t>1</w:t>
        </w:r>
        <w:r w:rsidRPr="00CB7D6A">
          <w:t xml:space="preserve"> </w:t>
        </w:r>
        <w:r>
          <w:t>Hybrid Services</w:t>
        </w:r>
        <w:r w:rsidRPr="00CB7D6A">
          <w:t xml:space="preserve"> of 5GMS with </w:t>
        </w:r>
        <w:r>
          <w:t>eMBMS User Service (Option A)</w:t>
        </w:r>
      </w:ins>
    </w:p>
    <w:p w14:paraId="6D683988" w14:textId="77777777" w:rsidR="005C2232" w:rsidRDefault="005C2232" w:rsidP="005C2232">
      <w:pPr>
        <w:keepNext/>
        <w:rPr>
          <w:ins w:id="1592" w:author="26802-200_additions" w:date="2021-06-03T15:26:00Z"/>
        </w:rPr>
      </w:pPr>
      <w:ins w:id="1593" w:author="26802-200_additions" w:date="2021-06-03T15:26:00Z">
        <w:r>
          <w:t xml:space="preserve">In Option A, the 5GMSd Service provider acts as an eMBMS Content Provider. </w:t>
        </w:r>
        <w:r w:rsidRPr="00CB7D6A">
          <w:t>Figure 5.8.</w:t>
        </w:r>
        <w:r>
          <w:t>2</w:t>
        </w:r>
        <w:r w:rsidRPr="00CB7D6A">
          <w:t>-</w:t>
        </w:r>
        <w:r>
          <w:t>1 provides an architecture for which a 5GMSd Service provider uses xMB and MBMS user services for the distribution. Either of the following cases is expected to be of interest:</w:t>
        </w:r>
      </w:ins>
    </w:p>
    <w:p w14:paraId="52740FB7" w14:textId="77777777" w:rsidR="005C2232" w:rsidRDefault="005C2232" w:rsidP="005C2232">
      <w:pPr>
        <w:pStyle w:val="B10"/>
        <w:keepNext/>
        <w:rPr>
          <w:ins w:id="1594" w:author="26802-200_additions" w:date="2021-06-03T15:26:00Z"/>
        </w:rPr>
      </w:pPr>
      <w:ins w:id="1595" w:author="26802-200_additions" w:date="2021-06-03T15:26:00Z">
        <w:r>
          <w:t>-</w:t>
        </w:r>
        <w:r>
          <w:tab/>
          <w:t>The unicast option is unavailable, and the content is distributed via eMBMS only.</w:t>
        </w:r>
      </w:ins>
    </w:p>
    <w:p w14:paraId="498BBC51" w14:textId="77777777" w:rsidR="005C2232" w:rsidRDefault="005C2232" w:rsidP="005C2232">
      <w:pPr>
        <w:pStyle w:val="B10"/>
        <w:rPr>
          <w:ins w:id="1596" w:author="26802-200_additions" w:date="2021-06-03T15:26:00Z"/>
        </w:rPr>
      </w:pPr>
      <w:ins w:id="1597" w:author="26802-200_additions" w:date="2021-06-03T15:26:00Z">
        <w:r>
          <w:t>-</w:t>
        </w:r>
        <w:r>
          <w:tab/>
          <w:t>The unicast option is available, and the hybrid functionalities as defined in clause 5.7.2 are supported.</w:t>
        </w:r>
      </w:ins>
    </w:p>
    <w:p w14:paraId="10C44B4B" w14:textId="77777777" w:rsidR="005C2232" w:rsidRDefault="005C2232" w:rsidP="005C2232">
      <w:pPr>
        <w:pStyle w:val="Heading4"/>
        <w:rPr>
          <w:ins w:id="1598" w:author="26802-200_additions" w:date="2021-06-03T15:26:00Z"/>
        </w:rPr>
      </w:pPr>
      <w:bookmarkStart w:id="1599" w:name="_Toc73026770"/>
      <w:ins w:id="1600" w:author="26802-200_additions" w:date="2021-06-03T15:26:00Z">
        <w:r>
          <w:lastRenderedPageBreak/>
          <w:t>5.8.2.2</w:t>
        </w:r>
        <w:r>
          <w:tab/>
          <w:t>Option B: 5MBS uses MBMS Transport-only Mode</w:t>
        </w:r>
        <w:bookmarkEnd w:id="1599"/>
      </w:ins>
    </w:p>
    <w:p w14:paraId="558923E2" w14:textId="77777777" w:rsidR="005C2232" w:rsidRDefault="005C2232" w:rsidP="005C2232">
      <w:pPr>
        <w:keepNext/>
        <w:overflowPunct w:val="0"/>
        <w:autoSpaceDE w:val="0"/>
        <w:autoSpaceDN w:val="0"/>
        <w:adjustRightInd w:val="0"/>
        <w:jc w:val="center"/>
        <w:textAlignment w:val="baseline"/>
        <w:rPr>
          <w:ins w:id="1601" w:author="26802-200_additions" w:date="2021-06-03T15:26:00Z"/>
        </w:rPr>
      </w:pPr>
      <w:ins w:id="1602" w:author="26802-200_additions" w:date="2021-06-03T15:26:00Z">
        <w:r>
          <w:object w:dxaOrig="18630" w:dyaOrig="10665" w14:anchorId="1D1E5586">
            <v:shape id="_x0000_i1063" type="#_x0000_t75" style="width:475.2pt;height:312.35pt" o:ole="">
              <v:imagedata r:id="rId83" o:title="" croptop="1647f" cropbottom="2384f" cropleft="6262f" cropright="6122f"/>
            </v:shape>
            <o:OLEObject Type="Embed" ProgID="Visio.Drawing.15" ShapeID="_x0000_i1063" DrawAspect="Content" ObjectID="_1684239383" r:id="rId84"/>
          </w:object>
        </w:r>
      </w:ins>
    </w:p>
    <w:p w14:paraId="09327251" w14:textId="77777777" w:rsidR="005C2232" w:rsidRPr="00EA5BC8" w:rsidRDefault="005C2232" w:rsidP="005C2232">
      <w:pPr>
        <w:pStyle w:val="TF"/>
        <w:rPr>
          <w:ins w:id="1603" w:author="26802-200_additions" w:date="2021-06-03T15:26:00Z"/>
          <w:lang w:val="en-US"/>
        </w:rPr>
      </w:pPr>
      <w:ins w:id="1604" w:author="26802-200_additions" w:date="2021-06-03T15:26:00Z">
        <w:r w:rsidRPr="00CB7D6A">
          <w:t>Figure 5.8.</w:t>
        </w:r>
        <w:r>
          <w:t>2</w:t>
        </w:r>
        <w:r w:rsidRPr="00CB7D6A">
          <w:t>-</w:t>
        </w:r>
        <w:r>
          <w:t>2</w:t>
        </w:r>
        <w:r w:rsidRPr="00CB7D6A">
          <w:t xml:space="preserve"> </w:t>
        </w:r>
        <w:r>
          <w:t>Hybrid Services</w:t>
        </w:r>
        <w:r w:rsidRPr="00CB7D6A">
          <w:t xml:space="preserve"> of 5GMS with </w:t>
        </w:r>
        <w:r>
          <w:t>eMBMS Transport only mode (Option B)</w:t>
        </w:r>
      </w:ins>
    </w:p>
    <w:p w14:paraId="6F583F67" w14:textId="77777777" w:rsidR="005C2232" w:rsidRDefault="005C2232" w:rsidP="005C2232">
      <w:pPr>
        <w:keepNext/>
        <w:rPr>
          <w:ins w:id="1605" w:author="26802-200_additions" w:date="2021-06-03T15:26:00Z"/>
        </w:rPr>
      </w:pPr>
      <w:ins w:id="1606" w:author="26802-200_additions" w:date="2021-06-03T15:26:00Z">
        <w:r>
          <w:t xml:space="preserve">In Option B, provides the case for which the 5G MBS Service provider uses the transport-only mode of eMBMS in order to deliver content generated in the MBSTF. </w:t>
        </w:r>
        <w:r w:rsidRPr="00CB7D6A">
          <w:t>Figure 5.8.</w:t>
        </w:r>
        <w:r>
          <w:t>2</w:t>
        </w:r>
        <w:r w:rsidRPr="00CB7D6A">
          <w:t>-</w:t>
        </w:r>
        <w:r>
          <w:t>2 provides an architecture for which a 5G MBS Service provider interfaces with the relevant BM</w:t>
        </w:r>
        <w:r>
          <w:noBreakHyphen/>
          <w:t>SC functionalities into MBSTF and MBSF for the theMBMS distribution. Again, both use cases are of interest:</w:t>
        </w:r>
      </w:ins>
    </w:p>
    <w:p w14:paraId="2785322E" w14:textId="77777777" w:rsidR="005C2232" w:rsidRDefault="005C2232" w:rsidP="005C2232">
      <w:pPr>
        <w:pStyle w:val="B10"/>
        <w:keepNext/>
        <w:rPr>
          <w:ins w:id="1607" w:author="26802-200_additions" w:date="2021-06-03T15:26:00Z"/>
        </w:rPr>
      </w:pPr>
      <w:ins w:id="1608" w:author="26802-200_additions" w:date="2021-06-03T15:26:00Z">
        <w:r>
          <w:t>-</w:t>
        </w:r>
        <w:r>
          <w:tab/>
          <w:t>The unicast option is unavailable, and the content is distributed via MBMS Bearer only.</w:t>
        </w:r>
      </w:ins>
    </w:p>
    <w:p w14:paraId="3BE2C795" w14:textId="77777777" w:rsidR="005C2232" w:rsidRDefault="005C2232" w:rsidP="005C2232">
      <w:pPr>
        <w:pStyle w:val="B10"/>
        <w:keepNext/>
        <w:rPr>
          <w:ins w:id="1609" w:author="26802-200_additions" w:date="2021-06-03T15:26:00Z"/>
        </w:rPr>
      </w:pPr>
      <w:ins w:id="1610" w:author="26802-200_additions" w:date="2021-06-03T15:26:00Z">
        <w:r>
          <w:t>-</w:t>
        </w:r>
        <w:r>
          <w:tab/>
          <w:t>The unicast option is available, and the hybrid functionalities as defined in clause 5.7.2 are supported.</w:t>
        </w:r>
      </w:ins>
    </w:p>
    <w:p w14:paraId="060F73CD" w14:textId="77777777" w:rsidR="005C2232" w:rsidRPr="00842275" w:rsidRDefault="005C2232" w:rsidP="005C2232">
      <w:pPr>
        <w:pStyle w:val="NO"/>
        <w:ind w:left="0" w:firstLine="0"/>
        <w:rPr>
          <w:ins w:id="1611" w:author="26802-200_additions" w:date="2021-06-03T15:26:00Z"/>
        </w:rPr>
      </w:pPr>
      <w:ins w:id="1612" w:author="26802-200_additions" w:date="2021-06-03T15:26:00Z">
        <w:r>
          <w:t>At the client side, the 5MBS client acts as a MBMS-aware application and translates the service announcement into an MBMS service.</w:t>
        </w:r>
      </w:ins>
    </w:p>
    <w:p w14:paraId="19DA3CB1" w14:textId="77777777" w:rsidR="005C2232" w:rsidRPr="00A45A9F" w:rsidRDefault="005C2232" w:rsidP="005C2232">
      <w:pPr>
        <w:pStyle w:val="Heading4"/>
        <w:rPr>
          <w:ins w:id="1613" w:author="26802-200_additions" w:date="2021-06-03T15:26:00Z"/>
        </w:rPr>
      </w:pPr>
      <w:bookmarkStart w:id="1614" w:name="_Toc73026771"/>
      <w:ins w:id="1615" w:author="26802-200_additions" w:date="2021-06-03T15:26:00Z">
        <w:r>
          <w:t>5.8.2.3</w:t>
        </w:r>
        <w:r>
          <w:tab/>
          <w:t>Option C: 5GC integration of MBMS</w:t>
        </w:r>
        <w:bookmarkEnd w:id="1614"/>
      </w:ins>
    </w:p>
    <w:p w14:paraId="64571523" w14:textId="77777777" w:rsidR="005C2232" w:rsidRDefault="005C2232" w:rsidP="005C2232">
      <w:pPr>
        <w:rPr>
          <w:ins w:id="1616" w:author="26802-200_additions" w:date="2021-06-03T15:26:00Z"/>
          <w:lang w:val="en-US"/>
        </w:rPr>
      </w:pPr>
      <w:ins w:id="1617" w:author="26802-200_additions" w:date="2021-06-03T15:26:00Z">
        <w:r>
          <w:rPr>
            <w:lang w:val="en-US"/>
          </w:rPr>
          <w:t>In a third option (Option C), support of physical layer distribution over enTV is supported in 5GC. This option is not considered as it would have impacts on 5GC outside of the control of SA4.</w:t>
        </w:r>
      </w:ins>
    </w:p>
    <w:p w14:paraId="7BD2BA73" w14:textId="77777777" w:rsidR="005C2232" w:rsidRDefault="005C2232" w:rsidP="005C2232">
      <w:pPr>
        <w:pStyle w:val="Heading4"/>
        <w:rPr>
          <w:ins w:id="1618" w:author="26802-200_additions" w:date="2021-06-03T15:26:00Z"/>
          <w:lang w:val="en-US"/>
        </w:rPr>
      </w:pPr>
      <w:bookmarkStart w:id="1619" w:name="_Toc73026772"/>
      <w:ins w:id="1620" w:author="26802-200_additions" w:date="2021-06-03T15:26:00Z">
        <w:r>
          <w:rPr>
            <w:lang w:val="en-US"/>
          </w:rPr>
          <w:lastRenderedPageBreak/>
          <w:t>5.8.2.4</w:t>
        </w:r>
        <w:r>
          <w:rPr>
            <w:lang w:val="en-US"/>
          </w:rPr>
          <w:tab/>
          <w:t>Comparison of options</w:t>
        </w:r>
        <w:bookmarkEnd w:id="1619"/>
      </w:ins>
    </w:p>
    <w:p w14:paraId="5E47CCB4" w14:textId="77777777" w:rsidR="005C2232" w:rsidRPr="00EA5BC8" w:rsidRDefault="005C2232" w:rsidP="005C2232">
      <w:pPr>
        <w:keepNext/>
        <w:rPr>
          <w:ins w:id="1621" w:author="26802-200_additions" w:date="2021-06-03T15:26:00Z"/>
          <w:lang w:val="en-US"/>
        </w:rPr>
      </w:pPr>
      <w:ins w:id="1622" w:author="26802-200_additions" w:date="2021-06-03T15:26:00Z">
        <w:r w:rsidRPr="00EA5BC8">
          <w:rPr>
            <w:lang w:val="en-US"/>
          </w:rPr>
          <w:t xml:space="preserve">Table </w:t>
        </w:r>
        <w:r>
          <w:rPr>
            <w:lang w:val="en-US"/>
          </w:rPr>
          <w:t>5</w:t>
        </w:r>
        <w:r w:rsidRPr="00EA5BC8">
          <w:rPr>
            <w:lang w:val="en-US"/>
          </w:rPr>
          <w:t>.</w:t>
        </w:r>
        <w:r>
          <w:rPr>
            <w:lang w:val="en-US"/>
          </w:rPr>
          <w:t>8</w:t>
        </w:r>
        <w:r w:rsidRPr="00EA5BC8">
          <w:rPr>
            <w:lang w:val="en-US"/>
          </w:rPr>
          <w:t>.2-1</w:t>
        </w:r>
        <w:r>
          <w:rPr>
            <w:lang w:val="en-US"/>
          </w:rPr>
          <w:t xml:space="preserve"> provides an overview of benefits and drawbacks.</w:t>
        </w:r>
      </w:ins>
    </w:p>
    <w:p w14:paraId="03850A35" w14:textId="77777777" w:rsidR="005C2232" w:rsidRPr="00CB3DD1" w:rsidRDefault="005C2232" w:rsidP="005C2232">
      <w:pPr>
        <w:pStyle w:val="TH"/>
        <w:rPr>
          <w:ins w:id="1623" w:author="26802-200_additions" w:date="2021-06-03T15:26:00Z"/>
          <w:rFonts w:ascii="Times New Roman" w:hAnsi="Times New Roman"/>
        </w:rPr>
      </w:pPr>
      <w:ins w:id="1624" w:author="26802-200_additions" w:date="2021-06-03T15:26:00Z">
        <w:r w:rsidRPr="00CB3DD1">
          <w:rPr>
            <w:rFonts w:eastAsia="SimSun"/>
          </w:rPr>
          <w:t xml:space="preserve">Table </w:t>
        </w:r>
        <w:r>
          <w:rPr>
            <w:rFonts w:eastAsia="SimSun"/>
          </w:rPr>
          <w:t>6.3.2-1</w:t>
        </w:r>
        <w:r w:rsidRPr="00CB3DD1">
          <w:rPr>
            <w:rFonts w:eastAsia="SimSun"/>
          </w:rPr>
          <w:t xml:space="preserve">: </w:t>
        </w:r>
        <w:r>
          <w:rPr>
            <w:rFonts w:eastAsia="SimSun"/>
          </w:rPr>
          <w:t>Impacted Reference Points for different scenarios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820"/>
        <w:gridCol w:w="2971"/>
      </w:tblGrid>
      <w:tr w:rsidR="005C2232" w14:paraId="5B2B37B4" w14:textId="77777777" w:rsidTr="005C2232">
        <w:trPr>
          <w:ins w:id="1625" w:author="26802-200_additions" w:date="2021-06-03T15:26:00Z"/>
        </w:trPr>
        <w:tc>
          <w:tcPr>
            <w:tcW w:w="1838" w:type="dxa"/>
            <w:shd w:val="clear" w:color="auto" w:fill="D9D9D9"/>
          </w:tcPr>
          <w:p w14:paraId="21E54D8D" w14:textId="77777777" w:rsidR="005C2232" w:rsidRPr="00BB5B47" w:rsidRDefault="005C2232" w:rsidP="005C2232">
            <w:pPr>
              <w:pStyle w:val="TAH"/>
              <w:rPr>
                <w:ins w:id="1626" w:author="26802-200_additions" w:date="2021-06-03T15:26:00Z"/>
                <w:rFonts w:cs="Arial"/>
                <w:szCs w:val="18"/>
              </w:rPr>
            </w:pPr>
            <w:ins w:id="1627" w:author="26802-200_additions" w:date="2021-06-03T15:26:00Z">
              <w:r>
                <w:t>Options</w:t>
              </w:r>
            </w:ins>
          </w:p>
        </w:tc>
        <w:tc>
          <w:tcPr>
            <w:tcW w:w="4820" w:type="dxa"/>
            <w:shd w:val="clear" w:color="auto" w:fill="D9D9D9"/>
          </w:tcPr>
          <w:p w14:paraId="74DCD9D5" w14:textId="77777777" w:rsidR="005C2232" w:rsidRDefault="005C2232" w:rsidP="005C2232">
            <w:pPr>
              <w:pStyle w:val="TAH"/>
              <w:rPr>
                <w:ins w:id="1628" w:author="26802-200_additions" w:date="2021-06-03T15:26:00Z"/>
              </w:rPr>
            </w:pPr>
            <w:ins w:id="1629" w:author="26802-200_additions" w:date="2021-06-03T15:26:00Z">
              <w:r>
                <w:t>Benefits</w:t>
              </w:r>
            </w:ins>
          </w:p>
        </w:tc>
        <w:tc>
          <w:tcPr>
            <w:tcW w:w="2971" w:type="dxa"/>
            <w:shd w:val="clear" w:color="auto" w:fill="D9D9D9"/>
          </w:tcPr>
          <w:p w14:paraId="579DC8BF" w14:textId="77777777" w:rsidR="005C2232" w:rsidRDefault="005C2232" w:rsidP="005C2232">
            <w:pPr>
              <w:pStyle w:val="TAH"/>
              <w:rPr>
                <w:ins w:id="1630" w:author="26802-200_additions" w:date="2021-06-03T15:26:00Z"/>
              </w:rPr>
            </w:pPr>
            <w:ins w:id="1631" w:author="26802-200_additions" w:date="2021-06-03T15:26:00Z">
              <w:r>
                <w:t>Drawbacks</w:t>
              </w:r>
            </w:ins>
          </w:p>
        </w:tc>
      </w:tr>
      <w:tr w:rsidR="005C2232" w14:paraId="17F2B7A3" w14:textId="77777777" w:rsidTr="005C2232">
        <w:trPr>
          <w:ins w:id="1632" w:author="26802-200_additions" w:date="2021-06-03T15:26:00Z"/>
        </w:trPr>
        <w:tc>
          <w:tcPr>
            <w:tcW w:w="1838" w:type="dxa"/>
            <w:shd w:val="clear" w:color="auto" w:fill="auto"/>
          </w:tcPr>
          <w:p w14:paraId="2404D8F2" w14:textId="77777777" w:rsidR="005C2232" w:rsidRDefault="005C2232" w:rsidP="005C2232">
            <w:pPr>
              <w:pStyle w:val="TAL"/>
              <w:rPr>
                <w:ins w:id="1633" w:author="26802-200_additions" w:date="2021-06-03T15:26:00Z"/>
              </w:rPr>
            </w:pPr>
            <w:ins w:id="1634" w:author="26802-200_additions" w:date="2021-06-03T15:26:00Z">
              <w:r>
                <w:t>Option A:</w:t>
              </w:r>
              <w:r>
                <w:br/>
                <w:t>5GMS uses MBMS User Service</w:t>
              </w:r>
            </w:ins>
          </w:p>
        </w:tc>
        <w:tc>
          <w:tcPr>
            <w:tcW w:w="4820" w:type="dxa"/>
            <w:shd w:val="clear" w:color="auto" w:fill="auto"/>
          </w:tcPr>
          <w:p w14:paraId="69038C9C" w14:textId="77777777" w:rsidR="005C2232" w:rsidRDefault="005C2232" w:rsidP="005C2232">
            <w:pPr>
              <w:pStyle w:val="TAL"/>
              <w:rPr>
                <w:ins w:id="1635" w:author="26802-200_additions" w:date="2021-06-03T15:26:00Z"/>
              </w:rPr>
            </w:pPr>
            <w:ins w:id="1636" w:author="26802-200_additions" w:date="2021-06-03T15:26:00Z">
              <w:r>
                <w:t>This has no impact on the 5MBS System; only 5GMS needs to be updated to provide content over eMBMS and the 5GMS client can find the MBMS service and connect to get access to the bearer.</w:t>
              </w:r>
            </w:ins>
          </w:p>
          <w:p w14:paraId="48362E90" w14:textId="77777777" w:rsidR="005C2232" w:rsidRDefault="005C2232" w:rsidP="005C2232">
            <w:pPr>
              <w:pStyle w:val="TALcontinuation"/>
              <w:spacing w:before="60"/>
              <w:rPr>
                <w:ins w:id="1637" w:author="26802-200_additions" w:date="2021-06-03T15:26:00Z"/>
              </w:rPr>
            </w:pPr>
            <w:ins w:id="1638" w:author="26802-200_additions" w:date="2021-06-03T15:26:00Z">
              <w:r>
                <w:t>It is a benefit that 5GMS can be combined quite easily with eMBMS for delivering 5GMS content over eMBMS as well as to provide hybrid services.</w:t>
              </w:r>
            </w:ins>
          </w:p>
        </w:tc>
        <w:tc>
          <w:tcPr>
            <w:tcW w:w="2971" w:type="dxa"/>
            <w:shd w:val="clear" w:color="auto" w:fill="auto"/>
          </w:tcPr>
          <w:p w14:paraId="61A527BF" w14:textId="77777777" w:rsidR="005C2232" w:rsidRDefault="005C2232" w:rsidP="005C2232">
            <w:pPr>
              <w:pStyle w:val="TAL"/>
              <w:rPr>
                <w:ins w:id="1639" w:author="26802-200_additions" w:date="2021-06-03T15:26:00Z"/>
              </w:rPr>
            </w:pPr>
            <w:ins w:id="1640" w:author="26802-200_additions" w:date="2021-06-03T15:26:00Z">
              <w:r>
                <w:t>Someone deploying 5MBS and eMBMS needs to implement both, BMSC and MBSF/MBSTF functionalities on the server and the MBMS client and the 5MBS client need to be implement.</w:t>
              </w:r>
            </w:ins>
          </w:p>
        </w:tc>
      </w:tr>
      <w:tr w:rsidR="005C2232" w14:paraId="7176C884" w14:textId="77777777" w:rsidTr="005C2232">
        <w:trPr>
          <w:ins w:id="1641" w:author="26802-200_additions" w:date="2021-06-03T15:26:00Z"/>
        </w:trPr>
        <w:tc>
          <w:tcPr>
            <w:tcW w:w="1838" w:type="dxa"/>
            <w:shd w:val="clear" w:color="auto" w:fill="auto"/>
          </w:tcPr>
          <w:p w14:paraId="557B953F" w14:textId="77777777" w:rsidR="005C2232" w:rsidRDefault="005C2232" w:rsidP="005C2232">
            <w:pPr>
              <w:pStyle w:val="TAL"/>
              <w:rPr>
                <w:ins w:id="1642" w:author="26802-200_additions" w:date="2021-06-03T15:26:00Z"/>
              </w:rPr>
            </w:pPr>
            <w:ins w:id="1643" w:author="26802-200_additions" w:date="2021-06-03T15:26:00Z">
              <w:r>
                <w:t>Option B:</w:t>
              </w:r>
              <w:r>
                <w:br/>
                <w:t>5MBS uses MBMS transport-only mode</w:t>
              </w:r>
            </w:ins>
          </w:p>
        </w:tc>
        <w:tc>
          <w:tcPr>
            <w:tcW w:w="4820" w:type="dxa"/>
            <w:shd w:val="clear" w:color="auto" w:fill="auto"/>
          </w:tcPr>
          <w:p w14:paraId="01197219" w14:textId="77777777" w:rsidR="005C2232" w:rsidRDefault="005C2232" w:rsidP="005C2232">
            <w:pPr>
              <w:pStyle w:val="TAL"/>
              <w:rPr>
                <w:ins w:id="1644" w:author="26802-200_additions" w:date="2021-06-03T15:26:00Z"/>
              </w:rPr>
            </w:pPr>
            <w:ins w:id="1645" w:author="26802-200_additions" w:date="2021-06-03T15:26:00Z">
              <w:r>
                <w:t>It is expected that the MBSTF will provide most of the delivery functions that are anyway needed from the BM</w:t>
              </w:r>
              <w:r>
                <w:noBreakHyphen/>
                <w:t>SC. Based on this, adding the relevant MBMS Bearer service to the MBSTF should be trivial.</w:t>
              </w:r>
            </w:ins>
          </w:p>
          <w:p w14:paraId="483AE540" w14:textId="77777777" w:rsidR="005C2232" w:rsidRDefault="005C2232" w:rsidP="005C2232">
            <w:pPr>
              <w:pStyle w:val="TALcontinuation"/>
              <w:spacing w:before="60"/>
              <w:rPr>
                <w:ins w:id="1646" w:author="26802-200_additions" w:date="2021-06-03T15:26:00Z"/>
              </w:rPr>
            </w:pPr>
            <w:ins w:id="1647" w:author="26802-200_additions" w:date="2021-06-03T15:26:00Z">
              <w:r>
                <w:t>The delivery functions can re-used and harmonized in a single specification.</w:t>
              </w:r>
            </w:ins>
          </w:p>
          <w:p w14:paraId="16799CA0" w14:textId="77777777" w:rsidR="005C2232" w:rsidRDefault="005C2232" w:rsidP="005C2232">
            <w:pPr>
              <w:pStyle w:val="TALcontinuation"/>
              <w:spacing w:before="60"/>
              <w:rPr>
                <w:ins w:id="1648" w:author="26802-200_additions" w:date="2021-06-03T15:26:00Z"/>
              </w:rPr>
            </w:pPr>
            <w:ins w:id="1649" w:author="26802-200_additions" w:date="2021-06-03T15:26:00Z">
              <w:r>
                <w:t>The benefits of extensions to the new interfaces and protocols defined in 5MBS are also available to the MBMS Bearer service.</w:t>
              </w:r>
            </w:ins>
          </w:p>
        </w:tc>
        <w:tc>
          <w:tcPr>
            <w:tcW w:w="2971" w:type="dxa"/>
            <w:shd w:val="clear" w:color="auto" w:fill="auto"/>
          </w:tcPr>
          <w:p w14:paraId="527A52EE" w14:textId="77777777" w:rsidR="005C2232" w:rsidRDefault="005C2232" w:rsidP="005C2232">
            <w:pPr>
              <w:pStyle w:val="TAL"/>
              <w:rPr>
                <w:ins w:id="1650" w:author="26802-200_additions" w:date="2021-06-03T15:26:00Z"/>
              </w:rPr>
            </w:pPr>
            <w:ins w:id="1651" w:author="26802-200_additions" w:date="2021-06-03T15:26:00Z">
              <w:r>
                <w:t>The MBSTF needs a new interface to provide connection to BMSC for transport-only delivery. The same for the MBSF. Similar the 5MBS client needs these interfaces.</w:t>
              </w:r>
            </w:ins>
          </w:p>
          <w:p w14:paraId="39CC6621" w14:textId="77777777" w:rsidR="005C2232" w:rsidRDefault="005C2232" w:rsidP="005C2232">
            <w:pPr>
              <w:pStyle w:val="TALcontinuation"/>
              <w:spacing w:before="60"/>
              <w:rPr>
                <w:ins w:id="1652" w:author="26802-200_additions" w:date="2021-06-03T15:26:00Z"/>
              </w:rPr>
            </w:pPr>
            <w:ins w:id="1653" w:author="26802-200_additions" w:date="2021-06-03T15:26:00Z">
              <w:r>
                <w:t>To deliver 5GMS content via eMBMS, 5MBS needs to be implemented.</w:t>
              </w:r>
            </w:ins>
          </w:p>
        </w:tc>
      </w:tr>
      <w:tr w:rsidR="005C2232" w14:paraId="0BA7644E" w14:textId="77777777" w:rsidTr="005C2232">
        <w:trPr>
          <w:ins w:id="1654" w:author="26802-200_additions" w:date="2021-06-03T15:26:00Z"/>
        </w:trPr>
        <w:tc>
          <w:tcPr>
            <w:tcW w:w="1838" w:type="dxa"/>
            <w:shd w:val="clear" w:color="auto" w:fill="auto"/>
          </w:tcPr>
          <w:p w14:paraId="74F7698F" w14:textId="77777777" w:rsidR="005C2232" w:rsidRDefault="005C2232" w:rsidP="005C2232">
            <w:pPr>
              <w:pStyle w:val="TAL"/>
              <w:rPr>
                <w:ins w:id="1655" w:author="26802-200_additions" w:date="2021-06-03T15:26:00Z"/>
              </w:rPr>
            </w:pPr>
            <w:ins w:id="1656" w:author="26802-200_additions" w:date="2021-06-03T15:26:00Z">
              <w:r>
                <w:t>Option C:</w:t>
              </w:r>
              <w:r>
                <w:br/>
                <w:t>5MBS implements MBMS M1 interface</w:t>
              </w:r>
            </w:ins>
          </w:p>
        </w:tc>
        <w:tc>
          <w:tcPr>
            <w:tcW w:w="4820" w:type="dxa"/>
            <w:shd w:val="clear" w:color="auto" w:fill="auto"/>
          </w:tcPr>
          <w:p w14:paraId="52998BA8" w14:textId="77777777" w:rsidR="005C2232" w:rsidRDefault="005C2232" w:rsidP="005C2232">
            <w:pPr>
              <w:pStyle w:val="TAL"/>
              <w:rPr>
                <w:ins w:id="1657" w:author="26802-200_additions" w:date="2021-06-03T15:26:00Z"/>
              </w:rPr>
            </w:pPr>
            <w:ins w:id="1658" w:author="26802-200_additions" w:date="2021-06-03T15:26:00Z">
              <w:r>
                <w:t>The equipment needed to support both enTV and and 5MBS is minimized as 5MBS includes the MBMS GW functionality.</w:t>
              </w:r>
            </w:ins>
          </w:p>
        </w:tc>
        <w:tc>
          <w:tcPr>
            <w:tcW w:w="2971" w:type="dxa"/>
            <w:shd w:val="clear" w:color="auto" w:fill="auto"/>
          </w:tcPr>
          <w:p w14:paraId="678F9DD8" w14:textId="77777777" w:rsidR="005C2232" w:rsidRDefault="005C2232" w:rsidP="005C2232">
            <w:pPr>
              <w:pStyle w:val="TAL"/>
              <w:rPr>
                <w:ins w:id="1659" w:author="26802-200_additions" w:date="2021-06-03T15:26:00Z"/>
              </w:rPr>
            </w:pPr>
            <w:ins w:id="1660" w:author="26802-200_additions" w:date="2021-06-03T15:26:00Z">
              <w:r>
                <w:t>MBMS GW functionality is simple, so no benefit for this.</w:t>
              </w:r>
            </w:ins>
          </w:p>
        </w:tc>
      </w:tr>
    </w:tbl>
    <w:p w14:paraId="2FBFA8FA" w14:textId="77777777" w:rsidR="005C2232" w:rsidRDefault="005C2232" w:rsidP="005C2232">
      <w:pPr>
        <w:pStyle w:val="TAN"/>
        <w:rPr>
          <w:ins w:id="1661" w:author="26802-200_additions" w:date="2021-06-03T15:26:00Z"/>
        </w:rPr>
      </w:pPr>
    </w:p>
    <w:p w14:paraId="66C251D7" w14:textId="77777777" w:rsidR="005C2232" w:rsidRPr="002B2A3C" w:rsidRDefault="005C2232" w:rsidP="005C2232">
      <w:pPr>
        <w:pStyle w:val="Heading3"/>
        <w:rPr>
          <w:ins w:id="1662" w:author="26802-200_additions" w:date="2021-06-03T15:26:00Z"/>
        </w:rPr>
      </w:pPr>
      <w:bookmarkStart w:id="1663" w:name="_Toc73026773"/>
      <w:ins w:id="1664" w:author="26802-200_additions" w:date="2021-06-03T15:26:00Z">
        <w:r w:rsidRPr="00A05818">
          <w:t>5.8.3</w:t>
        </w:r>
        <w:r w:rsidRPr="00A05818">
          <w:tab/>
        </w:r>
        <w:r>
          <w:t>Conclusions</w:t>
        </w:r>
        <w:bookmarkEnd w:id="1663"/>
      </w:ins>
    </w:p>
    <w:p w14:paraId="47CA88D6" w14:textId="77777777" w:rsidR="005C2232" w:rsidRDefault="005C2232" w:rsidP="005C2232">
      <w:pPr>
        <w:rPr>
          <w:ins w:id="1665" w:author="26802-200_additions" w:date="2021-06-03T15:26:00Z"/>
        </w:rPr>
      </w:pPr>
      <w:ins w:id="1666" w:author="26802-200_additions" w:date="2021-06-03T15:26:00Z">
        <w:r>
          <w:t xml:space="preserve">Based on the discussion, it is proposed to </w:t>
        </w:r>
      </w:ins>
    </w:p>
    <w:p w14:paraId="3FF04A84" w14:textId="77777777" w:rsidR="005C2232" w:rsidRDefault="005C2232" w:rsidP="005C2232">
      <w:pPr>
        <w:pStyle w:val="B10"/>
        <w:rPr>
          <w:ins w:id="1667" w:author="26802-200_additions" w:date="2021-06-03T15:26:00Z"/>
        </w:rPr>
      </w:pPr>
      <w:ins w:id="1668" w:author="26802-200_additions" w:date="2021-06-03T15:26:00Z">
        <w:r>
          <w:t>1)</w:t>
        </w:r>
        <w:r>
          <w:tab/>
          <w:t xml:space="preserve">focus on Option A as it is the simplest way to distribute 5GMS content via MBMS </w:t>
        </w:r>
      </w:ins>
    </w:p>
    <w:p w14:paraId="00677C74" w14:textId="77777777" w:rsidR="005C2232" w:rsidRDefault="005C2232" w:rsidP="005C2232">
      <w:pPr>
        <w:pStyle w:val="B10"/>
        <w:rPr>
          <w:ins w:id="1669" w:author="26802-200_additions" w:date="2021-06-03T15:26:00Z"/>
        </w:rPr>
      </w:pPr>
      <w:ins w:id="1670" w:author="26802-200_additions" w:date="2021-06-03T15:26:00Z">
        <w:r>
          <w:t>2)</w:t>
        </w:r>
        <w:r>
          <w:tab/>
          <w:t>further study option B to what extent this option is feasible based on the SA2 defined architecture</w:t>
        </w:r>
      </w:ins>
    </w:p>
    <w:p w14:paraId="1D1E2118" w14:textId="77777777" w:rsidR="005C2232" w:rsidRDefault="005C2232" w:rsidP="005C2232">
      <w:pPr>
        <w:pStyle w:val="B10"/>
        <w:rPr>
          <w:ins w:id="1671" w:author="26802-200_additions" w:date="2021-06-03T15:26:00Z"/>
        </w:rPr>
      </w:pPr>
      <w:ins w:id="1672" w:author="26802-200_additions" w:date="2021-06-03T15:26:00Z">
        <w:r>
          <w:t>3)</w:t>
        </w:r>
        <w:r>
          <w:tab/>
          <w:t>not pursue option C.</w:t>
        </w:r>
      </w:ins>
    </w:p>
    <w:p w14:paraId="27E85CFB" w14:textId="77777777" w:rsidR="005C2232" w:rsidRPr="00375CB7" w:rsidRDefault="005C2232" w:rsidP="005C2232">
      <w:pPr>
        <w:keepNext/>
        <w:rPr>
          <w:ins w:id="1673" w:author="26802-200_additions" w:date="2021-06-03T15:26:00Z"/>
        </w:rPr>
      </w:pPr>
      <w:ins w:id="1674" w:author="26802-200_additions" w:date="2021-06-03T15:26:00Z">
        <w:r>
          <w:rPr>
            <w:rFonts w:eastAsia="SimSun"/>
            <w:lang w:val="en-US"/>
          </w:rPr>
          <w:t>To support 5GMS over eMBMS</w:t>
        </w:r>
        <w:r>
          <w:t xml:space="preserve">, it is proposed to define the architectural enhancements, call flows and procedures for </w:t>
        </w:r>
        <w:r w:rsidRPr="00375CB7">
          <w:rPr>
            <w:rFonts w:eastAsia="SimSun"/>
            <w:lang w:val="en-US"/>
          </w:rPr>
          <w:t>5GMS using MBMS User Services</w:t>
        </w:r>
        <w:r>
          <w:rPr>
            <w:rFonts w:eastAsia="SimSun"/>
            <w:lang w:val="en-US"/>
          </w:rPr>
          <w:t xml:space="preserve"> as well as h</w:t>
        </w:r>
        <w:r w:rsidRPr="00375CB7">
          <w:rPr>
            <w:rFonts w:eastAsia="SimSun"/>
            <w:lang w:val="en-US"/>
          </w:rPr>
          <w:t xml:space="preserve">ybrid 5GMS services </w:t>
        </w:r>
        <w:r>
          <w:rPr>
            <w:rFonts w:eastAsia="SimSun"/>
            <w:lang w:val="en-US"/>
          </w:rPr>
          <w:t>via</w:t>
        </w:r>
        <w:r w:rsidRPr="00375CB7">
          <w:rPr>
            <w:rFonts w:eastAsia="SimSun"/>
            <w:lang w:val="en-US"/>
          </w:rPr>
          <w:t xml:space="preserve"> MBMS User Services </w:t>
        </w:r>
        <w:r>
          <w:rPr>
            <w:rFonts w:eastAsia="SimSun"/>
            <w:lang w:val="en-US"/>
          </w:rPr>
          <w:t>and</w:t>
        </w:r>
        <w:r w:rsidRPr="00375CB7">
          <w:rPr>
            <w:rFonts w:eastAsia="SimSun"/>
            <w:lang w:val="en-US"/>
          </w:rPr>
          <w:t xml:space="preserve"> unicast</w:t>
        </w:r>
        <w:r>
          <w:rPr>
            <w:rFonts w:eastAsia="SimSun"/>
            <w:lang w:val="en-US"/>
          </w:rPr>
          <w:t>. Stage-3 aspects to support these functionalities include extensions on 5GMS Protocols as well as extensions in xMB, MBMS user services and MBMS-APIs.</w:t>
        </w:r>
      </w:ins>
    </w:p>
    <w:p w14:paraId="1843C115" w14:textId="77777777" w:rsidR="005C2232" w:rsidRPr="00375CB7" w:rsidRDefault="005C2232" w:rsidP="005C2232">
      <w:pPr>
        <w:pStyle w:val="B10"/>
        <w:ind w:left="0" w:firstLine="0"/>
        <w:rPr>
          <w:ins w:id="1675" w:author="26802-200_additions" w:date="2021-06-03T15:26:00Z"/>
          <w:rFonts w:eastAsia="SimSun"/>
          <w:lang w:val="en-US"/>
        </w:rPr>
      </w:pPr>
      <w:ins w:id="1676" w:author="26802-200_additions" w:date="2021-06-03T15:26:00Z">
        <w:r>
          <w:rPr>
            <w:rFonts w:eastAsia="SimSun"/>
            <w:lang w:val="en-US"/>
          </w:rPr>
          <w:t xml:space="preserve">Furthermore, it is proposed to </w:t>
        </w:r>
        <w:r>
          <w:t>further study to what extent "5MBS uses MBMS transport-only mode” as introduced in clause 5.8.2.2 is feasible based on the SA2 defined architecture and address potential normative work at a later stage.</w:t>
        </w:r>
      </w:ins>
    </w:p>
    <w:p w14:paraId="7A53096F" w14:textId="77777777" w:rsidR="005C2232" w:rsidRPr="00A05818" w:rsidRDefault="005C2232" w:rsidP="005C2232">
      <w:pPr>
        <w:pStyle w:val="Heading3"/>
        <w:rPr>
          <w:ins w:id="1677" w:author="26802-200_additions" w:date="2021-06-03T15:26:00Z"/>
        </w:rPr>
      </w:pPr>
      <w:bookmarkStart w:id="1678" w:name="_Toc73026774"/>
      <w:ins w:id="1679" w:author="26802-200_additions" w:date="2021-06-03T15:26:00Z">
        <w:r w:rsidRPr="00DC3C66">
          <w:t>5.8.</w:t>
        </w:r>
        <w:r>
          <w:t>4</w:t>
        </w:r>
        <w:r w:rsidRPr="00DC3C66">
          <w:tab/>
        </w:r>
        <w:r>
          <w:t>Recommended Next Steps</w:t>
        </w:r>
        <w:bookmarkEnd w:id="1678"/>
      </w:ins>
    </w:p>
    <w:p w14:paraId="5E9DDA1D" w14:textId="77777777" w:rsidR="005C2232" w:rsidRPr="00BB4B07" w:rsidRDefault="005C2232" w:rsidP="005C2232">
      <w:pPr>
        <w:keepNext/>
        <w:rPr>
          <w:ins w:id="1680" w:author="26802-200_additions" w:date="2021-06-03T15:26:00Z"/>
        </w:rPr>
      </w:pPr>
      <w:ins w:id="1681" w:author="26802-200_additions" w:date="2021-06-03T15:26:00Z">
        <w:r w:rsidRPr="00375CB7">
          <w:t>Based on the considerations in clause 5.8.2, the following aspects deserve normative documentation</w:t>
        </w:r>
        <w:r>
          <w:t>.</w:t>
        </w:r>
      </w:ins>
    </w:p>
    <w:p w14:paraId="68C56EDD" w14:textId="77777777" w:rsidR="005C2232" w:rsidRPr="00375CB7" w:rsidRDefault="005C2232" w:rsidP="005C2232">
      <w:pPr>
        <w:keepNext/>
        <w:rPr>
          <w:ins w:id="1682" w:author="26802-200_additions" w:date="2021-06-03T15:26:00Z"/>
          <w:rFonts w:eastAsia="SimSun"/>
          <w:lang w:val="en-US"/>
        </w:rPr>
      </w:pPr>
      <w:ins w:id="1683" w:author="26802-200_additions" w:date="2021-06-03T15:26:00Z">
        <w:r w:rsidRPr="00375CB7">
          <w:rPr>
            <w:rFonts w:eastAsia="SimSun"/>
            <w:lang w:val="en-US"/>
          </w:rPr>
          <w:t>For Option A</w:t>
        </w:r>
        <w:r>
          <w:rPr>
            <w:rFonts w:eastAsia="SimSun"/>
            <w:lang w:val="en-US"/>
          </w:rPr>
          <w:t>:</w:t>
        </w:r>
      </w:ins>
    </w:p>
    <w:p w14:paraId="793AF670" w14:textId="77777777" w:rsidR="005C2232" w:rsidRPr="00375CB7" w:rsidRDefault="005C2232" w:rsidP="005C2232">
      <w:pPr>
        <w:pStyle w:val="B10"/>
        <w:keepNext/>
        <w:rPr>
          <w:ins w:id="1684" w:author="26802-200_additions" w:date="2021-06-03T15:26:00Z"/>
          <w:rFonts w:eastAsia="SimSun"/>
          <w:lang w:val="en-US"/>
        </w:rPr>
      </w:pPr>
      <w:ins w:id="1685" w:author="26802-200_additions" w:date="2021-06-03T15:26:00Z">
        <w:r>
          <w:rPr>
            <w:rFonts w:eastAsia="SimSun"/>
            <w:lang w:val="en-US"/>
          </w:rPr>
          <w:t>1.</w:t>
        </w:r>
        <w:r>
          <w:rPr>
            <w:rFonts w:eastAsia="SimSun"/>
            <w:lang w:val="en-US"/>
          </w:rPr>
          <w:tab/>
        </w:r>
        <w:r w:rsidRPr="00375CB7">
          <w:rPr>
            <w:rFonts w:eastAsia="SimSun"/>
            <w:lang w:val="en-US"/>
          </w:rPr>
          <w:t>Architecture for 5GMS using MBMS User Services</w:t>
        </w:r>
        <w:r>
          <w:rPr>
            <w:rFonts w:eastAsia="SimSun"/>
            <w:lang w:val="en-US"/>
          </w:rPr>
          <w:t>.</w:t>
        </w:r>
      </w:ins>
    </w:p>
    <w:p w14:paraId="660D24F1" w14:textId="77777777" w:rsidR="005C2232" w:rsidRPr="00375CB7" w:rsidRDefault="005C2232" w:rsidP="005C2232">
      <w:pPr>
        <w:pStyle w:val="B10"/>
        <w:keepNext/>
        <w:rPr>
          <w:ins w:id="1686" w:author="26802-200_additions" w:date="2021-06-03T15:26:00Z"/>
          <w:rFonts w:eastAsia="SimSun"/>
          <w:lang w:val="en-US"/>
        </w:rPr>
      </w:pPr>
      <w:ins w:id="1687" w:author="26802-200_additions" w:date="2021-06-03T15:26:00Z">
        <w:r>
          <w:rPr>
            <w:rFonts w:eastAsia="SimSun"/>
            <w:lang w:val="en-US"/>
          </w:rPr>
          <w:t>2.</w:t>
        </w:r>
        <w:r>
          <w:rPr>
            <w:rFonts w:eastAsia="SimSun"/>
            <w:lang w:val="en-US"/>
          </w:rPr>
          <w:tab/>
        </w:r>
        <w:r w:rsidRPr="00375CB7">
          <w:rPr>
            <w:rFonts w:eastAsia="SimSun"/>
            <w:lang w:val="en-US"/>
          </w:rPr>
          <w:t xml:space="preserve">Call </w:t>
        </w:r>
        <w:r>
          <w:rPr>
            <w:rFonts w:eastAsia="SimSun"/>
            <w:lang w:val="en-US"/>
          </w:rPr>
          <w:t>f</w:t>
        </w:r>
        <w:r w:rsidRPr="00375CB7">
          <w:rPr>
            <w:rFonts w:eastAsia="SimSun"/>
            <w:lang w:val="en-US"/>
          </w:rPr>
          <w:t>lows for</w:t>
        </w:r>
        <w:r>
          <w:rPr>
            <w:rFonts w:eastAsia="SimSun"/>
            <w:lang w:val="en-US"/>
          </w:rPr>
          <w:t>:</w:t>
        </w:r>
      </w:ins>
    </w:p>
    <w:p w14:paraId="214F0DF1" w14:textId="77777777" w:rsidR="005C2232" w:rsidRPr="00375CB7" w:rsidRDefault="005C2232" w:rsidP="005C2232">
      <w:pPr>
        <w:pStyle w:val="B2"/>
        <w:keepNext/>
        <w:rPr>
          <w:ins w:id="1688" w:author="26802-200_additions" w:date="2021-06-03T15:26:00Z"/>
          <w:rFonts w:eastAsia="SimSun"/>
          <w:lang w:val="en-US"/>
        </w:rPr>
      </w:pPr>
      <w:ins w:id="1689" w:author="26802-200_additions" w:date="2021-06-03T15:26:00Z">
        <w:r>
          <w:rPr>
            <w:rFonts w:eastAsia="SimSun"/>
            <w:lang w:val="en-US"/>
          </w:rPr>
          <w:t>a.</w:t>
        </w:r>
        <w:r>
          <w:rPr>
            <w:rFonts w:eastAsia="SimSun"/>
            <w:lang w:val="en-US"/>
          </w:rPr>
          <w:tab/>
        </w:r>
        <w:r w:rsidRPr="00375CB7">
          <w:rPr>
            <w:rFonts w:eastAsia="SimSun"/>
            <w:lang w:val="en-US"/>
          </w:rPr>
          <w:t>5GMS uses MBMS User Services without unicast support</w:t>
        </w:r>
        <w:r>
          <w:rPr>
            <w:rFonts w:eastAsia="SimSun"/>
            <w:lang w:val="en-US"/>
          </w:rPr>
          <w:t>.</w:t>
        </w:r>
      </w:ins>
    </w:p>
    <w:p w14:paraId="70D6889A" w14:textId="77777777" w:rsidR="005C2232" w:rsidRPr="00375CB7" w:rsidRDefault="005C2232" w:rsidP="005C2232">
      <w:pPr>
        <w:pStyle w:val="B2"/>
        <w:rPr>
          <w:ins w:id="1690" w:author="26802-200_additions" w:date="2021-06-03T15:26:00Z"/>
          <w:rFonts w:eastAsia="SimSun"/>
          <w:lang w:val="en-US"/>
        </w:rPr>
      </w:pPr>
      <w:ins w:id="1691" w:author="26802-200_additions" w:date="2021-06-03T15:26:00Z">
        <w:r>
          <w:rPr>
            <w:rFonts w:eastAsia="SimSun"/>
            <w:lang w:val="en-US"/>
          </w:rPr>
          <w:t>b.</w:t>
        </w:r>
        <w:r>
          <w:rPr>
            <w:rFonts w:eastAsia="SimSun"/>
            <w:lang w:val="en-US"/>
          </w:rPr>
          <w:tab/>
        </w:r>
        <w:r w:rsidRPr="00375CB7">
          <w:rPr>
            <w:rFonts w:eastAsia="SimSun"/>
            <w:lang w:val="en-US"/>
          </w:rPr>
          <w:t xml:space="preserve">Hybrid 5GMS services using MBMS User Services </w:t>
        </w:r>
        <w:r>
          <w:rPr>
            <w:rFonts w:eastAsia="SimSun"/>
            <w:lang w:val="en-US"/>
          </w:rPr>
          <w:t>and</w:t>
        </w:r>
        <w:r w:rsidRPr="00375CB7">
          <w:rPr>
            <w:rFonts w:eastAsia="SimSun"/>
            <w:lang w:val="en-US"/>
          </w:rPr>
          <w:t xml:space="preserve"> unicast</w:t>
        </w:r>
        <w:r>
          <w:rPr>
            <w:rFonts w:eastAsia="SimSun"/>
            <w:lang w:val="en-US"/>
          </w:rPr>
          <w:t>.</w:t>
        </w:r>
      </w:ins>
    </w:p>
    <w:p w14:paraId="714362AB" w14:textId="77777777" w:rsidR="005C2232" w:rsidRPr="00375CB7" w:rsidRDefault="005C2232" w:rsidP="005C2232">
      <w:pPr>
        <w:pStyle w:val="B10"/>
        <w:rPr>
          <w:ins w:id="1692" w:author="26802-200_additions" w:date="2021-06-03T15:26:00Z"/>
          <w:rFonts w:eastAsia="SimSun"/>
          <w:lang w:val="en-US"/>
        </w:rPr>
      </w:pPr>
      <w:ins w:id="1693" w:author="26802-200_additions" w:date="2021-06-03T15:26:00Z">
        <w:r>
          <w:rPr>
            <w:rFonts w:eastAsia="SimSun"/>
            <w:lang w:val="en-US"/>
          </w:rPr>
          <w:t>3.</w:t>
        </w:r>
        <w:r>
          <w:rPr>
            <w:rFonts w:eastAsia="SimSun"/>
            <w:lang w:val="en-US"/>
          </w:rPr>
          <w:tab/>
        </w:r>
        <w:r w:rsidRPr="00375CB7">
          <w:rPr>
            <w:rFonts w:eastAsia="SimSun"/>
            <w:lang w:val="en-US"/>
          </w:rPr>
          <w:t xml:space="preserve">M1d extensions to provision MBMS User </w:t>
        </w:r>
        <w:r>
          <w:rPr>
            <w:rFonts w:eastAsia="SimSun"/>
            <w:lang w:val="en-US"/>
          </w:rPr>
          <w:t>S</w:t>
        </w:r>
        <w:r w:rsidRPr="00375CB7">
          <w:rPr>
            <w:rFonts w:eastAsia="SimSun"/>
            <w:lang w:val="en-US"/>
          </w:rPr>
          <w:t>ervice delivery</w:t>
        </w:r>
        <w:r>
          <w:rPr>
            <w:rFonts w:eastAsia="SimSun"/>
            <w:lang w:val="en-US"/>
          </w:rPr>
          <w:t>.</w:t>
        </w:r>
      </w:ins>
    </w:p>
    <w:p w14:paraId="412D3B86" w14:textId="77777777" w:rsidR="005C2232" w:rsidRPr="00375CB7" w:rsidRDefault="005C2232" w:rsidP="005C2232">
      <w:pPr>
        <w:pStyle w:val="B10"/>
        <w:rPr>
          <w:ins w:id="1694" w:author="26802-200_additions" w:date="2021-06-03T15:26:00Z"/>
          <w:rFonts w:eastAsia="SimSun"/>
          <w:lang w:val="en-US"/>
        </w:rPr>
      </w:pPr>
      <w:ins w:id="1695" w:author="26802-200_additions" w:date="2021-06-03T15:26:00Z">
        <w:r>
          <w:rPr>
            <w:rFonts w:eastAsia="SimSun"/>
            <w:lang w:val="en-US"/>
          </w:rPr>
          <w:t>4.</w:t>
        </w:r>
        <w:r>
          <w:rPr>
            <w:rFonts w:eastAsia="SimSun"/>
            <w:lang w:val="en-US"/>
          </w:rPr>
          <w:tab/>
        </w:r>
        <w:r w:rsidRPr="00375CB7">
          <w:rPr>
            <w:rFonts w:eastAsia="SimSun"/>
            <w:lang w:val="en-US"/>
          </w:rPr>
          <w:t>xMB extensions to identify content as 5GMSd Service</w:t>
        </w:r>
        <w:r>
          <w:rPr>
            <w:rFonts w:eastAsia="SimSun"/>
            <w:lang w:val="en-US"/>
          </w:rPr>
          <w:t>.</w:t>
        </w:r>
      </w:ins>
    </w:p>
    <w:p w14:paraId="7F5151D4" w14:textId="77777777" w:rsidR="005C2232" w:rsidRPr="00375CB7" w:rsidRDefault="005C2232" w:rsidP="005C2232">
      <w:pPr>
        <w:pStyle w:val="B10"/>
        <w:rPr>
          <w:ins w:id="1696" w:author="26802-200_additions" w:date="2021-06-03T15:26:00Z"/>
          <w:rFonts w:eastAsia="SimSun"/>
          <w:lang w:val="en-US"/>
        </w:rPr>
      </w:pPr>
      <w:ins w:id="1697" w:author="26802-200_additions" w:date="2021-06-03T15:26:00Z">
        <w:r>
          <w:rPr>
            <w:rFonts w:eastAsia="SimSun"/>
            <w:lang w:val="en-US"/>
          </w:rPr>
          <w:t>5.</w:t>
        </w:r>
        <w:r>
          <w:rPr>
            <w:rFonts w:eastAsia="SimSun"/>
            <w:lang w:val="en-US"/>
          </w:rPr>
          <w:tab/>
        </w:r>
        <w:r w:rsidRPr="00375CB7">
          <w:rPr>
            <w:rFonts w:eastAsia="SimSun"/>
            <w:lang w:val="en-US"/>
          </w:rPr>
          <w:t xml:space="preserve">M5d extensions provide the </w:t>
        </w:r>
        <w:r>
          <w:rPr>
            <w:rFonts w:eastAsia="SimSun"/>
            <w:lang w:val="en-US"/>
          </w:rPr>
          <w:t>Service Access Information</w:t>
        </w:r>
        <w:r w:rsidRPr="00375CB7">
          <w:rPr>
            <w:rFonts w:eastAsia="SimSun"/>
            <w:lang w:val="en-US"/>
          </w:rPr>
          <w:t xml:space="preserve"> for MBMS</w:t>
        </w:r>
        <w:r>
          <w:rPr>
            <w:rFonts w:eastAsia="SimSun"/>
            <w:lang w:val="en-US"/>
          </w:rPr>
          <w:t>.</w:t>
        </w:r>
      </w:ins>
    </w:p>
    <w:p w14:paraId="6DBD1D29" w14:textId="77777777" w:rsidR="005C2232" w:rsidRPr="00375CB7" w:rsidRDefault="005C2232" w:rsidP="005C2232">
      <w:pPr>
        <w:pStyle w:val="B10"/>
        <w:rPr>
          <w:ins w:id="1698" w:author="26802-200_additions" w:date="2021-06-03T15:26:00Z"/>
          <w:rFonts w:eastAsia="SimSun"/>
          <w:lang w:val="en-US"/>
        </w:rPr>
      </w:pPr>
      <w:ins w:id="1699" w:author="26802-200_additions" w:date="2021-06-03T15:26:00Z">
        <w:r>
          <w:rPr>
            <w:rFonts w:eastAsia="SimSun"/>
            <w:lang w:val="en-US"/>
          </w:rPr>
          <w:lastRenderedPageBreak/>
          <w:t>6.</w:t>
        </w:r>
        <w:r>
          <w:rPr>
            <w:rFonts w:eastAsia="SimSun"/>
            <w:lang w:val="en-US"/>
          </w:rPr>
          <w:tab/>
        </w:r>
        <w:r w:rsidRPr="00375CB7">
          <w:rPr>
            <w:rFonts w:eastAsia="SimSun"/>
            <w:lang w:val="en-US"/>
          </w:rPr>
          <w:t>5GMSd extensions to support the MBMS-APIs</w:t>
        </w:r>
        <w:r>
          <w:rPr>
            <w:rFonts w:eastAsia="SimSun"/>
            <w:lang w:val="en-US"/>
          </w:rPr>
          <w:t>.</w:t>
        </w:r>
      </w:ins>
    </w:p>
    <w:p w14:paraId="0B14A482" w14:textId="77777777" w:rsidR="005C2232" w:rsidRDefault="005C2232" w:rsidP="005C2232">
      <w:pPr>
        <w:pStyle w:val="B10"/>
        <w:rPr>
          <w:ins w:id="1700" w:author="26802-200_additions" w:date="2021-06-03T15:26:00Z"/>
          <w:rFonts w:eastAsia="SimSun"/>
          <w:lang w:val="en-US"/>
        </w:rPr>
      </w:pPr>
      <w:ins w:id="1701" w:author="26802-200_additions" w:date="2021-06-03T15:26:00Z">
        <w:r>
          <w:rPr>
            <w:rFonts w:eastAsia="SimSun"/>
            <w:lang w:val="en-US"/>
          </w:rPr>
          <w:t>7.</w:t>
        </w:r>
        <w:r>
          <w:rPr>
            <w:rFonts w:eastAsia="SimSun"/>
            <w:lang w:val="en-US"/>
          </w:rPr>
          <w:tab/>
        </w:r>
        <w:r w:rsidRPr="00375CB7">
          <w:rPr>
            <w:rFonts w:eastAsia="SimSun"/>
            <w:lang w:val="en-US"/>
          </w:rPr>
          <w:t>Support for hybrid cases in combination with 7.3.4.</w:t>
        </w:r>
      </w:ins>
    </w:p>
    <w:p w14:paraId="31F7D762" w14:textId="77777777" w:rsidR="005C2232" w:rsidRPr="00375CB7" w:rsidRDefault="005C2232" w:rsidP="005C2232">
      <w:pPr>
        <w:pStyle w:val="B10"/>
        <w:ind w:left="0" w:firstLine="0"/>
        <w:rPr>
          <w:ins w:id="1702" w:author="26802-200_additions" w:date="2021-06-03T15:26:00Z"/>
          <w:rFonts w:eastAsia="SimSun"/>
          <w:lang w:val="en-US"/>
        </w:rPr>
      </w:pPr>
      <w:ins w:id="1703" w:author="26802-200_additions" w:date="2021-06-03T15:26:00Z">
        <w:r>
          <w:rPr>
            <w:rFonts w:eastAsia="SimSun"/>
            <w:lang w:val="en-US"/>
          </w:rPr>
          <w:t xml:space="preserve">For option B, it is proposed to </w:t>
        </w:r>
        <w:r>
          <w:t>further study to what extent this option is feasible based on the SA2 defined architecture and address potential normative work at a later stage. Initially, it has been identified the following aspects need to be further studied</w:t>
        </w:r>
      </w:ins>
    </w:p>
    <w:p w14:paraId="0C0EA15F" w14:textId="77777777" w:rsidR="005C2232" w:rsidRPr="000A7D4E" w:rsidRDefault="005C2232" w:rsidP="005C2232">
      <w:pPr>
        <w:pStyle w:val="B10"/>
        <w:keepNext/>
        <w:rPr>
          <w:ins w:id="1704" w:author="26802-200_additions" w:date="2021-06-03T15:26:00Z"/>
          <w:rFonts w:eastAsia="SimSun"/>
          <w:lang w:val="en-US"/>
        </w:rPr>
      </w:pPr>
      <w:ins w:id="1705" w:author="26802-200_additions" w:date="2021-06-03T15:26:00Z">
        <w:r>
          <w:rPr>
            <w:rFonts w:eastAsia="SimSun"/>
            <w:lang w:val="en-US"/>
          </w:rPr>
          <w:t>1.</w:t>
        </w:r>
        <w:r>
          <w:rPr>
            <w:rFonts w:eastAsia="SimSun"/>
            <w:lang w:val="en-US"/>
          </w:rPr>
          <w:tab/>
        </w:r>
        <w:r w:rsidRPr="000A7D4E">
          <w:rPr>
            <w:rFonts w:eastAsia="SimSun"/>
            <w:lang w:val="en-US"/>
          </w:rPr>
          <w:t>For stand-alone service without unicast</w:t>
        </w:r>
        <w:r>
          <w:rPr>
            <w:rFonts w:eastAsia="SimSun"/>
            <w:lang w:val="en-US"/>
          </w:rPr>
          <w:t>:</w:t>
        </w:r>
      </w:ins>
    </w:p>
    <w:p w14:paraId="28517A07" w14:textId="77777777" w:rsidR="005C2232" w:rsidRPr="000A7D4E" w:rsidRDefault="005C2232" w:rsidP="005C2232">
      <w:pPr>
        <w:pStyle w:val="B2"/>
        <w:keepNext/>
        <w:rPr>
          <w:ins w:id="1706" w:author="26802-200_additions" w:date="2021-06-03T15:26:00Z"/>
          <w:rFonts w:eastAsia="SimSun"/>
          <w:lang w:val="en-US"/>
        </w:rPr>
      </w:pPr>
      <w:ins w:id="1707" w:author="26802-200_additions" w:date="2021-06-03T15:26:00Z">
        <w:r>
          <w:rPr>
            <w:rFonts w:eastAsia="SimSun"/>
            <w:lang w:val="en-US"/>
          </w:rPr>
          <w:t>a.</w:t>
        </w:r>
        <w:r>
          <w:rPr>
            <w:rFonts w:eastAsia="SimSun"/>
            <w:lang w:val="en-US"/>
          </w:rPr>
          <w:tab/>
        </w:r>
        <w:r w:rsidRPr="000A7D4E">
          <w:rPr>
            <w:rFonts w:eastAsia="SimSun"/>
            <w:lang w:val="en-US"/>
          </w:rPr>
          <w:t>N</w:t>
        </w:r>
        <w:r>
          <w:rPr>
            <w:rFonts w:eastAsia="SimSun"/>
            <w:lang w:val="en-US"/>
          </w:rPr>
          <w:t>mb</w:t>
        </w:r>
        <w:r w:rsidRPr="000A7D4E">
          <w:rPr>
            <w:rFonts w:eastAsia="SimSun"/>
            <w:lang w:val="en-US"/>
          </w:rPr>
          <w:t>2 extensions to provision for</w:t>
        </w:r>
        <w:r>
          <w:rPr>
            <w:rFonts w:eastAsia="SimSun"/>
            <w:lang w:val="en-US"/>
          </w:rPr>
          <w:t xml:space="preserve"> using xMB as ingest.</w:t>
        </w:r>
      </w:ins>
    </w:p>
    <w:p w14:paraId="58C32114" w14:textId="77777777" w:rsidR="005C2232" w:rsidRPr="000A7D4E" w:rsidRDefault="005C2232" w:rsidP="005C2232">
      <w:pPr>
        <w:pStyle w:val="B2"/>
        <w:keepNext/>
        <w:rPr>
          <w:ins w:id="1708" w:author="26802-200_additions" w:date="2021-06-03T15:26:00Z"/>
          <w:rFonts w:eastAsia="SimSun"/>
          <w:lang w:val="en-US"/>
        </w:rPr>
      </w:pPr>
      <w:ins w:id="1709" w:author="26802-200_additions" w:date="2021-06-03T15:26:00Z">
        <w:r>
          <w:rPr>
            <w:rFonts w:eastAsia="SimSun"/>
            <w:lang w:val="en-US"/>
          </w:rPr>
          <w:t>b.</w:t>
        </w:r>
        <w:r>
          <w:rPr>
            <w:rFonts w:eastAsia="SimSun"/>
            <w:lang w:val="en-US"/>
          </w:rPr>
          <w:tab/>
        </w:r>
        <w:r w:rsidRPr="000A7D4E">
          <w:rPr>
            <w:rFonts w:eastAsia="SimSun"/>
            <w:lang w:val="en-US"/>
          </w:rPr>
          <w:t>M5d extensions provide the service signaling for MBMS-based 5MBS</w:t>
        </w:r>
        <w:r>
          <w:rPr>
            <w:rFonts w:eastAsia="SimSun"/>
            <w:lang w:val="en-US"/>
          </w:rPr>
          <w:t>.</w:t>
        </w:r>
      </w:ins>
    </w:p>
    <w:p w14:paraId="50D8E17E" w14:textId="77777777" w:rsidR="005C2232" w:rsidRPr="000A7D4E" w:rsidRDefault="005C2232" w:rsidP="005C2232">
      <w:pPr>
        <w:pStyle w:val="B2"/>
        <w:rPr>
          <w:ins w:id="1710" w:author="26802-200_additions" w:date="2021-06-03T15:26:00Z"/>
          <w:rFonts w:eastAsia="SimSun"/>
          <w:lang w:val="en-US"/>
        </w:rPr>
      </w:pPr>
      <w:ins w:id="1711" w:author="26802-200_additions" w:date="2021-06-03T15:26:00Z">
        <w:r>
          <w:rPr>
            <w:rFonts w:eastAsia="SimSun"/>
            <w:lang w:val="en-US"/>
          </w:rPr>
          <w:t>c.</w:t>
        </w:r>
        <w:r>
          <w:rPr>
            <w:rFonts w:eastAsia="SimSun"/>
            <w:lang w:val="en-US"/>
          </w:rPr>
          <w:tab/>
          <w:t>E</w:t>
        </w:r>
        <w:r w:rsidRPr="000A7D4E">
          <w:rPr>
            <w:rFonts w:eastAsia="SimSun"/>
            <w:lang w:val="en-US"/>
          </w:rPr>
          <w:t xml:space="preserve">xtensions to </w:t>
        </w:r>
        <w:r>
          <w:rPr>
            <w:rFonts w:eastAsia="SimSun"/>
            <w:lang w:val="en-US"/>
          </w:rPr>
          <w:t xml:space="preserve">deliver 5GMS content through </w:t>
        </w:r>
        <w:r w:rsidRPr="000A7D4E">
          <w:rPr>
            <w:rFonts w:eastAsia="SimSun"/>
            <w:lang w:val="en-US"/>
          </w:rPr>
          <w:t xml:space="preserve">support MBMS </w:t>
        </w:r>
        <w:r>
          <w:rPr>
            <w:rFonts w:eastAsia="SimSun"/>
            <w:lang w:val="en-US"/>
          </w:rPr>
          <w:t>transport-only mode using the MBSTF.</w:t>
        </w:r>
      </w:ins>
    </w:p>
    <w:p w14:paraId="2B4F87D3" w14:textId="77777777" w:rsidR="005C2232" w:rsidRPr="00A05818" w:rsidRDefault="005C2232" w:rsidP="005C2232">
      <w:pPr>
        <w:pStyle w:val="B10"/>
        <w:keepNext/>
        <w:rPr>
          <w:ins w:id="1712" w:author="26802-200_additions" w:date="2021-06-03T15:26:00Z"/>
          <w:rFonts w:eastAsia="SimSun"/>
          <w:lang w:val="en-US"/>
        </w:rPr>
      </w:pPr>
      <w:ins w:id="1713" w:author="26802-200_additions" w:date="2021-06-03T15:26:00Z">
        <w:r>
          <w:rPr>
            <w:rFonts w:eastAsia="SimSun"/>
            <w:lang w:val="en-US"/>
          </w:rPr>
          <w:t>2.</w:t>
        </w:r>
        <w:r>
          <w:rPr>
            <w:rFonts w:eastAsia="SimSun"/>
            <w:lang w:val="en-US"/>
          </w:rPr>
          <w:tab/>
        </w:r>
        <w:r w:rsidRPr="000A7D4E">
          <w:rPr>
            <w:rFonts w:eastAsia="SimSun"/>
            <w:lang w:val="en-US"/>
          </w:rPr>
          <w:t xml:space="preserve">In addition, for a service that also leverages the use of 5GMSd unicast, the </w:t>
        </w:r>
        <w:r>
          <w:rPr>
            <w:rFonts w:eastAsia="SimSun"/>
            <w:lang w:val="en-US"/>
          </w:rPr>
          <w:t>selected</w:t>
        </w:r>
        <w:r w:rsidRPr="000A7D4E">
          <w:rPr>
            <w:rFonts w:eastAsia="SimSun"/>
            <w:lang w:val="en-US"/>
          </w:rPr>
          <w:t xml:space="preserve"> </w:t>
        </w:r>
        <w:r>
          <w:rPr>
            <w:rFonts w:eastAsia="SimSun"/>
            <w:lang w:val="en-US"/>
          </w:rPr>
          <w:t>hybrid scenarios</w:t>
        </w:r>
        <w:r w:rsidRPr="000A7D4E">
          <w:rPr>
            <w:rFonts w:eastAsia="SimSun"/>
            <w:lang w:val="en-US"/>
          </w:rPr>
          <w:t xml:space="preserve"> introduced in clause 6.2.3 may be provided</w:t>
        </w:r>
        <w:r>
          <w:rPr>
            <w:rFonts w:eastAsia="SimSun"/>
            <w:lang w:val="en-US"/>
          </w:rPr>
          <w:t>.</w:t>
        </w:r>
      </w:ins>
    </w:p>
    <w:p w14:paraId="28E14993" w14:textId="0DD2AB42" w:rsidR="00514C3A" w:rsidRDefault="000308EB" w:rsidP="000308EB">
      <w:pPr>
        <w:ind w:left="720" w:hanging="360"/>
        <w:rPr>
          <w:del w:id="1714" w:author="26802-200_additions" w:date="2021-06-03T15:26:00Z"/>
        </w:rPr>
      </w:pPr>
      <w:del w:id="1715" w:author="26802-200_additions" w:date="2021-06-03T15:26:00Z">
        <w:r>
          <w:rPr>
            <w:i/>
          </w:rPr>
          <w:delText>-</w:delText>
        </w:r>
        <w:r>
          <w:rPr>
            <w:i/>
          </w:rPr>
          <w:tab/>
        </w:r>
        <w:r w:rsidR="00514C3A">
          <w:delText>An MCX Server can interact with multiple BM-SC and map a single MCX session to multiple MBMS bearers (with different IP Multicast Addresses and different TMGIs). We may consider also an “interworking” scenario, where an AF is aware about LTE Broadcast and 5MBS, thus, uses the old xMB and the new M1 / MB-M1 APIs simultaneously.</w:delText>
        </w:r>
      </w:del>
    </w:p>
    <w:p w14:paraId="7F58F319" w14:textId="1433D089" w:rsidR="00D537FE" w:rsidRPr="005E78DA" w:rsidRDefault="00965ABC" w:rsidP="00D537FE">
      <w:pPr>
        <w:pStyle w:val="Heading1"/>
      </w:pPr>
      <w:bookmarkStart w:id="1716" w:name="_Toc40687319"/>
      <w:bookmarkStart w:id="1717" w:name="_Toc67110579"/>
      <w:bookmarkStart w:id="1718" w:name="_Toc73026775"/>
      <w:r>
        <w:t>6</w:t>
      </w:r>
      <w:r w:rsidR="00D537FE" w:rsidRPr="005E78DA">
        <w:tab/>
      </w:r>
      <w:r w:rsidR="00D537FE">
        <w:t>Potential Standardization Areas</w:t>
      </w:r>
      <w:bookmarkEnd w:id="1716"/>
      <w:bookmarkEnd w:id="1717"/>
      <w:bookmarkEnd w:id="1718"/>
    </w:p>
    <w:p w14:paraId="1272F787" w14:textId="7E12B136" w:rsidR="00D537FE" w:rsidRDefault="00965ABC" w:rsidP="00310C0B">
      <w:pPr>
        <w:pStyle w:val="Heading2"/>
      </w:pPr>
      <w:bookmarkStart w:id="1719" w:name="_Toc67110580"/>
      <w:bookmarkStart w:id="1720" w:name="_Toc73026776"/>
      <w:r>
        <w:t>6</w:t>
      </w:r>
      <w:r w:rsidR="00D537FE">
        <w:t>.1</w:t>
      </w:r>
      <w:r w:rsidR="00940700">
        <w:tab/>
      </w:r>
      <w:r w:rsidR="00D537FE">
        <w:t>General</w:t>
      </w:r>
      <w:bookmarkEnd w:id="1719"/>
      <w:bookmarkEnd w:id="1720"/>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F15A478" w14:textId="6C77DCAB" w:rsidR="00D537FE" w:rsidRDefault="00965ABC" w:rsidP="00F003D6">
      <w:pPr>
        <w:pStyle w:val="Heading2"/>
      </w:pPr>
      <w:bookmarkStart w:id="1721" w:name="_Toc67110581"/>
      <w:bookmarkStart w:id="1722" w:name="_Toc63784968"/>
      <w:bookmarkStart w:id="1723" w:name="_Toc73026777"/>
      <w:r>
        <w:t>6</w:t>
      </w:r>
      <w:r w:rsidR="00D537FE">
        <w:t>.2</w:t>
      </w:r>
      <w:r w:rsidR="00940700">
        <w:tab/>
      </w:r>
      <w:r w:rsidR="00D537FE">
        <w:t>Potential Standardi</w:t>
      </w:r>
      <w:r w:rsidR="000B466A">
        <w:t>z</w:t>
      </w:r>
      <w:r w:rsidR="00D537FE">
        <w:t>ation Area</w:t>
      </w:r>
      <w:r w:rsidR="00AB2477">
        <w:t>s</w:t>
      </w:r>
      <w:bookmarkEnd w:id="1722"/>
      <w:bookmarkEnd w:id="1723"/>
      <w:del w:id="1724" w:author="26802-200_additions" w:date="2021-06-03T15:26:00Z">
        <w:r w:rsidR="00B94269">
          <w:delText>:</w:delText>
        </w:r>
        <w:bookmarkEnd w:id="1721"/>
        <w:r w:rsidR="00702926">
          <w:delText xml:space="preserve"> </w:delText>
        </w:r>
      </w:del>
    </w:p>
    <w:p w14:paraId="251A7675" w14:textId="77777777" w:rsidR="00793C5D" w:rsidRDefault="00793C5D" w:rsidP="00793C5D">
      <w:pPr>
        <w:pStyle w:val="Heading3"/>
        <w:rPr>
          <w:ins w:id="1725" w:author="26802-200_additions" w:date="2021-06-03T15:26:00Z"/>
          <w:lang w:val="en-US"/>
        </w:rPr>
      </w:pPr>
      <w:bookmarkStart w:id="1726" w:name="_Toc73026778"/>
      <w:ins w:id="1727" w:author="26802-200_additions" w:date="2021-06-03T15:26:00Z">
        <w:r>
          <w:rPr>
            <w:lang w:val="en-US"/>
          </w:rPr>
          <w:t>6.2.1</w:t>
        </w:r>
        <w:r>
          <w:rPr>
            <w:lang w:val="en-US"/>
          </w:rPr>
          <w:tab/>
          <w:t>Introduction</w:t>
        </w:r>
        <w:bookmarkEnd w:id="1726"/>
      </w:ins>
    </w:p>
    <w:p w14:paraId="7C537EDC" w14:textId="4D596E6D" w:rsidR="00A451CA" w:rsidRDefault="00A451CA" w:rsidP="00944773">
      <w:pPr>
        <w:keepNext/>
        <w:pPrChange w:id="1728" w:author="26802-200_additions" w:date="2021-06-03T15:26:00Z">
          <w:pPr/>
        </w:pPrChange>
      </w:pPr>
      <w:r w:rsidRPr="00A451CA">
        <w:t>Initially, the foll</w:t>
      </w:r>
      <w:r w:rsidRPr="00DA7915">
        <w:t>owing areas are identified as potential standardization areas</w:t>
      </w:r>
      <w:r w:rsidR="00F003D6">
        <w:t>:</w:t>
      </w:r>
    </w:p>
    <w:p w14:paraId="27DFD7D4" w14:textId="77777777" w:rsidR="00944773" w:rsidRPr="001E7699" w:rsidRDefault="000308EB" w:rsidP="00944773">
      <w:pPr>
        <w:pStyle w:val="B10"/>
        <w:numPr>
          <w:ilvl w:val="0"/>
          <w:numId w:val="8"/>
        </w:numPr>
        <w:rPr>
          <w:ins w:id="1729" w:author="26802-200_additions" w:date="2021-06-03T15:26:00Z"/>
          <w:lang w:val="en-US" w:eastAsia="zh-CN"/>
        </w:rPr>
      </w:pPr>
      <w:del w:id="1730" w:author="26802-200_additions" w:date="2021-06-03T15:26:00Z">
        <w:r>
          <w:rPr>
            <w:rFonts w:eastAsia="SimSun"/>
            <w:lang w:val="en-US" w:eastAsia="zh-CN"/>
          </w:rPr>
          <w:delText>-</w:delText>
        </w:r>
        <w:r>
          <w:rPr>
            <w:rFonts w:eastAsia="SimSun"/>
            <w:lang w:val="en-US" w:eastAsia="zh-CN"/>
          </w:rPr>
          <w:tab/>
        </w:r>
      </w:del>
      <w:r w:rsidR="00A451CA">
        <w:t xml:space="preserve">Create </w:t>
      </w:r>
      <w:ins w:id="1731" w:author="26802-200_additions" w:date="2021-06-03T15:26:00Z">
        <w:r w:rsidR="00944773">
          <w:t>Delivery Methods in the MBSTF to support</w:t>
        </w:r>
      </w:ins>
      <w:del w:id="1732" w:author="26802-200_additions" w:date="2021-06-03T15:26:00Z">
        <w:r w:rsidR="00A451CA">
          <w:delText>a 5GMS-independendent</w:delText>
        </w:r>
      </w:del>
      <w:r w:rsidR="00A451CA">
        <w:t xml:space="preserve"> </w:t>
      </w:r>
      <w:r w:rsidR="00DA7915">
        <w:t>5</w:t>
      </w:r>
      <w:r w:rsidR="00A451CA">
        <w:t xml:space="preserve">MBS User Service </w:t>
      </w:r>
      <w:ins w:id="1733" w:author="26802-200_additions" w:date="2021-06-03T15:26:00Z">
        <w:r w:rsidR="00944773">
          <w:t>to use 5MBS capabilities.</w:t>
        </w:r>
      </w:ins>
    </w:p>
    <w:p w14:paraId="5167B9C8" w14:textId="77777777" w:rsidR="00944773" w:rsidRDefault="00944773" w:rsidP="00944773">
      <w:pPr>
        <w:pStyle w:val="B10"/>
        <w:numPr>
          <w:ilvl w:val="0"/>
          <w:numId w:val="8"/>
        </w:numPr>
        <w:rPr>
          <w:ins w:id="1734" w:author="26802-200_additions" w:date="2021-06-03T15:26:00Z"/>
          <w:lang w:val="en-US" w:eastAsia="zh-CN"/>
        </w:rPr>
      </w:pPr>
      <w:ins w:id="1735" w:author="26802-200_additions" w:date="2021-06-03T15:26:00Z">
        <w:r>
          <w:t>Define Service aspects in MBSF, such as User Service Announcements.</w:t>
        </w:r>
      </w:ins>
    </w:p>
    <w:p w14:paraId="277FE32B" w14:textId="5B0D373A" w:rsidR="008C11AB" w:rsidRDefault="00944773" w:rsidP="000308EB">
      <w:pPr>
        <w:pStyle w:val="B10"/>
        <w:ind w:left="644" w:hanging="360"/>
        <w:rPr>
          <w:del w:id="1736" w:author="26802-200_additions" w:date="2021-06-03T15:26:00Z"/>
          <w:lang w:val="en-US" w:eastAsia="zh-CN"/>
        </w:rPr>
      </w:pPr>
      <w:ins w:id="1737" w:author="26802-200_additions" w:date="2021-06-03T15:26:00Z">
        <w:r>
          <w:t xml:space="preserve">Using 5MBS together with 5G Media Streaming </w:t>
        </w:r>
      </w:ins>
      <w:r w:rsidR="00A451CA">
        <w:t>Architecture</w:t>
      </w:r>
      <w:ins w:id="1738" w:author="26802-200_additions" w:date="2021-06-03T15:26:00Z">
        <w:r>
          <w:t xml:space="preserve"> is </w:t>
        </w:r>
      </w:ins>
    </w:p>
    <w:p w14:paraId="01690245" w14:textId="250CA11C" w:rsidR="008C11AB" w:rsidRPr="002F2756" w:rsidRDefault="000308EB" w:rsidP="00944773">
      <w:pPr>
        <w:pStyle w:val="B10"/>
        <w:numPr>
          <w:ilvl w:val="0"/>
          <w:numId w:val="8"/>
        </w:numPr>
        <w:rPr>
          <w:lang w:val="en-US" w:eastAsia="zh-CN"/>
        </w:rPr>
        <w:pPrChange w:id="1739" w:author="26802-200_additions" w:date="2021-06-03T15:26:00Z">
          <w:pPr>
            <w:pStyle w:val="B10"/>
            <w:ind w:left="644" w:hanging="360"/>
          </w:pPr>
        </w:pPrChange>
      </w:pPr>
      <w:del w:id="1740" w:author="26802-200_additions" w:date="2021-06-03T15:26:00Z">
        <w:r w:rsidRPr="002F2756">
          <w:rPr>
            <w:rFonts w:eastAsia="SimSun"/>
            <w:lang w:val="en-US" w:eastAsia="zh-CN"/>
          </w:rPr>
          <w:delText>-</w:delText>
        </w:r>
        <w:r w:rsidRPr="002F2756">
          <w:rPr>
            <w:rFonts w:eastAsia="SimSun"/>
            <w:lang w:val="en-US" w:eastAsia="zh-CN"/>
          </w:rPr>
          <w:tab/>
        </w:r>
        <w:r w:rsidR="00A451CA">
          <w:delText xml:space="preserve">Make 5GMS + MBS </w:delText>
        </w:r>
      </w:del>
      <w:r w:rsidR="00A451CA">
        <w:t>one scenario</w:t>
      </w:r>
      <w:ins w:id="1741" w:author="26802-200_additions" w:date="2021-06-03T15:26:00Z">
        <w:r w:rsidR="00944773">
          <w:t>.</w:t>
        </w:r>
      </w:ins>
    </w:p>
    <w:p w14:paraId="708D7E5E" w14:textId="77777777" w:rsidR="00944773" w:rsidRPr="001E7699" w:rsidRDefault="00944773" w:rsidP="00944773">
      <w:pPr>
        <w:pStyle w:val="B10"/>
        <w:numPr>
          <w:ilvl w:val="0"/>
          <w:numId w:val="8"/>
        </w:numPr>
        <w:rPr>
          <w:ins w:id="1742" w:author="26802-200_additions" w:date="2021-06-03T15:26:00Z"/>
          <w:lang w:val="en-US" w:eastAsia="zh-CN"/>
        </w:rPr>
      </w:pPr>
      <w:ins w:id="1743" w:author="26802-200_additions" w:date="2021-06-03T15:26:00Z">
        <w:r>
          <w:t xml:space="preserve">Define Nmb6 (based on xMB-C) and Nmb4 (based on xMB-U). </w:t>
        </w:r>
        <w:r w:rsidRPr="00415F93">
          <w:t xml:space="preserve">It is assumed that </w:t>
        </w:r>
        <w:r>
          <w:t xml:space="preserve">MB2 </w:t>
        </w:r>
        <w:r w:rsidRPr="00415F93">
          <w:t>interface will be supported in Release 17 “as is”</w:t>
        </w:r>
        <w:r>
          <w:t>.</w:t>
        </w:r>
      </w:ins>
    </w:p>
    <w:p w14:paraId="32DBA385" w14:textId="504A9AC1" w:rsidR="008C11AB" w:rsidRPr="00415F93" w:rsidRDefault="000308EB" w:rsidP="00944773">
      <w:pPr>
        <w:pStyle w:val="B10"/>
        <w:numPr>
          <w:ilvl w:val="0"/>
          <w:numId w:val="8"/>
        </w:numPr>
        <w:rPr>
          <w:lang w:val="en-US"/>
          <w:rPrChange w:id="1744" w:author="26802-200_additions" w:date="2021-06-03T15:26:00Z">
            <w:rPr>
              <w:lang w:eastAsia="zh-CN"/>
            </w:rPr>
          </w:rPrChange>
        </w:rPr>
        <w:pPrChange w:id="1745" w:author="26802-200_additions" w:date="2021-06-03T15:26:00Z">
          <w:pPr>
            <w:pStyle w:val="B10"/>
            <w:ind w:left="644" w:hanging="360"/>
          </w:pPr>
        </w:pPrChange>
      </w:pPr>
      <w:del w:id="1746" w:author="26802-200_additions" w:date="2021-06-03T15:26:00Z">
        <w:r>
          <w:rPr>
            <w:rFonts w:eastAsia="SimSun"/>
            <w:lang w:eastAsia="zh-CN"/>
          </w:rPr>
          <w:delText>-</w:delText>
        </w:r>
        <w:r>
          <w:rPr>
            <w:rFonts w:eastAsia="SimSun"/>
            <w:lang w:eastAsia="zh-CN"/>
          </w:rPr>
          <w:tab/>
        </w:r>
      </w:del>
      <w:r w:rsidR="00DA7915">
        <w:t>D</w:t>
      </w:r>
      <w:r w:rsidR="00A451CA">
        <w:t xml:space="preserve">efine the </w:t>
      </w:r>
      <w:ins w:id="1747" w:author="26802-200_additions" w:date="2021-06-03T15:26:00Z">
        <w:r w:rsidR="00944773">
          <w:t xml:space="preserve">realization of Nmb2 (between MBSF and MBSTF), which configures and controls the delivery </w:t>
        </w:r>
      </w:ins>
      <w:del w:id="1748" w:author="26802-200_additions" w:date="2021-06-03T15:26:00Z">
        <w:r w:rsidR="00A451CA">
          <w:delText>interfaces</w:delText>
        </w:r>
        <w:r w:rsidR="00DA7915">
          <w:delText xml:space="preserve"> and </w:delText>
        </w:r>
      </w:del>
      <w:r w:rsidR="00DA7915">
        <w:t>functions</w:t>
      </w:r>
      <w:r w:rsidR="00A451CA">
        <w:t xml:space="preserve"> </w:t>
      </w:r>
      <w:ins w:id="1749" w:author="26802-200_additions" w:date="2021-06-03T15:26:00Z">
        <w:r w:rsidR="00944773">
          <w:t>(like object delivery).</w:t>
        </w:r>
      </w:ins>
      <w:del w:id="1750" w:author="26802-200_additions" w:date="2021-06-03T15:26:00Z">
        <w:r w:rsidR="00A451CA">
          <w:delText>independent of 5GMS</w:delText>
        </w:r>
      </w:del>
    </w:p>
    <w:p w14:paraId="591FC3F1" w14:textId="77777777" w:rsidR="00944773" w:rsidRPr="00316CD1" w:rsidRDefault="000308EB" w:rsidP="00316CD1">
      <w:pPr>
        <w:pStyle w:val="B10"/>
        <w:numPr>
          <w:ilvl w:val="0"/>
          <w:numId w:val="8"/>
        </w:numPr>
        <w:rPr>
          <w:ins w:id="1751" w:author="26802-200_additions" w:date="2021-06-03T15:26:00Z"/>
          <w:lang w:eastAsia="zh-CN"/>
        </w:rPr>
      </w:pPr>
      <w:del w:id="1752" w:author="26802-200_additions" w:date="2021-06-03T15:26:00Z">
        <w:r w:rsidRPr="00F003D6">
          <w:rPr>
            <w:rFonts w:eastAsia="SimSun"/>
            <w:lang w:eastAsia="zh-CN"/>
          </w:rPr>
          <w:delText>-</w:delText>
        </w:r>
        <w:r w:rsidRPr="00F003D6">
          <w:rPr>
            <w:rFonts w:eastAsia="SimSun"/>
            <w:lang w:eastAsia="zh-CN"/>
          </w:rPr>
          <w:tab/>
        </w:r>
      </w:del>
      <w:r w:rsidR="00A451CA">
        <w:t xml:space="preserve">Expect to have a new spec TS 26.502 </w:t>
      </w:r>
      <w:ins w:id="1753" w:author="26802-200_additions" w:date="2021-06-03T15:26:00Z">
        <w:r w:rsidR="00944773">
          <w:t>to document these potential standardization areas.</w:t>
        </w:r>
      </w:ins>
    </w:p>
    <w:p w14:paraId="32ACC89F" w14:textId="77777777" w:rsidR="00793C5D" w:rsidRDefault="00793C5D" w:rsidP="00793C5D">
      <w:pPr>
        <w:pStyle w:val="Heading3"/>
        <w:rPr>
          <w:ins w:id="1754" w:author="26802-200_additions" w:date="2021-06-03T15:26:00Z"/>
          <w:lang w:val="en-US"/>
        </w:rPr>
      </w:pPr>
      <w:bookmarkStart w:id="1755" w:name="_Toc73026779"/>
      <w:ins w:id="1756" w:author="26802-200_additions" w:date="2021-06-03T15:26:00Z">
        <w:r>
          <w:rPr>
            <w:lang w:val="en-US"/>
          </w:rPr>
          <w:lastRenderedPageBreak/>
          <w:t>6.2.2</w:t>
        </w:r>
        <w:r>
          <w:rPr>
            <w:lang w:val="en-US"/>
          </w:rPr>
          <w:tab/>
          <w:t>5MBS User Service Architecture</w:t>
        </w:r>
        <w:bookmarkEnd w:id="1755"/>
      </w:ins>
    </w:p>
    <w:p w14:paraId="567C60F2" w14:textId="795093CE" w:rsidR="00A451CA" w:rsidRDefault="00944773" w:rsidP="00944773">
      <w:pPr>
        <w:keepNext/>
        <w:rPr>
          <w:lang w:val="en-US"/>
          <w:rPrChange w:id="1757" w:author="26802-200_additions" w:date="2021-06-03T15:26:00Z">
            <w:rPr>
              <w:lang w:eastAsia="zh-CN"/>
            </w:rPr>
          </w:rPrChange>
        </w:rPr>
        <w:pPrChange w:id="1758" w:author="26802-200_additions" w:date="2021-06-03T15:26:00Z">
          <w:pPr>
            <w:pStyle w:val="B10"/>
            <w:ind w:left="644" w:hanging="360"/>
          </w:pPr>
        </w:pPrChange>
      </w:pPr>
      <w:ins w:id="1759" w:author="26802-200_additions" w:date="2021-06-03T15:26:00Z">
        <w:r>
          <w:t xml:space="preserve">Figure 6.2-1 provides a view of the network architecture </w:t>
        </w:r>
      </w:ins>
      <w:r w:rsidR="00A451CA">
        <w:t xml:space="preserve">for </w:t>
      </w:r>
      <w:r w:rsidR="00DA7915">
        <w:t>5</w:t>
      </w:r>
      <w:r w:rsidR="00A451CA">
        <w:t xml:space="preserve">MBS User Service </w:t>
      </w:r>
      <w:ins w:id="1760" w:author="26802-200_additions" w:date="2021-06-03T15:26:00Z">
        <w:r>
          <w:t xml:space="preserve">delivery and control. </w:t>
        </w:r>
        <w:r>
          <w:rPr>
            <w:lang w:val="en-US"/>
          </w:rPr>
          <w:t>In this figure, two potential standardization areas are identified:</w:t>
        </w:r>
      </w:ins>
      <w:del w:id="1761" w:author="26802-200_additions" w:date="2021-06-03T15:26:00Z">
        <w:r w:rsidR="00A451CA">
          <w:delText>Architecture</w:delText>
        </w:r>
      </w:del>
    </w:p>
    <w:p w14:paraId="66924300" w14:textId="77777777" w:rsidR="00944773" w:rsidRDefault="00944773" w:rsidP="00944773">
      <w:pPr>
        <w:pStyle w:val="B10"/>
        <w:keepNext/>
        <w:rPr>
          <w:ins w:id="1762" w:author="26802-200_additions" w:date="2021-06-03T15:26:00Z"/>
          <w:lang w:val="en-US"/>
        </w:rPr>
      </w:pPr>
      <w:ins w:id="1763" w:author="26802-200_additions" w:date="2021-06-03T15:26:00Z">
        <w:r>
          <w:rPr>
            <w:lang w:val="en-US"/>
          </w:rPr>
          <w:t>1.</w:t>
        </w:r>
        <w:r>
          <w:rPr>
            <w:lang w:val="en-US"/>
          </w:rPr>
          <w:tab/>
        </w:r>
        <w:r w:rsidRPr="00B80054">
          <w:rPr>
            <w:lang w:val="en-US"/>
          </w:rPr>
          <w:t>How AF and MBSF interact to support MBS session operations and transport (i.e. xMB-C and MB2-C reference points)</w:t>
        </w:r>
        <w:r>
          <w:rPr>
            <w:lang w:val="en-US"/>
          </w:rPr>
          <w:t>.</w:t>
        </w:r>
      </w:ins>
    </w:p>
    <w:p w14:paraId="142137A9" w14:textId="77777777" w:rsidR="00944773" w:rsidRPr="003C4CAF" w:rsidRDefault="00944773" w:rsidP="00944773">
      <w:pPr>
        <w:pStyle w:val="B10"/>
        <w:rPr>
          <w:ins w:id="1764" w:author="26802-200_additions" w:date="2021-06-03T15:26:00Z"/>
          <w:lang w:val="en-US"/>
        </w:rPr>
      </w:pPr>
      <w:ins w:id="1765" w:author="26802-200_additions" w:date="2021-06-03T15:26:00Z">
        <w:r>
          <w:rPr>
            <w:lang w:val="en-US"/>
          </w:rPr>
          <w:t>2.</w:t>
        </w:r>
        <w:r>
          <w:rPr>
            <w:lang w:val="en-US"/>
          </w:rPr>
          <w:tab/>
          <w:t xml:space="preserve">How to provide </w:t>
        </w:r>
        <w:r w:rsidRPr="00B80054">
          <w:rPr>
            <w:lang w:val="en-US"/>
          </w:rPr>
          <w:t>MBSTF functionality related to MBS data handling (e.g. encodi</w:t>
        </w:r>
        <w:r>
          <w:rPr>
            <w:lang w:val="en-US"/>
          </w:rPr>
          <w:t>ng) via xMB-U and MB2-U interfaces</w:t>
        </w:r>
        <w:r w:rsidRPr="00B80054">
          <w:rPr>
            <w:lang w:val="en-US"/>
          </w:rPr>
          <w:t>. Based on the definition in TS 23.247, MBSTF performs generic packet transport functionalities available to any IP multicast</w:t>
        </w:r>
        <w:r>
          <w:rPr>
            <w:lang w:val="en-US"/>
          </w:rPr>
          <w:t>-</w:t>
        </w:r>
        <w:r w:rsidRPr="00B80054">
          <w:rPr>
            <w:lang w:val="en-US"/>
          </w:rPr>
          <w:t>enabled application such as framing, multiple flows, packet FEC (encoding). It also performs</w:t>
        </w:r>
        <w:r>
          <w:rPr>
            <w:lang w:val="en-US"/>
          </w:rPr>
          <w:t xml:space="preserve"> multicast/broadcast delivery o</w:t>
        </w:r>
        <w:r w:rsidRPr="00B80054">
          <w:rPr>
            <w:lang w:val="en-US"/>
          </w:rPr>
          <w:t>f</w:t>
        </w:r>
        <w:r>
          <w:rPr>
            <w:lang w:val="en-US"/>
          </w:rPr>
          <w:t xml:space="preserve"> </w:t>
        </w:r>
        <w:r w:rsidRPr="00B80054">
          <w:rPr>
            <w:lang w:val="en-US"/>
          </w:rPr>
          <w:t xml:space="preserve">input files as objects or object flows. If needed, MBSTF provides </w:t>
        </w:r>
        <w:r>
          <w:rPr>
            <w:lang w:val="en-US"/>
          </w:rPr>
          <w:t xml:space="preserve">a </w:t>
        </w:r>
        <w:r w:rsidRPr="00B80054">
          <w:rPr>
            <w:lang w:val="en-US"/>
          </w:rPr>
          <w:t xml:space="preserve">media anchor for MBS data </w:t>
        </w:r>
        <w:r>
          <w:rPr>
            <w:lang w:val="en-US"/>
          </w:rPr>
          <w:t>t</w:t>
        </w:r>
        <w:r w:rsidRPr="00B80054">
          <w:rPr>
            <w:lang w:val="en-US"/>
          </w:rPr>
          <w:t xml:space="preserve">raffic and sourcing of IP </w:t>
        </w:r>
        <w:r>
          <w:rPr>
            <w:lang w:val="en-US"/>
          </w:rPr>
          <w:t>m</w:t>
        </w:r>
        <w:r w:rsidRPr="00B80054">
          <w:rPr>
            <w:lang w:val="en-US"/>
          </w:rPr>
          <w:t>ulticast.</w:t>
        </w:r>
      </w:ins>
    </w:p>
    <w:p w14:paraId="59610E02" w14:textId="77777777" w:rsidR="00944773" w:rsidRDefault="00944773" w:rsidP="00944773">
      <w:pPr>
        <w:keepNext/>
        <w:jc w:val="center"/>
        <w:rPr>
          <w:ins w:id="1766" w:author="26802-200_additions" w:date="2021-06-03T15:26:00Z"/>
        </w:rPr>
      </w:pPr>
      <w:ins w:id="1767" w:author="26802-200_additions" w:date="2021-06-03T15:26:00Z">
        <w:r w:rsidRPr="002439C0">
          <w:t xml:space="preserve"> </w:t>
        </w:r>
      </w:ins>
    </w:p>
    <w:p w14:paraId="7B6344BB" w14:textId="77777777" w:rsidR="00944773" w:rsidRDefault="00944773" w:rsidP="00944773">
      <w:pPr>
        <w:keepNext/>
        <w:jc w:val="center"/>
        <w:rPr>
          <w:ins w:id="1768" w:author="26802-200_additions" w:date="2021-06-03T15:26:00Z"/>
          <w:lang w:val="en-US"/>
        </w:rPr>
      </w:pPr>
      <w:ins w:id="1769" w:author="26802-200_additions" w:date="2021-06-03T15:26:00Z">
        <w:r>
          <w:object w:dxaOrig="9797" w:dyaOrig="2663" w14:anchorId="234343F1">
            <v:shape id="_x0000_i1064" type="#_x0000_t75" style="width:481.85pt;height:131.25pt" o:ole="">
              <v:imagedata r:id="rId85" o:title=""/>
            </v:shape>
            <o:OLEObject Type="Embed" ProgID="Visio.Drawing.11" ShapeID="_x0000_i1064" DrawAspect="Content" ObjectID="_1684239384" r:id="rId86"/>
          </w:object>
        </w:r>
      </w:ins>
    </w:p>
    <w:p w14:paraId="2A50AA41" w14:textId="77777777" w:rsidR="00944773" w:rsidRPr="00316CD1" w:rsidRDefault="00944773" w:rsidP="00316CD1">
      <w:pPr>
        <w:pStyle w:val="TF"/>
        <w:rPr>
          <w:ins w:id="1770" w:author="26802-200_additions" w:date="2021-06-03T15:26:00Z"/>
        </w:rPr>
      </w:pPr>
      <w:ins w:id="1771" w:author="26802-200_additions" w:date="2021-06-03T15:26:00Z">
        <w:r w:rsidRPr="00EF03A9">
          <w:rPr>
            <w:lang w:val="en-US"/>
          </w:rPr>
          <w:t>Figure 6.2-1: Network Architecture for 5MBS User Service Delivery and Contro</w:t>
        </w:r>
        <w:r>
          <w:rPr>
            <w:lang w:val="en-US"/>
          </w:rPr>
          <w:t>l</w:t>
        </w:r>
      </w:ins>
    </w:p>
    <w:p w14:paraId="73A03DE0" w14:textId="77777777" w:rsidR="005344BF" w:rsidRDefault="005344BF" w:rsidP="005344BF">
      <w:pPr>
        <w:pStyle w:val="Heading3"/>
        <w:rPr>
          <w:ins w:id="1772" w:author="26802-200_additions" w:date="2021-06-03T15:26:00Z"/>
          <w:lang w:val="en-US"/>
        </w:rPr>
      </w:pPr>
      <w:bookmarkStart w:id="1773" w:name="_Toc73026780"/>
      <w:ins w:id="1774" w:author="26802-200_additions" w:date="2021-06-03T15:26:00Z">
        <w:r>
          <w:rPr>
            <w:lang w:val="en-US"/>
          </w:rPr>
          <w:t>6.2.3</w:t>
        </w:r>
        <w:r>
          <w:rPr>
            <w:lang w:val="en-US"/>
          </w:rPr>
          <w:tab/>
          <w:t>5GMS Hybrid Services</w:t>
        </w:r>
        <w:bookmarkEnd w:id="1773"/>
      </w:ins>
    </w:p>
    <w:p w14:paraId="6572B867" w14:textId="77777777" w:rsidR="005344BF" w:rsidRPr="00B6676E" w:rsidRDefault="005344BF" w:rsidP="005344BF">
      <w:pPr>
        <w:keepNext/>
        <w:rPr>
          <w:ins w:id="1775" w:author="26802-200_additions" w:date="2021-06-03T15:26:00Z"/>
        </w:rPr>
      </w:pPr>
      <w:ins w:id="1776" w:author="26802-200_additions" w:date="2021-06-03T15:26:00Z">
        <w:r>
          <w:t xml:space="preserve">With reference to the architecture depicted in </w:t>
        </w:r>
        <w:r w:rsidRPr="00F12F3F">
          <w:rPr>
            <w:lang w:val="en-US"/>
          </w:rPr>
          <w:t>Figure 4.4.5.4-2</w:t>
        </w:r>
        <w:r>
          <w:rPr>
            <w:lang w:val="en-US"/>
          </w:rPr>
          <w:t xml:space="preserve">, </w:t>
        </w:r>
        <w:r w:rsidRPr="00B6676E">
          <w:t xml:space="preserve">Table 6.3.2-1 provides impacted reference points for </w:t>
        </w:r>
        <w:r>
          <w:t xml:space="preserve">the ten </w:t>
        </w:r>
        <w:r w:rsidRPr="00B6676E">
          <w:t xml:space="preserve">different </w:t>
        </w:r>
        <w:r>
          <w:t xml:space="preserve">hybrid </w:t>
        </w:r>
        <w:r w:rsidRPr="00B6676E">
          <w:t>scenarios</w:t>
        </w:r>
        <w:r>
          <w:t xml:space="preserve"> described in clause 5.7.2.3</w:t>
        </w:r>
        <w:r w:rsidRPr="00B6676E">
          <w:t>.</w:t>
        </w:r>
      </w:ins>
    </w:p>
    <w:p w14:paraId="7D193556" w14:textId="77777777" w:rsidR="005344BF" w:rsidRPr="00CB3DD1" w:rsidRDefault="005344BF" w:rsidP="005344BF">
      <w:pPr>
        <w:pStyle w:val="TH"/>
        <w:rPr>
          <w:ins w:id="1777" w:author="26802-200_additions" w:date="2021-06-03T15:26:00Z"/>
          <w:rFonts w:ascii="Times New Roman" w:hAnsi="Times New Roman"/>
        </w:rPr>
      </w:pPr>
      <w:ins w:id="1778" w:author="26802-200_additions" w:date="2021-06-03T15:26:00Z">
        <w:r w:rsidRPr="00CB3DD1">
          <w:rPr>
            <w:rFonts w:eastAsia="SimSun"/>
          </w:rPr>
          <w:t xml:space="preserve">Table </w:t>
        </w:r>
        <w:r>
          <w:rPr>
            <w:rFonts w:eastAsia="SimSun"/>
          </w:rPr>
          <w:t>6.3.2-1</w:t>
        </w:r>
        <w:r w:rsidRPr="00CB3DD1">
          <w:rPr>
            <w:rFonts w:eastAsia="SimSun"/>
          </w:rPr>
          <w:t xml:space="preserve">: </w:t>
        </w:r>
        <w:r>
          <w:rPr>
            <w:rFonts w:eastAsia="SimSun"/>
          </w:rPr>
          <w:t>Impacted Reference Points for different hybrid scenarios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6521"/>
        <w:gridCol w:w="1837"/>
      </w:tblGrid>
      <w:tr w:rsidR="005344BF" w14:paraId="24684E41" w14:textId="77777777" w:rsidTr="001A62B0">
        <w:trPr>
          <w:ins w:id="1779" w:author="26802-200_additions" w:date="2021-06-03T15:26:00Z"/>
        </w:trPr>
        <w:tc>
          <w:tcPr>
            <w:tcW w:w="1271" w:type="dxa"/>
            <w:shd w:val="clear" w:color="auto" w:fill="D9D9D9"/>
          </w:tcPr>
          <w:p w14:paraId="4B200FFD" w14:textId="77777777" w:rsidR="005344BF" w:rsidRPr="00BB5B47" w:rsidRDefault="005344BF" w:rsidP="001A62B0">
            <w:pPr>
              <w:pStyle w:val="TAH"/>
              <w:rPr>
                <w:ins w:id="1780" w:author="26802-200_additions" w:date="2021-06-03T15:26:00Z"/>
                <w:rFonts w:cs="Arial"/>
                <w:szCs w:val="18"/>
              </w:rPr>
            </w:pPr>
            <w:ins w:id="1781" w:author="26802-200_additions" w:date="2021-06-03T15:26:00Z">
              <w:r>
                <w:t>Scenario</w:t>
              </w:r>
            </w:ins>
          </w:p>
        </w:tc>
        <w:tc>
          <w:tcPr>
            <w:tcW w:w="6521" w:type="dxa"/>
            <w:shd w:val="clear" w:color="auto" w:fill="D9D9D9"/>
          </w:tcPr>
          <w:p w14:paraId="28123E8B" w14:textId="77777777" w:rsidR="005344BF" w:rsidRDefault="005344BF" w:rsidP="001A62B0">
            <w:pPr>
              <w:pStyle w:val="TAH"/>
              <w:rPr>
                <w:ins w:id="1782" w:author="26802-200_additions" w:date="2021-06-03T15:26:00Z"/>
              </w:rPr>
            </w:pPr>
            <w:ins w:id="1783" w:author="26802-200_additions" w:date="2021-06-03T15:26:00Z">
              <w:r>
                <w:t>Impacted reference points</w:t>
              </w:r>
            </w:ins>
          </w:p>
        </w:tc>
        <w:tc>
          <w:tcPr>
            <w:tcW w:w="1837" w:type="dxa"/>
            <w:shd w:val="clear" w:color="auto" w:fill="D9D9D9"/>
          </w:tcPr>
          <w:p w14:paraId="5EF627F8" w14:textId="77777777" w:rsidR="005344BF" w:rsidRDefault="005344BF" w:rsidP="001A62B0">
            <w:pPr>
              <w:pStyle w:val="TAH"/>
              <w:rPr>
                <w:ins w:id="1784" w:author="26802-200_additions" w:date="2021-06-03T15:26:00Z"/>
              </w:rPr>
            </w:pPr>
            <w:ins w:id="1785" w:author="26802-200_additions" w:date="2021-06-03T15:26:00Z">
              <w:r>
                <w:t>Requirements</w:t>
              </w:r>
            </w:ins>
          </w:p>
        </w:tc>
      </w:tr>
      <w:tr w:rsidR="005344BF" w14:paraId="1D56C195" w14:textId="77777777" w:rsidTr="001A62B0">
        <w:trPr>
          <w:ins w:id="1786" w:author="26802-200_additions" w:date="2021-06-03T15:26:00Z"/>
        </w:trPr>
        <w:tc>
          <w:tcPr>
            <w:tcW w:w="1271" w:type="dxa"/>
            <w:shd w:val="clear" w:color="auto" w:fill="auto"/>
          </w:tcPr>
          <w:p w14:paraId="508EE270" w14:textId="77777777" w:rsidR="005344BF" w:rsidRDefault="005344BF" w:rsidP="001A62B0">
            <w:pPr>
              <w:pStyle w:val="TAL"/>
              <w:rPr>
                <w:ins w:id="1787" w:author="26802-200_additions" w:date="2021-06-03T15:26:00Z"/>
              </w:rPr>
            </w:pPr>
            <w:ins w:id="1788" w:author="26802-200_additions" w:date="2021-06-03T15:26:00Z">
              <w:r>
                <w:t>1 - Fast startup</w:t>
              </w:r>
            </w:ins>
          </w:p>
        </w:tc>
        <w:tc>
          <w:tcPr>
            <w:tcW w:w="6521" w:type="dxa"/>
            <w:shd w:val="clear" w:color="auto" w:fill="auto"/>
          </w:tcPr>
          <w:p w14:paraId="1491BFD4" w14:textId="77777777" w:rsidR="005344BF" w:rsidRDefault="005344BF" w:rsidP="001A62B0">
            <w:pPr>
              <w:pStyle w:val="TAL"/>
              <w:rPr>
                <w:ins w:id="1789" w:author="26802-200_additions" w:date="2021-06-03T15:26:00Z"/>
              </w:rPr>
            </w:pPr>
            <w:ins w:id="1790" w:author="26802-200_additions" w:date="2021-06-03T15:26:00Z">
              <w:r>
                <w:t>M1: General Provisioning and fast startup feature is provisioned.</w:t>
              </w:r>
            </w:ins>
          </w:p>
          <w:p w14:paraId="3678D306" w14:textId="77777777" w:rsidR="005344BF" w:rsidRDefault="005344BF" w:rsidP="001A62B0">
            <w:pPr>
              <w:pStyle w:val="TALcontinuation"/>
              <w:keepNext/>
              <w:spacing w:before="60"/>
              <w:rPr>
                <w:ins w:id="1791" w:author="26802-200_additions" w:date="2021-06-03T15:26:00Z"/>
              </w:rPr>
            </w:pPr>
            <w:ins w:id="1792" w:author="26802-200_additions" w:date="2021-06-03T15:26:00Z">
              <w:r>
                <w:t>M2: General ingest and signaling of unicast fast start-up Representations in presentation manifest.</w:t>
              </w:r>
            </w:ins>
          </w:p>
          <w:p w14:paraId="5444710F" w14:textId="77777777" w:rsidR="005344BF" w:rsidRDefault="005344BF" w:rsidP="001A62B0">
            <w:pPr>
              <w:pStyle w:val="TALcontinuation"/>
              <w:keepNext/>
              <w:spacing w:before="60"/>
              <w:rPr>
                <w:ins w:id="1793" w:author="26802-200_additions" w:date="2021-06-03T15:26:00Z"/>
              </w:rPr>
            </w:pPr>
            <w:ins w:id="1794" w:author="26802-200_additions" w:date="2021-06-03T15:26:00Z">
              <w:r>
                <w:t>M4: Signaling of the unicast available content and the content available on 5MBS in the manifest.</w:t>
              </w:r>
            </w:ins>
          </w:p>
          <w:p w14:paraId="60B22B28" w14:textId="77777777" w:rsidR="005344BF" w:rsidRDefault="005344BF" w:rsidP="001A62B0">
            <w:pPr>
              <w:pStyle w:val="TALcontinuation"/>
              <w:keepNext/>
              <w:spacing w:before="60"/>
              <w:rPr>
                <w:ins w:id="1795" w:author="26802-200_additions" w:date="2021-06-03T15:26:00Z"/>
              </w:rPr>
            </w:pPr>
            <w:ins w:id="1796" w:author="26802-200_additions" w:date="2021-06-03T15:26:00Z">
              <w:r>
                <w:t>M4: Signaling availability of unicast fast start-up Representations in manifest.</w:t>
              </w:r>
            </w:ins>
          </w:p>
          <w:p w14:paraId="2E2E8E26" w14:textId="77777777" w:rsidR="005344BF" w:rsidRDefault="005344BF" w:rsidP="001A62B0">
            <w:pPr>
              <w:pStyle w:val="TALcontinuation"/>
              <w:keepNext/>
              <w:spacing w:before="60"/>
              <w:rPr>
                <w:ins w:id="1797" w:author="26802-200_additions" w:date="2021-06-03T15:26:00Z"/>
              </w:rPr>
            </w:pPr>
            <w:ins w:id="1798" w:author="26802-200_additions" w:date="2021-06-03T15:26:00Z">
              <w:r>
                <w:t>Nmb2: Identification of content for 5MBS distribution.</w:t>
              </w:r>
            </w:ins>
          </w:p>
          <w:p w14:paraId="4B1021DE" w14:textId="77777777" w:rsidR="005344BF" w:rsidRDefault="005344BF" w:rsidP="001A62B0">
            <w:pPr>
              <w:pStyle w:val="TALcontinuation"/>
              <w:keepNext/>
              <w:spacing w:before="60"/>
              <w:rPr>
                <w:ins w:id="1799" w:author="26802-200_additions" w:date="2021-06-03T15:26:00Z"/>
              </w:rPr>
            </w:pPr>
            <w:ins w:id="1800" w:author="26802-200_additions" w:date="2021-06-03T15:26:00Z">
              <w:r>
                <w:t>Nmb4/xMB-U: Ingest of content by MBSTF for 5MBS distribution.</w:t>
              </w:r>
            </w:ins>
          </w:p>
          <w:p w14:paraId="44F0283A" w14:textId="77777777" w:rsidR="005344BF" w:rsidRDefault="005344BF" w:rsidP="001A62B0">
            <w:pPr>
              <w:pStyle w:val="TALcontinuation"/>
              <w:keepNext/>
              <w:spacing w:before="60"/>
              <w:rPr>
                <w:ins w:id="1801" w:author="26802-200_additions" w:date="2021-06-03T15:26:00Z"/>
              </w:rPr>
            </w:pPr>
            <w:ins w:id="1802" w:author="26802-200_additions" w:date="2021-06-03T15:26:00Z">
              <w:r>
                <w:t>M5: Potential usage of dynamic policies and/or network assistance for unicast fast start-up Representations.</w:t>
              </w:r>
            </w:ins>
          </w:p>
          <w:p w14:paraId="4C440619" w14:textId="77777777" w:rsidR="005344BF" w:rsidRDefault="005344BF" w:rsidP="001A62B0">
            <w:pPr>
              <w:pStyle w:val="TALcontinuation"/>
              <w:keepNext/>
              <w:spacing w:before="60"/>
              <w:rPr>
                <w:ins w:id="1803" w:author="26802-200_additions" w:date="2021-06-03T15:26:00Z"/>
              </w:rPr>
            </w:pPr>
            <w:ins w:id="1804" w:author="26802-200_additions" w:date="2021-06-03T15:26:00Z">
              <w:r>
                <w:t>MBS-4-MC: 5BMS object delivery of non-fast-start up Representations.</w:t>
              </w:r>
            </w:ins>
          </w:p>
          <w:p w14:paraId="68AABC6E" w14:textId="77777777" w:rsidR="005344BF" w:rsidRDefault="005344BF" w:rsidP="001A62B0">
            <w:pPr>
              <w:pStyle w:val="TALcontinuation"/>
              <w:keepNext/>
              <w:spacing w:before="60"/>
              <w:rPr>
                <w:ins w:id="1805" w:author="26802-200_additions" w:date="2021-06-03T15:26:00Z"/>
              </w:rPr>
            </w:pPr>
            <w:ins w:id="1806" w:author="26802-200_additions" w:date="2021-06-03T15:26:00Z">
              <w:r>
                <w:t>MBS-6: Announcement of non-fast-start up Representations by 5MBS Client.</w:t>
              </w:r>
            </w:ins>
          </w:p>
          <w:p w14:paraId="790BAF82" w14:textId="77777777" w:rsidR="005344BF" w:rsidRDefault="005344BF" w:rsidP="001A62B0">
            <w:pPr>
              <w:pStyle w:val="TALcontinuation"/>
              <w:spacing w:before="60"/>
              <w:rPr>
                <w:ins w:id="1807" w:author="26802-200_additions" w:date="2021-06-03T15:26:00Z"/>
              </w:rPr>
            </w:pPr>
            <w:ins w:id="1808" w:author="26802-200_additions" w:date="2021-06-03T15:26:00Z">
              <w:r>
                <w:t>MBS-7: Providing the non-fast-start up Representations from 5MBS Client.</w:t>
              </w:r>
            </w:ins>
          </w:p>
        </w:tc>
        <w:tc>
          <w:tcPr>
            <w:tcW w:w="1837" w:type="dxa"/>
            <w:shd w:val="clear" w:color="auto" w:fill="auto"/>
          </w:tcPr>
          <w:p w14:paraId="50590F7A" w14:textId="77777777" w:rsidR="005344BF" w:rsidRDefault="005344BF" w:rsidP="001A62B0">
            <w:pPr>
              <w:pStyle w:val="TAL"/>
              <w:rPr>
                <w:ins w:id="1809" w:author="26802-200_additions" w:date="2021-06-03T15:26:00Z"/>
              </w:rPr>
            </w:pPr>
            <w:ins w:id="1810" w:author="26802-200_additions" w:date="2021-06-03T15:26:00Z">
              <w:r>
                <w:t>Fast start-up Representations need to be available on 5GMS AS for early access.</w:t>
              </w:r>
            </w:ins>
          </w:p>
          <w:p w14:paraId="03B3A1E7" w14:textId="77777777" w:rsidR="005344BF" w:rsidRDefault="005344BF" w:rsidP="001A62B0">
            <w:pPr>
              <w:pStyle w:val="TALcontinuation"/>
              <w:spacing w:before="60"/>
              <w:rPr>
                <w:ins w:id="1811" w:author="26802-200_additions" w:date="2021-06-03T15:26:00Z"/>
              </w:rPr>
            </w:pPr>
            <w:ins w:id="1812" w:author="26802-200_additions" w:date="2021-06-03T15:26:00Z">
              <w:r>
                <w:t>The Media player needs to be able to switch to 5MBS distribution once the same content is available on unicast.</w:t>
              </w:r>
            </w:ins>
          </w:p>
        </w:tc>
      </w:tr>
      <w:tr w:rsidR="005344BF" w14:paraId="79ABC5B1" w14:textId="77777777" w:rsidTr="001A62B0">
        <w:trPr>
          <w:ins w:id="1813" w:author="26802-200_additions" w:date="2021-06-03T15:26:00Z"/>
        </w:trPr>
        <w:tc>
          <w:tcPr>
            <w:tcW w:w="1271" w:type="dxa"/>
            <w:shd w:val="clear" w:color="auto" w:fill="auto"/>
          </w:tcPr>
          <w:p w14:paraId="244D407B" w14:textId="77777777" w:rsidR="005344BF" w:rsidRDefault="005344BF" w:rsidP="001A62B0">
            <w:pPr>
              <w:pStyle w:val="TAL"/>
              <w:keepNext w:val="0"/>
              <w:rPr>
                <w:ins w:id="1814" w:author="26802-200_additions" w:date="2021-06-03T15:26:00Z"/>
              </w:rPr>
            </w:pPr>
            <w:ins w:id="1815" w:author="26802-200_additions" w:date="2021-06-03T15:26:00Z">
              <w:r w:rsidRPr="00FF0720">
                <w:t xml:space="preserve">2 </w:t>
              </w:r>
              <w:r>
                <w:t>- U</w:t>
              </w:r>
              <w:r w:rsidRPr="00FF0720">
                <w:t>nicast recover</w:t>
              </w:r>
              <w:r>
                <w:t>y</w:t>
              </w:r>
            </w:ins>
          </w:p>
        </w:tc>
        <w:tc>
          <w:tcPr>
            <w:tcW w:w="6521" w:type="dxa"/>
            <w:shd w:val="clear" w:color="auto" w:fill="auto"/>
          </w:tcPr>
          <w:p w14:paraId="42AF6FDF" w14:textId="77777777" w:rsidR="005344BF" w:rsidRDefault="005344BF" w:rsidP="001A62B0">
            <w:pPr>
              <w:pStyle w:val="TALcontinuation"/>
              <w:keepNext/>
              <w:spacing w:before="60"/>
              <w:rPr>
                <w:ins w:id="1816" w:author="26802-200_additions" w:date="2021-06-03T15:26:00Z"/>
              </w:rPr>
            </w:pPr>
            <w:ins w:id="1817" w:author="26802-200_additions" w:date="2021-06-03T15:26:00Z">
              <w:r>
                <w:t>M1: General Provisioning</w:t>
              </w:r>
            </w:ins>
          </w:p>
          <w:p w14:paraId="5F6398E6" w14:textId="77777777" w:rsidR="005344BF" w:rsidRDefault="005344BF" w:rsidP="001A62B0">
            <w:pPr>
              <w:pStyle w:val="TALcontinuation"/>
              <w:keepNext/>
              <w:spacing w:before="60"/>
              <w:rPr>
                <w:ins w:id="1818" w:author="26802-200_additions" w:date="2021-06-03T15:26:00Z"/>
              </w:rPr>
            </w:pPr>
            <w:ins w:id="1819" w:author="26802-200_additions" w:date="2021-06-03T15:26:00Z">
              <w:r>
                <w:t>M2: General Ingest.</w:t>
              </w:r>
            </w:ins>
          </w:p>
          <w:p w14:paraId="0AED960F" w14:textId="77777777" w:rsidR="005344BF" w:rsidRDefault="005344BF" w:rsidP="001A62B0">
            <w:pPr>
              <w:pStyle w:val="TALcontinuation"/>
              <w:keepNext/>
              <w:spacing w:before="60"/>
              <w:rPr>
                <w:ins w:id="1820" w:author="26802-200_additions" w:date="2021-06-03T15:26:00Z"/>
              </w:rPr>
            </w:pPr>
            <w:ins w:id="1821" w:author="26802-200_additions" w:date="2021-06-03T15:26:00Z">
              <w:r>
                <w:t>MBS-5: Service announcement including signaling of unicast repair server.</w:t>
              </w:r>
            </w:ins>
          </w:p>
          <w:p w14:paraId="57A28382" w14:textId="77777777" w:rsidR="005344BF" w:rsidRPr="003F76EC" w:rsidRDefault="005344BF" w:rsidP="001A62B0">
            <w:pPr>
              <w:pStyle w:val="TALcontinuation"/>
              <w:keepNext/>
              <w:spacing w:before="60"/>
              <w:rPr>
                <w:ins w:id="1822" w:author="26802-200_additions" w:date="2021-06-03T15:26:00Z"/>
              </w:rPr>
            </w:pPr>
            <w:ins w:id="1823" w:author="26802-200_additions" w:date="2021-06-03T15:26:00Z">
              <w:r w:rsidRPr="003F76EC">
                <w:t>N</w:t>
              </w:r>
              <w:r>
                <w:t>mb</w:t>
              </w:r>
              <w:r w:rsidRPr="003F76EC">
                <w:t>2: Identification of content for 5MBS distribution</w:t>
              </w:r>
              <w:r>
                <w:t>.</w:t>
              </w:r>
            </w:ins>
          </w:p>
          <w:p w14:paraId="109BE5B3" w14:textId="77777777" w:rsidR="005344BF" w:rsidRPr="003F76EC" w:rsidRDefault="005344BF" w:rsidP="001A62B0">
            <w:pPr>
              <w:pStyle w:val="TALcontinuation"/>
              <w:keepNext/>
              <w:spacing w:before="60"/>
              <w:rPr>
                <w:ins w:id="1824" w:author="26802-200_additions" w:date="2021-06-03T15:26:00Z"/>
              </w:rPr>
            </w:pPr>
            <w:ins w:id="1825" w:author="26802-200_additions" w:date="2021-06-03T15:26:00Z">
              <w:r>
                <w:t>Nmb4/</w:t>
              </w:r>
              <w:r w:rsidRPr="003F76EC">
                <w:t xml:space="preserve">xMB-U: Ingest of content </w:t>
              </w:r>
              <w:r>
                <w:t xml:space="preserve">by MBSTF </w:t>
              </w:r>
              <w:r w:rsidRPr="003F76EC">
                <w:t>for 5MBS distribution</w:t>
              </w:r>
              <w:r>
                <w:t>.</w:t>
              </w:r>
            </w:ins>
          </w:p>
          <w:p w14:paraId="47C7C4D7" w14:textId="77777777" w:rsidR="005344BF" w:rsidRPr="003F76EC" w:rsidRDefault="005344BF" w:rsidP="001A62B0">
            <w:pPr>
              <w:pStyle w:val="TALcontinuation"/>
              <w:keepNext/>
              <w:spacing w:before="60"/>
              <w:rPr>
                <w:ins w:id="1826" w:author="26802-200_additions" w:date="2021-06-03T15:26:00Z"/>
              </w:rPr>
            </w:pPr>
            <w:ins w:id="1827" w:author="26802-200_additions" w:date="2021-06-03T15:26:00Z">
              <w:r w:rsidRPr="003F76EC">
                <w:t xml:space="preserve">MBS-4-MC: </w:t>
              </w:r>
              <w:r>
                <w:t>5MBS object delivery</w:t>
              </w:r>
              <w:r w:rsidRPr="003F76EC">
                <w:t xml:space="preserve"> of content</w:t>
              </w:r>
              <w:r>
                <w:t xml:space="preserve"> Representations.</w:t>
              </w:r>
            </w:ins>
          </w:p>
          <w:p w14:paraId="55D74A84" w14:textId="77777777" w:rsidR="005344BF" w:rsidRPr="003F76EC" w:rsidRDefault="005344BF" w:rsidP="001A62B0">
            <w:pPr>
              <w:pStyle w:val="TALcontinuation"/>
              <w:keepNext/>
              <w:spacing w:before="60"/>
              <w:rPr>
                <w:ins w:id="1828" w:author="26802-200_additions" w:date="2021-06-03T15:26:00Z"/>
              </w:rPr>
            </w:pPr>
            <w:ins w:id="1829" w:author="26802-200_additions" w:date="2021-06-03T15:26:00Z">
              <w:r w:rsidRPr="003F76EC">
                <w:t>MBS-4-UC: File repair</w:t>
              </w:r>
              <w:r>
                <w:t>.</w:t>
              </w:r>
            </w:ins>
          </w:p>
          <w:p w14:paraId="3F527EB3" w14:textId="77777777" w:rsidR="005344BF" w:rsidRDefault="005344BF" w:rsidP="001A62B0">
            <w:pPr>
              <w:pStyle w:val="TALcontinuation"/>
              <w:spacing w:before="60"/>
              <w:rPr>
                <w:ins w:id="1830" w:author="26802-200_additions" w:date="2021-06-03T15:26:00Z"/>
              </w:rPr>
            </w:pPr>
            <w:ins w:id="1831" w:author="26802-200_additions" w:date="2021-06-03T15:26:00Z">
              <w:r w:rsidRPr="003F76EC">
                <w:t>MBS-7: Partial file delivery in case repair fails</w:t>
              </w:r>
              <w:r>
                <w:t xml:space="preserve"> or delivery timeline is expired.</w:t>
              </w:r>
            </w:ins>
          </w:p>
        </w:tc>
        <w:tc>
          <w:tcPr>
            <w:tcW w:w="1837" w:type="dxa"/>
            <w:shd w:val="clear" w:color="auto" w:fill="auto"/>
          </w:tcPr>
          <w:p w14:paraId="5AD35D36" w14:textId="77777777" w:rsidR="005344BF" w:rsidRDefault="005344BF" w:rsidP="001A62B0">
            <w:pPr>
              <w:pStyle w:val="TAL"/>
              <w:rPr>
                <w:ins w:id="1832" w:author="26802-200_additions" w:date="2021-06-03T15:26:00Z"/>
              </w:rPr>
            </w:pPr>
            <w:ins w:id="1833" w:author="26802-200_additions" w:date="2021-06-03T15:26:00Z">
              <w:r>
                <w:t>The unicast URLs need to be announced to the 5MBS Client.</w:t>
              </w:r>
            </w:ins>
          </w:p>
        </w:tc>
      </w:tr>
      <w:tr w:rsidR="005344BF" w14:paraId="2B727253" w14:textId="77777777" w:rsidTr="001A62B0">
        <w:trPr>
          <w:ins w:id="1834" w:author="26802-200_additions" w:date="2021-06-03T15:26:00Z"/>
        </w:trPr>
        <w:tc>
          <w:tcPr>
            <w:tcW w:w="1271" w:type="dxa"/>
            <w:shd w:val="clear" w:color="auto" w:fill="auto"/>
          </w:tcPr>
          <w:p w14:paraId="4DCC18C7" w14:textId="77777777" w:rsidR="005344BF" w:rsidRDefault="005344BF" w:rsidP="001A62B0">
            <w:pPr>
              <w:pStyle w:val="TAL"/>
              <w:keepNext w:val="0"/>
              <w:rPr>
                <w:ins w:id="1835" w:author="26802-200_additions" w:date="2021-06-03T15:26:00Z"/>
              </w:rPr>
            </w:pPr>
            <w:ins w:id="1836" w:author="26802-200_additions" w:date="2021-06-03T15:26:00Z">
              <w:r w:rsidRPr="00FF0720">
                <w:lastRenderedPageBreak/>
                <w:t xml:space="preserve">3 </w:t>
              </w:r>
              <w:r>
                <w:t>- S</w:t>
              </w:r>
              <w:r w:rsidRPr="00FF0720">
                <w:t>ession continuity</w:t>
              </w:r>
            </w:ins>
          </w:p>
        </w:tc>
        <w:tc>
          <w:tcPr>
            <w:tcW w:w="6521" w:type="dxa"/>
            <w:shd w:val="clear" w:color="auto" w:fill="auto"/>
          </w:tcPr>
          <w:p w14:paraId="29DF5F57" w14:textId="77777777" w:rsidR="005344BF" w:rsidRDefault="005344BF" w:rsidP="001A62B0">
            <w:pPr>
              <w:pStyle w:val="TAL"/>
              <w:rPr>
                <w:ins w:id="1837" w:author="26802-200_additions" w:date="2021-06-03T15:26:00Z"/>
              </w:rPr>
            </w:pPr>
            <w:ins w:id="1838" w:author="26802-200_additions" w:date="2021-06-03T15:26:00Z">
              <w:r>
                <w:t>M1: Session-continuity feature is provisioned.</w:t>
              </w:r>
            </w:ins>
          </w:p>
          <w:p w14:paraId="7959464C" w14:textId="77777777" w:rsidR="005344BF" w:rsidRDefault="005344BF" w:rsidP="001A62B0">
            <w:pPr>
              <w:pStyle w:val="TALcontinuation"/>
              <w:keepNext/>
              <w:spacing w:before="60"/>
              <w:rPr>
                <w:ins w:id="1839" w:author="26802-200_additions" w:date="2021-06-03T15:26:00Z"/>
              </w:rPr>
            </w:pPr>
            <w:ins w:id="1840" w:author="26802-200_additions" w:date="2021-06-03T15:26:00Z">
              <w:r>
                <w:t>M2: Ingest of content by 5GMS AS.</w:t>
              </w:r>
            </w:ins>
          </w:p>
          <w:p w14:paraId="70EACC90" w14:textId="77777777" w:rsidR="005344BF" w:rsidRDefault="005344BF" w:rsidP="001A62B0">
            <w:pPr>
              <w:pStyle w:val="TALcontinuation"/>
              <w:keepNext/>
              <w:spacing w:before="60"/>
              <w:rPr>
                <w:ins w:id="1841" w:author="26802-200_additions" w:date="2021-06-03T15:26:00Z"/>
              </w:rPr>
            </w:pPr>
            <w:ins w:id="1842" w:author="26802-200_additions" w:date="2021-06-03T15:26:00Z">
              <w:r>
                <w:t>M4: Signaling availability of different content on different delivery means in the manifest, on 5GMS AS and on 5MBS.</w:t>
              </w:r>
            </w:ins>
          </w:p>
          <w:p w14:paraId="7AB6B35C" w14:textId="77777777" w:rsidR="005344BF" w:rsidRDefault="005344BF" w:rsidP="001A62B0">
            <w:pPr>
              <w:pStyle w:val="TALcontinuation"/>
              <w:keepNext/>
              <w:spacing w:before="60"/>
              <w:rPr>
                <w:ins w:id="1843" w:author="26802-200_additions" w:date="2021-06-03T15:26:00Z"/>
              </w:rPr>
            </w:pPr>
            <w:ins w:id="1844" w:author="26802-200_additions" w:date="2021-06-03T15:26:00Z">
              <w:r>
                <w:t>Nmb2: Identification of content for 5MBS distribution.</w:t>
              </w:r>
            </w:ins>
          </w:p>
          <w:p w14:paraId="4E0BC4C9" w14:textId="77777777" w:rsidR="005344BF" w:rsidRDefault="005344BF" w:rsidP="001A62B0">
            <w:pPr>
              <w:pStyle w:val="TALcontinuation"/>
              <w:keepNext/>
              <w:spacing w:before="60"/>
              <w:rPr>
                <w:ins w:id="1845" w:author="26802-200_additions" w:date="2021-06-03T15:26:00Z"/>
              </w:rPr>
            </w:pPr>
            <w:ins w:id="1846" w:author="26802-200_additions" w:date="2021-06-03T15:26:00Z">
              <w:r>
                <w:t>Nmb4/xMB-U: Ingest of content for 5MBS distribution.</w:t>
              </w:r>
            </w:ins>
          </w:p>
          <w:p w14:paraId="3489304E" w14:textId="77777777" w:rsidR="005344BF" w:rsidRDefault="005344BF" w:rsidP="001A62B0">
            <w:pPr>
              <w:pStyle w:val="TALcontinuation"/>
              <w:keepNext/>
              <w:spacing w:before="60"/>
              <w:rPr>
                <w:ins w:id="1847" w:author="26802-200_additions" w:date="2021-06-03T15:26:00Z"/>
              </w:rPr>
            </w:pPr>
            <w:ins w:id="1848" w:author="26802-200_additions" w:date="2021-06-03T15:26:00Z">
              <w:r>
                <w:t>MBS-5: Signaling of identical and alternative content.</w:t>
              </w:r>
            </w:ins>
          </w:p>
          <w:p w14:paraId="0E0EFFA6" w14:textId="77777777" w:rsidR="005344BF" w:rsidRDefault="005344BF" w:rsidP="001A62B0">
            <w:pPr>
              <w:pStyle w:val="TALcontinuation"/>
              <w:keepNext/>
              <w:spacing w:before="60"/>
              <w:rPr>
                <w:ins w:id="1849" w:author="26802-200_additions" w:date="2021-06-03T15:26:00Z"/>
              </w:rPr>
            </w:pPr>
            <w:ins w:id="1850" w:author="26802-200_additions" w:date="2021-06-03T15:26:00Z">
              <w:r>
                <w:t>MBS-4-MC: 5MBS object delivery of content Representations.</w:t>
              </w:r>
            </w:ins>
          </w:p>
          <w:p w14:paraId="70723893" w14:textId="77777777" w:rsidR="005344BF" w:rsidRPr="003F76EC" w:rsidRDefault="005344BF" w:rsidP="001A62B0">
            <w:pPr>
              <w:pStyle w:val="TALcontinuation"/>
              <w:keepNext/>
              <w:spacing w:before="60"/>
              <w:rPr>
                <w:ins w:id="1851" w:author="26802-200_additions" w:date="2021-06-03T15:26:00Z"/>
              </w:rPr>
            </w:pPr>
            <w:ins w:id="1852" w:author="26802-200_additions" w:date="2021-06-03T15:26:00Z">
              <w:r w:rsidRPr="003F76EC">
                <w:t>MBS-4-UC: File repair</w:t>
              </w:r>
              <w:r>
                <w:t xml:space="preserve"> for session continuity for certain amount of time.</w:t>
              </w:r>
            </w:ins>
          </w:p>
          <w:p w14:paraId="68F16539" w14:textId="77777777" w:rsidR="005344BF" w:rsidRDefault="005344BF" w:rsidP="001A62B0">
            <w:pPr>
              <w:pStyle w:val="TALcontinuation"/>
              <w:keepNext/>
              <w:spacing w:before="60"/>
              <w:rPr>
                <w:ins w:id="1853" w:author="26802-200_additions" w:date="2021-06-03T15:26:00Z"/>
              </w:rPr>
            </w:pPr>
            <w:ins w:id="1854" w:author="26802-200_additions" w:date="2021-06-03T15:26:00Z">
              <w:r>
                <w:t>MBS-7: Dynamic switching of Media Player from 5MBS content to unicast content (panic button) when unicast repair starts to fail.</w:t>
              </w:r>
            </w:ins>
          </w:p>
          <w:p w14:paraId="0FC5256F" w14:textId="77777777" w:rsidR="005344BF" w:rsidRDefault="005344BF" w:rsidP="001A62B0">
            <w:pPr>
              <w:pStyle w:val="TALcontinuation"/>
              <w:spacing w:before="60"/>
              <w:rPr>
                <w:ins w:id="1855" w:author="26802-200_additions" w:date="2021-06-03T15:26:00Z"/>
              </w:rPr>
            </w:pPr>
            <w:ins w:id="1856" w:author="26802-200_additions" w:date="2021-06-03T15:26:00Z">
              <w:r>
                <w:t>MBS-6/M6: Availability information of 5MBS distribution.</w:t>
              </w:r>
            </w:ins>
          </w:p>
        </w:tc>
        <w:tc>
          <w:tcPr>
            <w:tcW w:w="1837" w:type="dxa"/>
            <w:shd w:val="clear" w:color="auto" w:fill="auto"/>
          </w:tcPr>
          <w:p w14:paraId="1939D21E" w14:textId="77777777" w:rsidR="005344BF" w:rsidRDefault="005344BF" w:rsidP="001A62B0">
            <w:pPr>
              <w:pStyle w:val="TAL"/>
              <w:rPr>
                <w:ins w:id="1857" w:author="26802-200_additions" w:date="2021-06-03T15:26:00Z"/>
              </w:rPr>
            </w:pPr>
            <w:ins w:id="1858" w:author="26802-200_additions" w:date="2021-06-03T15:26:00Z">
              <w:r>
                <w:t>The 5MBS client needs to inform the Media Player about the (non-) availability and of resources through 5MBS distribution.</w:t>
              </w:r>
            </w:ins>
          </w:p>
          <w:p w14:paraId="5A3E849D" w14:textId="77777777" w:rsidR="005344BF" w:rsidRDefault="005344BF" w:rsidP="001A62B0">
            <w:pPr>
              <w:pStyle w:val="TALcontinuation"/>
              <w:spacing w:before="60"/>
              <w:rPr>
                <w:ins w:id="1859" w:author="26802-200_additions" w:date="2021-06-03T15:26:00Z"/>
              </w:rPr>
            </w:pPr>
            <w:ins w:id="1860" w:author="26802-200_additions" w:date="2021-06-03T15:26:00Z">
              <w:r>
                <w:t>The service also needs to work with low-latency DASH.</w:t>
              </w:r>
            </w:ins>
          </w:p>
        </w:tc>
      </w:tr>
      <w:tr w:rsidR="005344BF" w14:paraId="51BC5996" w14:textId="77777777" w:rsidTr="001A62B0">
        <w:trPr>
          <w:ins w:id="1861" w:author="26802-200_additions" w:date="2021-06-03T15:26:00Z"/>
        </w:trPr>
        <w:tc>
          <w:tcPr>
            <w:tcW w:w="1271" w:type="dxa"/>
            <w:shd w:val="clear" w:color="auto" w:fill="auto"/>
          </w:tcPr>
          <w:p w14:paraId="60989438" w14:textId="77777777" w:rsidR="005344BF" w:rsidRDefault="005344BF" w:rsidP="001A62B0">
            <w:pPr>
              <w:pStyle w:val="TAL"/>
              <w:keepNext w:val="0"/>
              <w:rPr>
                <w:ins w:id="1862" w:author="26802-200_additions" w:date="2021-06-03T15:26:00Z"/>
              </w:rPr>
            </w:pPr>
            <w:ins w:id="1863" w:author="26802-200_additions" w:date="2021-06-03T15:26:00Z">
              <w:r w:rsidRPr="00FF0720">
                <w:t xml:space="preserve">4 </w:t>
              </w:r>
              <w:r>
                <w:t xml:space="preserve">- </w:t>
              </w:r>
              <w:r w:rsidRPr="00FF0720">
                <w:t xml:space="preserve">MooD </w:t>
              </w:r>
            </w:ins>
          </w:p>
        </w:tc>
        <w:tc>
          <w:tcPr>
            <w:tcW w:w="6521" w:type="dxa"/>
            <w:shd w:val="clear" w:color="auto" w:fill="auto"/>
          </w:tcPr>
          <w:p w14:paraId="587B1FC7" w14:textId="77777777" w:rsidR="005344BF" w:rsidRDefault="005344BF" w:rsidP="001A62B0">
            <w:pPr>
              <w:pStyle w:val="TAL"/>
              <w:rPr>
                <w:ins w:id="1864" w:author="26802-200_additions" w:date="2021-06-03T15:26:00Z"/>
              </w:rPr>
            </w:pPr>
            <w:ins w:id="1865" w:author="26802-200_additions" w:date="2021-06-03T15:26:00Z">
              <w:r>
                <w:t>No considerations for this Release</w:t>
              </w:r>
            </w:ins>
          </w:p>
        </w:tc>
        <w:tc>
          <w:tcPr>
            <w:tcW w:w="1837" w:type="dxa"/>
            <w:shd w:val="clear" w:color="auto" w:fill="auto"/>
          </w:tcPr>
          <w:p w14:paraId="067F03AB" w14:textId="77777777" w:rsidR="005344BF" w:rsidRDefault="005344BF" w:rsidP="001A62B0">
            <w:pPr>
              <w:pStyle w:val="TAL"/>
              <w:rPr>
                <w:ins w:id="1866" w:author="26802-200_additions" w:date="2021-06-03T15:26:00Z"/>
              </w:rPr>
            </w:pPr>
            <w:ins w:id="1867" w:author="26802-200_additions" w:date="2021-06-03T15:26:00Z">
              <w:r>
                <w:t>None.</w:t>
              </w:r>
            </w:ins>
          </w:p>
        </w:tc>
      </w:tr>
      <w:tr w:rsidR="005344BF" w14:paraId="6C5C8966" w14:textId="77777777" w:rsidTr="001A62B0">
        <w:trPr>
          <w:ins w:id="1868" w:author="26802-200_additions" w:date="2021-06-03T15:26:00Z"/>
        </w:trPr>
        <w:tc>
          <w:tcPr>
            <w:tcW w:w="1271" w:type="dxa"/>
            <w:shd w:val="clear" w:color="auto" w:fill="auto"/>
          </w:tcPr>
          <w:p w14:paraId="41C5BE9C" w14:textId="77777777" w:rsidR="005344BF" w:rsidRDefault="005344BF" w:rsidP="001A62B0">
            <w:pPr>
              <w:pStyle w:val="TAL"/>
              <w:keepNext w:val="0"/>
              <w:rPr>
                <w:ins w:id="1869" w:author="26802-200_additions" w:date="2021-06-03T15:26:00Z"/>
              </w:rPr>
            </w:pPr>
            <w:ins w:id="1870" w:author="26802-200_additions" w:date="2021-06-03T15:26:00Z">
              <w:r w:rsidRPr="00FF0720">
                <w:t xml:space="preserve">5 </w:t>
              </w:r>
              <w:r>
                <w:t>- E</w:t>
              </w:r>
              <w:r w:rsidRPr="00FF0720">
                <w:t xml:space="preserve">nhanced service quality </w:t>
              </w:r>
            </w:ins>
          </w:p>
        </w:tc>
        <w:tc>
          <w:tcPr>
            <w:tcW w:w="6521" w:type="dxa"/>
            <w:shd w:val="clear" w:color="auto" w:fill="auto"/>
          </w:tcPr>
          <w:p w14:paraId="5A2E4ED2" w14:textId="77777777" w:rsidR="005344BF" w:rsidRDefault="005344BF" w:rsidP="001A62B0">
            <w:pPr>
              <w:pStyle w:val="TAL"/>
              <w:rPr>
                <w:ins w:id="1871" w:author="26802-200_additions" w:date="2021-06-03T15:26:00Z"/>
              </w:rPr>
            </w:pPr>
            <w:ins w:id="1872" w:author="26802-200_additions" w:date="2021-06-03T15:26:00Z">
              <w:r>
                <w:t>M1: General provisioning and enhanced service quality feature is provisioned.</w:t>
              </w:r>
            </w:ins>
          </w:p>
          <w:p w14:paraId="3D92BA90" w14:textId="77777777" w:rsidR="005344BF" w:rsidRDefault="005344BF" w:rsidP="001A62B0">
            <w:pPr>
              <w:pStyle w:val="TALcontinuation"/>
              <w:keepNext/>
              <w:spacing w:before="60"/>
              <w:rPr>
                <w:ins w:id="1873" w:author="26802-200_additions" w:date="2021-06-03T15:26:00Z"/>
              </w:rPr>
            </w:pPr>
            <w:ins w:id="1874" w:author="26802-200_additions" w:date="2021-06-03T15:26:00Z">
              <w:r>
                <w:t>M2: General Ingest including of enhanced quality content ingest by 5GMS AS.</w:t>
              </w:r>
            </w:ins>
          </w:p>
          <w:p w14:paraId="410BEBD9" w14:textId="77777777" w:rsidR="005344BF" w:rsidRPr="004C5D64" w:rsidRDefault="005344BF" w:rsidP="001A62B0">
            <w:pPr>
              <w:pStyle w:val="TALcontinuation"/>
              <w:keepNext/>
              <w:spacing w:before="60"/>
              <w:rPr>
                <w:ins w:id="1875" w:author="26802-200_additions" w:date="2021-06-03T15:26:00Z"/>
                <w:lang w:val="en-GB"/>
              </w:rPr>
            </w:pPr>
            <w:ins w:id="1876" w:author="26802-200_additions" w:date="2021-06-03T15:26:00Z">
              <w:r>
                <w:t>M4: Signaling availability of different content on different delivery means in the manifest, on 5GMS AS and on 5MBS.</w:t>
              </w:r>
            </w:ins>
          </w:p>
          <w:p w14:paraId="0163ACE4" w14:textId="77777777" w:rsidR="005344BF" w:rsidRDefault="005344BF" w:rsidP="001A62B0">
            <w:pPr>
              <w:pStyle w:val="TALcontinuation"/>
              <w:keepNext/>
              <w:spacing w:before="60"/>
              <w:rPr>
                <w:ins w:id="1877" w:author="26802-200_additions" w:date="2021-06-03T15:26:00Z"/>
              </w:rPr>
            </w:pPr>
            <w:ins w:id="1878" w:author="26802-200_additions" w:date="2021-06-03T15:26:00Z">
              <w:r>
                <w:t>Nmb2: Identification of content for 5MBS distribution.</w:t>
              </w:r>
            </w:ins>
          </w:p>
          <w:p w14:paraId="67EC5E20" w14:textId="77777777" w:rsidR="005344BF" w:rsidRDefault="005344BF" w:rsidP="001A62B0">
            <w:pPr>
              <w:pStyle w:val="TALcontinuation"/>
              <w:keepNext/>
              <w:spacing w:before="60"/>
              <w:rPr>
                <w:ins w:id="1879" w:author="26802-200_additions" w:date="2021-06-03T15:26:00Z"/>
              </w:rPr>
            </w:pPr>
            <w:ins w:id="1880" w:author="26802-200_additions" w:date="2021-06-03T15:26:00Z">
              <w:r>
                <w:t>Nmb4/xMB-U: Ingest of content by MBSTF for 5MBS distribution.</w:t>
              </w:r>
            </w:ins>
          </w:p>
          <w:p w14:paraId="71E3CD69" w14:textId="77777777" w:rsidR="005344BF" w:rsidRDefault="005344BF" w:rsidP="001A62B0">
            <w:pPr>
              <w:pStyle w:val="TALcontinuation"/>
              <w:keepNext/>
              <w:spacing w:before="60"/>
              <w:rPr>
                <w:ins w:id="1881" w:author="26802-200_additions" w:date="2021-06-03T15:26:00Z"/>
              </w:rPr>
            </w:pPr>
            <w:ins w:id="1882" w:author="26802-200_additions" w:date="2021-06-03T15:26:00Z">
              <w:r>
                <w:t>MBS-4-MC: 5MBS distribution of content Representations.</w:t>
              </w:r>
            </w:ins>
          </w:p>
          <w:p w14:paraId="4B4C2E01" w14:textId="77777777" w:rsidR="005344BF" w:rsidRDefault="005344BF" w:rsidP="001A62B0">
            <w:pPr>
              <w:pStyle w:val="TALcontinuation"/>
              <w:keepNext/>
              <w:spacing w:before="60"/>
              <w:rPr>
                <w:ins w:id="1883" w:author="26802-200_additions" w:date="2021-06-03T15:26:00Z"/>
              </w:rPr>
            </w:pPr>
            <w:ins w:id="1884" w:author="26802-200_additions" w:date="2021-06-03T15:26:00Z">
              <w:r>
                <w:t>M4: Unicast distribution of enhanced service quality.</w:t>
              </w:r>
            </w:ins>
          </w:p>
          <w:p w14:paraId="448DB5C1" w14:textId="77777777" w:rsidR="005344BF" w:rsidRDefault="005344BF" w:rsidP="001A62B0">
            <w:pPr>
              <w:pStyle w:val="TALcontinuation"/>
              <w:spacing w:before="60"/>
              <w:rPr>
                <w:ins w:id="1885" w:author="26802-200_additions" w:date="2021-06-03T15:26:00Z"/>
              </w:rPr>
            </w:pPr>
            <w:ins w:id="1886" w:author="26802-200_additions" w:date="2021-06-03T15:26:00Z">
              <w:r>
                <w:t xml:space="preserve">M5: </w:t>
              </w:r>
              <w:r w:rsidRPr="00F4046C">
                <w:t>Optional use of dynamic policy and network assistance on unicast distribution</w:t>
              </w:r>
              <w:r>
                <w:t>.</w:t>
              </w:r>
            </w:ins>
          </w:p>
        </w:tc>
        <w:tc>
          <w:tcPr>
            <w:tcW w:w="1837" w:type="dxa"/>
            <w:shd w:val="clear" w:color="auto" w:fill="auto"/>
          </w:tcPr>
          <w:p w14:paraId="0B827B58" w14:textId="77777777" w:rsidR="005344BF" w:rsidRDefault="005344BF" w:rsidP="001A62B0">
            <w:pPr>
              <w:pStyle w:val="TAL"/>
              <w:rPr>
                <w:ins w:id="1887" w:author="26802-200_additions" w:date="2021-06-03T15:26:00Z"/>
              </w:rPr>
            </w:pPr>
            <w:ins w:id="1888" w:author="26802-200_additions" w:date="2021-06-03T15:26:00Z">
              <w:r>
                <w:t>The 5MBS Client needs to support the retrieval of components from 5MBS and unicast at the same time.</w:t>
              </w:r>
            </w:ins>
          </w:p>
          <w:p w14:paraId="27C2845C" w14:textId="77777777" w:rsidR="005344BF" w:rsidRDefault="005344BF" w:rsidP="001A62B0">
            <w:pPr>
              <w:pStyle w:val="TALcontinuation"/>
              <w:spacing w:before="60"/>
              <w:rPr>
                <w:ins w:id="1889" w:author="26802-200_additions" w:date="2021-06-03T15:26:00Z"/>
              </w:rPr>
            </w:pPr>
            <w:ins w:id="1890" w:author="26802-200_additions" w:date="2021-06-03T15:26:00Z">
              <w:r>
                <w:t>The service also needs to work with low-latency DASH.</w:t>
              </w:r>
            </w:ins>
          </w:p>
        </w:tc>
      </w:tr>
      <w:tr w:rsidR="005344BF" w14:paraId="1647BB48" w14:textId="77777777" w:rsidTr="001A62B0">
        <w:trPr>
          <w:ins w:id="1891" w:author="26802-200_additions" w:date="2021-06-03T15:26:00Z"/>
        </w:trPr>
        <w:tc>
          <w:tcPr>
            <w:tcW w:w="1271" w:type="dxa"/>
            <w:shd w:val="clear" w:color="auto" w:fill="auto"/>
          </w:tcPr>
          <w:p w14:paraId="350FEEF0" w14:textId="77777777" w:rsidR="005344BF" w:rsidRDefault="005344BF" w:rsidP="001A62B0">
            <w:pPr>
              <w:pStyle w:val="TAL"/>
              <w:keepNext w:val="0"/>
              <w:rPr>
                <w:ins w:id="1892" w:author="26802-200_additions" w:date="2021-06-03T15:26:00Z"/>
              </w:rPr>
            </w:pPr>
            <w:ins w:id="1893" w:author="26802-200_additions" w:date="2021-06-03T15:26:00Z">
              <w:r w:rsidRPr="00FF0720">
                <w:t xml:space="preserve">6 </w:t>
              </w:r>
              <w:r>
                <w:t>- C</w:t>
              </w:r>
              <w:r w:rsidRPr="00FF0720">
                <w:t xml:space="preserve">omponent replacement </w:t>
              </w:r>
            </w:ins>
          </w:p>
        </w:tc>
        <w:tc>
          <w:tcPr>
            <w:tcW w:w="6521" w:type="dxa"/>
            <w:shd w:val="clear" w:color="auto" w:fill="auto"/>
          </w:tcPr>
          <w:p w14:paraId="3F4E41C8" w14:textId="77777777" w:rsidR="005344BF" w:rsidRDefault="005344BF" w:rsidP="001A62B0">
            <w:pPr>
              <w:pStyle w:val="TAL"/>
              <w:rPr>
                <w:ins w:id="1894" w:author="26802-200_additions" w:date="2021-06-03T15:26:00Z"/>
              </w:rPr>
            </w:pPr>
            <w:ins w:id="1895" w:author="26802-200_additions" w:date="2021-06-03T15:26:00Z">
              <w:r>
                <w:t>M1: General provisioning Component replacement feature is provisioned.</w:t>
              </w:r>
            </w:ins>
          </w:p>
          <w:p w14:paraId="383E7245" w14:textId="77777777" w:rsidR="005344BF" w:rsidRDefault="005344BF" w:rsidP="001A62B0">
            <w:pPr>
              <w:pStyle w:val="TALcontinuation"/>
              <w:keepNext/>
              <w:spacing w:before="60"/>
              <w:rPr>
                <w:ins w:id="1896" w:author="26802-200_additions" w:date="2021-06-03T15:26:00Z"/>
              </w:rPr>
            </w:pPr>
            <w:ins w:id="1897" w:author="26802-200_additions" w:date="2021-06-03T15:26:00Z">
              <w:r>
                <w:t>M2: Ingest of replacement content by 5GMS AS.</w:t>
              </w:r>
            </w:ins>
          </w:p>
          <w:p w14:paraId="4EB28806" w14:textId="77777777" w:rsidR="005344BF" w:rsidRDefault="005344BF" w:rsidP="001A62B0">
            <w:pPr>
              <w:pStyle w:val="TALcontinuation"/>
              <w:keepNext/>
              <w:spacing w:before="60"/>
              <w:rPr>
                <w:ins w:id="1898" w:author="26802-200_additions" w:date="2021-06-03T15:26:00Z"/>
              </w:rPr>
            </w:pPr>
            <w:ins w:id="1899" w:author="26802-200_additions" w:date="2021-06-03T15:26:00Z">
              <w:r>
                <w:t>M4: Signaling availability of different content on different delivery means in the manifest, on 5GMS AS and on 5MBS..</w:t>
              </w:r>
            </w:ins>
          </w:p>
          <w:p w14:paraId="3219288B" w14:textId="77777777" w:rsidR="005344BF" w:rsidRDefault="005344BF" w:rsidP="001A62B0">
            <w:pPr>
              <w:pStyle w:val="TALcontinuation"/>
              <w:keepNext/>
              <w:spacing w:before="60"/>
              <w:rPr>
                <w:ins w:id="1900" w:author="26802-200_additions" w:date="2021-06-03T15:26:00Z"/>
              </w:rPr>
            </w:pPr>
            <w:ins w:id="1901" w:author="26802-200_additions" w:date="2021-06-03T15:26:00Z">
              <w:r>
                <w:t>Nmb2: Identification of content for 5MBS distribution.</w:t>
              </w:r>
            </w:ins>
          </w:p>
          <w:p w14:paraId="0A353896" w14:textId="77777777" w:rsidR="005344BF" w:rsidRDefault="005344BF" w:rsidP="001A62B0">
            <w:pPr>
              <w:pStyle w:val="TALcontinuation"/>
              <w:keepNext/>
              <w:spacing w:before="60"/>
              <w:rPr>
                <w:ins w:id="1902" w:author="26802-200_additions" w:date="2021-06-03T15:26:00Z"/>
              </w:rPr>
            </w:pPr>
            <w:ins w:id="1903" w:author="26802-200_additions" w:date="2021-06-03T15:26:00Z">
              <w:r>
                <w:t>Nmb4/xMB-U: Ingest of content by MBSTF for 5MBS distribution.</w:t>
              </w:r>
            </w:ins>
          </w:p>
          <w:p w14:paraId="36C88F09" w14:textId="77777777" w:rsidR="005344BF" w:rsidRDefault="005344BF" w:rsidP="001A62B0">
            <w:pPr>
              <w:pStyle w:val="TALcontinuation"/>
              <w:keepNext/>
              <w:spacing w:before="60"/>
              <w:rPr>
                <w:ins w:id="1904" w:author="26802-200_additions" w:date="2021-06-03T15:26:00Z"/>
              </w:rPr>
            </w:pPr>
            <w:ins w:id="1905" w:author="26802-200_additions" w:date="2021-06-03T15:26:00Z">
              <w:r>
                <w:t>MBS-4-MC: 5MBS object delivery of content Representations.</w:t>
              </w:r>
            </w:ins>
          </w:p>
          <w:p w14:paraId="47241D1E" w14:textId="77777777" w:rsidR="005344BF" w:rsidRDefault="005344BF" w:rsidP="001A62B0">
            <w:pPr>
              <w:pStyle w:val="TALcontinuation"/>
              <w:keepNext/>
              <w:spacing w:before="60"/>
              <w:rPr>
                <w:ins w:id="1906" w:author="26802-200_additions" w:date="2021-06-03T15:26:00Z"/>
              </w:rPr>
            </w:pPr>
            <w:ins w:id="1907" w:author="26802-200_additions" w:date="2021-06-03T15:26:00Z">
              <w:r>
                <w:t>M4: Unicast distribution of replacement component.</w:t>
              </w:r>
            </w:ins>
          </w:p>
          <w:p w14:paraId="4F7DE15D" w14:textId="77777777" w:rsidR="005344BF" w:rsidRDefault="005344BF" w:rsidP="001A62B0">
            <w:pPr>
              <w:pStyle w:val="TALcontinuation"/>
              <w:spacing w:before="60"/>
              <w:rPr>
                <w:ins w:id="1908" w:author="26802-200_additions" w:date="2021-06-03T15:26:00Z"/>
              </w:rPr>
            </w:pPr>
            <w:ins w:id="1909" w:author="26802-200_additions" w:date="2021-06-03T15:26:00Z">
              <w:r>
                <w:t xml:space="preserve">M5: </w:t>
              </w:r>
              <w:r w:rsidRPr="00F4046C">
                <w:t>Optional use of dynamic policy and network assistance on unicast distribution</w:t>
              </w:r>
              <w:r>
                <w:t>.</w:t>
              </w:r>
            </w:ins>
          </w:p>
        </w:tc>
        <w:tc>
          <w:tcPr>
            <w:tcW w:w="1837" w:type="dxa"/>
            <w:shd w:val="clear" w:color="auto" w:fill="auto"/>
          </w:tcPr>
          <w:p w14:paraId="2B3B81FB" w14:textId="77777777" w:rsidR="005344BF" w:rsidRDefault="005344BF" w:rsidP="001A62B0">
            <w:pPr>
              <w:pStyle w:val="TAL"/>
              <w:rPr>
                <w:ins w:id="1910" w:author="26802-200_additions" w:date="2021-06-03T15:26:00Z"/>
              </w:rPr>
            </w:pPr>
            <w:ins w:id="1911" w:author="26802-200_additions" w:date="2021-06-03T15:26:00Z">
              <w:r>
                <w:t>The 5MBS client needs to support to retrieve components from 5MBS and unicast at the same time.</w:t>
              </w:r>
            </w:ins>
          </w:p>
          <w:p w14:paraId="24F641D1" w14:textId="77777777" w:rsidR="005344BF" w:rsidRDefault="005344BF" w:rsidP="001A62B0">
            <w:pPr>
              <w:pStyle w:val="TALcontinuation"/>
              <w:keepLines w:val="0"/>
              <w:spacing w:before="60"/>
              <w:rPr>
                <w:ins w:id="1912" w:author="26802-200_additions" w:date="2021-06-03T15:26:00Z"/>
              </w:rPr>
            </w:pPr>
            <w:ins w:id="1913" w:author="26802-200_additions" w:date="2021-06-03T15:26:00Z">
              <w:r>
                <w:t>The service also needs to work with low-latency DASH.</w:t>
              </w:r>
            </w:ins>
          </w:p>
        </w:tc>
      </w:tr>
      <w:tr w:rsidR="005344BF" w14:paraId="63EC1A1F" w14:textId="77777777" w:rsidTr="001A62B0">
        <w:trPr>
          <w:ins w:id="1914" w:author="26802-200_additions" w:date="2021-06-03T15:26:00Z"/>
        </w:trPr>
        <w:tc>
          <w:tcPr>
            <w:tcW w:w="1271" w:type="dxa"/>
            <w:shd w:val="clear" w:color="auto" w:fill="auto"/>
          </w:tcPr>
          <w:p w14:paraId="58E87027" w14:textId="77777777" w:rsidR="005344BF" w:rsidRPr="00BB5B47" w:rsidRDefault="005344BF" w:rsidP="001A62B0">
            <w:pPr>
              <w:pStyle w:val="TAL"/>
              <w:keepNext w:val="0"/>
              <w:rPr>
                <w:ins w:id="1915" w:author="26802-200_additions" w:date="2021-06-03T15:26:00Z"/>
                <w:highlight w:val="yellow"/>
              </w:rPr>
            </w:pPr>
            <w:ins w:id="1916" w:author="26802-200_additions" w:date="2021-06-03T15:26:00Z">
              <w:r>
                <w:t>7 - Time-shifted viewing</w:t>
              </w:r>
            </w:ins>
          </w:p>
        </w:tc>
        <w:tc>
          <w:tcPr>
            <w:tcW w:w="6521" w:type="dxa"/>
            <w:shd w:val="clear" w:color="auto" w:fill="auto"/>
          </w:tcPr>
          <w:p w14:paraId="68236E71" w14:textId="77777777" w:rsidR="005344BF" w:rsidRDefault="005344BF" w:rsidP="001A62B0">
            <w:pPr>
              <w:pStyle w:val="TAL"/>
              <w:rPr>
                <w:ins w:id="1917" w:author="26802-200_additions" w:date="2021-06-03T15:26:00Z"/>
              </w:rPr>
            </w:pPr>
            <w:ins w:id="1918" w:author="26802-200_additions" w:date="2021-06-03T15:26:00Z">
              <w:r>
                <w:t>M1: Time-shifted viewing feature is provisioned.</w:t>
              </w:r>
            </w:ins>
          </w:p>
          <w:p w14:paraId="3250E2EE" w14:textId="77777777" w:rsidR="005344BF" w:rsidRDefault="005344BF" w:rsidP="001A62B0">
            <w:pPr>
              <w:pStyle w:val="TALcontinuation"/>
              <w:keepNext/>
              <w:spacing w:before="60"/>
              <w:rPr>
                <w:ins w:id="1919" w:author="26802-200_additions" w:date="2021-06-03T15:26:00Z"/>
              </w:rPr>
            </w:pPr>
            <w:ins w:id="1920" w:author="26802-200_additions" w:date="2021-06-03T15:26:00Z">
              <w:r>
                <w:t>M2: Ingest of time-shifted content.</w:t>
              </w:r>
            </w:ins>
          </w:p>
          <w:p w14:paraId="641EA44B" w14:textId="77777777" w:rsidR="005344BF" w:rsidRDefault="005344BF" w:rsidP="001A62B0">
            <w:pPr>
              <w:pStyle w:val="TALcontinuation"/>
              <w:keepNext/>
              <w:spacing w:before="60"/>
              <w:rPr>
                <w:ins w:id="1921" w:author="26802-200_additions" w:date="2021-06-03T15:26:00Z"/>
              </w:rPr>
            </w:pPr>
            <w:ins w:id="1922" w:author="26802-200_additions" w:date="2021-06-03T15:26:00Z">
              <w:r>
                <w:t>M4: Signaling availability of different content on different delivery means in the manifest, on 5GMS AS and on 5MBS..</w:t>
              </w:r>
            </w:ins>
          </w:p>
          <w:p w14:paraId="0691B74D" w14:textId="77777777" w:rsidR="005344BF" w:rsidRDefault="005344BF" w:rsidP="001A62B0">
            <w:pPr>
              <w:pStyle w:val="TALcontinuation"/>
              <w:keepNext/>
              <w:spacing w:before="60"/>
              <w:rPr>
                <w:ins w:id="1923" w:author="26802-200_additions" w:date="2021-06-03T15:26:00Z"/>
              </w:rPr>
            </w:pPr>
            <w:ins w:id="1924" w:author="26802-200_additions" w:date="2021-06-03T15:26:00Z">
              <w:r>
                <w:t>Nmb2: identification of content for 5MBS distribution.</w:t>
              </w:r>
            </w:ins>
          </w:p>
          <w:p w14:paraId="1F31C796" w14:textId="77777777" w:rsidR="005344BF" w:rsidRDefault="005344BF" w:rsidP="001A62B0">
            <w:pPr>
              <w:pStyle w:val="TALcontinuation"/>
              <w:keepNext/>
              <w:spacing w:before="60"/>
              <w:rPr>
                <w:ins w:id="1925" w:author="26802-200_additions" w:date="2021-06-03T15:26:00Z"/>
              </w:rPr>
            </w:pPr>
            <w:ins w:id="1926" w:author="26802-200_additions" w:date="2021-06-03T15:26:00Z">
              <w:r>
                <w:t>Nmb4/xMB-U: Ingest of content by MBSTF for 5MBS distribution.</w:t>
              </w:r>
            </w:ins>
          </w:p>
          <w:p w14:paraId="53C28B53" w14:textId="77777777" w:rsidR="005344BF" w:rsidRDefault="005344BF" w:rsidP="001A62B0">
            <w:pPr>
              <w:pStyle w:val="TALcontinuation"/>
              <w:keepNext/>
              <w:spacing w:before="60"/>
              <w:rPr>
                <w:ins w:id="1927" w:author="26802-200_additions" w:date="2021-06-03T15:26:00Z"/>
              </w:rPr>
            </w:pPr>
            <w:ins w:id="1928" w:author="26802-200_additions" w:date="2021-06-03T15:26:00Z">
              <w:r>
                <w:t>MBS-4-MC: 5MBS object delivery of content Representations.</w:t>
              </w:r>
            </w:ins>
          </w:p>
          <w:p w14:paraId="6967D414" w14:textId="77777777" w:rsidR="005344BF" w:rsidRDefault="005344BF" w:rsidP="001A62B0">
            <w:pPr>
              <w:pStyle w:val="TALcontinuation"/>
              <w:spacing w:before="60"/>
              <w:rPr>
                <w:ins w:id="1929" w:author="26802-200_additions" w:date="2021-06-03T15:26:00Z"/>
              </w:rPr>
            </w:pPr>
            <w:ins w:id="1930" w:author="26802-200_additions" w:date="2021-06-03T15:26:00Z">
              <w:r>
                <w:t>M4: distribution of time-shifted content.</w:t>
              </w:r>
            </w:ins>
          </w:p>
        </w:tc>
        <w:tc>
          <w:tcPr>
            <w:tcW w:w="1837" w:type="dxa"/>
            <w:shd w:val="clear" w:color="auto" w:fill="auto"/>
          </w:tcPr>
          <w:p w14:paraId="4F3FF6CE" w14:textId="77777777" w:rsidR="005344BF" w:rsidRDefault="005344BF" w:rsidP="001A62B0">
            <w:pPr>
              <w:pStyle w:val="TAL"/>
              <w:keepNext w:val="0"/>
              <w:rPr>
                <w:ins w:id="1931" w:author="26802-200_additions" w:date="2021-06-03T15:26:00Z"/>
              </w:rPr>
            </w:pPr>
            <w:ins w:id="1932" w:author="26802-200_additions" w:date="2021-06-03T15:26:00Z">
              <w:r>
                <w:t>The transition should be seamless, i.e. in a way that the user is not aware that the delivery mode is changed.</w:t>
              </w:r>
            </w:ins>
          </w:p>
        </w:tc>
      </w:tr>
      <w:tr w:rsidR="005344BF" w14:paraId="0BE4D767" w14:textId="77777777" w:rsidTr="001A62B0">
        <w:trPr>
          <w:ins w:id="1933" w:author="26802-200_additions" w:date="2021-06-03T15:26:00Z"/>
        </w:trPr>
        <w:tc>
          <w:tcPr>
            <w:tcW w:w="1271" w:type="dxa"/>
            <w:shd w:val="clear" w:color="auto" w:fill="auto"/>
          </w:tcPr>
          <w:p w14:paraId="73B2F691" w14:textId="77777777" w:rsidR="005344BF" w:rsidRPr="00CB3DD1" w:rsidRDefault="005344BF" w:rsidP="001A62B0">
            <w:pPr>
              <w:pStyle w:val="TAL"/>
              <w:keepNext w:val="0"/>
              <w:rPr>
                <w:ins w:id="1934" w:author="26802-200_additions" w:date="2021-06-03T15:26:00Z"/>
              </w:rPr>
            </w:pPr>
            <w:ins w:id="1935" w:author="26802-200_additions" w:date="2021-06-03T15:26:00Z">
              <w:r w:rsidRPr="00FF0720">
                <w:t xml:space="preserve">8 </w:t>
              </w:r>
              <w:r>
                <w:t>– Targeted content replacement</w:t>
              </w:r>
            </w:ins>
          </w:p>
        </w:tc>
        <w:tc>
          <w:tcPr>
            <w:tcW w:w="6521" w:type="dxa"/>
            <w:shd w:val="clear" w:color="auto" w:fill="auto"/>
          </w:tcPr>
          <w:p w14:paraId="33AA1AAD" w14:textId="77777777" w:rsidR="005344BF" w:rsidRDefault="005344BF" w:rsidP="001A62B0">
            <w:pPr>
              <w:pStyle w:val="TAL"/>
              <w:rPr>
                <w:ins w:id="1936" w:author="26802-200_additions" w:date="2021-06-03T15:26:00Z"/>
              </w:rPr>
            </w:pPr>
            <w:ins w:id="1937" w:author="26802-200_additions" w:date="2021-06-03T15:26:00Z">
              <w:r>
                <w:t>M1: Replacement content</w:t>
              </w:r>
              <w:r w:rsidRPr="00FF0720">
                <w:t xml:space="preserve"> </w:t>
              </w:r>
              <w:r>
                <w:t>on unicast is provisioned.</w:t>
              </w:r>
            </w:ins>
          </w:p>
          <w:p w14:paraId="1FCE3E62" w14:textId="77777777" w:rsidR="005344BF" w:rsidRDefault="005344BF" w:rsidP="001A62B0">
            <w:pPr>
              <w:pStyle w:val="TALcontinuation"/>
              <w:keepNext/>
              <w:spacing w:before="60"/>
              <w:rPr>
                <w:ins w:id="1938" w:author="26802-200_additions" w:date="2021-06-03T15:26:00Z"/>
              </w:rPr>
            </w:pPr>
            <w:ins w:id="1939" w:author="26802-200_additions" w:date="2021-06-03T15:26:00Z">
              <w:r>
                <w:t>M2: Ingest of replacement content.</w:t>
              </w:r>
            </w:ins>
          </w:p>
          <w:p w14:paraId="463BFFC8" w14:textId="77777777" w:rsidR="005344BF" w:rsidRDefault="005344BF" w:rsidP="001A62B0">
            <w:pPr>
              <w:pStyle w:val="TALcontinuation"/>
              <w:keepNext/>
              <w:spacing w:before="60"/>
              <w:rPr>
                <w:ins w:id="1940" w:author="26802-200_additions" w:date="2021-06-03T15:26:00Z"/>
              </w:rPr>
            </w:pPr>
            <w:ins w:id="1941" w:author="26802-200_additions" w:date="2021-06-03T15:26:00Z">
              <w:r>
                <w:t>M4: Signaling availability of different content on different delivery means in the manifest, on 5GMS AS, and on 5MBS.</w:t>
              </w:r>
            </w:ins>
          </w:p>
          <w:p w14:paraId="06D06EC1" w14:textId="77777777" w:rsidR="005344BF" w:rsidRDefault="005344BF" w:rsidP="001A62B0">
            <w:pPr>
              <w:pStyle w:val="TALcontinuation"/>
              <w:keepNext/>
              <w:spacing w:before="60"/>
              <w:rPr>
                <w:ins w:id="1942" w:author="26802-200_additions" w:date="2021-06-03T15:26:00Z"/>
              </w:rPr>
            </w:pPr>
            <w:ins w:id="1943" w:author="26802-200_additions" w:date="2021-06-03T15:26:00Z">
              <w:r>
                <w:t>Nmb2: Identification of content for 5MBS distribution.</w:t>
              </w:r>
            </w:ins>
          </w:p>
          <w:p w14:paraId="0535A674" w14:textId="77777777" w:rsidR="005344BF" w:rsidRDefault="005344BF" w:rsidP="001A62B0">
            <w:pPr>
              <w:pStyle w:val="TALcontinuation"/>
              <w:keepNext/>
              <w:spacing w:before="60"/>
              <w:rPr>
                <w:ins w:id="1944" w:author="26802-200_additions" w:date="2021-06-03T15:26:00Z"/>
              </w:rPr>
            </w:pPr>
            <w:ins w:id="1945" w:author="26802-200_additions" w:date="2021-06-03T15:26:00Z">
              <w:r>
                <w:t>Nmb4/xMB-U: Ingest of content by MBSTF for 5MBS distribution.</w:t>
              </w:r>
            </w:ins>
          </w:p>
          <w:p w14:paraId="763F566D" w14:textId="77777777" w:rsidR="005344BF" w:rsidRDefault="005344BF" w:rsidP="001A62B0">
            <w:pPr>
              <w:pStyle w:val="TALcontinuation"/>
              <w:keepNext/>
              <w:spacing w:before="60"/>
              <w:rPr>
                <w:ins w:id="1946" w:author="26802-200_additions" w:date="2021-06-03T15:26:00Z"/>
              </w:rPr>
            </w:pPr>
            <w:ins w:id="1947" w:author="26802-200_additions" w:date="2021-06-03T15:26:00Z">
              <w:r>
                <w:t>MBS-4-MC: 5BMS distribution of live main content.</w:t>
              </w:r>
            </w:ins>
          </w:p>
          <w:p w14:paraId="76E38CD4" w14:textId="77777777" w:rsidR="005344BF" w:rsidRDefault="005344BF" w:rsidP="001A62B0">
            <w:pPr>
              <w:pStyle w:val="TALcontinuation"/>
              <w:keepNext/>
              <w:spacing w:before="60"/>
              <w:rPr>
                <w:ins w:id="1948" w:author="26802-200_additions" w:date="2021-06-03T15:26:00Z"/>
              </w:rPr>
            </w:pPr>
            <w:ins w:id="1949" w:author="26802-200_additions" w:date="2021-06-03T15:26:00Z">
              <w:r>
                <w:t>M4: Distribution of targeted unicast content for replacement.</w:t>
              </w:r>
            </w:ins>
          </w:p>
          <w:p w14:paraId="129E9D53" w14:textId="77777777" w:rsidR="005344BF" w:rsidRDefault="005344BF" w:rsidP="001A62B0">
            <w:pPr>
              <w:pStyle w:val="TALcontinuation"/>
              <w:spacing w:before="60"/>
              <w:rPr>
                <w:ins w:id="1950" w:author="26802-200_additions" w:date="2021-06-03T15:26:00Z"/>
              </w:rPr>
            </w:pPr>
            <w:ins w:id="1951" w:author="26802-200_additions" w:date="2021-06-03T15:26:00Z">
              <w:r>
                <w:t xml:space="preserve">M5: </w:t>
              </w:r>
              <w:r w:rsidRPr="00F4046C">
                <w:t>Optional use of dynamic policy and network assistance on unicast distribution</w:t>
              </w:r>
              <w:r>
                <w:t>.</w:t>
              </w:r>
            </w:ins>
          </w:p>
        </w:tc>
        <w:tc>
          <w:tcPr>
            <w:tcW w:w="1837" w:type="dxa"/>
            <w:shd w:val="clear" w:color="auto" w:fill="auto"/>
          </w:tcPr>
          <w:p w14:paraId="6A0639D0" w14:textId="77777777" w:rsidR="005344BF" w:rsidRDefault="005344BF" w:rsidP="001A62B0">
            <w:pPr>
              <w:pStyle w:val="TAL"/>
              <w:keepNext w:val="0"/>
              <w:rPr>
                <w:ins w:id="1952" w:author="26802-200_additions" w:date="2021-06-03T15:26:00Z"/>
              </w:rPr>
            </w:pPr>
            <w:ins w:id="1953" w:author="26802-200_additions" w:date="2021-06-03T15:26:00Z">
              <w:r>
                <w:t>The transition between unicast targeted content and 5MBS content is expected to be seamless</w:t>
              </w:r>
            </w:ins>
          </w:p>
        </w:tc>
      </w:tr>
      <w:tr w:rsidR="005344BF" w14:paraId="01694AF7" w14:textId="77777777" w:rsidTr="001A62B0">
        <w:trPr>
          <w:trHeight w:val="584"/>
          <w:ins w:id="1954" w:author="26802-200_additions" w:date="2021-06-03T15:26:00Z"/>
        </w:trPr>
        <w:tc>
          <w:tcPr>
            <w:tcW w:w="1271" w:type="dxa"/>
            <w:shd w:val="clear" w:color="auto" w:fill="auto"/>
          </w:tcPr>
          <w:p w14:paraId="6528410A" w14:textId="77777777" w:rsidR="005344BF" w:rsidRPr="001E460E" w:rsidRDefault="005344BF" w:rsidP="001A62B0">
            <w:pPr>
              <w:pStyle w:val="TAL"/>
              <w:rPr>
                <w:ins w:id="1955" w:author="26802-200_additions" w:date="2021-06-03T15:26:00Z"/>
              </w:rPr>
            </w:pPr>
            <w:ins w:id="1956" w:author="26802-200_additions" w:date="2021-06-03T15:26:00Z">
              <w:r>
                <w:lastRenderedPageBreak/>
                <w:t>9 – Reporting</w:t>
              </w:r>
            </w:ins>
          </w:p>
        </w:tc>
        <w:tc>
          <w:tcPr>
            <w:tcW w:w="6521" w:type="dxa"/>
            <w:shd w:val="clear" w:color="auto" w:fill="auto"/>
          </w:tcPr>
          <w:p w14:paraId="5454066E" w14:textId="77777777" w:rsidR="005344BF" w:rsidRDefault="005344BF" w:rsidP="001A62B0">
            <w:pPr>
              <w:pStyle w:val="TAL"/>
              <w:rPr>
                <w:ins w:id="1957" w:author="26802-200_additions" w:date="2021-06-03T15:26:00Z"/>
              </w:rPr>
            </w:pPr>
            <w:ins w:id="1958" w:author="26802-200_additions" w:date="2021-06-03T15:26:00Z">
              <w:r>
                <w:t>M1: Reporting feature is provisioned.</w:t>
              </w:r>
            </w:ins>
          </w:p>
          <w:p w14:paraId="36879615" w14:textId="77777777" w:rsidR="005344BF" w:rsidRDefault="005344BF" w:rsidP="001A62B0">
            <w:pPr>
              <w:pStyle w:val="TALcontinuation"/>
              <w:keepNext/>
              <w:spacing w:before="60"/>
              <w:rPr>
                <w:ins w:id="1959" w:author="26802-200_additions" w:date="2021-06-03T15:26:00Z"/>
              </w:rPr>
            </w:pPr>
            <w:ins w:id="1960" w:author="26802-200_additions" w:date="2021-06-03T15:26:00Z">
              <w:r>
                <w:t>Nmb2: Identification of content for 5MBS distribution.</w:t>
              </w:r>
            </w:ins>
          </w:p>
          <w:p w14:paraId="0A958198" w14:textId="77777777" w:rsidR="005344BF" w:rsidRDefault="005344BF" w:rsidP="001A62B0">
            <w:pPr>
              <w:pStyle w:val="TALcontinuation"/>
              <w:keepNext/>
              <w:spacing w:before="60"/>
              <w:rPr>
                <w:ins w:id="1961" w:author="26802-200_additions" w:date="2021-06-03T15:26:00Z"/>
              </w:rPr>
            </w:pPr>
            <w:ins w:id="1962" w:author="26802-200_additions" w:date="2021-06-03T15:26:00Z">
              <w:r>
                <w:t>Nmb4/xMB-U: Ingest of content by MBSTF for 5MBS distribution.</w:t>
              </w:r>
            </w:ins>
          </w:p>
          <w:p w14:paraId="24994F28" w14:textId="77777777" w:rsidR="005344BF" w:rsidRDefault="005344BF" w:rsidP="001A62B0">
            <w:pPr>
              <w:pStyle w:val="TALcontinuation"/>
              <w:keepNext/>
              <w:spacing w:before="60"/>
              <w:rPr>
                <w:ins w:id="1963" w:author="26802-200_additions" w:date="2021-06-03T15:26:00Z"/>
              </w:rPr>
            </w:pPr>
            <w:ins w:id="1964" w:author="26802-200_additions" w:date="2021-06-03T15:26:00Z">
              <w:r>
                <w:t>MBS-4-MC: 5MBS object delivery of content.</w:t>
              </w:r>
            </w:ins>
          </w:p>
          <w:p w14:paraId="287E6815" w14:textId="77777777" w:rsidR="005344BF" w:rsidRDefault="005344BF" w:rsidP="001A62B0">
            <w:pPr>
              <w:pStyle w:val="TALcontinuation"/>
              <w:spacing w:before="60"/>
              <w:rPr>
                <w:ins w:id="1965" w:author="26802-200_additions" w:date="2021-06-03T15:26:00Z"/>
              </w:rPr>
            </w:pPr>
            <w:ins w:id="1966" w:author="26802-200_additions" w:date="2021-06-03T15:26:00Z">
              <w:r>
                <w:t>M5: Reporting.</w:t>
              </w:r>
            </w:ins>
          </w:p>
        </w:tc>
        <w:tc>
          <w:tcPr>
            <w:tcW w:w="1837" w:type="dxa"/>
            <w:shd w:val="clear" w:color="auto" w:fill="auto"/>
          </w:tcPr>
          <w:p w14:paraId="146BAA19" w14:textId="77777777" w:rsidR="005344BF" w:rsidRDefault="005344BF" w:rsidP="001A62B0">
            <w:pPr>
              <w:pStyle w:val="TAL"/>
              <w:rPr>
                <w:ins w:id="1967" w:author="26802-200_additions" w:date="2021-06-03T15:26:00Z"/>
              </w:rPr>
            </w:pPr>
          </w:p>
        </w:tc>
      </w:tr>
      <w:tr w:rsidR="005344BF" w14:paraId="035F98D9" w14:textId="77777777" w:rsidTr="001A62B0">
        <w:trPr>
          <w:ins w:id="1968" w:author="26802-200_additions" w:date="2021-06-03T15:26:00Z"/>
        </w:trPr>
        <w:tc>
          <w:tcPr>
            <w:tcW w:w="1271" w:type="dxa"/>
            <w:shd w:val="clear" w:color="auto" w:fill="auto"/>
          </w:tcPr>
          <w:p w14:paraId="3F6D9CF4" w14:textId="77777777" w:rsidR="005344BF" w:rsidRPr="00CB3DD1" w:rsidRDefault="005344BF" w:rsidP="001A62B0">
            <w:pPr>
              <w:pStyle w:val="TAL"/>
              <w:rPr>
                <w:ins w:id="1969" w:author="26802-200_additions" w:date="2021-06-03T15:26:00Z"/>
              </w:rPr>
            </w:pPr>
            <w:ins w:id="1970" w:author="26802-200_additions" w:date="2021-06-03T15:26:00Z">
              <w:r w:rsidRPr="00FF0720">
                <w:t xml:space="preserve">10 </w:t>
              </w:r>
              <w:r>
                <w:t>- I</w:t>
              </w:r>
              <w:r w:rsidRPr="00FF0720">
                <w:t>nteractive service</w:t>
              </w:r>
            </w:ins>
          </w:p>
        </w:tc>
        <w:tc>
          <w:tcPr>
            <w:tcW w:w="6521" w:type="dxa"/>
            <w:shd w:val="clear" w:color="auto" w:fill="auto"/>
          </w:tcPr>
          <w:p w14:paraId="6B2B1175" w14:textId="77777777" w:rsidR="005344BF" w:rsidRDefault="005344BF" w:rsidP="001A62B0">
            <w:pPr>
              <w:pStyle w:val="TAL"/>
              <w:rPr>
                <w:ins w:id="1971" w:author="26802-200_additions" w:date="2021-06-03T15:26:00Z"/>
              </w:rPr>
            </w:pPr>
            <w:ins w:id="1972" w:author="26802-200_additions" w:date="2021-06-03T15:26:00Z">
              <w:r>
                <w:t>M1: Interactive content distribution is provisioned.</w:t>
              </w:r>
            </w:ins>
          </w:p>
          <w:p w14:paraId="6E49B27B" w14:textId="77777777" w:rsidR="005344BF" w:rsidRDefault="005344BF" w:rsidP="001A62B0">
            <w:pPr>
              <w:pStyle w:val="TALcontinuation"/>
              <w:keepNext/>
              <w:spacing w:before="60"/>
              <w:rPr>
                <w:ins w:id="1973" w:author="26802-200_additions" w:date="2021-06-03T15:26:00Z"/>
              </w:rPr>
            </w:pPr>
            <w:ins w:id="1974" w:author="26802-200_additions" w:date="2021-06-03T15:26:00Z">
              <w:r>
                <w:t>M2: Ingest of interactive content.</w:t>
              </w:r>
            </w:ins>
          </w:p>
          <w:p w14:paraId="1C5117FD" w14:textId="77777777" w:rsidR="005344BF" w:rsidRDefault="005344BF" w:rsidP="001A62B0">
            <w:pPr>
              <w:pStyle w:val="TALcontinuation"/>
              <w:keepNext/>
              <w:spacing w:before="60"/>
              <w:rPr>
                <w:ins w:id="1975" w:author="26802-200_additions" w:date="2021-06-03T15:26:00Z"/>
              </w:rPr>
            </w:pPr>
            <w:ins w:id="1976" w:author="26802-200_additions" w:date="2021-06-03T15:26:00Z">
              <w:r>
                <w:t>Nmb2: Identification of content for 5MBS distribution.</w:t>
              </w:r>
            </w:ins>
          </w:p>
          <w:p w14:paraId="6E120FC3" w14:textId="77777777" w:rsidR="005344BF" w:rsidRDefault="005344BF" w:rsidP="001A62B0">
            <w:pPr>
              <w:pStyle w:val="TALcontinuation"/>
              <w:keepNext/>
              <w:spacing w:before="60"/>
              <w:rPr>
                <w:ins w:id="1977" w:author="26802-200_additions" w:date="2021-06-03T15:26:00Z"/>
              </w:rPr>
            </w:pPr>
            <w:ins w:id="1978" w:author="26802-200_additions" w:date="2021-06-03T15:26:00Z">
              <w:r>
                <w:t>M8: Content is announced through interactive application.</w:t>
              </w:r>
            </w:ins>
          </w:p>
          <w:p w14:paraId="45F39749" w14:textId="77777777" w:rsidR="005344BF" w:rsidRDefault="005344BF" w:rsidP="001A62B0">
            <w:pPr>
              <w:pStyle w:val="TALcontinuation"/>
              <w:keepNext/>
              <w:spacing w:before="60"/>
              <w:rPr>
                <w:ins w:id="1979" w:author="26802-200_additions" w:date="2021-06-03T15:26:00Z"/>
              </w:rPr>
            </w:pPr>
            <w:ins w:id="1980" w:author="26802-200_additions" w:date="2021-06-03T15:26:00Z">
              <w:r>
                <w:t>M4: Presentation Layer content is delivered that includes reference to multiple content items delivered over 5MBS.</w:t>
              </w:r>
            </w:ins>
          </w:p>
          <w:p w14:paraId="2CFFB7A4" w14:textId="77777777" w:rsidR="005344BF" w:rsidRDefault="005344BF" w:rsidP="001A62B0">
            <w:pPr>
              <w:pStyle w:val="TALcontinuation"/>
              <w:keepNext/>
              <w:spacing w:before="60"/>
              <w:rPr>
                <w:ins w:id="1981" w:author="26802-200_additions" w:date="2021-06-03T15:26:00Z"/>
              </w:rPr>
            </w:pPr>
            <w:ins w:id="1982" w:author="26802-200_additions" w:date="2021-06-03T15:26:00Z">
              <w:r>
                <w:t>M6/M7/MBS-6: Find content on 5MBS.</w:t>
              </w:r>
            </w:ins>
          </w:p>
          <w:p w14:paraId="6934EC89" w14:textId="77777777" w:rsidR="005344BF" w:rsidRDefault="005344BF" w:rsidP="001A62B0">
            <w:pPr>
              <w:pStyle w:val="TALcontinuation"/>
              <w:keepNext/>
              <w:spacing w:before="60"/>
              <w:rPr>
                <w:ins w:id="1983" w:author="26802-200_additions" w:date="2021-06-03T15:26:00Z"/>
              </w:rPr>
            </w:pPr>
            <w:ins w:id="1984" w:author="26802-200_additions" w:date="2021-06-03T15:26:00Z">
              <w:r>
                <w:t>Nmb4/xMB-U: Ingest of content by MBSTF for 5MBS distribution.</w:t>
              </w:r>
            </w:ins>
          </w:p>
          <w:p w14:paraId="2E633B6E" w14:textId="77777777" w:rsidR="005344BF" w:rsidRDefault="005344BF" w:rsidP="001A62B0">
            <w:pPr>
              <w:pStyle w:val="TALcontinuation"/>
              <w:spacing w:before="60"/>
              <w:rPr>
                <w:ins w:id="1985" w:author="26802-200_additions" w:date="2021-06-03T15:26:00Z"/>
              </w:rPr>
            </w:pPr>
            <w:ins w:id="1986" w:author="26802-200_additions" w:date="2021-06-03T15:26:00Z">
              <w:r>
                <w:t>MBS-4-MC: 5MBS object delivery of content.</w:t>
              </w:r>
            </w:ins>
          </w:p>
        </w:tc>
        <w:tc>
          <w:tcPr>
            <w:tcW w:w="1837" w:type="dxa"/>
            <w:shd w:val="clear" w:color="auto" w:fill="auto"/>
          </w:tcPr>
          <w:p w14:paraId="2FEBC7E0" w14:textId="77777777" w:rsidR="005344BF" w:rsidRDefault="005344BF" w:rsidP="001A62B0">
            <w:pPr>
              <w:pStyle w:val="TAL"/>
              <w:rPr>
                <w:ins w:id="1987" w:author="26802-200_additions" w:date="2021-06-03T15:26:00Z"/>
              </w:rPr>
            </w:pPr>
          </w:p>
        </w:tc>
      </w:tr>
    </w:tbl>
    <w:p w14:paraId="0577605A" w14:textId="77777777" w:rsidR="005344BF" w:rsidRPr="00316CD1" w:rsidRDefault="005344BF" w:rsidP="00316CD1">
      <w:pPr>
        <w:pStyle w:val="TF"/>
        <w:jc w:val="left"/>
        <w:rPr>
          <w:ins w:id="1988" w:author="26802-200_additions" w:date="2021-06-03T15:26:00Z"/>
          <w:b w:val="0"/>
        </w:rPr>
      </w:pPr>
    </w:p>
    <w:p w14:paraId="67CF47A7" w14:textId="77777777" w:rsidR="00965ABC" w:rsidRPr="005E78DA" w:rsidRDefault="00965ABC" w:rsidP="00965ABC">
      <w:pPr>
        <w:pStyle w:val="Heading1"/>
      </w:pPr>
      <w:bookmarkStart w:id="1989" w:name="_Toc67110582"/>
      <w:bookmarkStart w:id="1990" w:name="_Toc73026781"/>
      <w:r>
        <w:t>7</w:t>
      </w:r>
      <w:r w:rsidRPr="005E78DA">
        <w:tab/>
      </w:r>
      <w:r>
        <w:t xml:space="preserve">Potential </w:t>
      </w:r>
      <w:r w:rsidRPr="005E78DA">
        <w:t>Solutions</w:t>
      </w:r>
      <w:bookmarkEnd w:id="1989"/>
      <w:bookmarkEnd w:id="1990"/>
    </w:p>
    <w:p w14:paraId="4FB813EB" w14:textId="77777777" w:rsidR="00CC5EB2" w:rsidRDefault="00CC5EB2" w:rsidP="00CC5EB2">
      <w:pPr>
        <w:pStyle w:val="Heading2"/>
        <w:rPr>
          <w:ins w:id="1991" w:author="26802-200_additions" w:date="2021-06-03T15:26:00Z"/>
        </w:rPr>
      </w:pPr>
      <w:bookmarkStart w:id="1992" w:name="_Toc73026782"/>
      <w:ins w:id="1993" w:author="26802-200_additions" w:date="2021-06-03T15:26:00Z">
        <w:r>
          <w:t>7.1</w:t>
        </w:r>
        <w:r>
          <w:tab/>
          <w:t>General</w:t>
        </w:r>
        <w:bookmarkEnd w:id="1992"/>
      </w:ins>
    </w:p>
    <w:p w14:paraId="1CB92475" w14:textId="63E0F330" w:rsidR="00D537FE" w:rsidRPr="005E78DA" w:rsidRDefault="00965ABC" w:rsidP="00E70AE1">
      <w:r>
        <w:t>This clause provides potential solutions</w:t>
      </w:r>
      <w:r w:rsidR="00B94269">
        <w:t xml:space="preserve"> for the</w:t>
      </w:r>
      <w:r w:rsidR="00717645">
        <w:t xml:space="preserve"> standardization areas </w:t>
      </w:r>
      <w:r w:rsidR="00216190">
        <w:t xml:space="preserve">identified in </w:t>
      </w:r>
      <w:ins w:id="1994" w:author="26802-200_additions" w:date="2021-06-03T15:26:00Z">
        <w:r w:rsidR="00793C5D">
          <w:t>c</w:t>
        </w:r>
      </w:ins>
      <w:del w:id="1995" w:author="26802-200_additions" w:date="2021-06-03T15:26:00Z">
        <w:r w:rsidR="00216190">
          <w:delText>C</w:delText>
        </w:r>
      </w:del>
      <w:r w:rsidR="00216190">
        <w:t>lause 6</w:t>
      </w:r>
      <w:r>
        <w:t>.</w:t>
      </w:r>
    </w:p>
    <w:p w14:paraId="4B054712" w14:textId="77777777" w:rsidR="00CC5EB2" w:rsidRDefault="008C3A2F" w:rsidP="00CC5EB2">
      <w:pPr>
        <w:pStyle w:val="Heading2"/>
        <w:rPr>
          <w:ins w:id="1996" w:author="26802-200_additions" w:date="2021-06-03T15:26:00Z"/>
        </w:rPr>
      </w:pPr>
      <w:bookmarkStart w:id="1997" w:name="_Toc22552203"/>
      <w:bookmarkStart w:id="1998" w:name="_Toc22930376"/>
      <w:bookmarkStart w:id="1999" w:name="_Toc22987246"/>
      <w:bookmarkStart w:id="2000" w:name="_Toc23256832"/>
      <w:bookmarkStart w:id="2001" w:name="_Toc25353559"/>
      <w:bookmarkStart w:id="2002" w:name="_Toc25918805"/>
      <w:bookmarkStart w:id="2003" w:name="_Toc36567271"/>
      <w:bookmarkStart w:id="2004" w:name="_Toc36567301"/>
      <w:bookmarkStart w:id="2005" w:name="_Toc36567355"/>
      <w:bookmarkStart w:id="2006" w:name="_Toc67110583"/>
      <w:bookmarkStart w:id="2007" w:name="_Toc73026783"/>
      <w:ins w:id="2008" w:author="26802-200_additions" w:date="2021-06-03T15:26:00Z">
        <w:r>
          <w:t>7.2</w:t>
        </w:r>
        <w:r>
          <w:tab/>
        </w:r>
        <w:r w:rsidR="00CC5EB2">
          <w:t>Support of multicast ABR in 5G Media Streaming Architecture</w:t>
        </w:r>
        <w:bookmarkEnd w:id="2007"/>
      </w:ins>
    </w:p>
    <w:p w14:paraId="24844F10" w14:textId="77777777" w:rsidR="00CC5EB2" w:rsidRDefault="00CC5EB2" w:rsidP="00F06D13">
      <w:pPr>
        <w:pStyle w:val="Heading3"/>
        <w:rPr>
          <w:ins w:id="2009" w:author="26802-200_additions" w:date="2021-06-03T15:26:00Z"/>
          <w:noProof/>
        </w:rPr>
      </w:pPr>
      <w:bookmarkStart w:id="2010" w:name="_Toc73026784"/>
      <w:ins w:id="2011" w:author="26802-200_additions" w:date="2021-06-03T15:26:00Z">
        <w:r>
          <w:rPr>
            <w:noProof/>
          </w:rPr>
          <w:t>7.2.1</w:t>
        </w:r>
        <w:r>
          <w:rPr>
            <w:noProof/>
          </w:rPr>
          <w:tab/>
        </w:r>
        <w:r w:rsidR="00420885">
          <w:rPr>
            <w:noProof/>
          </w:rPr>
          <w:tab/>
        </w:r>
        <w:r>
          <w:rPr>
            <w:noProof/>
          </w:rPr>
          <w:t>Mapping of DVB</w:t>
        </w:r>
        <w:r>
          <w:rPr>
            <w:noProof/>
          </w:rPr>
          <w:noBreakHyphen/>
          <w:t>MABR and CableLabs MABR reference architectures to 5MBS reference architecture for Scenario #1</w:t>
        </w:r>
        <w:bookmarkEnd w:id="2010"/>
      </w:ins>
    </w:p>
    <w:p w14:paraId="02D9E445" w14:textId="77777777" w:rsidR="00CC5EB2" w:rsidRDefault="00CC5EB2" w:rsidP="00420885">
      <w:pPr>
        <w:pStyle w:val="Heading4"/>
        <w:ind w:left="1134" w:hanging="1134"/>
        <w:rPr>
          <w:ins w:id="2012" w:author="26802-200_additions" w:date="2021-06-03T15:26:00Z"/>
          <w:noProof/>
        </w:rPr>
      </w:pPr>
      <w:bookmarkStart w:id="2013" w:name="_Toc73026785"/>
      <w:ins w:id="2014" w:author="26802-200_additions" w:date="2021-06-03T15:26:00Z">
        <w:r>
          <w:rPr>
            <w:noProof/>
          </w:rPr>
          <w:t>7.2.1.1</w:t>
        </w:r>
        <w:r w:rsidR="00420885">
          <w:rPr>
            <w:noProof/>
          </w:rPr>
          <w:tab/>
        </w:r>
        <w:r>
          <w:rPr>
            <w:noProof/>
          </w:rPr>
          <w:t>Introduction</w:t>
        </w:r>
        <w:bookmarkEnd w:id="2013"/>
      </w:ins>
    </w:p>
    <w:p w14:paraId="7C16DB2B" w14:textId="77777777" w:rsidR="00CC5EB2" w:rsidRDefault="00CC5EB2" w:rsidP="00CC5EB2">
      <w:pPr>
        <w:keepLines/>
        <w:rPr>
          <w:ins w:id="2015" w:author="26802-200_additions" w:date="2021-06-03T15:26:00Z"/>
        </w:rPr>
      </w:pPr>
      <w:ins w:id="2016" w:author="26802-200_additions" w:date="2021-06-03T15:26:00Z">
        <w:r>
          <w:t>With reference to Multicast ABR operation of a 5MBS-enhanced 5GMS Systerm as described in Scenario #1 (see clause 5.2.2), it is useful to map the logical functions and reference points of the DVB</w:t>
        </w:r>
        <w:r>
          <w:noBreakHyphen/>
          <w:t>MABR and CableLabs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ins>
    </w:p>
    <w:p w14:paraId="13E2F1FE" w14:textId="77777777" w:rsidR="00CC5EB2" w:rsidRDefault="00CC5EB2" w:rsidP="00992A9D">
      <w:pPr>
        <w:keepNext/>
        <w:rPr>
          <w:ins w:id="2017" w:author="26802-200_additions" w:date="2021-06-03T15:26:00Z"/>
        </w:rPr>
      </w:pPr>
      <w:ins w:id="2018" w:author="26802-200_additions" w:date="2021-06-03T15:26:00Z">
        <w:r>
          <w:t>Multicast ABR Scenario #1 may be realised by the following deployment models outlined in clause 5.4 of the present document:</w:t>
        </w:r>
      </w:ins>
    </w:p>
    <w:p w14:paraId="046A60F0" w14:textId="77777777" w:rsidR="00CC5EB2" w:rsidRDefault="00CC5EB2" w:rsidP="00992A9D">
      <w:pPr>
        <w:pStyle w:val="B10"/>
        <w:keepNext/>
        <w:rPr>
          <w:ins w:id="2019" w:author="26802-200_additions" w:date="2021-06-03T15:26:00Z"/>
        </w:rPr>
      </w:pPr>
      <w:ins w:id="2020" w:author="26802-200_additions" w:date="2021-06-03T15:26:00Z">
        <w:r>
          <w:t>-</w:t>
        </w:r>
        <w:r>
          <w:tab/>
        </w:r>
        <w:r w:rsidRPr="008A0F95">
          <w:rPr>
            <w:b/>
            <w:bCs/>
          </w:rPr>
          <w:t>Collaboration A</w:t>
        </w:r>
        <w:r>
          <w:t xml:space="preserve"> (see clause 5.4.2) where all 5MBS and 5GMSd functions are deployed inside the Trusted DN.</w:t>
        </w:r>
      </w:ins>
    </w:p>
    <w:p w14:paraId="00158B7E" w14:textId="77777777" w:rsidR="00CC5EB2" w:rsidRDefault="00CC5EB2" w:rsidP="00CC5EB2">
      <w:pPr>
        <w:pStyle w:val="B10"/>
        <w:rPr>
          <w:ins w:id="2021" w:author="26802-200_additions" w:date="2021-06-03T15:26:00Z"/>
        </w:rPr>
      </w:pPr>
      <w:ins w:id="2022" w:author="26802-200_additions" w:date="2021-06-03T15:26:00Z">
        <w:r>
          <w:t>-</w:t>
        </w:r>
        <w:r>
          <w:tab/>
        </w:r>
        <w:r w:rsidRPr="008A0F95">
          <w:rPr>
            <w:b/>
            <w:bCs/>
          </w:rPr>
          <w:t>Collaboration B</w:t>
        </w:r>
        <w:r>
          <w:t xml:space="preserve"> (see clause 5.4.3) where the 5MBS functions are deployed inside the Trusted DN and the 5GMSd functions are deployed in an External DN.</w:t>
        </w:r>
      </w:ins>
    </w:p>
    <w:p w14:paraId="55950C02" w14:textId="77777777" w:rsidR="00197C39" w:rsidRDefault="00CC5EB2" w:rsidP="00121D3D">
      <w:pPr>
        <w:rPr>
          <w:ins w:id="2023" w:author="26802-200_additions" w:date="2021-06-03T15:26:00Z"/>
        </w:rPr>
      </w:pPr>
      <w:ins w:id="2024" w:author="26802-200_additions" w:date="2021-06-03T15:26:00Z">
        <w:r>
          <w:t>In both collaborations, the objective is to achieve Multicast ABR operation over a 5MBS Segment Streaming service that is roughly equivalent to the forerunner MBMS Download Delivery service.</w:t>
        </w:r>
      </w:ins>
    </w:p>
    <w:p w14:paraId="51FA7B26" w14:textId="77777777" w:rsidR="00CC5EB2" w:rsidRDefault="00CC5EB2" w:rsidP="00420885">
      <w:pPr>
        <w:pStyle w:val="Heading4"/>
        <w:ind w:left="1134" w:hanging="1134"/>
        <w:rPr>
          <w:ins w:id="2025" w:author="26802-200_additions" w:date="2021-06-03T15:26:00Z"/>
          <w:noProof/>
        </w:rPr>
      </w:pPr>
      <w:bookmarkStart w:id="2026" w:name="_Toc73026786"/>
      <w:ins w:id="2027" w:author="26802-200_additions" w:date="2021-06-03T15:26:00Z">
        <w:r>
          <w:rPr>
            <w:noProof/>
          </w:rPr>
          <w:lastRenderedPageBreak/>
          <w:t>7.2.1.2</w:t>
        </w:r>
        <w:r>
          <w:rPr>
            <w:noProof/>
          </w:rPr>
          <w:tab/>
          <w:t>Mapping of logical functions</w:t>
        </w:r>
        <w:bookmarkEnd w:id="2026"/>
      </w:ins>
    </w:p>
    <w:p w14:paraId="115340CA" w14:textId="77777777" w:rsidR="00CC5EB2" w:rsidRDefault="00CC5EB2" w:rsidP="00CC5EB2">
      <w:pPr>
        <w:keepNext/>
        <w:keepLines/>
        <w:rPr>
          <w:ins w:id="2028" w:author="26802-200_additions" w:date="2021-06-03T15:26:00Z"/>
        </w:rPr>
      </w:pPr>
      <w:ins w:id="2029" w:author="26802-200_additions" w:date="2021-06-03T15:26:00Z">
        <w:r>
          <w:rPr>
            <w:noProof/>
          </w:rPr>
          <w:t xml:space="preserve">Table 7.2.1.2 below provides a mapping of the DVB-MABR logical functions [12] reproduced </w:t>
        </w:r>
        <w:r>
          <w:t>in Figure 4.3.1.1</w:t>
        </w:r>
        <w:r>
          <w:noBreakHyphen/>
          <w:t>1, and those of the CableLabs reference model described in [13] to the xMB reference model from TS 26.348 [15] reproduced as Figure 4.2.2.4</w:t>
        </w:r>
        <w:r>
          <w:noBreakHyphen/>
          <w:t>1 in the present document, to the MBMS User Services architecture in TS 26.347 [21] and to the 5MBS and 5GMS combined functional architecture proposed in clause 4.4.2 of the present document.</w:t>
        </w:r>
      </w:ins>
    </w:p>
    <w:p w14:paraId="41E95302" w14:textId="77777777" w:rsidR="00CC5EB2" w:rsidRDefault="00CC5EB2" w:rsidP="00CC5EB2">
      <w:pPr>
        <w:pStyle w:val="TH"/>
        <w:rPr>
          <w:ins w:id="2030" w:author="26802-200_additions" w:date="2021-06-03T15:26:00Z"/>
        </w:rPr>
      </w:pPr>
      <w:ins w:id="2031" w:author="26802-200_additions" w:date="2021-06-03T15:26:00Z">
        <w:r>
          <w:t>Table 7.2.1.2: Mapping of DVB-MABR and CableLabs M</w:t>
        </w:r>
        <w:r>
          <w:noBreakHyphen/>
          <w:t>ABR logical functions</w:t>
        </w:r>
        <w:r>
          <w:br/>
          <w:t>to the 5MBS reference model</w:t>
        </w:r>
      </w:ins>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3F625740" w14:textId="77777777" w:rsidTr="0031536D">
        <w:trPr>
          <w:trHeight w:val="515"/>
          <w:ins w:id="2032" w:author="26802-200_additions" w:date="2021-06-03T15:26:00Z"/>
        </w:trPr>
        <w:tc>
          <w:tcPr>
            <w:tcW w:w="1603" w:type="dxa"/>
            <w:vMerge w:val="restart"/>
            <w:shd w:val="clear" w:color="auto" w:fill="BFBFBF" w:themeFill="background1" w:themeFillShade="BF"/>
          </w:tcPr>
          <w:p w14:paraId="2F225476" w14:textId="77777777" w:rsidR="00CC5EB2" w:rsidRDefault="00CC5EB2" w:rsidP="0031536D">
            <w:pPr>
              <w:pStyle w:val="TAH"/>
              <w:rPr>
                <w:ins w:id="2033" w:author="26802-200_additions" w:date="2021-06-03T15:26:00Z"/>
              </w:rPr>
            </w:pPr>
            <w:ins w:id="2034" w:author="26802-200_additions" w:date="2021-06-03T15:26:00Z">
              <w:r>
                <w:t>DVB</w:t>
              </w:r>
              <w:r>
                <w:noBreakHyphen/>
                <w:t>MABR logical function</w:t>
              </w:r>
            </w:ins>
          </w:p>
        </w:tc>
        <w:tc>
          <w:tcPr>
            <w:tcW w:w="1817" w:type="dxa"/>
            <w:vMerge w:val="restart"/>
            <w:shd w:val="clear" w:color="auto" w:fill="BFBFBF" w:themeFill="background1" w:themeFillShade="BF"/>
          </w:tcPr>
          <w:p w14:paraId="530EF973" w14:textId="77777777" w:rsidR="00CC5EB2" w:rsidRDefault="00CC5EB2" w:rsidP="0031536D">
            <w:pPr>
              <w:pStyle w:val="TAH"/>
              <w:rPr>
                <w:ins w:id="2035" w:author="26802-200_additions" w:date="2021-06-03T15:26:00Z"/>
              </w:rPr>
            </w:pPr>
            <w:ins w:id="2036" w:author="26802-200_additions" w:date="2021-06-03T15:26:00Z">
              <w:r>
                <w:t>CableLabs M</w:t>
              </w:r>
              <w:r>
                <w:noBreakHyphen/>
                <w:t>ABR function</w:t>
              </w:r>
            </w:ins>
          </w:p>
        </w:tc>
        <w:tc>
          <w:tcPr>
            <w:tcW w:w="1470" w:type="dxa"/>
            <w:vMerge w:val="restart"/>
            <w:shd w:val="clear" w:color="auto" w:fill="BFBFBF" w:themeFill="background1" w:themeFillShade="BF"/>
          </w:tcPr>
          <w:p w14:paraId="00848EAB" w14:textId="77777777" w:rsidR="00CC5EB2" w:rsidRDefault="00CC5EB2" w:rsidP="0031536D">
            <w:pPr>
              <w:pStyle w:val="TAH"/>
              <w:rPr>
                <w:ins w:id="2037" w:author="26802-200_additions" w:date="2021-06-03T15:26:00Z"/>
              </w:rPr>
            </w:pPr>
            <w:ins w:id="2038" w:author="26802-200_additions" w:date="2021-06-03T15:26:00Z">
              <w:r>
                <w:t>xMB reference model function [15]</w:t>
              </w:r>
            </w:ins>
          </w:p>
        </w:tc>
        <w:tc>
          <w:tcPr>
            <w:tcW w:w="1464" w:type="dxa"/>
            <w:gridSpan w:val="2"/>
            <w:vMerge w:val="restart"/>
            <w:shd w:val="clear" w:color="auto" w:fill="BFBFBF" w:themeFill="background1" w:themeFillShade="BF"/>
          </w:tcPr>
          <w:p w14:paraId="7861DA15" w14:textId="77777777" w:rsidR="00CC5EB2" w:rsidRDefault="00CC5EB2" w:rsidP="0031536D">
            <w:pPr>
              <w:pStyle w:val="TAH"/>
              <w:rPr>
                <w:ins w:id="2039" w:author="26802-200_additions" w:date="2021-06-03T15:26:00Z"/>
              </w:rPr>
            </w:pPr>
            <w:ins w:id="2040" w:author="26802-200_additions" w:date="2021-06-03T15:26:00Z">
              <w:r>
                <w:t>MBMS User Services reference model function [21]</w:t>
              </w:r>
            </w:ins>
          </w:p>
        </w:tc>
        <w:tc>
          <w:tcPr>
            <w:tcW w:w="3275" w:type="dxa"/>
            <w:gridSpan w:val="2"/>
            <w:shd w:val="clear" w:color="auto" w:fill="BFBFBF" w:themeFill="background1" w:themeFillShade="BF"/>
          </w:tcPr>
          <w:p w14:paraId="5CF85F06" w14:textId="77777777" w:rsidR="00CC5EB2" w:rsidRDefault="00CC5EB2" w:rsidP="0031536D">
            <w:pPr>
              <w:pStyle w:val="TAH"/>
              <w:rPr>
                <w:ins w:id="2041" w:author="26802-200_additions" w:date="2021-06-03T15:26:00Z"/>
              </w:rPr>
            </w:pPr>
            <w:ins w:id="2042" w:author="26802-200_additions" w:date="2021-06-03T15:26:00Z">
              <w:r>
                <w:t>Candidate function</w:t>
              </w:r>
            </w:ins>
          </w:p>
        </w:tc>
      </w:tr>
      <w:tr w:rsidR="00CC5EB2" w14:paraId="59B6990D" w14:textId="77777777" w:rsidTr="0031536D">
        <w:trPr>
          <w:trHeight w:val="515"/>
          <w:ins w:id="2043" w:author="26802-200_additions" w:date="2021-06-03T15:26:00Z"/>
        </w:trPr>
        <w:tc>
          <w:tcPr>
            <w:tcW w:w="1603" w:type="dxa"/>
            <w:vMerge/>
            <w:shd w:val="clear" w:color="auto" w:fill="BFBFBF" w:themeFill="background1" w:themeFillShade="BF"/>
          </w:tcPr>
          <w:p w14:paraId="3ABA0592" w14:textId="77777777" w:rsidR="00CC5EB2" w:rsidRDefault="00CC5EB2" w:rsidP="0031536D">
            <w:pPr>
              <w:pStyle w:val="TAH"/>
              <w:rPr>
                <w:ins w:id="2044" w:author="26802-200_additions" w:date="2021-06-03T15:26:00Z"/>
              </w:rPr>
            </w:pPr>
          </w:p>
        </w:tc>
        <w:tc>
          <w:tcPr>
            <w:tcW w:w="1817" w:type="dxa"/>
            <w:vMerge/>
            <w:shd w:val="clear" w:color="auto" w:fill="BFBFBF" w:themeFill="background1" w:themeFillShade="BF"/>
          </w:tcPr>
          <w:p w14:paraId="0D748B48" w14:textId="77777777" w:rsidR="00CC5EB2" w:rsidRDefault="00CC5EB2" w:rsidP="0031536D">
            <w:pPr>
              <w:pStyle w:val="TAH"/>
              <w:rPr>
                <w:ins w:id="2045" w:author="26802-200_additions" w:date="2021-06-03T15:26:00Z"/>
              </w:rPr>
            </w:pPr>
          </w:p>
        </w:tc>
        <w:tc>
          <w:tcPr>
            <w:tcW w:w="1470" w:type="dxa"/>
            <w:vMerge/>
            <w:shd w:val="clear" w:color="auto" w:fill="BFBFBF" w:themeFill="background1" w:themeFillShade="BF"/>
          </w:tcPr>
          <w:p w14:paraId="4B100972" w14:textId="77777777" w:rsidR="00CC5EB2" w:rsidDel="00E26B33" w:rsidRDefault="00CC5EB2" w:rsidP="0031536D">
            <w:pPr>
              <w:pStyle w:val="TAH"/>
              <w:rPr>
                <w:ins w:id="2046" w:author="26802-200_additions" w:date="2021-06-03T15:26:00Z"/>
              </w:rPr>
            </w:pPr>
          </w:p>
        </w:tc>
        <w:tc>
          <w:tcPr>
            <w:tcW w:w="1464" w:type="dxa"/>
            <w:gridSpan w:val="2"/>
            <w:vMerge/>
            <w:shd w:val="clear" w:color="auto" w:fill="BFBFBF" w:themeFill="background1" w:themeFillShade="BF"/>
          </w:tcPr>
          <w:p w14:paraId="41472E69" w14:textId="77777777" w:rsidR="00CC5EB2" w:rsidRDefault="00CC5EB2" w:rsidP="0031536D">
            <w:pPr>
              <w:pStyle w:val="TAH"/>
              <w:rPr>
                <w:ins w:id="2047" w:author="26802-200_additions" w:date="2021-06-03T15:26:00Z"/>
              </w:rPr>
            </w:pPr>
          </w:p>
        </w:tc>
        <w:tc>
          <w:tcPr>
            <w:tcW w:w="1548" w:type="dxa"/>
            <w:shd w:val="clear" w:color="auto" w:fill="BFBFBF" w:themeFill="background1" w:themeFillShade="BF"/>
          </w:tcPr>
          <w:p w14:paraId="62CC3D5F" w14:textId="77777777" w:rsidR="00CC5EB2" w:rsidRDefault="00CC5EB2" w:rsidP="0031536D">
            <w:pPr>
              <w:pStyle w:val="TAH"/>
              <w:rPr>
                <w:ins w:id="2048" w:author="26802-200_additions" w:date="2021-06-03T15:26:00Z"/>
              </w:rPr>
            </w:pPr>
            <w:ins w:id="2049" w:author="26802-200_additions" w:date="2021-06-03T15:26:00Z">
              <w:r>
                <w:t>5MBS</w:t>
              </w:r>
            </w:ins>
          </w:p>
        </w:tc>
        <w:tc>
          <w:tcPr>
            <w:tcW w:w="1727" w:type="dxa"/>
            <w:shd w:val="clear" w:color="auto" w:fill="BFBFBF" w:themeFill="background1" w:themeFillShade="BF"/>
          </w:tcPr>
          <w:p w14:paraId="505B4D70" w14:textId="77777777" w:rsidR="00CC5EB2" w:rsidRDefault="00CC5EB2" w:rsidP="0031536D">
            <w:pPr>
              <w:pStyle w:val="TAH"/>
              <w:rPr>
                <w:ins w:id="2050" w:author="26802-200_additions" w:date="2021-06-03T15:26:00Z"/>
              </w:rPr>
            </w:pPr>
            <w:ins w:id="2051" w:author="26802-200_additions" w:date="2021-06-03T15:26:00Z">
              <w:r>
                <w:t>5GMS</w:t>
              </w:r>
            </w:ins>
          </w:p>
        </w:tc>
      </w:tr>
      <w:tr w:rsidR="00CC5EB2" w14:paraId="45644E05" w14:textId="77777777" w:rsidTr="0031536D">
        <w:trPr>
          <w:ins w:id="2052" w:author="26802-200_additions" w:date="2021-06-03T15:26:00Z"/>
        </w:trPr>
        <w:tc>
          <w:tcPr>
            <w:tcW w:w="1603" w:type="dxa"/>
            <w:shd w:val="clear" w:color="auto" w:fill="auto"/>
            <w:vAlign w:val="center"/>
          </w:tcPr>
          <w:p w14:paraId="4D1A7FFB" w14:textId="77777777" w:rsidR="00CC5EB2" w:rsidRDefault="00CC5EB2" w:rsidP="0031536D">
            <w:pPr>
              <w:pStyle w:val="TAL"/>
              <w:rPr>
                <w:ins w:id="2053" w:author="26802-200_additions" w:date="2021-06-03T15:26:00Z"/>
              </w:rPr>
            </w:pPr>
            <w:ins w:id="2054" w:author="26802-200_additions" w:date="2021-06-03T15:26:00Z">
              <w:r>
                <w:t>Content Provider control</w:t>
              </w:r>
            </w:ins>
          </w:p>
        </w:tc>
        <w:tc>
          <w:tcPr>
            <w:tcW w:w="1817" w:type="dxa"/>
            <w:vMerge w:val="restart"/>
            <w:shd w:val="clear" w:color="auto" w:fill="auto"/>
            <w:vAlign w:val="center"/>
          </w:tcPr>
          <w:p w14:paraId="0CACAE7B" w14:textId="77777777" w:rsidR="00CC5EB2" w:rsidRDefault="00CC5EB2" w:rsidP="0031536D">
            <w:pPr>
              <w:pStyle w:val="TAL"/>
              <w:rPr>
                <w:ins w:id="2055" w:author="26802-200_additions" w:date="2021-06-03T15:26:00Z"/>
              </w:rPr>
            </w:pPr>
            <w:ins w:id="2056" w:author="26802-200_additions" w:date="2021-06-03T15:26:00Z">
              <w:r>
                <w:t>Multicast controller</w:t>
              </w:r>
            </w:ins>
          </w:p>
        </w:tc>
        <w:tc>
          <w:tcPr>
            <w:tcW w:w="1470" w:type="dxa"/>
            <w:vMerge w:val="restart"/>
            <w:shd w:val="clear" w:color="auto" w:fill="auto"/>
            <w:vAlign w:val="center"/>
          </w:tcPr>
          <w:p w14:paraId="57AE668B" w14:textId="77777777" w:rsidR="00CC5EB2" w:rsidRDefault="00CC5EB2" w:rsidP="0031536D">
            <w:pPr>
              <w:pStyle w:val="TAL"/>
              <w:rPr>
                <w:ins w:id="2057" w:author="26802-200_additions" w:date="2021-06-03T15:26:00Z"/>
              </w:rPr>
            </w:pPr>
            <w:ins w:id="2058" w:author="26802-200_additions" w:date="2021-06-03T15:26:00Z">
              <w:r>
                <w:t>Content Provider</w:t>
              </w:r>
            </w:ins>
          </w:p>
        </w:tc>
        <w:tc>
          <w:tcPr>
            <w:tcW w:w="1464" w:type="dxa"/>
            <w:gridSpan w:val="2"/>
            <w:vMerge w:val="restart"/>
            <w:vAlign w:val="center"/>
          </w:tcPr>
          <w:p w14:paraId="58A0D5BC" w14:textId="77777777" w:rsidR="00CC5EB2" w:rsidRDefault="00CC5EB2" w:rsidP="0031536D">
            <w:pPr>
              <w:pStyle w:val="TAL"/>
              <w:rPr>
                <w:ins w:id="2059" w:author="26802-200_additions" w:date="2021-06-03T15:26:00Z"/>
              </w:rPr>
            </w:pPr>
            <w:ins w:id="2060" w:author="26802-200_additions" w:date="2021-06-03T15:26:00Z">
              <w:r>
                <w:t>Application and Content Provider</w:t>
              </w:r>
            </w:ins>
          </w:p>
        </w:tc>
        <w:tc>
          <w:tcPr>
            <w:tcW w:w="1548" w:type="dxa"/>
            <w:vMerge w:val="restart"/>
            <w:shd w:val="clear" w:color="auto" w:fill="404040" w:themeFill="text1" w:themeFillTint="BF"/>
            <w:vAlign w:val="center"/>
          </w:tcPr>
          <w:p w14:paraId="2D347513" w14:textId="77777777" w:rsidR="00CC5EB2" w:rsidRDefault="00CC5EB2" w:rsidP="0031536D">
            <w:pPr>
              <w:pStyle w:val="TAL"/>
              <w:rPr>
                <w:ins w:id="2061" w:author="26802-200_additions" w:date="2021-06-03T15:26:00Z"/>
              </w:rPr>
            </w:pPr>
          </w:p>
        </w:tc>
        <w:tc>
          <w:tcPr>
            <w:tcW w:w="1727" w:type="dxa"/>
            <w:vMerge w:val="restart"/>
            <w:shd w:val="clear" w:color="auto" w:fill="auto"/>
            <w:vAlign w:val="center"/>
          </w:tcPr>
          <w:p w14:paraId="507C2355" w14:textId="77777777" w:rsidR="00CC5EB2" w:rsidRDefault="00CC5EB2" w:rsidP="0031536D">
            <w:pPr>
              <w:pStyle w:val="TAL"/>
              <w:rPr>
                <w:ins w:id="2062" w:author="26802-200_additions" w:date="2021-06-03T15:26:00Z"/>
              </w:rPr>
            </w:pPr>
            <w:ins w:id="2063" w:author="26802-200_additions" w:date="2021-06-03T15:26:00Z">
              <w:r>
                <w:t>5GMS Application Provider</w:t>
              </w:r>
            </w:ins>
          </w:p>
        </w:tc>
      </w:tr>
      <w:tr w:rsidR="00CC5EB2" w14:paraId="7F650943" w14:textId="77777777" w:rsidTr="0031536D">
        <w:trPr>
          <w:ins w:id="2064" w:author="26802-200_additions" w:date="2021-06-03T15:26:00Z"/>
        </w:trPr>
        <w:tc>
          <w:tcPr>
            <w:tcW w:w="1603" w:type="dxa"/>
            <w:shd w:val="clear" w:color="auto" w:fill="auto"/>
            <w:vAlign w:val="center"/>
          </w:tcPr>
          <w:p w14:paraId="3411DD00" w14:textId="77777777" w:rsidR="00CC5EB2" w:rsidRDefault="00CC5EB2" w:rsidP="0031536D">
            <w:pPr>
              <w:pStyle w:val="TAL"/>
              <w:rPr>
                <w:ins w:id="2065" w:author="26802-200_additions" w:date="2021-06-03T15:26:00Z"/>
              </w:rPr>
            </w:pPr>
            <w:ins w:id="2066" w:author="26802-200_additions" w:date="2021-06-03T15:26:00Z">
              <w:r>
                <w:t>Content Provider metrics capture</w:t>
              </w:r>
            </w:ins>
          </w:p>
        </w:tc>
        <w:tc>
          <w:tcPr>
            <w:tcW w:w="1817" w:type="dxa"/>
            <w:vMerge/>
            <w:shd w:val="clear" w:color="auto" w:fill="auto"/>
            <w:vAlign w:val="center"/>
          </w:tcPr>
          <w:p w14:paraId="2C5811E8" w14:textId="77777777" w:rsidR="00CC5EB2" w:rsidRPr="007C1080" w:rsidRDefault="00CC5EB2" w:rsidP="0031536D">
            <w:pPr>
              <w:pStyle w:val="TAL"/>
              <w:rPr>
                <w:ins w:id="2067" w:author="26802-200_additions" w:date="2021-06-03T15:26:00Z"/>
                <w:i/>
                <w:iCs/>
              </w:rPr>
            </w:pPr>
          </w:p>
        </w:tc>
        <w:tc>
          <w:tcPr>
            <w:tcW w:w="1470" w:type="dxa"/>
            <w:vMerge/>
            <w:shd w:val="clear" w:color="auto" w:fill="auto"/>
            <w:vAlign w:val="center"/>
          </w:tcPr>
          <w:p w14:paraId="49B3C101" w14:textId="77777777" w:rsidR="00CC5EB2" w:rsidRDefault="00CC5EB2" w:rsidP="0031536D">
            <w:pPr>
              <w:pStyle w:val="TAL"/>
              <w:rPr>
                <w:ins w:id="2068" w:author="26802-200_additions" w:date="2021-06-03T15:26:00Z"/>
              </w:rPr>
            </w:pPr>
          </w:p>
        </w:tc>
        <w:tc>
          <w:tcPr>
            <w:tcW w:w="1464" w:type="dxa"/>
            <w:gridSpan w:val="2"/>
            <w:vMerge/>
            <w:vAlign w:val="center"/>
          </w:tcPr>
          <w:p w14:paraId="10002765" w14:textId="77777777" w:rsidR="00CC5EB2" w:rsidRDefault="00CC5EB2" w:rsidP="0031536D">
            <w:pPr>
              <w:pStyle w:val="TAL"/>
              <w:rPr>
                <w:ins w:id="2069" w:author="26802-200_additions" w:date="2021-06-03T15:26:00Z"/>
              </w:rPr>
            </w:pPr>
          </w:p>
        </w:tc>
        <w:tc>
          <w:tcPr>
            <w:tcW w:w="1548" w:type="dxa"/>
            <w:vMerge/>
            <w:shd w:val="clear" w:color="auto" w:fill="404040" w:themeFill="text1" w:themeFillTint="BF"/>
            <w:vAlign w:val="center"/>
          </w:tcPr>
          <w:p w14:paraId="70F413F9" w14:textId="77777777" w:rsidR="00CC5EB2" w:rsidRDefault="00CC5EB2" w:rsidP="0031536D">
            <w:pPr>
              <w:pStyle w:val="TAL"/>
              <w:rPr>
                <w:ins w:id="2070" w:author="26802-200_additions" w:date="2021-06-03T15:26:00Z"/>
              </w:rPr>
            </w:pPr>
          </w:p>
        </w:tc>
        <w:tc>
          <w:tcPr>
            <w:tcW w:w="1727" w:type="dxa"/>
            <w:vMerge/>
            <w:shd w:val="clear" w:color="auto" w:fill="auto"/>
            <w:vAlign w:val="center"/>
          </w:tcPr>
          <w:p w14:paraId="5EAF1FD5" w14:textId="77777777" w:rsidR="00CC5EB2" w:rsidRDefault="00CC5EB2" w:rsidP="0031536D">
            <w:pPr>
              <w:pStyle w:val="TAL"/>
              <w:rPr>
                <w:ins w:id="2071" w:author="26802-200_additions" w:date="2021-06-03T15:26:00Z"/>
              </w:rPr>
            </w:pPr>
          </w:p>
        </w:tc>
      </w:tr>
      <w:tr w:rsidR="00CC5EB2" w14:paraId="299E96ED" w14:textId="77777777" w:rsidTr="0031536D">
        <w:trPr>
          <w:ins w:id="2072" w:author="26802-200_additions" w:date="2021-06-03T15:26:00Z"/>
        </w:trPr>
        <w:tc>
          <w:tcPr>
            <w:tcW w:w="1603" w:type="dxa"/>
            <w:shd w:val="clear" w:color="auto" w:fill="auto"/>
            <w:vAlign w:val="center"/>
          </w:tcPr>
          <w:p w14:paraId="62215C34" w14:textId="77777777" w:rsidR="00CC5EB2" w:rsidRDefault="00CC5EB2" w:rsidP="0031536D">
            <w:pPr>
              <w:pStyle w:val="TAL"/>
              <w:rPr>
                <w:ins w:id="2073" w:author="26802-200_additions" w:date="2021-06-03T15:26:00Z"/>
              </w:rPr>
            </w:pPr>
            <w:ins w:id="2074" w:author="26802-200_additions" w:date="2021-06-03T15:26:00Z">
              <w:r>
                <w:t>Content preparation</w:t>
              </w:r>
            </w:ins>
          </w:p>
        </w:tc>
        <w:tc>
          <w:tcPr>
            <w:tcW w:w="1817" w:type="dxa"/>
            <w:shd w:val="clear" w:color="auto" w:fill="auto"/>
            <w:vAlign w:val="center"/>
          </w:tcPr>
          <w:p w14:paraId="34DB2350" w14:textId="77777777" w:rsidR="00CC5EB2" w:rsidRDefault="00CC5EB2" w:rsidP="0031536D">
            <w:pPr>
              <w:pStyle w:val="TAL"/>
              <w:rPr>
                <w:ins w:id="2075" w:author="26802-200_additions" w:date="2021-06-03T15:26:00Z"/>
              </w:rPr>
            </w:pPr>
            <w:ins w:id="2076" w:author="26802-200_additions" w:date="2021-06-03T15:26:00Z">
              <w:r>
                <w:t>Packager</w:t>
              </w:r>
            </w:ins>
          </w:p>
        </w:tc>
        <w:tc>
          <w:tcPr>
            <w:tcW w:w="1470" w:type="dxa"/>
            <w:vMerge/>
            <w:shd w:val="clear" w:color="auto" w:fill="auto"/>
            <w:vAlign w:val="center"/>
          </w:tcPr>
          <w:p w14:paraId="55E68788" w14:textId="77777777" w:rsidR="00CC5EB2" w:rsidRDefault="00CC5EB2" w:rsidP="0031536D">
            <w:pPr>
              <w:pStyle w:val="TAL"/>
              <w:rPr>
                <w:ins w:id="2077" w:author="26802-200_additions" w:date="2021-06-03T15:26:00Z"/>
              </w:rPr>
            </w:pPr>
          </w:p>
        </w:tc>
        <w:tc>
          <w:tcPr>
            <w:tcW w:w="1464" w:type="dxa"/>
            <w:gridSpan w:val="2"/>
            <w:vMerge/>
            <w:vAlign w:val="center"/>
          </w:tcPr>
          <w:p w14:paraId="07EA5396" w14:textId="77777777" w:rsidR="00CC5EB2" w:rsidRDefault="00CC5EB2" w:rsidP="0031536D">
            <w:pPr>
              <w:pStyle w:val="TAL"/>
              <w:rPr>
                <w:ins w:id="2078" w:author="26802-200_additions" w:date="2021-06-03T15:26:00Z"/>
              </w:rPr>
            </w:pPr>
          </w:p>
        </w:tc>
        <w:tc>
          <w:tcPr>
            <w:tcW w:w="1548" w:type="dxa"/>
            <w:vMerge/>
            <w:tcBorders>
              <w:bottom w:val="single" w:sz="4" w:space="0" w:color="auto"/>
            </w:tcBorders>
            <w:shd w:val="clear" w:color="auto" w:fill="404040" w:themeFill="text1" w:themeFillTint="BF"/>
            <w:vAlign w:val="center"/>
          </w:tcPr>
          <w:p w14:paraId="4395598A" w14:textId="77777777" w:rsidR="00CC5EB2" w:rsidRDefault="00CC5EB2" w:rsidP="0031536D">
            <w:pPr>
              <w:pStyle w:val="TAL"/>
              <w:rPr>
                <w:ins w:id="2079" w:author="26802-200_additions" w:date="2021-06-03T15:26:00Z"/>
              </w:rPr>
            </w:pPr>
          </w:p>
        </w:tc>
        <w:tc>
          <w:tcPr>
            <w:tcW w:w="1727" w:type="dxa"/>
            <w:vMerge/>
            <w:shd w:val="clear" w:color="auto" w:fill="auto"/>
            <w:vAlign w:val="center"/>
          </w:tcPr>
          <w:p w14:paraId="5398D7E0" w14:textId="77777777" w:rsidR="00CC5EB2" w:rsidRDefault="00CC5EB2" w:rsidP="0031536D">
            <w:pPr>
              <w:pStyle w:val="TAL"/>
              <w:rPr>
                <w:ins w:id="2080" w:author="26802-200_additions" w:date="2021-06-03T15:26:00Z"/>
              </w:rPr>
            </w:pPr>
          </w:p>
        </w:tc>
      </w:tr>
      <w:tr w:rsidR="00CC5EB2" w14:paraId="7C83CAC4" w14:textId="77777777" w:rsidTr="0031536D">
        <w:trPr>
          <w:ins w:id="2081" w:author="26802-200_additions" w:date="2021-06-03T15:26:00Z"/>
        </w:trPr>
        <w:tc>
          <w:tcPr>
            <w:tcW w:w="1603" w:type="dxa"/>
            <w:shd w:val="clear" w:color="auto" w:fill="auto"/>
            <w:vAlign w:val="center"/>
          </w:tcPr>
          <w:p w14:paraId="4410C0D0" w14:textId="77777777" w:rsidR="00CC5EB2" w:rsidRDefault="00CC5EB2" w:rsidP="0031536D">
            <w:pPr>
              <w:pStyle w:val="TAL"/>
              <w:rPr>
                <w:ins w:id="2082" w:author="26802-200_additions" w:date="2021-06-03T15:26:00Z"/>
              </w:rPr>
            </w:pPr>
            <w:ins w:id="2083" w:author="26802-200_additions" w:date="2021-06-03T15:26:00Z">
              <w:r>
                <w:t>Content hosting</w:t>
              </w:r>
              <w:r>
                <w:br/>
                <w:t>(as content source)</w:t>
              </w:r>
            </w:ins>
          </w:p>
        </w:tc>
        <w:tc>
          <w:tcPr>
            <w:tcW w:w="1817" w:type="dxa"/>
            <w:shd w:val="clear" w:color="auto" w:fill="auto"/>
            <w:vAlign w:val="center"/>
          </w:tcPr>
          <w:p w14:paraId="51C1C6AD" w14:textId="77777777" w:rsidR="00CC5EB2" w:rsidRDefault="00CC5EB2" w:rsidP="0031536D">
            <w:pPr>
              <w:pStyle w:val="TAL"/>
              <w:rPr>
                <w:ins w:id="2084" w:author="26802-200_additions" w:date="2021-06-03T15:26:00Z"/>
              </w:rPr>
            </w:pPr>
            <w:ins w:id="2085" w:author="26802-200_additions" w:date="2021-06-03T15:26:00Z">
              <w:r>
                <w:t>Origin/CDN</w:t>
              </w:r>
            </w:ins>
          </w:p>
        </w:tc>
        <w:tc>
          <w:tcPr>
            <w:tcW w:w="1470" w:type="dxa"/>
            <w:shd w:val="clear" w:color="auto" w:fill="auto"/>
            <w:vAlign w:val="center"/>
          </w:tcPr>
          <w:p w14:paraId="11EFAFE5" w14:textId="77777777" w:rsidR="00CC5EB2" w:rsidRDefault="00CC5EB2" w:rsidP="0031536D">
            <w:pPr>
              <w:pStyle w:val="TAL"/>
              <w:rPr>
                <w:ins w:id="2086" w:author="26802-200_additions" w:date="2021-06-03T15:26:00Z"/>
              </w:rPr>
            </w:pPr>
            <w:ins w:id="2087" w:author="26802-200_additions" w:date="2021-06-03T15:26:00Z">
              <w:r>
                <w:t xml:space="preserve">Content Source </w:t>
              </w:r>
            </w:ins>
          </w:p>
        </w:tc>
        <w:tc>
          <w:tcPr>
            <w:tcW w:w="1464" w:type="dxa"/>
            <w:gridSpan w:val="2"/>
            <w:vAlign w:val="center"/>
          </w:tcPr>
          <w:p w14:paraId="333B9DE3" w14:textId="77777777" w:rsidR="00CC5EB2" w:rsidRDefault="00CC5EB2" w:rsidP="0031536D">
            <w:pPr>
              <w:pStyle w:val="TAL"/>
              <w:rPr>
                <w:ins w:id="2088" w:author="26802-200_additions" w:date="2021-06-03T15:26:00Z"/>
              </w:rPr>
            </w:pPr>
            <w:ins w:id="2089" w:author="26802-200_additions" w:date="2021-06-03T15:26:00Z">
              <w:r>
                <w:t>Media and Content Server</w:t>
              </w:r>
            </w:ins>
          </w:p>
        </w:tc>
        <w:tc>
          <w:tcPr>
            <w:tcW w:w="1548" w:type="dxa"/>
            <w:shd w:val="clear" w:color="auto" w:fill="404040" w:themeFill="text1" w:themeFillTint="BF"/>
            <w:vAlign w:val="center"/>
          </w:tcPr>
          <w:p w14:paraId="1124E210" w14:textId="77777777" w:rsidR="00CC5EB2" w:rsidRDefault="00CC5EB2" w:rsidP="0031536D">
            <w:pPr>
              <w:pStyle w:val="TAL"/>
              <w:rPr>
                <w:ins w:id="2090" w:author="26802-200_additions" w:date="2021-06-03T15:26:00Z"/>
              </w:rPr>
            </w:pPr>
          </w:p>
        </w:tc>
        <w:tc>
          <w:tcPr>
            <w:tcW w:w="1727" w:type="dxa"/>
            <w:shd w:val="clear" w:color="auto" w:fill="auto"/>
            <w:vAlign w:val="center"/>
          </w:tcPr>
          <w:p w14:paraId="4F01360F" w14:textId="77777777" w:rsidR="00CC5EB2" w:rsidRDefault="00CC5EB2" w:rsidP="0031536D">
            <w:pPr>
              <w:pStyle w:val="TAL"/>
              <w:rPr>
                <w:ins w:id="2091" w:author="26802-200_additions" w:date="2021-06-03T15:26:00Z"/>
              </w:rPr>
            </w:pPr>
            <w:ins w:id="2092" w:author="26802-200_additions" w:date="2021-06-03T15:26:00Z">
              <w:r>
                <w:t>5GMS AS</w:t>
              </w:r>
              <w:r>
                <w:br/>
                <w:t>(MBSTF content source)</w:t>
              </w:r>
            </w:ins>
          </w:p>
        </w:tc>
      </w:tr>
      <w:tr w:rsidR="00CC5EB2" w14:paraId="0206324D" w14:textId="77777777" w:rsidTr="0031536D">
        <w:trPr>
          <w:ins w:id="2093" w:author="26802-200_additions" w:date="2021-06-03T15:26:00Z"/>
        </w:trPr>
        <w:tc>
          <w:tcPr>
            <w:tcW w:w="1603" w:type="dxa"/>
            <w:tcBorders>
              <w:bottom w:val="single" w:sz="4" w:space="0" w:color="auto"/>
            </w:tcBorders>
            <w:shd w:val="clear" w:color="auto" w:fill="auto"/>
            <w:vAlign w:val="center"/>
          </w:tcPr>
          <w:p w14:paraId="6706C1EE" w14:textId="77777777" w:rsidR="00CC5EB2" w:rsidRDefault="00CC5EB2" w:rsidP="0031536D">
            <w:pPr>
              <w:pStyle w:val="TAL"/>
              <w:rPr>
                <w:ins w:id="2094" w:author="26802-200_additions" w:date="2021-06-03T15:26:00Z"/>
              </w:rPr>
            </w:pPr>
            <w:ins w:id="2095" w:author="26802-200_additions" w:date="2021-06-03T15:26:00Z">
              <w:r>
                <w:t>Provisioning</w:t>
              </w:r>
            </w:ins>
          </w:p>
        </w:tc>
        <w:tc>
          <w:tcPr>
            <w:tcW w:w="1817" w:type="dxa"/>
            <w:tcBorders>
              <w:bottom w:val="single" w:sz="4" w:space="0" w:color="auto"/>
            </w:tcBorders>
            <w:shd w:val="clear" w:color="auto" w:fill="auto"/>
            <w:vAlign w:val="center"/>
          </w:tcPr>
          <w:p w14:paraId="094AA3B4" w14:textId="77777777" w:rsidR="00CC5EB2" w:rsidRDefault="00CC5EB2" w:rsidP="0031536D">
            <w:pPr>
              <w:pStyle w:val="TAL"/>
              <w:rPr>
                <w:ins w:id="2096" w:author="26802-200_additions" w:date="2021-06-03T15:26:00Z"/>
              </w:rPr>
            </w:pPr>
            <w:ins w:id="2097" w:author="26802-200_additions" w:date="2021-06-03T15:26:00Z">
              <w:r>
                <w:t>BSS, NMS</w:t>
              </w:r>
            </w:ins>
          </w:p>
        </w:tc>
        <w:tc>
          <w:tcPr>
            <w:tcW w:w="1470" w:type="dxa"/>
            <w:tcBorders>
              <w:bottom w:val="single" w:sz="4" w:space="0" w:color="auto"/>
            </w:tcBorders>
            <w:shd w:val="clear" w:color="auto" w:fill="auto"/>
            <w:vAlign w:val="center"/>
          </w:tcPr>
          <w:p w14:paraId="0F76D482" w14:textId="77777777" w:rsidR="00CC5EB2" w:rsidRDefault="00CC5EB2" w:rsidP="0031536D">
            <w:pPr>
              <w:pStyle w:val="TAL"/>
              <w:rPr>
                <w:ins w:id="2098" w:author="26802-200_additions" w:date="2021-06-03T15:26:00Z"/>
              </w:rPr>
            </w:pPr>
            <w:ins w:id="2099" w:author="26802-200_additions" w:date="2021-06-03T15:26:00Z">
              <w:r>
                <w:t>Content Provider</w:t>
              </w:r>
            </w:ins>
          </w:p>
        </w:tc>
        <w:tc>
          <w:tcPr>
            <w:tcW w:w="1464" w:type="dxa"/>
            <w:gridSpan w:val="2"/>
            <w:tcBorders>
              <w:bottom w:val="single" w:sz="4" w:space="0" w:color="auto"/>
            </w:tcBorders>
            <w:vAlign w:val="center"/>
          </w:tcPr>
          <w:p w14:paraId="5CC347D5" w14:textId="77777777" w:rsidR="00CC5EB2" w:rsidRDefault="00CC5EB2" w:rsidP="0031536D">
            <w:pPr>
              <w:pStyle w:val="TAL"/>
              <w:rPr>
                <w:ins w:id="2100" w:author="26802-200_additions" w:date="2021-06-03T15:26:00Z"/>
              </w:rPr>
            </w:pPr>
            <w:ins w:id="2101" w:author="26802-200_additions" w:date="2021-06-03T15:26:00Z">
              <w:r>
                <w:t>MBMS Management System</w:t>
              </w:r>
            </w:ins>
          </w:p>
        </w:tc>
        <w:tc>
          <w:tcPr>
            <w:tcW w:w="1548" w:type="dxa"/>
            <w:tcBorders>
              <w:bottom w:val="single" w:sz="4" w:space="0" w:color="auto"/>
            </w:tcBorders>
            <w:shd w:val="clear" w:color="auto" w:fill="404040" w:themeFill="text1" w:themeFillTint="BF"/>
            <w:vAlign w:val="center"/>
          </w:tcPr>
          <w:p w14:paraId="4AA79098" w14:textId="77777777" w:rsidR="00CC5EB2" w:rsidRDefault="00CC5EB2" w:rsidP="0031536D">
            <w:pPr>
              <w:pStyle w:val="TAL"/>
              <w:rPr>
                <w:ins w:id="2102" w:author="26802-200_additions" w:date="2021-06-03T15:26:00Z"/>
              </w:rPr>
            </w:pPr>
          </w:p>
        </w:tc>
        <w:tc>
          <w:tcPr>
            <w:tcW w:w="1727" w:type="dxa"/>
            <w:tcBorders>
              <w:bottom w:val="single" w:sz="4" w:space="0" w:color="auto"/>
            </w:tcBorders>
            <w:shd w:val="clear" w:color="auto" w:fill="auto"/>
            <w:vAlign w:val="center"/>
          </w:tcPr>
          <w:p w14:paraId="1962E55F" w14:textId="77777777" w:rsidR="00CC5EB2" w:rsidRDefault="00CC5EB2" w:rsidP="0031536D">
            <w:pPr>
              <w:pStyle w:val="TAL"/>
              <w:rPr>
                <w:ins w:id="2103" w:author="26802-200_additions" w:date="2021-06-03T15:26:00Z"/>
              </w:rPr>
            </w:pPr>
            <w:ins w:id="2104" w:author="26802-200_additions" w:date="2021-06-03T15:26:00Z">
              <w:r>
                <w:t>5GMS AF</w:t>
              </w:r>
            </w:ins>
          </w:p>
        </w:tc>
      </w:tr>
      <w:tr w:rsidR="00CC5EB2" w14:paraId="205ADB2E" w14:textId="77777777" w:rsidTr="0031536D">
        <w:trPr>
          <w:ins w:id="2105" w:author="26802-200_additions" w:date="2021-06-03T15:26:00Z"/>
        </w:trPr>
        <w:tc>
          <w:tcPr>
            <w:tcW w:w="1603" w:type="dxa"/>
            <w:tcBorders>
              <w:bottom w:val="double" w:sz="4" w:space="0" w:color="auto"/>
            </w:tcBorders>
            <w:shd w:val="clear" w:color="auto" w:fill="auto"/>
            <w:vAlign w:val="center"/>
          </w:tcPr>
          <w:p w14:paraId="42C45DB5" w14:textId="77777777" w:rsidR="00CC5EB2" w:rsidRDefault="00CC5EB2" w:rsidP="00992A9D">
            <w:pPr>
              <w:pStyle w:val="TAL"/>
              <w:keepNext w:val="0"/>
              <w:rPr>
                <w:ins w:id="2106" w:author="26802-200_additions" w:date="2021-06-03T15:26:00Z"/>
              </w:rPr>
            </w:pPr>
            <w:ins w:id="2107" w:author="26802-200_additions" w:date="2021-06-03T15:26:00Z">
              <w:r>
                <w:t>Multicast server</w:t>
              </w:r>
            </w:ins>
          </w:p>
        </w:tc>
        <w:tc>
          <w:tcPr>
            <w:tcW w:w="1817" w:type="dxa"/>
            <w:tcBorders>
              <w:bottom w:val="double" w:sz="4" w:space="0" w:color="auto"/>
            </w:tcBorders>
            <w:shd w:val="clear" w:color="auto" w:fill="auto"/>
            <w:vAlign w:val="center"/>
          </w:tcPr>
          <w:p w14:paraId="024BC945" w14:textId="77777777" w:rsidR="00CC5EB2" w:rsidRDefault="00CC5EB2" w:rsidP="00992A9D">
            <w:pPr>
              <w:pStyle w:val="TAL"/>
              <w:keepNext w:val="0"/>
              <w:rPr>
                <w:ins w:id="2108" w:author="26802-200_additions" w:date="2021-06-03T15:26:00Z"/>
              </w:rPr>
            </w:pPr>
            <w:ins w:id="2109" w:author="26802-200_additions" w:date="2021-06-03T15:26:00Z">
              <w:r>
                <w:t>Multicast server</w:t>
              </w:r>
            </w:ins>
          </w:p>
        </w:tc>
        <w:tc>
          <w:tcPr>
            <w:tcW w:w="2934" w:type="dxa"/>
            <w:gridSpan w:val="3"/>
            <w:tcBorders>
              <w:bottom w:val="double" w:sz="4" w:space="0" w:color="auto"/>
            </w:tcBorders>
            <w:shd w:val="clear" w:color="auto" w:fill="auto"/>
            <w:vAlign w:val="center"/>
          </w:tcPr>
          <w:p w14:paraId="3074FE63" w14:textId="77777777" w:rsidR="00CC5EB2" w:rsidRDefault="00CC5EB2" w:rsidP="00992A9D">
            <w:pPr>
              <w:pStyle w:val="TAC"/>
              <w:keepNext w:val="0"/>
              <w:rPr>
                <w:ins w:id="2110" w:author="26802-200_additions" w:date="2021-06-03T15:26:00Z"/>
              </w:rPr>
            </w:pPr>
            <w:ins w:id="2111" w:author="26802-200_additions" w:date="2021-06-03T15:26:00Z">
              <w:r>
                <w:t>BM</w:t>
              </w:r>
              <w:r>
                <w:noBreakHyphen/>
                <w:t>SC</w:t>
              </w:r>
            </w:ins>
          </w:p>
        </w:tc>
        <w:tc>
          <w:tcPr>
            <w:tcW w:w="1548" w:type="dxa"/>
            <w:tcBorders>
              <w:bottom w:val="double" w:sz="4" w:space="0" w:color="auto"/>
            </w:tcBorders>
            <w:shd w:val="clear" w:color="auto" w:fill="auto"/>
            <w:vAlign w:val="center"/>
          </w:tcPr>
          <w:p w14:paraId="134FD6CA" w14:textId="77777777" w:rsidR="00CC5EB2" w:rsidRDefault="00CC5EB2" w:rsidP="00992A9D">
            <w:pPr>
              <w:pStyle w:val="TAL"/>
              <w:keepNext w:val="0"/>
              <w:rPr>
                <w:ins w:id="2112" w:author="26802-200_additions" w:date="2021-06-03T15:26:00Z"/>
              </w:rPr>
            </w:pPr>
            <w:ins w:id="2113" w:author="26802-200_additions" w:date="2021-06-03T15:26:00Z">
              <w:r>
                <w:t>MBSF, MBSTF</w:t>
              </w:r>
            </w:ins>
          </w:p>
        </w:tc>
        <w:tc>
          <w:tcPr>
            <w:tcW w:w="1727" w:type="dxa"/>
            <w:tcBorders>
              <w:bottom w:val="double" w:sz="4" w:space="0" w:color="auto"/>
            </w:tcBorders>
            <w:shd w:val="clear" w:color="auto" w:fill="404040" w:themeFill="text1" w:themeFillTint="BF"/>
            <w:vAlign w:val="center"/>
          </w:tcPr>
          <w:p w14:paraId="78EFBE0C" w14:textId="77777777" w:rsidR="00CC5EB2" w:rsidRDefault="00CC5EB2" w:rsidP="00992A9D">
            <w:pPr>
              <w:pStyle w:val="TAL"/>
              <w:keepNext w:val="0"/>
              <w:rPr>
                <w:ins w:id="2114" w:author="26802-200_additions" w:date="2021-06-03T15:26:00Z"/>
              </w:rPr>
            </w:pPr>
          </w:p>
        </w:tc>
      </w:tr>
      <w:tr w:rsidR="00CC5EB2" w14:paraId="0E9211B0" w14:textId="77777777" w:rsidTr="0031536D">
        <w:trPr>
          <w:ins w:id="2115" w:author="26802-200_additions" w:date="2021-06-03T15:26:00Z"/>
        </w:trPr>
        <w:tc>
          <w:tcPr>
            <w:tcW w:w="1603" w:type="dxa"/>
            <w:tcBorders>
              <w:top w:val="double" w:sz="4" w:space="0" w:color="auto"/>
            </w:tcBorders>
            <w:shd w:val="clear" w:color="auto" w:fill="auto"/>
            <w:vAlign w:val="center"/>
          </w:tcPr>
          <w:p w14:paraId="58974143" w14:textId="77777777" w:rsidR="00CC5EB2" w:rsidRDefault="00CC5EB2" w:rsidP="0031536D">
            <w:pPr>
              <w:pStyle w:val="TAL"/>
              <w:rPr>
                <w:ins w:id="2116" w:author="26802-200_additions" w:date="2021-06-03T15:26:00Z"/>
              </w:rPr>
            </w:pPr>
            <w:ins w:id="2117" w:author="26802-200_additions" w:date="2021-06-03T15:26:00Z">
              <w:r>
                <w:t>Application</w:t>
              </w:r>
            </w:ins>
          </w:p>
        </w:tc>
        <w:tc>
          <w:tcPr>
            <w:tcW w:w="1817" w:type="dxa"/>
            <w:vMerge w:val="restart"/>
            <w:tcBorders>
              <w:top w:val="double" w:sz="4" w:space="0" w:color="auto"/>
            </w:tcBorders>
            <w:shd w:val="clear" w:color="auto" w:fill="auto"/>
            <w:vAlign w:val="center"/>
          </w:tcPr>
          <w:p w14:paraId="3DAF811B" w14:textId="77777777" w:rsidR="00CC5EB2" w:rsidRDefault="00CC5EB2" w:rsidP="0031536D">
            <w:pPr>
              <w:pStyle w:val="TAL"/>
              <w:rPr>
                <w:ins w:id="2118" w:author="26802-200_additions" w:date="2021-06-03T15:26:00Z"/>
              </w:rPr>
            </w:pPr>
            <w:ins w:id="2119" w:author="26802-200_additions" w:date="2021-06-03T15:26:00Z">
              <w:r>
                <w:t>IP STB</w:t>
              </w:r>
            </w:ins>
          </w:p>
        </w:tc>
        <w:tc>
          <w:tcPr>
            <w:tcW w:w="1470" w:type="dxa"/>
            <w:vMerge w:val="restart"/>
            <w:tcBorders>
              <w:top w:val="double" w:sz="4" w:space="0" w:color="auto"/>
            </w:tcBorders>
            <w:shd w:val="clear" w:color="auto" w:fill="auto"/>
            <w:vAlign w:val="center"/>
          </w:tcPr>
          <w:p w14:paraId="10F8B384" w14:textId="77777777" w:rsidR="00CC5EB2" w:rsidRDefault="00CC5EB2" w:rsidP="0031536D">
            <w:pPr>
              <w:pStyle w:val="TAL"/>
              <w:rPr>
                <w:ins w:id="2120" w:author="26802-200_additions" w:date="2021-06-03T15:26:00Z"/>
              </w:rPr>
            </w:pPr>
            <w:ins w:id="2121" w:author="26802-200_additions" w:date="2021-06-03T15:26:00Z">
              <w:r>
                <w:t>Content Receiver</w:t>
              </w:r>
            </w:ins>
          </w:p>
        </w:tc>
        <w:tc>
          <w:tcPr>
            <w:tcW w:w="1464" w:type="dxa"/>
            <w:gridSpan w:val="2"/>
            <w:tcBorders>
              <w:top w:val="double" w:sz="4" w:space="0" w:color="auto"/>
            </w:tcBorders>
            <w:vAlign w:val="center"/>
          </w:tcPr>
          <w:p w14:paraId="300B861A" w14:textId="77777777" w:rsidR="00CC5EB2" w:rsidRDefault="00CC5EB2" w:rsidP="0031536D">
            <w:pPr>
              <w:pStyle w:val="TAL"/>
              <w:rPr>
                <w:ins w:id="2122" w:author="26802-200_additions" w:date="2021-06-03T15:26:00Z"/>
              </w:rPr>
            </w:pPr>
            <w:ins w:id="2123" w:author="26802-200_additions" w:date="2021-06-03T15:26:00Z">
              <w:r>
                <w:t>MBMS-Aware Application</w:t>
              </w:r>
            </w:ins>
          </w:p>
        </w:tc>
        <w:tc>
          <w:tcPr>
            <w:tcW w:w="1548" w:type="dxa"/>
            <w:tcBorders>
              <w:top w:val="double" w:sz="4" w:space="0" w:color="auto"/>
            </w:tcBorders>
            <w:shd w:val="clear" w:color="auto" w:fill="auto"/>
            <w:vAlign w:val="center"/>
          </w:tcPr>
          <w:p w14:paraId="4524614C" w14:textId="77777777" w:rsidR="00CC5EB2" w:rsidDel="003723D9" w:rsidRDefault="00CC5EB2" w:rsidP="0031536D">
            <w:pPr>
              <w:pStyle w:val="TAL"/>
              <w:rPr>
                <w:ins w:id="2124" w:author="26802-200_additions" w:date="2021-06-03T15:26:00Z"/>
              </w:rPr>
            </w:pPr>
            <w:ins w:id="2125" w:author="26802-200_additions" w:date="2021-06-03T15:26:00Z">
              <w:r>
                <w:t>5MBS-Aware Application</w:t>
              </w:r>
            </w:ins>
          </w:p>
        </w:tc>
        <w:tc>
          <w:tcPr>
            <w:tcW w:w="1727" w:type="dxa"/>
            <w:tcBorders>
              <w:top w:val="double" w:sz="4" w:space="0" w:color="auto"/>
            </w:tcBorders>
            <w:shd w:val="clear" w:color="auto" w:fill="auto"/>
            <w:vAlign w:val="center"/>
          </w:tcPr>
          <w:p w14:paraId="1FB56FE3" w14:textId="77777777" w:rsidR="00CC5EB2" w:rsidRDefault="00CC5EB2" w:rsidP="0031536D">
            <w:pPr>
              <w:pStyle w:val="TAL"/>
              <w:rPr>
                <w:ins w:id="2126" w:author="26802-200_additions" w:date="2021-06-03T15:26:00Z"/>
              </w:rPr>
            </w:pPr>
            <w:ins w:id="2127" w:author="26802-200_additions" w:date="2021-06-03T15:26:00Z">
              <w:r>
                <w:t>5GMS-Aware Applic</w:t>
              </w:r>
            </w:ins>
          </w:p>
        </w:tc>
      </w:tr>
      <w:tr w:rsidR="00CC5EB2" w14:paraId="124E3D42" w14:textId="77777777" w:rsidTr="0031536D">
        <w:trPr>
          <w:ins w:id="2128" w:author="26802-200_additions" w:date="2021-06-03T15:26:00Z"/>
        </w:trPr>
        <w:tc>
          <w:tcPr>
            <w:tcW w:w="1603" w:type="dxa"/>
            <w:shd w:val="clear" w:color="auto" w:fill="auto"/>
            <w:vAlign w:val="center"/>
          </w:tcPr>
          <w:p w14:paraId="14BD4596" w14:textId="77777777" w:rsidR="00CC5EB2" w:rsidRDefault="00CC5EB2" w:rsidP="0031536D">
            <w:pPr>
              <w:pStyle w:val="TAL"/>
              <w:rPr>
                <w:ins w:id="2129" w:author="26802-200_additions" w:date="2021-06-03T15:26:00Z"/>
              </w:rPr>
            </w:pPr>
            <w:ins w:id="2130" w:author="26802-200_additions" w:date="2021-06-03T15:26:00Z">
              <w:r>
                <w:t>Content playback</w:t>
              </w:r>
            </w:ins>
          </w:p>
        </w:tc>
        <w:tc>
          <w:tcPr>
            <w:tcW w:w="1817" w:type="dxa"/>
            <w:vMerge/>
            <w:tcBorders>
              <w:bottom w:val="single" w:sz="4" w:space="0" w:color="auto"/>
            </w:tcBorders>
            <w:shd w:val="clear" w:color="auto" w:fill="auto"/>
            <w:vAlign w:val="center"/>
          </w:tcPr>
          <w:p w14:paraId="3C234B42" w14:textId="77777777" w:rsidR="00CC5EB2" w:rsidRDefault="00CC5EB2" w:rsidP="0031536D">
            <w:pPr>
              <w:pStyle w:val="TAL"/>
              <w:rPr>
                <w:ins w:id="2131" w:author="26802-200_additions" w:date="2021-06-03T15:26:00Z"/>
              </w:rPr>
            </w:pPr>
          </w:p>
        </w:tc>
        <w:tc>
          <w:tcPr>
            <w:tcW w:w="1470" w:type="dxa"/>
            <w:vMerge/>
            <w:tcBorders>
              <w:bottom w:val="single" w:sz="4" w:space="0" w:color="auto"/>
            </w:tcBorders>
            <w:shd w:val="clear" w:color="auto" w:fill="auto"/>
            <w:vAlign w:val="center"/>
          </w:tcPr>
          <w:p w14:paraId="310AEC8F" w14:textId="77777777" w:rsidR="00CC5EB2" w:rsidRDefault="00CC5EB2" w:rsidP="0031536D">
            <w:pPr>
              <w:pStyle w:val="TAL"/>
              <w:rPr>
                <w:ins w:id="2132" w:author="26802-200_additions" w:date="2021-06-03T15:26:00Z"/>
              </w:rPr>
            </w:pPr>
          </w:p>
        </w:tc>
        <w:tc>
          <w:tcPr>
            <w:tcW w:w="1464" w:type="dxa"/>
            <w:gridSpan w:val="2"/>
            <w:vAlign w:val="center"/>
          </w:tcPr>
          <w:p w14:paraId="0B21EBAA" w14:textId="77777777" w:rsidR="00CC5EB2" w:rsidDel="003723D9" w:rsidRDefault="00CC5EB2" w:rsidP="0031536D">
            <w:pPr>
              <w:pStyle w:val="TAL"/>
              <w:rPr>
                <w:ins w:id="2133" w:author="26802-200_additions" w:date="2021-06-03T15:26:00Z"/>
              </w:rPr>
            </w:pPr>
            <w:ins w:id="2134" w:author="26802-200_additions" w:date="2021-06-03T15:26:00Z">
              <w:r>
                <w:t>Media Client</w:t>
              </w:r>
            </w:ins>
          </w:p>
        </w:tc>
        <w:tc>
          <w:tcPr>
            <w:tcW w:w="1548" w:type="dxa"/>
            <w:shd w:val="clear" w:color="auto" w:fill="404040" w:themeFill="text1" w:themeFillTint="BF"/>
            <w:vAlign w:val="center"/>
          </w:tcPr>
          <w:p w14:paraId="2F5A97B3" w14:textId="77777777" w:rsidR="00CC5EB2" w:rsidRDefault="00CC5EB2" w:rsidP="0031536D">
            <w:pPr>
              <w:pStyle w:val="TAL"/>
              <w:rPr>
                <w:ins w:id="2135" w:author="26802-200_additions" w:date="2021-06-03T15:26:00Z"/>
              </w:rPr>
            </w:pPr>
          </w:p>
        </w:tc>
        <w:tc>
          <w:tcPr>
            <w:tcW w:w="1727" w:type="dxa"/>
            <w:shd w:val="clear" w:color="auto" w:fill="auto"/>
            <w:vAlign w:val="center"/>
          </w:tcPr>
          <w:p w14:paraId="417A77AF" w14:textId="77777777" w:rsidR="00CC5EB2" w:rsidRDefault="00CC5EB2" w:rsidP="0031536D">
            <w:pPr>
              <w:pStyle w:val="TAL"/>
              <w:rPr>
                <w:ins w:id="2136" w:author="26802-200_additions" w:date="2021-06-03T15:26:00Z"/>
              </w:rPr>
            </w:pPr>
            <w:ins w:id="2137" w:author="26802-200_additions" w:date="2021-06-03T15:26:00Z">
              <w:r>
                <w:t>Media player</w:t>
              </w:r>
            </w:ins>
          </w:p>
        </w:tc>
      </w:tr>
      <w:tr w:rsidR="00CC5EB2" w14:paraId="1EF7571F" w14:textId="77777777" w:rsidTr="0031536D">
        <w:trPr>
          <w:ins w:id="2138" w:author="26802-200_additions" w:date="2021-06-03T15:26:00Z"/>
        </w:trPr>
        <w:tc>
          <w:tcPr>
            <w:tcW w:w="1603" w:type="dxa"/>
            <w:shd w:val="clear" w:color="auto" w:fill="auto"/>
            <w:vAlign w:val="center"/>
          </w:tcPr>
          <w:p w14:paraId="5E90C7CB" w14:textId="77777777" w:rsidR="00CC5EB2" w:rsidRDefault="00CC5EB2" w:rsidP="0031536D">
            <w:pPr>
              <w:pStyle w:val="TAL"/>
              <w:rPr>
                <w:ins w:id="2139" w:author="26802-200_additions" w:date="2021-06-03T15:26:00Z"/>
              </w:rPr>
            </w:pPr>
            <w:ins w:id="2140" w:author="26802-200_additions" w:date="2021-06-03T15:26:00Z">
              <w:r>
                <w:t>Multicast rendezvous service</w:t>
              </w:r>
            </w:ins>
          </w:p>
        </w:tc>
        <w:tc>
          <w:tcPr>
            <w:tcW w:w="1817" w:type="dxa"/>
            <w:shd w:val="clear" w:color="auto" w:fill="A6A6A6" w:themeFill="background1" w:themeFillShade="A6"/>
            <w:vAlign w:val="center"/>
          </w:tcPr>
          <w:p w14:paraId="734DA723" w14:textId="77777777" w:rsidR="00CC5EB2" w:rsidRPr="007D1131" w:rsidRDefault="00CC5EB2" w:rsidP="0031536D">
            <w:pPr>
              <w:pStyle w:val="TAL"/>
              <w:rPr>
                <w:ins w:id="2141" w:author="26802-200_additions" w:date="2021-06-03T15:26:00Z"/>
                <w:i/>
                <w:iCs/>
              </w:rPr>
            </w:pPr>
            <w:ins w:id="2142" w:author="26802-200_additions" w:date="2021-06-03T15:26:00Z">
              <w:r w:rsidRPr="007D1131">
                <w:rPr>
                  <w:i/>
                  <w:iCs/>
                </w:rPr>
                <w:t>Transparent sessions handled using channel mapping technique.</w:t>
              </w:r>
            </w:ins>
          </w:p>
        </w:tc>
        <w:tc>
          <w:tcPr>
            <w:tcW w:w="2934" w:type="dxa"/>
            <w:gridSpan w:val="3"/>
            <w:shd w:val="clear" w:color="auto" w:fill="A6A6A6" w:themeFill="background1" w:themeFillShade="A6"/>
            <w:vAlign w:val="center"/>
          </w:tcPr>
          <w:p w14:paraId="0511D53E" w14:textId="77777777" w:rsidR="00CC5EB2" w:rsidRDefault="00CC5EB2" w:rsidP="0031536D">
            <w:pPr>
              <w:pStyle w:val="TAL"/>
              <w:rPr>
                <w:ins w:id="2143" w:author="26802-200_additions" w:date="2021-06-03T15:26:00Z"/>
              </w:rPr>
            </w:pPr>
            <w:ins w:id="2144" w:author="26802-200_additions" w:date="2021-06-03T15:26:00Z">
              <w:r>
                <w:rPr>
                  <w:i/>
                  <w:iCs/>
                </w:rPr>
                <w:t>Transparent session initiation not supported. Non-transparent mbms: URL can instead be used for session initiation.</w:t>
              </w:r>
            </w:ins>
          </w:p>
        </w:tc>
        <w:tc>
          <w:tcPr>
            <w:tcW w:w="1548" w:type="dxa"/>
            <w:shd w:val="clear" w:color="auto" w:fill="auto"/>
            <w:vAlign w:val="center"/>
          </w:tcPr>
          <w:p w14:paraId="182E51D1" w14:textId="77777777" w:rsidR="00CC5EB2" w:rsidRPr="007D1131" w:rsidRDefault="00CC5EB2" w:rsidP="0031536D">
            <w:pPr>
              <w:pStyle w:val="TAL"/>
              <w:rPr>
                <w:ins w:id="2145" w:author="26802-200_additions" w:date="2021-06-03T15:26:00Z"/>
                <w:i/>
                <w:iCs/>
              </w:rPr>
            </w:pPr>
            <w:ins w:id="2146" w:author="26802-200_additions" w:date="2021-06-03T15:26:00Z">
              <w:r>
                <w:t>MBSF Client?</w:t>
              </w:r>
            </w:ins>
          </w:p>
        </w:tc>
        <w:tc>
          <w:tcPr>
            <w:tcW w:w="1727" w:type="dxa"/>
            <w:shd w:val="clear" w:color="auto" w:fill="auto"/>
            <w:vAlign w:val="center"/>
          </w:tcPr>
          <w:p w14:paraId="44056B6F" w14:textId="77777777" w:rsidR="00CC5EB2" w:rsidRPr="001B6751" w:rsidRDefault="00CC5EB2" w:rsidP="0031536D">
            <w:pPr>
              <w:pStyle w:val="TAL"/>
              <w:rPr>
                <w:ins w:id="2147" w:author="26802-200_additions" w:date="2021-06-03T15:26:00Z"/>
              </w:rPr>
            </w:pPr>
            <w:ins w:id="2148" w:author="26802-200_additions" w:date="2021-06-03T15:26:00Z">
              <w:r>
                <w:t>Media Session Handler?</w:t>
              </w:r>
            </w:ins>
          </w:p>
        </w:tc>
      </w:tr>
      <w:tr w:rsidR="00CC5EB2" w14:paraId="0A7E8703" w14:textId="77777777" w:rsidTr="0031536D">
        <w:trPr>
          <w:ins w:id="2149" w:author="26802-200_additions" w:date="2021-06-03T15:26:00Z"/>
        </w:trPr>
        <w:tc>
          <w:tcPr>
            <w:tcW w:w="1603" w:type="dxa"/>
            <w:shd w:val="clear" w:color="auto" w:fill="auto"/>
            <w:vAlign w:val="center"/>
          </w:tcPr>
          <w:p w14:paraId="11D5F2EB" w14:textId="77777777" w:rsidR="00CC5EB2" w:rsidRDefault="00CC5EB2" w:rsidP="0031536D">
            <w:pPr>
              <w:pStyle w:val="TAL"/>
              <w:rPr>
                <w:ins w:id="2150" w:author="26802-200_additions" w:date="2021-06-03T15:26:00Z"/>
              </w:rPr>
            </w:pPr>
            <w:ins w:id="2151" w:author="26802-200_additions" w:date="2021-06-03T15:26:00Z">
              <w:r>
                <w:t>Multicast gateway</w:t>
              </w:r>
            </w:ins>
          </w:p>
        </w:tc>
        <w:tc>
          <w:tcPr>
            <w:tcW w:w="1817" w:type="dxa"/>
            <w:shd w:val="clear" w:color="auto" w:fill="auto"/>
            <w:vAlign w:val="center"/>
          </w:tcPr>
          <w:p w14:paraId="57D4CCC1" w14:textId="77777777" w:rsidR="00CC5EB2" w:rsidRDefault="00CC5EB2" w:rsidP="0031536D">
            <w:pPr>
              <w:pStyle w:val="TAL"/>
              <w:rPr>
                <w:ins w:id="2152" w:author="26802-200_additions" w:date="2021-06-03T15:26:00Z"/>
              </w:rPr>
            </w:pPr>
            <w:ins w:id="2153" w:author="26802-200_additions" w:date="2021-06-03T15:26:00Z">
              <w:r>
                <w:t>Embedded Multicast Gateway inside Gateway</w:t>
              </w:r>
            </w:ins>
          </w:p>
        </w:tc>
        <w:tc>
          <w:tcPr>
            <w:tcW w:w="2934" w:type="dxa"/>
            <w:gridSpan w:val="3"/>
            <w:tcBorders>
              <w:bottom w:val="single" w:sz="4" w:space="0" w:color="auto"/>
            </w:tcBorders>
            <w:shd w:val="clear" w:color="auto" w:fill="auto"/>
            <w:vAlign w:val="center"/>
          </w:tcPr>
          <w:p w14:paraId="19BFE879" w14:textId="77777777" w:rsidR="00CC5EB2" w:rsidRDefault="00CC5EB2" w:rsidP="0031536D">
            <w:pPr>
              <w:pStyle w:val="TAC"/>
              <w:rPr>
                <w:ins w:id="2154" w:author="26802-200_additions" w:date="2021-06-03T15:26:00Z"/>
              </w:rPr>
            </w:pPr>
            <w:ins w:id="2155" w:author="26802-200_additions" w:date="2021-06-03T15:26:00Z">
              <w:r>
                <w:t>MBMS Client</w:t>
              </w:r>
            </w:ins>
          </w:p>
        </w:tc>
        <w:tc>
          <w:tcPr>
            <w:tcW w:w="1548" w:type="dxa"/>
            <w:tcBorders>
              <w:bottom w:val="single" w:sz="4" w:space="0" w:color="auto"/>
            </w:tcBorders>
            <w:shd w:val="clear" w:color="auto" w:fill="auto"/>
            <w:vAlign w:val="center"/>
          </w:tcPr>
          <w:p w14:paraId="7246340F" w14:textId="77777777" w:rsidR="00CC5EB2" w:rsidRDefault="00CC5EB2" w:rsidP="0031536D">
            <w:pPr>
              <w:pStyle w:val="TAL"/>
              <w:rPr>
                <w:ins w:id="2156" w:author="26802-200_additions" w:date="2021-06-03T15:26:00Z"/>
              </w:rPr>
            </w:pPr>
            <w:ins w:id="2157" w:author="26802-200_additions" w:date="2021-06-03T15:26:00Z">
              <w:r>
                <w:t>5MBS Client (incorporating MBSF Client and MBSTF Client)</w:t>
              </w:r>
            </w:ins>
          </w:p>
        </w:tc>
        <w:tc>
          <w:tcPr>
            <w:tcW w:w="1727" w:type="dxa"/>
            <w:tcBorders>
              <w:bottom w:val="single" w:sz="4" w:space="0" w:color="auto"/>
            </w:tcBorders>
            <w:shd w:val="clear" w:color="auto" w:fill="404040" w:themeFill="text1" w:themeFillTint="BF"/>
            <w:vAlign w:val="center"/>
          </w:tcPr>
          <w:p w14:paraId="0A4815F1" w14:textId="77777777" w:rsidR="00CC5EB2" w:rsidRDefault="00CC5EB2" w:rsidP="0031536D">
            <w:pPr>
              <w:pStyle w:val="TAL"/>
              <w:rPr>
                <w:ins w:id="2158" w:author="26802-200_additions" w:date="2021-06-03T15:26:00Z"/>
              </w:rPr>
            </w:pPr>
          </w:p>
        </w:tc>
      </w:tr>
      <w:tr w:rsidR="00CC5EB2" w14:paraId="5F27062D" w14:textId="77777777" w:rsidTr="0031536D">
        <w:trPr>
          <w:ins w:id="2159" w:author="26802-200_additions" w:date="2021-06-03T15:26:00Z"/>
        </w:trPr>
        <w:tc>
          <w:tcPr>
            <w:tcW w:w="1603" w:type="dxa"/>
            <w:shd w:val="clear" w:color="auto" w:fill="auto"/>
            <w:vAlign w:val="center"/>
          </w:tcPr>
          <w:p w14:paraId="330E2401" w14:textId="77777777" w:rsidR="00CC5EB2" w:rsidRDefault="00CC5EB2" w:rsidP="0031536D">
            <w:pPr>
              <w:pStyle w:val="TAL"/>
              <w:rPr>
                <w:ins w:id="2160" w:author="26802-200_additions" w:date="2021-06-03T15:26:00Z"/>
              </w:rPr>
            </w:pPr>
            <w:ins w:id="2161" w:author="26802-200_additions" w:date="2021-06-03T15:26:00Z">
              <w:r>
                <w:t>Content hosting</w:t>
              </w:r>
              <w:r>
                <w:br/>
                <w:t>(for HTTP file-based repair)</w:t>
              </w:r>
            </w:ins>
          </w:p>
        </w:tc>
        <w:tc>
          <w:tcPr>
            <w:tcW w:w="1817" w:type="dxa"/>
            <w:shd w:val="clear" w:color="auto" w:fill="auto"/>
            <w:vAlign w:val="center"/>
          </w:tcPr>
          <w:p w14:paraId="408810C2" w14:textId="77777777" w:rsidR="00CC5EB2" w:rsidRDefault="00CC5EB2" w:rsidP="0031536D">
            <w:pPr>
              <w:pStyle w:val="TAL"/>
              <w:rPr>
                <w:ins w:id="2162" w:author="26802-200_additions" w:date="2021-06-03T15:26:00Z"/>
              </w:rPr>
            </w:pPr>
            <w:ins w:id="2163" w:author="26802-200_additions" w:date="2021-06-03T15:26:00Z">
              <w:r>
                <w:t>Origin/CDN</w:t>
              </w:r>
            </w:ins>
          </w:p>
        </w:tc>
        <w:tc>
          <w:tcPr>
            <w:tcW w:w="2934" w:type="dxa"/>
            <w:gridSpan w:val="3"/>
            <w:tcBorders>
              <w:bottom w:val="single" w:sz="4" w:space="0" w:color="auto"/>
            </w:tcBorders>
            <w:shd w:val="clear" w:color="auto" w:fill="auto"/>
            <w:vAlign w:val="center"/>
          </w:tcPr>
          <w:p w14:paraId="3EF7A683" w14:textId="77777777" w:rsidR="00CC5EB2" w:rsidRDefault="00CC5EB2" w:rsidP="0031536D">
            <w:pPr>
              <w:pStyle w:val="TAC"/>
              <w:rPr>
                <w:ins w:id="2164" w:author="26802-200_additions" w:date="2021-06-03T15:26:00Z"/>
              </w:rPr>
            </w:pPr>
            <w:ins w:id="2165" w:author="26802-200_additions" w:date="2021-06-03T15:26:00Z">
              <w:r>
                <w:t>BM</w:t>
              </w:r>
              <w:r>
                <w:noBreakHyphen/>
                <w:t>SC</w:t>
              </w:r>
              <w:r>
                <w:br/>
                <w:t>(byte range file repair over HTTP)</w:t>
              </w:r>
            </w:ins>
          </w:p>
        </w:tc>
        <w:tc>
          <w:tcPr>
            <w:tcW w:w="1548" w:type="dxa"/>
            <w:tcBorders>
              <w:bottom w:val="single" w:sz="4" w:space="0" w:color="auto"/>
            </w:tcBorders>
            <w:shd w:val="clear" w:color="auto" w:fill="auto"/>
            <w:vAlign w:val="center"/>
          </w:tcPr>
          <w:p w14:paraId="3DBBC6BB" w14:textId="77777777" w:rsidR="00CC5EB2" w:rsidRDefault="00CC5EB2" w:rsidP="0031536D">
            <w:pPr>
              <w:pStyle w:val="TAL"/>
              <w:rPr>
                <w:ins w:id="2166" w:author="26802-200_additions" w:date="2021-06-03T15:26:00Z"/>
              </w:rPr>
            </w:pPr>
            <w:ins w:id="2167" w:author="26802-200_additions" w:date="2021-06-03T15:26:00Z">
              <w:r>
                <w:t>5MBS AS</w:t>
              </w:r>
            </w:ins>
          </w:p>
        </w:tc>
        <w:tc>
          <w:tcPr>
            <w:tcW w:w="1727" w:type="dxa"/>
            <w:tcBorders>
              <w:bottom w:val="single" w:sz="4" w:space="0" w:color="auto"/>
            </w:tcBorders>
            <w:shd w:val="clear" w:color="auto" w:fill="404040" w:themeFill="text1" w:themeFillTint="BF"/>
            <w:vAlign w:val="center"/>
          </w:tcPr>
          <w:p w14:paraId="67C3D749" w14:textId="77777777" w:rsidR="00CC5EB2" w:rsidRDefault="00CC5EB2" w:rsidP="0031536D">
            <w:pPr>
              <w:pStyle w:val="TAL"/>
              <w:rPr>
                <w:ins w:id="2168" w:author="26802-200_additions" w:date="2021-06-03T15:26:00Z"/>
              </w:rPr>
            </w:pPr>
          </w:p>
        </w:tc>
      </w:tr>
      <w:tr w:rsidR="00CC5EB2" w14:paraId="22934216" w14:textId="77777777" w:rsidTr="0031536D">
        <w:trPr>
          <w:ins w:id="2169" w:author="26802-200_additions" w:date="2021-06-03T15:26:00Z"/>
        </w:trPr>
        <w:tc>
          <w:tcPr>
            <w:tcW w:w="1603" w:type="dxa"/>
            <w:shd w:val="clear" w:color="auto" w:fill="auto"/>
            <w:vAlign w:val="center"/>
          </w:tcPr>
          <w:p w14:paraId="7724D372" w14:textId="77777777" w:rsidR="00CC5EB2" w:rsidRDefault="00CC5EB2" w:rsidP="0031536D">
            <w:pPr>
              <w:pStyle w:val="TAL"/>
              <w:rPr>
                <w:ins w:id="2170" w:author="26802-200_additions" w:date="2021-06-03T15:26:00Z"/>
              </w:rPr>
            </w:pPr>
            <w:ins w:id="2171" w:author="26802-200_additions" w:date="2021-06-03T15:26:00Z">
              <w:r>
                <w:t>Unicast repair</w:t>
              </w:r>
              <w:r>
                <w:br/>
                <w:t>(see NOTE 1)</w:t>
              </w:r>
            </w:ins>
          </w:p>
        </w:tc>
        <w:tc>
          <w:tcPr>
            <w:tcW w:w="1817" w:type="dxa"/>
            <w:shd w:val="clear" w:color="auto" w:fill="auto"/>
            <w:vAlign w:val="center"/>
          </w:tcPr>
          <w:p w14:paraId="5AD0BA38" w14:textId="77777777" w:rsidR="00CC5EB2" w:rsidRDefault="00CC5EB2" w:rsidP="0031536D">
            <w:pPr>
              <w:pStyle w:val="TAL"/>
              <w:rPr>
                <w:ins w:id="2172" w:author="26802-200_additions" w:date="2021-06-03T15:26:00Z"/>
              </w:rPr>
            </w:pPr>
            <w:ins w:id="2173" w:author="26802-200_additions" w:date="2021-06-03T15:26:00Z">
              <w:r>
                <w:t>Multicast server (optional support for negative acknowledgements)</w:t>
              </w:r>
            </w:ins>
          </w:p>
        </w:tc>
        <w:tc>
          <w:tcPr>
            <w:tcW w:w="1479" w:type="dxa"/>
            <w:gridSpan w:val="2"/>
            <w:shd w:val="clear" w:color="auto" w:fill="404040" w:themeFill="text1" w:themeFillTint="BF"/>
            <w:vAlign w:val="center"/>
          </w:tcPr>
          <w:p w14:paraId="1484CF49" w14:textId="77777777" w:rsidR="00CC5EB2" w:rsidRDefault="00CC5EB2" w:rsidP="0031536D">
            <w:pPr>
              <w:pStyle w:val="TAL"/>
              <w:rPr>
                <w:ins w:id="2174" w:author="26802-200_additions" w:date="2021-06-03T15:26:00Z"/>
                <w:i/>
                <w:iCs/>
              </w:rPr>
            </w:pPr>
          </w:p>
        </w:tc>
        <w:tc>
          <w:tcPr>
            <w:tcW w:w="1455" w:type="dxa"/>
            <w:shd w:val="clear" w:color="auto" w:fill="auto"/>
            <w:vAlign w:val="center"/>
          </w:tcPr>
          <w:p w14:paraId="4610EE4C" w14:textId="77777777" w:rsidR="00CC5EB2" w:rsidRDefault="00CC5EB2" w:rsidP="0031536D">
            <w:pPr>
              <w:pStyle w:val="TAL"/>
              <w:rPr>
                <w:ins w:id="2175" w:author="26802-200_additions" w:date="2021-06-03T15:26:00Z"/>
                <w:i/>
                <w:iCs/>
              </w:rPr>
            </w:pPr>
            <w:ins w:id="2176" w:author="26802-200_additions" w:date="2021-06-03T15:26:00Z">
              <w:r>
                <w:t>BM</w:t>
              </w:r>
              <w:r>
                <w:noBreakHyphen/>
                <w:t>SC</w:t>
              </w:r>
              <w:r>
                <w:br/>
                <w:t>(symbol-based file repair service over HTTP)</w:t>
              </w:r>
            </w:ins>
          </w:p>
        </w:tc>
        <w:tc>
          <w:tcPr>
            <w:tcW w:w="3275" w:type="dxa"/>
            <w:gridSpan w:val="2"/>
            <w:shd w:val="clear" w:color="auto" w:fill="A6A6A6" w:themeFill="background1" w:themeFillShade="A6"/>
            <w:vAlign w:val="center"/>
          </w:tcPr>
          <w:p w14:paraId="1292BE17" w14:textId="77777777" w:rsidR="00CC5EB2" w:rsidRDefault="00CC5EB2" w:rsidP="0031536D">
            <w:pPr>
              <w:pStyle w:val="TAL"/>
              <w:rPr>
                <w:ins w:id="2177" w:author="26802-200_additions" w:date="2021-06-03T15:26:00Z"/>
                <w:i/>
                <w:iCs/>
              </w:rPr>
            </w:pPr>
            <w:ins w:id="2178" w:author="26802-200_additions" w:date="2021-06-03T15:26:00Z">
              <w:r>
                <w:rPr>
                  <w:i/>
                  <w:iCs/>
                </w:rPr>
                <w:t>It is proposed that symbol-based unicast repair is not supported for 5G Media Streaming (see NOTE 2).</w:t>
              </w:r>
            </w:ins>
          </w:p>
        </w:tc>
      </w:tr>
      <w:tr w:rsidR="00CC5EB2" w14:paraId="6D638AFB" w14:textId="77777777" w:rsidTr="0031536D">
        <w:trPr>
          <w:ins w:id="2179" w:author="26802-200_additions" w:date="2021-06-03T15:26:00Z"/>
        </w:trPr>
        <w:tc>
          <w:tcPr>
            <w:tcW w:w="9629" w:type="dxa"/>
            <w:gridSpan w:val="7"/>
          </w:tcPr>
          <w:p w14:paraId="065B15A5" w14:textId="77777777" w:rsidR="00CC5EB2" w:rsidRDefault="00CC5EB2" w:rsidP="0031536D">
            <w:pPr>
              <w:pStyle w:val="TAN"/>
              <w:rPr>
                <w:ins w:id="2180" w:author="26802-200_additions" w:date="2021-06-03T15:26:00Z"/>
              </w:rPr>
            </w:pPr>
            <w:ins w:id="2181" w:author="26802-200_additions" w:date="2021-06-03T15:26:00Z">
              <w:r>
                <w:t>NOTE 1:</w:t>
              </w:r>
              <w:r>
                <w:tab/>
                <w:t>This function offers packet-level ("symbol-based") repair only to the Multicast gateway.</w:t>
              </w:r>
            </w:ins>
          </w:p>
          <w:p w14:paraId="6F5A11A3" w14:textId="77777777" w:rsidR="00CC5EB2" w:rsidRDefault="00CC5EB2" w:rsidP="00992A9D">
            <w:pPr>
              <w:pStyle w:val="TAN"/>
              <w:keepNext/>
              <w:rPr>
                <w:ins w:id="2182" w:author="26802-200_additions" w:date="2021-06-03T15:26:00Z"/>
              </w:rPr>
            </w:pPr>
            <w:ins w:id="2183" w:author="26802-200_additions" w:date="2021-06-03T15:26:00Z">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ins>
          </w:p>
        </w:tc>
      </w:tr>
    </w:tbl>
    <w:p w14:paraId="1ED7A743" w14:textId="77777777" w:rsidR="00CC5EB2" w:rsidRDefault="00CC5EB2" w:rsidP="00CC5EB2">
      <w:pPr>
        <w:pStyle w:val="TAN"/>
        <w:rPr>
          <w:ins w:id="2184" w:author="26802-200_additions" w:date="2021-06-03T15:26:00Z"/>
        </w:rPr>
      </w:pPr>
    </w:p>
    <w:p w14:paraId="5238745B" w14:textId="77777777" w:rsidR="00CC5EB2" w:rsidRDefault="00CC5EB2" w:rsidP="00992A9D">
      <w:pPr>
        <w:keepNext/>
        <w:rPr>
          <w:ins w:id="2185" w:author="26802-200_additions" w:date="2021-06-03T15:26:00Z"/>
        </w:rPr>
      </w:pPr>
      <w:ins w:id="2186" w:author="26802-200_additions" w:date="2021-06-03T15:26:00Z">
        <w:r>
          <w:t>The following open questions remain concerning this mapping:</w:t>
        </w:r>
      </w:ins>
    </w:p>
    <w:p w14:paraId="5AD497AE" w14:textId="77777777" w:rsidR="00CC5EB2" w:rsidRDefault="00CC5EB2" w:rsidP="00CC5EB2">
      <w:pPr>
        <w:pStyle w:val="B10"/>
        <w:rPr>
          <w:ins w:id="2187" w:author="26802-200_additions" w:date="2021-06-03T15:26:00Z"/>
        </w:rPr>
      </w:pPr>
      <w:ins w:id="2188" w:author="26802-200_additions" w:date="2021-06-03T15:26:00Z">
        <w:r>
          <w:t>1.</w:t>
        </w:r>
        <w:r>
          <w:tab/>
          <w:t>Which function provides the equivalent mechanism to the DVB Multicast rendezvous service (see clause 4.3.1.5) to support transparent session bootstapping to a 5GMS-Aware Application that is unaware of 5MBS operation. This function could be provided by the Media Session Handler or by the MBSF Client.</w:t>
        </w:r>
      </w:ins>
    </w:p>
    <w:p w14:paraId="28CBD923" w14:textId="77777777" w:rsidR="00CC5EB2" w:rsidRDefault="00CC5EB2" w:rsidP="00420885">
      <w:pPr>
        <w:pStyle w:val="Heading4"/>
        <w:ind w:left="1276" w:hanging="1276"/>
        <w:rPr>
          <w:ins w:id="2189" w:author="26802-200_additions" w:date="2021-06-03T15:26:00Z"/>
          <w:noProof/>
        </w:rPr>
      </w:pPr>
      <w:bookmarkStart w:id="2190" w:name="_Toc73026787"/>
      <w:ins w:id="2191" w:author="26802-200_additions" w:date="2021-06-03T15:26:00Z">
        <w:r>
          <w:rPr>
            <w:noProof/>
          </w:rPr>
          <w:lastRenderedPageBreak/>
          <w:t>7.2.1.3</w:t>
        </w:r>
        <w:r>
          <w:rPr>
            <w:noProof/>
          </w:rPr>
          <w:tab/>
          <w:t>Mapping of logical reference points</w:t>
        </w:r>
        <w:bookmarkEnd w:id="2190"/>
      </w:ins>
    </w:p>
    <w:p w14:paraId="2F55CEE9" w14:textId="77777777" w:rsidR="00CC5EB2" w:rsidRDefault="00CC5EB2" w:rsidP="00CC5EB2">
      <w:pPr>
        <w:keepNext/>
        <w:rPr>
          <w:ins w:id="2192" w:author="26802-200_additions" w:date="2021-06-03T15:26:00Z"/>
        </w:rPr>
      </w:pPr>
      <w:ins w:id="2193" w:author="26802-200_additions" w:date="2021-06-03T15:26:00Z">
        <w:r>
          <w:rPr>
            <w:noProof/>
          </w:rPr>
          <w:t xml:space="preserve">Table 7.2.1.3 below provides a mapping of the reference points defined by DVB-MABR logical reference model [12] reproduced </w:t>
        </w:r>
        <w:r>
          <w:t>in Figure 4.3.1.1</w:t>
        </w:r>
        <w:r>
          <w:noBreakHyphen/>
          <w:t>1, and those of the CableLabs reference model [13] to the proposed 5MBS and 5GMS combined functional architecture.</w:t>
        </w:r>
      </w:ins>
    </w:p>
    <w:p w14:paraId="09EF8728" w14:textId="77777777" w:rsidR="00CC5EB2" w:rsidRDefault="00CC5EB2" w:rsidP="00CC5EB2">
      <w:pPr>
        <w:pStyle w:val="TH"/>
        <w:rPr>
          <w:ins w:id="2194" w:author="26802-200_additions" w:date="2021-06-03T15:26:00Z"/>
        </w:rPr>
      </w:pPr>
      <w:ins w:id="2195" w:author="26802-200_additions" w:date="2021-06-03T15:26:00Z">
        <w:r>
          <w:t>Table 7.2.1.3: Mapping of DVB-MABR and CableLabs logical reference points</w:t>
        </w:r>
        <w:r>
          <w:br/>
          <w:t>to the 5MBS reference model</w:t>
        </w:r>
      </w:ins>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AD99BF2" w14:textId="77777777" w:rsidTr="0031536D">
        <w:trPr>
          <w:trHeight w:val="205"/>
          <w:ins w:id="2196" w:author="26802-200_additions" w:date="2021-06-03T15:26:00Z"/>
        </w:trPr>
        <w:tc>
          <w:tcPr>
            <w:tcW w:w="2068" w:type="dxa"/>
            <w:gridSpan w:val="2"/>
            <w:vMerge w:val="restart"/>
            <w:shd w:val="clear" w:color="auto" w:fill="BFBFBF" w:themeFill="background1" w:themeFillShade="BF"/>
          </w:tcPr>
          <w:p w14:paraId="4520BA16" w14:textId="77777777" w:rsidR="00CC5EB2" w:rsidRDefault="00CC5EB2" w:rsidP="0031536D">
            <w:pPr>
              <w:pStyle w:val="TAH"/>
              <w:rPr>
                <w:ins w:id="2197" w:author="26802-200_additions" w:date="2021-06-03T15:26:00Z"/>
              </w:rPr>
            </w:pPr>
            <w:ins w:id="2198" w:author="26802-200_additions" w:date="2021-06-03T15:26:00Z">
              <w:r>
                <w:t>DVB</w:t>
              </w:r>
              <w:r>
                <w:noBreakHyphen/>
                <w:t>MABR reference point</w:t>
              </w:r>
            </w:ins>
          </w:p>
        </w:tc>
        <w:tc>
          <w:tcPr>
            <w:tcW w:w="1747" w:type="dxa"/>
            <w:vMerge w:val="restart"/>
            <w:shd w:val="clear" w:color="auto" w:fill="BFBFBF" w:themeFill="background1" w:themeFillShade="BF"/>
          </w:tcPr>
          <w:p w14:paraId="138FAC72" w14:textId="77777777" w:rsidR="00CC5EB2" w:rsidRDefault="00CC5EB2" w:rsidP="0031536D">
            <w:pPr>
              <w:pStyle w:val="TAH"/>
              <w:rPr>
                <w:ins w:id="2199" w:author="26802-200_additions" w:date="2021-06-03T15:26:00Z"/>
              </w:rPr>
            </w:pPr>
            <w:ins w:id="2200" w:author="26802-200_additions" w:date="2021-06-03T15:26:00Z">
              <w:r>
                <w:t>CableLabs M</w:t>
              </w:r>
              <w:r>
                <w:noBreakHyphen/>
                <w:t>ABR reference point</w:t>
              </w:r>
            </w:ins>
          </w:p>
        </w:tc>
        <w:tc>
          <w:tcPr>
            <w:tcW w:w="2118" w:type="dxa"/>
            <w:vMerge w:val="restart"/>
            <w:shd w:val="clear" w:color="auto" w:fill="BFBFBF" w:themeFill="background1" w:themeFillShade="BF"/>
          </w:tcPr>
          <w:p w14:paraId="09D74BB6" w14:textId="77777777" w:rsidR="00CC5EB2" w:rsidRDefault="00CC5EB2" w:rsidP="0031536D">
            <w:pPr>
              <w:pStyle w:val="TAH"/>
              <w:rPr>
                <w:ins w:id="2201" w:author="26802-200_additions" w:date="2021-06-03T15:26:00Z"/>
              </w:rPr>
            </w:pPr>
            <w:ins w:id="2202" w:author="26802-200_additions" w:date="2021-06-03T15:26:00Z">
              <w:r>
                <w:t>MBMS reference point</w:t>
              </w:r>
            </w:ins>
          </w:p>
        </w:tc>
        <w:tc>
          <w:tcPr>
            <w:tcW w:w="3696" w:type="dxa"/>
            <w:gridSpan w:val="2"/>
            <w:shd w:val="clear" w:color="auto" w:fill="BFBFBF" w:themeFill="background1" w:themeFillShade="BF"/>
          </w:tcPr>
          <w:p w14:paraId="238044BC" w14:textId="77777777" w:rsidR="00CC5EB2" w:rsidRDefault="00CC5EB2" w:rsidP="0031536D">
            <w:pPr>
              <w:pStyle w:val="TAH"/>
              <w:rPr>
                <w:ins w:id="2203" w:author="26802-200_additions" w:date="2021-06-03T15:26:00Z"/>
              </w:rPr>
            </w:pPr>
            <w:ins w:id="2204" w:author="26802-200_additions" w:date="2021-06-03T15:26:00Z">
              <w:r>
                <w:t>Candidate reference point</w:t>
              </w:r>
            </w:ins>
          </w:p>
        </w:tc>
      </w:tr>
      <w:tr w:rsidR="00CC5EB2" w14:paraId="78D7276A" w14:textId="77777777" w:rsidTr="0031536D">
        <w:trPr>
          <w:trHeight w:val="205"/>
          <w:ins w:id="2205" w:author="26802-200_additions" w:date="2021-06-03T15:26:00Z"/>
        </w:trPr>
        <w:tc>
          <w:tcPr>
            <w:tcW w:w="2068" w:type="dxa"/>
            <w:gridSpan w:val="2"/>
            <w:vMerge/>
            <w:shd w:val="clear" w:color="auto" w:fill="BFBFBF" w:themeFill="background1" w:themeFillShade="BF"/>
          </w:tcPr>
          <w:p w14:paraId="59403681" w14:textId="77777777" w:rsidR="00CC5EB2" w:rsidRDefault="00CC5EB2" w:rsidP="0031536D">
            <w:pPr>
              <w:pStyle w:val="TAH"/>
              <w:rPr>
                <w:ins w:id="2206" w:author="26802-200_additions" w:date="2021-06-03T15:26:00Z"/>
              </w:rPr>
            </w:pPr>
          </w:p>
        </w:tc>
        <w:tc>
          <w:tcPr>
            <w:tcW w:w="1747" w:type="dxa"/>
            <w:vMerge/>
            <w:shd w:val="clear" w:color="auto" w:fill="BFBFBF" w:themeFill="background1" w:themeFillShade="BF"/>
          </w:tcPr>
          <w:p w14:paraId="0F77D76C" w14:textId="77777777" w:rsidR="00CC5EB2" w:rsidRDefault="00CC5EB2" w:rsidP="0031536D">
            <w:pPr>
              <w:pStyle w:val="TAH"/>
              <w:rPr>
                <w:ins w:id="2207" w:author="26802-200_additions" w:date="2021-06-03T15:26:00Z"/>
              </w:rPr>
            </w:pPr>
          </w:p>
        </w:tc>
        <w:tc>
          <w:tcPr>
            <w:tcW w:w="2118" w:type="dxa"/>
            <w:vMerge/>
            <w:shd w:val="clear" w:color="auto" w:fill="BFBFBF" w:themeFill="background1" w:themeFillShade="BF"/>
          </w:tcPr>
          <w:p w14:paraId="038FF493" w14:textId="77777777" w:rsidR="00CC5EB2" w:rsidRDefault="00CC5EB2" w:rsidP="0031536D">
            <w:pPr>
              <w:pStyle w:val="TAH"/>
              <w:rPr>
                <w:ins w:id="2208" w:author="26802-200_additions" w:date="2021-06-03T15:26:00Z"/>
              </w:rPr>
            </w:pPr>
          </w:p>
        </w:tc>
        <w:tc>
          <w:tcPr>
            <w:tcW w:w="2075" w:type="dxa"/>
            <w:shd w:val="clear" w:color="auto" w:fill="BFBFBF" w:themeFill="background1" w:themeFillShade="BF"/>
          </w:tcPr>
          <w:p w14:paraId="44A65091" w14:textId="77777777" w:rsidR="00CC5EB2" w:rsidRDefault="00CC5EB2" w:rsidP="0031536D">
            <w:pPr>
              <w:pStyle w:val="TAH"/>
              <w:rPr>
                <w:ins w:id="2209" w:author="26802-200_additions" w:date="2021-06-03T15:26:00Z"/>
              </w:rPr>
            </w:pPr>
            <w:ins w:id="2210" w:author="26802-200_additions" w:date="2021-06-03T15:26:00Z">
              <w:r>
                <w:t>5MBS</w:t>
              </w:r>
            </w:ins>
          </w:p>
        </w:tc>
        <w:tc>
          <w:tcPr>
            <w:tcW w:w="1621" w:type="dxa"/>
            <w:shd w:val="clear" w:color="auto" w:fill="BFBFBF" w:themeFill="background1" w:themeFillShade="BF"/>
          </w:tcPr>
          <w:p w14:paraId="3B6DA81D" w14:textId="77777777" w:rsidR="00CC5EB2" w:rsidRDefault="00CC5EB2" w:rsidP="0031536D">
            <w:pPr>
              <w:pStyle w:val="TAH"/>
              <w:rPr>
                <w:ins w:id="2211" w:author="26802-200_additions" w:date="2021-06-03T15:26:00Z"/>
              </w:rPr>
            </w:pPr>
            <w:ins w:id="2212" w:author="26802-200_additions" w:date="2021-06-03T15:26:00Z">
              <w:r>
                <w:t>5GMS</w:t>
              </w:r>
            </w:ins>
          </w:p>
        </w:tc>
      </w:tr>
      <w:tr w:rsidR="00CC5EB2" w14:paraId="5F24CC02" w14:textId="77777777" w:rsidTr="0031536D">
        <w:trPr>
          <w:ins w:id="2213" w:author="26802-200_additions" w:date="2021-06-03T15:26:00Z"/>
        </w:trPr>
        <w:tc>
          <w:tcPr>
            <w:tcW w:w="593" w:type="dxa"/>
            <w:tcBorders>
              <w:right w:val="nil"/>
            </w:tcBorders>
            <w:vAlign w:val="center"/>
          </w:tcPr>
          <w:p w14:paraId="71100743" w14:textId="77777777" w:rsidR="00CC5EB2" w:rsidRDefault="00CC5EB2" w:rsidP="0031536D">
            <w:pPr>
              <w:pStyle w:val="TAL"/>
              <w:rPr>
                <w:ins w:id="2214" w:author="26802-200_additions" w:date="2021-06-03T15:26:00Z"/>
              </w:rPr>
            </w:pPr>
            <w:ins w:id="2215" w:author="26802-200_additions" w:date="2021-06-03T15:26:00Z">
              <w:r w:rsidRPr="00223310">
                <w:rPr>
                  <w:b/>
                  <w:bCs/>
                </w:rPr>
                <w:t>C</w:t>
              </w:r>
              <w:r w:rsidRPr="00223310">
                <w:rPr>
                  <w:b/>
                  <w:bCs/>
                  <w:vertAlign w:val="subscript"/>
                </w:rPr>
                <w:t>CP</w:t>
              </w:r>
            </w:ins>
          </w:p>
        </w:tc>
        <w:tc>
          <w:tcPr>
            <w:tcW w:w="1475" w:type="dxa"/>
            <w:tcBorders>
              <w:left w:val="nil"/>
            </w:tcBorders>
            <w:vAlign w:val="center"/>
          </w:tcPr>
          <w:p w14:paraId="0EF39BFD" w14:textId="77777777" w:rsidR="00CC5EB2" w:rsidRDefault="00CC5EB2" w:rsidP="0031536D">
            <w:pPr>
              <w:pStyle w:val="TAL"/>
              <w:rPr>
                <w:ins w:id="2216" w:author="26802-200_additions" w:date="2021-06-03T15:26:00Z"/>
              </w:rPr>
            </w:pPr>
            <w:ins w:id="2217" w:author="26802-200_additions" w:date="2021-06-03T15:26:00Z">
              <w:r>
                <w:t>Content provider provisioning</w:t>
              </w:r>
            </w:ins>
          </w:p>
        </w:tc>
        <w:tc>
          <w:tcPr>
            <w:tcW w:w="1747" w:type="dxa"/>
            <w:vAlign w:val="center"/>
          </w:tcPr>
          <w:p w14:paraId="32B3FC1F" w14:textId="77777777" w:rsidR="00CC5EB2" w:rsidRDefault="00CC5EB2" w:rsidP="0031536D">
            <w:pPr>
              <w:pStyle w:val="TAL"/>
              <w:rPr>
                <w:ins w:id="2218" w:author="26802-200_additions" w:date="2021-06-03T15:26:00Z"/>
              </w:rPr>
            </w:pPr>
            <w:ins w:id="2219" w:author="26802-200_additions" w:date="2021-06-03T15:26:00Z">
              <w:r>
                <w:t>mc-pkg</w:t>
              </w:r>
            </w:ins>
          </w:p>
        </w:tc>
        <w:tc>
          <w:tcPr>
            <w:tcW w:w="2118" w:type="dxa"/>
            <w:vMerge w:val="restart"/>
            <w:vAlign w:val="center"/>
          </w:tcPr>
          <w:p w14:paraId="3DDC087B" w14:textId="77777777" w:rsidR="00CC5EB2" w:rsidRDefault="00CC5EB2" w:rsidP="0031536D">
            <w:pPr>
              <w:pStyle w:val="TAL"/>
              <w:rPr>
                <w:ins w:id="2220" w:author="26802-200_additions" w:date="2021-06-03T15:26:00Z"/>
              </w:rPr>
            </w:pPr>
            <w:ins w:id="2221" w:author="26802-200_additions" w:date="2021-06-03T15:26:00Z">
              <w:r>
                <w:t>xMB-C</w:t>
              </w:r>
            </w:ins>
          </w:p>
        </w:tc>
        <w:tc>
          <w:tcPr>
            <w:tcW w:w="2075" w:type="dxa"/>
            <w:vAlign w:val="center"/>
          </w:tcPr>
          <w:p w14:paraId="3D3E1AA5" w14:textId="77777777" w:rsidR="00CC5EB2" w:rsidRDefault="00CC5EB2" w:rsidP="0031536D">
            <w:pPr>
              <w:pStyle w:val="TAL"/>
              <w:rPr>
                <w:ins w:id="2222" w:author="26802-200_additions" w:date="2021-06-03T15:26:00Z"/>
              </w:rPr>
            </w:pPr>
            <w:ins w:id="2223" w:author="26802-200_additions" w:date="2021-06-03T15:26:00Z">
              <w:r>
                <w:t>Configuration of MB</w:t>
              </w:r>
              <w:r>
                <w:noBreakHyphen/>
                <w:t>SMF by MBSF (Npcf, Nmbsmf)</w:t>
              </w:r>
            </w:ins>
          </w:p>
        </w:tc>
        <w:tc>
          <w:tcPr>
            <w:tcW w:w="1621" w:type="dxa"/>
            <w:tcBorders>
              <w:bottom w:val="single" w:sz="4" w:space="0" w:color="auto"/>
            </w:tcBorders>
            <w:vAlign w:val="center"/>
          </w:tcPr>
          <w:p w14:paraId="1290FC1E" w14:textId="77777777" w:rsidR="00CC5EB2" w:rsidRDefault="00CC5EB2" w:rsidP="0031536D">
            <w:pPr>
              <w:pStyle w:val="TAL"/>
              <w:rPr>
                <w:ins w:id="2224" w:author="26802-200_additions" w:date="2021-06-03T15:26:00Z"/>
              </w:rPr>
            </w:pPr>
            <w:ins w:id="2225" w:author="26802-200_additions" w:date="2021-06-03T15:26:00Z">
              <w:r>
                <w:t>M1</w:t>
              </w:r>
            </w:ins>
          </w:p>
        </w:tc>
      </w:tr>
      <w:tr w:rsidR="00CC5EB2" w14:paraId="7270FBB0" w14:textId="77777777" w:rsidTr="0031536D">
        <w:trPr>
          <w:ins w:id="2226" w:author="26802-200_additions" w:date="2021-06-03T15:26:00Z"/>
        </w:trPr>
        <w:tc>
          <w:tcPr>
            <w:tcW w:w="593" w:type="dxa"/>
            <w:tcBorders>
              <w:right w:val="nil"/>
            </w:tcBorders>
            <w:vAlign w:val="center"/>
          </w:tcPr>
          <w:p w14:paraId="21B36303" w14:textId="77777777" w:rsidR="00CC5EB2" w:rsidRDefault="00CC5EB2" w:rsidP="0031536D">
            <w:pPr>
              <w:pStyle w:val="TAL"/>
              <w:rPr>
                <w:ins w:id="2227" w:author="26802-200_additions" w:date="2021-06-03T15:26:00Z"/>
              </w:rPr>
            </w:pPr>
            <w:ins w:id="2228" w:author="26802-200_additions" w:date="2021-06-03T15:26:00Z">
              <w:r w:rsidRPr="006A0C8A">
                <w:rPr>
                  <w:b/>
                  <w:bCs/>
                </w:rPr>
                <w:t>C</w:t>
              </w:r>
              <w:r>
                <w:rPr>
                  <w:b/>
                  <w:bCs/>
                  <w:vertAlign w:val="subscript"/>
                </w:rPr>
                <w:t>MS</w:t>
              </w:r>
            </w:ins>
          </w:p>
        </w:tc>
        <w:tc>
          <w:tcPr>
            <w:tcW w:w="1475" w:type="dxa"/>
            <w:tcBorders>
              <w:left w:val="nil"/>
            </w:tcBorders>
            <w:vAlign w:val="center"/>
          </w:tcPr>
          <w:p w14:paraId="79EA2E59" w14:textId="77777777" w:rsidR="00CC5EB2" w:rsidRDefault="00CC5EB2" w:rsidP="0031536D">
            <w:pPr>
              <w:pStyle w:val="TAL"/>
              <w:rPr>
                <w:ins w:id="2229" w:author="26802-200_additions" w:date="2021-06-03T15:26:00Z"/>
              </w:rPr>
            </w:pPr>
            <w:ins w:id="2230" w:author="26802-200_additions" w:date="2021-06-03T15:26:00Z">
              <w:r>
                <w:t>Multicast server configuration</w:t>
              </w:r>
            </w:ins>
          </w:p>
        </w:tc>
        <w:tc>
          <w:tcPr>
            <w:tcW w:w="1747" w:type="dxa"/>
            <w:vAlign w:val="center"/>
          </w:tcPr>
          <w:p w14:paraId="2800F861" w14:textId="77777777" w:rsidR="00CC5EB2" w:rsidRDefault="00CC5EB2" w:rsidP="0031536D">
            <w:pPr>
              <w:pStyle w:val="TAL"/>
              <w:rPr>
                <w:ins w:id="2231" w:author="26802-200_additions" w:date="2021-06-03T15:26:00Z"/>
              </w:rPr>
            </w:pPr>
            <w:ins w:id="2232" w:author="26802-200_additions" w:date="2021-06-03T15:26:00Z">
              <w:r>
                <w:t>mc-ms</w:t>
              </w:r>
            </w:ins>
          </w:p>
        </w:tc>
        <w:tc>
          <w:tcPr>
            <w:tcW w:w="2118" w:type="dxa"/>
            <w:vMerge/>
            <w:vAlign w:val="center"/>
          </w:tcPr>
          <w:p w14:paraId="48457861" w14:textId="77777777" w:rsidR="00CC5EB2" w:rsidRDefault="00CC5EB2" w:rsidP="0031536D">
            <w:pPr>
              <w:pStyle w:val="TAL"/>
              <w:rPr>
                <w:ins w:id="2233" w:author="26802-200_additions" w:date="2021-06-03T15:26:00Z"/>
              </w:rPr>
            </w:pPr>
          </w:p>
        </w:tc>
        <w:tc>
          <w:tcPr>
            <w:tcW w:w="2075" w:type="dxa"/>
            <w:vAlign w:val="center"/>
          </w:tcPr>
          <w:p w14:paraId="2C280498" w14:textId="77777777" w:rsidR="00CC5EB2" w:rsidRDefault="00CC5EB2" w:rsidP="0031536D">
            <w:pPr>
              <w:pStyle w:val="TAL"/>
              <w:rPr>
                <w:ins w:id="2234" w:author="26802-200_additions" w:date="2021-06-03T15:26:00Z"/>
              </w:rPr>
            </w:pPr>
            <w:ins w:id="2235" w:author="26802-200_additions" w:date="2021-06-03T15:26:00Z">
              <w:r>
                <w:t>Nx2</w:t>
              </w:r>
              <w:r>
                <w:br/>
                <w:t>(based on xMB</w:t>
              </w:r>
              <w:r>
                <w:noBreakHyphen/>
                <w:t>C)</w:t>
              </w:r>
            </w:ins>
          </w:p>
        </w:tc>
        <w:tc>
          <w:tcPr>
            <w:tcW w:w="1621" w:type="dxa"/>
            <w:shd w:val="clear" w:color="auto" w:fill="404040" w:themeFill="text1" w:themeFillTint="BF"/>
            <w:vAlign w:val="center"/>
          </w:tcPr>
          <w:p w14:paraId="16450F84" w14:textId="77777777" w:rsidR="00CC5EB2" w:rsidRDefault="00CC5EB2" w:rsidP="0031536D">
            <w:pPr>
              <w:pStyle w:val="TAL"/>
              <w:rPr>
                <w:ins w:id="2236" w:author="26802-200_additions" w:date="2021-06-03T15:26:00Z"/>
              </w:rPr>
            </w:pPr>
          </w:p>
        </w:tc>
      </w:tr>
      <w:tr w:rsidR="00CC5EB2" w14:paraId="02316CE2" w14:textId="77777777" w:rsidTr="0031536D">
        <w:trPr>
          <w:ins w:id="2237" w:author="26802-200_additions" w:date="2021-06-03T15:26:00Z"/>
        </w:trPr>
        <w:tc>
          <w:tcPr>
            <w:tcW w:w="593" w:type="dxa"/>
            <w:tcBorders>
              <w:right w:val="nil"/>
            </w:tcBorders>
            <w:vAlign w:val="center"/>
          </w:tcPr>
          <w:p w14:paraId="73748CBD" w14:textId="77777777" w:rsidR="00CC5EB2" w:rsidRDefault="00CC5EB2" w:rsidP="0031536D">
            <w:pPr>
              <w:pStyle w:val="TAL"/>
              <w:rPr>
                <w:ins w:id="2238" w:author="26802-200_additions" w:date="2021-06-03T15:26:00Z"/>
              </w:rPr>
            </w:pPr>
            <w:ins w:id="2239" w:author="26802-200_additions" w:date="2021-06-03T15:26:00Z">
              <w:r w:rsidRPr="006A0C8A">
                <w:rPr>
                  <w:b/>
                  <w:bCs/>
                </w:rPr>
                <w:t>C</w:t>
              </w:r>
              <w:r>
                <w:rPr>
                  <w:b/>
                  <w:bCs/>
                  <w:vertAlign w:val="subscript"/>
                </w:rPr>
                <w:t>MR</w:t>
              </w:r>
            </w:ins>
          </w:p>
        </w:tc>
        <w:tc>
          <w:tcPr>
            <w:tcW w:w="1475" w:type="dxa"/>
            <w:tcBorders>
              <w:left w:val="nil"/>
            </w:tcBorders>
            <w:vAlign w:val="center"/>
          </w:tcPr>
          <w:p w14:paraId="59482DF6" w14:textId="77777777" w:rsidR="00CC5EB2" w:rsidRDefault="00CC5EB2" w:rsidP="0031536D">
            <w:pPr>
              <w:pStyle w:val="TAL"/>
              <w:rPr>
                <w:ins w:id="2240" w:author="26802-200_additions" w:date="2021-06-03T15:26:00Z"/>
              </w:rPr>
            </w:pPr>
            <w:ins w:id="2241" w:author="26802-200_additions" w:date="2021-06-03T15:26:00Z">
              <w:r>
                <w:t>Multicast gateway configuration</w:t>
              </w:r>
            </w:ins>
          </w:p>
        </w:tc>
        <w:tc>
          <w:tcPr>
            <w:tcW w:w="1747" w:type="dxa"/>
            <w:vAlign w:val="center"/>
          </w:tcPr>
          <w:p w14:paraId="41182796" w14:textId="77777777" w:rsidR="00CC5EB2" w:rsidRDefault="00CC5EB2" w:rsidP="0031536D">
            <w:pPr>
              <w:pStyle w:val="TAL"/>
              <w:rPr>
                <w:ins w:id="2242" w:author="26802-200_additions" w:date="2021-06-03T15:26:00Z"/>
              </w:rPr>
            </w:pPr>
            <w:ins w:id="2243" w:author="26802-200_additions" w:date="2021-06-03T15:26:00Z">
              <w:r>
                <w:t>mc-emc</w:t>
              </w:r>
            </w:ins>
          </w:p>
        </w:tc>
        <w:tc>
          <w:tcPr>
            <w:tcW w:w="2118" w:type="dxa"/>
            <w:vMerge w:val="restart"/>
            <w:vAlign w:val="center"/>
          </w:tcPr>
          <w:p w14:paraId="56B36A93" w14:textId="77777777" w:rsidR="00CC5EB2" w:rsidRDefault="00CC5EB2" w:rsidP="0031536D">
            <w:pPr>
              <w:pStyle w:val="TAL"/>
              <w:rPr>
                <w:ins w:id="2244" w:author="26802-200_additions" w:date="2021-06-03T15:26:00Z"/>
              </w:rPr>
            </w:pPr>
            <w:ins w:id="2245" w:author="26802-200_additions" w:date="2021-06-03T15:26:00Z">
              <w:r>
                <w:t>Service Annoucement  over unicast (OMA) or in-band via SACH</w:t>
              </w:r>
            </w:ins>
          </w:p>
          <w:p w14:paraId="3C0C7560" w14:textId="77777777" w:rsidR="00CC5EB2" w:rsidRDefault="00CC5EB2" w:rsidP="0031536D">
            <w:pPr>
              <w:pStyle w:val="TAL"/>
              <w:rPr>
                <w:ins w:id="2246" w:author="26802-200_additions" w:date="2021-06-03T15:26:00Z"/>
              </w:rPr>
            </w:pPr>
            <w:ins w:id="2247" w:author="26802-200_additions" w:date="2021-06-03T15:26:00Z">
              <w:r>
                <w:t>SG-mb + M1 + Uu?</w:t>
              </w:r>
            </w:ins>
          </w:p>
        </w:tc>
        <w:tc>
          <w:tcPr>
            <w:tcW w:w="2075" w:type="dxa"/>
            <w:tcBorders>
              <w:bottom w:val="single" w:sz="4" w:space="0" w:color="auto"/>
            </w:tcBorders>
            <w:vAlign w:val="center"/>
          </w:tcPr>
          <w:p w14:paraId="44FFB3E6" w14:textId="77777777" w:rsidR="00CC5EB2" w:rsidRDefault="00CC5EB2" w:rsidP="0031536D">
            <w:pPr>
              <w:pStyle w:val="TAL"/>
              <w:rPr>
                <w:ins w:id="2248" w:author="26802-200_additions" w:date="2021-06-03T15:26:00Z"/>
              </w:rPr>
            </w:pPr>
            <w:ins w:id="2249" w:author="26802-200_additions" w:date="2021-06-03T15:26:00Z">
              <w:r>
                <w:t>MBS</w:t>
              </w:r>
              <w:r>
                <w:noBreakHyphen/>
                <w:t>5</w:t>
              </w:r>
            </w:ins>
          </w:p>
        </w:tc>
        <w:tc>
          <w:tcPr>
            <w:tcW w:w="1621" w:type="dxa"/>
            <w:shd w:val="clear" w:color="auto" w:fill="404040" w:themeFill="text1" w:themeFillTint="BF"/>
            <w:vAlign w:val="center"/>
          </w:tcPr>
          <w:p w14:paraId="20A55819" w14:textId="77777777" w:rsidR="00CC5EB2" w:rsidRDefault="00CC5EB2" w:rsidP="0031536D">
            <w:pPr>
              <w:pStyle w:val="TAL"/>
              <w:rPr>
                <w:ins w:id="2250" w:author="26802-200_additions" w:date="2021-06-03T15:26:00Z"/>
              </w:rPr>
            </w:pPr>
          </w:p>
        </w:tc>
      </w:tr>
      <w:tr w:rsidR="00CC5EB2" w14:paraId="0028431D" w14:textId="77777777" w:rsidTr="0031536D">
        <w:trPr>
          <w:ins w:id="2251" w:author="26802-200_additions" w:date="2021-06-03T15:26:00Z"/>
        </w:trPr>
        <w:tc>
          <w:tcPr>
            <w:tcW w:w="593" w:type="dxa"/>
            <w:tcBorders>
              <w:bottom w:val="double" w:sz="4" w:space="0" w:color="auto"/>
              <w:right w:val="nil"/>
            </w:tcBorders>
            <w:vAlign w:val="center"/>
          </w:tcPr>
          <w:p w14:paraId="3D2ADD9D" w14:textId="77777777" w:rsidR="00CC5EB2" w:rsidRPr="00223310" w:rsidRDefault="00CC5EB2" w:rsidP="00992A9D">
            <w:pPr>
              <w:pStyle w:val="TAL"/>
              <w:keepNext w:val="0"/>
              <w:rPr>
                <w:ins w:id="2252" w:author="26802-200_additions" w:date="2021-06-03T15:26:00Z"/>
                <w:b/>
                <w:bCs/>
              </w:rPr>
            </w:pPr>
            <w:ins w:id="2253" w:author="26802-200_additions" w:date="2021-06-03T15:26:00Z">
              <w:r>
                <w:rPr>
                  <w:b/>
                  <w:bCs/>
                </w:rPr>
                <w:t>—</w:t>
              </w:r>
            </w:ins>
          </w:p>
        </w:tc>
        <w:tc>
          <w:tcPr>
            <w:tcW w:w="1475" w:type="dxa"/>
            <w:tcBorders>
              <w:left w:val="nil"/>
              <w:bottom w:val="double" w:sz="4" w:space="0" w:color="auto"/>
            </w:tcBorders>
            <w:vAlign w:val="center"/>
          </w:tcPr>
          <w:p w14:paraId="30849CC4" w14:textId="77777777" w:rsidR="00CC5EB2" w:rsidRDefault="00CC5EB2" w:rsidP="00992A9D">
            <w:pPr>
              <w:pStyle w:val="TAL"/>
              <w:keepNext w:val="0"/>
              <w:rPr>
                <w:ins w:id="2254" w:author="26802-200_additions" w:date="2021-06-03T15:26:00Z"/>
              </w:rPr>
            </w:pPr>
            <w:ins w:id="2255" w:author="26802-200_additions" w:date="2021-06-03T15:26:00Z">
              <w:r>
                <w:t>Multicast rendezvous configuration</w:t>
              </w:r>
            </w:ins>
          </w:p>
        </w:tc>
        <w:tc>
          <w:tcPr>
            <w:tcW w:w="1747" w:type="dxa"/>
            <w:tcBorders>
              <w:bottom w:val="double" w:sz="4" w:space="0" w:color="auto"/>
            </w:tcBorders>
            <w:shd w:val="clear" w:color="auto" w:fill="A6A6A6" w:themeFill="background1" w:themeFillShade="A6"/>
            <w:vAlign w:val="center"/>
          </w:tcPr>
          <w:p w14:paraId="6A7ED5AE" w14:textId="77777777" w:rsidR="00CC5EB2" w:rsidRPr="006D1D31" w:rsidRDefault="00CC5EB2" w:rsidP="00992A9D">
            <w:pPr>
              <w:pStyle w:val="TAL"/>
              <w:keepNext w:val="0"/>
              <w:rPr>
                <w:ins w:id="2256" w:author="26802-200_additions" w:date="2021-06-03T15:26:00Z"/>
                <w:i/>
                <w:iCs/>
              </w:rPr>
            </w:pPr>
            <w:ins w:id="2257" w:author="26802-200_additions" w:date="2021-06-03T15:26:00Z">
              <w:r w:rsidRPr="006D1D31">
                <w:rPr>
                  <w:i/>
                  <w:iCs/>
                </w:rPr>
                <w:t>Implicit</w:t>
              </w:r>
            </w:ins>
          </w:p>
        </w:tc>
        <w:tc>
          <w:tcPr>
            <w:tcW w:w="2118" w:type="dxa"/>
            <w:vMerge/>
            <w:tcBorders>
              <w:bottom w:val="double" w:sz="4" w:space="0" w:color="auto"/>
            </w:tcBorders>
            <w:shd w:val="clear" w:color="auto" w:fill="A6A6A6" w:themeFill="background1" w:themeFillShade="A6"/>
            <w:vAlign w:val="center"/>
          </w:tcPr>
          <w:p w14:paraId="1ED8632F" w14:textId="77777777" w:rsidR="00CC5EB2" w:rsidRPr="003A5DFD" w:rsidRDefault="00CC5EB2" w:rsidP="00992A9D">
            <w:pPr>
              <w:pStyle w:val="TAL"/>
              <w:keepNext w:val="0"/>
              <w:rPr>
                <w:ins w:id="2258" w:author="26802-200_additions" w:date="2021-06-03T15:26:00Z"/>
                <w:i/>
                <w:iCs/>
              </w:rPr>
            </w:pPr>
          </w:p>
        </w:tc>
        <w:tc>
          <w:tcPr>
            <w:tcW w:w="2075" w:type="dxa"/>
            <w:tcBorders>
              <w:bottom w:val="double" w:sz="4" w:space="0" w:color="auto"/>
            </w:tcBorders>
            <w:vAlign w:val="center"/>
          </w:tcPr>
          <w:p w14:paraId="6E61B5EC" w14:textId="77777777" w:rsidR="00CC5EB2" w:rsidRDefault="00CC5EB2" w:rsidP="00992A9D">
            <w:pPr>
              <w:pStyle w:val="TAL"/>
              <w:keepNext w:val="0"/>
              <w:rPr>
                <w:ins w:id="2259" w:author="26802-200_additions" w:date="2021-06-03T15:26:00Z"/>
              </w:rPr>
            </w:pPr>
            <w:ins w:id="2260" w:author="26802-200_additions" w:date="2021-06-03T15:26:00Z">
              <w:r>
                <w:t>MBS</w:t>
              </w:r>
              <w:r>
                <w:noBreakHyphen/>
                <w:t>5 Session Announcement?</w:t>
              </w:r>
            </w:ins>
          </w:p>
        </w:tc>
        <w:tc>
          <w:tcPr>
            <w:tcW w:w="1621" w:type="dxa"/>
            <w:tcBorders>
              <w:bottom w:val="double" w:sz="4" w:space="0" w:color="auto"/>
            </w:tcBorders>
            <w:vAlign w:val="center"/>
          </w:tcPr>
          <w:p w14:paraId="358D1340" w14:textId="77777777" w:rsidR="00CC5EB2" w:rsidRDefault="00CC5EB2" w:rsidP="00992A9D">
            <w:pPr>
              <w:pStyle w:val="TAL"/>
              <w:keepNext w:val="0"/>
              <w:rPr>
                <w:ins w:id="2261" w:author="26802-200_additions" w:date="2021-06-03T15:26:00Z"/>
              </w:rPr>
            </w:pPr>
            <w:ins w:id="2262" w:author="26802-200_additions" w:date="2021-06-03T15:26:00Z">
              <w:r>
                <w:t>M5 configuration of Media Session Handler?</w:t>
              </w:r>
            </w:ins>
          </w:p>
        </w:tc>
      </w:tr>
      <w:tr w:rsidR="00CC5EB2" w14:paraId="58B42E6E" w14:textId="77777777" w:rsidTr="0031536D">
        <w:trPr>
          <w:ins w:id="2263" w:author="26802-200_additions" w:date="2021-06-03T15:26:00Z"/>
        </w:trPr>
        <w:tc>
          <w:tcPr>
            <w:tcW w:w="593" w:type="dxa"/>
            <w:tcBorders>
              <w:top w:val="double" w:sz="4" w:space="0" w:color="auto"/>
              <w:right w:val="nil"/>
            </w:tcBorders>
            <w:vAlign w:val="center"/>
          </w:tcPr>
          <w:p w14:paraId="23A3603E" w14:textId="77777777" w:rsidR="00CC5EB2" w:rsidRDefault="00CC5EB2" w:rsidP="0031536D">
            <w:pPr>
              <w:pStyle w:val="TAL"/>
              <w:rPr>
                <w:ins w:id="2264" w:author="26802-200_additions" w:date="2021-06-03T15:26:00Z"/>
                <w:b/>
                <w:bCs/>
              </w:rPr>
            </w:pPr>
            <w:ins w:id="2265" w:author="26802-200_additions" w:date="2021-06-03T15:26:00Z">
              <w:r>
                <w:rPr>
                  <w:b/>
                  <w:bCs/>
                </w:rPr>
                <w:t>P</w:t>
              </w:r>
              <w:r>
                <w:rPr>
                  <w:b/>
                  <w:bCs/>
                  <w:vertAlign w:val="subscript"/>
                </w:rPr>
                <w:t>in</w:t>
              </w:r>
            </w:ins>
          </w:p>
        </w:tc>
        <w:tc>
          <w:tcPr>
            <w:tcW w:w="1475" w:type="dxa"/>
            <w:tcBorders>
              <w:top w:val="double" w:sz="4" w:space="0" w:color="auto"/>
              <w:left w:val="nil"/>
            </w:tcBorders>
            <w:vAlign w:val="center"/>
          </w:tcPr>
          <w:p w14:paraId="4DAFE08C" w14:textId="77777777" w:rsidR="00CC5EB2" w:rsidRDefault="00CC5EB2" w:rsidP="0031536D">
            <w:pPr>
              <w:pStyle w:val="TAL"/>
              <w:rPr>
                <w:ins w:id="2266" w:author="26802-200_additions" w:date="2021-06-03T15:26:00Z"/>
              </w:rPr>
            </w:pPr>
            <w:ins w:id="2267" w:author="26802-200_additions" w:date="2021-06-03T15:26:00Z">
              <w:r>
                <w:t>Content ingest by Content hosting from Content preparation (unicast)</w:t>
              </w:r>
            </w:ins>
          </w:p>
        </w:tc>
        <w:tc>
          <w:tcPr>
            <w:tcW w:w="1747" w:type="dxa"/>
            <w:tcBorders>
              <w:top w:val="double" w:sz="4" w:space="0" w:color="auto"/>
            </w:tcBorders>
            <w:vAlign w:val="center"/>
          </w:tcPr>
          <w:p w14:paraId="6F4641A9" w14:textId="77777777" w:rsidR="00CC5EB2" w:rsidRDefault="00CC5EB2" w:rsidP="0031536D">
            <w:pPr>
              <w:pStyle w:val="TAL"/>
              <w:rPr>
                <w:ins w:id="2268" w:author="26802-200_additions" w:date="2021-06-03T15:26:00Z"/>
              </w:rPr>
            </w:pPr>
            <w:ins w:id="2269" w:author="26802-200_additions" w:date="2021-06-03T15:26:00Z">
              <w:r>
                <w:t>pkg-cdn</w:t>
              </w:r>
            </w:ins>
          </w:p>
        </w:tc>
        <w:tc>
          <w:tcPr>
            <w:tcW w:w="2118" w:type="dxa"/>
            <w:tcBorders>
              <w:top w:val="double" w:sz="4" w:space="0" w:color="auto"/>
            </w:tcBorders>
            <w:shd w:val="clear" w:color="auto" w:fill="A6A6A6" w:themeFill="background1" w:themeFillShade="A6"/>
            <w:vAlign w:val="center"/>
          </w:tcPr>
          <w:p w14:paraId="7551D253" w14:textId="77777777" w:rsidR="00CC5EB2" w:rsidRPr="00B22259" w:rsidRDefault="00CC5EB2" w:rsidP="0031536D">
            <w:pPr>
              <w:pStyle w:val="TAL"/>
              <w:rPr>
                <w:ins w:id="2270" w:author="26802-200_additions" w:date="2021-06-03T15:26:00Z"/>
                <w:i/>
                <w:iCs/>
              </w:rPr>
            </w:pPr>
            <w:ins w:id="2271" w:author="26802-200_additions" w:date="2021-06-03T15:26:00Z">
              <w:r w:rsidRPr="00B22259">
                <w:rPr>
                  <w:i/>
                  <w:iCs/>
                </w:rPr>
                <w:t>Out of scope</w:t>
              </w:r>
            </w:ins>
          </w:p>
        </w:tc>
        <w:tc>
          <w:tcPr>
            <w:tcW w:w="2075" w:type="dxa"/>
            <w:tcBorders>
              <w:top w:val="double" w:sz="4" w:space="0" w:color="auto"/>
            </w:tcBorders>
            <w:shd w:val="clear" w:color="auto" w:fill="404040" w:themeFill="text1" w:themeFillTint="BF"/>
            <w:vAlign w:val="center"/>
          </w:tcPr>
          <w:p w14:paraId="5EFEA393" w14:textId="77777777" w:rsidR="00CC5EB2" w:rsidRDefault="00CC5EB2" w:rsidP="0031536D">
            <w:pPr>
              <w:pStyle w:val="TAL"/>
              <w:rPr>
                <w:ins w:id="2272" w:author="26802-200_additions" w:date="2021-06-03T15:26:00Z"/>
              </w:rPr>
            </w:pPr>
          </w:p>
        </w:tc>
        <w:tc>
          <w:tcPr>
            <w:tcW w:w="1621" w:type="dxa"/>
            <w:tcBorders>
              <w:top w:val="double" w:sz="4" w:space="0" w:color="auto"/>
              <w:bottom w:val="single" w:sz="4" w:space="0" w:color="auto"/>
            </w:tcBorders>
            <w:vAlign w:val="center"/>
          </w:tcPr>
          <w:p w14:paraId="69D62E1E" w14:textId="77777777" w:rsidR="00CC5EB2" w:rsidRDefault="00CC5EB2" w:rsidP="0031536D">
            <w:pPr>
              <w:pStyle w:val="TAL"/>
              <w:rPr>
                <w:ins w:id="2273" w:author="26802-200_additions" w:date="2021-06-03T15:26:00Z"/>
              </w:rPr>
            </w:pPr>
            <w:ins w:id="2274" w:author="26802-200_additions" w:date="2021-06-03T15:26:00Z">
              <w:r>
                <w:t>M2</w:t>
              </w:r>
            </w:ins>
          </w:p>
        </w:tc>
      </w:tr>
      <w:tr w:rsidR="00CC5EB2" w14:paraId="5BA87062" w14:textId="77777777" w:rsidTr="0031536D">
        <w:trPr>
          <w:ins w:id="2275" w:author="26802-200_additions" w:date="2021-06-03T15:26:00Z"/>
        </w:trPr>
        <w:tc>
          <w:tcPr>
            <w:tcW w:w="593" w:type="dxa"/>
            <w:tcBorders>
              <w:right w:val="nil"/>
            </w:tcBorders>
            <w:vAlign w:val="center"/>
          </w:tcPr>
          <w:p w14:paraId="136623A1" w14:textId="77777777" w:rsidR="00CC5EB2" w:rsidRPr="00223310" w:rsidRDefault="00CC5EB2" w:rsidP="0031536D">
            <w:pPr>
              <w:pStyle w:val="TAL"/>
              <w:rPr>
                <w:ins w:id="2276" w:author="26802-200_additions" w:date="2021-06-03T15:26:00Z"/>
                <w:b/>
                <w:bCs/>
              </w:rPr>
            </w:pPr>
            <w:ins w:id="2277" w:author="26802-200_additions" w:date="2021-06-03T15:26:00Z">
              <w:r>
                <w:rPr>
                  <w:b/>
                  <w:bCs/>
                </w:rPr>
                <w:t>P</w:t>
              </w:r>
              <w:r>
                <w:rPr>
                  <w:b/>
                  <w:bCs/>
                  <w:vertAlign w:val="subscript"/>
                </w:rPr>
                <w:t>in</w:t>
              </w:r>
              <w:r>
                <w:rPr>
                  <w:rFonts w:cs="Arial"/>
                  <w:b/>
                  <w:bCs/>
                </w:rPr>
                <w:t>′</w:t>
              </w:r>
            </w:ins>
          </w:p>
        </w:tc>
        <w:tc>
          <w:tcPr>
            <w:tcW w:w="1475" w:type="dxa"/>
            <w:tcBorders>
              <w:left w:val="nil"/>
            </w:tcBorders>
            <w:vAlign w:val="center"/>
          </w:tcPr>
          <w:p w14:paraId="5071A005" w14:textId="77777777" w:rsidR="00CC5EB2" w:rsidRDefault="00CC5EB2" w:rsidP="0031536D">
            <w:pPr>
              <w:pStyle w:val="TAL"/>
              <w:rPr>
                <w:ins w:id="2278" w:author="26802-200_additions" w:date="2021-06-03T15:26:00Z"/>
              </w:rPr>
            </w:pPr>
            <w:ins w:id="2279" w:author="26802-200_additions" w:date="2021-06-03T15:26:00Z">
              <w:r>
                <w:t>Push-based content ingest by Multicast server from Content preparation (unicast)</w:t>
              </w:r>
            </w:ins>
          </w:p>
        </w:tc>
        <w:tc>
          <w:tcPr>
            <w:tcW w:w="1747" w:type="dxa"/>
            <w:vAlign w:val="center"/>
          </w:tcPr>
          <w:p w14:paraId="3214B310" w14:textId="77777777" w:rsidR="00CC5EB2" w:rsidRDefault="00CC5EB2" w:rsidP="0031536D">
            <w:pPr>
              <w:pStyle w:val="TAL"/>
              <w:rPr>
                <w:ins w:id="2280" w:author="26802-200_additions" w:date="2021-06-03T15:26:00Z"/>
              </w:rPr>
            </w:pPr>
            <w:ins w:id="2281" w:author="26802-200_additions" w:date="2021-06-03T15:26:00Z">
              <w:r>
                <w:t>pkg-ms</w:t>
              </w:r>
            </w:ins>
          </w:p>
        </w:tc>
        <w:tc>
          <w:tcPr>
            <w:tcW w:w="2118" w:type="dxa"/>
            <w:tcBorders>
              <w:bottom w:val="single" w:sz="4" w:space="0" w:color="auto"/>
            </w:tcBorders>
            <w:vAlign w:val="center"/>
          </w:tcPr>
          <w:p w14:paraId="5F263F15" w14:textId="77777777" w:rsidR="00CC5EB2" w:rsidRDefault="00CC5EB2" w:rsidP="0031536D">
            <w:pPr>
              <w:pStyle w:val="TAL"/>
              <w:rPr>
                <w:ins w:id="2282" w:author="26802-200_additions" w:date="2021-06-03T15:26:00Z"/>
              </w:rPr>
            </w:pPr>
            <w:ins w:id="2283" w:author="26802-200_additions" w:date="2021-06-03T15:26:00Z">
              <w:r>
                <w:t>xMB-U</w:t>
              </w:r>
              <w:r>
                <w:br/>
                <w:t>(push mode)</w:t>
              </w:r>
            </w:ins>
          </w:p>
        </w:tc>
        <w:tc>
          <w:tcPr>
            <w:tcW w:w="2075" w:type="dxa"/>
            <w:tcBorders>
              <w:bottom w:val="single" w:sz="4" w:space="0" w:color="auto"/>
            </w:tcBorders>
            <w:vAlign w:val="center"/>
          </w:tcPr>
          <w:p w14:paraId="594EF367" w14:textId="77777777" w:rsidR="00CC5EB2" w:rsidRDefault="00CC5EB2" w:rsidP="0031536D">
            <w:pPr>
              <w:pStyle w:val="TAL"/>
              <w:rPr>
                <w:ins w:id="2284" w:author="26802-200_additions" w:date="2021-06-03T15:26:00Z"/>
              </w:rPr>
            </w:pPr>
            <w:ins w:id="2285" w:author="26802-200_additions" w:date="2021-06-03T15:26:00Z">
              <w:r>
                <w:t>xMB</w:t>
              </w:r>
              <w:r>
                <w:noBreakHyphen/>
                <w:t>U (Rel</w:t>
              </w:r>
              <w:r>
                <w:noBreakHyphen/>
                <w:t>17)</w:t>
              </w:r>
              <w:r>
                <w:br/>
                <w:t>(push mode)</w:t>
              </w:r>
            </w:ins>
          </w:p>
        </w:tc>
        <w:tc>
          <w:tcPr>
            <w:tcW w:w="1621" w:type="dxa"/>
            <w:shd w:val="clear" w:color="auto" w:fill="404040" w:themeFill="text1" w:themeFillTint="BF"/>
            <w:vAlign w:val="center"/>
          </w:tcPr>
          <w:p w14:paraId="44DC8A0A" w14:textId="77777777" w:rsidR="00CC5EB2" w:rsidRPr="00A06BC2" w:rsidRDefault="00CC5EB2" w:rsidP="0031536D">
            <w:pPr>
              <w:pStyle w:val="TAL"/>
              <w:rPr>
                <w:ins w:id="2286" w:author="26802-200_additions" w:date="2021-06-03T15:26:00Z"/>
              </w:rPr>
            </w:pPr>
          </w:p>
        </w:tc>
      </w:tr>
      <w:tr w:rsidR="00CC5EB2" w14:paraId="16177D61" w14:textId="77777777" w:rsidTr="0031536D">
        <w:trPr>
          <w:ins w:id="2287" w:author="26802-200_additions" w:date="2021-06-03T15:26:00Z"/>
        </w:trPr>
        <w:tc>
          <w:tcPr>
            <w:tcW w:w="593" w:type="dxa"/>
            <w:tcBorders>
              <w:right w:val="nil"/>
            </w:tcBorders>
            <w:vAlign w:val="center"/>
          </w:tcPr>
          <w:p w14:paraId="67EC35C4" w14:textId="77777777" w:rsidR="00CC5EB2" w:rsidRPr="00223310" w:rsidRDefault="00CC5EB2" w:rsidP="0031536D">
            <w:pPr>
              <w:pStyle w:val="TAL"/>
              <w:rPr>
                <w:ins w:id="2288" w:author="26802-200_additions" w:date="2021-06-03T15:26:00Z"/>
                <w:b/>
                <w:bCs/>
              </w:rPr>
            </w:pPr>
            <w:ins w:id="2289" w:author="26802-200_additions" w:date="2021-06-03T15:26:00Z">
              <w:r>
                <w:rPr>
                  <w:b/>
                  <w:bCs/>
                </w:rPr>
                <w:t>O</w:t>
              </w:r>
              <w:r>
                <w:rPr>
                  <w:b/>
                  <w:bCs/>
                  <w:vertAlign w:val="subscript"/>
                </w:rPr>
                <w:t>in</w:t>
              </w:r>
            </w:ins>
          </w:p>
        </w:tc>
        <w:tc>
          <w:tcPr>
            <w:tcW w:w="1475" w:type="dxa"/>
            <w:tcBorders>
              <w:left w:val="nil"/>
            </w:tcBorders>
            <w:vAlign w:val="center"/>
          </w:tcPr>
          <w:p w14:paraId="6BD79C0F" w14:textId="77777777" w:rsidR="00CC5EB2" w:rsidRDefault="00CC5EB2" w:rsidP="0031536D">
            <w:pPr>
              <w:pStyle w:val="TAL"/>
              <w:rPr>
                <w:ins w:id="2290" w:author="26802-200_additions" w:date="2021-06-03T15:26:00Z"/>
              </w:rPr>
            </w:pPr>
            <w:ins w:id="2291" w:author="26802-200_additions" w:date="2021-06-03T15:26:00Z">
              <w:r>
                <w:t>Pull-based content ingest by Multicast server from Content hosting (unicast)</w:t>
              </w:r>
            </w:ins>
          </w:p>
        </w:tc>
        <w:tc>
          <w:tcPr>
            <w:tcW w:w="1747" w:type="dxa"/>
            <w:vAlign w:val="center"/>
          </w:tcPr>
          <w:p w14:paraId="498ACEF4" w14:textId="77777777" w:rsidR="00CC5EB2" w:rsidRDefault="00CC5EB2" w:rsidP="0031536D">
            <w:pPr>
              <w:pStyle w:val="TAL"/>
              <w:rPr>
                <w:ins w:id="2292" w:author="26802-200_additions" w:date="2021-06-03T15:26:00Z"/>
              </w:rPr>
            </w:pPr>
            <w:ins w:id="2293" w:author="26802-200_additions" w:date="2021-06-03T15:26:00Z">
              <w:r>
                <w:t>cdn-ms</w:t>
              </w:r>
            </w:ins>
          </w:p>
        </w:tc>
        <w:tc>
          <w:tcPr>
            <w:tcW w:w="2118" w:type="dxa"/>
            <w:shd w:val="clear" w:color="auto" w:fill="auto"/>
            <w:vAlign w:val="center"/>
          </w:tcPr>
          <w:p w14:paraId="6D3248DF" w14:textId="77777777" w:rsidR="00CC5EB2" w:rsidRDefault="00CC5EB2" w:rsidP="0031536D">
            <w:pPr>
              <w:pStyle w:val="TAL"/>
              <w:rPr>
                <w:ins w:id="2294" w:author="26802-200_additions" w:date="2021-06-03T15:26:00Z"/>
              </w:rPr>
            </w:pPr>
            <w:ins w:id="2295" w:author="26802-200_additions" w:date="2021-06-03T15:26:00Z">
              <w:r>
                <w:t>xMB-U</w:t>
              </w:r>
            </w:ins>
          </w:p>
          <w:p w14:paraId="3D2271DF" w14:textId="77777777" w:rsidR="00CC5EB2" w:rsidRDefault="00CC5EB2" w:rsidP="0031536D">
            <w:pPr>
              <w:pStyle w:val="TAL"/>
              <w:rPr>
                <w:ins w:id="2296" w:author="26802-200_additions" w:date="2021-06-03T15:26:00Z"/>
              </w:rPr>
            </w:pPr>
            <w:ins w:id="2297" w:author="26802-200_additions" w:date="2021-06-03T15:26:00Z">
              <w:r>
                <w:t>(pull mode)</w:t>
              </w:r>
            </w:ins>
          </w:p>
        </w:tc>
        <w:tc>
          <w:tcPr>
            <w:tcW w:w="2075" w:type="dxa"/>
            <w:shd w:val="clear" w:color="auto" w:fill="auto"/>
            <w:vAlign w:val="center"/>
          </w:tcPr>
          <w:p w14:paraId="6D77505A" w14:textId="77777777" w:rsidR="00CC5EB2" w:rsidRDefault="00CC5EB2" w:rsidP="0031536D">
            <w:pPr>
              <w:pStyle w:val="TAL"/>
              <w:rPr>
                <w:ins w:id="2298" w:author="26802-200_additions" w:date="2021-06-03T15:26:00Z"/>
              </w:rPr>
            </w:pPr>
            <w:ins w:id="2299" w:author="26802-200_additions" w:date="2021-06-03T15:26:00Z">
              <w:r>
                <w:t>xMB</w:t>
              </w:r>
              <w:r>
                <w:noBreakHyphen/>
                <w:t>U (Rel</w:t>
              </w:r>
              <w:r>
                <w:noBreakHyphen/>
                <w:t>17)</w:t>
              </w:r>
              <w:r>
                <w:br/>
                <w:t>(pull mode)</w:t>
              </w:r>
            </w:ins>
          </w:p>
        </w:tc>
        <w:tc>
          <w:tcPr>
            <w:tcW w:w="1621" w:type="dxa"/>
            <w:tcBorders>
              <w:bottom w:val="single" w:sz="4" w:space="0" w:color="auto"/>
            </w:tcBorders>
            <w:shd w:val="clear" w:color="auto" w:fill="404040" w:themeFill="text1" w:themeFillTint="BF"/>
            <w:vAlign w:val="center"/>
          </w:tcPr>
          <w:p w14:paraId="15526C75" w14:textId="77777777" w:rsidR="00CC5EB2" w:rsidRDefault="00CC5EB2" w:rsidP="0031536D">
            <w:pPr>
              <w:pStyle w:val="TAL"/>
              <w:rPr>
                <w:ins w:id="2300" w:author="26802-200_additions" w:date="2021-06-03T15:26:00Z"/>
              </w:rPr>
            </w:pPr>
          </w:p>
        </w:tc>
      </w:tr>
      <w:tr w:rsidR="00CC5EB2" w14:paraId="34D1DC34" w14:textId="77777777" w:rsidTr="0031536D">
        <w:trPr>
          <w:ins w:id="2301" w:author="26802-200_additions" w:date="2021-06-03T15:26:00Z"/>
        </w:trPr>
        <w:tc>
          <w:tcPr>
            <w:tcW w:w="593" w:type="dxa"/>
            <w:tcBorders>
              <w:right w:val="nil"/>
            </w:tcBorders>
            <w:vAlign w:val="center"/>
          </w:tcPr>
          <w:p w14:paraId="1E31A08C" w14:textId="77777777" w:rsidR="00CC5EB2" w:rsidRPr="00223310" w:rsidRDefault="00CC5EB2" w:rsidP="0031536D">
            <w:pPr>
              <w:pStyle w:val="TAL"/>
              <w:rPr>
                <w:ins w:id="2302" w:author="26802-200_additions" w:date="2021-06-03T15:26:00Z"/>
                <w:b/>
                <w:bCs/>
              </w:rPr>
            </w:pPr>
            <w:ins w:id="2303" w:author="26802-200_additions" w:date="2021-06-03T15:26:00Z">
              <w:r w:rsidRPr="00223310">
                <w:rPr>
                  <w:b/>
                  <w:bCs/>
                </w:rPr>
                <w:t>M</w:t>
              </w:r>
            </w:ins>
          </w:p>
        </w:tc>
        <w:tc>
          <w:tcPr>
            <w:tcW w:w="1475" w:type="dxa"/>
            <w:tcBorders>
              <w:left w:val="nil"/>
            </w:tcBorders>
            <w:vAlign w:val="center"/>
          </w:tcPr>
          <w:p w14:paraId="70E8D813" w14:textId="77777777" w:rsidR="00CC5EB2" w:rsidRDefault="00CC5EB2" w:rsidP="0031536D">
            <w:pPr>
              <w:pStyle w:val="TAL"/>
              <w:rPr>
                <w:ins w:id="2304" w:author="26802-200_additions" w:date="2021-06-03T15:26:00Z"/>
              </w:rPr>
            </w:pPr>
            <w:ins w:id="2305" w:author="26802-200_additions" w:date="2021-06-03T15:26:00Z">
              <w:r>
                <w:t>Multicast transport</w:t>
              </w:r>
            </w:ins>
          </w:p>
        </w:tc>
        <w:tc>
          <w:tcPr>
            <w:tcW w:w="1747" w:type="dxa"/>
            <w:tcBorders>
              <w:bottom w:val="single" w:sz="4" w:space="0" w:color="auto"/>
            </w:tcBorders>
            <w:vAlign w:val="center"/>
          </w:tcPr>
          <w:p w14:paraId="2FB63A1A" w14:textId="77777777" w:rsidR="00CC5EB2" w:rsidRDefault="00CC5EB2" w:rsidP="0031536D">
            <w:pPr>
              <w:pStyle w:val="TAL"/>
              <w:rPr>
                <w:ins w:id="2306" w:author="26802-200_additions" w:date="2021-06-03T15:26:00Z"/>
              </w:rPr>
            </w:pPr>
            <w:ins w:id="2307" w:author="26802-200_additions" w:date="2021-06-03T15:26:00Z">
              <w:r>
                <w:t>ms-emc</w:t>
              </w:r>
            </w:ins>
          </w:p>
        </w:tc>
        <w:tc>
          <w:tcPr>
            <w:tcW w:w="2118" w:type="dxa"/>
            <w:vAlign w:val="center"/>
          </w:tcPr>
          <w:p w14:paraId="7CDFD22E" w14:textId="77777777" w:rsidR="00CC5EB2" w:rsidRDefault="00CC5EB2" w:rsidP="0031536D">
            <w:pPr>
              <w:pStyle w:val="TAL"/>
              <w:rPr>
                <w:ins w:id="2308" w:author="26802-200_additions" w:date="2021-06-03T15:26:00Z"/>
              </w:rPr>
            </w:pPr>
            <w:ins w:id="2309" w:author="26802-200_additions" w:date="2021-06-03T15:26:00Z">
              <w:r>
                <w:t>SGi-mb + M1 +Uu</w:t>
              </w:r>
            </w:ins>
          </w:p>
        </w:tc>
        <w:tc>
          <w:tcPr>
            <w:tcW w:w="2075" w:type="dxa"/>
            <w:vAlign w:val="center"/>
          </w:tcPr>
          <w:p w14:paraId="318F2DA4" w14:textId="77777777" w:rsidR="00CC5EB2" w:rsidRDefault="00CC5EB2" w:rsidP="0031536D">
            <w:pPr>
              <w:pStyle w:val="TAL"/>
              <w:rPr>
                <w:ins w:id="2310" w:author="26802-200_additions" w:date="2021-06-03T15:26:00Z"/>
              </w:rPr>
            </w:pPr>
            <w:ins w:id="2311" w:author="26802-200_additions" w:date="2021-06-03T15:26:00Z">
              <w:r>
                <w:t>MBS</w:t>
              </w:r>
              <w:r>
                <w:noBreakHyphen/>
                <w:t>4-MC</w:t>
              </w:r>
            </w:ins>
          </w:p>
        </w:tc>
        <w:tc>
          <w:tcPr>
            <w:tcW w:w="1621" w:type="dxa"/>
            <w:shd w:val="clear" w:color="auto" w:fill="404040" w:themeFill="text1" w:themeFillTint="BF"/>
            <w:vAlign w:val="center"/>
          </w:tcPr>
          <w:p w14:paraId="5CD6BB07" w14:textId="77777777" w:rsidR="00CC5EB2" w:rsidRDefault="00CC5EB2" w:rsidP="0031536D">
            <w:pPr>
              <w:pStyle w:val="TAL"/>
              <w:rPr>
                <w:ins w:id="2312" w:author="26802-200_additions" w:date="2021-06-03T15:26:00Z"/>
              </w:rPr>
            </w:pPr>
          </w:p>
        </w:tc>
      </w:tr>
      <w:tr w:rsidR="00CC5EB2" w14:paraId="5E1F383B" w14:textId="77777777" w:rsidTr="0031536D">
        <w:trPr>
          <w:ins w:id="2313" w:author="26802-200_additions" w:date="2021-06-03T15:26:00Z"/>
        </w:trPr>
        <w:tc>
          <w:tcPr>
            <w:tcW w:w="593" w:type="dxa"/>
            <w:tcBorders>
              <w:right w:val="nil"/>
            </w:tcBorders>
            <w:vAlign w:val="center"/>
          </w:tcPr>
          <w:p w14:paraId="71F97681" w14:textId="77777777" w:rsidR="00CC5EB2" w:rsidRPr="00223310" w:rsidRDefault="00CC5EB2" w:rsidP="0031536D">
            <w:pPr>
              <w:pStyle w:val="TAL"/>
              <w:rPr>
                <w:ins w:id="2314" w:author="26802-200_additions" w:date="2021-06-03T15:26:00Z"/>
                <w:b/>
                <w:bCs/>
              </w:rPr>
            </w:pPr>
            <w:ins w:id="2315" w:author="26802-200_additions" w:date="2021-06-03T15:26:00Z">
              <w:r>
                <w:rPr>
                  <w:b/>
                  <w:bCs/>
                </w:rPr>
                <w:t>B</w:t>
              </w:r>
            </w:ins>
          </w:p>
        </w:tc>
        <w:tc>
          <w:tcPr>
            <w:tcW w:w="1475" w:type="dxa"/>
            <w:tcBorders>
              <w:left w:val="nil"/>
            </w:tcBorders>
            <w:vAlign w:val="center"/>
          </w:tcPr>
          <w:p w14:paraId="0A4414E0" w14:textId="77777777" w:rsidR="00CC5EB2" w:rsidRDefault="00CC5EB2" w:rsidP="0031536D">
            <w:pPr>
              <w:pStyle w:val="TAL"/>
              <w:rPr>
                <w:ins w:id="2316" w:author="26802-200_additions" w:date="2021-06-03T15:26:00Z"/>
              </w:rPr>
            </w:pPr>
            <w:ins w:id="2317" w:author="26802-200_additions" w:date="2021-06-03T15:26:00Z">
              <w:r>
                <w:t>Session bootstrap (unicast)</w:t>
              </w:r>
            </w:ins>
          </w:p>
        </w:tc>
        <w:tc>
          <w:tcPr>
            <w:tcW w:w="1747" w:type="dxa"/>
            <w:shd w:val="clear" w:color="auto" w:fill="A6A6A6" w:themeFill="background1" w:themeFillShade="A6"/>
            <w:vAlign w:val="center"/>
          </w:tcPr>
          <w:p w14:paraId="70E178F7" w14:textId="77777777" w:rsidR="00CC5EB2" w:rsidRPr="006D1D31" w:rsidRDefault="00CC5EB2" w:rsidP="0031536D">
            <w:pPr>
              <w:pStyle w:val="TAL"/>
              <w:rPr>
                <w:ins w:id="2318" w:author="26802-200_additions" w:date="2021-06-03T15:26:00Z"/>
                <w:i/>
                <w:iCs/>
              </w:rPr>
            </w:pPr>
            <w:ins w:id="2319" w:author="26802-200_additions" w:date="2021-06-03T15:26:00Z">
              <w:r w:rsidRPr="006D1D31">
                <w:rPr>
                  <w:i/>
                  <w:iCs/>
                </w:rPr>
                <w:t>Implicit</w:t>
              </w:r>
            </w:ins>
          </w:p>
        </w:tc>
        <w:tc>
          <w:tcPr>
            <w:tcW w:w="2118" w:type="dxa"/>
            <w:shd w:val="clear" w:color="auto" w:fill="A6A6A6" w:themeFill="background1" w:themeFillShade="A6"/>
            <w:vAlign w:val="center"/>
          </w:tcPr>
          <w:p w14:paraId="14EA804A" w14:textId="77777777" w:rsidR="00CC5EB2" w:rsidRDefault="00CC5EB2" w:rsidP="0031536D">
            <w:pPr>
              <w:pStyle w:val="TAL"/>
              <w:rPr>
                <w:ins w:id="2320" w:author="26802-200_additions" w:date="2021-06-03T15:26:00Z"/>
              </w:rPr>
            </w:pPr>
            <w:ins w:id="2321" w:author="26802-200_additions" w:date="2021-06-03T15:26:00Z">
              <w:r>
                <w:rPr>
                  <w:i/>
                  <w:iCs/>
                </w:rPr>
                <w:t>Explicit use of</w:t>
              </w:r>
              <w:r w:rsidRPr="0059637B">
                <w:rPr>
                  <w:i/>
                  <w:iCs/>
                </w:rPr>
                <w:t xml:space="preserve"> mbms: URL</w:t>
              </w:r>
              <w:r>
                <w:rPr>
                  <w:i/>
                  <w:iCs/>
                </w:rPr>
                <w:t xml:space="preserve"> across MBMS-API</w:t>
              </w:r>
              <w:r w:rsidRPr="0059637B">
                <w:rPr>
                  <w:i/>
                  <w:iCs/>
                </w:rPr>
                <w:t>.</w:t>
              </w:r>
            </w:ins>
          </w:p>
        </w:tc>
        <w:tc>
          <w:tcPr>
            <w:tcW w:w="2075" w:type="dxa"/>
            <w:tcBorders>
              <w:bottom w:val="single" w:sz="4" w:space="0" w:color="auto"/>
            </w:tcBorders>
            <w:shd w:val="clear" w:color="auto" w:fill="404040" w:themeFill="text1" w:themeFillTint="BF"/>
            <w:vAlign w:val="center"/>
          </w:tcPr>
          <w:p w14:paraId="0348415F" w14:textId="77777777" w:rsidR="00CC5EB2" w:rsidRDefault="00CC5EB2" w:rsidP="0031536D">
            <w:pPr>
              <w:pStyle w:val="TAL"/>
              <w:rPr>
                <w:ins w:id="2322" w:author="26802-200_additions" w:date="2021-06-03T15:26:00Z"/>
              </w:rPr>
            </w:pPr>
          </w:p>
        </w:tc>
        <w:tc>
          <w:tcPr>
            <w:tcW w:w="1621" w:type="dxa"/>
            <w:tcBorders>
              <w:bottom w:val="single" w:sz="4" w:space="0" w:color="auto"/>
            </w:tcBorders>
            <w:vAlign w:val="center"/>
          </w:tcPr>
          <w:p w14:paraId="06008C9E" w14:textId="77777777" w:rsidR="00CC5EB2" w:rsidRDefault="00CC5EB2" w:rsidP="0031536D">
            <w:pPr>
              <w:pStyle w:val="TAL"/>
              <w:rPr>
                <w:ins w:id="2323" w:author="26802-200_additions" w:date="2021-06-03T15:26:00Z"/>
              </w:rPr>
            </w:pPr>
            <w:ins w:id="2324" w:author="26802-200_additions" w:date="2021-06-03T15:26:00Z">
              <w:r>
                <w:t>M6 or M7?</w:t>
              </w:r>
            </w:ins>
          </w:p>
        </w:tc>
      </w:tr>
      <w:tr w:rsidR="00CC5EB2" w14:paraId="351B7778" w14:textId="77777777" w:rsidTr="0031536D">
        <w:trPr>
          <w:ins w:id="2325" w:author="26802-200_additions" w:date="2021-06-03T15:26:00Z"/>
        </w:trPr>
        <w:tc>
          <w:tcPr>
            <w:tcW w:w="593" w:type="dxa"/>
            <w:tcBorders>
              <w:right w:val="nil"/>
            </w:tcBorders>
            <w:vAlign w:val="center"/>
          </w:tcPr>
          <w:p w14:paraId="6EBD0E0E" w14:textId="77777777" w:rsidR="00CC5EB2" w:rsidRPr="00223310" w:rsidRDefault="00CC5EB2" w:rsidP="0031536D">
            <w:pPr>
              <w:pStyle w:val="TAL"/>
              <w:rPr>
                <w:ins w:id="2326" w:author="26802-200_additions" w:date="2021-06-03T15:26:00Z"/>
                <w:b/>
                <w:bCs/>
              </w:rPr>
            </w:pPr>
            <w:ins w:id="2327" w:author="26802-200_additions" w:date="2021-06-03T15:26:00Z">
              <w:r w:rsidRPr="00223310">
                <w:rPr>
                  <w:b/>
                  <w:bCs/>
                </w:rPr>
                <w:t>L</w:t>
              </w:r>
            </w:ins>
          </w:p>
        </w:tc>
        <w:tc>
          <w:tcPr>
            <w:tcW w:w="1475" w:type="dxa"/>
            <w:tcBorders>
              <w:left w:val="nil"/>
            </w:tcBorders>
            <w:vAlign w:val="center"/>
          </w:tcPr>
          <w:p w14:paraId="65D12FD0" w14:textId="77777777" w:rsidR="00CC5EB2" w:rsidRDefault="00CC5EB2" w:rsidP="0031536D">
            <w:pPr>
              <w:pStyle w:val="TAL"/>
              <w:rPr>
                <w:ins w:id="2328" w:author="26802-200_additions" w:date="2021-06-03T15:26:00Z"/>
              </w:rPr>
            </w:pPr>
            <w:ins w:id="2329" w:author="26802-200_additions" w:date="2021-06-03T15:26:00Z">
              <w:r>
                <w:t>Content playback retrieval (unicast)</w:t>
              </w:r>
            </w:ins>
          </w:p>
        </w:tc>
        <w:tc>
          <w:tcPr>
            <w:tcW w:w="1747" w:type="dxa"/>
            <w:vAlign w:val="center"/>
          </w:tcPr>
          <w:p w14:paraId="25241ACD" w14:textId="77777777" w:rsidR="00CC5EB2" w:rsidRDefault="00CC5EB2" w:rsidP="0031536D">
            <w:pPr>
              <w:pStyle w:val="TAL"/>
              <w:rPr>
                <w:ins w:id="2330" w:author="26802-200_additions" w:date="2021-06-03T15:26:00Z"/>
              </w:rPr>
            </w:pPr>
            <w:ins w:id="2331" w:author="26802-200_additions" w:date="2021-06-03T15:26:00Z">
              <w:r>
                <w:t>cpe</w:t>
              </w:r>
            </w:ins>
          </w:p>
        </w:tc>
        <w:tc>
          <w:tcPr>
            <w:tcW w:w="2118" w:type="dxa"/>
            <w:tcBorders>
              <w:bottom w:val="single" w:sz="4" w:space="0" w:color="auto"/>
            </w:tcBorders>
            <w:shd w:val="clear" w:color="auto" w:fill="auto"/>
            <w:vAlign w:val="center"/>
          </w:tcPr>
          <w:p w14:paraId="7524F4F3" w14:textId="77777777" w:rsidR="00CC5EB2" w:rsidRDefault="00CC5EB2" w:rsidP="0031536D">
            <w:pPr>
              <w:pStyle w:val="TAL"/>
              <w:rPr>
                <w:ins w:id="2332" w:author="26802-200_additions" w:date="2021-06-03T15:26:00Z"/>
              </w:rPr>
            </w:pPr>
            <w:ins w:id="2333" w:author="26802-200_additions" w:date="2021-06-03T15:26:00Z">
              <w:r>
                <w:t>MBMS-API</w:t>
              </w:r>
            </w:ins>
          </w:p>
        </w:tc>
        <w:tc>
          <w:tcPr>
            <w:tcW w:w="2075" w:type="dxa"/>
            <w:shd w:val="clear" w:color="auto" w:fill="404040" w:themeFill="text1" w:themeFillTint="BF"/>
            <w:vAlign w:val="center"/>
          </w:tcPr>
          <w:p w14:paraId="25D5FD40" w14:textId="77777777" w:rsidR="00CC5EB2" w:rsidRDefault="00CC5EB2" w:rsidP="0031536D">
            <w:pPr>
              <w:pStyle w:val="TAL"/>
              <w:rPr>
                <w:ins w:id="2334" w:author="26802-200_additions" w:date="2021-06-03T15:26:00Z"/>
              </w:rPr>
            </w:pPr>
          </w:p>
        </w:tc>
        <w:tc>
          <w:tcPr>
            <w:tcW w:w="1621" w:type="dxa"/>
            <w:vAlign w:val="center"/>
          </w:tcPr>
          <w:p w14:paraId="1D61342E" w14:textId="77777777" w:rsidR="00CC5EB2" w:rsidRDefault="00CC5EB2" w:rsidP="0031536D">
            <w:pPr>
              <w:pStyle w:val="TAL"/>
              <w:rPr>
                <w:ins w:id="2335" w:author="26802-200_additions" w:date="2021-06-03T15:26:00Z"/>
              </w:rPr>
            </w:pPr>
            <w:ins w:id="2336" w:author="26802-200_additions" w:date="2021-06-03T15:26:00Z">
              <w:r>
                <w:t>M7</w:t>
              </w:r>
            </w:ins>
          </w:p>
        </w:tc>
      </w:tr>
      <w:tr w:rsidR="00CC5EB2" w14:paraId="31D67F9C" w14:textId="77777777" w:rsidTr="0031536D">
        <w:trPr>
          <w:ins w:id="2337" w:author="26802-200_additions" w:date="2021-06-03T15:26:00Z"/>
        </w:trPr>
        <w:tc>
          <w:tcPr>
            <w:tcW w:w="593" w:type="dxa"/>
            <w:tcBorders>
              <w:right w:val="nil"/>
            </w:tcBorders>
            <w:vAlign w:val="center"/>
          </w:tcPr>
          <w:p w14:paraId="79C2F741" w14:textId="77777777" w:rsidR="00CC5EB2" w:rsidRPr="00223310" w:rsidRDefault="00CC5EB2" w:rsidP="0031536D">
            <w:pPr>
              <w:pStyle w:val="TAL"/>
              <w:rPr>
                <w:ins w:id="2338" w:author="26802-200_additions" w:date="2021-06-03T15:26:00Z"/>
                <w:b/>
                <w:bCs/>
              </w:rPr>
            </w:pPr>
            <w:ins w:id="2339" w:author="26802-200_additions" w:date="2021-06-03T15:26:00Z">
              <w:r w:rsidRPr="00223310">
                <w:rPr>
                  <w:b/>
                  <w:bCs/>
                </w:rPr>
                <w:t>U</w:t>
              </w:r>
            </w:ins>
          </w:p>
        </w:tc>
        <w:tc>
          <w:tcPr>
            <w:tcW w:w="1475" w:type="dxa"/>
            <w:tcBorders>
              <w:left w:val="nil"/>
            </w:tcBorders>
            <w:vAlign w:val="center"/>
          </w:tcPr>
          <w:p w14:paraId="47946F73" w14:textId="77777777" w:rsidR="00CC5EB2" w:rsidRDefault="00CC5EB2" w:rsidP="0031536D">
            <w:pPr>
              <w:pStyle w:val="TAL"/>
              <w:rPr>
                <w:ins w:id="2340" w:author="26802-200_additions" w:date="2021-06-03T15:26:00Z"/>
              </w:rPr>
            </w:pPr>
            <w:ins w:id="2341" w:author="26802-200_additions" w:date="2021-06-03T15:26:00Z">
              <w:r>
                <w:t>Packet-based repair (unicast)</w:t>
              </w:r>
            </w:ins>
          </w:p>
        </w:tc>
        <w:tc>
          <w:tcPr>
            <w:tcW w:w="1747" w:type="dxa"/>
            <w:vAlign w:val="center"/>
          </w:tcPr>
          <w:p w14:paraId="24846BEA" w14:textId="77777777" w:rsidR="00CC5EB2" w:rsidRDefault="00CC5EB2" w:rsidP="0031536D">
            <w:pPr>
              <w:pStyle w:val="TAL"/>
              <w:rPr>
                <w:ins w:id="2342" w:author="26802-200_additions" w:date="2021-06-03T15:26:00Z"/>
              </w:rPr>
            </w:pPr>
            <w:ins w:id="2343" w:author="26802-200_additions" w:date="2021-06-03T15:26:00Z">
              <w:r>
                <w:t>ms-emc</w:t>
              </w:r>
            </w:ins>
          </w:p>
        </w:tc>
        <w:tc>
          <w:tcPr>
            <w:tcW w:w="2118" w:type="dxa"/>
            <w:vMerge w:val="restart"/>
            <w:shd w:val="clear" w:color="auto" w:fill="auto"/>
            <w:vAlign w:val="center"/>
          </w:tcPr>
          <w:p w14:paraId="072CC162" w14:textId="77777777" w:rsidR="00CC5EB2" w:rsidRPr="0077161A" w:rsidRDefault="00CC5EB2" w:rsidP="0031536D">
            <w:pPr>
              <w:pStyle w:val="TAL"/>
              <w:rPr>
                <w:ins w:id="2344" w:author="26802-200_additions" w:date="2021-06-03T15:26:00Z"/>
              </w:rPr>
            </w:pPr>
            <w:ins w:id="2345" w:author="26802-200_additions" w:date="2021-06-03T15:26:00Z">
              <w:r>
                <w:t>HTTP(S) over point-to-point bearer</w:t>
              </w:r>
            </w:ins>
          </w:p>
        </w:tc>
        <w:tc>
          <w:tcPr>
            <w:tcW w:w="3696" w:type="dxa"/>
            <w:gridSpan w:val="2"/>
            <w:shd w:val="clear" w:color="auto" w:fill="A6A6A6" w:themeFill="background1" w:themeFillShade="A6"/>
            <w:vAlign w:val="center"/>
          </w:tcPr>
          <w:p w14:paraId="5B038A1E" w14:textId="77777777" w:rsidR="00CC5EB2" w:rsidRDefault="00CC5EB2" w:rsidP="0031536D">
            <w:pPr>
              <w:pStyle w:val="TAL"/>
              <w:rPr>
                <w:ins w:id="2346" w:author="26802-200_additions" w:date="2021-06-03T15:26:00Z"/>
              </w:rPr>
            </w:pPr>
            <w:ins w:id="2347" w:author="26802-200_additions" w:date="2021-06-03T15:26:00Z">
              <w:r w:rsidRPr="00E01263">
                <w:rPr>
                  <w:i/>
                  <w:iCs/>
                </w:rPr>
                <w:t>Not supported for 5G Media Streaming</w:t>
              </w:r>
            </w:ins>
          </w:p>
        </w:tc>
      </w:tr>
      <w:tr w:rsidR="00CC5EB2" w14:paraId="52E379E9" w14:textId="77777777" w:rsidTr="0031536D">
        <w:trPr>
          <w:ins w:id="2348" w:author="26802-200_additions" w:date="2021-06-03T15:26:00Z"/>
        </w:trPr>
        <w:tc>
          <w:tcPr>
            <w:tcW w:w="593" w:type="dxa"/>
            <w:tcBorders>
              <w:bottom w:val="double" w:sz="4" w:space="0" w:color="auto"/>
              <w:right w:val="nil"/>
            </w:tcBorders>
            <w:vAlign w:val="center"/>
          </w:tcPr>
          <w:p w14:paraId="0CEA4DEE" w14:textId="77777777" w:rsidR="00CC5EB2" w:rsidRPr="00223310" w:rsidRDefault="00CC5EB2" w:rsidP="0031536D">
            <w:pPr>
              <w:pStyle w:val="TAL"/>
              <w:keepNext w:val="0"/>
              <w:rPr>
                <w:ins w:id="2349" w:author="26802-200_additions" w:date="2021-06-03T15:26:00Z"/>
                <w:b/>
                <w:bCs/>
              </w:rPr>
            </w:pPr>
            <w:ins w:id="2350" w:author="26802-200_additions" w:date="2021-06-03T15:26:00Z">
              <w:r w:rsidRPr="00223310">
                <w:rPr>
                  <w:b/>
                  <w:bCs/>
                </w:rPr>
                <w:t>A</w:t>
              </w:r>
            </w:ins>
          </w:p>
        </w:tc>
        <w:tc>
          <w:tcPr>
            <w:tcW w:w="1475" w:type="dxa"/>
            <w:tcBorders>
              <w:left w:val="nil"/>
              <w:bottom w:val="double" w:sz="4" w:space="0" w:color="auto"/>
            </w:tcBorders>
            <w:vAlign w:val="center"/>
          </w:tcPr>
          <w:p w14:paraId="13BC572A" w14:textId="77777777" w:rsidR="00CC5EB2" w:rsidRDefault="00CC5EB2" w:rsidP="0031536D">
            <w:pPr>
              <w:pStyle w:val="TAL"/>
              <w:keepNext w:val="0"/>
              <w:rPr>
                <w:ins w:id="2351" w:author="26802-200_additions" w:date="2021-06-03T15:26:00Z"/>
              </w:rPr>
            </w:pPr>
            <w:ins w:id="2352" w:author="26802-200_additions" w:date="2021-06-03T15:26:00Z">
              <w:r>
                <w:t>File-based repair (unicast)</w:t>
              </w:r>
            </w:ins>
          </w:p>
        </w:tc>
        <w:tc>
          <w:tcPr>
            <w:tcW w:w="1747" w:type="dxa"/>
            <w:tcBorders>
              <w:bottom w:val="double" w:sz="4" w:space="0" w:color="auto"/>
            </w:tcBorders>
            <w:vAlign w:val="center"/>
          </w:tcPr>
          <w:p w14:paraId="3B68A679" w14:textId="77777777" w:rsidR="00CC5EB2" w:rsidRDefault="00CC5EB2" w:rsidP="0031536D">
            <w:pPr>
              <w:pStyle w:val="TAL"/>
              <w:keepNext w:val="0"/>
              <w:rPr>
                <w:ins w:id="2353" w:author="26802-200_additions" w:date="2021-06-03T15:26:00Z"/>
              </w:rPr>
            </w:pPr>
            <w:ins w:id="2354" w:author="26802-200_additions" w:date="2021-06-03T15:26:00Z">
              <w:r>
                <w:t>cdn-gw</w:t>
              </w:r>
            </w:ins>
          </w:p>
        </w:tc>
        <w:tc>
          <w:tcPr>
            <w:tcW w:w="2118" w:type="dxa"/>
            <w:vMerge/>
            <w:tcBorders>
              <w:bottom w:val="double" w:sz="4" w:space="0" w:color="auto"/>
            </w:tcBorders>
            <w:vAlign w:val="center"/>
          </w:tcPr>
          <w:p w14:paraId="38C73CFC" w14:textId="77777777" w:rsidR="00CC5EB2" w:rsidRDefault="00CC5EB2" w:rsidP="0031536D">
            <w:pPr>
              <w:pStyle w:val="TAL"/>
              <w:keepNext w:val="0"/>
              <w:rPr>
                <w:ins w:id="2355" w:author="26802-200_additions" w:date="2021-06-03T15:26:00Z"/>
              </w:rPr>
            </w:pPr>
          </w:p>
        </w:tc>
        <w:tc>
          <w:tcPr>
            <w:tcW w:w="2075" w:type="dxa"/>
            <w:tcBorders>
              <w:bottom w:val="double" w:sz="4" w:space="0" w:color="auto"/>
            </w:tcBorders>
            <w:shd w:val="clear" w:color="auto" w:fill="auto"/>
            <w:vAlign w:val="center"/>
          </w:tcPr>
          <w:p w14:paraId="4E7B5EE5" w14:textId="77777777" w:rsidR="00CC5EB2" w:rsidRDefault="00CC5EB2" w:rsidP="0031536D">
            <w:pPr>
              <w:pStyle w:val="TAL"/>
              <w:keepNext w:val="0"/>
              <w:rPr>
                <w:ins w:id="2356" w:author="26802-200_additions" w:date="2021-06-03T15:26:00Z"/>
              </w:rPr>
            </w:pPr>
            <w:ins w:id="2357" w:author="26802-200_additions" w:date="2021-06-03T15:26:00Z">
              <w:r>
                <w:t>MBS</w:t>
              </w:r>
              <w:r>
                <w:noBreakHyphen/>
                <w:t>4</w:t>
              </w:r>
              <w:r>
                <w:noBreakHyphen/>
                <w:t>UC</w:t>
              </w:r>
            </w:ins>
          </w:p>
        </w:tc>
        <w:tc>
          <w:tcPr>
            <w:tcW w:w="1621" w:type="dxa"/>
            <w:tcBorders>
              <w:bottom w:val="double" w:sz="4" w:space="0" w:color="auto"/>
            </w:tcBorders>
            <w:shd w:val="clear" w:color="auto" w:fill="404040" w:themeFill="text1" w:themeFillTint="BF"/>
            <w:vAlign w:val="center"/>
          </w:tcPr>
          <w:p w14:paraId="6DF45EBD" w14:textId="77777777" w:rsidR="00CC5EB2" w:rsidRDefault="00CC5EB2" w:rsidP="0031536D">
            <w:pPr>
              <w:pStyle w:val="TAL"/>
              <w:keepNext w:val="0"/>
              <w:rPr>
                <w:ins w:id="2358" w:author="26802-200_additions" w:date="2021-06-03T15:26:00Z"/>
              </w:rPr>
            </w:pPr>
          </w:p>
        </w:tc>
      </w:tr>
      <w:tr w:rsidR="00CC5EB2" w14:paraId="42585F7C" w14:textId="77777777" w:rsidTr="0031536D">
        <w:trPr>
          <w:ins w:id="2359" w:author="26802-200_additions" w:date="2021-06-03T15:26:00Z"/>
        </w:trPr>
        <w:tc>
          <w:tcPr>
            <w:tcW w:w="593" w:type="dxa"/>
            <w:tcBorders>
              <w:top w:val="double" w:sz="4" w:space="0" w:color="auto"/>
              <w:right w:val="nil"/>
            </w:tcBorders>
            <w:vAlign w:val="center"/>
          </w:tcPr>
          <w:p w14:paraId="7BC8C638" w14:textId="77777777" w:rsidR="00CC5EB2" w:rsidRPr="00223310" w:rsidRDefault="00CC5EB2" w:rsidP="0031536D">
            <w:pPr>
              <w:pStyle w:val="TAL"/>
              <w:rPr>
                <w:ins w:id="2360" w:author="26802-200_additions" w:date="2021-06-03T15:26:00Z"/>
                <w:b/>
                <w:bCs/>
                <w:vertAlign w:val="subscript"/>
              </w:rPr>
            </w:pPr>
            <w:ins w:id="2361" w:author="26802-200_additions" w:date="2021-06-03T15:26:00Z">
              <w:r>
                <w:rPr>
                  <w:b/>
                  <w:bCs/>
                </w:rPr>
                <w:lastRenderedPageBreak/>
                <w:t>R</w:t>
              </w:r>
              <w:r>
                <w:rPr>
                  <w:b/>
                  <w:bCs/>
                  <w:vertAlign w:val="subscript"/>
                </w:rPr>
                <w:t>PM</w:t>
              </w:r>
            </w:ins>
          </w:p>
        </w:tc>
        <w:tc>
          <w:tcPr>
            <w:tcW w:w="1475" w:type="dxa"/>
            <w:tcBorders>
              <w:top w:val="double" w:sz="4" w:space="0" w:color="auto"/>
              <w:left w:val="nil"/>
            </w:tcBorders>
            <w:vAlign w:val="center"/>
          </w:tcPr>
          <w:p w14:paraId="606945BB" w14:textId="77777777" w:rsidR="00CC5EB2" w:rsidRDefault="00CC5EB2" w:rsidP="0031536D">
            <w:pPr>
              <w:pStyle w:val="TAL"/>
              <w:rPr>
                <w:ins w:id="2362" w:author="26802-200_additions" w:date="2021-06-03T15:26:00Z"/>
              </w:rPr>
            </w:pPr>
            <w:ins w:id="2363" w:author="26802-200_additions" w:date="2021-06-03T15:26:00Z">
              <w:r>
                <w:t>Metrics reporting from Content playback</w:t>
              </w:r>
            </w:ins>
          </w:p>
        </w:tc>
        <w:tc>
          <w:tcPr>
            <w:tcW w:w="1747" w:type="dxa"/>
            <w:tcBorders>
              <w:top w:val="double" w:sz="4" w:space="0" w:color="auto"/>
            </w:tcBorders>
            <w:shd w:val="clear" w:color="auto" w:fill="A6A6A6" w:themeFill="background1" w:themeFillShade="A6"/>
            <w:vAlign w:val="center"/>
          </w:tcPr>
          <w:p w14:paraId="41A50CA5" w14:textId="77777777" w:rsidR="00CC5EB2" w:rsidRPr="006D1D31" w:rsidRDefault="00CC5EB2" w:rsidP="0031536D">
            <w:pPr>
              <w:pStyle w:val="TAL"/>
              <w:rPr>
                <w:ins w:id="2364" w:author="26802-200_additions" w:date="2021-06-03T15:26:00Z"/>
                <w:i/>
                <w:iCs/>
              </w:rPr>
            </w:pPr>
            <w:ins w:id="2365" w:author="26802-200_additions" w:date="2021-06-03T15:26:00Z">
              <w:r w:rsidRPr="006D1D31">
                <w:rPr>
                  <w:i/>
                  <w:iCs/>
                </w:rPr>
                <w:t>Out of scope</w:t>
              </w:r>
            </w:ins>
          </w:p>
        </w:tc>
        <w:tc>
          <w:tcPr>
            <w:tcW w:w="2118" w:type="dxa"/>
            <w:tcBorders>
              <w:top w:val="double" w:sz="4" w:space="0" w:color="auto"/>
            </w:tcBorders>
            <w:shd w:val="clear" w:color="auto" w:fill="A6A6A6" w:themeFill="background1" w:themeFillShade="A6"/>
            <w:vAlign w:val="center"/>
          </w:tcPr>
          <w:p w14:paraId="73E2FD7D" w14:textId="77777777" w:rsidR="00CC5EB2" w:rsidRPr="000B134B" w:rsidRDefault="00CC5EB2" w:rsidP="0031536D">
            <w:pPr>
              <w:pStyle w:val="TAL"/>
              <w:rPr>
                <w:ins w:id="2366" w:author="26802-200_additions" w:date="2021-06-03T15:26:00Z"/>
                <w:i/>
                <w:iCs/>
              </w:rPr>
            </w:pPr>
            <w:ins w:id="2367" w:author="26802-200_additions" w:date="2021-06-03T15:26:00Z">
              <w:r>
                <w:rPr>
                  <w:i/>
                  <w:iCs/>
                </w:rPr>
                <w:t xml:space="preserve">DASH QoE metrics </w:t>
              </w:r>
              <w:r w:rsidRPr="000B134B">
                <w:rPr>
                  <w:i/>
                  <w:iCs/>
                </w:rPr>
                <w:t xml:space="preserve">via </w:t>
              </w:r>
              <w:r>
                <w:rPr>
                  <w:i/>
                  <w:iCs/>
                </w:rPr>
                <w:t>Reception reporting procedure below.</w:t>
              </w:r>
            </w:ins>
          </w:p>
        </w:tc>
        <w:tc>
          <w:tcPr>
            <w:tcW w:w="2075" w:type="dxa"/>
            <w:tcBorders>
              <w:top w:val="double" w:sz="4" w:space="0" w:color="auto"/>
            </w:tcBorders>
            <w:shd w:val="clear" w:color="auto" w:fill="404040" w:themeFill="text1" w:themeFillTint="BF"/>
            <w:vAlign w:val="center"/>
          </w:tcPr>
          <w:p w14:paraId="6623A5A9" w14:textId="77777777" w:rsidR="00CC5EB2" w:rsidRDefault="00CC5EB2" w:rsidP="0031536D">
            <w:pPr>
              <w:pStyle w:val="TAL"/>
              <w:rPr>
                <w:ins w:id="2368" w:author="26802-200_additions" w:date="2021-06-03T15:26:00Z"/>
              </w:rPr>
            </w:pPr>
          </w:p>
        </w:tc>
        <w:tc>
          <w:tcPr>
            <w:tcW w:w="1621" w:type="dxa"/>
            <w:tcBorders>
              <w:top w:val="double" w:sz="4" w:space="0" w:color="auto"/>
              <w:bottom w:val="single" w:sz="4" w:space="0" w:color="auto"/>
            </w:tcBorders>
            <w:vAlign w:val="center"/>
          </w:tcPr>
          <w:p w14:paraId="00972AFA" w14:textId="77777777" w:rsidR="00CC5EB2" w:rsidRDefault="00CC5EB2" w:rsidP="0031536D">
            <w:pPr>
              <w:pStyle w:val="TAL"/>
              <w:rPr>
                <w:ins w:id="2369" w:author="26802-200_additions" w:date="2021-06-03T15:26:00Z"/>
              </w:rPr>
            </w:pPr>
            <w:ins w:id="2370" w:author="26802-200_additions" w:date="2021-06-03T15:26:00Z">
              <w:r>
                <w:t>M6, M5</w:t>
              </w:r>
            </w:ins>
          </w:p>
        </w:tc>
      </w:tr>
      <w:tr w:rsidR="00CC5EB2" w14:paraId="0841FE7B" w14:textId="77777777" w:rsidTr="0031536D">
        <w:trPr>
          <w:ins w:id="2371" w:author="26802-200_additions" w:date="2021-06-03T15:26:00Z"/>
        </w:trPr>
        <w:tc>
          <w:tcPr>
            <w:tcW w:w="593" w:type="dxa"/>
            <w:tcBorders>
              <w:right w:val="nil"/>
            </w:tcBorders>
            <w:vAlign w:val="center"/>
          </w:tcPr>
          <w:p w14:paraId="5353E765" w14:textId="77777777" w:rsidR="00CC5EB2" w:rsidRPr="00223310" w:rsidRDefault="00CC5EB2" w:rsidP="0031536D">
            <w:pPr>
              <w:pStyle w:val="TAL"/>
              <w:rPr>
                <w:ins w:id="2372" w:author="26802-200_additions" w:date="2021-06-03T15:26:00Z"/>
                <w:b/>
                <w:bCs/>
                <w:vertAlign w:val="subscript"/>
              </w:rPr>
            </w:pPr>
            <w:ins w:id="2373" w:author="26802-200_additions" w:date="2021-06-03T15:26:00Z">
              <w:r>
                <w:rPr>
                  <w:b/>
                  <w:bCs/>
                </w:rPr>
                <w:t>R</w:t>
              </w:r>
              <w:r>
                <w:rPr>
                  <w:b/>
                  <w:bCs/>
                  <w:vertAlign w:val="subscript"/>
                </w:rPr>
                <w:t>S</w:t>
              </w:r>
            </w:ins>
          </w:p>
        </w:tc>
        <w:tc>
          <w:tcPr>
            <w:tcW w:w="1475" w:type="dxa"/>
            <w:tcBorders>
              <w:left w:val="nil"/>
            </w:tcBorders>
            <w:vAlign w:val="center"/>
          </w:tcPr>
          <w:p w14:paraId="54E100B5" w14:textId="77777777" w:rsidR="00CC5EB2" w:rsidRDefault="00CC5EB2" w:rsidP="0031536D">
            <w:pPr>
              <w:pStyle w:val="TAL"/>
              <w:rPr>
                <w:ins w:id="2374" w:author="26802-200_additions" w:date="2021-06-03T15:26:00Z"/>
              </w:rPr>
            </w:pPr>
            <w:ins w:id="2375" w:author="26802-200_additions" w:date="2021-06-03T15:26:00Z">
              <w:r>
                <w:t>Metrics reporting from Multicast gateway</w:t>
              </w:r>
            </w:ins>
          </w:p>
        </w:tc>
        <w:tc>
          <w:tcPr>
            <w:tcW w:w="1747" w:type="dxa"/>
            <w:vAlign w:val="center"/>
          </w:tcPr>
          <w:p w14:paraId="56E4F2A0" w14:textId="77777777" w:rsidR="00CC5EB2" w:rsidRDefault="00CC5EB2" w:rsidP="0031536D">
            <w:pPr>
              <w:pStyle w:val="TAL"/>
              <w:rPr>
                <w:ins w:id="2376" w:author="26802-200_additions" w:date="2021-06-03T15:26:00Z"/>
              </w:rPr>
            </w:pPr>
            <w:ins w:id="2377" w:author="26802-200_additions" w:date="2021-06-03T15:26:00Z">
              <w:r>
                <w:t>mc-emc</w:t>
              </w:r>
            </w:ins>
          </w:p>
        </w:tc>
        <w:tc>
          <w:tcPr>
            <w:tcW w:w="2118" w:type="dxa"/>
            <w:tcBorders>
              <w:bottom w:val="single" w:sz="4" w:space="0" w:color="auto"/>
            </w:tcBorders>
            <w:vAlign w:val="center"/>
          </w:tcPr>
          <w:p w14:paraId="283CB9EB" w14:textId="77777777" w:rsidR="00CC5EB2" w:rsidRDefault="00CC5EB2" w:rsidP="0031536D">
            <w:pPr>
              <w:pStyle w:val="TAL"/>
              <w:rPr>
                <w:ins w:id="2378" w:author="26802-200_additions" w:date="2021-06-03T15:26:00Z"/>
              </w:rPr>
            </w:pPr>
            <w:ins w:id="2379" w:author="26802-200_additions" w:date="2021-06-03T15:26:00Z">
              <w:r>
                <w:t>Reception reporting and consumption reporting via unnamed reference point</w:t>
              </w:r>
            </w:ins>
          </w:p>
        </w:tc>
        <w:tc>
          <w:tcPr>
            <w:tcW w:w="2075" w:type="dxa"/>
            <w:vAlign w:val="center"/>
          </w:tcPr>
          <w:p w14:paraId="3CB54563" w14:textId="77777777" w:rsidR="00CC5EB2" w:rsidRDefault="00CC5EB2" w:rsidP="0031536D">
            <w:pPr>
              <w:pStyle w:val="TAL"/>
              <w:rPr>
                <w:ins w:id="2380" w:author="26802-200_additions" w:date="2021-06-03T15:26:00Z"/>
              </w:rPr>
            </w:pPr>
            <w:ins w:id="2381" w:author="26802-200_additions" w:date="2021-06-03T15:26:00Z">
              <w:r>
                <w:t>MBS</w:t>
              </w:r>
              <w:r>
                <w:noBreakHyphen/>
                <w:t>5</w:t>
              </w:r>
            </w:ins>
          </w:p>
        </w:tc>
        <w:tc>
          <w:tcPr>
            <w:tcW w:w="1621" w:type="dxa"/>
            <w:tcBorders>
              <w:bottom w:val="single" w:sz="4" w:space="0" w:color="auto"/>
            </w:tcBorders>
            <w:shd w:val="clear" w:color="auto" w:fill="404040" w:themeFill="text1" w:themeFillTint="BF"/>
            <w:vAlign w:val="center"/>
          </w:tcPr>
          <w:p w14:paraId="1133B8B7" w14:textId="77777777" w:rsidR="00CC5EB2" w:rsidRDefault="00CC5EB2" w:rsidP="0031536D">
            <w:pPr>
              <w:pStyle w:val="TAL"/>
              <w:rPr>
                <w:ins w:id="2382" w:author="26802-200_additions" w:date="2021-06-03T15:26:00Z"/>
              </w:rPr>
            </w:pPr>
          </w:p>
        </w:tc>
      </w:tr>
      <w:tr w:rsidR="00CC5EB2" w14:paraId="20245C1D" w14:textId="77777777" w:rsidTr="0031536D">
        <w:trPr>
          <w:ins w:id="2383" w:author="26802-200_additions" w:date="2021-06-03T15:26:00Z"/>
        </w:trPr>
        <w:tc>
          <w:tcPr>
            <w:tcW w:w="593" w:type="dxa"/>
            <w:tcBorders>
              <w:right w:val="nil"/>
            </w:tcBorders>
            <w:vAlign w:val="center"/>
          </w:tcPr>
          <w:p w14:paraId="66CC586C" w14:textId="77777777" w:rsidR="00CC5EB2" w:rsidRDefault="00CC5EB2" w:rsidP="0031536D">
            <w:pPr>
              <w:pStyle w:val="TAL"/>
              <w:rPr>
                <w:ins w:id="2384" w:author="26802-200_additions" w:date="2021-06-03T15:26:00Z"/>
                <w:b/>
                <w:bCs/>
              </w:rPr>
            </w:pPr>
            <w:ins w:id="2385" w:author="26802-200_additions" w:date="2021-06-03T15:26:00Z">
              <w:r>
                <w:rPr>
                  <w:b/>
                  <w:bCs/>
                </w:rPr>
                <w:t>R</w:t>
              </w:r>
              <w:r>
                <w:rPr>
                  <w:b/>
                  <w:bCs/>
                  <w:vertAlign w:val="subscript"/>
                </w:rPr>
                <w:t>CP</w:t>
              </w:r>
            </w:ins>
          </w:p>
        </w:tc>
        <w:tc>
          <w:tcPr>
            <w:tcW w:w="1475" w:type="dxa"/>
            <w:tcBorders>
              <w:left w:val="nil"/>
            </w:tcBorders>
            <w:vAlign w:val="center"/>
          </w:tcPr>
          <w:p w14:paraId="486919BA" w14:textId="77777777" w:rsidR="00CC5EB2" w:rsidRDefault="00CC5EB2" w:rsidP="0031536D">
            <w:pPr>
              <w:pStyle w:val="TAL"/>
              <w:rPr>
                <w:ins w:id="2386" w:author="26802-200_additions" w:date="2021-06-03T15:26:00Z"/>
              </w:rPr>
            </w:pPr>
            <w:ins w:id="2387" w:author="26802-200_additions" w:date="2021-06-03T15:26:00Z">
              <w:r>
                <w:t>Reporting from Provisioning to Content provider</w:t>
              </w:r>
            </w:ins>
          </w:p>
        </w:tc>
        <w:tc>
          <w:tcPr>
            <w:tcW w:w="1747" w:type="dxa"/>
            <w:vAlign w:val="center"/>
          </w:tcPr>
          <w:p w14:paraId="030CBD08" w14:textId="77777777" w:rsidR="00CC5EB2" w:rsidRDefault="00CC5EB2" w:rsidP="0031536D">
            <w:pPr>
              <w:pStyle w:val="TAL"/>
              <w:rPr>
                <w:ins w:id="2388" w:author="26802-200_additions" w:date="2021-06-03T15:26:00Z"/>
              </w:rPr>
            </w:pPr>
            <w:ins w:id="2389" w:author="26802-200_additions" w:date="2021-06-03T15:26:00Z">
              <w:r>
                <w:t>ossi</w:t>
              </w:r>
            </w:ins>
          </w:p>
        </w:tc>
        <w:tc>
          <w:tcPr>
            <w:tcW w:w="2118" w:type="dxa"/>
            <w:shd w:val="clear" w:color="auto" w:fill="A6A6A6" w:themeFill="background1" w:themeFillShade="A6"/>
            <w:vAlign w:val="center"/>
          </w:tcPr>
          <w:p w14:paraId="1ABC81D3" w14:textId="77777777" w:rsidR="00CC5EB2" w:rsidRDefault="00CC5EB2" w:rsidP="0031536D">
            <w:pPr>
              <w:pStyle w:val="TAL"/>
              <w:rPr>
                <w:ins w:id="2390" w:author="26802-200_additions" w:date="2021-06-03T15:26:00Z"/>
              </w:rPr>
            </w:pPr>
            <w:ins w:id="2391" w:author="26802-200_additions" w:date="2021-06-03T15:26:00Z">
              <w:r>
                <w:rPr>
                  <w:i/>
                  <w:iCs/>
                </w:rPr>
                <w:t>Out of scope for xMB</w:t>
              </w:r>
            </w:ins>
          </w:p>
        </w:tc>
        <w:tc>
          <w:tcPr>
            <w:tcW w:w="2075" w:type="dxa"/>
            <w:shd w:val="clear" w:color="auto" w:fill="404040" w:themeFill="text1" w:themeFillTint="BF"/>
            <w:vAlign w:val="center"/>
          </w:tcPr>
          <w:p w14:paraId="4CCD2BAF" w14:textId="77777777" w:rsidR="00CC5EB2" w:rsidRDefault="00CC5EB2" w:rsidP="0031536D">
            <w:pPr>
              <w:pStyle w:val="TAL"/>
              <w:rPr>
                <w:ins w:id="2392" w:author="26802-200_additions" w:date="2021-06-03T15:26:00Z"/>
              </w:rPr>
            </w:pPr>
          </w:p>
        </w:tc>
        <w:tc>
          <w:tcPr>
            <w:tcW w:w="1621" w:type="dxa"/>
            <w:shd w:val="clear" w:color="auto" w:fill="auto"/>
            <w:vAlign w:val="center"/>
          </w:tcPr>
          <w:p w14:paraId="7611B39C" w14:textId="77777777" w:rsidR="00CC5EB2" w:rsidRDefault="00CC5EB2" w:rsidP="0031536D">
            <w:pPr>
              <w:pStyle w:val="TAL"/>
              <w:rPr>
                <w:ins w:id="2393" w:author="26802-200_additions" w:date="2021-06-03T15:26:00Z"/>
              </w:rPr>
            </w:pPr>
            <w:ins w:id="2394" w:author="26802-200_additions" w:date="2021-06-03T15:26:00Z">
              <w:r>
                <w:t>M1</w:t>
              </w:r>
            </w:ins>
          </w:p>
        </w:tc>
      </w:tr>
    </w:tbl>
    <w:p w14:paraId="2DEE8281" w14:textId="77777777" w:rsidR="00CC5EB2" w:rsidRDefault="00CC5EB2" w:rsidP="00CC5EB2">
      <w:pPr>
        <w:pStyle w:val="TAN"/>
        <w:rPr>
          <w:ins w:id="2395" w:author="26802-200_additions" w:date="2021-06-03T15:26:00Z"/>
          <w:noProof/>
        </w:rPr>
      </w:pPr>
    </w:p>
    <w:p w14:paraId="32114AA8" w14:textId="77777777" w:rsidR="00CC5EB2" w:rsidRDefault="00CC5EB2" w:rsidP="00CC5EB2">
      <w:pPr>
        <w:keepNext/>
        <w:rPr>
          <w:ins w:id="2396" w:author="26802-200_additions" w:date="2021-06-03T15:26:00Z"/>
          <w:noProof/>
        </w:rPr>
      </w:pPr>
      <w:ins w:id="2397" w:author="26802-200_additions" w:date="2021-06-03T15:26:00Z">
        <w:r>
          <w:rPr>
            <w:noProof/>
          </w:rPr>
          <w:t>A number of open questions arise from this initial mapping exercise:</w:t>
        </w:r>
      </w:ins>
    </w:p>
    <w:p w14:paraId="5C69E6EC" w14:textId="77777777" w:rsidR="00CC5EB2" w:rsidRDefault="00CC5EB2" w:rsidP="00CC5EB2">
      <w:pPr>
        <w:pStyle w:val="B10"/>
        <w:keepNext/>
        <w:rPr>
          <w:ins w:id="2398" w:author="26802-200_additions" w:date="2021-06-03T15:26:00Z"/>
          <w:noProof/>
        </w:rPr>
      </w:pPr>
      <w:ins w:id="2399" w:author="26802-200_additions" w:date="2021-06-03T15:26:00Z">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ins>
    </w:p>
    <w:p w14:paraId="65CCC80B" w14:textId="77777777" w:rsidR="00CC5EB2" w:rsidRDefault="00CC5EB2" w:rsidP="00992A9D">
      <w:pPr>
        <w:pStyle w:val="B10"/>
        <w:rPr>
          <w:ins w:id="2400" w:author="26802-200_additions" w:date="2021-06-03T15:26:00Z"/>
          <w:noProof/>
        </w:rPr>
      </w:pPr>
      <w:ins w:id="2401" w:author="26802-200_additions" w:date="2021-06-03T15:26:00Z">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ins>
    </w:p>
    <w:p w14:paraId="7C2345CE" w14:textId="77777777" w:rsidR="00CC5EB2" w:rsidRDefault="00CC5EB2" w:rsidP="00992A9D">
      <w:pPr>
        <w:pStyle w:val="B10"/>
        <w:rPr>
          <w:ins w:id="2402" w:author="26802-200_additions" w:date="2021-06-03T15:26:00Z"/>
          <w:noProof/>
        </w:rPr>
      </w:pPr>
      <w:ins w:id="2403" w:author="26802-200_additions" w:date="2021-06-03T15:26:00Z">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ins>
    </w:p>
    <w:p w14:paraId="7039DAAE" w14:textId="77777777" w:rsidR="00CC5EB2" w:rsidRDefault="00CC5EB2" w:rsidP="00CC5EB2">
      <w:pPr>
        <w:pStyle w:val="B10"/>
        <w:keepNext/>
        <w:rPr>
          <w:ins w:id="2404" w:author="26802-200_additions" w:date="2021-06-03T15:26:00Z"/>
          <w:noProof/>
        </w:rPr>
      </w:pPr>
      <w:ins w:id="2405" w:author="26802-200_additions" w:date="2021-06-03T15:26:00Z">
        <w:r>
          <w:rPr>
            <w:noProof/>
          </w:rPr>
          <w:t>4.</w:t>
        </w:r>
        <w:r>
          <w:rPr>
            <w:noProof/>
          </w:rPr>
          <w:tab/>
          <w:t>Is the file-based repair mechanism part of the 5MBS architecture, an extended use of the 5GMS AS or does it straddle both architectures?</w:t>
        </w:r>
      </w:ins>
    </w:p>
    <w:p w14:paraId="7687464F" w14:textId="77777777" w:rsidR="00793C5D" w:rsidRDefault="00CC5EB2" w:rsidP="00793C5D">
      <w:pPr>
        <w:pStyle w:val="B10"/>
        <w:rPr>
          <w:ins w:id="2406" w:author="26802-200_additions" w:date="2021-06-03T15:26:00Z"/>
          <w:noProof/>
        </w:rPr>
      </w:pPr>
      <w:ins w:id="2407" w:author="26802-200_additions" w:date="2021-06-03T15:26:00Z">
        <w:r>
          <w:rPr>
            <w:noProof/>
          </w:rPr>
          <w:t>5.</w:t>
        </w:r>
        <w:r>
          <w:rPr>
            <w:noProof/>
          </w:rPr>
          <w:tab/>
          <w:t>Does the MBSF report 5MBS-related metrics back to the MBSF via MBS</w:t>
        </w:r>
        <w:r>
          <w:rPr>
            <w:noProof/>
          </w:rPr>
          <w:noBreakHyphen/>
          <w:t>5?</w:t>
        </w:r>
      </w:ins>
    </w:p>
    <w:p w14:paraId="3EA143B4" w14:textId="77777777" w:rsidR="007F51D8" w:rsidRDefault="007F51D8" w:rsidP="00793C5D">
      <w:pPr>
        <w:pStyle w:val="B10"/>
        <w:rPr>
          <w:ins w:id="2408" w:author="26802-200_additions" w:date="2021-06-03T15:26:00Z"/>
          <w:noProof/>
        </w:rPr>
        <w:sectPr w:rsidR="007F51D8">
          <w:headerReference w:type="default" r:id="rId87"/>
          <w:footerReference w:type="default" r:id="rId88"/>
          <w:footnotePr>
            <w:numRestart w:val="eachSect"/>
          </w:footnotePr>
          <w:pgSz w:w="11907" w:h="16840" w:code="9"/>
          <w:pgMar w:top="1416" w:right="1133" w:bottom="1133" w:left="1133" w:header="850" w:footer="340" w:gutter="0"/>
          <w:cols w:space="720"/>
          <w:formProt w:val="0"/>
        </w:sectPr>
      </w:pPr>
    </w:p>
    <w:p w14:paraId="4BAF25BC" w14:textId="77777777" w:rsidR="007F51D8" w:rsidRDefault="007F51D8" w:rsidP="007F51D8">
      <w:pPr>
        <w:pStyle w:val="Heading4"/>
        <w:rPr>
          <w:ins w:id="2409" w:author="26802-200_additions" w:date="2021-06-03T15:26:00Z"/>
          <w:noProof/>
        </w:rPr>
      </w:pPr>
      <w:bookmarkStart w:id="2410" w:name="_Toc73026788"/>
      <w:ins w:id="2411" w:author="26802-200_additions" w:date="2021-06-03T15:26:00Z">
        <w:r>
          <w:rPr>
            <w:noProof/>
          </w:rPr>
          <w:lastRenderedPageBreak/>
          <w:t>7.2.1.4</w:t>
        </w:r>
        <w:r>
          <w:rPr>
            <w:noProof/>
          </w:rPr>
          <w:tab/>
          <w:t>Mapping to Collaboration B0</w:t>
        </w:r>
        <w:bookmarkEnd w:id="2410"/>
      </w:ins>
    </w:p>
    <w:p w14:paraId="194772DE" w14:textId="77777777" w:rsidR="007F51D8" w:rsidRDefault="007F51D8" w:rsidP="007F51D8">
      <w:pPr>
        <w:keepNext/>
        <w:rPr>
          <w:ins w:id="2412" w:author="26802-200_additions" w:date="2021-06-03T15:26:00Z"/>
        </w:rPr>
      </w:pPr>
      <w:ins w:id="2413" w:author="26802-200_additions" w:date="2021-06-03T15:26:00Z">
        <w:r>
          <w:t>Figure 7.2.1.4</w:t>
        </w:r>
        <w:r>
          <w:noBreakHyphen/>
          <w:t>1 below shows how the DVB</w:t>
        </w:r>
        <w:r>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DC6DE2">
          <w:rPr>
            <w:b/>
            <w:bCs/>
          </w:rPr>
          <w:t xml:space="preserve">Collaboration </w:t>
        </w:r>
        <w:r>
          <w:rPr>
            <w:b/>
            <w:bCs/>
          </w:rPr>
          <w:t>B0</w:t>
        </w:r>
        <w:r>
          <w:t>.</w:t>
        </w:r>
      </w:ins>
    </w:p>
    <w:p w14:paraId="650E72C2" w14:textId="77777777" w:rsidR="007F51D8" w:rsidRDefault="007F51D8" w:rsidP="00C13BB9">
      <w:pPr>
        <w:jc w:val="center"/>
        <w:rPr>
          <w:ins w:id="2414" w:author="26802-200_additions" w:date="2021-06-03T15:26:00Z"/>
        </w:rPr>
      </w:pPr>
      <w:ins w:id="2415" w:author="26802-200_additions" w:date="2021-06-03T15:26:00Z">
        <w:r>
          <w:rPr>
            <w:noProof/>
            <w:lang w:val="en-US" w:eastAsia="zh-CN"/>
          </w:rPr>
          <w:drawing>
            <wp:inline distT="0" distB="0" distL="0" distR="0" wp14:anchorId="674A74DB" wp14:editId="2E71E56E">
              <wp:extent cx="9066626" cy="4441730"/>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ins>
    </w:p>
    <w:p w14:paraId="76555A95" w14:textId="77777777" w:rsidR="007F51D8" w:rsidRDefault="007F51D8" w:rsidP="007F51D8">
      <w:pPr>
        <w:pStyle w:val="TF"/>
        <w:rPr>
          <w:ins w:id="2416" w:author="26802-200_additions" w:date="2021-06-03T15:26:00Z"/>
        </w:rPr>
        <w:sectPr w:rsidR="007F51D8" w:rsidSect="003745FD">
          <w:footnotePr>
            <w:numRestart w:val="eachSect"/>
          </w:footnotePr>
          <w:pgSz w:w="16840" w:h="11907" w:orient="landscape" w:code="9"/>
          <w:pgMar w:top="1134" w:right="1418" w:bottom="1134" w:left="1134" w:header="680" w:footer="567" w:gutter="0"/>
          <w:cols w:space="720"/>
          <w:docGrid w:linePitch="272"/>
        </w:sectPr>
      </w:pPr>
      <w:ins w:id="2417" w:author="26802-200_additions" w:date="2021-06-03T15:26:00Z">
        <w:r>
          <w:t>Figure 7.2.1.4</w:t>
        </w:r>
        <w:r>
          <w:noBreakHyphen/>
          <w:t>1: Mapping of the DVB</w:t>
        </w:r>
        <w:r>
          <w:noBreakHyphen/>
          <w:t>MABR reference model onto the 5MBS reference model (Collaboration B0)</w:t>
        </w:r>
      </w:ins>
    </w:p>
    <w:p w14:paraId="43810BBA" w14:textId="77777777" w:rsidR="007F51D8" w:rsidRDefault="007F51D8" w:rsidP="007F51D8">
      <w:pPr>
        <w:keepNext/>
        <w:rPr>
          <w:ins w:id="2418" w:author="26802-200_additions" w:date="2021-06-03T15:26:00Z"/>
          <w:noProof/>
        </w:rPr>
      </w:pPr>
      <w:ins w:id="2419" w:author="26802-200_additions" w:date="2021-06-03T15:26:00Z">
        <w:r>
          <w:rPr>
            <w:noProof/>
          </w:rPr>
          <w:lastRenderedPageBreak/>
          <w:t>In this mapping:</w:t>
        </w:r>
      </w:ins>
    </w:p>
    <w:p w14:paraId="48ABB350" w14:textId="77777777" w:rsidR="007F51D8" w:rsidRDefault="007F51D8" w:rsidP="007F51D8">
      <w:pPr>
        <w:pStyle w:val="B10"/>
        <w:keepNext/>
        <w:rPr>
          <w:ins w:id="2420" w:author="26802-200_additions" w:date="2021-06-03T15:26:00Z"/>
          <w:noProof/>
        </w:rPr>
      </w:pPr>
      <w:ins w:id="2421" w:author="26802-200_additions" w:date="2021-06-03T15:26:00Z">
        <w:r>
          <w:rPr>
            <w:noProof/>
          </w:rPr>
          <w:t>1.</w:t>
        </w:r>
        <w:r>
          <w:rPr>
            <w:noProof/>
          </w:rPr>
          <w:tab/>
          <w:t xml:space="preserve">The </w:t>
        </w:r>
        <w:r>
          <w:rPr>
            <w:i/>
            <w:iCs/>
            <w:noProof/>
          </w:rPr>
          <w:t>Multicast server</w:t>
        </w:r>
        <w:r>
          <w:rPr>
            <w:noProof/>
          </w:rPr>
          <w:t xml:space="preserve"> function is realised by the MBSTF.</w:t>
        </w:r>
      </w:ins>
    </w:p>
    <w:p w14:paraId="7E0AEE9B" w14:textId="77777777" w:rsidR="007F51D8" w:rsidRDefault="007F51D8" w:rsidP="007F51D8">
      <w:pPr>
        <w:pStyle w:val="B2"/>
        <w:keepNext/>
        <w:ind w:hanging="283"/>
        <w:rPr>
          <w:ins w:id="2422" w:author="26802-200_additions" w:date="2021-06-03T15:26:00Z"/>
          <w:noProof/>
        </w:rPr>
      </w:pPr>
      <w:ins w:id="2423" w:author="26802-200_additions" w:date="2021-06-03T15:26:00Z">
        <w:r>
          <w:rPr>
            <w:noProof/>
          </w:rPr>
          <w:t>-</w:t>
        </w:r>
        <w:r>
          <w:rPr>
            <w:noProof/>
          </w:rPr>
          <w:tab/>
          <w:t>Configuration at DVB</w:t>
        </w:r>
        <w:r>
          <w:rPr>
            <w:noProof/>
          </w:rPr>
          <w:noBreakHyphen/>
          <w:t xml:space="preserve">MABR reference point </w:t>
        </w:r>
        <w:r w:rsidRPr="00B2090E">
          <w:rPr>
            <w:b/>
            <w:bCs/>
            <w:noProof/>
          </w:rPr>
          <w:t>C</w:t>
        </w:r>
        <w:r w:rsidRPr="00B2090E">
          <w:rPr>
            <w:b/>
            <w:bCs/>
            <w:noProof/>
            <w:vertAlign w:val="subscript"/>
          </w:rPr>
          <w:t>MS</w:t>
        </w:r>
        <w:r>
          <w:rPr>
            <w:noProof/>
          </w:rPr>
          <w:t xml:space="preserve"> is achieved using xMB-C (Rel-17) MBS session provisioning procedures with the MBSF rather than using the DVB</w:t>
        </w:r>
        <w:r>
          <w:rPr>
            <w:noProof/>
          </w:rPr>
          <w:noBreakHyphen/>
          <w:t>MABR multicast transport configuration. This results in configuration of the MBSTF via Nx2.</w:t>
        </w:r>
      </w:ins>
    </w:p>
    <w:p w14:paraId="0470BBC1" w14:textId="77777777" w:rsidR="007F51D8" w:rsidRDefault="007F51D8" w:rsidP="007F51D8">
      <w:pPr>
        <w:pStyle w:val="EditorsNote"/>
        <w:keepNext/>
        <w:rPr>
          <w:ins w:id="2424" w:author="26802-200_additions" w:date="2021-06-03T15:26:00Z"/>
          <w:noProof/>
        </w:rPr>
      </w:pPr>
      <w:ins w:id="2425" w:author="26802-200_additions" w:date="2021-06-03T15:26:00Z">
        <w:r>
          <w:rPr>
            <w:noProof/>
          </w:rPr>
          <w:t>Editor’s Note: xMB-C (Rel</w:t>
        </w:r>
        <w:r>
          <w:rPr>
            <w:noProof/>
          </w:rPr>
          <w:noBreakHyphen/>
          <w:t>17) may be redesignated Nmbsf or Nx4 following consultation with SA2.</w:t>
        </w:r>
      </w:ins>
    </w:p>
    <w:p w14:paraId="73DF8FEF" w14:textId="77777777" w:rsidR="007F51D8" w:rsidRDefault="007F51D8" w:rsidP="007F51D8">
      <w:pPr>
        <w:pStyle w:val="B2"/>
        <w:keepNext/>
        <w:ind w:hanging="283"/>
        <w:rPr>
          <w:ins w:id="2426" w:author="26802-200_additions" w:date="2021-06-03T15:26:00Z"/>
          <w:noProof/>
        </w:rPr>
      </w:pPr>
      <w:ins w:id="2427" w:author="26802-200_additions" w:date="2021-06-03T15:26:00Z">
        <w:r>
          <w:rPr>
            <w:noProof/>
          </w:rPr>
          <w:t>-</w:t>
        </w:r>
        <w:r>
          <w:rPr>
            <w:noProof/>
          </w:rPr>
          <w:tab/>
          <w:t>The Object delivery method is provisioned.</w:t>
        </w:r>
      </w:ins>
    </w:p>
    <w:p w14:paraId="62A1C633" w14:textId="77777777" w:rsidR="007F51D8" w:rsidRDefault="007F51D8" w:rsidP="007F51D8">
      <w:pPr>
        <w:pStyle w:val="B2"/>
        <w:keepNext/>
        <w:ind w:hanging="283"/>
        <w:rPr>
          <w:ins w:id="2428" w:author="26802-200_additions" w:date="2021-06-03T15:26:00Z"/>
        </w:rPr>
      </w:pPr>
      <w:ins w:id="2429" w:author="26802-200_additions" w:date="2021-06-03T15:26:00Z">
        <w:r>
          <w:rPr>
            <w:noProof/>
          </w:rPr>
          <w:t>-</w:t>
        </w:r>
        <w:r>
          <w:rPr>
            <w:noProof/>
          </w:rPr>
          <w:tab/>
          <w:t xml:space="preserve">Pull-based content ingest at reference point </w:t>
        </w:r>
        <w:r w:rsidRPr="00B2090E">
          <w:rPr>
            <w:b/>
            <w:bCs/>
            <w:noProof/>
          </w:rPr>
          <w:t>O</w:t>
        </w:r>
        <w:r w:rsidRPr="00B2090E">
          <w:rPr>
            <w:b/>
            <w:bCs/>
            <w:noProof/>
            <w:vertAlign w:val="subscript"/>
          </w:rPr>
          <w:t>in</w:t>
        </w:r>
        <w:r>
          <w:t xml:space="preserve"> is realised by provisioning xMB-U pull mode procedures.</w:t>
        </w:r>
      </w:ins>
    </w:p>
    <w:p w14:paraId="733D6E76" w14:textId="77777777" w:rsidR="007F51D8" w:rsidRDefault="007F51D8" w:rsidP="007F51D8">
      <w:pPr>
        <w:pStyle w:val="B2"/>
        <w:ind w:hanging="283"/>
        <w:rPr>
          <w:ins w:id="2430" w:author="26802-200_additions" w:date="2021-06-03T15:26:00Z"/>
        </w:rPr>
      </w:pPr>
      <w:ins w:id="2431" w:author="26802-200_additions" w:date="2021-06-03T15:26:00Z">
        <w:r>
          <w:t>-</w:t>
        </w:r>
        <w:r>
          <w:tab/>
          <w:t xml:space="preserve">Push-based content </w:t>
        </w:r>
        <w:r>
          <w:rPr>
            <w:noProof/>
          </w:rPr>
          <w:t xml:space="preserve">at reference point </w:t>
        </w:r>
        <w:r w:rsidRPr="00B2090E">
          <w:rPr>
            <w:b/>
            <w:bCs/>
            <w:noProof/>
          </w:rPr>
          <w:t>P</w:t>
        </w:r>
        <w:r w:rsidRPr="00B2090E">
          <w:rPr>
            <w:b/>
            <w:bCs/>
            <w:noProof/>
            <w:vertAlign w:val="subscript"/>
          </w:rPr>
          <w:t>in</w:t>
        </w:r>
        <w:r w:rsidRPr="00B2090E">
          <w:rPr>
            <w:b/>
            <w:bCs/>
          </w:rPr>
          <w:t>′</w:t>
        </w:r>
        <w:r>
          <w:t xml:space="preserve"> is realised by provisioning xMB-U push mode procedures.</w:t>
        </w:r>
      </w:ins>
    </w:p>
    <w:p w14:paraId="16C3A034" w14:textId="77777777" w:rsidR="007F51D8" w:rsidRDefault="007F51D8" w:rsidP="007F51D8">
      <w:pPr>
        <w:pStyle w:val="EditorsNote"/>
        <w:rPr>
          <w:ins w:id="2432" w:author="26802-200_additions" w:date="2021-06-03T15:26:00Z"/>
          <w:noProof/>
        </w:rPr>
      </w:pPr>
      <w:ins w:id="2433" w:author="26802-200_additions" w:date="2021-06-03T15:26:00Z">
        <w:r>
          <w:rPr>
            <w:noProof/>
          </w:rPr>
          <w:t>Editor’s Note: xMB-U may be redesignated Nmbstf or Nx5 following consultation with SA2.</w:t>
        </w:r>
      </w:ins>
    </w:p>
    <w:p w14:paraId="69E59DC4" w14:textId="77777777" w:rsidR="007F51D8" w:rsidRDefault="007F51D8" w:rsidP="007F51D8">
      <w:pPr>
        <w:pStyle w:val="B10"/>
        <w:keepNext/>
        <w:rPr>
          <w:ins w:id="2434" w:author="26802-200_additions" w:date="2021-06-03T15:26:00Z"/>
        </w:rPr>
      </w:pPr>
      <w:ins w:id="2435" w:author="26802-200_additions" w:date="2021-06-03T15:26:00Z">
        <w:r>
          <w:t>2.</w:t>
        </w:r>
        <w:r>
          <w:tab/>
          <w:t xml:space="preserve">Reference point </w:t>
        </w:r>
        <w:r>
          <w:rPr>
            <w:b/>
            <w:bCs/>
          </w:rPr>
          <w:t>M</w:t>
        </w:r>
        <w:r>
          <w:t xml:space="preserve"> is realised by MBS</w:t>
        </w:r>
        <w:r>
          <w:noBreakHyphen/>
          <w:t>4</w:t>
        </w:r>
        <w:r>
          <w:noBreakHyphen/>
          <w:t>MC.</w:t>
        </w:r>
      </w:ins>
    </w:p>
    <w:p w14:paraId="28E24EDB" w14:textId="77777777" w:rsidR="007F51D8" w:rsidRDefault="007F51D8" w:rsidP="007F51D8">
      <w:pPr>
        <w:pStyle w:val="B2"/>
        <w:keepNext/>
        <w:rPr>
          <w:ins w:id="2436" w:author="26802-200_additions" w:date="2021-06-03T15:26:00Z"/>
        </w:rPr>
      </w:pPr>
      <w:ins w:id="2437" w:author="26802-200_additions" w:date="2021-06-03T15:26:00Z">
        <w:r>
          <w:t>-</w:t>
        </w:r>
        <w:r>
          <w:tab/>
          <w:t>The MBSTF generates a bitstream according to the specification of the Object delivery method.</w:t>
        </w:r>
      </w:ins>
    </w:p>
    <w:p w14:paraId="0CF7FB8F" w14:textId="77777777" w:rsidR="007F51D8" w:rsidRDefault="007F51D8" w:rsidP="007F51D8">
      <w:pPr>
        <w:pStyle w:val="B10"/>
        <w:rPr>
          <w:ins w:id="2438" w:author="26802-200_additions" w:date="2021-06-03T15:26:00Z"/>
        </w:rPr>
      </w:pPr>
      <w:ins w:id="2439" w:author="26802-200_additions" w:date="2021-06-03T15:26:00Z">
        <w:r>
          <w:t>3.</w:t>
        </w:r>
        <w:r>
          <w:tab/>
          <w:t>The MBS session is announced to the 5MBS Client at MBS-5.</w:t>
        </w:r>
      </w:ins>
    </w:p>
    <w:p w14:paraId="207A41D1" w14:textId="77777777" w:rsidR="007F51D8" w:rsidRDefault="007F51D8" w:rsidP="007F51D8">
      <w:pPr>
        <w:pStyle w:val="B2"/>
        <w:rPr>
          <w:ins w:id="2440" w:author="26802-200_additions" w:date="2021-06-03T15:26:00Z"/>
        </w:rPr>
      </w:pPr>
      <w:ins w:id="2441" w:author="26802-200_additions" w:date="2021-06-03T15:26:00Z">
        <w:r>
          <w:t>-</w:t>
        </w:r>
        <w:r>
          <w:tab/>
          <w:t>The session descripion may be delivered via a 5MBS session announcement channel generated by the MBSTF at MBS</w:t>
        </w:r>
        <w:r>
          <w:noBreakHyphen/>
          <w:t>4</w:t>
        </w:r>
        <w:r>
          <w:noBreakHyphen/>
          <w:t>MC. This realises the DVB</w:t>
        </w:r>
        <w:r>
          <w:noBreakHyphen/>
          <w:t>MABR multicast gateway configuration transport session.</w:t>
        </w:r>
      </w:ins>
    </w:p>
    <w:p w14:paraId="0D3BB07E" w14:textId="77777777" w:rsidR="007F51D8" w:rsidRDefault="007F51D8" w:rsidP="007F51D8">
      <w:pPr>
        <w:pStyle w:val="B2"/>
        <w:rPr>
          <w:ins w:id="2442" w:author="26802-200_additions" w:date="2021-06-03T15:26:00Z"/>
        </w:rPr>
      </w:pPr>
      <w:ins w:id="2443" w:author="26802-200_additions" w:date="2021-06-03T15:26:00Z">
        <w:r>
          <w:t>-</w:t>
        </w:r>
        <w:r>
          <w:tab/>
          <w:t>Alternatively, the 5MBS Client may retrieve the session description from the 5MBS AS via MBS</w:t>
        </w:r>
        <w:r>
          <w:noBreakHyphen/>
          <w:t>4</w:t>
        </w:r>
        <w:r>
          <w:noBreakHyphen/>
          <w:t xml:space="preserve">UC. This realises reference point </w:t>
        </w:r>
        <w:r w:rsidRPr="008E21F5">
          <w:rPr>
            <w:b/>
            <w:bCs/>
          </w:rPr>
          <w:t>C</w:t>
        </w:r>
        <w:r w:rsidRPr="008E21F5">
          <w:rPr>
            <w:b/>
            <w:bCs/>
            <w:vertAlign w:val="subscript"/>
          </w:rPr>
          <w:t>MR</w:t>
        </w:r>
        <w:r>
          <w:t xml:space="preserve"> in the DVB</w:t>
        </w:r>
        <w:r>
          <w:noBreakHyphen/>
          <w:t>MABR reference model.</w:t>
        </w:r>
      </w:ins>
    </w:p>
    <w:p w14:paraId="45EE82C7" w14:textId="77777777" w:rsidR="007F51D8" w:rsidRPr="000D1D1E" w:rsidRDefault="007F51D8" w:rsidP="007F51D8">
      <w:pPr>
        <w:keepNext/>
        <w:rPr>
          <w:ins w:id="2444" w:author="26802-200_additions" w:date="2021-06-03T15:26:00Z"/>
        </w:rPr>
      </w:pPr>
      <w:ins w:id="2445" w:author="26802-200_additions" w:date="2021-06-03T15:26:00Z">
        <w:r>
          <w:t>In the UE:</w:t>
        </w:r>
      </w:ins>
    </w:p>
    <w:p w14:paraId="6A1BDE30" w14:textId="77777777" w:rsidR="007F51D8" w:rsidRPr="000F096D" w:rsidRDefault="007F51D8" w:rsidP="007F51D8">
      <w:pPr>
        <w:pStyle w:val="B10"/>
        <w:rPr>
          <w:ins w:id="2446" w:author="26802-200_additions" w:date="2021-06-03T15:26:00Z"/>
        </w:rPr>
      </w:pPr>
      <w:ins w:id="2447" w:author="26802-200_additions" w:date="2021-06-03T15:26:00Z">
        <w:r>
          <w:t>3.</w:t>
        </w:r>
        <w:r>
          <w:tab/>
          <w:t xml:space="preserve">The </w:t>
        </w:r>
        <w:r>
          <w:rPr>
            <w:i/>
            <w:iCs/>
          </w:rPr>
          <w:t>Content playback</w:t>
        </w:r>
        <w:r>
          <w:t xml:space="preserve"> function and the </w:t>
        </w:r>
        <w:r>
          <w:rPr>
            <w:i/>
            <w:iCs/>
          </w:rPr>
          <w:t>Multicast rendezvous service</w:t>
        </w:r>
        <w:r>
          <w:t xml:space="preserve"> are realised as a 5MBS-Aware Application.</w:t>
        </w:r>
      </w:ins>
    </w:p>
    <w:p w14:paraId="4A27C5BB" w14:textId="77777777" w:rsidR="007F51D8" w:rsidRDefault="007F51D8" w:rsidP="007F51D8">
      <w:pPr>
        <w:pStyle w:val="B10"/>
        <w:keepNext/>
        <w:rPr>
          <w:ins w:id="2448" w:author="26802-200_additions" w:date="2021-06-03T15:26:00Z"/>
        </w:rPr>
      </w:pPr>
      <w:ins w:id="2449" w:author="26802-200_additions" w:date="2021-06-03T15:26:00Z">
        <w:r>
          <w:t>4.</w:t>
        </w:r>
        <w:r>
          <w:tab/>
          <w:t xml:space="preserve">The </w:t>
        </w:r>
        <w:r>
          <w:rPr>
            <w:i/>
            <w:iCs/>
          </w:rPr>
          <w:t>Multicast gateway</w:t>
        </w:r>
        <w:r>
          <w:t xml:space="preserve"> function is realised by the 5MBS Client.</w:t>
        </w:r>
      </w:ins>
    </w:p>
    <w:p w14:paraId="72D97F28" w14:textId="77777777" w:rsidR="007F51D8" w:rsidRPr="005946BD" w:rsidRDefault="007F51D8" w:rsidP="007F51D8">
      <w:pPr>
        <w:pStyle w:val="B2"/>
        <w:keepNext/>
        <w:rPr>
          <w:ins w:id="2450" w:author="26802-200_additions" w:date="2021-06-03T15:26:00Z"/>
        </w:rPr>
      </w:pPr>
      <w:ins w:id="2451" w:author="26802-200_additions" w:date="2021-06-03T15:26:00Z">
        <w:r>
          <w:t>-</w:t>
        </w:r>
        <w:r>
          <w:tab/>
          <w:t xml:space="preserve">New sessions are notified to the </w:t>
        </w:r>
        <w:r>
          <w:rPr>
            <w:i/>
            <w:iCs/>
          </w:rPr>
          <w:t>Multicast rendezvous service</w:t>
        </w:r>
        <w:r>
          <w:t xml:space="preserve"> via MBS</w:t>
        </w:r>
        <w:r>
          <w:noBreakHyphen/>
          <w:t>6 so that it can configure its redirect behaviour.</w:t>
        </w:r>
      </w:ins>
    </w:p>
    <w:p w14:paraId="1CF014C6" w14:textId="77777777" w:rsidR="007F51D8" w:rsidRDefault="007F51D8" w:rsidP="007F51D8">
      <w:pPr>
        <w:pStyle w:val="B2"/>
        <w:keepNext/>
        <w:rPr>
          <w:ins w:id="2452" w:author="26802-200_additions" w:date="2021-06-03T15:26:00Z"/>
        </w:rPr>
      </w:pPr>
      <w:ins w:id="2453" w:author="26802-200_additions" w:date="2021-06-03T15:26:00Z">
        <w:r>
          <w:t>-</w:t>
        </w:r>
        <w:r>
          <w:tab/>
          <w:t>The 5BMS Client provides object reassembly and repair functions in line with the 5MBS Object delivery method.</w:t>
        </w:r>
      </w:ins>
    </w:p>
    <w:p w14:paraId="4159B17E" w14:textId="77777777" w:rsidR="007F51D8" w:rsidRDefault="007F51D8" w:rsidP="007F51D8">
      <w:pPr>
        <w:pStyle w:val="B2"/>
        <w:rPr>
          <w:ins w:id="2454" w:author="26802-200_additions" w:date="2021-06-03T15:26:00Z"/>
        </w:rPr>
      </w:pPr>
      <w:ins w:id="2455" w:author="26802-200_additions" w:date="2021-06-03T15:26:00Z">
        <w:r>
          <w:t>-</w:t>
        </w:r>
        <w:r>
          <w:tab/>
          <w:t>The 5MBS Client implements dynamic adaptation between multicast transport sessions corresponding to different representations of the same adaptation set.</w:t>
        </w:r>
      </w:ins>
    </w:p>
    <w:p w14:paraId="28FB0624" w14:textId="77777777" w:rsidR="007F51D8" w:rsidRDefault="007F51D8" w:rsidP="007F51D8">
      <w:pPr>
        <w:pStyle w:val="B10"/>
        <w:keepNext/>
        <w:rPr>
          <w:ins w:id="2456" w:author="26802-200_additions" w:date="2021-06-03T15:26:00Z"/>
        </w:rPr>
      </w:pPr>
      <w:ins w:id="2457" w:author="26802-200_additions" w:date="2021-06-03T15:26:00Z">
        <w:r>
          <w:t>5.</w:t>
        </w:r>
        <w:r>
          <w:tab/>
          <w:t xml:space="preserve">HTTP-based object repair at reference point </w:t>
        </w:r>
        <w:r w:rsidRPr="000D1D1E">
          <w:rPr>
            <w:b/>
            <w:bCs/>
          </w:rPr>
          <w:t>A</w:t>
        </w:r>
        <w:r>
          <w:t xml:space="preserve"> is realised by MBS</w:t>
        </w:r>
        <w:r>
          <w:noBreakHyphen/>
          <w:t>4</w:t>
        </w:r>
        <w:r>
          <w:noBreakHyphen/>
          <w:t>UC.</w:t>
        </w:r>
      </w:ins>
    </w:p>
    <w:p w14:paraId="412764FA" w14:textId="77777777" w:rsidR="007F51D8" w:rsidRDefault="007F51D8" w:rsidP="007F51D8">
      <w:pPr>
        <w:pStyle w:val="B2"/>
        <w:keepNext/>
        <w:rPr>
          <w:ins w:id="2458" w:author="26802-200_additions" w:date="2021-06-03T15:26:00Z"/>
        </w:rPr>
      </w:pPr>
      <w:ins w:id="2459" w:author="26802-200_additions" w:date="2021-06-03T15:26:00Z">
        <w:r>
          <w:t>-</w:t>
        </w:r>
        <w:r>
          <w:tab/>
          <w:t xml:space="preserve">The 5MBS AS may act as a unicast proxy for the external </w:t>
        </w:r>
        <w:r w:rsidRPr="000D1D1E">
          <w:rPr>
            <w:i/>
            <w:iCs/>
          </w:rPr>
          <w:t>Content hosting</w:t>
        </w:r>
        <w:r>
          <w:t xml:space="preserve"> function.</w:t>
        </w:r>
      </w:ins>
    </w:p>
    <w:p w14:paraId="1F5992C1" w14:textId="77777777" w:rsidR="007F51D8" w:rsidRPr="005946BD" w:rsidRDefault="007F51D8" w:rsidP="007F51D8">
      <w:pPr>
        <w:pStyle w:val="B2"/>
        <w:rPr>
          <w:ins w:id="2460" w:author="26802-200_additions" w:date="2021-06-03T15:26:00Z"/>
        </w:rPr>
      </w:pPr>
      <w:ins w:id="2461" w:author="26802-200_additions" w:date="2021-06-03T15:26:00Z">
        <w:r>
          <w:t>-</w:t>
        </w:r>
        <w:r>
          <w:tab/>
          <w:t xml:space="preserve">Alternatively, the associated delivery procedures described in the 5MBS session announcement may direct the 5MBS Client to use the </w:t>
        </w:r>
        <w:r>
          <w:rPr>
            <w:i/>
            <w:iCs/>
          </w:rPr>
          <w:t>Content hosting</w:t>
        </w:r>
        <w:r>
          <w:t xml:space="preserve"> function directly for HTTP-based object repair.</w:t>
        </w:r>
      </w:ins>
    </w:p>
    <w:p w14:paraId="4A5FB7FA" w14:textId="77777777" w:rsidR="007F51D8" w:rsidRDefault="007F51D8" w:rsidP="007F51D8">
      <w:pPr>
        <w:pStyle w:val="B10"/>
        <w:keepNext/>
        <w:rPr>
          <w:ins w:id="2462" w:author="26802-200_additions" w:date="2021-06-03T15:26:00Z"/>
        </w:rPr>
      </w:pPr>
      <w:ins w:id="2463" w:author="26802-200_additions" w:date="2021-06-03T15:26:00Z">
        <w:r>
          <w:t>6.</w:t>
        </w:r>
        <w:r>
          <w:tab/>
          <w:t xml:space="preserve">Reference point </w:t>
        </w:r>
        <w:r w:rsidRPr="000F096D">
          <w:rPr>
            <w:b/>
            <w:bCs/>
          </w:rPr>
          <w:t>L</w:t>
        </w:r>
        <w:r>
          <w:t xml:space="preserve"> is realised by MBS</w:t>
        </w:r>
        <w:r>
          <w:noBreakHyphen/>
          <w:t>7.</w:t>
        </w:r>
      </w:ins>
    </w:p>
    <w:p w14:paraId="5521BEB2" w14:textId="77777777" w:rsidR="007F51D8" w:rsidRDefault="007F51D8" w:rsidP="007F51D8">
      <w:pPr>
        <w:pStyle w:val="B2"/>
        <w:rPr>
          <w:ins w:id="2464" w:author="26802-200_additions" w:date="2021-06-03T15:26:00Z"/>
        </w:rPr>
      </w:pPr>
      <w:ins w:id="2465" w:author="26802-200_additions" w:date="2021-06-03T15:26:00Z">
        <w:r>
          <w:t>-</w:t>
        </w:r>
        <w:r>
          <w:tab/>
          <w:t xml:space="preserve">Intact playback delivery objects are exposed to the </w:t>
        </w:r>
        <w:r w:rsidRPr="000F096D">
          <w:rPr>
            <w:i/>
            <w:iCs/>
          </w:rPr>
          <w:t>Content playback</w:t>
        </w:r>
        <w:r>
          <w:t xml:space="preserve"> function, as required.</w:t>
        </w:r>
      </w:ins>
    </w:p>
    <w:p w14:paraId="0A9D9A71" w14:textId="77777777" w:rsidR="007F51D8" w:rsidRDefault="007F51D8" w:rsidP="007F51D8">
      <w:pPr>
        <w:pStyle w:val="B10"/>
        <w:keepNext/>
        <w:ind w:left="0" w:firstLine="0"/>
        <w:rPr>
          <w:ins w:id="2466" w:author="26802-200_additions" w:date="2021-06-03T15:26:00Z"/>
        </w:rPr>
      </w:pPr>
      <w:ins w:id="2467" w:author="26802-200_additions" w:date="2021-06-03T15:26:00Z">
        <w:r>
          <w:t>The following potential gaps merit study in relation to Collaboration B0:</w:t>
        </w:r>
      </w:ins>
    </w:p>
    <w:p w14:paraId="5B3AAA7B" w14:textId="77777777" w:rsidR="007F51D8" w:rsidRPr="000D1D1E" w:rsidRDefault="007F51D8" w:rsidP="007F51D8">
      <w:pPr>
        <w:pStyle w:val="B10"/>
        <w:keepNext/>
        <w:rPr>
          <w:ins w:id="2468" w:author="26802-200_additions" w:date="2021-06-03T15:26:00Z"/>
          <w:noProof/>
        </w:rPr>
      </w:pPr>
      <w:ins w:id="2469" w:author="26802-200_additions" w:date="2021-06-03T15:26:00Z">
        <w:r>
          <w:rPr>
            <w:noProof/>
          </w:rPr>
          <w:t>1.</w:t>
        </w:r>
        <w:r>
          <w:rPr>
            <w:noProof/>
          </w:rPr>
          <w:tab/>
          <w:t>What interface is used by the MBSF to publish session descriptions to the 5MBS AS?</w:t>
        </w:r>
      </w:ins>
    </w:p>
    <w:p w14:paraId="74AB0AD2" w14:textId="77777777" w:rsidR="007F51D8" w:rsidRDefault="007F51D8" w:rsidP="007F51D8">
      <w:pPr>
        <w:pStyle w:val="B10"/>
        <w:keepNext/>
        <w:rPr>
          <w:ins w:id="2470" w:author="26802-200_additions" w:date="2021-06-03T15:26:00Z"/>
        </w:rPr>
      </w:pPr>
      <w:ins w:id="2471" w:author="26802-200_additions" w:date="2021-06-03T15:26:00Z">
        <w:r>
          <w:t>2.</w:t>
        </w:r>
        <w:r>
          <w:tab/>
          <w:t xml:space="preserve">How are multicast delivey sessions </w:t>
        </w:r>
        <w:r w:rsidRPr="00A81FF2">
          <w:t>corresponding to different representations of the same adaptation set</w:t>
        </w:r>
        <w:r>
          <w:t xml:space="preserve"> configured as part of a single 5MBS session description at xMB</w:t>
        </w:r>
        <w:r>
          <w:noBreakHyphen/>
          <w:t>C (Rel</w:t>
        </w:r>
        <w:r>
          <w:noBreakHyphen/>
          <w:t>17), Nx2 and MBS</w:t>
        </w:r>
        <w:r>
          <w:noBreakHyphen/>
          <w:t>5?</w:t>
        </w:r>
      </w:ins>
    </w:p>
    <w:p w14:paraId="60CB07D5" w14:textId="77777777" w:rsidR="007F51D8" w:rsidRDefault="007F51D8" w:rsidP="007F51D8">
      <w:pPr>
        <w:pStyle w:val="EditorsNote"/>
        <w:keepNext/>
        <w:rPr>
          <w:ins w:id="2472" w:author="26802-200_additions" w:date="2021-06-03T15:26:00Z"/>
          <w:noProof/>
        </w:rPr>
      </w:pPr>
      <w:ins w:id="2473" w:author="26802-200_additions" w:date="2021-06-03T15:26:00Z">
        <w:r>
          <w:rPr>
            <w:noProof/>
          </w:rPr>
          <w:t>Editor’s Note: xMB-C (Rel</w:t>
        </w:r>
        <w:r>
          <w:rPr>
            <w:noProof/>
          </w:rPr>
          <w:noBreakHyphen/>
          <w:t>17) may be redesignated Nmbsf/Nx4 following consultation with SA2.</w:t>
        </w:r>
      </w:ins>
    </w:p>
    <w:p w14:paraId="67F865CC" w14:textId="77777777" w:rsidR="007F51D8" w:rsidRDefault="007F51D8" w:rsidP="007F51D8">
      <w:pPr>
        <w:pStyle w:val="B10"/>
        <w:rPr>
          <w:ins w:id="2474" w:author="26802-200_additions" w:date="2021-06-03T15:26:00Z"/>
        </w:rPr>
      </w:pPr>
      <w:ins w:id="2475" w:author="26802-200_additions" w:date="2021-06-03T15:26:00Z">
        <w:r>
          <w:t>3.</w:t>
        </w:r>
        <w:r>
          <w:tab/>
          <w:t xml:space="preserve">How is dynamic adaptation achieved in the 5MBS Client between multicast transport sessions </w:t>
        </w:r>
        <w:r w:rsidRPr="00A81FF2">
          <w:t>corresponding to different representations of the same adaptation set</w:t>
        </w:r>
        <w:r>
          <w:t>?</w:t>
        </w:r>
      </w:ins>
    </w:p>
    <w:p w14:paraId="3F6620C5" w14:textId="77777777" w:rsidR="007F51D8" w:rsidRDefault="007F51D8" w:rsidP="007F51D8">
      <w:pPr>
        <w:pStyle w:val="Heading3"/>
        <w:rPr>
          <w:ins w:id="2476" w:author="26802-200_additions" w:date="2021-06-03T15:26:00Z"/>
          <w:noProof/>
        </w:rPr>
      </w:pPr>
      <w:bookmarkStart w:id="2477" w:name="_Toc73026789"/>
      <w:ins w:id="2478" w:author="26802-200_additions" w:date="2021-06-03T15:26:00Z">
        <w:r>
          <w:rPr>
            <w:noProof/>
          </w:rPr>
          <w:lastRenderedPageBreak/>
          <w:t>7.2.2</w:t>
        </w:r>
        <w:r>
          <w:rPr>
            <w:noProof/>
          </w:rPr>
          <w:tab/>
        </w:r>
        <w:r w:rsidR="00420885">
          <w:rPr>
            <w:noProof/>
          </w:rPr>
          <w:tab/>
        </w:r>
        <w:r>
          <w:rPr>
            <w:noProof/>
          </w:rPr>
          <w:t>Interworking of DVB</w:t>
        </w:r>
        <w:r>
          <w:rPr>
            <w:noProof/>
          </w:rPr>
          <w:noBreakHyphen/>
          <w:t>MABR reference architecture with 5MBS reference architecture for Scenario #2</w:t>
        </w:r>
        <w:bookmarkEnd w:id="2477"/>
      </w:ins>
    </w:p>
    <w:p w14:paraId="4C04015A" w14:textId="77777777" w:rsidR="007F51D8" w:rsidRDefault="00420885" w:rsidP="00420885">
      <w:pPr>
        <w:pStyle w:val="Heading4"/>
        <w:ind w:left="1134" w:hanging="1134"/>
        <w:rPr>
          <w:ins w:id="2479" w:author="26802-200_additions" w:date="2021-06-03T15:26:00Z"/>
          <w:noProof/>
        </w:rPr>
      </w:pPr>
      <w:bookmarkStart w:id="2480" w:name="_Toc73026790"/>
      <w:ins w:id="2481" w:author="26802-200_additions" w:date="2021-06-03T15:26:00Z">
        <w:r>
          <w:rPr>
            <w:noProof/>
          </w:rPr>
          <w:t>7.2.2.1</w:t>
        </w:r>
        <w:r>
          <w:rPr>
            <w:noProof/>
          </w:rPr>
          <w:tab/>
        </w:r>
        <w:r w:rsidR="007F51D8">
          <w:rPr>
            <w:noProof/>
          </w:rPr>
          <w:t>Introduction</w:t>
        </w:r>
        <w:bookmarkEnd w:id="2480"/>
      </w:ins>
    </w:p>
    <w:p w14:paraId="50B4C717" w14:textId="77777777" w:rsidR="007F51D8" w:rsidRDefault="007F51D8" w:rsidP="007F51D8">
      <w:pPr>
        <w:keepNext/>
        <w:rPr>
          <w:ins w:id="2482" w:author="26802-200_additions" w:date="2021-06-03T15:26:00Z"/>
        </w:rPr>
      </w:pPr>
      <w:ins w:id="2483" w:author="26802-200_additions" w:date="2021-06-03T15:26:00Z">
        <w:r>
          <w:t>With reference to an external Multicast ABR system interworking with a 5MBS System as described in clause 5.2.3, a different arrangement of logical functions and reference points is needed from that of Scenario #1.</w:t>
        </w:r>
      </w:ins>
    </w:p>
    <w:p w14:paraId="42469EB0" w14:textId="77777777" w:rsidR="007F51D8" w:rsidRDefault="007F51D8" w:rsidP="007F51D8">
      <w:pPr>
        <w:pStyle w:val="NO"/>
        <w:rPr>
          <w:ins w:id="2484" w:author="26802-200_additions" w:date="2021-06-03T15:26:00Z"/>
        </w:rPr>
      </w:pPr>
      <w:ins w:id="2485" w:author="26802-200_additions" w:date="2021-06-03T15:26:00Z">
        <w:r>
          <w:t>NOTE:</w:t>
        </w:r>
        <w:r>
          <w:tab/>
          <w:t>The collaborations further elaborated in this clause illustrate how an external system may interwork with the 5MBS and 5G Media Streaming architectures. This level of analysis is helpful in identifying potential gaps. It does not imply that interworking solutions will be documented in the normative specification.</w:t>
        </w:r>
      </w:ins>
    </w:p>
    <w:p w14:paraId="2A429DE8" w14:textId="77777777" w:rsidR="007F51D8" w:rsidRDefault="007F51D8" w:rsidP="007F51D8">
      <w:pPr>
        <w:keepNext/>
        <w:rPr>
          <w:ins w:id="2486" w:author="26802-200_additions" w:date="2021-06-03T15:26:00Z"/>
        </w:rPr>
      </w:pPr>
      <w:ins w:id="2487" w:author="26802-200_additions" w:date="2021-06-03T15:26:00Z">
        <w:r>
          <w:t>Multicast ABR Scenario #2 may be realised by the following deployment models outlined in clause 5.4 of the present document:</w:t>
        </w:r>
      </w:ins>
    </w:p>
    <w:p w14:paraId="58B08A32" w14:textId="77777777" w:rsidR="007F51D8" w:rsidRDefault="007F51D8" w:rsidP="007F51D8">
      <w:pPr>
        <w:pStyle w:val="B10"/>
        <w:rPr>
          <w:ins w:id="2488" w:author="26802-200_additions" w:date="2021-06-03T15:26:00Z"/>
        </w:rPr>
      </w:pPr>
      <w:ins w:id="2489" w:author="26802-200_additions" w:date="2021-06-03T15:26:00Z">
        <w:r>
          <w:rPr>
            <w:b/>
            <w:bCs/>
          </w:rPr>
          <w:t>-</w:t>
        </w:r>
        <w:r>
          <w:rPr>
            <w:b/>
            <w:bCs/>
          </w:rPr>
          <w:tab/>
        </w:r>
        <w:r w:rsidRPr="008A0F95">
          <w:rPr>
            <w:b/>
            <w:bCs/>
          </w:rPr>
          <w:t xml:space="preserve">Collaboration </w:t>
        </w:r>
        <w:r>
          <w:rPr>
            <w:b/>
            <w:bCs/>
          </w:rPr>
          <w:t>C</w:t>
        </w:r>
        <w:r>
          <w:t xml:space="preserve"> (see clause 5.4.4) where all media-related functions are deployed in an External DN and a multicast packet stream (optionally encapsulated in a unicast tunnel) is injected directly into the MB</w:t>
        </w:r>
        <w:r>
          <w:noBreakHyphen/>
          <w:t>UPF in the Trusted DN at reference point N6, as depicted in Figure 4.4.1.3</w:t>
        </w:r>
        <w:r>
          <w:noBreakHyphen/>
          <w:t>1. The multicast packet stream may include AL</w:t>
        </w:r>
        <w:r>
          <w:noBreakHyphen/>
          <w:t>FEC repair packets. Because the externally generated multicast packet stream emulates the candidate 5MBS Delivery Method for segmented media, the 5MBS Client can receive it and can perform AL</w:t>
        </w:r>
        <w:r>
          <w:noBreakHyphen/>
          <w:t>FEC and unicast repair procedures on the packet payloads as needed.</w:t>
        </w:r>
      </w:ins>
    </w:p>
    <w:p w14:paraId="07B293DB" w14:textId="77777777" w:rsidR="007F51D8" w:rsidRDefault="007F51D8" w:rsidP="007F51D8">
      <w:pPr>
        <w:pStyle w:val="B10"/>
        <w:ind w:firstLine="0"/>
        <w:rPr>
          <w:ins w:id="2490" w:author="26802-200_additions" w:date="2021-06-03T15:26:00Z"/>
        </w:rPr>
      </w:pPr>
      <w:ins w:id="2491" w:author="26802-200_additions" w:date="2021-06-03T15:26:00Z">
        <w:r>
          <w:t xml:space="preserve">In this collaboration, the </w:t>
        </w:r>
        <w:r>
          <w:rPr>
            <w:i/>
            <w:iCs/>
          </w:rPr>
          <w:t>Provisioning</w:t>
        </w:r>
        <w:r>
          <w:t xml:space="preserve"> function plays the role of an externally hosted 5GMSd AF; the </w:t>
        </w:r>
        <w:r>
          <w:rPr>
            <w:i/>
            <w:iCs/>
          </w:rPr>
          <w:t>Content hosting</w:t>
        </w:r>
        <w:r>
          <w:t xml:space="preserve"> function plays the role of an externally hosted 5GMSd AS and the </w:t>
        </w:r>
        <w:r>
          <w:rPr>
            <w:i/>
            <w:iCs/>
          </w:rPr>
          <w:t>Multicast</w:t>
        </w:r>
        <w:r w:rsidRPr="00657C80">
          <w:rPr>
            <w:i/>
            <w:iCs/>
          </w:rPr>
          <w:t xml:space="preserve"> server</w:t>
        </w:r>
        <w:r>
          <w:t xml:space="preserve"> provides the “MBSTF-like” function. HTTP-based u</w:t>
        </w:r>
        <w:r w:rsidRPr="00F01811">
          <w:t>nicast</w:t>
        </w:r>
        <w:r>
          <w:t xml:space="preserve"> repair operations use the </w:t>
        </w:r>
        <w:r w:rsidRPr="003F203F">
          <w:rPr>
            <w:i/>
            <w:iCs/>
          </w:rPr>
          <w:t>Content hosting</w:t>
        </w:r>
        <w:r>
          <w:t xml:space="preserve"> function in the External DN. The 5MBS-Aware Application resembles a 5GMSd Client, although the </w:t>
        </w:r>
        <w:r>
          <w:rPr>
            <w:i/>
            <w:iCs/>
          </w:rPr>
          <w:t>Multicast rendezvous service</w:t>
        </w:r>
        <w:r>
          <w:t xml:space="preserve"> also needs to be provided as part of the former.</w:t>
        </w:r>
      </w:ins>
    </w:p>
    <w:p w14:paraId="68DEFD6A" w14:textId="77777777" w:rsidR="007F51D8" w:rsidRPr="00C0686C" w:rsidRDefault="007F51D8" w:rsidP="007F51D8">
      <w:pPr>
        <w:pStyle w:val="B10"/>
        <w:ind w:firstLine="0"/>
        <w:rPr>
          <w:ins w:id="2492" w:author="26802-200_additions" w:date="2021-06-03T15:26:00Z"/>
        </w:rPr>
      </w:pPr>
      <w:ins w:id="2493" w:author="26802-200_additions" w:date="2021-06-03T15:26:00Z">
        <w:r>
          <w:t>This collaboration is further described in clause 7.2.2.2 below.</w:t>
        </w:r>
      </w:ins>
    </w:p>
    <w:p w14:paraId="4DACC8F0" w14:textId="77777777" w:rsidR="007F51D8" w:rsidRDefault="007F51D8" w:rsidP="007F51D8">
      <w:pPr>
        <w:pStyle w:val="B10"/>
        <w:rPr>
          <w:ins w:id="2494" w:author="26802-200_additions" w:date="2021-06-03T15:26:00Z"/>
        </w:rPr>
      </w:pPr>
      <w:ins w:id="2495" w:author="26802-200_additions" w:date="2021-06-03T15:26:00Z">
        <w:r>
          <w:t>-</w:t>
        </w:r>
        <w:r>
          <w:tab/>
        </w:r>
        <w:r w:rsidRPr="008A0F95">
          <w:rPr>
            <w:b/>
            <w:bCs/>
          </w:rPr>
          <w:t xml:space="preserve">Collaboration </w:t>
        </w:r>
        <w:r>
          <w:rPr>
            <w:b/>
            <w:bCs/>
          </w:rPr>
          <w:t>D</w:t>
        </w:r>
        <w:r>
          <w:t xml:space="preserve"> (see clause 5.4.5) which is the same as Collaboration C except that the externally generated multicast packet stream injected into the MB</w:t>
        </w:r>
        <w:r>
          <w:noBreakHyphen/>
          <w:t>UPF at N6 is in an application-specific format that differs from the candidate 5MBS Delivery Method for segmented media, for example the DVB-MABR profile of ROUTE or the CableLabs profile of NORM. In this case, the 5MBS Client can receive the packet payloads, but cannot repair them using 5MBS AL</w:t>
        </w:r>
        <w:r>
          <w:noBreakHyphen/>
          <w:t>FEC or 5MBS HTTP-based unicast repair procedures. The received packet payloads are instead delivered to a 5MBS-Aware Application at MBS</w:t>
        </w:r>
        <w:r>
          <w:noBreakHyphen/>
          <w:t>7 that is responsible for media object reassembly, repair procedures and onward delivery to a media player.</w:t>
        </w:r>
      </w:ins>
    </w:p>
    <w:p w14:paraId="78A57B92" w14:textId="77777777" w:rsidR="007F51D8" w:rsidRDefault="007F51D8" w:rsidP="007F51D8">
      <w:pPr>
        <w:pStyle w:val="B10"/>
        <w:ind w:firstLine="0"/>
        <w:rPr>
          <w:ins w:id="2496" w:author="26802-200_additions" w:date="2021-06-03T15:26:00Z"/>
        </w:rPr>
      </w:pPr>
      <w:ins w:id="2497" w:author="26802-200_additions" w:date="2021-06-03T15:26:00Z">
        <w:r>
          <w:t xml:space="preserve">In this collaboration, the DVB-MABR </w:t>
        </w:r>
        <w:r w:rsidRPr="009E4567">
          <w:rPr>
            <w:i/>
            <w:iCs/>
          </w:rPr>
          <w:t>Multicast gateway</w:t>
        </w:r>
        <w:r>
          <w:t xml:space="preserve"> function could, for example, play the role of the 5MBS-Aware Application.</w:t>
        </w:r>
      </w:ins>
    </w:p>
    <w:p w14:paraId="7F828ED0" w14:textId="77777777" w:rsidR="007F51D8" w:rsidRDefault="007F51D8" w:rsidP="007F51D8">
      <w:pPr>
        <w:pStyle w:val="B10"/>
        <w:ind w:firstLine="0"/>
        <w:rPr>
          <w:ins w:id="2498" w:author="26802-200_additions" w:date="2021-06-03T15:26:00Z"/>
        </w:rPr>
      </w:pPr>
      <w:ins w:id="2499" w:author="26802-200_additions" w:date="2021-06-03T15:26:00Z">
        <w:r>
          <w:t>This collaboration is further described in clause 7.2.2.3 below.</w:t>
        </w:r>
      </w:ins>
    </w:p>
    <w:p w14:paraId="4EADCEA7" w14:textId="77777777" w:rsidR="007F51D8" w:rsidRDefault="007F51D8" w:rsidP="007F51D8">
      <w:pPr>
        <w:pStyle w:val="B10"/>
        <w:ind w:firstLine="0"/>
        <w:rPr>
          <w:ins w:id="2500" w:author="26802-200_additions" w:date="2021-06-03T15:26:00Z"/>
        </w:rPr>
        <w:sectPr w:rsidR="007F51D8" w:rsidSect="003745FD">
          <w:footnotePr>
            <w:numRestart w:val="eachSect"/>
          </w:footnotePr>
          <w:pgSz w:w="11907" w:h="16840" w:code="9"/>
          <w:pgMar w:top="1418" w:right="1134" w:bottom="1134" w:left="1134" w:header="680" w:footer="567" w:gutter="0"/>
          <w:cols w:space="720"/>
        </w:sectPr>
      </w:pPr>
    </w:p>
    <w:p w14:paraId="7CDDB7B4" w14:textId="77777777" w:rsidR="007F51D8" w:rsidRDefault="007F51D8" w:rsidP="00420885">
      <w:pPr>
        <w:pStyle w:val="Heading4"/>
        <w:ind w:left="1276" w:hanging="1276"/>
        <w:rPr>
          <w:ins w:id="2501" w:author="26802-200_additions" w:date="2021-06-03T15:26:00Z"/>
        </w:rPr>
      </w:pPr>
      <w:bookmarkStart w:id="2502" w:name="_Toc73026791"/>
      <w:ins w:id="2503" w:author="26802-200_additions" w:date="2021-06-03T15:26:00Z">
        <w:r>
          <w:lastRenderedPageBreak/>
          <w:t>7.2.2.2</w:t>
        </w:r>
        <w:r>
          <w:tab/>
          <w:t>Interworking architecture for Collaboration C</w:t>
        </w:r>
        <w:bookmarkEnd w:id="2502"/>
      </w:ins>
    </w:p>
    <w:p w14:paraId="60DD68D4" w14:textId="77777777" w:rsidR="007F51D8" w:rsidRDefault="007F51D8" w:rsidP="007F51D8">
      <w:pPr>
        <w:keepNext/>
        <w:rPr>
          <w:ins w:id="2504" w:author="26802-200_additions" w:date="2021-06-03T15:26:00Z"/>
        </w:rPr>
      </w:pPr>
      <w:ins w:id="2505" w:author="26802-200_additions" w:date="2021-06-03T15:26:00Z">
        <w:r>
          <w:t>Figure 7.2.2.2</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C</w:t>
        </w:r>
        <w:r>
          <w:t>.</w:t>
        </w:r>
      </w:ins>
    </w:p>
    <w:p w14:paraId="290B7159" w14:textId="77777777" w:rsidR="007F51D8" w:rsidRDefault="007F51D8" w:rsidP="007F51D8">
      <w:pPr>
        <w:rPr>
          <w:ins w:id="2506" w:author="26802-200_additions" w:date="2021-06-03T15:26:00Z"/>
        </w:rPr>
      </w:pPr>
      <w:ins w:id="2507" w:author="26802-200_additions" w:date="2021-06-03T15:26:00Z">
        <w:r>
          <w:rPr>
            <w:noProof/>
            <w:lang w:val="en-US" w:eastAsia="zh-CN"/>
          </w:rPr>
          <w:drawing>
            <wp:inline distT="0" distB="0" distL="0" distR="0" wp14:anchorId="627B67B4" wp14:editId="33464DD1">
              <wp:extent cx="9057276" cy="4126574"/>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0">
                        <a:extLst>
                          <a:ext uri="{28A0092B-C50C-407E-A947-70E740481C1C}">
                            <a14:useLocalDpi xmlns:a14="http://schemas.microsoft.com/office/drawing/2010/main" val="0"/>
                          </a:ext>
                        </a:extLst>
                      </a:blip>
                      <a:stretch>
                        <a:fillRect/>
                      </a:stretch>
                    </pic:blipFill>
                    <pic:spPr bwMode="auto">
                      <a:xfrm>
                        <a:off x="0" y="0"/>
                        <a:ext cx="9057276" cy="4126574"/>
                      </a:xfrm>
                      <a:prstGeom prst="rect">
                        <a:avLst/>
                      </a:prstGeom>
                      <a:noFill/>
                      <a:ln>
                        <a:noFill/>
                      </a:ln>
                    </pic:spPr>
                  </pic:pic>
                </a:graphicData>
              </a:graphic>
            </wp:inline>
          </w:drawing>
        </w:r>
      </w:ins>
    </w:p>
    <w:p w14:paraId="37081F20" w14:textId="77777777" w:rsidR="007F51D8" w:rsidRDefault="007F51D8" w:rsidP="007F51D8">
      <w:pPr>
        <w:pStyle w:val="TF"/>
        <w:rPr>
          <w:ins w:id="2508" w:author="26802-200_additions" w:date="2021-06-03T15:26:00Z"/>
        </w:rPr>
        <w:sectPr w:rsidR="007F51D8" w:rsidSect="003745FD">
          <w:footnotePr>
            <w:numRestart w:val="eachSect"/>
          </w:footnotePr>
          <w:pgSz w:w="16840" w:h="11907" w:orient="landscape" w:code="9"/>
          <w:pgMar w:top="1134" w:right="1418" w:bottom="1134" w:left="1134" w:header="680" w:footer="567" w:gutter="0"/>
          <w:cols w:space="720"/>
          <w:docGrid w:linePitch="272"/>
        </w:sectPr>
      </w:pPr>
      <w:ins w:id="2509" w:author="26802-200_additions" w:date="2021-06-03T15:26:00Z">
        <w:r>
          <w:t>Figure 7.2.2.2</w:t>
        </w:r>
        <w:r>
          <w:noBreakHyphen/>
          <w:t>1: Interworking between the DVB</w:t>
        </w:r>
        <w:r>
          <w:noBreakHyphen/>
          <w:t>MABR reference model and the 5MBS reference model (Collaboration C)</w:t>
        </w:r>
      </w:ins>
    </w:p>
    <w:p w14:paraId="4D9EE684" w14:textId="77777777" w:rsidR="007F51D8" w:rsidRDefault="007F51D8" w:rsidP="007F51D8">
      <w:pPr>
        <w:keepNext/>
        <w:rPr>
          <w:ins w:id="2510" w:author="26802-200_additions" w:date="2021-06-03T15:26:00Z"/>
        </w:rPr>
      </w:pPr>
      <w:ins w:id="2511" w:author="26802-200_additions" w:date="2021-06-03T15:26:00Z">
        <w:r>
          <w:lastRenderedPageBreak/>
          <w:t>In the control plane of the end-to-end system:</w:t>
        </w:r>
      </w:ins>
    </w:p>
    <w:p w14:paraId="63FE3243" w14:textId="77777777" w:rsidR="007F51D8" w:rsidRDefault="007F51D8" w:rsidP="007F51D8">
      <w:pPr>
        <w:pStyle w:val="B10"/>
        <w:keepNext/>
        <w:rPr>
          <w:ins w:id="2512" w:author="26802-200_additions" w:date="2021-06-03T15:26:00Z"/>
        </w:rPr>
      </w:pPr>
      <w:ins w:id="2513" w:author="26802-200_additions" w:date="2021-06-03T15:26:00Z">
        <w:r>
          <w:t>1.</w:t>
        </w:r>
        <w:r>
          <w:tab/>
          <w:t xml:space="preserve">An “MBSF-like” subfunction of the content provider’s </w:t>
        </w:r>
        <w:r>
          <w:rPr>
            <w:i/>
            <w:iCs/>
          </w:rPr>
          <w:t>Provisioning</w:t>
        </w:r>
        <w:r>
          <w:t xml:space="preserve"> function in the External DN interworks with the MB</w:t>
        </w:r>
        <w:r>
          <w:noBreakHyphen/>
          <w:t>SMF in the Trusted DN by invoking Nmbsmf APIs via the NEF. These are used to provision a transparent delivery session for each target DVB-MABR multicast transport session, plus an additional delivery session to convey the DVB-MABR multicast gateway configuration transport session.</w:t>
        </w:r>
      </w:ins>
    </w:p>
    <w:p w14:paraId="29DB2C27" w14:textId="77777777" w:rsidR="007F51D8" w:rsidRDefault="007F51D8" w:rsidP="007F51D8">
      <w:pPr>
        <w:pStyle w:val="B10"/>
        <w:ind w:firstLine="0"/>
        <w:rPr>
          <w:ins w:id="2514" w:author="26802-200_additions" w:date="2021-06-03T15:26:00Z"/>
        </w:rPr>
      </w:pPr>
      <w:ins w:id="2515" w:author="26802-200_additions" w:date="2021-06-03T15:26:00Z">
        <w:r>
          <w:t xml:space="preserve">As part of this interaction, the multicast </w:t>
        </w:r>
        <w:r w:rsidRPr="00780531">
          <w:t>address</w:t>
        </w:r>
        <w:r>
          <w:t>(es) to be used in the data plane are nominated by the MB</w:t>
        </w:r>
        <w:r>
          <w:noBreakHyphen/>
          <w:t>SMF and returned to the “MBSF-like” subfunction.</w:t>
        </w:r>
      </w:ins>
    </w:p>
    <w:p w14:paraId="583998A7" w14:textId="77777777" w:rsidR="007F51D8" w:rsidRDefault="007F51D8" w:rsidP="007F51D8">
      <w:pPr>
        <w:pStyle w:val="B10"/>
        <w:keepNext/>
        <w:rPr>
          <w:ins w:id="2516" w:author="26802-200_additions" w:date="2021-06-03T15:26:00Z"/>
        </w:rPr>
      </w:pPr>
      <w:ins w:id="2517" w:author="26802-200_additions" w:date="2021-06-03T15:26:00Z">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r>
          <w:t xml:space="preserve"> (This replaces the notional Nx2 interface in this collaboration.)</w:t>
        </w:r>
      </w:ins>
    </w:p>
    <w:p w14:paraId="34A21942" w14:textId="77777777" w:rsidR="007F51D8" w:rsidRDefault="007F51D8" w:rsidP="007F51D8">
      <w:pPr>
        <w:pStyle w:val="NO"/>
        <w:keepNext/>
        <w:rPr>
          <w:ins w:id="2518" w:author="26802-200_additions" w:date="2021-06-03T15:26:00Z"/>
        </w:rPr>
      </w:pPr>
      <w:ins w:id="2519" w:author="26802-200_additions" w:date="2021-06-03T15:26:00Z">
        <w:r>
          <w:t>NOTE 1:</w:t>
        </w:r>
        <w:r>
          <w:tab/>
          <w:t>The multicast address(es)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ins>
    </w:p>
    <w:p w14:paraId="49AFC39B" w14:textId="77777777" w:rsidR="007F51D8" w:rsidRDefault="007F51D8" w:rsidP="007F51D8">
      <w:pPr>
        <w:pStyle w:val="NO"/>
        <w:rPr>
          <w:ins w:id="2520" w:author="26802-200_additions" w:date="2021-06-03T15:26:00Z"/>
        </w:rPr>
      </w:pPr>
      <w:ins w:id="2521" w:author="26802-200_additions" w:date="2021-06-03T15:26:00Z">
        <w:r>
          <w:t>NOTE 2:</w:t>
        </w:r>
        <w:r>
          <w:tab/>
          <w:t>This step is outside the scope of 3GPP standardisation.</w:t>
        </w:r>
      </w:ins>
    </w:p>
    <w:p w14:paraId="76EFE7D9" w14:textId="77777777" w:rsidR="007F51D8" w:rsidRDefault="007F51D8" w:rsidP="007F51D8">
      <w:pPr>
        <w:pStyle w:val="B10"/>
        <w:keepNext/>
        <w:rPr>
          <w:ins w:id="2522" w:author="26802-200_additions" w:date="2021-06-03T15:26:00Z"/>
        </w:rPr>
      </w:pPr>
      <w:ins w:id="2523" w:author="26802-200_additions" w:date="2021-06-03T15:26:00Z">
        <w:r>
          <w:t>3</w:t>
        </w:r>
        <w:r w:rsidRPr="00121636">
          <w:t>.</w:t>
        </w:r>
        <w:r w:rsidRPr="00121636">
          <w:tab/>
          <w:t>The availability of the transport-only multicast delivery session</w:t>
        </w:r>
        <w:r>
          <w:t>(</w:t>
        </w:r>
        <w:r w:rsidRPr="00121636">
          <w:t>s</w:t>
        </w:r>
        <w:r>
          <w:t>)</w:t>
        </w:r>
        <w:r w:rsidRPr="00121636">
          <w:t xml:space="preserve"> is advertised to the 5MBS Client in the conventional manner at reference point MBS</w:t>
        </w:r>
        <w:r w:rsidRPr="00121636">
          <w:noBreakHyphen/>
          <w:t>5.</w:t>
        </w:r>
        <w:r>
          <w:t xml:space="preserve"> This advertisement is realised in one of three different ways:</w:t>
        </w:r>
      </w:ins>
    </w:p>
    <w:p w14:paraId="6C9E682A" w14:textId="77777777" w:rsidR="007F51D8" w:rsidRDefault="007F51D8" w:rsidP="007F51D8">
      <w:pPr>
        <w:pStyle w:val="B2"/>
        <w:rPr>
          <w:ins w:id="2524" w:author="26802-200_additions" w:date="2021-06-03T15:26:00Z"/>
        </w:rPr>
      </w:pPr>
      <w:ins w:id="2525" w:author="26802-200_additions" w:date="2021-06-03T15:26:00Z">
        <w:r>
          <w:t>a.</w:t>
        </w:r>
        <w:r>
          <w:tab/>
          <w:t xml:space="preserve">The “MBSF-like” subfunction of the </w:t>
        </w:r>
        <w:r w:rsidRPr="003A5EE2">
          <w:t>Provisioning</w:t>
        </w:r>
        <w:r>
          <w:t xml:space="preserve"> function </w:t>
        </w:r>
        <w:r w:rsidRPr="003A5EE2">
          <w:t>publishes</w:t>
        </w:r>
        <w:r>
          <w:t xml:space="preserve"> a session description to the 5MBS AS and then includes its URL in the session advertisement so that the 5MBS Client can fetch the advertisement via MBS</w:t>
        </w:r>
        <w:r>
          <w:noBreakHyphen/>
          <w:t>4</w:t>
        </w:r>
        <w:r>
          <w:noBreakHyphen/>
          <w:t>UC.</w:t>
        </w:r>
      </w:ins>
    </w:p>
    <w:p w14:paraId="140F08AC" w14:textId="77777777" w:rsidR="007F51D8" w:rsidRDefault="007F51D8" w:rsidP="007F51D8">
      <w:pPr>
        <w:pStyle w:val="B2"/>
        <w:rPr>
          <w:ins w:id="2526" w:author="26802-200_additions" w:date="2021-06-03T15:26:00Z"/>
        </w:rPr>
      </w:pPr>
      <w:ins w:id="2527" w:author="26802-200_additions" w:date="2021-06-03T15:26:00Z">
        <w:r>
          <w:t>b.</w:t>
        </w:r>
        <w:r>
          <w:tab/>
          <w:t xml:space="preserve">The “MBSTF-like” subfunction of 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w:t>
        </w:r>
      </w:ins>
    </w:p>
    <w:p w14:paraId="1FCC7A3D" w14:textId="77777777" w:rsidR="007F51D8" w:rsidRPr="006D356F" w:rsidRDefault="007F51D8" w:rsidP="007F51D8">
      <w:pPr>
        <w:pStyle w:val="B2"/>
        <w:rPr>
          <w:ins w:id="2528" w:author="26802-200_additions" w:date="2021-06-03T15:26:00Z"/>
        </w:rPr>
      </w:pPr>
      <w:ins w:id="2529" w:author="26802-200_additions" w:date="2021-06-03T15:26:00Z">
        <w:r>
          <w:t>c.</w:t>
        </w:r>
        <w:r>
          <w:tab/>
          <w:t xml:space="preserve">The </w:t>
        </w:r>
        <w:r>
          <w:rPr>
            <w:i/>
            <w:iCs/>
          </w:rPr>
          <w:t>Multicast gateway</w:t>
        </w:r>
        <w:r>
          <w:t xml:space="preserve"> synthesises a 5MBS-compliant session description from the DVB</w:t>
        </w:r>
        <w:r>
          <w:noBreakHyphen/>
          <w:t xml:space="preserve">MABR muticast gateway configuration it has received at reference point </w:t>
        </w:r>
        <w:r w:rsidRPr="00D30D21">
          <w:rPr>
            <w:b/>
            <w:bCs/>
          </w:rPr>
          <w:t>M</w:t>
        </w:r>
        <w:r>
          <w:t xml:space="preserve"> and injects that into the 5MBS Client by invoking an API at MBS</w:t>
        </w:r>
        <w:r>
          <w:noBreakHyphen/>
          <w:t>6.</w:t>
        </w:r>
      </w:ins>
    </w:p>
    <w:p w14:paraId="027A4224" w14:textId="77777777" w:rsidR="007F51D8" w:rsidRDefault="007F51D8" w:rsidP="007F51D8">
      <w:pPr>
        <w:pStyle w:val="B10"/>
        <w:ind w:firstLine="0"/>
        <w:rPr>
          <w:ins w:id="2530" w:author="26802-200_additions" w:date="2021-06-03T15:26:00Z"/>
        </w:rPr>
      </w:pPr>
      <w:ins w:id="2531" w:author="26802-200_additions" w:date="2021-06-03T15:26:00Z">
        <w:r>
          <w:t>The advertisement includes the address of the 5MBS AS to support interworking of HTTP-based unicast repair.</w:t>
        </w:r>
      </w:ins>
    </w:p>
    <w:p w14:paraId="27481999" w14:textId="77777777" w:rsidR="007F51D8" w:rsidRDefault="007F51D8" w:rsidP="007F51D8">
      <w:pPr>
        <w:pStyle w:val="B10"/>
        <w:keepNext/>
        <w:rPr>
          <w:ins w:id="2532" w:author="26802-200_additions" w:date="2021-06-03T15:26:00Z"/>
        </w:rPr>
      </w:pPr>
      <w:ins w:id="2533" w:author="26802-200_additions" w:date="2021-06-03T15:26:00Z">
        <w:r w:rsidRPr="00121636">
          <w:t>4.</w:t>
        </w:r>
        <w:r w:rsidRPr="00121636">
          <w:tab/>
          <w:t xml:space="preserve">The </w:t>
        </w:r>
        <w:r>
          <w:t>DVB</w:t>
        </w:r>
        <w:r>
          <w:noBreakHyphen/>
          <w:t xml:space="preserve">MABR </w:t>
        </w:r>
        <w:r>
          <w:rPr>
            <w:i/>
            <w:iCs/>
          </w:rPr>
          <w:t>Rendezvous service</w:t>
        </w:r>
        <w:r>
          <w:t xml:space="preserve"> and </w:t>
        </w:r>
        <w:r w:rsidRPr="00121636">
          <w:rPr>
            <w:i/>
            <w:iCs/>
          </w:rPr>
          <w:t>Multicast gateway</w:t>
        </w:r>
        <w:r w:rsidRPr="00121636">
          <w:t xml:space="preserve"> </w:t>
        </w:r>
        <w:r>
          <w:t>are</w:t>
        </w:r>
        <w:r w:rsidRPr="00121636">
          <w:t xml:space="preserve"> notified by the 5MBS Client about the availability of transport-only </w:t>
        </w:r>
        <w:r>
          <w:t>multicast</w:t>
        </w:r>
        <w:r w:rsidRPr="00121636">
          <w:t xml:space="preserve"> delivery sessions via the MBS</w:t>
        </w:r>
        <w:r w:rsidRPr="00121636">
          <w:noBreakHyphen/>
          <w:t>6 API.</w:t>
        </w:r>
      </w:ins>
    </w:p>
    <w:p w14:paraId="140AD71B" w14:textId="77777777" w:rsidR="007F51D8" w:rsidRPr="009E4567" w:rsidRDefault="007F51D8" w:rsidP="007F51D8">
      <w:pPr>
        <w:pStyle w:val="B10"/>
        <w:keepNext/>
        <w:ind w:left="0" w:firstLine="0"/>
        <w:rPr>
          <w:ins w:id="2534" w:author="26802-200_additions" w:date="2021-06-03T15:26:00Z"/>
        </w:rPr>
      </w:pPr>
      <w:ins w:id="2535" w:author="26802-200_additions" w:date="2021-06-03T15:26:00Z">
        <w:r>
          <w:t>In the user plane of the end-to-end system:</w:t>
        </w:r>
      </w:ins>
    </w:p>
    <w:p w14:paraId="7EEAED16" w14:textId="77777777" w:rsidR="007F51D8" w:rsidRDefault="007F51D8" w:rsidP="007F51D8">
      <w:pPr>
        <w:pStyle w:val="B10"/>
        <w:keepNext/>
        <w:rPr>
          <w:ins w:id="2536" w:author="26802-200_additions" w:date="2021-06-03T15:26:00Z"/>
        </w:rPr>
      </w:pPr>
      <w:ins w:id="2537" w:author="26802-200_additions" w:date="2021-06-03T15:26:00Z">
        <w:r w:rsidRPr="002C33D5">
          <w:t>5.</w:t>
        </w:r>
        <w:r w:rsidRPr="002C33D5">
          <w:tab/>
          <w:t xml:space="preserve">Multicast packets produced by the </w:t>
        </w:r>
        <w:r w:rsidRPr="002C33D5">
          <w:rPr>
            <w:i/>
            <w:iCs/>
          </w:rPr>
          <w:t>Multicast server</w:t>
        </w:r>
        <w:r w:rsidRPr="002C33D5">
          <w:t xml:space="preserve"> are </w:t>
        </w:r>
        <w:r>
          <w:t>likely conveyed</w:t>
        </w:r>
        <w:r w:rsidRPr="002C33D5">
          <w:t xml:space="preserve"> between the External DN and the Trusted DN</w:t>
        </w:r>
        <w:r>
          <w:t xml:space="preserve"> in a unicast tunnel</w:t>
        </w:r>
        <w:r w:rsidRPr="002C33D5">
          <w:t>.</w:t>
        </w:r>
      </w:ins>
    </w:p>
    <w:p w14:paraId="159673BC" w14:textId="77777777" w:rsidR="007F51D8" w:rsidRDefault="007F51D8" w:rsidP="007F51D8">
      <w:pPr>
        <w:pStyle w:val="B10"/>
        <w:rPr>
          <w:ins w:id="2538" w:author="26802-200_additions" w:date="2021-06-03T15:26:00Z"/>
        </w:rPr>
      </w:pPr>
      <w:ins w:id="2539" w:author="26802-200_additions" w:date="2021-06-03T15:26:00Z">
        <w:r>
          <w:t>6.</w:t>
        </w:r>
        <w:r>
          <w:tab/>
          <w:t>The MB</w:t>
        </w:r>
        <w:r>
          <w:noBreakHyphen/>
          <w:t>UPF transparently delivers these multicast packets to the 5MBS Client on the UE via MBS</w:t>
        </w:r>
        <w:r>
          <w:noBreakHyphen/>
          <w:t>4</w:t>
        </w:r>
        <w:r>
          <w:noBreakHyphen/>
          <w:t>MC, subject to traffic policing rules in the MB-UFP that protect the network from being flooded.</w:t>
        </w:r>
      </w:ins>
    </w:p>
    <w:p w14:paraId="47E2A7D2" w14:textId="77777777" w:rsidR="007F51D8" w:rsidRPr="00913C22" w:rsidRDefault="007F51D8" w:rsidP="007F51D8">
      <w:pPr>
        <w:pStyle w:val="B10"/>
        <w:rPr>
          <w:ins w:id="2540" w:author="26802-200_additions" w:date="2021-06-03T15:26:00Z"/>
        </w:rPr>
      </w:pPr>
      <w:ins w:id="2541" w:author="26802-200_additions" w:date="2021-06-03T15:26:00Z">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ins>
    </w:p>
    <w:p w14:paraId="5D4D09CA" w14:textId="77777777" w:rsidR="007F51D8" w:rsidRDefault="007F51D8" w:rsidP="007F51D8">
      <w:pPr>
        <w:pStyle w:val="B10"/>
        <w:rPr>
          <w:ins w:id="2542" w:author="26802-200_additions" w:date="2021-06-03T15:26:00Z"/>
        </w:rPr>
      </w:pPr>
      <w:ins w:id="2543" w:author="26802-200_additions" w:date="2021-06-03T15:26:00Z">
        <w:r>
          <w:t>8.</w:t>
        </w:r>
        <w:r>
          <w:tab/>
          <w:t xml:space="preserve">Using the notifications received from the 5MBS Client in step 4 above, the combined </w:t>
        </w:r>
        <w:r w:rsidRPr="009E4567">
          <w:rPr>
            <w:i/>
            <w:iCs/>
          </w:rPr>
          <w:t>Multicast gateway</w:t>
        </w:r>
        <w:r>
          <w:t xml:space="preserve"> and 5MBS Client function subscribes to the desired multicast delivery session(s). Dynamic adaptation between multicast delivery sessions is achieved inside this function by making appropriate low-level API calls to unsubscribe from one and subscribe to another.</w:t>
        </w:r>
      </w:ins>
    </w:p>
    <w:p w14:paraId="6F7D76CD" w14:textId="77777777" w:rsidR="007F51D8" w:rsidRDefault="007F51D8" w:rsidP="007F51D8">
      <w:pPr>
        <w:pStyle w:val="B10"/>
        <w:rPr>
          <w:ins w:id="2544" w:author="26802-200_additions" w:date="2021-06-03T15:26:00Z"/>
        </w:rPr>
      </w:pPr>
      <w:ins w:id="2545" w:author="26802-200_additions" w:date="2021-06-03T15:26:00Z">
        <w:r>
          <w:t>9.</w:t>
        </w:r>
        <w:r>
          <w:tab/>
          <w:t>The 5MBS Client receives multicast packets at MBS</w:t>
        </w:r>
        <w:r>
          <w:noBreakHyphen/>
          <w:t>4</w:t>
        </w:r>
        <w:r>
          <w:noBreakHyphen/>
          <w:t>MC for subscribed multicast delivery sessions. Using the information in the session announcement received in step 3 above, the 5MBS Client applies AL</w:t>
        </w:r>
        <w:r>
          <w:noBreakHyphen/>
          <w:t>FEC repair to the received packets.</w:t>
        </w:r>
      </w:ins>
    </w:p>
    <w:p w14:paraId="3B43904F" w14:textId="77777777" w:rsidR="007F51D8" w:rsidRDefault="007F51D8" w:rsidP="007F51D8">
      <w:pPr>
        <w:pStyle w:val="B10"/>
        <w:ind w:firstLine="0"/>
        <w:rPr>
          <w:ins w:id="2546" w:author="26802-200_additions" w:date="2021-06-03T15:26:00Z"/>
        </w:rPr>
      </w:pPr>
      <w:ins w:id="2547" w:author="26802-200_additions" w:date="2021-06-03T15:26:00Z">
        <w:r>
          <w:t>For any unrecoverable packet payloads, the 5MBS Client performs HTTP-based unicast repair with the 5MBS AS via MBS</w:t>
        </w:r>
        <w:r>
          <w:noBreakHyphen/>
          <w:t>4</w:t>
        </w:r>
        <w:r>
          <w:noBreakHyphen/>
          <w:t>UC, using the relevant associated delivery procedures configuration from the session announcement received in step 3 above.</w:t>
        </w:r>
      </w:ins>
    </w:p>
    <w:p w14:paraId="2A03E7AA" w14:textId="77777777" w:rsidR="007F51D8" w:rsidRDefault="007F51D8" w:rsidP="007F51D8">
      <w:pPr>
        <w:pStyle w:val="B10"/>
        <w:rPr>
          <w:ins w:id="2548" w:author="26802-200_additions" w:date="2021-06-03T15:26:00Z"/>
        </w:rPr>
      </w:pPr>
      <w:ins w:id="2549" w:author="26802-200_additions" w:date="2021-06-03T15:26:00Z">
        <w:r>
          <w:t>10.</w:t>
        </w:r>
        <w:r>
          <w:tab/>
          <w:t xml:space="preserve">The 5MBS Client exposes intact playback delivery objects to the correct 5MBS-Aware Application (here, the </w:t>
        </w:r>
        <w:r>
          <w:rPr>
            <w:i/>
            <w:iCs/>
          </w:rPr>
          <w:t>Content playback</w:t>
        </w:r>
        <w:r>
          <w:t xml:space="preserve"> function) via reference point MBS</w:t>
        </w:r>
        <w:r>
          <w:noBreakHyphen/>
          <w:t>7. This realises DVB</w:t>
        </w:r>
        <w:r>
          <w:noBreakHyphen/>
          <w:t xml:space="preserve">MABR reference point </w:t>
        </w:r>
        <w:r w:rsidRPr="000171A7">
          <w:rPr>
            <w:b/>
            <w:bCs/>
          </w:rPr>
          <w:t>L</w:t>
        </w:r>
        <w:r>
          <w:t>.</w:t>
        </w:r>
      </w:ins>
    </w:p>
    <w:p w14:paraId="72DB2ABD" w14:textId="77777777" w:rsidR="007F51D8" w:rsidRDefault="007F51D8" w:rsidP="007F51D8">
      <w:pPr>
        <w:pStyle w:val="B10"/>
        <w:rPr>
          <w:ins w:id="2550" w:author="26802-200_additions" w:date="2021-06-03T15:26:00Z"/>
        </w:rPr>
      </w:pPr>
      <w:ins w:id="2551" w:author="26802-200_additions" w:date="2021-06-03T15:26:00Z">
        <w:r>
          <w:lastRenderedPageBreak/>
          <w:t>11.</w:t>
        </w:r>
        <w:r>
          <w:tab/>
          <w:t xml:space="preserve">Intact playback delivery objects are exposed to the </w:t>
        </w:r>
        <w:r>
          <w:rPr>
            <w:i/>
            <w:iCs/>
          </w:rPr>
          <w:t>Content playback</w:t>
        </w:r>
        <w:r>
          <w:t xml:space="preserve"> function as normal at reference point L.</w:t>
        </w:r>
      </w:ins>
    </w:p>
    <w:p w14:paraId="5D038786" w14:textId="77777777" w:rsidR="007F51D8" w:rsidRPr="00780531" w:rsidRDefault="007F51D8" w:rsidP="007F51D8">
      <w:pPr>
        <w:pStyle w:val="NO"/>
        <w:rPr>
          <w:ins w:id="2552" w:author="26802-200_additions" w:date="2021-06-03T15:26:00Z"/>
        </w:rPr>
      </w:pPr>
      <w:ins w:id="2553" w:author="26802-200_additions" w:date="2021-06-03T15:26:00Z">
        <w:r w:rsidRPr="00780531">
          <w:t>NOTE </w:t>
        </w:r>
        <w:r>
          <w:t>3</w:t>
        </w:r>
        <w:r w:rsidRPr="00780531">
          <w:t>:</w:t>
        </w:r>
        <w:r w:rsidRPr="00780531">
          <w:tab/>
          <w:t>This step is outside the scope of 3GPP standardisation.</w:t>
        </w:r>
      </w:ins>
    </w:p>
    <w:p w14:paraId="6B730B0D" w14:textId="77777777" w:rsidR="007F51D8" w:rsidRDefault="007F51D8" w:rsidP="007F51D8">
      <w:pPr>
        <w:keepNext/>
        <w:rPr>
          <w:ins w:id="2554" w:author="26802-200_additions" w:date="2021-06-03T15:26:00Z"/>
        </w:rPr>
      </w:pPr>
      <w:ins w:id="2555" w:author="26802-200_additions" w:date="2021-06-03T15:26:00Z">
        <w:r>
          <w:t xml:space="preserve">A </w:t>
        </w:r>
        <w:r w:rsidR="003A4F59">
          <w:t>number of changes to the DVB</w:t>
        </w:r>
        <w:r w:rsidR="003A4F59">
          <w:noBreakHyphen/>
          <w:t>MAB</w:t>
        </w:r>
        <w:r>
          <w:t>R reference architecture are required in order to support interworking according to Collaboration C:</w:t>
        </w:r>
      </w:ins>
    </w:p>
    <w:p w14:paraId="377BD6BA" w14:textId="77777777" w:rsidR="007F51D8" w:rsidRDefault="007F51D8" w:rsidP="007F51D8">
      <w:pPr>
        <w:pStyle w:val="B10"/>
        <w:keepNext/>
        <w:rPr>
          <w:ins w:id="2556" w:author="26802-200_additions" w:date="2021-06-03T15:26:00Z"/>
        </w:rPr>
      </w:pPr>
      <w:ins w:id="2557" w:author="26802-200_additions" w:date="2021-06-03T15:26:00Z">
        <w:r>
          <w:t>1.</w:t>
        </w:r>
        <w:r>
          <w:tab/>
          <w:t xml:space="preserve">The </w:t>
        </w:r>
        <w:r>
          <w:rPr>
            <w:i/>
            <w:iCs/>
          </w:rPr>
          <w:t>Content provisioning</w:t>
        </w:r>
        <w:r>
          <w:t xml:space="preserve"> function needs to implement an additional “MBSF-like” subfunction in order to provision 5MBS transparent delivery services.</w:t>
        </w:r>
      </w:ins>
    </w:p>
    <w:p w14:paraId="24E971B7" w14:textId="77777777" w:rsidR="007F51D8" w:rsidRDefault="007F51D8" w:rsidP="007F51D8">
      <w:pPr>
        <w:pStyle w:val="B10"/>
        <w:keepNext/>
        <w:rPr>
          <w:ins w:id="2558" w:author="26802-200_additions" w:date="2021-06-03T15:26:00Z"/>
        </w:rPr>
      </w:pPr>
      <w:ins w:id="2559" w:author="26802-200_additions" w:date="2021-06-03T15:26:00Z">
        <w:r>
          <w:t>2.</w:t>
        </w:r>
        <w:r>
          <w:tab/>
          <w:t xml:space="preserve">The </w:t>
        </w:r>
        <w:r>
          <w:rPr>
            <w:i/>
            <w:iCs/>
          </w:rPr>
          <w:t>Multicast server</w:t>
        </w:r>
        <w:r>
          <w:t xml:space="preserve"> function needs to implement an additional “MBSTF-like” subfunction in order to generate at reference point </w:t>
        </w:r>
        <w:r w:rsidRPr="00AD42CD">
          <w:rPr>
            <w:b/>
            <w:bCs/>
          </w:rPr>
          <w:t>M</w:t>
        </w:r>
        <w:r>
          <w:t xml:space="preserve"> </w:t>
        </w:r>
        <w:r w:rsidRPr="00AD42CD">
          <w:t>a</w:t>
        </w:r>
        <w:r>
          <w:t xml:space="preserve"> multicast packet stream compliant with MBS</w:t>
        </w:r>
        <w:r>
          <w:noBreakHyphen/>
          <w:t>4</w:t>
        </w:r>
        <w:r>
          <w:noBreakHyphen/>
          <w:t>MC that is suitable for consumption by the 5MBS Client.</w:t>
        </w:r>
      </w:ins>
    </w:p>
    <w:p w14:paraId="2ABC52A6" w14:textId="77777777" w:rsidR="007F51D8" w:rsidRPr="003A5EE2" w:rsidRDefault="007F51D8" w:rsidP="007F51D8">
      <w:pPr>
        <w:pStyle w:val="B10"/>
        <w:ind w:firstLine="0"/>
        <w:rPr>
          <w:ins w:id="2560" w:author="26802-200_additions" w:date="2021-06-03T15:26:00Z"/>
        </w:rPr>
      </w:pPr>
      <w:ins w:id="2561" w:author="26802-200_additions" w:date="2021-06-03T15:26:00Z">
        <w:r>
          <w:t xml:space="preserve">This may include generating a session announcement channel to convey 5MBS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effectively replaces the multicast gateway configuration transport session in this collaboration.</w:t>
        </w:r>
      </w:ins>
    </w:p>
    <w:p w14:paraId="15BB63A1" w14:textId="77777777" w:rsidR="007F51D8" w:rsidRDefault="007F51D8" w:rsidP="007F51D8">
      <w:pPr>
        <w:pStyle w:val="B10"/>
        <w:keepNext/>
        <w:rPr>
          <w:ins w:id="2562" w:author="26802-200_additions" w:date="2021-06-03T15:26:00Z"/>
        </w:rPr>
      </w:pPr>
      <w:ins w:id="2563" w:author="26802-200_additions" w:date="2021-06-03T15:26:00Z">
        <w:r>
          <w:t>3..</w:t>
        </w:r>
        <w:r>
          <w:tab/>
          <w:t xml:space="preserve">The </w:t>
        </w:r>
        <w:r>
          <w:rPr>
            <w:i/>
            <w:iCs/>
          </w:rPr>
          <w:t>Content hosting</w:t>
        </w:r>
        <w:r>
          <w:t xml:space="preserve"> function needs to implement a “5MBS AS-like” subfunction in order to provide HTTP-based file repair at MBS</w:t>
        </w:r>
        <w:r>
          <w:noBreakHyphen/>
          <w:t>5. (Since this is so similar to DVB</w:t>
        </w:r>
        <w:r>
          <w:noBreakHyphen/>
          <w:t xml:space="preserve">MABR reference point </w:t>
        </w:r>
        <w:r w:rsidRPr="00AD42CD">
          <w:rPr>
            <w:b/>
            <w:bCs/>
          </w:rPr>
          <w:t>A</w:t>
        </w:r>
        <w:r>
          <w:t>, this is likely to be trivial.)</w:t>
        </w:r>
      </w:ins>
    </w:p>
    <w:p w14:paraId="50E9C93D" w14:textId="77777777" w:rsidR="007F51D8" w:rsidRDefault="007F51D8" w:rsidP="007F51D8">
      <w:pPr>
        <w:pStyle w:val="B10"/>
        <w:ind w:firstLine="0"/>
        <w:rPr>
          <w:ins w:id="2564" w:author="26802-200_additions" w:date="2021-06-03T15:26:00Z"/>
        </w:rPr>
      </w:pPr>
      <w:ins w:id="2565" w:author="26802-200_additions" w:date="2021-06-03T15:26:00Z">
        <w:r>
          <w:t xml:space="preserve">The “5MBS-like” subfunction may additionally need to host 5MBS session descriptions. These effectively replace the multicast gateway configuration instance document when it is delivered via </w:t>
        </w:r>
        <w:r w:rsidRPr="003A5EE2">
          <w:rPr>
            <w:b/>
            <w:bCs/>
          </w:rPr>
          <w:t>C</w:t>
        </w:r>
        <w:r w:rsidRPr="003A5EE2">
          <w:rPr>
            <w:b/>
            <w:bCs/>
            <w:vertAlign w:val="subscript"/>
          </w:rPr>
          <w:t>MR</w:t>
        </w:r>
        <w:r>
          <w:t>.</w:t>
        </w:r>
      </w:ins>
    </w:p>
    <w:p w14:paraId="33DA1A61" w14:textId="77777777" w:rsidR="007F51D8" w:rsidRDefault="007F51D8" w:rsidP="007F51D8">
      <w:pPr>
        <w:pStyle w:val="B10"/>
        <w:keepNext/>
        <w:ind w:left="0" w:firstLine="0"/>
        <w:rPr>
          <w:ins w:id="2566" w:author="26802-200_additions" w:date="2021-06-03T15:26:00Z"/>
        </w:rPr>
      </w:pPr>
      <w:ins w:id="2567" w:author="26802-200_additions" w:date="2021-06-03T15:26:00Z">
        <w:r>
          <w:t>The following potential gaps may be of interest in relation to Collaboration C:</w:t>
        </w:r>
      </w:ins>
    </w:p>
    <w:p w14:paraId="5132C052" w14:textId="77777777" w:rsidR="007F51D8" w:rsidRDefault="007F51D8" w:rsidP="007F51D8">
      <w:pPr>
        <w:pStyle w:val="B10"/>
        <w:keepNext/>
        <w:rPr>
          <w:ins w:id="2568" w:author="26802-200_additions" w:date="2021-06-03T15:26:00Z"/>
        </w:rPr>
      </w:pPr>
      <w:ins w:id="2569" w:author="26802-200_additions" w:date="2021-06-03T15:26:00Z">
        <w:r>
          <w:t>1.</w:t>
        </w:r>
        <w:r>
          <w:tab/>
          <w:t>Is it possible to configure a transparent multicast delivery session configured at Nmbsmf in such a way that it can then be successfully advertised to a 5MBS Client in a session description?</w:t>
        </w:r>
      </w:ins>
    </w:p>
    <w:p w14:paraId="2308F5C3" w14:textId="77777777" w:rsidR="007F51D8" w:rsidRDefault="007F51D8" w:rsidP="007F51D8">
      <w:pPr>
        <w:pStyle w:val="B10"/>
        <w:keepNext/>
        <w:rPr>
          <w:ins w:id="2570" w:author="26802-200_additions" w:date="2021-06-03T15:26:00Z"/>
        </w:rPr>
      </w:pPr>
      <w:ins w:id="2571" w:author="26802-200_additions" w:date="2021-06-03T15:26:00Z">
        <w:r>
          <w:t>2.</w:t>
        </w:r>
        <w:r>
          <w:tab/>
          <w:t xml:space="preserve">How are multicast delivery sessions </w:t>
        </w:r>
        <w:r w:rsidRPr="00A81FF2">
          <w:t>corresponding to different representations of the same adaptation set</w:t>
        </w:r>
        <w:r>
          <w:t xml:space="preserve"> configured as part of a single 5MBS session description at Nmbsmf and MBS</w:t>
        </w:r>
        <w:r>
          <w:noBreakHyphen/>
          <w:t>5?</w:t>
        </w:r>
      </w:ins>
    </w:p>
    <w:p w14:paraId="29C909DD" w14:textId="77777777" w:rsidR="007F51D8" w:rsidRDefault="007F51D8" w:rsidP="007F51D8">
      <w:pPr>
        <w:pStyle w:val="B10"/>
        <w:keepNext/>
        <w:rPr>
          <w:ins w:id="2572" w:author="26802-200_additions" w:date="2021-06-03T15:26:00Z"/>
        </w:rPr>
      </w:pPr>
      <w:ins w:id="2573" w:author="26802-200_additions" w:date="2021-06-03T15:26:00Z">
        <w:r>
          <w:t>3.</w:t>
        </w:r>
        <w:r>
          <w:tab/>
          <w:t xml:space="preserve">How is dynamic adaptation achieved in the 5MBS Client between multicast delivery sessions </w:t>
        </w:r>
        <w:r w:rsidRPr="00A81FF2">
          <w:t>corresponding to different representations of the same adaptation set</w:t>
        </w:r>
        <w:r>
          <w:t>?</w:t>
        </w:r>
      </w:ins>
    </w:p>
    <w:p w14:paraId="208C3CD4" w14:textId="77777777" w:rsidR="007F51D8" w:rsidRDefault="007F51D8" w:rsidP="007F51D8">
      <w:pPr>
        <w:pStyle w:val="B10"/>
        <w:rPr>
          <w:ins w:id="2574" w:author="26802-200_additions" w:date="2021-06-03T15:26:00Z"/>
        </w:rPr>
      </w:pPr>
      <w:ins w:id="2575" w:author="26802-200_additions" w:date="2021-06-03T15:26:00Z">
        <w:r>
          <w:t>4.</w:t>
        </w:r>
        <w:r>
          <w:tab/>
          <w:t>How is a synthetic 5MBS session description best injected into a 5MBS Client at MBS</w:t>
        </w:r>
        <w:r>
          <w:noBreakHyphen/>
          <w:t>6?</w:t>
        </w:r>
      </w:ins>
    </w:p>
    <w:p w14:paraId="3F0646D1" w14:textId="77777777" w:rsidR="007F51D8" w:rsidRDefault="007F51D8" w:rsidP="007F51D8">
      <w:pPr>
        <w:pStyle w:val="B10"/>
        <w:rPr>
          <w:ins w:id="2576" w:author="26802-200_additions" w:date="2021-06-03T15:26:00Z"/>
        </w:rPr>
        <w:sectPr w:rsidR="007F51D8" w:rsidSect="003745FD">
          <w:footnotePr>
            <w:numRestart w:val="eachSect"/>
          </w:footnotePr>
          <w:pgSz w:w="11907" w:h="16840" w:code="9"/>
          <w:pgMar w:top="1418" w:right="1134" w:bottom="1134" w:left="1134" w:header="680" w:footer="567" w:gutter="0"/>
          <w:cols w:space="720"/>
          <w:docGrid w:linePitch="272"/>
        </w:sectPr>
      </w:pPr>
    </w:p>
    <w:p w14:paraId="6ED7836F" w14:textId="77777777" w:rsidR="007F51D8" w:rsidRDefault="007F51D8" w:rsidP="00420885">
      <w:pPr>
        <w:pStyle w:val="Heading4"/>
        <w:ind w:left="1276" w:hanging="1276"/>
        <w:rPr>
          <w:ins w:id="2577" w:author="26802-200_additions" w:date="2021-06-03T15:26:00Z"/>
        </w:rPr>
      </w:pPr>
      <w:bookmarkStart w:id="2578" w:name="_Toc73026792"/>
      <w:ins w:id="2579" w:author="26802-200_additions" w:date="2021-06-03T15:26:00Z">
        <w:r>
          <w:lastRenderedPageBreak/>
          <w:t>7.2.2.3</w:t>
        </w:r>
        <w:r>
          <w:tab/>
          <w:t>Interworking architecture for Collaboration D</w:t>
        </w:r>
        <w:bookmarkEnd w:id="2578"/>
      </w:ins>
    </w:p>
    <w:p w14:paraId="5CDA2C6A" w14:textId="77777777" w:rsidR="007F51D8" w:rsidRDefault="007F51D8" w:rsidP="007F51D8">
      <w:pPr>
        <w:keepNext/>
        <w:rPr>
          <w:ins w:id="2580" w:author="26802-200_additions" w:date="2021-06-03T15:26:00Z"/>
        </w:rPr>
      </w:pPr>
      <w:ins w:id="2581" w:author="26802-200_additions" w:date="2021-06-03T15:26:00Z">
        <w:r>
          <w:t>Figure 7.2.2.3</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D</w:t>
        </w:r>
        <w:r>
          <w:t>.</w:t>
        </w:r>
      </w:ins>
    </w:p>
    <w:p w14:paraId="38E6B859" w14:textId="77777777" w:rsidR="007F51D8" w:rsidRDefault="009C564F" w:rsidP="007F51D8">
      <w:pPr>
        <w:rPr>
          <w:ins w:id="2582" w:author="26802-200_additions" w:date="2021-06-03T15:26:00Z"/>
        </w:rPr>
      </w:pPr>
      <w:ins w:id="2583" w:author="26802-200_additions" w:date="2021-06-03T15:26:00Z">
        <w:r>
          <w:rPr>
            <w:noProof/>
            <w:lang w:val="en-US" w:eastAsia="zh-CN"/>
          </w:rPr>
          <w:drawing>
            <wp:inline distT="0" distB="0" distL="0" distR="0" wp14:anchorId="2B241435" wp14:editId="22280175">
              <wp:extent cx="9072880" cy="4131826"/>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072880" cy="4131826"/>
                      </a:xfrm>
                      <a:prstGeom prst="rect">
                        <a:avLst/>
                      </a:prstGeom>
                      <a:noFill/>
                      <a:ln>
                        <a:noFill/>
                      </a:ln>
                    </pic:spPr>
                  </pic:pic>
                </a:graphicData>
              </a:graphic>
            </wp:inline>
          </w:drawing>
        </w:r>
      </w:ins>
    </w:p>
    <w:p w14:paraId="063B0002" w14:textId="77777777" w:rsidR="007F51D8" w:rsidRDefault="007F51D8" w:rsidP="007F51D8">
      <w:pPr>
        <w:pStyle w:val="NF"/>
        <w:rPr>
          <w:ins w:id="2584" w:author="26802-200_additions" w:date="2021-06-03T15:26:00Z"/>
        </w:rPr>
      </w:pPr>
      <w:ins w:id="2585" w:author="26802-200_additions" w:date="2021-06-03T15:26:00Z">
        <w:r>
          <w:t>NOTE:</w:t>
        </w:r>
        <w:r>
          <w:tab/>
          <w:t>Because use of the unicast path is uncoordinated with 5MBS functions in this collaboration, reference point MB</w:t>
        </w:r>
        <w:r>
          <w:noBreakHyphen/>
          <w:t>N9 between the MB-UPF and UPF is omitted.</w:t>
        </w:r>
      </w:ins>
    </w:p>
    <w:p w14:paraId="207BFFC1" w14:textId="77777777" w:rsidR="007F51D8" w:rsidRDefault="007F51D8" w:rsidP="007F51D8">
      <w:pPr>
        <w:pStyle w:val="TF"/>
        <w:rPr>
          <w:ins w:id="2586" w:author="26802-200_additions" w:date="2021-06-03T15:26:00Z"/>
        </w:rPr>
        <w:sectPr w:rsidR="007F51D8" w:rsidSect="003745FD">
          <w:footnotePr>
            <w:numRestart w:val="eachSect"/>
          </w:footnotePr>
          <w:pgSz w:w="16840" w:h="11907" w:orient="landscape" w:code="9"/>
          <w:pgMar w:top="1134" w:right="1418" w:bottom="1134" w:left="1134" w:header="680" w:footer="567" w:gutter="0"/>
          <w:cols w:space="720"/>
          <w:docGrid w:linePitch="272"/>
        </w:sectPr>
      </w:pPr>
      <w:ins w:id="2587" w:author="26802-200_additions" w:date="2021-06-03T15:26:00Z">
        <w:r>
          <w:t>Figure 7.2.2.3</w:t>
        </w:r>
        <w:r>
          <w:noBreakHyphen/>
          <w:t>1: Interworking between the DVB</w:t>
        </w:r>
        <w:r>
          <w:noBreakHyphen/>
          <w:t>MABR reference model and the 5MBS reference model (Collaboration D)</w:t>
        </w:r>
      </w:ins>
    </w:p>
    <w:p w14:paraId="500F5D56" w14:textId="77777777" w:rsidR="007F51D8" w:rsidRDefault="007F51D8" w:rsidP="007F51D8">
      <w:pPr>
        <w:keepNext/>
        <w:rPr>
          <w:ins w:id="2588" w:author="26802-200_additions" w:date="2021-06-03T15:26:00Z"/>
        </w:rPr>
      </w:pPr>
      <w:ins w:id="2589" w:author="26802-200_additions" w:date="2021-06-03T15:26:00Z">
        <w:r>
          <w:lastRenderedPageBreak/>
          <w:t>In the control plane of the end-to-end system:</w:t>
        </w:r>
      </w:ins>
    </w:p>
    <w:p w14:paraId="787C9E5B" w14:textId="77777777" w:rsidR="007F51D8" w:rsidRDefault="007F51D8" w:rsidP="007F51D8">
      <w:pPr>
        <w:pStyle w:val="B10"/>
        <w:keepNext/>
        <w:rPr>
          <w:ins w:id="2590" w:author="26802-200_additions" w:date="2021-06-03T15:26:00Z"/>
        </w:rPr>
      </w:pPr>
      <w:ins w:id="2591" w:author="26802-200_additions" w:date="2021-06-03T15:26:00Z">
        <w:r>
          <w:t>1.</w:t>
        </w:r>
        <w:r>
          <w:tab/>
          <w:t xml:space="preserve">The content provider’s </w:t>
        </w:r>
        <w:r>
          <w:rPr>
            <w:i/>
            <w:iCs/>
          </w:rPr>
          <w:t>Provisioning</w:t>
        </w:r>
        <w:r>
          <w:t xml:space="preserve"> function in the External DN interworks with the MB</w:t>
        </w:r>
        <w:r>
          <w:noBreakHyphen/>
          <w:t>SMF in the Trusted DN by invoking Nmbsmf APIs via the NEF. These are used to provision a transport-only multicast delivery session for each target DVB-MABR multicast transport session, plus an additional delivery session to convey the DVB-MABR multicast gateway configuration transport session.</w:t>
        </w:r>
      </w:ins>
    </w:p>
    <w:p w14:paraId="5FD3FB66" w14:textId="77777777" w:rsidR="007F51D8" w:rsidRDefault="007F51D8" w:rsidP="007F51D8">
      <w:pPr>
        <w:pStyle w:val="B10"/>
        <w:keepNext/>
        <w:ind w:firstLine="0"/>
        <w:rPr>
          <w:ins w:id="2592" w:author="26802-200_additions" w:date="2021-06-03T15:26:00Z"/>
        </w:rPr>
      </w:pPr>
      <w:ins w:id="2593" w:author="26802-200_additions" w:date="2021-06-03T15:26:00Z">
        <w:r>
          <w:t>As part of this interaction, the multicast address(es) to be used in the data plane are nominated by the MB</w:t>
        </w:r>
        <w:r>
          <w:noBreakHyphen/>
          <w:t>SMF.</w:t>
        </w:r>
      </w:ins>
    </w:p>
    <w:p w14:paraId="62605916" w14:textId="77777777" w:rsidR="007F51D8" w:rsidRDefault="007F51D8" w:rsidP="007F51D8">
      <w:pPr>
        <w:pStyle w:val="B10"/>
        <w:keepNext/>
        <w:rPr>
          <w:ins w:id="2594" w:author="26802-200_additions" w:date="2021-06-03T15:26:00Z"/>
        </w:rPr>
      </w:pPr>
      <w:ins w:id="2595" w:author="26802-200_additions" w:date="2021-06-03T15:26:00Z">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ins>
    </w:p>
    <w:p w14:paraId="25468373" w14:textId="77777777" w:rsidR="007F51D8" w:rsidRDefault="007F51D8" w:rsidP="007F51D8">
      <w:pPr>
        <w:pStyle w:val="NO"/>
        <w:rPr>
          <w:ins w:id="2596" w:author="26802-200_additions" w:date="2021-06-03T15:26:00Z"/>
        </w:rPr>
      </w:pPr>
      <w:ins w:id="2597" w:author="26802-200_additions" w:date="2021-06-03T15:26:00Z">
        <w:r>
          <w:t>NOTE 1:</w:t>
        </w:r>
        <w:r>
          <w:tab/>
          <w:t>The multicast address(es)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ins>
    </w:p>
    <w:p w14:paraId="1D2DA02E" w14:textId="77777777" w:rsidR="00502A7D" w:rsidRDefault="007F51D8" w:rsidP="007F51D8">
      <w:pPr>
        <w:pStyle w:val="B10"/>
        <w:keepNext/>
        <w:rPr>
          <w:ins w:id="2598" w:author="26802-200_additions" w:date="2021-06-03T15:26:00Z"/>
        </w:rPr>
      </w:pPr>
      <w:ins w:id="2599" w:author="26802-200_additions" w:date="2021-06-03T15:26:00Z">
        <w:r>
          <w:t>NOTE 2:</w:t>
        </w:r>
        <w:r>
          <w:tab/>
          <w:t>This step is outside the scope of 3GPP standardisation.</w:t>
        </w:r>
      </w:ins>
    </w:p>
    <w:p w14:paraId="7A66D089" w14:textId="77777777" w:rsidR="007F51D8" w:rsidRDefault="007F51D8" w:rsidP="007F51D8">
      <w:pPr>
        <w:pStyle w:val="B10"/>
        <w:keepNext/>
        <w:rPr>
          <w:ins w:id="2600" w:author="26802-200_additions" w:date="2021-06-03T15:26:00Z"/>
        </w:rPr>
      </w:pPr>
      <w:ins w:id="2601" w:author="26802-200_additions" w:date="2021-06-03T15:26:00Z">
        <w:r w:rsidRPr="00C13BB9">
          <w:t>3.</w:t>
        </w:r>
        <w:r w:rsidRPr="00C13BB9">
          <w:tab/>
          <w:t>The availability of the transport-only multicast delivery session(s) is advertised to the 5MBS Client in the conventional manner at reference point MBS</w:t>
        </w:r>
        <w:r w:rsidRPr="00C13BB9">
          <w:noBreakHyphen/>
          <w:t>5.</w:t>
        </w:r>
        <w:r w:rsidRPr="00EC0C9C">
          <w:t xml:space="preserve"> This</w:t>
        </w:r>
        <w:r>
          <w:t xml:space="preserve"> advertisement is realised in one of two different ways:</w:t>
        </w:r>
      </w:ins>
    </w:p>
    <w:p w14:paraId="555B1114" w14:textId="77777777" w:rsidR="007F51D8" w:rsidRDefault="007F51D8" w:rsidP="007F51D8">
      <w:pPr>
        <w:pStyle w:val="B2"/>
        <w:rPr>
          <w:ins w:id="2602" w:author="26802-200_additions" w:date="2021-06-03T15:26:00Z"/>
        </w:rPr>
      </w:pPr>
      <w:ins w:id="2603" w:author="26802-200_additions" w:date="2021-06-03T15:26:00Z">
        <w:r>
          <w:t>a.</w:t>
        </w:r>
        <w:r>
          <w:tab/>
          <w:t xml:space="preserve">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 at MBS</w:t>
        </w:r>
        <w:r>
          <w:noBreakHyphen/>
          <w:t>4</w:t>
        </w:r>
        <w:r>
          <w:noBreakHyphen/>
          <w:t>MC.</w:t>
        </w:r>
      </w:ins>
    </w:p>
    <w:p w14:paraId="21AB091B" w14:textId="77777777" w:rsidR="007F51D8" w:rsidRPr="00EC0C9C" w:rsidRDefault="007F51D8" w:rsidP="007F51D8">
      <w:pPr>
        <w:pStyle w:val="B2"/>
        <w:rPr>
          <w:ins w:id="2604" w:author="26802-200_additions" w:date="2021-06-03T15:26:00Z"/>
        </w:rPr>
      </w:pPr>
      <w:ins w:id="2605" w:author="26802-200_additions" w:date="2021-06-03T15:26:00Z">
        <w:r>
          <w:t>b.</w:t>
        </w:r>
        <w:r>
          <w:tab/>
          <w:t xml:space="preserve">The </w:t>
        </w:r>
        <w:r>
          <w:rPr>
            <w:i/>
            <w:iCs/>
          </w:rPr>
          <w:t>Multicast gateway</w:t>
        </w:r>
        <w:r>
          <w:t xml:space="preserve"> synthesises a 5MBS-compliant session description from the multicast gateway configuration it has received at reference point </w:t>
        </w:r>
        <w:r w:rsidRPr="00D30D21">
          <w:rPr>
            <w:b/>
            <w:bCs/>
          </w:rPr>
          <w:t>M</w:t>
        </w:r>
        <w:r>
          <w:t xml:space="preserve"> and injects that into the 5MBS Client by invoking an API </w:t>
        </w:r>
        <w:r w:rsidRPr="00EC0C9C">
          <w:t>at MBS</w:t>
        </w:r>
        <w:r w:rsidRPr="00EC0C9C">
          <w:noBreakHyphen/>
          <w:t>6.</w:t>
        </w:r>
      </w:ins>
    </w:p>
    <w:p w14:paraId="3989064F" w14:textId="77777777" w:rsidR="007F51D8" w:rsidRDefault="007F51D8" w:rsidP="007F51D8">
      <w:pPr>
        <w:pStyle w:val="B10"/>
        <w:keepNext/>
        <w:rPr>
          <w:ins w:id="2606" w:author="26802-200_additions" w:date="2021-06-03T15:26:00Z"/>
        </w:rPr>
      </w:pPr>
      <w:ins w:id="2607" w:author="26802-200_additions" w:date="2021-06-03T15:26:00Z">
        <w:r w:rsidRPr="00EC0C9C">
          <w:t>4.</w:t>
        </w:r>
        <w:r w:rsidRPr="00EC0C9C">
          <w:tab/>
        </w:r>
        <w:r w:rsidRPr="00C13BB9">
          <w:t xml:space="preserve">The </w:t>
        </w:r>
        <w:r w:rsidRPr="00EC0C9C">
          <w:t>DVB</w:t>
        </w:r>
        <w:r w:rsidRPr="00EC0C9C">
          <w:noBreakHyphen/>
          <w:t xml:space="preserve">MABR </w:t>
        </w:r>
        <w:r w:rsidRPr="00EC0C9C">
          <w:rPr>
            <w:i/>
            <w:iCs/>
          </w:rPr>
          <w:t>Rendezvous service</w:t>
        </w:r>
        <w:r w:rsidRPr="00EC0C9C">
          <w:t xml:space="preserve"> and </w:t>
        </w:r>
        <w:r w:rsidRPr="00C13BB9">
          <w:rPr>
            <w:i/>
            <w:iCs/>
          </w:rPr>
          <w:t>Multicast gateway</w:t>
        </w:r>
        <w:r w:rsidRPr="00C13BB9">
          <w:t xml:space="preserve"> </w:t>
        </w:r>
        <w:r w:rsidRPr="00EC0C9C">
          <w:t>are</w:t>
        </w:r>
        <w:r w:rsidRPr="00C13BB9">
          <w:t xml:space="preserve"> notified by the 5MBS Client about the availability of transport-only multicast delivery sessions via the MBS</w:t>
        </w:r>
        <w:r w:rsidRPr="00C13BB9">
          <w:noBreakHyphen/>
          <w:t>6 API.</w:t>
        </w:r>
      </w:ins>
    </w:p>
    <w:p w14:paraId="58C3D2B3" w14:textId="77777777" w:rsidR="007F51D8" w:rsidRPr="00502A7D" w:rsidRDefault="007F51D8" w:rsidP="007F51D8">
      <w:pPr>
        <w:pStyle w:val="B10"/>
        <w:keepNext/>
        <w:ind w:left="0" w:firstLine="0"/>
        <w:rPr>
          <w:ins w:id="2608" w:author="26802-200_additions" w:date="2021-06-03T15:26:00Z"/>
        </w:rPr>
      </w:pPr>
      <w:ins w:id="2609" w:author="26802-200_additions" w:date="2021-06-03T15:26:00Z">
        <w:r w:rsidRPr="00EC0C9C">
          <w:t>In the user plane of the end-to-end system:</w:t>
        </w:r>
      </w:ins>
    </w:p>
    <w:p w14:paraId="6B76FA3C" w14:textId="77777777" w:rsidR="007F51D8" w:rsidRDefault="007F51D8" w:rsidP="007F51D8">
      <w:pPr>
        <w:pStyle w:val="B10"/>
        <w:rPr>
          <w:ins w:id="2610" w:author="26802-200_additions" w:date="2021-06-03T15:26:00Z"/>
        </w:rPr>
      </w:pPr>
      <w:ins w:id="2611" w:author="26802-200_additions" w:date="2021-06-03T15:26:00Z">
        <w:r w:rsidRPr="00C13BB9">
          <w:t>5.</w:t>
        </w:r>
        <w:r w:rsidRPr="00C13BB9">
          <w:tab/>
          <w:t xml:space="preserve">Multicast packets produced by the </w:t>
        </w:r>
        <w:r w:rsidRPr="00C13BB9">
          <w:rPr>
            <w:i/>
            <w:iCs/>
          </w:rPr>
          <w:t>Multicast server</w:t>
        </w:r>
        <w:r w:rsidRPr="00C13BB9">
          <w:t xml:space="preserve"> are likely conveyed between the External DN and the Trusted DN in a unicast tunnel.</w:t>
        </w:r>
      </w:ins>
    </w:p>
    <w:p w14:paraId="4E6ACE80" w14:textId="77777777" w:rsidR="007F51D8" w:rsidRDefault="007F51D8" w:rsidP="007F51D8">
      <w:pPr>
        <w:pStyle w:val="B10"/>
        <w:rPr>
          <w:ins w:id="2612" w:author="26802-200_additions" w:date="2021-06-03T15:26:00Z"/>
        </w:rPr>
      </w:pPr>
      <w:ins w:id="2613" w:author="26802-200_additions" w:date="2021-06-03T15:26:00Z">
        <w:r>
          <w:t>6.</w:t>
        </w:r>
        <w:r>
          <w:tab/>
          <w:t>The MB</w:t>
        </w:r>
        <w:r>
          <w:noBreakHyphen/>
          <w:t>UPF transparently delivers these multicast packets to the 5BMS Client on the UE via MBS</w:t>
        </w:r>
        <w:r>
          <w:noBreakHyphen/>
          <w:t>4</w:t>
        </w:r>
        <w:r>
          <w:noBreakHyphen/>
          <w:t>MC, subject to traffic policing rules in the MB-UFP that protect the network from being flooded.</w:t>
        </w:r>
      </w:ins>
    </w:p>
    <w:p w14:paraId="7280E455" w14:textId="77777777" w:rsidR="007F51D8" w:rsidRPr="00913C22" w:rsidRDefault="007F51D8" w:rsidP="007F51D8">
      <w:pPr>
        <w:pStyle w:val="B10"/>
        <w:rPr>
          <w:ins w:id="2614" w:author="26802-200_additions" w:date="2021-06-03T15:26:00Z"/>
        </w:rPr>
      </w:pPr>
      <w:ins w:id="2615" w:author="26802-200_additions" w:date="2021-06-03T15:26:00Z">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ins>
    </w:p>
    <w:p w14:paraId="55C476EE" w14:textId="77777777" w:rsidR="007F51D8" w:rsidRDefault="007F51D8" w:rsidP="007F51D8">
      <w:pPr>
        <w:pStyle w:val="B10"/>
        <w:rPr>
          <w:ins w:id="2616" w:author="26802-200_additions" w:date="2021-06-03T15:26:00Z"/>
        </w:rPr>
      </w:pPr>
      <w:ins w:id="2617" w:author="26802-200_additions" w:date="2021-06-03T15:26:00Z">
        <w:r>
          <w:t>8.</w:t>
        </w:r>
        <w:r>
          <w:tab/>
          <w:t xml:space="preserve">Using the notifications received from the 5MBS Client in step 4 above, the </w:t>
        </w:r>
        <w:r w:rsidRPr="009E4567">
          <w:rPr>
            <w:i/>
            <w:iCs/>
          </w:rPr>
          <w:t>Multicast gateway</w:t>
        </w:r>
        <w:r>
          <w:t xml:space="preserve"> function subscribes to the multicast delivery sessions corresponding to the desired DVB</w:t>
        </w:r>
        <w:r>
          <w:noBreakHyphen/>
          <w:t>MABR multicast transport sessions by invoking the appropriate MBS</w:t>
        </w:r>
        <w:r>
          <w:noBreakHyphen/>
          <w:t>6 API call on the 5MBS Client. Dynamic adaptation between multicast transport sessions is achieved by making appropriate MBS</w:t>
        </w:r>
        <w:r>
          <w:noBreakHyphen/>
          <w:t>6 API calls to unsubscribe from one and subscribe to another.</w:t>
        </w:r>
      </w:ins>
    </w:p>
    <w:p w14:paraId="6D137195" w14:textId="77777777" w:rsidR="007F51D8" w:rsidRPr="0057427E" w:rsidRDefault="007F51D8" w:rsidP="007F51D8">
      <w:pPr>
        <w:pStyle w:val="B10"/>
        <w:rPr>
          <w:ins w:id="2618" w:author="26802-200_additions" w:date="2021-06-03T15:26:00Z"/>
        </w:rPr>
      </w:pPr>
      <w:ins w:id="2619" w:author="26802-200_additions" w:date="2021-06-03T15:26:00Z">
        <w:r>
          <w:t>9.</w:t>
        </w:r>
        <w:r>
          <w:tab/>
          <w:t xml:space="preserve">In particular, the </w:t>
        </w:r>
        <w:r>
          <w:rPr>
            <w:i/>
            <w:iCs/>
          </w:rPr>
          <w:t>Multicast gateway</w:t>
        </w:r>
        <w:r w:rsidRPr="0057427E">
          <w:t xml:space="preserve"> </w:t>
        </w:r>
        <w:r>
          <w:t>subscribes to the multicast gateway configuration transport session as soon as it is announced at MBS-6 in order to acquire the multicast gateway configuration instance document and any other multicast delivery objects provided on the multicast gateway configuration transport session, such as presentation manifests and/or initialisation segments.</w:t>
        </w:r>
      </w:ins>
    </w:p>
    <w:p w14:paraId="1DF95B44" w14:textId="77777777" w:rsidR="007F51D8" w:rsidRDefault="007F51D8" w:rsidP="007F51D8">
      <w:pPr>
        <w:pStyle w:val="B10"/>
        <w:keepNext/>
        <w:rPr>
          <w:ins w:id="2620" w:author="26802-200_additions" w:date="2021-06-03T15:26:00Z"/>
        </w:rPr>
      </w:pPr>
      <w:ins w:id="2621" w:author="26802-200_additions" w:date="2021-06-03T15:26:00Z">
        <w:r>
          <w:t>10.</w:t>
        </w:r>
        <w:r>
          <w:tab/>
          <w:t>The 5MBS Client receives multicast packets at MBS</w:t>
        </w:r>
        <w:r>
          <w:noBreakHyphen/>
          <w:t>4</w:t>
        </w:r>
        <w:r>
          <w:noBreakHyphen/>
          <w:t xml:space="preserve">MC for subscribed multicast delivery sessions and routes them to the correct 5MBS-Aware Application (here, the </w:t>
        </w:r>
        <w:r>
          <w:rPr>
            <w:i/>
            <w:iCs/>
          </w:rPr>
          <w:t>Multicast gateway</w:t>
        </w:r>
        <w:r>
          <w:t xml:space="preserve"> function) via reference point MBS</w:t>
        </w:r>
        <w:r>
          <w:noBreakHyphen/>
          <w:t>7.</w:t>
        </w:r>
      </w:ins>
    </w:p>
    <w:p w14:paraId="022EF62E" w14:textId="77777777" w:rsidR="007F51D8" w:rsidRDefault="007F51D8" w:rsidP="007F51D8">
      <w:pPr>
        <w:pStyle w:val="NO"/>
        <w:rPr>
          <w:ins w:id="2622" w:author="26802-200_additions" w:date="2021-06-03T15:26:00Z"/>
        </w:rPr>
      </w:pPr>
      <w:ins w:id="2623" w:author="26802-200_additions" w:date="2021-06-03T15:26:00Z">
        <w:r>
          <w:t>NOTE 3:</w:t>
        </w:r>
        <w:r>
          <w:tab/>
          <w:t>The 5MBS Client does not attempt to make good any missing or corrupted multicast packets in this collaboration scenario.</w:t>
        </w:r>
      </w:ins>
    </w:p>
    <w:p w14:paraId="5EA6F835" w14:textId="77777777" w:rsidR="007F51D8" w:rsidRDefault="007F51D8" w:rsidP="007F51D8">
      <w:pPr>
        <w:pStyle w:val="NO"/>
        <w:rPr>
          <w:ins w:id="2624" w:author="26802-200_additions" w:date="2021-06-03T15:26:00Z"/>
        </w:rPr>
      </w:pPr>
      <w:ins w:id="2625" w:author="26802-200_additions" w:date="2021-06-03T15:26:00Z">
        <w:r>
          <w:t>NOTE 4:</w:t>
        </w:r>
        <w:r>
          <w:tab/>
          <w:t>The realisation of MBS</w:t>
        </w:r>
        <w:r>
          <w:noBreakHyphen/>
          <w:t>7 in this collaboration is most likely a virtual network interface on the UE that supplies UDP packet payloads received by the modem directly to the 5MBS-Aware Application. The 5MBS Client remains in control and is responsible for passing the name of the appropriate virtual network interface to the 5MBS-Aware Application, but the user plane bypasses the 5BMS Client.</w:t>
        </w:r>
      </w:ins>
    </w:p>
    <w:p w14:paraId="468CFD9F" w14:textId="77777777" w:rsidR="007F51D8" w:rsidRDefault="007F51D8" w:rsidP="007F51D8">
      <w:pPr>
        <w:pStyle w:val="B10"/>
        <w:keepNext/>
        <w:keepLines/>
        <w:rPr>
          <w:ins w:id="2626" w:author="26802-200_additions" w:date="2021-06-03T15:26:00Z"/>
        </w:rPr>
      </w:pPr>
      <w:ins w:id="2627" w:author="26802-200_additions" w:date="2021-06-03T15:26:00Z">
        <w:r>
          <w:lastRenderedPageBreak/>
          <w:t>11.</w:t>
        </w:r>
        <w:r>
          <w:tab/>
          <w:t xml:space="preserve">The </w:t>
        </w:r>
        <w:r>
          <w:rPr>
            <w:i/>
            <w:iCs/>
          </w:rPr>
          <w:t>Multicast gateway</w:t>
        </w:r>
        <w:r>
          <w:t xml:space="preserve"> parses and reassembles received multicast packets into playback delivery objects, as normal. It may apply Application</w:t>
        </w:r>
        <w:r>
          <w:noBreakHyphen/>
          <w:t>Level Forward Error Correction to repair missing packets, as configured in the multicast gateway configuration instance document received in step 9. It may also perform HTTP-based unicast repair at reference point A, as configured in the multicast gateway configuration instance document. Reference point A is realised via a conventional PDU Session.</w:t>
        </w:r>
      </w:ins>
    </w:p>
    <w:p w14:paraId="29EA8A9D" w14:textId="77777777" w:rsidR="007F51D8" w:rsidRPr="00E75656" w:rsidRDefault="007F51D8" w:rsidP="007F51D8">
      <w:pPr>
        <w:pStyle w:val="NO"/>
        <w:rPr>
          <w:ins w:id="2628" w:author="26802-200_additions" w:date="2021-06-03T15:26:00Z"/>
        </w:rPr>
      </w:pPr>
      <w:ins w:id="2629" w:author="26802-200_additions" w:date="2021-06-03T15:26:00Z">
        <w:r w:rsidRPr="00780531">
          <w:t>NOTE </w:t>
        </w:r>
        <w:r>
          <w:t>5</w:t>
        </w:r>
        <w:r w:rsidRPr="00780531">
          <w:t>:</w:t>
        </w:r>
        <w:r w:rsidRPr="00780531">
          <w:tab/>
          <w:t>This step is outside t</w:t>
        </w:r>
        <w:r w:rsidRPr="00E75656">
          <w:t>he scope of 3GPP standardisation</w:t>
        </w:r>
        <w:r>
          <w:t>, beyond the use of a PDU Session</w:t>
        </w:r>
        <w:r w:rsidRPr="00E75656">
          <w:t>.</w:t>
        </w:r>
      </w:ins>
    </w:p>
    <w:p w14:paraId="25D47850" w14:textId="77777777" w:rsidR="007F51D8" w:rsidRDefault="007F51D8" w:rsidP="007F51D8">
      <w:pPr>
        <w:pStyle w:val="B10"/>
        <w:keepNext/>
        <w:rPr>
          <w:ins w:id="2630" w:author="26802-200_additions" w:date="2021-06-03T15:26:00Z"/>
        </w:rPr>
      </w:pPr>
      <w:ins w:id="2631" w:author="26802-200_additions" w:date="2021-06-03T15:26:00Z">
        <w:r>
          <w:t>12.</w:t>
        </w:r>
        <w:r>
          <w:tab/>
          <w:t xml:space="preserve">Intact playback delivery objects are exposed to the </w:t>
        </w:r>
        <w:r>
          <w:rPr>
            <w:i/>
            <w:iCs/>
          </w:rPr>
          <w:t>Content playback</w:t>
        </w:r>
        <w:r>
          <w:t xml:space="preserve"> function as normal at reference point L.</w:t>
        </w:r>
      </w:ins>
    </w:p>
    <w:p w14:paraId="63184F48" w14:textId="77777777" w:rsidR="007F51D8" w:rsidRPr="00E75656" w:rsidRDefault="007F51D8" w:rsidP="007F51D8">
      <w:pPr>
        <w:pStyle w:val="NO"/>
        <w:rPr>
          <w:ins w:id="2632" w:author="26802-200_additions" w:date="2021-06-03T15:26:00Z"/>
        </w:rPr>
      </w:pPr>
      <w:ins w:id="2633" w:author="26802-200_additions" w:date="2021-06-03T15:26:00Z">
        <w:r w:rsidRPr="00780531">
          <w:t>NOTE </w:t>
        </w:r>
        <w:r>
          <w:t>6</w:t>
        </w:r>
        <w:r w:rsidRPr="00780531">
          <w:t>:</w:t>
        </w:r>
        <w:r w:rsidRPr="00780531">
          <w:tab/>
          <w:t>This step is outside t</w:t>
        </w:r>
        <w:r w:rsidRPr="00E75656">
          <w:t>he scope of 3GPP standardisation.</w:t>
        </w:r>
      </w:ins>
    </w:p>
    <w:p w14:paraId="36A65C2B" w14:textId="77777777" w:rsidR="007F51D8" w:rsidRDefault="007F51D8" w:rsidP="007F51D8">
      <w:pPr>
        <w:keepNext/>
        <w:rPr>
          <w:ins w:id="2634" w:author="26802-200_additions" w:date="2021-06-03T15:26:00Z"/>
        </w:rPr>
      </w:pPr>
      <w:ins w:id="2635" w:author="26802-200_additions" w:date="2021-06-03T15:26:00Z">
        <w:r>
          <w:t xml:space="preserve">A </w:t>
        </w:r>
        <w:r w:rsidR="003A4F59">
          <w:t>number of changes to the DVB</w:t>
        </w:r>
        <w:r w:rsidR="003A4F59">
          <w:noBreakHyphen/>
          <w:t>MAB</w:t>
        </w:r>
        <w:r>
          <w:t>R reference architecture are required in order to support interworking according to Collaboration D:</w:t>
        </w:r>
      </w:ins>
    </w:p>
    <w:p w14:paraId="272A9D63" w14:textId="77777777" w:rsidR="007F51D8" w:rsidRDefault="007F51D8" w:rsidP="007F51D8">
      <w:pPr>
        <w:pStyle w:val="B10"/>
        <w:keepNext/>
        <w:rPr>
          <w:ins w:id="2636" w:author="26802-200_additions" w:date="2021-06-03T15:26:00Z"/>
        </w:rPr>
      </w:pPr>
      <w:ins w:id="2637" w:author="26802-200_additions" w:date="2021-06-03T15:26:00Z">
        <w:r>
          <w:t>1.</w:t>
        </w:r>
        <w:r>
          <w:tab/>
          <w:t xml:space="preserve">The </w:t>
        </w:r>
        <w:r>
          <w:rPr>
            <w:i/>
            <w:iCs/>
          </w:rPr>
          <w:t>Content provisioning</w:t>
        </w:r>
        <w:r>
          <w:t xml:space="preserve"> function needs to implement Nmbsmf in order to provision 5MBS transport-only delivery services.</w:t>
        </w:r>
      </w:ins>
    </w:p>
    <w:p w14:paraId="28E4A88C" w14:textId="77777777" w:rsidR="007F51D8" w:rsidRPr="003A5EE2" w:rsidRDefault="007F51D8" w:rsidP="007F51D8">
      <w:pPr>
        <w:pStyle w:val="B10"/>
        <w:keepNext/>
        <w:rPr>
          <w:ins w:id="2638" w:author="26802-200_additions" w:date="2021-06-03T15:26:00Z"/>
        </w:rPr>
      </w:pPr>
      <w:ins w:id="2639" w:author="26802-200_additions" w:date="2021-06-03T15:26:00Z">
        <w:r>
          <w:t>2.</w:t>
        </w:r>
        <w:r>
          <w:tab/>
          <w:t xml:space="preserve">The </w:t>
        </w:r>
        <w:r>
          <w:rPr>
            <w:i/>
            <w:iCs/>
          </w:rPr>
          <w:t>Multicast server</w:t>
        </w:r>
        <w:r>
          <w:t xml:space="preserve"> function may need to generate a session announcement channel to advertise 5MBS transport-only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is in addition to the multicast gateway configuration transport session.)</w:t>
        </w:r>
      </w:ins>
    </w:p>
    <w:p w14:paraId="6722C492" w14:textId="77777777" w:rsidR="007F51D8" w:rsidRDefault="007F51D8" w:rsidP="007F51D8">
      <w:pPr>
        <w:pStyle w:val="B10"/>
        <w:keepNext/>
        <w:ind w:left="0" w:firstLine="0"/>
        <w:rPr>
          <w:ins w:id="2640" w:author="26802-200_additions" w:date="2021-06-03T15:26:00Z"/>
        </w:rPr>
      </w:pPr>
      <w:ins w:id="2641" w:author="26802-200_additions" w:date="2021-06-03T15:26:00Z">
        <w:r>
          <w:t>The following potential gaps may be of interest in relation to Collaboration D:</w:t>
        </w:r>
      </w:ins>
    </w:p>
    <w:p w14:paraId="3BDBFA58" w14:textId="77777777" w:rsidR="007F51D8" w:rsidRDefault="007F51D8" w:rsidP="007F51D8">
      <w:pPr>
        <w:pStyle w:val="B10"/>
        <w:keepNext/>
        <w:rPr>
          <w:ins w:id="2642" w:author="26802-200_additions" w:date="2021-06-03T15:26:00Z"/>
        </w:rPr>
      </w:pPr>
      <w:ins w:id="2643" w:author="26802-200_additions" w:date="2021-06-03T15:26:00Z">
        <w:r>
          <w:t>1.</w:t>
        </w:r>
        <w:r>
          <w:tab/>
          <w:t>Is it possible to configure a transport-only multicast delivery session configured at Nmbsmf in such a way that it can then be successfully advertised to a 5MBS Client in a session description?</w:t>
        </w:r>
      </w:ins>
    </w:p>
    <w:p w14:paraId="011FCBA1" w14:textId="77777777" w:rsidR="007F51D8" w:rsidRDefault="007F51D8" w:rsidP="007F51D8">
      <w:pPr>
        <w:pStyle w:val="B10"/>
        <w:keepNext/>
        <w:rPr>
          <w:ins w:id="2644" w:author="26802-200_additions" w:date="2021-06-03T15:26:00Z"/>
        </w:rPr>
      </w:pPr>
      <w:ins w:id="2645" w:author="26802-200_additions" w:date="2021-06-03T15:26:00Z">
        <w:r>
          <w:t>2.</w:t>
        </w:r>
        <w:r>
          <w:tab/>
          <w:t>How is a synthetic 5MBS session description best injected into a 5MBS Client at MBS</w:t>
        </w:r>
        <w:r>
          <w:noBreakHyphen/>
          <w:t>6?</w:t>
        </w:r>
      </w:ins>
    </w:p>
    <w:p w14:paraId="3BD381CE" w14:textId="77777777" w:rsidR="00793C5D" w:rsidRDefault="00793C5D" w:rsidP="00793C5D">
      <w:pPr>
        <w:pStyle w:val="Heading2"/>
        <w:rPr>
          <w:ins w:id="2646" w:author="26802-200_additions" w:date="2021-06-03T15:26:00Z"/>
        </w:rPr>
      </w:pPr>
      <w:bookmarkStart w:id="2647" w:name="_Toc73026793"/>
      <w:ins w:id="2648" w:author="26802-200_additions" w:date="2021-06-03T15:26:00Z">
        <w:r>
          <w:t>7.3</w:t>
        </w:r>
        <w:r w:rsidR="00D22081">
          <w:tab/>
        </w:r>
        <w:r>
          <w:t>Multicast</w:t>
        </w:r>
        <w:r w:rsidR="00C13BB9">
          <w:t>–</w:t>
        </w:r>
        <w:r>
          <w:t>Broadcast User Service</w:t>
        </w:r>
        <w:bookmarkEnd w:id="2647"/>
      </w:ins>
    </w:p>
    <w:p w14:paraId="3C279D05" w14:textId="77777777" w:rsidR="00944773" w:rsidRDefault="00944773" w:rsidP="00944773">
      <w:pPr>
        <w:pStyle w:val="Heading3"/>
        <w:rPr>
          <w:ins w:id="2649" w:author="26802-200_additions" w:date="2021-06-03T15:26:00Z"/>
        </w:rPr>
      </w:pPr>
      <w:bookmarkStart w:id="2650" w:name="_Toc73026794"/>
      <w:ins w:id="2651" w:author="26802-200_additions" w:date="2021-06-03T15:26:00Z">
        <w:r>
          <w:t>7.3.1</w:t>
        </w:r>
        <w:r>
          <w:tab/>
          <w:t>Introduction</w:t>
        </w:r>
        <w:bookmarkEnd w:id="2650"/>
      </w:ins>
    </w:p>
    <w:p w14:paraId="56BF9E4F" w14:textId="77777777" w:rsidR="00944773" w:rsidRDefault="00944773" w:rsidP="00944773">
      <w:pPr>
        <w:pStyle w:val="B10"/>
        <w:ind w:left="0" w:firstLine="0"/>
        <w:rPr>
          <w:ins w:id="2652" w:author="26802-200_additions" w:date="2021-06-03T15:26:00Z"/>
          <w:lang w:val="en-US"/>
        </w:rPr>
      </w:pPr>
      <w:ins w:id="2653" w:author="26802-200_additions" w:date="2021-06-03T15:26:00Z">
        <w:r>
          <w:t>An</w:t>
        </w:r>
        <w:r>
          <w:rPr>
            <w:lang w:val="en-US"/>
          </w:rPr>
          <w:t xml:space="preserve"> “MBMS </w:t>
        </w:r>
        <w:r w:rsidRPr="00335763">
          <w:rPr>
            <w:lang w:val="en-US"/>
          </w:rPr>
          <w:t>user service</w:t>
        </w:r>
        <w:r>
          <w:rPr>
            <w:lang w:val="en-US"/>
          </w:rPr>
          <w:t>”-like</w:t>
        </w:r>
        <w:r w:rsidRPr="00335763">
          <w:rPr>
            <w:lang w:val="en-US"/>
          </w:rPr>
          <w:t xml:space="preserve"> </w:t>
        </w:r>
        <w:r>
          <w:rPr>
            <w:lang w:val="en-US"/>
          </w:rPr>
          <w:t xml:space="preserve">support </w:t>
        </w:r>
        <w:r w:rsidRPr="00335763">
          <w:rPr>
            <w:lang w:val="en-US"/>
          </w:rPr>
          <w:t xml:space="preserve">is expected to be provided by </w:t>
        </w:r>
        <w:r>
          <w:rPr>
            <w:lang w:val="en-US"/>
          </w:rPr>
          <w:t xml:space="preserve">the </w:t>
        </w:r>
        <w:r w:rsidRPr="00335763">
          <w:rPr>
            <w:lang w:val="en-US"/>
          </w:rPr>
          <w:t>MBSF and MBSTF.</w:t>
        </w:r>
        <w:r>
          <w:rPr>
            <w:lang w:val="en-US"/>
          </w:rPr>
          <w:t xml:space="preserve"> 5MBS User Services enable applications. It presents a complete service offering to an end-user, via a set of APIs that allows the 5MBS Client to activate or deactivate reception of the service.</w:t>
        </w:r>
      </w:ins>
    </w:p>
    <w:p w14:paraId="10292035" w14:textId="77777777" w:rsidR="00944773" w:rsidRPr="00B91D33" w:rsidRDefault="00944773" w:rsidP="00944773">
      <w:pPr>
        <w:pStyle w:val="B10"/>
        <w:ind w:left="0" w:firstLine="0"/>
        <w:rPr>
          <w:ins w:id="2654" w:author="26802-200_additions" w:date="2021-06-03T15:26:00Z"/>
        </w:rPr>
      </w:pPr>
      <w:ins w:id="2655" w:author="26802-200_additions" w:date="2021-06-03T15:26:00Z">
        <w:r>
          <w:t xml:space="preserve">The 5MBS User Service architecture is independent of 5G Media Streaming (5GMS) and may be used without 5GMS. There are scenarios where 5GMS is the northbound application function, as depicted in clause 5.4 where four different deployment models are presented. In another </w:t>
        </w:r>
        <w:r w:rsidRPr="007B38C7">
          <w:t>e</w:t>
        </w:r>
        <w:r>
          <w:t>xample, 5G Multicast ABR media streaming service</w:t>
        </w:r>
        <w:r w:rsidRPr="007B38C7">
          <w:t xml:space="preserve"> could be a </w:t>
        </w:r>
        <w:r>
          <w:t>U</w:t>
        </w:r>
        <w:r w:rsidRPr="007B38C7">
          <w:t xml:space="preserve">ser </w:t>
        </w:r>
        <w:r>
          <w:t xml:space="preserve">Service where the 5MBS User Services allow streaming of </w:t>
        </w:r>
        <w:r w:rsidRPr="007B38C7">
          <w:t xml:space="preserve">DASH </w:t>
        </w:r>
        <w:r>
          <w:t xml:space="preserve">content as </w:t>
        </w:r>
        <w:r w:rsidRPr="007B38C7">
          <w:t>defined in TS 26.501</w:t>
        </w:r>
        <w:r>
          <w:t>, and i</w:t>
        </w:r>
        <w:r w:rsidRPr="007B38C7">
          <w:t xml:space="preserve">t also includes the use of </w:t>
        </w:r>
        <w:r>
          <w:t xml:space="preserve">an </w:t>
        </w:r>
        <w:r w:rsidRPr="007B38C7">
          <w:t>MBS session to deliver the DASH segments in multicast.</w:t>
        </w:r>
        <w:r>
          <w:t xml:space="preserve"> </w:t>
        </w:r>
        <w:r>
          <w:rPr>
            <w:lang w:val="en-US"/>
          </w:rPr>
          <w:t>When delivering content to a 5MBS Client, the MBSTF uses one or more 5MBS Delivery Methods.</w:t>
        </w:r>
      </w:ins>
    </w:p>
    <w:p w14:paraId="14C54D20" w14:textId="77777777" w:rsidR="00944773" w:rsidRPr="00C15855" w:rsidRDefault="00944773" w:rsidP="00944773">
      <w:pPr>
        <w:keepNext/>
        <w:rPr>
          <w:ins w:id="2656" w:author="26802-200_additions" w:date="2021-06-03T15:26:00Z"/>
          <w:lang w:val="en-US"/>
        </w:rPr>
      </w:pPr>
      <w:ins w:id="2657" w:author="26802-200_additions" w:date="2021-06-03T15:26:00Z">
        <w:r>
          <w:rPr>
            <w:lang w:val="en-US"/>
          </w:rPr>
          <w:lastRenderedPageBreak/>
          <w:t>Figure 7.3.1-1</w:t>
        </w:r>
        <w:r w:rsidRPr="00335763">
          <w:rPr>
            <w:lang w:val="en-US"/>
          </w:rPr>
          <w:t xml:space="preserve"> depicts a potential solution for </w:t>
        </w:r>
        <w:r>
          <w:rPr>
            <w:lang w:val="en-US"/>
          </w:rPr>
          <w:t>functional entities in MBSF and MBSTF to support 5G Multicast-Broadcast User Service.</w:t>
        </w:r>
      </w:ins>
    </w:p>
    <w:p w14:paraId="702C7D1E" w14:textId="77777777" w:rsidR="00944773" w:rsidRDefault="00944773" w:rsidP="00944773">
      <w:pPr>
        <w:keepNext/>
        <w:jc w:val="center"/>
        <w:rPr>
          <w:ins w:id="2658" w:author="26802-200_additions" w:date="2021-06-03T15:26:00Z"/>
          <w:lang w:val="en-US"/>
        </w:rPr>
      </w:pPr>
      <w:ins w:id="2659" w:author="26802-200_additions" w:date="2021-06-03T15:26:00Z">
        <w:r>
          <w:object w:dxaOrig="7385" w:dyaOrig="4506" w14:anchorId="47DE69F4">
            <v:shape id="_x0000_i1065" type="#_x0000_t75" style="width:368.85pt;height:224.85pt" o:ole="">
              <v:imagedata r:id="rId92" o:title=""/>
            </v:shape>
            <o:OLEObject Type="Embed" ProgID="Visio.Drawing.11" ShapeID="_x0000_i1065" DrawAspect="Content" ObjectID="_1684239385" r:id="rId93"/>
          </w:object>
        </w:r>
      </w:ins>
    </w:p>
    <w:p w14:paraId="75C8E673" w14:textId="77777777" w:rsidR="00944773" w:rsidRPr="00F366DE" w:rsidRDefault="00944773" w:rsidP="00944773">
      <w:pPr>
        <w:pStyle w:val="TF"/>
        <w:rPr>
          <w:ins w:id="2660" w:author="26802-200_additions" w:date="2021-06-03T15:26:00Z"/>
          <w:lang w:val="en-US"/>
        </w:rPr>
      </w:pPr>
      <w:ins w:id="2661" w:author="26802-200_additions" w:date="2021-06-03T15:26:00Z">
        <w:r w:rsidRPr="00F366DE">
          <w:t>Fig</w:t>
        </w:r>
        <w:r>
          <w:t>ure 7.3.1-1:</w:t>
        </w:r>
        <w:r w:rsidRPr="00F366DE">
          <w:t xml:space="preserve"> </w:t>
        </w:r>
        <w:r w:rsidRPr="00F366DE">
          <w:rPr>
            <w:lang w:val="en-US"/>
          </w:rPr>
          <w:t>5</w:t>
        </w:r>
        <w:r>
          <w:rPr>
            <w:lang w:val="en-US"/>
          </w:rPr>
          <w:t xml:space="preserve">GS multicast-broadcast </w:t>
        </w:r>
        <w:r w:rsidRPr="00F366DE">
          <w:rPr>
            <w:lang w:val="en-US"/>
          </w:rPr>
          <w:t>user service functional entities</w:t>
        </w:r>
      </w:ins>
    </w:p>
    <w:p w14:paraId="373DC20A" w14:textId="77777777" w:rsidR="00944773" w:rsidRDefault="00944773" w:rsidP="00944773">
      <w:pPr>
        <w:pStyle w:val="Heading3"/>
        <w:rPr>
          <w:ins w:id="2662" w:author="26802-200_additions" w:date="2021-06-03T15:26:00Z"/>
          <w:lang w:val="en-US"/>
        </w:rPr>
      </w:pPr>
      <w:bookmarkStart w:id="2663" w:name="_Toc73026795"/>
      <w:ins w:id="2664" w:author="26802-200_additions" w:date="2021-06-03T15:26:00Z">
        <w:r>
          <w:rPr>
            <w:lang w:val="en-US"/>
          </w:rPr>
          <w:t>7.3.2</w:t>
        </w:r>
        <w:r>
          <w:rPr>
            <w:lang w:val="en-US"/>
          </w:rPr>
          <w:tab/>
          <w:t>MBSF</w:t>
        </w:r>
        <w:bookmarkEnd w:id="2663"/>
      </w:ins>
    </w:p>
    <w:p w14:paraId="5749C1A3" w14:textId="77777777" w:rsidR="00944773" w:rsidRDefault="00944773" w:rsidP="00944773">
      <w:pPr>
        <w:keepNext/>
        <w:rPr>
          <w:ins w:id="2665" w:author="26802-200_additions" w:date="2021-06-03T15:26:00Z"/>
          <w:lang w:val="en-US"/>
        </w:rPr>
      </w:pPr>
      <w:ins w:id="2666" w:author="26802-200_additions" w:date="2021-06-03T15:26:00Z">
        <w:r>
          <w:rPr>
            <w:lang w:val="en-US"/>
          </w:rPr>
          <w:t>The following functions in the MBSF to support 5MBS will be defined in 3GPP TS 23.247 [26]:</w:t>
        </w:r>
      </w:ins>
    </w:p>
    <w:p w14:paraId="43967969" w14:textId="77777777" w:rsidR="00944773" w:rsidRPr="001D45C9" w:rsidRDefault="00944773" w:rsidP="00944773">
      <w:pPr>
        <w:pStyle w:val="B10"/>
        <w:keepNext/>
        <w:rPr>
          <w:ins w:id="2667" w:author="26802-200_additions" w:date="2021-06-03T15:26:00Z"/>
          <w:lang w:val="en-US"/>
        </w:rPr>
      </w:pPr>
      <w:ins w:id="2668" w:author="26802-200_additions" w:date="2021-06-03T15:26:00Z">
        <w:r>
          <w:rPr>
            <w:lang w:val="en-US"/>
          </w:rPr>
          <w:t>-</w:t>
        </w:r>
        <w:r>
          <w:rPr>
            <w:lang w:val="en-US"/>
          </w:rPr>
          <w:tab/>
        </w:r>
        <w:r w:rsidRPr="001D45C9">
          <w:rPr>
            <w:lang w:val="en-US"/>
          </w:rPr>
          <w:t>I</w:t>
        </w:r>
        <w:r>
          <w:rPr>
            <w:lang w:val="en-US"/>
          </w:rPr>
          <w:t xml:space="preserve">nteracting with </w:t>
        </w:r>
        <w:r w:rsidRPr="001D45C9">
          <w:rPr>
            <w:lang w:val="en-US"/>
          </w:rPr>
          <w:t xml:space="preserve">MB-SMF for MBS session operations, determination of </w:t>
        </w:r>
        <w:r>
          <w:rPr>
            <w:lang w:val="en-US"/>
          </w:rPr>
          <w:t xml:space="preserve">N6mb </w:t>
        </w:r>
        <w:r w:rsidRPr="001D45C9">
          <w:rPr>
            <w:lang w:val="en-US"/>
          </w:rPr>
          <w:t xml:space="preserve">transport parameters, and session </w:t>
        </w:r>
        <w:r>
          <w:rPr>
            <w:lang w:val="en-US"/>
          </w:rPr>
          <w:t>transport (via interface Nmb1).</w:t>
        </w:r>
      </w:ins>
    </w:p>
    <w:p w14:paraId="7EBC79E5" w14:textId="77777777" w:rsidR="00944773" w:rsidRDefault="00944773" w:rsidP="00944773">
      <w:pPr>
        <w:pStyle w:val="B10"/>
        <w:keepNext/>
        <w:rPr>
          <w:ins w:id="2669" w:author="26802-200_additions" w:date="2021-06-03T15:26:00Z"/>
        </w:rPr>
      </w:pPr>
      <w:ins w:id="2670" w:author="26802-200_additions" w:date="2021-06-03T15:26:00Z">
        <w:r w:rsidRPr="001D45C9">
          <w:rPr>
            <w:lang w:val="en-US"/>
          </w:rPr>
          <w:t>-</w:t>
        </w:r>
        <w:r w:rsidRPr="001D45C9">
          <w:rPr>
            <w:lang w:val="en-US"/>
          </w:rPr>
          <w:tab/>
          <w:t>Selection of serving MB-SMF for</w:t>
        </w:r>
        <w:r w:rsidRPr="00CA07D3">
          <w:t xml:space="preserve"> </w:t>
        </w:r>
        <w:r>
          <w:t>an MBS Session (via interface Nmb1).</w:t>
        </w:r>
      </w:ins>
    </w:p>
    <w:p w14:paraId="1F9D54B5" w14:textId="77777777" w:rsidR="00944773" w:rsidRDefault="00944773" w:rsidP="00944773">
      <w:pPr>
        <w:pStyle w:val="NO"/>
        <w:rPr>
          <w:ins w:id="2671" w:author="26802-200_additions" w:date="2021-06-03T15:26:00Z"/>
        </w:rPr>
      </w:pPr>
      <w:ins w:id="2672" w:author="26802-200_additions" w:date="2021-06-03T15:26:00Z">
        <w:r>
          <w:t>NOTE:</w:t>
        </w:r>
        <w:r>
          <w:tab/>
          <w:t>The equivalent reference point of Nmb1 in MBMS control plane is SGmb.</w:t>
        </w:r>
      </w:ins>
    </w:p>
    <w:p w14:paraId="71C769CF" w14:textId="77777777" w:rsidR="00944773" w:rsidRPr="001D45C9" w:rsidRDefault="00944773" w:rsidP="00944773">
      <w:pPr>
        <w:pStyle w:val="B10"/>
        <w:rPr>
          <w:ins w:id="2673" w:author="26802-200_additions" w:date="2021-06-03T15:26:00Z"/>
        </w:rPr>
      </w:pPr>
      <w:ins w:id="2674" w:author="26802-200_additions" w:date="2021-06-03T15:26:00Z">
        <w:r>
          <w:t>-</w:t>
        </w:r>
        <w:r>
          <w:tab/>
          <w:t>Configur</w:t>
        </w:r>
        <w:r w:rsidRPr="00CA07D3">
          <w:t>ation</w:t>
        </w:r>
        <w:r>
          <w:t xml:space="preserve"> (via </w:t>
        </w:r>
        <w:r w:rsidRPr="00C9289D">
          <w:t>interface</w:t>
        </w:r>
        <w:r>
          <w:t xml:space="preserve"> Nmb2)</w:t>
        </w:r>
        <w:r w:rsidRPr="00CA07D3">
          <w:t xml:space="preserve"> of </w:t>
        </w:r>
        <w:r>
          <w:t xml:space="preserve">the </w:t>
        </w:r>
        <w:r w:rsidRPr="00CA07D3">
          <w:t xml:space="preserve">sender IP multicast address </w:t>
        </w:r>
        <w:r>
          <w:t xml:space="preserve">to use </w:t>
        </w:r>
        <w:r w:rsidRPr="00CA07D3">
          <w:t xml:space="preserve">for the MBS session </w:t>
        </w:r>
        <w:r>
          <w:t xml:space="preserve">in cases where the </w:t>
        </w:r>
        <w:r w:rsidRPr="00CA07D3">
          <w:t xml:space="preserve">IP multicast </w:t>
        </w:r>
        <w:r>
          <w:t xml:space="preserve">stream </w:t>
        </w:r>
        <w:r w:rsidRPr="00CA07D3">
          <w:t xml:space="preserve">is </w:t>
        </w:r>
        <w:r>
          <w:t>originated</w:t>
        </w:r>
        <w:r w:rsidRPr="00CA07D3">
          <w:t xml:space="preserve"> by </w:t>
        </w:r>
        <w:r>
          <w:t xml:space="preserve">the </w:t>
        </w:r>
        <w:r w:rsidRPr="00CA07D3">
          <w:t>MB</w:t>
        </w:r>
        <w:r>
          <w:t>STF.</w:t>
        </w:r>
      </w:ins>
    </w:p>
    <w:p w14:paraId="0A332409" w14:textId="77777777" w:rsidR="00944773" w:rsidRDefault="00944773" w:rsidP="00944773">
      <w:pPr>
        <w:keepNext/>
        <w:rPr>
          <w:ins w:id="2675" w:author="26802-200_additions" w:date="2021-06-03T15:26:00Z"/>
          <w:lang w:val="en-US"/>
        </w:rPr>
      </w:pPr>
      <w:ins w:id="2676" w:author="26802-200_additions" w:date="2021-06-03T15:26:00Z">
        <w:r>
          <w:rPr>
            <w:lang w:val="en-US"/>
          </w:rPr>
          <w:t>The following MBSF functionality and procedures related to service and MBS data handling to support 5MBS User Service are studied in the present document:</w:t>
        </w:r>
      </w:ins>
    </w:p>
    <w:p w14:paraId="66FA2E3B" w14:textId="77777777" w:rsidR="00944773" w:rsidRPr="001D45C9" w:rsidRDefault="00944773" w:rsidP="00944773">
      <w:pPr>
        <w:pStyle w:val="B10"/>
        <w:keepNext/>
        <w:rPr>
          <w:ins w:id="2677" w:author="26802-200_additions" w:date="2021-06-03T15:26:00Z"/>
        </w:rPr>
      </w:pPr>
      <w:ins w:id="2678" w:author="26802-200_additions" w:date="2021-06-03T15:26:00Z">
        <w:r>
          <w:t>-</w:t>
        </w:r>
        <w:r>
          <w:tab/>
          <w:t>Interacting with the MBSTF (if needed) for 5MBS Delivery Method control (via Nmb2).</w:t>
        </w:r>
      </w:ins>
    </w:p>
    <w:p w14:paraId="26CC79C8" w14:textId="77777777" w:rsidR="00944773" w:rsidRPr="00F8638B" w:rsidRDefault="00944773" w:rsidP="00944773">
      <w:pPr>
        <w:pStyle w:val="B10"/>
        <w:keepNext/>
        <w:rPr>
          <w:ins w:id="2679" w:author="26802-200_additions" w:date="2021-06-03T15:26:00Z"/>
        </w:rPr>
      </w:pPr>
      <w:ins w:id="2680" w:author="26802-200_additions" w:date="2021-06-03T15:26:00Z">
        <w:r>
          <w:rPr>
            <w:lang w:val="en-US"/>
          </w:rPr>
          <w:t>-</w:t>
        </w:r>
        <w:r>
          <w:rPr>
            <w:lang w:val="en-US"/>
          </w:rPr>
          <w:tab/>
          <w:t>Interacting with the AF (optionally via NEF) (via Nmb6/xMB-C).</w:t>
        </w:r>
      </w:ins>
    </w:p>
    <w:p w14:paraId="0D68BA29" w14:textId="77777777" w:rsidR="00944773" w:rsidRPr="001D45C9" w:rsidRDefault="00944773" w:rsidP="00944773">
      <w:pPr>
        <w:pStyle w:val="NO"/>
        <w:rPr>
          <w:ins w:id="2681" w:author="26802-200_additions" w:date="2021-06-03T15:26:00Z"/>
          <w:lang w:val="en-US"/>
        </w:rPr>
      </w:pPr>
      <w:ins w:id="2682" w:author="26802-200_additions" w:date="2021-06-03T15:26:00Z">
        <w:r>
          <w:rPr>
            <w:lang w:val="en-US"/>
          </w:rPr>
          <w:t>NOTE</w:t>
        </w:r>
        <w:r w:rsidRPr="001D45C9">
          <w:rPr>
            <w:lang w:val="en-US"/>
          </w:rPr>
          <w:t xml:space="preserve">: </w:t>
        </w:r>
        <w:r>
          <w:rPr>
            <w:lang w:val="en-US"/>
          </w:rPr>
          <w:t xml:space="preserve">It is assumed that </w:t>
        </w:r>
        <w:r w:rsidRPr="001D45C9">
          <w:rPr>
            <w:lang w:val="en-US"/>
          </w:rPr>
          <w:t xml:space="preserve">MB2-C interface </w:t>
        </w:r>
        <w:r>
          <w:rPr>
            <w:lang w:val="en-US"/>
          </w:rPr>
          <w:t>will be supported in Release 17 “</w:t>
        </w:r>
        <w:r w:rsidRPr="001D45C9">
          <w:rPr>
            <w:lang w:val="en-US"/>
          </w:rPr>
          <w:t>as is</w:t>
        </w:r>
        <w:r>
          <w:rPr>
            <w:lang w:val="en-US"/>
          </w:rPr>
          <w:t>”,</w:t>
        </w:r>
        <w:r w:rsidRPr="001D45C9">
          <w:rPr>
            <w:lang w:val="en-US"/>
          </w:rPr>
          <w:t xml:space="preserve"> as specified in 3GPP TS 2</w:t>
        </w:r>
        <w:r>
          <w:rPr>
            <w:lang w:val="en-US"/>
          </w:rPr>
          <w:t>9</w:t>
        </w:r>
        <w:r w:rsidRPr="001D45C9">
          <w:rPr>
            <w:lang w:val="en-US"/>
          </w:rPr>
          <w:t>.</w:t>
        </w:r>
        <w:r>
          <w:rPr>
            <w:lang w:val="en-US"/>
          </w:rPr>
          <w:t>468 [18] and RFC 6733 [20].</w:t>
        </w:r>
      </w:ins>
    </w:p>
    <w:p w14:paraId="05BA7BD5" w14:textId="77777777" w:rsidR="00944773" w:rsidRPr="00C9289D" w:rsidRDefault="00944773" w:rsidP="00944773">
      <w:pPr>
        <w:pStyle w:val="B10"/>
        <w:rPr>
          <w:ins w:id="2683" w:author="26802-200_additions" w:date="2021-06-03T15:26:00Z"/>
          <w:lang w:val="en-US"/>
        </w:rPr>
      </w:pPr>
      <w:ins w:id="2684" w:author="26802-200_additions" w:date="2021-06-03T15:26:00Z">
        <w:r>
          <w:t>-</w:t>
        </w:r>
        <w:r>
          <w:tab/>
          <w:t>Interacting with the PCF (via Nmb7) to relay or initiate a request for different PCF treatment.</w:t>
        </w:r>
      </w:ins>
    </w:p>
    <w:p w14:paraId="5E2D520D" w14:textId="77777777" w:rsidR="00944773" w:rsidRDefault="00944773" w:rsidP="00944773">
      <w:pPr>
        <w:pStyle w:val="B10"/>
        <w:rPr>
          <w:ins w:id="2685" w:author="26802-200_additions" w:date="2021-06-03T15:26:00Z"/>
        </w:rPr>
      </w:pPr>
      <w:ins w:id="2686" w:author="26802-200_additions" w:date="2021-06-03T15:26:00Z">
        <w:r>
          <w:t>-</w:t>
        </w:r>
        <w:r>
          <w:tab/>
        </w:r>
        <w:r w:rsidRPr="00B90D1D">
          <w:t xml:space="preserve">Interacting with </w:t>
        </w:r>
        <w:r>
          <w:t xml:space="preserve">the </w:t>
        </w:r>
        <w:r w:rsidRPr="00B90D1D">
          <w:t>UE (via MBS-5)</w:t>
        </w:r>
        <w:r>
          <w:t>.</w:t>
        </w:r>
      </w:ins>
    </w:p>
    <w:p w14:paraId="0BB194FE" w14:textId="77777777" w:rsidR="00944773" w:rsidRDefault="00944773" w:rsidP="00944773">
      <w:pPr>
        <w:pStyle w:val="NO"/>
        <w:rPr>
          <w:ins w:id="2687" w:author="26802-200_additions" w:date="2021-06-03T15:26:00Z"/>
        </w:rPr>
      </w:pPr>
      <w:ins w:id="2688" w:author="26802-200_additions" w:date="2021-06-03T15:26:00Z">
        <w:r>
          <w:t>NOTE: The MBS-5 interface might be abstract, i.e. using an undefined/external transport</w:t>
        </w:r>
        <w:r w:rsidRPr="00B90D1D">
          <w:t>.</w:t>
        </w:r>
      </w:ins>
    </w:p>
    <w:p w14:paraId="36AD86B3" w14:textId="77777777" w:rsidR="00944773" w:rsidRPr="009A492F" w:rsidRDefault="00944773" w:rsidP="00944773">
      <w:pPr>
        <w:pStyle w:val="B10"/>
        <w:rPr>
          <w:ins w:id="2689" w:author="26802-200_additions" w:date="2021-06-03T15:26:00Z"/>
          <w:lang w:val="en-US"/>
        </w:rPr>
      </w:pPr>
      <w:ins w:id="2690" w:author="26802-200_additions" w:date="2021-06-03T15:26:00Z">
        <w:r>
          <w:t>-</w:t>
        </w:r>
        <w:r>
          <w:tab/>
        </w:r>
        <w:r w:rsidRPr="00B90D1D">
          <w:t xml:space="preserve">The </w:t>
        </w:r>
        <w:r>
          <w:t xml:space="preserve">User Service </w:t>
        </w:r>
        <w:r w:rsidRPr="00B90D1D">
          <w:t xml:space="preserve">Discovery/Announcement provides </w:t>
        </w:r>
        <w:r>
          <w:t xml:space="preserve">session access </w:t>
        </w:r>
        <w:r w:rsidRPr="00B90D1D">
          <w:t xml:space="preserve">information, which is necessary to initiate </w:t>
        </w:r>
        <w:r>
          <w:t xml:space="preserve">the reception of </w:t>
        </w:r>
        <w:r w:rsidRPr="00B90D1D">
          <w:t xml:space="preserve">a 5MBS User Service. The </w:t>
        </w:r>
        <w:r>
          <w:t xml:space="preserve">session access </w:t>
        </w:r>
        <w:r w:rsidRPr="00B90D1D">
          <w:t>information may contain information for presentation to the end-user, as well as application</w:t>
        </w:r>
        <w:r w:rsidRPr="009A492F">
          <w:rPr>
            <w:lang w:val="en-US"/>
          </w:rPr>
          <w:t xml:space="preserve"> parameters used in </w:t>
        </w:r>
        <w:r>
          <w:rPr>
            <w:lang w:val="en-US"/>
          </w:rPr>
          <w:t>generating</w:t>
        </w:r>
        <w:r w:rsidRPr="009A492F">
          <w:rPr>
            <w:lang w:val="en-US"/>
          </w:rPr>
          <w:t xml:space="preserve"> service content to the </w:t>
        </w:r>
        <w:r>
          <w:rPr>
            <w:lang w:val="en-US"/>
          </w:rPr>
          <w:t>5MBS Client.</w:t>
        </w:r>
      </w:ins>
    </w:p>
    <w:p w14:paraId="3A15643C" w14:textId="77777777" w:rsidR="00944773" w:rsidRDefault="00944773" w:rsidP="00944773">
      <w:pPr>
        <w:pStyle w:val="Heading3"/>
        <w:rPr>
          <w:ins w:id="2691" w:author="26802-200_additions" w:date="2021-06-03T15:26:00Z"/>
          <w:lang w:val="en-US"/>
        </w:rPr>
      </w:pPr>
      <w:bookmarkStart w:id="2692" w:name="_Toc73026796"/>
      <w:ins w:id="2693" w:author="26802-200_additions" w:date="2021-06-03T15:26:00Z">
        <w:r>
          <w:rPr>
            <w:lang w:val="en-US"/>
          </w:rPr>
          <w:t>7.3.3</w:t>
        </w:r>
        <w:r>
          <w:rPr>
            <w:lang w:val="en-US"/>
          </w:rPr>
          <w:tab/>
          <w:t>MBSTF</w:t>
        </w:r>
        <w:bookmarkEnd w:id="2692"/>
      </w:ins>
    </w:p>
    <w:p w14:paraId="61B31827" w14:textId="77777777" w:rsidR="00944773" w:rsidRDefault="00944773" w:rsidP="00944773">
      <w:pPr>
        <w:pStyle w:val="B10"/>
        <w:ind w:left="0" w:firstLine="0"/>
        <w:rPr>
          <w:ins w:id="2694" w:author="26802-200_additions" w:date="2021-06-03T15:26:00Z"/>
          <w:lang w:val="en-US"/>
        </w:rPr>
      </w:pPr>
      <w:ins w:id="2695" w:author="26802-200_additions" w:date="2021-06-03T15:26:00Z">
        <w:r>
          <w:rPr>
            <w:lang w:val="en-US"/>
          </w:rPr>
          <w:t>In MBSTF, the use of reference point Nmb5 to provide IP multicast traffic delivery to the MB-UPF will be defined in 3GPP TS 23.247 [26].</w:t>
        </w:r>
      </w:ins>
    </w:p>
    <w:p w14:paraId="2EB27F83" w14:textId="77777777" w:rsidR="00944773" w:rsidRPr="00C971E3" w:rsidRDefault="00944773" w:rsidP="00944773">
      <w:pPr>
        <w:pStyle w:val="NO"/>
        <w:rPr>
          <w:ins w:id="2696" w:author="26802-200_additions" w:date="2021-06-03T15:26:00Z"/>
          <w:rStyle w:val="CommentReference"/>
        </w:rPr>
      </w:pPr>
      <w:ins w:id="2697" w:author="26802-200_additions" w:date="2021-06-03T15:26:00Z">
        <w:r>
          <w:rPr>
            <w:lang w:val="en-US"/>
          </w:rPr>
          <w:lastRenderedPageBreak/>
          <w:t>NOTE:</w:t>
        </w:r>
        <w:r>
          <w:rPr>
            <w:lang w:val="en-US"/>
          </w:rPr>
          <w:tab/>
          <w:t>The equivalent reference point of Nmb5 in MBMS is SGi-mb.</w:t>
        </w:r>
      </w:ins>
    </w:p>
    <w:p w14:paraId="10D29B49" w14:textId="77777777" w:rsidR="00944773" w:rsidRDefault="00944773" w:rsidP="00944773">
      <w:pPr>
        <w:keepNext/>
        <w:rPr>
          <w:ins w:id="2698" w:author="26802-200_additions" w:date="2021-06-03T15:26:00Z"/>
          <w:lang w:val="en-US"/>
        </w:rPr>
      </w:pPr>
      <w:ins w:id="2699" w:author="26802-200_additions" w:date="2021-06-03T15:26:00Z">
        <w:r w:rsidRPr="00445F9A">
          <w:rPr>
            <w:lang w:val="en-US"/>
          </w:rPr>
          <w:t>The following MBSTF functionality and Delivery Methods related to MBS data handling, to support 5MBS User Services, will be studied in the present document.</w:t>
        </w:r>
      </w:ins>
    </w:p>
    <w:p w14:paraId="7A9BF910" w14:textId="77777777" w:rsidR="00944773" w:rsidRDefault="00944773" w:rsidP="00944773">
      <w:pPr>
        <w:pStyle w:val="B10"/>
        <w:keepNext/>
        <w:ind w:left="0" w:firstLine="284"/>
        <w:rPr>
          <w:ins w:id="2700" w:author="26802-200_additions" w:date="2021-06-03T15:26:00Z"/>
          <w:lang w:val="en-US"/>
        </w:rPr>
      </w:pPr>
      <w:ins w:id="2701" w:author="26802-200_additions" w:date="2021-06-03T15:26:00Z">
        <w:r>
          <w:rPr>
            <w:lang w:val="en-US"/>
          </w:rPr>
          <w:t>-</w:t>
        </w:r>
        <w:r>
          <w:rPr>
            <w:lang w:val="en-US"/>
          </w:rPr>
          <w:tab/>
          <w:t>Interacting with the AS (via interface Nmb4/xMB-U).</w:t>
        </w:r>
      </w:ins>
    </w:p>
    <w:p w14:paraId="4CAEC7D5" w14:textId="77777777" w:rsidR="00944773" w:rsidRPr="00994938" w:rsidRDefault="00944773" w:rsidP="00944773">
      <w:pPr>
        <w:pStyle w:val="B10"/>
        <w:rPr>
          <w:ins w:id="2702" w:author="26802-200_additions" w:date="2021-06-03T15:26:00Z"/>
          <w:lang w:val="en-US"/>
        </w:rPr>
      </w:pPr>
      <w:ins w:id="2703" w:author="26802-200_additions" w:date="2021-06-03T15:26:00Z">
        <w:r>
          <w:rPr>
            <w:lang w:val="en-US"/>
          </w:rPr>
          <w:t>-</w:t>
        </w:r>
        <w:r>
          <w:rPr>
            <w:lang w:val="en-US"/>
          </w:rPr>
          <w:tab/>
          <w:t>Interacting with the UE (via MBS-4-MC).</w:t>
        </w:r>
      </w:ins>
    </w:p>
    <w:p w14:paraId="68351B4E" w14:textId="77777777" w:rsidR="00944773" w:rsidRDefault="00944773" w:rsidP="00944773">
      <w:pPr>
        <w:rPr>
          <w:ins w:id="2704" w:author="26802-200_additions" w:date="2021-06-03T15:26:00Z"/>
          <w:lang w:val="en-US"/>
        </w:rPr>
      </w:pPr>
      <w:ins w:id="2705" w:author="26802-200_additions" w:date="2021-06-03T15:26:00Z">
        <w:r>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ins>
    </w:p>
    <w:p w14:paraId="586572E0" w14:textId="77777777" w:rsidR="00944773" w:rsidRDefault="00944773" w:rsidP="00944773">
      <w:pPr>
        <w:pStyle w:val="B10"/>
        <w:keepNext/>
        <w:rPr>
          <w:ins w:id="2706" w:author="26802-200_additions" w:date="2021-06-03T15:26:00Z"/>
          <w:lang w:val="en-US"/>
        </w:rPr>
      </w:pPr>
      <w:ins w:id="2707" w:author="26802-200_additions" w:date="2021-06-03T15:26:00Z">
        <w:r>
          <w:rPr>
            <w:b/>
            <w:i/>
            <w:lang w:val="en-US"/>
          </w:rPr>
          <w:t>-</w:t>
        </w:r>
        <w:r>
          <w:rPr>
            <w:b/>
            <w:i/>
            <w:lang w:val="en-US"/>
          </w:rPr>
          <w:tab/>
          <w:t>Object</w:t>
        </w:r>
        <w:r w:rsidRPr="00FF0B8C">
          <w:rPr>
            <w:b/>
            <w:i/>
            <w:lang w:val="en-US"/>
          </w:rPr>
          <w:t xml:space="preserve"> delivery </w:t>
        </w:r>
        <w:r>
          <w:rPr>
            <w:b/>
            <w:i/>
            <w:lang w:val="en-US"/>
          </w:rPr>
          <w:t>method</w:t>
        </w:r>
        <w:r w:rsidRPr="00FF0B8C">
          <w:rPr>
            <w:b/>
            <w:i/>
            <w:lang w:val="en-US"/>
          </w:rPr>
          <w:t>:</w:t>
        </w:r>
        <w:r>
          <w:rPr>
            <w:lang w:val="en-US"/>
          </w:rPr>
          <w:t xml:space="preserve"> Functionally, this is equivalent to the “Download Delivery Method” in TS 26.346 [</w:t>
        </w:r>
        <w:r w:rsidRPr="00436F3F">
          <w:rPr>
            <w:lang w:val="en-US"/>
          </w:rPr>
          <w:t>16</w:t>
        </w:r>
        <w:r>
          <w:rPr>
            <w:lang w:val="en-US"/>
          </w:rPr>
          <w:t>] and also supports the real-time delivery of media segments (as special objects) including Low-Latency CMAF delivery.</w:t>
        </w:r>
      </w:ins>
    </w:p>
    <w:p w14:paraId="46F4D8A9" w14:textId="77777777" w:rsidR="00944773" w:rsidRPr="002A59AE" w:rsidRDefault="00944773" w:rsidP="00944773">
      <w:pPr>
        <w:pStyle w:val="B10"/>
        <w:keepNext/>
        <w:ind w:firstLine="0"/>
        <w:rPr>
          <w:ins w:id="2708" w:author="26802-200_additions" w:date="2021-06-03T15:26:00Z"/>
          <w:lang w:val="en-US"/>
        </w:rPr>
      </w:pPr>
      <w:ins w:id="2709" w:author="26802-200_additions" w:date="2021-06-03T15:26:00Z">
        <w:r>
          <w:rPr>
            <w:lang w:val="en-US"/>
          </w:rPr>
          <w:t>Figure 5.3.1.1-1 illustrates a simplified user plane model of FLUTE as an example of a possible MBSTF object delivery method. However, t</w:t>
        </w:r>
        <w:r w:rsidRPr="002A59AE">
          <w:rPr>
            <w:lang w:val="en-US"/>
          </w:rPr>
          <w:t xml:space="preserve">he protocol to support </w:t>
        </w:r>
        <w:r>
          <w:rPr>
            <w:lang w:val="en-US"/>
          </w:rPr>
          <w:t xml:space="preserve">the object </w:t>
        </w:r>
        <w:r w:rsidRPr="002A59AE">
          <w:rPr>
            <w:lang w:val="en-US"/>
          </w:rPr>
          <w:t xml:space="preserve">delivery function is </w:t>
        </w:r>
        <w:r>
          <w:rPr>
            <w:lang w:val="en-US"/>
          </w:rPr>
          <w:t>for future study</w:t>
        </w:r>
        <w:r w:rsidRPr="002A59AE">
          <w:rPr>
            <w:lang w:val="en-US"/>
          </w:rPr>
          <w:t>.</w:t>
        </w:r>
      </w:ins>
    </w:p>
    <w:p w14:paraId="3A28AAB4" w14:textId="77777777" w:rsidR="00944773" w:rsidRDefault="00944773" w:rsidP="00944773">
      <w:pPr>
        <w:pStyle w:val="B10"/>
        <w:rPr>
          <w:ins w:id="2710" w:author="26802-200_additions" w:date="2021-06-03T15:26:00Z"/>
          <w:lang w:val="en-US"/>
        </w:rPr>
      </w:pPr>
      <w:ins w:id="2711" w:author="26802-200_additions" w:date="2021-06-03T15:26:00Z">
        <w:r>
          <w:rPr>
            <w:b/>
            <w:i/>
            <w:lang w:val="en-US"/>
          </w:rPr>
          <w:t>-</w:t>
        </w:r>
        <w:r>
          <w:rPr>
            <w:b/>
            <w:i/>
            <w:lang w:val="en-US"/>
          </w:rPr>
          <w:tab/>
        </w:r>
        <w:r w:rsidRPr="00FF0B8C">
          <w:rPr>
            <w:b/>
            <w:i/>
            <w:lang w:val="en-US"/>
          </w:rPr>
          <w:t xml:space="preserve">Transparent delivery </w:t>
        </w:r>
        <w:r>
          <w:rPr>
            <w:b/>
            <w:i/>
            <w:lang w:val="en-US"/>
          </w:rPr>
          <w:t>method</w:t>
        </w:r>
        <w:r w:rsidRPr="00FF0B8C">
          <w:rPr>
            <w:b/>
            <w:i/>
            <w:lang w:val="en-US"/>
          </w:rPr>
          <w:t>:</w:t>
        </w:r>
        <w:r>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ins>
    </w:p>
    <w:p w14:paraId="45299707" w14:textId="77777777" w:rsidR="00944773" w:rsidRDefault="00944773" w:rsidP="00944773">
      <w:pPr>
        <w:pStyle w:val="B10"/>
        <w:keepNext/>
        <w:rPr>
          <w:ins w:id="2712" w:author="26802-200_additions" w:date="2021-06-03T15:26:00Z"/>
          <w:lang w:val="en-US"/>
        </w:rPr>
      </w:pPr>
      <w:ins w:id="2713" w:author="26802-200_additions" w:date="2021-06-03T15:26:00Z">
        <w:r>
          <w:rPr>
            <w:b/>
            <w:i/>
            <w:lang w:val="en-US"/>
          </w:rPr>
          <w:t>-</w:t>
        </w:r>
        <w:r>
          <w:rPr>
            <w:b/>
            <w:i/>
            <w:lang w:val="en-US"/>
          </w:rPr>
          <w:tab/>
        </w:r>
        <w:r w:rsidRPr="00FF0B8C">
          <w:rPr>
            <w:b/>
            <w:i/>
            <w:lang w:val="en-US"/>
          </w:rPr>
          <w:t xml:space="preserve">Group </w:t>
        </w:r>
        <w:r>
          <w:rPr>
            <w:b/>
            <w:i/>
            <w:lang w:val="en-US"/>
          </w:rPr>
          <w:t>C</w:t>
        </w:r>
        <w:r w:rsidRPr="00FF0B8C">
          <w:rPr>
            <w:b/>
            <w:i/>
            <w:lang w:val="en-US"/>
          </w:rPr>
          <w:t xml:space="preserve">ommunication delivery </w:t>
        </w:r>
        <w:r>
          <w:rPr>
            <w:b/>
            <w:i/>
            <w:lang w:val="en-US"/>
          </w:rPr>
          <w:t>method</w:t>
        </w:r>
        <w:r w:rsidRPr="00FF0B8C">
          <w:rPr>
            <w:b/>
            <w:i/>
            <w:lang w:val="en-US"/>
          </w:rPr>
          <w:t>:</w:t>
        </w:r>
        <w:r>
          <w:rPr>
            <w:lang w:val="en-US"/>
          </w:rPr>
          <w:t xml:space="preserve"> This delivers a multicast UDP/IP packet flow to the UE.</w:t>
        </w:r>
      </w:ins>
    </w:p>
    <w:p w14:paraId="6793C700" w14:textId="77777777" w:rsidR="00944773" w:rsidRDefault="00944773" w:rsidP="00944773">
      <w:pPr>
        <w:pStyle w:val="B10"/>
        <w:keepNext/>
        <w:ind w:firstLine="0"/>
        <w:rPr>
          <w:ins w:id="2714" w:author="26802-200_additions" w:date="2021-06-03T15:26:00Z"/>
          <w:lang w:val="en-US"/>
        </w:rPr>
      </w:pPr>
      <w:ins w:id="2715" w:author="26802-200_additions" w:date="2021-06-03T15:26:00Z">
        <w:r>
          <w:rPr>
            <w:lang w:val="en-US"/>
          </w:rPr>
          <w:t>Editor’s Notes</w:t>
        </w:r>
        <w:r w:rsidRPr="00335763">
          <w:rPr>
            <w:lang w:val="en-US"/>
          </w:rPr>
          <w:t>:</w:t>
        </w:r>
        <w:r>
          <w:rPr>
            <w:lang w:val="en-US"/>
          </w:rPr>
          <w:t>The potential merger of the T</w:t>
        </w:r>
        <w:r w:rsidRPr="00D35B5F">
          <w:rPr>
            <w:lang w:val="en-US"/>
          </w:rPr>
          <w:t>ransparent</w:t>
        </w:r>
        <w:r>
          <w:rPr>
            <w:lang w:val="en-US"/>
          </w:rPr>
          <w:t xml:space="preserve"> delivery method</w:t>
        </w:r>
        <w:r w:rsidRPr="00D35B5F">
          <w:rPr>
            <w:lang w:val="en-US"/>
          </w:rPr>
          <w:t xml:space="preserve"> and </w:t>
        </w:r>
        <w:r>
          <w:rPr>
            <w:lang w:val="en-US"/>
          </w:rPr>
          <w:t>G</w:t>
        </w:r>
        <w:r w:rsidRPr="00D35B5F">
          <w:rPr>
            <w:lang w:val="en-US"/>
          </w:rPr>
          <w:t xml:space="preserve">roup </w:t>
        </w:r>
        <w:r>
          <w:rPr>
            <w:lang w:val="en-US"/>
          </w:rPr>
          <w:t>Communication delivery method</w:t>
        </w:r>
        <w:r w:rsidRPr="00335763">
          <w:rPr>
            <w:lang w:val="en-US"/>
          </w:rPr>
          <w:t xml:space="preserve"> </w:t>
        </w:r>
        <w:r>
          <w:rPr>
            <w:lang w:val="en-US"/>
          </w:rPr>
          <w:t>is</w:t>
        </w:r>
        <w:r w:rsidRPr="00335763">
          <w:rPr>
            <w:lang w:val="en-US"/>
          </w:rPr>
          <w:t xml:space="preserve"> </w:t>
        </w:r>
        <w:r>
          <w:rPr>
            <w:lang w:val="en-US"/>
          </w:rPr>
          <w:t>for future study</w:t>
        </w:r>
        <w:r w:rsidRPr="00335763">
          <w:rPr>
            <w:lang w:val="en-US"/>
          </w:rPr>
          <w:t>.</w:t>
        </w:r>
        <w:r>
          <w:rPr>
            <w:lang w:val="en-US"/>
          </w:rPr>
          <w:t xml:space="preserve"> For details also refer to clause 5.5.2.</w:t>
        </w:r>
      </w:ins>
    </w:p>
    <w:p w14:paraId="2B463493" w14:textId="77777777" w:rsidR="00944773" w:rsidRDefault="00944773" w:rsidP="00944773">
      <w:pPr>
        <w:rPr>
          <w:ins w:id="2716" w:author="26802-200_additions" w:date="2021-06-03T15:26:00Z"/>
          <w:lang w:val="en-US"/>
        </w:rPr>
      </w:pPr>
      <w:ins w:id="2717" w:author="26802-200_additions" w:date="2021-06-03T15:26:00Z">
        <w:r>
          <w:rPr>
            <w:lang w:val="en-US"/>
          </w:rPr>
          <w:t>The above Delivery Methods may use either a multicast or broadcast session to deliver content to a receiving application, and may also make use of a set of 5MBS associated delivery procedures.</w:t>
        </w:r>
      </w:ins>
    </w:p>
    <w:p w14:paraId="3F5BC29F" w14:textId="77777777" w:rsidR="00944773" w:rsidRDefault="00944773" w:rsidP="00944773">
      <w:pPr>
        <w:keepNext/>
        <w:rPr>
          <w:ins w:id="2718" w:author="26802-200_additions" w:date="2021-06-03T15:26:00Z"/>
          <w:lang w:val="en-US"/>
        </w:rPr>
      </w:pPr>
      <w:ins w:id="2719" w:author="26802-200_additions" w:date="2021-06-03T15:26:00Z">
        <w:r w:rsidRPr="00EB720E">
          <w:rPr>
            <w:b/>
            <w:bCs/>
            <w:i/>
            <w:iCs/>
            <w:lang w:val="en-US"/>
          </w:rPr>
          <w:t>MBS session</w:t>
        </w:r>
        <w:r w:rsidRPr="000F15EB">
          <w:rPr>
            <w:lang w:val="en-US"/>
          </w:rPr>
          <w:t xml:space="preserve"> refer</w:t>
        </w:r>
        <w:r>
          <w:rPr>
            <w:lang w:val="en-US"/>
          </w:rPr>
          <w:t>s</w:t>
        </w:r>
        <w:r w:rsidRPr="000F15EB">
          <w:rPr>
            <w:lang w:val="en-US"/>
          </w:rPr>
          <w:t xml:space="preserve"> to a multicast session or a broadcast session</w:t>
        </w:r>
        <w:r>
          <w:rPr>
            <w:lang w:val="en-US"/>
          </w:rPr>
          <w:t>, as defined in TS 23.247 [26]</w:t>
        </w:r>
        <w:r w:rsidRPr="00335763">
          <w:rPr>
            <w:lang w:val="en-US"/>
          </w:rPr>
          <w:t>.</w:t>
        </w:r>
      </w:ins>
    </w:p>
    <w:p w14:paraId="3E4611B9" w14:textId="77777777" w:rsidR="00944773" w:rsidRDefault="00944773" w:rsidP="00944773">
      <w:pPr>
        <w:pStyle w:val="B10"/>
        <w:keepNext/>
        <w:rPr>
          <w:ins w:id="2720" w:author="26802-200_additions" w:date="2021-06-03T15:26:00Z"/>
          <w:lang w:val="en-US"/>
        </w:rPr>
      </w:pPr>
      <w:ins w:id="2721" w:author="26802-200_additions" w:date="2021-06-03T15:26:00Z">
        <w:r>
          <w:rPr>
            <w:lang w:val="en-US"/>
          </w:rPr>
          <w:t>-</w:t>
        </w:r>
        <w:r>
          <w:rPr>
            <w:lang w:val="en-US"/>
          </w:rPr>
          <w:tab/>
        </w:r>
        <w:r w:rsidRPr="00335763">
          <w:rPr>
            <w:lang w:val="en-US"/>
          </w:rPr>
          <w:t xml:space="preserve">In </w:t>
        </w:r>
        <w:r>
          <w:rPr>
            <w:lang w:val="en-US"/>
          </w:rPr>
          <w:t xml:space="preserve">a </w:t>
        </w:r>
        <w:r w:rsidRPr="00EB720E">
          <w:rPr>
            <w:b/>
            <w:bCs/>
            <w:i/>
            <w:iCs/>
            <w:lang w:val="en-US"/>
          </w:rPr>
          <w:t>Multicast MBS session</w:t>
        </w:r>
        <w:r>
          <w:rPr>
            <w:lang w:val="en-US"/>
          </w:rPr>
          <w:t xml:space="preserve">, </w:t>
        </w:r>
        <w:r w:rsidRPr="00335763">
          <w:rPr>
            <w:lang w:val="en-US"/>
          </w:rPr>
          <w:t>a</w:t>
        </w:r>
        <w:r w:rsidRPr="000F15EB">
          <w:rPr>
            <w:lang w:val="en-US"/>
          </w:rPr>
          <w:t>n MBS session deliver</w:t>
        </w:r>
        <w:r>
          <w:rPr>
            <w:lang w:val="en-US"/>
          </w:rPr>
          <w:t>s</w:t>
        </w:r>
        <w:r w:rsidRPr="000F15EB">
          <w:rPr>
            <w:lang w:val="en-US"/>
          </w:rPr>
          <w:t xml:space="preserve"> the multicast communication service. A </w:t>
        </w:r>
        <w:r w:rsidRPr="00EB720E">
          <w:rPr>
            <w:lang w:val="en-US"/>
          </w:rPr>
          <w:t xml:space="preserve">Multicast MBS session is </w:t>
        </w:r>
        <w:r w:rsidRPr="000F15EB">
          <w:rPr>
            <w:lang w:val="en-US"/>
          </w:rPr>
          <w:t>characterised by the content to send, by the list of UEs that may receive the service</w:t>
        </w:r>
        <w:r>
          <w:rPr>
            <w:lang w:val="en-US"/>
          </w:rPr>
          <w:t>,</w:t>
        </w:r>
        <w:r w:rsidRPr="000F15EB">
          <w:rPr>
            <w:lang w:val="en-US"/>
          </w:rPr>
          <w:t xml:space="preserve"> and</w:t>
        </w:r>
        <w:r>
          <w:rPr>
            <w:lang w:val="en-US"/>
          </w:rPr>
          <w:t>,</w:t>
        </w:r>
        <w:r w:rsidRPr="000F15EB">
          <w:rPr>
            <w:lang w:val="en-US"/>
          </w:rPr>
          <w:t xml:space="preserve"> optionally</w:t>
        </w:r>
        <w:r>
          <w:rPr>
            <w:lang w:val="en-US"/>
          </w:rPr>
          <w:t>,</w:t>
        </w:r>
        <w:r w:rsidRPr="000F15EB">
          <w:rPr>
            <w:lang w:val="en-US"/>
          </w:rPr>
          <w:t xml:space="preserve"> by a multicast area </w:t>
        </w:r>
        <w:r>
          <w:rPr>
            <w:lang w:val="en-US"/>
          </w:rPr>
          <w:t>in which</w:t>
        </w:r>
        <w:r w:rsidRPr="000F15EB">
          <w:rPr>
            <w:lang w:val="en-US"/>
          </w:rPr>
          <w:t xml:space="preserve"> to distribute it</w:t>
        </w:r>
      </w:ins>
    </w:p>
    <w:p w14:paraId="2122B662" w14:textId="77777777" w:rsidR="00944773" w:rsidRDefault="00944773" w:rsidP="00944773">
      <w:pPr>
        <w:pStyle w:val="B10"/>
        <w:rPr>
          <w:ins w:id="2722" w:author="26802-200_additions" w:date="2021-06-03T15:26:00Z"/>
          <w:lang w:val="en-US"/>
        </w:rPr>
      </w:pPr>
      <w:ins w:id="2723" w:author="26802-200_additions" w:date="2021-06-03T15:26:00Z">
        <w:r>
          <w:rPr>
            <w:lang w:val="en-US"/>
          </w:rPr>
          <w:t>-</w:t>
        </w:r>
        <w:r>
          <w:rPr>
            <w:lang w:val="en-US"/>
          </w:rPr>
          <w:tab/>
        </w:r>
        <w:r w:rsidRPr="00335763">
          <w:rPr>
            <w:lang w:val="en-US"/>
          </w:rPr>
          <w:t xml:space="preserve"> In </w:t>
        </w:r>
        <w:r>
          <w:rPr>
            <w:lang w:val="en-US"/>
          </w:rPr>
          <w:t xml:space="preserve">a </w:t>
        </w:r>
        <w:r w:rsidRPr="00EB720E">
          <w:rPr>
            <w:b/>
            <w:bCs/>
            <w:i/>
            <w:iCs/>
            <w:lang w:val="en-US"/>
          </w:rPr>
          <w:t>Broadcast MBS session</w:t>
        </w:r>
        <w:r w:rsidRPr="00335763">
          <w:rPr>
            <w:lang w:val="en-US"/>
          </w:rPr>
          <w:t>,</w:t>
        </w:r>
        <w:r w:rsidRPr="000F15EB">
          <w:rPr>
            <w:lang w:val="en-US"/>
          </w:rPr>
          <w:t xml:space="preserve"> </w:t>
        </w:r>
        <w:r w:rsidRPr="00335763">
          <w:rPr>
            <w:lang w:val="en-US"/>
          </w:rPr>
          <w:t xml:space="preserve">an MBS session </w:t>
        </w:r>
        <w:r w:rsidRPr="000F15EB">
          <w:rPr>
            <w:lang w:val="en-US"/>
          </w:rPr>
          <w:t>deliver</w:t>
        </w:r>
        <w:r w:rsidRPr="00335763">
          <w:rPr>
            <w:lang w:val="en-US"/>
          </w:rPr>
          <w:t>s</w:t>
        </w:r>
        <w:r w:rsidRPr="000F15EB">
          <w:rPr>
            <w:lang w:val="en-US"/>
          </w:rPr>
          <w:t xml:space="preserve"> the broadcast communication service. A broadcast MBS session is characterised by the content to send and the geographical area </w:t>
        </w:r>
        <w:r>
          <w:rPr>
            <w:lang w:val="en-US"/>
          </w:rPr>
          <w:t>for content</w:t>
        </w:r>
        <w:r w:rsidRPr="000F15EB">
          <w:rPr>
            <w:lang w:val="en-US"/>
          </w:rPr>
          <w:t xml:space="preserve"> distribut</w:t>
        </w:r>
        <w:r>
          <w:rPr>
            <w:lang w:val="en-US"/>
          </w:rPr>
          <w:t>ion</w:t>
        </w:r>
        <w:r w:rsidRPr="000F15EB">
          <w:rPr>
            <w:lang w:val="en-US"/>
          </w:rPr>
          <w:t>.</w:t>
        </w:r>
      </w:ins>
    </w:p>
    <w:p w14:paraId="4BBB8EB7" w14:textId="77777777" w:rsidR="00944773" w:rsidRDefault="00944773" w:rsidP="00944773">
      <w:pPr>
        <w:pStyle w:val="Heading3"/>
        <w:rPr>
          <w:ins w:id="2724" w:author="26802-200_additions" w:date="2021-06-03T15:26:00Z"/>
          <w:lang w:val="en-US"/>
        </w:rPr>
      </w:pPr>
      <w:bookmarkStart w:id="2725" w:name="_Toc73026797"/>
      <w:ins w:id="2726" w:author="26802-200_additions" w:date="2021-06-03T15:26:00Z">
        <w:r>
          <w:rPr>
            <w:lang w:val="en-US"/>
          </w:rPr>
          <w:t>7.3.4</w:t>
        </w:r>
        <w:r>
          <w:rPr>
            <w:lang w:val="en-US"/>
          </w:rPr>
          <w:tab/>
        </w:r>
        <w:r>
          <w:t>5MBS together with 5G Media Streaming Architecture</w:t>
        </w:r>
        <w:bookmarkEnd w:id="2725"/>
      </w:ins>
    </w:p>
    <w:p w14:paraId="755ED666" w14:textId="77777777" w:rsidR="00944773" w:rsidRDefault="00944773" w:rsidP="00944773">
      <w:pPr>
        <w:rPr>
          <w:ins w:id="2727" w:author="26802-200_additions" w:date="2021-06-03T15:26:00Z"/>
          <w:lang w:val="en-US"/>
        </w:rPr>
      </w:pPr>
      <w:ins w:id="2728" w:author="26802-200_additions" w:date="2021-06-03T15:26:00Z">
        <w:r>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ins>
    </w:p>
    <w:p w14:paraId="5253F1AD" w14:textId="77777777" w:rsidR="00944773" w:rsidRDefault="00944773" w:rsidP="00944773">
      <w:pPr>
        <w:keepNext/>
        <w:jc w:val="center"/>
        <w:rPr>
          <w:ins w:id="2729" w:author="26802-200_additions" w:date="2021-06-03T15:26:00Z"/>
          <w:lang w:val="en-US"/>
        </w:rPr>
      </w:pPr>
      <w:ins w:id="2730" w:author="26802-200_additions" w:date="2021-06-03T15:26:00Z">
        <w:r>
          <w:object w:dxaOrig="10062" w:dyaOrig="4705" w14:anchorId="3A939699">
            <v:shape id="_x0000_i1066" type="#_x0000_t75" style="width:482.4pt;height:224.3pt" o:ole="">
              <v:imagedata r:id="rId94" o:title=""/>
            </v:shape>
            <o:OLEObject Type="Embed" ProgID="Visio.Drawing.11" ShapeID="_x0000_i1066" DrawAspect="Content" ObjectID="_1684239386" r:id="rId95"/>
          </w:object>
        </w:r>
      </w:ins>
    </w:p>
    <w:p w14:paraId="796B65F7" w14:textId="77777777" w:rsidR="00944773" w:rsidRDefault="00944773" w:rsidP="00944773">
      <w:pPr>
        <w:pStyle w:val="TF"/>
        <w:rPr>
          <w:ins w:id="2731" w:author="26802-200_additions" w:date="2021-06-03T15:26:00Z"/>
          <w:lang w:val="en-US"/>
        </w:rPr>
      </w:pPr>
      <w:ins w:id="2732" w:author="26802-200_additions" w:date="2021-06-03T15:26:00Z">
        <w:r w:rsidRPr="00F366DE">
          <w:t>Fig</w:t>
        </w:r>
        <w:r>
          <w:t>ure 7.3.4-1:</w:t>
        </w:r>
        <w:r w:rsidRPr="00F366DE">
          <w:t xml:space="preserve"> </w:t>
        </w:r>
        <w:r w:rsidRPr="00F366DE">
          <w:rPr>
            <w:lang w:val="en-US"/>
          </w:rPr>
          <w:t>5</w:t>
        </w:r>
        <w:r>
          <w:rPr>
            <w:lang w:val="en-US"/>
          </w:rPr>
          <w:t>G multicast media streaming U</w:t>
        </w:r>
        <w:r w:rsidRPr="00F366DE">
          <w:rPr>
            <w:lang w:val="en-US"/>
          </w:rPr>
          <w:t xml:space="preserve">ser </w:t>
        </w:r>
        <w:r>
          <w:rPr>
            <w:lang w:val="en-US"/>
          </w:rPr>
          <w:t>S</w:t>
        </w:r>
        <w:r w:rsidRPr="00F366DE">
          <w:rPr>
            <w:lang w:val="en-US"/>
          </w:rPr>
          <w:t>ervice functional entities</w:t>
        </w:r>
      </w:ins>
    </w:p>
    <w:p w14:paraId="2833B90E" w14:textId="77777777" w:rsidR="00944773" w:rsidRDefault="00944773" w:rsidP="00944773">
      <w:pPr>
        <w:rPr>
          <w:ins w:id="2733" w:author="26802-200_additions" w:date="2021-06-03T15:26:00Z"/>
          <w:lang w:val="en-US"/>
        </w:rPr>
      </w:pPr>
      <w:ins w:id="2734" w:author="26802-200_additions" w:date="2021-06-03T15:26:00Z">
        <w:r>
          <w:rPr>
            <w:lang w:val="en-US"/>
          </w:rPr>
          <w:t>The 5GMSd AF provides 5G Media Downlink Streaming provisioning and various control functions to the Media Session Handler in the 5GMS Client located in the UE. It may relay or initiate a request for different PCF treatments.</w:t>
        </w:r>
      </w:ins>
    </w:p>
    <w:p w14:paraId="634F1F88" w14:textId="77777777" w:rsidR="00944773" w:rsidRPr="00494CF7" w:rsidRDefault="00944773" w:rsidP="00944773">
      <w:pPr>
        <w:rPr>
          <w:ins w:id="2735" w:author="26802-200_additions" w:date="2021-06-03T15:26:00Z"/>
          <w:lang w:val="en-US"/>
        </w:rPr>
      </w:pPr>
      <w:ins w:id="2736" w:author="26802-200_additions" w:date="2021-06-03T15:26:00Z">
        <w:r>
          <w:rPr>
            <w:lang w:val="en-US"/>
          </w:rPr>
          <w:t>In the deployment architecture, as shown by Figure 7.3.4-1, the 5GMSdAF and MBSF are fully separated logical functions. Alternatively, as depicted in Figure 5.4.2-1, the MBSF could be integrated within the 5GMSd AF. In such a deployment, the embedded MBSF still uses the Nmb2 to configure and control the multicast delivery functionality of the MBSTF.</w:t>
        </w:r>
      </w:ins>
    </w:p>
    <w:p w14:paraId="6D798F40" w14:textId="77777777" w:rsidR="00944773" w:rsidRPr="00316CD1" w:rsidRDefault="00944773" w:rsidP="00316CD1">
      <w:pPr>
        <w:rPr>
          <w:ins w:id="2737" w:author="26802-200_additions" w:date="2021-06-03T15:26:00Z"/>
          <w:lang w:val="en-US"/>
        </w:rPr>
      </w:pPr>
      <w:ins w:id="2738" w:author="26802-200_additions" w:date="2021-06-03T15:26:00Z">
        <w:r>
          <w:rPr>
            <w:lang w:val="en-US"/>
          </w:rPr>
          <w:t>Detailed deployment options in the UE are described in clause 4.4.2 of the present document.</w:t>
        </w:r>
      </w:ins>
    </w:p>
    <w:p w14:paraId="6B798B33" w14:textId="77777777" w:rsidR="005344BF" w:rsidRDefault="005344BF" w:rsidP="005344BF">
      <w:pPr>
        <w:pStyle w:val="Heading3"/>
        <w:rPr>
          <w:ins w:id="2739" w:author="26802-200_additions" w:date="2021-06-03T15:26:00Z"/>
        </w:rPr>
      </w:pPr>
      <w:bookmarkStart w:id="2740" w:name="_Toc73026798"/>
      <w:ins w:id="2741" w:author="26802-200_additions" w:date="2021-06-03T15:26:00Z">
        <w:r>
          <w:rPr>
            <w:lang w:val="en-US"/>
          </w:rPr>
          <w:t>7.3.5</w:t>
        </w:r>
        <w:r>
          <w:rPr>
            <w:lang w:val="en-US"/>
          </w:rPr>
          <w:tab/>
        </w:r>
        <w:r>
          <w:t>Hybrid 5GMS unicast and 5MBS services</w:t>
        </w:r>
        <w:bookmarkEnd w:id="2740"/>
      </w:ins>
    </w:p>
    <w:p w14:paraId="30DE1498" w14:textId="77777777" w:rsidR="005344BF" w:rsidRDefault="005344BF" w:rsidP="005344BF">
      <w:pPr>
        <w:rPr>
          <w:ins w:id="2742" w:author="26802-200_additions" w:date="2021-06-03T15:26:00Z"/>
        </w:rPr>
      </w:pPr>
      <w:ins w:id="2743" w:author="26802-200_additions" w:date="2021-06-03T15:26:00Z">
        <w:r>
          <w:t>Based on the principle considerations in Table 6.2.3-1, for all different hybrid unicast/5MBS services except MooD, the following needs to be done:</w:t>
        </w:r>
      </w:ins>
    </w:p>
    <w:p w14:paraId="52C8E8CE" w14:textId="77777777" w:rsidR="005344BF" w:rsidRPr="009C564F" w:rsidRDefault="009C564F" w:rsidP="009C564F">
      <w:pPr>
        <w:pStyle w:val="B10"/>
        <w:rPr>
          <w:ins w:id="2744" w:author="26802-200_additions" w:date="2021-06-03T15:26:00Z"/>
        </w:rPr>
      </w:pPr>
      <w:ins w:id="2745" w:author="26802-200_additions" w:date="2021-06-03T15:26:00Z">
        <w:r>
          <w:t>-</w:t>
        </w:r>
        <w:r>
          <w:tab/>
        </w:r>
        <w:r w:rsidR="005344BF" w:rsidRPr="009C564F">
          <w:t>Architecture for Hybrid 5GMS unicast and 5MBS services,</w:t>
        </w:r>
      </w:ins>
    </w:p>
    <w:p w14:paraId="0097FBA9" w14:textId="77777777" w:rsidR="005344BF" w:rsidRPr="009C564F" w:rsidRDefault="009C564F" w:rsidP="009C564F">
      <w:pPr>
        <w:pStyle w:val="B10"/>
        <w:rPr>
          <w:ins w:id="2746" w:author="26802-200_additions" w:date="2021-06-03T15:26:00Z"/>
        </w:rPr>
      </w:pPr>
      <w:ins w:id="2747" w:author="26802-200_additions" w:date="2021-06-03T15:26:00Z">
        <w:r>
          <w:t>-</w:t>
        </w:r>
        <w:r>
          <w:tab/>
        </w:r>
        <w:r w:rsidR="005344BF" w:rsidRPr="009C564F">
          <w:t>Call flows for the hybrid services need to be defined.</w:t>
        </w:r>
      </w:ins>
    </w:p>
    <w:p w14:paraId="619E272F" w14:textId="77777777" w:rsidR="005344BF" w:rsidRPr="009C564F" w:rsidRDefault="009C564F" w:rsidP="009C564F">
      <w:pPr>
        <w:pStyle w:val="B10"/>
        <w:rPr>
          <w:ins w:id="2748" w:author="26802-200_additions" w:date="2021-06-03T15:26:00Z"/>
        </w:rPr>
      </w:pPr>
      <w:ins w:id="2749" w:author="26802-200_additions" w:date="2021-06-03T15:26:00Z">
        <w:r>
          <w:t>-</w:t>
        </w:r>
        <w:r>
          <w:tab/>
        </w:r>
        <w:r w:rsidR="005344BF" w:rsidRPr="009C564F">
          <w:t>The required functions of the reference points need to be checked against existing functions in TS 26.501, TS</w:t>
        </w:r>
        <w:r w:rsidR="00935A09">
          <w:t> </w:t>
        </w:r>
        <w:r w:rsidR="005344BF" w:rsidRPr="009C564F">
          <w:t>26.511, TS 26.512, TS 26.346, TS 26.347 and TS 26.348.</w:t>
        </w:r>
      </w:ins>
    </w:p>
    <w:p w14:paraId="0B521709" w14:textId="77777777" w:rsidR="005344BF" w:rsidRPr="009C564F" w:rsidRDefault="005344BF" w:rsidP="005344BF">
      <w:pPr>
        <w:rPr>
          <w:ins w:id="2750" w:author="26802-200_additions" w:date="2021-06-03T15:26:00Z"/>
        </w:rPr>
      </w:pPr>
      <w:ins w:id="2751" w:author="26802-200_additions" w:date="2021-06-03T15:26:00Z">
        <w:r>
          <w:t>The required functions need to be documented and extended as needed.</w:t>
        </w:r>
      </w:ins>
    </w:p>
    <w:p w14:paraId="05B8589A" w14:textId="77777777" w:rsidR="00E70AE1" w:rsidRPr="005E78DA" w:rsidRDefault="00E70AE1" w:rsidP="00E70AE1">
      <w:pPr>
        <w:pStyle w:val="Heading1"/>
      </w:pPr>
      <w:bookmarkStart w:id="2752" w:name="_Toc73026799"/>
      <w:r w:rsidRPr="005E78DA">
        <w:t>8</w:t>
      </w:r>
      <w:r w:rsidRPr="005E78DA">
        <w:tab/>
        <w:t>Conclusions</w:t>
      </w:r>
      <w:bookmarkEnd w:id="1997"/>
      <w:bookmarkEnd w:id="1998"/>
      <w:bookmarkEnd w:id="1999"/>
      <w:bookmarkEnd w:id="2000"/>
      <w:bookmarkEnd w:id="2001"/>
      <w:bookmarkEnd w:id="2002"/>
      <w:bookmarkEnd w:id="2003"/>
      <w:bookmarkEnd w:id="2004"/>
      <w:bookmarkEnd w:id="2005"/>
      <w:r w:rsidR="00D537FE">
        <w:t xml:space="preserve"> and Next Steps</w:t>
      </w:r>
      <w:bookmarkEnd w:id="2006"/>
      <w:bookmarkEnd w:id="2752"/>
    </w:p>
    <w:p w14:paraId="53AB6638" w14:textId="77777777" w:rsidR="00944773" w:rsidRDefault="00944773" w:rsidP="00944773">
      <w:pPr>
        <w:pStyle w:val="Heading2"/>
        <w:rPr>
          <w:ins w:id="2753" w:author="26802-200_additions" w:date="2021-06-03T15:26:00Z"/>
          <w:lang w:val="en-US"/>
        </w:rPr>
      </w:pPr>
      <w:bookmarkStart w:id="2754" w:name="_Toc73026800"/>
      <w:ins w:id="2755" w:author="26802-200_additions" w:date="2021-06-03T15:26:00Z">
        <w:r>
          <w:rPr>
            <w:lang w:val="en-US"/>
          </w:rPr>
          <w:t>8.1</w:t>
        </w:r>
        <w:r>
          <w:rPr>
            <w:lang w:val="en-US"/>
          </w:rPr>
          <w:tab/>
          <w:t>General</w:t>
        </w:r>
        <w:bookmarkEnd w:id="2754"/>
      </w:ins>
    </w:p>
    <w:p w14:paraId="717D5506" w14:textId="77777777" w:rsidR="00944773" w:rsidRDefault="00944773" w:rsidP="00944773">
      <w:pPr>
        <w:rPr>
          <w:ins w:id="2756" w:author="26802-200_additions" w:date="2021-06-03T15:26:00Z"/>
          <w:lang w:val="en-US"/>
        </w:rPr>
      </w:pPr>
      <w:ins w:id="2757" w:author="26802-200_additions" w:date="2021-06-03T15:26:00Z">
        <w:r>
          <w:rPr>
            <w:lang w:val="en-US"/>
          </w:rPr>
          <w:t>Table 8.1-1 points to conclusions and next steps for each of the key issues studied in the present document.</w:t>
        </w:r>
      </w:ins>
    </w:p>
    <w:p w14:paraId="7033A97C" w14:textId="77777777" w:rsidR="00944773" w:rsidRPr="00CD1870" w:rsidRDefault="00944773" w:rsidP="00944773">
      <w:pPr>
        <w:pStyle w:val="TH"/>
        <w:rPr>
          <w:ins w:id="2758" w:author="26802-200_additions" w:date="2021-06-03T15:26:00Z"/>
        </w:rPr>
      </w:pPr>
      <w:ins w:id="2759" w:author="26802-200_additions" w:date="2021-06-03T15:26:00Z">
        <w:r w:rsidRPr="00CD1870">
          <w:lastRenderedPageBreak/>
          <w:t>Table 8.1-1</w:t>
        </w:r>
        <w:r>
          <w:t>:</w:t>
        </w:r>
        <w:r w:rsidRPr="00CD1870">
          <w:t xml:space="preserve"> </w:t>
        </w:r>
        <w:r>
          <w:t>Index</w:t>
        </w:r>
        <w:r w:rsidRPr="00CD1870">
          <w:t xml:space="preserve"> of Key Issues, Conclusions</w:t>
        </w:r>
        <w:r>
          <w:t xml:space="preserve">, </w:t>
        </w:r>
        <w:r w:rsidRPr="00CD1870">
          <w:t>and Next Steps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1"/>
        <w:gridCol w:w="2127"/>
      </w:tblGrid>
      <w:tr w:rsidR="00944773" w:rsidRPr="00147F5D" w14:paraId="44CC8F7B" w14:textId="77777777" w:rsidTr="006F6704">
        <w:trPr>
          <w:jc w:val="center"/>
          <w:ins w:id="2760" w:author="26802-200_additions" w:date="2021-06-03T15:26:00Z"/>
        </w:trPr>
        <w:tc>
          <w:tcPr>
            <w:tcW w:w="4531" w:type="dxa"/>
            <w:shd w:val="clear" w:color="auto" w:fill="D9D9D9" w:themeFill="background1" w:themeFillShade="D9"/>
          </w:tcPr>
          <w:p w14:paraId="08F9DFE1" w14:textId="77777777" w:rsidR="00944773" w:rsidRPr="00147F5D" w:rsidRDefault="00944773" w:rsidP="006F6704">
            <w:pPr>
              <w:pStyle w:val="TAH"/>
              <w:rPr>
                <w:ins w:id="2761" w:author="26802-200_additions" w:date="2021-06-03T15:26:00Z"/>
                <w:lang w:val="en-US"/>
              </w:rPr>
            </w:pPr>
            <w:ins w:id="2762" w:author="26802-200_additions" w:date="2021-06-03T15:26:00Z">
              <w:r w:rsidRPr="00147F5D">
                <w:rPr>
                  <w:lang w:val="en-US"/>
                </w:rPr>
                <w:t>Key Issue</w:t>
              </w:r>
            </w:ins>
          </w:p>
        </w:tc>
        <w:tc>
          <w:tcPr>
            <w:tcW w:w="2127" w:type="dxa"/>
            <w:shd w:val="clear" w:color="auto" w:fill="D9D9D9" w:themeFill="background1" w:themeFillShade="D9"/>
          </w:tcPr>
          <w:p w14:paraId="750E6884" w14:textId="77777777" w:rsidR="00944773" w:rsidRPr="00147F5D" w:rsidRDefault="00944773" w:rsidP="006F6704">
            <w:pPr>
              <w:pStyle w:val="TAH"/>
              <w:rPr>
                <w:ins w:id="2763" w:author="26802-200_additions" w:date="2021-06-03T15:26:00Z"/>
                <w:lang w:val="en-US"/>
              </w:rPr>
            </w:pPr>
            <w:ins w:id="2764" w:author="26802-200_additions" w:date="2021-06-03T15:26:00Z">
              <w:r w:rsidRPr="00147F5D">
                <w:rPr>
                  <w:lang w:val="en-US"/>
                </w:rPr>
                <w:t>Conclusions and Next Steps</w:t>
              </w:r>
              <w:r>
                <w:rPr>
                  <w:lang w:val="en-US"/>
                </w:rPr>
                <w:t xml:space="preserve"> clause</w:t>
              </w:r>
            </w:ins>
          </w:p>
        </w:tc>
      </w:tr>
      <w:tr w:rsidR="00944773" w:rsidRPr="00147F5D" w14:paraId="6EA14E7C" w14:textId="77777777" w:rsidTr="006F6704">
        <w:trPr>
          <w:jc w:val="center"/>
          <w:ins w:id="2765" w:author="26802-200_additions" w:date="2021-06-03T15:26:00Z"/>
        </w:trPr>
        <w:tc>
          <w:tcPr>
            <w:tcW w:w="4531" w:type="dxa"/>
            <w:shd w:val="clear" w:color="auto" w:fill="auto"/>
          </w:tcPr>
          <w:p w14:paraId="76A94184" w14:textId="77777777" w:rsidR="00944773" w:rsidRPr="00147F5D" w:rsidRDefault="00944773" w:rsidP="006F6704">
            <w:pPr>
              <w:pStyle w:val="TAL"/>
              <w:rPr>
                <w:ins w:id="2766" w:author="26802-200_additions" w:date="2021-06-03T15:26:00Z"/>
                <w:lang w:val="en-US"/>
              </w:rPr>
            </w:pPr>
            <w:ins w:id="2767" w:author="26802-200_additions" w:date="2021-06-03T15:26:00Z">
              <w:r w:rsidRPr="00147F5D">
                <w:rPr>
                  <w:lang w:val="en-US"/>
                </w:rPr>
                <w:t xml:space="preserve">Key Issue#1: </w:t>
              </w:r>
              <w:r>
                <w:rPr>
                  <w:lang w:val="en-US"/>
                </w:rPr>
                <w:t>H</w:t>
              </w:r>
              <w:r w:rsidRPr="00147F5D">
                <w:rPr>
                  <w:lang w:val="en-US"/>
                </w:rPr>
                <w:t>ow to support multicast ABR in 5G Media Streaming Architect</w:t>
              </w:r>
              <w:r>
                <w:rPr>
                  <w:lang w:val="en-US"/>
                </w:rPr>
                <w:t>ur</w:t>
              </w:r>
              <w:r w:rsidRPr="00147F5D">
                <w:rPr>
                  <w:lang w:val="en-US"/>
                </w:rPr>
                <w:t>e</w:t>
              </w:r>
            </w:ins>
          </w:p>
        </w:tc>
        <w:tc>
          <w:tcPr>
            <w:tcW w:w="2127" w:type="dxa"/>
            <w:shd w:val="clear" w:color="auto" w:fill="auto"/>
          </w:tcPr>
          <w:p w14:paraId="56434B01" w14:textId="77777777" w:rsidR="00944773" w:rsidRPr="005D5EAF" w:rsidRDefault="00944773" w:rsidP="006F6704">
            <w:pPr>
              <w:pStyle w:val="TAC"/>
              <w:rPr>
                <w:ins w:id="2768" w:author="26802-200_additions" w:date="2021-06-03T15:26:00Z"/>
              </w:rPr>
            </w:pPr>
            <w:ins w:id="2769" w:author="26802-200_additions" w:date="2021-06-03T15:26:00Z">
              <w:r>
                <w:rPr>
                  <w:lang w:val="en-US"/>
                </w:rPr>
                <w:t>5.2.7</w:t>
              </w:r>
            </w:ins>
          </w:p>
        </w:tc>
      </w:tr>
      <w:tr w:rsidR="00944773" w:rsidRPr="00147F5D" w14:paraId="2165C0B9" w14:textId="77777777" w:rsidTr="006F6704">
        <w:trPr>
          <w:jc w:val="center"/>
          <w:ins w:id="2770" w:author="26802-200_additions" w:date="2021-06-03T15:26:00Z"/>
        </w:trPr>
        <w:tc>
          <w:tcPr>
            <w:tcW w:w="4531" w:type="dxa"/>
            <w:shd w:val="clear" w:color="auto" w:fill="auto"/>
          </w:tcPr>
          <w:p w14:paraId="3D4CE52E" w14:textId="77777777" w:rsidR="00944773" w:rsidRPr="00147F5D" w:rsidRDefault="00944773" w:rsidP="006F6704">
            <w:pPr>
              <w:pStyle w:val="TAL"/>
              <w:rPr>
                <w:ins w:id="2771" w:author="26802-200_additions" w:date="2021-06-03T15:26:00Z"/>
                <w:lang w:val="en-US"/>
              </w:rPr>
            </w:pPr>
            <w:ins w:id="2772" w:author="26802-200_additions" w:date="2021-06-03T15:26:00Z">
              <w:r w:rsidRPr="00147F5D">
                <w:rPr>
                  <w:lang w:val="en-US"/>
                </w:rPr>
                <w:t xml:space="preserve">Key Issue#2: </w:t>
              </w:r>
              <w:r>
                <w:rPr>
                  <w:lang w:val="en-US"/>
                </w:rPr>
                <w:t>H</w:t>
              </w:r>
              <w:r w:rsidRPr="00147F5D">
                <w:rPr>
                  <w:lang w:val="en-US"/>
                </w:rPr>
                <w:t>ow to design N</w:t>
              </w:r>
              <w:r>
                <w:rPr>
                  <w:lang w:val="en-US"/>
                </w:rPr>
                <w:t>mb</w:t>
              </w:r>
              <w:r w:rsidRPr="00147F5D">
                <w:rPr>
                  <w:lang w:val="en-US"/>
                </w:rPr>
                <w:t>2 int</w:t>
              </w:r>
              <w:r>
                <w:rPr>
                  <w:lang w:val="en-US"/>
                </w:rPr>
                <w:t>e</w:t>
              </w:r>
              <w:r w:rsidRPr="00147F5D">
                <w:rPr>
                  <w:lang w:val="en-US"/>
                </w:rPr>
                <w:t>rface</w:t>
              </w:r>
            </w:ins>
          </w:p>
        </w:tc>
        <w:tc>
          <w:tcPr>
            <w:tcW w:w="2127" w:type="dxa"/>
            <w:shd w:val="clear" w:color="auto" w:fill="auto"/>
          </w:tcPr>
          <w:p w14:paraId="4A00F28C" w14:textId="77777777" w:rsidR="00944773" w:rsidRPr="00147F5D" w:rsidRDefault="00944773" w:rsidP="006F6704">
            <w:pPr>
              <w:pStyle w:val="TAC"/>
              <w:rPr>
                <w:ins w:id="2773" w:author="26802-200_additions" w:date="2021-06-03T15:26:00Z"/>
                <w:lang w:val="en-US"/>
              </w:rPr>
            </w:pPr>
            <w:ins w:id="2774" w:author="26802-200_additions" w:date="2021-06-03T15:26:00Z">
              <w:r>
                <w:rPr>
                  <w:lang w:val="en-US"/>
                </w:rPr>
                <w:t>5.3.3</w:t>
              </w:r>
            </w:ins>
          </w:p>
        </w:tc>
      </w:tr>
      <w:tr w:rsidR="00944773" w:rsidRPr="00147F5D" w14:paraId="64BB4292" w14:textId="77777777" w:rsidTr="006F6704">
        <w:trPr>
          <w:jc w:val="center"/>
          <w:ins w:id="2775" w:author="26802-200_additions" w:date="2021-06-03T15:26:00Z"/>
        </w:trPr>
        <w:tc>
          <w:tcPr>
            <w:tcW w:w="4531" w:type="dxa"/>
            <w:shd w:val="clear" w:color="auto" w:fill="auto"/>
          </w:tcPr>
          <w:p w14:paraId="579F4735" w14:textId="77777777" w:rsidR="00944773" w:rsidRPr="00147F5D" w:rsidRDefault="00944773" w:rsidP="006F6704">
            <w:pPr>
              <w:pStyle w:val="TAL"/>
              <w:rPr>
                <w:ins w:id="2776" w:author="26802-200_additions" w:date="2021-06-03T15:26:00Z"/>
                <w:lang w:val="en-US"/>
              </w:rPr>
            </w:pPr>
            <w:ins w:id="2777" w:author="26802-200_additions" w:date="2021-06-03T15:26:00Z">
              <w:r w:rsidRPr="00147F5D">
                <w:rPr>
                  <w:lang w:val="en-US"/>
                </w:rPr>
                <w:t>Key Issue#3: Collaboration and deployment scenarios</w:t>
              </w:r>
            </w:ins>
          </w:p>
        </w:tc>
        <w:tc>
          <w:tcPr>
            <w:tcW w:w="2127" w:type="dxa"/>
            <w:shd w:val="clear" w:color="auto" w:fill="auto"/>
          </w:tcPr>
          <w:p w14:paraId="147B9978" w14:textId="77777777" w:rsidR="00944773" w:rsidRPr="00147F5D" w:rsidRDefault="00944773" w:rsidP="006F6704">
            <w:pPr>
              <w:pStyle w:val="TAC"/>
              <w:rPr>
                <w:ins w:id="2778" w:author="26802-200_additions" w:date="2021-06-03T15:26:00Z"/>
                <w:lang w:val="en-US"/>
              </w:rPr>
            </w:pPr>
            <w:ins w:id="2779" w:author="26802-200_additions" w:date="2021-06-03T15:26:00Z">
              <w:r>
                <w:rPr>
                  <w:lang w:val="en-US"/>
                </w:rPr>
                <w:t>5.4.6</w:t>
              </w:r>
            </w:ins>
          </w:p>
        </w:tc>
      </w:tr>
      <w:tr w:rsidR="00944773" w:rsidRPr="00147F5D" w14:paraId="4BE35BF9" w14:textId="77777777" w:rsidTr="006F6704">
        <w:trPr>
          <w:jc w:val="center"/>
          <w:ins w:id="2780" w:author="26802-200_additions" w:date="2021-06-03T15:26:00Z"/>
        </w:trPr>
        <w:tc>
          <w:tcPr>
            <w:tcW w:w="4531" w:type="dxa"/>
            <w:shd w:val="clear" w:color="auto" w:fill="auto"/>
          </w:tcPr>
          <w:p w14:paraId="7EF5BACB" w14:textId="77777777" w:rsidR="00944773" w:rsidRPr="00147F5D" w:rsidRDefault="00944773" w:rsidP="006F6704">
            <w:pPr>
              <w:pStyle w:val="TAL"/>
              <w:rPr>
                <w:ins w:id="2781" w:author="26802-200_additions" w:date="2021-06-03T15:26:00Z"/>
                <w:lang w:val="en-US"/>
              </w:rPr>
            </w:pPr>
            <w:ins w:id="2782" w:author="26802-200_additions" w:date="2021-06-03T15:26:00Z">
              <w:r w:rsidRPr="00147F5D">
                <w:rPr>
                  <w:lang w:val="en-US"/>
                </w:rPr>
                <w:t>Key Issue #4: Reuse of MBMS service layer</w:t>
              </w:r>
            </w:ins>
          </w:p>
        </w:tc>
        <w:tc>
          <w:tcPr>
            <w:tcW w:w="2127" w:type="dxa"/>
            <w:shd w:val="clear" w:color="auto" w:fill="auto"/>
          </w:tcPr>
          <w:p w14:paraId="340C0332" w14:textId="77777777" w:rsidR="00944773" w:rsidRPr="00147F5D" w:rsidRDefault="00944773" w:rsidP="006F6704">
            <w:pPr>
              <w:pStyle w:val="TAC"/>
              <w:rPr>
                <w:ins w:id="2783" w:author="26802-200_additions" w:date="2021-06-03T15:26:00Z"/>
                <w:lang w:val="en-US"/>
              </w:rPr>
            </w:pPr>
            <w:ins w:id="2784" w:author="26802-200_additions" w:date="2021-06-03T15:26:00Z">
              <w:r>
                <w:rPr>
                  <w:lang w:val="en-US"/>
                </w:rPr>
                <w:t>5.5.2</w:t>
              </w:r>
            </w:ins>
          </w:p>
        </w:tc>
      </w:tr>
      <w:tr w:rsidR="00944773" w:rsidRPr="00147F5D" w14:paraId="44729B31" w14:textId="77777777" w:rsidTr="006F6704">
        <w:trPr>
          <w:jc w:val="center"/>
          <w:ins w:id="2785" w:author="26802-200_additions" w:date="2021-06-03T15:26:00Z"/>
        </w:trPr>
        <w:tc>
          <w:tcPr>
            <w:tcW w:w="4531" w:type="dxa"/>
            <w:shd w:val="clear" w:color="auto" w:fill="auto"/>
          </w:tcPr>
          <w:p w14:paraId="6C4C2BE2" w14:textId="77777777" w:rsidR="00944773" w:rsidRPr="00147F5D" w:rsidRDefault="00944773" w:rsidP="006F6704">
            <w:pPr>
              <w:pStyle w:val="TAL"/>
              <w:rPr>
                <w:ins w:id="2786" w:author="26802-200_additions" w:date="2021-06-03T15:26:00Z"/>
                <w:lang w:val="en-US"/>
              </w:rPr>
            </w:pPr>
            <w:ins w:id="2787" w:author="26802-200_additions" w:date="2021-06-03T15:26:00Z">
              <w:r w:rsidRPr="00147F5D">
                <w:rPr>
                  <w:lang w:val="en-US"/>
                </w:rPr>
                <w:t>Key Issue #5: Client architecture options</w:t>
              </w:r>
            </w:ins>
          </w:p>
        </w:tc>
        <w:tc>
          <w:tcPr>
            <w:tcW w:w="2127" w:type="dxa"/>
            <w:shd w:val="clear" w:color="auto" w:fill="auto"/>
          </w:tcPr>
          <w:p w14:paraId="413C616E" w14:textId="77777777" w:rsidR="00944773" w:rsidRPr="00147F5D" w:rsidRDefault="00944773" w:rsidP="006F6704">
            <w:pPr>
              <w:pStyle w:val="TAC"/>
              <w:rPr>
                <w:ins w:id="2788" w:author="26802-200_additions" w:date="2021-06-03T15:26:00Z"/>
                <w:lang w:val="en-US"/>
              </w:rPr>
            </w:pPr>
            <w:ins w:id="2789" w:author="26802-200_additions" w:date="2021-06-03T15:26:00Z">
              <w:r>
                <w:rPr>
                  <w:lang w:val="en-US"/>
                </w:rPr>
                <w:t>5.6.3</w:t>
              </w:r>
            </w:ins>
          </w:p>
        </w:tc>
      </w:tr>
      <w:tr w:rsidR="00944773" w:rsidRPr="00147F5D" w14:paraId="3B745864" w14:textId="77777777" w:rsidTr="006F6704">
        <w:trPr>
          <w:jc w:val="center"/>
          <w:ins w:id="2790" w:author="26802-200_additions" w:date="2021-06-03T15:26:00Z"/>
        </w:trPr>
        <w:tc>
          <w:tcPr>
            <w:tcW w:w="4531" w:type="dxa"/>
            <w:shd w:val="clear" w:color="auto" w:fill="auto"/>
          </w:tcPr>
          <w:p w14:paraId="7BB885A8" w14:textId="77777777" w:rsidR="00944773" w:rsidRPr="00147F5D" w:rsidRDefault="00944773" w:rsidP="006F6704">
            <w:pPr>
              <w:pStyle w:val="TAL"/>
              <w:rPr>
                <w:ins w:id="2791" w:author="26802-200_additions" w:date="2021-06-03T15:26:00Z"/>
                <w:lang w:val="en-US"/>
              </w:rPr>
            </w:pPr>
            <w:ins w:id="2792" w:author="26802-200_additions" w:date="2021-06-03T15:26:00Z">
              <w:r w:rsidRPr="00147F5D">
                <w:rPr>
                  <w:lang w:val="en-US"/>
                </w:rPr>
                <w:t xml:space="preserve">Key Issue #6: Hybrid </w:t>
              </w:r>
              <w:r>
                <w:rPr>
                  <w:lang w:val="en-US"/>
                </w:rPr>
                <w:t xml:space="preserve">5GMS </w:t>
              </w:r>
              <w:r w:rsidRPr="00147F5D">
                <w:rPr>
                  <w:lang w:val="en-US"/>
                </w:rPr>
                <w:t>services</w:t>
              </w:r>
            </w:ins>
          </w:p>
        </w:tc>
        <w:tc>
          <w:tcPr>
            <w:tcW w:w="2127" w:type="dxa"/>
            <w:shd w:val="clear" w:color="auto" w:fill="auto"/>
          </w:tcPr>
          <w:p w14:paraId="70EC7C95" w14:textId="77777777" w:rsidR="00944773" w:rsidRPr="00147F5D" w:rsidRDefault="00944773" w:rsidP="006F6704">
            <w:pPr>
              <w:pStyle w:val="TAC"/>
              <w:rPr>
                <w:ins w:id="2793" w:author="26802-200_additions" w:date="2021-06-03T15:26:00Z"/>
                <w:lang w:val="en-US"/>
              </w:rPr>
            </w:pPr>
            <w:ins w:id="2794" w:author="26802-200_additions" w:date="2021-06-03T15:26:00Z">
              <w:r>
                <w:rPr>
                  <w:lang w:val="en-US"/>
                </w:rPr>
                <w:t>5.7.3</w:t>
              </w:r>
            </w:ins>
          </w:p>
        </w:tc>
      </w:tr>
      <w:tr w:rsidR="00944773" w:rsidRPr="00147F5D" w14:paraId="5D71B9A8" w14:textId="77777777" w:rsidTr="006F6704">
        <w:trPr>
          <w:jc w:val="center"/>
          <w:ins w:id="2795" w:author="26802-200_additions" w:date="2021-06-03T15:26:00Z"/>
        </w:trPr>
        <w:tc>
          <w:tcPr>
            <w:tcW w:w="4531" w:type="dxa"/>
            <w:shd w:val="clear" w:color="auto" w:fill="auto"/>
          </w:tcPr>
          <w:p w14:paraId="796FBC55" w14:textId="77777777" w:rsidR="00944773" w:rsidRPr="00147F5D" w:rsidRDefault="00944773" w:rsidP="006F6704">
            <w:pPr>
              <w:pStyle w:val="TAL"/>
              <w:rPr>
                <w:ins w:id="2796" w:author="26802-200_additions" w:date="2021-06-03T15:26:00Z"/>
                <w:lang w:val="en-US"/>
              </w:rPr>
            </w:pPr>
            <w:ins w:id="2797" w:author="26802-200_additions" w:date="2021-06-03T15:26:00Z">
              <w:r w:rsidRPr="00147F5D">
                <w:rPr>
                  <w:lang w:val="en-US"/>
                </w:rPr>
                <w:t xml:space="preserve">Key Issue #7: </w:t>
              </w:r>
              <w:r>
                <w:rPr>
                  <w:lang w:val="en-US"/>
                </w:rPr>
                <w:t>5GMS via eMBMS</w:t>
              </w:r>
            </w:ins>
          </w:p>
        </w:tc>
        <w:tc>
          <w:tcPr>
            <w:tcW w:w="2127" w:type="dxa"/>
            <w:shd w:val="clear" w:color="auto" w:fill="auto"/>
          </w:tcPr>
          <w:p w14:paraId="4E98F812" w14:textId="77777777" w:rsidR="00944773" w:rsidRPr="00732A5D" w:rsidRDefault="00944773" w:rsidP="006F6704">
            <w:pPr>
              <w:pStyle w:val="TAC"/>
              <w:rPr>
                <w:ins w:id="2798" w:author="26802-200_additions" w:date="2021-06-03T15:26:00Z"/>
                <w:rFonts w:eastAsia="SimSun"/>
                <w:lang w:val="en-US"/>
              </w:rPr>
            </w:pPr>
            <w:ins w:id="2799" w:author="26802-200_additions" w:date="2021-06-03T15:26:00Z">
              <w:r>
                <w:rPr>
                  <w:lang w:val="en-US"/>
                </w:rPr>
                <w:t>5.8.3 and 5.8.4</w:t>
              </w:r>
            </w:ins>
          </w:p>
        </w:tc>
      </w:tr>
    </w:tbl>
    <w:p w14:paraId="6EEC4A2E" w14:textId="77777777" w:rsidR="00944773" w:rsidRDefault="00944773" w:rsidP="00944773">
      <w:pPr>
        <w:pStyle w:val="TAN"/>
        <w:rPr>
          <w:ins w:id="2800" w:author="26802-200_additions" w:date="2021-06-03T15:26:00Z"/>
        </w:rPr>
      </w:pPr>
    </w:p>
    <w:p w14:paraId="79E6B2FB" w14:textId="77777777" w:rsidR="00944773" w:rsidRPr="00733ACF" w:rsidRDefault="00944773" w:rsidP="00944773">
      <w:pPr>
        <w:pStyle w:val="Heading2"/>
        <w:rPr>
          <w:ins w:id="2801" w:author="26802-200_additions" w:date="2021-06-03T15:26:00Z"/>
          <w:lang w:val="en-US"/>
        </w:rPr>
      </w:pPr>
      <w:bookmarkStart w:id="2802" w:name="_Toc73026801"/>
      <w:ins w:id="2803" w:author="26802-200_additions" w:date="2021-06-03T15:26:00Z">
        <w:r>
          <w:rPr>
            <w:lang w:val="en-US"/>
          </w:rPr>
          <w:t>8.2</w:t>
        </w:r>
        <w:r>
          <w:rPr>
            <w:lang w:val="en-US"/>
          </w:rPr>
          <w:tab/>
          <w:t>Conclusions</w:t>
        </w:r>
        <w:bookmarkEnd w:id="2802"/>
      </w:ins>
    </w:p>
    <w:p w14:paraId="226D3328" w14:textId="77777777" w:rsidR="00944773" w:rsidRDefault="00944773" w:rsidP="00944773">
      <w:pPr>
        <w:keepNext/>
        <w:rPr>
          <w:ins w:id="2804" w:author="26802-200_additions" w:date="2021-06-03T15:26:00Z"/>
        </w:rPr>
      </w:pPr>
      <w:ins w:id="2805" w:author="26802-200_additions" w:date="2021-06-03T15:26:00Z">
        <w:r>
          <w:rPr>
            <w:lang w:val="en-US"/>
          </w:rPr>
          <w:t xml:space="preserve">Based on the conclusions for the key issues studied in the present document (as summarized in clause 8.1 above), the </w:t>
        </w:r>
        <w:r w:rsidRPr="00A451CA">
          <w:t>foll</w:t>
        </w:r>
        <w:r w:rsidRPr="00DA7915">
          <w:t xml:space="preserve">owing </w:t>
        </w:r>
        <w:r>
          <w:t>consolidated conclusions are reached as an agreed baseline for potential standardization:</w:t>
        </w:r>
      </w:ins>
    </w:p>
    <w:p w14:paraId="525055A1" w14:textId="77777777" w:rsidR="00944773" w:rsidRDefault="00944773" w:rsidP="00944773">
      <w:pPr>
        <w:pStyle w:val="B10"/>
        <w:rPr>
          <w:ins w:id="2806" w:author="26802-200_additions" w:date="2021-06-03T15:26:00Z"/>
        </w:rPr>
      </w:pPr>
      <w:ins w:id="2807" w:author="26802-200_additions" w:date="2021-06-03T15:26:00Z">
        <w:r>
          <w:t>1.</w:t>
        </w:r>
        <w:r>
          <w:tab/>
          <w:t xml:space="preserve">Define 5G Media Streaming services delivered via </w:t>
        </w:r>
        <w:r w:rsidRPr="0057093E">
          <w:t>5MBS</w:t>
        </w:r>
        <w:r>
          <w:t>, including hybrid services.</w:t>
        </w:r>
      </w:ins>
    </w:p>
    <w:p w14:paraId="6EF1E1FE" w14:textId="77777777" w:rsidR="00944773" w:rsidRPr="0057093E" w:rsidRDefault="00944773" w:rsidP="00944773">
      <w:pPr>
        <w:pStyle w:val="B10"/>
        <w:rPr>
          <w:ins w:id="2808" w:author="26802-200_additions" w:date="2021-06-03T15:26:00Z"/>
        </w:rPr>
      </w:pPr>
      <w:ins w:id="2809" w:author="26802-200_additions" w:date="2021-06-03T15:26:00Z">
        <w:r>
          <w:t>2.</w:t>
        </w:r>
        <w:r>
          <w:tab/>
          <w:t>Define 5G Media Streaming services delivered via eMBMS, including hybrid services</w:t>
        </w:r>
        <w:r w:rsidRPr="0057093E">
          <w:t>.</w:t>
        </w:r>
      </w:ins>
    </w:p>
    <w:p w14:paraId="5077CBAD" w14:textId="77777777" w:rsidR="00944773" w:rsidRPr="0057093E" w:rsidRDefault="00944773" w:rsidP="00D07578">
      <w:pPr>
        <w:pStyle w:val="B10"/>
        <w:rPr>
          <w:ins w:id="2810" w:author="26802-200_additions" w:date="2021-06-03T15:26:00Z"/>
        </w:rPr>
      </w:pPr>
      <w:ins w:id="2811" w:author="26802-200_additions" w:date="2021-06-03T15:26:00Z">
        <w:r>
          <w:t>3.</w:t>
        </w:r>
        <w:r>
          <w:tab/>
        </w:r>
        <w:r w:rsidRPr="0057093E">
          <w:t xml:space="preserve">Define </w:t>
        </w:r>
        <w:r>
          <w:t>s</w:t>
        </w:r>
        <w:r w:rsidRPr="0057093E">
          <w:t xml:space="preserve">ervice aspects in </w:t>
        </w:r>
        <w:r>
          <w:t xml:space="preserve">the </w:t>
        </w:r>
        <w:r w:rsidRPr="0057093E">
          <w:t xml:space="preserve">MBSF, such as </w:t>
        </w:r>
        <w:r>
          <w:t xml:space="preserve">the </w:t>
        </w:r>
        <w:r w:rsidRPr="0057093E">
          <w:t xml:space="preserve">User Service </w:t>
        </w:r>
        <w:r>
          <w:t>a</w:t>
        </w:r>
        <w:r w:rsidRPr="0057093E">
          <w:t>nnouncement.</w:t>
        </w:r>
        <w:r w:rsidR="00D07578">
          <w:t xml:space="preserve"> This includes the definition of a data model for 5MBS services including a session model and its mapping to 5MBS transport.</w:t>
        </w:r>
      </w:ins>
    </w:p>
    <w:p w14:paraId="1ECD962C" w14:textId="77777777" w:rsidR="00944773" w:rsidRDefault="00944773" w:rsidP="00944773">
      <w:pPr>
        <w:pStyle w:val="B10"/>
        <w:rPr>
          <w:ins w:id="2812" w:author="26802-200_additions" w:date="2021-06-03T15:26:00Z"/>
        </w:rPr>
      </w:pPr>
      <w:ins w:id="2813" w:author="26802-200_additions" w:date="2021-06-03T15:26:00Z">
        <w:r>
          <w:t>4.</w:t>
        </w:r>
        <w:r>
          <w:tab/>
          <w:t xml:space="preserve">Define the </w:t>
        </w:r>
        <w:r w:rsidRPr="0057093E">
          <w:t xml:space="preserve">Delivery Methods in the MBSTF to </w:t>
        </w:r>
        <w:r>
          <w:t>realise</w:t>
        </w:r>
        <w:r w:rsidRPr="0057093E">
          <w:t xml:space="preserve"> 5MBS User Service</w:t>
        </w:r>
        <w:r>
          <w:t>s</w:t>
        </w:r>
        <w:r w:rsidRPr="0057093E">
          <w:t xml:space="preserve"> </w:t>
        </w:r>
        <w:r>
          <w:t>in the MBSF using available</w:t>
        </w:r>
        <w:r w:rsidRPr="0057093E">
          <w:t xml:space="preserve"> 5MBS capabilities</w:t>
        </w:r>
        <w:r>
          <w:t>, including support for Group Communication delivery</w:t>
        </w:r>
        <w:r w:rsidRPr="0057093E">
          <w:t>.</w:t>
        </w:r>
      </w:ins>
    </w:p>
    <w:p w14:paraId="5006E628" w14:textId="77777777" w:rsidR="00944773" w:rsidRPr="0057093E" w:rsidRDefault="00944773" w:rsidP="00944773">
      <w:pPr>
        <w:pStyle w:val="B10"/>
        <w:rPr>
          <w:ins w:id="2814" w:author="26802-200_additions" w:date="2021-06-03T15:26:00Z"/>
        </w:rPr>
      </w:pPr>
      <w:ins w:id="2815" w:author="26802-200_additions" w:date="2021-06-03T15:26:00Z">
        <w:r>
          <w:t>5.</w:t>
        </w:r>
        <w:r>
          <w:tab/>
          <w:t xml:space="preserve">Define 5MBS </w:t>
        </w:r>
        <w:r>
          <w:rPr>
            <w:noProof/>
          </w:rPr>
          <w:t>a</w:t>
        </w:r>
        <w:r w:rsidRPr="00A451CA">
          <w:rPr>
            <w:noProof/>
          </w:rPr>
          <w:t>ssociated delivery procedures</w:t>
        </w:r>
        <w:r>
          <w:rPr>
            <w:noProof/>
          </w:rPr>
          <w:t xml:space="preserve">, </w:t>
        </w:r>
        <w:r w:rsidRPr="0025559C">
          <w:rPr>
            <w:noProof/>
          </w:rPr>
          <w:t xml:space="preserve">including </w:t>
        </w:r>
        <w:r w:rsidRPr="0025559C">
          <w:t xml:space="preserve">file repair and </w:t>
        </w:r>
        <w:r>
          <w:t xml:space="preserve">delivery </w:t>
        </w:r>
        <w:r w:rsidRPr="0025559C">
          <w:t>reporting</w:t>
        </w:r>
        <w:r>
          <w:t>.</w:t>
        </w:r>
      </w:ins>
    </w:p>
    <w:p w14:paraId="33B87402" w14:textId="77777777" w:rsidR="00944773" w:rsidRDefault="00944773" w:rsidP="00944773">
      <w:pPr>
        <w:pStyle w:val="B10"/>
        <w:rPr>
          <w:ins w:id="2816" w:author="26802-200_additions" w:date="2021-06-03T15:26:00Z"/>
        </w:rPr>
      </w:pPr>
      <w:ins w:id="2817" w:author="26802-200_additions" w:date="2021-06-03T15:26:00Z">
        <w:r>
          <w:t>6.</w:t>
        </w:r>
        <w:r>
          <w:tab/>
        </w:r>
        <w:r w:rsidRPr="0057093E">
          <w:t xml:space="preserve">Define the realization of </w:t>
        </w:r>
        <w:r>
          <w:t>Nmb2</w:t>
        </w:r>
        <w:r w:rsidRPr="0057093E">
          <w:t xml:space="preserve"> (between MBSF and MBSTF), which configures and controls the </w:t>
        </w:r>
        <w:r>
          <w:t>D</w:t>
        </w:r>
        <w:r w:rsidRPr="0057093E">
          <w:t xml:space="preserve">elivery </w:t>
        </w:r>
        <w:r>
          <w:t>Methods</w:t>
        </w:r>
        <w:r w:rsidRPr="0057093E">
          <w:t xml:space="preserve"> (</w:t>
        </w:r>
        <w:r>
          <w:t>such as</w:t>
        </w:r>
        <w:r w:rsidRPr="0057093E">
          <w:t xml:space="preserve"> object delivery).</w:t>
        </w:r>
      </w:ins>
    </w:p>
    <w:p w14:paraId="464744A5" w14:textId="77777777" w:rsidR="00944773" w:rsidRDefault="00944773" w:rsidP="00944773">
      <w:pPr>
        <w:pStyle w:val="B10"/>
        <w:rPr>
          <w:ins w:id="2818" w:author="26802-200_additions" w:date="2021-06-03T15:26:00Z"/>
        </w:rPr>
      </w:pPr>
      <w:ins w:id="2819" w:author="26802-200_additions" w:date="2021-06-03T15:26:00Z">
        <w:r>
          <w:t>7.</w:t>
        </w:r>
        <w:r>
          <w:tab/>
        </w:r>
        <w:r w:rsidRPr="0057093E">
          <w:t xml:space="preserve">Define </w:t>
        </w:r>
        <w:r>
          <w:t>reference point Nmb6</w:t>
        </w:r>
        <w:r w:rsidRPr="0057093E">
          <w:t xml:space="preserve"> </w:t>
        </w:r>
        <w:r>
          <w:t xml:space="preserve">for provisioning the MBSF </w:t>
        </w:r>
        <w:r w:rsidRPr="0057093E">
          <w:t xml:space="preserve">(based on xMB-C) and </w:t>
        </w:r>
        <w:r>
          <w:t>Nmb4</w:t>
        </w:r>
        <w:r w:rsidRPr="0057093E">
          <w:t xml:space="preserve"> </w:t>
        </w:r>
        <w:r>
          <w:t xml:space="preserve">for ingesting content into the MBSTF </w:t>
        </w:r>
        <w:r w:rsidRPr="0057093E">
          <w:t>(based on xMB-U).</w:t>
        </w:r>
      </w:ins>
    </w:p>
    <w:p w14:paraId="37215891" w14:textId="77777777" w:rsidR="00944773" w:rsidRPr="0057093E" w:rsidRDefault="00944773" w:rsidP="00944773">
      <w:pPr>
        <w:pStyle w:val="NO"/>
        <w:rPr>
          <w:ins w:id="2820" w:author="26802-200_additions" w:date="2021-06-03T15:26:00Z"/>
        </w:rPr>
      </w:pPr>
      <w:ins w:id="2821" w:author="26802-200_additions" w:date="2021-06-03T15:26:00Z">
        <w:r>
          <w:t>NOTE:</w:t>
        </w:r>
        <w:r>
          <w:tab/>
        </w:r>
        <w:r w:rsidRPr="0057093E">
          <w:t xml:space="preserve">It is assumed that </w:t>
        </w:r>
        <w:r>
          <w:t xml:space="preserve">the existing </w:t>
        </w:r>
        <w:r w:rsidRPr="0057093E">
          <w:t>MB2 interface will be supported in Release 17 “as is”.</w:t>
        </w:r>
      </w:ins>
    </w:p>
    <w:p w14:paraId="154F785D" w14:textId="77777777" w:rsidR="00944773" w:rsidRDefault="00944773" w:rsidP="00944773">
      <w:pPr>
        <w:pStyle w:val="B10"/>
        <w:rPr>
          <w:ins w:id="2822" w:author="26802-200_additions" w:date="2021-06-03T15:26:00Z"/>
        </w:rPr>
      </w:pPr>
      <w:ins w:id="2823" w:author="26802-200_additions" w:date="2021-06-03T15:26:00Z">
        <w:r>
          <w:t>8.</w:t>
        </w:r>
        <w:r>
          <w:tab/>
          <w:t>Define the functionalities and APIs of the 5MBS Client.</w:t>
        </w:r>
      </w:ins>
    </w:p>
    <w:p w14:paraId="24C9386A" w14:textId="77777777" w:rsidR="00944773" w:rsidRDefault="00944773" w:rsidP="00944773">
      <w:pPr>
        <w:pStyle w:val="B10"/>
        <w:rPr>
          <w:ins w:id="2824" w:author="26802-200_additions" w:date="2021-06-03T15:26:00Z"/>
        </w:rPr>
      </w:pPr>
      <w:ins w:id="2825" w:author="26802-200_additions" w:date="2021-06-03T15:26:00Z">
        <w:r>
          <w:t>9.</w:t>
        </w:r>
        <w:r w:rsidRPr="00FA5025">
          <w:t xml:space="preserve"> </w:t>
        </w:r>
        <w:r>
          <w:tab/>
          <w:t>Define procedures for discovering and establishing a Multicast ABR session, for dynamically (de)selecting multicast transport sessions, for recovering from multicast packet loss and for reporting usage statistics and Quality of Experience metrics for optimal service management.</w:t>
        </w:r>
      </w:ins>
    </w:p>
    <w:p w14:paraId="56860FED" w14:textId="77777777" w:rsidR="00944773" w:rsidRDefault="00944773" w:rsidP="00944773">
      <w:pPr>
        <w:pStyle w:val="B10"/>
        <w:rPr>
          <w:ins w:id="2826" w:author="26802-200_additions" w:date="2021-06-03T15:26:00Z"/>
        </w:rPr>
      </w:pPr>
      <w:ins w:id="2827" w:author="26802-200_additions" w:date="2021-06-03T15:26:00Z">
        <w:r>
          <w:t>10.</w:t>
        </w:r>
        <w:r>
          <w:tab/>
          <w:t>Any new specification</w:t>
        </w:r>
        <w:r w:rsidRPr="00721541">
          <w:t xml:space="preserve"> </w:t>
        </w:r>
        <w:r>
          <w:t>will take</w:t>
        </w:r>
        <w:r w:rsidRPr="00721541">
          <w:t xml:space="preserve"> into consideration the need to maximize the reuse of components already specified </w:t>
        </w:r>
        <w:r>
          <w:t xml:space="preserve">in </w:t>
        </w:r>
        <w:r w:rsidRPr="00721541">
          <w:t>MBMS.</w:t>
        </w:r>
      </w:ins>
    </w:p>
    <w:p w14:paraId="701DD3A2" w14:textId="77777777" w:rsidR="00944773" w:rsidRDefault="00944773" w:rsidP="00944773">
      <w:pPr>
        <w:pStyle w:val="B10"/>
        <w:ind w:left="0" w:firstLine="0"/>
        <w:rPr>
          <w:ins w:id="2828" w:author="26802-200_additions" w:date="2021-06-03T15:26:00Z"/>
        </w:rPr>
      </w:pPr>
      <w:ins w:id="2829" w:author="26802-200_additions" w:date="2021-06-03T15:26:00Z">
        <w:r>
          <w:t>Note that the specific conclusions for each key issue as documented in Table 8.1-1 are expected to be taken into account in the detailed definition of new functionalities.</w:t>
        </w:r>
      </w:ins>
    </w:p>
    <w:p w14:paraId="434CD434" w14:textId="77777777" w:rsidR="00944773" w:rsidRPr="00733ACF" w:rsidRDefault="00944773" w:rsidP="00944773">
      <w:pPr>
        <w:pStyle w:val="Heading2"/>
        <w:rPr>
          <w:ins w:id="2830" w:author="26802-200_additions" w:date="2021-06-03T15:26:00Z"/>
          <w:lang w:val="en-US"/>
        </w:rPr>
      </w:pPr>
      <w:bookmarkStart w:id="2831" w:name="_Toc73026802"/>
      <w:ins w:id="2832" w:author="26802-200_additions" w:date="2021-06-03T15:26:00Z">
        <w:r>
          <w:rPr>
            <w:lang w:val="en-US"/>
          </w:rPr>
          <w:t>8.3</w:t>
        </w:r>
        <w:r>
          <w:rPr>
            <w:lang w:val="en-US"/>
          </w:rPr>
          <w:tab/>
          <w:t>Recommended normative work</w:t>
        </w:r>
        <w:bookmarkEnd w:id="2831"/>
      </w:ins>
    </w:p>
    <w:p w14:paraId="7575AD86" w14:textId="77777777" w:rsidR="00944773" w:rsidRDefault="00944773" w:rsidP="00944773">
      <w:pPr>
        <w:keepNext/>
        <w:rPr>
          <w:ins w:id="2833" w:author="26802-200_additions" w:date="2021-06-03T15:26:00Z"/>
          <w:lang w:val="en-US"/>
        </w:rPr>
      </w:pPr>
      <w:ins w:id="2834" w:author="26802-200_additions" w:date="2021-06-03T15:26:00Z">
        <w:r>
          <w:rPr>
            <w:lang w:val="en-US"/>
          </w:rPr>
          <w:t xml:space="preserve">To document the </w:t>
        </w:r>
        <w:r w:rsidRPr="0057093E">
          <w:t>potential standardization areas</w:t>
        </w:r>
        <w:r>
          <w:t xml:space="preserve"> identified in clause 8.2 above, i</w:t>
        </w:r>
        <w:r>
          <w:rPr>
            <w:lang w:val="en-US"/>
          </w:rPr>
          <w:t>t is expected that several new specifications are produced and several existing specifications are extended.</w:t>
        </w:r>
      </w:ins>
    </w:p>
    <w:p w14:paraId="3E8ED754" w14:textId="77777777" w:rsidR="00944773" w:rsidRPr="0057093E" w:rsidRDefault="00944773" w:rsidP="00944773">
      <w:pPr>
        <w:keepNext/>
        <w:rPr>
          <w:ins w:id="2835" w:author="26802-200_additions" w:date="2021-06-03T15:26:00Z"/>
        </w:rPr>
      </w:pPr>
      <w:ins w:id="2836" w:author="26802-200_additions" w:date="2021-06-03T15:26:00Z">
        <w:r>
          <w:rPr>
            <w:lang w:val="en-US"/>
          </w:rPr>
          <w:t>In particular, the following normative specification work is recommended for immediate action</w:t>
        </w:r>
        <w:r>
          <w:t>:</w:t>
        </w:r>
      </w:ins>
    </w:p>
    <w:p w14:paraId="08E78FDB" w14:textId="77777777" w:rsidR="00944773" w:rsidRDefault="00944773" w:rsidP="00944773">
      <w:pPr>
        <w:pStyle w:val="B10"/>
        <w:rPr>
          <w:ins w:id="2837" w:author="26802-200_additions" w:date="2021-06-03T15:26:00Z"/>
        </w:rPr>
      </w:pPr>
      <w:ins w:id="2838" w:author="26802-200_additions" w:date="2021-06-03T15:26:00Z">
        <w:r>
          <w:t>1.</w:t>
        </w:r>
        <w:r>
          <w:tab/>
          <w:t>A new architecture specification (as an example, TS 26.502) to define a 5MBS User Service architecture, including the following reference points/interfaces and entities:</w:t>
        </w:r>
      </w:ins>
    </w:p>
    <w:p w14:paraId="36866BF9" w14:textId="77777777" w:rsidR="00944773" w:rsidRDefault="00944773" w:rsidP="00944773">
      <w:pPr>
        <w:pStyle w:val="B10"/>
        <w:keepNext/>
        <w:numPr>
          <w:ilvl w:val="0"/>
          <w:numId w:val="41"/>
        </w:numPr>
        <w:rPr>
          <w:ins w:id="2839" w:author="26802-200_additions" w:date="2021-06-03T15:26:00Z"/>
        </w:rPr>
      </w:pPr>
      <w:ins w:id="2840" w:author="26802-200_additions" w:date="2021-06-03T15:26:00Z">
        <w:r>
          <w:lastRenderedPageBreak/>
          <w:t>New entities MBSF, MBSTF, 5MBS Client, and 5MBS AS.</w:t>
        </w:r>
      </w:ins>
    </w:p>
    <w:p w14:paraId="5DE8F7C3" w14:textId="77777777" w:rsidR="00944773" w:rsidRDefault="00944773" w:rsidP="00944773">
      <w:pPr>
        <w:pStyle w:val="B10"/>
        <w:keepNext/>
        <w:numPr>
          <w:ilvl w:val="0"/>
          <w:numId w:val="41"/>
        </w:numPr>
        <w:rPr>
          <w:ins w:id="2841" w:author="26802-200_additions" w:date="2021-06-03T15:26:00Z"/>
        </w:rPr>
      </w:pPr>
      <w:ins w:id="2842" w:author="26802-200_additions" w:date="2021-06-03T15:26:00Z">
        <w:r>
          <w:t>The northbound reference points Nmb6 and Nmb4.</w:t>
        </w:r>
      </w:ins>
    </w:p>
    <w:p w14:paraId="4D75D88B" w14:textId="77777777" w:rsidR="00944773" w:rsidRDefault="00944773" w:rsidP="00944773">
      <w:pPr>
        <w:pStyle w:val="B10"/>
        <w:keepNext/>
        <w:numPr>
          <w:ilvl w:val="0"/>
          <w:numId w:val="41"/>
        </w:numPr>
        <w:rPr>
          <w:ins w:id="2843" w:author="26802-200_additions" w:date="2021-06-03T15:26:00Z"/>
        </w:rPr>
      </w:pPr>
      <w:ins w:id="2844" w:author="26802-200_additions" w:date="2021-06-03T15:26:00Z">
        <w:r>
          <w:t>The reference point Nmb2 between the MBSF and the MBSTF.</w:t>
        </w:r>
      </w:ins>
    </w:p>
    <w:p w14:paraId="3D012B22" w14:textId="77777777" w:rsidR="00944773" w:rsidRDefault="00944773" w:rsidP="00944773">
      <w:pPr>
        <w:pStyle w:val="B10"/>
        <w:keepNext/>
        <w:numPr>
          <w:ilvl w:val="0"/>
          <w:numId w:val="41"/>
        </w:numPr>
        <w:rPr>
          <w:ins w:id="2845" w:author="26802-200_additions" w:date="2021-06-03T15:26:00Z"/>
        </w:rPr>
      </w:pPr>
      <w:ins w:id="2846" w:author="26802-200_additions" w:date="2021-06-03T15:26:00Z">
        <w:r>
          <w:t>The interfaces between the 5MBS Client and 5MBS network functions: MBS-4-UC, MBS-4-MC and MBS</w:t>
        </w:r>
        <w:r>
          <w:noBreakHyphen/>
          <w:t>5.</w:t>
        </w:r>
      </w:ins>
    </w:p>
    <w:p w14:paraId="70E07AA2" w14:textId="77777777" w:rsidR="00944773" w:rsidRDefault="00944773" w:rsidP="00944773">
      <w:pPr>
        <w:pStyle w:val="B10"/>
        <w:keepNext/>
        <w:numPr>
          <w:ilvl w:val="0"/>
          <w:numId w:val="41"/>
        </w:numPr>
        <w:rPr>
          <w:ins w:id="2847" w:author="26802-200_additions" w:date="2021-06-03T15:26:00Z"/>
        </w:rPr>
      </w:pPr>
      <w:ins w:id="2848" w:author="26802-200_additions" w:date="2021-06-03T15:26:00Z">
        <w:r>
          <w:t>the 5MBS Client reference points MBS-6 and MBS-7.</w:t>
        </w:r>
      </w:ins>
    </w:p>
    <w:p w14:paraId="6ECD9D66" w14:textId="77777777" w:rsidR="00944773" w:rsidRPr="000B6314" w:rsidRDefault="00944773" w:rsidP="00944773">
      <w:pPr>
        <w:pStyle w:val="B4"/>
        <w:ind w:left="284" w:firstLine="0"/>
        <w:rPr>
          <w:ins w:id="2849" w:author="26802-200_additions" w:date="2021-06-03T15:26:00Z"/>
          <w:color w:val="FF0000"/>
        </w:rPr>
      </w:pPr>
      <w:ins w:id="2850" w:author="26802-200_additions" w:date="2021-06-03T15:26:00Z">
        <w:r w:rsidRPr="000B6314">
          <w:rPr>
            <w:color w:val="FF0000"/>
          </w:rPr>
          <w:t xml:space="preserve">Editor’s Note: </w:t>
        </w:r>
        <w:r>
          <w:rPr>
            <w:color w:val="FF0000"/>
          </w:rPr>
          <w:t xml:space="preserve">there is a dependency on SA2’s work on Rel-17 TS 23.247, which should be </w:t>
        </w:r>
        <w:r w:rsidRPr="002B2BAA">
          <w:rPr>
            <w:color w:val="FF0000"/>
          </w:rPr>
          <w:t>functionally</w:t>
        </w:r>
        <w:r>
          <w:rPr>
            <w:color w:val="FF0000"/>
          </w:rPr>
          <w:t xml:space="preserve"> frozen in June 2021.</w:t>
        </w:r>
      </w:ins>
    </w:p>
    <w:p w14:paraId="611C3855" w14:textId="77777777" w:rsidR="00944773" w:rsidRDefault="00944773" w:rsidP="00944773">
      <w:pPr>
        <w:pStyle w:val="B2"/>
        <w:keepNext/>
        <w:ind w:left="567" w:firstLine="0"/>
        <w:rPr>
          <w:ins w:id="2851" w:author="26802-200_additions" w:date="2021-06-03T15:26:00Z"/>
        </w:rPr>
      </w:pPr>
      <w:ins w:id="2852" w:author="26802-200_additions" w:date="2021-06-03T15:26:00Z">
        <w:r>
          <w:t>This specification also includes:</w:t>
        </w:r>
      </w:ins>
    </w:p>
    <w:p w14:paraId="12A9EC79" w14:textId="77777777" w:rsidR="00944773" w:rsidRDefault="00944773" w:rsidP="00944773">
      <w:pPr>
        <w:pStyle w:val="B2"/>
        <w:keepNext/>
        <w:numPr>
          <w:ilvl w:val="0"/>
          <w:numId w:val="41"/>
        </w:numPr>
        <w:ind w:left="851" w:hanging="283"/>
        <w:rPr>
          <w:ins w:id="2853" w:author="26802-200_additions" w:date="2021-06-03T15:26:00Z"/>
        </w:rPr>
      </w:pPr>
      <w:ins w:id="2854" w:author="26802-200_additions" w:date="2021-06-03T15:26:00Z">
        <w:r>
          <w:t>Relevant call flows and procedures to support 5GMS over 5MBS.</w:t>
        </w:r>
      </w:ins>
    </w:p>
    <w:p w14:paraId="1BE19E66" w14:textId="77777777" w:rsidR="00944773" w:rsidRDefault="00944773" w:rsidP="00944773">
      <w:pPr>
        <w:pStyle w:val="B2"/>
        <w:keepNext/>
        <w:rPr>
          <w:ins w:id="2855" w:author="26802-200_additions" w:date="2021-06-03T15:26:00Z"/>
        </w:rPr>
      </w:pPr>
      <w:ins w:id="2856" w:author="26802-200_additions" w:date="2021-06-03T15:26:00Z">
        <w:r>
          <w:t>g.</w:t>
        </w:r>
        <w:r>
          <w:tab/>
          <w:t>Relevant call flows and procedures to support 5GMS hybrid services.</w:t>
        </w:r>
      </w:ins>
    </w:p>
    <w:p w14:paraId="39866AA0" w14:textId="77777777" w:rsidR="00944773" w:rsidRPr="00571258" w:rsidRDefault="00944773" w:rsidP="00944773">
      <w:pPr>
        <w:pStyle w:val="B2"/>
        <w:rPr>
          <w:ins w:id="2857" w:author="26802-200_additions" w:date="2021-06-03T15:26:00Z"/>
        </w:rPr>
      </w:pPr>
      <w:ins w:id="2858" w:author="26802-200_additions" w:date="2021-06-03T15:26:00Z">
        <w:r>
          <w:t>h.</w:t>
        </w:r>
        <w:r>
          <w:tab/>
          <w:t>Relevant call flows and procedures for 5GMS independent usage of 5MBS.</w:t>
        </w:r>
      </w:ins>
    </w:p>
    <w:p w14:paraId="74B53F1C" w14:textId="77777777" w:rsidR="00944773" w:rsidRDefault="00944773" w:rsidP="00944773">
      <w:pPr>
        <w:pStyle w:val="B10"/>
        <w:keepNext/>
        <w:rPr>
          <w:ins w:id="2859" w:author="26802-200_additions" w:date="2021-06-03T15:26:00Z"/>
        </w:rPr>
      </w:pPr>
      <w:ins w:id="2860" w:author="26802-200_additions" w:date="2021-06-03T15:26:00Z">
        <w:r>
          <w:t>2.</w:t>
        </w:r>
        <w:r>
          <w:tab/>
        </w:r>
        <w:r w:rsidR="00D07578">
          <w:t xml:space="preserve">In combination with </w:t>
        </w:r>
        <w:r>
          <w:t>the new 5MBS User Service Architecture specification (e.g. TS 26.502) above, e</w:t>
        </w:r>
        <w:r w:rsidRPr="00721541">
          <w:t xml:space="preserve">xtend </w:t>
        </w:r>
        <w:r>
          <w:t>TS 26.501 by providing a general description and architecture of:</w:t>
        </w:r>
      </w:ins>
    </w:p>
    <w:p w14:paraId="6842FDD8" w14:textId="77777777" w:rsidR="00944773" w:rsidRDefault="00944773" w:rsidP="00944773">
      <w:pPr>
        <w:pStyle w:val="B2"/>
        <w:keepNext/>
        <w:rPr>
          <w:ins w:id="2861" w:author="26802-200_additions" w:date="2021-06-03T15:26:00Z"/>
        </w:rPr>
      </w:pPr>
      <w:ins w:id="2862" w:author="26802-200_additions" w:date="2021-06-03T15:26:00Z">
        <w:r>
          <w:t>a.</w:t>
        </w:r>
        <w:r>
          <w:tab/>
          <w:t>5GMS via 5MBS.</w:t>
        </w:r>
      </w:ins>
    </w:p>
    <w:p w14:paraId="6D113E3A" w14:textId="77777777" w:rsidR="00944773" w:rsidRDefault="00944773" w:rsidP="00944773">
      <w:pPr>
        <w:pStyle w:val="B2"/>
        <w:keepNext/>
        <w:rPr>
          <w:ins w:id="2863" w:author="26802-200_additions" w:date="2021-06-03T15:26:00Z"/>
        </w:rPr>
      </w:pPr>
      <w:ins w:id="2864" w:author="26802-200_additions" w:date="2021-06-03T15:26:00Z">
        <w:r>
          <w:t>b.</w:t>
        </w:r>
        <w:r>
          <w:tab/>
          <w:t>5GMS hybrid services.</w:t>
        </w:r>
      </w:ins>
    </w:p>
    <w:p w14:paraId="498D3373" w14:textId="77777777" w:rsidR="00944773" w:rsidRDefault="00944773" w:rsidP="00944773">
      <w:pPr>
        <w:pStyle w:val="B2"/>
        <w:keepNext/>
        <w:rPr>
          <w:ins w:id="2865" w:author="26802-200_additions" w:date="2021-06-03T15:26:00Z"/>
        </w:rPr>
      </w:pPr>
      <w:ins w:id="2866" w:author="26802-200_additions" w:date="2021-06-03T15:26:00Z">
        <w:r>
          <w:t>c.</w:t>
        </w:r>
        <w:r>
          <w:tab/>
          <w:t>5GMS via eMBMS.</w:t>
        </w:r>
      </w:ins>
    </w:p>
    <w:p w14:paraId="48FBB0B2" w14:textId="77777777" w:rsidR="00944773" w:rsidRDefault="00944773" w:rsidP="00944773">
      <w:pPr>
        <w:pStyle w:val="B2"/>
        <w:rPr>
          <w:ins w:id="2867" w:author="26802-200_additions" w:date="2021-06-03T15:26:00Z"/>
        </w:rPr>
      </w:pPr>
      <w:ins w:id="2868" w:author="26802-200_additions" w:date="2021-06-03T15:26:00Z">
        <w:r>
          <w:t>d.</w:t>
        </w:r>
        <w:r>
          <w:tab/>
          <w:t>Multicast ABR with 5GMS and 5MBS.</w:t>
        </w:r>
      </w:ins>
    </w:p>
    <w:p w14:paraId="7AB68868" w14:textId="77777777" w:rsidR="00944773" w:rsidRPr="00F15633" w:rsidRDefault="00944773" w:rsidP="00944773">
      <w:pPr>
        <w:keepNext/>
        <w:rPr>
          <w:ins w:id="2869" w:author="26802-200_additions" w:date="2021-06-03T15:26:00Z"/>
          <w:lang w:val="en-US"/>
        </w:rPr>
      </w:pPr>
      <w:ins w:id="2870" w:author="26802-200_additions" w:date="2021-06-03T15:26:00Z">
        <w:r w:rsidRPr="00F15633">
          <w:rPr>
            <w:lang w:val="en-US"/>
          </w:rPr>
          <w:t xml:space="preserve">The following </w:t>
        </w:r>
        <w:r>
          <w:rPr>
            <w:lang w:val="en-US"/>
          </w:rPr>
          <w:t xml:space="preserve">normative </w:t>
        </w:r>
        <w:r w:rsidRPr="00F15633">
          <w:rPr>
            <w:lang w:val="en-US"/>
          </w:rPr>
          <w:t xml:space="preserve">work </w:t>
        </w:r>
        <w:r>
          <w:rPr>
            <w:lang w:val="en-US"/>
          </w:rPr>
          <w:t>is expected subsequently:</w:t>
        </w:r>
      </w:ins>
    </w:p>
    <w:p w14:paraId="479C05A0" w14:textId="77777777" w:rsidR="00944773" w:rsidRPr="001C1A79" w:rsidRDefault="00944773" w:rsidP="00944773">
      <w:pPr>
        <w:pStyle w:val="B10"/>
        <w:rPr>
          <w:ins w:id="2871" w:author="26802-200_additions" w:date="2021-06-03T15:26:00Z"/>
        </w:rPr>
      </w:pPr>
      <w:ins w:id="2872" w:author="26802-200_additions" w:date="2021-06-03T15:26:00Z">
        <w:r>
          <w:t>3.</w:t>
        </w:r>
        <w:r>
          <w:tab/>
          <w:t xml:space="preserve">A new </w:t>
        </w:r>
        <w:r w:rsidRPr="00B515BA">
          <w:t>spec</w:t>
        </w:r>
        <w:r>
          <w:t>ification</w:t>
        </w:r>
        <w:r w:rsidRPr="00B515BA">
          <w:t xml:space="preserve"> (</w:t>
        </w:r>
        <w:r>
          <w:t xml:space="preserve">as an example TS 26.513) to define </w:t>
        </w:r>
        <w:r w:rsidRPr="00721541">
          <w:t xml:space="preserve">the 5MBS User Service </w:t>
        </w:r>
        <w:r>
          <w:t xml:space="preserve">transport/application </w:t>
        </w:r>
        <w:r w:rsidRPr="00721541">
          <w:t>protocol</w:t>
        </w:r>
        <w:r>
          <w:t>s and</w:t>
        </w:r>
        <w:r w:rsidRPr="00721541">
          <w:t xml:space="preserve"> Delivery Methods</w:t>
        </w:r>
        <w:r>
          <w:t xml:space="preserve"> for the interfaces defined in the 5MBS User Service Architecture specification (e.g. TS 26.502) above</w:t>
        </w:r>
        <w:r w:rsidRPr="00721541">
          <w:t xml:space="preserve">. </w:t>
        </w:r>
        <w:r>
          <w:t>This specification</w:t>
        </w:r>
        <w:r w:rsidRPr="00721541">
          <w:t xml:space="preserve"> </w:t>
        </w:r>
        <w:r>
          <w:t>will take</w:t>
        </w:r>
        <w:r w:rsidRPr="00721541">
          <w:t xml:space="preserve"> into consideration the need to maximize the reuse of components of already specified MBMS.</w:t>
        </w:r>
      </w:ins>
    </w:p>
    <w:p w14:paraId="4790B11A" w14:textId="77777777" w:rsidR="00944773" w:rsidRPr="00721541" w:rsidRDefault="00944773" w:rsidP="00944773">
      <w:pPr>
        <w:pStyle w:val="B10"/>
        <w:rPr>
          <w:ins w:id="2873" w:author="26802-200_additions" w:date="2021-06-03T15:26:00Z"/>
        </w:rPr>
      </w:pPr>
      <w:ins w:id="2874" w:author="26802-200_additions" w:date="2021-06-03T15:26:00Z">
        <w:r>
          <w:t>4.</w:t>
        </w:r>
        <w:r>
          <w:tab/>
        </w:r>
        <w:r w:rsidRPr="00373C14">
          <w:t>Ex</w:t>
        </w:r>
        <w:r>
          <w:t xml:space="preserve">tend TS 26.347 to provide </w:t>
        </w:r>
        <w:r w:rsidRPr="00373C14">
          <w:t>Client APIs for 5MBS User Services</w:t>
        </w:r>
        <w:r>
          <w:t>, as defined in the 5MBS User Service Architecture specification (e.g. TS 26.502) above.</w:t>
        </w:r>
      </w:ins>
    </w:p>
    <w:p w14:paraId="14E71474" w14:textId="77777777" w:rsidR="00944773" w:rsidRDefault="00944773" w:rsidP="00944773">
      <w:pPr>
        <w:pStyle w:val="B10"/>
        <w:rPr>
          <w:ins w:id="2875" w:author="26802-200_additions" w:date="2021-06-03T15:26:00Z"/>
        </w:rPr>
      </w:pPr>
      <w:ins w:id="2876" w:author="26802-200_additions" w:date="2021-06-03T15:26:00Z">
        <w:r>
          <w:t>5.</w:t>
        </w:r>
        <w:r>
          <w:tab/>
          <w:t>E</w:t>
        </w:r>
        <w:r w:rsidRPr="00721541">
          <w:t>xtend relevant clauses in TS 26.512 [28]</w:t>
        </w:r>
        <w:r>
          <w:t xml:space="preserve"> to realise the procedures defined in the 5MBS User Service Architecture specification (e.g. TS 26.502) above</w:t>
        </w:r>
        <w:r w:rsidDel="001C1A79">
          <w:t xml:space="preserve"> </w:t>
        </w:r>
        <w:r>
          <w:t>for 5GMS via 5MBS, 5GMS hybrid services, 5GMS via eMBMS, and Multicast ABR with 5GMS and 5MBS, as needed.</w:t>
        </w:r>
      </w:ins>
    </w:p>
    <w:p w14:paraId="00087019" w14:textId="77777777" w:rsidR="00944773" w:rsidRPr="0057093E" w:rsidRDefault="00944773" w:rsidP="00944773">
      <w:pPr>
        <w:pStyle w:val="B10"/>
        <w:rPr>
          <w:ins w:id="2877" w:author="26802-200_additions" w:date="2021-06-03T15:26:00Z"/>
        </w:rPr>
      </w:pPr>
      <w:ins w:id="2878" w:author="26802-200_additions" w:date="2021-06-03T15:26:00Z">
        <w:r>
          <w:t>6.</w:t>
        </w:r>
        <w:r>
          <w:tab/>
          <w:t>E</w:t>
        </w:r>
        <w:r w:rsidRPr="00721541">
          <w:t>xtend relevant clauses in TS 2</w:t>
        </w:r>
        <w:r>
          <w:t>6.346 [16] to define protocols and codecs for 5GMS via 5MBS, 5GMS hybrid services, 5GMS via eMBMS, and Multicast ABR with 5GMS and 5MBS, as needed.</w:t>
        </w:r>
      </w:ins>
    </w:p>
    <w:p w14:paraId="5EC12D45" w14:textId="77777777" w:rsidR="00E70AE1" w:rsidRPr="005E78DA" w:rsidRDefault="00E70AE1" w:rsidP="00E70AE1">
      <w:pPr>
        <w:rPr>
          <w:ins w:id="2879" w:author="26802-200_additions" w:date="2021-06-03T15:26:00Z"/>
        </w:rPr>
      </w:pPr>
    </w:p>
    <w:p w14:paraId="0C2BB2FD" w14:textId="77777777" w:rsidR="00E70AE1" w:rsidRPr="005E78DA" w:rsidRDefault="00965ABC" w:rsidP="00E70AE1">
      <w:pPr>
        <w:rPr>
          <w:del w:id="2880" w:author="26802-200_additions" w:date="2021-06-03T15:26:00Z"/>
        </w:rPr>
      </w:pPr>
      <w:del w:id="2881" w:author="26802-200_additions" w:date="2021-06-03T15:26:00Z">
        <w:r>
          <w:delText>tbd</w:delText>
        </w:r>
      </w:del>
    </w:p>
    <w:p w14:paraId="037E3961" w14:textId="77777777" w:rsidR="00080512" w:rsidRPr="004D3578" w:rsidRDefault="00080512" w:rsidP="00B108B7">
      <w:pPr>
        <w:pStyle w:val="Heading1"/>
      </w:pPr>
      <w:bookmarkStart w:id="2882" w:name="historyclause"/>
      <w:r w:rsidRPr="004D3578">
        <w:br w:type="page"/>
      </w:r>
      <w:bookmarkStart w:id="2883" w:name="_Toc2086459"/>
      <w:bookmarkStart w:id="2884" w:name="_Toc25918806"/>
      <w:bookmarkStart w:id="2885" w:name="_Toc36567356"/>
      <w:bookmarkStart w:id="2886" w:name="_Toc67110584"/>
      <w:bookmarkStart w:id="2887" w:name="_Toc73026803"/>
      <w:r w:rsidRPr="004D3578">
        <w:lastRenderedPageBreak/>
        <w:t xml:space="preserve">Annex </w:t>
      </w:r>
      <w:r w:rsidR="00E70AE1">
        <w:t>A</w:t>
      </w:r>
      <w:r w:rsidR="00B108B7">
        <w:t xml:space="preserve"> (informative): </w:t>
      </w:r>
      <w:r w:rsidRPr="004D3578">
        <w:t>Change history</w:t>
      </w:r>
      <w:bookmarkEnd w:id="2883"/>
      <w:bookmarkEnd w:id="2884"/>
      <w:bookmarkEnd w:id="2885"/>
      <w:bookmarkEnd w:id="2886"/>
      <w:bookmarkEnd w:id="28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2882"/>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SA4 MBS SWG AH Telco</w:t>
            </w:r>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SA4 MBS SWG AdHoc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0C61C396" w14:textId="77777777" w:rsidTr="00B63369">
        <w:trPr>
          <w:trHeight w:val="318"/>
          <w:ins w:id="2888" w:author="26802-200_additions" w:date="2021-06-03T15:26:00Z"/>
        </w:trPr>
        <w:tc>
          <w:tcPr>
            <w:tcW w:w="800" w:type="dxa"/>
            <w:shd w:val="solid" w:color="FFFFFF" w:fill="auto"/>
          </w:tcPr>
          <w:p w14:paraId="33F2A721" w14:textId="77777777" w:rsidR="00C47164" w:rsidRDefault="00C47164" w:rsidP="00E70AE1">
            <w:pPr>
              <w:pStyle w:val="TAC"/>
              <w:rPr>
                <w:ins w:id="2889" w:author="26802-200_additions" w:date="2021-06-03T15:26:00Z"/>
                <w:sz w:val="16"/>
                <w:szCs w:val="16"/>
              </w:rPr>
            </w:pPr>
            <w:ins w:id="2890" w:author="26802-200_additions" w:date="2021-06-03T15:26:00Z">
              <w:r>
                <w:rPr>
                  <w:sz w:val="16"/>
                  <w:szCs w:val="16"/>
                </w:rPr>
                <w:t>2021-03</w:t>
              </w:r>
            </w:ins>
          </w:p>
        </w:tc>
        <w:tc>
          <w:tcPr>
            <w:tcW w:w="901" w:type="dxa"/>
            <w:shd w:val="solid" w:color="FFFFFF" w:fill="auto"/>
          </w:tcPr>
          <w:p w14:paraId="7F027626" w14:textId="77777777" w:rsidR="00C47164" w:rsidRDefault="00C47164" w:rsidP="00E70AE1">
            <w:pPr>
              <w:pStyle w:val="TAC"/>
              <w:rPr>
                <w:ins w:id="2891" w:author="26802-200_additions" w:date="2021-06-03T15:26:00Z"/>
                <w:sz w:val="16"/>
                <w:szCs w:val="16"/>
                <w:lang w:val="fr-FR"/>
              </w:rPr>
            </w:pPr>
            <w:ins w:id="2892" w:author="26802-200_additions" w:date="2021-06-03T15:26:00Z">
              <w:r>
                <w:rPr>
                  <w:sz w:val="16"/>
                  <w:szCs w:val="16"/>
                  <w:lang w:val="fr-FR"/>
                </w:rPr>
                <w:t>SA4-e (AH) MBS SWG post 112-e</w:t>
              </w:r>
            </w:ins>
          </w:p>
        </w:tc>
        <w:tc>
          <w:tcPr>
            <w:tcW w:w="993" w:type="dxa"/>
            <w:shd w:val="solid" w:color="FFFFFF" w:fill="auto"/>
          </w:tcPr>
          <w:p w14:paraId="1C7B95DB" w14:textId="77777777" w:rsidR="00C47164" w:rsidRPr="000E7188" w:rsidRDefault="00C47164" w:rsidP="00E70AE1">
            <w:pPr>
              <w:pStyle w:val="TAC"/>
              <w:rPr>
                <w:ins w:id="2893" w:author="26802-200_additions" w:date="2021-06-03T15:26:00Z"/>
                <w:sz w:val="16"/>
                <w:szCs w:val="16"/>
                <w:lang w:val="fr-FR"/>
              </w:rPr>
            </w:pPr>
          </w:p>
        </w:tc>
        <w:tc>
          <w:tcPr>
            <w:tcW w:w="425" w:type="dxa"/>
            <w:shd w:val="solid" w:color="FFFFFF" w:fill="auto"/>
          </w:tcPr>
          <w:p w14:paraId="4C30A463" w14:textId="77777777" w:rsidR="00C47164" w:rsidRPr="000E7188" w:rsidRDefault="00C47164" w:rsidP="00E70AE1">
            <w:pPr>
              <w:pStyle w:val="TAL"/>
              <w:jc w:val="center"/>
              <w:rPr>
                <w:ins w:id="2894" w:author="26802-200_additions" w:date="2021-06-03T15:26:00Z"/>
                <w:sz w:val="16"/>
                <w:szCs w:val="16"/>
                <w:lang w:val="fr-FR"/>
              </w:rPr>
            </w:pPr>
          </w:p>
        </w:tc>
        <w:tc>
          <w:tcPr>
            <w:tcW w:w="425" w:type="dxa"/>
            <w:shd w:val="solid" w:color="FFFFFF" w:fill="auto"/>
          </w:tcPr>
          <w:p w14:paraId="011F3BCA" w14:textId="77777777" w:rsidR="00C47164" w:rsidRPr="000E7188" w:rsidRDefault="00C47164" w:rsidP="00E70AE1">
            <w:pPr>
              <w:pStyle w:val="TAR"/>
              <w:jc w:val="center"/>
              <w:rPr>
                <w:ins w:id="2895" w:author="26802-200_additions" w:date="2021-06-03T15:26:00Z"/>
                <w:sz w:val="16"/>
                <w:szCs w:val="16"/>
                <w:lang w:val="fr-FR"/>
              </w:rPr>
            </w:pPr>
          </w:p>
        </w:tc>
        <w:tc>
          <w:tcPr>
            <w:tcW w:w="425" w:type="dxa"/>
            <w:shd w:val="solid" w:color="FFFFFF" w:fill="auto"/>
          </w:tcPr>
          <w:p w14:paraId="26457559" w14:textId="77777777" w:rsidR="00C47164" w:rsidRPr="000E7188" w:rsidRDefault="00C47164" w:rsidP="00E70AE1">
            <w:pPr>
              <w:pStyle w:val="TAC"/>
              <w:rPr>
                <w:ins w:id="2896" w:author="26802-200_additions" w:date="2021-06-03T15:26:00Z"/>
                <w:sz w:val="16"/>
                <w:szCs w:val="16"/>
                <w:lang w:val="fr-FR"/>
              </w:rPr>
            </w:pPr>
          </w:p>
        </w:tc>
        <w:tc>
          <w:tcPr>
            <w:tcW w:w="4962" w:type="dxa"/>
            <w:shd w:val="solid" w:color="FFFFFF" w:fill="auto"/>
          </w:tcPr>
          <w:p w14:paraId="51B39D51" w14:textId="77777777" w:rsidR="00C47164" w:rsidRDefault="00C47164" w:rsidP="00E70AE1">
            <w:pPr>
              <w:pStyle w:val="TAL"/>
              <w:rPr>
                <w:ins w:id="2897" w:author="26802-200_additions" w:date="2021-06-03T15:26:00Z"/>
                <w:sz w:val="16"/>
                <w:szCs w:val="16"/>
                <w:lang w:val="en-US"/>
              </w:rPr>
            </w:pPr>
            <w:ins w:id="2898" w:author="26802-200_additions" w:date="2021-06-03T15:26:00Z">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ins>
          </w:p>
        </w:tc>
        <w:tc>
          <w:tcPr>
            <w:tcW w:w="708" w:type="dxa"/>
            <w:shd w:val="solid" w:color="FFFFFF" w:fill="auto"/>
          </w:tcPr>
          <w:p w14:paraId="72A7046D" w14:textId="77777777" w:rsidR="00C47164" w:rsidRDefault="00C47164" w:rsidP="00E70AE1">
            <w:pPr>
              <w:pStyle w:val="TAC"/>
              <w:rPr>
                <w:ins w:id="2899" w:author="26802-200_additions" w:date="2021-06-03T15:26:00Z"/>
                <w:sz w:val="16"/>
                <w:szCs w:val="16"/>
                <w:lang w:val="en-US"/>
              </w:rPr>
            </w:pPr>
            <w:ins w:id="2900" w:author="26802-200_additions" w:date="2021-06-03T15:26:00Z">
              <w:r>
                <w:rPr>
                  <w:sz w:val="16"/>
                  <w:szCs w:val="16"/>
                  <w:lang w:val="en-US"/>
                </w:rPr>
                <w:t>1.0.8</w:t>
              </w:r>
            </w:ins>
          </w:p>
        </w:tc>
      </w:tr>
      <w:tr w:rsidR="0075395B" w:rsidRPr="000E7188" w14:paraId="53FB4A50" w14:textId="77777777" w:rsidTr="00B63369">
        <w:trPr>
          <w:trHeight w:val="318"/>
          <w:ins w:id="2901" w:author="26802-200_additions" w:date="2021-06-03T15:26:00Z"/>
        </w:trPr>
        <w:tc>
          <w:tcPr>
            <w:tcW w:w="800" w:type="dxa"/>
            <w:shd w:val="solid" w:color="FFFFFF" w:fill="auto"/>
          </w:tcPr>
          <w:p w14:paraId="1D98F9E2" w14:textId="77777777" w:rsidR="0075395B" w:rsidRDefault="0075395B" w:rsidP="00E70AE1">
            <w:pPr>
              <w:pStyle w:val="TAC"/>
              <w:rPr>
                <w:ins w:id="2902" w:author="26802-200_additions" w:date="2021-06-03T15:26:00Z"/>
                <w:sz w:val="16"/>
                <w:szCs w:val="16"/>
              </w:rPr>
            </w:pPr>
            <w:ins w:id="2903" w:author="26802-200_additions" w:date="2021-06-03T15:26:00Z">
              <w:r>
                <w:rPr>
                  <w:sz w:val="16"/>
                  <w:szCs w:val="16"/>
                </w:rPr>
                <w:t>2021-0</w:t>
              </w:r>
              <w:r w:rsidR="00C47164">
                <w:rPr>
                  <w:sz w:val="16"/>
                  <w:szCs w:val="16"/>
                </w:rPr>
                <w:t>4</w:t>
              </w:r>
            </w:ins>
          </w:p>
        </w:tc>
        <w:tc>
          <w:tcPr>
            <w:tcW w:w="901" w:type="dxa"/>
            <w:shd w:val="solid" w:color="FFFFFF" w:fill="auto"/>
          </w:tcPr>
          <w:p w14:paraId="10B702E9" w14:textId="77777777" w:rsidR="0075395B" w:rsidRDefault="0075395B" w:rsidP="00E70AE1">
            <w:pPr>
              <w:pStyle w:val="TAC"/>
              <w:rPr>
                <w:ins w:id="2904" w:author="26802-200_additions" w:date="2021-06-03T15:26:00Z"/>
                <w:sz w:val="16"/>
                <w:szCs w:val="16"/>
                <w:lang w:val="fr-FR"/>
              </w:rPr>
            </w:pPr>
            <w:ins w:id="2905" w:author="26802-200_additions" w:date="2021-06-03T15:26:00Z">
              <w:r>
                <w:rPr>
                  <w:sz w:val="16"/>
                  <w:szCs w:val="16"/>
                  <w:lang w:val="fr-FR"/>
                </w:rPr>
                <w:t>SA4#113-e</w:t>
              </w:r>
            </w:ins>
          </w:p>
        </w:tc>
        <w:tc>
          <w:tcPr>
            <w:tcW w:w="993" w:type="dxa"/>
            <w:shd w:val="solid" w:color="FFFFFF" w:fill="auto"/>
          </w:tcPr>
          <w:p w14:paraId="57F753C6" w14:textId="77777777" w:rsidR="0075395B" w:rsidRPr="000E7188" w:rsidRDefault="0075395B" w:rsidP="00E70AE1">
            <w:pPr>
              <w:pStyle w:val="TAC"/>
              <w:rPr>
                <w:ins w:id="2906" w:author="26802-200_additions" w:date="2021-06-03T15:26:00Z"/>
                <w:sz w:val="16"/>
                <w:szCs w:val="16"/>
                <w:lang w:val="fr-FR"/>
              </w:rPr>
            </w:pPr>
          </w:p>
        </w:tc>
        <w:tc>
          <w:tcPr>
            <w:tcW w:w="425" w:type="dxa"/>
            <w:shd w:val="solid" w:color="FFFFFF" w:fill="auto"/>
          </w:tcPr>
          <w:p w14:paraId="4655B66F" w14:textId="77777777" w:rsidR="0075395B" w:rsidRPr="000E7188" w:rsidRDefault="0075395B" w:rsidP="00E70AE1">
            <w:pPr>
              <w:pStyle w:val="TAL"/>
              <w:jc w:val="center"/>
              <w:rPr>
                <w:ins w:id="2907" w:author="26802-200_additions" w:date="2021-06-03T15:26:00Z"/>
                <w:sz w:val="16"/>
                <w:szCs w:val="16"/>
                <w:lang w:val="fr-FR"/>
              </w:rPr>
            </w:pPr>
          </w:p>
        </w:tc>
        <w:tc>
          <w:tcPr>
            <w:tcW w:w="425" w:type="dxa"/>
            <w:shd w:val="solid" w:color="FFFFFF" w:fill="auto"/>
          </w:tcPr>
          <w:p w14:paraId="6144A28E" w14:textId="77777777" w:rsidR="0075395B" w:rsidRPr="000E7188" w:rsidRDefault="0075395B" w:rsidP="00E70AE1">
            <w:pPr>
              <w:pStyle w:val="TAR"/>
              <w:jc w:val="center"/>
              <w:rPr>
                <w:ins w:id="2908" w:author="26802-200_additions" w:date="2021-06-03T15:26:00Z"/>
                <w:sz w:val="16"/>
                <w:szCs w:val="16"/>
                <w:lang w:val="fr-FR"/>
              </w:rPr>
            </w:pPr>
          </w:p>
        </w:tc>
        <w:tc>
          <w:tcPr>
            <w:tcW w:w="425" w:type="dxa"/>
            <w:shd w:val="solid" w:color="FFFFFF" w:fill="auto"/>
          </w:tcPr>
          <w:p w14:paraId="211D0073" w14:textId="77777777" w:rsidR="0075395B" w:rsidRPr="000E7188" w:rsidRDefault="0075395B" w:rsidP="00E70AE1">
            <w:pPr>
              <w:pStyle w:val="TAC"/>
              <w:rPr>
                <w:ins w:id="2909" w:author="26802-200_additions" w:date="2021-06-03T15:26:00Z"/>
                <w:sz w:val="16"/>
                <w:szCs w:val="16"/>
                <w:lang w:val="fr-FR"/>
              </w:rPr>
            </w:pPr>
          </w:p>
        </w:tc>
        <w:tc>
          <w:tcPr>
            <w:tcW w:w="4962" w:type="dxa"/>
            <w:shd w:val="solid" w:color="FFFFFF" w:fill="auto"/>
          </w:tcPr>
          <w:p w14:paraId="70A6ED9A" w14:textId="77777777" w:rsidR="0075395B" w:rsidRDefault="0075395B" w:rsidP="00E70AE1">
            <w:pPr>
              <w:pStyle w:val="TAL"/>
              <w:rPr>
                <w:ins w:id="2910" w:author="26802-200_additions" w:date="2021-06-03T15:26:00Z"/>
                <w:sz w:val="16"/>
                <w:szCs w:val="16"/>
                <w:lang w:val="en-US"/>
              </w:rPr>
            </w:pPr>
            <w:ins w:id="2911" w:author="26802-200_additions" w:date="2021-06-03T15:26:00Z">
              <w:r>
                <w:rPr>
                  <w:sz w:val="16"/>
                  <w:szCs w:val="16"/>
                  <w:lang w:val="en-US"/>
                </w:rPr>
                <w:t xml:space="preserve">Inclusion </w:t>
              </w:r>
              <w:r w:rsidR="00C47164">
                <w:rPr>
                  <w:sz w:val="16"/>
                  <w:szCs w:val="16"/>
                  <w:lang w:val="en-US"/>
                </w:rPr>
                <w:t xml:space="preserve">of </w:t>
              </w:r>
              <w:r w:rsidR="0015521E">
                <w:rPr>
                  <w:sz w:val="16"/>
                  <w:szCs w:val="16"/>
                  <w:lang w:val="en-US"/>
                </w:rPr>
                <w:t>S4-210616</w:t>
              </w:r>
              <w:r w:rsidR="00684382">
                <w:rPr>
                  <w:sz w:val="16"/>
                  <w:szCs w:val="16"/>
                  <w:lang w:val="en-US"/>
                </w:rPr>
                <w:t>, S4-210638</w:t>
              </w:r>
              <w:r w:rsidR="00793C5D">
                <w:rPr>
                  <w:sz w:val="16"/>
                  <w:szCs w:val="16"/>
                  <w:lang w:val="en-US"/>
                </w:rPr>
                <w:t>, and S4-210588</w:t>
              </w:r>
            </w:ins>
          </w:p>
        </w:tc>
        <w:tc>
          <w:tcPr>
            <w:tcW w:w="708" w:type="dxa"/>
            <w:shd w:val="solid" w:color="FFFFFF" w:fill="auto"/>
          </w:tcPr>
          <w:p w14:paraId="4EF62521" w14:textId="77777777" w:rsidR="0075395B" w:rsidRDefault="0075395B" w:rsidP="00E70AE1">
            <w:pPr>
              <w:pStyle w:val="TAC"/>
              <w:rPr>
                <w:ins w:id="2912" w:author="26802-200_additions" w:date="2021-06-03T15:26:00Z"/>
                <w:sz w:val="16"/>
                <w:szCs w:val="16"/>
                <w:lang w:val="en-US"/>
              </w:rPr>
            </w:pPr>
            <w:ins w:id="2913" w:author="26802-200_additions" w:date="2021-06-03T15:26:00Z">
              <w:r>
                <w:rPr>
                  <w:sz w:val="16"/>
                  <w:szCs w:val="16"/>
                  <w:lang w:val="en-US"/>
                </w:rPr>
                <w:t>1.2.0</w:t>
              </w:r>
            </w:ins>
          </w:p>
        </w:tc>
      </w:tr>
      <w:tr w:rsidR="009E3F95" w:rsidRPr="009E3F95" w14:paraId="0290ADC5" w14:textId="77777777" w:rsidTr="00B63369">
        <w:trPr>
          <w:trHeight w:val="318"/>
          <w:ins w:id="2914" w:author="26802-200_additions" w:date="2021-06-03T15:26:00Z"/>
        </w:trPr>
        <w:tc>
          <w:tcPr>
            <w:tcW w:w="800" w:type="dxa"/>
            <w:shd w:val="solid" w:color="FFFFFF" w:fill="auto"/>
          </w:tcPr>
          <w:p w14:paraId="6A5ECB68" w14:textId="77777777" w:rsidR="009E3F95" w:rsidRDefault="009E3F95" w:rsidP="00E70AE1">
            <w:pPr>
              <w:pStyle w:val="TAC"/>
              <w:rPr>
                <w:ins w:id="2915" w:author="26802-200_additions" w:date="2021-06-03T15:26:00Z"/>
                <w:sz w:val="16"/>
                <w:szCs w:val="16"/>
              </w:rPr>
            </w:pPr>
            <w:ins w:id="2916" w:author="26802-200_additions" w:date="2021-06-03T15:26:00Z">
              <w:r>
                <w:rPr>
                  <w:sz w:val="16"/>
                  <w:szCs w:val="16"/>
                </w:rPr>
                <w:t>2021-04</w:t>
              </w:r>
            </w:ins>
          </w:p>
        </w:tc>
        <w:tc>
          <w:tcPr>
            <w:tcW w:w="901" w:type="dxa"/>
            <w:shd w:val="solid" w:color="FFFFFF" w:fill="auto"/>
          </w:tcPr>
          <w:p w14:paraId="51AE47A5" w14:textId="77777777" w:rsidR="009E3F95" w:rsidRDefault="009E3F95" w:rsidP="00E70AE1">
            <w:pPr>
              <w:pStyle w:val="TAC"/>
              <w:rPr>
                <w:ins w:id="2917" w:author="26802-200_additions" w:date="2021-06-03T15:26:00Z"/>
                <w:sz w:val="16"/>
                <w:szCs w:val="16"/>
                <w:lang w:val="fr-FR"/>
              </w:rPr>
            </w:pPr>
            <w:ins w:id="2918" w:author="26802-200_additions" w:date="2021-06-03T15:26:00Z">
              <w:r>
                <w:rPr>
                  <w:sz w:val="16"/>
                  <w:szCs w:val="16"/>
                  <w:lang w:val="fr-FR"/>
                </w:rPr>
                <w:t>SA4-4(AH) MBS SWG post 113-e</w:t>
              </w:r>
            </w:ins>
          </w:p>
        </w:tc>
        <w:tc>
          <w:tcPr>
            <w:tcW w:w="993" w:type="dxa"/>
            <w:shd w:val="solid" w:color="FFFFFF" w:fill="auto"/>
          </w:tcPr>
          <w:p w14:paraId="25FF703E" w14:textId="77777777" w:rsidR="009E3F95" w:rsidRPr="000E7188" w:rsidRDefault="009E3F95" w:rsidP="00E70AE1">
            <w:pPr>
              <w:pStyle w:val="TAC"/>
              <w:rPr>
                <w:ins w:id="2919" w:author="26802-200_additions" w:date="2021-06-03T15:26:00Z"/>
                <w:sz w:val="16"/>
                <w:szCs w:val="16"/>
                <w:lang w:val="fr-FR"/>
              </w:rPr>
            </w:pPr>
          </w:p>
        </w:tc>
        <w:tc>
          <w:tcPr>
            <w:tcW w:w="425" w:type="dxa"/>
            <w:shd w:val="solid" w:color="FFFFFF" w:fill="auto"/>
          </w:tcPr>
          <w:p w14:paraId="5381B232" w14:textId="77777777" w:rsidR="009E3F95" w:rsidRPr="000E7188" w:rsidRDefault="009E3F95" w:rsidP="00E70AE1">
            <w:pPr>
              <w:pStyle w:val="TAL"/>
              <w:jc w:val="center"/>
              <w:rPr>
                <w:ins w:id="2920" w:author="26802-200_additions" w:date="2021-06-03T15:26:00Z"/>
                <w:sz w:val="16"/>
                <w:szCs w:val="16"/>
                <w:lang w:val="fr-FR"/>
              </w:rPr>
            </w:pPr>
          </w:p>
        </w:tc>
        <w:tc>
          <w:tcPr>
            <w:tcW w:w="425" w:type="dxa"/>
            <w:shd w:val="solid" w:color="FFFFFF" w:fill="auto"/>
          </w:tcPr>
          <w:p w14:paraId="319E006E" w14:textId="77777777" w:rsidR="009E3F95" w:rsidRPr="000E7188" w:rsidRDefault="009E3F95" w:rsidP="00E70AE1">
            <w:pPr>
              <w:pStyle w:val="TAR"/>
              <w:jc w:val="center"/>
              <w:rPr>
                <w:ins w:id="2921" w:author="26802-200_additions" w:date="2021-06-03T15:26:00Z"/>
                <w:sz w:val="16"/>
                <w:szCs w:val="16"/>
                <w:lang w:val="fr-FR"/>
              </w:rPr>
            </w:pPr>
          </w:p>
        </w:tc>
        <w:tc>
          <w:tcPr>
            <w:tcW w:w="425" w:type="dxa"/>
            <w:shd w:val="solid" w:color="FFFFFF" w:fill="auto"/>
          </w:tcPr>
          <w:p w14:paraId="158354C1" w14:textId="77777777" w:rsidR="009E3F95" w:rsidRPr="000E7188" w:rsidRDefault="009E3F95" w:rsidP="00E70AE1">
            <w:pPr>
              <w:pStyle w:val="TAC"/>
              <w:rPr>
                <w:ins w:id="2922" w:author="26802-200_additions" w:date="2021-06-03T15:26:00Z"/>
                <w:sz w:val="16"/>
                <w:szCs w:val="16"/>
                <w:lang w:val="fr-FR"/>
              </w:rPr>
            </w:pPr>
          </w:p>
        </w:tc>
        <w:tc>
          <w:tcPr>
            <w:tcW w:w="4962" w:type="dxa"/>
            <w:shd w:val="solid" w:color="FFFFFF" w:fill="auto"/>
          </w:tcPr>
          <w:p w14:paraId="6A572CF4" w14:textId="77777777" w:rsidR="009E3F95" w:rsidRPr="007243DA" w:rsidRDefault="00FE5828" w:rsidP="00E70AE1">
            <w:pPr>
              <w:pStyle w:val="TAL"/>
              <w:rPr>
                <w:ins w:id="2923" w:author="26802-200_additions" w:date="2021-06-03T15:26:00Z"/>
                <w:sz w:val="16"/>
                <w:szCs w:val="16"/>
                <w:lang w:val="en-US"/>
              </w:rPr>
            </w:pPr>
            <w:ins w:id="2924" w:author="26802-200_additions" w:date="2021-06-03T15:26:00Z">
              <w:r w:rsidRPr="007243DA">
                <w:rPr>
                  <w:sz w:val="16"/>
                  <w:szCs w:val="16"/>
                  <w:lang w:val="en-US"/>
                </w:rPr>
                <w:t>Inclusion of S4aI211172 and e</w:t>
              </w:r>
              <w:r w:rsidR="009E3F95" w:rsidRPr="007243DA">
                <w:rPr>
                  <w:sz w:val="16"/>
                  <w:szCs w:val="16"/>
                  <w:lang w:val="en-US"/>
                </w:rPr>
                <w:t>ditorial changes</w:t>
              </w:r>
            </w:ins>
          </w:p>
        </w:tc>
        <w:tc>
          <w:tcPr>
            <w:tcW w:w="708" w:type="dxa"/>
            <w:shd w:val="solid" w:color="FFFFFF" w:fill="auto"/>
          </w:tcPr>
          <w:p w14:paraId="2D64795D" w14:textId="77777777" w:rsidR="009E3F95" w:rsidRPr="0031286F" w:rsidRDefault="009E3F95" w:rsidP="00E70AE1">
            <w:pPr>
              <w:pStyle w:val="TAC"/>
              <w:rPr>
                <w:ins w:id="2925" w:author="26802-200_additions" w:date="2021-06-03T15:26:00Z"/>
                <w:sz w:val="16"/>
                <w:szCs w:val="16"/>
                <w:lang w:val="fr-FR"/>
              </w:rPr>
            </w:pPr>
            <w:ins w:id="2926" w:author="26802-200_additions" w:date="2021-06-03T15:26:00Z">
              <w:r>
                <w:rPr>
                  <w:sz w:val="16"/>
                  <w:szCs w:val="16"/>
                  <w:lang w:val="fr-FR"/>
                </w:rPr>
                <w:t>1.2.</w:t>
              </w:r>
              <w:r w:rsidR="00EC0C9C">
                <w:rPr>
                  <w:sz w:val="16"/>
                  <w:szCs w:val="16"/>
                  <w:lang w:val="fr-FR"/>
                </w:rPr>
                <w:t>8</w:t>
              </w:r>
            </w:ins>
          </w:p>
        </w:tc>
      </w:tr>
      <w:tr w:rsidR="00AC4DB8" w:rsidRPr="009E3F95" w14:paraId="59DE79B2" w14:textId="77777777" w:rsidTr="00B63369">
        <w:trPr>
          <w:trHeight w:val="318"/>
          <w:ins w:id="2927" w:author="26802-200_additions" w:date="2021-06-03T15:26:00Z"/>
        </w:trPr>
        <w:tc>
          <w:tcPr>
            <w:tcW w:w="800" w:type="dxa"/>
            <w:shd w:val="solid" w:color="FFFFFF" w:fill="auto"/>
          </w:tcPr>
          <w:p w14:paraId="03670EE6" w14:textId="77777777" w:rsidR="00AC4DB8" w:rsidRDefault="00AC4DB8" w:rsidP="00E70AE1">
            <w:pPr>
              <w:pStyle w:val="TAC"/>
              <w:rPr>
                <w:ins w:id="2928" w:author="26802-200_additions" w:date="2021-06-03T15:26:00Z"/>
                <w:sz w:val="16"/>
                <w:szCs w:val="16"/>
              </w:rPr>
            </w:pPr>
            <w:ins w:id="2929" w:author="26802-200_additions" w:date="2021-06-03T15:26:00Z">
              <w:r>
                <w:rPr>
                  <w:sz w:val="16"/>
                  <w:szCs w:val="16"/>
                </w:rPr>
                <w:t>2021-05</w:t>
              </w:r>
            </w:ins>
          </w:p>
        </w:tc>
        <w:tc>
          <w:tcPr>
            <w:tcW w:w="901" w:type="dxa"/>
            <w:shd w:val="solid" w:color="FFFFFF" w:fill="auto"/>
          </w:tcPr>
          <w:p w14:paraId="23B3471B" w14:textId="77777777" w:rsidR="00AC4DB8" w:rsidRDefault="00AC4DB8" w:rsidP="00E70AE1">
            <w:pPr>
              <w:pStyle w:val="TAC"/>
              <w:rPr>
                <w:ins w:id="2930" w:author="26802-200_additions" w:date="2021-06-03T15:26:00Z"/>
                <w:sz w:val="16"/>
                <w:szCs w:val="16"/>
                <w:lang w:val="fr-FR"/>
              </w:rPr>
            </w:pPr>
            <w:ins w:id="2931" w:author="26802-200_additions" w:date="2021-06-03T15:26:00Z">
              <w:r>
                <w:rPr>
                  <w:sz w:val="16"/>
                  <w:szCs w:val="16"/>
                  <w:lang w:val="fr-FR"/>
                </w:rPr>
                <w:t>SA4#114-e</w:t>
              </w:r>
            </w:ins>
          </w:p>
        </w:tc>
        <w:tc>
          <w:tcPr>
            <w:tcW w:w="993" w:type="dxa"/>
            <w:shd w:val="solid" w:color="FFFFFF" w:fill="auto"/>
          </w:tcPr>
          <w:p w14:paraId="2FBB8E19" w14:textId="77777777" w:rsidR="00AC4DB8" w:rsidRPr="000E7188" w:rsidRDefault="00AC4DB8" w:rsidP="00E70AE1">
            <w:pPr>
              <w:pStyle w:val="TAC"/>
              <w:rPr>
                <w:ins w:id="2932" w:author="26802-200_additions" w:date="2021-06-03T15:26:00Z"/>
                <w:sz w:val="16"/>
                <w:szCs w:val="16"/>
                <w:lang w:val="fr-FR"/>
              </w:rPr>
            </w:pPr>
          </w:p>
        </w:tc>
        <w:tc>
          <w:tcPr>
            <w:tcW w:w="425" w:type="dxa"/>
            <w:shd w:val="solid" w:color="FFFFFF" w:fill="auto"/>
          </w:tcPr>
          <w:p w14:paraId="4947219F" w14:textId="77777777" w:rsidR="00AC4DB8" w:rsidRPr="000E7188" w:rsidRDefault="00AC4DB8" w:rsidP="00E70AE1">
            <w:pPr>
              <w:pStyle w:val="TAL"/>
              <w:jc w:val="center"/>
              <w:rPr>
                <w:ins w:id="2933" w:author="26802-200_additions" w:date="2021-06-03T15:26:00Z"/>
                <w:sz w:val="16"/>
                <w:szCs w:val="16"/>
                <w:lang w:val="fr-FR"/>
              </w:rPr>
            </w:pPr>
          </w:p>
        </w:tc>
        <w:tc>
          <w:tcPr>
            <w:tcW w:w="425" w:type="dxa"/>
            <w:shd w:val="solid" w:color="FFFFFF" w:fill="auto"/>
          </w:tcPr>
          <w:p w14:paraId="48E1AC5D" w14:textId="77777777" w:rsidR="00AC4DB8" w:rsidRPr="000E7188" w:rsidRDefault="00AC4DB8" w:rsidP="00E70AE1">
            <w:pPr>
              <w:pStyle w:val="TAR"/>
              <w:jc w:val="center"/>
              <w:rPr>
                <w:ins w:id="2934" w:author="26802-200_additions" w:date="2021-06-03T15:26:00Z"/>
                <w:sz w:val="16"/>
                <w:szCs w:val="16"/>
                <w:lang w:val="fr-FR"/>
              </w:rPr>
            </w:pPr>
          </w:p>
        </w:tc>
        <w:tc>
          <w:tcPr>
            <w:tcW w:w="425" w:type="dxa"/>
            <w:shd w:val="solid" w:color="FFFFFF" w:fill="auto"/>
          </w:tcPr>
          <w:p w14:paraId="149E349E" w14:textId="77777777" w:rsidR="00AC4DB8" w:rsidRPr="000E7188" w:rsidRDefault="00AC4DB8" w:rsidP="00E70AE1">
            <w:pPr>
              <w:pStyle w:val="TAC"/>
              <w:rPr>
                <w:ins w:id="2935" w:author="26802-200_additions" w:date="2021-06-03T15:26:00Z"/>
                <w:sz w:val="16"/>
                <w:szCs w:val="16"/>
                <w:lang w:val="fr-FR"/>
              </w:rPr>
            </w:pPr>
          </w:p>
        </w:tc>
        <w:tc>
          <w:tcPr>
            <w:tcW w:w="4962" w:type="dxa"/>
            <w:shd w:val="solid" w:color="FFFFFF" w:fill="auto"/>
          </w:tcPr>
          <w:p w14:paraId="14555A28" w14:textId="77777777" w:rsidR="00AC4DB8" w:rsidRPr="007243DA" w:rsidRDefault="00AC4DB8" w:rsidP="00E70AE1">
            <w:pPr>
              <w:pStyle w:val="TAL"/>
              <w:rPr>
                <w:ins w:id="2936" w:author="26802-200_additions" w:date="2021-06-03T15:26:00Z"/>
                <w:sz w:val="16"/>
                <w:szCs w:val="16"/>
                <w:lang w:val="en-US"/>
              </w:rPr>
            </w:pPr>
            <w:ins w:id="2937" w:author="26802-200_additions" w:date="2021-06-03T15:26:00Z">
              <w:r>
                <w:rPr>
                  <w:sz w:val="16"/>
                  <w:szCs w:val="16"/>
                  <w:lang w:val="en-US"/>
                </w:rPr>
                <w:t>Inclusion of S4-210901</w:t>
              </w:r>
              <w:r w:rsidR="00063BF8">
                <w:rPr>
                  <w:sz w:val="16"/>
                  <w:szCs w:val="16"/>
                  <w:lang w:val="en-US"/>
                </w:rPr>
                <w:t>, S4-210905, S4-210906, S4-210907, S4-210922</w:t>
              </w:r>
              <w:r w:rsidR="00944773">
                <w:rPr>
                  <w:sz w:val="16"/>
                  <w:szCs w:val="16"/>
                  <w:lang w:val="en-US"/>
                </w:rPr>
                <w:t>, S4-210923</w:t>
              </w:r>
            </w:ins>
          </w:p>
        </w:tc>
        <w:tc>
          <w:tcPr>
            <w:tcW w:w="708" w:type="dxa"/>
            <w:shd w:val="solid" w:color="FFFFFF" w:fill="auto"/>
          </w:tcPr>
          <w:p w14:paraId="29707252" w14:textId="77777777" w:rsidR="00AC4DB8" w:rsidRDefault="00AC4DB8" w:rsidP="00E70AE1">
            <w:pPr>
              <w:pStyle w:val="TAC"/>
              <w:rPr>
                <w:ins w:id="2938" w:author="26802-200_additions" w:date="2021-06-03T15:26:00Z"/>
                <w:sz w:val="16"/>
                <w:szCs w:val="16"/>
                <w:lang w:val="fr-FR"/>
              </w:rPr>
            </w:pPr>
            <w:ins w:id="2939" w:author="26802-200_additions" w:date="2021-06-03T15:26:00Z">
              <w:r>
                <w:rPr>
                  <w:sz w:val="16"/>
                  <w:szCs w:val="16"/>
                  <w:lang w:val="fr-FR"/>
                </w:rPr>
                <w:t>1.3.0</w:t>
              </w:r>
            </w:ins>
          </w:p>
        </w:tc>
      </w:tr>
      <w:tr w:rsidR="003166EF" w:rsidRPr="009E3F95" w14:paraId="29F623A5" w14:textId="77777777" w:rsidTr="00B63369">
        <w:trPr>
          <w:trHeight w:val="318"/>
          <w:ins w:id="2940" w:author="26802-200_additions" w:date="2021-06-03T15:26:00Z"/>
        </w:trPr>
        <w:tc>
          <w:tcPr>
            <w:tcW w:w="800" w:type="dxa"/>
            <w:shd w:val="solid" w:color="FFFFFF" w:fill="auto"/>
          </w:tcPr>
          <w:p w14:paraId="46EF8D90" w14:textId="77777777" w:rsidR="003166EF" w:rsidRDefault="003166EF" w:rsidP="00E70AE1">
            <w:pPr>
              <w:pStyle w:val="TAC"/>
              <w:rPr>
                <w:ins w:id="2941" w:author="26802-200_additions" w:date="2021-06-03T15:26:00Z"/>
                <w:sz w:val="16"/>
                <w:szCs w:val="16"/>
              </w:rPr>
            </w:pPr>
            <w:ins w:id="2942" w:author="26802-200_additions" w:date="2021-06-03T15:26:00Z">
              <w:r>
                <w:rPr>
                  <w:sz w:val="16"/>
                  <w:szCs w:val="16"/>
                </w:rPr>
                <w:t>2021-06</w:t>
              </w:r>
            </w:ins>
          </w:p>
        </w:tc>
        <w:tc>
          <w:tcPr>
            <w:tcW w:w="901" w:type="dxa"/>
            <w:shd w:val="solid" w:color="FFFFFF" w:fill="auto"/>
          </w:tcPr>
          <w:p w14:paraId="6F16965D" w14:textId="77777777" w:rsidR="003166EF" w:rsidRDefault="003166EF" w:rsidP="00E70AE1">
            <w:pPr>
              <w:pStyle w:val="TAC"/>
              <w:rPr>
                <w:ins w:id="2943" w:author="26802-200_additions" w:date="2021-06-03T15:26:00Z"/>
                <w:sz w:val="16"/>
                <w:szCs w:val="16"/>
                <w:lang w:val="fr-FR"/>
              </w:rPr>
            </w:pPr>
            <w:ins w:id="2944" w:author="26802-200_additions" w:date="2021-06-03T15:26:00Z">
              <w:r>
                <w:rPr>
                  <w:sz w:val="16"/>
                  <w:szCs w:val="16"/>
                  <w:lang w:val="fr-FR"/>
                </w:rPr>
                <w:t>Post SA4#114-e</w:t>
              </w:r>
            </w:ins>
          </w:p>
        </w:tc>
        <w:tc>
          <w:tcPr>
            <w:tcW w:w="993" w:type="dxa"/>
            <w:shd w:val="solid" w:color="FFFFFF" w:fill="auto"/>
          </w:tcPr>
          <w:p w14:paraId="509371CF" w14:textId="77777777" w:rsidR="003166EF" w:rsidRPr="000E7188" w:rsidRDefault="003166EF" w:rsidP="00E70AE1">
            <w:pPr>
              <w:pStyle w:val="TAC"/>
              <w:rPr>
                <w:ins w:id="2945" w:author="26802-200_additions" w:date="2021-06-03T15:26:00Z"/>
                <w:sz w:val="16"/>
                <w:szCs w:val="16"/>
                <w:lang w:val="fr-FR"/>
              </w:rPr>
            </w:pPr>
          </w:p>
        </w:tc>
        <w:tc>
          <w:tcPr>
            <w:tcW w:w="425" w:type="dxa"/>
            <w:shd w:val="solid" w:color="FFFFFF" w:fill="auto"/>
          </w:tcPr>
          <w:p w14:paraId="4381EE23" w14:textId="77777777" w:rsidR="003166EF" w:rsidRPr="000E7188" w:rsidRDefault="003166EF" w:rsidP="00E70AE1">
            <w:pPr>
              <w:pStyle w:val="TAL"/>
              <w:jc w:val="center"/>
              <w:rPr>
                <w:ins w:id="2946" w:author="26802-200_additions" w:date="2021-06-03T15:26:00Z"/>
                <w:sz w:val="16"/>
                <w:szCs w:val="16"/>
                <w:lang w:val="fr-FR"/>
              </w:rPr>
            </w:pPr>
          </w:p>
        </w:tc>
        <w:tc>
          <w:tcPr>
            <w:tcW w:w="425" w:type="dxa"/>
            <w:shd w:val="solid" w:color="FFFFFF" w:fill="auto"/>
          </w:tcPr>
          <w:p w14:paraId="6A9989AE" w14:textId="77777777" w:rsidR="003166EF" w:rsidRPr="000E7188" w:rsidRDefault="003166EF" w:rsidP="00E70AE1">
            <w:pPr>
              <w:pStyle w:val="TAR"/>
              <w:jc w:val="center"/>
              <w:rPr>
                <w:ins w:id="2947" w:author="26802-200_additions" w:date="2021-06-03T15:26:00Z"/>
                <w:sz w:val="16"/>
                <w:szCs w:val="16"/>
                <w:lang w:val="fr-FR"/>
              </w:rPr>
            </w:pPr>
          </w:p>
        </w:tc>
        <w:tc>
          <w:tcPr>
            <w:tcW w:w="425" w:type="dxa"/>
            <w:shd w:val="solid" w:color="FFFFFF" w:fill="auto"/>
          </w:tcPr>
          <w:p w14:paraId="1F43D7AB" w14:textId="77777777" w:rsidR="003166EF" w:rsidRPr="000E7188" w:rsidRDefault="003166EF" w:rsidP="00E70AE1">
            <w:pPr>
              <w:pStyle w:val="TAC"/>
              <w:rPr>
                <w:ins w:id="2948" w:author="26802-200_additions" w:date="2021-06-03T15:26:00Z"/>
                <w:sz w:val="16"/>
                <w:szCs w:val="16"/>
                <w:lang w:val="fr-FR"/>
              </w:rPr>
            </w:pPr>
          </w:p>
        </w:tc>
        <w:tc>
          <w:tcPr>
            <w:tcW w:w="4962" w:type="dxa"/>
            <w:shd w:val="solid" w:color="FFFFFF" w:fill="auto"/>
          </w:tcPr>
          <w:p w14:paraId="08B56D7A" w14:textId="0853E102" w:rsidR="003166EF" w:rsidRDefault="003166EF" w:rsidP="00E70AE1">
            <w:pPr>
              <w:pStyle w:val="TAL"/>
              <w:rPr>
                <w:ins w:id="2949" w:author="26802-200_additions" w:date="2021-06-03T15:26:00Z"/>
                <w:sz w:val="16"/>
                <w:szCs w:val="16"/>
                <w:lang w:val="en-US"/>
              </w:rPr>
            </w:pPr>
            <w:ins w:id="2950" w:author="26802-200_additions" w:date="2021-06-03T15:26:00Z">
              <w:r>
                <w:rPr>
                  <w:sz w:val="16"/>
                  <w:szCs w:val="16"/>
                  <w:lang w:val="en-US"/>
                </w:rPr>
                <w:t>Submission to SA plenary for approva</w:t>
              </w:r>
            </w:ins>
            <w:r w:rsidR="005D3EF5">
              <w:rPr>
                <w:sz w:val="16"/>
                <w:szCs w:val="16"/>
                <w:lang w:val="en-US"/>
              </w:rPr>
              <w:t>l</w:t>
            </w:r>
            <w:ins w:id="2951" w:author="26802-200_additions" w:date="2021-06-03T15:26:00Z">
              <w:r>
                <w:rPr>
                  <w:sz w:val="16"/>
                  <w:szCs w:val="16"/>
                  <w:lang w:val="en-US"/>
                </w:rPr>
                <w:t>;</w:t>
              </w:r>
            </w:ins>
          </w:p>
        </w:tc>
        <w:tc>
          <w:tcPr>
            <w:tcW w:w="708" w:type="dxa"/>
            <w:shd w:val="solid" w:color="FFFFFF" w:fill="auto"/>
          </w:tcPr>
          <w:p w14:paraId="33359732" w14:textId="77777777" w:rsidR="003166EF" w:rsidRDefault="003166EF" w:rsidP="00E70AE1">
            <w:pPr>
              <w:pStyle w:val="TAC"/>
              <w:rPr>
                <w:ins w:id="2952" w:author="26802-200_additions" w:date="2021-06-03T15:26:00Z"/>
                <w:sz w:val="16"/>
                <w:szCs w:val="16"/>
                <w:lang w:val="fr-FR"/>
              </w:rPr>
            </w:pPr>
            <w:ins w:id="2953" w:author="26802-200_additions" w:date="2021-06-03T15:26:00Z">
              <w:r>
                <w:rPr>
                  <w:sz w:val="16"/>
                  <w:szCs w:val="16"/>
                  <w:lang w:val="fr-FR"/>
                </w:rPr>
                <w:t>2.0.0</w:t>
              </w:r>
            </w:ins>
          </w:p>
        </w:tc>
      </w:tr>
    </w:tbl>
    <w:p w14:paraId="7124106F" w14:textId="77777777" w:rsidR="00080512" w:rsidRPr="0031286F" w:rsidRDefault="00080512">
      <w:pPr>
        <w:rPr>
          <w:lang w:val="fr-FR"/>
          <w:rPrChange w:id="2954" w:author="26802-200_additions" w:date="2021-06-03T15:26:00Z">
            <w:rPr>
              <w:lang w:val="en-US"/>
            </w:rPr>
          </w:rPrChange>
        </w:rPr>
      </w:pPr>
    </w:p>
    <w:sectPr w:rsidR="00080512" w:rsidRPr="0031286F">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F77EF1" w14:textId="77777777" w:rsidR="0055710D" w:rsidRDefault="0055710D">
      <w:r>
        <w:separator/>
      </w:r>
    </w:p>
  </w:endnote>
  <w:endnote w:type="continuationSeparator" w:id="0">
    <w:p w14:paraId="5D2FD64C" w14:textId="77777777" w:rsidR="0055710D" w:rsidRDefault="0055710D">
      <w:r>
        <w:continuationSeparator/>
      </w:r>
    </w:p>
  </w:endnote>
  <w:endnote w:type="continuationNotice" w:id="1">
    <w:p w14:paraId="31703D7C" w14:textId="77777777" w:rsidR="0055710D" w:rsidRDefault="0055710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A1B4D5" w14:textId="77777777" w:rsidR="005D3EF5" w:rsidRDefault="005D3E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03B5AF" w14:textId="77777777" w:rsidR="003930FD" w:rsidRDefault="003930F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854023" w14:textId="77777777" w:rsidR="00A77269" w:rsidRDefault="00A77269">
    <w:pPr>
      <w:pStyle w:val="Footer"/>
    </w:pPr>
    <w:del w:id="2961" w:author="26802-200_additions" w:date="2021-06-03T15:26:00Z">
      <w:r>
        <w:delText>3GPP</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2C45B2" w14:textId="77777777" w:rsidR="0055710D" w:rsidRDefault="0055710D">
      <w:r>
        <w:separator/>
      </w:r>
    </w:p>
  </w:footnote>
  <w:footnote w:type="continuationSeparator" w:id="0">
    <w:p w14:paraId="629CFB53" w14:textId="77777777" w:rsidR="0055710D" w:rsidRDefault="0055710D">
      <w:r>
        <w:continuationSeparator/>
      </w:r>
    </w:p>
  </w:footnote>
  <w:footnote w:type="continuationNotice" w:id="1">
    <w:p w14:paraId="509102DA" w14:textId="77777777" w:rsidR="0055710D" w:rsidRDefault="0055710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E70947" w14:textId="77777777" w:rsidR="005D3EF5" w:rsidRDefault="005D3E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CCB4ED" w14:textId="30A3DEFB" w:rsidR="003930FD" w:rsidRDefault="003930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3EF5">
      <w:rPr>
        <w:rFonts w:ascii="Arial" w:hAnsi="Arial" w:cs="Arial"/>
        <w:b/>
        <w:noProof/>
        <w:sz w:val="18"/>
        <w:szCs w:val="18"/>
      </w:rPr>
      <w:t>3GPP TR 26.802 V2V1.0.0 (2021-0603)</w:t>
    </w:r>
    <w:r>
      <w:rPr>
        <w:rFonts w:ascii="Arial" w:hAnsi="Arial" w:cs="Arial"/>
        <w:b/>
        <w:sz w:val="18"/>
        <w:szCs w:val="18"/>
      </w:rPr>
      <w:fldChar w:fldCharType="end"/>
    </w:r>
  </w:p>
  <w:p w14:paraId="0F45D69F" w14:textId="77777777" w:rsidR="003930FD" w:rsidRDefault="003930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17C1">
      <w:rPr>
        <w:rFonts w:ascii="Arial" w:hAnsi="Arial" w:cs="Arial"/>
        <w:b/>
        <w:noProof/>
        <w:sz w:val="18"/>
        <w:szCs w:val="18"/>
      </w:rPr>
      <w:t>82</w:t>
    </w:r>
    <w:r>
      <w:rPr>
        <w:rFonts w:ascii="Arial" w:hAnsi="Arial" w:cs="Arial"/>
        <w:b/>
        <w:sz w:val="18"/>
        <w:szCs w:val="18"/>
      </w:rPr>
      <w:fldChar w:fldCharType="end"/>
    </w:r>
  </w:p>
  <w:p w14:paraId="0547423F" w14:textId="48235AC6" w:rsidR="003930FD" w:rsidRDefault="003930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3EF5">
      <w:rPr>
        <w:rFonts w:ascii="Arial" w:hAnsi="Arial" w:cs="Arial"/>
        <w:b/>
        <w:noProof/>
        <w:sz w:val="18"/>
        <w:szCs w:val="18"/>
      </w:rPr>
      <w:t>Release 17</w:t>
    </w:r>
    <w:r>
      <w:rPr>
        <w:rFonts w:ascii="Arial" w:hAnsi="Arial" w:cs="Arial"/>
        <w:b/>
        <w:sz w:val="18"/>
        <w:szCs w:val="18"/>
      </w:rPr>
      <w:fldChar w:fldCharType="end"/>
    </w:r>
  </w:p>
  <w:p w14:paraId="19C50C02" w14:textId="77777777" w:rsidR="003930FD" w:rsidRDefault="003930F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3273E1" w14:textId="4FC0A52B" w:rsidR="00A77269" w:rsidRDefault="00A77269">
    <w:pPr>
      <w:framePr w:h="284" w:hRule="exact" w:wrap="around" w:vAnchor="text" w:hAnchor="margin" w:xAlign="right" w:y="1"/>
      <w:rPr>
        <w:del w:id="2955" w:author="26802-200_additions" w:date="2021-06-03T15:26:00Z"/>
        <w:rFonts w:ascii="Arial" w:hAnsi="Arial" w:cs="Arial"/>
        <w:b/>
        <w:sz w:val="18"/>
        <w:szCs w:val="18"/>
      </w:rPr>
    </w:pPr>
    <w:del w:id="2956" w:author="26802-200_additions" w:date="2021-06-03T15:26:00Z">
      <w:r>
        <w:rPr>
          <w:rFonts w:ascii="Arial" w:hAnsi="Arial" w:cs="Arial"/>
          <w:b/>
          <w:sz w:val="18"/>
          <w:szCs w:val="18"/>
        </w:rPr>
        <w:fldChar w:fldCharType="begin"/>
      </w:r>
      <w:r>
        <w:rPr>
          <w:rFonts w:ascii="Arial" w:hAnsi="Arial" w:cs="Arial"/>
          <w:b/>
          <w:sz w:val="18"/>
          <w:szCs w:val="18"/>
        </w:rPr>
        <w:delInstrText xml:space="preserve"> STYLEREF ZA </w:delInstrText>
      </w:r>
      <w:r>
        <w:rPr>
          <w:rFonts w:ascii="Arial" w:hAnsi="Arial" w:cs="Arial"/>
          <w:b/>
          <w:sz w:val="18"/>
          <w:szCs w:val="18"/>
        </w:rPr>
        <w:fldChar w:fldCharType="separate"/>
      </w:r>
      <w:r w:rsidR="005D3EF5">
        <w:rPr>
          <w:rFonts w:ascii="Arial" w:hAnsi="Arial" w:cs="Arial"/>
          <w:b/>
          <w:noProof/>
          <w:sz w:val="18"/>
          <w:szCs w:val="18"/>
        </w:rPr>
        <w:delText>3GPP TR 26.802 V1.0.0 (2021-03)</w:delText>
      </w:r>
      <w:r>
        <w:rPr>
          <w:rFonts w:ascii="Arial" w:hAnsi="Arial" w:cs="Arial"/>
          <w:b/>
          <w:sz w:val="18"/>
          <w:szCs w:val="18"/>
        </w:rPr>
        <w:fldChar w:fldCharType="end"/>
      </w:r>
    </w:del>
  </w:p>
  <w:p w14:paraId="099472A8" w14:textId="77777777" w:rsidR="00A77269" w:rsidRDefault="00A77269">
    <w:pPr>
      <w:framePr w:h="284" w:hRule="exact" w:wrap="around" w:vAnchor="text" w:hAnchor="margin" w:xAlign="center" w:y="7"/>
      <w:rPr>
        <w:del w:id="2957" w:author="26802-200_additions" w:date="2021-06-03T15:26:00Z"/>
        <w:rFonts w:ascii="Arial" w:hAnsi="Arial" w:cs="Arial"/>
        <w:b/>
        <w:sz w:val="18"/>
        <w:szCs w:val="18"/>
      </w:rPr>
    </w:pPr>
    <w:del w:id="2958" w:author="26802-200_additions" w:date="2021-06-03T15:26:00Z">
      <w:r>
        <w:rPr>
          <w:rFonts w:ascii="Arial" w:hAnsi="Arial" w:cs="Arial"/>
          <w:b/>
          <w:sz w:val="18"/>
          <w:szCs w:val="18"/>
        </w:rPr>
        <w:fldChar w:fldCharType="begin"/>
      </w:r>
      <w:r>
        <w:rPr>
          <w:rFonts w:ascii="Arial" w:hAnsi="Arial" w:cs="Arial"/>
          <w:b/>
          <w:sz w:val="18"/>
          <w:szCs w:val="18"/>
        </w:rPr>
        <w:delInstrText xml:space="preserve"> PAGE </w:delInstrText>
      </w:r>
      <w:r>
        <w:rPr>
          <w:rFonts w:ascii="Arial" w:hAnsi="Arial" w:cs="Arial"/>
          <w:b/>
          <w:sz w:val="18"/>
          <w:szCs w:val="18"/>
        </w:rPr>
        <w:fldChar w:fldCharType="separate"/>
      </w:r>
      <w:r>
        <w:rPr>
          <w:rFonts w:ascii="Arial" w:hAnsi="Arial" w:cs="Arial"/>
          <w:b/>
          <w:noProof/>
          <w:sz w:val="18"/>
          <w:szCs w:val="18"/>
        </w:rPr>
        <w:delText>3</w:delText>
      </w:r>
      <w:r>
        <w:rPr>
          <w:rFonts w:ascii="Arial" w:hAnsi="Arial" w:cs="Arial"/>
          <w:b/>
          <w:sz w:val="18"/>
          <w:szCs w:val="18"/>
        </w:rPr>
        <w:fldChar w:fldCharType="end"/>
      </w:r>
    </w:del>
  </w:p>
  <w:p w14:paraId="1EFF4A82" w14:textId="43E78EEC" w:rsidR="00A77269" w:rsidRDefault="00A77269">
    <w:pPr>
      <w:framePr w:h="284" w:hRule="exact" w:wrap="around" w:vAnchor="text" w:hAnchor="margin" w:y="7"/>
      <w:rPr>
        <w:del w:id="2959" w:author="26802-200_additions" w:date="2021-06-03T15:26:00Z"/>
        <w:rFonts w:ascii="Arial" w:hAnsi="Arial" w:cs="Arial"/>
        <w:b/>
        <w:sz w:val="18"/>
        <w:szCs w:val="18"/>
      </w:rPr>
    </w:pPr>
    <w:del w:id="2960" w:author="26802-200_additions" w:date="2021-06-03T15:26:00Z">
      <w:r>
        <w:rPr>
          <w:rFonts w:ascii="Arial" w:hAnsi="Arial" w:cs="Arial"/>
          <w:b/>
          <w:sz w:val="18"/>
          <w:szCs w:val="18"/>
        </w:rPr>
        <w:fldChar w:fldCharType="begin"/>
      </w:r>
      <w:r>
        <w:rPr>
          <w:rFonts w:ascii="Arial" w:hAnsi="Arial" w:cs="Arial"/>
          <w:b/>
          <w:sz w:val="18"/>
          <w:szCs w:val="18"/>
        </w:rPr>
        <w:delInstrText xml:space="preserve"> STYLEREF ZGSM </w:delInstrText>
      </w:r>
      <w:r>
        <w:rPr>
          <w:rFonts w:ascii="Arial" w:hAnsi="Arial" w:cs="Arial"/>
          <w:b/>
          <w:sz w:val="18"/>
          <w:szCs w:val="18"/>
        </w:rPr>
        <w:fldChar w:fldCharType="separate"/>
      </w:r>
      <w:r w:rsidR="005D3EF5">
        <w:rPr>
          <w:rFonts w:ascii="Arial" w:hAnsi="Arial" w:cs="Arial"/>
          <w:b/>
          <w:noProof/>
          <w:sz w:val="18"/>
          <w:szCs w:val="18"/>
        </w:rPr>
        <w:delText>Release 17</w:delText>
      </w:r>
      <w:r>
        <w:rPr>
          <w:rFonts w:ascii="Arial" w:hAnsi="Arial" w:cs="Arial"/>
          <w:b/>
          <w:sz w:val="18"/>
          <w:szCs w:val="18"/>
        </w:rPr>
        <w:fldChar w:fldCharType="end"/>
      </w:r>
    </w:del>
  </w:p>
  <w:p w14:paraId="42DA2EE6" w14:textId="77777777" w:rsidR="00A77269" w:rsidRDefault="00A772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22A7295"/>
    <w:multiLevelType w:val="hybridMultilevel"/>
    <w:tmpl w:val="2E7C90D2"/>
    <w:lvl w:ilvl="0" w:tplc="DCB6E1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B23462"/>
    <w:multiLevelType w:val="hybridMultilevel"/>
    <w:tmpl w:val="A97215A4"/>
    <w:lvl w:ilvl="0" w:tplc="84A8C1C8">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7"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7"/>
  </w:num>
  <w:num w:numId="19">
    <w:abstractNumId w:val="12"/>
  </w:num>
  <w:num w:numId="20">
    <w:abstractNumId w:val="11"/>
  </w:num>
  <w:num w:numId="21">
    <w:abstractNumId w:val="36"/>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5"/>
  </w:num>
  <w:num w:numId="27">
    <w:abstractNumId w:val="11"/>
  </w:num>
  <w:num w:numId="28">
    <w:abstractNumId w:val="36"/>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3"/>
  </w:num>
  <w:num w:numId="36">
    <w:abstractNumId w:val="23"/>
  </w:num>
  <w:num w:numId="37">
    <w:abstractNumId w:val="34"/>
  </w:num>
  <w:num w:numId="38">
    <w:abstractNumId w:val="22"/>
  </w:num>
  <w:num w:numId="39">
    <w:abstractNumId w:val="32"/>
  </w:num>
  <w:num w:numId="40">
    <w:abstractNumId w:val="30"/>
  </w:num>
  <w:num w:numId="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A0NTQytjQysbQ0MTdT0lEKTi0uzszPAykwNqsFABGzLvotAAAA"/>
  </w:docVars>
  <w:rsids>
    <w:rsidRoot w:val="004E213A"/>
    <w:rsid w:val="00000FFE"/>
    <w:rsid w:val="00001585"/>
    <w:rsid w:val="0000196A"/>
    <w:rsid w:val="00001E7A"/>
    <w:rsid w:val="000308EB"/>
    <w:rsid w:val="00033397"/>
    <w:rsid w:val="00040095"/>
    <w:rsid w:val="00051834"/>
    <w:rsid w:val="00054A22"/>
    <w:rsid w:val="000568E7"/>
    <w:rsid w:val="00062023"/>
    <w:rsid w:val="00062055"/>
    <w:rsid w:val="00063BF8"/>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0E7243"/>
    <w:rsid w:val="00103F61"/>
    <w:rsid w:val="00105082"/>
    <w:rsid w:val="00121D3D"/>
    <w:rsid w:val="0013077E"/>
    <w:rsid w:val="001312AC"/>
    <w:rsid w:val="00133525"/>
    <w:rsid w:val="00135C11"/>
    <w:rsid w:val="00150178"/>
    <w:rsid w:val="00154CE5"/>
    <w:rsid w:val="0015521E"/>
    <w:rsid w:val="001653D9"/>
    <w:rsid w:val="001670AC"/>
    <w:rsid w:val="00170FE6"/>
    <w:rsid w:val="00194AA4"/>
    <w:rsid w:val="00197489"/>
    <w:rsid w:val="00197C39"/>
    <w:rsid w:val="001A4C42"/>
    <w:rsid w:val="001A62B0"/>
    <w:rsid w:val="001A7420"/>
    <w:rsid w:val="001B060E"/>
    <w:rsid w:val="001B0ECD"/>
    <w:rsid w:val="001B466D"/>
    <w:rsid w:val="001B6637"/>
    <w:rsid w:val="001C17C1"/>
    <w:rsid w:val="001C21C3"/>
    <w:rsid w:val="001D02C2"/>
    <w:rsid w:val="001D3128"/>
    <w:rsid w:val="001E7E39"/>
    <w:rsid w:val="001F0C1D"/>
    <w:rsid w:val="001F1132"/>
    <w:rsid w:val="001F168B"/>
    <w:rsid w:val="001F3EEB"/>
    <w:rsid w:val="00202C92"/>
    <w:rsid w:val="00216190"/>
    <w:rsid w:val="00230E12"/>
    <w:rsid w:val="002347A2"/>
    <w:rsid w:val="002403D8"/>
    <w:rsid w:val="00243B0C"/>
    <w:rsid w:val="00253D18"/>
    <w:rsid w:val="00266469"/>
    <w:rsid w:val="00267106"/>
    <w:rsid w:val="002675F0"/>
    <w:rsid w:val="00280C12"/>
    <w:rsid w:val="00284508"/>
    <w:rsid w:val="002879C9"/>
    <w:rsid w:val="0029102E"/>
    <w:rsid w:val="002924F5"/>
    <w:rsid w:val="00294613"/>
    <w:rsid w:val="0029558F"/>
    <w:rsid w:val="002A7608"/>
    <w:rsid w:val="002B6339"/>
    <w:rsid w:val="002D40E6"/>
    <w:rsid w:val="002E00EE"/>
    <w:rsid w:val="002E323F"/>
    <w:rsid w:val="002E78C1"/>
    <w:rsid w:val="002F2756"/>
    <w:rsid w:val="00310C0B"/>
    <w:rsid w:val="0031286F"/>
    <w:rsid w:val="0031370C"/>
    <w:rsid w:val="0031536D"/>
    <w:rsid w:val="003166EF"/>
    <w:rsid w:val="00316CD1"/>
    <w:rsid w:val="003171C6"/>
    <w:rsid w:val="003172DC"/>
    <w:rsid w:val="00320130"/>
    <w:rsid w:val="003244BF"/>
    <w:rsid w:val="00332D28"/>
    <w:rsid w:val="00341E17"/>
    <w:rsid w:val="0035462D"/>
    <w:rsid w:val="003573D4"/>
    <w:rsid w:val="00360B3A"/>
    <w:rsid w:val="00360C93"/>
    <w:rsid w:val="00367606"/>
    <w:rsid w:val="00372A7E"/>
    <w:rsid w:val="003745FD"/>
    <w:rsid w:val="003765B8"/>
    <w:rsid w:val="00377CCE"/>
    <w:rsid w:val="003930FD"/>
    <w:rsid w:val="003A22BE"/>
    <w:rsid w:val="003A28E4"/>
    <w:rsid w:val="003A4F59"/>
    <w:rsid w:val="003B78D1"/>
    <w:rsid w:val="003C3971"/>
    <w:rsid w:val="003D07EE"/>
    <w:rsid w:val="003D1D38"/>
    <w:rsid w:val="003D3379"/>
    <w:rsid w:val="003D3CE6"/>
    <w:rsid w:val="00400978"/>
    <w:rsid w:val="00400E40"/>
    <w:rsid w:val="00420885"/>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C58F9"/>
    <w:rsid w:val="004D277B"/>
    <w:rsid w:val="004D3578"/>
    <w:rsid w:val="004E213A"/>
    <w:rsid w:val="004E6CF9"/>
    <w:rsid w:val="004F0988"/>
    <w:rsid w:val="004F3340"/>
    <w:rsid w:val="00502575"/>
    <w:rsid w:val="00502A7D"/>
    <w:rsid w:val="00514C3A"/>
    <w:rsid w:val="00521157"/>
    <w:rsid w:val="005251BF"/>
    <w:rsid w:val="0053388B"/>
    <w:rsid w:val="005344BF"/>
    <w:rsid w:val="00535773"/>
    <w:rsid w:val="00536CFE"/>
    <w:rsid w:val="00537ED2"/>
    <w:rsid w:val="00543E6C"/>
    <w:rsid w:val="00546147"/>
    <w:rsid w:val="0055710D"/>
    <w:rsid w:val="00565087"/>
    <w:rsid w:val="0057242E"/>
    <w:rsid w:val="0057328B"/>
    <w:rsid w:val="00582576"/>
    <w:rsid w:val="0058661B"/>
    <w:rsid w:val="005914D5"/>
    <w:rsid w:val="00597B11"/>
    <w:rsid w:val="005A5EFD"/>
    <w:rsid w:val="005B0E86"/>
    <w:rsid w:val="005C2232"/>
    <w:rsid w:val="005C32B8"/>
    <w:rsid w:val="005D2909"/>
    <w:rsid w:val="005D2E01"/>
    <w:rsid w:val="005D3EF5"/>
    <w:rsid w:val="005D7526"/>
    <w:rsid w:val="005E1034"/>
    <w:rsid w:val="005E4BB2"/>
    <w:rsid w:val="005E658A"/>
    <w:rsid w:val="00602AEA"/>
    <w:rsid w:val="006102EB"/>
    <w:rsid w:val="00610BF0"/>
    <w:rsid w:val="00610F0B"/>
    <w:rsid w:val="00613451"/>
    <w:rsid w:val="00614FDF"/>
    <w:rsid w:val="00625CD8"/>
    <w:rsid w:val="00630450"/>
    <w:rsid w:val="006332A7"/>
    <w:rsid w:val="0063543D"/>
    <w:rsid w:val="0063564A"/>
    <w:rsid w:val="00647114"/>
    <w:rsid w:val="00650446"/>
    <w:rsid w:val="00655F81"/>
    <w:rsid w:val="00656915"/>
    <w:rsid w:val="0066130F"/>
    <w:rsid w:val="00676BC6"/>
    <w:rsid w:val="00683F7F"/>
    <w:rsid w:val="00684382"/>
    <w:rsid w:val="00686B86"/>
    <w:rsid w:val="006A323F"/>
    <w:rsid w:val="006B1244"/>
    <w:rsid w:val="006B30D0"/>
    <w:rsid w:val="006C3D95"/>
    <w:rsid w:val="006E189E"/>
    <w:rsid w:val="006E5C86"/>
    <w:rsid w:val="006F0DA7"/>
    <w:rsid w:val="00700984"/>
    <w:rsid w:val="00701116"/>
    <w:rsid w:val="00702926"/>
    <w:rsid w:val="00703E7A"/>
    <w:rsid w:val="00713C44"/>
    <w:rsid w:val="00715A05"/>
    <w:rsid w:val="00717645"/>
    <w:rsid w:val="00722722"/>
    <w:rsid w:val="00723FAF"/>
    <w:rsid w:val="007243DA"/>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94C0B"/>
    <w:rsid w:val="007969A2"/>
    <w:rsid w:val="007A4E1C"/>
    <w:rsid w:val="007B600E"/>
    <w:rsid w:val="007D27A7"/>
    <w:rsid w:val="007D2DDA"/>
    <w:rsid w:val="007E5767"/>
    <w:rsid w:val="007F02B7"/>
    <w:rsid w:val="007F0F4A"/>
    <w:rsid w:val="007F51D8"/>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1E7A"/>
    <w:rsid w:val="008D31A8"/>
    <w:rsid w:val="008D615C"/>
    <w:rsid w:val="008E1659"/>
    <w:rsid w:val="008E574B"/>
    <w:rsid w:val="0090271F"/>
    <w:rsid w:val="00902E23"/>
    <w:rsid w:val="00907BFE"/>
    <w:rsid w:val="00910890"/>
    <w:rsid w:val="009114D7"/>
    <w:rsid w:val="0091348E"/>
    <w:rsid w:val="00915992"/>
    <w:rsid w:val="00917CCB"/>
    <w:rsid w:val="00934E56"/>
    <w:rsid w:val="00935A09"/>
    <w:rsid w:val="00940700"/>
    <w:rsid w:val="00942EC2"/>
    <w:rsid w:val="00944773"/>
    <w:rsid w:val="00960390"/>
    <w:rsid w:val="00965ABC"/>
    <w:rsid w:val="0097654F"/>
    <w:rsid w:val="00992A9D"/>
    <w:rsid w:val="00995862"/>
    <w:rsid w:val="009A7F19"/>
    <w:rsid w:val="009B435E"/>
    <w:rsid w:val="009C564F"/>
    <w:rsid w:val="009C6EC4"/>
    <w:rsid w:val="009E2B1F"/>
    <w:rsid w:val="009E34DC"/>
    <w:rsid w:val="009E3F95"/>
    <w:rsid w:val="009F150A"/>
    <w:rsid w:val="009F37B7"/>
    <w:rsid w:val="00A07046"/>
    <w:rsid w:val="00A10F02"/>
    <w:rsid w:val="00A164B4"/>
    <w:rsid w:val="00A26956"/>
    <w:rsid w:val="00A27486"/>
    <w:rsid w:val="00A31F31"/>
    <w:rsid w:val="00A3541C"/>
    <w:rsid w:val="00A41F3D"/>
    <w:rsid w:val="00A451CA"/>
    <w:rsid w:val="00A45401"/>
    <w:rsid w:val="00A53724"/>
    <w:rsid w:val="00A56066"/>
    <w:rsid w:val="00A67C1F"/>
    <w:rsid w:val="00A7182F"/>
    <w:rsid w:val="00A73129"/>
    <w:rsid w:val="00A77269"/>
    <w:rsid w:val="00A803EF"/>
    <w:rsid w:val="00A82346"/>
    <w:rsid w:val="00A828D3"/>
    <w:rsid w:val="00A92BA1"/>
    <w:rsid w:val="00A97CEE"/>
    <w:rsid w:val="00AB0DDA"/>
    <w:rsid w:val="00AB2477"/>
    <w:rsid w:val="00AB266A"/>
    <w:rsid w:val="00AC0C10"/>
    <w:rsid w:val="00AC4DB8"/>
    <w:rsid w:val="00AC6BC6"/>
    <w:rsid w:val="00AD6912"/>
    <w:rsid w:val="00AE65E2"/>
    <w:rsid w:val="00AE6E50"/>
    <w:rsid w:val="00AF381B"/>
    <w:rsid w:val="00B00E72"/>
    <w:rsid w:val="00B0448A"/>
    <w:rsid w:val="00B108B7"/>
    <w:rsid w:val="00B13734"/>
    <w:rsid w:val="00B15449"/>
    <w:rsid w:val="00B210BA"/>
    <w:rsid w:val="00B246DD"/>
    <w:rsid w:val="00B42F69"/>
    <w:rsid w:val="00B52A09"/>
    <w:rsid w:val="00B63369"/>
    <w:rsid w:val="00B638D8"/>
    <w:rsid w:val="00B80E4D"/>
    <w:rsid w:val="00B8183C"/>
    <w:rsid w:val="00B93086"/>
    <w:rsid w:val="00B94269"/>
    <w:rsid w:val="00BA19ED"/>
    <w:rsid w:val="00BA2791"/>
    <w:rsid w:val="00BA4B8D"/>
    <w:rsid w:val="00BA75C5"/>
    <w:rsid w:val="00BB5853"/>
    <w:rsid w:val="00BB5B47"/>
    <w:rsid w:val="00BB6CBD"/>
    <w:rsid w:val="00BC080A"/>
    <w:rsid w:val="00BC0F7D"/>
    <w:rsid w:val="00BC62A5"/>
    <w:rsid w:val="00BC6AC9"/>
    <w:rsid w:val="00BD7250"/>
    <w:rsid w:val="00BD7D31"/>
    <w:rsid w:val="00BE3255"/>
    <w:rsid w:val="00BE4A6E"/>
    <w:rsid w:val="00BE7494"/>
    <w:rsid w:val="00BF128E"/>
    <w:rsid w:val="00BF2621"/>
    <w:rsid w:val="00C00AFB"/>
    <w:rsid w:val="00C074DD"/>
    <w:rsid w:val="00C1124D"/>
    <w:rsid w:val="00C13BB9"/>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9662F"/>
    <w:rsid w:val="00CA2AE3"/>
    <w:rsid w:val="00CA3780"/>
    <w:rsid w:val="00CA3D0C"/>
    <w:rsid w:val="00CA4BA6"/>
    <w:rsid w:val="00CB10C8"/>
    <w:rsid w:val="00CB7D6A"/>
    <w:rsid w:val="00CC5EB2"/>
    <w:rsid w:val="00D04CF6"/>
    <w:rsid w:val="00D07578"/>
    <w:rsid w:val="00D137F0"/>
    <w:rsid w:val="00D22081"/>
    <w:rsid w:val="00D24425"/>
    <w:rsid w:val="00D24B43"/>
    <w:rsid w:val="00D26C43"/>
    <w:rsid w:val="00D312D8"/>
    <w:rsid w:val="00D3590F"/>
    <w:rsid w:val="00D52A48"/>
    <w:rsid w:val="00D537FE"/>
    <w:rsid w:val="00D57850"/>
    <w:rsid w:val="00D57972"/>
    <w:rsid w:val="00D675A9"/>
    <w:rsid w:val="00D738D6"/>
    <w:rsid w:val="00D755EB"/>
    <w:rsid w:val="00D76048"/>
    <w:rsid w:val="00D85720"/>
    <w:rsid w:val="00D86EF3"/>
    <w:rsid w:val="00D87E00"/>
    <w:rsid w:val="00D9134D"/>
    <w:rsid w:val="00DA7915"/>
    <w:rsid w:val="00DA7A03"/>
    <w:rsid w:val="00DB1818"/>
    <w:rsid w:val="00DB465C"/>
    <w:rsid w:val="00DB4AA8"/>
    <w:rsid w:val="00DC0AF9"/>
    <w:rsid w:val="00DC1CA7"/>
    <w:rsid w:val="00DC309B"/>
    <w:rsid w:val="00DC4DA2"/>
    <w:rsid w:val="00DD303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60B84"/>
    <w:rsid w:val="00E70AE1"/>
    <w:rsid w:val="00E74BB8"/>
    <w:rsid w:val="00E77645"/>
    <w:rsid w:val="00E835BF"/>
    <w:rsid w:val="00EA15B0"/>
    <w:rsid w:val="00EA5EA7"/>
    <w:rsid w:val="00EA7D25"/>
    <w:rsid w:val="00EB7B12"/>
    <w:rsid w:val="00EC0C9C"/>
    <w:rsid w:val="00EC21AF"/>
    <w:rsid w:val="00EC4A25"/>
    <w:rsid w:val="00ED24E6"/>
    <w:rsid w:val="00F003D6"/>
    <w:rsid w:val="00F025A2"/>
    <w:rsid w:val="00F04712"/>
    <w:rsid w:val="00F06D13"/>
    <w:rsid w:val="00F1082E"/>
    <w:rsid w:val="00F11E66"/>
    <w:rsid w:val="00F13360"/>
    <w:rsid w:val="00F22EC7"/>
    <w:rsid w:val="00F325C8"/>
    <w:rsid w:val="00F428F6"/>
    <w:rsid w:val="00F4319C"/>
    <w:rsid w:val="00F45D62"/>
    <w:rsid w:val="00F50F14"/>
    <w:rsid w:val="00F57441"/>
    <w:rsid w:val="00F653B8"/>
    <w:rsid w:val="00F67CF8"/>
    <w:rsid w:val="00F72508"/>
    <w:rsid w:val="00F73A18"/>
    <w:rsid w:val="00F9008D"/>
    <w:rsid w:val="00F97059"/>
    <w:rsid w:val="00FA1266"/>
    <w:rsid w:val="00FB1CE3"/>
    <w:rsid w:val="00FB79CD"/>
    <w:rsid w:val="00FC1192"/>
    <w:rsid w:val="00FD5CBE"/>
    <w:rsid w:val="00FE0F14"/>
    <w:rsid w:val="00FE17FA"/>
    <w:rsid w:val="00FE5828"/>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 w:type="character" w:customStyle="1" w:styleId="TALCar">
    <w:name w:val="TAL Car"/>
    <w:locked/>
    <w:rsid w:val="005D3EF5"/>
    <w:rPr>
      <w:rFonts w:ascii="Arial" w:hAnsi="Arial"/>
      <w:sz w:val="18"/>
      <w:lang w:val="en-GB" w:eastAsia="en-US"/>
    </w:rPr>
  </w:style>
  <w:style w:type="paragraph" w:customStyle="1" w:styleId="TALcontinuation">
    <w:name w:val="TAL continuation"/>
    <w:basedOn w:val="TAL"/>
    <w:qFormat/>
    <w:rsid w:val="005D3EF5"/>
    <w:pPr>
      <w:keepNext w:val="0"/>
      <w:spacing w:beforeLines="25" w:before="25"/>
    </w:pPr>
    <w:rPr>
      <w:lang w:val="en-US"/>
    </w:rPr>
  </w:style>
  <w:style w:type="character" w:customStyle="1" w:styleId="TACChar">
    <w:name w:val="TAC Char"/>
    <w:link w:val="TAC"/>
    <w:rsid w:val="005D3EF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33.vsdx"/><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image" Target="media/image19.emf"/><Relationship Id="rId47" Type="http://schemas.openxmlformats.org/officeDocument/2006/relationships/image" Target="media/image23.png"/><Relationship Id="rId50" Type="http://schemas.openxmlformats.org/officeDocument/2006/relationships/image" Target="media/image26.emf"/><Relationship Id="rId55" Type="http://schemas.openxmlformats.org/officeDocument/2006/relationships/package" Target="embeddings/Microsoft_Visio_Drawing9111111.vsdx"/><Relationship Id="rId63" Type="http://schemas.openxmlformats.org/officeDocument/2006/relationships/image" Target="media/image38.jpeg"/><Relationship Id="rId68" Type="http://schemas.openxmlformats.org/officeDocument/2006/relationships/image" Target="media/image43.jpeg"/><Relationship Id="rId76" Type="http://schemas.openxmlformats.org/officeDocument/2006/relationships/image" Target="media/image51.jpeg"/><Relationship Id="rId84" Type="http://schemas.openxmlformats.org/officeDocument/2006/relationships/package" Target="embeddings/Microsoft_Visio_Drawing13151414.vsdx"/><Relationship Id="rId89" Type="http://schemas.openxmlformats.org/officeDocument/2006/relationships/image" Target="media/image59.emf"/><Relationship Id="rId97" Type="http://schemas.openxmlformats.org/officeDocument/2006/relationships/footer" Target="footer3.xml"/><Relationship Id="rId7" Type="http://schemas.openxmlformats.org/officeDocument/2006/relationships/styles" Target="styles.xml"/><Relationship Id="rId71" Type="http://schemas.openxmlformats.org/officeDocument/2006/relationships/image" Target="media/image46.jpeg"/><Relationship Id="rId92" Type="http://schemas.openxmlformats.org/officeDocument/2006/relationships/image" Target="media/image6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endnotes" Target="endnotes.xml"/><Relationship Id="rId24" Type="http://schemas.openxmlformats.org/officeDocument/2006/relationships/package" Target="embeddings/Microsoft_Visio_Drawing1222.vsdx"/><Relationship Id="rId32" Type="http://schemas.openxmlformats.org/officeDocument/2006/relationships/oleObject" Target="embeddings/oleObject4.bin"/><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1.png"/><Relationship Id="rId53" Type="http://schemas.openxmlformats.org/officeDocument/2006/relationships/image" Target="media/image29.emf"/><Relationship Id="rId58" Type="http://schemas.openxmlformats.org/officeDocument/2006/relationships/image" Target="media/image33.jpeg"/><Relationship Id="rId66" Type="http://schemas.openxmlformats.org/officeDocument/2006/relationships/image" Target="media/image41.jpeg"/><Relationship Id="rId74" Type="http://schemas.openxmlformats.org/officeDocument/2006/relationships/image" Target="media/image49.jpeg"/><Relationship Id="rId79" Type="http://schemas.openxmlformats.org/officeDocument/2006/relationships/image" Target="media/image54.emf"/><Relationship Id="rId87" Type="http://schemas.openxmlformats.org/officeDocument/2006/relationships/header" Target="header2.xml"/><Relationship Id="rId5" Type="http://schemas.openxmlformats.org/officeDocument/2006/relationships/customXml" Target="../customXml/item4.xml"/><Relationship Id="rId61" Type="http://schemas.openxmlformats.org/officeDocument/2006/relationships/image" Target="media/image36.png"/><Relationship Id="rId82" Type="http://schemas.openxmlformats.org/officeDocument/2006/relationships/package" Target="embeddings/Microsoft_Visio_Drawing12141313.vsdx"/><Relationship Id="rId90" Type="http://schemas.openxmlformats.org/officeDocument/2006/relationships/image" Target="media/image60.emf"/><Relationship Id="rId95" Type="http://schemas.openxmlformats.org/officeDocument/2006/relationships/oleObject" Target="embeddings/oleObject7.bin"/><Relationship Id="rId19" Type="http://schemas.openxmlformats.org/officeDocument/2006/relationships/image" Target="media/image5.emf"/><Relationship Id="rId14" Type="http://schemas.openxmlformats.org/officeDocument/2006/relationships/header" Target="header1.xml"/><Relationship Id="rId22" Type="http://schemas.openxmlformats.org/officeDocument/2006/relationships/package" Target="embeddings/Microsoft_Visio_Drawing111.vsdx"/><Relationship Id="rId27" Type="http://schemas.openxmlformats.org/officeDocument/2006/relationships/image" Target="media/image9.emf"/><Relationship Id="rId30" Type="http://schemas.openxmlformats.org/officeDocument/2006/relationships/oleObject" Target="embeddings/oleObject3.bin"/><Relationship Id="rId35" Type="http://schemas.openxmlformats.org/officeDocument/2006/relationships/image" Target="media/image14.emf"/><Relationship Id="rId43" Type="http://schemas.openxmlformats.org/officeDocument/2006/relationships/package" Target="embeddings/Microsoft_Visio_Drawing57771.vsdx"/><Relationship Id="rId48" Type="http://schemas.openxmlformats.org/officeDocument/2006/relationships/image" Target="media/image24.emf"/><Relationship Id="rId56" Type="http://schemas.openxmlformats.org/officeDocument/2006/relationships/image" Target="media/image31.emf"/><Relationship Id="rId64" Type="http://schemas.openxmlformats.org/officeDocument/2006/relationships/image" Target="media/image39.jpeg"/><Relationship Id="rId69" Type="http://schemas.openxmlformats.org/officeDocument/2006/relationships/image" Target="media/image44.jpeg"/><Relationship Id="rId77" Type="http://schemas.openxmlformats.org/officeDocument/2006/relationships/image" Target="media/image52.jpeg"/><Relationship Id="rId8" Type="http://schemas.openxmlformats.org/officeDocument/2006/relationships/settings" Target="settings.xml"/><Relationship Id="rId51" Type="http://schemas.openxmlformats.org/officeDocument/2006/relationships/image" Target="media/image27.emf"/><Relationship Id="rId72" Type="http://schemas.openxmlformats.org/officeDocument/2006/relationships/image" Target="media/image47.jpeg"/><Relationship Id="rId80" Type="http://schemas.openxmlformats.org/officeDocument/2006/relationships/image" Target="media/image55.emf"/><Relationship Id="rId85" Type="http://schemas.openxmlformats.org/officeDocument/2006/relationships/image" Target="media/image58.emf"/><Relationship Id="rId93" Type="http://schemas.openxmlformats.org/officeDocument/2006/relationships/oleObject" Target="embeddings/oleObject6.bin"/><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6.emf"/><Relationship Id="rId46" Type="http://schemas.openxmlformats.org/officeDocument/2006/relationships/image" Target="media/image22.emf"/><Relationship Id="rId59" Type="http://schemas.openxmlformats.org/officeDocument/2006/relationships/image" Target="media/image34.jpeg"/><Relationship Id="rId67" Type="http://schemas.openxmlformats.org/officeDocument/2006/relationships/image" Target="media/image42.jpeg"/><Relationship Id="rId20" Type="http://schemas.openxmlformats.org/officeDocument/2006/relationships/oleObject" Target="embeddings/oleObject2.bin"/><Relationship Id="rId41" Type="http://schemas.openxmlformats.org/officeDocument/2006/relationships/package" Target="embeddings/Microsoft_Visio_Drawing5777.vsdx"/><Relationship Id="rId54" Type="http://schemas.openxmlformats.org/officeDocument/2006/relationships/image" Target="media/image30.emf"/><Relationship Id="rId62" Type="http://schemas.openxmlformats.org/officeDocument/2006/relationships/image" Target="media/image37.jpeg"/><Relationship Id="rId70" Type="http://schemas.openxmlformats.org/officeDocument/2006/relationships/image" Target="media/image45.jpeg"/><Relationship Id="rId75" Type="http://schemas.openxmlformats.org/officeDocument/2006/relationships/image" Target="media/image50.jpeg"/><Relationship Id="rId83" Type="http://schemas.openxmlformats.org/officeDocument/2006/relationships/image" Target="media/image57.emf"/><Relationship Id="rId88" Type="http://schemas.openxmlformats.org/officeDocument/2006/relationships/footer" Target="footer2.xml"/><Relationship Id="rId91" Type="http://schemas.openxmlformats.org/officeDocument/2006/relationships/image" Target="media/image61.emf"/><Relationship Id="rId9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package" Target="embeddings/Microsoft_PowerPoint_Slide.sldx"/><Relationship Id="rId36" Type="http://schemas.openxmlformats.org/officeDocument/2006/relationships/package" Target="embeddings/Microsoft_Visio_Drawing3555.vsdx"/><Relationship Id="rId49" Type="http://schemas.openxmlformats.org/officeDocument/2006/relationships/image" Target="media/image25.emf"/><Relationship Id="rId57" Type="http://schemas.openxmlformats.org/officeDocument/2006/relationships/image" Target="media/image32.jpeg"/><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image" Target="media/image20.emf"/><Relationship Id="rId52" Type="http://schemas.openxmlformats.org/officeDocument/2006/relationships/image" Target="media/image28.emf"/><Relationship Id="rId60" Type="http://schemas.openxmlformats.org/officeDocument/2006/relationships/image" Target="media/image35.jpeg"/><Relationship Id="rId65" Type="http://schemas.openxmlformats.org/officeDocument/2006/relationships/image" Target="media/image40.jpeg"/><Relationship Id="rId73" Type="http://schemas.openxmlformats.org/officeDocument/2006/relationships/image" Target="media/image48.jpeg"/><Relationship Id="rId78" Type="http://schemas.openxmlformats.org/officeDocument/2006/relationships/image" Target="media/image53.png"/><Relationship Id="rId81" Type="http://schemas.openxmlformats.org/officeDocument/2006/relationships/image" Target="media/image56.emf"/><Relationship Id="rId86" Type="http://schemas.openxmlformats.org/officeDocument/2006/relationships/oleObject" Target="embeddings/oleObject5.bin"/><Relationship Id="rId94" Type="http://schemas.openxmlformats.org/officeDocument/2006/relationships/image" Target="media/image63.emf"/><Relationship Id="rId9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oleObject" Target="embeddings/oleObject1.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3.xml><?xml version="1.0" encoding="utf-8"?>
<ds:datastoreItem xmlns:ds="http://schemas.openxmlformats.org/officeDocument/2006/customXml" ds:itemID="{49CD73A7-B8EF-417C-8587-5F3E29D8B636}">
  <ds:schemaRefs>
    <ds:schemaRef ds:uri="http://schemas.openxmlformats.org/officeDocument/2006/bibliography"/>
  </ds:schemaRefs>
</ds:datastoreItem>
</file>

<file path=customXml/itemProps4.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92</Pages>
  <Words>27875</Words>
  <Characters>158892</Characters>
  <Application>Microsoft Office Word</Application>
  <DocSecurity>0</DocSecurity>
  <Lines>1324</Lines>
  <Paragraphs>372</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186395</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S4-210869_CR0009</cp:lastModifiedBy>
  <cp:revision>2</cp:revision>
  <cp:lastPrinted>2019-02-25T14:05:00Z</cp:lastPrinted>
  <dcterms:created xsi:type="dcterms:W3CDTF">2021-06-03T13:29:00Z</dcterms:created>
  <dcterms:modified xsi:type="dcterms:W3CDTF">2021-06-03T13:29:00Z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