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3FD87FE4"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9359BD">
        <w:rPr>
          <w:b/>
          <w:noProof/>
          <w:sz w:val="24"/>
          <w:lang w:val="en-US"/>
        </w:rPr>
        <w:t>5</w:t>
      </w:r>
      <w:r w:rsidR="005C0CF1">
        <w:rPr>
          <w:b/>
          <w:noProof/>
          <w:sz w:val="24"/>
          <w:lang w:val="en-US"/>
        </w:rPr>
        <w:t>-e</w:t>
      </w:r>
      <w:r w:rsidR="00410E61">
        <w:rPr>
          <w:b/>
          <w:noProof/>
          <w:sz w:val="24"/>
          <w:lang w:val="en-US"/>
        </w:rPr>
        <w:t xml:space="preserve"> (e-meeting)</w:t>
      </w:r>
      <w:r>
        <w:rPr>
          <w:b/>
          <w:i/>
          <w:noProof/>
          <w:sz w:val="28"/>
          <w:lang w:val="en-US"/>
        </w:rPr>
        <w:tab/>
      </w:r>
      <w:r w:rsidR="002B462F" w:rsidRPr="002B462F">
        <w:rPr>
          <w:b/>
          <w:i/>
          <w:noProof/>
          <w:sz w:val="28"/>
        </w:rPr>
        <w:t>S2-2104</w:t>
      </w:r>
      <w:r w:rsidR="00C21F49">
        <w:rPr>
          <w:b/>
          <w:i/>
          <w:noProof/>
          <w:sz w:val="28"/>
        </w:rPr>
        <w:t>83</w:t>
      </w:r>
      <w:r w:rsidR="001B7977">
        <w:rPr>
          <w:b/>
          <w:i/>
          <w:noProof/>
          <w:sz w:val="28"/>
        </w:rPr>
        <w:t>5</w:t>
      </w:r>
    </w:p>
    <w:p w14:paraId="1F421BFA" w14:textId="3F9C3622" w:rsidR="00C8687C" w:rsidRDefault="009359BD">
      <w:pPr>
        <w:pStyle w:val="CRCoverPage"/>
        <w:tabs>
          <w:tab w:val="right" w:pos="9639"/>
        </w:tabs>
        <w:outlineLvl w:val="0"/>
        <w:rPr>
          <w:b/>
          <w:i/>
          <w:noProof/>
          <w:color w:val="0070C0"/>
          <w:sz w:val="24"/>
          <w:lang w:val="en-US"/>
        </w:rPr>
      </w:pPr>
      <w:r>
        <w:rPr>
          <w:b/>
          <w:noProof/>
          <w:sz w:val="24"/>
          <w:lang w:val="en-US"/>
        </w:rPr>
        <w:t>17</w:t>
      </w:r>
      <w:r w:rsidR="00E6695C">
        <w:rPr>
          <w:b/>
          <w:noProof/>
          <w:sz w:val="24"/>
          <w:lang w:val="en-US"/>
        </w:rPr>
        <w:t>-</w:t>
      </w:r>
      <w:r>
        <w:rPr>
          <w:b/>
          <w:noProof/>
          <w:sz w:val="24"/>
          <w:lang w:val="en-US"/>
        </w:rPr>
        <w:t>28</w:t>
      </w:r>
      <w:r w:rsidR="00E6695C">
        <w:rPr>
          <w:b/>
          <w:noProof/>
          <w:sz w:val="24"/>
          <w:lang w:val="en-US"/>
        </w:rPr>
        <w:t xml:space="preserve"> </w:t>
      </w:r>
      <w:r>
        <w:rPr>
          <w:b/>
          <w:noProof/>
          <w:sz w:val="24"/>
          <w:lang w:val="en-US"/>
        </w:rPr>
        <w:t>May</w:t>
      </w:r>
      <w:r w:rsidR="00E6695C" w:rsidRPr="00410E61">
        <w:rPr>
          <w:b/>
          <w:noProof/>
          <w:sz w:val="24"/>
          <w:lang w:val="en-US"/>
        </w:rPr>
        <w:t xml:space="preserve"> 202</w:t>
      </w:r>
      <w:r w:rsidR="00E6695C">
        <w:rPr>
          <w:b/>
          <w:noProof/>
          <w:sz w:val="24"/>
          <w:lang w:val="en-US"/>
        </w:rPr>
        <w:t>1</w:t>
      </w:r>
      <w:r w:rsidR="00E6695C" w:rsidRPr="00410E61">
        <w:rPr>
          <w:b/>
          <w:noProof/>
          <w:sz w:val="24"/>
          <w:lang w:val="en-US"/>
        </w:rPr>
        <w:t>, Elbonia</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E07F2B">
        <w:rPr>
          <w:b/>
          <w:i/>
          <w:noProof/>
          <w:color w:val="0070C0"/>
          <w:sz w:val="24"/>
          <w:lang w:val="en-US"/>
        </w:rPr>
        <w:t>1</w:t>
      </w:r>
      <w:r w:rsidR="004810FE">
        <w:rPr>
          <w:b/>
          <w:i/>
          <w:noProof/>
          <w:color w:val="0070C0"/>
          <w:sz w:val="24"/>
          <w:lang w:val="en-US"/>
        </w:rPr>
        <w:t>0</w:t>
      </w:r>
      <w:r w:rsidR="00C21F49">
        <w:rPr>
          <w:b/>
          <w:i/>
          <w:noProof/>
          <w:color w:val="0070C0"/>
          <w:sz w:val="24"/>
          <w:lang w:val="en-US"/>
        </w:rPr>
        <w:t>4643</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237A7209" w:rsidR="00C8687C" w:rsidRDefault="002B462F">
            <w:pPr>
              <w:pStyle w:val="CRCoverPage"/>
              <w:spacing w:after="0"/>
              <w:rPr>
                <w:noProof/>
              </w:rPr>
            </w:pPr>
            <w:r w:rsidRPr="002B462F">
              <w:rPr>
                <w:b/>
                <w:noProof/>
                <w:sz w:val="28"/>
              </w:rPr>
              <w:t>2963</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445A541A" w:rsidR="00C8687C" w:rsidRDefault="00C21F49">
            <w:pPr>
              <w:pStyle w:val="CRCoverPage"/>
              <w:spacing w:after="0"/>
              <w:jc w:val="center"/>
              <w:rPr>
                <w:b/>
                <w:noProof/>
              </w:rPr>
            </w:pPr>
            <w:r>
              <w:rPr>
                <w:b/>
                <w:noProof/>
                <w:sz w:val="28"/>
              </w:rPr>
              <w:t>1</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6234D49D" w:rsidR="00C8687C" w:rsidRDefault="00BC7762">
            <w:pPr>
              <w:pStyle w:val="CRCoverPage"/>
              <w:spacing w:after="0"/>
              <w:jc w:val="center"/>
              <w:rPr>
                <w:noProof/>
                <w:sz w:val="28"/>
              </w:rPr>
            </w:pPr>
            <w:r>
              <w:rPr>
                <w:b/>
                <w:noProof/>
                <w:sz w:val="28"/>
              </w:rPr>
              <w:t>1</w:t>
            </w:r>
            <w:r w:rsidR="002B462F">
              <w:rPr>
                <w:b/>
                <w:noProof/>
                <w:sz w:val="28"/>
              </w:rPr>
              <w:t>7</w:t>
            </w:r>
            <w:r>
              <w:rPr>
                <w:b/>
                <w:noProof/>
                <w:sz w:val="28"/>
              </w:rPr>
              <w:t>.</w:t>
            </w:r>
            <w:r w:rsidR="002B462F">
              <w:rPr>
                <w:b/>
                <w:noProof/>
                <w:sz w:val="28"/>
              </w:rPr>
              <w:t>0</w:t>
            </w:r>
            <w:r>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7A6A63EE"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4A37A1D1"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55AD19A5" w:rsidR="00C8687C" w:rsidRDefault="00441E8E">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56C3C184" w:rsidR="00C8687C" w:rsidRDefault="002F42E6">
            <w:pPr>
              <w:pStyle w:val="CRCoverPage"/>
              <w:spacing w:after="0"/>
              <w:ind w:left="100"/>
              <w:rPr>
                <w:noProof/>
              </w:rPr>
            </w:pPr>
            <w:r>
              <w:rPr>
                <w:noProof/>
              </w:rPr>
              <w:t>Clarification for Visited Country FQDN DNS query for SNPNs with locally assigned NIDs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5332FEB0" w:rsidR="00C8687C" w:rsidRDefault="00D11C20" w:rsidP="00EF7CE3">
            <w:pPr>
              <w:pStyle w:val="CRCoverPage"/>
              <w:spacing w:after="0"/>
              <w:ind w:left="100"/>
              <w:rPr>
                <w:noProof/>
              </w:rPr>
            </w:pPr>
            <w:r>
              <w:t>Qualcomm</w:t>
            </w:r>
            <w:r w:rsidR="002B1B89">
              <w:t xml:space="preserve">, </w:t>
            </w:r>
            <w:r w:rsidR="002B1B89">
              <w:t>Ericsson, Nokia, Nokia Shanghai Bell</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56039938" w:rsidR="00C8687C" w:rsidRDefault="002F42E6">
            <w:pPr>
              <w:pStyle w:val="CRCoverPage"/>
              <w:spacing w:after="0"/>
              <w:ind w:left="100"/>
              <w:rPr>
                <w:noProof/>
              </w:rPr>
            </w:pPr>
            <w:r>
              <w:rPr>
                <w:noProof/>
              </w:rPr>
              <w:t>Vertical_LAN</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35E3467F" w:rsidR="00C8687C" w:rsidRDefault="00C04472">
            <w:pPr>
              <w:pStyle w:val="CRCoverPage"/>
              <w:spacing w:after="0"/>
              <w:ind w:left="100"/>
              <w:rPr>
                <w:noProof/>
              </w:rPr>
            </w:pPr>
            <w:r>
              <w:t>20</w:t>
            </w:r>
            <w:r w:rsidR="00D11C20">
              <w:t>2</w:t>
            </w:r>
            <w:r w:rsidR="00D138CF">
              <w:t>1-0</w:t>
            </w:r>
            <w:r w:rsidR="003F03E6">
              <w:t>4</w:t>
            </w:r>
            <w:r w:rsidR="00D138CF">
              <w:t>-</w:t>
            </w:r>
            <w:r w:rsidR="003F03E6">
              <w:t>01</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618C1D0E" w:rsidR="00C8687C" w:rsidRDefault="002B462F">
            <w:pPr>
              <w:pStyle w:val="CRCoverPage"/>
              <w:spacing w:after="0"/>
              <w:ind w:left="100" w:right="-609"/>
              <w:rPr>
                <w:b/>
                <w:noProof/>
              </w:rPr>
            </w:pPr>
            <w:r>
              <w:rPr>
                <w:b/>
                <w:noProof/>
              </w:rPr>
              <w:t>A</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C7752A3" w:rsidR="00C8687C" w:rsidRDefault="00C04472">
            <w:pPr>
              <w:pStyle w:val="CRCoverPage"/>
              <w:spacing w:after="0"/>
              <w:ind w:left="100"/>
              <w:rPr>
                <w:noProof/>
              </w:rPr>
            </w:pPr>
            <w:r>
              <w:t>Rel-1</w:t>
            </w:r>
            <w:r w:rsidR="00DD7278">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CA160" w14:textId="2C2A7A78" w:rsidR="002F42E6" w:rsidRDefault="002F42E6">
            <w:pPr>
              <w:pStyle w:val="CRCoverPage"/>
              <w:spacing w:after="0"/>
              <w:ind w:left="100"/>
            </w:pPr>
            <w:r>
              <w:t xml:space="preserve">In </w:t>
            </w:r>
            <w:r w:rsidRPr="002F42E6">
              <w:t>C4-211519</w:t>
            </w:r>
            <w:r>
              <w:t xml:space="preserve"> CT4 points out that </w:t>
            </w:r>
            <w:r w:rsidRPr="002F42E6">
              <w:rPr>
                <w:i/>
                <w:iCs/>
              </w:rPr>
              <w:t>"the Visited Country FQDN for SNPN N3IWF Selection may not be unique if locally assigned NIDs are used. This means that a visited country cannot enforce the selection of an N3IWF in this country for SNPNs that use a locally assigned NID. A visited country can however configure an FQDN that does not resolve to an IP address for such SNPNs.</w:t>
            </w:r>
            <w:r>
              <w:t>" and asks SA2 to clarify this also in Stage 2 specs.</w:t>
            </w:r>
          </w:p>
          <w:p w14:paraId="585F704F" w14:textId="5E34D70A" w:rsidR="00C8687C" w:rsidRDefault="00C8687C">
            <w:pPr>
              <w:pStyle w:val="CRCoverPage"/>
              <w:spacing w:after="0"/>
              <w:ind w:left="100"/>
            </w:pP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7ABD6026" w:rsidR="005E0890" w:rsidRDefault="002F42E6" w:rsidP="002F42E6">
            <w:pPr>
              <w:pStyle w:val="CRCoverPage"/>
              <w:spacing w:after="0"/>
              <w:rPr>
                <w:noProof/>
              </w:rPr>
            </w:pPr>
            <w:r>
              <w:rPr>
                <w:noProof/>
              </w:rPr>
              <w:t xml:space="preserve">Add the following Note to clause </w:t>
            </w:r>
            <w:r w:rsidRPr="002F42E6">
              <w:rPr>
                <w:noProof/>
              </w:rPr>
              <w:t>6.3.6.2a</w:t>
            </w:r>
            <w:r>
              <w:rPr>
                <w:noProof/>
              </w:rPr>
              <w:t>:</w:t>
            </w:r>
            <w:r w:rsidRPr="002F42E6">
              <w:rPr>
                <w:noProof/>
              </w:rPr>
              <w:t xml:space="preserve"> </w:t>
            </w:r>
            <w:r>
              <w:rPr>
                <w:noProof/>
              </w:rPr>
              <w:t xml:space="preserve">"NOTE X: </w:t>
            </w:r>
            <w:r w:rsidRPr="00F62E41">
              <w:t>Locally assigned NIDs are not supported, since a DNS cannot be properly configured for multiple SNPNs using the same locally assigned NID</w:t>
            </w:r>
            <w:r>
              <w:t xml:space="preserve">. </w:t>
            </w:r>
            <w:r w:rsidRPr="008948AC">
              <w:t xml:space="preserve">If the visited country mandates the selection of </w:t>
            </w:r>
            <w:r>
              <w:t>an</w:t>
            </w:r>
            <w:r w:rsidRPr="008948AC">
              <w:t xml:space="preserve"> N3IWF in this country, the NAPTR record(s) associated to the Visited Country FQDN </w:t>
            </w:r>
            <w:r>
              <w:t xml:space="preserve">of SNPNs that use a locally assigned NID can be </w:t>
            </w:r>
            <w:r w:rsidRPr="008948AC">
              <w:t>provisioned with the replacement field containing an FQDN that cannot be resolved to an IP address</w:t>
            </w:r>
            <w:r>
              <w:t>.</w:t>
            </w:r>
            <w:r>
              <w:rPr>
                <w:noProof/>
              </w:rPr>
              <w:t>"</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7F07FAA2" w:rsidR="00C8687C" w:rsidRDefault="002F42E6">
            <w:pPr>
              <w:pStyle w:val="CRCoverPage"/>
              <w:spacing w:after="0"/>
              <w:ind w:left="100"/>
              <w:rPr>
                <w:noProof/>
              </w:rPr>
            </w:pPr>
            <w:r>
              <w:rPr>
                <w:noProof/>
              </w:rPr>
              <w:t>Unclear handling of locally assigned NIDs during N3IWF selection for SNPNs.</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47B33CE7" w:rsidR="00C8687C" w:rsidRDefault="003F03E6">
            <w:pPr>
              <w:pStyle w:val="CRCoverPage"/>
              <w:spacing w:after="0"/>
              <w:ind w:left="100"/>
              <w:rPr>
                <w:noProof/>
              </w:rPr>
            </w:pPr>
            <w:r>
              <w:rPr>
                <w:noProof/>
              </w:rPr>
              <w:t>6.3.6</w:t>
            </w:r>
            <w:r w:rsidR="002F42E6">
              <w:rPr>
                <w:noProof/>
              </w:rPr>
              <w:t>.2a</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31AD8806" w14:textId="77777777" w:rsidR="00CD4889" w:rsidRDefault="00CD4889" w:rsidP="00CD4889">
      <w:pPr>
        <w:jc w:val="center"/>
        <w:rPr>
          <w:noProof/>
          <w:color w:val="FF0000"/>
          <w:sz w:val="36"/>
        </w:rPr>
      </w:pPr>
      <w:r>
        <w:rPr>
          <w:noProof/>
          <w:color w:val="FF0000"/>
          <w:sz w:val="36"/>
        </w:rPr>
        <w:t>**** First Change ****</w:t>
      </w:r>
    </w:p>
    <w:p w14:paraId="502EB26B" w14:textId="77777777" w:rsidR="002F42E6" w:rsidRPr="009E0DE1" w:rsidRDefault="002F42E6" w:rsidP="002F42E6">
      <w:pPr>
        <w:pStyle w:val="Heading4"/>
      </w:pPr>
      <w:bookmarkStart w:id="2" w:name="_Toc68015971"/>
      <w:r>
        <w:t>6.3.6.2a</w:t>
      </w:r>
      <w:r>
        <w:tab/>
        <w:t>SNPN N3IWF selection</w:t>
      </w:r>
      <w:bookmarkEnd w:id="2"/>
    </w:p>
    <w:p w14:paraId="143FD8FC" w14:textId="77777777" w:rsidR="002B462F" w:rsidRDefault="002B462F" w:rsidP="002B462F">
      <w:pPr>
        <w:rPr>
          <w:rFonts w:eastAsia="Malgun Gothic"/>
        </w:rPr>
      </w:pPr>
      <w:r>
        <w:rPr>
          <w:rFonts w:eastAsia="Malgun Gothic"/>
        </w:rPr>
        <w:t>In this Release of the specification this procedure only applies when the UE is accessing the SNPN N3IWF via a PLMN.</w:t>
      </w:r>
    </w:p>
    <w:p w14:paraId="707406D9" w14:textId="77777777" w:rsidR="002B462F" w:rsidRDefault="002B462F" w:rsidP="002B462F">
      <w:pPr>
        <w:rPr>
          <w:rFonts w:eastAsia="Malgun Gothic"/>
        </w:rPr>
      </w:pPr>
      <w:r>
        <w:rPr>
          <w:rFonts w:eastAsia="Malgun Gothic"/>
        </w:rPr>
        <w:t>The UE shall first determine the country in which it is located. If the UE cannot determine the country in which the UE is located, the UE shall stop N3IWF selection and abort the attempt to access the SNPN via PLMN.</w:t>
      </w:r>
    </w:p>
    <w:p w14:paraId="2E37A1BA" w14:textId="77777777" w:rsidR="002B462F" w:rsidRDefault="002B462F" w:rsidP="002B462F">
      <w:pPr>
        <w:pStyle w:val="NO"/>
        <w:rPr>
          <w:rFonts w:eastAsia="Malgun Gothic"/>
        </w:rPr>
      </w:pPr>
      <w:r>
        <w:rPr>
          <w:rFonts w:eastAsia="Malgun Gothic"/>
        </w:rPr>
        <w:t>NOTE 1:</w:t>
      </w:r>
      <w:r>
        <w:rPr>
          <w:rFonts w:eastAsia="Malgun Gothic"/>
        </w:rPr>
        <w:tab/>
        <w:t>It is up to UE implementation how to determine the country in which the UE is located.</w:t>
      </w:r>
    </w:p>
    <w:p w14:paraId="27442FD1" w14:textId="77777777" w:rsidR="002B462F" w:rsidRDefault="002B462F" w:rsidP="002B462F">
      <w:pPr>
        <w:rPr>
          <w:rFonts w:eastAsia="Malgun Gothic"/>
        </w:rPr>
      </w:pPr>
      <w:r>
        <w:rPr>
          <w:rFonts w:eastAsia="Malgun Gothic"/>
        </w:rPr>
        <w:t>If the UE determines that it is located in the country where the configured N3IWF is located, then the UE uses the configured N3IWF FQDN to select an N3IWF deployed in the SNPN.</w:t>
      </w:r>
    </w:p>
    <w:p w14:paraId="7DEB3732" w14:textId="77777777" w:rsidR="002B462F" w:rsidRDefault="002B462F" w:rsidP="002B462F">
      <w:pPr>
        <w:rPr>
          <w:rFonts w:eastAsia="Malgun Gothic"/>
        </w:rPr>
      </w:pPr>
      <w:r>
        <w:rPr>
          <w:rFonts w:eastAsia="Malgun Gothic"/>
        </w:rPr>
        <w:t>If the UE determines that it is located in a country different from the country where the configured N3IWF is located (called the visited country), then:</w:t>
      </w:r>
    </w:p>
    <w:p w14:paraId="43B163F0" w14:textId="77777777" w:rsidR="002B462F" w:rsidRDefault="002B462F" w:rsidP="002B462F">
      <w:pPr>
        <w:pStyle w:val="B1"/>
        <w:rPr>
          <w:rFonts w:eastAsia="Malgun Gothic"/>
        </w:rPr>
      </w:pPr>
      <w:r>
        <w:rPr>
          <w:rFonts w:eastAsia="Malgun Gothic"/>
        </w:rPr>
        <w:t>-</w:t>
      </w:r>
      <w:r>
        <w:rPr>
          <w:rFonts w:eastAsia="Malgun Gothic"/>
        </w:rPr>
        <w:tab/>
        <w:t>The UE shall construct an FQDN consisting of the SNPN ID of the SNPN subscription and the Visited Country FQDN and indicating the query is for SNPN, as specified in TS 23.003 [19] and perform a DNS query for the resulting FQDN.</w:t>
      </w:r>
    </w:p>
    <w:p w14:paraId="0753C1E3" w14:textId="77777777" w:rsidR="002B462F" w:rsidRDefault="002B462F" w:rsidP="002B462F">
      <w:pPr>
        <w:pStyle w:val="B1"/>
        <w:rPr>
          <w:rFonts w:eastAsia="Malgun Gothic"/>
        </w:rPr>
      </w:pPr>
      <w:r>
        <w:rPr>
          <w:rFonts w:eastAsia="Malgun Gothic"/>
        </w:rPr>
        <w:t>-</w:t>
      </w:r>
      <w:r>
        <w:rPr>
          <w:rFonts w:eastAsia="Malgun Gothic"/>
        </w:rPr>
        <w:tab/>
        <w:t>If the DNS response contains no records, then the UE determines that the visited country does not mandate the selection of an N3IWF in this country for the SNPN identified by the SNPN ID provided by the UE. In this case the UE uses the configured N3IWF FQDN to select an N3IWF deployed in the SNPN.</w:t>
      </w:r>
    </w:p>
    <w:p w14:paraId="3341D0D2" w14:textId="77777777" w:rsidR="002B462F" w:rsidRDefault="002B462F" w:rsidP="002B462F">
      <w:pPr>
        <w:pStyle w:val="B1"/>
        <w:rPr>
          <w:rFonts w:eastAsia="Malgun Gothic"/>
        </w:rPr>
      </w:pPr>
      <w:r>
        <w:rPr>
          <w:rFonts w:eastAsia="Malgun Gothic"/>
        </w:rPr>
        <w:t>-</w:t>
      </w:r>
      <w:r>
        <w:rPr>
          <w:rFonts w:eastAsia="Malgun Gothic"/>
        </w:rPr>
        <w:tab/>
        <w:t>If no DNS response is received, the UE shall stop the N3IWF selection.</w:t>
      </w:r>
    </w:p>
    <w:p w14:paraId="7EF4DA55" w14:textId="77777777" w:rsidR="002B462F" w:rsidRDefault="002B462F" w:rsidP="002B462F">
      <w:pPr>
        <w:pStyle w:val="NO"/>
        <w:rPr>
          <w:rFonts w:eastAsia="Malgun Gothic"/>
        </w:rPr>
      </w:pPr>
      <w:r>
        <w:rPr>
          <w:rFonts w:eastAsia="Malgun Gothic"/>
        </w:rPr>
        <w:t>NOTE 2:</w:t>
      </w:r>
      <w:r>
        <w:rPr>
          <w:rFonts w:eastAsia="Malgun Gothic"/>
        </w:rPr>
        <w:tab/>
        <w:t>The DNS can be configured to return no records for the visited country regardless of the SNPN ID provided by the UE. This addresses the scenario that the visited country in general does not mandate selection of a local N3IWF.</w:t>
      </w:r>
    </w:p>
    <w:p w14:paraId="1268EB1D" w14:textId="77777777" w:rsidR="002B462F" w:rsidRDefault="002B462F" w:rsidP="002B462F">
      <w:pPr>
        <w:pStyle w:val="B1"/>
        <w:rPr>
          <w:rFonts w:eastAsia="Malgun Gothic"/>
        </w:rPr>
      </w:pPr>
      <w:r>
        <w:rPr>
          <w:rFonts w:eastAsia="Malgun Gothic"/>
        </w:rPr>
        <w:t>-</w:t>
      </w:r>
      <w:r>
        <w:rPr>
          <w:rFonts w:eastAsia="Malgun Gothic"/>
        </w:rPr>
        <w:tab/>
        <w:t>If the DNS response contains one or more records, then the UE determines that the visited country mandates the selection of an N3IWF in this country. Each record in the DNS response shall contain the identity of an N3IWF of the SNPN in the visited country which may be used for N3IWF selection. In this case:</w:t>
      </w:r>
    </w:p>
    <w:p w14:paraId="5E10714E" w14:textId="77777777" w:rsidR="002B462F" w:rsidRDefault="002B462F" w:rsidP="002B462F">
      <w:pPr>
        <w:pStyle w:val="B2"/>
        <w:rPr>
          <w:rFonts w:eastAsia="Malgun Gothic"/>
        </w:rPr>
      </w:pPr>
      <w:r>
        <w:rPr>
          <w:rFonts w:eastAsia="Malgun Gothic"/>
        </w:rPr>
        <w:t>-</w:t>
      </w:r>
      <w:r>
        <w:rPr>
          <w:rFonts w:eastAsia="Malgun Gothic"/>
        </w:rPr>
        <w:tab/>
        <w:t>The UE shall select an N3IWF included in the DNS response based on its own implementation means.</w:t>
      </w:r>
    </w:p>
    <w:p w14:paraId="37D798E6" w14:textId="77777777" w:rsidR="002B462F" w:rsidRDefault="002B462F" w:rsidP="002B462F">
      <w:pPr>
        <w:pStyle w:val="B2"/>
        <w:rPr>
          <w:rFonts w:eastAsia="Malgun Gothic"/>
        </w:rPr>
      </w:pPr>
      <w:r>
        <w:rPr>
          <w:rFonts w:eastAsia="Malgun Gothic"/>
        </w:rPr>
        <w:t>-</w:t>
      </w:r>
      <w:r>
        <w:rPr>
          <w:rFonts w:eastAsia="Malgun Gothic"/>
        </w:rPr>
        <w:tab/>
        <w:t>If the UE cannot select any N3IWF included in the DNS response, then the UE shall stop the N3IWF selection.</w:t>
      </w:r>
    </w:p>
    <w:p w14:paraId="6511880B" w14:textId="77777777" w:rsidR="002B462F" w:rsidRDefault="002B462F" w:rsidP="002B462F">
      <w:pPr>
        <w:pStyle w:val="NO"/>
        <w:rPr>
          <w:rFonts w:eastAsia="Malgun Gothic"/>
        </w:rPr>
      </w:pPr>
      <w:r>
        <w:rPr>
          <w:rFonts w:eastAsia="Malgun Gothic"/>
        </w:rPr>
        <w:t>NOTE 3:</w:t>
      </w:r>
      <w:r>
        <w:rPr>
          <w:rFonts w:eastAsia="Malgun Gothic"/>
        </w:rPr>
        <w:tab/>
        <w:t>Visited countries which mandate the selection of an N3IWF in the country are assumed to configure the DNS as follows:</w:t>
      </w:r>
    </w:p>
    <w:p w14:paraId="6C9CFBB0" w14:textId="77777777" w:rsidR="002B462F" w:rsidRDefault="002B462F" w:rsidP="002B462F">
      <w:pPr>
        <w:pStyle w:val="B4"/>
        <w:rPr>
          <w:rFonts w:eastAsia="Malgun Gothic"/>
        </w:rPr>
      </w:pPr>
      <w:r>
        <w:rPr>
          <w:rFonts w:eastAsia="Malgun Gothic"/>
        </w:rPr>
        <w:t>(i)</w:t>
      </w:r>
      <w:r>
        <w:rPr>
          <w:rFonts w:eastAsia="Malgun Gothic"/>
        </w:rPr>
        <w:tab/>
        <w:t>For SNPNs that do not have any dedicated N3IWFs in the country and which are not exempt from the requirement to select an N3IWF in the visited country, the DNS response contains a record that cannot be resolved to an IP address;</w:t>
      </w:r>
    </w:p>
    <w:p w14:paraId="5D708C24" w14:textId="77777777" w:rsidR="002B462F" w:rsidRDefault="002B462F" w:rsidP="002B462F">
      <w:pPr>
        <w:pStyle w:val="B4"/>
        <w:rPr>
          <w:rFonts w:eastAsia="Malgun Gothic"/>
        </w:rPr>
      </w:pPr>
      <w:r>
        <w:rPr>
          <w:rFonts w:eastAsia="Malgun Gothic"/>
        </w:rPr>
        <w:t>(ii)</w:t>
      </w:r>
      <w:r>
        <w:rPr>
          <w:rFonts w:eastAsia="Malgun Gothic"/>
        </w:rPr>
        <w:tab/>
        <w:t>for SNPNs that have dedicated N3IWFs in the country, the DNS response contains the identities of the SNPN's N3IWFs in the visited country;</w:t>
      </w:r>
    </w:p>
    <w:p w14:paraId="41BD2F00" w14:textId="77777777" w:rsidR="002B462F" w:rsidRDefault="002B462F" w:rsidP="002B462F">
      <w:pPr>
        <w:pStyle w:val="B4"/>
        <w:rPr>
          <w:rFonts w:eastAsia="Malgun Gothic"/>
        </w:rPr>
      </w:pPr>
      <w:r>
        <w:rPr>
          <w:rFonts w:eastAsia="Malgun Gothic"/>
        </w:rPr>
        <w:t>(iii)</w:t>
      </w:r>
      <w:r>
        <w:rPr>
          <w:rFonts w:eastAsia="Malgun Gothic"/>
        </w:rPr>
        <w:tab/>
        <w:t>for SNPNs that are exempt from the requirement to select an N3IWF in the visited country, the DNS response contains no records.</w:t>
      </w:r>
    </w:p>
    <w:p w14:paraId="242D690D" w14:textId="77777777" w:rsidR="00430980" w:rsidRDefault="00430980" w:rsidP="00430980">
      <w:pPr>
        <w:pStyle w:val="NO"/>
        <w:rPr>
          <w:ins w:id="3" w:author="QC_8" w:date="2021-04-01T23:03:00Z"/>
        </w:rPr>
      </w:pPr>
      <w:ins w:id="4" w:author="QC_8" w:date="2021-04-01T23:03:00Z">
        <w:r>
          <w:t>NOTE 4:</w:t>
        </w:r>
        <w:r>
          <w:tab/>
        </w:r>
      </w:ins>
      <w:ins w:id="5" w:author="Nokia" w:date="2021-05-18T16:29:00Z">
        <w:r>
          <w:t>Self</w:t>
        </w:r>
      </w:ins>
      <w:ins w:id="6" w:author="QC_3" w:date="2021-05-19T14:06:00Z">
        <w:r>
          <w:t>-</w:t>
        </w:r>
      </w:ins>
      <w:ins w:id="7" w:author="QC_8" w:date="2021-04-01T23:03:00Z">
        <w:r w:rsidRPr="00F62E41">
          <w:t xml:space="preserve">assigned NIDs are not supported, since a DNS cannot be properly configured for multiple SNPNs using the same </w:t>
        </w:r>
      </w:ins>
      <w:ins w:id="8" w:author="Nokia" w:date="2021-05-18T16:30:00Z">
        <w:r>
          <w:t>self</w:t>
        </w:r>
      </w:ins>
      <w:ins w:id="9" w:author="QC_3" w:date="2021-05-19T14:06:00Z">
        <w:r>
          <w:t>-</w:t>
        </w:r>
      </w:ins>
      <w:ins w:id="10" w:author="QC_8" w:date="2021-04-01T23:03:00Z">
        <w:r w:rsidRPr="00F62E41">
          <w:t>assigned NID</w:t>
        </w:r>
      </w:ins>
      <w:ins w:id="11" w:author="Nokia" w:date="2021-05-18T16:30:00Z">
        <w:r>
          <w:t xml:space="preserve"> (i.e. in collision scenarios)</w:t>
        </w:r>
      </w:ins>
      <w:ins w:id="12" w:author="QC_8" w:date="2021-04-01T23:03:00Z">
        <w:r>
          <w:t xml:space="preserve">. </w:t>
        </w:r>
        <w:r w:rsidRPr="008948AC">
          <w:t xml:space="preserve">If the visited country mandates the selection of </w:t>
        </w:r>
        <w:r>
          <w:t>an</w:t>
        </w:r>
        <w:r w:rsidRPr="008948AC">
          <w:t xml:space="preserve"> N3IWF in th</w:t>
        </w:r>
      </w:ins>
      <w:ins w:id="13" w:author="Nokia" w:date="2021-05-18T16:30:00Z">
        <w:r>
          <w:t>e</w:t>
        </w:r>
      </w:ins>
      <w:ins w:id="14" w:author="QC_8" w:date="2021-04-01T23:03:00Z">
        <w:r w:rsidRPr="008948AC">
          <w:t xml:space="preserve"> </w:t>
        </w:r>
      </w:ins>
      <w:ins w:id="15" w:author="Nokia" w:date="2021-05-18T16:30:00Z">
        <w:r>
          <w:t xml:space="preserve">same </w:t>
        </w:r>
      </w:ins>
      <w:ins w:id="16" w:author="QC_8" w:date="2021-04-01T23:03:00Z">
        <w:r w:rsidRPr="008948AC">
          <w:t xml:space="preserve">country, the NAPTR record(s) associated to the Visited Country FQDN </w:t>
        </w:r>
        <w:r>
          <w:t xml:space="preserve">of SNPNs that use a </w:t>
        </w:r>
      </w:ins>
      <w:ins w:id="17" w:author="Nokia" w:date="2021-05-18T16:30:00Z">
        <w:r>
          <w:t>self</w:t>
        </w:r>
      </w:ins>
      <w:ins w:id="18" w:author="QC_3" w:date="2021-05-19T14:07:00Z">
        <w:r>
          <w:t>-</w:t>
        </w:r>
      </w:ins>
      <w:ins w:id="19" w:author="QC_8" w:date="2021-04-01T23:03:00Z">
        <w:r>
          <w:t xml:space="preserve">assigned NID can be </w:t>
        </w:r>
        <w:r w:rsidRPr="008948AC">
          <w:t>provisioned with the replacement field containing an FQDN that cannot be resolved to an IP address</w:t>
        </w:r>
        <w:r>
          <w:t>.</w:t>
        </w:r>
      </w:ins>
    </w:p>
    <w:p w14:paraId="11C0D863" w14:textId="27591077" w:rsidR="002B462F" w:rsidRDefault="002B462F" w:rsidP="002B462F">
      <w:pPr>
        <w:pStyle w:val="NO"/>
        <w:rPr>
          <w:rFonts w:eastAsia="Malgun Gothic"/>
        </w:rPr>
      </w:pPr>
      <w:r>
        <w:rPr>
          <w:rFonts w:eastAsia="Malgun Gothic"/>
        </w:rPr>
        <w:t>NOTE </w:t>
      </w:r>
      <w:del w:id="20" w:author="QC_3" w:date="2021-05-10T17:21:00Z">
        <w:r w:rsidDel="002B462F">
          <w:rPr>
            <w:rFonts w:eastAsia="Malgun Gothic"/>
          </w:rPr>
          <w:delText>4</w:delText>
        </w:r>
      </w:del>
      <w:ins w:id="21" w:author="QC_3" w:date="2021-05-10T17:21:00Z">
        <w:r>
          <w:rPr>
            <w:rFonts w:eastAsia="Malgun Gothic"/>
          </w:rPr>
          <w:t>5</w:t>
        </w:r>
      </w:ins>
      <w:r>
        <w:rPr>
          <w:rFonts w:eastAsia="Malgun Gothic"/>
        </w:rPr>
        <w:t>:</w:t>
      </w:r>
      <w:r>
        <w:rPr>
          <w:rFonts w:eastAsia="Malgun Gothic"/>
        </w:rPr>
        <w:tab/>
        <w:t>The identity of an SNPN's N3IWF in the visited country can be any FQDN, i.e. is not required to include the SNPN ID.</w:t>
      </w:r>
    </w:p>
    <w:p w14:paraId="2E3A0916" w14:textId="3390E5E9" w:rsidR="002B462F" w:rsidRDefault="002B462F" w:rsidP="002B462F">
      <w:pPr>
        <w:pStyle w:val="NO"/>
        <w:rPr>
          <w:rFonts w:eastAsia="Malgun Gothic"/>
        </w:rPr>
      </w:pPr>
      <w:r>
        <w:rPr>
          <w:rFonts w:eastAsia="Malgun Gothic"/>
        </w:rPr>
        <w:t>NOTE </w:t>
      </w:r>
      <w:del w:id="22" w:author="QC_3" w:date="2021-05-10T17:21:00Z">
        <w:r w:rsidDel="002B462F">
          <w:rPr>
            <w:rFonts w:eastAsia="Malgun Gothic"/>
          </w:rPr>
          <w:delText>5</w:delText>
        </w:r>
      </w:del>
      <w:ins w:id="23" w:author="QC_3" w:date="2021-05-10T17:21:00Z">
        <w:r>
          <w:rPr>
            <w:rFonts w:eastAsia="Malgun Gothic"/>
          </w:rPr>
          <w:t>6</w:t>
        </w:r>
      </w:ins>
      <w:r>
        <w:rPr>
          <w:rFonts w:eastAsia="Malgun Gothic"/>
        </w:rPr>
        <w:t>:</w:t>
      </w:r>
      <w:r>
        <w:rPr>
          <w:rFonts w:eastAsia="Malgun Gothic"/>
        </w:rPr>
        <w:tab/>
        <w:t>It is assumed that the AMF, SMF, UPF are located in the same country as the N3IWF.</w:t>
      </w:r>
    </w:p>
    <w:p w14:paraId="6D962ECD" w14:textId="46603845"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442575" w14:textId="77777777" w:rsidR="002A3691" w:rsidRDefault="002A3691">
      <w:r>
        <w:separator/>
      </w:r>
    </w:p>
  </w:endnote>
  <w:endnote w:type="continuationSeparator" w:id="0">
    <w:p w14:paraId="6BA6AFF0" w14:textId="77777777" w:rsidR="002A3691" w:rsidRDefault="002A3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DFECC3" w14:textId="77777777" w:rsidR="002A3691" w:rsidRDefault="002A3691">
      <w:r>
        <w:separator/>
      </w:r>
    </w:p>
  </w:footnote>
  <w:footnote w:type="continuationSeparator" w:id="0">
    <w:p w14:paraId="6A17AC3A" w14:textId="77777777" w:rsidR="002A3691" w:rsidRDefault="002A3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305059" w:rsidRDefault="0030505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39DB527C"/>
    <w:multiLevelType w:val="hybridMultilevel"/>
    <w:tmpl w:val="2D1AC522"/>
    <w:lvl w:ilvl="0" w:tplc="9A96D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8">
    <w15:presenceInfo w15:providerId="None" w15:userId="QC_8"/>
  </w15:person>
  <w15:person w15:author="Nokia">
    <w15:presenceInfo w15:providerId="None" w15:userId="Nokia"/>
  </w15:person>
  <w15:person w15:author="QC_3">
    <w15:presenceInfo w15:providerId="None" w15:userId="QC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63FD"/>
    <w:rsid w:val="0003419D"/>
    <w:rsid w:val="00042DDA"/>
    <w:rsid w:val="000529B5"/>
    <w:rsid w:val="0005715E"/>
    <w:rsid w:val="000712C1"/>
    <w:rsid w:val="00071607"/>
    <w:rsid w:val="00080536"/>
    <w:rsid w:val="00081D91"/>
    <w:rsid w:val="00083298"/>
    <w:rsid w:val="00084EC9"/>
    <w:rsid w:val="000B6B87"/>
    <w:rsid w:val="000E0290"/>
    <w:rsid w:val="000E3B54"/>
    <w:rsid w:val="000E48A6"/>
    <w:rsid w:val="000E50D7"/>
    <w:rsid w:val="000F6022"/>
    <w:rsid w:val="000F7276"/>
    <w:rsid w:val="00101379"/>
    <w:rsid w:val="0010195C"/>
    <w:rsid w:val="00107590"/>
    <w:rsid w:val="001165A9"/>
    <w:rsid w:val="00121118"/>
    <w:rsid w:val="00130E76"/>
    <w:rsid w:val="00144AC6"/>
    <w:rsid w:val="001536C7"/>
    <w:rsid w:val="001617FB"/>
    <w:rsid w:val="001642FD"/>
    <w:rsid w:val="00183C74"/>
    <w:rsid w:val="00187B46"/>
    <w:rsid w:val="001911CE"/>
    <w:rsid w:val="001919F0"/>
    <w:rsid w:val="00195632"/>
    <w:rsid w:val="001A3B3F"/>
    <w:rsid w:val="001B453D"/>
    <w:rsid w:val="001B7977"/>
    <w:rsid w:val="001C0ECE"/>
    <w:rsid w:val="001C3D65"/>
    <w:rsid w:val="001D54BC"/>
    <w:rsid w:val="001E36CB"/>
    <w:rsid w:val="001E3DE6"/>
    <w:rsid w:val="00201AEA"/>
    <w:rsid w:val="00223BEE"/>
    <w:rsid w:val="00230CE6"/>
    <w:rsid w:val="00243CBC"/>
    <w:rsid w:val="00244162"/>
    <w:rsid w:val="002448DA"/>
    <w:rsid w:val="00244EEF"/>
    <w:rsid w:val="0025101B"/>
    <w:rsid w:val="0025123D"/>
    <w:rsid w:val="00283129"/>
    <w:rsid w:val="00284700"/>
    <w:rsid w:val="00297F86"/>
    <w:rsid w:val="002A3691"/>
    <w:rsid w:val="002A63AF"/>
    <w:rsid w:val="002B1B89"/>
    <w:rsid w:val="002B462F"/>
    <w:rsid w:val="002C5D03"/>
    <w:rsid w:val="002D20EA"/>
    <w:rsid w:val="002E253E"/>
    <w:rsid w:val="002F215D"/>
    <w:rsid w:val="002F42E6"/>
    <w:rsid w:val="002F4A20"/>
    <w:rsid w:val="00305059"/>
    <w:rsid w:val="00306C1A"/>
    <w:rsid w:val="00320E2F"/>
    <w:rsid w:val="0032322C"/>
    <w:rsid w:val="00330AA6"/>
    <w:rsid w:val="00337214"/>
    <w:rsid w:val="0035132B"/>
    <w:rsid w:val="00353E7E"/>
    <w:rsid w:val="003577CE"/>
    <w:rsid w:val="0036306E"/>
    <w:rsid w:val="00381D2A"/>
    <w:rsid w:val="00387DD4"/>
    <w:rsid w:val="003950D6"/>
    <w:rsid w:val="00397D9E"/>
    <w:rsid w:val="003A3376"/>
    <w:rsid w:val="003B04DE"/>
    <w:rsid w:val="003B4319"/>
    <w:rsid w:val="003C11F3"/>
    <w:rsid w:val="003D005F"/>
    <w:rsid w:val="003F03E6"/>
    <w:rsid w:val="003F5895"/>
    <w:rsid w:val="003F7ECB"/>
    <w:rsid w:val="00410E61"/>
    <w:rsid w:val="00414F4F"/>
    <w:rsid w:val="00430980"/>
    <w:rsid w:val="00441E8E"/>
    <w:rsid w:val="00456462"/>
    <w:rsid w:val="00464997"/>
    <w:rsid w:val="004810FE"/>
    <w:rsid w:val="00482939"/>
    <w:rsid w:val="00484E8E"/>
    <w:rsid w:val="00493FFD"/>
    <w:rsid w:val="004A35F3"/>
    <w:rsid w:val="004B3B57"/>
    <w:rsid w:val="004C42AD"/>
    <w:rsid w:val="004D1351"/>
    <w:rsid w:val="004E730C"/>
    <w:rsid w:val="004F1EE4"/>
    <w:rsid w:val="00507E9D"/>
    <w:rsid w:val="005318E0"/>
    <w:rsid w:val="005338F1"/>
    <w:rsid w:val="005344D9"/>
    <w:rsid w:val="005376BB"/>
    <w:rsid w:val="0055184F"/>
    <w:rsid w:val="00554F32"/>
    <w:rsid w:val="00557DC8"/>
    <w:rsid w:val="00567C5C"/>
    <w:rsid w:val="00570CC1"/>
    <w:rsid w:val="005741F4"/>
    <w:rsid w:val="00575A5D"/>
    <w:rsid w:val="005822C1"/>
    <w:rsid w:val="0059725D"/>
    <w:rsid w:val="005C05FA"/>
    <w:rsid w:val="005C0CF1"/>
    <w:rsid w:val="005E0890"/>
    <w:rsid w:val="005F1D15"/>
    <w:rsid w:val="00603082"/>
    <w:rsid w:val="006030E8"/>
    <w:rsid w:val="0060710C"/>
    <w:rsid w:val="00610170"/>
    <w:rsid w:val="00621040"/>
    <w:rsid w:val="00626B07"/>
    <w:rsid w:val="00630BD3"/>
    <w:rsid w:val="00636F58"/>
    <w:rsid w:val="00645CB4"/>
    <w:rsid w:val="00665C1E"/>
    <w:rsid w:val="00671031"/>
    <w:rsid w:val="006820F0"/>
    <w:rsid w:val="00687769"/>
    <w:rsid w:val="00693C86"/>
    <w:rsid w:val="006A1CD2"/>
    <w:rsid w:val="006C2131"/>
    <w:rsid w:val="006D3416"/>
    <w:rsid w:val="006D606A"/>
    <w:rsid w:val="006F1F09"/>
    <w:rsid w:val="006F6B6B"/>
    <w:rsid w:val="007108A9"/>
    <w:rsid w:val="00721163"/>
    <w:rsid w:val="00726F99"/>
    <w:rsid w:val="007315C3"/>
    <w:rsid w:val="00731710"/>
    <w:rsid w:val="00746D09"/>
    <w:rsid w:val="007502A5"/>
    <w:rsid w:val="00753C87"/>
    <w:rsid w:val="00764FDE"/>
    <w:rsid w:val="00771489"/>
    <w:rsid w:val="007728F9"/>
    <w:rsid w:val="007776A2"/>
    <w:rsid w:val="00786600"/>
    <w:rsid w:val="007A3668"/>
    <w:rsid w:val="007A38CB"/>
    <w:rsid w:val="007A3A90"/>
    <w:rsid w:val="007C5431"/>
    <w:rsid w:val="007D6DD7"/>
    <w:rsid w:val="007D7513"/>
    <w:rsid w:val="007D7DF5"/>
    <w:rsid w:val="007E2776"/>
    <w:rsid w:val="007F132B"/>
    <w:rsid w:val="008240DB"/>
    <w:rsid w:val="00834B10"/>
    <w:rsid w:val="00835B26"/>
    <w:rsid w:val="00842CB8"/>
    <w:rsid w:val="00846EB9"/>
    <w:rsid w:val="00850819"/>
    <w:rsid w:val="00854CEA"/>
    <w:rsid w:val="00855C1E"/>
    <w:rsid w:val="00861D58"/>
    <w:rsid w:val="0086678F"/>
    <w:rsid w:val="00866E85"/>
    <w:rsid w:val="00877620"/>
    <w:rsid w:val="008A0673"/>
    <w:rsid w:val="008A4D20"/>
    <w:rsid w:val="008A6370"/>
    <w:rsid w:val="008B0CE5"/>
    <w:rsid w:val="008F23AD"/>
    <w:rsid w:val="009072C7"/>
    <w:rsid w:val="00910A12"/>
    <w:rsid w:val="00924B36"/>
    <w:rsid w:val="009359BD"/>
    <w:rsid w:val="0094654E"/>
    <w:rsid w:val="00956426"/>
    <w:rsid w:val="00962CA9"/>
    <w:rsid w:val="009643BE"/>
    <w:rsid w:val="00964A90"/>
    <w:rsid w:val="00972A16"/>
    <w:rsid w:val="00972D81"/>
    <w:rsid w:val="00973CB2"/>
    <w:rsid w:val="00985B14"/>
    <w:rsid w:val="009934C0"/>
    <w:rsid w:val="009935BE"/>
    <w:rsid w:val="00994FD0"/>
    <w:rsid w:val="009B0D96"/>
    <w:rsid w:val="009B3D28"/>
    <w:rsid w:val="009C209C"/>
    <w:rsid w:val="009C4688"/>
    <w:rsid w:val="009F08F4"/>
    <w:rsid w:val="00A139CD"/>
    <w:rsid w:val="00A15E67"/>
    <w:rsid w:val="00A2343D"/>
    <w:rsid w:val="00A373DA"/>
    <w:rsid w:val="00A50F58"/>
    <w:rsid w:val="00A55E72"/>
    <w:rsid w:val="00A64C44"/>
    <w:rsid w:val="00A71979"/>
    <w:rsid w:val="00A772CB"/>
    <w:rsid w:val="00A80370"/>
    <w:rsid w:val="00A80CA5"/>
    <w:rsid w:val="00A83AC3"/>
    <w:rsid w:val="00A863FD"/>
    <w:rsid w:val="00A9636A"/>
    <w:rsid w:val="00AA7547"/>
    <w:rsid w:val="00AB3740"/>
    <w:rsid w:val="00AC18F2"/>
    <w:rsid w:val="00AC1EE5"/>
    <w:rsid w:val="00AC247B"/>
    <w:rsid w:val="00AC24EE"/>
    <w:rsid w:val="00AD7EBE"/>
    <w:rsid w:val="00AE47BB"/>
    <w:rsid w:val="00AE5FD6"/>
    <w:rsid w:val="00AF1FAC"/>
    <w:rsid w:val="00B002F0"/>
    <w:rsid w:val="00B215D2"/>
    <w:rsid w:val="00B352B5"/>
    <w:rsid w:val="00B35717"/>
    <w:rsid w:val="00B44180"/>
    <w:rsid w:val="00B45204"/>
    <w:rsid w:val="00B616E5"/>
    <w:rsid w:val="00B6316A"/>
    <w:rsid w:val="00B64451"/>
    <w:rsid w:val="00B65E5E"/>
    <w:rsid w:val="00B66B83"/>
    <w:rsid w:val="00B810CD"/>
    <w:rsid w:val="00B844B3"/>
    <w:rsid w:val="00B961D7"/>
    <w:rsid w:val="00BB44B0"/>
    <w:rsid w:val="00BC3CBE"/>
    <w:rsid w:val="00BC7762"/>
    <w:rsid w:val="00BF111B"/>
    <w:rsid w:val="00BF5406"/>
    <w:rsid w:val="00BF6CE7"/>
    <w:rsid w:val="00BF6E95"/>
    <w:rsid w:val="00C03EEA"/>
    <w:rsid w:val="00C04472"/>
    <w:rsid w:val="00C15364"/>
    <w:rsid w:val="00C15FEB"/>
    <w:rsid w:val="00C21F49"/>
    <w:rsid w:val="00C30AE2"/>
    <w:rsid w:val="00C348E5"/>
    <w:rsid w:val="00C35C22"/>
    <w:rsid w:val="00C70FCF"/>
    <w:rsid w:val="00C76A30"/>
    <w:rsid w:val="00C807FB"/>
    <w:rsid w:val="00C8687C"/>
    <w:rsid w:val="00C902D8"/>
    <w:rsid w:val="00C90757"/>
    <w:rsid w:val="00C956B5"/>
    <w:rsid w:val="00CA34BF"/>
    <w:rsid w:val="00CA6353"/>
    <w:rsid w:val="00CB5E9B"/>
    <w:rsid w:val="00CC3B4B"/>
    <w:rsid w:val="00CD3A56"/>
    <w:rsid w:val="00CD4889"/>
    <w:rsid w:val="00CE34E7"/>
    <w:rsid w:val="00CF2EFB"/>
    <w:rsid w:val="00CF7118"/>
    <w:rsid w:val="00D11C20"/>
    <w:rsid w:val="00D138CF"/>
    <w:rsid w:val="00D23331"/>
    <w:rsid w:val="00D3794F"/>
    <w:rsid w:val="00D40369"/>
    <w:rsid w:val="00D40928"/>
    <w:rsid w:val="00D42F8A"/>
    <w:rsid w:val="00D551C4"/>
    <w:rsid w:val="00D63BDB"/>
    <w:rsid w:val="00D76C85"/>
    <w:rsid w:val="00D806C3"/>
    <w:rsid w:val="00D80D4E"/>
    <w:rsid w:val="00D940FA"/>
    <w:rsid w:val="00D94ABC"/>
    <w:rsid w:val="00D95A68"/>
    <w:rsid w:val="00D978AE"/>
    <w:rsid w:val="00DA3FE5"/>
    <w:rsid w:val="00DC42D1"/>
    <w:rsid w:val="00DD1E4A"/>
    <w:rsid w:val="00DD56D1"/>
    <w:rsid w:val="00DD5CCB"/>
    <w:rsid w:val="00DD7278"/>
    <w:rsid w:val="00DE31AA"/>
    <w:rsid w:val="00DE4AA0"/>
    <w:rsid w:val="00DF6BC6"/>
    <w:rsid w:val="00E00C37"/>
    <w:rsid w:val="00E06622"/>
    <w:rsid w:val="00E079A9"/>
    <w:rsid w:val="00E07F2B"/>
    <w:rsid w:val="00E154AD"/>
    <w:rsid w:val="00E21276"/>
    <w:rsid w:val="00E35A45"/>
    <w:rsid w:val="00E41771"/>
    <w:rsid w:val="00E43007"/>
    <w:rsid w:val="00E564F3"/>
    <w:rsid w:val="00E57DAE"/>
    <w:rsid w:val="00E628EA"/>
    <w:rsid w:val="00E6695C"/>
    <w:rsid w:val="00E70894"/>
    <w:rsid w:val="00E76363"/>
    <w:rsid w:val="00E76C17"/>
    <w:rsid w:val="00E84607"/>
    <w:rsid w:val="00E84F89"/>
    <w:rsid w:val="00E96696"/>
    <w:rsid w:val="00EA4FF5"/>
    <w:rsid w:val="00EB4434"/>
    <w:rsid w:val="00EC12DC"/>
    <w:rsid w:val="00EF304D"/>
    <w:rsid w:val="00EF7CE3"/>
    <w:rsid w:val="00F07735"/>
    <w:rsid w:val="00F15011"/>
    <w:rsid w:val="00F30A30"/>
    <w:rsid w:val="00F32342"/>
    <w:rsid w:val="00F36743"/>
    <w:rsid w:val="00F45DC0"/>
    <w:rsid w:val="00F4749C"/>
    <w:rsid w:val="00F51A7E"/>
    <w:rsid w:val="00F530E5"/>
    <w:rsid w:val="00F605DF"/>
    <w:rsid w:val="00F626F8"/>
    <w:rsid w:val="00F638D7"/>
    <w:rsid w:val="00F6515D"/>
    <w:rsid w:val="00F73D02"/>
    <w:rsid w:val="00F83F1D"/>
    <w:rsid w:val="00F93B14"/>
    <w:rsid w:val="00F94B4C"/>
    <w:rsid w:val="00F94DF0"/>
    <w:rsid w:val="00F96A81"/>
    <w:rsid w:val="00FA6661"/>
    <w:rsid w:val="00FB3F0A"/>
    <w:rsid w:val="00FB5032"/>
    <w:rsid w:val="00FD1A52"/>
    <w:rsid w:val="00FD7B0F"/>
    <w:rsid w:val="00FE2DBB"/>
    <w:rsid w:val="00FF3B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AF33E329-9F1B-4438-8C0D-6BB56BAE6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rsid w:val="00284700"/>
    <w:rPr>
      <w:rFonts w:ascii="Times New Roman" w:hAnsi="Times New Roman"/>
      <w:lang w:val="en-GB" w:eastAsia="en-US"/>
    </w:rPr>
  </w:style>
  <w:style w:type="character" w:customStyle="1" w:styleId="TALChar">
    <w:name w:val="TAL Char"/>
    <w:link w:val="TAL"/>
    <w:rsid w:val="00F605DF"/>
    <w:rPr>
      <w:rFonts w:ascii="Arial" w:hAnsi="Arial"/>
      <w:sz w:val="18"/>
      <w:lang w:val="en-GB" w:eastAsia="en-US"/>
    </w:rPr>
  </w:style>
  <w:style w:type="character" w:customStyle="1" w:styleId="TAHCar">
    <w:name w:val="TAH Car"/>
    <w:link w:val="TAH"/>
    <w:rsid w:val="00F605DF"/>
    <w:rPr>
      <w:rFonts w:ascii="Arial" w:hAnsi="Arial"/>
      <w:b/>
      <w:sz w:val="18"/>
      <w:lang w:val="en-GB" w:eastAsia="en-US"/>
    </w:rPr>
  </w:style>
  <w:style w:type="character" w:customStyle="1" w:styleId="THChar">
    <w:name w:val="TH Char"/>
    <w:link w:val="TH"/>
    <w:rsid w:val="00F605DF"/>
    <w:rPr>
      <w:rFonts w:ascii="Arial" w:hAnsi="Arial"/>
      <w:b/>
      <w:lang w:val="en-GB" w:eastAsia="en-US"/>
    </w:rPr>
  </w:style>
  <w:style w:type="character" w:customStyle="1" w:styleId="EXChar">
    <w:name w:val="EX Char"/>
    <w:link w:val="EX"/>
    <w:locked/>
    <w:rsid w:val="00CD48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8126665">
      <w:bodyDiv w:val="1"/>
      <w:marLeft w:val="0"/>
      <w:marRight w:val="0"/>
      <w:marTop w:val="0"/>
      <w:marBottom w:val="0"/>
      <w:divBdr>
        <w:top w:val="none" w:sz="0" w:space="0" w:color="auto"/>
        <w:left w:val="none" w:sz="0" w:space="0" w:color="auto"/>
        <w:bottom w:val="none" w:sz="0" w:space="0" w:color="auto"/>
        <w:right w:val="none" w:sz="0" w:space="0" w:color="auto"/>
      </w:divBdr>
      <w:divsChild>
        <w:div w:id="379983325">
          <w:marLeft w:val="0"/>
          <w:marRight w:val="0"/>
          <w:marTop w:val="0"/>
          <w:marBottom w:val="225"/>
          <w:divBdr>
            <w:top w:val="none" w:sz="0" w:space="0" w:color="auto"/>
            <w:left w:val="none" w:sz="0" w:space="0" w:color="auto"/>
            <w:bottom w:val="none" w:sz="0" w:space="0" w:color="auto"/>
            <w:right w:val="none" w:sz="0" w:space="0" w:color="auto"/>
          </w:divBdr>
        </w:div>
        <w:div w:id="417412544">
          <w:marLeft w:val="0"/>
          <w:marRight w:val="0"/>
          <w:marTop w:val="0"/>
          <w:marBottom w:val="225"/>
          <w:divBdr>
            <w:top w:val="none" w:sz="0" w:space="0" w:color="auto"/>
            <w:left w:val="none" w:sz="0" w:space="0" w:color="auto"/>
            <w:bottom w:val="none" w:sz="0" w:space="0" w:color="auto"/>
            <w:right w:val="none" w:sz="0" w:space="0" w:color="auto"/>
          </w:divBdr>
        </w:div>
      </w:divsChild>
    </w:div>
    <w:div w:id="1261985738">
      <w:bodyDiv w:val="1"/>
      <w:marLeft w:val="0"/>
      <w:marRight w:val="0"/>
      <w:marTop w:val="0"/>
      <w:marBottom w:val="0"/>
      <w:divBdr>
        <w:top w:val="none" w:sz="0" w:space="0" w:color="auto"/>
        <w:left w:val="none" w:sz="0" w:space="0" w:color="auto"/>
        <w:bottom w:val="none" w:sz="0" w:space="0" w:color="auto"/>
        <w:right w:val="none" w:sz="0" w:space="0" w:color="auto"/>
      </w:divBdr>
      <w:divsChild>
        <w:div w:id="1174879325">
          <w:marLeft w:val="0"/>
          <w:marRight w:val="0"/>
          <w:marTop w:val="0"/>
          <w:marBottom w:val="225"/>
          <w:divBdr>
            <w:top w:val="none" w:sz="0" w:space="0" w:color="auto"/>
            <w:left w:val="none" w:sz="0" w:space="0" w:color="auto"/>
            <w:bottom w:val="none" w:sz="0" w:space="0" w:color="auto"/>
            <w:right w:val="none" w:sz="0" w:space="0" w:color="auto"/>
          </w:divBdr>
        </w:div>
        <w:div w:id="1749224717">
          <w:marLeft w:val="0"/>
          <w:marRight w:val="0"/>
          <w:marTop w:val="0"/>
          <w:marBottom w:val="225"/>
          <w:divBdr>
            <w:top w:val="none" w:sz="0" w:space="0" w:color="auto"/>
            <w:left w:val="none" w:sz="0" w:space="0" w:color="auto"/>
            <w:bottom w:val="none" w:sz="0" w:space="0" w:color="auto"/>
            <w:right w:val="none" w:sz="0" w:space="0" w:color="auto"/>
          </w:divBdr>
        </w:div>
      </w:divsChild>
    </w:div>
    <w:div w:id="1275401401">
      <w:bodyDiv w:val="1"/>
      <w:marLeft w:val="0"/>
      <w:marRight w:val="0"/>
      <w:marTop w:val="0"/>
      <w:marBottom w:val="0"/>
      <w:divBdr>
        <w:top w:val="none" w:sz="0" w:space="0" w:color="auto"/>
        <w:left w:val="none" w:sz="0" w:space="0" w:color="auto"/>
        <w:bottom w:val="none" w:sz="0" w:space="0" w:color="auto"/>
        <w:right w:val="none" w:sz="0" w:space="0" w:color="auto"/>
      </w:divBdr>
      <w:divsChild>
        <w:div w:id="689185782">
          <w:marLeft w:val="0"/>
          <w:marRight w:val="0"/>
          <w:marTop w:val="0"/>
          <w:marBottom w:val="225"/>
          <w:divBdr>
            <w:top w:val="none" w:sz="0" w:space="0" w:color="auto"/>
            <w:left w:val="none" w:sz="0" w:space="0" w:color="auto"/>
            <w:bottom w:val="none" w:sz="0" w:space="0" w:color="auto"/>
            <w:right w:val="none" w:sz="0" w:space="0" w:color="auto"/>
          </w:divBdr>
        </w:div>
        <w:div w:id="792795405">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0FFFA5-6884-4250-A6C0-18C4B67F62C7}">
  <ds:schemaRefs>
    <ds:schemaRef ds:uri="http://schemas.openxmlformats.org/officeDocument/2006/bibliography"/>
  </ds:schemaRefs>
</ds:datastoreItem>
</file>

<file path=customXml/itemProps4.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920</Words>
  <Characters>5248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Qualcomm-145</cp:lastModifiedBy>
  <cp:revision>5</cp:revision>
  <cp:lastPrinted>1900-01-01T08:00:00Z</cp:lastPrinted>
  <dcterms:created xsi:type="dcterms:W3CDTF">2021-05-24T13:49:00Z</dcterms:created>
  <dcterms:modified xsi:type="dcterms:W3CDTF">2021-05-24T13:53:00Z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1611575612</vt:lpwstr>
  </property>
  <property fmtid="{D5CDD505-2E9C-101B-9397-08002B2CF9AE}" pid="26" name="_2015_ms_pID_725343">
    <vt:lpwstr>(2)yWLKWNjm/0gid//COe2ZrTcXgznmKCA1Komx55IhHruaOBzGmqb6srzycXv+8yMq5ONVwoM9
3iFExJoYAA8Qe4k21bbaK8rTY2Gzk3EJ6U6P6d3QaD0BbUVpjcO/k1v8vLE1fnJneQav9AVn
R8MiYQYIxYTuNP3fwEgINUbj487dZA9STgCHtmQS5ny5pzqHiALjYPZYBIgKDb258lncM31g
ZiGzWrPFx1U2yxasMh</vt:lpwstr>
  </property>
  <property fmtid="{D5CDD505-2E9C-101B-9397-08002B2CF9AE}" pid="27" name="_2015_ms_pID_7253431">
    <vt:lpwstr>E7/L63Iywll6RnmorwImZFjFyb/jQWDyqShXlxZrPJ2fyMlcSc0yTH
8WY2KZoa4tPo+t8JGrVftt/hV4HqNfHqcV8vhSUpQvjsQSz4o0wUIWrCvt3sHYcYYWhOgcV9
ylk03y7G/i/+BX03dVaImfmqy3uizcEk2i6yuB1dc0OHtyI09R+zuNMJ9iyVy+CgVl4=</vt:lpwstr>
  </property>
</Properties>
</file>