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B0310D">
        <w:fldChar w:fldCharType="begin"/>
      </w:r>
      <w:r w:rsidR="00B0310D">
        <w:instrText xml:space="preserve"> DOCPROPERTY  TSG/WGRef  \* MERGEFORMAT </w:instrText>
      </w:r>
      <w:r w:rsidR="00B0310D">
        <w:fldChar w:fldCharType="separate"/>
      </w:r>
      <w:r w:rsidR="003609EF">
        <w:rPr>
          <w:b/>
          <w:noProof/>
          <w:sz w:val="24"/>
        </w:rPr>
        <w:t>SA</w:t>
      </w:r>
      <w:r w:rsidR="00B0310D">
        <w:rPr>
          <w:b/>
          <w:noProof/>
          <w:sz w:val="24"/>
        </w:rPr>
        <w:fldChar w:fldCharType="end"/>
      </w:r>
      <w:r w:rsidR="00C66BA2">
        <w:rPr>
          <w:b/>
          <w:noProof/>
          <w:sz w:val="24"/>
        </w:rPr>
        <w:t xml:space="preserve"> </w:t>
      </w:r>
      <w:r>
        <w:rPr>
          <w:b/>
          <w:noProof/>
          <w:sz w:val="24"/>
        </w:rPr>
        <w:t>Meeting #</w:t>
      </w:r>
      <w:r w:rsidR="00B0310D">
        <w:fldChar w:fldCharType="begin"/>
      </w:r>
      <w:r w:rsidR="00B0310D">
        <w:instrText xml:space="preserve"> DOCPROPERTY  MtgSeq  \* MERGEFORMAT </w:instrText>
      </w:r>
      <w:r w:rsidR="00B0310D">
        <w:fldChar w:fldCharType="separate"/>
      </w:r>
      <w:r w:rsidR="00EB09B7" w:rsidRPr="00EB09B7">
        <w:rPr>
          <w:b/>
          <w:noProof/>
          <w:sz w:val="24"/>
        </w:rPr>
        <w:t>92</w:t>
      </w:r>
      <w:r w:rsidR="00B0310D">
        <w:rPr>
          <w:b/>
          <w:noProof/>
          <w:sz w:val="24"/>
        </w:rPr>
        <w:fldChar w:fldCharType="end"/>
      </w:r>
      <w:r w:rsidR="00B0310D">
        <w:fldChar w:fldCharType="begin"/>
      </w:r>
      <w:r w:rsidR="00B0310D">
        <w:instrText xml:space="preserve"> DOCPROPERTY  MtgTitle  \* MERGEFORMAT </w:instrText>
      </w:r>
      <w:r w:rsidR="00B0310D">
        <w:fldChar w:fldCharType="separate"/>
      </w:r>
      <w:r w:rsidR="00EB09B7">
        <w:rPr>
          <w:b/>
          <w:noProof/>
          <w:sz w:val="24"/>
        </w:rPr>
        <w:t>-e</w:t>
      </w:r>
      <w:r w:rsidR="00B0310D">
        <w:rPr>
          <w:b/>
          <w:noProof/>
          <w:sz w:val="24"/>
        </w:rPr>
        <w:fldChar w:fldCharType="end"/>
      </w:r>
      <w:r>
        <w:rPr>
          <w:b/>
          <w:i/>
          <w:noProof/>
          <w:sz w:val="28"/>
        </w:rPr>
        <w:tab/>
      </w:r>
      <w:r w:rsidR="00B0310D">
        <w:fldChar w:fldCharType="begin"/>
      </w:r>
      <w:r w:rsidR="00B0310D">
        <w:instrText xml:space="preserve"> DOCPROPERTY  Tdoc#  \* MERGEFORMAT </w:instrText>
      </w:r>
      <w:r w:rsidR="00B0310D">
        <w:fldChar w:fldCharType="separate"/>
      </w:r>
      <w:r w:rsidR="00E13F3D" w:rsidRPr="00E13F3D">
        <w:rPr>
          <w:b/>
          <w:i/>
          <w:noProof/>
          <w:sz w:val="28"/>
        </w:rPr>
        <w:t>SP-210309</w:t>
      </w:r>
      <w:r w:rsidR="00B0310D">
        <w:rPr>
          <w:b/>
          <w:i/>
          <w:noProof/>
          <w:sz w:val="28"/>
        </w:rPr>
        <w:fldChar w:fldCharType="end"/>
      </w:r>
    </w:p>
    <w:p w14:paraId="7CB45193" w14:textId="77777777" w:rsidR="001E41F3" w:rsidRDefault="00B0310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A3B28">
        <w:fldChar w:fldCharType="begin"/>
      </w:r>
      <w:r w:rsidR="00DA3B28">
        <w:instrText xml:space="preserve"> DOCPROPERTY  Country  \* MERGEFORMAT </w:instrText>
      </w:r>
      <w:r w:rsidR="00DA3B28">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15th Jun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Jun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0310D"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21.900</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0310D"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0069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0310D"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0310D">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0310D">
            <w:pPr>
              <w:pStyle w:val="CRCoverPage"/>
              <w:spacing w:after="0"/>
              <w:ind w:left="100"/>
              <w:rPr>
                <w:noProof/>
              </w:rPr>
            </w:pPr>
            <w:r>
              <w:fldChar w:fldCharType="begin"/>
            </w:r>
            <w:r>
              <w:instrText xml:space="preserve"> DOCPROPERTY  CrTitle  \* MERGEFORMAT </w:instrText>
            </w:r>
            <w:r>
              <w:fldChar w:fldCharType="separate"/>
            </w:r>
            <w:r w:rsidR="002640DD">
              <w:t xml:space="preserve">Cleanup of CR procedures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A3B28">
            <w:pPr>
              <w:pStyle w:val="CRCoverPage"/>
              <w:spacing w:after="0"/>
              <w:ind w:left="100"/>
              <w:rPr>
                <w:noProof/>
              </w:rPr>
            </w:pPr>
            <w:r>
              <w:fldChar w:fldCharType="begin"/>
            </w:r>
            <w:r>
              <w:instrText xml:space="preserve"> DOCPROPERTY  SourceIfWg  \* MERGEFORMAT </w:instrTex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0310D"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MCC (Specifications manager)</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0310D">
            <w:pPr>
              <w:pStyle w:val="CRCoverPage"/>
              <w:spacing w:after="0"/>
              <w:ind w:left="100"/>
              <w:rPr>
                <w:noProof/>
              </w:rPr>
            </w:pPr>
            <w:r>
              <w:fldChar w:fldCharType="begin"/>
            </w:r>
            <w:r>
              <w:instrText xml:space="preserve"> DOCPROPERTY  RelatedWis  \* MERGEFORMAT </w:instrText>
            </w:r>
            <w:r>
              <w:fldChar w:fldCharType="separate"/>
            </w:r>
            <w:r w:rsidR="00E13F3D">
              <w:rPr>
                <w:noProof/>
              </w:rPr>
              <w:t>TEI17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0310D">
            <w:pPr>
              <w:pStyle w:val="CRCoverPage"/>
              <w:spacing w:after="0"/>
              <w:ind w:left="100"/>
              <w:rPr>
                <w:noProof/>
              </w:rPr>
            </w:pPr>
            <w:r>
              <w:fldChar w:fldCharType="begin"/>
            </w:r>
            <w:r>
              <w:instrText xml:space="preserve"> DOCPROPERTY  ResDate  \* MERGEFORMAT </w:instrText>
            </w:r>
            <w:r>
              <w:fldChar w:fldCharType="separate"/>
            </w:r>
            <w:r w:rsidR="00D24991">
              <w:rPr>
                <w:noProof/>
              </w:rPr>
              <w:t>2021-06-02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0310D"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0310D">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00BF5" w:rsidR="001E41F3" w:rsidRDefault="002C0FA0">
            <w:pPr>
              <w:pStyle w:val="CRCoverPage"/>
              <w:spacing w:after="0"/>
              <w:ind w:left="100"/>
              <w:rPr>
                <w:noProof/>
              </w:rPr>
            </w:pPr>
            <w:r>
              <w:rPr>
                <w:noProof/>
              </w:rPr>
              <w:t>Decription of procedures related to CRs</w:t>
            </w:r>
            <w:r w:rsidR="007C7174">
              <w:rPr>
                <w:noProof/>
              </w:rPr>
              <w:t xml:space="preserve"> is not in line with current practices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D28DA1B" w14:textId="332BCAF4" w:rsidR="00AF1069" w:rsidRDefault="002C0FA0">
            <w:pPr>
              <w:pStyle w:val="CRCoverPage"/>
              <w:spacing w:after="0"/>
              <w:ind w:left="100"/>
              <w:rPr>
                <w:noProof/>
              </w:rPr>
            </w:pPr>
            <w:r>
              <w:rPr>
                <w:noProof/>
              </w:rPr>
              <w:t xml:space="preserve">Update </w:t>
            </w:r>
            <w:r w:rsidR="00114C29">
              <w:rPr>
                <w:noProof/>
              </w:rPr>
              <w:t xml:space="preserve">of </w:t>
            </w:r>
            <w:r>
              <w:rPr>
                <w:noProof/>
              </w:rPr>
              <w:t>the procedures to current practice</w:t>
            </w:r>
            <w:r w:rsidR="00FA2DE1">
              <w:rPr>
                <w:noProof/>
              </w:rPr>
              <w:t xml:space="preserve"> and cleanup</w:t>
            </w:r>
            <w:r w:rsidR="00F34C8E">
              <w:rPr>
                <w:noProof/>
              </w:rPr>
              <w:t>s.</w:t>
            </w:r>
          </w:p>
          <w:p w14:paraId="31C656EC" w14:textId="0BDF87D1" w:rsidR="001E41F3" w:rsidRDefault="001F3B11">
            <w:pPr>
              <w:pStyle w:val="CRCoverPage"/>
              <w:spacing w:after="0"/>
              <w:ind w:left="100"/>
              <w:rPr>
                <w:noProof/>
              </w:rPr>
            </w:pPr>
            <w:r>
              <w:rPr>
                <w:noProof/>
              </w:rPr>
              <w:t>R</w:t>
            </w:r>
            <w:r w:rsidR="00F34C8E">
              <w:rPr>
                <w:noProof/>
              </w:rPr>
              <w:t>emoval of concept of joint CRs</w:t>
            </w:r>
            <w:r w:rsidR="00802F9D">
              <w:rPr>
                <w:noProof/>
              </w:rPr>
              <w:t>, which haven't been used in 3GPP</w:t>
            </w:r>
            <w:r w:rsidR="00B0310D">
              <w:rPr>
                <w:noProof/>
              </w:rPr>
              <w:t xml:space="preserve"> for a very long time.</w:t>
            </w:r>
            <w:r w:rsidR="00F34C8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AF4278" w:rsidR="001E41F3" w:rsidRDefault="00E02CFF">
            <w:pPr>
              <w:pStyle w:val="CRCoverPage"/>
              <w:spacing w:after="0"/>
              <w:ind w:left="100"/>
              <w:rPr>
                <w:noProof/>
              </w:rPr>
            </w:pPr>
            <w:r>
              <w:rPr>
                <w:noProof/>
              </w:rPr>
              <w:t>Outdated / confusing text remains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D9C558" w:rsidR="001E41F3" w:rsidRDefault="00E02CFF">
            <w:pPr>
              <w:pStyle w:val="CRCoverPage"/>
              <w:spacing w:after="0"/>
              <w:ind w:left="100"/>
              <w:rPr>
                <w:noProof/>
              </w:rPr>
            </w:pPr>
            <w:r>
              <w:rPr>
                <w:noProof/>
              </w:rPr>
              <w:t>4.6.1, 4.6.4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5C21CC" w:rsidR="001E41F3" w:rsidRDefault="00FA2DE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E854AF" w:rsidR="001E41F3" w:rsidRDefault="00FA2DE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71B000" w:rsidR="001E41F3" w:rsidRDefault="00FA2DE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3D1CDF8" w14:textId="77777777" w:rsidR="004219C9" w:rsidRDefault="004219C9" w:rsidP="004219C9">
      <w:pPr>
        <w:pStyle w:val="Heading3"/>
      </w:pPr>
      <w:bookmarkStart w:id="1" w:name="_Toc4753463"/>
      <w:bookmarkStart w:id="2" w:name="_Toc20216612"/>
      <w:bookmarkStart w:id="3" w:name="_Toc35365666"/>
      <w:bookmarkStart w:id="4" w:name="_Toc68003149"/>
      <w:r>
        <w:lastRenderedPageBreak/>
        <w:t>4.6.1</w:t>
      </w:r>
      <w:r>
        <w:tab/>
        <w:t>Change Requests</w:t>
      </w:r>
      <w:bookmarkEnd w:id="1"/>
      <w:bookmarkEnd w:id="2"/>
      <w:bookmarkEnd w:id="3"/>
      <w:bookmarkEnd w:id="4"/>
    </w:p>
    <w:p w14:paraId="42D76F72" w14:textId="77777777" w:rsidR="004219C9" w:rsidRDefault="004219C9" w:rsidP="004219C9">
      <w:r>
        <w:t>Once a specification has been approved by the TSG and version x.0.0 (where x &gt;= 3, corresponding to the Release - see table 4) has been produced, it shall be considered to be under change control. Any technical change which may be identified for inclusion in the specification from this point on shall be accomplished by means of a Change Request (CR).</w:t>
      </w:r>
    </w:p>
    <w:p w14:paraId="56A4192B" w14:textId="5BE767FC" w:rsidR="005A289D" w:rsidRDefault="004219C9" w:rsidP="004219C9">
      <w:pPr>
        <w:rPr>
          <w:ins w:id="5" w:author="FF" w:date="2021-06-02T16:33:00Z"/>
        </w:rPr>
      </w:pPr>
      <w:r>
        <w:t xml:space="preserve">A CR may be raised by any individual </w:t>
      </w:r>
      <w:ins w:id="6" w:author="FF" w:date="2021-06-03T18:53:00Z">
        <w:r w:rsidR="00324B64">
          <w:t xml:space="preserve">member </w:t>
        </w:r>
      </w:ins>
      <w:r>
        <w:t>and brought to the attention of the responsible</w:t>
      </w:r>
      <w:del w:id="7" w:author="FF" w:date="2021-06-02T16:58:00Z">
        <w:r w:rsidDel="009F2113">
          <w:delText xml:space="preserve"> </w:delText>
        </w:r>
      </w:del>
      <w:del w:id="8" w:author="FF" w:date="2021-06-02T16:37:00Z">
        <w:r w:rsidDel="0024502F">
          <w:delText>Working</w:delText>
        </w:r>
      </w:del>
      <w:r>
        <w:t xml:space="preserve"> Group.</w:t>
      </w:r>
    </w:p>
    <w:p w14:paraId="75A29F68" w14:textId="695EFE51" w:rsidR="0018422E" w:rsidRDefault="007C3C88" w:rsidP="004219C9">
      <w:pPr>
        <w:rPr>
          <w:ins w:id="9" w:author="FF" w:date="2021-06-02T16:32:00Z"/>
        </w:rPr>
      </w:pPr>
      <w:ins w:id="10" w:author="FF" w:date="2021-06-03T18:54:00Z">
        <w:r>
          <w:t xml:space="preserve">A Change Request shall relate to a specific version of a specification. </w:t>
        </w:r>
      </w:ins>
      <w:del w:id="11" w:author="FF" w:date="2021-06-02T16:33:00Z">
        <w:r w:rsidR="004219C9" w:rsidDel="005A289D">
          <w:delText xml:space="preserve"> </w:delText>
        </w:r>
      </w:del>
      <w:del w:id="12" w:author="FF" w:date="2021-06-02T16:05:00Z">
        <w:r w:rsidR="004219C9" w:rsidDel="00E466FA">
          <w:delText>The WG Secretary shall allocate a</w:delText>
        </w:r>
      </w:del>
      <w:ins w:id="13" w:author="FF" w:date="2021-06-02T16:05:00Z">
        <w:r w:rsidR="004219C9">
          <w:t>A</w:t>
        </w:r>
      </w:ins>
      <w:r w:rsidR="004219C9">
        <w:t xml:space="preserve"> unique (for that specification) reference number </w:t>
      </w:r>
      <w:ins w:id="14" w:author="FF" w:date="2021-06-02T16:05:00Z">
        <w:r w:rsidR="004219C9">
          <w:t xml:space="preserve">shall be allocated </w:t>
        </w:r>
      </w:ins>
      <w:r w:rsidR="004219C9">
        <w:t>to the CR</w:t>
      </w:r>
      <w:ins w:id="15" w:author="FF" w:date="2021-06-04T08:17:00Z">
        <w:r w:rsidR="006C67CC">
          <w:t xml:space="preserve"> by the 3GPP portal or the Support Team</w:t>
        </w:r>
      </w:ins>
      <w:ins w:id="16" w:author="FF" w:date="2021-06-02T16:05:00Z">
        <w:r w:rsidR="004219C9">
          <w:t xml:space="preserve">. </w:t>
        </w:r>
      </w:ins>
      <w:del w:id="17" w:author="FF" w:date="2021-06-02T16:06:00Z">
        <w:r w:rsidR="004219C9" w:rsidDel="00E466FA">
          <w:delText xml:space="preserve">, and shall cause its </w:delText>
        </w:r>
      </w:del>
      <w:ins w:id="18" w:author="FF" w:date="2021-06-02T16:06:00Z">
        <w:r w:rsidR="004219C9">
          <w:t xml:space="preserve">CR </w:t>
        </w:r>
      </w:ins>
      <w:r w:rsidR="004219C9">
        <w:t xml:space="preserve">details </w:t>
      </w:r>
      <w:del w:id="19" w:author="FF" w:date="2021-06-02T16:06:00Z">
        <w:r w:rsidR="004219C9" w:rsidDel="00E466FA">
          <w:delText xml:space="preserve">to be </w:delText>
        </w:r>
      </w:del>
      <w:ins w:id="20" w:author="FF" w:date="2021-06-02T16:06:00Z">
        <w:r w:rsidR="004219C9">
          <w:t xml:space="preserve">shall be </w:t>
        </w:r>
      </w:ins>
      <w:r w:rsidR="004219C9">
        <w:t>entered into a CR database maintained by the Support Team and made available on the 3GPP file server. CR numbers shall not be re-used, even if a CR is ultimately rejected (see note) by the TSG</w:t>
      </w:r>
      <w:ins w:id="21" w:author="FF" w:date="2021-06-03T18:47:00Z">
        <w:r w:rsidR="00B547F9">
          <w:t>.</w:t>
        </w:r>
      </w:ins>
      <w:del w:id="22" w:author="FF" w:date="2021-06-03T18:47:00Z">
        <w:r w:rsidR="004219C9" w:rsidDel="00B547F9">
          <w:delText xml:space="preserve">, though </w:delText>
        </w:r>
      </w:del>
      <w:ins w:id="23" w:author="FF" w:date="2021-06-03T18:47:00Z">
        <w:r w:rsidR="00B547F9">
          <w:t>A</w:t>
        </w:r>
      </w:ins>
      <w:del w:id="24" w:author="FF" w:date="2021-06-03T18:47:00Z">
        <w:r w:rsidR="004219C9" w:rsidDel="00B547F9">
          <w:delText>a</w:delText>
        </w:r>
      </w:del>
      <w:r w:rsidR="004219C9">
        <w:t xml:space="preserve"> CR may undergo one or more revisions before a final decision is made on it. The database shall show all revisions of each CR.</w:t>
      </w:r>
      <w:del w:id="25" w:author="FF" w:date="2021-06-02T16:32:00Z">
        <w:r w:rsidR="004219C9" w:rsidDel="0018422E">
          <w:delText xml:space="preserve"> </w:delText>
        </w:r>
      </w:del>
    </w:p>
    <w:p w14:paraId="5D24ABAA" w14:textId="77777777" w:rsidR="008D10CD" w:rsidRDefault="008D10CD">
      <w:pPr>
        <w:pStyle w:val="NO"/>
        <w:rPr>
          <w:ins w:id="26" w:author="FF" w:date="2021-06-03T18:48:00Z"/>
        </w:rPr>
        <w:pPrChange w:id="27" w:author="FF" w:date="2021-06-03T18:48:00Z">
          <w:pPr/>
        </w:pPrChange>
      </w:pPr>
      <w:ins w:id="28" w:author="FF" w:date="2021-06-03T18:48:00Z">
        <w:r w:rsidRPr="008D10CD">
          <w:t>NOTE:</w:t>
        </w:r>
        <w:r w:rsidRPr="008D10CD">
          <w:tab/>
          <w:t>The CR status "rejected", and indeed this status for any other TDoc type has become unacceptable in some groups, and is replaced by "not pursued". Unless evident from the context, in the present document, any reference to the status "rejected" applies equally to status "not pursued".</w:t>
        </w:r>
      </w:ins>
    </w:p>
    <w:p w14:paraId="5DDB45C6" w14:textId="03CBB6A2" w:rsidR="004219C9" w:rsidRDefault="004219C9" w:rsidP="004219C9">
      <w:r>
        <w:t xml:space="preserve">The TSG </w:t>
      </w:r>
      <w:ins w:id="29" w:author="FF" w:date="2021-06-02T16:09:00Z">
        <w:r>
          <w:t>W</w:t>
        </w:r>
      </w:ins>
      <w:ins w:id="30" w:author="FF" w:date="2021-06-02T16:10:00Z">
        <w:r>
          <w:t>G</w:t>
        </w:r>
      </w:ins>
      <w:ins w:id="31" w:author="FF" w:date="2021-06-02T16:09:00Z">
        <w:r>
          <w:t xml:space="preserve"> </w:t>
        </w:r>
      </w:ins>
      <w:r>
        <w:t xml:space="preserve">Secretary shall collate all CRs </w:t>
      </w:r>
      <w:del w:id="32" w:author="FF" w:date="2021-06-02T16:07:00Z">
        <w:r w:rsidDel="00E466FA">
          <w:delText xml:space="preserve">approved </w:delText>
        </w:r>
      </w:del>
      <w:ins w:id="33" w:author="FF" w:date="2021-06-02T16:07:00Z">
        <w:r>
          <w:t xml:space="preserve">agreed </w:t>
        </w:r>
      </w:ins>
      <w:r>
        <w:t>by the WG</w:t>
      </w:r>
      <w:del w:id="34" w:author="FF" w:date="2021-06-02T16:10:00Z">
        <w:r w:rsidDel="00E466FA">
          <w:delText>s of that TSG</w:delText>
        </w:r>
      </w:del>
      <w:r>
        <w:t xml:space="preserve"> and shall </w:t>
      </w:r>
      <w:del w:id="35" w:author="FF" w:date="2021-06-02T16:10:00Z">
        <w:r w:rsidDel="00E466FA">
          <w:delText xml:space="preserve">bring </w:delText>
        </w:r>
      </w:del>
      <w:ins w:id="36" w:author="FF" w:date="2021-06-02T16:10:00Z">
        <w:r>
          <w:t xml:space="preserve">send </w:t>
        </w:r>
      </w:ins>
      <w:r>
        <w:t xml:space="preserve">them to the </w:t>
      </w:r>
      <w:ins w:id="37" w:author="FF" w:date="2021-06-02T16:10:00Z">
        <w:r>
          <w:t xml:space="preserve">parent </w:t>
        </w:r>
      </w:ins>
      <w:r>
        <w:t xml:space="preserve">TSG for approval. For specifications which are directly under the control of a TSG, the CR shall be </w:t>
      </w:r>
      <w:del w:id="38" w:author="FF" w:date="2021-06-02T16:35:00Z">
        <w:r w:rsidDel="00696853">
          <w:delText xml:space="preserve">allocated a number and </w:delText>
        </w:r>
      </w:del>
      <w:r>
        <w:t>brought directly to the attention of the TSG</w:t>
      </w:r>
      <w:del w:id="39" w:author="FF" w:date="2021-06-02T16:14:00Z">
        <w:r w:rsidDel="0058588A">
          <w:delText xml:space="preserve"> by the TSG Secretary</w:delText>
        </w:r>
      </w:del>
      <w:r>
        <w:t>.</w:t>
      </w:r>
    </w:p>
    <w:p w14:paraId="4010A335" w14:textId="56354C1D" w:rsidR="004219C9" w:rsidDel="008D10CD" w:rsidRDefault="004219C9" w:rsidP="004219C9">
      <w:pPr>
        <w:pStyle w:val="NO"/>
        <w:rPr>
          <w:del w:id="40" w:author="FF" w:date="2021-06-03T18:48:00Z"/>
        </w:rPr>
      </w:pPr>
      <w:del w:id="41" w:author="FF" w:date="2021-06-03T18:48:00Z">
        <w:r w:rsidDel="008D10CD">
          <w:delText>NOTE:</w:delText>
        </w:r>
        <w:r w:rsidDel="008D10CD">
          <w:tab/>
          <w:delText>The CR status "rejected", and indeed this status for any other TDoc type has become unacceptable in some groups, and is replaced by "not pursued". Unless evident from the context, in the present document, any reference to the status "rejected" applies equally to status "not pursued".</w:delText>
        </w:r>
      </w:del>
    </w:p>
    <w:p w14:paraId="5951FFC5" w14:textId="77777777" w:rsidR="004219C9" w:rsidRDefault="004219C9" w:rsidP="004219C9">
      <w:r>
        <w:t>Following approval at TSG level, the Support Team person responsible for the specification shall edit the original specification to incorporate the changes of all Change Requests approved by the TSG. The new version of the specification shall then be made available on the 3GPP file server.</w:t>
      </w:r>
    </w:p>
    <w:p w14:paraId="39CE0867" w14:textId="208BB53C" w:rsidR="004219C9" w:rsidDel="003A1C18" w:rsidRDefault="004219C9" w:rsidP="004219C9">
      <w:pPr>
        <w:rPr>
          <w:del w:id="42" w:author="FF" w:date="2021-06-03T18:49:00Z"/>
        </w:rPr>
      </w:pPr>
      <w:del w:id="43" w:author="FF" w:date="2021-06-03T18:49:00Z">
        <w:r w:rsidDel="003A1C18">
          <w:delText>A Change Request shall relate to a specific version of a specification. A CR may be revised by the responsible Group; thus care shall be taken that the WG-agreed revision of a CR is presented for TSG approval and subsequently implemented.</w:delText>
        </w:r>
      </w:del>
    </w:p>
    <w:p w14:paraId="3025171C" w14:textId="77777777" w:rsidR="004219C9" w:rsidRDefault="004219C9" w:rsidP="004219C9">
      <w:r>
        <w:t>The TSG should approve, reject or postpone a CR in its entirety (after revision, if necessary). That is, the modifications proposed by the CR should either be accepted without change, or unconditionally rejected. For ease of management, a single Change Request should therefore pertain to a single technical topic only. Each topic can thus be cleanly accepted or rejected by the TSG.</w:t>
      </w:r>
    </w:p>
    <w:p w14:paraId="19F44FC9" w14:textId="77777777" w:rsidR="004219C9" w:rsidRDefault="004219C9" w:rsidP="004219C9">
      <w:r>
        <w:t>Where two or more CRs pertain to the same (version of a) specification, the responsible Group shall check for potential interaction amongst those CRs to ensure that, if all are approved by the TSG, each is implementable without contradicting any other.</w:t>
      </w:r>
    </w:p>
    <w:p w14:paraId="4CA597DA" w14:textId="3BFA323A" w:rsidR="004219C9" w:rsidRDefault="004219C9" w:rsidP="004219C9">
      <w:r>
        <w:t>The TSG Secretary shall record the TSG's decisions (see table 5) on each CR in the meeting report and those decisions shall be reflected in the CR database</w:t>
      </w:r>
      <w:ins w:id="44" w:author="FF" w:date="2021-06-04T08:26:00Z">
        <w:r w:rsidR="00D01D9B">
          <w:t xml:space="preserve"> and on the </w:t>
        </w:r>
        <w:r w:rsidR="00224A7A">
          <w:t xml:space="preserve">3GPP </w:t>
        </w:r>
        <w:r w:rsidR="00D01D9B">
          <w:t>portal</w:t>
        </w:r>
      </w:ins>
      <w:r>
        <w:t>.</w:t>
      </w:r>
    </w:p>
    <w:p w14:paraId="07BF6B21" w14:textId="77777777" w:rsidR="004219C9" w:rsidRDefault="004219C9" w:rsidP="004219C9">
      <w:pPr>
        <w:pStyle w:val="Heading3"/>
      </w:pPr>
      <w:bookmarkStart w:id="45" w:name="_Toc4753465"/>
      <w:bookmarkStart w:id="46" w:name="_Toc20216614"/>
      <w:bookmarkStart w:id="47" w:name="_Toc35365668"/>
      <w:bookmarkStart w:id="48" w:name="_Toc68003151"/>
      <w:r w:rsidRPr="0058588A">
        <w:rPr>
          <w:highlight w:val="green"/>
        </w:rPr>
        <w:t>**** next change ***</w:t>
      </w:r>
    </w:p>
    <w:p w14:paraId="557D77CD" w14:textId="77777777" w:rsidR="004219C9" w:rsidRDefault="004219C9" w:rsidP="004219C9">
      <w:pPr>
        <w:pStyle w:val="Heading3"/>
      </w:pPr>
      <w:bookmarkStart w:id="49" w:name="_Toc4753466"/>
      <w:bookmarkStart w:id="50" w:name="_Toc20216615"/>
      <w:bookmarkStart w:id="51" w:name="_Toc35365669"/>
      <w:bookmarkStart w:id="52" w:name="_Toc68003152"/>
      <w:bookmarkEnd w:id="45"/>
      <w:bookmarkEnd w:id="46"/>
      <w:bookmarkEnd w:id="47"/>
      <w:bookmarkEnd w:id="48"/>
      <w:r>
        <w:t>4.6.4</w:t>
      </w:r>
      <w:r>
        <w:tab/>
        <w:t>Handling of the Change Requests</w:t>
      </w:r>
      <w:bookmarkEnd w:id="49"/>
      <w:bookmarkEnd w:id="50"/>
      <w:bookmarkEnd w:id="51"/>
      <w:bookmarkEnd w:id="52"/>
    </w:p>
    <w:p w14:paraId="4969D0C2" w14:textId="77777777" w:rsidR="004219C9" w:rsidRDefault="004219C9" w:rsidP="004219C9">
      <w:pPr>
        <w:rPr>
          <w:b/>
        </w:rPr>
      </w:pPr>
      <w:r>
        <w:rPr>
          <w:b/>
        </w:rPr>
        <w:t>Entry to the TSG WG:</w:t>
      </w:r>
    </w:p>
    <w:p w14:paraId="7B7A81C8" w14:textId="42F17B1D" w:rsidR="004219C9" w:rsidRDefault="004219C9" w:rsidP="004219C9">
      <w:r>
        <w:t xml:space="preserve">A proposed CR should be brought to the relevant Group primarily responsible for the specification concerned and discussed there, before presentation to the TSG. </w:t>
      </w:r>
      <w:del w:id="53" w:author="FF" w:date="2021-06-02T16:17:00Z">
        <w:r w:rsidDel="0058588A">
          <w:delText xml:space="preserve">If possible it should be distributed, by the source, as soon as possible and prior to the coming Group meeting to the relevant e mail reflector (with a clear indication of the subject), for the purpose of shortening discussions in meetings and to try at as early a stage as possible to come to a widely acceptable solution. </w:delText>
        </w:r>
      </w:del>
      <w:r>
        <w:t xml:space="preserve">Comments from secondarily responsible </w:t>
      </w:r>
      <w:del w:id="54" w:author="FF" w:date="2021-06-04T09:04:00Z">
        <w:r w:rsidDel="00A82104">
          <w:delText xml:space="preserve">TSGs </w:delText>
        </w:r>
      </w:del>
      <w:ins w:id="55" w:author="FF" w:date="2021-06-07T11:41:00Z">
        <w:r w:rsidR="000C4060">
          <w:t>G</w:t>
        </w:r>
      </w:ins>
      <w:ins w:id="56" w:author="FF" w:date="2021-06-04T09:04:00Z">
        <w:r w:rsidR="00A82104">
          <w:t xml:space="preserve">roups </w:t>
        </w:r>
      </w:ins>
      <w:r>
        <w:t>(if any) shall have been sought and comments shall have been taken into account before presentation to the TSG for approval.</w:t>
      </w:r>
    </w:p>
    <w:p w14:paraId="25D1D7A9" w14:textId="77777777" w:rsidR="004219C9" w:rsidRDefault="004219C9" w:rsidP="004219C9">
      <w:r>
        <w:t xml:space="preserve">To ease the work of the Group and of the Support Team , a proposed CR should be presented in a form suitable for TSG WG agreement and TSG approval. If a CR is not immediately accepted the originator shall update the CR taking into </w:t>
      </w:r>
      <w:r>
        <w:lastRenderedPageBreak/>
        <w:t>account comments and other guidelines from the relevant groups, including change of reference version if needed, and to re-present it to the Group.</w:t>
      </w:r>
    </w:p>
    <w:p w14:paraId="7E4B2790" w14:textId="77777777" w:rsidR="004219C9" w:rsidRDefault="004219C9" w:rsidP="004219C9">
      <w:r>
        <w:t>All CRs shall be presented in electronic form.</w:t>
      </w:r>
    </w:p>
    <w:p w14:paraId="2439AFDB" w14:textId="77777777" w:rsidR="004219C9" w:rsidRDefault="004219C9" w:rsidP="004219C9">
      <w:pPr>
        <w:rPr>
          <w:b/>
        </w:rPr>
      </w:pPr>
      <w:r>
        <w:rPr>
          <w:b/>
        </w:rPr>
        <w:t>CR identification:</w:t>
      </w:r>
    </w:p>
    <w:p w14:paraId="541C37CE" w14:textId="77777777" w:rsidR="004219C9" w:rsidRDefault="004219C9" w:rsidP="004219C9">
      <w:r>
        <w:t xml:space="preserve">During the course of its development, a CR may be modified, and the CR's progress shall be indicated by allocation of a revision number: rev. 1, 2, and so on. A given revision of a CR is uniquely defined by </w:t>
      </w:r>
    </w:p>
    <w:p w14:paraId="5995AC1B" w14:textId="77777777" w:rsidR="004219C9" w:rsidRDefault="004219C9" w:rsidP="004219C9">
      <w:r>
        <w:t>-</w:t>
      </w:r>
      <w:r>
        <w:tab/>
        <w:t xml:space="preserve">the specification to which it belongs, and </w:t>
      </w:r>
    </w:p>
    <w:p w14:paraId="5DF87294" w14:textId="77777777" w:rsidR="004219C9" w:rsidRDefault="004219C9" w:rsidP="004219C9">
      <w:r>
        <w:t>-</w:t>
      </w:r>
      <w:r>
        <w:tab/>
        <w:t xml:space="preserve">an alphanumeric string (the CR number) and </w:t>
      </w:r>
    </w:p>
    <w:p w14:paraId="1F5091C0" w14:textId="15207801" w:rsidR="004219C9" w:rsidRDefault="004219C9" w:rsidP="004219C9">
      <w:r>
        <w:t>-</w:t>
      </w:r>
      <w:r>
        <w:tab/>
        <w:t xml:space="preserve">the revision number (default, i.e. the value if no number is given, is </w:t>
      </w:r>
      <w:ins w:id="57" w:author="FF" w:date="2021-06-02T16:57:00Z">
        <w:r w:rsidR="001832A6">
          <w:t>'-'</w:t>
        </w:r>
      </w:ins>
      <w:del w:id="58" w:author="FF" w:date="2021-06-02T16:57:00Z">
        <w:r w:rsidDel="001832A6">
          <w:delText>0</w:delText>
        </w:r>
      </w:del>
      <w:r>
        <w:t>, i.e. the original, unrevised, CR).</w:t>
      </w:r>
    </w:p>
    <w:p w14:paraId="70F4417F" w14:textId="4C4AA8A8" w:rsidR="004219C9" w:rsidRDefault="004219C9" w:rsidP="004219C9">
      <w:del w:id="59" w:author="FF" w:date="2021-06-02T16:17:00Z">
        <w:r w:rsidDel="0058588A">
          <w:delText xml:space="preserve">The </w:delText>
        </w:r>
      </w:del>
      <w:ins w:id="60" w:author="FF" w:date="2021-06-02T16:17:00Z">
        <w:r>
          <w:t xml:space="preserve">A </w:t>
        </w:r>
      </w:ins>
      <w:r>
        <w:t xml:space="preserve">CR number shall be allocated by </w:t>
      </w:r>
      <w:ins w:id="61" w:author="FF" w:date="2021-06-04T07:58:00Z">
        <w:r w:rsidR="003F24E5">
          <w:t xml:space="preserve">the </w:t>
        </w:r>
      </w:ins>
      <w:ins w:id="62" w:author="FF" w:date="2021-06-04T07:59:00Z">
        <w:r w:rsidR="009668E0">
          <w:t xml:space="preserve">3GPP </w:t>
        </w:r>
      </w:ins>
      <w:ins w:id="63" w:author="FF" w:date="2021-06-04T07:58:00Z">
        <w:r w:rsidR="003C7924">
          <w:t xml:space="preserve">portal or </w:t>
        </w:r>
      </w:ins>
      <w:r>
        <w:t>the Support Team.</w:t>
      </w:r>
      <w:ins w:id="64" w:author="FF" w:date="2021-06-02T16:18:00Z">
        <w:r>
          <w:t xml:space="preserve"> </w:t>
        </w:r>
      </w:ins>
      <w:r>
        <w:t xml:space="preserve">For a given Specification, CR numbers shall be unique and shall never be reused (see clause 4.6.1). Numbers used for rejected CRs shall not be reused. If a CR is rejected, and the responsible Group considers it useful to bring a modification of the CR to a subsequent TSG for approval, the new CR shall be allocated a new </w:t>
      </w:r>
      <w:ins w:id="65" w:author="FF" w:date="2021-06-04T08:00:00Z">
        <w:r w:rsidR="00EC5672">
          <w:t xml:space="preserve">CR </w:t>
        </w:r>
      </w:ins>
      <w:r>
        <w:t>number. That is, it shall not be presented as a revision of the same CR number previously rejected.</w:t>
      </w:r>
    </w:p>
    <w:p w14:paraId="6581A1AA" w14:textId="2EA1980F" w:rsidR="004219C9" w:rsidRDefault="004219C9" w:rsidP="004219C9">
      <w:pPr>
        <w:rPr>
          <w:b/>
        </w:rPr>
      </w:pPr>
      <w:r>
        <w:rPr>
          <w:b/>
        </w:rPr>
        <w:t>Impact on other specifications</w:t>
      </w:r>
      <w:del w:id="66" w:author="FF" w:date="2021-06-03T18:28:00Z">
        <w:r w:rsidDel="00F47E7F">
          <w:rPr>
            <w:b/>
          </w:rPr>
          <w:delText xml:space="preserve"> and Joint CRs</w:delText>
        </w:r>
      </w:del>
      <w:r>
        <w:rPr>
          <w:b/>
        </w:rPr>
        <w:t>:</w:t>
      </w:r>
    </w:p>
    <w:p w14:paraId="3923F2C4" w14:textId="4156F651" w:rsidR="004219C9" w:rsidRDefault="004219C9" w:rsidP="004219C9">
      <w:pPr>
        <w:keepLines/>
      </w:pPr>
      <w:r>
        <w:t>If the content of the CR is such that, in isolation, it makes the whole set of approved Specifications inconsistent, corresponding CRs shall also be considered and produced. This should be carried out by the originator</w:t>
      </w:r>
      <w:ins w:id="67" w:author="FF" w:date="2021-06-02T17:02:00Z">
        <w:r w:rsidR="00C54D0F">
          <w:t>s</w:t>
        </w:r>
      </w:ins>
      <w:r>
        <w:t xml:space="preserve"> of the CR (and </w:t>
      </w:r>
      <w:del w:id="68" w:author="FF" w:date="2021-06-02T17:02:00Z">
        <w:r w:rsidDel="00A94035">
          <w:delText xml:space="preserve">his </w:delText>
        </w:r>
      </w:del>
      <w:ins w:id="69" w:author="FF" w:date="2021-06-02T17:02:00Z">
        <w:r w:rsidR="00A94035">
          <w:t xml:space="preserve">their </w:t>
        </w:r>
      </w:ins>
      <w:r>
        <w:t>colleagues in other Groups) in advance. The Support Team is co-responsible for identifying and communicating cross-TSG and cross-TSG-WG impacts.</w:t>
      </w:r>
    </w:p>
    <w:p w14:paraId="33251448" w14:textId="5C3FD74C" w:rsidR="004219C9" w:rsidRDefault="004219C9" w:rsidP="004219C9">
      <w:r>
        <w:t>In principle, a CR shall not be forwarded to the TSG unless the potential impact on other specifications has been thoroughly examined and concluded, either resulting in a "No impact" statement or in a full and consistent set of corresponding CRs to all affected specifications.</w:t>
      </w:r>
      <w:del w:id="70" w:author="FF" w:date="2021-06-03T18:28:00Z">
        <w:r w:rsidDel="00185B7A">
          <w:delText xml:space="preserve"> Such sets of CRs should be combined into a single document, by the Support Team</w:delText>
        </w:r>
      </w:del>
      <w:del w:id="71" w:author="FF" w:date="2021-06-02T17:01:00Z">
        <w:r w:rsidDel="002F12FB">
          <w:delText xml:space="preserve"> </w:delText>
        </w:r>
      </w:del>
      <w:del w:id="72" w:author="FF" w:date="2021-06-03T18:28:00Z">
        <w:r w:rsidDel="00185B7A">
          <w:delText>, before submission to all responsible TSGs and called "Joint CRs". An approval by all primarily responsible TSGs is necessary.</w:delText>
        </w:r>
      </w:del>
    </w:p>
    <w:p w14:paraId="3087E825" w14:textId="0B86F001" w:rsidR="004219C9" w:rsidDel="00A808E0" w:rsidRDefault="004219C9" w:rsidP="004219C9">
      <w:pPr>
        <w:rPr>
          <w:del w:id="73" w:author="FF" w:date="2021-06-03T18:28:00Z"/>
        </w:rPr>
      </w:pPr>
      <w:del w:id="74" w:author="FF" w:date="2021-06-03T18:28:00Z">
        <w:r w:rsidDel="00A808E0">
          <w:delText>If some of the corresponding CRs are to be considered by other Groups, the Support Team</w:delText>
        </w:r>
        <w:r w:rsidDel="00A808E0">
          <w:rPr>
            <w:i/>
            <w:iCs/>
          </w:rPr>
          <w:delText xml:space="preserve"> </w:delText>
        </w:r>
        <w:r w:rsidDel="00A808E0">
          <w:delText>shall be responsible for monitoring the result in those Groups and for submitting the full set, when available, to the TSG. This might mean that in some cases the CRs agreed in the TSG WG are not presented to the immediately following TSG meeting due to outstanding CRs from other Groups.</w:delText>
        </w:r>
      </w:del>
    </w:p>
    <w:p w14:paraId="68E1B30C" w14:textId="1F4BA087" w:rsidR="004219C9" w:rsidRDefault="004219C9" w:rsidP="004219C9">
      <w:del w:id="75" w:author="FF" w:date="2021-06-03T18:29:00Z">
        <w:r w:rsidDel="004B7CBA">
          <w:delText xml:space="preserve">Other "consequential" CRs, needed for reasons other than direct consistency, may be drafted, presented and agreed independently. This covers typically additions to test specifications and O&amp;M specifications. </w:delText>
        </w:r>
      </w:del>
      <w:r>
        <w:t xml:space="preserve">If a CR </w:t>
      </w:r>
      <w:ins w:id="76" w:author="FF" w:date="2021-06-04T08:02:00Z">
        <w:r w:rsidR="004C514F">
          <w:t xml:space="preserve">(or set of CRs) </w:t>
        </w:r>
      </w:ins>
      <w:r>
        <w:t>causes an inconsistency with an existing/approved test or O&amp;M specification, the corresponding CRs should be presented together with the core specification CR</w:t>
      </w:r>
      <w:ins w:id="77" w:author="FF" w:date="2021-06-04T08:02:00Z">
        <w:r w:rsidR="004C7899">
          <w:t xml:space="preserve"> </w:t>
        </w:r>
        <w:r w:rsidR="009561B4">
          <w:t>in the same TSG cycle</w:t>
        </w:r>
      </w:ins>
      <w:r>
        <w:t>.</w:t>
      </w:r>
      <w:ins w:id="78" w:author="FF" w:date="2021-06-04T08:03:00Z">
        <w:r w:rsidR="00477472">
          <w:t xml:space="preserve"> Otherwise they may follow in a later TSG cycle.</w:t>
        </w:r>
      </w:ins>
    </w:p>
    <w:p w14:paraId="359ECADF" w14:textId="77777777" w:rsidR="004219C9" w:rsidRDefault="004219C9" w:rsidP="004219C9">
      <w:pPr>
        <w:rPr>
          <w:b/>
        </w:rPr>
      </w:pPr>
      <w:r>
        <w:rPr>
          <w:b/>
        </w:rPr>
        <w:t>Handling of the CR in the TSG:</w:t>
      </w:r>
    </w:p>
    <w:p w14:paraId="27D99BFD" w14:textId="467B3F45" w:rsidR="004219C9" w:rsidRDefault="004219C9" w:rsidP="004219C9">
      <w:r>
        <w:t xml:space="preserve">When the TSG WG has agreed to a CR and comments from secondarily responsible </w:t>
      </w:r>
      <w:del w:id="79" w:author="FF" w:date="2021-06-04T09:04:00Z">
        <w:r w:rsidDel="00C91750">
          <w:delText>TSGs (WGs)</w:delText>
        </w:r>
      </w:del>
      <w:ins w:id="80" w:author="FF" w:date="2021-06-07T11:42:00Z">
        <w:r w:rsidR="00140A11">
          <w:t>G</w:t>
        </w:r>
      </w:ins>
      <w:ins w:id="81" w:author="FF" w:date="2021-06-04T09:05:00Z">
        <w:r w:rsidR="00C91750">
          <w:t>roups</w:t>
        </w:r>
      </w:ins>
      <w:r>
        <w:t xml:space="preserve"> </w:t>
      </w:r>
      <w:ins w:id="82" w:author="FF" w:date="2021-06-04T09:07:00Z">
        <w:r w:rsidR="005023A0">
          <w:t xml:space="preserve">(if any) </w:t>
        </w:r>
      </w:ins>
      <w:r>
        <w:t>have been taken into account, the Support Team shall ensure that it is correctly formatted and assembled, and shall submit the CR to the primarily responsible TSG for formal approval.</w:t>
      </w:r>
    </w:p>
    <w:p w14:paraId="1E293CF0" w14:textId="18ECAE42" w:rsidR="00C65C20" w:rsidRDefault="00651B5C" w:rsidP="004219C9">
      <w:pPr>
        <w:rPr>
          <w:ins w:id="83" w:author="FF" w:date="2021-06-03T18:36:00Z"/>
        </w:rPr>
      </w:pPr>
      <w:ins w:id="84" w:author="FF" w:date="2021-06-03T18:35:00Z">
        <w:r>
          <w:t xml:space="preserve">The Support Team shall </w:t>
        </w:r>
      </w:ins>
      <w:ins w:id="85" w:author="FF" w:date="2021-06-03T18:38:00Z">
        <w:r w:rsidR="004907FE">
          <w:t xml:space="preserve">collate </w:t>
        </w:r>
      </w:ins>
      <w:ins w:id="86" w:author="FF" w:date="2021-06-03T18:40:00Z">
        <w:r w:rsidR="001E4EB0">
          <w:t>agreed</w:t>
        </w:r>
      </w:ins>
      <w:ins w:id="87" w:author="FF" w:date="2021-06-03T19:03:00Z">
        <w:r w:rsidR="00BE1B37">
          <w:t xml:space="preserve"> </w:t>
        </w:r>
      </w:ins>
      <w:ins w:id="88" w:author="FF" w:date="2021-06-03T18:39:00Z">
        <w:r w:rsidR="004907FE">
          <w:t xml:space="preserve">CRs </w:t>
        </w:r>
        <w:r w:rsidR="003A151A">
          <w:t>in CR packs</w:t>
        </w:r>
      </w:ins>
      <w:ins w:id="89" w:author="FF" w:date="2021-06-03T19:00:00Z">
        <w:r w:rsidR="00EB56B9">
          <w:t>.</w:t>
        </w:r>
      </w:ins>
    </w:p>
    <w:p w14:paraId="6241FD9E" w14:textId="5B6259AA" w:rsidR="004219C9" w:rsidRDefault="004219C9" w:rsidP="004219C9">
      <w:r>
        <w:t>The Support Team shall make available to the TSG summary lists of all CRs presented for decision. This list shall be updated to show the decision reached for each and every CR.</w:t>
      </w:r>
    </w:p>
    <w:p w14:paraId="18AB85E5" w14:textId="77777777" w:rsidR="004219C9" w:rsidRDefault="004219C9" w:rsidP="004219C9">
      <w:pPr>
        <w:rPr>
          <w:b/>
        </w:rPr>
      </w:pPr>
      <w:r>
        <w:rPr>
          <w:b/>
        </w:rPr>
        <w:t>Decisions on CRs, and results:</w:t>
      </w:r>
    </w:p>
    <w:p w14:paraId="073C6076" w14:textId="10E1FBAC" w:rsidR="004219C9" w:rsidRDefault="004219C9" w:rsidP="004219C9">
      <w:r>
        <w:t>The TSG shall consider and conclude on each CR independently</w:t>
      </w:r>
      <w:del w:id="90" w:author="FF" w:date="2021-06-03T18:29:00Z">
        <w:r w:rsidDel="001C7AC3">
          <w:delText>, except for Joint CRs, which are handled and concluded together</w:delText>
        </w:r>
      </w:del>
      <w:r>
        <w:t>; the verdict on each CR shall be one of the values listed in clause 9.2</w:t>
      </w:r>
    </w:p>
    <w:p w14:paraId="324D402C" w14:textId="77777777" w:rsidR="004219C9" w:rsidRDefault="004219C9" w:rsidP="004219C9">
      <w:pPr>
        <w:pStyle w:val="TH"/>
      </w:pPr>
      <w:r>
        <w:t xml:space="preserve">Table </w:t>
      </w:r>
      <w:r>
        <w:rPr>
          <w:noProof/>
        </w:rPr>
        <w:t>5</w:t>
      </w:r>
      <w:r>
        <w:t>: (void)</w:t>
      </w:r>
    </w:p>
    <w:p w14:paraId="58A39F64" w14:textId="77777777" w:rsidR="004219C9" w:rsidRDefault="004219C9" w:rsidP="004219C9"/>
    <w:p w14:paraId="18269D24" w14:textId="77777777" w:rsidR="004219C9" w:rsidRDefault="004219C9" w:rsidP="004219C9">
      <w:pPr>
        <w:rPr>
          <w:b/>
        </w:rPr>
      </w:pPr>
      <w:r>
        <w:rPr>
          <w:b/>
        </w:rPr>
        <w:lastRenderedPageBreak/>
        <w:t>Control and notification of CR decisions:</w:t>
      </w:r>
    </w:p>
    <w:p w14:paraId="1C673171" w14:textId="77777777" w:rsidR="004219C9" w:rsidRDefault="004219C9" w:rsidP="004219C9">
      <w:r>
        <w:t>At the end of each TSG meeting, the Support Team shall issue lists containing the detailed result of the CRs presented at the meeting, including information about the consequential new version numbers of the concerned specifications. These lists shall form an annex to the meeting report (and hence are part of a permanent document). These lists, being the evidence of which specifications have changed and how, are important management tools for both TSG delegates and the Support Team since it takes some time before the new versions of the specifications can be compiled and released.</w:t>
      </w:r>
    </w:p>
    <w:p w14:paraId="3DE07AD7" w14:textId="77777777" w:rsidR="004219C9" w:rsidRPr="00235394" w:rsidRDefault="004219C9" w:rsidP="004219C9"/>
    <w:p w14:paraId="68C9CD36" w14:textId="77777777" w:rsidR="001E41F3" w:rsidRDefault="001E41F3">
      <w:pPr>
        <w:rPr>
          <w:noProof/>
        </w:rPr>
      </w:pPr>
    </w:p>
    <w:sectPr w:rsidR="001E41F3">
      <w:headerReference w:type="default" r:id="rId12"/>
      <w:footerReference w:type="default" r:id="rId13"/>
      <w:footnotePr>
        <w:numRestart w:val="eachSect"/>
      </w:footnotePr>
      <w:pgSz w:w="11907" w:h="16840" w:code="9"/>
      <w:pgMar w:top="1418" w:right="1134" w:bottom="1440" w:left="1134" w:header="680" w:footer="34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3DA17B" w14:textId="77777777" w:rsidR="000618A4" w:rsidRDefault="000618A4">
      <w:r>
        <w:separator/>
      </w:r>
    </w:p>
  </w:endnote>
  <w:endnote w:type="continuationSeparator" w:id="0">
    <w:p w14:paraId="07D00773" w14:textId="77777777" w:rsidR="000618A4" w:rsidRDefault="00061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752FF0" w14:textId="77777777" w:rsidR="00696CF0" w:rsidRDefault="00DA3B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A42E2F" w14:textId="77777777" w:rsidR="000618A4" w:rsidRDefault="000618A4">
      <w:r>
        <w:separator/>
      </w:r>
    </w:p>
  </w:footnote>
  <w:footnote w:type="continuationSeparator" w:id="0">
    <w:p w14:paraId="08833FA9" w14:textId="77777777" w:rsidR="000618A4" w:rsidRDefault="000618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D56C2F" w14:textId="58FADF7D" w:rsidR="00696CF0" w:rsidRDefault="00DA3B28">
    <w:pPr>
      <w:pStyle w:val="Header"/>
      <w:framePr w:wrap="auto" w:vAnchor="text" w:hAnchor="margin" w:xAlign="right" w:y="1"/>
      <w:widowControl/>
    </w:pPr>
    <w:r>
      <w:fldChar w:fldCharType="begin"/>
    </w:r>
    <w:r>
      <w:instrText xml:space="preserve"> STYLEREF ZA </w:instrText>
    </w:r>
    <w:r>
      <w:fldChar w:fldCharType="separate"/>
    </w:r>
    <w:r w:rsidR="00140A11">
      <w:rPr>
        <w:b w:val="0"/>
        <w:bCs/>
        <w:lang w:val="en-US"/>
      </w:rPr>
      <w:t>Error! No text of specified style in document.</w:t>
    </w:r>
    <w:r>
      <w:fldChar w:fldCharType="end"/>
    </w:r>
  </w:p>
  <w:p w14:paraId="01A43E5D" w14:textId="77777777" w:rsidR="00696CF0" w:rsidRDefault="00DA3B28">
    <w:pPr>
      <w:pStyle w:val="Header"/>
      <w:framePr w:wrap="auto" w:vAnchor="text" w:hAnchor="margin" w:xAlign="center" w:y="1"/>
      <w:widowControl/>
    </w:pPr>
    <w:r>
      <w:fldChar w:fldCharType="begin"/>
    </w:r>
    <w:r>
      <w:instrText xml:space="preserve"> PAGE </w:instrText>
    </w:r>
    <w:r>
      <w:fldChar w:fldCharType="separate"/>
    </w:r>
    <w:r>
      <w:t>42</w:t>
    </w:r>
    <w:r>
      <w:fldChar w:fldCharType="end"/>
    </w:r>
  </w:p>
  <w:p w14:paraId="14F92FDC" w14:textId="4878C0F6" w:rsidR="00696CF0" w:rsidRDefault="00DA3B28">
    <w:pPr>
      <w:pStyle w:val="Header"/>
      <w:framePr w:wrap="auto" w:vAnchor="text" w:hAnchor="margin" w:y="1"/>
      <w:widowControl/>
    </w:pPr>
    <w:r>
      <w:fldChar w:fldCharType="begin"/>
    </w:r>
    <w:r>
      <w:instrText xml:space="preserve"> STYLEREF ZGSM </w:instrText>
    </w:r>
    <w:r>
      <w:fldChar w:fldCharType="separate"/>
    </w:r>
    <w:r w:rsidR="00140A11">
      <w:rPr>
        <w:b w:val="0"/>
        <w:bCs/>
        <w:lang w:val="en-US"/>
      </w:rPr>
      <w:t>Error! No text of specified style in document.</w:t>
    </w:r>
    <w:r>
      <w:fldChar w:fldCharType="end"/>
    </w:r>
  </w:p>
  <w:p w14:paraId="36ADB5A2" w14:textId="77777777" w:rsidR="00696CF0" w:rsidRDefault="00B0310D">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F">
    <w15:presenceInfo w15:providerId="None" w15:userId="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2"/>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A4"/>
    <w:rsid w:val="00095A37"/>
    <w:rsid w:val="000A6394"/>
    <w:rsid w:val="000B7FED"/>
    <w:rsid w:val="000C038A"/>
    <w:rsid w:val="000C4060"/>
    <w:rsid w:val="000C4504"/>
    <w:rsid w:val="000C6598"/>
    <w:rsid w:val="000D44B3"/>
    <w:rsid w:val="00114C29"/>
    <w:rsid w:val="001179C6"/>
    <w:rsid w:val="00140A11"/>
    <w:rsid w:val="00145D43"/>
    <w:rsid w:val="001832A6"/>
    <w:rsid w:val="0018422E"/>
    <w:rsid w:val="00185B7A"/>
    <w:rsid w:val="00192C46"/>
    <w:rsid w:val="001A08B3"/>
    <w:rsid w:val="001A23E4"/>
    <w:rsid w:val="001A7B60"/>
    <w:rsid w:val="001B52F0"/>
    <w:rsid w:val="001B7A65"/>
    <w:rsid w:val="001C7AC3"/>
    <w:rsid w:val="001E41F3"/>
    <w:rsid w:val="001E4EB0"/>
    <w:rsid w:val="001F3B11"/>
    <w:rsid w:val="002138EF"/>
    <w:rsid w:val="00224A7A"/>
    <w:rsid w:val="0024502F"/>
    <w:rsid w:val="0026004D"/>
    <w:rsid w:val="002640DD"/>
    <w:rsid w:val="00275D12"/>
    <w:rsid w:val="002826CD"/>
    <w:rsid w:val="00284FEB"/>
    <w:rsid w:val="002860C4"/>
    <w:rsid w:val="002A1E84"/>
    <w:rsid w:val="002B5741"/>
    <w:rsid w:val="002C0FA0"/>
    <w:rsid w:val="002E472E"/>
    <w:rsid w:val="002F12FB"/>
    <w:rsid w:val="00303759"/>
    <w:rsid w:val="00305409"/>
    <w:rsid w:val="00324B64"/>
    <w:rsid w:val="003609EF"/>
    <w:rsid w:val="0036231A"/>
    <w:rsid w:val="00374DD4"/>
    <w:rsid w:val="003A151A"/>
    <w:rsid w:val="003A1C18"/>
    <w:rsid w:val="003C7924"/>
    <w:rsid w:val="003E1A36"/>
    <w:rsid w:val="003F24E5"/>
    <w:rsid w:val="00410371"/>
    <w:rsid w:val="004219C9"/>
    <w:rsid w:val="004242F1"/>
    <w:rsid w:val="004446C4"/>
    <w:rsid w:val="00477472"/>
    <w:rsid w:val="004907FE"/>
    <w:rsid w:val="004B75B7"/>
    <w:rsid w:val="004B7CBA"/>
    <w:rsid w:val="004C514F"/>
    <w:rsid w:val="004C7899"/>
    <w:rsid w:val="004D4026"/>
    <w:rsid w:val="005023A0"/>
    <w:rsid w:val="0051580D"/>
    <w:rsid w:val="00547111"/>
    <w:rsid w:val="00547687"/>
    <w:rsid w:val="00592D74"/>
    <w:rsid w:val="005A289D"/>
    <w:rsid w:val="005B4F93"/>
    <w:rsid w:val="005D3F3F"/>
    <w:rsid w:val="005E2C44"/>
    <w:rsid w:val="0060474D"/>
    <w:rsid w:val="00620398"/>
    <w:rsid w:val="00621188"/>
    <w:rsid w:val="006257ED"/>
    <w:rsid w:val="00651B5C"/>
    <w:rsid w:val="00665C47"/>
    <w:rsid w:val="00695808"/>
    <w:rsid w:val="00696853"/>
    <w:rsid w:val="006B46FB"/>
    <w:rsid w:val="006C67CC"/>
    <w:rsid w:val="006E21FB"/>
    <w:rsid w:val="006F7475"/>
    <w:rsid w:val="007176FF"/>
    <w:rsid w:val="00765C68"/>
    <w:rsid w:val="00792342"/>
    <w:rsid w:val="007977A8"/>
    <w:rsid w:val="007A3370"/>
    <w:rsid w:val="007B512A"/>
    <w:rsid w:val="007C1345"/>
    <w:rsid w:val="007C2097"/>
    <w:rsid w:val="007C3C88"/>
    <w:rsid w:val="007C7174"/>
    <w:rsid w:val="007D6A07"/>
    <w:rsid w:val="007F7259"/>
    <w:rsid w:val="00802F9D"/>
    <w:rsid w:val="008040A8"/>
    <w:rsid w:val="008279FA"/>
    <w:rsid w:val="008626E7"/>
    <w:rsid w:val="00870EE7"/>
    <w:rsid w:val="008863B9"/>
    <w:rsid w:val="00895A68"/>
    <w:rsid w:val="008A45A6"/>
    <w:rsid w:val="008B4F6D"/>
    <w:rsid w:val="008D10CD"/>
    <w:rsid w:val="008F3789"/>
    <w:rsid w:val="008F686C"/>
    <w:rsid w:val="009148DE"/>
    <w:rsid w:val="00941E30"/>
    <w:rsid w:val="009561B4"/>
    <w:rsid w:val="009668E0"/>
    <w:rsid w:val="00971D30"/>
    <w:rsid w:val="009777D9"/>
    <w:rsid w:val="00991B88"/>
    <w:rsid w:val="009A5753"/>
    <w:rsid w:val="009A579D"/>
    <w:rsid w:val="009E3297"/>
    <w:rsid w:val="009F2113"/>
    <w:rsid w:val="009F734F"/>
    <w:rsid w:val="00A07450"/>
    <w:rsid w:val="00A246B6"/>
    <w:rsid w:val="00A47E70"/>
    <w:rsid w:val="00A50CF0"/>
    <w:rsid w:val="00A61E08"/>
    <w:rsid w:val="00A7671C"/>
    <w:rsid w:val="00A808E0"/>
    <w:rsid w:val="00A82104"/>
    <w:rsid w:val="00A94035"/>
    <w:rsid w:val="00AA2CBC"/>
    <w:rsid w:val="00AC5820"/>
    <w:rsid w:val="00AD1CD8"/>
    <w:rsid w:val="00AF1069"/>
    <w:rsid w:val="00B0310D"/>
    <w:rsid w:val="00B258BB"/>
    <w:rsid w:val="00B3522B"/>
    <w:rsid w:val="00B547F9"/>
    <w:rsid w:val="00B66920"/>
    <w:rsid w:val="00B67B97"/>
    <w:rsid w:val="00B968C8"/>
    <w:rsid w:val="00BA3EC5"/>
    <w:rsid w:val="00BA51D9"/>
    <w:rsid w:val="00BB5DFC"/>
    <w:rsid w:val="00BD279D"/>
    <w:rsid w:val="00BD6BB8"/>
    <w:rsid w:val="00BE1B37"/>
    <w:rsid w:val="00C54D0F"/>
    <w:rsid w:val="00C65985"/>
    <w:rsid w:val="00C65C20"/>
    <w:rsid w:val="00C66BA2"/>
    <w:rsid w:val="00C8469A"/>
    <w:rsid w:val="00C91750"/>
    <w:rsid w:val="00C95985"/>
    <w:rsid w:val="00CB2BFA"/>
    <w:rsid w:val="00CC5026"/>
    <w:rsid w:val="00CC68D0"/>
    <w:rsid w:val="00CE1C98"/>
    <w:rsid w:val="00D01D9B"/>
    <w:rsid w:val="00D03F9A"/>
    <w:rsid w:val="00D06D51"/>
    <w:rsid w:val="00D24991"/>
    <w:rsid w:val="00D24D38"/>
    <w:rsid w:val="00D50255"/>
    <w:rsid w:val="00D5292F"/>
    <w:rsid w:val="00D66520"/>
    <w:rsid w:val="00DA3B28"/>
    <w:rsid w:val="00DE34CF"/>
    <w:rsid w:val="00E02CFF"/>
    <w:rsid w:val="00E13F3D"/>
    <w:rsid w:val="00E249DA"/>
    <w:rsid w:val="00E34898"/>
    <w:rsid w:val="00E414B3"/>
    <w:rsid w:val="00EA544D"/>
    <w:rsid w:val="00EB09B7"/>
    <w:rsid w:val="00EB56B9"/>
    <w:rsid w:val="00EC5672"/>
    <w:rsid w:val="00EE7412"/>
    <w:rsid w:val="00EE7D7C"/>
    <w:rsid w:val="00F25D98"/>
    <w:rsid w:val="00F300FB"/>
    <w:rsid w:val="00F34C8E"/>
    <w:rsid w:val="00F42D97"/>
    <w:rsid w:val="00F47E7F"/>
    <w:rsid w:val="00FA2DE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4219C9"/>
    <w:rPr>
      <w:rFonts w:ascii="Arial" w:hAnsi="Arial"/>
      <w:b/>
      <w:noProof/>
      <w:sz w:val="18"/>
      <w:lang w:val="en-GB" w:eastAsia="en-US"/>
    </w:rPr>
  </w:style>
  <w:style w:type="character" w:customStyle="1" w:styleId="FooterChar">
    <w:name w:val="Footer Char"/>
    <w:link w:val="Footer"/>
    <w:rsid w:val="004219C9"/>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Pages>
  <Words>1388</Words>
  <Characters>9835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FF</cp:lastModifiedBy>
  <cp:revision>8</cp:revision>
  <cp:lastPrinted>1899-12-31T23:00:00Z</cp:lastPrinted>
  <dcterms:created xsi:type="dcterms:W3CDTF">2021-06-07T09:40:00Z</dcterms:created>
  <dcterms:modified xsi:type="dcterms:W3CDTF">2021-06-07T09:45:00Z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Jun 2021</vt:lpwstr>
  </property>
  <property fmtid="{D5CDD505-2E9C-101B-9397-08002B2CF9AE}" pid="8" name="EndDate">
    <vt:lpwstr>21st Jun 2021</vt:lpwstr>
  </property>
  <property fmtid="{D5CDD505-2E9C-101B-9397-08002B2CF9AE}" pid="9" name="Tdoc#">
    <vt:lpwstr>SP-210309</vt:lpwstr>
  </property>
  <property fmtid="{D5CDD505-2E9C-101B-9397-08002B2CF9AE}" pid="10" name="Spec#">
    <vt:lpwstr>21.900</vt:lpwstr>
  </property>
  <property fmtid="{D5CDD505-2E9C-101B-9397-08002B2CF9AE}" pid="11" name="Cr#">
    <vt:lpwstr>0069</vt:lpwstr>
  </property>
  <property fmtid="{D5CDD505-2E9C-101B-9397-08002B2CF9AE}" pid="12" name="Revision">
    <vt:lpwstr>-</vt:lpwstr>
  </property>
  <property fmtid="{D5CDD505-2E9C-101B-9397-08002B2CF9AE}" pid="13" name="Version">
    <vt:lpwstr>17.0.0</vt:lpwstr>
  </property>
  <property fmtid="{D5CDD505-2E9C-101B-9397-08002B2CF9AE}" pid="14" name="CrTitle">
    <vt:lpwstr>Cleanup of CR procedures </vt:lpwstr>
  </property>
  <property fmtid="{D5CDD505-2E9C-101B-9397-08002B2CF9AE}" pid="15" name="SourceIfWg">
    <vt:lpwstr/>
  </property>
  <property fmtid="{D5CDD505-2E9C-101B-9397-08002B2CF9AE}" pid="16" name="SourceIfTsg">
    <vt:lpwstr>MCC (Specifications manager)</vt:lpwstr>
  </property>
  <property fmtid="{D5CDD505-2E9C-101B-9397-08002B2CF9AE}" pid="17" name="RelatedWis">
    <vt:lpwstr>TEI17</vt:lpwstr>
  </property>
  <property fmtid="{D5CDD505-2E9C-101B-9397-08002B2CF9AE}" pid="18" name="Cat">
    <vt:lpwstr>F</vt:lpwstr>
  </property>
  <property fmtid="{D5CDD505-2E9C-101B-9397-08002B2CF9AE}" pid="19" name="ResDate">
    <vt:lpwstr>2021-06-02</vt:lpwstr>
  </property>
  <property fmtid="{D5CDD505-2E9C-101B-9397-08002B2CF9AE}" pid="20" name="Release">
    <vt:lpwstr>Rel-17</vt:lpwstr>
  </property>
</Properties>
</file>