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60E4B" w14:textId="6EA9254C" w:rsidR="00435944" w:rsidRPr="00255436" w:rsidRDefault="00435944" w:rsidP="00435944">
      <w:pPr>
        <w:pBdr>
          <w:bottom w:val="single" w:sz="4" w:space="1" w:color="auto"/>
        </w:pBdr>
        <w:tabs>
          <w:tab w:val="right" w:pos="9214"/>
        </w:tabs>
        <w:rPr>
          <w:rFonts w:ascii="Arial" w:hAnsi="Arial" w:cs="Arial"/>
          <w:b/>
        </w:rPr>
      </w:pPr>
      <w:r w:rsidRPr="00432B79">
        <w:rPr>
          <w:rFonts w:ascii="Arial" w:hAnsi="Arial" w:cs="Arial"/>
          <w:b/>
        </w:rPr>
        <w:t>3GPP TSG-SA Meeting #9</w:t>
      </w:r>
      <w:r w:rsidR="00A71EE0">
        <w:rPr>
          <w:rFonts w:ascii="Arial" w:hAnsi="Arial" w:cs="Arial"/>
          <w:b/>
        </w:rPr>
        <w:t>1</w:t>
      </w:r>
      <w:r w:rsidRPr="00432B79">
        <w:rPr>
          <w:rFonts w:ascii="Arial" w:hAnsi="Arial" w:cs="Arial"/>
          <w:b/>
        </w:rPr>
        <w:t>e</w:t>
      </w:r>
      <w:r w:rsidRPr="00255436">
        <w:rPr>
          <w:rFonts w:ascii="Arial" w:hAnsi="Arial" w:cs="Arial"/>
          <w:b/>
        </w:rPr>
        <w:tab/>
      </w:r>
      <w:r w:rsidR="001377E5" w:rsidRPr="001377E5">
        <w:rPr>
          <w:rFonts w:ascii="Arial" w:hAnsi="Arial" w:cs="Arial"/>
          <w:b/>
        </w:rPr>
        <w:t>SP-210228</w:t>
      </w:r>
      <w:ins w:id="0" w:author="Walewski, Joachim (CT RDA IOT INN-DE)" w:date="2021-03-26T08:38:00Z">
        <w:r w:rsidR="00EF0171">
          <w:rPr>
            <w:rFonts w:ascii="Arial" w:hAnsi="Arial" w:cs="Arial"/>
            <w:b/>
          </w:rPr>
          <w:t>rev1</w:t>
        </w:r>
      </w:ins>
    </w:p>
    <w:p w14:paraId="047F205A" w14:textId="1C64D428" w:rsidR="00435944" w:rsidRPr="007A0AED" w:rsidRDefault="00435944" w:rsidP="00435944">
      <w:pPr>
        <w:pBdr>
          <w:bottom w:val="single" w:sz="4" w:space="1" w:color="auto"/>
        </w:pBdr>
        <w:tabs>
          <w:tab w:val="right" w:pos="9214"/>
        </w:tabs>
        <w:rPr>
          <w:rFonts w:ascii="Arial" w:hAnsi="Arial" w:cs="Arial"/>
          <w:b/>
        </w:rPr>
      </w:pPr>
      <w:r w:rsidRPr="000C0A75">
        <w:rPr>
          <w:rFonts w:ascii="Arial" w:hAnsi="Arial"/>
          <w:b/>
          <w:noProof/>
        </w:rPr>
        <w:t xml:space="preserve">Electronic Meeting, </w:t>
      </w:r>
      <w:r w:rsidR="00A71EE0">
        <w:rPr>
          <w:rFonts w:ascii="Arial" w:hAnsi="Arial"/>
          <w:b/>
          <w:noProof/>
        </w:rPr>
        <w:t>18</w:t>
      </w:r>
      <w:r>
        <w:rPr>
          <w:rFonts w:ascii="Arial" w:hAnsi="Arial"/>
          <w:b/>
          <w:noProof/>
        </w:rPr>
        <w:t xml:space="preserve"> </w:t>
      </w:r>
      <w:r>
        <w:rPr>
          <w:rFonts w:ascii="Arial" w:hAnsi="Arial" w:cs="Arial"/>
          <w:b/>
          <w:noProof/>
        </w:rPr>
        <w:t>‒</w:t>
      </w:r>
      <w:r>
        <w:rPr>
          <w:rFonts w:ascii="Arial" w:hAnsi="Arial"/>
          <w:b/>
          <w:noProof/>
        </w:rPr>
        <w:t xml:space="preserve"> </w:t>
      </w:r>
      <w:r w:rsidR="00A71EE0">
        <w:rPr>
          <w:rFonts w:ascii="Arial" w:hAnsi="Arial"/>
          <w:b/>
          <w:noProof/>
        </w:rPr>
        <w:t>29</w:t>
      </w:r>
      <w:r>
        <w:rPr>
          <w:rFonts w:ascii="Arial" w:hAnsi="Arial"/>
          <w:b/>
          <w:noProof/>
        </w:rPr>
        <w:t xml:space="preserve"> </w:t>
      </w:r>
      <w:r w:rsidR="00A71EE0">
        <w:rPr>
          <w:rFonts w:ascii="Arial" w:hAnsi="Arial"/>
          <w:b/>
          <w:noProof/>
        </w:rPr>
        <w:t xml:space="preserve">March </w:t>
      </w:r>
      <w:r w:rsidRPr="000C0A75">
        <w:rPr>
          <w:rFonts w:ascii="Arial" w:hAnsi="Arial"/>
          <w:b/>
          <w:noProof/>
        </w:rPr>
        <w:t>202</w:t>
      </w:r>
      <w:r w:rsidR="00A71EE0">
        <w:rPr>
          <w:rFonts w:ascii="Arial" w:hAnsi="Arial"/>
          <w:b/>
          <w:noProof/>
        </w:rPr>
        <w:t>1</w:t>
      </w:r>
      <w:r>
        <w:rPr>
          <w:rFonts w:ascii="Arial" w:hAnsi="Arial"/>
          <w:b/>
          <w:noProof/>
        </w:rPr>
        <w:t xml:space="preserve"> </w:t>
      </w:r>
      <w:r w:rsidR="00A71EE0">
        <w:rPr>
          <w:rFonts w:ascii="Arial" w:hAnsi="Arial"/>
          <w:b/>
          <w:noProof/>
        </w:rPr>
        <w:t xml:space="preserve">    </w:t>
      </w:r>
      <w:r>
        <w:rPr>
          <w:rFonts w:ascii="Arial" w:hAnsi="Arial"/>
          <w:b/>
          <w:noProof/>
        </w:rPr>
        <w:t xml:space="preserve">               </w:t>
      </w:r>
      <w:r w:rsidR="00A71EE0">
        <w:rPr>
          <w:rFonts w:ascii="Arial" w:hAnsi="Arial"/>
          <w:b/>
          <w:noProof/>
        </w:rPr>
        <w:t xml:space="preserve">                    </w:t>
      </w:r>
      <w:proofErr w:type="gramStart"/>
      <w:r w:rsidR="00A71EE0">
        <w:rPr>
          <w:rFonts w:ascii="Arial" w:hAnsi="Arial"/>
          <w:b/>
          <w:noProof/>
        </w:rPr>
        <w:t xml:space="preserve">   </w:t>
      </w:r>
      <w:r w:rsidRPr="00255436">
        <w:rPr>
          <w:rFonts w:ascii="Arial" w:hAnsi="Arial" w:cs="Arial"/>
          <w:i/>
        </w:rPr>
        <w:t>(</w:t>
      </w:r>
      <w:proofErr w:type="gramEnd"/>
      <w:r w:rsidRPr="00255436">
        <w:rPr>
          <w:rFonts w:ascii="Arial" w:hAnsi="Arial" w:cs="Arial"/>
          <w:i/>
        </w:rPr>
        <w:t>revision of S</w:t>
      </w:r>
      <w:r>
        <w:rPr>
          <w:rFonts w:ascii="Arial" w:hAnsi="Arial" w:cs="Arial"/>
          <w:i/>
        </w:rPr>
        <w:t>P</w:t>
      </w:r>
      <w:r w:rsidRPr="00255436">
        <w:rPr>
          <w:rFonts w:ascii="Arial" w:hAnsi="Arial" w:cs="Arial"/>
          <w:i/>
        </w:rPr>
        <w:t>-</w:t>
      </w:r>
      <w:r>
        <w:rPr>
          <w:rFonts w:ascii="Arial" w:hAnsi="Arial" w:cs="Arial"/>
          <w:i/>
        </w:rPr>
        <w:t>2</w:t>
      </w:r>
      <w:r w:rsidR="00A71EE0">
        <w:rPr>
          <w:rFonts w:ascii="Arial" w:hAnsi="Arial" w:cs="Arial"/>
          <w:i/>
        </w:rPr>
        <w:t>?????</w:t>
      </w:r>
      <w:r w:rsidRPr="00255436">
        <w:rPr>
          <w:rFonts w:ascii="Arial" w:hAnsi="Arial" w:cs="Arial"/>
          <w:i/>
        </w:rPr>
        <w:t>)</w:t>
      </w:r>
      <w:r w:rsidRPr="007A0AED">
        <w:rPr>
          <w:rFonts w:ascii="Arial" w:hAnsi="Arial" w:cs="Arial"/>
          <w:b/>
        </w:rPr>
        <w:tab/>
      </w:r>
    </w:p>
    <w:p w14:paraId="189FDFBD" w14:textId="7CB2C697" w:rsidR="00435944" w:rsidRPr="00CF68B7" w:rsidRDefault="00435944" w:rsidP="0043594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Pr="00435944">
        <w:rPr>
          <w:rFonts w:ascii="Arial" w:eastAsia="SimSun" w:hAnsi="Arial"/>
          <w:lang w:eastAsia="en-GB"/>
        </w:rPr>
        <w:t>Assessment of proposals concerning the tracking of SA1 requirements in Stage-2 studies and work items</w:t>
      </w:r>
    </w:p>
    <w:p w14:paraId="48570A8F" w14:textId="1DEFC0F2" w:rsidR="00435944" w:rsidRPr="00CF68B7" w:rsidRDefault="00435944" w:rsidP="0043594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B136E">
        <w:rPr>
          <w:rFonts w:ascii="Arial" w:eastAsia="SimSun" w:hAnsi="Arial"/>
          <w:lang w:eastAsia="en-GB"/>
        </w:rPr>
        <w:t xml:space="preserve">20.1 </w:t>
      </w:r>
      <w:r w:rsidR="00BB136E">
        <w:rPr>
          <w:rFonts w:ascii="Arial" w:eastAsia="SimSun" w:hAnsi="Arial" w:cs="Arial"/>
          <w:lang w:eastAsia="en-GB"/>
        </w:rPr>
        <w:t>–</w:t>
      </w:r>
      <w:r w:rsidR="00BB136E">
        <w:rPr>
          <w:rFonts w:ascii="Arial" w:eastAsia="SimSun" w:hAnsi="Arial"/>
          <w:lang w:eastAsia="en-GB"/>
        </w:rPr>
        <w:t xml:space="preserve"> </w:t>
      </w:r>
      <w:r w:rsidR="00BB136E" w:rsidRPr="00BB136E">
        <w:rPr>
          <w:rFonts w:ascii="Arial" w:eastAsia="SimSun" w:hAnsi="Arial"/>
          <w:lang w:eastAsia="en-GB"/>
        </w:rPr>
        <w:t>General project management issues</w:t>
      </w:r>
      <w:r w:rsidR="00BB136E" w:rsidRPr="00BB136E" w:rsidDel="00BB136E">
        <w:rPr>
          <w:rFonts w:ascii="Arial" w:eastAsia="SimSun" w:hAnsi="Arial"/>
          <w:lang w:eastAsia="en-GB"/>
        </w:rPr>
        <w:t xml:space="preserve"> </w:t>
      </w:r>
    </w:p>
    <w:p w14:paraId="4E3CF2EE" w14:textId="1C99FD10" w:rsidR="00435944" w:rsidRPr="00CF68B7" w:rsidRDefault="00435944" w:rsidP="00435944">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Siemens</w:t>
      </w:r>
      <w:r w:rsidR="00F27066">
        <w:rPr>
          <w:rFonts w:ascii="Arial" w:eastAsia="SimSun" w:hAnsi="Arial"/>
          <w:lang w:eastAsia="en-GB"/>
        </w:rPr>
        <w:t>, Philips</w:t>
      </w:r>
    </w:p>
    <w:p w14:paraId="13406C48" w14:textId="77777777" w:rsidR="00435944" w:rsidRPr="00CF68B7" w:rsidRDefault="00435944" w:rsidP="0043594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joachim.walewski@siemens.com</w:t>
      </w:r>
      <w:r w:rsidRPr="00CF68B7">
        <w:rPr>
          <w:rFonts w:ascii="Arial" w:eastAsia="SimSun" w:hAnsi="Arial"/>
          <w:lang w:eastAsia="en-GB"/>
        </w:rPr>
        <w:t xml:space="preserve"> </w:t>
      </w:r>
    </w:p>
    <w:p w14:paraId="2986B523" w14:textId="77777777" w:rsidR="00435944" w:rsidRPr="00CF68B7" w:rsidRDefault="00435944" w:rsidP="00435944">
      <w:pPr>
        <w:pBdr>
          <w:bottom w:val="single" w:sz="6" w:space="1" w:color="auto"/>
        </w:pBdr>
      </w:pPr>
    </w:p>
    <w:p w14:paraId="2FDFD549" w14:textId="07F7EB20" w:rsidR="00435944" w:rsidRDefault="00435944" w:rsidP="00435944">
      <w:pPr>
        <w:spacing w:after="200" w:line="276" w:lineRule="auto"/>
        <w:rPr>
          <w:rStyle w:val="Hyperlink"/>
        </w:rPr>
      </w:pPr>
      <w:r w:rsidRPr="00CF68B7">
        <w:rPr>
          <w:rFonts w:ascii="Arial" w:eastAsia="Calibri" w:hAnsi="Arial" w:cs="Arial"/>
          <w:i/>
        </w:rPr>
        <w:t xml:space="preserve">Abstract: </w:t>
      </w:r>
      <w:r>
        <w:rPr>
          <w:rFonts w:ascii="Arial" w:eastAsia="Calibri" w:hAnsi="Arial" w:cs="Arial"/>
          <w:i/>
        </w:rPr>
        <w:t xml:space="preserve">This document analyses proposals made in response to the tracking requirement in </w:t>
      </w:r>
      <w:hyperlink r:id="rId8" w:history="1">
        <w:r w:rsidRPr="00C209AD">
          <w:rPr>
            <w:rStyle w:val="Hyperlink"/>
          </w:rPr>
          <w:t>https://www.3gpp.org/ftp/Email_Discussions/SA/requirements_verticals_v2020-02-08.ppt</w:t>
        </w:r>
      </w:hyperlink>
      <w:r>
        <w:rPr>
          <w:rStyle w:val="Hyperlink"/>
        </w:rPr>
        <w:t>.</w:t>
      </w:r>
    </w:p>
    <w:p w14:paraId="0F8706FC" w14:textId="790BFA24" w:rsidR="00E11830" w:rsidRPr="00E11830" w:rsidRDefault="00E11830" w:rsidP="00435944">
      <w:pPr>
        <w:spacing w:after="200" w:line="276" w:lineRule="auto"/>
        <w:rPr>
          <w:rFonts w:ascii="Arial" w:eastAsia="Calibri" w:hAnsi="Arial" w:cs="Arial"/>
          <w:i/>
        </w:rPr>
      </w:pPr>
      <w:r w:rsidRPr="00E11830">
        <w:rPr>
          <w:rStyle w:val="Hyperlink"/>
          <w:color w:val="auto"/>
          <w:u w:val="none"/>
        </w:rPr>
        <w:t>**********************************************************************************</w:t>
      </w:r>
    </w:p>
    <w:p w14:paraId="16E04BA5" w14:textId="6498AFD3" w:rsidR="006E6CB2" w:rsidRDefault="000B07E4" w:rsidP="00950F18">
      <w:pPr>
        <w:pStyle w:val="Heading1"/>
      </w:pPr>
      <w:bookmarkStart w:id="1" w:name="_Toc66104037"/>
      <w:r>
        <w:t>Background</w:t>
      </w:r>
      <w:bookmarkEnd w:id="1"/>
    </w:p>
    <w:p w14:paraId="07655DB6" w14:textId="773A8FF4" w:rsidR="00207B70" w:rsidRDefault="000B07E4" w:rsidP="006E6CB2">
      <w:pPr>
        <w:rPr>
          <w:ins w:id="2" w:author="Walewski, Joachim (CT RDA IOT INN-DE)" w:date="2021-03-26T10:08:00Z"/>
        </w:rPr>
      </w:pPr>
      <w:r>
        <w:t xml:space="preserve">In response to the requirement and the </w:t>
      </w:r>
      <w:ins w:id="3" w:author="Walewski, Joachim (CT RDA IOT INN-DE)" w:date="2021-03-26T08:39:00Z">
        <w:r w:rsidR="00EF0171">
          <w:t xml:space="preserve">related motivation </w:t>
        </w:r>
      </w:ins>
      <w:del w:id="4" w:author="Walewski, Joachim (CT RDA IOT INN-DE)" w:date="2021-03-26T08:39:00Z">
        <w:r w:rsidDel="00EF0171">
          <w:delText xml:space="preserve">use case </w:delText>
        </w:r>
      </w:del>
      <w:r>
        <w:t xml:space="preserve">in </w:t>
      </w:r>
      <w:hyperlink r:id="rId9" w:history="1">
        <w:r w:rsidRPr="00C209AD">
          <w:rPr>
            <w:rStyle w:val="Hyperlink"/>
          </w:rPr>
          <w:t>https://www.3gpp.org/ftp/Email_Discussions/SA/requirements_verticals_v2020-02-08.ppt</w:t>
        </w:r>
      </w:hyperlink>
      <w:r>
        <w:t>, solution proposals were made by Qualcomm</w:t>
      </w:r>
      <w:ins w:id="5" w:author="Walewski, Joachim (CT RDA IOT INN-DE)" w:date="2021-03-26T10:10:00Z">
        <w:r w:rsidR="00207B70">
          <w:t xml:space="preserve"> and</w:t>
        </w:r>
      </w:ins>
      <w:r w:rsidR="00890E3D">
        <w:t xml:space="preserve"> </w:t>
      </w:r>
      <w:ins w:id="6" w:author="Walewski, Joachim (CT RDA IOT INN-DE)" w:date="2021-03-26T08:38:00Z">
        <w:r w:rsidR="00EF0171">
          <w:t>v</w:t>
        </w:r>
      </w:ins>
      <w:del w:id="7" w:author="Walewski, Joachim (CT RDA IOT INN-DE)" w:date="2021-03-26T08:38:00Z">
        <w:r w:rsidR="00890E3D" w:rsidDel="00EF0171">
          <w:delText>and V</w:delText>
        </w:r>
      </w:del>
      <w:r w:rsidR="00890E3D">
        <w:t>ivo</w:t>
      </w:r>
      <w:ins w:id="8" w:author="Walewski, Joachim (CT RDA IOT INN-DE)" w:date="2021-03-26T10:11:00Z">
        <w:r w:rsidR="00207B70">
          <w:rPr>
            <w:rStyle w:val="FootnoteReference"/>
          </w:rPr>
          <w:footnoteReference w:id="1"/>
        </w:r>
      </w:ins>
      <w:r>
        <w:t xml:space="preserve"> (see </w:t>
      </w:r>
      <w:ins w:id="13" w:author="Walewski, Joachim (CT RDA IOT INN-DE)" w:date="2021-03-26T09:57:00Z">
        <w:r w:rsidR="0022668D">
          <w:t>SP-21012</w:t>
        </w:r>
      </w:ins>
      <w:ins w:id="14" w:author="Walewski, Joachim (CT RDA IOT INN-DE)" w:date="2021-03-26T09:58:00Z">
        <w:r w:rsidR="0022668D">
          <w:t>6</w:t>
        </w:r>
      </w:ins>
      <w:ins w:id="15" w:author="Walewski, Joachim (CT RDA IOT INN-DE)" w:date="2021-03-26T11:25:00Z">
        <w:r w:rsidR="006968A4">
          <w:t xml:space="preserve"> and</w:t>
        </w:r>
      </w:ins>
      <w:del w:id="16" w:author="Walewski, Joachim (CT RDA IOT INN-DE)" w:date="2021-03-26T09:57:00Z">
        <w:r w:rsidR="00890E3D" w:rsidDel="0022668D">
          <w:delText xml:space="preserve"> </w:delText>
        </w:r>
      </w:del>
      <w:del w:id="17" w:author="Walewski, Joachim (CT RDA IOT INN-DE)" w:date="2021-03-26T09:58:00Z">
        <w:r w:rsidR="00890E3D" w:rsidDel="0022668D">
          <w:delText>and</w:delText>
        </w:r>
      </w:del>
      <w:r w:rsidR="00890E3D">
        <w:t xml:space="preserve"> </w:t>
      </w:r>
      <w:ins w:id="18" w:author="Walewski, Joachim (CT RDA IOT INN-DE)" w:date="2021-03-26T11:25:00Z">
        <w:r w:rsidR="006968A4">
          <w:fldChar w:fldCharType="begin"/>
        </w:r>
        <w:r w:rsidR="006968A4">
          <w:instrText xml:space="preserve"> HYPERLINK "</w:instrText>
        </w:r>
      </w:ins>
      <w:r w:rsidR="006968A4" w:rsidRPr="006968A4">
        <w:rPr>
          <w:rPrChange w:id="19" w:author="Walewski, Joachim (CT RDA IOT INN-DE)" w:date="2021-03-26T11:25:00Z">
            <w:rPr>
              <w:rStyle w:val="Hyperlink"/>
            </w:rPr>
          </w:rPrChange>
        </w:rPr>
        <w:instrText>https://list.etsi.org/scripts/wa.exe?A2=3GPP_TSG_SA;f7d248bb.2102D</w:instrText>
      </w:r>
      <w:ins w:id="20" w:author="Walewski, Joachim (CT RDA IOT INN-DE)" w:date="2021-03-26T11:25:00Z">
        <w:r w:rsidR="006968A4">
          <w:instrText xml:space="preserve">" </w:instrText>
        </w:r>
        <w:r w:rsidR="006968A4">
          <w:fldChar w:fldCharType="separate"/>
        </w:r>
      </w:ins>
      <w:r w:rsidR="006968A4" w:rsidRPr="009E1232">
        <w:rPr>
          <w:rStyle w:val="Hyperlink"/>
          <w:rPrChange w:id="21" w:author="Walewski, Joachim (CT RDA IOT INN-DE)" w:date="2021-03-26T11:25:00Z">
            <w:rPr>
              <w:rStyle w:val="Hyperlink"/>
            </w:rPr>
          </w:rPrChange>
        </w:rPr>
        <w:t>https://list.etsi.org/scripts/wa.exe?A2=3GPP_TSG_SA;f7d248bb.2102D</w:t>
      </w:r>
      <w:ins w:id="22" w:author="Walewski, Joachim (CT RDA IOT INN-DE)" w:date="2021-03-26T11:25:00Z">
        <w:r w:rsidR="006968A4">
          <w:fldChar w:fldCharType="end"/>
        </w:r>
      </w:ins>
      <w:ins w:id="23" w:author="Walewski, Joachim (CT RDA IOT INN-DE)" w:date="2021-03-26T10:07:00Z">
        <w:r w:rsidR="00207B70">
          <w:t>)</w:t>
        </w:r>
      </w:ins>
      <w:ins w:id="24" w:author="Walewski, Joachim (CT RDA IOT INN-DE)" w:date="2021-03-26T10:08:00Z">
        <w:r w:rsidR="00207B70">
          <w:t xml:space="preserve">. </w:t>
        </w:r>
      </w:ins>
      <w:del w:id="25" w:author="Walewski, Joachim (CT RDA IOT INN-DE)" w:date="2021-03-26T10:07:00Z">
        <w:r w:rsidR="00E11830" w:rsidDel="00207B70">
          <w:delText>,</w:delText>
        </w:r>
      </w:del>
      <w:r w:rsidR="00E11830">
        <w:t xml:space="preserve"> </w:t>
      </w:r>
      <w:del w:id="26" w:author="Walewski, Joachim (CT RDA IOT INN-DE)" w:date="2021-03-26T09:58:00Z">
        <w:r w:rsidR="00E11830" w:rsidDel="0022668D">
          <w:delText>respectively</w:delText>
        </w:r>
      </w:del>
      <w:del w:id="27" w:author="Walewski, Joachim (CT RDA IOT INN-DE)" w:date="2021-03-26T10:08:00Z">
        <w:r w:rsidR="00E11830" w:rsidDel="00207B70">
          <w:delText>)</w:delText>
        </w:r>
        <w:r w:rsidR="00890E3D" w:rsidDel="00207B70">
          <w:delText>.</w:delText>
        </w:r>
        <w:r w:rsidR="00875484" w:rsidDel="00207B70">
          <w:delText xml:space="preserve"> </w:delText>
        </w:r>
      </w:del>
      <w:r w:rsidR="00875484">
        <w:t xml:space="preserve">In the meanwhile, the requirement description was updated and submitted as </w:t>
      </w:r>
      <w:r w:rsidR="001377E5" w:rsidRPr="001377E5">
        <w:t>SP-210227</w:t>
      </w:r>
      <w:ins w:id="28" w:author="Walewski, Joachim (CT RDA IOT INN-DE)" w:date="2021-03-26T10:10:00Z">
        <w:r w:rsidR="00207B70">
          <w:t xml:space="preserve"> and</w:t>
        </w:r>
      </w:ins>
      <w:ins w:id="29" w:author="Walewski, Joachim (CT RDA IOT INN-DE)" w:date="2021-03-26T10:08:00Z">
        <w:r w:rsidR="00207B70">
          <w:t xml:space="preserve"> Nokia and vivo</w:t>
        </w:r>
      </w:ins>
      <w:ins w:id="30" w:author="Walewski, Joachim (CT RDA IOT INN-DE)" w:date="2021-03-26T10:09:00Z">
        <w:r w:rsidR="00207B70">
          <w:rPr>
            <w:rStyle w:val="FootnoteReference"/>
          </w:rPr>
          <w:footnoteReference w:id="2"/>
        </w:r>
      </w:ins>
      <w:ins w:id="35" w:author="Walewski, Joachim (CT RDA IOT INN-DE)" w:date="2021-03-26T10:08:00Z">
        <w:r w:rsidR="00207B70">
          <w:t xml:space="preserve"> submitted new proposals on the SA email list (</w:t>
        </w:r>
        <w:r w:rsidR="00207B70">
          <w:fldChar w:fldCharType="begin"/>
        </w:r>
        <w:r w:rsidR="00207B70">
          <w:instrText xml:space="preserve"> HYPERLINK "</w:instrText>
        </w:r>
        <w:r w:rsidR="00207B70" w:rsidRPr="0022668D">
          <w:instrText>https://list.etsi.org/scripts/wa.exe?A2=3GPP_TSG_SA;d8a649cf.2103D</w:instrText>
        </w:r>
        <w:r w:rsidR="00207B70">
          <w:instrText xml:space="preserve">" </w:instrText>
        </w:r>
        <w:r w:rsidR="00207B70">
          <w:fldChar w:fldCharType="separate"/>
        </w:r>
        <w:r w:rsidR="00207B70" w:rsidRPr="008E4219">
          <w:rPr>
            <w:rStyle w:val="Hyperlink"/>
          </w:rPr>
          <w:t>https://list.etsi.org/scripts/wa.exe?A2=3GPP_TSG_SA;d8a649cf.2103D</w:t>
        </w:r>
        <w:r w:rsidR="00207B70">
          <w:fldChar w:fldCharType="end"/>
        </w:r>
        <w:r w:rsidR="00207B70">
          <w:t xml:space="preserve">, and </w:t>
        </w:r>
        <w:r w:rsidR="00207B70">
          <w:fldChar w:fldCharType="begin"/>
        </w:r>
        <w:r w:rsidR="00207B70">
          <w:instrText xml:space="preserve"> HYPERLINK "</w:instrText>
        </w:r>
        <w:r w:rsidR="00207B70" w:rsidRPr="0012759D">
          <w:instrText>https://list.etsi.org/scripts/wa.exe?A2=3GPP_TSG_SA;e5b59a4e.2103D</w:instrText>
        </w:r>
        <w:r w:rsidR="00207B70">
          <w:instrText xml:space="preserve">" </w:instrText>
        </w:r>
        <w:r w:rsidR="00207B70">
          <w:fldChar w:fldCharType="separate"/>
        </w:r>
        <w:r w:rsidR="00207B70" w:rsidRPr="009B6910">
          <w:rPr>
            <w:rStyle w:val="Hyperlink"/>
          </w:rPr>
          <w:t>https://list.etsi.org/scripts/wa.exe?A2=3GPP_TSG_SA;e5b59a4e.2103D</w:t>
        </w:r>
        <w:r w:rsidR="00207B70">
          <w:fldChar w:fldCharType="end"/>
        </w:r>
        <w:r w:rsidR="00207B70">
          <w:t>).</w:t>
        </w:r>
        <w:r w:rsidR="00207B70">
          <w:rPr>
            <w:rStyle w:val="FootnoteReference"/>
          </w:rPr>
          <w:footnoteReference w:id="3"/>
        </w:r>
      </w:ins>
      <w:del w:id="38" w:author="Walewski, Joachim (CT RDA IOT INN-DE)" w:date="2021-03-26T10:08:00Z">
        <w:r w:rsidR="00875484" w:rsidDel="00207B70">
          <w:delText xml:space="preserve">. </w:delText>
        </w:r>
      </w:del>
    </w:p>
    <w:p w14:paraId="7FA39A0D" w14:textId="459F3C20" w:rsidR="00EF0171" w:rsidRDefault="00890E3D" w:rsidP="006E6CB2">
      <w:r>
        <w:t xml:space="preserve">This contribution assesses </w:t>
      </w:r>
      <w:r w:rsidR="00E11830">
        <w:t>Qualcomm’s</w:t>
      </w:r>
      <w:ins w:id="39" w:author="Walewski, Joachim (CT RDA IOT INN-DE)" w:date="2021-03-26T10:08:00Z">
        <w:r w:rsidR="00207B70">
          <w:t xml:space="preserve">, </w:t>
        </w:r>
      </w:ins>
      <w:ins w:id="40" w:author="Walewski, Joachim (CT RDA IOT INN-DE)" w:date="2021-03-26T10:09:00Z">
        <w:r w:rsidR="00207B70">
          <w:t>Nokia’s</w:t>
        </w:r>
      </w:ins>
      <w:r w:rsidR="00E11830">
        <w:t xml:space="preserve"> and </w:t>
      </w:r>
      <w:ins w:id="41" w:author="Walewski, Joachim (CT RDA IOT INN-DE)" w:date="2021-03-26T08:44:00Z">
        <w:r w:rsidR="00EF0171">
          <w:t>v</w:t>
        </w:r>
      </w:ins>
      <w:del w:id="42" w:author="Walewski, Joachim (CT RDA IOT INN-DE)" w:date="2021-03-26T08:44:00Z">
        <w:r w:rsidR="00E11830" w:rsidDel="00EF0171">
          <w:delText>V</w:delText>
        </w:r>
      </w:del>
      <w:r w:rsidR="00E11830">
        <w:t>ivo’s</w:t>
      </w:r>
      <w:r>
        <w:t xml:space="preserve"> proposals from the vantage point of </w:t>
      </w:r>
      <w:r w:rsidR="00AF4420">
        <w:t>the requirement</w:t>
      </w:r>
      <w:r w:rsidR="00875484">
        <w:t xml:space="preserve"> in </w:t>
      </w:r>
      <w:r w:rsidR="001377E5" w:rsidRPr="001377E5">
        <w:t>SP-210227</w:t>
      </w:r>
      <w:r>
        <w:t>.</w:t>
      </w:r>
    </w:p>
    <w:p w14:paraId="0E461DA9" w14:textId="69EF5A5D" w:rsidR="00207B70" w:rsidRDefault="00207B70" w:rsidP="00C85990">
      <w:pPr>
        <w:pStyle w:val="Heading1"/>
        <w:rPr>
          <w:ins w:id="43" w:author="Walewski, Joachim (CT RDA IOT INN-DE)" w:date="2021-03-26T10:11:00Z"/>
        </w:rPr>
      </w:pPr>
      <w:bookmarkStart w:id="44" w:name="_Toc66104038"/>
      <w:ins w:id="45" w:author="Walewski, Joachim (CT RDA IOT INN-DE)" w:date="2021-03-26T10:09:00Z">
        <w:r>
          <w:t xml:space="preserve">Executive summary of the </w:t>
        </w:r>
      </w:ins>
      <w:ins w:id="46" w:author="Walewski, Joachim (CT RDA IOT INN-DE)" w:date="2021-03-26T10:11:00Z">
        <w:r>
          <w:t>assessment</w:t>
        </w:r>
      </w:ins>
    </w:p>
    <w:tbl>
      <w:tblPr>
        <w:tblStyle w:val="TableGrid"/>
        <w:tblW w:w="0" w:type="auto"/>
        <w:tblLook w:val="04A0" w:firstRow="1" w:lastRow="0" w:firstColumn="1" w:lastColumn="0" w:noHBand="0" w:noVBand="1"/>
        <w:tblPrChange w:id="47" w:author="Walewski, Joachim (CT RDA IOT INN-DE)" w:date="2021-03-26T10:16:00Z">
          <w:tblPr>
            <w:tblStyle w:val="TableGrid"/>
            <w:tblW w:w="0" w:type="auto"/>
            <w:tblLook w:val="04A0" w:firstRow="1" w:lastRow="0" w:firstColumn="1" w:lastColumn="0" w:noHBand="0" w:noVBand="1"/>
          </w:tblPr>
        </w:tblPrChange>
      </w:tblPr>
      <w:tblGrid>
        <w:gridCol w:w="1227"/>
        <w:gridCol w:w="7835"/>
        <w:tblGridChange w:id="48">
          <w:tblGrid>
            <w:gridCol w:w="4531"/>
            <w:gridCol w:w="4531"/>
          </w:tblGrid>
        </w:tblGridChange>
      </w:tblGrid>
      <w:tr w:rsidR="00207B70" w14:paraId="7AFB268B" w14:textId="77777777" w:rsidTr="00207B70">
        <w:trPr>
          <w:ins w:id="49" w:author="Walewski, Joachim (CT RDA IOT INN-DE)" w:date="2021-03-26T10:11:00Z"/>
        </w:trPr>
        <w:tc>
          <w:tcPr>
            <w:tcW w:w="0" w:type="auto"/>
            <w:tcPrChange w:id="50" w:author="Walewski, Joachim (CT RDA IOT INN-DE)" w:date="2021-03-26T10:16:00Z">
              <w:tcPr>
                <w:tcW w:w="4531" w:type="dxa"/>
              </w:tcPr>
            </w:tcPrChange>
          </w:tcPr>
          <w:p w14:paraId="4544225D" w14:textId="65EB55A7" w:rsidR="00207B70" w:rsidRDefault="00207B70" w:rsidP="00207B70">
            <w:pPr>
              <w:rPr>
                <w:ins w:id="51" w:author="Walewski, Joachim (CT RDA IOT INN-DE)" w:date="2021-03-26T10:11:00Z"/>
              </w:rPr>
            </w:pPr>
            <w:ins w:id="52" w:author="Walewski, Joachim (CT RDA IOT INN-DE)" w:date="2021-03-26T10:11:00Z">
              <w:r>
                <w:t>Qualcom</w:t>
              </w:r>
            </w:ins>
            <w:ins w:id="53" w:author="Walewski, Joachim (CT RDA IOT INN-DE)" w:date="2021-03-26T10:12:00Z">
              <w:r>
                <w:t>m</w:t>
              </w:r>
            </w:ins>
          </w:p>
        </w:tc>
        <w:tc>
          <w:tcPr>
            <w:tcW w:w="0" w:type="auto"/>
            <w:tcPrChange w:id="54" w:author="Walewski, Joachim (CT RDA IOT INN-DE)" w:date="2021-03-26T10:16:00Z">
              <w:tcPr>
                <w:tcW w:w="4531" w:type="dxa"/>
              </w:tcPr>
            </w:tcPrChange>
          </w:tcPr>
          <w:p w14:paraId="61E72173" w14:textId="589D9502" w:rsidR="00207B70" w:rsidRDefault="00207B70" w:rsidP="00207B70">
            <w:pPr>
              <w:rPr>
                <w:ins w:id="55" w:author="Walewski, Joachim (CT RDA IOT INN-DE)" w:date="2021-03-26T10:11:00Z"/>
              </w:rPr>
            </w:pPr>
            <w:ins w:id="56" w:author="Walewski, Joachim (CT RDA IOT INN-DE)" w:date="2021-03-26T10:13:00Z">
              <w:r>
                <w:t>Does not fulfil the requirement in SP-210227</w:t>
              </w:r>
            </w:ins>
            <w:ins w:id="57" w:author="Walewski, Joachim (CT RDA IOT INN-DE)" w:date="2021-03-26T10:17:00Z">
              <w:r w:rsidR="00841222">
                <w:t>.</w:t>
              </w:r>
            </w:ins>
          </w:p>
        </w:tc>
      </w:tr>
      <w:tr w:rsidR="00207B70" w14:paraId="11255EA0" w14:textId="77777777" w:rsidTr="00207B70">
        <w:trPr>
          <w:ins w:id="58" w:author="Walewski, Joachim (CT RDA IOT INN-DE)" w:date="2021-03-26T10:11:00Z"/>
        </w:trPr>
        <w:tc>
          <w:tcPr>
            <w:tcW w:w="0" w:type="auto"/>
            <w:tcPrChange w:id="59" w:author="Walewski, Joachim (CT RDA IOT INN-DE)" w:date="2021-03-26T10:16:00Z">
              <w:tcPr>
                <w:tcW w:w="4531" w:type="dxa"/>
              </w:tcPr>
            </w:tcPrChange>
          </w:tcPr>
          <w:p w14:paraId="1002A6AC" w14:textId="1526B1BE" w:rsidR="00207B70" w:rsidRDefault="00207B70" w:rsidP="00207B70">
            <w:pPr>
              <w:rPr>
                <w:ins w:id="60" w:author="Walewski, Joachim (CT RDA IOT INN-DE)" w:date="2021-03-26T10:11:00Z"/>
              </w:rPr>
            </w:pPr>
            <w:ins w:id="61" w:author="Walewski, Joachim (CT RDA IOT INN-DE)" w:date="2021-03-26T10:12:00Z">
              <w:r>
                <w:t>Nokia</w:t>
              </w:r>
            </w:ins>
          </w:p>
        </w:tc>
        <w:tc>
          <w:tcPr>
            <w:tcW w:w="0" w:type="auto"/>
            <w:tcPrChange w:id="62" w:author="Walewski, Joachim (CT RDA IOT INN-DE)" w:date="2021-03-26T10:16:00Z">
              <w:tcPr>
                <w:tcW w:w="4531" w:type="dxa"/>
              </w:tcPr>
            </w:tcPrChange>
          </w:tcPr>
          <w:p w14:paraId="50C0D7D8" w14:textId="306A532E" w:rsidR="00207B70" w:rsidRDefault="00207B70" w:rsidP="00207B70">
            <w:pPr>
              <w:rPr>
                <w:ins w:id="63" w:author="Walewski, Joachim (CT RDA IOT INN-DE)" w:date="2021-03-26T10:11:00Z"/>
              </w:rPr>
            </w:pPr>
            <w:ins w:id="64" w:author="Walewski, Joachim (CT RDA IOT INN-DE)" w:date="2021-03-26T10:13:00Z">
              <w:r>
                <w:t>Does not fulfil the requirement in SP-210227</w:t>
              </w:r>
            </w:ins>
            <w:ins w:id="65" w:author="Walewski, Joachim (CT RDA IOT INN-DE)" w:date="2021-03-26T10:17:00Z">
              <w:r w:rsidR="00841222">
                <w:t>.</w:t>
              </w:r>
            </w:ins>
          </w:p>
        </w:tc>
      </w:tr>
      <w:tr w:rsidR="00207B70" w14:paraId="251DE2C3" w14:textId="77777777" w:rsidTr="00207B70">
        <w:trPr>
          <w:ins w:id="66" w:author="Walewski, Joachim (CT RDA IOT INN-DE)" w:date="2021-03-26T10:11:00Z"/>
        </w:trPr>
        <w:tc>
          <w:tcPr>
            <w:tcW w:w="0" w:type="auto"/>
            <w:tcPrChange w:id="67" w:author="Walewski, Joachim (CT RDA IOT INN-DE)" w:date="2021-03-26T10:16:00Z">
              <w:tcPr>
                <w:tcW w:w="4531" w:type="dxa"/>
              </w:tcPr>
            </w:tcPrChange>
          </w:tcPr>
          <w:p w14:paraId="61ABDBD7" w14:textId="460F9FC5" w:rsidR="00207B70" w:rsidRDefault="00207B70" w:rsidP="00207B70">
            <w:pPr>
              <w:rPr>
                <w:ins w:id="68" w:author="Walewski, Joachim (CT RDA IOT INN-DE)" w:date="2021-03-26T10:11:00Z"/>
              </w:rPr>
            </w:pPr>
            <w:ins w:id="69" w:author="Walewski, Joachim (CT RDA IOT INN-DE)" w:date="2021-03-26T10:13:00Z">
              <w:r>
                <w:t>vivo_prop1</w:t>
              </w:r>
            </w:ins>
          </w:p>
        </w:tc>
        <w:tc>
          <w:tcPr>
            <w:tcW w:w="0" w:type="auto"/>
            <w:tcPrChange w:id="70" w:author="Walewski, Joachim (CT RDA IOT INN-DE)" w:date="2021-03-26T10:16:00Z">
              <w:tcPr>
                <w:tcW w:w="4531" w:type="dxa"/>
              </w:tcPr>
            </w:tcPrChange>
          </w:tcPr>
          <w:p w14:paraId="191DBE65" w14:textId="616174B3" w:rsidR="00207B70" w:rsidRDefault="00207B70" w:rsidP="00207B70">
            <w:pPr>
              <w:rPr>
                <w:ins w:id="71" w:author="Walewski, Joachim (CT RDA IOT INN-DE)" w:date="2021-03-26T10:11:00Z"/>
              </w:rPr>
            </w:pPr>
            <w:ins w:id="72" w:author="Walewski, Joachim (CT RDA IOT INN-DE)" w:date="2021-03-26T10:13:00Z">
              <w:r>
                <w:t>Partially fulfils the requirement in SP-210</w:t>
              </w:r>
            </w:ins>
            <w:ins w:id="73" w:author="Walewski, Joachim (CT RDA IOT INN-DE)" w:date="2021-03-26T10:14:00Z">
              <w:r>
                <w:t>277; low-effort improvements are identified.</w:t>
              </w:r>
            </w:ins>
          </w:p>
        </w:tc>
      </w:tr>
      <w:tr w:rsidR="00207B70" w14:paraId="0AE7998A" w14:textId="77777777" w:rsidTr="00207B70">
        <w:trPr>
          <w:ins w:id="74" w:author="Walewski, Joachim (CT RDA IOT INN-DE)" w:date="2021-03-26T10:14:00Z"/>
        </w:trPr>
        <w:tc>
          <w:tcPr>
            <w:tcW w:w="0" w:type="auto"/>
            <w:tcPrChange w:id="75" w:author="Walewski, Joachim (CT RDA IOT INN-DE)" w:date="2021-03-26T10:16:00Z">
              <w:tcPr>
                <w:tcW w:w="4531" w:type="dxa"/>
              </w:tcPr>
            </w:tcPrChange>
          </w:tcPr>
          <w:p w14:paraId="009D2332" w14:textId="5ECFE7A4" w:rsidR="00207B70" w:rsidRDefault="00207B70" w:rsidP="00207B70">
            <w:pPr>
              <w:rPr>
                <w:ins w:id="76" w:author="Walewski, Joachim (CT RDA IOT INN-DE)" w:date="2021-03-26T10:14:00Z"/>
              </w:rPr>
            </w:pPr>
            <w:ins w:id="77" w:author="Walewski, Joachim (CT RDA IOT INN-DE)" w:date="2021-03-26T10:14:00Z">
              <w:r>
                <w:t>vivo_prop2</w:t>
              </w:r>
            </w:ins>
          </w:p>
        </w:tc>
        <w:tc>
          <w:tcPr>
            <w:tcW w:w="0" w:type="auto"/>
            <w:tcPrChange w:id="78" w:author="Walewski, Joachim (CT RDA IOT INN-DE)" w:date="2021-03-26T10:16:00Z">
              <w:tcPr>
                <w:tcW w:w="4531" w:type="dxa"/>
              </w:tcPr>
            </w:tcPrChange>
          </w:tcPr>
          <w:p w14:paraId="275BE186" w14:textId="0D28B41C" w:rsidR="00207B70" w:rsidRDefault="00207B70" w:rsidP="00207B70">
            <w:pPr>
              <w:rPr>
                <w:ins w:id="79" w:author="Walewski, Joachim (CT RDA IOT INN-DE)" w:date="2021-03-26T10:14:00Z"/>
              </w:rPr>
            </w:pPr>
            <w:ins w:id="80" w:author="Walewski, Joachim (CT RDA IOT INN-DE)" w:date="2021-03-26T10:14:00Z">
              <w:r>
                <w:t xml:space="preserve">Proposes three actions. </w:t>
              </w:r>
            </w:ins>
            <w:ins w:id="81" w:author="Walewski, Joachim (CT RDA IOT INN-DE)" w:date="2021-03-26T10:15:00Z">
              <w:r>
                <w:t>The validation depends on what actions are pursued. If all three are pursued</w:t>
              </w:r>
            </w:ins>
            <w:ins w:id="82" w:author="Walewski, Joachim (CT RDA IOT INN-DE)" w:date="2021-03-26T11:13:00Z">
              <w:r w:rsidR="00FE6FAF">
                <w:t xml:space="preserve"> in concert</w:t>
              </w:r>
            </w:ins>
            <w:ins w:id="83" w:author="Walewski, Joachim (CT RDA IOT INN-DE)" w:date="2021-03-26T10:15:00Z">
              <w:r>
                <w:t>, this</w:t>
              </w:r>
            </w:ins>
            <w:ins w:id="84" w:author="Walewski, Joachim (CT RDA IOT INN-DE)" w:date="2021-03-26T10:16:00Z">
              <w:r>
                <w:t xml:space="preserve"> proposal</w:t>
              </w:r>
            </w:ins>
            <w:ins w:id="85" w:author="Walewski, Joachim (CT RDA IOT INN-DE)" w:date="2021-03-26T10:15:00Z">
              <w:r>
                <w:t xml:space="preserve"> partially ful</w:t>
              </w:r>
            </w:ins>
            <w:ins w:id="86" w:author="Walewski, Joachim (CT RDA IOT INN-DE)" w:date="2021-03-26T10:16:00Z">
              <w:r>
                <w:t>fils the requirement in SP-210277</w:t>
              </w:r>
            </w:ins>
            <w:ins w:id="87" w:author="Walewski, Joachim (CT RDA IOT INN-DE)" w:date="2021-03-26T11:12:00Z">
              <w:r w:rsidR="00FE6FAF">
                <w:t xml:space="preserve"> even better than vivo_prop1</w:t>
              </w:r>
            </w:ins>
            <w:ins w:id="88" w:author="Walewski, Joachim (CT RDA IOT INN-DE)" w:date="2021-03-26T10:16:00Z">
              <w:r>
                <w:t xml:space="preserve">. </w:t>
              </w:r>
            </w:ins>
          </w:p>
        </w:tc>
      </w:tr>
    </w:tbl>
    <w:p w14:paraId="1E6A8E82" w14:textId="77777777" w:rsidR="00207B70" w:rsidRPr="006968A4" w:rsidRDefault="00207B70">
      <w:pPr>
        <w:rPr>
          <w:ins w:id="89" w:author="Walewski, Joachim (CT RDA IOT INN-DE)" w:date="2021-03-26T10:09:00Z"/>
        </w:rPr>
        <w:pPrChange w:id="90" w:author="Walewski, Joachim (CT RDA IOT INN-DE)" w:date="2021-03-26T10:11:00Z">
          <w:pPr>
            <w:pStyle w:val="Heading1"/>
          </w:pPr>
        </w:pPrChange>
      </w:pPr>
    </w:p>
    <w:p w14:paraId="10CCD532" w14:textId="77777777" w:rsidR="004D1365" w:rsidRDefault="004D1365">
      <w:pPr>
        <w:rPr>
          <w:ins w:id="91" w:author="Walewski, Joachim (CT RDA IOT INN-DE)" w:date="2021-03-26T11:14:00Z"/>
          <w:rFonts w:asciiTheme="majorHAnsi" w:eastAsiaTheme="majorEastAsia" w:hAnsiTheme="majorHAnsi" w:cstheme="majorBidi"/>
          <w:color w:val="2F5496" w:themeColor="accent1" w:themeShade="BF"/>
          <w:sz w:val="32"/>
          <w:szCs w:val="32"/>
        </w:rPr>
      </w:pPr>
      <w:ins w:id="92" w:author="Walewski, Joachim (CT RDA IOT INN-DE)" w:date="2021-03-26T11:14:00Z">
        <w:r>
          <w:br w:type="page"/>
        </w:r>
      </w:ins>
    </w:p>
    <w:p w14:paraId="298521C3" w14:textId="5E662CAD" w:rsidR="006D7EC4" w:rsidRDefault="006D7EC4" w:rsidP="00C85990">
      <w:pPr>
        <w:pStyle w:val="Heading1"/>
      </w:pPr>
      <w:r>
        <w:lastRenderedPageBreak/>
        <w:t>Recap of the requirement</w:t>
      </w:r>
      <w:bookmarkEnd w:id="44"/>
    </w:p>
    <w:p w14:paraId="0C69D406" w14:textId="77777777" w:rsidR="00875484" w:rsidRPr="00875484" w:rsidRDefault="000D46CE" w:rsidP="00875484">
      <w:pPr>
        <w:numPr>
          <w:ilvl w:val="0"/>
          <w:numId w:val="4"/>
        </w:numPr>
      </w:pPr>
      <w:r>
        <w:t>“</w:t>
      </w:r>
      <w:r w:rsidR="00875484" w:rsidRPr="00875484">
        <w:t xml:space="preserve">Requirement: Provide feature(s) that allow delegates to identify what vertical requirements are (intended to be) addressed by a Stage-2 SI/WI. </w:t>
      </w:r>
    </w:p>
    <w:p w14:paraId="52F7A320" w14:textId="77777777" w:rsidR="00875484" w:rsidRPr="00875484" w:rsidRDefault="00875484" w:rsidP="001377E5">
      <w:pPr>
        <w:numPr>
          <w:ilvl w:val="1"/>
          <w:numId w:val="4"/>
        </w:numPr>
        <w:tabs>
          <w:tab w:val="num" w:pos="1440"/>
        </w:tabs>
      </w:pPr>
      <w:r w:rsidRPr="00875484">
        <w:t xml:space="preserve">The related effort shall be significantly lower than what would be needed at present. </w:t>
      </w:r>
    </w:p>
    <w:p w14:paraId="0139DE44" w14:textId="77777777" w:rsidR="00875484" w:rsidRPr="00875484" w:rsidRDefault="00875484" w:rsidP="001377E5">
      <w:pPr>
        <w:numPr>
          <w:ilvl w:val="2"/>
          <w:numId w:val="4"/>
        </w:numPr>
        <w:tabs>
          <w:tab w:val="num" w:pos="2160"/>
        </w:tabs>
      </w:pPr>
      <w:r w:rsidRPr="00875484">
        <w:t>Note: Currently, a vertical would in practise need to assign one delegate each for SA2, SA3, SA5, and SA6, respectively</w:t>
      </w:r>
    </w:p>
    <w:p w14:paraId="24108FCD" w14:textId="77777777" w:rsidR="00875484" w:rsidRPr="00875484" w:rsidRDefault="00875484" w:rsidP="001377E5">
      <w:pPr>
        <w:numPr>
          <w:ilvl w:val="1"/>
          <w:numId w:val="4"/>
        </w:numPr>
        <w:tabs>
          <w:tab w:val="num" w:pos="1440"/>
        </w:tabs>
      </w:pPr>
      <w:r w:rsidRPr="00875484">
        <w:t xml:space="preserve">This information shall be available during the entire lifecycle of a SI/WI (SA approval of SID/WID </w:t>
      </w:r>
      <w:r w:rsidRPr="00875484">
        <w:sym w:font="Wingdings" w:char="F0E0"/>
      </w:r>
      <w:r w:rsidRPr="00875484">
        <w:t xml:space="preserve"> SA approval of related TR/TS)</w:t>
      </w:r>
    </w:p>
    <w:p w14:paraId="2A696EB0" w14:textId="77777777" w:rsidR="00875484" w:rsidRPr="00875484" w:rsidRDefault="00875484" w:rsidP="001377E5">
      <w:pPr>
        <w:numPr>
          <w:ilvl w:val="2"/>
          <w:numId w:val="4"/>
        </w:numPr>
        <w:tabs>
          <w:tab w:val="num" w:pos="2160"/>
        </w:tabs>
      </w:pPr>
      <w:r w:rsidRPr="00875484">
        <w:t>Note: The bullet point covers cases where the SI/WI scope is changed after the initial SA approval of the SID/WID.</w:t>
      </w:r>
    </w:p>
    <w:p w14:paraId="29C8124B" w14:textId="22FD3229" w:rsidR="00875484" w:rsidRPr="00875484" w:rsidRDefault="00875484" w:rsidP="00875484">
      <w:pPr>
        <w:numPr>
          <w:ilvl w:val="0"/>
          <w:numId w:val="4"/>
        </w:numPr>
        <w:tabs>
          <w:tab w:val="num" w:pos="720"/>
        </w:tabs>
      </w:pPr>
      <w:r w:rsidRPr="00875484">
        <w:rPr>
          <w:lang w:val="en-US"/>
        </w:rPr>
        <w:t xml:space="preserve"> </w:t>
      </w:r>
      <w:r>
        <w:rPr>
          <w:lang w:val="en-US"/>
        </w:rPr>
        <w:t>Other notes</w:t>
      </w:r>
      <w:r w:rsidRPr="00875484">
        <w:rPr>
          <w:lang w:val="en-US"/>
        </w:rPr>
        <w:t xml:space="preserve">: </w:t>
      </w:r>
    </w:p>
    <w:p w14:paraId="5E343CC2" w14:textId="77777777" w:rsidR="00E25C1A" w:rsidRDefault="00E25C1A" w:rsidP="00E25C1A">
      <w:pPr>
        <w:ind w:firstLine="360"/>
        <w:rPr>
          <w:lang w:val="en-US"/>
        </w:rPr>
      </w:pPr>
      <w:r>
        <w:rPr>
          <w:lang w:val="en-US"/>
        </w:rPr>
        <w:t xml:space="preserve">- </w:t>
      </w:r>
      <w:r w:rsidR="00875484" w:rsidRPr="00875484">
        <w:rPr>
          <w:lang w:val="en-US"/>
        </w:rPr>
        <w:t>An initial solution for SIs only would be acceptable.</w:t>
      </w:r>
      <w:r w:rsidR="00875484">
        <w:rPr>
          <w:lang w:val="en-US"/>
        </w:rPr>
        <w:t xml:space="preserve"> </w:t>
      </w:r>
    </w:p>
    <w:p w14:paraId="6D5A278B" w14:textId="0225B980" w:rsidR="00E25C1A" w:rsidRDefault="00E25C1A" w:rsidP="00E25C1A">
      <w:pPr>
        <w:ind w:firstLine="360"/>
        <w:rPr>
          <w:lang w:val="en-US"/>
        </w:rPr>
      </w:pPr>
      <w:r>
        <w:rPr>
          <w:lang w:val="en-US"/>
        </w:rPr>
        <w:t xml:space="preserve">- </w:t>
      </w:r>
      <w:proofErr w:type="gramStart"/>
      <w:r w:rsidR="00875484" w:rsidRPr="00875484">
        <w:rPr>
          <w:lang w:val="en-US"/>
        </w:rPr>
        <w:t>In order for</w:t>
      </w:r>
      <w:proofErr w:type="gramEnd"/>
      <w:r w:rsidR="00875484" w:rsidRPr="00875484">
        <w:rPr>
          <w:lang w:val="en-US"/>
        </w:rPr>
        <w:t xml:space="preserve"> this requirement to be fulfilled, all three bullet points need to be fulfilled. </w:t>
      </w:r>
    </w:p>
    <w:p w14:paraId="1D91FAD6" w14:textId="0B523AEA" w:rsidR="006D7EC4" w:rsidRPr="000D46CE" w:rsidRDefault="00E25C1A" w:rsidP="001377E5">
      <w:pPr>
        <w:ind w:firstLine="360"/>
      </w:pPr>
      <w:r>
        <w:rPr>
          <w:lang w:val="en-US"/>
        </w:rPr>
        <w:t xml:space="preserve">- </w:t>
      </w:r>
      <w:r w:rsidR="00875484" w:rsidRPr="00875484">
        <w:t>The term “vertical requirements” refers to requirements listed in Stage-1 TR/TS targeting vertical applications</w:t>
      </w:r>
      <w:r w:rsidR="00875484">
        <w:t>.</w:t>
      </w:r>
      <w:r w:rsidR="000D46CE">
        <w:rPr>
          <w:lang w:val="en-US"/>
        </w:rPr>
        <w:t>”</w:t>
      </w:r>
    </w:p>
    <w:p w14:paraId="11DA7BA3" w14:textId="6CACFE61" w:rsidR="000D46CE" w:rsidRDefault="000D46CE" w:rsidP="000D46CE">
      <w:pPr>
        <w:rPr>
          <w:lang w:val="en-US"/>
        </w:rPr>
      </w:pPr>
      <w:r>
        <w:rPr>
          <w:lang w:val="en-US"/>
        </w:rPr>
        <w:t>Comment: This requirement has the structure</w:t>
      </w:r>
    </w:p>
    <w:p w14:paraId="43A7B896" w14:textId="6A2A47F5" w:rsidR="000D46CE" w:rsidRDefault="000D46CE" w:rsidP="000D46CE">
      <w:pPr>
        <w:pStyle w:val="ListParagraph"/>
        <w:numPr>
          <w:ilvl w:val="0"/>
          <w:numId w:val="6"/>
        </w:numPr>
      </w:pPr>
      <w:r>
        <w:t>&lt;statement 1&gt;</w:t>
      </w:r>
    </w:p>
    <w:p w14:paraId="73177A30" w14:textId="7F92C2F5" w:rsidR="000D46CE" w:rsidRDefault="000D46CE" w:rsidP="000D46CE">
      <w:pPr>
        <w:pStyle w:val="ListParagraph"/>
        <w:numPr>
          <w:ilvl w:val="1"/>
          <w:numId w:val="6"/>
        </w:numPr>
      </w:pPr>
      <w:r>
        <w:t>&lt;statement 2&gt;</w:t>
      </w:r>
    </w:p>
    <w:p w14:paraId="3C4E20F3" w14:textId="71B3F3B7" w:rsidR="000D46CE" w:rsidRDefault="000D46CE" w:rsidP="000D46CE">
      <w:pPr>
        <w:pStyle w:val="ListParagraph"/>
        <w:numPr>
          <w:ilvl w:val="1"/>
          <w:numId w:val="6"/>
        </w:numPr>
      </w:pPr>
      <w:r>
        <w:t>&lt;statement 3&gt;</w:t>
      </w:r>
    </w:p>
    <w:p w14:paraId="1F99B70F" w14:textId="1086276D" w:rsidR="000D46CE" w:rsidRPr="006D7EC4" w:rsidRDefault="000D46CE" w:rsidP="000D46CE">
      <w:r>
        <w:t xml:space="preserve">Note that fulfilling statement 1 is necessary but not sufficient. Fulfilling this requirement is </w:t>
      </w:r>
      <w:r w:rsidR="004E5E04">
        <w:t>contingent</w:t>
      </w:r>
      <w:r>
        <w:t xml:space="preserve"> on satisfactorily addressing all three statements.</w:t>
      </w:r>
    </w:p>
    <w:p w14:paraId="4995840E" w14:textId="77777777" w:rsidR="004D1365" w:rsidRDefault="004D1365">
      <w:pPr>
        <w:rPr>
          <w:ins w:id="93" w:author="Walewski, Joachim (CT RDA IOT INN-DE)" w:date="2021-03-26T11:14:00Z"/>
          <w:rFonts w:asciiTheme="majorHAnsi" w:eastAsiaTheme="majorEastAsia" w:hAnsiTheme="majorHAnsi" w:cstheme="majorBidi"/>
          <w:color w:val="2F5496" w:themeColor="accent1" w:themeShade="BF"/>
          <w:sz w:val="32"/>
          <w:szCs w:val="32"/>
        </w:rPr>
      </w:pPr>
      <w:bookmarkStart w:id="94" w:name="_Toc66104039"/>
      <w:ins w:id="95" w:author="Walewski, Joachim (CT RDA IOT INN-DE)" w:date="2021-03-26T11:14:00Z">
        <w:r>
          <w:br w:type="page"/>
        </w:r>
      </w:ins>
    </w:p>
    <w:p w14:paraId="35FC7347" w14:textId="1D1BABAB" w:rsidR="00F3603E" w:rsidRPr="00F3603E" w:rsidRDefault="006008D8" w:rsidP="00CA38B1">
      <w:pPr>
        <w:pStyle w:val="Heading1"/>
      </w:pPr>
      <w:r>
        <w:lastRenderedPageBreak/>
        <w:t>Assessment</w:t>
      </w:r>
      <w:bookmarkEnd w:id="94"/>
    </w:p>
    <w:p w14:paraId="692117B0" w14:textId="7BF70EEC" w:rsidR="006008D8" w:rsidRDefault="006008D8" w:rsidP="006008D8">
      <w:pPr>
        <w:pStyle w:val="Heading2"/>
        <w:rPr>
          <w:ins w:id="96" w:author="Walewski, Joachim (CT RDA IOT INN-DE)" w:date="2021-03-26T10:17:00Z"/>
        </w:rPr>
      </w:pPr>
      <w:bookmarkStart w:id="97" w:name="_Toc66104040"/>
      <w:r>
        <w:t>Qualcomm</w:t>
      </w:r>
      <w:ins w:id="98" w:author="Walewski, Joachim (CT RDA IOT INN-DE)" w:date="2021-03-26T10:17:00Z">
        <w:r w:rsidR="00841222">
          <w:t>’s</w:t>
        </w:r>
      </w:ins>
      <w:r>
        <w:t xml:space="preserve"> proposal</w:t>
      </w:r>
      <w:bookmarkEnd w:id="97"/>
    </w:p>
    <w:p w14:paraId="50047450" w14:textId="57E44218" w:rsidR="00BD62FB" w:rsidRDefault="00BD62FB" w:rsidP="00BD62FB">
      <w:pPr>
        <w:pStyle w:val="Heading3"/>
        <w:rPr>
          <w:ins w:id="99" w:author="Walewski, Joachim (CT RDA IOT INN-DE)" w:date="2021-03-26T10:18:00Z"/>
        </w:rPr>
      </w:pPr>
      <w:ins w:id="100" w:author="Walewski, Joachim (CT RDA IOT INN-DE)" w:date="2021-03-26T10:17:00Z">
        <w:r>
          <w:t>Summary</w:t>
        </w:r>
      </w:ins>
    </w:p>
    <w:p w14:paraId="0CD47352" w14:textId="18B527F3" w:rsidR="00BD62FB" w:rsidRPr="00BD62FB" w:rsidRDefault="00BD62FB" w:rsidP="00BD62FB">
      <w:pPr>
        <w:pStyle w:val="ListParagraph"/>
        <w:numPr>
          <w:ilvl w:val="0"/>
          <w:numId w:val="6"/>
        </w:numPr>
        <w:rPr>
          <w:ins w:id="101" w:author="Walewski, Joachim (CT RDA IOT INN-DE)" w:date="2021-03-26T10:19:00Z"/>
        </w:rPr>
      </w:pPr>
      <w:ins w:id="102" w:author="Walewski, Joachim (CT RDA IOT INN-DE)" w:date="2021-03-26T10:19:00Z">
        <w:r>
          <w:rPr>
            <w:lang w:val="en-US"/>
          </w:rPr>
          <w:t>‘</w:t>
        </w:r>
        <w:r w:rsidRPr="00BD62FB">
          <w:rPr>
            <w:lang w:val="en-US"/>
          </w:rPr>
          <w:t xml:space="preserve">Link the stage-2/3 WID/SID to a “precedent” SA1 WI/SI, as per current WID/SID template, i.e. </w:t>
        </w:r>
        <w:r w:rsidRPr="00BD62FB">
          <w:rPr>
            <w:i/>
            <w:iCs/>
            <w:lang w:val="en-US"/>
          </w:rPr>
          <w:t xml:space="preserve">Sec. 2.2 Parent Work </w:t>
        </w:r>
        <w:proofErr w:type="gramStart"/>
        <w:r w:rsidRPr="00BD62FB">
          <w:rPr>
            <w:i/>
            <w:iCs/>
            <w:lang w:val="en-US"/>
          </w:rPr>
          <w:t>Item</w:t>
        </w:r>
        <w:r>
          <w:rPr>
            <w:i/>
            <w:iCs/>
            <w:lang w:val="en-US"/>
          </w:rPr>
          <w:t>‘</w:t>
        </w:r>
        <w:proofErr w:type="gramEnd"/>
      </w:ins>
    </w:p>
    <w:p w14:paraId="6AC87386" w14:textId="0A031C3A" w:rsidR="00BD62FB" w:rsidRPr="00BD62FB" w:rsidRDefault="00BD62FB">
      <w:pPr>
        <w:pStyle w:val="ListParagraph"/>
        <w:numPr>
          <w:ilvl w:val="0"/>
          <w:numId w:val="6"/>
        </w:numPr>
        <w:rPr>
          <w:ins w:id="103" w:author="Walewski, Joachim (CT RDA IOT INN-DE)" w:date="2021-03-26T10:17:00Z"/>
        </w:rPr>
        <w:pPrChange w:id="104" w:author="Walewski, Joachim (CT RDA IOT INN-DE)" w:date="2021-03-26T10:18:00Z">
          <w:pPr/>
        </w:pPrChange>
      </w:pPr>
      <w:ins w:id="105" w:author="Walewski, Joachim (CT RDA IOT INN-DE)" w:date="2021-03-26T10:19:00Z">
        <w:r>
          <w:t xml:space="preserve">At end of </w:t>
        </w:r>
      </w:ins>
      <w:ins w:id="106" w:author="Walewski, Joachim (CT RDA IOT INN-DE)" w:date="2021-03-26T10:26:00Z">
        <w:r>
          <w:t xml:space="preserve">each Release, carry out Stage-1 alignment as per already </w:t>
        </w:r>
      </w:ins>
      <w:ins w:id="107" w:author="Walewski, Joachim (CT RDA IOT INN-DE)" w:date="2021-03-26T10:27:00Z">
        <w:r>
          <w:t>established procedures.</w:t>
        </w:r>
      </w:ins>
    </w:p>
    <w:p w14:paraId="317CB623" w14:textId="7005C76D" w:rsidR="00BD62FB" w:rsidRPr="006968A4" w:rsidRDefault="00BD62FB">
      <w:pPr>
        <w:pStyle w:val="Heading3"/>
        <w:pPrChange w:id="108" w:author="Walewski, Joachim (CT RDA IOT INN-DE)" w:date="2021-03-26T10:34:00Z">
          <w:pPr>
            <w:pStyle w:val="Heading2"/>
          </w:pPr>
        </w:pPrChange>
      </w:pPr>
      <w:ins w:id="109" w:author="Walewski, Joachim (CT RDA IOT INN-DE)" w:date="2021-03-26T10:17:00Z">
        <w:r>
          <w:t>Evaluation</w:t>
        </w:r>
      </w:ins>
    </w:p>
    <w:tbl>
      <w:tblPr>
        <w:tblStyle w:val="TableGrid"/>
        <w:tblW w:w="0" w:type="auto"/>
        <w:tblLook w:val="04A0" w:firstRow="1" w:lastRow="0" w:firstColumn="1" w:lastColumn="0" w:noHBand="0" w:noVBand="1"/>
      </w:tblPr>
      <w:tblGrid>
        <w:gridCol w:w="4531"/>
        <w:gridCol w:w="4531"/>
      </w:tblGrid>
      <w:tr w:rsidR="000D46CE" w14:paraId="7F4BF3B0" w14:textId="77777777" w:rsidTr="00FB7272">
        <w:trPr>
          <w:cantSplit/>
          <w:tblHeader/>
        </w:trPr>
        <w:tc>
          <w:tcPr>
            <w:tcW w:w="4531" w:type="dxa"/>
          </w:tcPr>
          <w:p w14:paraId="709DE90D" w14:textId="3B7FFDA3" w:rsidR="000D46CE" w:rsidRPr="000D46CE" w:rsidRDefault="000D46CE" w:rsidP="000D46CE">
            <w:pPr>
              <w:rPr>
                <w:b/>
                <w:bCs/>
              </w:rPr>
            </w:pPr>
            <w:r w:rsidRPr="000D46CE">
              <w:rPr>
                <w:b/>
                <w:bCs/>
              </w:rPr>
              <w:t>Sought</w:t>
            </w:r>
          </w:p>
        </w:tc>
        <w:tc>
          <w:tcPr>
            <w:tcW w:w="4531" w:type="dxa"/>
          </w:tcPr>
          <w:p w14:paraId="75029646" w14:textId="6C4F2927" w:rsidR="000D46CE" w:rsidRPr="000D46CE" w:rsidRDefault="000D46CE" w:rsidP="000D46CE">
            <w:pPr>
              <w:rPr>
                <w:b/>
                <w:bCs/>
              </w:rPr>
            </w:pPr>
            <w:r w:rsidRPr="000D46CE">
              <w:rPr>
                <w:b/>
                <w:bCs/>
              </w:rPr>
              <w:t>Provided</w:t>
            </w:r>
          </w:p>
        </w:tc>
      </w:tr>
      <w:tr w:rsidR="000D46CE" w14:paraId="3E75CA08" w14:textId="77777777" w:rsidTr="000D46CE">
        <w:tc>
          <w:tcPr>
            <w:tcW w:w="4531" w:type="dxa"/>
          </w:tcPr>
          <w:p w14:paraId="1FD0954F" w14:textId="3D2C58CD" w:rsidR="000D46CE" w:rsidRDefault="00E25C1A" w:rsidP="000D46CE">
            <w:r w:rsidRPr="00E25C1A">
              <w:t>Provide feature(s) that allow delegates to identify what vertical requirements are (intended to be) addressed by a Stage-2 SI/WI.</w:t>
            </w:r>
          </w:p>
        </w:tc>
        <w:tc>
          <w:tcPr>
            <w:tcW w:w="4531" w:type="dxa"/>
          </w:tcPr>
          <w:p w14:paraId="1FFCC09B" w14:textId="496394CC" w:rsidR="000D46CE" w:rsidRDefault="000D46CE" w:rsidP="000D46CE">
            <w:r>
              <w:t xml:space="preserve">Addresses this need, albeit in a </w:t>
            </w:r>
            <w:r w:rsidR="00FB7272">
              <w:t>very indirect</w:t>
            </w:r>
            <w:r w:rsidR="00E11830">
              <w:t xml:space="preserve"> and </w:t>
            </w:r>
            <w:r w:rsidR="00BC646E">
              <w:t>insufficient</w:t>
            </w:r>
            <w:r>
              <w:t xml:space="preserve"> way (if a </w:t>
            </w:r>
            <w:r w:rsidR="00FB7272">
              <w:t xml:space="preserve">Stage-1 </w:t>
            </w:r>
            <w:r>
              <w:t xml:space="preserve">requirement is addressed in Stage-2, there is no documentation of what Stage-2 TS addresses </w:t>
            </w:r>
            <w:r w:rsidR="00FB7272">
              <w:t>this</w:t>
            </w:r>
            <w:r>
              <w:t xml:space="preserve"> Stage-1 requirement).</w:t>
            </w:r>
          </w:p>
        </w:tc>
      </w:tr>
      <w:tr w:rsidR="000D46CE" w14:paraId="281641EC" w14:textId="77777777" w:rsidTr="000D46CE">
        <w:tc>
          <w:tcPr>
            <w:tcW w:w="4531" w:type="dxa"/>
          </w:tcPr>
          <w:p w14:paraId="6DF4D8F7" w14:textId="58F4F48E" w:rsidR="000D46CE" w:rsidRPr="006D7EC4" w:rsidRDefault="006D7EC4" w:rsidP="000D46CE">
            <w:r w:rsidRPr="006D7EC4">
              <w:t>The related effort shall be significantly lower than what would be needed at present</w:t>
            </w:r>
            <w:r w:rsidR="000D46CE">
              <w:t>.</w:t>
            </w:r>
          </w:p>
        </w:tc>
        <w:tc>
          <w:tcPr>
            <w:tcW w:w="4531" w:type="dxa"/>
          </w:tcPr>
          <w:p w14:paraId="6534726A" w14:textId="1A29A3F3" w:rsidR="000D46CE" w:rsidRDefault="000D46CE" w:rsidP="000D46CE">
            <w:r>
              <w:t>Fulfilled.</w:t>
            </w:r>
          </w:p>
        </w:tc>
      </w:tr>
      <w:tr w:rsidR="000D46CE" w14:paraId="6BEA7E04" w14:textId="77777777" w:rsidTr="000D46CE">
        <w:tc>
          <w:tcPr>
            <w:tcW w:w="4531" w:type="dxa"/>
          </w:tcPr>
          <w:p w14:paraId="0FC482A3" w14:textId="448A24D9" w:rsidR="000D46CE" w:rsidRPr="006D7EC4" w:rsidRDefault="00FB7272" w:rsidP="000D46CE">
            <w:r w:rsidRPr="00FB7272">
              <w:t xml:space="preserve">This information shall be available during the entire lifecycle of a SI/WI (SA approval of SID/WID </w:t>
            </w:r>
            <w:r w:rsidR="00F3603E">
              <w:sym w:font="Wingdings" w:char="F0E0"/>
            </w:r>
            <w:r w:rsidRPr="00FB7272">
              <w:t xml:space="preserve"> SA approval of related TR/TS)</w:t>
            </w:r>
          </w:p>
        </w:tc>
        <w:tc>
          <w:tcPr>
            <w:tcW w:w="4531" w:type="dxa"/>
          </w:tcPr>
          <w:p w14:paraId="00D44F15" w14:textId="2E54A8FC" w:rsidR="000D46CE" w:rsidRDefault="00FB7272" w:rsidP="000D46CE">
            <w:r>
              <w:t>Not fulfilled, as the information sought is provided much later, namely after the completion of Stage-2</w:t>
            </w:r>
          </w:p>
        </w:tc>
      </w:tr>
    </w:tbl>
    <w:p w14:paraId="1FEEF8D1" w14:textId="77777777" w:rsidR="00977DBE" w:rsidRDefault="00977DBE" w:rsidP="000D46CE">
      <w:pPr>
        <w:rPr>
          <w:ins w:id="110" w:author="Walewski, Joachim (CT RDA IOT INN-DE)" w:date="2021-03-26T10:34:00Z"/>
        </w:rPr>
      </w:pPr>
    </w:p>
    <w:p w14:paraId="2C24CB9B" w14:textId="7D64D291" w:rsidR="00BD62FB" w:rsidRDefault="00977DBE" w:rsidP="000D46CE">
      <w:pPr>
        <w:rPr>
          <w:ins w:id="111" w:author="Walewski, Joachim (CT RDA IOT INN-DE)" w:date="2021-03-26T10:17:00Z"/>
          <w:i/>
          <w:iCs/>
        </w:rPr>
      </w:pPr>
      <w:ins w:id="112" w:author="Walewski, Joachim (CT RDA IOT INN-DE)" w:date="2021-03-26T10:34:00Z">
        <w:r>
          <w:t>Note that linking to Stage-1 WIDs/SIDs in Stage-2 WIDs/SIDs and linking to Stage-2 WIDs/SIDs in Stage-3 WIDs/SIDs is already an established procedure.</w:t>
        </w:r>
      </w:ins>
    </w:p>
    <w:p w14:paraId="15A99B5D" w14:textId="26BA090A" w:rsidR="00BD62FB" w:rsidRPr="006968A4" w:rsidRDefault="00CA38B1">
      <w:pPr>
        <w:pStyle w:val="Heading3"/>
        <w:rPr>
          <w:ins w:id="113" w:author="Walewski, Joachim (CT RDA IOT INN-DE)" w:date="2021-03-26T10:17:00Z"/>
        </w:rPr>
        <w:pPrChange w:id="114" w:author="Walewski, Joachim (CT RDA IOT INN-DE)" w:date="2021-03-26T10:18:00Z">
          <w:pPr/>
        </w:pPrChange>
      </w:pPr>
      <w:r w:rsidRPr="00BD62FB">
        <w:rPr>
          <w:rPrChange w:id="115" w:author="Walewski, Joachim (CT RDA IOT INN-DE)" w:date="2021-03-26T10:18:00Z">
            <w:rPr>
              <w:i/>
              <w:iCs/>
            </w:rPr>
          </w:rPrChange>
        </w:rPr>
        <w:t>Verdict</w:t>
      </w:r>
      <w:del w:id="116" w:author="Walewski, Joachim (CT RDA IOT INN-DE)" w:date="2021-03-26T10:18:00Z">
        <w:r w:rsidRPr="00BD62FB" w:rsidDel="00BD62FB">
          <w:rPr>
            <w:rPrChange w:id="117" w:author="Walewski, Joachim (CT RDA IOT INN-DE)" w:date="2021-03-26T10:18:00Z">
              <w:rPr>
                <w:i/>
                <w:iCs/>
              </w:rPr>
            </w:rPrChange>
          </w:rPr>
          <w:delText>:</w:delText>
        </w:r>
      </w:del>
      <w:r w:rsidRPr="006968A4">
        <w:t xml:space="preserve"> </w:t>
      </w:r>
    </w:p>
    <w:p w14:paraId="246F8977" w14:textId="1AA3B6D4" w:rsidR="00CA38B1" w:rsidRDefault="00CA38B1" w:rsidP="000D46CE">
      <w:pPr>
        <w:rPr>
          <w:ins w:id="118" w:author="Walewski, Joachim (CT RDA IOT INN-DE)" w:date="2021-03-26T10:17:00Z"/>
        </w:rPr>
      </w:pPr>
      <w:r>
        <w:t>This proposal does not fulfil the requirement.</w:t>
      </w:r>
    </w:p>
    <w:p w14:paraId="4EEDE7C6" w14:textId="2DCC3262" w:rsidR="00841222" w:rsidRDefault="00841222" w:rsidP="00BD62FB">
      <w:pPr>
        <w:pStyle w:val="Heading2"/>
        <w:rPr>
          <w:ins w:id="119" w:author="Walewski, Joachim (CT RDA IOT INN-DE)" w:date="2021-03-26T10:35:00Z"/>
        </w:rPr>
      </w:pPr>
      <w:ins w:id="120" w:author="Walewski, Joachim (CT RDA IOT INN-DE)" w:date="2021-03-26T10:17:00Z">
        <w:r>
          <w:t>Nokia’s proposal</w:t>
        </w:r>
      </w:ins>
    </w:p>
    <w:p w14:paraId="64E1E37D" w14:textId="2F78448E" w:rsidR="00977DBE" w:rsidRDefault="00977DBE" w:rsidP="00977DBE">
      <w:pPr>
        <w:pStyle w:val="Heading3"/>
        <w:rPr>
          <w:ins w:id="121" w:author="Walewski, Joachim (CT RDA IOT INN-DE)" w:date="2021-03-26T10:36:00Z"/>
        </w:rPr>
      </w:pPr>
      <w:ins w:id="122" w:author="Walewski, Joachim (CT RDA IOT INN-DE)" w:date="2021-03-26T10:35:00Z">
        <w:r>
          <w:t>Summary</w:t>
        </w:r>
      </w:ins>
    </w:p>
    <w:p w14:paraId="33EAB608" w14:textId="593A26FF" w:rsidR="00977DBE" w:rsidRPr="006968A4" w:rsidRDefault="00977DBE">
      <w:pPr>
        <w:rPr>
          <w:ins w:id="123" w:author="Walewski, Joachim (CT RDA IOT INN-DE)" w:date="2021-03-26T10:35:00Z"/>
        </w:rPr>
        <w:pPrChange w:id="124" w:author="Walewski, Joachim (CT RDA IOT INN-DE)" w:date="2021-03-26T10:36:00Z">
          <w:pPr>
            <w:pStyle w:val="Heading3"/>
          </w:pPr>
        </w:pPrChange>
      </w:pPr>
      <w:ins w:id="125" w:author="Walewski, Joachim (CT RDA IOT INN-DE)" w:date="2021-03-26T10:36:00Z">
        <w:r>
          <w:t>Nokia’s proposal builds on Qualcomm’s proposal. The difference between the two proposal is</w:t>
        </w:r>
      </w:ins>
      <w:ins w:id="126" w:author="Walewski, Joachim (CT RDA IOT INN-DE)" w:date="2021-03-26T10:37:00Z">
        <w:r>
          <w:t xml:space="preserve"> that Nokia proposes an amendment to the WID/SID template to allow Stage-3 groups to reference both Stage-2 parent WID and </w:t>
        </w:r>
      </w:ins>
      <w:ins w:id="127" w:author="Walewski, Joachim (CT RDA IOT INN-DE)" w:date="2021-03-26T10:38:00Z">
        <w:r>
          <w:t>Stage-1 parent WID, to ensure that the Stage-1 parent WID is also listed in Stage-3 WID.</w:t>
        </w:r>
      </w:ins>
    </w:p>
    <w:p w14:paraId="392404A3" w14:textId="6AD27D7F" w:rsidR="00977DBE" w:rsidRDefault="00977DBE" w:rsidP="00977DBE">
      <w:pPr>
        <w:pStyle w:val="Heading3"/>
        <w:rPr>
          <w:ins w:id="128" w:author="Walewski, Joachim (CT RDA IOT INN-DE)" w:date="2021-03-26T10:35:00Z"/>
        </w:rPr>
      </w:pPr>
      <w:ins w:id="129" w:author="Walewski, Joachim (CT RDA IOT INN-DE)" w:date="2021-03-26T10:35:00Z">
        <w:r>
          <w:t>Evaluation</w:t>
        </w:r>
      </w:ins>
    </w:p>
    <w:p w14:paraId="5AFF8D65" w14:textId="0110D06C" w:rsidR="00977DBE" w:rsidRDefault="00977DBE">
      <w:pPr>
        <w:rPr>
          <w:ins w:id="130" w:author="Walewski, Joachim (CT RDA IOT INN-DE)" w:date="2021-03-26T10:38:00Z"/>
        </w:rPr>
        <w:pPrChange w:id="131" w:author="Walewski, Joachim (CT RDA IOT INN-DE)" w:date="2021-03-26T10:39:00Z">
          <w:pPr>
            <w:pStyle w:val="Heading3"/>
          </w:pPr>
        </w:pPrChange>
      </w:pPr>
      <w:ins w:id="132" w:author="Walewski, Joachim (CT RDA IOT INN-DE)" w:date="2021-03-26T10:39:00Z">
        <w:r>
          <w:t>From a perspective of SP-210227, this proposal performs equal to Qualcomm’s proposal.</w:t>
        </w:r>
      </w:ins>
    </w:p>
    <w:p w14:paraId="777F5FC4" w14:textId="29952D82" w:rsidR="00977DBE" w:rsidRPr="00451BF6" w:rsidRDefault="00977DBE" w:rsidP="00977DBE">
      <w:pPr>
        <w:pStyle w:val="Heading3"/>
        <w:rPr>
          <w:ins w:id="133" w:author="Walewski, Joachim (CT RDA IOT INN-DE)" w:date="2021-03-26T10:35:00Z"/>
        </w:rPr>
      </w:pPr>
      <w:ins w:id="134" w:author="Walewski, Joachim (CT RDA IOT INN-DE)" w:date="2021-03-26T10:35:00Z">
        <w:r w:rsidRPr="00451BF6">
          <w:t xml:space="preserve">Verdict </w:t>
        </w:r>
      </w:ins>
    </w:p>
    <w:p w14:paraId="6C89E7F3" w14:textId="5B186BFF" w:rsidR="00977DBE" w:rsidRDefault="00977DBE" w:rsidP="00977DBE">
      <w:pPr>
        <w:rPr>
          <w:ins w:id="135" w:author="Walewski, Joachim (CT RDA IOT INN-DE)" w:date="2021-03-26T10:35:00Z"/>
        </w:rPr>
      </w:pPr>
      <w:ins w:id="136" w:author="Walewski, Joachim (CT RDA IOT INN-DE)" w:date="2021-03-26T10:35:00Z">
        <w:r>
          <w:t>This proposal does not fulfil the requirement</w:t>
        </w:r>
      </w:ins>
      <w:ins w:id="137" w:author="Walewski, Joachim (CT RDA IOT INN-DE)" w:date="2021-03-26T10:39:00Z">
        <w:r>
          <w:t xml:space="preserve"> in SP-210227</w:t>
        </w:r>
      </w:ins>
      <w:ins w:id="138" w:author="Walewski, Joachim (CT RDA IOT INN-DE)" w:date="2021-03-26T10:35:00Z">
        <w:r>
          <w:t>.</w:t>
        </w:r>
      </w:ins>
    </w:p>
    <w:p w14:paraId="0DB5A5E2" w14:textId="77777777" w:rsidR="00977DBE" w:rsidRPr="00977DBE" w:rsidRDefault="00977DBE"/>
    <w:p w14:paraId="4FF29B6A" w14:textId="77777777" w:rsidR="003771C4" w:rsidRDefault="003771C4">
      <w:pPr>
        <w:rPr>
          <w:ins w:id="139" w:author="Walewski, Joachim (CT RDA IOT INN-DE)" w:date="2021-03-26T10:53:00Z"/>
          <w:rFonts w:asciiTheme="majorHAnsi" w:eastAsiaTheme="majorEastAsia" w:hAnsiTheme="majorHAnsi" w:cstheme="majorBidi"/>
          <w:color w:val="2F5496" w:themeColor="accent1" w:themeShade="BF"/>
          <w:sz w:val="26"/>
          <w:szCs w:val="26"/>
        </w:rPr>
      </w:pPr>
      <w:bookmarkStart w:id="140" w:name="_Toc66104041"/>
      <w:ins w:id="141" w:author="Walewski, Joachim (CT RDA IOT INN-DE)" w:date="2021-03-26T10:53:00Z">
        <w:r>
          <w:br w:type="page"/>
        </w:r>
      </w:ins>
    </w:p>
    <w:p w14:paraId="2CD6C15C" w14:textId="055CB0AD" w:rsidR="006008D8" w:rsidRDefault="006008D8" w:rsidP="006008D8">
      <w:pPr>
        <w:pStyle w:val="Heading2"/>
        <w:rPr>
          <w:ins w:id="142" w:author="Walewski, Joachim (CT RDA IOT INN-DE)" w:date="2021-03-26T10:40:00Z"/>
        </w:rPr>
      </w:pPr>
      <w:r>
        <w:lastRenderedPageBreak/>
        <w:t>Vivo</w:t>
      </w:r>
      <w:ins w:id="143" w:author="Walewski, Joachim (CT RDA IOT INN-DE)" w:date="2021-03-26T10:40:00Z">
        <w:r w:rsidR="00977DBE">
          <w:t>_</w:t>
        </w:r>
      </w:ins>
      <w:del w:id="144" w:author="Walewski, Joachim (CT RDA IOT INN-DE)" w:date="2021-03-26T10:40:00Z">
        <w:r w:rsidDel="00977DBE">
          <w:delText xml:space="preserve"> </w:delText>
        </w:r>
      </w:del>
      <w:r>
        <w:t>prop</w:t>
      </w:r>
      <w:ins w:id="145" w:author="Walewski, Joachim (CT RDA IOT INN-DE)" w:date="2021-03-26T10:40:00Z">
        <w:r w:rsidR="00977DBE">
          <w:t>1</w:t>
        </w:r>
      </w:ins>
      <w:del w:id="146" w:author="Walewski, Joachim (CT RDA IOT INN-DE)" w:date="2021-03-26T10:40:00Z">
        <w:r w:rsidDel="00977DBE">
          <w:delText>osal</w:delText>
        </w:r>
      </w:del>
      <w:bookmarkEnd w:id="140"/>
    </w:p>
    <w:p w14:paraId="7BB7E59B" w14:textId="07CE6411" w:rsidR="00977DBE" w:rsidRDefault="00977DBE" w:rsidP="00977DBE">
      <w:pPr>
        <w:pStyle w:val="Heading3"/>
        <w:rPr>
          <w:ins w:id="147" w:author="Walewski, Joachim (CT RDA IOT INN-DE)" w:date="2021-03-26T10:41:00Z"/>
        </w:rPr>
      </w:pPr>
      <w:ins w:id="148" w:author="Walewski, Joachim (CT RDA IOT INN-DE)" w:date="2021-03-26T10:40:00Z">
        <w:r>
          <w:t>Summary</w:t>
        </w:r>
      </w:ins>
    </w:p>
    <w:p w14:paraId="13E18245" w14:textId="5F52CAA1" w:rsidR="00977DBE" w:rsidRDefault="00977DBE" w:rsidP="00977DBE">
      <w:pPr>
        <w:pStyle w:val="ListParagraph"/>
        <w:numPr>
          <w:ilvl w:val="0"/>
          <w:numId w:val="14"/>
        </w:numPr>
        <w:rPr>
          <w:ins w:id="149" w:author="Walewski, Joachim (CT RDA IOT INN-DE)" w:date="2021-03-26T10:42:00Z"/>
        </w:rPr>
      </w:pPr>
      <w:ins w:id="150" w:author="Walewski, Joachim (CT RDA IOT INN-DE)" w:date="2021-03-26T10:42:00Z">
        <w:r>
          <w:t>Start the process in Rel-18</w:t>
        </w:r>
      </w:ins>
    </w:p>
    <w:p w14:paraId="06347D99" w14:textId="3B12A8DC" w:rsidR="00977DBE" w:rsidRDefault="00977DBE" w:rsidP="00977DBE">
      <w:pPr>
        <w:pStyle w:val="ListParagraph"/>
        <w:numPr>
          <w:ilvl w:val="0"/>
          <w:numId w:val="14"/>
        </w:numPr>
        <w:rPr>
          <w:ins w:id="151" w:author="Walewski, Joachim (CT RDA IOT INN-DE)" w:date="2021-03-26T10:43:00Z"/>
        </w:rPr>
      </w:pPr>
      <w:ins w:id="152" w:author="Walewski, Joachim (CT RDA IOT INN-DE)" w:date="2021-03-26T10:44:00Z">
        <w:r>
          <w:t xml:space="preserve">Stage 1: </w:t>
        </w:r>
      </w:ins>
      <w:ins w:id="153" w:author="Walewski, Joachim (CT RDA IOT INN-DE)" w:date="2021-03-26T10:42:00Z">
        <w:r>
          <w:t>Enumerate both potential and normative Stage-1 requirements</w:t>
        </w:r>
      </w:ins>
      <w:ins w:id="154" w:author="Walewski, Joachim (CT RDA IOT INN-DE)" w:date="2021-03-26T10:46:00Z">
        <w:r w:rsidR="003771C4">
          <w:rPr>
            <w:rStyle w:val="FootnoteReference"/>
          </w:rPr>
          <w:footnoteReference w:id="4"/>
        </w:r>
      </w:ins>
    </w:p>
    <w:p w14:paraId="05272D38" w14:textId="79524EF6" w:rsidR="00977DBE" w:rsidRDefault="00977DBE" w:rsidP="00977DBE">
      <w:pPr>
        <w:pStyle w:val="ListParagraph"/>
        <w:numPr>
          <w:ilvl w:val="0"/>
          <w:numId w:val="14"/>
        </w:numPr>
        <w:rPr>
          <w:ins w:id="157" w:author="Walewski, Joachim (CT RDA IOT INN-DE)" w:date="2021-03-26T10:44:00Z"/>
        </w:rPr>
      </w:pPr>
      <w:ins w:id="158" w:author="Walewski, Joachim (CT RDA IOT INN-DE)" w:date="2021-03-26T10:43:00Z">
        <w:r>
          <w:t>Stage</w:t>
        </w:r>
      </w:ins>
      <w:ins w:id="159" w:author="Walewski, Joachim (CT RDA IOT INN-DE)" w:date="2021-03-26T10:44:00Z">
        <w:r>
          <w:t xml:space="preserve"> 2:</w:t>
        </w:r>
      </w:ins>
    </w:p>
    <w:p w14:paraId="65AC3A50" w14:textId="66908B67" w:rsidR="00977DBE" w:rsidRDefault="00977DBE" w:rsidP="00977DBE">
      <w:pPr>
        <w:pStyle w:val="ListParagraph"/>
        <w:numPr>
          <w:ilvl w:val="1"/>
          <w:numId w:val="14"/>
        </w:numPr>
        <w:rPr>
          <w:ins w:id="160" w:author="Walewski, Joachim (CT RDA IOT INN-DE)" w:date="2021-03-26T10:49:00Z"/>
        </w:rPr>
      </w:pPr>
      <w:ins w:id="161" w:author="Walewski, Joachim (CT RDA IOT INN-DE)" w:date="2021-03-26T10:44:00Z">
        <w:r>
          <w:t>Option A</w:t>
        </w:r>
      </w:ins>
    </w:p>
    <w:p w14:paraId="5240DF56" w14:textId="1F14A1C6" w:rsidR="003771C4" w:rsidRDefault="003771C4" w:rsidP="003771C4">
      <w:pPr>
        <w:pStyle w:val="ListParagraph"/>
        <w:numPr>
          <w:ilvl w:val="2"/>
          <w:numId w:val="14"/>
        </w:numPr>
        <w:rPr>
          <w:ins w:id="162" w:author="Walewski, Joachim (CT RDA IOT INN-DE)" w:date="2021-03-26T10:49:00Z"/>
        </w:rPr>
      </w:pPr>
      <w:ins w:id="163" w:author="Walewski, Joachim (CT RDA IOT INN-DE)" w:date="2021-03-26T10:49:00Z">
        <w:r>
          <w:t xml:space="preserve">Create SID, reference SA1 parent WID </w:t>
        </w:r>
      </w:ins>
      <w:ins w:id="164" w:author="Walewski, Joachim (CT RDA IOT INN-DE)" w:date="2021-03-26T10:50:00Z">
        <w:r>
          <w:t>in the respective WID field.</w:t>
        </w:r>
      </w:ins>
    </w:p>
    <w:p w14:paraId="7FB29884" w14:textId="77777777" w:rsidR="003771C4" w:rsidRDefault="003771C4" w:rsidP="003771C4">
      <w:pPr>
        <w:pStyle w:val="ListParagraph"/>
        <w:numPr>
          <w:ilvl w:val="2"/>
          <w:numId w:val="14"/>
        </w:numPr>
        <w:rPr>
          <w:ins w:id="165" w:author="Walewski, Joachim (CT RDA IOT INN-DE)" w:date="2021-03-26T10:51:00Z"/>
        </w:rPr>
      </w:pPr>
      <w:ins w:id="166" w:author="Walewski, Joachim (CT RDA IOT INN-DE)" w:date="2021-03-26T10:49:00Z">
        <w:r>
          <w:t xml:space="preserve">TR: </w:t>
        </w:r>
      </w:ins>
    </w:p>
    <w:p w14:paraId="030137A3" w14:textId="2DC8EC90" w:rsidR="003771C4" w:rsidRDefault="003771C4" w:rsidP="003771C4">
      <w:pPr>
        <w:pStyle w:val="ListParagraph"/>
        <w:numPr>
          <w:ilvl w:val="3"/>
          <w:numId w:val="14"/>
        </w:numPr>
        <w:rPr>
          <w:ins w:id="167" w:author="Walewski, Joachim (CT RDA IOT INN-DE)" w:date="2021-03-26T10:51:00Z"/>
        </w:rPr>
      </w:pPr>
      <w:ins w:id="168" w:author="Walewski, Joachim (CT RDA IOT INN-DE)" w:date="2021-03-26T10:51:00Z">
        <w:r>
          <w:t>C</w:t>
        </w:r>
      </w:ins>
      <w:ins w:id="169" w:author="Walewski, Joachim (CT RDA IOT INN-DE)" w:date="2021-03-26T10:49:00Z">
        <w:r>
          <w:t xml:space="preserve">ontributions that introduce </w:t>
        </w:r>
      </w:ins>
      <w:ins w:id="170" w:author="Walewski, Joachim (CT RDA IOT INN-DE)" w:date="2021-03-26T10:50:00Z">
        <w:r>
          <w:t>key issues identify enumerated Stage-1 requir</w:t>
        </w:r>
      </w:ins>
      <w:ins w:id="171" w:author="Walewski, Joachim (CT RDA IOT INN-DE)" w:date="2021-03-26T10:51:00Z">
        <w:r>
          <w:t>ement(s)</w:t>
        </w:r>
      </w:ins>
      <w:ins w:id="172" w:author="Walewski, Joachim (CT RDA IOT INN-DE)" w:date="2021-03-26T10:53:00Z">
        <w:r>
          <w:t>,</w:t>
        </w:r>
      </w:ins>
      <w:ins w:id="173" w:author="Walewski, Joachim (CT RDA IOT INN-DE)" w:date="2021-03-26T10:51:00Z">
        <w:r>
          <w:t xml:space="preserve"> where applicable.</w:t>
        </w:r>
      </w:ins>
    </w:p>
    <w:p w14:paraId="25D5B268" w14:textId="10282476" w:rsidR="003771C4" w:rsidRDefault="003771C4">
      <w:pPr>
        <w:pStyle w:val="ListParagraph"/>
        <w:numPr>
          <w:ilvl w:val="3"/>
          <w:numId w:val="14"/>
        </w:numPr>
        <w:rPr>
          <w:ins w:id="174" w:author="Walewski, Joachim (CT RDA IOT INN-DE)" w:date="2021-03-26T10:44:00Z"/>
        </w:rPr>
        <w:pPrChange w:id="175" w:author="Walewski, Joachim (CT RDA IOT INN-DE)" w:date="2021-03-26T10:51:00Z">
          <w:pPr>
            <w:pStyle w:val="ListParagraph"/>
            <w:numPr>
              <w:ilvl w:val="1"/>
              <w:numId w:val="14"/>
            </w:numPr>
            <w:ind w:left="1440" w:hanging="360"/>
          </w:pPr>
        </w:pPrChange>
      </w:pPr>
      <w:ins w:id="176" w:author="Walewski, Joachim (CT RDA IOT INN-DE)" w:date="2021-03-26T10:51:00Z">
        <w:r>
          <w:t xml:space="preserve">Collect enumerated requirements </w:t>
        </w:r>
        <w:proofErr w:type="gramStart"/>
        <w:r>
          <w:t>in back of</w:t>
        </w:r>
        <w:proofErr w:type="gramEnd"/>
        <w:r>
          <w:t xml:space="preserve"> TR</w:t>
        </w:r>
      </w:ins>
      <w:ins w:id="177" w:author="Walewski, Joachim (CT RDA IOT INN-DE)" w:date="2021-03-26T10:53:00Z">
        <w:r>
          <w:t>.</w:t>
        </w:r>
      </w:ins>
    </w:p>
    <w:p w14:paraId="48820D12" w14:textId="05ACA5BD" w:rsidR="00977DBE" w:rsidRDefault="00977DBE" w:rsidP="00977DBE">
      <w:pPr>
        <w:pStyle w:val="ListParagraph"/>
        <w:numPr>
          <w:ilvl w:val="1"/>
          <w:numId w:val="14"/>
        </w:numPr>
        <w:rPr>
          <w:ins w:id="178" w:author="Walewski, Joachim (CT RDA IOT INN-DE)" w:date="2021-03-26T10:52:00Z"/>
        </w:rPr>
      </w:pPr>
      <w:ins w:id="179" w:author="Walewski, Joachim (CT RDA IOT INN-DE)" w:date="2021-03-26T10:44:00Z">
        <w:r>
          <w:t>Option B</w:t>
        </w:r>
      </w:ins>
      <w:ins w:id="180" w:author="Walewski, Joachim (CT RDA IOT INN-DE)" w:date="2021-03-26T10:51:00Z">
        <w:r w:rsidR="003771C4">
          <w:t>: SA2 CR (straight from SA</w:t>
        </w:r>
      </w:ins>
      <w:ins w:id="181" w:author="Walewski, Joachim (CT RDA IOT INN-DE)" w:date="2021-03-26T10:52:00Z">
        <w:r w:rsidR="003771C4">
          <w:t>1 technical specification not via SA2 study)</w:t>
        </w:r>
      </w:ins>
    </w:p>
    <w:p w14:paraId="4B5F0153" w14:textId="7BD4CCFC" w:rsidR="003771C4" w:rsidRPr="006968A4" w:rsidRDefault="003771C4">
      <w:pPr>
        <w:pStyle w:val="ListParagraph"/>
        <w:numPr>
          <w:ilvl w:val="2"/>
          <w:numId w:val="14"/>
        </w:numPr>
        <w:rPr>
          <w:ins w:id="182" w:author="Walewski, Joachim (CT RDA IOT INN-DE)" w:date="2021-03-26T10:40:00Z"/>
        </w:rPr>
        <w:pPrChange w:id="183" w:author="Walewski, Joachim (CT RDA IOT INN-DE)" w:date="2021-03-26T10:52:00Z">
          <w:pPr>
            <w:pStyle w:val="Heading3"/>
          </w:pPr>
        </w:pPrChange>
      </w:pPr>
      <w:ins w:id="184" w:author="Walewski, Joachim (CT RDA IOT INN-DE)" w:date="2021-03-26T10:52:00Z">
        <w:r>
          <w:t>Cover sheet refers to Stage-1 requirement, where applicable.</w:t>
        </w:r>
      </w:ins>
    </w:p>
    <w:p w14:paraId="1F4AAF43" w14:textId="1351E3D9" w:rsidR="00977DBE" w:rsidRPr="006968A4" w:rsidRDefault="00977DBE">
      <w:pPr>
        <w:pStyle w:val="Heading3"/>
        <w:pPrChange w:id="185" w:author="Walewski, Joachim (CT RDA IOT INN-DE)" w:date="2021-03-26T10:40:00Z">
          <w:pPr>
            <w:pStyle w:val="Heading2"/>
          </w:pPr>
        </w:pPrChange>
      </w:pPr>
      <w:bookmarkStart w:id="186" w:name="_Ref67649448"/>
      <w:ins w:id="187" w:author="Walewski, Joachim (CT RDA IOT INN-DE)" w:date="2021-03-26T10:40:00Z">
        <w:r>
          <w:t>Evaluation</w:t>
        </w:r>
      </w:ins>
      <w:bookmarkEnd w:id="186"/>
    </w:p>
    <w:tbl>
      <w:tblPr>
        <w:tblStyle w:val="TableGrid"/>
        <w:tblW w:w="0" w:type="auto"/>
        <w:tblLook w:val="04A0" w:firstRow="1" w:lastRow="0" w:firstColumn="1" w:lastColumn="0" w:noHBand="0" w:noVBand="1"/>
      </w:tblPr>
      <w:tblGrid>
        <w:gridCol w:w="4531"/>
        <w:gridCol w:w="4531"/>
      </w:tblGrid>
      <w:tr w:rsidR="00CA38B1" w:rsidRPr="000D46CE" w14:paraId="090A57CB" w14:textId="77777777" w:rsidTr="0012759D">
        <w:trPr>
          <w:cantSplit/>
          <w:tblHeader/>
        </w:trPr>
        <w:tc>
          <w:tcPr>
            <w:tcW w:w="4531" w:type="dxa"/>
          </w:tcPr>
          <w:p w14:paraId="0BA3A533" w14:textId="77777777" w:rsidR="00CA38B1" w:rsidRPr="000D46CE" w:rsidRDefault="00CA38B1" w:rsidP="0012759D">
            <w:pPr>
              <w:rPr>
                <w:b/>
                <w:bCs/>
              </w:rPr>
            </w:pPr>
            <w:r w:rsidRPr="000D46CE">
              <w:rPr>
                <w:b/>
                <w:bCs/>
              </w:rPr>
              <w:t>Sought</w:t>
            </w:r>
          </w:p>
        </w:tc>
        <w:tc>
          <w:tcPr>
            <w:tcW w:w="4531" w:type="dxa"/>
          </w:tcPr>
          <w:p w14:paraId="20055E96" w14:textId="77777777" w:rsidR="00CA38B1" w:rsidRPr="000D46CE" w:rsidRDefault="00CA38B1" w:rsidP="0012759D">
            <w:pPr>
              <w:rPr>
                <w:b/>
                <w:bCs/>
              </w:rPr>
            </w:pPr>
            <w:r w:rsidRPr="000D46CE">
              <w:rPr>
                <w:b/>
                <w:bCs/>
              </w:rPr>
              <w:t>Provided</w:t>
            </w:r>
          </w:p>
        </w:tc>
      </w:tr>
      <w:tr w:rsidR="00CA38B1" w14:paraId="129699CA" w14:textId="77777777" w:rsidTr="0012759D">
        <w:tc>
          <w:tcPr>
            <w:tcW w:w="4531" w:type="dxa"/>
          </w:tcPr>
          <w:p w14:paraId="6CD6BC2B" w14:textId="45FFFFD4" w:rsidR="00CA38B1" w:rsidRDefault="00E25C1A" w:rsidP="0012759D">
            <w:r w:rsidRPr="00E25C1A">
              <w:t>Provide feature(s) that allow delegates to identify what vertical requirements are (intended to be) addressed by a Stage-2 SI/WI.</w:t>
            </w:r>
          </w:p>
        </w:tc>
        <w:tc>
          <w:tcPr>
            <w:tcW w:w="4531" w:type="dxa"/>
          </w:tcPr>
          <w:p w14:paraId="04FDAB05" w14:textId="1E9E8BC4" w:rsidR="00CA38B1" w:rsidRDefault="00CA38B1" w:rsidP="0012759D">
            <w:r>
              <w:t>Fulfilled for studies; fulfilled for</w:t>
            </w:r>
            <w:r w:rsidR="00A72F5E">
              <w:t xml:space="preserve"> </w:t>
            </w:r>
            <w:r w:rsidR="00E11830">
              <w:t>“</w:t>
            </w:r>
            <w:r w:rsidR="00A72F5E">
              <w:t>one-step</w:t>
            </w:r>
            <w:r w:rsidR="00E11830">
              <w:t>”</w:t>
            </w:r>
            <w:r>
              <w:t xml:space="preserve"> work items.</w:t>
            </w:r>
          </w:p>
        </w:tc>
      </w:tr>
      <w:tr w:rsidR="00CA38B1" w14:paraId="37090358" w14:textId="77777777" w:rsidTr="0012759D">
        <w:tc>
          <w:tcPr>
            <w:tcW w:w="4531" w:type="dxa"/>
          </w:tcPr>
          <w:p w14:paraId="36968BFC" w14:textId="1979586E" w:rsidR="00CA38B1" w:rsidRPr="006D7EC4" w:rsidRDefault="006D7EC4" w:rsidP="0012759D">
            <w:r w:rsidRPr="006D7EC4">
              <w:t>The related effort shall be significantly lower than what would be needed at present</w:t>
            </w:r>
            <w:r w:rsidR="00CA38B1">
              <w:t>.</w:t>
            </w:r>
          </w:p>
        </w:tc>
        <w:tc>
          <w:tcPr>
            <w:tcW w:w="4531" w:type="dxa"/>
          </w:tcPr>
          <w:p w14:paraId="488525D4" w14:textId="77777777" w:rsidR="00CA38B1" w:rsidRDefault="00CA38B1" w:rsidP="0012759D">
            <w:r>
              <w:t>Fulfilled.</w:t>
            </w:r>
          </w:p>
        </w:tc>
      </w:tr>
      <w:tr w:rsidR="00CA38B1" w14:paraId="2C76512B" w14:textId="77777777" w:rsidTr="0012759D">
        <w:tc>
          <w:tcPr>
            <w:tcW w:w="4531" w:type="dxa"/>
          </w:tcPr>
          <w:p w14:paraId="6FD20BD3" w14:textId="77777777" w:rsidR="00CA38B1" w:rsidRPr="006D7EC4" w:rsidRDefault="00CA38B1" w:rsidP="0012759D">
            <w:r w:rsidRPr="00FB7272">
              <w:t xml:space="preserve">This information shall be available during the entire lifecycle of a SI/WI (SA approval of SID/WID </w:t>
            </w:r>
            <w:r>
              <w:sym w:font="Wingdings" w:char="F0E0"/>
            </w:r>
            <w:r w:rsidRPr="00FB7272">
              <w:t xml:space="preserve"> SA approval of related TR/TS)</w:t>
            </w:r>
          </w:p>
        </w:tc>
        <w:tc>
          <w:tcPr>
            <w:tcW w:w="4531" w:type="dxa"/>
          </w:tcPr>
          <w:p w14:paraId="681C9B15" w14:textId="22C9C6B1" w:rsidR="00CA38B1" w:rsidRDefault="00CA38B1" w:rsidP="0012759D">
            <w:r>
              <w:t>Partially fulfilled (information not available before the first key issues are formulated; it can take several workgroup meetings, before the list of key issues is complete).</w:t>
            </w:r>
          </w:p>
        </w:tc>
      </w:tr>
    </w:tbl>
    <w:p w14:paraId="2E33D5D0" w14:textId="77777777" w:rsidR="00977DBE" w:rsidRDefault="00977DBE" w:rsidP="00B615ED">
      <w:pPr>
        <w:rPr>
          <w:ins w:id="188" w:author="Walewski, Joachim (CT RDA IOT INN-DE)" w:date="2021-03-26T10:40:00Z"/>
          <w:i/>
          <w:iCs/>
        </w:rPr>
      </w:pPr>
    </w:p>
    <w:p w14:paraId="752AD8DC" w14:textId="77777777" w:rsidR="00977DBE" w:rsidRDefault="00CA38B1">
      <w:pPr>
        <w:pStyle w:val="Heading3"/>
        <w:rPr>
          <w:ins w:id="189" w:author="Walewski, Joachim (CT RDA IOT INN-DE)" w:date="2021-03-26T10:40:00Z"/>
        </w:rPr>
        <w:pPrChange w:id="190" w:author="Walewski, Joachim (CT RDA IOT INN-DE)" w:date="2021-03-26T10:40:00Z">
          <w:pPr/>
        </w:pPrChange>
      </w:pPr>
      <w:r w:rsidRPr="00950F18">
        <w:t>Verdict</w:t>
      </w:r>
      <w:del w:id="191" w:author="Walewski, Joachim (CT RDA IOT INN-DE)" w:date="2021-03-26T10:40:00Z">
        <w:r w:rsidRPr="00950F18" w:rsidDel="00977DBE">
          <w:delText>:</w:delText>
        </w:r>
      </w:del>
      <w:r>
        <w:t xml:space="preserve"> </w:t>
      </w:r>
    </w:p>
    <w:p w14:paraId="7C6DB5AD" w14:textId="159E4E34" w:rsidR="00B615ED" w:rsidRPr="00B615ED" w:rsidRDefault="00950F18" w:rsidP="00B615ED">
      <w:r>
        <w:t>T</w:t>
      </w:r>
      <w:r w:rsidR="00CA38B1">
        <w:t>his proposal only partially fulfils the requirement</w:t>
      </w:r>
      <w:r>
        <w:t xml:space="preserve"> (see row three). N</w:t>
      </w:r>
      <w:r w:rsidR="00CA38B1">
        <w:t>onetheless</w:t>
      </w:r>
      <w:r>
        <w:t>, it is</w:t>
      </w:r>
      <w:r w:rsidR="00CA38B1">
        <w:t xml:space="preserve"> </w:t>
      </w:r>
      <w:proofErr w:type="gramStart"/>
      <w:r>
        <w:t>definitely interesting</w:t>
      </w:r>
      <w:proofErr w:type="gramEnd"/>
      <w:r w:rsidR="00CA38B1">
        <w:t>, as it only put</w:t>
      </w:r>
      <w:r w:rsidR="00A72F5E">
        <w:t>s</w:t>
      </w:r>
      <w:r w:rsidR="00CA38B1">
        <w:t xml:space="preserve"> a light burden on </w:t>
      </w:r>
      <w:r w:rsidR="00A72F5E">
        <w:t>the Stage-2 contributors/rapporteur.</w:t>
      </w:r>
    </w:p>
    <w:p w14:paraId="4337D621" w14:textId="7E258587" w:rsidR="00B615ED" w:rsidRDefault="00B615ED" w:rsidP="00B615ED">
      <w:pPr>
        <w:pStyle w:val="Heading3"/>
      </w:pPr>
      <w:bookmarkStart w:id="192" w:name="_Toc66104042"/>
      <w:r>
        <w:t>Proposed enhancement</w:t>
      </w:r>
      <w:r w:rsidR="00950F18">
        <w:t>s</w:t>
      </w:r>
      <w:bookmarkEnd w:id="192"/>
    </w:p>
    <w:p w14:paraId="19062933" w14:textId="129DC69A" w:rsidR="00A72F5E" w:rsidRDefault="00A72F5E" w:rsidP="00A72F5E">
      <w:r>
        <w:t>This proposal could be made more valuable by adding the following steps.</w:t>
      </w:r>
    </w:p>
    <w:tbl>
      <w:tblPr>
        <w:tblStyle w:val="TableGrid"/>
        <w:tblW w:w="0" w:type="auto"/>
        <w:tblLook w:val="04A0" w:firstRow="1" w:lastRow="0" w:firstColumn="1" w:lastColumn="0" w:noHBand="0" w:noVBand="1"/>
        <w:tblPrChange w:id="193" w:author="Walewski, Joachim (CT RDA IOT INN-DE)" w:date="2021-03-26T10:48:00Z">
          <w:tblPr>
            <w:tblStyle w:val="TableGrid"/>
            <w:tblW w:w="0" w:type="auto"/>
            <w:tblLook w:val="04A0" w:firstRow="1" w:lastRow="0" w:firstColumn="1" w:lastColumn="0" w:noHBand="0" w:noVBand="1"/>
          </w:tblPr>
        </w:tblPrChange>
      </w:tblPr>
      <w:tblGrid>
        <w:gridCol w:w="1380"/>
        <w:gridCol w:w="3524"/>
        <w:gridCol w:w="1466"/>
        <w:gridCol w:w="2692"/>
        <w:tblGridChange w:id="194">
          <w:tblGrid>
            <w:gridCol w:w="1380"/>
            <w:gridCol w:w="3524"/>
            <w:gridCol w:w="1466"/>
            <w:gridCol w:w="2692"/>
          </w:tblGrid>
        </w:tblGridChange>
      </w:tblGrid>
      <w:tr w:rsidR="00E25C1A" w14:paraId="6A192830" w14:textId="55F20194" w:rsidTr="003771C4">
        <w:trPr>
          <w:cantSplit/>
          <w:tblHeader/>
        </w:trPr>
        <w:tc>
          <w:tcPr>
            <w:tcW w:w="0" w:type="auto"/>
            <w:tcPrChange w:id="195" w:author="Walewski, Joachim (CT RDA IOT INN-DE)" w:date="2021-03-26T10:48:00Z">
              <w:tcPr>
                <w:tcW w:w="0" w:type="auto"/>
              </w:tcPr>
            </w:tcPrChange>
          </w:tcPr>
          <w:p w14:paraId="5B38D476" w14:textId="21E55643" w:rsidR="00C84D9A" w:rsidRPr="00A72F5E" w:rsidRDefault="001B6321" w:rsidP="00A72F5E">
            <w:pPr>
              <w:rPr>
                <w:b/>
                <w:bCs/>
              </w:rPr>
            </w:pPr>
            <w:r>
              <w:rPr>
                <w:b/>
                <w:bCs/>
              </w:rPr>
              <w:t>Amendment</w:t>
            </w:r>
            <w:r w:rsidR="00C84D9A">
              <w:rPr>
                <w:b/>
                <w:bCs/>
              </w:rPr>
              <w:t xml:space="preserve"> #</w:t>
            </w:r>
          </w:p>
        </w:tc>
        <w:tc>
          <w:tcPr>
            <w:tcW w:w="0" w:type="auto"/>
            <w:tcPrChange w:id="196" w:author="Walewski, Joachim (CT RDA IOT INN-DE)" w:date="2021-03-26T10:48:00Z">
              <w:tcPr>
                <w:tcW w:w="0" w:type="auto"/>
              </w:tcPr>
            </w:tcPrChange>
          </w:tcPr>
          <w:p w14:paraId="1D47C411" w14:textId="7A5648EE" w:rsidR="00C84D9A" w:rsidRPr="00A72F5E" w:rsidRDefault="00C84D9A" w:rsidP="00A72F5E">
            <w:pPr>
              <w:rPr>
                <w:b/>
                <w:bCs/>
              </w:rPr>
            </w:pPr>
            <w:r w:rsidRPr="00A72F5E">
              <w:rPr>
                <w:b/>
                <w:bCs/>
              </w:rPr>
              <w:t>Proposed amendment</w:t>
            </w:r>
          </w:p>
        </w:tc>
        <w:tc>
          <w:tcPr>
            <w:tcW w:w="0" w:type="auto"/>
            <w:tcPrChange w:id="197" w:author="Walewski, Joachim (CT RDA IOT INN-DE)" w:date="2021-03-26T10:48:00Z">
              <w:tcPr>
                <w:tcW w:w="0" w:type="auto"/>
              </w:tcPr>
            </w:tcPrChange>
          </w:tcPr>
          <w:p w14:paraId="65398110" w14:textId="3F33FE25" w:rsidR="00C84D9A" w:rsidRPr="00A72F5E" w:rsidRDefault="00C84D9A" w:rsidP="00A72F5E">
            <w:pPr>
              <w:rPr>
                <w:b/>
                <w:bCs/>
              </w:rPr>
            </w:pPr>
            <w:r w:rsidRPr="00A72F5E">
              <w:rPr>
                <w:b/>
                <w:bCs/>
              </w:rPr>
              <w:t>Entailed work burden</w:t>
            </w:r>
          </w:p>
        </w:tc>
        <w:tc>
          <w:tcPr>
            <w:tcW w:w="0" w:type="auto"/>
            <w:tcPrChange w:id="198" w:author="Walewski, Joachim (CT RDA IOT INN-DE)" w:date="2021-03-26T10:48:00Z">
              <w:tcPr>
                <w:tcW w:w="0" w:type="auto"/>
              </w:tcPr>
            </w:tcPrChange>
          </w:tcPr>
          <w:p w14:paraId="4033796F" w14:textId="4739915C" w:rsidR="00C84D9A" w:rsidRPr="00A72F5E" w:rsidRDefault="00C84D9A" w:rsidP="00A72F5E">
            <w:pPr>
              <w:rPr>
                <w:b/>
                <w:bCs/>
              </w:rPr>
            </w:pPr>
            <w:r>
              <w:rPr>
                <w:b/>
                <w:bCs/>
              </w:rPr>
              <w:t>Comment</w:t>
            </w:r>
          </w:p>
        </w:tc>
      </w:tr>
      <w:tr w:rsidR="00977DBE" w14:paraId="41884B45" w14:textId="77777777" w:rsidTr="003771C4">
        <w:trPr>
          <w:cantSplit/>
          <w:ins w:id="199" w:author="Walewski, Joachim (CT RDA IOT INN-DE)" w:date="2021-03-26T10:43:00Z"/>
        </w:trPr>
        <w:tc>
          <w:tcPr>
            <w:tcW w:w="0" w:type="auto"/>
            <w:tcPrChange w:id="200" w:author="Walewski, Joachim (CT RDA IOT INN-DE)" w:date="2021-03-26T10:48:00Z">
              <w:tcPr>
                <w:tcW w:w="0" w:type="auto"/>
              </w:tcPr>
            </w:tcPrChange>
          </w:tcPr>
          <w:p w14:paraId="49D0E84A" w14:textId="545DA329" w:rsidR="00977DBE" w:rsidRDefault="00977DBE" w:rsidP="00A72F5E">
            <w:pPr>
              <w:rPr>
                <w:ins w:id="201" w:author="Walewski, Joachim (CT RDA IOT INN-DE)" w:date="2021-03-26T10:43:00Z"/>
              </w:rPr>
            </w:pPr>
            <w:ins w:id="202" w:author="Walewski, Joachim (CT RDA IOT INN-DE)" w:date="2021-03-26T10:44:00Z">
              <w:r>
                <w:t>0</w:t>
              </w:r>
            </w:ins>
          </w:p>
        </w:tc>
        <w:tc>
          <w:tcPr>
            <w:tcW w:w="0" w:type="auto"/>
            <w:tcPrChange w:id="203" w:author="Walewski, Joachim (CT RDA IOT INN-DE)" w:date="2021-03-26T10:48:00Z">
              <w:tcPr>
                <w:tcW w:w="0" w:type="auto"/>
              </w:tcPr>
            </w:tcPrChange>
          </w:tcPr>
          <w:p w14:paraId="6E6C4322" w14:textId="0155FE9B" w:rsidR="00977DBE" w:rsidRDefault="00977DBE" w:rsidP="00A72F5E">
            <w:pPr>
              <w:rPr>
                <w:ins w:id="204" w:author="Walewski, Joachim (CT RDA IOT INN-DE)" w:date="2021-03-26T10:43:00Z"/>
              </w:rPr>
            </w:pPr>
            <w:ins w:id="205" w:author="Walewski, Joachim (CT RDA IOT INN-DE)" w:date="2021-03-26T10:43:00Z">
              <w:r>
                <w:t>Extend this procedure to other down-stream g</w:t>
              </w:r>
            </w:ins>
            <w:ins w:id="206" w:author="Walewski, Joachim (CT RDA IOT INN-DE)" w:date="2021-03-26T10:44:00Z">
              <w:r>
                <w:t>roups.</w:t>
              </w:r>
            </w:ins>
          </w:p>
        </w:tc>
        <w:tc>
          <w:tcPr>
            <w:tcW w:w="0" w:type="auto"/>
            <w:tcPrChange w:id="207" w:author="Walewski, Joachim (CT RDA IOT INN-DE)" w:date="2021-03-26T10:48:00Z">
              <w:tcPr>
                <w:tcW w:w="0" w:type="auto"/>
              </w:tcPr>
            </w:tcPrChange>
          </w:tcPr>
          <w:p w14:paraId="4A5870E7" w14:textId="4ED1740B" w:rsidR="00977DBE" w:rsidRDefault="00977DBE" w:rsidP="00A72F5E">
            <w:pPr>
              <w:rPr>
                <w:ins w:id="208" w:author="Walewski, Joachim (CT RDA IOT INN-DE)" w:date="2021-03-26T10:43:00Z"/>
              </w:rPr>
            </w:pPr>
            <w:ins w:id="209" w:author="Walewski, Joachim (CT RDA IOT INN-DE)" w:date="2021-03-26T10:44:00Z">
              <w:r>
                <w:t>Small</w:t>
              </w:r>
            </w:ins>
          </w:p>
        </w:tc>
        <w:tc>
          <w:tcPr>
            <w:tcW w:w="0" w:type="auto"/>
            <w:tcPrChange w:id="210" w:author="Walewski, Joachim (CT RDA IOT INN-DE)" w:date="2021-03-26T10:48:00Z">
              <w:tcPr>
                <w:tcW w:w="0" w:type="auto"/>
              </w:tcPr>
            </w:tcPrChange>
          </w:tcPr>
          <w:p w14:paraId="3DF02A01" w14:textId="7C33B415" w:rsidR="00977DBE" w:rsidRDefault="003771C4" w:rsidP="00A72F5E">
            <w:pPr>
              <w:rPr>
                <w:ins w:id="211" w:author="Walewski, Joachim (CT RDA IOT INN-DE)" w:date="2021-03-26T10:43:00Z"/>
              </w:rPr>
            </w:pPr>
            <w:ins w:id="212" w:author="Walewski, Joachim (CT RDA IOT INN-DE)" w:date="2021-03-26T10:47:00Z">
              <w:r>
                <w:t xml:space="preserve">SA2, or any other group, could be the </w:t>
              </w:r>
            </w:ins>
            <w:ins w:id="213" w:author="Walewski, Joachim (CT RDA IOT INN-DE)" w:date="2021-03-26T10:48:00Z">
              <w:r>
                <w:t>“</w:t>
              </w:r>
            </w:ins>
            <w:ins w:id="214" w:author="Walewski, Joachim (CT RDA IOT INN-DE)" w:date="2021-03-26T10:47:00Z">
              <w:r>
                <w:t>pilot group</w:t>
              </w:r>
            </w:ins>
            <w:ins w:id="215" w:author="Walewski, Joachim (CT RDA IOT INN-DE)" w:date="2021-03-26T10:48:00Z">
              <w:r>
                <w:t>”</w:t>
              </w:r>
            </w:ins>
            <w:ins w:id="216" w:author="Walewski, Joachim (CT RDA IOT INN-DE)" w:date="2021-03-26T10:47:00Z">
              <w:r>
                <w:t>, and other groups adopt this pro</w:t>
              </w:r>
            </w:ins>
            <w:ins w:id="217" w:author="Walewski, Joachim (CT RDA IOT INN-DE)" w:date="2021-03-26T10:48:00Z">
              <w:r>
                <w:t>cedure based on success in the “pilot group”.</w:t>
              </w:r>
            </w:ins>
          </w:p>
        </w:tc>
      </w:tr>
      <w:tr w:rsidR="00E25C1A" w14:paraId="749A8216" w14:textId="02676300" w:rsidTr="003771C4">
        <w:trPr>
          <w:cantSplit/>
        </w:trPr>
        <w:tc>
          <w:tcPr>
            <w:tcW w:w="0" w:type="auto"/>
            <w:tcPrChange w:id="218" w:author="Walewski, Joachim (CT RDA IOT INN-DE)" w:date="2021-03-26T10:48:00Z">
              <w:tcPr>
                <w:tcW w:w="0" w:type="auto"/>
              </w:tcPr>
            </w:tcPrChange>
          </w:tcPr>
          <w:p w14:paraId="331B328C" w14:textId="78E5646C" w:rsidR="00C84D9A" w:rsidRDefault="00C84D9A" w:rsidP="00A72F5E">
            <w:r>
              <w:t>1</w:t>
            </w:r>
          </w:p>
        </w:tc>
        <w:tc>
          <w:tcPr>
            <w:tcW w:w="0" w:type="auto"/>
            <w:tcPrChange w:id="219" w:author="Walewski, Joachim (CT RDA IOT INN-DE)" w:date="2021-03-26T10:48:00Z">
              <w:tcPr>
                <w:tcW w:w="0" w:type="auto"/>
              </w:tcPr>
            </w:tcPrChange>
          </w:tcPr>
          <w:p w14:paraId="6227B06C" w14:textId="5A6A17AD" w:rsidR="00C84D9A" w:rsidRDefault="00C84D9A" w:rsidP="00A72F5E">
            <w:r>
              <w:t>Extent this procedure to CRs that modify key issues in the TR.</w:t>
            </w:r>
          </w:p>
        </w:tc>
        <w:tc>
          <w:tcPr>
            <w:tcW w:w="0" w:type="auto"/>
            <w:tcPrChange w:id="220" w:author="Walewski, Joachim (CT RDA IOT INN-DE)" w:date="2021-03-26T10:48:00Z">
              <w:tcPr>
                <w:tcW w:w="0" w:type="auto"/>
              </w:tcPr>
            </w:tcPrChange>
          </w:tcPr>
          <w:p w14:paraId="27A80A29" w14:textId="7C73C5FC" w:rsidR="00C84D9A" w:rsidRDefault="00C84D9A" w:rsidP="00A72F5E">
            <w:r>
              <w:t>Small</w:t>
            </w:r>
          </w:p>
        </w:tc>
        <w:tc>
          <w:tcPr>
            <w:tcW w:w="0" w:type="auto"/>
            <w:tcPrChange w:id="221" w:author="Walewski, Joachim (CT RDA IOT INN-DE)" w:date="2021-03-26T10:48:00Z">
              <w:tcPr>
                <w:tcW w:w="0" w:type="auto"/>
              </w:tcPr>
            </w:tcPrChange>
          </w:tcPr>
          <w:p w14:paraId="534DAED2" w14:textId="0246D7F4" w:rsidR="00C84D9A" w:rsidRDefault="00C84D9A" w:rsidP="00A72F5E">
            <w:r>
              <w:t>--</w:t>
            </w:r>
          </w:p>
        </w:tc>
      </w:tr>
      <w:tr w:rsidR="00E25C1A" w14:paraId="70CFFC35" w14:textId="212B840B" w:rsidTr="003771C4">
        <w:trPr>
          <w:cantSplit/>
        </w:trPr>
        <w:tc>
          <w:tcPr>
            <w:tcW w:w="0" w:type="auto"/>
            <w:tcPrChange w:id="222" w:author="Walewski, Joachim (CT RDA IOT INN-DE)" w:date="2021-03-26T10:48:00Z">
              <w:tcPr>
                <w:tcW w:w="0" w:type="auto"/>
              </w:tcPr>
            </w:tcPrChange>
          </w:tcPr>
          <w:p w14:paraId="2565E97C" w14:textId="134A7428" w:rsidR="00C84D9A" w:rsidRDefault="00C84D9A" w:rsidP="00A72F5E">
            <w:r>
              <w:t>2</w:t>
            </w:r>
          </w:p>
        </w:tc>
        <w:tc>
          <w:tcPr>
            <w:tcW w:w="0" w:type="auto"/>
            <w:tcPrChange w:id="223" w:author="Walewski, Joachim (CT RDA IOT INN-DE)" w:date="2021-03-26T10:48:00Z">
              <w:tcPr>
                <w:tcW w:w="0" w:type="auto"/>
              </w:tcPr>
            </w:tcPrChange>
          </w:tcPr>
          <w:p w14:paraId="667D72DC" w14:textId="748AD0CD" w:rsidR="00C84D9A" w:rsidRDefault="00C84D9A" w:rsidP="00A72F5E">
            <w:r>
              <w:t xml:space="preserve">Extend this solution to normal work items (not just </w:t>
            </w:r>
            <w:r w:rsidR="00897F2A">
              <w:t>the “</w:t>
            </w:r>
            <w:r>
              <w:t>one-step</w:t>
            </w:r>
            <w:r w:rsidR="00897F2A">
              <w:t>” kind</w:t>
            </w:r>
            <w:r w:rsidR="00E25C1A">
              <w:t xml:space="preserve"> that generates CRs without a preceding study phase</w:t>
            </w:r>
            <w:r>
              <w:t>).</w:t>
            </w:r>
          </w:p>
        </w:tc>
        <w:tc>
          <w:tcPr>
            <w:tcW w:w="0" w:type="auto"/>
            <w:tcPrChange w:id="224" w:author="Walewski, Joachim (CT RDA IOT INN-DE)" w:date="2021-03-26T10:48:00Z">
              <w:tcPr>
                <w:tcW w:w="0" w:type="auto"/>
              </w:tcPr>
            </w:tcPrChange>
          </w:tcPr>
          <w:p w14:paraId="75AC5F46" w14:textId="1DA0FBFF" w:rsidR="00C84D9A" w:rsidRDefault="00C84D9A" w:rsidP="00A72F5E">
            <w:r>
              <w:t>Depends on the details of th</w:t>
            </w:r>
            <w:r w:rsidR="00897F2A">
              <w:t>e</w:t>
            </w:r>
            <w:r>
              <w:t xml:space="preserve"> extension.</w:t>
            </w:r>
          </w:p>
        </w:tc>
        <w:tc>
          <w:tcPr>
            <w:tcW w:w="0" w:type="auto"/>
            <w:tcPrChange w:id="225" w:author="Walewski, Joachim (CT RDA IOT INN-DE)" w:date="2021-03-26T10:48:00Z">
              <w:tcPr>
                <w:tcW w:w="0" w:type="auto"/>
              </w:tcPr>
            </w:tcPrChange>
          </w:tcPr>
          <w:p w14:paraId="1D755A23" w14:textId="16FDA1DC" w:rsidR="00C84D9A" w:rsidRDefault="00E85BAA" w:rsidP="00A72F5E">
            <w:r>
              <w:t xml:space="preserve">This </w:t>
            </w:r>
            <w:r w:rsidR="00897F2A">
              <w:t>enhancement</w:t>
            </w:r>
            <w:r>
              <w:t xml:space="preserve"> could be added after a successful and satisfactory test run of th</w:t>
            </w:r>
            <w:r w:rsidR="00897F2A">
              <w:t>e above</w:t>
            </w:r>
            <w:r>
              <w:t xml:space="preserve"> procedure on Stage-2 studies.</w:t>
            </w:r>
          </w:p>
        </w:tc>
      </w:tr>
      <w:tr w:rsidR="00E25C1A" w14:paraId="50EA52A2" w14:textId="77777777" w:rsidTr="003771C4">
        <w:trPr>
          <w:cantSplit/>
        </w:trPr>
        <w:tc>
          <w:tcPr>
            <w:tcW w:w="0" w:type="auto"/>
            <w:tcPrChange w:id="226" w:author="Walewski, Joachim (CT RDA IOT INN-DE)" w:date="2021-03-26T10:48:00Z">
              <w:tcPr>
                <w:tcW w:w="0" w:type="auto"/>
              </w:tcPr>
            </w:tcPrChange>
          </w:tcPr>
          <w:p w14:paraId="07189D54" w14:textId="4870FC86" w:rsidR="00E25C1A" w:rsidRDefault="00E25C1A" w:rsidP="00A72F5E">
            <w:r>
              <w:lastRenderedPageBreak/>
              <w:t>3</w:t>
            </w:r>
          </w:p>
        </w:tc>
        <w:tc>
          <w:tcPr>
            <w:tcW w:w="0" w:type="auto"/>
            <w:tcPrChange w:id="227" w:author="Walewski, Joachim (CT RDA IOT INN-DE)" w:date="2021-03-26T10:48:00Z">
              <w:tcPr>
                <w:tcW w:w="0" w:type="auto"/>
              </w:tcPr>
            </w:tcPrChange>
          </w:tcPr>
          <w:p w14:paraId="56584A26" w14:textId="39E834BF" w:rsidR="00E25C1A" w:rsidRDefault="00BB136E" w:rsidP="00A72F5E">
            <w:r>
              <w:t>List</w:t>
            </w:r>
            <w:r w:rsidR="00E25C1A">
              <w:t xml:space="preserve"> the numbers of requirements that are envisaged to be addressed in a study to the SID.</w:t>
            </w:r>
          </w:p>
        </w:tc>
        <w:tc>
          <w:tcPr>
            <w:tcW w:w="0" w:type="auto"/>
            <w:tcPrChange w:id="228" w:author="Walewski, Joachim (CT RDA IOT INN-DE)" w:date="2021-03-26T10:48:00Z">
              <w:tcPr>
                <w:tcW w:w="0" w:type="auto"/>
              </w:tcPr>
            </w:tcPrChange>
          </w:tcPr>
          <w:p w14:paraId="14217B35" w14:textId="39820697" w:rsidR="00E25C1A" w:rsidRDefault="00BB136E" w:rsidP="00A72F5E">
            <w:r>
              <w:t>Small</w:t>
            </w:r>
          </w:p>
        </w:tc>
        <w:tc>
          <w:tcPr>
            <w:tcW w:w="0" w:type="auto"/>
            <w:tcPrChange w:id="229" w:author="Walewski, Joachim (CT RDA IOT INN-DE)" w:date="2021-03-26T10:48:00Z">
              <w:tcPr>
                <w:tcW w:w="0" w:type="auto"/>
              </w:tcPr>
            </w:tcPrChange>
          </w:tcPr>
          <w:p w14:paraId="63806D34" w14:textId="61767FF6" w:rsidR="00E25C1A" w:rsidRDefault="00BB136E" w:rsidP="00A72F5E">
            <w:r>
              <w:t xml:space="preserve">Here we are talking only about requirements where </w:t>
            </w:r>
            <w:proofErr w:type="gramStart"/>
            <w:r>
              <w:t>it is clear that they</w:t>
            </w:r>
            <w:proofErr w:type="gramEnd"/>
            <w:r>
              <w:t xml:space="preserve"> are within the scope of the envisaged work.</w:t>
            </w:r>
          </w:p>
        </w:tc>
      </w:tr>
      <w:tr w:rsidR="007321D1" w14:paraId="5F79031A" w14:textId="77777777" w:rsidTr="003771C4">
        <w:trPr>
          <w:cantSplit/>
        </w:trPr>
        <w:tc>
          <w:tcPr>
            <w:tcW w:w="0" w:type="auto"/>
            <w:tcPrChange w:id="230" w:author="Walewski, Joachim (CT RDA IOT INN-DE)" w:date="2021-03-26T10:48:00Z">
              <w:tcPr>
                <w:tcW w:w="0" w:type="auto"/>
              </w:tcPr>
            </w:tcPrChange>
          </w:tcPr>
          <w:p w14:paraId="401AB625" w14:textId="4078E665" w:rsidR="007321D1" w:rsidRDefault="007321D1" w:rsidP="00A72F5E">
            <w:r>
              <w:t>4</w:t>
            </w:r>
          </w:p>
        </w:tc>
        <w:tc>
          <w:tcPr>
            <w:tcW w:w="0" w:type="auto"/>
            <w:tcPrChange w:id="231" w:author="Walewski, Joachim (CT RDA IOT INN-DE)" w:date="2021-03-26T10:48:00Z">
              <w:tcPr>
                <w:tcW w:w="0" w:type="auto"/>
              </w:tcPr>
            </w:tcPrChange>
          </w:tcPr>
          <w:p w14:paraId="5BCA85E7" w14:textId="4F34CE9F" w:rsidR="007321D1" w:rsidRDefault="007321D1" w:rsidP="00A72F5E">
            <w:r>
              <w:t xml:space="preserve">Promote involvement of companies involved in SA1 in defining the respective key issues in SA2, </w:t>
            </w:r>
            <w:proofErr w:type="gramStart"/>
            <w:r>
              <w:t>e.g.</w:t>
            </w:r>
            <w:proofErr w:type="gramEnd"/>
            <w:r>
              <w:t xml:space="preserve"> SA2 could send liaison to SA1 that they have started identifying key issues related to particular studies in SA1</w:t>
            </w:r>
          </w:p>
        </w:tc>
        <w:tc>
          <w:tcPr>
            <w:tcW w:w="0" w:type="auto"/>
            <w:tcPrChange w:id="232" w:author="Walewski, Joachim (CT RDA IOT INN-DE)" w:date="2021-03-26T10:48:00Z">
              <w:tcPr>
                <w:tcW w:w="0" w:type="auto"/>
              </w:tcPr>
            </w:tcPrChange>
          </w:tcPr>
          <w:p w14:paraId="037FCE4E" w14:textId="32D60889" w:rsidR="007321D1" w:rsidRDefault="007321D1" w:rsidP="00A72F5E">
            <w:r>
              <w:t>Medium</w:t>
            </w:r>
          </w:p>
        </w:tc>
        <w:tc>
          <w:tcPr>
            <w:tcW w:w="0" w:type="auto"/>
            <w:tcPrChange w:id="233" w:author="Walewski, Joachim (CT RDA IOT INN-DE)" w:date="2021-03-26T10:48:00Z">
              <w:tcPr>
                <w:tcW w:w="0" w:type="auto"/>
              </w:tcPr>
            </w:tcPrChange>
          </w:tcPr>
          <w:p w14:paraId="591A4294" w14:textId="77777777" w:rsidR="007321D1" w:rsidRDefault="007321D1" w:rsidP="00A72F5E"/>
        </w:tc>
      </w:tr>
    </w:tbl>
    <w:p w14:paraId="3D775CDC" w14:textId="77777777" w:rsidR="003771C4" w:rsidRDefault="003771C4" w:rsidP="003771C4">
      <w:pPr>
        <w:pStyle w:val="Heading2"/>
        <w:rPr>
          <w:ins w:id="234" w:author="Walewski, Joachim (CT RDA IOT INN-DE)" w:date="2021-03-26T10:54:00Z"/>
        </w:rPr>
      </w:pPr>
      <w:bookmarkStart w:id="235" w:name="_Ref66102351"/>
      <w:bookmarkStart w:id="236" w:name="_Toc66104043"/>
    </w:p>
    <w:p w14:paraId="4E4A0A12" w14:textId="77777777" w:rsidR="003771C4" w:rsidRDefault="003771C4">
      <w:pPr>
        <w:rPr>
          <w:ins w:id="237" w:author="Walewski, Joachim (CT RDA IOT INN-DE)" w:date="2021-03-26T10:54:00Z"/>
          <w:rFonts w:asciiTheme="majorHAnsi" w:eastAsiaTheme="majorEastAsia" w:hAnsiTheme="majorHAnsi" w:cstheme="majorBidi"/>
          <w:color w:val="2F5496" w:themeColor="accent1" w:themeShade="BF"/>
          <w:sz w:val="26"/>
          <w:szCs w:val="26"/>
        </w:rPr>
      </w:pPr>
      <w:ins w:id="238" w:author="Walewski, Joachim (CT RDA IOT INN-DE)" w:date="2021-03-26T10:54:00Z">
        <w:r>
          <w:br w:type="page"/>
        </w:r>
      </w:ins>
    </w:p>
    <w:p w14:paraId="045CB3C3" w14:textId="56E4A736" w:rsidR="003771C4" w:rsidRDefault="003771C4" w:rsidP="003771C4">
      <w:pPr>
        <w:pStyle w:val="Heading2"/>
        <w:rPr>
          <w:ins w:id="239" w:author="Walewski, Joachim (CT RDA IOT INN-DE)" w:date="2021-03-26T10:53:00Z"/>
        </w:rPr>
      </w:pPr>
      <w:ins w:id="240" w:author="Walewski, Joachim (CT RDA IOT INN-DE)" w:date="2021-03-26T10:53:00Z">
        <w:r>
          <w:lastRenderedPageBreak/>
          <w:t>Vivo_prop</w:t>
        </w:r>
      </w:ins>
      <w:ins w:id="241" w:author="Walewski, Joachim (CT RDA IOT INN-DE)" w:date="2021-03-26T10:54:00Z">
        <w:r>
          <w:t>2</w:t>
        </w:r>
      </w:ins>
    </w:p>
    <w:p w14:paraId="7368F590" w14:textId="77777777" w:rsidR="003771C4" w:rsidRDefault="003771C4" w:rsidP="003771C4">
      <w:pPr>
        <w:pStyle w:val="Heading3"/>
        <w:rPr>
          <w:ins w:id="242" w:author="Walewski, Joachim (CT RDA IOT INN-DE)" w:date="2021-03-26T10:53:00Z"/>
        </w:rPr>
      </w:pPr>
      <w:ins w:id="243" w:author="Walewski, Joachim (CT RDA IOT INN-DE)" w:date="2021-03-26T10:53:00Z">
        <w:r>
          <w:t>Summary</w:t>
        </w:r>
      </w:ins>
    </w:p>
    <w:p w14:paraId="52D7CFFC" w14:textId="61ACB730" w:rsidR="00F36D22" w:rsidRDefault="00F36D22" w:rsidP="003771C4">
      <w:pPr>
        <w:pStyle w:val="ListParagraph"/>
        <w:numPr>
          <w:ilvl w:val="0"/>
          <w:numId w:val="14"/>
        </w:numPr>
        <w:rPr>
          <w:ins w:id="244" w:author="Walewski, Joachim (CT RDA IOT INN-DE)" w:date="2021-03-26T10:55:00Z"/>
        </w:rPr>
      </w:pPr>
      <w:ins w:id="245" w:author="Walewski, Joachim (CT RDA IOT INN-DE)" w:date="2021-03-26T10:55:00Z">
        <w:r>
          <w:t>Stage-2</w:t>
        </w:r>
      </w:ins>
    </w:p>
    <w:p w14:paraId="39FC975C" w14:textId="11A47D8D" w:rsidR="00F36D22" w:rsidRDefault="00F36D22">
      <w:pPr>
        <w:pStyle w:val="ListParagraph"/>
        <w:numPr>
          <w:ilvl w:val="1"/>
          <w:numId w:val="15"/>
        </w:numPr>
        <w:rPr>
          <w:ins w:id="246" w:author="Walewski, Joachim (CT RDA IOT INN-DE)" w:date="2021-03-26T10:56:00Z"/>
        </w:rPr>
        <w:pPrChange w:id="247" w:author="Walewski, Joachim (CT RDA IOT INN-DE)" w:date="2021-03-26T11:02:00Z">
          <w:pPr>
            <w:pStyle w:val="ListParagraph"/>
            <w:numPr>
              <w:ilvl w:val="1"/>
              <w:numId w:val="14"/>
            </w:numPr>
            <w:ind w:left="1440" w:hanging="360"/>
          </w:pPr>
        </w:pPrChange>
      </w:pPr>
      <w:ins w:id="248" w:author="Walewski, Joachim (CT RDA IOT INN-DE)" w:date="2021-03-26T10:55:00Z">
        <w:r>
          <w:t>Contributions tha</w:t>
        </w:r>
      </w:ins>
      <w:ins w:id="249" w:author="Walewski, Joachim (CT RDA IOT INN-DE)" w:date="2021-03-26T10:56:00Z">
        <w:r>
          <w:t>t refer to Stage-1 requirements state the respective technical specification and the respective clause.</w:t>
        </w:r>
      </w:ins>
      <w:ins w:id="250" w:author="Walewski, Joachim (CT RDA IOT INN-DE)" w:date="2021-03-26T10:58:00Z">
        <w:r>
          <w:t xml:space="preserve"> This is done in a standardised way.</w:t>
        </w:r>
      </w:ins>
    </w:p>
    <w:p w14:paraId="1931AA13" w14:textId="77777777" w:rsidR="00F36D22" w:rsidRDefault="00F36D22">
      <w:pPr>
        <w:pStyle w:val="ListParagraph"/>
        <w:numPr>
          <w:ilvl w:val="1"/>
          <w:numId w:val="15"/>
        </w:numPr>
        <w:rPr>
          <w:ins w:id="251" w:author="Walewski, Joachim (CT RDA IOT INN-DE)" w:date="2021-03-26T10:59:00Z"/>
        </w:rPr>
        <w:pPrChange w:id="252" w:author="Walewski, Joachim (CT RDA IOT INN-DE)" w:date="2021-03-26T11:02:00Z">
          <w:pPr>
            <w:pStyle w:val="ListParagraph"/>
            <w:numPr>
              <w:ilvl w:val="1"/>
              <w:numId w:val="14"/>
            </w:numPr>
            <w:ind w:left="1440" w:hanging="360"/>
          </w:pPr>
        </w:pPrChange>
      </w:pPr>
      <w:ins w:id="253" w:author="Walewski, Joachim (CT RDA IOT INN-DE)" w:date="2021-03-26T10:56:00Z">
        <w:r>
          <w:t>The 3GPP we</w:t>
        </w:r>
      </w:ins>
      <w:ins w:id="254" w:author="Walewski, Joachim (CT RDA IOT INN-DE)" w:date="2021-03-26T10:57:00Z">
        <w:r>
          <w:t>bsite is equipped with a tool that makes it possible to search for the mention</w:t>
        </w:r>
      </w:ins>
      <w:ins w:id="255" w:author="Walewski, Joachim (CT RDA IOT INN-DE)" w:date="2021-03-26T10:58:00Z">
        <w:r>
          <w:t xml:space="preserve">ed requirements. </w:t>
        </w:r>
      </w:ins>
    </w:p>
    <w:p w14:paraId="07A24AE4" w14:textId="540E3412" w:rsidR="00F36D22" w:rsidRDefault="00F36D22">
      <w:pPr>
        <w:pStyle w:val="ListParagraph"/>
        <w:numPr>
          <w:ilvl w:val="2"/>
          <w:numId w:val="15"/>
        </w:numPr>
        <w:rPr>
          <w:ins w:id="256" w:author="Walewski, Joachim (CT RDA IOT INN-DE)" w:date="2021-03-26T11:00:00Z"/>
        </w:rPr>
        <w:pPrChange w:id="257" w:author="Walewski, Joachim (CT RDA IOT INN-DE)" w:date="2021-03-26T11:02:00Z">
          <w:pPr>
            <w:pStyle w:val="ListParagraph"/>
            <w:numPr>
              <w:ilvl w:val="2"/>
              <w:numId w:val="14"/>
            </w:numPr>
            <w:ind w:left="2160" w:hanging="360"/>
          </w:pPr>
        </w:pPrChange>
      </w:pPr>
      <w:ins w:id="258" w:author="Walewski, Joachim (CT RDA IOT INN-DE)" w:date="2021-03-26T10:58:00Z">
        <w:r>
          <w:t>For instance, if a Stage-2 contribution</w:t>
        </w:r>
      </w:ins>
      <w:ins w:id="259" w:author="Walewski, Joachim (CT RDA IOT INN-DE)" w:date="2021-03-26T10:59:00Z">
        <w:r>
          <w:t xml:space="preserve"> refers to a requirement in clause 6.23 in TS 22.261, this tool detects this me</w:t>
        </w:r>
      </w:ins>
      <w:ins w:id="260" w:author="Walewski, Joachim (CT RDA IOT INN-DE)" w:date="2021-03-26T11:00:00Z">
        <w:r>
          <w:t xml:space="preserve">ntion and reports this contribution to the querier. </w:t>
        </w:r>
      </w:ins>
    </w:p>
    <w:p w14:paraId="3FF07CAB" w14:textId="2A0DD7DC" w:rsidR="00F36D22" w:rsidRDefault="00F36D22">
      <w:pPr>
        <w:pStyle w:val="ListParagraph"/>
        <w:numPr>
          <w:ilvl w:val="1"/>
          <w:numId w:val="15"/>
        </w:numPr>
        <w:rPr>
          <w:ins w:id="261" w:author="Walewski, Joachim (CT RDA IOT INN-DE)" w:date="2021-03-26T10:57:00Z"/>
        </w:rPr>
        <w:pPrChange w:id="262" w:author="Walewski, Joachim (CT RDA IOT INN-DE)" w:date="2021-03-26T11:02:00Z">
          <w:pPr>
            <w:pStyle w:val="ListParagraph"/>
            <w:numPr>
              <w:ilvl w:val="1"/>
              <w:numId w:val="14"/>
            </w:numPr>
            <w:ind w:left="1440" w:hanging="360"/>
          </w:pPr>
        </w:pPrChange>
      </w:pPr>
      <w:ins w:id="263" w:author="Walewski, Joachim (CT RDA IOT INN-DE)" w:date="2021-03-26T11:01:00Z">
        <w:r>
          <w:t>Rel-18: Enumerate requirements in TR and TS contributions that do not contain material from</w:t>
        </w:r>
      </w:ins>
      <w:ins w:id="264" w:author="Walewski, Joachim (CT RDA IOT INN-DE)" w:date="2021-03-26T11:02:00Z">
        <w:r>
          <w:t xml:space="preserve"> earlier Releases.</w:t>
        </w:r>
      </w:ins>
    </w:p>
    <w:p w14:paraId="660E371B" w14:textId="1B80E8C3" w:rsidR="00F36D22" w:rsidRDefault="00F36D22" w:rsidP="00F36D22">
      <w:pPr>
        <w:rPr>
          <w:ins w:id="265" w:author="Walewski, Joachim (CT RDA IOT INN-DE)" w:date="2021-03-26T11:02:00Z"/>
        </w:rPr>
      </w:pPr>
      <w:ins w:id="266" w:author="Walewski, Joachim (CT RDA IOT INN-DE)" w:date="2021-03-26T11:02:00Z">
        <w:r>
          <w:t xml:space="preserve">Note 1: </w:t>
        </w:r>
      </w:ins>
      <w:ins w:id="267" w:author="Walewski, Joachim (CT RDA IOT INN-DE)" w:date="2021-03-26T11:06:00Z">
        <w:r w:rsidR="00FE6FAF">
          <w:t>Solution</w:t>
        </w:r>
      </w:ins>
      <w:ins w:id="268" w:author="Walewski, Joachim (CT RDA IOT INN-DE)" w:date="2021-03-26T11:03:00Z">
        <w:r>
          <w:t xml:space="preserve">s (a), (b) and (c) </w:t>
        </w:r>
        <w:r w:rsidRPr="00F36D22">
          <w:t>can be used independently of each other.</w:t>
        </w:r>
      </w:ins>
    </w:p>
    <w:p w14:paraId="774F6CB1" w14:textId="735A0D53" w:rsidR="00F36D22" w:rsidRDefault="00F36D22" w:rsidP="00F36D22">
      <w:pPr>
        <w:rPr>
          <w:ins w:id="269" w:author="Walewski, Joachim (CT RDA IOT INN-DE)" w:date="2021-03-26T11:04:00Z"/>
        </w:rPr>
      </w:pPr>
      <w:ins w:id="270" w:author="Walewski, Joachim (CT RDA IOT INN-DE)" w:date="2021-03-26T10:57:00Z">
        <w:r>
          <w:t>Note</w:t>
        </w:r>
      </w:ins>
      <w:ins w:id="271" w:author="Walewski, Joachim (CT RDA IOT INN-DE)" w:date="2021-03-26T11:02:00Z">
        <w:r>
          <w:t xml:space="preserve"> 2</w:t>
        </w:r>
      </w:ins>
      <w:ins w:id="272" w:author="Walewski, Joachim (CT RDA IOT INN-DE)" w:date="2021-03-26T10:57:00Z">
        <w:r>
          <w:t>: It is not clear, whether this also app</w:t>
        </w:r>
      </w:ins>
      <w:ins w:id="273" w:author="Walewski, Joachim (CT RDA IOT INN-DE)" w:date="2021-03-26T10:58:00Z">
        <w:r>
          <w:t>lies to Stage 3.</w:t>
        </w:r>
      </w:ins>
    </w:p>
    <w:p w14:paraId="60BE12F3" w14:textId="404C5946" w:rsidR="00F36D22" w:rsidRDefault="00F36D22">
      <w:pPr>
        <w:rPr>
          <w:ins w:id="274" w:author="Walewski, Joachim (CT RDA IOT INN-DE)" w:date="2021-03-26T10:53:00Z"/>
        </w:rPr>
        <w:pPrChange w:id="275" w:author="Walewski, Joachim (CT RDA IOT INN-DE)" w:date="2021-03-26T10:57:00Z">
          <w:pPr>
            <w:pStyle w:val="ListParagraph"/>
            <w:numPr>
              <w:numId w:val="14"/>
            </w:numPr>
            <w:ind w:hanging="360"/>
          </w:pPr>
        </w:pPrChange>
      </w:pPr>
      <w:ins w:id="276" w:author="Walewski, Joachim (CT RDA IOT INN-DE)" w:date="2021-03-26T11:04:00Z">
        <w:r>
          <w:t xml:space="preserve">Note 3: It is assumed that item (c) </w:t>
        </w:r>
        <w:proofErr w:type="gramStart"/>
        <w:r>
          <w:t>eludes</w:t>
        </w:r>
        <w:proofErr w:type="gramEnd"/>
        <w:r>
          <w:t xml:space="preserve"> to vivo_prop1</w:t>
        </w:r>
      </w:ins>
    </w:p>
    <w:p w14:paraId="54E8526C" w14:textId="711CF64D" w:rsidR="003771C4" w:rsidRDefault="003771C4" w:rsidP="003771C4">
      <w:pPr>
        <w:pStyle w:val="Heading3"/>
        <w:rPr>
          <w:ins w:id="277" w:author="Walewski, Joachim (CT RDA IOT INN-DE)" w:date="2021-03-26T11:03:00Z"/>
        </w:rPr>
      </w:pPr>
      <w:ins w:id="278" w:author="Walewski, Joachim (CT RDA IOT INN-DE)" w:date="2021-03-26T10:53:00Z">
        <w:r>
          <w:t>Evaluation</w:t>
        </w:r>
      </w:ins>
    </w:p>
    <w:p w14:paraId="7F21D630" w14:textId="19DC3A7E" w:rsidR="00F36D22" w:rsidRPr="006968A4" w:rsidRDefault="00FE6FAF">
      <w:pPr>
        <w:pStyle w:val="Heading4"/>
        <w:rPr>
          <w:ins w:id="279" w:author="Walewski, Joachim (CT RDA IOT INN-DE)" w:date="2021-03-26T10:53:00Z"/>
        </w:rPr>
        <w:pPrChange w:id="280" w:author="Walewski, Joachim (CT RDA IOT INN-DE)" w:date="2021-03-26T11:05:00Z">
          <w:pPr>
            <w:pStyle w:val="Heading3"/>
          </w:pPr>
        </w:pPrChange>
      </w:pPr>
      <w:ins w:id="281" w:author="Walewski, Joachim (CT RDA IOT INN-DE)" w:date="2021-03-26T11:06:00Z">
        <w:r>
          <w:t>Solution</w:t>
        </w:r>
      </w:ins>
      <w:ins w:id="282" w:author="Walewski, Joachim (CT RDA IOT INN-DE)" w:date="2021-03-26T11:04:00Z">
        <w:r w:rsidR="00F36D22">
          <w:t xml:space="preserve"> (a) in isolation</w:t>
        </w:r>
      </w:ins>
    </w:p>
    <w:tbl>
      <w:tblPr>
        <w:tblStyle w:val="TableGrid"/>
        <w:tblW w:w="0" w:type="auto"/>
        <w:tblLook w:val="04A0" w:firstRow="1" w:lastRow="0" w:firstColumn="1" w:lastColumn="0" w:noHBand="0" w:noVBand="1"/>
      </w:tblPr>
      <w:tblGrid>
        <w:gridCol w:w="4531"/>
        <w:gridCol w:w="4531"/>
      </w:tblGrid>
      <w:tr w:rsidR="003771C4" w:rsidRPr="000D46CE" w14:paraId="1D6744A2" w14:textId="77777777" w:rsidTr="00451BF6">
        <w:trPr>
          <w:cantSplit/>
          <w:tblHeader/>
          <w:ins w:id="283" w:author="Walewski, Joachim (CT RDA IOT INN-DE)" w:date="2021-03-26T10:53:00Z"/>
        </w:trPr>
        <w:tc>
          <w:tcPr>
            <w:tcW w:w="4531" w:type="dxa"/>
          </w:tcPr>
          <w:p w14:paraId="6FAED3F8" w14:textId="77777777" w:rsidR="003771C4" w:rsidRPr="000D46CE" w:rsidRDefault="003771C4" w:rsidP="00451BF6">
            <w:pPr>
              <w:rPr>
                <w:ins w:id="284" w:author="Walewski, Joachim (CT RDA IOT INN-DE)" w:date="2021-03-26T10:53:00Z"/>
                <w:b/>
                <w:bCs/>
              </w:rPr>
            </w:pPr>
            <w:ins w:id="285" w:author="Walewski, Joachim (CT RDA IOT INN-DE)" w:date="2021-03-26T10:53:00Z">
              <w:r w:rsidRPr="000D46CE">
                <w:rPr>
                  <w:b/>
                  <w:bCs/>
                </w:rPr>
                <w:t>Sought</w:t>
              </w:r>
            </w:ins>
          </w:p>
        </w:tc>
        <w:tc>
          <w:tcPr>
            <w:tcW w:w="4531" w:type="dxa"/>
          </w:tcPr>
          <w:p w14:paraId="2106D006" w14:textId="77777777" w:rsidR="003771C4" w:rsidRPr="000D46CE" w:rsidRDefault="003771C4" w:rsidP="00451BF6">
            <w:pPr>
              <w:rPr>
                <w:ins w:id="286" w:author="Walewski, Joachim (CT RDA IOT INN-DE)" w:date="2021-03-26T10:53:00Z"/>
                <w:b/>
                <w:bCs/>
              </w:rPr>
            </w:pPr>
            <w:ins w:id="287" w:author="Walewski, Joachim (CT RDA IOT INN-DE)" w:date="2021-03-26T10:53:00Z">
              <w:r w:rsidRPr="000D46CE">
                <w:rPr>
                  <w:b/>
                  <w:bCs/>
                </w:rPr>
                <w:t>Provided</w:t>
              </w:r>
            </w:ins>
          </w:p>
        </w:tc>
      </w:tr>
      <w:tr w:rsidR="003771C4" w14:paraId="5A8514E0" w14:textId="77777777" w:rsidTr="00451BF6">
        <w:trPr>
          <w:ins w:id="288" w:author="Walewski, Joachim (CT RDA IOT INN-DE)" w:date="2021-03-26T10:53:00Z"/>
        </w:trPr>
        <w:tc>
          <w:tcPr>
            <w:tcW w:w="4531" w:type="dxa"/>
          </w:tcPr>
          <w:p w14:paraId="1DC0B526" w14:textId="77777777" w:rsidR="003771C4" w:rsidRDefault="003771C4" w:rsidP="00451BF6">
            <w:pPr>
              <w:rPr>
                <w:ins w:id="289" w:author="Walewski, Joachim (CT RDA IOT INN-DE)" w:date="2021-03-26T10:53:00Z"/>
              </w:rPr>
            </w:pPr>
            <w:ins w:id="290" w:author="Walewski, Joachim (CT RDA IOT INN-DE)" w:date="2021-03-26T10:53:00Z">
              <w:r w:rsidRPr="00E25C1A">
                <w:t>Provide feature(s) that allow delegates to identify what vertical requirements are (intended to be) addressed by a Stage-2 SI/WI.</w:t>
              </w:r>
            </w:ins>
          </w:p>
        </w:tc>
        <w:tc>
          <w:tcPr>
            <w:tcW w:w="4531" w:type="dxa"/>
          </w:tcPr>
          <w:p w14:paraId="04F2326C" w14:textId="0CA923B8" w:rsidR="003771C4" w:rsidRDefault="00FE6FAF" w:rsidP="00451BF6">
            <w:pPr>
              <w:rPr>
                <w:ins w:id="291" w:author="Walewski, Joachim (CT RDA IOT INN-DE)" w:date="2021-03-26T10:53:00Z"/>
              </w:rPr>
            </w:pPr>
            <w:ins w:id="292" w:author="Walewski, Joachim (CT RDA IOT INN-DE)" w:date="2021-03-26T11:05:00Z">
              <w:r>
                <w:t>Partial</w:t>
              </w:r>
            </w:ins>
            <w:ins w:id="293" w:author="Walewski, Joachim (CT RDA IOT INN-DE)" w:date="2021-03-26T11:07:00Z">
              <w:r>
                <w:t>ly</w:t>
              </w:r>
            </w:ins>
            <w:ins w:id="294" w:author="Walewski, Joachim (CT RDA IOT INN-DE)" w:date="2021-03-26T11:05:00Z">
              <w:r>
                <w:t xml:space="preserve"> </w:t>
              </w:r>
            </w:ins>
            <w:ins w:id="295" w:author="Walewski, Joachim (CT RDA IOT INN-DE)" w:date="2021-03-26T11:07:00Z">
              <w:r>
                <w:t>fulfilled</w:t>
              </w:r>
            </w:ins>
            <w:ins w:id="296" w:author="Walewski, Joachim (CT RDA IOT INN-DE)" w:date="2021-03-26T11:05:00Z">
              <w:r>
                <w:t xml:space="preserve">. While the individual requirement is not identified, </w:t>
              </w:r>
            </w:ins>
            <w:ins w:id="297" w:author="Walewski, Joachim (CT RDA IOT INN-DE)" w:date="2021-03-26T11:06:00Z">
              <w:r>
                <w:t>its parent clause is.</w:t>
              </w:r>
            </w:ins>
          </w:p>
        </w:tc>
      </w:tr>
      <w:tr w:rsidR="003771C4" w14:paraId="7634D141" w14:textId="77777777" w:rsidTr="00451BF6">
        <w:trPr>
          <w:ins w:id="298" w:author="Walewski, Joachim (CT RDA IOT INN-DE)" w:date="2021-03-26T10:53:00Z"/>
        </w:trPr>
        <w:tc>
          <w:tcPr>
            <w:tcW w:w="4531" w:type="dxa"/>
          </w:tcPr>
          <w:p w14:paraId="3E7EC5B1" w14:textId="77777777" w:rsidR="003771C4" w:rsidRPr="006D7EC4" w:rsidRDefault="003771C4" w:rsidP="00451BF6">
            <w:pPr>
              <w:rPr>
                <w:ins w:id="299" w:author="Walewski, Joachim (CT RDA IOT INN-DE)" w:date="2021-03-26T10:53:00Z"/>
              </w:rPr>
            </w:pPr>
            <w:ins w:id="300" w:author="Walewski, Joachim (CT RDA IOT INN-DE)" w:date="2021-03-26T10:53:00Z">
              <w:r w:rsidRPr="006D7EC4">
                <w:t>The related effort shall be significantly lower than what would be needed at present</w:t>
              </w:r>
              <w:r>
                <w:t>.</w:t>
              </w:r>
            </w:ins>
          </w:p>
        </w:tc>
        <w:tc>
          <w:tcPr>
            <w:tcW w:w="4531" w:type="dxa"/>
          </w:tcPr>
          <w:p w14:paraId="2072FBDB" w14:textId="1B85D84C" w:rsidR="003771C4" w:rsidRDefault="00FE6FAF" w:rsidP="00451BF6">
            <w:pPr>
              <w:rPr>
                <w:ins w:id="301" w:author="Walewski, Joachim (CT RDA IOT INN-DE)" w:date="2021-03-26T10:53:00Z"/>
              </w:rPr>
            </w:pPr>
            <w:ins w:id="302" w:author="Walewski, Joachim (CT RDA IOT INN-DE)" w:date="2021-03-26T11:06:00Z">
              <w:r>
                <w:t>Lower yes, but probably only much lower when combined with solution (b).</w:t>
              </w:r>
            </w:ins>
          </w:p>
        </w:tc>
      </w:tr>
      <w:tr w:rsidR="003771C4" w14:paraId="2788F6DB" w14:textId="77777777" w:rsidTr="00451BF6">
        <w:trPr>
          <w:ins w:id="303" w:author="Walewski, Joachim (CT RDA IOT INN-DE)" w:date="2021-03-26T10:53:00Z"/>
        </w:trPr>
        <w:tc>
          <w:tcPr>
            <w:tcW w:w="4531" w:type="dxa"/>
          </w:tcPr>
          <w:p w14:paraId="634C9C81" w14:textId="77777777" w:rsidR="003771C4" w:rsidRPr="006D7EC4" w:rsidRDefault="003771C4" w:rsidP="00451BF6">
            <w:pPr>
              <w:rPr>
                <w:ins w:id="304" w:author="Walewski, Joachim (CT RDA IOT INN-DE)" w:date="2021-03-26T10:53:00Z"/>
              </w:rPr>
            </w:pPr>
            <w:ins w:id="305" w:author="Walewski, Joachim (CT RDA IOT INN-DE)" w:date="2021-03-26T10:53:00Z">
              <w:r w:rsidRPr="00FB7272">
                <w:t xml:space="preserve">This information shall be available during the entire lifecycle of a SI/WI (SA approval of SID/WID </w:t>
              </w:r>
              <w:r>
                <w:sym w:font="Wingdings" w:char="F0E0"/>
              </w:r>
              <w:r w:rsidRPr="00FB7272">
                <w:t xml:space="preserve"> SA approval of related TR/TS)</w:t>
              </w:r>
            </w:ins>
          </w:p>
        </w:tc>
        <w:tc>
          <w:tcPr>
            <w:tcW w:w="4531" w:type="dxa"/>
          </w:tcPr>
          <w:p w14:paraId="0D1CDE4D" w14:textId="719CDD48" w:rsidR="003771C4" w:rsidRDefault="00FE6FAF" w:rsidP="00451BF6">
            <w:pPr>
              <w:rPr>
                <w:ins w:id="306" w:author="Walewski, Joachim (CT RDA IOT INN-DE)" w:date="2021-03-26T10:53:00Z"/>
              </w:rPr>
            </w:pPr>
            <w:ins w:id="307" w:author="Walewski, Joachim (CT RDA IOT INN-DE)" w:date="2021-03-26T11:07:00Z">
              <w:r>
                <w:t>Fulfilled</w:t>
              </w:r>
            </w:ins>
          </w:p>
        </w:tc>
      </w:tr>
    </w:tbl>
    <w:p w14:paraId="4C7302F4" w14:textId="512F4ACA" w:rsidR="003771C4" w:rsidRDefault="003771C4" w:rsidP="003771C4">
      <w:pPr>
        <w:rPr>
          <w:ins w:id="308" w:author="Walewski, Joachim (CT RDA IOT INN-DE)" w:date="2021-03-26T11:07:00Z"/>
          <w:i/>
          <w:iCs/>
        </w:rPr>
      </w:pPr>
    </w:p>
    <w:p w14:paraId="15761054" w14:textId="33118DB0" w:rsidR="00FE6FAF" w:rsidRPr="00451BF6" w:rsidRDefault="00FE6FAF" w:rsidP="00FE6FAF">
      <w:pPr>
        <w:pStyle w:val="Heading4"/>
        <w:rPr>
          <w:ins w:id="309" w:author="Walewski, Joachim (CT RDA IOT INN-DE)" w:date="2021-03-26T11:07:00Z"/>
        </w:rPr>
      </w:pPr>
      <w:ins w:id="310" w:author="Walewski, Joachim (CT RDA IOT INN-DE)" w:date="2021-03-26T11:07:00Z">
        <w:r>
          <w:t>Solution (b) in isolation</w:t>
        </w:r>
      </w:ins>
    </w:p>
    <w:tbl>
      <w:tblPr>
        <w:tblStyle w:val="TableGrid"/>
        <w:tblW w:w="0" w:type="auto"/>
        <w:tblLook w:val="04A0" w:firstRow="1" w:lastRow="0" w:firstColumn="1" w:lastColumn="0" w:noHBand="0" w:noVBand="1"/>
      </w:tblPr>
      <w:tblGrid>
        <w:gridCol w:w="4531"/>
        <w:gridCol w:w="4531"/>
      </w:tblGrid>
      <w:tr w:rsidR="00FE6FAF" w:rsidRPr="000D46CE" w14:paraId="24E913C7" w14:textId="77777777" w:rsidTr="00451BF6">
        <w:trPr>
          <w:cantSplit/>
          <w:tblHeader/>
          <w:ins w:id="311" w:author="Walewski, Joachim (CT RDA IOT INN-DE)" w:date="2021-03-26T11:07:00Z"/>
        </w:trPr>
        <w:tc>
          <w:tcPr>
            <w:tcW w:w="4531" w:type="dxa"/>
          </w:tcPr>
          <w:p w14:paraId="6D5D260D" w14:textId="77777777" w:rsidR="00FE6FAF" w:rsidRPr="000D46CE" w:rsidRDefault="00FE6FAF" w:rsidP="00451BF6">
            <w:pPr>
              <w:rPr>
                <w:ins w:id="312" w:author="Walewski, Joachim (CT RDA IOT INN-DE)" w:date="2021-03-26T11:07:00Z"/>
                <w:b/>
                <w:bCs/>
              </w:rPr>
            </w:pPr>
            <w:ins w:id="313" w:author="Walewski, Joachim (CT RDA IOT INN-DE)" w:date="2021-03-26T11:07:00Z">
              <w:r w:rsidRPr="000D46CE">
                <w:rPr>
                  <w:b/>
                  <w:bCs/>
                </w:rPr>
                <w:t>Sought</w:t>
              </w:r>
            </w:ins>
          </w:p>
        </w:tc>
        <w:tc>
          <w:tcPr>
            <w:tcW w:w="4531" w:type="dxa"/>
          </w:tcPr>
          <w:p w14:paraId="2989C220" w14:textId="77777777" w:rsidR="00FE6FAF" w:rsidRPr="000D46CE" w:rsidRDefault="00FE6FAF" w:rsidP="00451BF6">
            <w:pPr>
              <w:rPr>
                <w:ins w:id="314" w:author="Walewski, Joachim (CT RDA IOT INN-DE)" w:date="2021-03-26T11:07:00Z"/>
                <w:b/>
                <w:bCs/>
              </w:rPr>
            </w:pPr>
            <w:ins w:id="315" w:author="Walewski, Joachim (CT RDA IOT INN-DE)" w:date="2021-03-26T11:07:00Z">
              <w:r w:rsidRPr="000D46CE">
                <w:rPr>
                  <w:b/>
                  <w:bCs/>
                </w:rPr>
                <w:t>Provided</w:t>
              </w:r>
            </w:ins>
          </w:p>
        </w:tc>
      </w:tr>
      <w:tr w:rsidR="00FE6FAF" w14:paraId="2FE3F14B" w14:textId="77777777" w:rsidTr="00451BF6">
        <w:trPr>
          <w:ins w:id="316" w:author="Walewski, Joachim (CT RDA IOT INN-DE)" w:date="2021-03-26T11:07:00Z"/>
        </w:trPr>
        <w:tc>
          <w:tcPr>
            <w:tcW w:w="4531" w:type="dxa"/>
          </w:tcPr>
          <w:p w14:paraId="1CA87E14" w14:textId="77777777" w:rsidR="00FE6FAF" w:rsidRDefault="00FE6FAF" w:rsidP="00451BF6">
            <w:pPr>
              <w:rPr>
                <w:ins w:id="317" w:author="Walewski, Joachim (CT RDA IOT INN-DE)" w:date="2021-03-26T11:07:00Z"/>
              </w:rPr>
            </w:pPr>
            <w:ins w:id="318" w:author="Walewski, Joachim (CT RDA IOT INN-DE)" w:date="2021-03-26T11:07:00Z">
              <w:r w:rsidRPr="00E25C1A">
                <w:t>Provide feature(s) that allow delegates to identify what vertical requirements are (intended to be) addressed by a Stage-2 SI/WI.</w:t>
              </w:r>
            </w:ins>
          </w:p>
        </w:tc>
        <w:tc>
          <w:tcPr>
            <w:tcW w:w="4531" w:type="dxa"/>
          </w:tcPr>
          <w:p w14:paraId="06F9955E" w14:textId="78D65A32" w:rsidR="00FE6FAF" w:rsidRDefault="00FE6FAF" w:rsidP="00451BF6">
            <w:pPr>
              <w:rPr>
                <w:ins w:id="319" w:author="Walewski, Joachim (CT RDA IOT INN-DE)" w:date="2021-03-26T11:07:00Z"/>
              </w:rPr>
            </w:pPr>
            <w:ins w:id="320" w:author="Walewski, Joachim (CT RDA IOT INN-DE)" w:date="2021-03-26T11:08:00Z">
              <w:r>
                <w:t>Contingent on pursuance of solution (a), solution (b) partially fulfils this part.</w:t>
              </w:r>
            </w:ins>
          </w:p>
        </w:tc>
      </w:tr>
      <w:tr w:rsidR="00FE6FAF" w14:paraId="5C55B2C5" w14:textId="77777777" w:rsidTr="00451BF6">
        <w:trPr>
          <w:ins w:id="321" w:author="Walewski, Joachim (CT RDA IOT INN-DE)" w:date="2021-03-26T11:07:00Z"/>
        </w:trPr>
        <w:tc>
          <w:tcPr>
            <w:tcW w:w="4531" w:type="dxa"/>
          </w:tcPr>
          <w:p w14:paraId="56ACA249" w14:textId="77777777" w:rsidR="00FE6FAF" w:rsidRPr="006D7EC4" w:rsidRDefault="00FE6FAF" w:rsidP="00451BF6">
            <w:pPr>
              <w:rPr>
                <w:ins w:id="322" w:author="Walewski, Joachim (CT RDA IOT INN-DE)" w:date="2021-03-26T11:07:00Z"/>
              </w:rPr>
            </w:pPr>
            <w:ins w:id="323" w:author="Walewski, Joachim (CT RDA IOT INN-DE)" w:date="2021-03-26T11:07:00Z">
              <w:r w:rsidRPr="006D7EC4">
                <w:t>The related effort shall be significantly lower than what would be needed at present</w:t>
              </w:r>
              <w:r>
                <w:t>.</w:t>
              </w:r>
            </w:ins>
          </w:p>
        </w:tc>
        <w:tc>
          <w:tcPr>
            <w:tcW w:w="4531" w:type="dxa"/>
          </w:tcPr>
          <w:p w14:paraId="37DAB4C5" w14:textId="2D35BA07" w:rsidR="00FE6FAF" w:rsidRDefault="00FE6FAF" w:rsidP="00451BF6">
            <w:pPr>
              <w:rPr>
                <w:ins w:id="324" w:author="Walewski, Joachim (CT RDA IOT INN-DE)" w:date="2021-03-26T11:07:00Z"/>
              </w:rPr>
            </w:pPr>
            <w:ins w:id="325" w:author="Walewski, Joachim (CT RDA IOT INN-DE)" w:date="2021-03-26T11:09:00Z">
              <w:r>
                <w:t>Fulfilled</w:t>
              </w:r>
            </w:ins>
          </w:p>
        </w:tc>
      </w:tr>
      <w:tr w:rsidR="00FE6FAF" w14:paraId="370DBF9E" w14:textId="77777777" w:rsidTr="00451BF6">
        <w:trPr>
          <w:ins w:id="326" w:author="Walewski, Joachim (CT RDA IOT INN-DE)" w:date="2021-03-26T11:07:00Z"/>
        </w:trPr>
        <w:tc>
          <w:tcPr>
            <w:tcW w:w="4531" w:type="dxa"/>
          </w:tcPr>
          <w:p w14:paraId="5EB81B29" w14:textId="77777777" w:rsidR="00FE6FAF" w:rsidRPr="006D7EC4" w:rsidRDefault="00FE6FAF" w:rsidP="00451BF6">
            <w:pPr>
              <w:rPr>
                <w:ins w:id="327" w:author="Walewski, Joachim (CT RDA IOT INN-DE)" w:date="2021-03-26T11:07:00Z"/>
              </w:rPr>
            </w:pPr>
            <w:ins w:id="328" w:author="Walewski, Joachim (CT RDA IOT INN-DE)" w:date="2021-03-26T11:07:00Z">
              <w:r w:rsidRPr="00FB7272">
                <w:t xml:space="preserve">This information shall be available during the entire lifecycle of a SI/WI (SA approval of SID/WID </w:t>
              </w:r>
              <w:r>
                <w:sym w:font="Wingdings" w:char="F0E0"/>
              </w:r>
              <w:r w:rsidRPr="00FB7272">
                <w:t xml:space="preserve"> SA approval of related TR/TS)</w:t>
              </w:r>
            </w:ins>
          </w:p>
        </w:tc>
        <w:tc>
          <w:tcPr>
            <w:tcW w:w="4531" w:type="dxa"/>
          </w:tcPr>
          <w:p w14:paraId="57F6EDCD" w14:textId="30F3EE36" w:rsidR="00FE6FAF" w:rsidRDefault="00FE6FAF" w:rsidP="00451BF6">
            <w:pPr>
              <w:rPr>
                <w:ins w:id="329" w:author="Walewski, Joachim (CT RDA IOT INN-DE)" w:date="2021-03-26T11:07:00Z"/>
              </w:rPr>
            </w:pPr>
            <w:ins w:id="330" w:author="Walewski, Joachim (CT RDA IOT INN-DE)" w:date="2021-03-26T11:09:00Z">
              <w:r>
                <w:t>Fulfilled contingent on pursuance of solution (a).</w:t>
              </w:r>
            </w:ins>
          </w:p>
        </w:tc>
      </w:tr>
    </w:tbl>
    <w:p w14:paraId="1E5509D7" w14:textId="6D53D595" w:rsidR="00FE6FAF" w:rsidRDefault="00FE6FAF" w:rsidP="003771C4">
      <w:pPr>
        <w:rPr>
          <w:ins w:id="331" w:author="Walewski, Joachim (CT RDA IOT INN-DE)" w:date="2021-03-26T11:09:00Z"/>
          <w:i/>
          <w:iCs/>
        </w:rPr>
      </w:pPr>
    </w:p>
    <w:p w14:paraId="471E3DFF" w14:textId="08FFB81D" w:rsidR="00FE6FAF" w:rsidRDefault="00FE6FAF" w:rsidP="00FE6FAF">
      <w:pPr>
        <w:pStyle w:val="Heading4"/>
        <w:rPr>
          <w:ins w:id="332" w:author="Walewski, Joachim (CT RDA IOT INN-DE)" w:date="2021-03-26T11:09:00Z"/>
        </w:rPr>
      </w:pPr>
      <w:ins w:id="333" w:author="Walewski, Joachim (CT RDA IOT INN-DE)" w:date="2021-03-26T11:09:00Z">
        <w:r>
          <w:t>Solution (c) in isolation</w:t>
        </w:r>
      </w:ins>
    </w:p>
    <w:p w14:paraId="44359EED" w14:textId="6B823C27" w:rsidR="00FE6FAF" w:rsidRDefault="00FE6FAF" w:rsidP="003771C4">
      <w:pPr>
        <w:rPr>
          <w:ins w:id="334" w:author="Walewski, Joachim (CT RDA IOT INN-DE)" w:date="2021-03-26T10:53:00Z"/>
          <w:i/>
          <w:iCs/>
        </w:rPr>
      </w:pPr>
      <w:ins w:id="335" w:author="Walewski, Joachim (CT RDA IOT INN-DE)" w:date="2021-03-26T11:09:00Z">
        <w:r>
          <w:t xml:space="preserve">See the </w:t>
        </w:r>
      </w:ins>
      <w:ins w:id="336" w:author="Walewski, Joachim (CT RDA IOT INN-DE)" w:date="2021-03-26T11:10:00Z">
        <w:r>
          <w:t xml:space="preserve">evaluation of vivo_prop1 on page </w:t>
        </w:r>
        <w:r>
          <w:fldChar w:fldCharType="begin"/>
        </w:r>
        <w:r>
          <w:instrText xml:space="preserve"> PAGEREF _Ref67649448 \h </w:instrText>
        </w:r>
      </w:ins>
      <w:r>
        <w:fldChar w:fldCharType="separate"/>
      </w:r>
      <w:ins w:id="337" w:author="Walewski, Joachim (CT RDA IOT INN-DE)" w:date="2021-03-26T11:14:00Z">
        <w:r w:rsidR="004D1365">
          <w:rPr>
            <w:noProof/>
          </w:rPr>
          <w:t>4</w:t>
        </w:r>
      </w:ins>
      <w:ins w:id="338" w:author="Walewski, Joachim (CT RDA IOT INN-DE)" w:date="2021-03-26T11:10:00Z">
        <w:r>
          <w:fldChar w:fldCharType="end"/>
        </w:r>
        <w:r>
          <w:t>.</w:t>
        </w:r>
        <w:r>
          <w:rPr>
            <w:i/>
            <w:iCs/>
          </w:rPr>
          <w:t xml:space="preserve"> </w:t>
        </w:r>
      </w:ins>
    </w:p>
    <w:p w14:paraId="73452AD9" w14:textId="77777777" w:rsidR="003771C4" w:rsidRDefault="003771C4" w:rsidP="003771C4">
      <w:pPr>
        <w:pStyle w:val="Heading3"/>
        <w:rPr>
          <w:ins w:id="339" w:author="Walewski, Joachim (CT RDA IOT INN-DE)" w:date="2021-03-26T10:53:00Z"/>
        </w:rPr>
      </w:pPr>
      <w:ins w:id="340" w:author="Walewski, Joachim (CT RDA IOT INN-DE)" w:date="2021-03-26T10:53:00Z">
        <w:r w:rsidRPr="00950F18">
          <w:t>Verdict</w:t>
        </w:r>
        <w:r>
          <w:t xml:space="preserve"> </w:t>
        </w:r>
      </w:ins>
    </w:p>
    <w:p w14:paraId="2B5BDAC3" w14:textId="0312CB34" w:rsidR="00897F2A" w:rsidRDefault="00FE6FAF">
      <w:pPr>
        <w:pPrChange w:id="341" w:author="Walewski, Joachim (CT RDA IOT INN-DE)" w:date="2021-03-26T11:13:00Z">
          <w:pPr>
            <w:pStyle w:val="Heading1"/>
          </w:pPr>
        </w:pPrChange>
      </w:pPr>
      <w:ins w:id="342" w:author="Walewski, Joachim (CT RDA IOT INN-DE)" w:date="2021-03-26T11:10:00Z">
        <w:r>
          <w:t xml:space="preserve">Since this </w:t>
        </w:r>
      </w:ins>
      <w:ins w:id="343" w:author="Walewski, Joachim (CT RDA IOT INN-DE)" w:date="2021-03-26T11:11:00Z">
        <w:r>
          <w:t xml:space="preserve">proposal contains three independent solutions, a final verdict depends on what solutions are pursued. If all three </w:t>
        </w:r>
      </w:ins>
      <w:ins w:id="344" w:author="Walewski, Joachim (CT RDA IOT INN-DE)" w:date="2021-03-26T11:12:00Z">
        <w:r>
          <w:t xml:space="preserve">solutions are </w:t>
        </w:r>
      </w:ins>
      <w:ins w:id="345" w:author="Walewski, Joachim (CT RDA IOT INN-DE)" w:date="2021-03-26T11:13:00Z">
        <w:r>
          <w:t>pursued in concert, this proposal outperforms vivo_pro1.</w:t>
        </w:r>
      </w:ins>
    </w:p>
    <w:p w14:paraId="34630FFA" w14:textId="77777777" w:rsidR="00897F2A" w:rsidRDefault="00897F2A">
      <w:pPr>
        <w:rPr>
          <w:rFonts w:asciiTheme="majorHAnsi" w:eastAsiaTheme="majorEastAsia" w:hAnsiTheme="majorHAnsi" w:cstheme="majorBidi"/>
          <w:color w:val="2F5496" w:themeColor="accent1" w:themeShade="BF"/>
          <w:sz w:val="32"/>
          <w:szCs w:val="32"/>
        </w:rPr>
      </w:pPr>
      <w:r>
        <w:br w:type="page"/>
      </w:r>
    </w:p>
    <w:p w14:paraId="6430F05C" w14:textId="77777777" w:rsidR="0022668D" w:rsidRDefault="00EF0171" w:rsidP="00C85990">
      <w:pPr>
        <w:pStyle w:val="Heading1"/>
        <w:rPr>
          <w:ins w:id="346" w:author="Walewski, Joachim (CT RDA IOT INN-DE)" w:date="2021-03-26T10:01:00Z"/>
        </w:rPr>
      </w:pPr>
      <w:ins w:id="347" w:author="Walewski, Joachim (CT RDA IOT INN-DE)" w:date="2021-03-26T08:47:00Z">
        <w:r>
          <w:lastRenderedPageBreak/>
          <w:t xml:space="preserve">Annexe: </w:t>
        </w:r>
      </w:ins>
      <w:ins w:id="348" w:author="Walewski, Joachim (CT RDA IOT INN-DE)" w:date="2021-03-26T10:00:00Z">
        <w:r w:rsidR="0022668D">
          <w:t>veba</w:t>
        </w:r>
      </w:ins>
      <w:ins w:id="349" w:author="Walewski, Joachim (CT RDA IOT INN-DE)" w:date="2021-03-26T10:01:00Z">
        <w:r w:rsidR="0022668D">
          <w:t>tim copies of proposals</w:t>
        </w:r>
      </w:ins>
    </w:p>
    <w:p w14:paraId="34524573" w14:textId="7674D3D3" w:rsidR="0022668D" w:rsidRDefault="0022668D" w:rsidP="0022668D">
      <w:pPr>
        <w:pStyle w:val="Heading2"/>
        <w:rPr>
          <w:ins w:id="350" w:author="Walewski, Joachim (CT RDA IOT INN-DE)" w:date="2021-03-26T10:04:00Z"/>
        </w:rPr>
      </w:pPr>
      <w:ins w:id="351" w:author="Walewski, Joachim (CT RDA IOT INN-DE)" w:date="2021-03-26T10:03:00Z">
        <w:r>
          <w:t>Nokia</w:t>
        </w:r>
      </w:ins>
    </w:p>
    <w:p w14:paraId="7AEF41BB" w14:textId="7E4A8905" w:rsidR="0022668D" w:rsidRPr="006968A4" w:rsidRDefault="0022668D">
      <w:pPr>
        <w:rPr>
          <w:ins w:id="352" w:author="Walewski, Joachim (CT RDA IOT INN-DE)" w:date="2021-03-26T10:03:00Z"/>
        </w:rPr>
        <w:pPrChange w:id="353" w:author="Walewski, Joachim (CT RDA IOT INN-DE)" w:date="2021-03-26T10:04:00Z">
          <w:pPr>
            <w:pStyle w:val="Heading2"/>
          </w:pPr>
        </w:pPrChange>
      </w:pPr>
      <w:ins w:id="354" w:author="Walewski, Joachim (CT RDA IOT INN-DE)" w:date="2021-03-26T10:04:00Z">
        <w:r>
          <w:t xml:space="preserve">Soource: </w:t>
        </w:r>
        <w:r>
          <w:fldChar w:fldCharType="begin"/>
        </w:r>
        <w:r>
          <w:instrText xml:space="preserve"> HYPERLINK "</w:instrText>
        </w:r>
        <w:r w:rsidRPr="0022668D">
          <w:instrText>https://list.etsi.org/scripts/wa.exe?A2=3GPP_TSG_SA;e5b59a4e.2103D</w:instrText>
        </w:r>
        <w:r>
          <w:instrText xml:space="preserve">" </w:instrText>
        </w:r>
        <w:r>
          <w:fldChar w:fldCharType="separate"/>
        </w:r>
        <w:r w:rsidRPr="009B6910">
          <w:rPr>
            <w:rStyle w:val="Hyperlink"/>
          </w:rPr>
          <w:t>https://list.etsi.org/scripts/wa.exe?A2=3GPP_TSG_SA;e5b59a4e.2103D</w:t>
        </w:r>
        <w:r>
          <w:fldChar w:fldCharType="end"/>
        </w:r>
        <w:r>
          <w:t xml:space="preserve"> </w:t>
        </w:r>
      </w:ins>
    </w:p>
    <w:p w14:paraId="4E28DC71" w14:textId="77777777" w:rsidR="0022668D" w:rsidRPr="0022668D" w:rsidRDefault="0022668D" w:rsidP="0022668D">
      <w:pPr>
        <w:rPr>
          <w:ins w:id="355" w:author="Walewski, Joachim (CT RDA IOT INN-DE)" w:date="2021-03-26T10:03:00Z"/>
        </w:rPr>
      </w:pPr>
      <w:ins w:id="356" w:author="Walewski, Joachim (CT RDA IOT INN-DE)" w:date="2021-03-26T10:03:00Z">
        <w:r>
          <w:t>“</w:t>
        </w:r>
        <w:r w:rsidRPr="0022668D">
          <w:t>Dear all,</w:t>
        </w:r>
      </w:ins>
    </w:p>
    <w:p w14:paraId="109DBF88" w14:textId="77777777" w:rsidR="0022668D" w:rsidRPr="0022668D" w:rsidRDefault="0022668D" w:rsidP="0022668D">
      <w:pPr>
        <w:rPr>
          <w:ins w:id="357" w:author="Walewski, Joachim (CT RDA IOT INN-DE)" w:date="2021-03-26T10:03:00Z"/>
        </w:rPr>
      </w:pPr>
      <w:ins w:id="358" w:author="Walewski, Joachim (CT RDA IOT INN-DE)" w:date="2021-03-26T10:03:00Z">
        <w:r w:rsidRPr="0022668D">
          <w:t> </w:t>
        </w:r>
      </w:ins>
    </w:p>
    <w:p w14:paraId="0EC98E24" w14:textId="77777777" w:rsidR="0022668D" w:rsidRPr="0022668D" w:rsidRDefault="0022668D" w:rsidP="0022668D">
      <w:pPr>
        <w:rPr>
          <w:ins w:id="359" w:author="Walewski, Joachim (CT RDA IOT INN-DE)" w:date="2021-03-26T10:03:00Z"/>
        </w:rPr>
      </w:pPr>
      <w:ins w:id="360" w:author="Walewski, Joachim (CT RDA IOT INN-DE)" w:date="2021-03-26T10:03:00Z">
        <w:r w:rsidRPr="0022668D">
          <w:rPr>
            <w:b/>
            <w:bCs/>
          </w:rPr>
          <w:t>&lt;Minutes&gt;</w:t>
        </w:r>
      </w:ins>
    </w:p>
    <w:p w14:paraId="655EA45D" w14:textId="77777777" w:rsidR="0022668D" w:rsidRPr="0022668D" w:rsidRDefault="0022668D" w:rsidP="0022668D">
      <w:pPr>
        <w:rPr>
          <w:ins w:id="361" w:author="Walewski, Joachim (CT RDA IOT INN-DE)" w:date="2021-03-26T10:03:00Z"/>
        </w:rPr>
      </w:pPr>
      <w:ins w:id="362" w:author="Walewski, Joachim (CT RDA IOT INN-DE)" w:date="2021-03-26T10:03:00Z">
        <w:r w:rsidRPr="0022668D">
          <w:t xml:space="preserve">Nokia provides comments on the proposal in SP-210126, based on examples of WIDs available at SA#91 as well as WIDs approved by CT#91. We suggest </w:t>
        </w:r>
        <w:proofErr w:type="gramStart"/>
        <w:r w:rsidRPr="0022668D">
          <w:t>to use</w:t>
        </w:r>
        <w:proofErr w:type="gramEnd"/>
        <w:r w:rsidRPr="0022668D">
          <w:t xml:space="preserve"> existing WID/SID template to keep track of parent stage 1 WIDs and make sure this is consistently used by WGs. We also suggest a possible amendment to WID/SID template to allow stage 3 downstream groups to reference both stage 2 parent WID and stage 1 parent WID, to ensure stage 1 parent WID is also listed in stage 3 WIDs.</w:t>
        </w:r>
      </w:ins>
    </w:p>
    <w:p w14:paraId="7AD460D8" w14:textId="77777777" w:rsidR="0022668D" w:rsidRPr="0022668D" w:rsidRDefault="0022668D" w:rsidP="0022668D">
      <w:pPr>
        <w:rPr>
          <w:ins w:id="363" w:author="Walewski, Joachim (CT RDA IOT INN-DE)" w:date="2021-03-26T10:03:00Z"/>
        </w:rPr>
      </w:pPr>
      <w:ins w:id="364" w:author="Walewski, Joachim (CT RDA IOT INN-DE)" w:date="2021-03-26T10:03:00Z">
        <w:r w:rsidRPr="0022668D">
          <w:rPr>
            <w:b/>
            <w:bCs/>
          </w:rPr>
          <w:t>&lt;/Minutes&gt;</w:t>
        </w:r>
      </w:ins>
    </w:p>
    <w:p w14:paraId="40942F3C" w14:textId="77777777" w:rsidR="0022668D" w:rsidRPr="0022668D" w:rsidRDefault="0022668D" w:rsidP="0022668D">
      <w:pPr>
        <w:rPr>
          <w:ins w:id="365" w:author="Walewski, Joachim (CT RDA IOT INN-DE)" w:date="2021-03-26T10:03:00Z"/>
        </w:rPr>
      </w:pPr>
      <w:ins w:id="366" w:author="Walewski, Joachim (CT RDA IOT INN-DE)" w:date="2021-03-26T10:03:00Z">
        <w:r w:rsidRPr="0022668D">
          <w:t> </w:t>
        </w:r>
      </w:ins>
    </w:p>
    <w:p w14:paraId="0FE4F8E0" w14:textId="0C77718A" w:rsidR="0022668D" w:rsidRPr="0022668D" w:rsidRDefault="0022668D" w:rsidP="0022668D">
      <w:pPr>
        <w:rPr>
          <w:ins w:id="367" w:author="Walewski, Joachim (CT RDA IOT INN-DE)" w:date="2021-03-26T10:03:00Z"/>
        </w:rPr>
      </w:pPr>
      <w:ins w:id="368" w:author="Walewski, Joachim (CT RDA IOT INN-DE)" w:date="2021-03-26T10:03:00Z">
        <w:r w:rsidRPr="0022668D">
          <w:t xml:space="preserve">As commented already in SA#90, we support reusing existing tools in WID/SID template to keep track of which stage 1 work items will be followed upon in downstream groups. Section 2.2 “Parent Work Item” from WID/SID template is a perfect tool for this. </w:t>
        </w:r>
        <w:proofErr w:type="gramStart"/>
        <w:r w:rsidRPr="0022668D">
          <w:t>Thus</w:t>
        </w:r>
        <w:proofErr w:type="gramEnd"/>
        <w:r w:rsidRPr="0022668D">
          <w:t xml:space="preserve"> we agree with Qualcomm proposal in slide 6 from </w:t>
        </w:r>
        <w:r w:rsidRPr="0022668D">
          <w:fldChar w:fldCharType="begin"/>
        </w:r>
        <w:r w:rsidRPr="0022668D">
          <w:instrText xml:space="preserve"> HYPERLINK "https://www.3gpp.org/ftp/tsg_sa/TSG_SA/TSGs_91E_Electronic/Docs/SP-210126.zip" \t "_blank" </w:instrText>
        </w:r>
        <w:r w:rsidRPr="0022668D">
          <w:fldChar w:fldCharType="separate"/>
        </w:r>
        <w:r w:rsidRPr="0022668D">
          <w:rPr>
            <w:rStyle w:val="Hyperlink"/>
          </w:rPr>
          <w:t>SP-210126</w:t>
        </w:r>
        <w:r w:rsidRPr="0022668D">
          <w:fldChar w:fldCharType="end"/>
        </w:r>
        <w:r w:rsidRPr="0022668D">
          <w:t>.</w:t>
        </w:r>
      </w:ins>
    </w:p>
    <w:p w14:paraId="5E2C6850" w14:textId="77777777" w:rsidR="0022668D" w:rsidRPr="0022668D" w:rsidRDefault="0022668D" w:rsidP="0022668D">
      <w:pPr>
        <w:rPr>
          <w:ins w:id="369" w:author="Walewski, Joachim (CT RDA IOT INN-DE)" w:date="2021-03-26T10:03:00Z"/>
        </w:rPr>
      </w:pPr>
      <w:ins w:id="370" w:author="Walewski, Joachim (CT RDA IOT INN-DE)" w:date="2021-03-26T10:03:00Z">
        <w:r w:rsidRPr="0022668D">
          <w:t> </w:t>
        </w:r>
      </w:ins>
    </w:p>
    <w:p w14:paraId="68AAB514" w14:textId="5D4B8430" w:rsidR="0022668D" w:rsidRPr="0022668D" w:rsidRDefault="0022668D" w:rsidP="0022668D">
      <w:pPr>
        <w:rPr>
          <w:ins w:id="371" w:author="Walewski, Joachim (CT RDA IOT INN-DE)" w:date="2021-03-26T10:03:00Z"/>
        </w:rPr>
      </w:pPr>
      <w:ins w:id="372" w:author="Walewski, Joachim (CT RDA IOT INN-DE)" w:date="2021-03-26T10:03:00Z">
        <w:r w:rsidRPr="0022668D">
          <w:t>Doing the exercise on AVPROD work item from SA1 (basically taking the example provided by Siemens et al. in </w:t>
        </w:r>
        <w:r w:rsidRPr="0022668D">
          <w:fldChar w:fldCharType="begin"/>
        </w:r>
        <w:r w:rsidRPr="0022668D">
          <w:instrText xml:space="preserve"> HYPERLINK "https://www.3gpp.org/ftp/tsg_sa/TSG_SA/TSGs_91E_Electronic/Docs/SP-210227.zip" \t "_blank" </w:instrText>
        </w:r>
        <w:r w:rsidRPr="0022668D">
          <w:fldChar w:fldCharType="separate"/>
        </w:r>
        <w:r w:rsidRPr="0022668D">
          <w:rPr>
            <w:rStyle w:val="Hyperlink"/>
          </w:rPr>
          <w:t>SP-210227</w:t>
        </w:r>
        <w:r w:rsidRPr="0022668D">
          <w:fldChar w:fldCharType="end"/>
        </w:r>
        <w:r w:rsidRPr="0022668D">
          <w:t> slide 3), we checked stage 2 and stage 3 related WIDs available at SA#91 or approved by CT#91. Please see details at the end of my email. We note the following:</w:t>
        </w:r>
      </w:ins>
    </w:p>
    <w:p w14:paraId="77F1AF4E" w14:textId="77777777" w:rsidR="0022668D" w:rsidRPr="0022668D" w:rsidRDefault="0022668D" w:rsidP="0022668D">
      <w:pPr>
        <w:numPr>
          <w:ilvl w:val="0"/>
          <w:numId w:val="11"/>
        </w:numPr>
        <w:rPr>
          <w:ins w:id="373" w:author="Walewski, Joachim (CT RDA IOT INN-DE)" w:date="2021-03-26T10:03:00Z"/>
        </w:rPr>
      </w:pPr>
      <w:ins w:id="374" w:author="Walewski, Joachim (CT RDA IOT INN-DE)" w:date="2021-03-26T10:03:00Z">
        <w:r w:rsidRPr="0022668D">
          <w:t>SA2 WID eNPN refers to stage 1 AVPROD work item.</w:t>
        </w:r>
      </w:ins>
    </w:p>
    <w:p w14:paraId="0DDF4AE2" w14:textId="77777777" w:rsidR="0022668D" w:rsidRPr="0022668D" w:rsidRDefault="0022668D" w:rsidP="0022668D">
      <w:pPr>
        <w:numPr>
          <w:ilvl w:val="0"/>
          <w:numId w:val="11"/>
        </w:numPr>
        <w:rPr>
          <w:ins w:id="375" w:author="Walewski, Joachim (CT RDA IOT INN-DE)" w:date="2021-03-26T10:03:00Z"/>
        </w:rPr>
      </w:pPr>
      <w:ins w:id="376" w:author="Walewski, Joachim (CT RDA IOT INN-DE)" w:date="2021-03-26T10:03:00Z">
        <w:r w:rsidRPr="0022668D">
          <w:t>SA4 SID FS_NPN4AVProd refers to stage 1 AVPROD work item.</w:t>
        </w:r>
      </w:ins>
    </w:p>
    <w:p w14:paraId="4A488A35" w14:textId="77777777" w:rsidR="0022668D" w:rsidRPr="0022668D" w:rsidRDefault="0022668D" w:rsidP="0022668D">
      <w:pPr>
        <w:numPr>
          <w:ilvl w:val="0"/>
          <w:numId w:val="11"/>
        </w:numPr>
        <w:rPr>
          <w:ins w:id="377" w:author="Walewski, Joachim (CT RDA IOT INN-DE)" w:date="2021-03-26T10:03:00Z"/>
        </w:rPr>
      </w:pPr>
      <w:ins w:id="378" w:author="Walewski, Joachim (CT RDA IOT INN-DE)" w:date="2021-03-26T10:03:00Z">
        <w:r w:rsidRPr="0022668D">
          <w:t>CT WID IIoT-CT refer to stage 1 AVPROD work item.</w:t>
        </w:r>
      </w:ins>
    </w:p>
    <w:p w14:paraId="5BEADF61" w14:textId="77777777" w:rsidR="0022668D" w:rsidRPr="0022668D" w:rsidRDefault="0022668D" w:rsidP="0022668D">
      <w:pPr>
        <w:numPr>
          <w:ilvl w:val="0"/>
          <w:numId w:val="11"/>
        </w:numPr>
        <w:rPr>
          <w:ins w:id="379" w:author="Walewski, Joachim (CT RDA IOT INN-DE)" w:date="2021-03-26T10:03:00Z"/>
        </w:rPr>
      </w:pPr>
      <w:ins w:id="380" w:author="Walewski, Joachim (CT RDA IOT INN-DE)" w:date="2021-03-26T10:03:00Z">
        <w:r w:rsidRPr="0022668D">
          <w:t>SA2 WID IIoT refers to stage 1 study for AVPROD, but not to the work item.</w:t>
        </w:r>
      </w:ins>
    </w:p>
    <w:p w14:paraId="5C887B0E" w14:textId="77777777" w:rsidR="0022668D" w:rsidRPr="0022668D" w:rsidRDefault="0022668D" w:rsidP="0022668D">
      <w:pPr>
        <w:numPr>
          <w:ilvl w:val="0"/>
          <w:numId w:val="11"/>
        </w:numPr>
        <w:rPr>
          <w:ins w:id="381" w:author="Walewski, Joachim (CT RDA IOT INN-DE)" w:date="2021-03-26T10:03:00Z"/>
        </w:rPr>
      </w:pPr>
      <w:ins w:id="382" w:author="Walewski, Joachim (CT RDA IOT INN-DE)" w:date="2021-03-26T10:03:00Z">
        <w:r w:rsidRPr="0022668D">
          <w:t xml:space="preserve">CT WID eNPN-CT does not refer to stage 1 AVPROD work </w:t>
        </w:r>
        <w:proofErr w:type="gramStart"/>
        <w:r w:rsidRPr="0022668D">
          <w:t>item, but</w:t>
        </w:r>
        <w:proofErr w:type="gramEnd"/>
        <w:r w:rsidRPr="0022668D">
          <w:t xml:space="preserve"> refers to stage 2 eNPN WID which refers to stage 1 AVPROD work item.</w:t>
        </w:r>
      </w:ins>
    </w:p>
    <w:p w14:paraId="7AE5BAB9" w14:textId="77777777" w:rsidR="0022668D" w:rsidRPr="0022668D" w:rsidRDefault="0022668D" w:rsidP="0022668D">
      <w:pPr>
        <w:rPr>
          <w:ins w:id="383" w:author="Walewski, Joachim (CT RDA IOT INN-DE)" w:date="2021-03-26T10:03:00Z"/>
        </w:rPr>
      </w:pPr>
      <w:ins w:id="384" w:author="Walewski, Joachim (CT RDA IOT INN-DE)" w:date="2021-03-26T10:03:00Z">
        <w:r w:rsidRPr="0022668D">
          <w:t> </w:t>
        </w:r>
      </w:ins>
    </w:p>
    <w:p w14:paraId="5A3947F6" w14:textId="77777777" w:rsidR="0022668D" w:rsidRPr="0022668D" w:rsidRDefault="0022668D" w:rsidP="0022668D">
      <w:pPr>
        <w:rPr>
          <w:ins w:id="385" w:author="Walewski, Joachim (CT RDA IOT INN-DE)" w:date="2021-03-26T10:03:00Z"/>
        </w:rPr>
      </w:pPr>
      <w:ins w:id="386" w:author="Walewski, Joachim (CT RDA IOT INN-DE)" w:date="2021-03-26T10:03:00Z">
        <w:r w:rsidRPr="0022668D">
          <w:t xml:space="preserve">So overall we think the link to AVPROD feature is available, and so should allow delegates to understand which downstream groups’ work items will cover AVPROD. But this link could be </w:t>
        </w:r>
        <w:proofErr w:type="gramStart"/>
        <w:r w:rsidRPr="0022668D">
          <w:t>more clear</w:t>
        </w:r>
        <w:proofErr w:type="gramEnd"/>
        <w:r w:rsidRPr="0022668D">
          <w:t>, by making sure that the AVPROD work item is referred to in SA2 WID IIoT and CT WID eNPN-CT.</w:t>
        </w:r>
      </w:ins>
    </w:p>
    <w:p w14:paraId="628A92D7" w14:textId="77777777" w:rsidR="0022668D" w:rsidRPr="0022668D" w:rsidRDefault="0022668D" w:rsidP="0022668D">
      <w:pPr>
        <w:rPr>
          <w:ins w:id="387" w:author="Walewski, Joachim (CT RDA IOT INN-DE)" w:date="2021-03-26T10:03:00Z"/>
        </w:rPr>
      </w:pPr>
      <w:ins w:id="388" w:author="Walewski, Joachim (CT RDA IOT INN-DE)" w:date="2021-03-26T10:03:00Z">
        <w:r w:rsidRPr="0022668D">
          <w:t> </w:t>
        </w:r>
      </w:ins>
    </w:p>
    <w:p w14:paraId="79302036" w14:textId="77777777" w:rsidR="0022668D" w:rsidRPr="0022668D" w:rsidRDefault="0022668D" w:rsidP="0022668D">
      <w:pPr>
        <w:rPr>
          <w:ins w:id="389" w:author="Walewski, Joachim (CT RDA IOT INN-DE)" w:date="2021-03-26T10:03:00Z"/>
        </w:rPr>
      </w:pPr>
      <w:ins w:id="390" w:author="Walewski, Joachim (CT RDA IOT INN-DE)" w:date="2021-03-26T10:03:00Z">
        <w:r w:rsidRPr="0022668D">
          <w:t xml:space="preserve">We suggest </w:t>
        </w:r>
        <w:proofErr w:type="gramStart"/>
        <w:r w:rsidRPr="0022668D">
          <w:t>to remind</w:t>
        </w:r>
        <w:proofErr w:type="gramEnd"/>
        <w:r w:rsidRPr="0022668D">
          <w:t xml:space="preserve"> working groups to use the existing WID/SID template fields consistently and reliably, in particular for the parent work items part.</w:t>
        </w:r>
      </w:ins>
    </w:p>
    <w:p w14:paraId="4650BD37" w14:textId="77777777" w:rsidR="0022668D" w:rsidRPr="0022668D" w:rsidRDefault="0022668D" w:rsidP="0022668D">
      <w:pPr>
        <w:rPr>
          <w:ins w:id="391" w:author="Walewski, Joachim (CT RDA IOT INN-DE)" w:date="2021-03-26T10:03:00Z"/>
        </w:rPr>
      </w:pPr>
      <w:ins w:id="392" w:author="Walewski, Joachim (CT RDA IOT INN-DE)" w:date="2021-03-26T10:03:00Z">
        <w:r w:rsidRPr="0022668D">
          <w:t> </w:t>
        </w:r>
      </w:ins>
    </w:p>
    <w:p w14:paraId="2277BBBA" w14:textId="77777777" w:rsidR="0022668D" w:rsidRPr="0022668D" w:rsidRDefault="0022668D" w:rsidP="0022668D">
      <w:pPr>
        <w:rPr>
          <w:ins w:id="393" w:author="Walewski, Joachim (CT RDA IOT INN-DE)" w:date="2021-03-26T10:03:00Z"/>
        </w:rPr>
      </w:pPr>
      <w:ins w:id="394" w:author="Walewski, Joachim (CT RDA IOT INN-DE)" w:date="2021-03-26T10:03:00Z">
        <w:r w:rsidRPr="0022668D">
          <w:lastRenderedPageBreak/>
          <w:t xml:space="preserve">We also suggest </w:t>
        </w:r>
        <w:proofErr w:type="gramStart"/>
        <w:r w:rsidRPr="0022668D">
          <w:t>to discuss</w:t>
        </w:r>
        <w:proofErr w:type="gramEnd"/>
        <w:r w:rsidRPr="0022668D">
          <w:t xml:space="preserve"> a possible amendment to WID/SID template to make sure stage 3 downstream groups refer to both stage 2 parent WID and stage 1 parent WID, i.e. to ensure that stage 1 parent WID is also listed in stage 3 WIDs. This would allow the link between stage 3 WID and both related stage 2 WID and stage 1 WID. One option would be to split section 2.2 “Parent Work Item” into:</w:t>
        </w:r>
      </w:ins>
    </w:p>
    <w:p w14:paraId="666992C1" w14:textId="77777777" w:rsidR="0022668D" w:rsidRPr="0022668D" w:rsidRDefault="0022668D" w:rsidP="0022668D">
      <w:pPr>
        <w:numPr>
          <w:ilvl w:val="0"/>
          <w:numId w:val="12"/>
        </w:numPr>
        <w:rPr>
          <w:ins w:id="395" w:author="Walewski, Joachim (CT RDA IOT INN-DE)" w:date="2021-03-26T10:03:00Z"/>
        </w:rPr>
      </w:pPr>
      <w:ins w:id="396" w:author="Walewski, Joachim (CT RDA IOT INN-DE)" w:date="2021-03-26T10:03:00Z">
        <w:r w:rsidRPr="0022668D">
          <w:t>2.2.1 Stage 1 Parent Work Item</w:t>
        </w:r>
      </w:ins>
    </w:p>
    <w:p w14:paraId="7B2FDB30" w14:textId="77777777" w:rsidR="0022668D" w:rsidRPr="0022668D" w:rsidRDefault="0022668D" w:rsidP="0022668D">
      <w:pPr>
        <w:numPr>
          <w:ilvl w:val="0"/>
          <w:numId w:val="12"/>
        </w:numPr>
        <w:rPr>
          <w:ins w:id="397" w:author="Walewski, Joachim (CT RDA IOT INN-DE)" w:date="2021-03-26T10:03:00Z"/>
        </w:rPr>
      </w:pPr>
      <w:ins w:id="398" w:author="Walewski, Joachim (CT RDA IOT INN-DE)" w:date="2021-03-26T10:03:00Z">
        <w:r w:rsidRPr="0022668D">
          <w:t>2.2.2 Stage 2 Parent Work Item</w:t>
        </w:r>
      </w:ins>
    </w:p>
    <w:p w14:paraId="75F8C1E9" w14:textId="77777777" w:rsidR="0022668D" w:rsidRPr="0022668D" w:rsidRDefault="0022668D" w:rsidP="0022668D">
      <w:pPr>
        <w:rPr>
          <w:ins w:id="399" w:author="Walewski, Joachim (CT RDA IOT INN-DE)" w:date="2021-03-26T10:03:00Z"/>
        </w:rPr>
      </w:pPr>
      <w:ins w:id="400" w:author="Walewski, Joachim (CT RDA IOT INN-DE)" w:date="2021-03-26T10:03:00Z">
        <w:r w:rsidRPr="0022668D">
          <w:t>2.2.2 would not apply to stage 2 WIDs, only to stage 3 WIDs.</w:t>
        </w:r>
      </w:ins>
    </w:p>
    <w:p w14:paraId="6334030D" w14:textId="77777777" w:rsidR="0022668D" w:rsidRPr="0022668D" w:rsidRDefault="0022668D" w:rsidP="0022668D">
      <w:pPr>
        <w:rPr>
          <w:ins w:id="401" w:author="Walewski, Joachim (CT RDA IOT INN-DE)" w:date="2021-03-26T10:03:00Z"/>
        </w:rPr>
      </w:pPr>
      <w:ins w:id="402" w:author="Walewski, Joachim (CT RDA IOT INN-DE)" w:date="2021-03-26T10:03:00Z">
        <w:r w:rsidRPr="0022668D">
          <w:t>2.2.1 would apply to both stage 2 WIDs and stage 3 WIDs.</w:t>
        </w:r>
      </w:ins>
    </w:p>
    <w:p w14:paraId="5D65E9DB" w14:textId="77777777" w:rsidR="0022668D" w:rsidRPr="0022668D" w:rsidRDefault="0022668D" w:rsidP="0022668D">
      <w:pPr>
        <w:rPr>
          <w:ins w:id="403" w:author="Walewski, Joachim (CT RDA IOT INN-DE)" w:date="2021-03-26T10:03:00Z"/>
        </w:rPr>
      </w:pPr>
      <w:ins w:id="404" w:author="Walewski, Joachim (CT RDA IOT INN-DE)" w:date="2021-03-26T10:03:00Z">
        <w:r w:rsidRPr="0022668D">
          <w:t> </w:t>
        </w:r>
      </w:ins>
    </w:p>
    <w:p w14:paraId="29C9521F" w14:textId="77777777" w:rsidR="0022668D" w:rsidRPr="0022668D" w:rsidRDefault="0022668D" w:rsidP="0022668D">
      <w:pPr>
        <w:rPr>
          <w:ins w:id="405" w:author="Walewski, Joachim (CT RDA IOT INN-DE)" w:date="2021-03-26T10:03:00Z"/>
        </w:rPr>
      </w:pPr>
      <w:ins w:id="406" w:author="Walewski, Joachim (CT RDA IOT INN-DE)" w:date="2021-03-26T10:03:00Z">
        <w:r w:rsidRPr="0022668D">
          <w:t>Excerpts from WID available at SA#91 or approved by CT#91 below…</w:t>
        </w:r>
      </w:ins>
    </w:p>
    <w:p w14:paraId="2B6047C1" w14:textId="77777777" w:rsidR="0022668D" w:rsidRPr="0022668D" w:rsidRDefault="0022668D" w:rsidP="0022668D">
      <w:pPr>
        <w:rPr>
          <w:ins w:id="407" w:author="Walewski, Joachim (CT RDA IOT INN-DE)" w:date="2021-03-26T10:03:00Z"/>
        </w:rPr>
      </w:pPr>
      <w:ins w:id="408" w:author="Walewski, Joachim (CT RDA IOT INN-DE)" w:date="2021-03-26T10:03:00Z">
        <w:r w:rsidRPr="0022668D">
          <w:t> </w:t>
        </w:r>
      </w:ins>
    </w:p>
    <w:p w14:paraId="27AD7E72" w14:textId="77777777" w:rsidR="0022668D" w:rsidRPr="0022668D" w:rsidRDefault="0022668D" w:rsidP="0022668D">
      <w:pPr>
        <w:rPr>
          <w:ins w:id="409" w:author="Walewski, Joachim (CT RDA IOT INN-DE)" w:date="2021-03-26T10:03:00Z"/>
        </w:rPr>
      </w:pPr>
      <w:ins w:id="410" w:author="Walewski, Joachim (CT RDA IOT INN-DE)" w:date="2021-03-26T10:03:00Z">
        <w:r w:rsidRPr="0022668D">
          <w:t>Thanks,</w:t>
        </w:r>
      </w:ins>
    </w:p>
    <w:p w14:paraId="45D8B242" w14:textId="77777777" w:rsidR="0022668D" w:rsidRPr="0022668D" w:rsidRDefault="0022668D" w:rsidP="0022668D">
      <w:pPr>
        <w:rPr>
          <w:ins w:id="411" w:author="Walewski, Joachim (CT RDA IOT INN-DE)" w:date="2021-03-26T10:03:00Z"/>
        </w:rPr>
      </w:pPr>
      <w:ins w:id="412" w:author="Walewski, Joachim (CT RDA IOT INN-DE)" w:date="2021-03-26T10:03:00Z">
        <w:r w:rsidRPr="0022668D">
          <w:t>Best Regards,</w:t>
        </w:r>
      </w:ins>
    </w:p>
    <w:p w14:paraId="253B5576" w14:textId="77777777" w:rsidR="0022668D" w:rsidRPr="0022668D" w:rsidRDefault="0022668D" w:rsidP="0022668D">
      <w:pPr>
        <w:rPr>
          <w:ins w:id="413" w:author="Walewski, Joachim (CT RDA IOT INN-DE)" w:date="2021-03-26T10:03:00Z"/>
        </w:rPr>
      </w:pPr>
      <w:ins w:id="414" w:author="Walewski, Joachim (CT RDA IOT INN-DE)" w:date="2021-03-26T10:03:00Z">
        <w:r w:rsidRPr="0022668D">
          <w:t>   Yannick.</w:t>
        </w:r>
      </w:ins>
    </w:p>
    <w:p w14:paraId="704A4E48" w14:textId="77777777" w:rsidR="0022668D" w:rsidRPr="0022668D" w:rsidRDefault="0022668D" w:rsidP="0022668D">
      <w:pPr>
        <w:rPr>
          <w:ins w:id="415" w:author="Walewski, Joachim (CT RDA IOT INN-DE)" w:date="2021-03-26T10:03:00Z"/>
        </w:rPr>
      </w:pPr>
      <w:ins w:id="416" w:author="Walewski, Joachim (CT RDA IOT INN-DE)" w:date="2021-03-26T10:03:00Z">
        <w:r w:rsidRPr="0022668D">
          <w:t> </w:t>
        </w:r>
      </w:ins>
    </w:p>
    <w:p w14:paraId="6DAA05C2" w14:textId="351B0319" w:rsidR="0022668D" w:rsidRPr="0022668D" w:rsidRDefault="0022668D" w:rsidP="0022668D">
      <w:pPr>
        <w:rPr>
          <w:ins w:id="417" w:author="Walewski, Joachim (CT RDA IOT INN-DE)" w:date="2021-03-26T10:03:00Z"/>
        </w:rPr>
      </w:pPr>
      <w:ins w:id="418" w:author="Walewski, Joachim (CT RDA IOT INN-DE)" w:date="2021-03-26T10:03:00Z">
        <w:r w:rsidRPr="0022668D">
          <w:fldChar w:fldCharType="begin"/>
        </w:r>
        <w:r w:rsidRPr="0022668D">
          <w:instrText xml:space="preserve"> HYPERLINK "https://www.3gpp.org/ftp/tsg_sa/TSG_SA/TSGs_91E_Electronic/Docs/SP-210094.zip" \t "_blank" </w:instrText>
        </w:r>
        <w:r w:rsidRPr="0022668D">
          <w:fldChar w:fldCharType="separate"/>
        </w:r>
        <w:r w:rsidRPr="0022668D">
          <w:rPr>
            <w:rStyle w:val="Hyperlink"/>
          </w:rPr>
          <w:t>SP-210094</w:t>
        </w:r>
        <w:r w:rsidRPr="0022668D">
          <w:fldChar w:fldCharType="end"/>
        </w:r>
        <w:r w:rsidRPr="0022668D">
          <w:t> Revised WID: Support of Enhanced Industrial IIoT</w:t>
        </w:r>
      </w:ins>
    </w:p>
    <w:p w14:paraId="2EABC901" w14:textId="77777777" w:rsidR="0022668D" w:rsidRPr="0022668D" w:rsidRDefault="0022668D" w:rsidP="0022668D">
      <w:pPr>
        <w:rPr>
          <w:ins w:id="419" w:author="Walewski, Joachim (CT RDA IOT INN-DE)" w:date="2021-03-26T10:03:00Z"/>
        </w:rPr>
      </w:pPr>
      <w:ins w:id="420" w:author="Walewski, Joachim (CT RDA IOT INN-DE)" w:date="2021-03-26T10:03:00Z">
        <w:r w:rsidRPr="0022668D">
          <w:t>2.3          Other related Work Items and dependencies</w:t>
        </w:r>
      </w:ins>
    </w:p>
    <w:tbl>
      <w:tblPr>
        <w:tblW w:w="0" w:type="auto"/>
        <w:tblCellMar>
          <w:left w:w="0" w:type="dxa"/>
          <w:right w:w="0" w:type="dxa"/>
        </w:tblCellMar>
        <w:tblLook w:val="04A0" w:firstRow="1" w:lastRow="0" w:firstColumn="1" w:lastColumn="0" w:noHBand="0" w:noVBand="1"/>
      </w:tblPr>
      <w:tblGrid>
        <w:gridCol w:w="1080"/>
        <w:gridCol w:w="3740"/>
        <w:gridCol w:w="4232"/>
      </w:tblGrid>
      <w:tr w:rsidR="0022668D" w:rsidRPr="0022668D" w14:paraId="4CCB6549" w14:textId="77777777" w:rsidTr="0022668D">
        <w:trPr>
          <w:ins w:id="421" w:author="Walewski, Joachim (CT RDA IOT INN-DE)" w:date="2021-03-26T10:03:00Z"/>
        </w:trPr>
        <w:tc>
          <w:tcPr>
            <w:tcW w:w="9606" w:type="dxa"/>
            <w:gridSpan w:val="3"/>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0F4B0A00" w14:textId="77777777" w:rsidR="0022668D" w:rsidRPr="0022668D" w:rsidRDefault="0022668D" w:rsidP="0022668D">
            <w:pPr>
              <w:rPr>
                <w:ins w:id="422" w:author="Walewski, Joachim (CT RDA IOT INN-DE)" w:date="2021-03-26T10:03:00Z"/>
              </w:rPr>
            </w:pPr>
            <w:ins w:id="423" w:author="Walewski, Joachim (CT RDA IOT INN-DE)" w:date="2021-03-26T10:03:00Z">
              <w:r w:rsidRPr="0022668D">
                <w:rPr>
                  <w:b/>
                  <w:bCs/>
                </w:rPr>
                <w:t>Other related Work Items (if any)</w:t>
              </w:r>
            </w:ins>
          </w:p>
        </w:tc>
      </w:tr>
      <w:tr w:rsidR="0022668D" w:rsidRPr="0022668D" w14:paraId="748AB028" w14:textId="77777777" w:rsidTr="0022668D">
        <w:trPr>
          <w:ins w:id="424"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31F97FB5" w14:textId="77777777" w:rsidR="0022668D" w:rsidRPr="0022668D" w:rsidRDefault="0022668D" w:rsidP="0022668D">
            <w:pPr>
              <w:rPr>
                <w:ins w:id="425" w:author="Walewski, Joachim (CT RDA IOT INN-DE)" w:date="2021-03-26T10:03:00Z"/>
              </w:rPr>
            </w:pPr>
            <w:ins w:id="426" w:author="Walewski, Joachim (CT RDA IOT INN-DE)" w:date="2021-03-26T10:03:00Z">
              <w:r w:rsidRPr="0022668D">
                <w:rPr>
                  <w:b/>
                  <w:bCs/>
                </w:rPr>
                <w:t>Unique ID</w:t>
              </w:r>
            </w:ins>
          </w:p>
        </w:tc>
        <w:tc>
          <w:tcPr>
            <w:tcW w:w="3969"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4BA50298" w14:textId="77777777" w:rsidR="0022668D" w:rsidRPr="0022668D" w:rsidRDefault="0022668D" w:rsidP="0022668D">
            <w:pPr>
              <w:rPr>
                <w:ins w:id="427" w:author="Walewski, Joachim (CT RDA IOT INN-DE)" w:date="2021-03-26T10:03:00Z"/>
              </w:rPr>
            </w:pPr>
            <w:ins w:id="428" w:author="Walewski, Joachim (CT RDA IOT INN-DE)" w:date="2021-03-26T10:03:00Z">
              <w:r w:rsidRPr="0022668D">
                <w:rPr>
                  <w:b/>
                  <w:bCs/>
                </w:rPr>
                <w:t>Title</w:t>
              </w:r>
            </w:ins>
          </w:p>
        </w:tc>
        <w:tc>
          <w:tcPr>
            <w:tcW w:w="4536"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46151C5" w14:textId="77777777" w:rsidR="0022668D" w:rsidRPr="0022668D" w:rsidRDefault="0022668D" w:rsidP="0022668D">
            <w:pPr>
              <w:rPr>
                <w:ins w:id="429" w:author="Walewski, Joachim (CT RDA IOT INN-DE)" w:date="2021-03-26T10:03:00Z"/>
              </w:rPr>
            </w:pPr>
            <w:ins w:id="430" w:author="Walewski, Joachim (CT RDA IOT INN-DE)" w:date="2021-03-26T10:03:00Z">
              <w:r w:rsidRPr="0022668D">
                <w:rPr>
                  <w:b/>
                  <w:bCs/>
                </w:rPr>
                <w:t>Nature of relationship</w:t>
              </w:r>
            </w:ins>
          </w:p>
        </w:tc>
      </w:tr>
      <w:tr w:rsidR="0022668D" w:rsidRPr="0022668D" w14:paraId="4A4C4762" w14:textId="77777777" w:rsidTr="0022668D">
        <w:trPr>
          <w:ins w:id="431"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94D436" w14:textId="77777777" w:rsidR="0022668D" w:rsidRPr="0022668D" w:rsidRDefault="0022668D" w:rsidP="0022668D">
            <w:pPr>
              <w:rPr>
                <w:ins w:id="432" w:author="Walewski, Joachim (CT RDA IOT INN-DE)" w:date="2021-03-26T10:03:00Z"/>
              </w:rPr>
            </w:pPr>
            <w:ins w:id="433" w:author="Walewski, Joachim (CT RDA IOT INN-DE)" w:date="2021-03-26T10:03:00Z">
              <w:r w:rsidRPr="0022668D">
                <w:t>720005</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39DE1D2" w14:textId="77777777" w:rsidR="0022668D" w:rsidRPr="0022668D" w:rsidRDefault="0022668D" w:rsidP="0022668D">
            <w:pPr>
              <w:rPr>
                <w:ins w:id="434" w:author="Walewski, Joachim (CT RDA IOT INN-DE)" w:date="2021-03-26T10:03:00Z"/>
              </w:rPr>
            </w:pPr>
            <w:ins w:id="435" w:author="Walewski, Joachim (CT RDA IOT INN-DE)" w:date="2021-03-26T10:03:00Z">
              <w:r w:rsidRPr="0022668D">
                <w:t>New Services and Markets Technology Enablers (SMARTER)</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AED3D10" w14:textId="77777777" w:rsidR="0022668D" w:rsidRPr="0022668D" w:rsidRDefault="0022668D" w:rsidP="0022668D">
            <w:pPr>
              <w:rPr>
                <w:ins w:id="436" w:author="Walewski, Joachim (CT RDA IOT INN-DE)" w:date="2021-03-26T10:03:00Z"/>
              </w:rPr>
            </w:pPr>
            <w:ins w:id="437" w:author="Walewski, Joachim (CT RDA IOT INN-DE)" w:date="2021-03-26T10:03:00Z">
              <w:r w:rsidRPr="0022668D">
                <w:t>Stage 1 work item</w:t>
              </w:r>
            </w:ins>
          </w:p>
        </w:tc>
      </w:tr>
      <w:tr w:rsidR="0022668D" w:rsidRPr="0022668D" w14:paraId="183E4814" w14:textId="77777777" w:rsidTr="0022668D">
        <w:trPr>
          <w:ins w:id="438"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5B59C2" w14:textId="77777777" w:rsidR="0022668D" w:rsidRPr="0022668D" w:rsidRDefault="0022668D" w:rsidP="0022668D">
            <w:pPr>
              <w:rPr>
                <w:ins w:id="439" w:author="Walewski, Joachim (CT RDA IOT INN-DE)" w:date="2021-03-26T10:03:00Z"/>
              </w:rPr>
            </w:pPr>
            <w:ins w:id="440" w:author="Walewski, Joachim (CT RDA IOT INN-DE)" w:date="2021-03-26T10:03:00Z">
              <w:r w:rsidRPr="0022668D">
                <w:t> </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A8F5B8B" w14:textId="77777777" w:rsidR="0022668D" w:rsidRPr="0022668D" w:rsidRDefault="0022668D" w:rsidP="0022668D">
            <w:pPr>
              <w:rPr>
                <w:ins w:id="441" w:author="Walewski, Joachim (CT RDA IOT INN-DE)" w:date="2021-03-26T10:03:00Z"/>
              </w:rPr>
            </w:pPr>
            <w:ins w:id="442" w:author="Walewski, Joachim (CT RDA IOT INN-DE)" w:date="2021-03-26T10:03:00Z">
              <w:r w:rsidRPr="0022668D">
                <w:t>New WID on LAN support in 5G (5GLAN)</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58B7A4E8" w14:textId="77777777" w:rsidR="0022668D" w:rsidRPr="0022668D" w:rsidRDefault="0022668D" w:rsidP="0022668D">
            <w:pPr>
              <w:rPr>
                <w:ins w:id="443" w:author="Walewski, Joachim (CT RDA IOT INN-DE)" w:date="2021-03-26T10:03:00Z"/>
              </w:rPr>
            </w:pPr>
            <w:ins w:id="444" w:author="Walewski, Joachim (CT RDA IOT INN-DE)" w:date="2021-03-26T10:03:00Z">
              <w:r w:rsidRPr="0022668D">
                <w:t>Stage 1 work item</w:t>
              </w:r>
            </w:ins>
          </w:p>
        </w:tc>
      </w:tr>
      <w:tr w:rsidR="0022668D" w:rsidRPr="0022668D" w14:paraId="42BC3220" w14:textId="77777777" w:rsidTr="0022668D">
        <w:trPr>
          <w:ins w:id="445"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5FDB0B" w14:textId="77777777" w:rsidR="0022668D" w:rsidRPr="0022668D" w:rsidRDefault="0022668D" w:rsidP="0022668D">
            <w:pPr>
              <w:rPr>
                <w:ins w:id="446" w:author="Walewski, Joachim (CT RDA IOT INN-DE)" w:date="2021-03-26T10:03:00Z"/>
              </w:rPr>
            </w:pPr>
            <w:ins w:id="447" w:author="Walewski, Joachim (CT RDA IOT INN-DE)" w:date="2021-03-26T10:03:00Z">
              <w:r w:rsidRPr="0022668D">
                <w:t>800007</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062FC2F" w14:textId="77777777" w:rsidR="0022668D" w:rsidRPr="0022668D" w:rsidRDefault="0022668D" w:rsidP="0022668D">
            <w:pPr>
              <w:rPr>
                <w:ins w:id="448" w:author="Walewski, Joachim (CT RDA IOT INN-DE)" w:date="2021-03-26T10:03:00Z"/>
              </w:rPr>
            </w:pPr>
            <w:ins w:id="449" w:author="Walewski, Joachim (CT RDA IOT INN-DE)" w:date="2021-03-26T10:03:00Z">
              <w:r w:rsidRPr="0022668D">
                <w:t>Service requirements for cyber-physical control applications in vertical domains (cyberCAV)</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7071399D" w14:textId="77777777" w:rsidR="0022668D" w:rsidRPr="0022668D" w:rsidRDefault="0022668D" w:rsidP="0022668D">
            <w:pPr>
              <w:rPr>
                <w:ins w:id="450" w:author="Walewski, Joachim (CT RDA IOT INN-DE)" w:date="2021-03-26T10:03:00Z"/>
              </w:rPr>
            </w:pPr>
            <w:ins w:id="451" w:author="Walewski, Joachim (CT RDA IOT INN-DE)" w:date="2021-03-26T10:03:00Z">
              <w:r w:rsidRPr="0022668D">
                <w:t>Stage 1 work item</w:t>
              </w:r>
            </w:ins>
          </w:p>
        </w:tc>
      </w:tr>
      <w:tr w:rsidR="0022668D" w:rsidRPr="0022668D" w14:paraId="30C89B9E" w14:textId="77777777" w:rsidTr="0022668D">
        <w:trPr>
          <w:ins w:id="452"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DBC1AD" w14:textId="77777777" w:rsidR="0022668D" w:rsidRPr="0022668D" w:rsidRDefault="0022668D" w:rsidP="0022668D">
            <w:pPr>
              <w:rPr>
                <w:ins w:id="453" w:author="Walewski, Joachim (CT RDA IOT INN-DE)" w:date="2021-03-26T10:03:00Z"/>
              </w:rPr>
            </w:pPr>
            <w:ins w:id="454" w:author="Walewski, Joachim (CT RDA IOT INN-DE)" w:date="2021-03-26T10:03:00Z">
              <w:r w:rsidRPr="0022668D">
                <w:t>800028</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1A1F1B3" w14:textId="77777777" w:rsidR="0022668D" w:rsidRPr="0022668D" w:rsidRDefault="0022668D" w:rsidP="0022668D">
            <w:pPr>
              <w:rPr>
                <w:ins w:id="455" w:author="Walewski, Joachim (CT RDA IOT INN-DE)" w:date="2021-03-26T10:03:00Z"/>
              </w:rPr>
            </w:pPr>
            <w:ins w:id="456" w:author="Walewski, Joachim (CT RDA IOT INN-DE)" w:date="2021-03-26T10:03:00Z">
              <w:r w:rsidRPr="0022668D">
                <w:t>Study on 5GS Enhanced support of Vertical and LAN Services</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CC2306D" w14:textId="77777777" w:rsidR="0022668D" w:rsidRPr="0022668D" w:rsidRDefault="0022668D" w:rsidP="0022668D">
            <w:pPr>
              <w:rPr>
                <w:ins w:id="457" w:author="Walewski, Joachim (CT RDA IOT INN-DE)" w:date="2021-03-26T10:03:00Z"/>
              </w:rPr>
            </w:pPr>
            <w:ins w:id="458" w:author="Walewski, Joachim (CT RDA IOT INN-DE)" w:date="2021-03-26T10:03:00Z">
              <w:r w:rsidRPr="0022668D">
                <w:t>Antecedent Stage 2 study item</w:t>
              </w:r>
            </w:ins>
          </w:p>
        </w:tc>
      </w:tr>
      <w:tr w:rsidR="0022668D" w:rsidRPr="0022668D" w14:paraId="0039A165" w14:textId="77777777" w:rsidTr="0022668D">
        <w:trPr>
          <w:ins w:id="459"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06C3F5" w14:textId="77777777" w:rsidR="0022668D" w:rsidRPr="0022668D" w:rsidRDefault="0022668D" w:rsidP="0022668D">
            <w:pPr>
              <w:rPr>
                <w:ins w:id="460" w:author="Walewski, Joachim (CT RDA IOT INN-DE)" w:date="2021-03-26T10:03:00Z"/>
              </w:rPr>
            </w:pPr>
            <w:ins w:id="461" w:author="Walewski, Joachim (CT RDA IOT INN-DE)" w:date="2021-03-26T10:03:00Z">
              <w:r w:rsidRPr="0022668D">
                <w:t>820017</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D985363" w14:textId="77777777" w:rsidR="0022668D" w:rsidRPr="0022668D" w:rsidRDefault="0022668D" w:rsidP="0022668D">
            <w:pPr>
              <w:rPr>
                <w:ins w:id="462" w:author="Walewski, Joachim (CT RDA IOT INN-DE)" w:date="2021-03-26T10:03:00Z"/>
              </w:rPr>
            </w:pPr>
            <w:ins w:id="463" w:author="Walewski, Joachim (CT RDA IOT INN-DE)" w:date="2021-03-26T10:03:00Z">
              <w:r w:rsidRPr="0022668D">
                <w:t>5GS Enhanced support of Vertical and LAN Services</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7C3DE73" w14:textId="77777777" w:rsidR="0022668D" w:rsidRPr="0022668D" w:rsidRDefault="0022668D" w:rsidP="0022668D">
            <w:pPr>
              <w:rPr>
                <w:ins w:id="464" w:author="Walewski, Joachim (CT RDA IOT INN-DE)" w:date="2021-03-26T10:03:00Z"/>
              </w:rPr>
            </w:pPr>
            <w:ins w:id="465" w:author="Walewski, Joachim (CT RDA IOT INN-DE)" w:date="2021-03-26T10:03:00Z">
              <w:r w:rsidRPr="0022668D">
                <w:t>Antecedent Stage 2 work item</w:t>
              </w:r>
            </w:ins>
          </w:p>
        </w:tc>
      </w:tr>
      <w:tr w:rsidR="0022668D" w:rsidRPr="0022668D" w14:paraId="55005FD9" w14:textId="77777777" w:rsidTr="0022668D">
        <w:trPr>
          <w:ins w:id="466"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F15B56" w14:textId="77777777" w:rsidR="0022668D" w:rsidRPr="0022668D" w:rsidRDefault="0022668D" w:rsidP="0022668D">
            <w:pPr>
              <w:rPr>
                <w:ins w:id="467" w:author="Walewski, Joachim (CT RDA IOT INN-DE)" w:date="2021-03-26T10:03:00Z"/>
              </w:rPr>
            </w:pPr>
            <w:ins w:id="468" w:author="Walewski, Joachim (CT RDA IOT INN-DE)" w:date="2021-03-26T10:03:00Z">
              <w:r w:rsidRPr="0022668D">
                <w:t> </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F49BC32" w14:textId="77777777" w:rsidR="0022668D" w:rsidRPr="0022668D" w:rsidRDefault="0022668D" w:rsidP="0022668D">
            <w:pPr>
              <w:rPr>
                <w:ins w:id="469" w:author="Walewski, Joachim (CT RDA IOT INN-DE)" w:date="2021-03-26T10:03:00Z"/>
              </w:rPr>
            </w:pPr>
            <w:ins w:id="470" w:author="Walewski, Joachim (CT RDA IOT INN-DE)" w:date="2021-03-26T10:03:00Z">
              <w:r w:rsidRPr="0022668D">
                <w:t>Study on enhancements for cyber-physical control applications in vertical domains (FS_eCAV).</w:t>
              </w:r>
            </w:ins>
          </w:p>
          <w:p w14:paraId="7AC5BD1A" w14:textId="77777777" w:rsidR="0022668D" w:rsidRPr="0022668D" w:rsidRDefault="0022668D" w:rsidP="0022668D">
            <w:pPr>
              <w:rPr>
                <w:ins w:id="471" w:author="Walewski, Joachim (CT RDA IOT INN-DE)" w:date="2021-03-26T10:03:00Z"/>
              </w:rPr>
            </w:pPr>
            <w:ins w:id="472" w:author="Walewski, Joachim (CT RDA IOT INN-DE)" w:date="2021-03-26T10:03:00Z">
              <w:r w:rsidRPr="0022668D">
                <w:lastRenderedPageBreak/>
                <w:t> </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0EF480DD" w14:textId="77777777" w:rsidR="0022668D" w:rsidRPr="0022668D" w:rsidRDefault="0022668D" w:rsidP="0022668D">
            <w:pPr>
              <w:rPr>
                <w:ins w:id="473" w:author="Walewski, Joachim (CT RDA IOT INN-DE)" w:date="2021-03-26T10:03:00Z"/>
              </w:rPr>
            </w:pPr>
            <w:ins w:id="474" w:author="Walewski, Joachim (CT RDA IOT INN-DE)" w:date="2021-03-26T10:03:00Z">
              <w:r w:rsidRPr="0022668D">
                <w:lastRenderedPageBreak/>
                <w:t>Agreed Stage 1 study item</w:t>
              </w:r>
            </w:ins>
          </w:p>
        </w:tc>
      </w:tr>
      <w:tr w:rsidR="0022668D" w:rsidRPr="0022668D" w14:paraId="667AAD44" w14:textId="77777777" w:rsidTr="0022668D">
        <w:trPr>
          <w:ins w:id="475"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69DF34" w14:textId="77777777" w:rsidR="0022668D" w:rsidRPr="0022668D" w:rsidRDefault="0022668D" w:rsidP="0022668D">
            <w:pPr>
              <w:rPr>
                <w:ins w:id="476" w:author="Walewski, Joachim (CT RDA IOT INN-DE)" w:date="2021-03-26T10:03:00Z"/>
              </w:rPr>
            </w:pPr>
            <w:ins w:id="477" w:author="Walewski, Joachim (CT RDA IOT INN-DE)" w:date="2021-03-26T10:03:00Z">
              <w:r w:rsidRPr="0022668D">
                <w:t> </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AA4796D" w14:textId="77777777" w:rsidR="0022668D" w:rsidRPr="0022668D" w:rsidRDefault="0022668D" w:rsidP="0022668D">
            <w:pPr>
              <w:rPr>
                <w:ins w:id="478" w:author="Walewski, Joachim (CT RDA IOT INN-DE)" w:date="2021-03-26T10:03:00Z"/>
              </w:rPr>
            </w:pPr>
            <w:ins w:id="479" w:author="Walewski, Joachim (CT RDA IOT INN-DE)" w:date="2021-03-26T10:03:00Z">
              <w:r w:rsidRPr="0022668D">
                <w:t>TR 22.827 Feasibility Study on Audio-Visual Service Production</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32D31288" w14:textId="77777777" w:rsidR="0022668D" w:rsidRPr="0022668D" w:rsidRDefault="0022668D" w:rsidP="0022668D">
            <w:pPr>
              <w:rPr>
                <w:ins w:id="480" w:author="Walewski, Joachim (CT RDA IOT INN-DE)" w:date="2021-03-26T10:03:00Z"/>
              </w:rPr>
            </w:pPr>
            <w:ins w:id="481" w:author="Walewski, Joachim (CT RDA IOT INN-DE)" w:date="2021-03-26T10:03:00Z">
              <w:r w:rsidRPr="0022668D">
                <w:t>Agreed Stage 1 study item</w:t>
              </w:r>
            </w:ins>
          </w:p>
        </w:tc>
      </w:tr>
      <w:tr w:rsidR="0022668D" w:rsidRPr="0022668D" w14:paraId="163E7A0E" w14:textId="77777777" w:rsidTr="0022668D">
        <w:trPr>
          <w:ins w:id="482"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55FCF2" w14:textId="77777777" w:rsidR="0022668D" w:rsidRPr="0022668D" w:rsidRDefault="0022668D" w:rsidP="0022668D">
            <w:pPr>
              <w:rPr>
                <w:ins w:id="483" w:author="Walewski, Joachim (CT RDA IOT INN-DE)" w:date="2021-03-26T10:03:00Z"/>
              </w:rPr>
            </w:pPr>
            <w:ins w:id="484" w:author="Walewski, Joachim (CT RDA IOT INN-DE)" w:date="2021-03-26T10:03:00Z">
              <w:r w:rsidRPr="0022668D">
                <w:t>720005</w:t>
              </w:r>
            </w:ins>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CD59153" w14:textId="77777777" w:rsidR="0022668D" w:rsidRPr="0022668D" w:rsidRDefault="0022668D" w:rsidP="0022668D">
            <w:pPr>
              <w:rPr>
                <w:ins w:id="485" w:author="Walewski, Joachim (CT RDA IOT INN-DE)" w:date="2021-03-26T10:03:00Z"/>
              </w:rPr>
            </w:pPr>
            <w:ins w:id="486" w:author="Walewski, Joachim (CT RDA IOT INN-DE)" w:date="2021-03-26T10:03:00Z">
              <w:r w:rsidRPr="0022668D">
                <w:t>New Services and Markets Technology Enablers (SMARTER)</w:t>
              </w:r>
            </w:ins>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14:paraId="28350CF2" w14:textId="77777777" w:rsidR="0022668D" w:rsidRPr="0022668D" w:rsidRDefault="0022668D" w:rsidP="0022668D">
            <w:pPr>
              <w:rPr>
                <w:ins w:id="487" w:author="Walewski, Joachim (CT RDA IOT INN-DE)" w:date="2021-03-26T10:03:00Z"/>
              </w:rPr>
            </w:pPr>
            <w:ins w:id="488" w:author="Walewski, Joachim (CT RDA IOT INN-DE)" w:date="2021-03-26T10:03:00Z">
              <w:r w:rsidRPr="0022668D">
                <w:t>Stage 1 work item</w:t>
              </w:r>
            </w:ins>
          </w:p>
        </w:tc>
      </w:tr>
    </w:tbl>
    <w:p w14:paraId="75DD3244" w14:textId="77777777" w:rsidR="0022668D" w:rsidRPr="0022668D" w:rsidRDefault="0022668D" w:rsidP="0022668D">
      <w:pPr>
        <w:rPr>
          <w:ins w:id="489" w:author="Walewski, Joachim (CT RDA IOT INN-DE)" w:date="2021-03-26T10:03:00Z"/>
        </w:rPr>
      </w:pPr>
      <w:ins w:id="490" w:author="Walewski, Joachim (CT RDA IOT INN-DE)" w:date="2021-03-26T10:03:00Z">
        <w:r w:rsidRPr="0022668D">
          <w:t> </w:t>
        </w:r>
      </w:ins>
    </w:p>
    <w:p w14:paraId="41DE49F9" w14:textId="77777777" w:rsidR="0022668D" w:rsidRPr="0022668D" w:rsidRDefault="0022668D" w:rsidP="0022668D">
      <w:pPr>
        <w:rPr>
          <w:ins w:id="491" w:author="Walewski, Joachim (CT RDA IOT INN-DE)" w:date="2021-03-26T10:03:00Z"/>
        </w:rPr>
      </w:pPr>
      <w:ins w:id="492" w:author="Walewski, Joachim (CT RDA IOT INN-DE)" w:date="2021-03-26T10:03:00Z">
        <w:r w:rsidRPr="0022668D">
          <w:t> </w:t>
        </w:r>
      </w:ins>
    </w:p>
    <w:p w14:paraId="07C8A542" w14:textId="6852B1DE" w:rsidR="0022668D" w:rsidRPr="0022668D" w:rsidRDefault="0022668D" w:rsidP="0022668D">
      <w:pPr>
        <w:rPr>
          <w:ins w:id="493" w:author="Walewski, Joachim (CT RDA IOT INN-DE)" w:date="2021-03-26T10:03:00Z"/>
        </w:rPr>
      </w:pPr>
      <w:ins w:id="494" w:author="Walewski, Joachim (CT RDA IOT INN-DE)" w:date="2021-03-26T10:03:00Z">
        <w:r w:rsidRPr="0022668D">
          <w:fldChar w:fldCharType="begin"/>
        </w:r>
        <w:r w:rsidRPr="0022668D">
          <w:instrText xml:space="preserve"> HYPERLINK "https://www.3gpp.org/ftp/tsg_ct/TSG_CT/TSGC_91e/Docs/CP-210279.zip" \t "_blank" </w:instrText>
        </w:r>
        <w:r w:rsidRPr="0022668D">
          <w:fldChar w:fldCharType="separate"/>
        </w:r>
        <w:r w:rsidRPr="0022668D">
          <w:rPr>
            <w:rStyle w:val="Hyperlink"/>
          </w:rPr>
          <w:t>CP-210279</w:t>
        </w:r>
        <w:r w:rsidRPr="0022668D">
          <w:fldChar w:fldCharType="end"/>
        </w:r>
        <w:r w:rsidRPr="0022668D">
          <w:t> New WID on CT aspects of enhanced support of industrial IoT</w:t>
        </w:r>
      </w:ins>
    </w:p>
    <w:p w14:paraId="3778999D" w14:textId="77777777" w:rsidR="0022668D" w:rsidRPr="0022668D" w:rsidRDefault="0022668D" w:rsidP="0022668D">
      <w:pPr>
        <w:rPr>
          <w:ins w:id="495" w:author="Walewski, Joachim (CT RDA IOT INN-DE)" w:date="2021-03-26T10:03:00Z"/>
        </w:rPr>
      </w:pPr>
      <w:ins w:id="496" w:author="Walewski, Joachim (CT RDA IOT INN-DE)" w:date="2021-03-26T10:03:00Z">
        <w:r w:rsidRPr="0022668D">
          <w:t>2.2          Parent Work Item</w:t>
        </w:r>
      </w:ins>
    </w:p>
    <w:tbl>
      <w:tblPr>
        <w:tblW w:w="10320" w:type="dxa"/>
        <w:tblCellMar>
          <w:left w:w="0" w:type="dxa"/>
          <w:right w:w="0" w:type="dxa"/>
        </w:tblCellMar>
        <w:tblLook w:val="04A0" w:firstRow="1" w:lastRow="0" w:firstColumn="1" w:lastColumn="0" w:noHBand="0" w:noVBand="1"/>
      </w:tblPr>
      <w:tblGrid>
        <w:gridCol w:w="1101"/>
        <w:gridCol w:w="1102"/>
        <w:gridCol w:w="1102"/>
        <w:gridCol w:w="7015"/>
      </w:tblGrid>
      <w:tr w:rsidR="0022668D" w:rsidRPr="0022668D" w14:paraId="17BE0CEB" w14:textId="77777777" w:rsidTr="0022668D">
        <w:trPr>
          <w:ins w:id="497" w:author="Walewski, Joachim (CT RDA IOT INN-DE)" w:date="2021-03-26T10:03:00Z"/>
        </w:trPr>
        <w:tc>
          <w:tcPr>
            <w:tcW w:w="10314"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8A9DE33" w14:textId="77777777" w:rsidR="0022668D" w:rsidRPr="0022668D" w:rsidRDefault="0022668D" w:rsidP="0022668D">
            <w:pPr>
              <w:rPr>
                <w:ins w:id="498" w:author="Walewski, Joachim (CT RDA IOT INN-DE)" w:date="2021-03-26T10:03:00Z"/>
                <w:b/>
                <w:bCs/>
              </w:rPr>
            </w:pPr>
            <w:ins w:id="499" w:author="Walewski, Joachim (CT RDA IOT INN-DE)" w:date="2021-03-26T10:03:00Z">
              <w:r w:rsidRPr="0022668D">
                <w:rPr>
                  <w:b/>
                  <w:bCs/>
                </w:rPr>
                <w:t>Parent Work / Study Items</w:t>
              </w:r>
            </w:ins>
          </w:p>
        </w:tc>
      </w:tr>
      <w:tr w:rsidR="0022668D" w:rsidRPr="0022668D" w14:paraId="0BF7BA30" w14:textId="77777777" w:rsidTr="0022668D">
        <w:trPr>
          <w:ins w:id="500"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102444C" w14:textId="77777777" w:rsidR="0022668D" w:rsidRPr="0022668D" w:rsidRDefault="0022668D" w:rsidP="0022668D">
            <w:pPr>
              <w:rPr>
                <w:ins w:id="501" w:author="Walewski, Joachim (CT RDA IOT INN-DE)" w:date="2021-03-26T10:03:00Z"/>
                <w:b/>
                <w:bCs/>
              </w:rPr>
            </w:pPr>
            <w:ins w:id="502" w:author="Walewski, Joachim (CT RDA IOT INN-DE)" w:date="2021-03-26T10:03:00Z">
              <w:r w:rsidRPr="0022668D">
                <w:rPr>
                  <w:b/>
                  <w:bCs/>
                </w:rPr>
                <w:t>Acronym</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F0308E6" w14:textId="77777777" w:rsidR="0022668D" w:rsidRPr="0022668D" w:rsidRDefault="0022668D" w:rsidP="0022668D">
            <w:pPr>
              <w:rPr>
                <w:ins w:id="503" w:author="Walewski, Joachim (CT RDA IOT INN-DE)" w:date="2021-03-26T10:03:00Z"/>
                <w:b/>
                <w:bCs/>
              </w:rPr>
            </w:pPr>
            <w:ins w:id="504" w:author="Walewski, Joachim (CT RDA IOT INN-DE)" w:date="2021-03-26T10:03:00Z">
              <w:r w:rsidRPr="0022668D">
                <w:rPr>
                  <w:b/>
                  <w:bCs/>
                </w:rPr>
                <w:t>Working Group</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327951F9" w14:textId="77777777" w:rsidR="0022668D" w:rsidRPr="0022668D" w:rsidRDefault="0022668D" w:rsidP="0022668D">
            <w:pPr>
              <w:rPr>
                <w:ins w:id="505" w:author="Walewski, Joachim (CT RDA IOT INN-DE)" w:date="2021-03-26T10:03:00Z"/>
                <w:b/>
                <w:bCs/>
              </w:rPr>
            </w:pPr>
            <w:ins w:id="506" w:author="Walewski, Joachim (CT RDA IOT INN-DE)" w:date="2021-03-26T10:03:00Z">
              <w:r w:rsidRPr="0022668D">
                <w:rPr>
                  <w:b/>
                  <w:bCs/>
                </w:rPr>
                <w:t>Unique ID</w:t>
              </w:r>
            </w:ins>
          </w:p>
        </w:tc>
        <w:tc>
          <w:tcPr>
            <w:tcW w:w="701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34A7F04" w14:textId="77777777" w:rsidR="0022668D" w:rsidRPr="0022668D" w:rsidRDefault="0022668D" w:rsidP="0022668D">
            <w:pPr>
              <w:rPr>
                <w:ins w:id="507" w:author="Walewski, Joachim (CT RDA IOT INN-DE)" w:date="2021-03-26T10:03:00Z"/>
                <w:b/>
                <w:bCs/>
              </w:rPr>
            </w:pPr>
            <w:ins w:id="508" w:author="Walewski, Joachim (CT RDA IOT INN-DE)" w:date="2021-03-26T10:03:00Z">
              <w:r w:rsidRPr="0022668D">
                <w:rPr>
                  <w:b/>
                  <w:bCs/>
                </w:rPr>
                <w:t>Title (as in 3GPP Work Plan)</w:t>
              </w:r>
            </w:ins>
          </w:p>
        </w:tc>
      </w:tr>
      <w:tr w:rsidR="0022668D" w:rsidRPr="0022668D" w14:paraId="7A86EB4E" w14:textId="77777777" w:rsidTr="0022668D">
        <w:trPr>
          <w:ins w:id="509"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AE6F1F" w14:textId="77777777" w:rsidR="0022668D" w:rsidRPr="0022668D" w:rsidRDefault="0022668D" w:rsidP="0022668D">
            <w:pPr>
              <w:rPr>
                <w:ins w:id="510" w:author="Walewski, Joachim (CT RDA IOT INN-DE)" w:date="2021-03-26T10:03:00Z"/>
              </w:rPr>
            </w:pPr>
            <w:ins w:id="511" w:author="Walewski, Joachim (CT RDA IOT INN-DE)" w:date="2021-03-26T10:03:00Z">
              <w:r w:rsidRPr="0022668D">
                <w:t>IIoT</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73E9CE20" w14:textId="77777777" w:rsidR="0022668D" w:rsidRPr="0022668D" w:rsidRDefault="0022668D" w:rsidP="0022668D">
            <w:pPr>
              <w:rPr>
                <w:ins w:id="512" w:author="Walewski, Joachim (CT RDA IOT INN-DE)" w:date="2021-03-26T10:03:00Z"/>
              </w:rPr>
            </w:pPr>
            <w:ins w:id="513" w:author="Walewski, Joachim (CT RDA IOT INN-DE)" w:date="2021-03-26T10:03:00Z">
              <w:r w:rsidRPr="0022668D">
                <w:t>SA2</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6B95A7F8" w14:textId="77777777" w:rsidR="0022668D" w:rsidRPr="0022668D" w:rsidRDefault="0022668D" w:rsidP="0022668D">
            <w:pPr>
              <w:rPr>
                <w:ins w:id="514" w:author="Walewski, Joachim (CT RDA IOT INN-DE)" w:date="2021-03-26T10:03:00Z"/>
              </w:rPr>
            </w:pPr>
            <w:ins w:id="515" w:author="Walewski, Joachim (CT RDA IOT INN-DE)" w:date="2021-03-26T10:03:00Z">
              <w:r w:rsidRPr="0022668D">
                <w:t>900008</w:t>
              </w:r>
            </w:ins>
          </w:p>
        </w:tc>
        <w:tc>
          <w:tcPr>
            <w:tcW w:w="7011" w:type="dxa"/>
            <w:tcBorders>
              <w:top w:val="nil"/>
              <w:left w:val="nil"/>
              <w:bottom w:val="single" w:sz="8" w:space="0" w:color="000000"/>
              <w:right w:val="single" w:sz="8" w:space="0" w:color="000000"/>
            </w:tcBorders>
            <w:tcMar>
              <w:top w:w="0" w:type="dxa"/>
              <w:left w:w="108" w:type="dxa"/>
              <w:bottom w:w="0" w:type="dxa"/>
              <w:right w:w="108" w:type="dxa"/>
            </w:tcMar>
            <w:hideMark/>
          </w:tcPr>
          <w:p w14:paraId="6759C928" w14:textId="77777777" w:rsidR="0022668D" w:rsidRPr="0022668D" w:rsidRDefault="0022668D" w:rsidP="0022668D">
            <w:pPr>
              <w:rPr>
                <w:ins w:id="516" w:author="Walewski, Joachim (CT RDA IOT INN-DE)" w:date="2021-03-26T10:03:00Z"/>
              </w:rPr>
            </w:pPr>
            <w:ins w:id="517" w:author="Walewski, Joachim (CT RDA IOT INN-DE)" w:date="2021-03-26T10:03:00Z">
              <w:r w:rsidRPr="0022668D">
                <w:t>Support of enhanced industrial IoT</w:t>
              </w:r>
            </w:ins>
          </w:p>
        </w:tc>
      </w:tr>
    </w:tbl>
    <w:p w14:paraId="24FDFF22" w14:textId="77777777" w:rsidR="0022668D" w:rsidRPr="0022668D" w:rsidRDefault="0022668D" w:rsidP="0022668D">
      <w:pPr>
        <w:rPr>
          <w:ins w:id="518" w:author="Walewski, Joachim (CT RDA IOT INN-DE)" w:date="2021-03-26T10:03:00Z"/>
        </w:rPr>
      </w:pPr>
      <w:ins w:id="519" w:author="Walewski, Joachim (CT RDA IOT INN-DE)" w:date="2021-03-26T10:03:00Z">
        <w:r w:rsidRPr="0022668D">
          <w:rPr>
            <w:b/>
            <w:bCs/>
          </w:rPr>
          <w:t> </w:t>
        </w:r>
      </w:ins>
    </w:p>
    <w:p w14:paraId="3F316F21" w14:textId="77777777" w:rsidR="0022668D" w:rsidRPr="0022668D" w:rsidRDefault="0022668D" w:rsidP="0022668D">
      <w:pPr>
        <w:rPr>
          <w:ins w:id="520" w:author="Walewski, Joachim (CT RDA IOT INN-DE)" w:date="2021-03-26T10:03:00Z"/>
        </w:rPr>
      </w:pPr>
      <w:ins w:id="521" w:author="Walewski, Joachim (CT RDA IOT INN-DE)" w:date="2021-03-26T10:03:00Z">
        <w:r w:rsidRPr="0022668D">
          <w:t>2.3          Other related Work Items and dependencies</w:t>
        </w:r>
      </w:ins>
    </w:p>
    <w:tbl>
      <w:tblPr>
        <w:tblW w:w="8115" w:type="dxa"/>
        <w:tblCellMar>
          <w:left w:w="0" w:type="dxa"/>
          <w:right w:w="0" w:type="dxa"/>
        </w:tblCellMar>
        <w:tblLook w:val="04A0" w:firstRow="1" w:lastRow="0" w:firstColumn="1" w:lastColumn="0" w:noHBand="0" w:noVBand="1"/>
      </w:tblPr>
      <w:tblGrid>
        <w:gridCol w:w="1102"/>
        <w:gridCol w:w="3327"/>
        <w:gridCol w:w="3686"/>
      </w:tblGrid>
      <w:tr w:rsidR="0022668D" w:rsidRPr="0022668D" w14:paraId="7FBCBCE3" w14:textId="77777777" w:rsidTr="0022668D">
        <w:trPr>
          <w:ins w:id="522" w:author="Walewski, Joachim (CT RDA IOT INN-DE)" w:date="2021-03-26T10:03:00Z"/>
        </w:trPr>
        <w:tc>
          <w:tcPr>
            <w:tcW w:w="8112" w:type="dxa"/>
            <w:gridSpan w:val="3"/>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66810C2B" w14:textId="77777777" w:rsidR="0022668D" w:rsidRPr="0022668D" w:rsidRDefault="0022668D" w:rsidP="0022668D">
            <w:pPr>
              <w:rPr>
                <w:ins w:id="523" w:author="Walewski, Joachim (CT RDA IOT INN-DE)" w:date="2021-03-26T10:03:00Z"/>
                <w:b/>
                <w:bCs/>
              </w:rPr>
            </w:pPr>
            <w:ins w:id="524" w:author="Walewski, Joachim (CT RDA IOT INN-DE)" w:date="2021-03-26T10:03:00Z">
              <w:r w:rsidRPr="0022668D">
                <w:rPr>
                  <w:b/>
                  <w:bCs/>
                </w:rPr>
                <w:t>Other related Work Items (if any)</w:t>
              </w:r>
            </w:ins>
          </w:p>
        </w:tc>
      </w:tr>
      <w:tr w:rsidR="0022668D" w:rsidRPr="0022668D" w14:paraId="722A1B90" w14:textId="77777777" w:rsidTr="0022668D">
        <w:trPr>
          <w:ins w:id="525"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06A7468E" w14:textId="77777777" w:rsidR="0022668D" w:rsidRPr="0022668D" w:rsidRDefault="0022668D" w:rsidP="0022668D">
            <w:pPr>
              <w:rPr>
                <w:ins w:id="526" w:author="Walewski, Joachim (CT RDA IOT INN-DE)" w:date="2021-03-26T10:03:00Z"/>
                <w:b/>
                <w:bCs/>
              </w:rPr>
            </w:pPr>
            <w:ins w:id="527" w:author="Walewski, Joachim (CT RDA IOT INN-DE)" w:date="2021-03-26T10:03:00Z">
              <w:r w:rsidRPr="0022668D">
                <w:rPr>
                  <w:b/>
                  <w:bCs/>
                </w:rPr>
                <w:t>Unique ID</w:t>
              </w:r>
            </w:ins>
          </w:p>
        </w:tc>
        <w:tc>
          <w:tcPr>
            <w:tcW w:w="3326"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5A4A7340" w14:textId="77777777" w:rsidR="0022668D" w:rsidRPr="0022668D" w:rsidRDefault="0022668D" w:rsidP="0022668D">
            <w:pPr>
              <w:rPr>
                <w:ins w:id="528" w:author="Walewski, Joachim (CT RDA IOT INN-DE)" w:date="2021-03-26T10:03:00Z"/>
                <w:b/>
                <w:bCs/>
              </w:rPr>
            </w:pPr>
            <w:ins w:id="529" w:author="Walewski, Joachim (CT RDA IOT INN-DE)" w:date="2021-03-26T10:03:00Z">
              <w:r w:rsidRPr="0022668D">
                <w:rPr>
                  <w:b/>
                  <w:bCs/>
                </w:rPr>
                <w:t>Title</w:t>
              </w:r>
            </w:ins>
          </w:p>
        </w:tc>
        <w:tc>
          <w:tcPr>
            <w:tcW w:w="368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5344AE5" w14:textId="77777777" w:rsidR="0022668D" w:rsidRPr="0022668D" w:rsidRDefault="0022668D" w:rsidP="0022668D">
            <w:pPr>
              <w:rPr>
                <w:ins w:id="530" w:author="Walewski, Joachim (CT RDA IOT INN-DE)" w:date="2021-03-26T10:03:00Z"/>
                <w:b/>
                <w:bCs/>
              </w:rPr>
            </w:pPr>
            <w:ins w:id="531" w:author="Walewski, Joachim (CT RDA IOT INN-DE)" w:date="2021-03-26T10:03:00Z">
              <w:r w:rsidRPr="0022668D">
                <w:rPr>
                  <w:b/>
                  <w:bCs/>
                </w:rPr>
                <w:t>Nature of relationship</w:t>
              </w:r>
            </w:ins>
          </w:p>
        </w:tc>
      </w:tr>
      <w:tr w:rsidR="0022668D" w:rsidRPr="0022668D" w14:paraId="1C5D19E9" w14:textId="77777777" w:rsidTr="0022668D">
        <w:trPr>
          <w:ins w:id="532"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706490" w14:textId="77777777" w:rsidR="0022668D" w:rsidRPr="0022668D" w:rsidRDefault="0022668D" w:rsidP="0022668D">
            <w:pPr>
              <w:rPr>
                <w:ins w:id="533" w:author="Walewski, Joachim (CT RDA IOT INN-DE)" w:date="2021-03-26T10:03:00Z"/>
              </w:rPr>
            </w:pPr>
            <w:ins w:id="534" w:author="Walewski, Joachim (CT RDA IOT INN-DE)" w:date="2021-03-26T10:03:00Z">
              <w:r w:rsidRPr="0022668D">
                <w:t>720005</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76CECEE3" w14:textId="77777777" w:rsidR="0022668D" w:rsidRPr="0022668D" w:rsidRDefault="0022668D" w:rsidP="0022668D">
            <w:pPr>
              <w:rPr>
                <w:ins w:id="535" w:author="Walewski, Joachim (CT RDA IOT INN-DE)" w:date="2021-03-26T10:03:00Z"/>
              </w:rPr>
            </w:pPr>
            <w:ins w:id="536" w:author="Walewski, Joachim (CT RDA IOT INN-DE)" w:date="2021-03-26T10:03:00Z">
              <w:r w:rsidRPr="0022668D">
                <w:t>New services and market technology enablers (SMARTER)</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76E3CDDA" w14:textId="77777777" w:rsidR="0022668D" w:rsidRPr="0022668D" w:rsidRDefault="0022668D" w:rsidP="0022668D">
            <w:pPr>
              <w:rPr>
                <w:ins w:id="537" w:author="Walewski, Joachim (CT RDA IOT INN-DE)" w:date="2021-03-26T10:03:00Z"/>
              </w:rPr>
            </w:pPr>
            <w:ins w:id="538" w:author="Walewski, Joachim (CT RDA IOT INN-DE)" w:date="2021-03-26T10:03:00Z">
              <w:r w:rsidRPr="0022668D">
                <w:t>SA1 work item</w:t>
              </w:r>
            </w:ins>
          </w:p>
        </w:tc>
      </w:tr>
      <w:tr w:rsidR="0022668D" w:rsidRPr="0022668D" w14:paraId="751A9883" w14:textId="77777777" w:rsidTr="0022668D">
        <w:trPr>
          <w:ins w:id="539"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B7C0E8" w14:textId="77777777" w:rsidR="0022668D" w:rsidRPr="0022668D" w:rsidRDefault="0022668D" w:rsidP="0022668D">
            <w:pPr>
              <w:rPr>
                <w:ins w:id="540" w:author="Walewski, Joachim (CT RDA IOT INN-DE)" w:date="2021-03-26T10:03:00Z"/>
              </w:rPr>
            </w:pPr>
            <w:ins w:id="541" w:author="Walewski, Joachim (CT RDA IOT INN-DE)" w:date="2021-03-26T10:03:00Z">
              <w:r w:rsidRPr="0022668D">
                <w:t>800006</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36706623" w14:textId="77777777" w:rsidR="0022668D" w:rsidRPr="0022668D" w:rsidRDefault="0022668D" w:rsidP="0022668D">
            <w:pPr>
              <w:rPr>
                <w:ins w:id="542" w:author="Walewski, Joachim (CT RDA IOT INN-DE)" w:date="2021-03-26T10:03:00Z"/>
              </w:rPr>
            </w:pPr>
            <w:ins w:id="543" w:author="Walewski, Joachim (CT RDA IOT INN-DE)" w:date="2021-03-26T10:03:00Z">
              <w:r w:rsidRPr="0022668D">
                <w:t>LAN support in 5G (5GLAN)</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110B2F19" w14:textId="77777777" w:rsidR="0022668D" w:rsidRPr="0022668D" w:rsidRDefault="0022668D" w:rsidP="0022668D">
            <w:pPr>
              <w:rPr>
                <w:ins w:id="544" w:author="Walewski, Joachim (CT RDA IOT INN-DE)" w:date="2021-03-26T10:03:00Z"/>
              </w:rPr>
            </w:pPr>
            <w:ins w:id="545" w:author="Walewski, Joachim (CT RDA IOT INN-DE)" w:date="2021-03-26T10:03:00Z">
              <w:r w:rsidRPr="0022668D">
                <w:t>SA1 work item</w:t>
              </w:r>
            </w:ins>
          </w:p>
        </w:tc>
      </w:tr>
      <w:tr w:rsidR="0022668D" w:rsidRPr="0022668D" w14:paraId="435323B1" w14:textId="77777777" w:rsidTr="0022668D">
        <w:trPr>
          <w:ins w:id="546"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59CFE8" w14:textId="77777777" w:rsidR="0022668D" w:rsidRPr="0022668D" w:rsidRDefault="0022668D" w:rsidP="0022668D">
            <w:pPr>
              <w:rPr>
                <w:ins w:id="547" w:author="Walewski, Joachim (CT RDA IOT INN-DE)" w:date="2021-03-26T10:03:00Z"/>
              </w:rPr>
            </w:pPr>
            <w:ins w:id="548" w:author="Walewski, Joachim (CT RDA IOT INN-DE)" w:date="2021-03-26T10:03:00Z">
              <w:r w:rsidRPr="0022668D">
                <w:t>800007</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4889A390" w14:textId="77777777" w:rsidR="0022668D" w:rsidRPr="0022668D" w:rsidRDefault="0022668D" w:rsidP="0022668D">
            <w:pPr>
              <w:rPr>
                <w:ins w:id="549" w:author="Walewski, Joachim (CT RDA IOT INN-DE)" w:date="2021-03-26T10:03:00Z"/>
              </w:rPr>
            </w:pPr>
            <w:ins w:id="550" w:author="Walewski, Joachim (CT RDA IOT INN-DE)" w:date="2021-03-26T10:03:00Z">
              <w:r w:rsidRPr="0022668D">
                <w:t>Service requirements for cyber-physical control applications in vertical domains (cyberCAV)</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6354B290" w14:textId="77777777" w:rsidR="0022668D" w:rsidRPr="0022668D" w:rsidRDefault="0022668D" w:rsidP="0022668D">
            <w:pPr>
              <w:rPr>
                <w:ins w:id="551" w:author="Walewski, Joachim (CT RDA IOT INN-DE)" w:date="2021-03-26T10:03:00Z"/>
              </w:rPr>
            </w:pPr>
            <w:ins w:id="552" w:author="Walewski, Joachim (CT RDA IOT INN-DE)" w:date="2021-03-26T10:03:00Z">
              <w:r w:rsidRPr="0022668D">
                <w:t>SA1 work item</w:t>
              </w:r>
            </w:ins>
          </w:p>
        </w:tc>
      </w:tr>
      <w:tr w:rsidR="0022668D" w:rsidRPr="0022668D" w14:paraId="4304465D" w14:textId="77777777" w:rsidTr="0022668D">
        <w:trPr>
          <w:ins w:id="553"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8D0DEC" w14:textId="77777777" w:rsidR="0022668D" w:rsidRPr="0022668D" w:rsidRDefault="0022668D" w:rsidP="0022668D">
            <w:pPr>
              <w:rPr>
                <w:ins w:id="554" w:author="Walewski, Joachim (CT RDA IOT INN-DE)" w:date="2021-03-26T10:03:00Z"/>
              </w:rPr>
            </w:pPr>
            <w:ins w:id="555" w:author="Walewski, Joachim (CT RDA IOT INN-DE)" w:date="2021-03-26T10:03:00Z">
              <w:r w:rsidRPr="0022668D">
                <w:t>820017</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295C01A9" w14:textId="77777777" w:rsidR="0022668D" w:rsidRPr="0022668D" w:rsidRDefault="0022668D" w:rsidP="0022668D">
            <w:pPr>
              <w:rPr>
                <w:ins w:id="556" w:author="Walewski, Joachim (CT RDA IOT INN-DE)" w:date="2021-03-26T10:03:00Z"/>
              </w:rPr>
            </w:pPr>
            <w:ins w:id="557" w:author="Walewski, Joachim (CT RDA IOT INN-DE)" w:date="2021-03-26T10:03:00Z">
              <w:r w:rsidRPr="0022668D">
                <w:t>5GS Enhanced support of Vertical and LAN Services (Vertical_LAN)</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49B86B96" w14:textId="77777777" w:rsidR="0022668D" w:rsidRPr="0022668D" w:rsidRDefault="0022668D" w:rsidP="0022668D">
            <w:pPr>
              <w:rPr>
                <w:ins w:id="558" w:author="Walewski, Joachim (CT RDA IOT INN-DE)" w:date="2021-03-26T10:03:00Z"/>
              </w:rPr>
            </w:pPr>
            <w:ins w:id="559" w:author="Walewski, Joachim (CT RDA IOT INN-DE)" w:date="2021-03-26T10:03:00Z">
              <w:r w:rsidRPr="0022668D">
                <w:t>SA2 work item</w:t>
              </w:r>
            </w:ins>
          </w:p>
        </w:tc>
      </w:tr>
      <w:tr w:rsidR="0022668D" w:rsidRPr="0022668D" w14:paraId="281F19F8" w14:textId="77777777" w:rsidTr="0022668D">
        <w:trPr>
          <w:ins w:id="560"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0C34B4" w14:textId="77777777" w:rsidR="0022668D" w:rsidRPr="0022668D" w:rsidRDefault="0022668D" w:rsidP="0022668D">
            <w:pPr>
              <w:rPr>
                <w:ins w:id="561" w:author="Walewski, Joachim (CT RDA IOT INN-DE)" w:date="2021-03-26T10:03:00Z"/>
              </w:rPr>
            </w:pPr>
            <w:ins w:id="562" w:author="Walewski, Joachim (CT RDA IOT INN-DE)" w:date="2021-03-26T10:03:00Z">
              <w:r w:rsidRPr="0022668D">
                <w:t>840027</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6D4EABD7" w14:textId="77777777" w:rsidR="0022668D" w:rsidRPr="0022668D" w:rsidRDefault="0022668D" w:rsidP="0022668D">
            <w:pPr>
              <w:rPr>
                <w:ins w:id="563" w:author="Walewski, Joachim (CT RDA IOT INN-DE)" w:date="2021-03-26T10:03:00Z"/>
              </w:rPr>
            </w:pPr>
            <w:ins w:id="564" w:author="Walewski, Joachim (CT RDA IOT INN-DE)" w:date="2021-03-26T10:03:00Z">
              <w:r w:rsidRPr="0022668D">
                <w:t>Security for 5GS Enhanced support of Vertical and LAN Services</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7E2337C2" w14:textId="77777777" w:rsidR="0022668D" w:rsidRPr="0022668D" w:rsidRDefault="0022668D" w:rsidP="0022668D">
            <w:pPr>
              <w:rPr>
                <w:ins w:id="565" w:author="Walewski, Joachim (CT RDA IOT INN-DE)" w:date="2021-03-26T10:03:00Z"/>
              </w:rPr>
            </w:pPr>
            <w:ins w:id="566" w:author="Walewski, Joachim (CT RDA IOT INN-DE)" w:date="2021-03-26T10:03:00Z">
              <w:r w:rsidRPr="0022668D">
                <w:t>SA3 work item</w:t>
              </w:r>
            </w:ins>
          </w:p>
        </w:tc>
      </w:tr>
      <w:tr w:rsidR="0022668D" w:rsidRPr="0022668D" w14:paraId="7F45C478" w14:textId="77777777" w:rsidTr="0022668D">
        <w:trPr>
          <w:ins w:id="567"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08BF" w14:textId="77777777" w:rsidR="0022668D" w:rsidRPr="0022668D" w:rsidRDefault="0022668D" w:rsidP="0022668D">
            <w:pPr>
              <w:rPr>
                <w:ins w:id="568" w:author="Walewski, Joachim (CT RDA IOT INN-DE)" w:date="2021-03-26T10:03:00Z"/>
              </w:rPr>
            </w:pPr>
            <w:ins w:id="569" w:author="Walewski, Joachim (CT RDA IOT INN-DE)" w:date="2021-03-26T10:03:00Z">
              <w:r w:rsidRPr="0022668D">
                <w:t>830010</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0340766F" w14:textId="77777777" w:rsidR="0022668D" w:rsidRPr="0022668D" w:rsidRDefault="0022668D" w:rsidP="0022668D">
            <w:pPr>
              <w:rPr>
                <w:ins w:id="570" w:author="Walewski, Joachim (CT RDA IOT INN-DE)" w:date="2021-03-26T10:03:00Z"/>
              </w:rPr>
            </w:pPr>
            <w:bookmarkStart w:id="571" w:name="_Hlk43118529"/>
            <w:ins w:id="572" w:author="Walewski, Joachim (CT RDA IOT INN-DE)" w:date="2021-03-26T10:03:00Z">
              <w:r w:rsidRPr="0022668D">
                <w:t>CT aspects of 5GS enhanced support of vertical and LAN services</w:t>
              </w:r>
              <w:bookmarkEnd w:id="571"/>
              <w:r w:rsidRPr="0022668D">
                <w:t> (Vertical_LAN)</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5B0C3B24" w14:textId="77777777" w:rsidR="0022668D" w:rsidRPr="0022668D" w:rsidRDefault="0022668D" w:rsidP="0022668D">
            <w:pPr>
              <w:rPr>
                <w:ins w:id="573" w:author="Walewski, Joachim (CT RDA IOT INN-DE)" w:date="2021-03-26T10:03:00Z"/>
              </w:rPr>
            </w:pPr>
            <w:ins w:id="574" w:author="Walewski, Joachim (CT RDA IOT INN-DE)" w:date="2021-03-26T10:03:00Z">
              <w:r w:rsidRPr="0022668D">
                <w:t>CT work item (antecedent)</w:t>
              </w:r>
            </w:ins>
          </w:p>
        </w:tc>
      </w:tr>
      <w:tr w:rsidR="0022668D" w:rsidRPr="0022668D" w14:paraId="683F14A6" w14:textId="77777777" w:rsidTr="0022668D">
        <w:trPr>
          <w:ins w:id="575"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8F321F" w14:textId="77777777" w:rsidR="0022668D" w:rsidRPr="0022668D" w:rsidRDefault="0022668D" w:rsidP="0022668D">
            <w:pPr>
              <w:rPr>
                <w:ins w:id="576" w:author="Walewski, Joachim (CT RDA IOT INN-DE)" w:date="2021-03-26T10:03:00Z"/>
              </w:rPr>
            </w:pPr>
            <w:ins w:id="577" w:author="Walewski, Joachim (CT RDA IOT INN-DE)" w:date="2021-03-26T10:03:00Z">
              <w:r w:rsidRPr="0022668D">
                <w:t>840041</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3A8292EC" w14:textId="77777777" w:rsidR="0022668D" w:rsidRPr="0022668D" w:rsidRDefault="0022668D" w:rsidP="0022668D">
            <w:pPr>
              <w:rPr>
                <w:ins w:id="578" w:author="Walewski, Joachim (CT RDA IOT INN-DE)" w:date="2021-03-26T10:03:00Z"/>
              </w:rPr>
            </w:pPr>
            <w:ins w:id="579" w:author="Walewski, Joachim (CT RDA IOT INN-DE)" w:date="2021-03-26T10:03:00Z">
              <w:r w:rsidRPr="0022668D">
                <w:t>Enhancements for cyber-physical control applications in vertical domains</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3E4B4266" w14:textId="77777777" w:rsidR="0022668D" w:rsidRPr="0022668D" w:rsidRDefault="0022668D" w:rsidP="0022668D">
            <w:pPr>
              <w:rPr>
                <w:ins w:id="580" w:author="Walewski, Joachim (CT RDA IOT INN-DE)" w:date="2021-03-26T10:03:00Z"/>
              </w:rPr>
            </w:pPr>
            <w:ins w:id="581" w:author="Walewski, Joachim (CT RDA IOT INN-DE)" w:date="2021-03-26T10:03:00Z">
              <w:r w:rsidRPr="0022668D">
                <w:t>SA1 work item</w:t>
              </w:r>
            </w:ins>
          </w:p>
        </w:tc>
      </w:tr>
      <w:tr w:rsidR="0022668D" w:rsidRPr="0022668D" w14:paraId="4E7E7E37" w14:textId="77777777" w:rsidTr="0022668D">
        <w:trPr>
          <w:ins w:id="582"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081D17" w14:textId="77777777" w:rsidR="0022668D" w:rsidRPr="0022668D" w:rsidRDefault="0022668D" w:rsidP="0022668D">
            <w:pPr>
              <w:rPr>
                <w:ins w:id="583" w:author="Walewski, Joachim (CT RDA IOT INN-DE)" w:date="2021-03-26T10:03:00Z"/>
              </w:rPr>
            </w:pPr>
            <w:ins w:id="584" w:author="Walewski, Joachim (CT RDA IOT INN-DE)" w:date="2021-03-26T10:03:00Z">
              <w:r w:rsidRPr="0022668D">
                <w:lastRenderedPageBreak/>
                <w:t>840031</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6D50CDB3" w14:textId="77777777" w:rsidR="0022668D" w:rsidRPr="0022668D" w:rsidRDefault="0022668D" w:rsidP="0022668D">
            <w:pPr>
              <w:rPr>
                <w:ins w:id="585" w:author="Walewski, Joachim (CT RDA IOT INN-DE)" w:date="2021-03-26T10:03:00Z"/>
              </w:rPr>
            </w:pPr>
            <w:ins w:id="586" w:author="Walewski, Joachim (CT RDA IOT INN-DE)" w:date="2021-03-26T10:03:00Z">
              <w:r w:rsidRPr="0022668D">
                <w:t>Audio-visual service production (AVPROD)</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4FF03DC5" w14:textId="77777777" w:rsidR="0022668D" w:rsidRPr="0022668D" w:rsidRDefault="0022668D" w:rsidP="0022668D">
            <w:pPr>
              <w:rPr>
                <w:ins w:id="587" w:author="Walewski, Joachim (CT RDA IOT INN-DE)" w:date="2021-03-26T10:03:00Z"/>
              </w:rPr>
            </w:pPr>
            <w:ins w:id="588" w:author="Walewski, Joachim (CT RDA IOT INN-DE)" w:date="2021-03-26T10:03:00Z">
              <w:r w:rsidRPr="0022668D">
                <w:t>SA1 work item</w:t>
              </w:r>
            </w:ins>
          </w:p>
        </w:tc>
      </w:tr>
      <w:tr w:rsidR="0022668D" w:rsidRPr="0022668D" w14:paraId="1A11196C" w14:textId="77777777" w:rsidTr="0022668D">
        <w:trPr>
          <w:ins w:id="589"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BCE10A" w14:textId="77777777" w:rsidR="0022668D" w:rsidRPr="0022668D" w:rsidRDefault="0022668D" w:rsidP="0022668D">
            <w:pPr>
              <w:rPr>
                <w:ins w:id="590" w:author="Walewski, Joachim (CT RDA IOT INN-DE)" w:date="2021-03-26T10:03:00Z"/>
              </w:rPr>
            </w:pPr>
            <w:ins w:id="591" w:author="Walewski, Joachim (CT RDA IOT INN-DE)" w:date="2021-03-26T10:03:00Z">
              <w:r w:rsidRPr="0022668D">
                <w:t>850012</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1A122D67" w14:textId="77777777" w:rsidR="0022668D" w:rsidRPr="0022668D" w:rsidRDefault="0022668D" w:rsidP="0022668D">
            <w:pPr>
              <w:rPr>
                <w:ins w:id="592" w:author="Walewski, Joachim (CT RDA IOT INN-DE)" w:date="2021-03-26T10:03:00Z"/>
              </w:rPr>
            </w:pPr>
            <w:ins w:id="593" w:author="Walewski, Joachim (CT RDA IOT INN-DE)" w:date="2021-03-26T10:03:00Z">
              <w:r w:rsidRPr="0022668D">
                <w:t>Study on enhanced support for industrial IoT (IIoT)</w:t>
              </w:r>
            </w:ins>
          </w:p>
        </w:tc>
        <w:tc>
          <w:tcPr>
            <w:tcW w:w="3685" w:type="dxa"/>
            <w:tcBorders>
              <w:top w:val="nil"/>
              <w:left w:val="nil"/>
              <w:bottom w:val="single" w:sz="8" w:space="0" w:color="000000"/>
              <w:right w:val="single" w:sz="8" w:space="0" w:color="000000"/>
            </w:tcBorders>
            <w:tcMar>
              <w:top w:w="0" w:type="dxa"/>
              <w:left w:w="108" w:type="dxa"/>
              <w:bottom w:w="0" w:type="dxa"/>
              <w:right w:w="108" w:type="dxa"/>
            </w:tcMar>
            <w:hideMark/>
          </w:tcPr>
          <w:p w14:paraId="46648A0E" w14:textId="77777777" w:rsidR="0022668D" w:rsidRPr="0022668D" w:rsidRDefault="0022668D" w:rsidP="0022668D">
            <w:pPr>
              <w:rPr>
                <w:ins w:id="594" w:author="Walewski, Joachim (CT RDA IOT INN-DE)" w:date="2021-03-26T10:03:00Z"/>
              </w:rPr>
            </w:pPr>
            <w:ins w:id="595" w:author="Walewski, Joachim (CT RDA IOT INN-DE)" w:date="2021-03-26T10:03:00Z">
              <w:r w:rsidRPr="0022668D">
                <w:t>SA2 study item</w:t>
              </w:r>
            </w:ins>
          </w:p>
        </w:tc>
      </w:tr>
    </w:tbl>
    <w:p w14:paraId="1D091203" w14:textId="77777777" w:rsidR="0022668D" w:rsidRPr="0022668D" w:rsidRDefault="0022668D" w:rsidP="0022668D">
      <w:pPr>
        <w:rPr>
          <w:ins w:id="596" w:author="Walewski, Joachim (CT RDA IOT INN-DE)" w:date="2021-03-26T10:03:00Z"/>
        </w:rPr>
      </w:pPr>
      <w:ins w:id="597" w:author="Walewski, Joachim (CT RDA IOT INN-DE)" w:date="2021-03-26T10:03:00Z">
        <w:r w:rsidRPr="0022668D">
          <w:t> </w:t>
        </w:r>
      </w:ins>
    </w:p>
    <w:p w14:paraId="0004C566" w14:textId="77777777" w:rsidR="0022668D" w:rsidRPr="0022668D" w:rsidRDefault="0022668D" w:rsidP="0022668D">
      <w:pPr>
        <w:rPr>
          <w:ins w:id="598" w:author="Walewski, Joachim (CT RDA IOT INN-DE)" w:date="2021-03-26T10:03:00Z"/>
        </w:rPr>
      </w:pPr>
      <w:ins w:id="599" w:author="Walewski, Joachim (CT RDA IOT INN-DE)" w:date="2021-03-26T10:03:00Z">
        <w:r w:rsidRPr="0022668D">
          <w:t> </w:t>
        </w:r>
      </w:ins>
    </w:p>
    <w:p w14:paraId="52159865" w14:textId="477E7F0B" w:rsidR="0022668D" w:rsidRPr="0022668D" w:rsidRDefault="0022668D" w:rsidP="0022668D">
      <w:pPr>
        <w:rPr>
          <w:ins w:id="600" w:author="Walewski, Joachim (CT RDA IOT INN-DE)" w:date="2021-03-26T10:03:00Z"/>
        </w:rPr>
      </w:pPr>
      <w:ins w:id="601" w:author="Walewski, Joachim (CT RDA IOT INN-DE)" w:date="2021-03-26T10:03:00Z">
        <w:r w:rsidRPr="0022668D">
          <w:fldChar w:fldCharType="begin"/>
        </w:r>
        <w:r w:rsidRPr="0022668D">
          <w:instrText xml:space="preserve"> HYPERLINK "https://www.3gpp.org/ftp/tsg_sa/TSG_SA/TSGs_91E_Electronic/Docs/SP-210092.zip" \t "_blank" </w:instrText>
        </w:r>
        <w:r w:rsidRPr="0022668D">
          <w:fldChar w:fldCharType="separate"/>
        </w:r>
        <w:r w:rsidRPr="0022668D">
          <w:rPr>
            <w:rStyle w:val="Hyperlink"/>
          </w:rPr>
          <w:t>SP-210092</w:t>
        </w:r>
        <w:r w:rsidRPr="0022668D">
          <w:fldChar w:fldCharType="end"/>
        </w:r>
        <w:r w:rsidRPr="0022668D">
          <w:t> Revised WID: Enhanced support of Non-Public Networks</w:t>
        </w:r>
      </w:ins>
    </w:p>
    <w:p w14:paraId="21843954" w14:textId="77777777" w:rsidR="0022668D" w:rsidRPr="0022668D" w:rsidRDefault="0022668D" w:rsidP="0022668D">
      <w:pPr>
        <w:rPr>
          <w:ins w:id="602" w:author="Walewski, Joachim (CT RDA IOT INN-DE)" w:date="2021-03-26T10:03:00Z"/>
        </w:rPr>
      </w:pPr>
      <w:ins w:id="603" w:author="Walewski, Joachim (CT RDA IOT INN-DE)" w:date="2021-03-26T10:03:00Z">
        <w:r w:rsidRPr="0022668D">
          <w:t>2.2          Parent Work Item</w:t>
        </w:r>
      </w:ins>
    </w:p>
    <w:tbl>
      <w:tblPr>
        <w:tblW w:w="0" w:type="auto"/>
        <w:tblCellMar>
          <w:left w:w="0" w:type="dxa"/>
          <w:right w:w="0" w:type="dxa"/>
        </w:tblCellMar>
        <w:tblLook w:val="04A0" w:firstRow="1" w:lastRow="0" w:firstColumn="1" w:lastColumn="0" w:noHBand="0" w:noVBand="1"/>
      </w:tblPr>
      <w:tblGrid>
        <w:gridCol w:w="1089"/>
        <w:gridCol w:w="1079"/>
        <w:gridCol w:w="1057"/>
        <w:gridCol w:w="5827"/>
      </w:tblGrid>
      <w:tr w:rsidR="0022668D" w:rsidRPr="0022668D" w14:paraId="2E9074BC" w14:textId="77777777" w:rsidTr="0022668D">
        <w:trPr>
          <w:ins w:id="604" w:author="Walewski, Joachim (CT RDA IOT INN-DE)" w:date="2021-03-26T10:03:00Z"/>
        </w:trPr>
        <w:tc>
          <w:tcPr>
            <w:tcW w:w="10314"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68981CA9" w14:textId="77777777" w:rsidR="0022668D" w:rsidRPr="0022668D" w:rsidRDefault="0022668D" w:rsidP="0022668D">
            <w:pPr>
              <w:rPr>
                <w:ins w:id="605" w:author="Walewski, Joachim (CT RDA IOT INN-DE)" w:date="2021-03-26T10:03:00Z"/>
                <w:b/>
                <w:bCs/>
              </w:rPr>
            </w:pPr>
            <w:ins w:id="606" w:author="Walewski, Joachim (CT RDA IOT INN-DE)" w:date="2021-03-26T10:03:00Z">
              <w:r w:rsidRPr="0022668D">
                <w:rPr>
                  <w:b/>
                  <w:bCs/>
                </w:rPr>
                <w:t>Parent Work / Study Items</w:t>
              </w:r>
            </w:ins>
          </w:p>
        </w:tc>
      </w:tr>
      <w:tr w:rsidR="0022668D" w:rsidRPr="0022668D" w14:paraId="27E88C38" w14:textId="77777777" w:rsidTr="0022668D">
        <w:trPr>
          <w:ins w:id="607"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6DB1501" w14:textId="77777777" w:rsidR="0022668D" w:rsidRPr="0022668D" w:rsidRDefault="0022668D" w:rsidP="0022668D">
            <w:pPr>
              <w:rPr>
                <w:ins w:id="608" w:author="Walewski, Joachim (CT RDA IOT INN-DE)" w:date="2021-03-26T10:03:00Z"/>
                <w:b/>
                <w:bCs/>
              </w:rPr>
            </w:pPr>
            <w:ins w:id="609" w:author="Walewski, Joachim (CT RDA IOT INN-DE)" w:date="2021-03-26T10:03:00Z">
              <w:r w:rsidRPr="0022668D">
                <w:rPr>
                  <w:b/>
                  <w:bCs/>
                </w:rPr>
                <w:t>Acronym</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4DC1B6DB" w14:textId="77777777" w:rsidR="0022668D" w:rsidRPr="0022668D" w:rsidRDefault="0022668D" w:rsidP="0022668D">
            <w:pPr>
              <w:rPr>
                <w:ins w:id="610" w:author="Walewski, Joachim (CT RDA IOT INN-DE)" w:date="2021-03-26T10:03:00Z"/>
                <w:b/>
                <w:bCs/>
              </w:rPr>
            </w:pPr>
            <w:ins w:id="611" w:author="Walewski, Joachim (CT RDA IOT INN-DE)" w:date="2021-03-26T10:03:00Z">
              <w:r w:rsidRPr="0022668D">
                <w:rPr>
                  <w:b/>
                  <w:bCs/>
                </w:rPr>
                <w:t>Working Group</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B90D431" w14:textId="77777777" w:rsidR="0022668D" w:rsidRPr="0022668D" w:rsidRDefault="0022668D" w:rsidP="0022668D">
            <w:pPr>
              <w:rPr>
                <w:ins w:id="612" w:author="Walewski, Joachim (CT RDA IOT INN-DE)" w:date="2021-03-26T10:03:00Z"/>
                <w:b/>
                <w:bCs/>
              </w:rPr>
            </w:pPr>
            <w:ins w:id="613" w:author="Walewski, Joachim (CT RDA IOT INN-DE)" w:date="2021-03-26T10:03:00Z">
              <w:r w:rsidRPr="0022668D">
                <w:rPr>
                  <w:b/>
                  <w:bCs/>
                </w:rPr>
                <w:t>Unique ID</w:t>
              </w:r>
            </w:ins>
          </w:p>
        </w:tc>
        <w:tc>
          <w:tcPr>
            <w:tcW w:w="701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E290D1B" w14:textId="77777777" w:rsidR="0022668D" w:rsidRPr="0022668D" w:rsidRDefault="0022668D" w:rsidP="0022668D">
            <w:pPr>
              <w:rPr>
                <w:ins w:id="614" w:author="Walewski, Joachim (CT RDA IOT INN-DE)" w:date="2021-03-26T10:03:00Z"/>
                <w:b/>
                <w:bCs/>
              </w:rPr>
            </w:pPr>
            <w:ins w:id="615" w:author="Walewski, Joachim (CT RDA IOT INN-DE)" w:date="2021-03-26T10:03:00Z">
              <w:r w:rsidRPr="0022668D">
                <w:rPr>
                  <w:b/>
                  <w:bCs/>
                </w:rPr>
                <w:t>Title (as in 3GPP Work Plan)</w:t>
              </w:r>
            </w:ins>
          </w:p>
        </w:tc>
      </w:tr>
      <w:tr w:rsidR="0022668D" w:rsidRPr="0022668D" w14:paraId="0CC871B4" w14:textId="77777777" w:rsidTr="0022668D">
        <w:trPr>
          <w:ins w:id="616"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57F7CB" w14:textId="77777777" w:rsidR="0022668D" w:rsidRPr="0022668D" w:rsidRDefault="0022668D" w:rsidP="0022668D">
            <w:pPr>
              <w:rPr>
                <w:ins w:id="617" w:author="Walewski, Joachim (CT RDA IOT INN-DE)" w:date="2021-03-26T10:03:00Z"/>
              </w:rPr>
            </w:pPr>
            <w:ins w:id="618" w:author="Walewski, Joachim (CT RDA IOT INN-DE)" w:date="2021-03-26T10:03:00Z">
              <w:r w:rsidRPr="0022668D">
                <w:t>AVPROD</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0CC9EA1C" w14:textId="77777777" w:rsidR="0022668D" w:rsidRPr="0022668D" w:rsidRDefault="0022668D" w:rsidP="0022668D">
            <w:pPr>
              <w:rPr>
                <w:ins w:id="619" w:author="Walewski, Joachim (CT RDA IOT INN-DE)" w:date="2021-03-26T10:03:00Z"/>
              </w:rPr>
            </w:pPr>
            <w:ins w:id="620" w:author="Walewski, Joachim (CT RDA IOT INN-DE)" w:date="2021-03-26T10:03:00Z">
              <w:r w:rsidRPr="0022668D">
                <w:t>SA1</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3926F2F6" w14:textId="77777777" w:rsidR="0022668D" w:rsidRPr="0022668D" w:rsidRDefault="0022668D" w:rsidP="0022668D">
            <w:pPr>
              <w:rPr>
                <w:ins w:id="621" w:author="Walewski, Joachim (CT RDA IOT INN-DE)" w:date="2021-03-26T10:03:00Z"/>
              </w:rPr>
            </w:pPr>
            <w:ins w:id="622" w:author="Walewski, Joachim (CT RDA IOT INN-DE)" w:date="2021-03-26T10:03:00Z">
              <w:r w:rsidRPr="0022668D">
                <w:t>840045</w:t>
              </w:r>
            </w:ins>
          </w:p>
        </w:tc>
        <w:tc>
          <w:tcPr>
            <w:tcW w:w="7011" w:type="dxa"/>
            <w:tcBorders>
              <w:top w:val="nil"/>
              <w:left w:val="nil"/>
              <w:bottom w:val="single" w:sz="8" w:space="0" w:color="000000"/>
              <w:right w:val="single" w:sz="8" w:space="0" w:color="000000"/>
            </w:tcBorders>
            <w:tcMar>
              <w:top w:w="0" w:type="dxa"/>
              <w:left w:w="108" w:type="dxa"/>
              <w:bottom w:w="0" w:type="dxa"/>
              <w:right w:w="108" w:type="dxa"/>
            </w:tcMar>
            <w:hideMark/>
          </w:tcPr>
          <w:p w14:paraId="2643A973" w14:textId="77777777" w:rsidR="0022668D" w:rsidRPr="0022668D" w:rsidRDefault="0022668D" w:rsidP="0022668D">
            <w:pPr>
              <w:rPr>
                <w:ins w:id="623" w:author="Walewski, Joachim (CT RDA IOT INN-DE)" w:date="2021-03-26T10:03:00Z"/>
              </w:rPr>
            </w:pPr>
            <w:ins w:id="624" w:author="Walewski, Joachim (CT RDA IOT INN-DE)" w:date="2021-03-26T10:03:00Z">
              <w:r w:rsidRPr="0022668D">
                <w:rPr>
                  <w:lang w:val="en-US"/>
                </w:rPr>
                <w:t>WID on Audio-Visual Service Production</w:t>
              </w:r>
            </w:ins>
          </w:p>
        </w:tc>
      </w:tr>
      <w:tr w:rsidR="0022668D" w:rsidRPr="0022668D" w14:paraId="3C95A390" w14:textId="77777777" w:rsidTr="0022668D">
        <w:trPr>
          <w:ins w:id="625"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BEC077" w14:textId="77777777" w:rsidR="0022668D" w:rsidRPr="0022668D" w:rsidRDefault="0022668D" w:rsidP="0022668D">
            <w:pPr>
              <w:rPr>
                <w:ins w:id="626" w:author="Walewski, Joachim (CT RDA IOT INN-DE)" w:date="2021-03-26T10:03:00Z"/>
              </w:rPr>
            </w:pPr>
            <w:ins w:id="627" w:author="Walewski, Joachim (CT RDA IOT INN-DE)" w:date="2021-03-26T10:03:00Z">
              <w:r w:rsidRPr="0022668D">
                <w:t>IESNPN</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30EA3FF1" w14:textId="77777777" w:rsidR="0022668D" w:rsidRPr="0022668D" w:rsidRDefault="0022668D" w:rsidP="0022668D">
            <w:pPr>
              <w:rPr>
                <w:ins w:id="628" w:author="Walewski, Joachim (CT RDA IOT INN-DE)" w:date="2021-03-26T10:03:00Z"/>
              </w:rPr>
            </w:pPr>
            <w:ins w:id="629" w:author="Walewski, Joachim (CT RDA IOT INN-DE)" w:date="2021-03-26T10:03:00Z">
              <w:r w:rsidRPr="0022668D">
                <w:t>SA1</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25A3C88F" w14:textId="77777777" w:rsidR="0022668D" w:rsidRPr="0022668D" w:rsidRDefault="0022668D" w:rsidP="0022668D">
            <w:pPr>
              <w:rPr>
                <w:ins w:id="630" w:author="Walewski, Joachim (CT RDA IOT INN-DE)" w:date="2021-03-26T10:03:00Z"/>
              </w:rPr>
            </w:pPr>
            <w:ins w:id="631" w:author="Walewski, Joachim (CT RDA IOT INN-DE)" w:date="2021-03-26T10:03:00Z">
              <w:r w:rsidRPr="0022668D">
                <w:t>860008</w:t>
              </w:r>
            </w:ins>
          </w:p>
        </w:tc>
        <w:tc>
          <w:tcPr>
            <w:tcW w:w="7011" w:type="dxa"/>
            <w:tcBorders>
              <w:top w:val="nil"/>
              <w:left w:val="nil"/>
              <w:bottom w:val="single" w:sz="8" w:space="0" w:color="000000"/>
              <w:right w:val="single" w:sz="8" w:space="0" w:color="000000"/>
            </w:tcBorders>
            <w:tcMar>
              <w:top w:w="0" w:type="dxa"/>
              <w:left w:w="108" w:type="dxa"/>
              <w:bottom w:w="0" w:type="dxa"/>
              <w:right w:w="108" w:type="dxa"/>
            </w:tcMar>
            <w:hideMark/>
          </w:tcPr>
          <w:p w14:paraId="1751EA49" w14:textId="77777777" w:rsidR="0022668D" w:rsidRPr="0022668D" w:rsidRDefault="0022668D" w:rsidP="0022668D">
            <w:pPr>
              <w:rPr>
                <w:ins w:id="632" w:author="Walewski, Joachim (CT RDA IOT INN-DE)" w:date="2021-03-26T10:03:00Z"/>
              </w:rPr>
            </w:pPr>
            <w:ins w:id="633" w:author="Walewski, Joachim (CT RDA IOT INN-DE)" w:date="2021-03-26T10:03:00Z">
              <w:r w:rsidRPr="0022668D">
                <w:rPr>
                  <w:lang w:val="en-US"/>
                </w:rPr>
                <w:t>WID on IMS emergency support for SNPN</w:t>
              </w:r>
            </w:ins>
          </w:p>
        </w:tc>
      </w:tr>
    </w:tbl>
    <w:p w14:paraId="53B08D83" w14:textId="77777777" w:rsidR="0022668D" w:rsidRPr="0022668D" w:rsidRDefault="0022668D" w:rsidP="0022668D">
      <w:pPr>
        <w:rPr>
          <w:ins w:id="634" w:author="Walewski, Joachim (CT RDA IOT INN-DE)" w:date="2021-03-26T10:03:00Z"/>
        </w:rPr>
      </w:pPr>
      <w:ins w:id="635" w:author="Walewski, Joachim (CT RDA IOT INN-DE)" w:date="2021-03-26T10:03:00Z">
        <w:r w:rsidRPr="0022668D">
          <w:t> </w:t>
        </w:r>
      </w:ins>
    </w:p>
    <w:p w14:paraId="3731B39B" w14:textId="77777777" w:rsidR="0022668D" w:rsidRPr="0022668D" w:rsidRDefault="0022668D" w:rsidP="0022668D">
      <w:pPr>
        <w:rPr>
          <w:ins w:id="636" w:author="Walewski, Joachim (CT RDA IOT INN-DE)" w:date="2021-03-26T10:03:00Z"/>
        </w:rPr>
      </w:pPr>
      <w:ins w:id="637" w:author="Walewski, Joachim (CT RDA IOT INN-DE)" w:date="2021-03-26T10:03:00Z">
        <w:r w:rsidRPr="0022668D">
          <w:t> </w:t>
        </w:r>
      </w:ins>
    </w:p>
    <w:p w14:paraId="08C4130F" w14:textId="5ADCAA54" w:rsidR="0022668D" w:rsidRPr="0022668D" w:rsidRDefault="0022668D" w:rsidP="0022668D">
      <w:pPr>
        <w:rPr>
          <w:ins w:id="638" w:author="Walewski, Joachim (CT RDA IOT INN-DE)" w:date="2021-03-26T10:03:00Z"/>
        </w:rPr>
      </w:pPr>
      <w:ins w:id="639" w:author="Walewski, Joachim (CT RDA IOT INN-DE)" w:date="2021-03-26T10:03:00Z">
        <w:r w:rsidRPr="0022668D">
          <w:fldChar w:fldCharType="begin"/>
        </w:r>
        <w:r w:rsidRPr="0022668D">
          <w:instrText xml:space="preserve"> HYPERLINK "https://www.3gpp.org/ftp/tsg_ct/TSG_CT/TSGC_91e/Docs/CP-210139.zip" \t "_blank" </w:instrText>
        </w:r>
        <w:r w:rsidRPr="0022668D">
          <w:fldChar w:fldCharType="separate"/>
        </w:r>
        <w:r w:rsidRPr="0022668D">
          <w:rPr>
            <w:rStyle w:val="Hyperlink"/>
          </w:rPr>
          <w:t>CP-210139</w:t>
        </w:r>
        <w:r w:rsidRPr="0022668D">
          <w:fldChar w:fldCharType="end"/>
        </w:r>
        <w:r w:rsidRPr="0022668D">
          <w:t> New WID on CT aspects of Enhanced support of Non-Public Networks</w:t>
        </w:r>
      </w:ins>
    </w:p>
    <w:p w14:paraId="651BE071" w14:textId="77777777" w:rsidR="0022668D" w:rsidRPr="0022668D" w:rsidRDefault="0022668D" w:rsidP="0022668D">
      <w:pPr>
        <w:rPr>
          <w:ins w:id="640" w:author="Walewski, Joachim (CT RDA IOT INN-DE)" w:date="2021-03-26T10:03:00Z"/>
        </w:rPr>
      </w:pPr>
      <w:ins w:id="641" w:author="Walewski, Joachim (CT RDA IOT INN-DE)" w:date="2021-03-26T10:03:00Z">
        <w:r w:rsidRPr="0022668D">
          <w:t>2.2          Parent Work Item</w:t>
        </w:r>
      </w:ins>
    </w:p>
    <w:tbl>
      <w:tblPr>
        <w:tblW w:w="10320" w:type="dxa"/>
        <w:tblCellMar>
          <w:left w:w="0" w:type="dxa"/>
          <w:right w:w="0" w:type="dxa"/>
        </w:tblCellMar>
        <w:tblLook w:val="04A0" w:firstRow="1" w:lastRow="0" w:firstColumn="1" w:lastColumn="0" w:noHBand="0" w:noVBand="1"/>
      </w:tblPr>
      <w:tblGrid>
        <w:gridCol w:w="1101"/>
        <w:gridCol w:w="1102"/>
        <w:gridCol w:w="1102"/>
        <w:gridCol w:w="7015"/>
      </w:tblGrid>
      <w:tr w:rsidR="0022668D" w:rsidRPr="0022668D" w14:paraId="7B579D71" w14:textId="77777777" w:rsidTr="0022668D">
        <w:trPr>
          <w:ins w:id="642" w:author="Walewski, Joachim (CT RDA IOT INN-DE)" w:date="2021-03-26T10:03:00Z"/>
        </w:trPr>
        <w:tc>
          <w:tcPr>
            <w:tcW w:w="10314"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97E3F84" w14:textId="77777777" w:rsidR="0022668D" w:rsidRPr="0022668D" w:rsidRDefault="0022668D" w:rsidP="0022668D">
            <w:pPr>
              <w:rPr>
                <w:ins w:id="643" w:author="Walewski, Joachim (CT RDA IOT INN-DE)" w:date="2021-03-26T10:03:00Z"/>
                <w:b/>
                <w:bCs/>
              </w:rPr>
            </w:pPr>
            <w:ins w:id="644" w:author="Walewski, Joachim (CT RDA IOT INN-DE)" w:date="2021-03-26T10:03:00Z">
              <w:r w:rsidRPr="0022668D">
                <w:rPr>
                  <w:b/>
                  <w:bCs/>
                </w:rPr>
                <w:t>Parent Work / Study Items</w:t>
              </w:r>
            </w:ins>
          </w:p>
        </w:tc>
      </w:tr>
      <w:tr w:rsidR="0022668D" w:rsidRPr="0022668D" w14:paraId="1CDFAF41" w14:textId="77777777" w:rsidTr="0022668D">
        <w:trPr>
          <w:ins w:id="645"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6B3FE6DE" w14:textId="77777777" w:rsidR="0022668D" w:rsidRPr="0022668D" w:rsidRDefault="0022668D" w:rsidP="0022668D">
            <w:pPr>
              <w:rPr>
                <w:ins w:id="646" w:author="Walewski, Joachim (CT RDA IOT INN-DE)" w:date="2021-03-26T10:03:00Z"/>
                <w:b/>
                <w:bCs/>
              </w:rPr>
            </w:pPr>
            <w:ins w:id="647" w:author="Walewski, Joachim (CT RDA IOT INN-DE)" w:date="2021-03-26T10:03:00Z">
              <w:r w:rsidRPr="0022668D">
                <w:rPr>
                  <w:b/>
                  <w:bCs/>
                </w:rPr>
                <w:t>Acronym</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D88C55E" w14:textId="77777777" w:rsidR="0022668D" w:rsidRPr="0022668D" w:rsidRDefault="0022668D" w:rsidP="0022668D">
            <w:pPr>
              <w:rPr>
                <w:ins w:id="648" w:author="Walewski, Joachim (CT RDA IOT INN-DE)" w:date="2021-03-26T10:03:00Z"/>
                <w:b/>
                <w:bCs/>
              </w:rPr>
            </w:pPr>
            <w:ins w:id="649" w:author="Walewski, Joachim (CT RDA IOT INN-DE)" w:date="2021-03-26T10:03:00Z">
              <w:r w:rsidRPr="0022668D">
                <w:rPr>
                  <w:b/>
                  <w:bCs/>
                </w:rPr>
                <w:t>Working Group</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53085E38" w14:textId="77777777" w:rsidR="0022668D" w:rsidRPr="0022668D" w:rsidRDefault="0022668D" w:rsidP="0022668D">
            <w:pPr>
              <w:rPr>
                <w:ins w:id="650" w:author="Walewski, Joachim (CT RDA IOT INN-DE)" w:date="2021-03-26T10:03:00Z"/>
                <w:b/>
                <w:bCs/>
              </w:rPr>
            </w:pPr>
            <w:ins w:id="651" w:author="Walewski, Joachim (CT RDA IOT INN-DE)" w:date="2021-03-26T10:03:00Z">
              <w:r w:rsidRPr="0022668D">
                <w:rPr>
                  <w:b/>
                  <w:bCs/>
                </w:rPr>
                <w:t>Unique ID</w:t>
              </w:r>
            </w:ins>
          </w:p>
        </w:tc>
        <w:tc>
          <w:tcPr>
            <w:tcW w:w="701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3137798" w14:textId="77777777" w:rsidR="0022668D" w:rsidRPr="0022668D" w:rsidRDefault="0022668D" w:rsidP="0022668D">
            <w:pPr>
              <w:rPr>
                <w:ins w:id="652" w:author="Walewski, Joachim (CT RDA IOT INN-DE)" w:date="2021-03-26T10:03:00Z"/>
                <w:b/>
                <w:bCs/>
              </w:rPr>
            </w:pPr>
            <w:ins w:id="653" w:author="Walewski, Joachim (CT RDA IOT INN-DE)" w:date="2021-03-26T10:03:00Z">
              <w:r w:rsidRPr="0022668D">
                <w:rPr>
                  <w:b/>
                  <w:bCs/>
                </w:rPr>
                <w:t>Title (as in 3GPP Work Plan)</w:t>
              </w:r>
            </w:ins>
          </w:p>
        </w:tc>
      </w:tr>
      <w:tr w:rsidR="0022668D" w:rsidRPr="0022668D" w14:paraId="350B9717" w14:textId="77777777" w:rsidTr="0022668D">
        <w:trPr>
          <w:ins w:id="654"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530A76" w14:textId="77777777" w:rsidR="0022668D" w:rsidRPr="0022668D" w:rsidRDefault="0022668D" w:rsidP="0022668D">
            <w:pPr>
              <w:rPr>
                <w:ins w:id="655" w:author="Walewski, Joachim (CT RDA IOT INN-DE)" w:date="2021-03-26T10:03:00Z"/>
              </w:rPr>
            </w:pPr>
            <w:ins w:id="656" w:author="Walewski, Joachim (CT RDA IOT INN-DE)" w:date="2021-03-26T10:03:00Z">
              <w:r w:rsidRPr="0022668D">
                <w:t>eNPN</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28C5240A" w14:textId="77777777" w:rsidR="0022668D" w:rsidRPr="0022668D" w:rsidRDefault="0022668D" w:rsidP="0022668D">
            <w:pPr>
              <w:rPr>
                <w:ins w:id="657" w:author="Walewski, Joachim (CT RDA IOT INN-DE)" w:date="2021-03-26T10:03:00Z"/>
              </w:rPr>
            </w:pPr>
            <w:ins w:id="658" w:author="Walewski, Joachim (CT RDA IOT INN-DE)" w:date="2021-03-26T10:03:00Z">
              <w:r w:rsidRPr="0022668D">
                <w:t>SA2</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2E045EF0" w14:textId="77777777" w:rsidR="0022668D" w:rsidRPr="0022668D" w:rsidRDefault="0022668D" w:rsidP="0022668D">
            <w:pPr>
              <w:rPr>
                <w:ins w:id="659" w:author="Walewski, Joachim (CT RDA IOT INN-DE)" w:date="2021-03-26T10:03:00Z"/>
              </w:rPr>
            </w:pPr>
            <w:ins w:id="660" w:author="Walewski, Joachim (CT RDA IOT INN-DE)" w:date="2021-03-26T10:03:00Z">
              <w:r w:rsidRPr="0022668D">
                <w:t>900015</w:t>
              </w:r>
            </w:ins>
          </w:p>
        </w:tc>
        <w:tc>
          <w:tcPr>
            <w:tcW w:w="7011" w:type="dxa"/>
            <w:tcBorders>
              <w:top w:val="nil"/>
              <w:left w:val="nil"/>
              <w:bottom w:val="single" w:sz="8" w:space="0" w:color="000000"/>
              <w:right w:val="single" w:sz="8" w:space="0" w:color="000000"/>
            </w:tcBorders>
            <w:tcMar>
              <w:top w:w="0" w:type="dxa"/>
              <w:left w:w="108" w:type="dxa"/>
              <w:bottom w:w="0" w:type="dxa"/>
              <w:right w:w="108" w:type="dxa"/>
            </w:tcMar>
            <w:hideMark/>
          </w:tcPr>
          <w:p w14:paraId="78BAE5B7" w14:textId="77777777" w:rsidR="0022668D" w:rsidRPr="0022668D" w:rsidRDefault="0022668D" w:rsidP="0022668D">
            <w:pPr>
              <w:rPr>
                <w:ins w:id="661" w:author="Walewski, Joachim (CT RDA IOT INN-DE)" w:date="2021-03-26T10:03:00Z"/>
              </w:rPr>
            </w:pPr>
            <w:ins w:id="662" w:author="Walewski, Joachim (CT RDA IOT INN-DE)" w:date="2021-03-26T10:03:00Z">
              <w:r w:rsidRPr="0022668D">
                <w:t>Enhanced support of Non-Public Networks</w:t>
              </w:r>
            </w:ins>
          </w:p>
        </w:tc>
      </w:tr>
    </w:tbl>
    <w:p w14:paraId="18B01FB4" w14:textId="77777777" w:rsidR="0022668D" w:rsidRPr="0022668D" w:rsidRDefault="0022668D" w:rsidP="0022668D">
      <w:pPr>
        <w:rPr>
          <w:ins w:id="663" w:author="Walewski, Joachim (CT RDA IOT INN-DE)" w:date="2021-03-26T10:03:00Z"/>
        </w:rPr>
      </w:pPr>
      <w:ins w:id="664" w:author="Walewski, Joachim (CT RDA IOT INN-DE)" w:date="2021-03-26T10:03:00Z">
        <w:r w:rsidRPr="0022668D">
          <w:t> </w:t>
        </w:r>
      </w:ins>
    </w:p>
    <w:p w14:paraId="37BD07C5" w14:textId="77777777" w:rsidR="0022668D" w:rsidRPr="0022668D" w:rsidRDefault="0022668D" w:rsidP="0022668D">
      <w:pPr>
        <w:rPr>
          <w:ins w:id="665" w:author="Walewski, Joachim (CT RDA IOT INN-DE)" w:date="2021-03-26T10:03:00Z"/>
        </w:rPr>
      </w:pPr>
      <w:ins w:id="666" w:author="Walewski, Joachim (CT RDA IOT INN-DE)" w:date="2021-03-26T10:03:00Z">
        <w:r w:rsidRPr="0022668D">
          <w:t>2.3          Other related Work Items and dependencies</w:t>
        </w:r>
      </w:ins>
    </w:p>
    <w:tbl>
      <w:tblPr>
        <w:tblW w:w="10320" w:type="dxa"/>
        <w:tblCellMar>
          <w:left w:w="0" w:type="dxa"/>
          <w:right w:w="0" w:type="dxa"/>
        </w:tblCellMar>
        <w:tblLook w:val="04A0" w:firstRow="1" w:lastRow="0" w:firstColumn="1" w:lastColumn="0" w:noHBand="0" w:noVBand="1"/>
      </w:tblPr>
      <w:tblGrid>
        <w:gridCol w:w="1102"/>
        <w:gridCol w:w="3328"/>
        <w:gridCol w:w="5890"/>
      </w:tblGrid>
      <w:tr w:rsidR="0022668D" w:rsidRPr="0022668D" w14:paraId="4CA3BB4D" w14:textId="77777777" w:rsidTr="0022668D">
        <w:trPr>
          <w:ins w:id="667" w:author="Walewski, Joachim (CT RDA IOT INN-DE)" w:date="2021-03-26T10:03:00Z"/>
        </w:trPr>
        <w:tc>
          <w:tcPr>
            <w:tcW w:w="10314" w:type="dxa"/>
            <w:gridSpan w:val="3"/>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69DFE010" w14:textId="77777777" w:rsidR="0022668D" w:rsidRPr="0022668D" w:rsidRDefault="0022668D" w:rsidP="0022668D">
            <w:pPr>
              <w:rPr>
                <w:ins w:id="668" w:author="Walewski, Joachim (CT RDA IOT INN-DE)" w:date="2021-03-26T10:03:00Z"/>
                <w:b/>
                <w:bCs/>
              </w:rPr>
            </w:pPr>
            <w:ins w:id="669" w:author="Walewski, Joachim (CT RDA IOT INN-DE)" w:date="2021-03-26T10:03:00Z">
              <w:r w:rsidRPr="0022668D">
                <w:rPr>
                  <w:b/>
                  <w:bCs/>
                </w:rPr>
                <w:t>Other related Work Items (if any)</w:t>
              </w:r>
            </w:ins>
          </w:p>
        </w:tc>
      </w:tr>
      <w:tr w:rsidR="0022668D" w:rsidRPr="0022668D" w14:paraId="055C4633" w14:textId="77777777" w:rsidTr="0022668D">
        <w:trPr>
          <w:ins w:id="670"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40554B9E" w14:textId="77777777" w:rsidR="0022668D" w:rsidRPr="0022668D" w:rsidRDefault="0022668D" w:rsidP="0022668D">
            <w:pPr>
              <w:rPr>
                <w:ins w:id="671" w:author="Walewski, Joachim (CT RDA IOT INN-DE)" w:date="2021-03-26T10:03:00Z"/>
                <w:b/>
                <w:bCs/>
              </w:rPr>
            </w:pPr>
            <w:ins w:id="672" w:author="Walewski, Joachim (CT RDA IOT INN-DE)" w:date="2021-03-26T10:03:00Z">
              <w:r w:rsidRPr="0022668D">
                <w:rPr>
                  <w:b/>
                  <w:bCs/>
                </w:rPr>
                <w:t>Unique ID</w:t>
              </w:r>
            </w:ins>
          </w:p>
        </w:tc>
        <w:tc>
          <w:tcPr>
            <w:tcW w:w="3326"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2342D3A7" w14:textId="77777777" w:rsidR="0022668D" w:rsidRPr="0022668D" w:rsidRDefault="0022668D" w:rsidP="0022668D">
            <w:pPr>
              <w:rPr>
                <w:ins w:id="673" w:author="Walewski, Joachim (CT RDA IOT INN-DE)" w:date="2021-03-26T10:03:00Z"/>
                <w:b/>
                <w:bCs/>
              </w:rPr>
            </w:pPr>
            <w:ins w:id="674" w:author="Walewski, Joachim (CT RDA IOT INN-DE)" w:date="2021-03-26T10:03:00Z">
              <w:r w:rsidRPr="0022668D">
                <w:rPr>
                  <w:b/>
                  <w:bCs/>
                </w:rPr>
                <w:t>Title</w:t>
              </w:r>
            </w:ins>
          </w:p>
        </w:tc>
        <w:tc>
          <w:tcPr>
            <w:tcW w:w="5887"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55BE6CAF" w14:textId="77777777" w:rsidR="0022668D" w:rsidRPr="0022668D" w:rsidRDefault="0022668D" w:rsidP="0022668D">
            <w:pPr>
              <w:rPr>
                <w:ins w:id="675" w:author="Walewski, Joachim (CT RDA IOT INN-DE)" w:date="2021-03-26T10:03:00Z"/>
                <w:b/>
                <w:bCs/>
              </w:rPr>
            </w:pPr>
            <w:ins w:id="676" w:author="Walewski, Joachim (CT RDA IOT INN-DE)" w:date="2021-03-26T10:03:00Z">
              <w:r w:rsidRPr="0022668D">
                <w:rPr>
                  <w:b/>
                  <w:bCs/>
                </w:rPr>
                <w:t>Nature of relationship</w:t>
              </w:r>
            </w:ins>
          </w:p>
        </w:tc>
      </w:tr>
      <w:tr w:rsidR="0022668D" w:rsidRPr="0022668D" w14:paraId="079D4FDB" w14:textId="77777777" w:rsidTr="0022668D">
        <w:trPr>
          <w:ins w:id="677"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FDD716" w14:textId="77777777" w:rsidR="0022668D" w:rsidRPr="0022668D" w:rsidRDefault="0022668D" w:rsidP="0022668D">
            <w:pPr>
              <w:rPr>
                <w:ins w:id="678" w:author="Walewski, Joachim (CT RDA IOT INN-DE)" w:date="2021-03-26T10:03:00Z"/>
              </w:rPr>
            </w:pPr>
            <w:ins w:id="679" w:author="Walewski, Joachim (CT RDA IOT INN-DE)" w:date="2021-03-26T10:03:00Z">
              <w:r w:rsidRPr="0022668D">
                <w:t>840024</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0831488D" w14:textId="77777777" w:rsidR="0022668D" w:rsidRPr="0022668D" w:rsidRDefault="0022668D" w:rsidP="0022668D">
            <w:pPr>
              <w:rPr>
                <w:ins w:id="680" w:author="Walewski, Joachim (CT RDA IOT INN-DE)" w:date="2021-03-26T10:03:00Z"/>
              </w:rPr>
            </w:pPr>
            <w:ins w:id="681" w:author="Walewski, Joachim (CT RDA IOT INN-DE)" w:date="2021-03-26T10:03:00Z">
              <w:r w:rsidRPr="0022668D">
                <w:t>Study on enhanced support of Non-Public Networks</w:t>
              </w:r>
            </w:ins>
          </w:p>
        </w:tc>
        <w:tc>
          <w:tcPr>
            <w:tcW w:w="5887" w:type="dxa"/>
            <w:tcBorders>
              <w:top w:val="nil"/>
              <w:left w:val="nil"/>
              <w:bottom w:val="single" w:sz="8" w:space="0" w:color="000000"/>
              <w:right w:val="single" w:sz="8" w:space="0" w:color="000000"/>
            </w:tcBorders>
            <w:tcMar>
              <w:top w:w="0" w:type="dxa"/>
              <w:left w:w="108" w:type="dxa"/>
              <w:bottom w:w="0" w:type="dxa"/>
              <w:right w:w="108" w:type="dxa"/>
            </w:tcMar>
            <w:hideMark/>
          </w:tcPr>
          <w:p w14:paraId="65B90FBA" w14:textId="77777777" w:rsidR="0022668D" w:rsidRPr="0022668D" w:rsidRDefault="0022668D" w:rsidP="0022668D">
            <w:pPr>
              <w:rPr>
                <w:ins w:id="682" w:author="Walewski, Joachim (CT RDA IOT INN-DE)" w:date="2021-03-26T10:03:00Z"/>
              </w:rPr>
            </w:pPr>
            <w:ins w:id="683" w:author="Walewski, Joachim (CT RDA IOT INN-DE)" w:date="2021-03-26T10:03:00Z">
              <w:r w:rsidRPr="0022668D">
                <w:t>SA2 study item.</w:t>
              </w:r>
            </w:ins>
          </w:p>
        </w:tc>
      </w:tr>
      <w:tr w:rsidR="0022668D" w:rsidRPr="0022668D" w14:paraId="6D51BCF4" w14:textId="77777777" w:rsidTr="0022668D">
        <w:trPr>
          <w:ins w:id="684"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0D2CA5" w14:textId="77777777" w:rsidR="0022668D" w:rsidRPr="0022668D" w:rsidRDefault="0022668D" w:rsidP="0022668D">
            <w:pPr>
              <w:rPr>
                <w:ins w:id="685" w:author="Walewski, Joachim (CT RDA IOT INN-DE)" w:date="2021-03-26T10:03:00Z"/>
              </w:rPr>
            </w:pPr>
            <w:ins w:id="686" w:author="Walewski, Joachim (CT RDA IOT INN-DE)" w:date="2021-03-26T10:03:00Z">
              <w:r w:rsidRPr="0022668D">
                <w:t>880008</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49769699" w14:textId="77777777" w:rsidR="0022668D" w:rsidRPr="0022668D" w:rsidRDefault="0022668D" w:rsidP="0022668D">
            <w:pPr>
              <w:rPr>
                <w:ins w:id="687" w:author="Walewski, Joachim (CT RDA IOT INN-DE)" w:date="2021-03-26T10:03:00Z"/>
              </w:rPr>
            </w:pPr>
            <w:ins w:id="688" w:author="Walewski, Joachim (CT RDA IOT INN-DE)" w:date="2021-03-26T10:03:00Z">
              <w:r w:rsidRPr="0022668D">
                <w:t>Study on enhanced security support for Non-Public Networks</w:t>
              </w:r>
            </w:ins>
          </w:p>
        </w:tc>
        <w:tc>
          <w:tcPr>
            <w:tcW w:w="5887" w:type="dxa"/>
            <w:tcBorders>
              <w:top w:val="nil"/>
              <w:left w:val="nil"/>
              <w:bottom w:val="single" w:sz="8" w:space="0" w:color="000000"/>
              <w:right w:val="single" w:sz="8" w:space="0" w:color="000000"/>
            </w:tcBorders>
            <w:tcMar>
              <w:top w:w="0" w:type="dxa"/>
              <w:left w:w="108" w:type="dxa"/>
              <w:bottom w:w="0" w:type="dxa"/>
              <w:right w:w="108" w:type="dxa"/>
            </w:tcMar>
            <w:hideMark/>
          </w:tcPr>
          <w:p w14:paraId="657C518F" w14:textId="77777777" w:rsidR="0022668D" w:rsidRPr="0022668D" w:rsidRDefault="0022668D" w:rsidP="0022668D">
            <w:pPr>
              <w:rPr>
                <w:ins w:id="689" w:author="Walewski, Joachim (CT RDA IOT INN-DE)" w:date="2021-03-26T10:03:00Z"/>
              </w:rPr>
            </w:pPr>
            <w:ins w:id="690" w:author="Walewski, Joachim (CT RDA IOT INN-DE)" w:date="2021-03-26T10:03:00Z">
              <w:r w:rsidRPr="0022668D">
                <w:t>SA3 study item.</w:t>
              </w:r>
            </w:ins>
          </w:p>
        </w:tc>
      </w:tr>
      <w:tr w:rsidR="0022668D" w:rsidRPr="0022668D" w14:paraId="6ECB2A97" w14:textId="77777777" w:rsidTr="0022668D">
        <w:trPr>
          <w:ins w:id="691"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CACCF5" w14:textId="77777777" w:rsidR="0022668D" w:rsidRPr="0022668D" w:rsidRDefault="0022668D" w:rsidP="0022668D">
            <w:pPr>
              <w:rPr>
                <w:ins w:id="692" w:author="Walewski, Joachim (CT RDA IOT INN-DE)" w:date="2021-03-26T10:03:00Z"/>
              </w:rPr>
            </w:pPr>
            <w:ins w:id="693" w:author="Walewski, Joachim (CT RDA IOT INN-DE)" w:date="2021-03-26T10:03:00Z">
              <w:r w:rsidRPr="0022668D">
                <w:t>890049</w:t>
              </w:r>
            </w:ins>
          </w:p>
        </w:tc>
        <w:tc>
          <w:tcPr>
            <w:tcW w:w="3326" w:type="dxa"/>
            <w:tcBorders>
              <w:top w:val="nil"/>
              <w:left w:val="nil"/>
              <w:bottom w:val="single" w:sz="8" w:space="0" w:color="000000"/>
              <w:right w:val="single" w:sz="8" w:space="0" w:color="000000"/>
            </w:tcBorders>
            <w:tcMar>
              <w:top w:w="0" w:type="dxa"/>
              <w:left w:w="108" w:type="dxa"/>
              <w:bottom w:w="0" w:type="dxa"/>
              <w:right w:w="108" w:type="dxa"/>
            </w:tcMar>
            <w:hideMark/>
          </w:tcPr>
          <w:p w14:paraId="4625B7A2" w14:textId="77777777" w:rsidR="0022668D" w:rsidRPr="0022668D" w:rsidRDefault="0022668D" w:rsidP="0022668D">
            <w:pPr>
              <w:rPr>
                <w:ins w:id="694" w:author="Walewski, Joachim (CT RDA IOT INN-DE)" w:date="2021-03-26T10:03:00Z"/>
              </w:rPr>
            </w:pPr>
            <w:ins w:id="695" w:author="Walewski, Joachim (CT RDA IOT INN-DE)" w:date="2021-03-26T10:03:00Z">
              <w:r w:rsidRPr="0022668D">
                <w:t>Enhancement of Private Network Support for NG-RAN</w:t>
              </w:r>
            </w:ins>
          </w:p>
        </w:tc>
        <w:tc>
          <w:tcPr>
            <w:tcW w:w="5887" w:type="dxa"/>
            <w:tcBorders>
              <w:top w:val="nil"/>
              <w:left w:val="nil"/>
              <w:bottom w:val="single" w:sz="8" w:space="0" w:color="000000"/>
              <w:right w:val="single" w:sz="8" w:space="0" w:color="000000"/>
            </w:tcBorders>
            <w:tcMar>
              <w:top w:w="0" w:type="dxa"/>
              <w:left w:w="108" w:type="dxa"/>
              <w:bottom w:w="0" w:type="dxa"/>
              <w:right w:w="108" w:type="dxa"/>
            </w:tcMar>
            <w:hideMark/>
          </w:tcPr>
          <w:p w14:paraId="30029998" w14:textId="77777777" w:rsidR="0022668D" w:rsidRPr="0022668D" w:rsidRDefault="0022668D" w:rsidP="0022668D">
            <w:pPr>
              <w:rPr>
                <w:ins w:id="696" w:author="Walewski, Joachim (CT RDA IOT INN-DE)" w:date="2021-03-26T10:03:00Z"/>
              </w:rPr>
            </w:pPr>
            <w:ins w:id="697" w:author="Walewski, Joachim (CT RDA IOT INN-DE)" w:date="2021-03-26T10:03:00Z">
              <w:r w:rsidRPr="0022668D">
                <w:t>RAN work item.</w:t>
              </w:r>
            </w:ins>
          </w:p>
        </w:tc>
      </w:tr>
    </w:tbl>
    <w:p w14:paraId="032DE2E9" w14:textId="77777777" w:rsidR="0022668D" w:rsidRPr="0022668D" w:rsidRDefault="0022668D" w:rsidP="0022668D">
      <w:pPr>
        <w:rPr>
          <w:ins w:id="698" w:author="Walewski, Joachim (CT RDA IOT INN-DE)" w:date="2021-03-26T10:03:00Z"/>
        </w:rPr>
      </w:pPr>
      <w:ins w:id="699" w:author="Walewski, Joachim (CT RDA IOT INN-DE)" w:date="2021-03-26T10:03:00Z">
        <w:r w:rsidRPr="0022668D">
          <w:t> </w:t>
        </w:r>
      </w:ins>
    </w:p>
    <w:p w14:paraId="1266C875" w14:textId="77777777" w:rsidR="0022668D" w:rsidRPr="0022668D" w:rsidRDefault="0022668D" w:rsidP="0022668D">
      <w:pPr>
        <w:rPr>
          <w:ins w:id="700" w:author="Walewski, Joachim (CT RDA IOT INN-DE)" w:date="2021-03-26T10:03:00Z"/>
        </w:rPr>
      </w:pPr>
      <w:ins w:id="701" w:author="Walewski, Joachim (CT RDA IOT INN-DE)" w:date="2021-03-26T10:03:00Z">
        <w:r w:rsidRPr="0022668D">
          <w:t> </w:t>
        </w:r>
      </w:ins>
    </w:p>
    <w:p w14:paraId="0C24F2BF" w14:textId="5E7F307B" w:rsidR="0022668D" w:rsidRPr="0022668D" w:rsidRDefault="0022668D" w:rsidP="0022668D">
      <w:pPr>
        <w:rPr>
          <w:ins w:id="702" w:author="Walewski, Joachim (CT RDA IOT INN-DE)" w:date="2021-03-26T10:03:00Z"/>
        </w:rPr>
      </w:pPr>
      <w:ins w:id="703" w:author="Walewski, Joachim (CT RDA IOT INN-DE)" w:date="2021-03-26T10:03:00Z">
        <w:r w:rsidRPr="0022668D">
          <w:lastRenderedPageBreak/>
          <w:fldChar w:fldCharType="begin"/>
        </w:r>
        <w:r w:rsidRPr="0022668D">
          <w:instrText xml:space="preserve"> HYPERLINK "https://www.3gpp.org/ftp/tsg_sa/TSG_SA/TSGs_91E_Electronic/Docs/SP-210241.zip" \t "_blank" </w:instrText>
        </w:r>
        <w:r w:rsidRPr="0022668D">
          <w:fldChar w:fldCharType="separate"/>
        </w:r>
        <w:r w:rsidRPr="0022668D">
          <w:rPr>
            <w:rStyle w:val="Hyperlink"/>
          </w:rPr>
          <w:t>SP-210241</w:t>
        </w:r>
        <w:r w:rsidRPr="0022668D">
          <w:fldChar w:fldCharType="end"/>
        </w:r>
        <w:r w:rsidRPr="0022668D">
          <w:t> New SI on Media Production over 5G NPNs [FS_5G_4_AVProd] (UID: 910001)</w:t>
        </w:r>
      </w:ins>
    </w:p>
    <w:p w14:paraId="00814363" w14:textId="77777777" w:rsidR="0022668D" w:rsidRPr="0022668D" w:rsidRDefault="0022668D" w:rsidP="0022668D">
      <w:pPr>
        <w:rPr>
          <w:ins w:id="704" w:author="Walewski, Joachim (CT RDA IOT INN-DE)" w:date="2021-03-26T10:03:00Z"/>
        </w:rPr>
      </w:pPr>
      <w:ins w:id="705" w:author="Walewski, Joachim (CT RDA IOT INN-DE)" w:date="2021-03-26T10:03:00Z">
        <w:r w:rsidRPr="0022668D">
          <w:t>2.2          Parent Work Item</w:t>
        </w:r>
      </w:ins>
    </w:p>
    <w:tbl>
      <w:tblPr>
        <w:tblW w:w="10320" w:type="dxa"/>
        <w:tblCellMar>
          <w:left w:w="0" w:type="dxa"/>
          <w:right w:w="0" w:type="dxa"/>
        </w:tblCellMar>
        <w:tblLook w:val="04A0" w:firstRow="1" w:lastRow="0" w:firstColumn="1" w:lastColumn="0" w:noHBand="0" w:noVBand="1"/>
      </w:tblPr>
      <w:tblGrid>
        <w:gridCol w:w="1101"/>
        <w:gridCol w:w="1102"/>
        <w:gridCol w:w="1102"/>
        <w:gridCol w:w="7015"/>
      </w:tblGrid>
      <w:tr w:rsidR="0022668D" w:rsidRPr="0022668D" w14:paraId="590D7BE2" w14:textId="77777777" w:rsidTr="0022668D">
        <w:trPr>
          <w:ins w:id="706" w:author="Walewski, Joachim (CT RDA IOT INN-DE)" w:date="2021-03-26T10:03:00Z"/>
        </w:trPr>
        <w:tc>
          <w:tcPr>
            <w:tcW w:w="10314"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A02D0B4" w14:textId="77777777" w:rsidR="0022668D" w:rsidRPr="0022668D" w:rsidRDefault="0022668D" w:rsidP="0022668D">
            <w:pPr>
              <w:rPr>
                <w:ins w:id="707" w:author="Walewski, Joachim (CT RDA IOT INN-DE)" w:date="2021-03-26T10:03:00Z"/>
                <w:b/>
                <w:bCs/>
              </w:rPr>
            </w:pPr>
            <w:ins w:id="708" w:author="Walewski, Joachim (CT RDA IOT INN-DE)" w:date="2021-03-26T10:03:00Z">
              <w:r w:rsidRPr="0022668D">
                <w:rPr>
                  <w:b/>
                  <w:bCs/>
                </w:rPr>
                <w:t>Parent Work / Study Items</w:t>
              </w:r>
            </w:ins>
          </w:p>
        </w:tc>
      </w:tr>
      <w:tr w:rsidR="0022668D" w:rsidRPr="0022668D" w14:paraId="18E7B1AC" w14:textId="77777777" w:rsidTr="0022668D">
        <w:trPr>
          <w:ins w:id="709" w:author="Walewski, Joachim (CT RDA IOT INN-DE)" w:date="2021-03-26T10:03:00Z"/>
        </w:trPr>
        <w:tc>
          <w:tcPr>
            <w:tcW w:w="1101"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5566118" w14:textId="77777777" w:rsidR="0022668D" w:rsidRPr="0022668D" w:rsidRDefault="0022668D" w:rsidP="0022668D">
            <w:pPr>
              <w:rPr>
                <w:ins w:id="710" w:author="Walewski, Joachim (CT RDA IOT INN-DE)" w:date="2021-03-26T10:03:00Z"/>
                <w:b/>
                <w:bCs/>
              </w:rPr>
            </w:pPr>
            <w:ins w:id="711" w:author="Walewski, Joachim (CT RDA IOT INN-DE)" w:date="2021-03-26T10:03:00Z">
              <w:r w:rsidRPr="0022668D">
                <w:rPr>
                  <w:b/>
                  <w:bCs/>
                </w:rPr>
                <w:t>Acronym</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DD7C750" w14:textId="77777777" w:rsidR="0022668D" w:rsidRPr="0022668D" w:rsidRDefault="0022668D" w:rsidP="0022668D">
            <w:pPr>
              <w:rPr>
                <w:ins w:id="712" w:author="Walewski, Joachim (CT RDA IOT INN-DE)" w:date="2021-03-26T10:03:00Z"/>
                <w:b/>
                <w:bCs/>
              </w:rPr>
            </w:pPr>
            <w:ins w:id="713" w:author="Walewski, Joachim (CT RDA IOT INN-DE)" w:date="2021-03-26T10:03:00Z">
              <w:r w:rsidRPr="0022668D">
                <w:rPr>
                  <w:b/>
                  <w:bCs/>
                </w:rPr>
                <w:t>Working Group</w:t>
              </w:r>
            </w:ins>
          </w:p>
        </w:tc>
        <w:tc>
          <w:tcPr>
            <w:tcW w:w="110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2A0609A0" w14:textId="77777777" w:rsidR="0022668D" w:rsidRPr="0022668D" w:rsidRDefault="0022668D" w:rsidP="0022668D">
            <w:pPr>
              <w:rPr>
                <w:ins w:id="714" w:author="Walewski, Joachim (CT RDA IOT INN-DE)" w:date="2021-03-26T10:03:00Z"/>
                <w:b/>
                <w:bCs/>
              </w:rPr>
            </w:pPr>
            <w:ins w:id="715" w:author="Walewski, Joachim (CT RDA IOT INN-DE)" w:date="2021-03-26T10:03:00Z">
              <w:r w:rsidRPr="0022668D">
                <w:rPr>
                  <w:b/>
                  <w:bCs/>
                </w:rPr>
                <w:t>Unique ID</w:t>
              </w:r>
            </w:ins>
          </w:p>
        </w:tc>
        <w:tc>
          <w:tcPr>
            <w:tcW w:w="701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44AC167E" w14:textId="77777777" w:rsidR="0022668D" w:rsidRPr="0022668D" w:rsidRDefault="0022668D" w:rsidP="0022668D">
            <w:pPr>
              <w:rPr>
                <w:ins w:id="716" w:author="Walewski, Joachim (CT RDA IOT INN-DE)" w:date="2021-03-26T10:03:00Z"/>
                <w:b/>
                <w:bCs/>
              </w:rPr>
            </w:pPr>
            <w:ins w:id="717" w:author="Walewski, Joachim (CT RDA IOT INN-DE)" w:date="2021-03-26T10:03:00Z">
              <w:r w:rsidRPr="0022668D">
                <w:rPr>
                  <w:b/>
                  <w:bCs/>
                </w:rPr>
                <w:t>Title (as in 3GPP Work Plan)</w:t>
              </w:r>
            </w:ins>
          </w:p>
        </w:tc>
      </w:tr>
      <w:tr w:rsidR="0022668D" w:rsidRPr="0022668D" w14:paraId="23906346" w14:textId="77777777" w:rsidTr="0022668D">
        <w:trPr>
          <w:ins w:id="718"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97DB6B" w14:textId="77777777" w:rsidR="0022668D" w:rsidRPr="0022668D" w:rsidRDefault="0022668D" w:rsidP="0022668D">
            <w:pPr>
              <w:rPr>
                <w:ins w:id="719" w:author="Walewski, Joachim (CT RDA IOT INN-DE)" w:date="2021-03-26T10:03:00Z"/>
              </w:rPr>
            </w:pPr>
            <w:ins w:id="720" w:author="Walewski, Joachim (CT RDA IOT INN-DE)" w:date="2021-03-26T10:03:00Z">
              <w:r w:rsidRPr="0022668D">
                <w:t>AVPROD</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5BC959BB" w14:textId="77777777" w:rsidR="0022668D" w:rsidRPr="0022668D" w:rsidRDefault="0022668D" w:rsidP="0022668D">
            <w:pPr>
              <w:rPr>
                <w:ins w:id="721" w:author="Walewski, Joachim (CT RDA IOT INN-DE)" w:date="2021-03-26T10:03:00Z"/>
              </w:rPr>
            </w:pPr>
            <w:ins w:id="722" w:author="Walewski, Joachim (CT RDA IOT INN-DE)" w:date="2021-03-26T10:03:00Z">
              <w:r w:rsidRPr="0022668D">
                <w:t>SA1</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56844E2C" w14:textId="77777777" w:rsidR="0022668D" w:rsidRPr="0022668D" w:rsidRDefault="0022668D" w:rsidP="0022668D">
            <w:pPr>
              <w:rPr>
                <w:ins w:id="723" w:author="Walewski, Joachim (CT RDA IOT INN-DE)" w:date="2021-03-26T10:03:00Z"/>
              </w:rPr>
            </w:pPr>
            <w:ins w:id="724" w:author="Walewski, Joachim (CT RDA IOT INN-DE)" w:date="2021-03-26T10:03:00Z">
              <w:r w:rsidRPr="0022668D">
                <w:t>840045</w:t>
              </w:r>
            </w:ins>
          </w:p>
        </w:tc>
        <w:tc>
          <w:tcPr>
            <w:tcW w:w="7011" w:type="dxa"/>
            <w:tcBorders>
              <w:top w:val="nil"/>
              <w:left w:val="nil"/>
              <w:bottom w:val="single" w:sz="8" w:space="0" w:color="000000"/>
              <w:right w:val="single" w:sz="8" w:space="0" w:color="000000"/>
            </w:tcBorders>
            <w:tcMar>
              <w:top w:w="0" w:type="dxa"/>
              <w:left w:w="108" w:type="dxa"/>
              <w:bottom w:w="0" w:type="dxa"/>
              <w:right w:w="108" w:type="dxa"/>
            </w:tcMar>
            <w:hideMark/>
          </w:tcPr>
          <w:p w14:paraId="2CB7D5C3" w14:textId="77777777" w:rsidR="0022668D" w:rsidRPr="0022668D" w:rsidRDefault="0022668D" w:rsidP="0022668D">
            <w:pPr>
              <w:rPr>
                <w:ins w:id="725" w:author="Walewski, Joachim (CT RDA IOT INN-DE)" w:date="2021-03-26T10:03:00Z"/>
              </w:rPr>
            </w:pPr>
            <w:ins w:id="726" w:author="Walewski, Joachim (CT RDA IOT INN-DE)" w:date="2021-03-26T10:03:00Z">
              <w:r w:rsidRPr="0022668D">
                <w:t>Audio-Visual Service Production</w:t>
              </w:r>
            </w:ins>
          </w:p>
        </w:tc>
      </w:tr>
      <w:tr w:rsidR="0022668D" w:rsidRPr="0022668D" w14:paraId="1A606C5D" w14:textId="77777777" w:rsidTr="0022668D">
        <w:trPr>
          <w:ins w:id="727" w:author="Walewski, Joachim (CT RDA IOT INN-DE)" w:date="2021-03-26T10:03:00Z"/>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3D2834" w14:textId="77777777" w:rsidR="0022668D" w:rsidRPr="0022668D" w:rsidRDefault="0022668D" w:rsidP="0022668D">
            <w:pPr>
              <w:rPr>
                <w:ins w:id="728" w:author="Walewski, Joachim (CT RDA IOT INN-DE)" w:date="2021-03-26T10:03:00Z"/>
              </w:rPr>
            </w:pPr>
            <w:ins w:id="729" w:author="Walewski, Joachim (CT RDA IOT INN-DE)" w:date="2021-03-26T10:03:00Z">
              <w:r w:rsidRPr="0022668D">
                <w:t>5GMSA</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463C4070" w14:textId="77777777" w:rsidR="0022668D" w:rsidRPr="0022668D" w:rsidRDefault="0022668D" w:rsidP="0022668D">
            <w:pPr>
              <w:rPr>
                <w:ins w:id="730" w:author="Walewski, Joachim (CT RDA IOT INN-DE)" w:date="2021-03-26T10:03:00Z"/>
              </w:rPr>
            </w:pPr>
            <w:ins w:id="731" w:author="Walewski, Joachim (CT RDA IOT INN-DE)" w:date="2021-03-26T10:03:00Z">
              <w:r w:rsidRPr="0022668D">
                <w:t>SA4</w:t>
              </w:r>
            </w:ins>
          </w:p>
        </w:tc>
        <w:tc>
          <w:tcPr>
            <w:tcW w:w="1101" w:type="dxa"/>
            <w:tcBorders>
              <w:top w:val="nil"/>
              <w:left w:val="nil"/>
              <w:bottom w:val="single" w:sz="8" w:space="0" w:color="000000"/>
              <w:right w:val="single" w:sz="8" w:space="0" w:color="000000"/>
            </w:tcBorders>
            <w:tcMar>
              <w:top w:w="0" w:type="dxa"/>
              <w:left w:w="108" w:type="dxa"/>
              <w:bottom w:w="0" w:type="dxa"/>
              <w:right w:w="108" w:type="dxa"/>
            </w:tcMar>
            <w:hideMark/>
          </w:tcPr>
          <w:p w14:paraId="1080D1BF" w14:textId="77777777" w:rsidR="0022668D" w:rsidRPr="0022668D" w:rsidRDefault="0022668D" w:rsidP="0022668D">
            <w:pPr>
              <w:rPr>
                <w:ins w:id="732" w:author="Walewski, Joachim (CT RDA IOT INN-DE)" w:date="2021-03-26T10:03:00Z"/>
              </w:rPr>
            </w:pPr>
            <w:ins w:id="733" w:author="Walewski, Joachim (CT RDA IOT INN-DE)" w:date="2021-03-26T10:03:00Z">
              <w:r w:rsidRPr="0022668D">
                <w:t>820002</w:t>
              </w:r>
            </w:ins>
          </w:p>
        </w:tc>
        <w:tc>
          <w:tcPr>
            <w:tcW w:w="7011" w:type="dxa"/>
            <w:tcBorders>
              <w:top w:val="nil"/>
              <w:left w:val="nil"/>
              <w:bottom w:val="single" w:sz="8" w:space="0" w:color="000000"/>
              <w:right w:val="single" w:sz="8" w:space="0" w:color="000000"/>
            </w:tcBorders>
            <w:tcMar>
              <w:top w:w="0" w:type="dxa"/>
              <w:left w:w="108" w:type="dxa"/>
              <w:bottom w:w="0" w:type="dxa"/>
              <w:right w:w="108" w:type="dxa"/>
            </w:tcMar>
            <w:hideMark/>
          </w:tcPr>
          <w:p w14:paraId="38FB43AF" w14:textId="77777777" w:rsidR="0022668D" w:rsidRPr="0022668D" w:rsidRDefault="0022668D" w:rsidP="0022668D">
            <w:pPr>
              <w:rPr>
                <w:ins w:id="734" w:author="Walewski, Joachim (CT RDA IOT INN-DE)" w:date="2021-03-26T10:03:00Z"/>
              </w:rPr>
            </w:pPr>
            <w:ins w:id="735" w:author="Walewski, Joachim (CT RDA IOT INN-DE)" w:date="2021-03-26T10:03:00Z">
              <w:r w:rsidRPr="0022668D">
                <w:t>Media streaming architecture</w:t>
              </w:r>
            </w:ins>
          </w:p>
        </w:tc>
      </w:tr>
    </w:tbl>
    <w:p w14:paraId="0029F2D2" w14:textId="67EB355A" w:rsidR="0022668D" w:rsidRPr="0022668D" w:rsidRDefault="0022668D" w:rsidP="0022668D">
      <w:pPr>
        <w:rPr>
          <w:ins w:id="736" w:author="Walewski, Joachim (CT RDA IOT INN-DE)" w:date="2021-03-26T10:03:00Z"/>
        </w:rPr>
      </w:pPr>
      <w:ins w:id="737" w:author="Walewski, Joachim (CT RDA IOT INN-DE)" w:date="2021-03-26T10:03:00Z">
        <w:r w:rsidRPr="0022668D">
          <w:t> </w:t>
        </w:r>
      </w:ins>
      <w:ins w:id="738" w:author="Walewski, Joachim (CT RDA IOT INN-DE)" w:date="2021-03-26T10:05:00Z">
        <w:r>
          <w:t>“</w:t>
        </w:r>
      </w:ins>
    </w:p>
    <w:p w14:paraId="508F0785" w14:textId="77777777" w:rsidR="0022668D" w:rsidRDefault="0022668D" w:rsidP="0022668D">
      <w:pPr>
        <w:pStyle w:val="Heading2"/>
        <w:rPr>
          <w:ins w:id="739" w:author="Walewski, Joachim (CT RDA IOT INN-DE)" w:date="2021-03-26T10:05:00Z"/>
        </w:rPr>
      </w:pPr>
      <w:ins w:id="740" w:author="Walewski, Joachim (CT RDA IOT INN-DE)" w:date="2021-03-26T10:03:00Z">
        <w:r w:rsidRPr="0022668D">
          <w:t> </w:t>
        </w:r>
      </w:ins>
    </w:p>
    <w:p w14:paraId="638229F4" w14:textId="77777777" w:rsidR="0022668D" w:rsidRDefault="0022668D">
      <w:pPr>
        <w:rPr>
          <w:ins w:id="741" w:author="Walewski, Joachim (CT RDA IOT INN-DE)" w:date="2021-03-26T10:05:00Z"/>
          <w:rFonts w:asciiTheme="majorHAnsi" w:eastAsiaTheme="majorEastAsia" w:hAnsiTheme="majorHAnsi" w:cstheme="majorBidi"/>
          <w:color w:val="2F5496" w:themeColor="accent1" w:themeShade="BF"/>
          <w:sz w:val="26"/>
          <w:szCs w:val="26"/>
        </w:rPr>
      </w:pPr>
      <w:ins w:id="742" w:author="Walewski, Joachim (CT RDA IOT INN-DE)" w:date="2021-03-26T10:05:00Z">
        <w:r>
          <w:br w:type="page"/>
        </w:r>
      </w:ins>
    </w:p>
    <w:p w14:paraId="3C86CF7A" w14:textId="3220775D" w:rsidR="00EF0171" w:rsidRDefault="00EF0171" w:rsidP="0022668D">
      <w:pPr>
        <w:pStyle w:val="Heading2"/>
        <w:rPr>
          <w:ins w:id="743" w:author="Walewski, Joachim (CT RDA IOT INN-DE)" w:date="2021-03-26T10:44:00Z"/>
        </w:rPr>
      </w:pPr>
      <w:ins w:id="744" w:author="Walewski, Joachim (CT RDA IOT INN-DE)" w:date="2021-03-26T08:47:00Z">
        <w:r>
          <w:lastRenderedPageBreak/>
          <w:t>vivo</w:t>
        </w:r>
      </w:ins>
    </w:p>
    <w:p w14:paraId="086EF546" w14:textId="77777777" w:rsidR="005B3FBF" w:rsidRDefault="005B3FBF" w:rsidP="005B3FBF">
      <w:pPr>
        <w:pStyle w:val="Heading3"/>
        <w:rPr>
          <w:ins w:id="745" w:author="Walewski, Joachim (CT RDA IOT INN-DE)" w:date="2021-03-26T10:44:00Z"/>
          <w:rFonts w:eastAsia="Times New Roman"/>
          <w:lang w:eastAsia="en-GB"/>
        </w:rPr>
      </w:pPr>
      <w:ins w:id="746" w:author="Walewski, Joachim (CT RDA IOT INN-DE)" w:date="2021-03-26T10:44:00Z">
        <w:r>
          <w:rPr>
            <w:rFonts w:eastAsia="Times New Roman"/>
            <w:lang w:eastAsia="en-GB"/>
          </w:rPr>
          <w:t>2021-02-26</w:t>
        </w:r>
      </w:ins>
    </w:p>
    <w:p w14:paraId="23C434E8" w14:textId="5073C1F7" w:rsidR="005B3FBF" w:rsidRPr="00451BF6" w:rsidRDefault="005B3FBF" w:rsidP="005B3FBF">
      <w:pPr>
        <w:rPr>
          <w:ins w:id="747" w:author="Walewski, Joachim (CT RDA IOT INN-DE)" w:date="2021-03-26T10:44:00Z"/>
          <w:lang w:eastAsia="en-GB"/>
        </w:rPr>
      </w:pPr>
      <w:ins w:id="748" w:author="Walewski, Joachim (CT RDA IOT INN-DE)" w:date="2021-03-26T10:44:00Z">
        <w:r>
          <w:rPr>
            <w:lang w:eastAsia="en-GB"/>
          </w:rPr>
          <w:t xml:space="preserve">Source: </w:t>
        </w:r>
        <w:r>
          <w:fldChar w:fldCharType="begin"/>
        </w:r>
        <w:r>
          <w:instrText xml:space="preserve"> HYPERLINK "</w:instrText>
        </w:r>
        <w:r w:rsidRPr="00451BF6">
          <w:instrText>https://list.etsi.org/scripts/wa.exe?A2=3GPP_TSG_SA;f7d248bb.2102D</w:instrText>
        </w:r>
        <w:r>
          <w:instrText xml:space="preserve">" </w:instrText>
        </w:r>
        <w:r>
          <w:fldChar w:fldCharType="separate"/>
        </w:r>
        <w:r w:rsidRPr="00451BF6">
          <w:rPr>
            <w:rStyle w:val="Hyperlink"/>
          </w:rPr>
          <w:t>https://list.etsi.org/scripts/wa.exe?A2=3GPP_TSG_SA;f7d248bb.2102D</w:t>
        </w:r>
        <w:r>
          <w:fldChar w:fldCharType="end"/>
        </w:r>
      </w:ins>
    </w:p>
    <w:p w14:paraId="392E5DC8" w14:textId="77777777" w:rsidR="005B3FBF" w:rsidRDefault="005B3FBF" w:rsidP="005B3FBF">
      <w:pPr>
        <w:rPr>
          <w:ins w:id="749" w:author="Walewski, Joachim (CT RDA IOT INN-DE)" w:date="2021-03-26T10:44:00Z"/>
          <w:rFonts w:ascii="Calibri" w:hAnsi="Calibri" w:cs="Calibri"/>
          <w:color w:val="000000"/>
        </w:rPr>
      </w:pPr>
      <w:ins w:id="750" w:author="Walewski, Joachim (CT RDA IOT INN-DE)" w:date="2021-03-26T10:44:00Z">
        <w:r>
          <w:rPr>
            <w:rFonts w:ascii="Calibri" w:hAnsi="Calibri" w:cs="Calibri"/>
            <w:color w:val="1F497D"/>
          </w:rPr>
          <w:t>“All</w:t>
        </w:r>
      </w:ins>
    </w:p>
    <w:p w14:paraId="42D08FA8" w14:textId="77777777" w:rsidR="005B3FBF" w:rsidRDefault="005B3FBF" w:rsidP="005B3FBF">
      <w:pPr>
        <w:rPr>
          <w:ins w:id="751" w:author="Walewski, Joachim (CT RDA IOT INN-DE)" w:date="2021-03-26T10:44:00Z"/>
          <w:rFonts w:ascii="Calibri" w:hAnsi="Calibri" w:cs="Calibri"/>
          <w:color w:val="000000"/>
        </w:rPr>
      </w:pPr>
      <w:ins w:id="752" w:author="Walewski, Joachim (CT RDA IOT INN-DE)" w:date="2021-03-26T10:44:00Z">
        <w:r>
          <w:rPr>
            <w:rFonts w:ascii="Calibri" w:hAnsi="Calibri" w:cs="Calibri"/>
            <w:color w:val="1F497D"/>
          </w:rPr>
          <w:t> </w:t>
        </w:r>
      </w:ins>
    </w:p>
    <w:p w14:paraId="5623FD3E" w14:textId="77777777" w:rsidR="005B3FBF" w:rsidRDefault="005B3FBF" w:rsidP="005B3FBF">
      <w:pPr>
        <w:rPr>
          <w:ins w:id="753" w:author="Walewski, Joachim (CT RDA IOT INN-DE)" w:date="2021-03-26T10:44:00Z"/>
          <w:rFonts w:ascii="Calibri" w:hAnsi="Calibri" w:cs="Calibri"/>
          <w:color w:val="000000"/>
        </w:rPr>
      </w:pPr>
      <w:ins w:id="754" w:author="Walewski, Joachim (CT RDA IOT INN-DE)" w:date="2021-03-26T10:44:00Z">
        <w:r>
          <w:rPr>
            <w:rFonts w:ascii="Calibri" w:hAnsi="Calibri" w:cs="Calibri"/>
            <w:color w:val="1F497D"/>
          </w:rPr>
          <w:t>Seems the thread has forked.</w:t>
        </w:r>
      </w:ins>
    </w:p>
    <w:p w14:paraId="3DB70BDD" w14:textId="77777777" w:rsidR="005B3FBF" w:rsidRDefault="005B3FBF" w:rsidP="005B3FBF">
      <w:pPr>
        <w:rPr>
          <w:ins w:id="755" w:author="Walewski, Joachim (CT RDA IOT INN-DE)" w:date="2021-03-26T10:44:00Z"/>
          <w:rFonts w:ascii="Calibri" w:hAnsi="Calibri" w:cs="Calibri"/>
          <w:color w:val="000000"/>
        </w:rPr>
      </w:pPr>
      <w:ins w:id="756" w:author="Walewski, Joachim (CT RDA IOT INN-DE)" w:date="2021-03-26T10:44:00Z">
        <w:r>
          <w:rPr>
            <w:rFonts w:ascii="Calibri" w:hAnsi="Calibri" w:cs="Calibri"/>
            <w:color w:val="1F497D"/>
          </w:rPr>
          <w:t> </w:t>
        </w:r>
      </w:ins>
    </w:p>
    <w:p w14:paraId="324EFD0B" w14:textId="77777777" w:rsidR="005B3FBF" w:rsidRDefault="005B3FBF" w:rsidP="005B3FBF">
      <w:pPr>
        <w:rPr>
          <w:ins w:id="757" w:author="Walewski, Joachim (CT RDA IOT INN-DE)" w:date="2021-03-26T10:44:00Z"/>
          <w:rFonts w:ascii="Calibri" w:hAnsi="Calibri" w:cs="Calibri"/>
          <w:color w:val="000000"/>
        </w:rPr>
      </w:pPr>
      <w:ins w:id="758" w:author="Walewski, Joachim (CT RDA IOT INN-DE)" w:date="2021-03-26T10:44:00Z">
        <w:r>
          <w:rPr>
            <w:rFonts w:ascii="Calibri" w:hAnsi="Calibri" w:cs="Calibri"/>
            <w:color w:val="1F497D"/>
          </w:rPr>
          <w:t>Joachim</w:t>
        </w:r>
      </w:ins>
    </w:p>
    <w:p w14:paraId="1B4E6E15" w14:textId="77777777" w:rsidR="005B3FBF" w:rsidRDefault="005B3FBF" w:rsidP="005B3FBF">
      <w:pPr>
        <w:rPr>
          <w:ins w:id="759" w:author="Walewski, Joachim (CT RDA IOT INN-DE)" w:date="2021-03-26T10:44:00Z"/>
          <w:rFonts w:ascii="Calibri" w:hAnsi="Calibri" w:cs="Calibri"/>
          <w:color w:val="000000"/>
        </w:rPr>
      </w:pPr>
      <w:ins w:id="760" w:author="Walewski, Joachim (CT RDA IOT INN-DE)" w:date="2021-03-26T10:44:00Z">
        <w:r>
          <w:rPr>
            <w:rFonts w:ascii="Calibri" w:hAnsi="Calibri" w:cs="Calibri"/>
            <w:color w:val="1F497D"/>
          </w:rPr>
          <w:t> </w:t>
        </w:r>
      </w:ins>
    </w:p>
    <w:p w14:paraId="2AE1E25D" w14:textId="77777777" w:rsidR="005B3FBF" w:rsidRDefault="005B3FBF" w:rsidP="005B3FBF">
      <w:pPr>
        <w:rPr>
          <w:ins w:id="761" w:author="Walewski, Joachim (CT RDA IOT INN-DE)" w:date="2021-03-26T10:44:00Z"/>
          <w:rFonts w:ascii="Calibri" w:hAnsi="Calibri" w:cs="Calibri"/>
          <w:color w:val="000000"/>
        </w:rPr>
      </w:pPr>
      <w:ins w:id="762" w:author="Walewski, Joachim (CT RDA IOT INN-DE)" w:date="2021-03-26T10:44:00Z">
        <w:r>
          <w:rPr>
            <w:rFonts w:ascii="Calibri" w:hAnsi="Calibri" w:cs="Calibri"/>
            <w:color w:val="1F497D"/>
          </w:rPr>
          <w:t xml:space="preserve">Thanks for the positive response.  </w:t>
        </w:r>
        <w:proofErr w:type="gramStart"/>
        <w:r>
          <w:rPr>
            <w:rFonts w:ascii="Calibri" w:hAnsi="Calibri" w:cs="Calibri"/>
            <w:color w:val="1F497D"/>
          </w:rPr>
          <w:t>So</w:t>
        </w:r>
        <w:proofErr w:type="gramEnd"/>
        <w:r>
          <w:rPr>
            <w:rFonts w:ascii="Calibri" w:hAnsi="Calibri" w:cs="Calibri"/>
            <w:color w:val="1F497D"/>
          </w:rPr>
          <w:t xml:space="preserve"> my analysis is from a practical standpoint, how can you get something up and running with limited impact on how things work and hence probably more accepting to everyone.  So </w:t>
        </w:r>
        <w:proofErr w:type="gramStart"/>
        <w:r>
          <w:rPr>
            <w:rFonts w:ascii="Calibri" w:hAnsi="Calibri" w:cs="Calibri"/>
            <w:color w:val="1F497D"/>
          </w:rPr>
          <w:t>yes</w:t>
        </w:r>
        <w:proofErr w:type="gramEnd"/>
        <w:r>
          <w:rPr>
            <w:rFonts w:ascii="Calibri" w:hAnsi="Calibri" w:cs="Calibri"/>
            <w:color w:val="1F497D"/>
          </w:rPr>
          <w:t xml:space="preserve"> it could be used to retrofit a TR, again “yeah I am for it” but practically speaking I think you’d find that folks might question the value on the amount of work need to pull out the requirements.  It would really be down to how the requirement was documented in the TR KI.    </w:t>
        </w:r>
      </w:ins>
    </w:p>
    <w:p w14:paraId="36B5CF3F" w14:textId="77777777" w:rsidR="005B3FBF" w:rsidRDefault="005B3FBF" w:rsidP="005B3FBF">
      <w:pPr>
        <w:rPr>
          <w:ins w:id="763" w:author="Walewski, Joachim (CT RDA IOT INN-DE)" w:date="2021-03-26T10:44:00Z"/>
          <w:rFonts w:ascii="Calibri" w:hAnsi="Calibri" w:cs="Calibri"/>
          <w:color w:val="000000"/>
        </w:rPr>
      </w:pPr>
      <w:ins w:id="764" w:author="Walewski, Joachim (CT RDA IOT INN-DE)" w:date="2021-03-26T10:44:00Z">
        <w:r>
          <w:rPr>
            <w:rFonts w:ascii="Calibri" w:hAnsi="Calibri" w:cs="Calibri"/>
            <w:color w:val="1F497D"/>
          </w:rPr>
          <w:t> </w:t>
        </w:r>
      </w:ins>
    </w:p>
    <w:p w14:paraId="77DC65F8" w14:textId="77777777" w:rsidR="005B3FBF" w:rsidRDefault="005B3FBF" w:rsidP="005B3FBF">
      <w:pPr>
        <w:rPr>
          <w:ins w:id="765" w:author="Walewski, Joachim (CT RDA IOT INN-DE)" w:date="2021-03-26T10:44:00Z"/>
          <w:rFonts w:ascii="Calibri" w:hAnsi="Calibri" w:cs="Calibri"/>
          <w:color w:val="000000"/>
        </w:rPr>
      </w:pPr>
      <w:ins w:id="766" w:author="Walewski, Joachim (CT RDA IOT INN-DE)" w:date="2021-03-26T10:44:00Z">
        <w:r>
          <w:rPr>
            <w:rFonts w:ascii="Calibri" w:hAnsi="Calibri" w:cs="Calibri"/>
            <w:color w:val="1F497D"/>
          </w:rPr>
          <w:t xml:space="preserve">And to note </w:t>
        </w:r>
        <w:proofErr w:type="gramStart"/>
        <w:r>
          <w:rPr>
            <w:rFonts w:ascii="Calibri" w:hAnsi="Calibri" w:cs="Calibri"/>
            <w:color w:val="1F497D"/>
          </w:rPr>
          <w:t>this stops</w:t>
        </w:r>
        <w:proofErr w:type="gramEnd"/>
        <w:r>
          <w:rPr>
            <w:rFonts w:ascii="Calibri" w:hAnsi="Calibri" w:cs="Calibri"/>
            <w:color w:val="1F497D"/>
          </w:rPr>
          <w:t xml:space="preserve"> in the 1</w:t>
        </w:r>
        <w:r>
          <w:rPr>
            <w:rFonts w:ascii="Calibri" w:hAnsi="Calibri" w:cs="Calibri"/>
            <w:color w:val="1F497D"/>
            <w:vertAlign w:val="superscript"/>
          </w:rPr>
          <w:t>st</w:t>
        </w:r>
        <w:r>
          <w:rPr>
            <w:rFonts w:ascii="Calibri" w:hAnsi="Calibri" w:cs="Calibri"/>
            <w:color w:val="1F497D"/>
          </w:rPr>
          <w:t> downstream group.  I’m still thinking if there is any feasible way to track after that.</w:t>
        </w:r>
      </w:ins>
    </w:p>
    <w:p w14:paraId="5D40E33D" w14:textId="77777777" w:rsidR="005B3FBF" w:rsidRDefault="005B3FBF" w:rsidP="005B3FBF">
      <w:pPr>
        <w:rPr>
          <w:ins w:id="767" w:author="Walewski, Joachim (CT RDA IOT INN-DE)" w:date="2021-03-26T10:44:00Z"/>
          <w:rFonts w:ascii="Calibri" w:hAnsi="Calibri" w:cs="Calibri"/>
          <w:color w:val="000000"/>
        </w:rPr>
      </w:pPr>
      <w:ins w:id="768" w:author="Walewski, Joachim (CT RDA IOT INN-DE)" w:date="2021-03-26T10:44:00Z">
        <w:r>
          <w:rPr>
            <w:rFonts w:ascii="Calibri" w:hAnsi="Calibri" w:cs="Calibri"/>
            <w:color w:val="1F497D"/>
          </w:rPr>
          <w:t> </w:t>
        </w:r>
      </w:ins>
    </w:p>
    <w:p w14:paraId="1D5A76A6" w14:textId="77777777" w:rsidR="005B3FBF" w:rsidRDefault="005B3FBF" w:rsidP="005B3FBF">
      <w:pPr>
        <w:rPr>
          <w:ins w:id="769" w:author="Walewski, Joachim (CT RDA IOT INN-DE)" w:date="2021-03-26T10:44:00Z"/>
          <w:rFonts w:ascii="Calibri" w:hAnsi="Calibri" w:cs="Calibri"/>
          <w:color w:val="000000"/>
        </w:rPr>
      </w:pPr>
      <w:ins w:id="770" w:author="Walewski, Joachim (CT RDA IOT INN-DE)" w:date="2021-03-26T10:44:00Z">
        <w:r>
          <w:rPr>
            <w:rFonts w:ascii="Calibri" w:hAnsi="Calibri" w:cs="Calibri"/>
            <w:b/>
            <w:bCs/>
            <w:color w:val="1F497D"/>
            <w:u w:val="single"/>
          </w:rPr>
          <w:t>Example flow using SA1 and SA2:</w:t>
        </w:r>
      </w:ins>
    </w:p>
    <w:p w14:paraId="32868FD4" w14:textId="77777777" w:rsidR="005B3FBF" w:rsidRDefault="005B3FBF" w:rsidP="005B3FBF">
      <w:pPr>
        <w:rPr>
          <w:ins w:id="771" w:author="Walewski, Joachim (CT RDA IOT INN-DE)" w:date="2021-03-26T10:44:00Z"/>
          <w:rFonts w:ascii="Calibri" w:hAnsi="Calibri" w:cs="Calibri"/>
          <w:color w:val="000000"/>
        </w:rPr>
      </w:pPr>
      <w:ins w:id="772" w:author="Walewski, Joachim (CT RDA IOT INN-DE)" w:date="2021-03-26T10:44:00Z">
        <w:r>
          <w:rPr>
            <w:rFonts w:ascii="Calibri" w:hAnsi="Calibri" w:cs="Calibri"/>
            <w:color w:val="1F497D"/>
          </w:rPr>
          <w:t> </w:t>
        </w:r>
      </w:ins>
    </w:p>
    <w:p w14:paraId="6F488377" w14:textId="77777777" w:rsidR="005B3FBF" w:rsidRDefault="005B3FBF" w:rsidP="005B3FBF">
      <w:pPr>
        <w:rPr>
          <w:ins w:id="773" w:author="Walewski, Joachim (CT RDA IOT INN-DE)" w:date="2021-03-26T10:44:00Z"/>
          <w:rFonts w:ascii="Calibri" w:hAnsi="Calibri" w:cs="Calibri"/>
          <w:color w:val="000000"/>
        </w:rPr>
      </w:pPr>
      <w:ins w:id="774" w:author="Walewski, Joachim (CT RDA IOT INN-DE)" w:date="2021-03-26T10:44:00Z">
        <w:r>
          <w:rPr>
            <w:rFonts w:ascii="Calibri" w:hAnsi="Calibri" w:cs="Calibri"/>
            <w:color w:val="1F497D"/>
          </w:rPr>
          <w:t>SA1 Rel-18 SID phase (nothing new)</w:t>
        </w:r>
      </w:ins>
    </w:p>
    <w:p w14:paraId="4BE86910" w14:textId="77777777" w:rsidR="005B3FBF" w:rsidRDefault="005B3FBF" w:rsidP="005B3FBF">
      <w:pPr>
        <w:ind w:firstLine="720"/>
        <w:rPr>
          <w:ins w:id="775" w:author="Walewski, Joachim (CT RDA IOT INN-DE)" w:date="2021-03-26T10:44:00Z"/>
          <w:rFonts w:ascii="Calibri" w:hAnsi="Calibri" w:cs="Calibri"/>
          <w:color w:val="000000"/>
        </w:rPr>
      </w:pPr>
      <w:ins w:id="776" w:author="Walewski, Joachim (CT RDA IOT INN-DE)" w:date="2021-03-26T10:44:00Z">
        <w:r>
          <w:rPr>
            <w:rFonts w:ascii="Calibri" w:hAnsi="Calibri" w:cs="Calibri"/>
            <w:color w:val="1F497D"/>
          </w:rPr>
          <w:t>SA1 currently doing SIDs, each SID has potential requirements enumerated in them.</w:t>
        </w:r>
      </w:ins>
    </w:p>
    <w:p w14:paraId="2E1355F8" w14:textId="77777777" w:rsidR="005B3FBF" w:rsidRDefault="005B3FBF" w:rsidP="005B3FBF">
      <w:pPr>
        <w:ind w:firstLine="720"/>
        <w:rPr>
          <w:ins w:id="777" w:author="Walewski, Joachim (CT RDA IOT INN-DE)" w:date="2021-03-26T10:44:00Z"/>
          <w:rFonts w:ascii="Calibri" w:hAnsi="Calibri" w:cs="Calibri"/>
          <w:color w:val="000000"/>
        </w:rPr>
      </w:pPr>
      <w:ins w:id="778" w:author="Walewski, Joachim (CT RDA IOT INN-DE)" w:date="2021-03-26T10:44:00Z">
        <w:r>
          <w:rPr>
            <w:rFonts w:ascii="Calibri" w:hAnsi="Calibri" w:cs="Calibri"/>
            <w:color w:val="1F497D"/>
          </w:rPr>
          <w:t>SID-&gt;WID (WID written)</w:t>
        </w:r>
      </w:ins>
    </w:p>
    <w:p w14:paraId="36D5C5B0" w14:textId="77777777" w:rsidR="005B3FBF" w:rsidRDefault="005B3FBF" w:rsidP="005B3FBF">
      <w:pPr>
        <w:rPr>
          <w:ins w:id="779" w:author="Walewski, Joachim (CT RDA IOT INN-DE)" w:date="2021-03-26T10:44:00Z"/>
          <w:rFonts w:ascii="Calibri" w:hAnsi="Calibri" w:cs="Calibri"/>
          <w:color w:val="000000"/>
        </w:rPr>
      </w:pPr>
      <w:ins w:id="780" w:author="Walewski, Joachim (CT RDA IOT INN-DE)" w:date="2021-03-26T10:44:00Z">
        <w:r>
          <w:rPr>
            <w:rFonts w:ascii="Calibri" w:hAnsi="Calibri" w:cs="Calibri"/>
            <w:color w:val="1F497D"/>
          </w:rPr>
          <w:t>SA1 Rel-18 WID phase (</w:t>
        </w:r>
        <w:r>
          <w:rPr>
            <w:rFonts w:ascii="Calibri" w:hAnsi="Calibri" w:cs="Calibri"/>
            <w:color w:val="7030A0"/>
          </w:rPr>
          <w:t>NEW</w:t>
        </w:r>
        <w:r>
          <w:rPr>
            <w:rFonts w:ascii="Calibri" w:hAnsi="Calibri" w:cs="Calibri"/>
            <w:color w:val="1F497D"/>
          </w:rPr>
          <w:t>)</w:t>
        </w:r>
      </w:ins>
    </w:p>
    <w:p w14:paraId="420DCC6D" w14:textId="77777777" w:rsidR="005B3FBF" w:rsidRDefault="005B3FBF" w:rsidP="005B3FBF">
      <w:pPr>
        <w:ind w:firstLine="720"/>
        <w:rPr>
          <w:ins w:id="781" w:author="Walewski, Joachim (CT RDA IOT INN-DE)" w:date="2021-03-26T10:44:00Z"/>
          <w:rFonts w:ascii="Calibri" w:hAnsi="Calibri" w:cs="Calibri"/>
          <w:color w:val="000000"/>
        </w:rPr>
      </w:pPr>
      <w:ins w:id="782" w:author="Walewski, Joachim (CT RDA IOT INN-DE)" w:date="2021-03-26T10:44:00Z">
        <w:r>
          <w:rPr>
            <w:rFonts w:ascii="Calibri" w:hAnsi="Calibri" w:cs="Calibri"/>
            <w:color w:val="1F497D"/>
          </w:rPr>
          <w:t xml:space="preserve">Self-contained new requirements enumerate.  If requirements go into existing </w:t>
        </w:r>
        <w:proofErr w:type="gramStart"/>
        <w:r>
          <w:rPr>
            <w:rFonts w:ascii="Calibri" w:hAnsi="Calibri" w:cs="Calibri"/>
            <w:color w:val="1F497D"/>
          </w:rPr>
          <w:t>sections</w:t>
        </w:r>
        <w:proofErr w:type="gramEnd"/>
        <w:r>
          <w:rPr>
            <w:rFonts w:ascii="Calibri" w:hAnsi="Calibri" w:cs="Calibri"/>
            <w:color w:val="1F497D"/>
          </w:rPr>
          <w:t xml:space="preserve"> then we lost the enumeration as from a style/reading perspective it would look strange.  </w:t>
        </w:r>
      </w:ins>
    </w:p>
    <w:p w14:paraId="2668431F" w14:textId="77777777" w:rsidR="005B3FBF" w:rsidRDefault="005B3FBF" w:rsidP="005B3FBF">
      <w:pPr>
        <w:rPr>
          <w:ins w:id="783" w:author="Walewski, Joachim (CT RDA IOT INN-DE)" w:date="2021-03-26T10:44:00Z"/>
          <w:rFonts w:ascii="Calibri" w:hAnsi="Calibri" w:cs="Calibri"/>
          <w:color w:val="000000"/>
        </w:rPr>
      </w:pPr>
      <w:ins w:id="784" w:author="Walewski, Joachim (CT RDA IOT INN-DE)" w:date="2021-03-26T10:44:00Z">
        <w:r>
          <w:rPr>
            <w:rFonts w:ascii="Calibri" w:hAnsi="Calibri" w:cs="Calibri"/>
            <w:color w:val="1F497D"/>
          </w:rPr>
          <w:t>Option A - SA2 Rel-18 SID phase</w:t>
        </w:r>
      </w:ins>
    </w:p>
    <w:p w14:paraId="08E3C7B8" w14:textId="77777777" w:rsidR="005B3FBF" w:rsidRDefault="005B3FBF" w:rsidP="005B3FBF">
      <w:pPr>
        <w:rPr>
          <w:ins w:id="785" w:author="Walewski, Joachim (CT RDA IOT INN-DE)" w:date="2021-03-26T10:44:00Z"/>
          <w:rFonts w:ascii="Calibri" w:hAnsi="Calibri" w:cs="Calibri"/>
          <w:color w:val="000000"/>
        </w:rPr>
      </w:pPr>
      <w:ins w:id="786" w:author="Walewski, Joachim (CT RDA IOT INN-DE)" w:date="2021-03-26T10:44:00Z">
        <w:r>
          <w:rPr>
            <w:rFonts w:ascii="Calibri" w:hAnsi="Calibri" w:cs="Calibri"/>
            <w:color w:val="1F497D"/>
          </w:rPr>
          <w:t xml:space="preserve">               Create SID, business as usual nothing just </w:t>
        </w:r>
        <w:proofErr w:type="gramStart"/>
        <w:r>
          <w:rPr>
            <w:rFonts w:ascii="Calibri" w:hAnsi="Calibri" w:cs="Calibri"/>
            <w:color w:val="1F497D"/>
          </w:rPr>
          <w:t>make</w:t>
        </w:r>
        <w:proofErr w:type="gramEnd"/>
        <w:r>
          <w:rPr>
            <w:rFonts w:ascii="Calibri" w:hAnsi="Calibri" w:cs="Calibri"/>
            <w:color w:val="1F497D"/>
          </w:rPr>
          <w:t xml:space="preserve"> sure you reference the SA1 WID per QC deck.</w:t>
        </w:r>
      </w:ins>
    </w:p>
    <w:p w14:paraId="25718DF3" w14:textId="77777777" w:rsidR="005B3FBF" w:rsidRDefault="005B3FBF" w:rsidP="005B3FBF">
      <w:pPr>
        <w:rPr>
          <w:ins w:id="787" w:author="Walewski, Joachim (CT RDA IOT INN-DE)" w:date="2021-03-26T10:44:00Z"/>
          <w:rFonts w:ascii="Calibri" w:hAnsi="Calibri" w:cs="Calibri"/>
          <w:color w:val="000000"/>
        </w:rPr>
      </w:pPr>
      <w:ins w:id="788" w:author="Walewski, Joachim (CT RDA IOT INN-DE)" w:date="2021-03-26T10:44:00Z">
        <w:r>
          <w:rPr>
            <w:rFonts w:ascii="Calibri" w:hAnsi="Calibri" w:cs="Calibri"/>
            <w:color w:val="1F497D"/>
          </w:rPr>
          <w:t>               TR – Contributions that introduce KI, if needed identify enumerated requirement (</w:t>
        </w:r>
        <w:r>
          <w:rPr>
            <w:rFonts w:ascii="Calibri" w:hAnsi="Calibri" w:cs="Calibri"/>
            <w:color w:val="7030A0"/>
          </w:rPr>
          <w:t>Kind of NEW</w:t>
        </w:r>
        <w:r>
          <w:rPr>
            <w:rFonts w:ascii="Calibri" w:hAnsi="Calibri" w:cs="Calibri"/>
            <w:color w:val="1F497D"/>
          </w:rPr>
          <w:t xml:space="preserve">, you </w:t>
        </w:r>
        <w:proofErr w:type="gramStart"/>
        <w:r>
          <w:rPr>
            <w:rFonts w:ascii="Calibri" w:hAnsi="Calibri" w:cs="Calibri"/>
            <w:color w:val="1F497D"/>
          </w:rPr>
          <w:t>adding</w:t>
        </w:r>
        <w:proofErr w:type="gramEnd"/>
        <w:r>
          <w:rPr>
            <w:rFonts w:ascii="Calibri" w:hAnsi="Calibri" w:cs="Calibri"/>
            <w:color w:val="1F497D"/>
          </w:rPr>
          <w:t xml:space="preserve"> a number which is no big deal).  If the KI does not need the SA1 requirement to justify it then nothing new. Collect enumerated requirements </w:t>
        </w:r>
        <w:proofErr w:type="gramStart"/>
        <w:r>
          <w:rPr>
            <w:rFonts w:ascii="Calibri" w:hAnsi="Calibri" w:cs="Calibri"/>
            <w:color w:val="1F497D"/>
          </w:rPr>
          <w:t>in back of</w:t>
        </w:r>
        <w:proofErr w:type="gramEnd"/>
        <w:r>
          <w:rPr>
            <w:rFonts w:ascii="Calibri" w:hAnsi="Calibri" w:cs="Calibri"/>
            <w:color w:val="1F497D"/>
          </w:rPr>
          <w:t xml:space="preserve"> TR (</w:t>
        </w:r>
        <w:r>
          <w:rPr>
            <w:rFonts w:ascii="Calibri" w:hAnsi="Calibri" w:cs="Calibri"/>
            <w:color w:val="7030A0"/>
          </w:rPr>
          <w:t>NEW</w:t>
        </w:r>
        <w:r>
          <w:rPr>
            <w:rFonts w:ascii="Calibri" w:hAnsi="Calibri" w:cs="Calibri"/>
            <w:color w:val="1F497D"/>
          </w:rPr>
          <w:t>, again easy to do you could even build macros to automate it).</w:t>
        </w:r>
      </w:ins>
    </w:p>
    <w:p w14:paraId="105F6E49" w14:textId="77777777" w:rsidR="005B3FBF" w:rsidRDefault="005B3FBF" w:rsidP="005B3FBF">
      <w:pPr>
        <w:rPr>
          <w:ins w:id="789" w:author="Walewski, Joachim (CT RDA IOT INN-DE)" w:date="2021-03-26T10:44:00Z"/>
          <w:rFonts w:ascii="Calibri" w:hAnsi="Calibri" w:cs="Calibri"/>
          <w:color w:val="000000"/>
        </w:rPr>
      </w:pPr>
      <w:ins w:id="790" w:author="Walewski, Joachim (CT RDA IOT INN-DE)" w:date="2021-03-26T10:44:00Z">
        <w:r>
          <w:rPr>
            <w:rFonts w:ascii="Calibri" w:hAnsi="Calibri" w:cs="Calibri"/>
            <w:color w:val="1F497D"/>
          </w:rPr>
          <w:t>               TR ends</w:t>
        </w:r>
      </w:ins>
    </w:p>
    <w:p w14:paraId="3816932D" w14:textId="77777777" w:rsidR="005B3FBF" w:rsidRDefault="005B3FBF" w:rsidP="005B3FBF">
      <w:pPr>
        <w:rPr>
          <w:ins w:id="791" w:author="Walewski, Joachim (CT RDA IOT INN-DE)" w:date="2021-03-26T10:44:00Z"/>
          <w:rFonts w:ascii="Calibri" w:hAnsi="Calibri" w:cs="Calibri"/>
          <w:color w:val="000000"/>
        </w:rPr>
      </w:pPr>
      <w:ins w:id="792" w:author="Walewski, Joachim (CT RDA IOT INN-DE)" w:date="2021-03-26T10:44:00Z">
        <w:r>
          <w:rPr>
            <w:rFonts w:ascii="Calibri" w:hAnsi="Calibri" w:cs="Calibri"/>
            <w:color w:val="1F497D"/>
          </w:rPr>
          <w:t>Option B – SA2 CR (straight from SA1 TS and not SA2 TR)</w:t>
        </w:r>
      </w:ins>
    </w:p>
    <w:p w14:paraId="55190914" w14:textId="77777777" w:rsidR="005B3FBF" w:rsidRDefault="005B3FBF" w:rsidP="005B3FBF">
      <w:pPr>
        <w:rPr>
          <w:ins w:id="793" w:author="Walewski, Joachim (CT RDA IOT INN-DE)" w:date="2021-03-26T10:44:00Z"/>
          <w:rFonts w:ascii="Calibri" w:hAnsi="Calibri" w:cs="Calibri"/>
          <w:color w:val="000000"/>
        </w:rPr>
      </w:pPr>
      <w:ins w:id="794" w:author="Walewski, Joachim (CT RDA IOT INN-DE)" w:date="2021-03-26T10:44:00Z">
        <w:r>
          <w:rPr>
            <w:rFonts w:ascii="Calibri" w:hAnsi="Calibri" w:cs="Calibri"/>
            <w:color w:val="1F497D"/>
          </w:rPr>
          <w:lastRenderedPageBreak/>
          <w:t>               Cover sheet contains the justification which in this example has an enumerated requirement.  Really nothing new here apart from maybe the number of the requirement which in my view aids in drawing the eye to the relevant information.</w:t>
        </w:r>
      </w:ins>
    </w:p>
    <w:p w14:paraId="3C7E150A" w14:textId="77777777" w:rsidR="005B3FBF" w:rsidRDefault="005B3FBF" w:rsidP="005B3FBF">
      <w:pPr>
        <w:rPr>
          <w:ins w:id="795" w:author="Walewski, Joachim (CT RDA IOT INN-DE)" w:date="2021-03-26T10:44:00Z"/>
          <w:rFonts w:ascii="Calibri" w:hAnsi="Calibri" w:cs="Calibri"/>
          <w:color w:val="000000"/>
        </w:rPr>
      </w:pPr>
      <w:ins w:id="796" w:author="Walewski, Joachim (CT RDA IOT INN-DE)" w:date="2021-03-26T10:44:00Z">
        <w:r>
          <w:rPr>
            <w:rFonts w:ascii="Calibri" w:hAnsi="Calibri" w:cs="Calibri"/>
            <w:color w:val="1F497D"/>
          </w:rPr>
          <w:t>THE END</w:t>
        </w:r>
      </w:ins>
    </w:p>
    <w:p w14:paraId="4BF9F321" w14:textId="77777777" w:rsidR="005B3FBF" w:rsidRDefault="005B3FBF" w:rsidP="005B3FBF">
      <w:pPr>
        <w:rPr>
          <w:ins w:id="797" w:author="Walewski, Joachim (CT RDA IOT INN-DE)" w:date="2021-03-26T10:44:00Z"/>
          <w:rFonts w:ascii="Calibri" w:hAnsi="Calibri" w:cs="Calibri"/>
          <w:color w:val="000000"/>
        </w:rPr>
      </w:pPr>
      <w:ins w:id="798" w:author="Walewski, Joachim (CT RDA IOT INN-DE)" w:date="2021-03-26T10:44:00Z">
        <w:r>
          <w:rPr>
            <w:rFonts w:ascii="Calibri" w:hAnsi="Calibri" w:cs="Calibri"/>
            <w:color w:val="1F497D"/>
          </w:rPr>
          <w:t> </w:t>
        </w:r>
      </w:ins>
    </w:p>
    <w:p w14:paraId="4EF1124D" w14:textId="77777777" w:rsidR="005B3FBF" w:rsidRDefault="005B3FBF" w:rsidP="005B3FBF">
      <w:pPr>
        <w:rPr>
          <w:ins w:id="799" w:author="Walewski, Joachim (CT RDA IOT INN-DE)" w:date="2021-03-26T10:44:00Z"/>
          <w:rFonts w:ascii="Calibri" w:hAnsi="Calibri" w:cs="Calibri"/>
          <w:color w:val="000000"/>
        </w:rPr>
      </w:pPr>
      <w:ins w:id="800" w:author="Walewski, Joachim (CT RDA IOT INN-DE)" w:date="2021-03-26T10:44:00Z">
        <w:r>
          <w:rPr>
            <w:rFonts w:ascii="Calibri" w:hAnsi="Calibri" w:cs="Calibri"/>
            <w:color w:val="1F497D"/>
          </w:rPr>
          <w:t>Adrian Buckley</w:t>
        </w:r>
      </w:ins>
    </w:p>
    <w:p w14:paraId="11580199" w14:textId="77777777" w:rsidR="005B3FBF" w:rsidRDefault="005B3FBF" w:rsidP="005B3FBF">
      <w:pPr>
        <w:rPr>
          <w:ins w:id="801" w:author="Walewski, Joachim (CT RDA IOT INN-DE)" w:date="2021-03-26T10:44:00Z"/>
          <w:rFonts w:ascii="Calibri" w:hAnsi="Calibri" w:cs="Calibri"/>
          <w:color w:val="000000"/>
        </w:rPr>
      </w:pPr>
      <w:ins w:id="802" w:author="Walewski, Joachim (CT RDA IOT INN-DE)" w:date="2021-03-26T10:44:00Z">
        <w:r>
          <w:rPr>
            <w:rFonts w:ascii="Calibri" w:hAnsi="Calibri" w:cs="Calibri"/>
            <w:color w:val="1F497D"/>
          </w:rPr>
          <w:t>vivo Mobile Communications Co. LTD</w:t>
        </w:r>
      </w:ins>
    </w:p>
    <w:p w14:paraId="7841F417" w14:textId="77777777" w:rsidR="005B3FBF" w:rsidRDefault="005B3FBF" w:rsidP="005B3FBF">
      <w:pPr>
        <w:rPr>
          <w:ins w:id="803" w:author="Walewski, Joachim (CT RDA IOT INN-DE)" w:date="2021-03-26T10:44:00Z"/>
          <w:rFonts w:ascii="Calibri" w:hAnsi="Calibri" w:cs="Calibri"/>
          <w:color w:val="000000"/>
        </w:rPr>
      </w:pPr>
      <w:ins w:id="804" w:author="Walewski, Joachim (CT RDA IOT INN-DE)" w:date="2021-03-26T10:44:00Z">
        <w:r>
          <w:rPr>
            <w:rFonts w:ascii="Calibri" w:hAnsi="Calibri" w:cs="Calibri"/>
            <w:color w:val="1F497D"/>
          </w:rPr>
          <w:t>California USA</w:t>
        </w:r>
      </w:ins>
    </w:p>
    <w:p w14:paraId="153E0853" w14:textId="03E4EE0F" w:rsidR="005B3FBF" w:rsidRDefault="005B3FBF" w:rsidP="005B3FBF">
      <w:pPr>
        <w:rPr>
          <w:ins w:id="805" w:author="Walewski, Joachim (CT RDA IOT INN-DE)" w:date="2021-03-26T10:44:00Z"/>
          <w:rFonts w:ascii="Calibri" w:hAnsi="Calibri" w:cs="Calibri"/>
          <w:color w:val="000000"/>
        </w:rPr>
      </w:pPr>
      <w:ins w:id="806" w:author="Walewski, Joachim (CT RDA IOT INN-DE)" w:date="2021-03-26T10:44:00Z">
        <w:r>
          <w:rPr>
            <w:rFonts w:ascii="Calibri" w:hAnsi="Calibri" w:cs="Calibri"/>
            <w:color w:val="1F497D"/>
          </w:rPr>
          <w:t>Email: </w:t>
        </w:r>
        <w:r>
          <w:rPr>
            <w:rFonts w:ascii="Calibri" w:hAnsi="Calibri" w:cs="Calibri"/>
            <w:color w:val="1F497D"/>
          </w:rPr>
          <w:fldChar w:fldCharType="begin"/>
        </w:r>
        <w:r>
          <w:rPr>
            <w:rFonts w:ascii="Calibri" w:hAnsi="Calibri" w:cs="Calibri"/>
            <w:color w:val="1F497D"/>
          </w:rPr>
          <w:instrText xml:space="preserve"> HYPERLINK "https://list.etsi.org/scripts/wa.exe?LOGON=A3%3Dind2102D%26L%3D3GPP_TSG_SA%26E%3Dquoted-printable%26P%3D1401631%26B%3D------%253D_NextPart_001_37DB_01D70C27.3DADD7E0%26T%3Dtext%252Fhtml%3B%2520charset%3Diso-8859-1%26pending%3D" \t "_blank" </w:instrText>
        </w:r>
        <w:r>
          <w:rPr>
            <w:rFonts w:ascii="Calibri" w:hAnsi="Calibri" w:cs="Calibri"/>
            <w:color w:val="1F497D"/>
          </w:rPr>
          <w:fldChar w:fldCharType="separate"/>
        </w:r>
        <w:r>
          <w:rPr>
            <w:rStyle w:val="Hyperlink"/>
            <w:rFonts w:ascii="Calibri" w:hAnsi="Calibri" w:cs="Calibri"/>
            <w:color w:val="0563C1"/>
          </w:rPr>
          <w:t>[log in to unmask]</w:t>
        </w:r>
        <w:r>
          <w:rPr>
            <w:rFonts w:ascii="Calibri" w:hAnsi="Calibri" w:cs="Calibri"/>
            <w:color w:val="1F497D"/>
          </w:rPr>
          <w:fldChar w:fldCharType="end"/>
        </w:r>
      </w:ins>
    </w:p>
    <w:p w14:paraId="07D21646" w14:textId="77777777" w:rsidR="005B3FBF" w:rsidRDefault="005B3FBF" w:rsidP="005B3FBF">
      <w:pPr>
        <w:rPr>
          <w:ins w:id="807" w:author="Walewski, Joachim (CT RDA IOT INN-DE)" w:date="2021-03-26T10:44:00Z"/>
          <w:rFonts w:ascii="Calibri" w:hAnsi="Calibri" w:cs="Calibri"/>
          <w:color w:val="000000"/>
        </w:rPr>
      </w:pPr>
      <w:ins w:id="808" w:author="Walewski, Joachim (CT RDA IOT INN-DE)" w:date="2021-03-26T10:44:00Z">
        <w:r>
          <w:rPr>
            <w:rFonts w:ascii="Calibri" w:hAnsi="Calibri" w:cs="Calibri"/>
            <w:color w:val="1F497D"/>
          </w:rPr>
          <w:t>Phone: +15103050880</w:t>
        </w:r>
      </w:ins>
    </w:p>
    <w:p w14:paraId="228FF08C" w14:textId="008D7A50" w:rsidR="005B3FBF" w:rsidRPr="006968A4" w:rsidRDefault="005B3FBF">
      <w:pPr>
        <w:rPr>
          <w:ins w:id="809" w:author="Walewski, Joachim (CT RDA IOT INN-DE)" w:date="2021-03-26T08:47:00Z"/>
        </w:rPr>
        <w:pPrChange w:id="810" w:author="Walewski, Joachim (CT RDA IOT INN-DE)" w:date="2021-03-26T10:44:00Z">
          <w:pPr>
            <w:pStyle w:val="Heading1"/>
          </w:pPr>
        </w:pPrChange>
      </w:pPr>
      <w:ins w:id="811" w:author="Walewski, Joachim (CT RDA IOT INN-DE)" w:date="2021-03-26T10:44:00Z">
        <w:r>
          <w:rPr>
            <w:rFonts w:ascii="Calibri" w:hAnsi="Calibri" w:cs="Calibri"/>
            <w:color w:val="1F497D"/>
          </w:rPr>
          <w:fldChar w:fldCharType="begin"/>
        </w:r>
        <w:r>
          <w:rPr>
            <w:rFonts w:ascii="Calibri" w:hAnsi="Calibri" w:cs="Calibri"/>
            <w:color w:val="1F497D"/>
          </w:rPr>
          <w:instrText xml:space="preserve"> HYPERLINK "https://endtoend5g.com/" \t "_blank" </w:instrText>
        </w:r>
        <w:r>
          <w:rPr>
            <w:rFonts w:ascii="Calibri" w:hAnsi="Calibri" w:cs="Calibri"/>
            <w:color w:val="1F497D"/>
          </w:rPr>
          <w:fldChar w:fldCharType="separate"/>
        </w:r>
        <w:r>
          <w:rPr>
            <w:rStyle w:val="Hyperlink"/>
            <w:rFonts w:ascii="Calibri" w:hAnsi="Calibri" w:cs="Calibri"/>
            <w:color w:val="0563C1"/>
          </w:rPr>
          <w:t>https://endtoend5g.com/</w:t>
        </w:r>
        <w:r>
          <w:rPr>
            <w:rFonts w:ascii="Calibri" w:hAnsi="Calibri" w:cs="Calibri"/>
            <w:color w:val="1F497D"/>
          </w:rPr>
          <w:fldChar w:fldCharType="end"/>
        </w:r>
        <w:r>
          <w:rPr>
            <w:rFonts w:ascii="Calibri" w:hAnsi="Calibri" w:cs="Calibri"/>
            <w:color w:val="1F497D"/>
          </w:rPr>
          <w:t>”</w:t>
        </w:r>
      </w:ins>
    </w:p>
    <w:p w14:paraId="19B45665" w14:textId="77777777" w:rsidR="00511089" w:rsidRDefault="00511089">
      <w:pPr>
        <w:rPr>
          <w:ins w:id="812" w:author="Walewski, Joachim (CT RDA IOT INN-DE)" w:date="2021-03-26T10:45:00Z"/>
          <w:rFonts w:asciiTheme="majorHAnsi" w:eastAsiaTheme="majorEastAsia" w:hAnsiTheme="majorHAnsi" w:cstheme="majorBidi"/>
          <w:color w:val="1F3763" w:themeColor="accent1" w:themeShade="7F"/>
          <w:sz w:val="24"/>
          <w:szCs w:val="24"/>
        </w:rPr>
      </w:pPr>
      <w:ins w:id="813" w:author="Walewski, Joachim (CT RDA IOT INN-DE)" w:date="2021-03-26T10:45:00Z">
        <w:r>
          <w:br w:type="page"/>
        </w:r>
      </w:ins>
    </w:p>
    <w:p w14:paraId="62D8CB0A" w14:textId="6A780713" w:rsidR="00EF0171" w:rsidRDefault="003B0E8C" w:rsidP="0022668D">
      <w:pPr>
        <w:pStyle w:val="Heading3"/>
        <w:rPr>
          <w:ins w:id="814" w:author="Walewski, Joachim (CT RDA IOT INN-DE)" w:date="2021-03-26T10:01:00Z"/>
        </w:rPr>
      </w:pPr>
      <w:ins w:id="815" w:author="Walewski, Joachim (CT RDA IOT INN-DE)" w:date="2021-03-26T08:48:00Z">
        <w:r>
          <w:lastRenderedPageBreak/>
          <w:t>2021-03-25</w:t>
        </w:r>
      </w:ins>
    </w:p>
    <w:p w14:paraId="4DF555AD" w14:textId="4E99FFC4" w:rsidR="0022668D" w:rsidRPr="0022668D" w:rsidRDefault="0022668D">
      <w:pPr>
        <w:rPr>
          <w:ins w:id="816" w:author="Walewski, Joachim (CT RDA IOT INN-DE)" w:date="2021-03-26T08:48:00Z"/>
        </w:rPr>
      </w:pPr>
      <w:ins w:id="817" w:author="Walewski, Joachim (CT RDA IOT INN-DE)" w:date="2021-03-26T10:01:00Z">
        <w:r>
          <w:t xml:space="preserve">Source: </w:t>
        </w:r>
      </w:ins>
      <w:ins w:id="818" w:author="Walewski, Joachim (CT RDA IOT INN-DE)" w:date="2021-03-26T10:02:00Z">
        <w:r>
          <w:fldChar w:fldCharType="begin"/>
        </w:r>
        <w:r>
          <w:instrText xml:space="preserve"> HYPERLINK "</w:instrText>
        </w:r>
        <w:r w:rsidRPr="0022668D">
          <w:instrText>https://list.etsi.org/scripts/wa.exe?A2=3GPP_TSG_SA;d8a649cf.2103D</w:instrText>
        </w:r>
        <w:r>
          <w:instrText xml:space="preserve">" </w:instrText>
        </w:r>
        <w:r>
          <w:fldChar w:fldCharType="separate"/>
        </w:r>
        <w:r w:rsidRPr="008E4219">
          <w:rPr>
            <w:rStyle w:val="Hyperlink"/>
          </w:rPr>
          <w:t>https://list.etsi.org/scripts/wa.exe?A2=3GPP_TSG_SA;d8a649cf.2103D</w:t>
        </w:r>
        <w:r>
          <w:fldChar w:fldCharType="end"/>
        </w:r>
      </w:ins>
    </w:p>
    <w:p w14:paraId="5DE9569B" w14:textId="719D6A69" w:rsidR="003B0E8C" w:rsidRPr="003B0E8C" w:rsidRDefault="003B0E8C" w:rsidP="003B0E8C">
      <w:pPr>
        <w:spacing w:after="0" w:line="240" w:lineRule="auto"/>
        <w:rPr>
          <w:ins w:id="819" w:author="Walewski, Joachim (CT RDA IOT INN-DE)" w:date="2021-03-26T08:50:00Z"/>
          <w:rFonts w:ascii="Calibri" w:eastAsia="Times New Roman" w:hAnsi="Calibri" w:cs="Calibri"/>
          <w:color w:val="000000"/>
          <w:lang w:eastAsia="en-GB"/>
        </w:rPr>
      </w:pPr>
      <w:ins w:id="820" w:author="Walewski, Joachim (CT RDA IOT INN-DE)" w:date="2021-03-26T08:50:00Z">
        <w:r w:rsidRPr="003B0E8C">
          <w:rPr>
            <w:rFonts w:ascii="Calibri" w:eastAsia="Times New Roman" w:hAnsi="Calibri" w:cs="Calibri"/>
            <w:color w:val="1F497D"/>
            <w:lang w:eastAsia="en-GB"/>
          </w:rPr>
          <w:t> </w:t>
        </w:r>
      </w:ins>
      <w:ins w:id="821" w:author="Walewski, Joachim (CT RDA IOT INN-DE)" w:date="2021-03-26T08:51:00Z">
        <w:r>
          <w:rPr>
            <w:rFonts w:ascii="Calibri" w:eastAsia="Times New Roman" w:hAnsi="Calibri" w:cs="Calibri"/>
            <w:color w:val="1F497D"/>
            <w:lang w:eastAsia="en-GB"/>
          </w:rPr>
          <w:t>“</w:t>
        </w:r>
      </w:ins>
      <w:ins w:id="822" w:author="Walewski, Joachim (CT RDA IOT INN-DE)" w:date="2021-03-26T08:50:00Z">
        <w:r w:rsidRPr="003B0E8C">
          <w:rPr>
            <w:rFonts w:ascii="Calibri" w:eastAsia="Times New Roman" w:hAnsi="Calibri" w:cs="Calibri"/>
            <w:color w:val="1F497D"/>
            <w:sz w:val="28"/>
            <w:szCs w:val="28"/>
            <w:lang w:eastAsia="en-GB"/>
          </w:rPr>
          <w:t>&lt;Minutes&gt;</w:t>
        </w:r>
      </w:ins>
    </w:p>
    <w:p w14:paraId="5BAC645B" w14:textId="77777777" w:rsidR="003B0E8C" w:rsidRPr="003B0E8C" w:rsidRDefault="003B0E8C" w:rsidP="003B0E8C">
      <w:pPr>
        <w:spacing w:after="0" w:line="240" w:lineRule="auto"/>
        <w:rPr>
          <w:ins w:id="823" w:author="Walewski, Joachim (CT RDA IOT INN-DE)" w:date="2021-03-26T08:50:00Z"/>
          <w:rFonts w:ascii="Calibri" w:eastAsia="Times New Roman" w:hAnsi="Calibri" w:cs="Calibri"/>
          <w:color w:val="000000"/>
          <w:lang w:eastAsia="en-GB"/>
        </w:rPr>
      </w:pPr>
      <w:ins w:id="824" w:author="Walewski, Joachim (CT RDA IOT INN-DE)" w:date="2021-03-26T08:50:00Z">
        <w:r w:rsidRPr="003B0E8C">
          <w:rPr>
            <w:rFonts w:ascii="Calibri" w:eastAsia="Times New Roman" w:hAnsi="Calibri" w:cs="Calibri"/>
            <w:color w:val="1F497D"/>
            <w:lang w:eastAsia="en-GB"/>
          </w:rPr>
          <w:t xml:space="preserve">vivo </w:t>
        </w:r>
        <w:proofErr w:type="gramStart"/>
        <w:r w:rsidRPr="003B0E8C">
          <w:rPr>
            <w:rFonts w:ascii="Calibri" w:eastAsia="Times New Roman" w:hAnsi="Calibri" w:cs="Calibri"/>
            <w:color w:val="1F497D"/>
            <w:lang w:eastAsia="en-GB"/>
          </w:rPr>
          <w:t>-  The</w:t>
        </w:r>
        <w:proofErr w:type="gramEnd"/>
        <w:r w:rsidRPr="003B0E8C">
          <w:rPr>
            <w:rFonts w:ascii="Calibri" w:eastAsia="Times New Roman" w:hAnsi="Calibri" w:cs="Calibri"/>
            <w:color w:val="1F497D"/>
            <w:lang w:eastAsia="en-GB"/>
          </w:rPr>
          <w:t xml:space="preserve"> material proposed by QC/Nokia/Samsung is a good starting point and I think it is something we should do.  It basically uses existing procedures but makes us be more rigid.  This helps everyone.    </w:t>
        </w:r>
        <w:proofErr w:type="gramStart"/>
        <w:r w:rsidRPr="003B0E8C">
          <w:rPr>
            <w:rFonts w:ascii="Calibri" w:eastAsia="Times New Roman" w:hAnsi="Calibri" w:cs="Calibri"/>
            <w:color w:val="1F497D"/>
            <w:lang w:eastAsia="en-GB"/>
          </w:rPr>
          <w:t>However</w:t>
        </w:r>
        <w:proofErr w:type="gramEnd"/>
        <w:r w:rsidRPr="003B0E8C">
          <w:rPr>
            <w:rFonts w:ascii="Calibri" w:eastAsia="Times New Roman" w:hAnsi="Calibri" w:cs="Calibri"/>
            <w:color w:val="1F497D"/>
            <w:lang w:eastAsia="en-GB"/>
          </w:rPr>
          <w:t xml:space="preserve"> it does lack one aspect, </w:t>
        </w:r>
        <w:r w:rsidRPr="003B0E8C">
          <w:rPr>
            <w:rFonts w:ascii="Calibri" w:eastAsia="Times New Roman" w:hAnsi="Calibri" w:cs="Calibri"/>
            <w:color w:val="1F497D"/>
            <w:u w:val="single"/>
            <w:lang w:eastAsia="en-GB"/>
          </w:rPr>
          <w:t>an easy way</w:t>
        </w:r>
        <w:r w:rsidRPr="003B0E8C">
          <w:rPr>
            <w:rFonts w:ascii="Calibri" w:eastAsia="Times New Roman" w:hAnsi="Calibri" w:cs="Calibri"/>
            <w:color w:val="1F497D"/>
            <w:lang w:eastAsia="en-GB"/>
          </w:rPr>
          <w:t xml:space="preserve"> for a reader to quickly find what is currently being considered.  For Rel-18 I think the time has past and maybe there is little </w:t>
        </w:r>
        <w:proofErr w:type="gramStart"/>
        <w:r w:rsidRPr="003B0E8C">
          <w:rPr>
            <w:rFonts w:ascii="Calibri" w:eastAsia="Times New Roman" w:hAnsi="Calibri" w:cs="Calibri"/>
            <w:color w:val="1F497D"/>
            <w:lang w:eastAsia="en-GB"/>
          </w:rPr>
          <w:t>value,  but</w:t>
        </w:r>
        <w:proofErr w:type="gramEnd"/>
        <w:r w:rsidRPr="003B0E8C">
          <w:rPr>
            <w:rFonts w:ascii="Calibri" w:eastAsia="Times New Roman" w:hAnsi="Calibri" w:cs="Calibri"/>
            <w:color w:val="1F497D"/>
            <w:lang w:eastAsia="en-GB"/>
          </w:rPr>
          <w:t xml:space="preserve"> it would be good to see if there are any low effort ways to help everyone in this area that could be practiced in Rel-18 timeframe.  Some ideas are provided based on existing working procedures and tools.</w:t>
        </w:r>
      </w:ins>
    </w:p>
    <w:p w14:paraId="7F92CE0C" w14:textId="77777777" w:rsidR="003B0E8C" w:rsidRPr="003B0E8C" w:rsidRDefault="003B0E8C" w:rsidP="003B0E8C">
      <w:pPr>
        <w:spacing w:after="0" w:line="240" w:lineRule="auto"/>
        <w:rPr>
          <w:ins w:id="825" w:author="Walewski, Joachim (CT RDA IOT INN-DE)" w:date="2021-03-26T08:50:00Z"/>
          <w:rFonts w:ascii="Calibri" w:eastAsia="Times New Roman" w:hAnsi="Calibri" w:cs="Calibri"/>
          <w:color w:val="000000"/>
          <w:lang w:eastAsia="en-GB"/>
        </w:rPr>
      </w:pPr>
      <w:ins w:id="826" w:author="Walewski, Joachim (CT RDA IOT INN-DE)" w:date="2021-03-26T08:50:00Z">
        <w:r w:rsidRPr="003B0E8C">
          <w:rPr>
            <w:rFonts w:ascii="Calibri" w:eastAsia="Times New Roman" w:hAnsi="Calibri" w:cs="Calibri"/>
            <w:color w:val="1F497D"/>
            <w:sz w:val="28"/>
            <w:szCs w:val="28"/>
            <w:lang w:eastAsia="en-GB"/>
          </w:rPr>
          <w:t>&lt;Minutes&gt;</w:t>
        </w:r>
      </w:ins>
    </w:p>
    <w:p w14:paraId="3DF79E24" w14:textId="77777777" w:rsidR="003B0E8C" w:rsidRPr="003B0E8C" w:rsidRDefault="003B0E8C" w:rsidP="003B0E8C">
      <w:pPr>
        <w:spacing w:after="0" w:line="240" w:lineRule="auto"/>
        <w:rPr>
          <w:ins w:id="827" w:author="Walewski, Joachim (CT RDA IOT INN-DE)" w:date="2021-03-26T08:50:00Z"/>
          <w:rFonts w:ascii="Calibri" w:eastAsia="Times New Roman" w:hAnsi="Calibri" w:cs="Calibri"/>
          <w:color w:val="000000"/>
          <w:lang w:eastAsia="en-GB"/>
        </w:rPr>
      </w:pPr>
      <w:ins w:id="828" w:author="Walewski, Joachim (CT RDA IOT INN-DE)" w:date="2021-03-26T08:50:00Z">
        <w:r w:rsidRPr="003B0E8C">
          <w:rPr>
            <w:rFonts w:ascii="Calibri" w:eastAsia="Times New Roman" w:hAnsi="Calibri" w:cs="Calibri"/>
            <w:color w:val="1F497D"/>
            <w:lang w:eastAsia="en-GB"/>
          </w:rPr>
          <w:t> </w:t>
        </w:r>
      </w:ins>
    </w:p>
    <w:p w14:paraId="5F7AA79D" w14:textId="77777777" w:rsidR="003B0E8C" w:rsidRPr="003B0E8C" w:rsidRDefault="003B0E8C" w:rsidP="003B0E8C">
      <w:pPr>
        <w:spacing w:after="0" w:line="240" w:lineRule="auto"/>
        <w:rPr>
          <w:ins w:id="829" w:author="Walewski, Joachim (CT RDA IOT INN-DE)" w:date="2021-03-26T08:50:00Z"/>
          <w:rFonts w:ascii="Calibri" w:eastAsia="Times New Roman" w:hAnsi="Calibri" w:cs="Calibri"/>
          <w:color w:val="000000"/>
          <w:lang w:eastAsia="en-GB"/>
        </w:rPr>
      </w:pPr>
      <w:ins w:id="830" w:author="Walewski, Joachim (CT RDA IOT INN-DE)" w:date="2021-03-26T08:50:00Z">
        <w:r w:rsidRPr="003B0E8C">
          <w:rPr>
            <w:rFonts w:ascii="Calibri" w:eastAsia="Times New Roman" w:hAnsi="Calibri" w:cs="Calibri"/>
            <w:color w:val="1F497D"/>
            <w:lang w:eastAsia="en-GB"/>
          </w:rPr>
          <w:t>In addition to the good start proposed by QC/Nokia/Samsung we could help everyone quickly work out where work is, plenty of companies with larger delegations bring in new people or redeploy existing folks who need to get upto speed, improvements would allow those resources to be effective quicker.   Some thoughts based on different levels of impact to delegates who are doing the work (this is based on QC/Nokia/Samsung material in place):</w:t>
        </w:r>
      </w:ins>
    </w:p>
    <w:p w14:paraId="7F7D1862" w14:textId="77777777" w:rsidR="003B0E8C" w:rsidRPr="003B0E8C" w:rsidRDefault="003B0E8C" w:rsidP="003B0E8C">
      <w:pPr>
        <w:spacing w:after="0" w:line="240" w:lineRule="auto"/>
        <w:rPr>
          <w:ins w:id="831" w:author="Walewski, Joachim (CT RDA IOT INN-DE)" w:date="2021-03-26T08:50:00Z"/>
          <w:rFonts w:ascii="Calibri" w:eastAsia="Times New Roman" w:hAnsi="Calibri" w:cs="Calibri"/>
          <w:color w:val="000000"/>
          <w:lang w:eastAsia="en-GB"/>
        </w:rPr>
      </w:pPr>
      <w:ins w:id="832" w:author="Walewski, Joachim (CT RDA IOT INN-DE)" w:date="2021-03-26T08:50:00Z">
        <w:r w:rsidRPr="003B0E8C">
          <w:rPr>
            <w:rFonts w:ascii="Calibri" w:eastAsia="Times New Roman" w:hAnsi="Calibri" w:cs="Calibri"/>
            <w:color w:val="1F497D"/>
            <w:lang w:eastAsia="en-GB"/>
          </w:rPr>
          <w:t> </w:t>
        </w:r>
      </w:ins>
    </w:p>
    <w:p w14:paraId="7D1D6C72" w14:textId="77777777" w:rsidR="003B0E8C" w:rsidRPr="003B0E8C" w:rsidRDefault="003B0E8C" w:rsidP="003B0E8C">
      <w:pPr>
        <w:spacing w:after="0" w:line="240" w:lineRule="auto"/>
        <w:ind w:left="720" w:hanging="360"/>
        <w:rPr>
          <w:ins w:id="833" w:author="Walewski, Joachim (CT RDA IOT INN-DE)" w:date="2021-03-26T08:50:00Z"/>
          <w:rFonts w:ascii="Calibri" w:eastAsia="Times New Roman" w:hAnsi="Calibri" w:cs="Calibri"/>
          <w:color w:val="000000"/>
          <w:lang w:eastAsia="en-GB"/>
        </w:rPr>
      </w:pPr>
      <w:ins w:id="834" w:author="Walewski, Joachim (CT RDA IOT INN-DE)" w:date="2021-03-26T08:50:00Z">
        <w:r w:rsidRPr="003B0E8C">
          <w:rPr>
            <w:rFonts w:ascii="Calibri" w:eastAsia="Times New Roman" w:hAnsi="Calibri" w:cs="Calibri"/>
            <w:color w:val="1F497D"/>
            <w:lang w:eastAsia="en-GB"/>
          </w:rPr>
          <w:t>a)</w:t>
        </w:r>
        <w:r w:rsidRPr="003B0E8C">
          <w:rPr>
            <w:rFonts w:ascii="Times New Roman" w:eastAsia="Times New Roman" w:hAnsi="Times New Roman" w:cs="Times New Roman"/>
            <w:color w:val="1F497D"/>
            <w:sz w:val="14"/>
            <w:szCs w:val="14"/>
            <w:lang w:eastAsia="en-GB"/>
          </w:rPr>
          <w:t>      </w:t>
        </w:r>
        <w:r w:rsidRPr="003B0E8C">
          <w:rPr>
            <w:rFonts w:ascii="Calibri" w:eastAsia="Times New Roman" w:hAnsi="Calibri" w:cs="Calibri"/>
            <w:color w:val="1F497D"/>
            <w:lang w:eastAsia="en-GB"/>
          </w:rPr>
          <w:t xml:space="preserve">When delegates are writing material and appropriate references can be </w:t>
        </w:r>
        <w:proofErr w:type="gramStart"/>
        <w:r w:rsidRPr="003B0E8C">
          <w:rPr>
            <w:rFonts w:ascii="Calibri" w:eastAsia="Times New Roman" w:hAnsi="Calibri" w:cs="Calibri"/>
            <w:color w:val="1F497D"/>
            <w:lang w:eastAsia="en-GB"/>
          </w:rPr>
          <w:t>applied</w:t>
        </w:r>
        <w:proofErr w:type="gramEnd"/>
        <w:r w:rsidRPr="003B0E8C">
          <w:rPr>
            <w:rFonts w:ascii="Calibri" w:eastAsia="Times New Roman" w:hAnsi="Calibri" w:cs="Calibri"/>
            <w:color w:val="1F497D"/>
            <w:lang w:eastAsia="en-GB"/>
          </w:rPr>
          <w:t xml:space="preserve"> we use them (see some examples below based on Nokias start where I used 23.734).  Business as usual but we are more discplined whereevery we use references.  We make sure we use e.g TR 21.801 subclause 6.6.6 correctly (this helps for the next thought).</w:t>
        </w:r>
      </w:ins>
    </w:p>
    <w:p w14:paraId="6CD65390" w14:textId="77777777" w:rsidR="003B0E8C" w:rsidRPr="003B0E8C" w:rsidRDefault="003B0E8C" w:rsidP="003B0E8C">
      <w:pPr>
        <w:spacing w:after="0" w:line="240" w:lineRule="auto"/>
        <w:ind w:left="720" w:hanging="360"/>
        <w:rPr>
          <w:ins w:id="835" w:author="Walewski, Joachim (CT RDA IOT INN-DE)" w:date="2021-03-26T08:50:00Z"/>
          <w:rFonts w:ascii="Calibri" w:eastAsia="Times New Roman" w:hAnsi="Calibri" w:cs="Calibri"/>
          <w:color w:val="000000"/>
          <w:lang w:eastAsia="en-GB"/>
        </w:rPr>
      </w:pPr>
      <w:ins w:id="836" w:author="Walewski, Joachim (CT RDA IOT INN-DE)" w:date="2021-03-26T08:50:00Z">
        <w:r w:rsidRPr="003B0E8C">
          <w:rPr>
            <w:rFonts w:ascii="Calibri" w:eastAsia="Times New Roman" w:hAnsi="Calibri" w:cs="Calibri"/>
            <w:color w:val="1F497D"/>
            <w:lang w:eastAsia="en-GB"/>
          </w:rPr>
          <w:t>b)</w:t>
        </w:r>
        <w:r w:rsidRPr="003B0E8C">
          <w:rPr>
            <w:rFonts w:ascii="Times New Roman" w:eastAsia="Times New Roman" w:hAnsi="Times New Roman" w:cs="Times New Roman"/>
            <w:color w:val="1F497D"/>
            <w:sz w:val="14"/>
            <w:szCs w:val="14"/>
            <w:lang w:eastAsia="en-GB"/>
          </w:rPr>
          <w:t>     </w:t>
        </w:r>
        <w:r w:rsidRPr="003B0E8C">
          <w:rPr>
            <w:rFonts w:ascii="Calibri" w:eastAsia="Times New Roman" w:hAnsi="Calibri" w:cs="Calibri"/>
            <w:color w:val="1F497D"/>
            <w:lang w:eastAsia="en-GB"/>
          </w:rPr>
          <w:t xml:space="preserve">3GPP Website has a search tool, if we provide good references in our downstream documents (see a) we can use the 3GPP search tool to find relevant material more efficiently.   Impact is probably on the MMI of the search tool to reduce the need to know how to create complex search strings that </w:t>
        </w:r>
        <w:proofErr w:type="gramStart"/>
        <w:r w:rsidRPr="003B0E8C">
          <w:rPr>
            <w:rFonts w:ascii="Calibri" w:eastAsia="Times New Roman" w:hAnsi="Calibri" w:cs="Calibri"/>
            <w:color w:val="1F497D"/>
            <w:lang w:eastAsia="en-GB"/>
          </w:rPr>
          <w:t>actually work</w:t>
        </w:r>
        <w:proofErr w:type="gramEnd"/>
        <w:r w:rsidRPr="003B0E8C">
          <w:rPr>
            <w:rFonts w:ascii="Calibri" w:eastAsia="Times New Roman" w:hAnsi="Calibri" w:cs="Calibri"/>
            <w:color w:val="1F497D"/>
            <w:lang w:eastAsia="en-GB"/>
          </w:rPr>
          <w:t>.  I got it to partially work but I’m no expert using that capability so maybe we just need training.  It doesn’t help either when referencing styles are used inconsistenty as you need to create search criteria to find everything and you don’t know what you missed.</w:t>
        </w:r>
      </w:ins>
    </w:p>
    <w:p w14:paraId="7550A8C8" w14:textId="77777777" w:rsidR="003B0E8C" w:rsidRPr="003B0E8C" w:rsidRDefault="003B0E8C" w:rsidP="003B0E8C">
      <w:pPr>
        <w:spacing w:after="0" w:line="240" w:lineRule="auto"/>
        <w:ind w:left="720" w:hanging="360"/>
        <w:rPr>
          <w:ins w:id="837" w:author="Walewski, Joachim (CT RDA IOT INN-DE)" w:date="2021-03-26T08:50:00Z"/>
          <w:rFonts w:ascii="Calibri" w:eastAsia="Times New Roman" w:hAnsi="Calibri" w:cs="Calibri"/>
          <w:color w:val="000000"/>
          <w:lang w:eastAsia="en-GB"/>
        </w:rPr>
      </w:pPr>
      <w:ins w:id="838" w:author="Walewski, Joachim (CT RDA IOT INN-DE)" w:date="2021-03-26T08:50:00Z">
        <w:r w:rsidRPr="003B0E8C">
          <w:rPr>
            <w:rFonts w:ascii="Calibri" w:eastAsia="Times New Roman" w:hAnsi="Calibri" w:cs="Calibri"/>
            <w:color w:val="1F497D"/>
            <w:lang w:eastAsia="en-GB"/>
          </w:rPr>
          <w:t>c)</w:t>
        </w:r>
        <w:r w:rsidRPr="003B0E8C">
          <w:rPr>
            <w:rFonts w:ascii="Times New Roman" w:eastAsia="Times New Roman" w:hAnsi="Times New Roman" w:cs="Times New Roman"/>
            <w:color w:val="1F497D"/>
            <w:sz w:val="14"/>
            <w:szCs w:val="14"/>
            <w:lang w:eastAsia="en-GB"/>
          </w:rPr>
          <w:t>      </w:t>
        </w:r>
        <w:r w:rsidRPr="003B0E8C">
          <w:rPr>
            <w:rFonts w:ascii="Calibri" w:eastAsia="Times New Roman" w:hAnsi="Calibri" w:cs="Calibri"/>
            <w:color w:val="1F497D"/>
            <w:lang w:eastAsia="en-GB"/>
          </w:rPr>
          <w:t xml:space="preserve">We use the idea of requirements numbering, which is nothing new in SA1, and apply it to only rel-18 items that are self contained </w:t>
        </w:r>
        <w:proofErr w:type="gramStart"/>
        <w:r w:rsidRPr="003B0E8C">
          <w:rPr>
            <w:rFonts w:ascii="Calibri" w:eastAsia="Times New Roman" w:hAnsi="Calibri" w:cs="Calibri"/>
            <w:color w:val="1F497D"/>
            <w:lang w:eastAsia="en-GB"/>
          </w:rPr>
          <w:t>e.g.</w:t>
        </w:r>
        <w:proofErr w:type="gramEnd"/>
        <w:r w:rsidRPr="003B0E8C">
          <w:rPr>
            <w:rFonts w:ascii="Calibri" w:eastAsia="Times New Roman" w:hAnsi="Calibri" w:cs="Calibri"/>
            <w:color w:val="1F497D"/>
            <w:lang w:eastAsia="en-GB"/>
          </w:rPr>
          <w:t xml:space="preserve"> a new clause/subclause or TS is created.  We don’t impact exisiting work.</w:t>
        </w:r>
      </w:ins>
    </w:p>
    <w:p w14:paraId="3267E908" w14:textId="77777777" w:rsidR="003B0E8C" w:rsidRPr="003B0E8C" w:rsidRDefault="003B0E8C" w:rsidP="003B0E8C">
      <w:pPr>
        <w:spacing w:after="0" w:line="240" w:lineRule="auto"/>
        <w:rPr>
          <w:ins w:id="839" w:author="Walewski, Joachim (CT RDA IOT INN-DE)" w:date="2021-03-26T08:50:00Z"/>
          <w:rFonts w:ascii="Calibri" w:eastAsia="Times New Roman" w:hAnsi="Calibri" w:cs="Calibri"/>
          <w:color w:val="000000"/>
          <w:lang w:eastAsia="en-GB"/>
        </w:rPr>
      </w:pPr>
      <w:ins w:id="840" w:author="Walewski, Joachim (CT RDA IOT INN-DE)" w:date="2021-03-26T08:50:00Z">
        <w:r w:rsidRPr="003B0E8C">
          <w:rPr>
            <w:rFonts w:ascii="Calibri" w:eastAsia="Times New Roman" w:hAnsi="Calibri" w:cs="Calibri"/>
            <w:color w:val="1F497D"/>
            <w:lang w:eastAsia="en-GB"/>
          </w:rPr>
          <w:t> </w:t>
        </w:r>
      </w:ins>
    </w:p>
    <w:p w14:paraId="5763B2CB" w14:textId="77777777" w:rsidR="003B0E8C" w:rsidRPr="003B0E8C" w:rsidRDefault="003B0E8C" w:rsidP="003B0E8C">
      <w:pPr>
        <w:spacing w:after="0" w:line="240" w:lineRule="auto"/>
        <w:rPr>
          <w:ins w:id="841" w:author="Walewski, Joachim (CT RDA IOT INN-DE)" w:date="2021-03-26T08:50:00Z"/>
          <w:rFonts w:ascii="Calibri" w:eastAsia="Times New Roman" w:hAnsi="Calibri" w:cs="Calibri"/>
          <w:color w:val="000000"/>
          <w:lang w:eastAsia="en-GB"/>
        </w:rPr>
      </w:pPr>
      <w:ins w:id="842" w:author="Walewski, Joachim (CT RDA IOT INN-DE)" w:date="2021-03-26T08:50:00Z">
        <w:r w:rsidRPr="003B0E8C">
          <w:rPr>
            <w:rFonts w:ascii="Calibri" w:eastAsia="Times New Roman" w:hAnsi="Calibri" w:cs="Calibri"/>
            <w:color w:val="1F497D"/>
            <w:lang w:eastAsia="en-GB"/>
          </w:rPr>
          <w:t xml:space="preserve">NOTE     </w:t>
        </w:r>
        <w:bookmarkStart w:id="843" w:name="_Hlk67649011"/>
        <w:r w:rsidRPr="003B0E8C">
          <w:rPr>
            <w:rFonts w:ascii="Calibri" w:eastAsia="Times New Roman" w:hAnsi="Calibri" w:cs="Calibri"/>
            <w:color w:val="1F497D"/>
            <w:lang w:eastAsia="en-GB"/>
          </w:rPr>
          <w:t>The above are all different ideas that can be used independantly of each other.</w:t>
        </w:r>
        <w:bookmarkEnd w:id="843"/>
      </w:ins>
    </w:p>
    <w:p w14:paraId="26CEFC40" w14:textId="77777777" w:rsidR="003B0E8C" w:rsidRPr="003B0E8C" w:rsidRDefault="003B0E8C" w:rsidP="003B0E8C">
      <w:pPr>
        <w:spacing w:after="0" w:line="240" w:lineRule="auto"/>
        <w:rPr>
          <w:ins w:id="844" w:author="Walewski, Joachim (CT RDA IOT INN-DE)" w:date="2021-03-26T08:50:00Z"/>
          <w:rFonts w:ascii="Calibri" w:eastAsia="Times New Roman" w:hAnsi="Calibri" w:cs="Calibri"/>
          <w:color w:val="000000"/>
          <w:lang w:eastAsia="en-GB"/>
        </w:rPr>
      </w:pPr>
      <w:ins w:id="845" w:author="Walewski, Joachim (CT RDA IOT INN-DE)" w:date="2021-03-26T08:50:00Z">
        <w:r w:rsidRPr="003B0E8C">
          <w:rPr>
            <w:rFonts w:ascii="Calibri" w:eastAsia="Times New Roman" w:hAnsi="Calibri" w:cs="Calibri"/>
            <w:color w:val="1F497D"/>
            <w:lang w:eastAsia="en-GB"/>
          </w:rPr>
          <w:t> </w:t>
        </w:r>
      </w:ins>
    </w:p>
    <w:p w14:paraId="6DAFE94E" w14:textId="77777777" w:rsidR="003B0E8C" w:rsidRPr="003B0E8C" w:rsidRDefault="003B0E8C" w:rsidP="003B0E8C">
      <w:pPr>
        <w:spacing w:after="0" w:line="240" w:lineRule="auto"/>
        <w:rPr>
          <w:ins w:id="846" w:author="Walewski, Joachim (CT RDA IOT INN-DE)" w:date="2021-03-26T08:50:00Z"/>
          <w:rFonts w:ascii="Calibri" w:eastAsia="Times New Roman" w:hAnsi="Calibri" w:cs="Calibri"/>
          <w:color w:val="000000"/>
          <w:lang w:eastAsia="en-GB"/>
        </w:rPr>
      </w:pPr>
      <w:ins w:id="847" w:author="Walewski, Joachim (CT RDA IOT INN-DE)" w:date="2021-03-26T08:50:00Z">
        <w:r w:rsidRPr="003B0E8C">
          <w:rPr>
            <w:rFonts w:ascii="Calibri" w:eastAsia="Times New Roman" w:hAnsi="Calibri" w:cs="Calibri"/>
            <w:color w:val="1F497D"/>
            <w:lang w:eastAsia="en-GB"/>
          </w:rPr>
          <w:t>-------------------------------------</w:t>
        </w:r>
      </w:ins>
    </w:p>
    <w:p w14:paraId="10964F2C" w14:textId="77777777" w:rsidR="003B0E8C" w:rsidRPr="003B0E8C" w:rsidRDefault="003B0E8C" w:rsidP="003B0E8C">
      <w:pPr>
        <w:spacing w:after="0" w:line="240" w:lineRule="auto"/>
        <w:rPr>
          <w:ins w:id="848" w:author="Walewski, Joachim (CT RDA IOT INN-DE)" w:date="2021-03-26T08:50:00Z"/>
          <w:rFonts w:ascii="Calibri" w:eastAsia="Times New Roman" w:hAnsi="Calibri" w:cs="Calibri"/>
          <w:color w:val="000000"/>
          <w:lang w:eastAsia="en-GB"/>
        </w:rPr>
      </w:pPr>
      <w:ins w:id="849" w:author="Walewski, Joachim (CT RDA IOT INN-DE)" w:date="2021-03-26T08:50:00Z">
        <w:r w:rsidRPr="003B0E8C">
          <w:rPr>
            <w:rFonts w:ascii="Calibri" w:eastAsia="Times New Roman" w:hAnsi="Calibri" w:cs="Calibri"/>
            <w:color w:val="1F497D"/>
            <w:lang w:eastAsia="en-GB"/>
          </w:rPr>
          <w:t xml:space="preserve">I decided to use the good material that Nokia provided below as it’s a topic I havent been activitly involved in, so I hope I know my way around 3GPP a little.  </w:t>
        </w:r>
        <w:proofErr w:type="gramStart"/>
        <w:r w:rsidRPr="003B0E8C">
          <w:rPr>
            <w:rFonts w:ascii="Calibri" w:eastAsia="Times New Roman" w:hAnsi="Calibri" w:cs="Calibri"/>
            <w:color w:val="1F497D"/>
            <w:lang w:eastAsia="en-GB"/>
          </w:rPr>
          <w:t>So</w:t>
        </w:r>
        <w:proofErr w:type="gramEnd"/>
        <w:r w:rsidRPr="003B0E8C">
          <w:rPr>
            <w:rFonts w:ascii="Calibri" w:eastAsia="Times New Roman" w:hAnsi="Calibri" w:cs="Calibri"/>
            <w:color w:val="1F497D"/>
            <w:lang w:eastAsia="en-GB"/>
          </w:rPr>
          <w:t xml:space="preserve"> lets look at 23.734 and some of its key issues.  Just picking some out you can see they either make no reference back to stage 1 </w:t>
        </w:r>
        <w:proofErr w:type="gramStart"/>
        <w:r w:rsidRPr="003B0E8C">
          <w:rPr>
            <w:rFonts w:ascii="Calibri" w:eastAsia="Times New Roman" w:hAnsi="Calibri" w:cs="Calibri"/>
            <w:color w:val="1F497D"/>
            <w:lang w:eastAsia="en-GB"/>
          </w:rPr>
          <w:t>where as</w:t>
        </w:r>
        <w:proofErr w:type="gramEnd"/>
        <w:r w:rsidRPr="003B0E8C">
          <w:rPr>
            <w:rFonts w:ascii="Calibri" w:eastAsia="Times New Roman" w:hAnsi="Calibri" w:cs="Calibri"/>
            <w:color w:val="1F497D"/>
            <w:lang w:eastAsia="en-GB"/>
          </w:rPr>
          <w:t xml:space="preserve"> some go back </w:t>
        </w:r>
        <w:r w:rsidRPr="003B0E8C">
          <w:rPr>
            <w:rFonts w:ascii="Calibri" w:eastAsia="Times New Roman" w:hAnsi="Calibri" w:cs="Calibri"/>
            <w:color w:val="1F497D"/>
            <w:shd w:val="clear" w:color="auto" w:fill="FFFF00"/>
            <w:lang w:eastAsia="en-GB"/>
          </w:rPr>
          <w:t>to spec</w:t>
        </w:r>
        <w:r w:rsidRPr="003B0E8C">
          <w:rPr>
            <w:rFonts w:ascii="Calibri" w:eastAsia="Times New Roman" w:hAnsi="Calibri" w:cs="Calibri"/>
            <w:color w:val="1F497D"/>
            <w:lang w:eastAsia="en-GB"/>
          </w:rPr>
          <w:t> and </w:t>
        </w:r>
        <w:r w:rsidRPr="003B0E8C">
          <w:rPr>
            <w:rFonts w:ascii="Calibri" w:eastAsia="Times New Roman" w:hAnsi="Calibri" w:cs="Calibri"/>
            <w:color w:val="1F497D"/>
            <w:shd w:val="clear" w:color="auto" w:fill="00FF00"/>
            <w:lang w:eastAsia="en-GB"/>
          </w:rPr>
          <w:t>clause</w:t>
        </w:r>
        <w:r w:rsidRPr="003B0E8C">
          <w:rPr>
            <w:rFonts w:ascii="Calibri" w:eastAsia="Times New Roman" w:hAnsi="Calibri" w:cs="Calibri"/>
            <w:color w:val="1F497D"/>
            <w:lang w:eastAsia="en-GB"/>
          </w:rPr>
          <w:t xml:space="preserve">.    For KI#2 I looked at 22.261 </w:t>
        </w:r>
        <w:proofErr w:type="gramStart"/>
        <w:r w:rsidRPr="003B0E8C">
          <w:rPr>
            <w:rFonts w:ascii="Calibri" w:eastAsia="Times New Roman" w:hAnsi="Calibri" w:cs="Calibri"/>
            <w:color w:val="1F497D"/>
            <w:lang w:eastAsia="en-GB"/>
          </w:rPr>
          <w:t>and  there</w:t>
        </w:r>
        <w:proofErr w:type="gramEnd"/>
        <w:r w:rsidRPr="003B0E8C">
          <w:rPr>
            <w:rFonts w:ascii="Calibri" w:eastAsia="Times New Roman" w:hAnsi="Calibri" w:cs="Calibri"/>
            <w:color w:val="1F497D"/>
            <w:lang w:eastAsia="en-GB"/>
          </w:rPr>
          <w:t xml:space="preserve"> you can find in subclause 6.25.2, so it seems if 22.261 subclause 6.25.2 was available when the KI was put together that at least the TS and subclause could have been referenced.</w:t>
        </w:r>
      </w:ins>
    </w:p>
    <w:p w14:paraId="71680BF2" w14:textId="77777777" w:rsidR="003B0E8C" w:rsidRPr="003B0E8C" w:rsidRDefault="003B0E8C" w:rsidP="003B0E8C">
      <w:pPr>
        <w:spacing w:after="0" w:line="240" w:lineRule="auto"/>
        <w:rPr>
          <w:ins w:id="850" w:author="Walewski, Joachim (CT RDA IOT INN-DE)" w:date="2021-03-26T08:50:00Z"/>
          <w:rFonts w:ascii="Calibri" w:eastAsia="Times New Roman" w:hAnsi="Calibri" w:cs="Calibri"/>
          <w:color w:val="000000"/>
          <w:lang w:eastAsia="en-GB"/>
        </w:rPr>
      </w:pPr>
      <w:ins w:id="851" w:author="Walewski, Joachim (CT RDA IOT INN-DE)" w:date="2021-03-26T08:50:00Z">
        <w:r w:rsidRPr="003B0E8C">
          <w:rPr>
            <w:rFonts w:ascii="Calibri" w:eastAsia="Times New Roman" w:hAnsi="Calibri" w:cs="Calibri"/>
            <w:color w:val="1F497D"/>
            <w:lang w:eastAsia="en-GB"/>
          </w:rPr>
          <w:t> </w:t>
        </w:r>
      </w:ins>
    </w:p>
    <w:p w14:paraId="3F9F2F43" w14:textId="77777777" w:rsidR="003B0E8C" w:rsidRPr="003B0E8C" w:rsidRDefault="003B0E8C" w:rsidP="003B0E8C">
      <w:pPr>
        <w:spacing w:after="0" w:line="240" w:lineRule="auto"/>
        <w:rPr>
          <w:ins w:id="852" w:author="Walewski, Joachim (CT RDA IOT INN-DE)" w:date="2021-03-26T08:50:00Z"/>
          <w:rFonts w:ascii="Calibri" w:eastAsia="Times New Roman" w:hAnsi="Calibri" w:cs="Calibri"/>
          <w:color w:val="000000"/>
          <w:lang w:eastAsia="en-GB"/>
        </w:rPr>
      </w:pPr>
      <w:ins w:id="853" w:author="Walewski, Joachim (CT RDA IOT INN-DE)" w:date="2021-03-26T08:50:00Z">
        <w:r w:rsidRPr="003B0E8C">
          <w:rPr>
            <w:rFonts w:ascii="Calibri" w:eastAsia="Times New Roman" w:hAnsi="Calibri" w:cs="Calibri"/>
            <w:color w:val="000000"/>
            <w:lang w:eastAsia="en-GB"/>
          </w:rPr>
          <w:t>The 5G system shall support a mechanism for a UE to identify and select a non-public network.</w:t>
        </w:r>
      </w:ins>
    </w:p>
    <w:p w14:paraId="58E4E9FE" w14:textId="77777777" w:rsidR="003B0E8C" w:rsidRPr="003B0E8C" w:rsidRDefault="003B0E8C" w:rsidP="003B0E8C">
      <w:pPr>
        <w:spacing w:after="180" w:line="240" w:lineRule="auto"/>
        <w:ind w:left="1135" w:hanging="851"/>
        <w:rPr>
          <w:ins w:id="854" w:author="Walewski, Joachim (CT RDA IOT INN-DE)" w:date="2021-03-26T08:50:00Z"/>
          <w:rFonts w:ascii="Times New Roman" w:eastAsia="Times New Roman" w:hAnsi="Times New Roman" w:cs="Times New Roman"/>
          <w:color w:val="000000"/>
          <w:sz w:val="20"/>
          <w:szCs w:val="20"/>
          <w:lang w:eastAsia="en-GB"/>
        </w:rPr>
      </w:pPr>
      <w:ins w:id="855" w:author="Walewski, Joachim (CT RDA IOT INN-DE)" w:date="2021-03-26T08:50:00Z">
        <w:r w:rsidRPr="003B0E8C">
          <w:rPr>
            <w:rFonts w:ascii="Times New Roman" w:eastAsia="Times New Roman" w:hAnsi="Times New Roman" w:cs="Times New Roman"/>
            <w:color w:val="000000"/>
            <w:sz w:val="20"/>
            <w:szCs w:val="20"/>
            <w:lang w:eastAsia="en-GB"/>
          </w:rPr>
          <w:t>NOTE:      Different network selection mechanisms may be used for physical vs virtual non-public networks.</w:t>
        </w:r>
      </w:ins>
    </w:p>
    <w:p w14:paraId="60F18824" w14:textId="77777777" w:rsidR="003B0E8C" w:rsidRPr="003B0E8C" w:rsidRDefault="003B0E8C" w:rsidP="003B0E8C">
      <w:pPr>
        <w:spacing w:after="0" w:line="240" w:lineRule="auto"/>
        <w:rPr>
          <w:ins w:id="856" w:author="Walewski, Joachim (CT RDA IOT INN-DE)" w:date="2021-03-26T08:50:00Z"/>
          <w:rFonts w:ascii="Calibri" w:eastAsia="Times New Roman" w:hAnsi="Calibri" w:cs="Calibri"/>
          <w:color w:val="000000"/>
          <w:lang w:eastAsia="en-GB"/>
        </w:rPr>
      </w:pPr>
      <w:ins w:id="857" w:author="Walewski, Joachim (CT RDA IOT INN-DE)" w:date="2021-03-26T08:50:00Z">
        <w:r w:rsidRPr="003B0E8C">
          <w:rPr>
            <w:rFonts w:ascii="Calibri" w:eastAsia="Times New Roman" w:hAnsi="Calibri" w:cs="Calibri"/>
            <w:color w:val="1F497D"/>
            <w:lang w:eastAsia="en-GB"/>
          </w:rPr>
          <w:t>Erik might suggest things are open to interpretation, but you already see </w:t>
        </w:r>
        <w:r w:rsidRPr="003B0E8C">
          <w:rPr>
            <w:rFonts w:ascii="Calibri" w:eastAsia="Times New Roman" w:hAnsi="Calibri" w:cs="Calibri"/>
            <w:color w:val="1F497D"/>
            <w:shd w:val="clear" w:color="auto" w:fill="FFFF00"/>
            <w:lang w:eastAsia="en-GB"/>
          </w:rPr>
          <w:t>spec</w:t>
        </w:r>
        <w:r w:rsidRPr="003B0E8C">
          <w:rPr>
            <w:rFonts w:ascii="Calibri" w:eastAsia="Times New Roman" w:hAnsi="Calibri" w:cs="Calibri"/>
            <w:color w:val="1F497D"/>
            <w:lang w:eastAsia="en-GB"/>
          </w:rPr>
          <w:t> and </w:t>
        </w:r>
        <w:r w:rsidRPr="003B0E8C">
          <w:rPr>
            <w:rFonts w:ascii="Calibri" w:eastAsia="Times New Roman" w:hAnsi="Calibri" w:cs="Calibri"/>
            <w:color w:val="1F497D"/>
            <w:shd w:val="clear" w:color="auto" w:fill="00FF00"/>
            <w:lang w:eastAsia="en-GB"/>
          </w:rPr>
          <w:t>clause</w:t>
        </w:r>
        <w:r w:rsidRPr="003B0E8C">
          <w:rPr>
            <w:rFonts w:ascii="Calibri" w:eastAsia="Times New Roman" w:hAnsi="Calibri" w:cs="Calibri"/>
            <w:color w:val="1F497D"/>
            <w:lang w:eastAsia="en-GB"/>
          </w:rPr>
          <w:t> and end of the day its down to the group, by consensus, to agree to the text.  I assume if its open to interpretation someone would have raised their hands.</w:t>
        </w:r>
      </w:ins>
    </w:p>
    <w:p w14:paraId="2D00C93C" w14:textId="77777777" w:rsidR="003B0E8C" w:rsidRPr="003B0E8C" w:rsidRDefault="003B0E8C" w:rsidP="003B0E8C">
      <w:pPr>
        <w:spacing w:after="0" w:line="240" w:lineRule="auto"/>
        <w:rPr>
          <w:ins w:id="858" w:author="Walewski, Joachim (CT RDA IOT INN-DE)" w:date="2021-03-26T08:50:00Z"/>
          <w:rFonts w:ascii="Calibri" w:eastAsia="Times New Roman" w:hAnsi="Calibri" w:cs="Calibri"/>
          <w:color w:val="000000"/>
          <w:lang w:eastAsia="en-GB"/>
        </w:rPr>
      </w:pPr>
      <w:ins w:id="859" w:author="Walewski, Joachim (CT RDA IOT INN-DE)" w:date="2021-03-26T08:50:00Z">
        <w:r w:rsidRPr="003B0E8C">
          <w:rPr>
            <w:rFonts w:ascii="Calibri" w:eastAsia="Times New Roman" w:hAnsi="Calibri" w:cs="Calibri"/>
            <w:color w:val="1F497D"/>
            <w:lang w:eastAsia="en-GB"/>
          </w:rPr>
          <w:t> </w:t>
        </w:r>
      </w:ins>
    </w:p>
    <w:tbl>
      <w:tblPr>
        <w:tblW w:w="0" w:type="auto"/>
        <w:tblCellMar>
          <w:left w:w="0" w:type="dxa"/>
          <w:right w:w="0" w:type="dxa"/>
        </w:tblCellMar>
        <w:tblLook w:val="04A0" w:firstRow="1" w:lastRow="0" w:firstColumn="1" w:lastColumn="0" w:noHBand="0" w:noVBand="1"/>
      </w:tblPr>
      <w:tblGrid>
        <w:gridCol w:w="9052"/>
      </w:tblGrid>
      <w:tr w:rsidR="003B0E8C" w:rsidRPr="003B0E8C" w14:paraId="66D94EA2" w14:textId="77777777" w:rsidTr="003B0E8C">
        <w:trPr>
          <w:ins w:id="860" w:author="Walewski, Joachim (CT RDA IOT INN-DE)" w:date="2021-03-26T08:50: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34DBD1" w14:textId="77777777" w:rsidR="003B0E8C" w:rsidRPr="003B0E8C" w:rsidRDefault="003B0E8C" w:rsidP="003B0E8C">
            <w:pPr>
              <w:spacing w:before="40" w:after="0" w:line="240" w:lineRule="auto"/>
              <w:outlineLvl w:val="1"/>
              <w:rPr>
                <w:ins w:id="861" w:author="Walewski, Joachim (CT RDA IOT INN-DE)" w:date="2021-03-26T08:50:00Z"/>
                <w:rFonts w:ascii="Calibri Light" w:eastAsia="Times New Roman" w:hAnsi="Calibri Light" w:cs="Calibri Light"/>
                <w:color w:val="2E74B5"/>
                <w:sz w:val="26"/>
                <w:szCs w:val="26"/>
                <w:lang w:eastAsia="en-GB"/>
              </w:rPr>
            </w:pPr>
            <w:bookmarkStart w:id="862" w:name="_Toc11148047"/>
            <w:ins w:id="863" w:author="Walewski, Joachim (CT RDA IOT INN-DE)" w:date="2021-03-26T08:50:00Z">
              <w:r w:rsidRPr="003B0E8C">
                <w:rPr>
                  <w:rFonts w:ascii="Calibri Light" w:eastAsia="Times New Roman" w:hAnsi="Calibri Light" w:cs="Calibri Light"/>
                  <w:color w:val="2E74B5"/>
                  <w:sz w:val="26"/>
                  <w:szCs w:val="26"/>
                  <w:lang w:eastAsia="en-GB"/>
                </w:rPr>
                <w:t>TR 23.734</w:t>
              </w:r>
              <w:bookmarkEnd w:id="862"/>
            </w:ins>
          </w:p>
          <w:p w14:paraId="10E18C50" w14:textId="77777777" w:rsidR="003B0E8C" w:rsidRPr="003B0E8C" w:rsidRDefault="003B0E8C" w:rsidP="003B0E8C">
            <w:pPr>
              <w:spacing w:before="40" w:after="0" w:line="240" w:lineRule="auto"/>
              <w:outlineLvl w:val="1"/>
              <w:rPr>
                <w:ins w:id="864" w:author="Walewski, Joachim (CT RDA IOT INN-DE)" w:date="2021-03-26T08:50:00Z"/>
                <w:rFonts w:ascii="Calibri Light" w:eastAsia="Times New Roman" w:hAnsi="Calibri Light" w:cs="Calibri Light"/>
                <w:color w:val="2E74B5"/>
                <w:sz w:val="26"/>
                <w:szCs w:val="26"/>
                <w:lang w:eastAsia="en-GB"/>
              </w:rPr>
            </w:pPr>
            <w:ins w:id="865" w:author="Walewski, Joachim (CT RDA IOT INN-DE)" w:date="2021-03-26T08:50:00Z">
              <w:r w:rsidRPr="003B0E8C">
                <w:rPr>
                  <w:rFonts w:ascii="Calibri Light" w:eastAsia="Times New Roman" w:hAnsi="Calibri Light" w:cs="Calibri Light"/>
                  <w:color w:val="2E74B5"/>
                  <w:sz w:val="26"/>
                  <w:szCs w:val="26"/>
                  <w:lang w:eastAsia="en-GB"/>
                </w:rPr>
                <w:lastRenderedPageBreak/>
                <w:t>5.2       Key Issue #2: Network Identification for non-public networks</w:t>
              </w:r>
            </w:ins>
          </w:p>
          <w:p w14:paraId="37D0930F" w14:textId="77777777" w:rsidR="003B0E8C" w:rsidRPr="003B0E8C" w:rsidRDefault="003B0E8C" w:rsidP="003B0E8C">
            <w:pPr>
              <w:spacing w:before="120" w:after="180" w:line="240" w:lineRule="auto"/>
              <w:ind w:left="1134" w:hanging="1134"/>
              <w:outlineLvl w:val="2"/>
              <w:rPr>
                <w:ins w:id="866" w:author="Walewski, Joachim (CT RDA IOT INN-DE)" w:date="2021-03-26T08:50:00Z"/>
                <w:rFonts w:ascii="Arial" w:eastAsia="Times New Roman" w:hAnsi="Arial" w:cs="Arial"/>
                <w:sz w:val="28"/>
                <w:szCs w:val="28"/>
                <w:lang w:eastAsia="en-GB"/>
              </w:rPr>
            </w:pPr>
            <w:bookmarkStart w:id="867" w:name="_Toc11148048"/>
            <w:ins w:id="868" w:author="Walewski, Joachim (CT RDA IOT INN-DE)" w:date="2021-03-26T08:50:00Z">
              <w:r w:rsidRPr="003B0E8C">
                <w:rPr>
                  <w:rFonts w:ascii="Arial" w:eastAsia="Times New Roman" w:hAnsi="Arial" w:cs="Arial"/>
                  <w:sz w:val="28"/>
                  <w:szCs w:val="28"/>
                  <w:lang w:eastAsia="en-GB"/>
                </w:rPr>
                <w:t>5</w:t>
              </w:r>
              <w:bookmarkEnd w:id="867"/>
              <w:r w:rsidRPr="003B0E8C">
                <w:rPr>
                  <w:rFonts w:ascii="Arial" w:eastAsia="Times New Roman" w:hAnsi="Arial" w:cs="Arial"/>
                  <w:sz w:val="28"/>
                  <w:szCs w:val="28"/>
                  <w:lang w:eastAsia="en-GB"/>
                </w:rPr>
                <w:t>.2.1       General description</w:t>
              </w:r>
            </w:ins>
          </w:p>
          <w:p w14:paraId="57A6708D" w14:textId="77777777" w:rsidR="003B0E8C" w:rsidRPr="003B0E8C" w:rsidRDefault="003B0E8C" w:rsidP="003B0E8C">
            <w:pPr>
              <w:spacing w:after="0" w:line="240" w:lineRule="auto"/>
              <w:rPr>
                <w:ins w:id="869" w:author="Walewski, Joachim (CT RDA IOT INN-DE)" w:date="2021-03-26T08:50:00Z"/>
                <w:rFonts w:ascii="Calibri" w:eastAsia="Times New Roman" w:hAnsi="Calibri" w:cs="Calibri"/>
                <w:lang w:eastAsia="en-GB"/>
              </w:rPr>
            </w:pPr>
            <w:ins w:id="870" w:author="Walewski, Joachim (CT RDA IOT INN-DE)" w:date="2021-03-26T08:50:00Z">
              <w:r w:rsidRPr="003B0E8C">
                <w:rPr>
                  <w:rFonts w:ascii="Calibri" w:eastAsia="Times New Roman" w:hAnsi="Calibri" w:cs="Calibri"/>
                  <w:lang w:eastAsia="en-GB"/>
                </w:rPr>
                <w:t>This key issue aims at studying network identification for non-public networks.</w:t>
              </w:r>
            </w:ins>
          </w:p>
          <w:p w14:paraId="2738C3B7" w14:textId="77777777" w:rsidR="003B0E8C" w:rsidRPr="003B0E8C" w:rsidRDefault="003B0E8C" w:rsidP="003B0E8C">
            <w:pPr>
              <w:spacing w:after="0" w:line="240" w:lineRule="auto"/>
              <w:rPr>
                <w:ins w:id="871" w:author="Walewski, Joachim (CT RDA IOT INN-DE)" w:date="2021-03-26T08:50:00Z"/>
                <w:rFonts w:ascii="Calibri" w:eastAsia="Times New Roman" w:hAnsi="Calibri" w:cs="Calibri"/>
                <w:lang w:eastAsia="en-GB"/>
              </w:rPr>
            </w:pPr>
            <w:ins w:id="872" w:author="Walewski, Joachim (CT RDA IOT INN-DE)" w:date="2021-03-26T08:50:00Z">
              <w:r w:rsidRPr="003B0E8C">
                <w:rPr>
                  <w:rFonts w:ascii="Calibri" w:eastAsia="Times New Roman" w:hAnsi="Calibri" w:cs="Calibri"/>
                  <w:lang w:eastAsia="en-GB"/>
                </w:rPr>
                <w:t>Solutions to this key issue are expected to address the following aspects:</w:t>
              </w:r>
            </w:ins>
          </w:p>
          <w:p w14:paraId="47B90BF0" w14:textId="77777777" w:rsidR="003B0E8C" w:rsidRPr="003B0E8C" w:rsidRDefault="003B0E8C" w:rsidP="003B0E8C">
            <w:pPr>
              <w:spacing w:after="180" w:line="240" w:lineRule="auto"/>
              <w:ind w:left="568" w:hanging="284"/>
              <w:rPr>
                <w:ins w:id="873" w:author="Walewski, Joachim (CT RDA IOT INN-DE)" w:date="2021-03-26T08:50:00Z"/>
                <w:rFonts w:ascii="Times New Roman" w:eastAsia="Times New Roman" w:hAnsi="Times New Roman" w:cs="Times New Roman"/>
                <w:color w:val="000000"/>
                <w:sz w:val="20"/>
                <w:szCs w:val="20"/>
                <w:lang w:eastAsia="en-GB"/>
              </w:rPr>
            </w:pPr>
            <w:ins w:id="874" w:author="Walewski, Joachim (CT RDA IOT INN-DE)" w:date="2021-03-26T08:50:00Z">
              <w:r w:rsidRPr="003B0E8C">
                <w:rPr>
                  <w:rFonts w:ascii="Times New Roman" w:eastAsia="Times New Roman" w:hAnsi="Times New Roman" w:cs="Times New Roman"/>
                  <w:color w:val="000000"/>
                  <w:sz w:val="20"/>
                  <w:szCs w:val="20"/>
                  <w:lang w:eastAsia="en-GB"/>
                </w:rPr>
                <w:t xml:space="preserve">-    What are the information elements included in the network identification and what is the granularity of each information, </w:t>
              </w:r>
              <w:proofErr w:type="gramStart"/>
              <w:r w:rsidRPr="003B0E8C">
                <w:rPr>
                  <w:rFonts w:ascii="Times New Roman" w:eastAsia="Times New Roman" w:hAnsi="Times New Roman" w:cs="Times New Roman"/>
                  <w:color w:val="000000"/>
                  <w:sz w:val="20"/>
                  <w:szCs w:val="20"/>
                  <w:lang w:eastAsia="en-GB"/>
                </w:rPr>
                <w:t>e.g.</w:t>
              </w:r>
              <w:proofErr w:type="gramEnd"/>
              <w:r w:rsidRPr="003B0E8C">
                <w:rPr>
                  <w:rFonts w:ascii="Times New Roman" w:eastAsia="Times New Roman" w:hAnsi="Times New Roman" w:cs="Times New Roman"/>
                  <w:color w:val="000000"/>
                  <w:sz w:val="20"/>
                  <w:szCs w:val="20"/>
                  <w:lang w:eastAsia="en-GB"/>
                </w:rPr>
                <w:t xml:space="preserve"> network operator identifier, type of the network, location information?</w:t>
              </w:r>
            </w:ins>
          </w:p>
          <w:p w14:paraId="210BC277" w14:textId="77777777" w:rsidR="003B0E8C" w:rsidRPr="003B0E8C" w:rsidRDefault="003B0E8C" w:rsidP="003B0E8C">
            <w:pPr>
              <w:spacing w:after="180" w:line="240" w:lineRule="auto"/>
              <w:ind w:left="568" w:hanging="284"/>
              <w:rPr>
                <w:ins w:id="875" w:author="Walewski, Joachim (CT RDA IOT INN-DE)" w:date="2021-03-26T08:50:00Z"/>
                <w:rFonts w:ascii="Times New Roman" w:eastAsia="Times New Roman" w:hAnsi="Times New Roman" w:cs="Times New Roman"/>
                <w:color w:val="000000"/>
                <w:sz w:val="20"/>
                <w:szCs w:val="20"/>
                <w:lang w:eastAsia="en-GB"/>
              </w:rPr>
            </w:pPr>
            <w:ins w:id="876" w:author="Walewski, Joachim (CT RDA IOT INN-DE)" w:date="2021-03-26T08:50:00Z">
              <w:r w:rsidRPr="003B0E8C">
                <w:rPr>
                  <w:rFonts w:ascii="Times New Roman" w:eastAsia="Times New Roman" w:hAnsi="Times New Roman" w:cs="Times New Roman"/>
                  <w:color w:val="000000"/>
                  <w:sz w:val="20"/>
                  <w:szCs w:val="20"/>
                  <w:lang w:eastAsia="en-GB"/>
                </w:rPr>
                <w:t xml:space="preserve">-    What </w:t>
              </w:r>
              <w:proofErr w:type="gramStart"/>
              <w:r w:rsidRPr="003B0E8C">
                <w:rPr>
                  <w:rFonts w:ascii="Times New Roman" w:eastAsia="Times New Roman" w:hAnsi="Times New Roman" w:cs="Times New Roman"/>
                  <w:color w:val="000000"/>
                  <w:sz w:val="20"/>
                  <w:szCs w:val="20"/>
                  <w:lang w:eastAsia="en-GB"/>
                </w:rPr>
                <w:t>are</w:t>
              </w:r>
              <w:proofErr w:type="gramEnd"/>
              <w:r w:rsidRPr="003B0E8C">
                <w:rPr>
                  <w:rFonts w:ascii="Times New Roman" w:eastAsia="Times New Roman" w:hAnsi="Times New Roman" w:cs="Times New Roman"/>
                  <w:color w:val="000000"/>
                  <w:sz w:val="20"/>
                  <w:szCs w:val="20"/>
                  <w:lang w:eastAsia="en-GB"/>
                </w:rPr>
                <w:t xml:space="preserve"> the assumption on the uniqueness of the network identification?</w:t>
              </w:r>
            </w:ins>
          </w:p>
          <w:p w14:paraId="5B30259F" w14:textId="77777777" w:rsidR="003B0E8C" w:rsidRPr="003B0E8C" w:rsidRDefault="003B0E8C" w:rsidP="003B0E8C">
            <w:pPr>
              <w:spacing w:after="180" w:line="240" w:lineRule="auto"/>
              <w:ind w:left="568" w:hanging="284"/>
              <w:rPr>
                <w:ins w:id="877" w:author="Walewski, Joachim (CT RDA IOT INN-DE)" w:date="2021-03-26T08:50:00Z"/>
                <w:rFonts w:ascii="Times New Roman" w:eastAsia="Times New Roman" w:hAnsi="Times New Roman" w:cs="Times New Roman"/>
                <w:color w:val="000000"/>
                <w:sz w:val="20"/>
                <w:szCs w:val="20"/>
                <w:lang w:eastAsia="en-GB"/>
              </w:rPr>
            </w:pPr>
            <w:ins w:id="878" w:author="Walewski, Joachim (CT RDA IOT INN-DE)" w:date="2021-03-26T08:50:00Z">
              <w:r w:rsidRPr="003B0E8C">
                <w:rPr>
                  <w:rFonts w:ascii="Times New Roman" w:eastAsia="Times New Roman" w:hAnsi="Times New Roman" w:cs="Times New Roman"/>
                  <w:color w:val="000000"/>
                  <w:sz w:val="20"/>
                  <w:szCs w:val="20"/>
                  <w:lang w:eastAsia="en-GB"/>
                </w:rPr>
                <w:t>-    Whether and how is the network identification related to the UE identification.</w:t>
              </w:r>
            </w:ins>
          </w:p>
          <w:p w14:paraId="61202F28" w14:textId="77777777" w:rsidR="003B0E8C" w:rsidRPr="003B0E8C" w:rsidRDefault="003B0E8C" w:rsidP="003B0E8C">
            <w:pPr>
              <w:spacing w:before="40" w:after="0" w:line="240" w:lineRule="auto"/>
              <w:outlineLvl w:val="1"/>
              <w:rPr>
                <w:ins w:id="879" w:author="Walewski, Joachim (CT RDA IOT INN-DE)" w:date="2021-03-26T08:50:00Z"/>
                <w:rFonts w:ascii="Calibri Light" w:eastAsia="Times New Roman" w:hAnsi="Calibri Light" w:cs="Calibri Light"/>
                <w:color w:val="2E74B5"/>
                <w:sz w:val="26"/>
                <w:szCs w:val="26"/>
                <w:lang w:eastAsia="en-GB"/>
              </w:rPr>
            </w:pPr>
            <w:bookmarkStart w:id="880" w:name="_Toc11148049"/>
            <w:ins w:id="881" w:author="Walewski, Joachim (CT RDA IOT INN-DE)" w:date="2021-03-26T08:50:00Z">
              <w:r w:rsidRPr="003B0E8C">
                <w:rPr>
                  <w:rFonts w:ascii="Calibri Light" w:eastAsia="Times New Roman" w:hAnsi="Calibri Light" w:cs="Calibri Light"/>
                  <w:color w:val="2E74B5"/>
                  <w:sz w:val="26"/>
                  <w:szCs w:val="26"/>
                  <w:lang w:eastAsia="en-GB"/>
                </w:rPr>
                <w:t>5.3       Key issue #3: Enablers to support Time Sensitive Networking (TSN)</w:t>
              </w:r>
              <w:bookmarkEnd w:id="880"/>
            </w:ins>
          </w:p>
          <w:p w14:paraId="2ABE0F0A" w14:textId="77777777" w:rsidR="003B0E8C" w:rsidRPr="003B0E8C" w:rsidRDefault="003B0E8C" w:rsidP="003B0E8C">
            <w:pPr>
              <w:spacing w:before="120" w:after="180" w:line="240" w:lineRule="auto"/>
              <w:ind w:left="1134" w:hanging="1134"/>
              <w:outlineLvl w:val="2"/>
              <w:rPr>
                <w:ins w:id="882" w:author="Walewski, Joachim (CT RDA IOT INN-DE)" w:date="2021-03-26T08:50:00Z"/>
                <w:rFonts w:ascii="Arial" w:eastAsia="Times New Roman" w:hAnsi="Arial" w:cs="Arial"/>
                <w:sz w:val="28"/>
                <w:szCs w:val="28"/>
                <w:lang w:eastAsia="en-GB"/>
              </w:rPr>
            </w:pPr>
            <w:bookmarkStart w:id="883" w:name="_Toc11148050"/>
            <w:ins w:id="884" w:author="Walewski, Joachim (CT RDA IOT INN-DE)" w:date="2021-03-26T08:50:00Z">
              <w:r w:rsidRPr="003B0E8C">
                <w:rPr>
                  <w:rFonts w:ascii="Arial" w:eastAsia="Times New Roman" w:hAnsi="Arial" w:cs="Arial"/>
                  <w:sz w:val="28"/>
                  <w:szCs w:val="28"/>
                  <w:lang w:eastAsia="en-GB"/>
                </w:rPr>
                <w:t>5.3.1       Key issue #3.1: System Enhancements to support Time Sensitive Networking (TSN)</w:t>
              </w:r>
              <w:bookmarkEnd w:id="883"/>
            </w:ins>
          </w:p>
          <w:p w14:paraId="5853AFA0" w14:textId="77777777" w:rsidR="003B0E8C" w:rsidRPr="003B0E8C" w:rsidRDefault="003B0E8C" w:rsidP="003B0E8C">
            <w:pPr>
              <w:spacing w:before="40" w:after="0" w:line="240" w:lineRule="auto"/>
              <w:outlineLvl w:val="3"/>
              <w:rPr>
                <w:ins w:id="885" w:author="Walewski, Joachim (CT RDA IOT INN-DE)" w:date="2021-03-26T08:50:00Z"/>
                <w:rFonts w:ascii="Calibri Light" w:eastAsia="Times New Roman" w:hAnsi="Calibri Light" w:cs="Calibri Light"/>
                <w:i/>
                <w:iCs/>
                <w:color w:val="2E74B5"/>
                <w:lang w:eastAsia="en-GB"/>
              </w:rPr>
            </w:pPr>
            <w:bookmarkStart w:id="886" w:name="_Toc11148051"/>
            <w:ins w:id="887" w:author="Walewski, Joachim (CT RDA IOT INN-DE)" w:date="2021-03-26T08:50:00Z">
              <w:r w:rsidRPr="003B0E8C">
                <w:rPr>
                  <w:rFonts w:ascii="Calibri Light" w:eastAsia="Times New Roman" w:hAnsi="Calibri Light" w:cs="Calibri Light"/>
                  <w:i/>
                  <w:iCs/>
                  <w:color w:val="2E74B5"/>
                  <w:lang w:eastAsia="en-GB"/>
                </w:rPr>
                <w:t>5.3.1.1   Description</w:t>
              </w:r>
              <w:bookmarkEnd w:id="886"/>
            </w:ins>
          </w:p>
          <w:p w14:paraId="1D85616C" w14:textId="77777777" w:rsidR="003B0E8C" w:rsidRPr="003B0E8C" w:rsidRDefault="003B0E8C" w:rsidP="003B0E8C">
            <w:pPr>
              <w:spacing w:after="0" w:line="240" w:lineRule="auto"/>
              <w:rPr>
                <w:ins w:id="888" w:author="Walewski, Joachim (CT RDA IOT INN-DE)" w:date="2021-03-26T08:50:00Z"/>
                <w:rFonts w:ascii="Calibri" w:eastAsia="Times New Roman" w:hAnsi="Calibri" w:cs="Calibri"/>
                <w:lang w:eastAsia="en-GB"/>
              </w:rPr>
            </w:pPr>
            <w:ins w:id="889" w:author="Walewski, Joachim (CT RDA IOT INN-DE)" w:date="2021-03-26T08:50:00Z">
              <w:r w:rsidRPr="003B0E8C">
                <w:rPr>
                  <w:rFonts w:ascii="Calibri" w:eastAsia="Times New Roman" w:hAnsi="Calibri" w:cs="Calibri"/>
                  <w:lang w:eastAsia="en-GB"/>
                </w:rPr>
                <w:t>The objective of this Key Issue is to introduce support for Time Sensitive Networking in 5G System. </w:t>
              </w:r>
              <w:r w:rsidRPr="003B0E8C">
                <w:rPr>
                  <w:rFonts w:ascii="Calibri" w:eastAsia="Times New Roman" w:hAnsi="Calibri" w:cs="Calibri"/>
                  <w:shd w:val="clear" w:color="auto" w:fill="FFFF00"/>
                  <w:lang w:eastAsia="en-GB"/>
                </w:rPr>
                <w:t>With starting point in TR 22.804 [6] and TS 22.261 [2]</w:t>
              </w:r>
              <w:r w:rsidRPr="003B0E8C">
                <w:rPr>
                  <w:rFonts w:ascii="Calibri" w:eastAsia="Times New Roman" w:hAnsi="Calibri" w:cs="Calibri"/>
                  <w:lang w:eastAsia="en-GB"/>
                </w:rPr>
                <w:t>, further clarify reference scenarios (</w:t>
              </w:r>
              <w:proofErr w:type="gramStart"/>
              <w:r w:rsidRPr="003B0E8C">
                <w:rPr>
                  <w:rFonts w:ascii="Calibri" w:eastAsia="Times New Roman" w:hAnsi="Calibri" w:cs="Calibri"/>
                  <w:lang w:eastAsia="en-GB"/>
                </w:rPr>
                <w:t>i.e.</w:t>
              </w:r>
              <w:proofErr w:type="gramEnd"/>
              <w:r w:rsidRPr="003B0E8C">
                <w:rPr>
                  <w:rFonts w:ascii="Calibri" w:eastAsia="Times New Roman" w:hAnsi="Calibri" w:cs="Calibri"/>
                  <w:lang w:eastAsia="en-GB"/>
                </w:rPr>
                <w:t xml:space="preserve"> at the architectural level) for 5G System support for TSN, including functional as well as performance requirements related to TSN use-cases (e.g. user plane jitter versus synchronization requirements).</w:t>
              </w:r>
            </w:ins>
          </w:p>
          <w:p w14:paraId="20F72CFA" w14:textId="77777777" w:rsidR="003B0E8C" w:rsidRPr="003B0E8C" w:rsidRDefault="003B0E8C" w:rsidP="003B0E8C">
            <w:pPr>
              <w:spacing w:before="120" w:after="180" w:line="240" w:lineRule="auto"/>
              <w:ind w:left="1134" w:hanging="1134"/>
              <w:outlineLvl w:val="2"/>
              <w:rPr>
                <w:ins w:id="890" w:author="Walewski, Joachim (CT RDA IOT INN-DE)" w:date="2021-03-26T08:50:00Z"/>
                <w:rFonts w:ascii="Arial" w:eastAsia="Times New Roman" w:hAnsi="Arial" w:cs="Arial"/>
                <w:sz w:val="28"/>
                <w:szCs w:val="28"/>
                <w:lang w:eastAsia="en-GB"/>
              </w:rPr>
            </w:pPr>
            <w:bookmarkStart w:id="891" w:name="_Toc11148052"/>
            <w:ins w:id="892" w:author="Walewski, Joachim (CT RDA IOT INN-DE)" w:date="2021-03-26T08:50:00Z">
              <w:r w:rsidRPr="003B0E8C">
                <w:rPr>
                  <w:rFonts w:ascii="Arial" w:eastAsia="Times New Roman" w:hAnsi="Arial" w:cs="Arial"/>
                  <w:sz w:val="28"/>
                  <w:szCs w:val="28"/>
                  <w:lang w:eastAsia="en-GB"/>
                </w:rPr>
                <w:t>….</w:t>
              </w:r>
              <w:bookmarkEnd w:id="891"/>
            </w:ins>
          </w:p>
          <w:p w14:paraId="458523E6" w14:textId="77777777" w:rsidR="003B0E8C" w:rsidRPr="003B0E8C" w:rsidRDefault="003B0E8C" w:rsidP="003B0E8C">
            <w:pPr>
              <w:spacing w:before="120" w:after="180" w:line="240" w:lineRule="auto"/>
              <w:ind w:left="1134" w:hanging="1134"/>
              <w:outlineLvl w:val="2"/>
              <w:rPr>
                <w:ins w:id="893" w:author="Walewski, Joachim (CT RDA IOT INN-DE)" w:date="2021-03-26T08:50:00Z"/>
                <w:rFonts w:ascii="Arial" w:eastAsia="Times New Roman" w:hAnsi="Arial" w:cs="Arial"/>
                <w:sz w:val="28"/>
                <w:szCs w:val="28"/>
                <w:lang w:eastAsia="en-GB"/>
              </w:rPr>
            </w:pPr>
            <w:ins w:id="894" w:author="Walewski, Joachim (CT RDA IOT INN-DE)" w:date="2021-03-26T08:50:00Z">
              <w:r w:rsidRPr="003B0E8C">
                <w:rPr>
                  <w:rFonts w:ascii="Arial" w:eastAsia="Times New Roman" w:hAnsi="Arial" w:cs="Arial"/>
                  <w:sz w:val="28"/>
                  <w:szCs w:val="28"/>
                  <w:lang w:eastAsia="en-GB"/>
                </w:rPr>
                <w:t>5.3.2       Key issue #3.2: Time synchronization aspect</w:t>
              </w:r>
            </w:ins>
          </w:p>
          <w:p w14:paraId="1FBF076C" w14:textId="77777777" w:rsidR="003B0E8C" w:rsidRPr="003B0E8C" w:rsidRDefault="003B0E8C" w:rsidP="003B0E8C">
            <w:pPr>
              <w:spacing w:before="40" w:after="0" w:line="240" w:lineRule="auto"/>
              <w:outlineLvl w:val="3"/>
              <w:rPr>
                <w:ins w:id="895" w:author="Walewski, Joachim (CT RDA IOT INN-DE)" w:date="2021-03-26T08:50:00Z"/>
                <w:rFonts w:ascii="Calibri Light" w:eastAsia="Times New Roman" w:hAnsi="Calibri Light" w:cs="Calibri Light"/>
                <w:i/>
                <w:iCs/>
                <w:color w:val="2E74B5"/>
                <w:lang w:eastAsia="en-GB"/>
              </w:rPr>
            </w:pPr>
            <w:bookmarkStart w:id="896" w:name="_Toc11148053"/>
            <w:ins w:id="897" w:author="Walewski, Joachim (CT RDA IOT INN-DE)" w:date="2021-03-26T08:50:00Z">
              <w:r w:rsidRPr="003B0E8C">
                <w:rPr>
                  <w:rFonts w:ascii="Calibri Light" w:eastAsia="Times New Roman" w:hAnsi="Calibri Light" w:cs="Calibri Light"/>
                  <w:i/>
                  <w:iCs/>
                  <w:color w:val="2E74B5"/>
                  <w:lang w:eastAsia="en-GB"/>
                </w:rPr>
                <w:t>5.3.2.1   Description</w:t>
              </w:r>
              <w:bookmarkEnd w:id="896"/>
            </w:ins>
          </w:p>
          <w:p w14:paraId="7E8C7E0A" w14:textId="77777777" w:rsidR="003B0E8C" w:rsidRPr="003B0E8C" w:rsidRDefault="003B0E8C" w:rsidP="003B0E8C">
            <w:pPr>
              <w:spacing w:after="0" w:line="240" w:lineRule="auto"/>
              <w:rPr>
                <w:ins w:id="898" w:author="Walewski, Joachim (CT RDA IOT INN-DE)" w:date="2021-03-26T08:50:00Z"/>
                <w:rFonts w:ascii="Calibri" w:eastAsia="Times New Roman" w:hAnsi="Calibri" w:cs="Calibri"/>
                <w:lang w:eastAsia="en-GB"/>
              </w:rPr>
            </w:pPr>
            <w:ins w:id="899" w:author="Walewski, Joachim (CT RDA IOT INN-DE)" w:date="2021-03-26T08:50:00Z">
              <w:r w:rsidRPr="003B0E8C">
                <w:rPr>
                  <w:rFonts w:ascii="Calibri" w:eastAsia="Times New Roman" w:hAnsi="Calibri" w:cs="Calibri"/>
                  <w:shd w:val="clear" w:color="auto" w:fill="FFFF00"/>
                  <w:lang w:eastAsia="en-GB"/>
                </w:rPr>
                <w:t>TR 22.821 [7] describes a use case for factory automation </w:t>
              </w:r>
              <w:r w:rsidRPr="003B0E8C">
                <w:rPr>
                  <w:rFonts w:ascii="Calibri" w:eastAsia="Times New Roman" w:hAnsi="Calibri" w:cs="Calibri"/>
                  <w:shd w:val="clear" w:color="auto" w:fill="00FF00"/>
                  <w:lang w:eastAsia="en-GB"/>
                </w:rPr>
                <w:t>in clause 5.17 </w:t>
              </w:r>
              <w:r w:rsidRPr="003B0E8C">
                <w:rPr>
                  <w:rFonts w:ascii="Calibri" w:eastAsia="Times New Roman" w:hAnsi="Calibri" w:cs="Calibri"/>
                  <w:shd w:val="clear" w:color="auto" w:fill="FFFF00"/>
                  <w:lang w:eastAsia="en-GB"/>
                </w:rPr>
                <w:t>and corresponding performance requirement </w:t>
              </w:r>
              <w:r w:rsidRPr="003B0E8C">
                <w:rPr>
                  <w:rFonts w:ascii="Calibri" w:eastAsia="Times New Roman" w:hAnsi="Calibri" w:cs="Calibri"/>
                  <w:shd w:val="clear" w:color="auto" w:fill="00FF00"/>
                  <w:lang w:eastAsia="en-GB"/>
                </w:rPr>
                <w:t>in clause 5.21</w:t>
              </w:r>
              <w:r w:rsidRPr="003B0E8C">
                <w:rPr>
                  <w:rFonts w:ascii="Calibri" w:eastAsia="Times New Roman" w:hAnsi="Calibri" w:cs="Calibri"/>
                  <w:lang w:eastAsia="en-GB"/>
                </w:rPr>
                <w:t>.</w:t>
              </w:r>
            </w:ins>
          </w:p>
          <w:p w14:paraId="6ECC5498" w14:textId="77777777" w:rsidR="003B0E8C" w:rsidRPr="003B0E8C" w:rsidRDefault="003B0E8C" w:rsidP="003B0E8C">
            <w:pPr>
              <w:spacing w:after="0" w:line="240" w:lineRule="auto"/>
              <w:rPr>
                <w:ins w:id="900" w:author="Walewski, Joachim (CT RDA IOT INN-DE)" w:date="2021-03-26T08:50:00Z"/>
                <w:rFonts w:ascii="Calibri" w:eastAsia="Times New Roman" w:hAnsi="Calibri" w:cs="Calibri"/>
                <w:lang w:eastAsia="en-GB"/>
              </w:rPr>
            </w:pPr>
            <w:ins w:id="901" w:author="Walewski, Joachim (CT RDA IOT INN-DE)" w:date="2021-03-26T08:50:00Z">
              <w:r w:rsidRPr="003B0E8C">
                <w:rPr>
                  <w:rFonts w:ascii="Calibri" w:eastAsia="Times New Roman" w:hAnsi="Calibri" w:cs="Calibri"/>
                  <w:lang w:eastAsia="en-GB"/>
                </w:rPr>
                <w:t>……</w:t>
              </w:r>
            </w:ins>
          </w:p>
          <w:p w14:paraId="2FD63AF0" w14:textId="77777777" w:rsidR="003B0E8C" w:rsidRPr="003B0E8C" w:rsidRDefault="003B0E8C" w:rsidP="003B0E8C">
            <w:pPr>
              <w:spacing w:after="0" w:line="240" w:lineRule="auto"/>
              <w:rPr>
                <w:ins w:id="902" w:author="Walewski, Joachim (CT RDA IOT INN-DE)" w:date="2021-03-26T08:50:00Z"/>
                <w:rFonts w:ascii="Calibri" w:eastAsia="Times New Roman" w:hAnsi="Calibri" w:cs="Calibri"/>
                <w:lang w:eastAsia="en-GB"/>
              </w:rPr>
            </w:pPr>
            <w:ins w:id="903" w:author="Walewski, Joachim (CT RDA IOT INN-DE)" w:date="2021-03-26T08:50:00Z">
              <w:r w:rsidRPr="003B0E8C">
                <w:rPr>
                  <w:rFonts w:ascii="Calibri" w:eastAsia="Times New Roman" w:hAnsi="Calibri" w:cs="Calibri"/>
                  <w:lang w:eastAsia="en-GB"/>
                </w:rPr>
                <w:t>Besides that, time synchronization is also used for other use cases such </w:t>
              </w:r>
              <w:r w:rsidRPr="003B0E8C">
                <w:rPr>
                  <w:rFonts w:ascii="Calibri" w:eastAsia="Times New Roman" w:hAnsi="Calibri" w:cs="Calibri"/>
                  <w:shd w:val="clear" w:color="auto" w:fill="FFFF00"/>
                  <w:lang w:eastAsia="en-GB"/>
                </w:rPr>
                <w:t>as defined in TR 22.804 [6], </w:t>
              </w:r>
              <w:r w:rsidRPr="003B0E8C">
                <w:rPr>
                  <w:rFonts w:ascii="Calibri" w:eastAsia="Times New Roman" w:hAnsi="Calibri" w:cs="Calibri"/>
                  <w:shd w:val="clear" w:color="auto" w:fill="00FF00"/>
                  <w:lang w:eastAsia="en-GB"/>
                </w:rPr>
                <w:t>clause 5.6.5</w:t>
              </w:r>
              <w:r w:rsidRPr="003B0E8C">
                <w:rPr>
                  <w:rFonts w:ascii="Calibri" w:eastAsia="Times New Roman" w:hAnsi="Calibri" w:cs="Calibri"/>
                  <w:lang w:eastAsia="en-GB"/>
                </w:rPr>
                <w:t>, Smart Grid: synchronicity between the entities.</w:t>
              </w:r>
            </w:ins>
          </w:p>
          <w:p w14:paraId="489FDC6F" w14:textId="77777777" w:rsidR="003B0E8C" w:rsidRPr="003B0E8C" w:rsidRDefault="003B0E8C" w:rsidP="003B0E8C">
            <w:pPr>
              <w:spacing w:after="180" w:line="240" w:lineRule="auto"/>
              <w:ind w:left="568" w:hanging="284"/>
              <w:rPr>
                <w:ins w:id="904" w:author="Walewski, Joachim (CT RDA IOT INN-DE)" w:date="2021-03-26T08:50:00Z"/>
                <w:rFonts w:ascii="Times New Roman" w:eastAsia="Times New Roman" w:hAnsi="Times New Roman" w:cs="Times New Roman"/>
                <w:color w:val="000000"/>
                <w:sz w:val="20"/>
                <w:szCs w:val="20"/>
                <w:lang w:eastAsia="en-GB"/>
              </w:rPr>
            </w:pPr>
            <w:ins w:id="905" w:author="Walewski, Joachim (CT RDA IOT INN-DE)" w:date="2021-03-26T08:50:00Z">
              <w:r w:rsidRPr="003B0E8C">
                <w:rPr>
                  <w:rFonts w:ascii="Times New Roman" w:eastAsia="Times New Roman" w:hAnsi="Times New Roman" w:cs="Times New Roman"/>
                  <w:color w:val="000000"/>
                  <w:sz w:val="20"/>
                  <w:szCs w:val="20"/>
                  <w:lang w:eastAsia="en-GB"/>
                </w:rPr>
                <w:t>….</w:t>
              </w:r>
            </w:ins>
          </w:p>
          <w:p w14:paraId="37D86099" w14:textId="77777777" w:rsidR="003B0E8C" w:rsidRPr="003B0E8C" w:rsidRDefault="003B0E8C" w:rsidP="003B0E8C">
            <w:pPr>
              <w:spacing w:before="40" w:after="0" w:line="240" w:lineRule="auto"/>
              <w:outlineLvl w:val="1"/>
              <w:rPr>
                <w:ins w:id="906" w:author="Walewski, Joachim (CT RDA IOT INN-DE)" w:date="2021-03-26T08:50:00Z"/>
                <w:rFonts w:ascii="Calibri Light" w:eastAsia="Times New Roman" w:hAnsi="Calibri Light" w:cs="Calibri Light"/>
                <w:color w:val="2E74B5"/>
                <w:sz w:val="26"/>
                <w:szCs w:val="26"/>
                <w:lang w:eastAsia="en-GB"/>
              </w:rPr>
            </w:pPr>
            <w:bookmarkStart w:id="907" w:name="_Toc11148054"/>
            <w:ins w:id="908" w:author="Walewski, Joachim (CT RDA IOT INN-DE)" w:date="2021-03-26T08:50:00Z">
              <w:r w:rsidRPr="003B0E8C">
                <w:rPr>
                  <w:rFonts w:ascii="Calibri Light" w:eastAsia="Times New Roman" w:hAnsi="Calibri Light" w:cs="Calibri Light"/>
                  <w:color w:val="2E74B5"/>
                  <w:sz w:val="26"/>
                  <w:szCs w:val="26"/>
                  <w:lang w:eastAsia="en-GB"/>
                </w:rPr>
                <w:t>5.4       Key Issue #4: </w:t>
              </w:r>
              <w:bookmarkEnd w:id="907"/>
              <w:r w:rsidRPr="003B0E8C">
                <w:rPr>
                  <w:rFonts w:ascii="Calibri Light" w:eastAsia="Times New Roman" w:hAnsi="Calibri Light" w:cs="Calibri Light"/>
                  <w:color w:val="2E74B5"/>
                  <w:sz w:val="26"/>
                  <w:szCs w:val="26"/>
                  <w:lang w:eastAsia="en-GB"/>
                </w:rPr>
                <w:t>Support of 5G LAN-type service</w:t>
              </w:r>
            </w:ins>
          </w:p>
          <w:p w14:paraId="02FE91FF" w14:textId="77777777" w:rsidR="003B0E8C" w:rsidRPr="003B0E8C" w:rsidRDefault="003B0E8C" w:rsidP="003B0E8C">
            <w:pPr>
              <w:spacing w:before="120" w:after="180" w:line="240" w:lineRule="auto"/>
              <w:ind w:left="1134" w:hanging="1134"/>
              <w:outlineLvl w:val="2"/>
              <w:rPr>
                <w:ins w:id="909" w:author="Walewski, Joachim (CT RDA IOT INN-DE)" w:date="2021-03-26T08:50:00Z"/>
                <w:rFonts w:ascii="Arial" w:eastAsia="Times New Roman" w:hAnsi="Arial" w:cs="Arial"/>
                <w:sz w:val="28"/>
                <w:szCs w:val="28"/>
                <w:lang w:eastAsia="en-GB"/>
              </w:rPr>
            </w:pPr>
            <w:bookmarkStart w:id="910" w:name="_Toc11148055"/>
            <w:ins w:id="911" w:author="Walewski, Joachim (CT RDA IOT INN-DE)" w:date="2021-03-26T08:50:00Z">
              <w:r w:rsidRPr="003B0E8C">
                <w:rPr>
                  <w:rFonts w:ascii="Arial" w:eastAsia="Times New Roman" w:hAnsi="Arial" w:cs="Arial"/>
                  <w:sz w:val="28"/>
                  <w:szCs w:val="28"/>
                  <w:lang w:eastAsia="en-GB"/>
                </w:rPr>
                <w:t>5.4.1       Key Issue #4.1: </w:t>
              </w:r>
              <w:bookmarkEnd w:id="910"/>
              <w:r w:rsidRPr="003B0E8C">
                <w:rPr>
                  <w:rFonts w:ascii="Arial" w:eastAsia="Times New Roman" w:hAnsi="Arial" w:cs="Arial"/>
                  <w:sz w:val="28"/>
                  <w:szCs w:val="28"/>
                  <w:lang w:eastAsia="en-GB"/>
                </w:rPr>
                <w:t>5GLAN Group Management</w:t>
              </w:r>
            </w:ins>
          </w:p>
          <w:p w14:paraId="7B3390E4" w14:textId="77777777" w:rsidR="003B0E8C" w:rsidRPr="003B0E8C" w:rsidRDefault="003B0E8C" w:rsidP="003B0E8C">
            <w:pPr>
              <w:spacing w:before="40" w:after="0" w:line="240" w:lineRule="auto"/>
              <w:outlineLvl w:val="3"/>
              <w:rPr>
                <w:ins w:id="912" w:author="Walewski, Joachim (CT RDA IOT INN-DE)" w:date="2021-03-26T08:50:00Z"/>
                <w:rFonts w:ascii="Calibri Light" w:eastAsia="Times New Roman" w:hAnsi="Calibri Light" w:cs="Calibri Light"/>
                <w:i/>
                <w:iCs/>
                <w:color w:val="2E74B5"/>
                <w:lang w:eastAsia="en-GB"/>
              </w:rPr>
            </w:pPr>
            <w:bookmarkStart w:id="913" w:name="_Toc11148056"/>
            <w:ins w:id="914" w:author="Walewski, Joachim (CT RDA IOT INN-DE)" w:date="2021-03-26T08:50:00Z">
              <w:r w:rsidRPr="003B0E8C">
                <w:rPr>
                  <w:rFonts w:ascii="Calibri Light" w:eastAsia="Times New Roman" w:hAnsi="Calibri Light" w:cs="Calibri Light"/>
                  <w:i/>
                  <w:iCs/>
                  <w:color w:val="2E74B5"/>
                  <w:lang w:eastAsia="en-GB"/>
                </w:rPr>
                <w:t>5.4.1.1   Description</w:t>
              </w:r>
              <w:bookmarkEnd w:id="913"/>
            </w:ins>
          </w:p>
          <w:p w14:paraId="044A6FF3" w14:textId="77777777" w:rsidR="003B0E8C" w:rsidRPr="003B0E8C" w:rsidRDefault="003B0E8C" w:rsidP="003B0E8C">
            <w:pPr>
              <w:spacing w:after="0" w:line="240" w:lineRule="auto"/>
              <w:rPr>
                <w:ins w:id="915" w:author="Walewski, Joachim (CT RDA IOT INN-DE)" w:date="2021-03-26T08:50:00Z"/>
                <w:rFonts w:ascii="Calibri" w:eastAsia="Times New Roman" w:hAnsi="Calibri" w:cs="Calibri"/>
                <w:lang w:eastAsia="en-GB"/>
              </w:rPr>
            </w:pPr>
            <w:ins w:id="916" w:author="Walewski, Joachim (CT RDA IOT INN-DE)" w:date="2021-03-26T08:50:00Z">
              <w:r w:rsidRPr="003B0E8C">
                <w:rPr>
                  <w:rFonts w:ascii="Calibri" w:eastAsia="Times New Roman" w:hAnsi="Calibri" w:cs="Calibri"/>
                  <w:shd w:val="clear" w:color="auto" w:fill="FFFF00"/>
                  <w:lang w:eastAsia="en-GB"/>
                </w:rPr>
                <w:t>According to TR 22.821 [7], use cases are defined for 5G LAN-type service</w:t>
              </w:r>
              <w:r w:rsidRPr="003B0E8C">
                <w:rPr>
                  <w:rFonts w:ascii="Calibri" w:eastAsia="Times New Roman" w:hAnsi="Calibri" w:cs="Calibri"/>
                  <w:lang w:eastAsia="en-GB"/>
                </w:rPr>
                <w:t>. For example, in the enterprise environment, equipment like smartphone, laptop may communicate with each other within a 5GLAN Group. The 5GLAN Group may be dynamically created by an operator or possibly requested by Application Function via service exposure.</w:t>
              </w:r>
            </w:ins>
          </w:p>
          <w:p w14:paraId="36B55DB9" w14:textId="77777777" w:rsidR="003B0E8C" w:rsidRPr="003B0E8C" w:rsidRDefault="003B0E8C" w:rsidP="003B0E8C">
            <w:pPr>
              <w:spacing w:after="0" w:line="240" w:lineRule="auto"/>
              <w:rPr>
                <w:ins w:id="917" w:author="Walewski, Joachim (CT RDA IOT INN-DE)" w:date="2021-03-26T08:50:00Z"/>
                <w:rFonts w:ascii="Calibri" w:eastAsia="Times New Roman" w:hAnsi="Calibri" w:cs="Calibri"/>
                <w:lang w:eastAsia="en-GB"/>
              </w:rPr>
            </w:pPr>
            <w:ins w:id="918" w:author="Walewski, Joachim (CT RDA IOT INN-DE)" w:date="2021-03-26T08:50:00Z">
              <w:r w:rsidRPr="003B0E8C">
                <w:rPr>
                  <w:rFonts w:ascii="Calibri" w:eastAsia="Times New Roman" w:hAnsi="Calibri" w:cs="Calibri"/>
                  <w:color w:val="1F497D"/>
                  <w:lang w:eastAsia="en-GB"/>
                </w:rPr>
                <w:t> </w:t>
              </w:r>
            </w:ins>
          </w:p>
        </w:tc>
      </w:tr>
    </w:tbl>
    <w:p w14:paraId="39AA812E" w14:textId="77777777" w:rsidR="003B0E8C" w:rsidRPr="003B0E8C" w:rsidRDefault="003B0E8C" w:rsidP="003B0E8C">
      <w:pPr>
        <w:spacing w:after="0" w:line="240" w:lineRule="auto"/>
        <w:rPr>
          <w:ins w:id="919" w:author="Walewski, Joachim (CT RDA IOT INN-DE)" w:date="2021-03-26T08:50:00Z"/>
          <w:rFonts w:ascii="Calibri" w:eastAsia="Times New Roman" w:hAnsi="Calibri" w:cs="Calibri"/>
          <w:color w:val="000000"/>
          <w:lang w:eastAsia="en-GB"/>
        </w:rPr>
      </w:pPr>
      <w:ins w:id="920" w:author="Walewski, Joachim (CT RDA IOT INN-DE)" w:date="2021-03-26T08:50:00Z">
        <w:r w:rsidRPr="003B0E8C">
          <w:rPr>
            <w:rFonts w:ascii="Calibri" w:eastAsia="Times New Roman" w:hAnsi="Calibri" w:cs="Calibri"/>
            <w:color w:val="1F497D"/>
            <w:lang w:eastAsia="en-GB"/>
          </w:rPr>
          <w:lastRenderedPageBreak/>
          <w:t> </w:t>
        </w:r>
      </w:ins>
    </w:p>
    <w:p w14:paraId="5D2AA3DE" w14:textId="77777777" w:rsidR="003B0E8C" w:rsidRPr="003B0E8C" w:rsidRDefault="003B0E8C" w:rsidP="003B0E8C">
      <w:pPr>
        <w:spacing w:after="0" w:line="240" w:lineRule="auto"/>
        <w:rPr>
          <w:ins w:id="921" w:author="Walewski, Joachim (CT RDA IOT INN-DE)" w:date="2021-03-26T08:50:00Z"/>
          <w:rFonts w:ascii="Calibri" w:eastAsia="Times New Roman" w:hAnsi="Calibri" w:cs="Calibri"/>
          <w:color w:val="000000"/>
          <w:lang w:eastAsia="en-GB"/>
        </w:rPr>
      </w:pPr>
      <w:ins w:id="922" w:author="Walewski, Joachim (CT RDA IOT INN-DE)" w:date="2021-03-26T08:50:00Z">
        <w:r w:rsidRPr="003B0E8C">
          <w:rPr>
            <w:rFonts w:ascii="Calibri" w:eastAsia="Times New Roman" w:hAnsi="Calibri" w:cs="Calibri"/>
            <w:color w:val="1F497D"/>
            <w:lang w:eastAsia="en-GB"/>
          </w:rPr>
          <w:t> </w:t>
        </w:r>
      </w:ins>
    </w:p>
    <w:p w14:paraId="47DD538A" w14:textId="77777777" w:rsidR="003B0E8C" w:rsidRPr="003B0E8C" w:rsidRDefault="003B0E8C" w:rsidP="003B0E8C">
      <w:pPr>
        <w:spacing w:after="0" w:line="240" w:lineRule="auto"/>
        <w:rPr>
          <w:ins w:id="923" w:author="Walewski, Joachim (CT RDA IOT INN-DE)" w:date="2021-03-26T08:50:00Z"/>
          <w:rFonts w:ascii="Calibri" w:eastAsia="Times New Roman" w:hAnsi="Calibri" w:cs="Calibri"/>
          <w:color w:val="000000"/>
          <w:lang w:eastAsia="en-GB"/>
        </w:rPr>
      </w:pPr>
      <w:ins w:id="924" w:author="Walewski, Joachim (CT RDA IOT INN-DE)" w:date="2021-03-26T08:50:00Z">
        <w:r w:rsidRPr="003B0E8C">
          <w:rPr>
            <w:rFonts w:ascii="Calibri" w:eastAsia="Times New Roman" w:hAnsi="Calibri" w:cs="Calibri"/>
            <w:color w:val="1F497D"/>
            <w:lang w:eastAsia="en-GB"/>
          </w:rPr>
          <w:t>Adrian Buckley</w:t>
        </w:r>
      </w:ins>
    </w:p>
    <w:p w14:paraId="10DAB173" w14:textId="77777777" w:rsidR="003B0E8C" w:rsidRPr="003B0E8C" w:rsidRDefault="003B0E8C" w:rsidP="003B0E8C">
      <w:pPr>
        <w:spacing w:after="0" w:line="240" w:lineRule="auto"/>
        <w:rPr>
          <w:ins w:id="925" w:author="Walewski, Joachim (CT RDA IOT INN-DE)" w:date="2021-03-26T08:50:00Z"/>
          <w:rFonts w:ascii="Calibri" w:eastAsia="Times New Roman" w:hAnsi="Calibri" w:cs="Calibri"/>
          <w:color w:val="000000"/>
          <w:lang w:eastAsia="en-GB"/>
        </w:rPr>
      </w:pPr>
      <w:ins w:id="926" w:author="Walewski, Joachim (CT RDA IOT INN-DE)" w:date="2021-03-26T08:50:00Z">
        <w:r w:rsidRPr="003B0E8C">
          <w:rPr>
            <w:rFonts w:ascii="Calibri" w:eastAsia="Times New Roman" w:hAnsi="Calibri" w:cs="Calibri"/>
            <w:color w:val="1F497D"/>
            <w:lang w:eastAsia="en-GB"/>
          </w:rPr>
          <w:t>vivo Mobile Communications Co. LTD</w:t>
        </w:r>
      </w:ins>
    </w:p>
    <w:p w14:paraId="30D633DD" w14:textId="77777777" w:rsidR="003B0E8C" w:rsidRPr="003B0E8C" w:rsidRDefault="003B0E8C" w:rsidP="003B0E8C">
      <w:pPr>
        <w:spacing w:after="0" w:line="240" w:lineRule="auto"/>
        <w:rPr>
          <w:ins w:id="927" w:author="Walewski, Joachim (CT RDA IOT INN-DE)" w:date="2021-03-26T08:50:00Z"/>
          <w:rFonts w:ascii="Calibri" w:eastAsia="Times New Roman" w:hAnsi="Calibri" w:cs="Calibri"/>
          <w:color w:val="000000"/>
          <w:lang w:eastAsia="en-GB"/>
        </w:rPr>
      </w:pPr>
      <w:ins w:id="928" w:author="Walewski, Joachim (CT RDA IOT INN-DE)" w:date="2021-03-26T08:50:00Z">
        <w:r w:rsidRPr="003B0E8C">
          <w:rPr>
            <w:rFonts w:ascii="Calibri" w:eastAsia="Times New Roman" w:hAnsi="Calibri" w:cs="Calibri"/>
            <w:color w:val="1F497D"/>
            <w:lang w:eastAsia="en-GB"/>
          </w:rPr>
          <w:t>California USA</w:t>
        </w:r>
      </w:ins>
    </w:p>
    <w:p w14:paraId="249069C6" w14:textId="04F5DE98" w:rsidR="003B0E8C" w:rsidRPr="003B0E8C" w:rsidRDefault="003B0E8C" w:rsidP="003B0E8C">
      <w:pPr>
        <w:spacing w:after="0" w:line="240" w:lineRule="auto"/>
        <w:rPr>
          <w:ins w:id="929" w:author="Walewski, Joachim (CT RDA IOT INN-DE)" w:date="2021-03-26T08:50:00Z"/>
          <w:rFonts w:ascii="Calibri" w:eastAsia="Times New Roman" w:hAnsi="Calibri" w:cs="Calibri"/>
          <w:color w:val="000000"/>
          <w:lang w:eastAsia="en-GB"/>
        </w:rPr>
      </w:pPr>
      <w:ins w:id="930" w:author="Walewski, Joachim (CT RDA IOT INN-DE)" w:date="2021-03-26T08:50:00Z">
        <w:r w:rsidRPr="003B0E8C">
          <w:rPr>
            <w:rFonts w:ascii="Calibri" w:eastAsia="Times New Roman" w:hAnsi="Calibri" w:cs="Calibri"/>
            <w:color w:val="1F497D"/>
            <w:lang w:eastAsia="en-GB"/>
          </w:rPr>
          <w:t>Email: </w:t>
        </w:r>
        <w:r w:rsidRPr="003B0E8C">
          <w:rPr>
            <w:rFonts w:ascii="Calibri" w:eastAsia="Times New Roman" w:hAnsi="Calibri" w:cs="Calibri"/>
            <w:color w:val="1F497D"/>
            <w:lang w:eastAsia="en-GB"/>
          </w:rPr>
          <w:fldChar w:fldCharType="begin"/>
        </w:r>
        <w:r w:rsidRPr="003B0E8C">
          <w:rPr>
            <w:rFonts w:ascii="Calibri" w:eastAsia="Times New Roman" w:hAnsi="Calibri" w:cs="Calibri"/>
            <w:color w:val="1F497D"/>
            <w:lang w:eastAsia="en-GB"/>
          </w:rPr>
          <w:instrText xml:space="preserve"> HYPERLINK "https://list.etsi.org/scripts/wa.exe?LOGON=A3%3Dind2103D%26L%3D3GPP_TSG_SA%26E%3Dquoted-printable%26P%3D20208632%26B%3D------%253D_NextPart_001_02C8_01D72169.D7F0BC80%26T%3Dtext%252Fhtml%3B%2520charset%3Diso-8859-1%26pending%3D" \t "_blank" </w:instrText>
        </w:r>
        <w:r w:rsidRPr="003B0E8C">
          <w:rPr>
            <w:rFonts w:ascii="Calibri" w:eastAsia="Times New Roman" w:hAnsi="Calibri" w:cs="Calibri"/>
            <w:color w:val="1F497D"/>
            <w:lang w:eastAsia="en-GB"/>
          </w:rPr>
          <w:fldChar w:fldCharType="separate"/>
        </w:r>
        <w:r w:rsidRPr="003B0E8C">
          <w:rPr>
            <w:rFonts w:ascii="Calibri" w:eastAsia="Times New Roman" w:hAnsi="Calibri" w:cs="Calibri"/>
            <w:color w:val="0563C1"/>
            <w:u w:val="single"/>
            <w:lang w:eastAsia="en-GB"/>
          </w:rPr>
          <w:t>[log in to unmask]</w:t>
        </w:r>
        <w:r w:rsidRPr="003B0E8C">
          <w:rPr>
            <w:rFonts w:ascii="Calibri" w:eastAsia="Times New Roman" w:hAnsi="Calibri" w:cs="Calibri"/>
            <w:color w:val="1F497D"/>
            <w:lang w:eastAsia="en-GB"/>
          </w:rPr>
          <w:fldChar w:fldCharType="end"/>
        </w:r>
      </w:ins>
    </w:p>
    <w:p w14:paraId="53368527" w14:textId="77777777" w:rsidR="003B0E8C" w:rsidRPr="003B0E8C" w:rsidRDefault="003B0E8C" w:rsidP="003B0E8C">
      <w:pPr>
        <w:spacing w:after="0" w:line="240" w:lineRule="auto"/>
        <w:rPr>
          <w:ins w:id="931" w:author="Walewski, Joachim (CT RDA IOT INN-DE)" w:date="2021-03-26T08:50:00Z"/>
          <w:rFonts w:ascii="Calibri" w:eastAsia="Times New Roman" w:hAnsi="Calibri" w:cs="Calibri"/>
          <w:color w:val="000000"/>
          <w:lang w:eastAsia="en-GB"/>
        </w:rPr>
      </w:pPr>
      <w:ins w:id="932" w:author="Walewski, Joachim (CT RDA IOT INN-DE)" w:date="2021-03-26T08:50:00Z">
        <w:r w:rsidRPr="003B0E8C">
          <w:rPr>
            <w:rFonts w:ascii="Calibri" w:eastAsia="Times New Roman" w:hAnsi="Calibri" w:cs="Calibri"/>
            <w:color w:val="1F497D"/>
            <w:lang w:eastAsia="en-GB"/>
          </w:rPr>
          <w:t>Phone: +15103050880</w:t>
        </w:r>
      </w:ins>
    </w:p>
    <w:p w14:paraId="6D9F1A28" w14:textId="67692ABC" w:rsidR="003B0E8C" w:rsidRDefault="003B0E8C" w:rsidP="003B0E8C">
      <w:pPr>
        <w:spacing w:after="0" w:line="240" w:lineRule="auto"/>
        <w:rPr>
          <w:ins w:id="933" w:author="Walewski, Joachim (CT RDA IOT INN-DE)" w:date="2021-03-26T08:51:00Z"/>
          <w:rFonts w:ascii="Calibri" w:eastAsia="Times New Roman" w:hAnsi="Calibri" w:cs="Calibri"/>
          <w:color w:val="1F497D"/>
          <w:lang w:eastAsia="en-GB"/>
        </w:rPr>
      </w:pPr>
      <w:ins w:id="934" w:author="Walewski, Joachim (CT RDA IOT INN-DE)" w:date="2021-03-26T08:50:00Z">
        <w:r w:rsidRPr="003B0E8C">
          <w:rPr>
            <w:rFonts w:ascii="Calibri" w:eastAsia="Times New Roman" w:hAnsi="Calibri" w:cs="Calibri"/>
            <w:color w:val="1F497D"/>
            <w:lang w:eastAsia="en-GB"/>
          </w:rPr>
          <w:fldChar w:fldCharType="begin"/>
        </w:r>
        <w:r w:rsidRPr="003B0E8C">
          <w:rPr>
            <w:rFonts w:ascii="Calibri" w:eastAsia="Times New Roman" w:hAnsi="Calibri" w:cs="Calibri"/>
            <w:color w:val="1F497D"/>
            <w:lang w:eastAsia="en-GB"/>
          </w:rPr>
          <w:instrText xml:space="preserve"> HYPERLINK "https://endtoend5g.com/" \t "_blank" </w:instrText>
        </w:r>
        <w:r w:rsidRPr="003B0E8C">
          <w:rPr>
            <w:rFonts w:ascii="Calibri" w:eastAsia="Times New Roman" w:hAnsi="Calibri" w:cs="Calibri"/>
            <w:color w:val="1F497D"/>
            <w:lang w:eastAsia="en-GB"/>
          </w:rPr>
          <w:fldChar w:fldCharType="separate"/>
        </w:r>
        <w:r w:rsidRPr="003B0E8C">
          <w:rPr>
            <w:rFonts w:ascii="Calibri" w:eastAsia="Times New Roman" w:hAnsi="Calibri" w:cs="Calibri"/>
            <w:color w:val="0563C1"/>
            <w:u w:val="single"/>
            <w:lang w:eastAsia="en-GB"/>
          </w:rPr>
          <w:t>https://endtoend5g.com/</w:t>
        </w:r>
        <w:r w:rsidRPr="003B0E8C">
          <w:rPr>
            <w:rFonts w:ascii="Calibri" w:eastAsia="Times New Roman" w:hAnsi="Calibri" w:cs="Calibri"/>
            <w:color w:val="1F497D"/>
            <w:lang w:eastAsia="en-GB"/>
          </w:rPr>
          <w:fldChar w:fldCharType="end"/>
        </w:r>
      </w:ins>
      <w:ins w:id="935" w:author="Walewski, Joachim (CT RDA IOT INN-DE)" w:date="2021-03-26T08:51:00Z">
        <w:r>
          <w:rPr>
            <w:rFonts w:ascii="Calibri" w:eastAsia="Times New Roman" w:hAnsi="Calibri" w:cs="Calibri"/>
            <w:color w:val="1F497D"/>
            <w:lang w:eastAsia="en-GB"/>
          </w:rPr>
          <w:t>”</w:t>
        </w:r>
      </w:ins>
    </w:p>
    <w:tbl>
      <w:tblPr>
        <w:tblW w:w="0" w:type="auto"/>
        <w:tblCellSpacing w:w="18" w:type="dxa"/>
        <w:tblInd w:w="1440" w:type="dxa"/>
        <w:tblCellMar>
          <w:left w:w="0" w:type="dxa"/>
          <w:right w:w="0" w:type="dxa"/>
        </w:tblCellMar>
        <w:tblLook w:val="04A0" w:firstRow="1" w:lastRow="0" w:firstColumn="1" w:lastColumn="0" w:noHBand="0" w:noVBand="1"/>
      </w:tblPr>
      <w:tblGrid>
        <w:gridCol w:w="108"/>
      </w:tblGrid>
      <w:tr w:rsidR="003B0E8C" w14:paraId="5761B6B8" w14:textId="77777777" w:rsidTr="003B0E8C">
        <w:trPr>
          <w:tblCellSpacing w:w="18" w:type="dxa"/>
          <w:ins w:id="936" w:author="Walewski, Joachim (CT RDA IOT INN-DE)" w:date="2021-03-26T08:52:00Z"/>
        </w:trPr>
        <w:tc>
          <w:tcPr>
            <w:tcW w:w="0" w:type="auto"/>
            <w:tcMar>
              <w:top w:w="15" w:type="dxa"/>
              <w:left w:w="15" w:type="dxa"/>
              <w:bottom w:w="15" w:type="dxa"/>
              <w:right w:w="15" w:type="dxa"/>
            </w:tcMar>
            <w:vAlign w:val="center"/>
            <w:hideMark/>
          </w:tcPr>
          <w:p w14:paraId="6FF2F9B0" w14:textId="77777777" w:rsidR="003B0E8C" w:rsidRDefault="003B0E8C">
            <w:pPr>
              <w:rPr>
                <w:ins w:id="937" w:author="Walewski, Joachim (CT RDA IOT INN-DE)" w:date="2021-03-26T08:52:00Z"/>
              </w:rPr>
            </w:pPr>
          </w:p>
        </w:tc>
      </w:tr>
    </w:tbl>
    <w:p w14:paraId="59BA0F5B" w14:textId="5CF8B189" w:rsidR="00C85990" w:rsidRPr="003B0E8C" w:rsidRDefault="009C765D">
      <w:pPr>
        <w:pStyle w:val="Heading1"/>
        <w:rPr>
          <w:rFonts w:ascii="Calibri" w:eastAsia="Times New Roman" w:hAnsi="Calibri" w:cs="Calibri"/>
          <w:color w:val="000000"/>
          <w:lang w:eastAsia="en-GB"/>
          <w:rPrChange w:id="938" w:author="Walewski, Joachim (CT RDA IOT INN-DE)" w:date="2021-03-26T08:51:00Z">
            <w:rPr/>
          </w:rPrChange>
        </w:rPr>
      </w:pPr>
      <w:r>
        <w:t>Annexe: l</w:t>
      </w:r>
      <w:r w:rsidR="00890E3D">
        <w:t xml:space="preserve">ifecycle view of </w:t>
      </w:r>
      <w:ins w:id="939" w:author="Walewski, Joachim (CT RDA IOT INN-DE)" w:date="2021-03-26T11:26:00Z">
        <w:r w:rsidR="006968A4">
          <w:t>Qualcomm’s</w:t>
        </w:r>
      </w:ins>
      <w:del w:id="940" w:author="Walewski, Joachim (CT RDA IOT INN-DE)" w:date="2021-03-26T11:26:00Z">
        <w:r w:rsidR="00890E3D" w:rsidDel="006968A4">
          <w:delText>both</w:delText>
        </w:r>
      </w:del>
      <w:r w:rsidR="00890E3D">
        <w:t xml:space="preserve"> proposal</w:t>
      </w:r>
      <w:ins w:id="941" w:author="Walewski, Joachim (CT RDA IOT INN-DE)" w:date="2021-03-26T11:26:00Z">
        <w:r w:rsidR="006968A4">
          <w:t xml:space="preserve"> and vivo_prop1</w:t>
        </w:r>
      </w:ins>
      <w:del w:id="942" w:author="Walewski, Joachim (CT RDA IOT INN-DE)" w:date="2021-03-26T11:26:00Z">
        <w:r w:rsidR="00890E3D" w:rsidDel="006968A4">
          <w:delText>s</w:delText>
        </w:r>
      </w:del>
      <w:bookmarkEnd w:id="235"/>
      <w:bookmarkEnd w:id="236"/>
    </w:p>
    <w:p w14:paraId="0062866C" w14:textId="77777777" w:rsidR="00C85990" w:rsidRPr="00950F18" w:rsidRDefault="001B36FF" w:rsidP="001B36FF">
      <w:pPr>
        <w:rPr>
          <w:i/>
          <w:iCs/>
        </w:rPr>
      </w:pPr>
      <w:r w:rsidRPr="00950F18">
        <w:rPr>
          <w:i/>
          <w:iCs/>
        </w:rPr>
        <w:t>Assumption</w:t>
      </w:r>
      <w:r w:rsidR="00C85990" w:rsidRPr="00950F18">
        <w:rPr>
          <w:i/>
          <w:iCs/>
        </w:rPr>
        <w:t>s</w:t>
      </w:r>
      <w:r w:rsidRPr="00950F18">
        <w:rPr>
          <w:i/>
          <w:iCs/>
        </w:rPr>
        <w:t xml:space="preserve">: </w:t>
      </w:r>
    </w:p>
    <w:p w14:paraId="3B7022F3" w14:textId="77777777" w:rsidR="00C85990" w:rsidRDefault="00C85990" w:rsidP="00C85990">
      <w:pPr>
        <w:pStyle w:val="ListParagraph"/>
        <w:numPr>
          <w:ilvl w:val="0"/>
          <w:numId w:val="1"/>
        </w:numPr>
      </w:pPr>
      <w:r>
        <w:t>Start in Release 18</w:t>
      </w:r>
    </w:p>
    <w:p w14:paraId="2A0A66E7" w14:textId="65F38414" w:rsidR="001B36FF" w:rsidRDefault="001B36FF" w:rsidP="00C85990">
      <w:pPr>
        <w:pStyle w:val="ListParagraph"/>
        <w:numPr>
          <w:ilvl w:val="0"/>
          <w:numId w:val="1"/>
        </w:numPr>
      </w:pPr>
      <w:r>
        <w:t>Stage-2 study starts before pertinent Stage-1 TS is approved</w:t>
      </w:r>
    </w:p>
    <w:p w14:paraId="0A362DAD" w14:textId="53E5D85E" w:rsidR="00B43B92" w:rsidRDefault="00B43B92" w:rsidP="00B43B92">
      <w:pPr>
        <w:pStyle w:val="ListParagraph"/>
        <w:numPr>
          <w:ilvl w:val="1"/>
          <w:numId w:val="1"/>
        </w:numPr>
      </w:pPr>
      <w:r>
        <w:t xml:space="preserve">Note: Not a necessary condition; chosen because it is more complicated than </w:t>
      </w:r>
      <w:r w:rsidR="006D7EC4">
        <w:t xml:space="preserve">when the </w:t>
      </w:r>
      <w:r>
        <w:t>Stage-2 study start</w:t>
      </w:r>
      <w:r w:rsidR="006D7EC4">
        <w:t>s</w:t>
      </w:r>
      <w:r>
        <w:t xml:space="preserve"> after pertinent Stage-1 TS is approved.</w:t>
      </w:r>
    </w:p>
    <w:p w14:paraId="6E533764" w14:textId="765E2B31" w:rsidR="00B570FB" w:rsidRPr="00950F18" w:rsidRDefault="00B570FB" w:rsidP="00B570FB">
      <w:pPr>
        <w:rPr>
          <w:i/>
          <w:iCs/>
        </w:rPr>
      </w:pPr>
      <w:r w:rsidRPr="00950F18">
        <w:rPr>
          <w:i/>
          <w:iCs/>
        </w:rPr>
        <w:t>Documents mentioned in the table below:</w:t>
      </w:r>
    </w:p>
    <w:p w14:paraId="5BC5D580" w14:textId="21344BF8" w:rsidR="00C010B4" w:rsidRDefault="00C010B4" w:rsidP="00B570FB">
      <w:pPr>
        <w:pStyle w:val="ListParagraph"/>
        <w:numPr>
          <w:ilvl w:val="0"/>
          <w:numId w:val="3"/>
        </w:numPr>
      </w:pPr>
      <w:r>
        <w:t xml:space="preserve">SA1: TS </w:t>
      </w:r>
      <w:r w:rsidRPr="00B570FB">
        <w:rPr>
          <w:i/>
          <w:iCs/>
        </w:rPr>
        <w:t>n</w:t>
      </w:r>
    </w:p>
    <w:p w14:paraId="1E5FBA34" w14:textId="5D171350" w:rsidR="006008D8" w:rsidRPr="001B36FF" w:rsidRDefault="00C010B4" w:rsidP="006008D8">
      <w:pPr>
        <w:pStyle w:val="ListParagraph"/>
        <w:numPr>
          <w:ilvl w:val="0"/>
          <w:numId w:val="2"/>
        </w:numPr>
      </w:pPr>
      <w:r>
        <w:t xml:space="preserve">SA&gt;1: TR </w:t>
      </w:r>
      <w:r w:rsidRPr="00C010B4">
        <w:rPr>
          <w:i/>
          <w:iCs/>
        </w:rPr>
        <w:t>s</w:t>
      </w:r>
      <w:r>
        <w:t xml:space="preserve">, TS </w:t>
      </w:r>
      <w:r w:rsidRPr="00C010B4">
        <w:rPr>
          <w:i/>
          <w:iCs/>
        </w:rPr>
        <w:t>u</w:t>
      </w:r>
    </w:p>
    <w:tbl>
      <w:tblPr>
        <w:tblStyle w:val="TableGrid"/>
        <w:tblW w:w="0" w:type="auto"/>
        <w:tblLook w:val="04A0" w:firstRow="1" w:lastRow="0" w:firstColumn="1" w:lastColumn="0" w:noHBand="0" w:noVBand="1"/>
      </w:tblPr>
      <w:tblGrid>
        <w:gridCol w:w="1539"/>
        <w:gridCol w:w="2158"/>
        <w:gridCol w:w="3054"/>
        <w:gridCol w:w="2311"/>
      </w:tblGrid>
      <w:tr w:rsidR="00FB7272" w14:paraId="440E11E1" w14:textId="5232858D" w:rsidTr="00AE45BE">
        <w:trPr>
          <w:cantSplit/>
          <w:tblHeader/>
        </w:trPr>
        <w:tc>
          <w:tcPr>
            <w:tcW w:w="0" w:type="auto"/>
            <w:shd w:val="clear" w:color="auto" w:fill="E7E6E6" w:themeFill="background2"/>
          </w:tcPr>
          <w:p w14:paraId="56A83783" w14:textId="1E71431A" w:rsidR="006E6CB2" w:rsidRPr="006E6CB2" w:rsidRDefault="006E6CB2" w:rsidP="006E6CB2">
            <w:pPr>
              <w:rPr>
                <w:b/>
                <w:bCs/>
              </w:rPr>
            </w:pPr>
            <w:r w:rsidRPr="006E6CB2">
              <w:rPr>
                <w:b/>
                <w:bCs/>
              </w:rPr>
              <w:t>SA1</w:t>
            </w:r>
            <w:r w:rsidR="00890E3D">
              <w:rPr>
                <w:b/>
                <w:bCs/>
              </w:rPr>
              <w:t>-related activities</w:t>
            </w:r>
          </w:p>
        </w:tc>
        <w:tc>
          <w:tcPr>
            <w:tcW w:w="0" w:type="auto"/>
            <w:shd w:val="clear" w:color="auto" w:fill="E7E6E6" w:themeFill="background2"/>
          </w:tcPr>
          <w:p w14:paraId="0E667083" w14:textId="7CED3F1D" w:rsidR="006E6CB2" w:rsidRPr="006E6CB2" w:rsidRDefault="00890E3D" w:rsidP="006E6CB2">
            <w:pPr>
              <w:rPr>
                <w:b/>
                <w:bCs/>
              </w:rPr>
            </w:pPr>
            <w:r>
              <w:rPr>
                <w:b/>
                <w:bCs/>
              </w:rPr>
              <w:t xml:space="preserve">Pertinent activities in </w:t>
            </w:r>
            <w:r w:rsidR="00372915">
              <w:rPr>
                <w:b/>
                <w:bCs/>
              </w:rPr>
              <w:t>and related to SA&gt;1</w:t>
            </w:r>
            <w:r w:rsidR="006E6CB2" w:rsidRPr="006E6CB2">
              <w:rPr>
                <w:b/>
                <w:bCs/>
              </w:rPr>
              <w:t xml:space="preserve">, </w:t>
            </w:r>
            <w:proofErr w:type="gramStart"/>
            <w:r w:rsidR="006E6CB2" w:rsidRPr="006E6CB2">
              <w:rPr>
                <w:b/>
                <w:bCs/>
              </w:rPr>
              <w:t>e.g.</w:t>
            </w:r>
            <w:proofErr w:type="gramEnd"/>
            <w:r w:rsidR="006E6CB2" w:rsidRPr="006E6CB2">
              <w:rPr>
                <w:b/>
                <w:bCs/>
              </w:rPr>
              <w:t xml:space="preserve"> SA6</w:t>
            </w:r>
          </w:p>
        </w:tc>
        <w:tc>
          <w:tcPr>
            <w:tcW w:w="0" w:type="auto"/>
            <w:shd w:val="clear" w:color="auto" w:fill="E7E6E6" w:themeFill="background2"/>
          </w:tcPr>
          <w:p w14:paraId="0AF715DA" w14:textId="151FF82F" w:rsidR="006E6CB2" w:rsidRPr="006E6CB2" w:rsidRDefault="006E6CB2" w:rsidP="006E6CB2">
            <w:pPr>
              <w:rPr>
                <w:b/>
                <w:bCs/>
              </w:rPr>
            </w:pPr>
            <w:r w:rsidRPr="006E6CB2">
              <w:rPr>
                <w:b/>
                <w:bCs/>
              </w:rPr>
              <w:t>Qualcomm proposal</w:t>
            </w:r>
          </w:p>
        </w:tc>
        <w:tc>
          <w:tcPr>
            <w:tcW w:w="0" w:type="auto"/>
            <w:shd w:val="clear" w:color="auto" w:fill="E7E6E6" w:themeFill="background2"/>
          </w:tcPr>
          <w:p w14:paraId="773A665C" w14:textId="4932FCEB" w:rsidR="006E6CB2" w:rsidRPr="006E6CB2" w:rsidRDefault="006E6CB2" w:rsidP="006E6CB2">
            <w:pPr>
              <w:rPr>
                <w:b/>
                <w:bCs/>
              </w:rPr>
            </w:pPr>
            <w:r w:rsidRPr="006E6CB2">
              <w:rPr>
                <w:b/>
                <w:bCs/>
              </w:rPr>
              <w:t>Vivo proposal</w:t>
            </w:r>
            <w:r w:rsidR="00A72F5E">
              <w:rPr>
                <w:rStyle w:val="FootnoteReference"/>
                <w:b/>
                <w:bCs/>
              </w:rPr>
              <w:footnoteReference w:id="5"/>
            </w:r>
          </w:p>
        </w:tc>
      </w:tr>
      <w:tr w:rsidR="00FB7272" w14:paraId="07CCACCA" w14:textId="5190BE58" w:rsidTr="00483827">
        <w:trPr>
          <w:cantSplit/>
        </w:trPr>
        <w:tc>
          <w:tcPr>
            <w:tcW w:w="0" w:type="auto"/>
          </w:tcPr>
          <w:p w14:paraId="6AD0BBBA" w14:textId="77A6E3B1" w:rsidR="006E6CB2" w:rsidRPr="00890E3D" w:rsidRDefault="00890E3D" w:rsidP="006E6CB2">
            <w:pPr>
              <w:rPr>
                <w:i/>
                <w:iCs/>
              </w:rPr>
            </w:pPr>
            <w:r>
              <w:t>Work item </w:t>
            </w:r>
            <w:r w:rsidRPr="00890E3D">
              <w:rPr>
                <w:i/>
                <w:iCs/>
              </w:rPr>
              <w:t>m</w:t>
            </w:r>
            <w:r>
              <w:t>: drafting of TS </w:t>
            </w:r>
            <w:r>
              <w:rPr>
                <w:i/>
                <w:iCs/>
              </w:rPr>
              <w:t>n</w:t>
            </w:r>
          </w:p>
        </w:tc>
        <w:tc>
          <w:tcPr>
            <w:tcW w:w="0" w:type="auto"/>
          </w:tcPr>
          <w:p w14:paraId="64BECA5A" w14:textId="18BF39AD" w:rsidR="006E6CB2" w:rsidRDefault="00890E3D" w:rsidP="006E6CB2">
            <w:r>
              <w:t>--</w:t>
            </w:r>
            <w:r w:rsidR="00BC646E">
              <w:t xml:space="preserve"> (note 1)</w:t>
            </w:r>
          </w:p>
        </w:tc>
        <w:tc>
          <w:tcPr>
            <w:tcW w:w="0" w:type="auto"/>
          </w:tcPr>
          <w:p w14:paraId="0665BB3C" w14:textId="6DD12472" w:rsidR="006E6CB2" w:rsidRDefault="00027CA4" w:rsidP="006E6CB2">
            <w:r>
              <w:t>--</w:t>
            </w:r>
          </w:p>
        </w:tc>
        <w:tc>
          <w:tcPr>
            <w:tcW w:w="0" w:type="auto"/>
          </w:tcPr>
          <w:p w14:paraId="38E306E4" w14:textId="67DCF64D" w:rsidR="006E6CB2" w:rsidRDefault="00B43B92" w:rsidP="006E6CB2">
            <w:r>
              <w:t>E</w:t>
            </w:r>
            <w:r w:rsidR="00BD3B6A">
              <w:t>numerate requirements in TS </w:t>
            </w:r>
            <w:r w:rsidR="00BD3B6A" w:rsidRPr="00BD3B6A">
              <w:rPr>
                <w:i/>
                <w:iCs/>
              </w:rPr>
              <w:t>n</w:t>
            </w:r>
            <w:r w:rsidR="00BD3B6A">
              <w:t xml:space="preserve"> </w:t>
            </w:r>
          </w:p>
        </w:tc>
      </w:tr>
      <w:tr w:rsidR="00FB7272" w14:paraId="0EB68E19" w14:textId="77777777" w:rsidTr="00483827">
        <w:trPr>
          <w:cantSplit/>
        </w:trPr>
        <w:tc>
          <w:tcPr>
            <w:tcW w:w="0" w:type="auto"/>
          </w:tcPr>
          <w:p w14:paraId="5FCE709A" w14:textId="5C5EE663" w:rsidR="001B36FF" w:rsidRDefault="001B36FF" w:rsidP="006E6CB2">
            <w:r>
              <w:t>--</w:t>
            </w:r>
          </w:p>
        </w:tc>
        <w:tc>
          <w:tcPr>
            <w:tcW w:w="0" w:type="auto"/>
          </w:tcPr>
          <w:p w14:paraId="0DC2BD68" w14:textId="0E1B8FC6" w:rsidR="001B36FF" w:rsidRPr="001B36FF" w:rsidRDefault="001B36FF" w:rsidP="006E6CB2">
            <w:r>
              <w:t>SID </w:t>
            </w:r>
            <w:r w:rsidRPr="001B36FF">
              <w:rPr>
                <w:i/>
                <w:iCs/>
              </w:rPr>
              <w:t>r</w:t>
            </w:r>
            <w:r>
              <w:t xml:space="preserve"> </w:t>
            </w:r>
            <w:r w:rsidR="00FB7272">
              <w:t xml:space="preserve">for s Stage-2 study </w:t>
            </w:r>
            <w:r>
              <w:t>approved at SA plenary; will produce TR </w:t>
            </w:r>
            <w:r>
              <w:rPr>
                <w:i/>
                <w:iCs/>
              </w:rPr>
              <w:t>s</w:t>
            </w:r>
          </w:p>
        </w:tc>
        <w:tc>
          <w:tcPr>
            <w:tcW w:w="0" w:type="auto"/>
          </w:tcPr>
          <w:p w14:paraId="02E9031F" w14:textId="5A392BFF" w:rsidR="001B36FF" w:rsidRPr="00027CA4" w:rsidRDefault="00027CA4" w:rsidP="006E6CB2">
            <w:r>
              <w:t>Section 2.2. in SID links to TS </w:t>
            </w:r>
            <w:r w:rsidRPr="00027CA4">
              <w:rPr>
                <w:i/>
                <w:iCs/>
              </w:rPr>
              <w:t>n</w:t>
            </w:r>
            <w:r w:rsidR="00BC646E">
              <w:rPr>
                <w:i/>
                <w:iCs/>
              </w:rPr>
              <w:t xml:space="preserve"> </w:t>
            </w:r>
            <w:r w:rsidR="00BC646E" w:rsidRPr="00BC646E">
              <w:t>(note 2)</w:t>
            </w:r>
            <w:r>
              <w:t xml:space="preserve"> </w:t>
            </w:r>
          </w:p>
        </w:tc>
        <w:tc>
          <w:tcPr>
            <w:tcW w:w="0" w:type="auto"/>
          </w:tcPr>
          <w:p w14:paraId="4029628D" w14:textId="7C99BF0F" w:rsidR="001B36FF" w:rsidRPr="00C85990" w:rsidRDefault="00C85990" w:rsidP="006E6CB2">
            <w:r>
              <w:t>Refer to WID </w:t>
            </w:r>
            <w:r>
              <w:rPr>
                <w:i/>
                <w:iCs/>
              </w:rPr>
              <w:t xml:space="preserve">m </w:t>
            </w:r>
            <w:r>
              <w:t>and TS </w:t>
            </w:r>
            <w:r>
              <w:rPr>
                <w:i/>
                <w:iCs/>
              </w:rPr>
              <w:t xml:space="preserve">n </w:t>
            </w:r>
            <w:r>
              <w:t>in SID</w:t>
            </w:r>
          </w:p>
        </w:tc>
      </w:tr>
      <w:tr w:rsidR="00FB7272" w14:paraId="261B4B5F" w14:textId="77777777" w:rsidTr="00483827">
        <w:trPr>
          <w:cantSplit/>
        </w:trPr>
        <w:tc>
          <w:tcPr>
            <w:tcW w:w="0" w:type="auto"/>
          </w:tcPr>
          <w:p w14:paraId="2DFF9DCD" w14:textId="77777777" w:rsidR="001B36FF" w:rsidRDefault="001B36FF" w:rsidP="006E6CB2"/>
        </w:tc>
        <w:tc>
          <w:tcPr>
            <w:tcW w:w="0" w:type="auto"/>
          </w:tcPr>
          <w:p w14:paraId="4255806A" w14:textId="6ACBD619" w:rsidR="001B36FF" w:rsidRPr="001B36FF" w:rsidRDefault="001B36FF" w:rsidP="006E6CB2">
            <w:r>
              <w:t>TR </w:t>
            </w:r>
            <w:r>
              <w:rPr>
                <w:i/>
                <w:iCs/>
              </w:rPr>
              <w:t xml:space="preserve">s </w:t>
            </w:r>
            <w:r>
              <w:t>drafting</w:t>
            </w:r>
          </w:p>
        </w:tc>
        <w:tc>
          <w:tcPr>
            <w:tcW w:w="0" w:type="auto"/>
          </w:tcPr>
          <w:p w14:paraId="652C2C29" w14:textId="2AF40BA1" w:rsidR="001B36FF" w:rsidRDefault="006D7EC4" w:rsidP="006E6CB2">
            <w:r>
              <w:t>--</w:t>
            </w:r>
          </w:p>
        </w:tc>
        <w:tc>
          <w:tcPr>
            <w:tcW w:w="0" w:type="auto"/>
          </w:tcPr>
          <w:p w14:paraId="6AA70FF0" w14:textId="7182487C" w:rsidR="001B36FF" w:rsidRDefault="00C85990" w:rsidP="00C85990">
            <w:r w:rsidRPr="00C85990">
              <w:rPr>
                <w:i/>
              </w:rPr>
              <w:t>TR</w:t>
            </w:r>
            <w:r>
              <w:rPr>
                <w:i/>
              </w:rPr>
              <w:t> </w:t>
            </w:r>
            <w:r w:rsidRPr="00C85990">
              <w:rPr>
                <w:i/>
              </w:rPr>
              <w:t>s</w:t>
            </w:r>
            <w:r>
              <w:rPr>
                <w:iCs/>
              </w:rPr>
              <w:t xml:space="preserve"> c</w:t>
            </w:r>
            <w:r w:rsidRPr="00C85990">
              <w:rPr>
                <w:iCs/>
              </w:rPr>
              <w:t>ontributions</w:t>
            </w:r>
            <w:r>
              <w:t xml:space="preserve"> that introduce a KI addressing a TS </w:t>
            </w:r>
            <w:r w:rsidRPr="00C85990">
              <w:rPr>
                <w:i/>
                <w:iCs/>
              </w:rPr>
              <w:t>n</w:t>
            </w:r>
            <w:r>
              <w:t xml:space="preserve"> requirement refer to the unique number of said requirement</w:t>
            </w:r>
            <w:r w:rsidR="00B43B92">
              <w:t xml:space="preserve">; collect enumerated requirements </w:t>
            </w:r>
            <w:proofErr w:type="gramStart"/>
            <w:r w:rsidR="00B43B92">
              <w:t>in back of</w:t>
            </w:r>
            <w:proofErr w:type="gramEnd"/>
            <w:r w:rsidR="00B43B92">
              <w:t xml:space="preserve"> TR </w:t>
            </w:r>
            <w:r w:rsidR="00B43B92" w:rsidRPr="00B43B92">
              <w:rPr>
                <w:i/>
                <w:iCs/>
              </w:rPr>
              <w:t>s</w:t>
            </w:r>
          </w:p>
        </w:tc>
      </w:tr>
      <w:tr w:rsidR="00FB7272" w14:paraId="618BD078" w14:textId="0A19FAAB" w:rsidTr="00483827">
        <w:trPr>
          <w:cantSplit/>
        </w:trPr>
        <w:tc>
          <w:tcPr>
            <w:tcW w:w="0" w:type="auto"/>
          </w:tcPr>
          <w:p w14:paraId="520D7981" w14:textId="741BD97A" w:rsidR="006E6CB2" w:rsidRPr="00890E3D" w:rsidRDefault="00890E3D" w:rsidP="006E6CB2">
            <w:r>
              <w:t>TS </w:t>
            </w:r>
            <w:r>
              <w:rPr>
                <w:i/>
                <w:iCs/>
              </w:rPr>
              <w:t xml:space="preserve">n </w:t>
            </w:r>
            <w:r>
              <w:t>approved at SA plenary</w:t>
            </w:r>
          </w:p>
        </w:tc>
        <w:tc>
          <w:tcPr>
            <w:tcW w:w="0" w:type="auto"/>
          </w:tcPr>
          <w:p w14:paraId="69FB2593" w14:textId="4CF09AFD" w:rsidR="006E6CB2" w:rsidRDefault="00890E3D" w:rsidP="006E6CB2">
            <w:r>
              <w:t>--</w:t>
            </w:r>
          </w:p>
        </w:tc>
        <w:tc>
          <w:tcPr>
            <w:tcW w:w="0" w:type="auto"/>
          </w:tcPr>
          <w:p w14:paraId="62DD5ED4" w14:textId="0AA5B3A3" w:rsidR="006E6CB2" w:rsidRDefault="006D7EC4" w:rsidP="006E6CB2">
            <w:r>
              <w:t>--</w:t>
            </w:r>
          </w:p>
        </w:tc>
        <w:tc>
          <w:tcPr>
            <w:tcW w:w="0" w:type="auto"/>
          </w:tcPr>
          <w:p w14:paraId="21B22287" w14:textId="6552F6B7" w:rsidR="006E6CB2" w:rsidRDefault="006008D8" w:rsidP="006E6CB2">
            <w:r>
              <w:t>--</w:t>
            </w:r>
          </w:p>
        </w:tc>
      </w:tr>
      <w:tr w:rsidR="00FB7272" w14:paraId="1F3C0470" w14:textId="77777777" w:rsidTr="00483827">
        <w:trPr>
          <w:cantSplit/>
        </w:trPr>
        <w:tc>
          <w:tcPr>
            <w:tcW w:w="0" w:type="auto"/>
          </w:tcPr>
          <w:p w14:paraId="00B650A8" w14:textId="77777777" w:rsidR="001B36FF" w:rsidRDefault="001B36FF" w:rsidP="006E6CB2"/>
        </w:tc>
        <w:tc>
          <w:tcPr>
            <w:tcW w:w="0" w:type="auto"/>
          </w:tcPr>
          <w:p w14:paraId="6D40DCA6" w14:textId="59321042" w:rsidR="001B36FF" w:rsidRDefault="001B36FF" w:rsidP="006E6CB2">
            <w:r>
              <w:t>TR </w:t>
            </w:r>
            <w:r>
              <w:rPr>
                <w:i/>
                <w:iCs/>
              </w:rPr>
              <w:t xml:space="preserve">s </w:t>
            </w:r>
            <w:r>
              <w:t>drafting</w:t>
            </w:r>
          </w:p>
        </w:tc>
        <w:tc>
          <w:tcPr>
            <w:tcW w:w="0" w:type="auto"/>
          </w:tcPr>
          <w:p w14:paraId="6C5DBF2B" w14:textId="39E0B4BF" w:rsidR="001B36FF" w:rsidRDefault="006D7EC4" w:rsidP="006E6CB2">
            <w:r>
              <w:t>--</w:t>
            </w:r>
          </w:p>
        </w:tc>
        <w:tc>
          <w:tcPr>
            <w:tcW w:w="0" w:type="auto"/>
          </w:tcPr>
          <w:p w14:paraId="637BCB88" w14:textId="5B605B3F" w:rsidR="001B36FF" w:rsidRDefault="00372915" w:rsidP="006E6CB2">
            <w:r w:rsidRPr="00C85990">
              <w:rPr>
                <w:i/>
              </w:rPr>
              <w:t>TR</w:t>
            </w:r>
            <w:r>
              <w:rPr>
                <w:i/>
              </w:rPr>
              <w:t> </w:t>
            </w:r>
            <w:r w:rsidRPr="00C85990">
              <w:rPr>
                <w:i/>
              </w:rPr>
              <w:t>s</w:t>
            </w:r>
            <w:r>
              <w:rPr>
                <w:iCs/>
              </w:rPr>
              <w:t xml:space="preserve"> c</w:t>
            </w:r>
            <w:r w:rsidRPr="00C85990">
              <w:rPr>
                <w:iCs/>
              </w:rPr>
              <w:t>ontributions</w:t>
            </w:r>
            <w:r>
              <w:t xml:space="preserve"> that introduce a KI addressing a TS </w:t>
            </w:r>
            <w:r w:rsidRPr="00C85990">
              <w:rPr>
                <w:i/>
                <w:iCs/>
              </w:rPr>
              <w:t>n</w:t>
            </w:r>
            <w:r>
              <w:t xml:space="preserve"> requirement refer to the unique number of said requirement</w:t>
            </w:r>
            <w:r w:rsidR="00B43B92">
              <w:t xml:space="preserve">; collect enumerated requirements </w:t>
            </w:r>
            <w:proofErr w:type="gramStart"/>
            <w:r w:rsidR="00B43B92">
              <w:t>in back of</w:t>
            </w:r>
            <w:proofErr w:type="gramEnd"/>
            <w:r w:rsidR="00B43B92">
              <w:t xml:space="preserve"> TR </w:t>
            </w:r>
            <w:r w:rsidR="00B43B92" w:rsidRPr="00B43B92">
              <w:rPr>
                <w:i/>
                <w:iCs/>
              </w:rPr>
              <w:t>s</w:t>
            </w:r>
          </w:p>
        </w:tc>
      </w:tr>
      <w:tr w:rsidR="00FB7272" w14:paraId="6EDB69BE" w14:textId="77777777" w:rsidTr="00483827">
        <w:trPr>
          <w:cantSplit/>
        </w:trPr>
        <w:tc>
          <w:tcPr>
            <w:tcW w:w="0" w:type="auto"/>
          </w:tcPr>
          <w:p w14:paraId="7DC2398A" w14:textId="77777777" w:rsidR="001B36FF" w:rsidRDefault="001B36FF" w:rsidP="006E6CB2"/>
        </w:tc>
        <w:tc>
          <w:tcPr>
            <w:tcW w:w="0" w:type="auto"/>
          </w:tcPr>
          <w:p w14:paraId="1F264D02" w14:textId="0C729181" w:rsidR="001B36FF" w:rsidRPr="001B36FF" w:rsidRDefault="001B36FF" w:rsidP="006E6CB2">
            <w:r>
              <w:t>TR </w:t>
            </w:r>
            <w:r>
              <w:rPr>
                <w:i/>
                <w:iCs/>
              </w:rPr>
              <w:t xml:space="preserve">s </w:t>
            </w:r>
            <w:r>
              <w:t>approved at plenary</w:t>
            </w:r>
          </w:p>
        </w:tc>
        <w:tc>
          <w:tcPr>
            <w:tcW w:w="0" w:type="auto"/>
          </w:tcPr>
          <w:p w14:paraId="1B651288" w14:textId="446AC05D" w:rsidR="001B36FF" w:rsidRDefault="006D7EC4" w:rsidP="006E6CB2">
            <w:r>
              <w:t>--</w:t>
            </w:r>
          </w:p>
        </w:tc>
        <w:tc>
          <w:tcPr>
            <w:tcW w:w="0" w:type="auto"/>
          </w:tcPr>
          <w:p w14:paraId="0F84A5DB" w14:textId="71012E5F" w:rsidR="001B36FF" w:rsidRDefault="005805DA" w:rsidP="006E6CB2">
            <w:r>
              <w:t>--</w:t>
            </w:r>
          </w:p>
        </w:tc>
      </w:tr>
      <w:tr w:rsidR="00FB7272" w14:paraId="36F41E43" w14:textId="77777777" w:rsidTr="00483827">
        <w:trPr>
          <w:cantSplit/>
        </w:trPr>
        <w:tc>
          <w:tcPr>
            <w:tcW w:w="0" w:type="auto"/>
          </w:tcPr>
          <w:p w14:paraId="0E2E0AF6" w14:textId="77777777" w:rsidR="001B36FF" w:rsidRDefault="001B36FF" w:rsidP="006E6CB2"/>
        </w:tc>
        <w:tc>
          <w:tcPr>
            <w:tcW w:w="0" w:type="auto"/>
          </w:tcPr>
          <w:p w14:paraId="17672E93" w14:textId="6CCED0E5" w:rsidR="001B36FF" w:rsidRPr="001B36FF" w:rsidRDefault="001B36FF" w:rsidP="006E6CB2">
            <w:pPr>
              <w:rPr>
                <w:i/>
                <w:iCs/>
              </w:rPr>
            </w:pPr>
            <w:r>
              <w:t xml:space="preserve">WID </w:t>
            </w:r>
            <w:r>
              <w:rPr>
                <w:i/>
                <w:iCs/>
              </w:rPr>
              <w:t>t</w:t>
            </w:r>
            <w:r w:rsidR="00FB7272">
              <w:rPr>
                <w:i/>
                <w:iCs/>
              </w:rPr>
              <w:t xml:space="preserve"> </w:t>
            </w:r>
            <w:r w:rsidR="00FB7272">
              <w:t>for a Stage-2 work item</w:t>
            </w:r>
            <w:r>
              <w:t>, which will address potential requirements in TR </w:t>
            </w:r>
            <w:r>
              <w:rPr>
                <w:i/>
                <w:iCs/>
              </w:rPr>
              <w:t>s</w:t>
            </w:r>
            <w:r>
              <w:t xml:space="preserve">, </w:t>
            </w:r>
            <w:r w:rsidR="00FB7272">
              <w:t xml:space="preserve">is </w:t>
            </w:r>
            <w:r>
              <w:t xml:space="preserve">approved at SA plenary; </w:t>
            </w:r>
            <w:r w:rsidR="00FB7272">
              <w:t xml:space="preserve">this work item </w:t>
            </w:r>
            <w:r>
              <w:t>will produce TS </w:t>
            </w:r>
            <w:r>
              <w:rPr>
                <w:i/>
                <w:iCs/>
              </w:rPr>
              <w:t>u</w:t>
            </w:r>
          </w:p>
        </w:tc>
        <w:tc>
          <w:tcPr>
            <w:tcW w:w="0" w:type="auto"/>
          </w:tcPr>
          <w:p w14:paraId="6C728183" w14:textId="5419414F" w:rsidR="001B36FF" w:rsidRPr="00BC646E" w:rsidRDefault="006D7EC4" w:rsidP="006E6CB2">
            <w:r>
              <w:t>Section 2.2. in WID links to TS </w:t>
            </w:r>
            <w:r w:rsidRPr="00027CA4">
              <w:rPr>
                <w:i/>
                <w:iCs/>
              </w:rPr>
              <w:t>n</w:t>
            </w:r>
            <w:r w:rsidR="00BC646E">
              <w:rPr>
                <w:i/>
                <w:iCs/>
              </w:rPr>
              <w:t xml:space="preserve"> </w:t>
            </w:r>
            <w:r w:rsidR="00BC646E">
              <w:t>(note 2)</w:t>
            </w:r>
          </w:p>
        </w:tc>
        <w:tc>
          <w:tcPr>
            <w:tcW w:w="0" w:type="auto"/>
          </w:tcPr>
          <w:p w14:paraId="7FDF5CB2" w14:textId="21B8BD86" w:rsidR="001B36FF" w:rsidRDefault="006008D8" w:rsidP="006E6CB2">
            <w:r>
              <w:t>--</w:t>
            </w:r>
          </w:p>
        </w:tc>
      </w:tr>
      <w:tr w:rsidR="00FB7272" w14:paraId="39610186" w14:textId="77777777" w:rsidTr="00483827">
        <w:trPr>
          <w:cantSplit/>
        </w:trPr>
        <w:tc>
          <w:tcPr>
            <w:tcW w:w="0" w:type="auto"/>
          </w:tcPr>
          <w:p w14:paraId="60760D1A" w14:textId="77777777" w:rsidR="001B36FF" w:rsidRDefault="001B36FF" w:rsidP="006E6CB2"/>
        </w:tc>
        <w:tc>
          <w:tcPr>
            <w:tcW w:w="0" w:type="auto"/>
          </w:tcPr>
          <w:p w14:paraId="2BE185C6" w14:textId="4F79F6C0" w:rsidR="001B36FF" w:rsidRPr="001B36FF" w:rsidRDefault="001B36FF" w:rsidP="006E6CB2">
            <w:r>
              <w:t>TS </w:t>
            </w:r>
            <w:r>
              <w:rPr>
                <w:i/>
                <w:iCs/>
              </w:rPr>
              <w:t xml:space="preserve">u </w:t>
            </w:r>
            <w:r>
              <w:t>drafting</w:t>
            </w:r>
          </w:p>
        </w:tc>
        <w:tc>
          <w:tcPr>
            <w:tcW w:w="0" w:type="auto"/>
          </w:tcPr>
          <w:p w14:paraId="05D5C2EB" w14:textId="5EE668C4" w:rsidR="001B36FF" w:rsidRDefault="00D858B1" w:rsidP="006E6CB2">
            <w:r>
              <w:t>--</w:t>
            </w:r>
          </w:p>
        </w:tc>
        <w:tc>
          <w:tcPr>
            <w:tcW w:w="0" w:type="auto"/>
          </w:tcPr>
          <w:p w14:paraId="74A35782" w14:textId="34C7A105" w:rsidR="001B36FF" w:rsidRDefault="006008D8" w:rsidP="006E6CB2">
            <w:r>
              <w:t>--</w:t>
            </w:r>
          </w:p>
        </w:tc>
      </w:tr>
      <w:tr w:rsidR="00FB7272" w14:paraId="0E52C925" w14:textId="77777777" w:rsidTr="00483827">
        <w:trPr>
          <w:cantSplit/>
        </w:trPr>
        <w:tc>
          <w:tcPr>
            <w:tcW w:w="0" w:type="auto"/>
          </w:tcPr>
          <w:p w14:paraId="0D71AB5D" w14:textId="77777777" w:rsidR="001B36FF" w:rsidRDefault="001B36FF" w:rsidP="006E6CB2"/>
        </w:tc>
        <w:tc>
          <w:tcPr>
            <w:tcW w:w="0" w:type="auto"/>
          </w:tcPr>
          <w:p w14:paraId="5CC7B43F" w14:textId="7A19CCE0" w:rsidR="001B36FF" w:rsidRPr="001B36FF" w:rsidRDefault="001B36FF" w:rsidP="006E6CB2">
            <w:r>
              <w:t>TS </w:t>
            </w:r>
            <w:r>
              <w:rPr>
                <w:i/>
                <w:iCs/>
              </w:rPr>
              <w:t>u</w:t>
            </w:r>
            <w:r>
              <w:t xml:space="preserve"> approved at plenary</w:t>
            </w:r>
          </w:p>
        </w:tc>
        <w:tc>
          <w:tcPr>
            <w:tcW w:w="0" w:type="auto"/>
          </w:tcPr>
          <w:p w14:paraId="745ACE31" w14:textId="73A1D3A1" w:rsidR="001B36FF" w:rsidRDefault="00D858B1" w:rsidP="006E6CB2">
            <w:r>
              <w:t>--</w:t>
            </w:r>
          </w:p>
        </w:tc>
        <w:tc>
          <w:tcPr>
            <w:tcW w:w="0" w:type="auto"/>
          </w:tcPr>
          <w:p w14:paraId="5AA530ED" w14:textId="64672836" w:rsidR="001B36FF" w:rsidRDefault="006008D8" w:rsidP="006E6CB2">
            <w:r>
              <w:t>--</w:t>
            </w:r>
          </w:p>
        </w:tc>
      </w:tr>
      <w:tr w:rsidR="001B6321" w14:paraId="44E3938C" w14:textId="77777777" w:rsidTr="00483827">
        <w:trPr>
          <w:cantSplit/>
        </w:trPr>
        <w:tc>
          <w:tcPr>
            <w:tcW w:w="0" w:type="auto"/>
          </w:tcPr>
          <w:p w14:paraId="770E0457" w14:textId="77777777" w:rsidR="00027CA4" w:rsidRDefault="00027CA4" w:rsidP="006E6CB2"/>
        </w:tc>
        <w:tc>
          <w:tcPr>
            <w:tcW w:w="0" w:type="auto"/>
          </w:tcPr>
          <w:p w14:paraId="6FC96694" w14:textId="6183AC1A" w:rsidR="00027CA4" w:rsidRDefault="00027CA4" w:rsidP="006E6CB2">
            <w:r>
              <w:t>End of Stage-2/3 normative work</w:t>
            </w:r>
          </w:p>
        </w:tc>
        <w:tc>
          <w:tcPr>
            <w:tcW w:w="0" w:type="auto"/>
          </w:tcPr>
          <w:p w14:paraId="695E7A55" w14:textId="77777777" w:rsidR="00027CA4" w:rsidRDefault="00027CA4" w:rsidP="006E6CB2">
            <w:r>
              <w:t>SA1 identifies which TS </w:t>
            </w:r>
            <w:r w:rsidRPr="00027CA4">
              <w:rPr>
                <w:i/>
                <w:iCs/>
              </w:rPr>
              <w:t>n</w:t>
            </w:r>
            <w:r>
              <w:t xml:space="preserve"> requirements were implemented in Stage-2/3; requirements not implemented should be removed from TS </w:t>
            </w:r>
            <w:r w:rsidRPr="00027CA4">
              <w:rPr>
                <w:i/>
                <w:iCs/>
              </w:rPr>
              <w:t>n</w:t>
            </w:r>
            <w:r>
              <w:rPr>
                <w:i/>
                <w:iCs/>
              </w:rPr>
              <w:t xml:space="preserve"> </w:t>
            </w:r>
            <w:r>
              <w:t>in this Release, but they are kept in the TS </w:t>
            </w:r>
            <w:r w:rsidRPr="00027CA4">
              <w:rPr>
                <w:i/>
                <w:iCs/>
              </w:rPr>
              <w:t>n</w:t>
            </w:r>
            <w:r>
              <w:t xml:space="preserve"> of the next Release.</w:t>
            </w:r>
          </w:p>
          <w:p w14:paraId="1C71280A" w14:textId="18190093" w:rsidR="00027CA4" w:rsidRPr="00027CA4" w:rsidRDefault="00027CA4" w:rsidP="006E6CB2">
            <w:pPr>
              <w:rPr>
                <w:i/>
                <w:iCs/>
              </w:rPr>
            </w:pPr>
            <w:r>
              <w:t>Additionally, MCC may help keeping track of TS </w:t>
            </w:r>
            <w:r w:rsidRPr="00027CA4">
              <w:rPr>
                <w:i/>
                <w:iCs/>
              </w:rPr>
              <w:t>n</w:t>
            </w:r>
            <w:r>
              <w:t xml:space="preserve"> requirements that were not addressed at Stage 2/3, for instance by listing reference to TS </w:t>
            </w:r>
            <w:r w:rsidRPr="00027CA4">
              <w:rPr>
                <w:i/>
                <w:iCs/>
              </w:rPr>
              <w:t>n</w:t>
            </w:r>
            <w:r>
              <w:t xml:space="preserve"> “alignment/clean-up” CRs per feature in the summary of this Release, namely TR21.91</w:t>
            </w:r>
            <w:r w:rsidRPr="00027CA4">
              <w:rPr>
                <w:i/>
                <w:iCs/>
              </w:rPr>
              <w:t>w</w:t>
            </w:r>
          </w:p>
        </w:tc>
        <w:tc>
          <w:tcPr>
            <w:tcW w:w="0" w:type="auto"/>
          </w:tcPr>
          <w:p w14:paraId="3C19CD3E" w14:textId="7DD5893F" w:rsidR="00027CA4" w:rsidRDefault="00027CA4" w:rsidP="006E6CB2">
            <w:r>
              <w:t>--</w:t>
            </w:r>
          </w:p>
        </w:tc>
      </w:tr>
      <w:tr w:rsidR="006008D8" w14:paraId="4FA61B91" w14:textId="77777777" w:rsidTr="0012759D">
        <w:trPr>
          <w:cantSplit/>
        </w:trPr>
        <w:tc>
          <w:tcPr>
            <w:tcW w:w="0" w:type="auto"/>
            <w:gridSpan w:val="4"/>
            <w:tcBorders>
              <w:bottom w:val="single" w:sz="4" w:space="0" w:color="auto"/>
            </w:tcBorders>
            <w:shd w:val="clear" w:color="auto" w:fill="E7E6E6" w:themeFill="background2"/>
          </w:tcPr>
          <w:p w14:paraId="1F9602CB" w14:textId="6FE4B412" w:rsidR="00FB7272" w:rsidRDefault="00BC646E" w:rsidP="00FB7272">
            <w:r>
              <w:t xml:space="preserve">Note 1: </w:t>
            </w:r>
            <w:r w:rsidR="00FB7272">
              <w:t>--</w:t>
            </w:r>
            <w:r>
              <w:t xml:space="preserve"> stands for</w:t>
            </w:r>
            <w:r w:rsidR="00FB7272">
              <w:t xml:space="preserve"> </w:t>
            </w:r>
            <w:r>
              <w:t>“</w:t>
            </w:r>
            <w:r w:rsidR="00FB7272">
              <w:t>proposal mute on this step</w:t>
            </w:r>
            <w:r>
              <w:t>”.</w:t>
            </w:r>
          </w:p>
          <w:p w14:paraId="63B91D4E" w14:textId="1D325329" w:rsidR="006008D8" w:rsidRDefault="00BC646E" w:rsidP="00FB7272">
            <w:r>
              <w:t>Note 2</w:t>
            </w:r>
            <w:r w:rsidR="00FB7272">
              <w:t>: existing SA procedure</w:t>
            </w:r>
          </w:p>
        </w:tc>
      </w:tr>
    </w:tbl>
    <w:p w14:paraId="440B84EB" w14:textId="77777777" w:rsidR="006E6CB2" w:rsidRPr="006E6CB2" w:rsidRDefault="006E6CB2" w:rsidP="006E6CB2"/>
    <w:sectPr w:rsidR="006E6CB2" w:rsidRPr="006E6CB2">
      <w:footerReference w:type="default" r:id="rId10"/>
      <w:footnotePr>
        <w:numFmt w:val="chicago"/>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3D0DE" w14:textId="77777777" w:rsidR="0012759D" w:rsidRDefault="0012759D" w:rsidP="00DE259A">
      <w:pPr>
        <w:spacing w:after="0" w:line="240" w:lineRule="auto"/>
      </w:pPr>
      <w:r>
        <w:separator/>
      </w:r>
    </w:p>
  </w:endnote>
  <w:endnote w:type="continuationSeparator" w:id="0">
    <w:p w14:paraId="6E9A3E6C" w14:textId="77777777" w:rsidR="0012759D" w:rsidRDefault="0012759D" w:rsidP="00DE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9292196"/>
      <w:docPartObj>
        <w:docPartGallery w:val="Page Numbers (Bottom of Page)"/>
        <w:docPartUnique/>
      </w:docPartObj>
    </w:sdtPr>
    <w:sdtEndPr/>
    <w:sdtContent>
      <w:sdt>
        <w:sdtPr>
          <w:id w:val="1728636285"/>
          <w:docPartObj>
            <w:docPartGallery w:val="Page Numbers (Top of Page)"/>
            <w:docPartUnique/>
          </w:docPartObj>
        </w:sdtPr>
        <w:sdtEndPr/>
        <w:sdtContent>
          <w:p w14:paraId="130AD513" w14:textId="1BC739DD" w:rsidR="0012759D" w:rsidRDefault="001275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D8792F" w14:textId="41818166" w:rsidR="0012759D" w:rsidRDefault="001275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873C7" w14:textId="77777777" w:rsidR="0012759D" w:rsidRDefault="0012759D" w:rsidP="00DE259A">
      <w:pPr>
        <w:spacing w:after="0" w:line="240" w:lineRule="auto"/>
      </w:pPr>
      <w:r>
        <w:separator/>
      </w:r>
    </w:p>
  </w:footnote>
  <w:footnote w:type="continuationSeparator" w:id="0">
    <w:p w14:paraId="5567D645" w14:textId="77777777" w:rsidR="0012759D" w:rsidRDefault="0012759D" w:rsidP="00DE259A">
      <w:pPr>
        <w:spacing w:after="0" w:line="240" w:lineRule="auto"/>
      </w:pPr>
      <w:r>
        <w:continuationSeparator/>
      </w:r>
    </w:p>
  </w:footnote>
  <w:footnote w:id="1">
    <w:p w14:paraId="03F40381" w14:textId="1D0282C6" w:rsidR="00207B70" w:rsidRPr="003771C4" w:rsidRDefault="00207B70">
      <w:pPr>
        <w:pStyle w:val="FootnoteText"/>
      </w:pPr>
      <w:ins w:id="9" w:author="Walewski, Joachim (CT RDA IOT INN-DE)" w:date="2021-03-26T10:11:00Z">
        <w:r w:rsidRPr="003771C4">
          <w:rPr>
            <w:rStyle w:val="FootnoteReference"/>
          </w:rPr>
          <w:footnoteRef/>
        </w:r>
        <w:r w:rsidRPr="003771C4">
          <w:t xml:space="preserve"> </w:t>
        </w:r>
        <w:r w:rsidRPr="003771C4">
          <w:rPr>
            <w:rPrChange w:id="10" w:author="Walewski, Joachim (CT RDA IOT INN-DE)" w:date="2021-03-26T10:47:00Z">
              <w:rPr>
                <w:lang w:val="de-DE"/>
              </w:rPr>
            </w:rPrChange>
          </w:rPr>
          <w:t>H</w:t>
        </w:r>
      </w:ins>
      <w:ins w:id="11" w:author="Walewski, Joachim (CT RDA IOT INN-DE)" w:date="2021-03-26T10:12:00Z">
        <w:r w:rsidRPr="003771C4">
          <w:rPr>
            <w:rPrChange w:id="12" w:author="Walewski, Joachim (CT RDA IOT INN-DE)" w:date="2021-03-26T10:47:00Z">
              <w:rPr>
                <w:lang w:val="de-DE"/>
              </w:rPr>
            </w:rPrChange>
          </w:rPr>
          <w:t>enceforth referred to as vivo_prop1.</w:t>
        </w:r>
      </w:ins>
    </w:p>
  </w:footnote>
  <w:footnote w:id="2">
    <w:p w14:paraId="2BD7FDB7" w14:textId="4A084DBC" w:rsidR="00207B70" w:rsidRPr="003771C4" w:rsidRDefault="00207B70">
      <w:pPr>
        <w:pStyle w:val="FootnoteText"/>
      </w:pPr>
      <w:ins w:id="31" w:author="Walewski, Joachim (CT RDA IOT INN-DE)" w:date="2021-03-26T10:09:00Z">
        <w:r w:rsidRPr="003771C4">
          <w:rPr>
            <w:rStyle w:val="FootnoteReference"/>
          </w:rPr>
          <w:footnoteRef/>
        </w:r>
        <w:r w:rsidRPr="003771C4">
          <w:t xml:space="preserve"> </w:t>
        </w:r>
        <w:r w:rsidRPr="003771C4">
          <w:rPr>
            <w:rPrChange w:id="32" w:author="Walewski, Joachim (CT RDA IOT INN-DE)" w:date="2021-03-26T10:47:00Z">
              <w:rPr>
                <w:lang w:val="de-DE"/>
              </w:rPr>
            </w:rPrChange>
          </w:rPr>
          <w:t>Henceforth ref</w:t>
        </w:r>
      </w:ins>
      <w:ins w:id="33" w:author="Walewski, Joachim (CT RDA IOT INN-DE)" w:date="2021-03-26T10:10:00Z">
        <w:r w:rsidRPr="003771C4">
          <w:rPr>
            <w:rPrChange w:id="34" w:author="Walewski, Joachim (CT RDA IOT INN-DE)" w:date="2021-03-26T10:47:00Z">
              <w:rPr>
                <w:lang w:val="de-DE"/>
              </w:rPr>
            </w:rPrChange>
          </w:rPr>
          <w:t>erred to as vivo_prop2.</w:t>
        </w:r>
      </w:ins>
    </w:p>
  </w:footnote>
  <w:footnote w:id="3">
    <w:p w14:paraId="72E757D6" w14:textId="77777777" w:rsidR="00207B70" w:rsidRPr="003771C4" w:rsidRDefault="00207B70" w:rsidP="00207B70">
      <w:pPr>
        <w:pStyle w:val="FootnoteText"/>
        <w:rPr>
          <w:ins w:id="36" w:author="Walewski, Joachim (CT RDA IOT INN-DE)" w:date="2021-03-26T10:08:00Z"/>
        </w:rPr>
      </w:pPr>
      <w:ins w:id="37" w:author="Walewski, Joachim (CT RDA IOT INN-DE)" w:date="2021-03-26T10:08:00Z">
        <w:r w:rsidRPr="003771C4">
          <w:rPr>
            <w:rStyle w:val="FootnoteReference"/>
          </w:rPr>
          <w:footnoteRef/>
        </w:r>
        <w:r w:rsidRPr="003771C4">
          <w:t xml:space="preserve"> </w:t>
        </w:r>
        <w:r w:rsidRPr="003771C4">
          <w:rPr>
            <w:caps/>
          </w:rPr>
          <w:t>v</w:t>
        </w:r>
        <w:r w:rsidRPr="003771C4">
          <w:t xml:space="preserve">erbatim copies of </w:t>
        </w:r>
        <w:proofErr w:type="gramStart"/>
        <w:r w:rsidRPr="003771C4">
          <w:t>vivio’s  and</w:t>
        </w:r>
        <w:proofErr w:type="gramEnd"/>
        <w:r w:rsidRPr="003771C4">
          <w:t xml:space="preserve"> Nokia’s proposals are provided in the annexe of this contribution.</w:t>
        </w:r>
      </w:ins>
    </w:p>
  </w:footnote>
  <w:footnote w:id="4">
    <w:p w14:paraId="55E4CBE6" w14:textId="4B4710F1" w:rsidR="003771C4" w:rsidRPr="003771C4" w:rsidRDefault="003771C4">
      <w:pPr>
        <w:pStyle w:val="FootnoteText"/>
      </w:pPr>
      <w:ins w:id="155" w:author="Walewski, Joachim (CT RDA IOT INN-DE)" w:date="2021-03-26T10:46:00Z">
        <w:r w:rsidRPr="003771C4">
          <w:rPr>
            <w:rStyle w:val="FootnoteReference"/>
          </w:rPr>
          <w:footnoteRef/>
        </w:r>
        <w:r w:rsidRPr="003771C4">
          <w:t xml:space="preserve"> </w:t>
        </w:r>
        <w:r w:rsidRPr="003771C4">
          <w:rPr>
            <w:rPrChange w:id="156" w:author="Walewski, Joachim (CT RDA IOT INN-DE)" w:date="2021-03-26T10:47:00Z">
              <w:rPr>
                <w:lang w:val="de-DE"/>
              </w:rPr>
            </w:rPrChange>
          </w:rPr>
          <w:t>Establishing potential requirements in Stage-1 technical reports is established practise.</w:t>
        </w:r>
      </w:ins>
    </w:p>
  </w:footnote>
  <w:footnote w:id="5">
    <w:p w14:paraId="441D9CE9" w14:textId="276AA400" w:rsidR="0012759D" w:rsidRPr="003771C4" w:rsidRDefault="0012759D">
      <w:pPr>
        <w:pStyle w:val="FootnoteText"/>
      </w:pPr>
      <w:r w:rsidRPr="003771C4">
        <w:rPr>
          <w:rStyle w:val="FootnoteReference"/>
        </w:rPr>
        <w:footnoteRef/>
      </w:r>
      <w:r w:rsidRPr="003771C4">
        <w:t xml:space="preserve"> The Vivo proposal also provides a solution for one-step work items. For more details see </w:t>
      </w:r>
      <w:r w:rsidRPr="006968A4">
        <w:fldChar w:fldCharType="begin"/>
      </w:r>
      <w:r w:rsidRPr="003771C4">
        <w:instrText xml:space="preserve"> HYPERLINK "https://list.etsi.org/scripts/wa.exe?A2=3GPP_TSG_SA;f7d248bb.2102D" </w:instrText>
      </w:r>
      <w:r w:rsidRPr="003771C4">
        <w:rPr>
          <w:rPrChange w:id="943" w:author="Walewski, Joachim (CT RDA IOT INN-DE)" w:date="2021-03-26T10:47:00Z">
            <w:rPr>
              <w:rStyle w:val="Hyperlink"/>
            </w:rPr>
          </w:rPrChange>
        </w:rPr>
        <w:fldChar w:fldCharType="separate"/>
      </w:r>
      <w:r w:rsidRPr="003771C4">
        <w:rPr>
          <w:rStyle w:val="Hyperlink"/>
        </w:rPr>
        <w:t>https://list.etsi.org/scripts/wa.exe?A2=3GPP_TSG_SA;f7d248bb.2102D</w:t>
      </w:r>
      <w:r w:rsidRPr="006968A4">
        <w:rPr>
          <w:rStyle w:val="Hyperlink"/>
        </w:rPr>
        <w:fldChar w:fldCharType="end"/>
      </w:r>
      <w:r w:rsidRPr="003771C4">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03293"/>
    <w:multiLevelType w:val="hybridMultilevel"/>
    <w:tmpl w:val="DA58E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61712C"/>
    <w:multiLevelType w:val="hybridMultilevel"/>
    <w:tmpl w:val="FD36C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C1F6F"/>
    <w:multiLevelType w:val="hybridMultilevel"/>
    <w:tmpl w:val="4B64AC76"/>
    <w:lvl w:ilvl="0" w:tplc="A42470DC">
      <w:start w:val="1"/>
      <w:numFmt w:val="bullet"/>
      <w:lvlText w:val="•"/>
      <w:lvlJc w:val="left"/>
      <w:pPr>
        <w:tabs>
          <w:tab w:val="num" w:pos="720"/>
        </w:tabs>
        <w:ind w:left="720" w:hanging="360"/>
      </w:pPr>
      <w:rPr>
        <w:rFonts w:ascii="Arial" w:hAnsi="Arial" w:hint="default"/>
      </w:rPr>
    </w:lvl>
    <w:lvl w:ilvl="1" w:tplc="0680B01C">
      <w:start w:val="1"/>
      <w:numFmt w:val="bullet"/>
      <w:lvlText w:val="•"/>
      <w:lvlJc w:val="left"/>
      <w:pPr>
        <w:tabs>
          <w:tab w:val="num" w:pos="1440"/>
        </w:tabs>
        <w:ind w:left="1440" w:hanging="360"/>
      </w:pPr>
      <w:rPr>
        <w:rFonts w:ascii="Arial" w:hAnsi="Arial" w:hint="default"/>
      </w:rPr>
    </w:lvl>
    <w:lvl w:ilvl="2" w:tplc="96F82A62" w:tentative="1">
      <w:start w:val="1"/>
      <w:numFmt w:val="bullet"/>
      <w:lvlText w:val="•"/>
      <w:lvlJc w:val="left"/>
      <w:pPr>
        <w:tabs>
          <w:tab w:val="num" w:pos="2160"/>
        </w:tabs>
        <w:ind w:left="2160" w:hanging="360"/>
      </w:pPr>
      <w:rPr>
        <w:rFonts w:ascii="Arial" w:hAnsi="Arial" w:hint="default"/>
      </w:rPr>
    </w:lvl>
    <w:lvl w:ilvl="3" w:tplc="6AF0D158" w:tentative="1">
      <w:start w:val="1"/>
      <w:numFmt w:val="bullet"/>
      <w:lvlText w:val="•"/>
      <w:lvlJc w:val="left"/>
      <w:pPr>
        <w:tabs>
          <w:tab w:val="num" w:pos="2880"/>
        </w:tabs>
        <w:ind w:left="2880" w:hanging="360"/>
      </w:pPr>
      <w:rPr>
        <w:rFonts w:ascii="Arial" w:hAnsi="Arial" w:hint="default"/>
      </w:rPr>
    </w:lvl>
    <w:lvl w:ilvl="4" w:tplc="DD9E7034" w:tentative="1">
      <w:start w:val="1"/>
      <w:numFmt w:val="bullet"/>
      <w:lvlText w:val="•"/>
      <w:lvlJc w:val="left"/>
      <w:pPr>
        <w:tabs>
          <w:tab w:val="num" w:pos="3600"/>
        </w:tabs>
        <w:ind w:left="3600" w:hanging="360"/>
      </w:pPr>
      <w:rPr>
        <w:rFonts w:ascii="Arial" w:hAnsi="Arial" w:hint="default"/>
      </w:rPr>
    </w:lvl>
    <w:lvl w:ilvl="5" w:tplc="F718EE5E" w:tentative="1">
      <w:start w:val="1"/>
      <w:numFmt w:val="bullet"/>
      <w:lvlText w:val="•"/>
      <w:lvlJc w:val="left"/>
      <w:pPr>
        <w:tabs>
          <w:tab w:val="num" w:pos="4320"/>
        </w:tabs>
        <w:ind w:left="4320" w:hanging="360"/>
      </w:pPr>
      <w:rPr>
        <w:rFonts w:ascii="Arial" w:hAnsi="Arial" w:hint="default"/>
      </w:rPr>
    </w:lvl>
    <w:lvl w:ilvl="6" w:tplc="21C28162" w:tentative="1">
      <w:start w:val="1"/>
      <w:numFmt w:val="bullet"/>
      <w:lvlText w:val="•"/>
      <w:lvlJc w:val="left"/>
      <w:pPr>
        <w:tabs>
          <w:tab w:val="num" w:pos="5040"/>
        </w:tabs>
        <w:ind w:left="5040" w:hanging="360"/>
      </w:pPr>
      <w:rPr>
        <w:rFonts w:ascii="Arial" w:hAnsi="Arial" w:hint="default"/>
      </w:rPr>
    </w:lvl>
    <w:lvl w:ilvl="7" w:tplc="0D80656A" w:tentative="1">
      <w:start w:val="1"/>
      <w:numFmt w:val="bullet"/>
      <w:lvlText w:val="•"/>
      <w:lvlJc w:val="left"/>
      <w:pPr>
        <w:tabs>
          <w:tab w:val="num" w:pos="5760"/>
        </w:tabs>
        <w:ind w:left="5760" w:hanging="360"/>
      </w:pPr>
      <w:rPr>
        <w:rFonts w:ascii="Arial" w:hAnsi="Arial" w:hint="default"/>
      </w:rPr>
    </w:lvl>
    <w:lvl w:ilvl="8" w:tplc="EB9A2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BE1278"/>
    <w:multiLevelType w:val="hybridMultilevel"/>
    <w:tmpl w:val="7324B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1214ED"/>
    <w:multiLevelType w:val="hybridMultilevel"/>
    <w:tmpl w:val="0ADAC336"/>
    <w:lvl w:ilvl="0" w:tplc="9CDC3396">
      <w:start w:val="1"/>
      <w:numFmt w:val="bullet"/>
      <w:lvlText w:val=""/>
      <w:lvlJc w:val="left"/>
      <w:pPr>
        <w:tabs>
          <w:tab w:val="num" w:pos="720"/>
        </w:tabs>
        <w:ind w:left="720" w:hanging="360"/>
      </w:pPr>
      <w:rPr>
        <w:rFonts w:ascii="Symbol" w:hAnsi="Symbol" w:hint="default"/>
      </w:rPr>
    </w:lvl>
    <w:lvl w:ilvl="1" w:tplc="83B2EA30">
      <w:numFmt w:val="bullet"/>
      <w:lvlText w:val="•"/>
      <w:lvlJc w:val="left"/>
      <w:pPr>
        <w:tabs>
          <w:tab w:val="num" w:pos="1440"/>
        </w:tabs>
        <w:ind w:left="1440" w:hanging="360"/>
      </w:pPr>
      <w:rPr>
        <w:rFonts w:ascii="Arial" w:hAnsi="Arial" w:hint="default"/>
      </w:rPr>
    </w:lvl>
    <w:lvl w:ilvl="2" w:tplc="E924C9DC" w:tentative="1">
      <w:start w:val="1"/>
      <w:numFmt w:val="bullet"/>
      <w:lvlText w:val=""/>
      <w:lvlJc w:val="left"/>
      <w:pPr>
        <w:tabs>
          <w:tab w:val="num" w:pos="2160"/>
        </w:tabs>
        <w:ind w:left="2160" w:hanging="360"/>
      </w:pPr>
      <w:rPr>
        <w:rFonts w:ascii="Symbol" w:hAnsi="Symbol" w:hint="default"/>
      </w:rPr>
    </w:lvl>
    <w:lvl w:ilvl="3" w:tplc="86365DA0" w:tentative="1">
      <w:start w:val="1"/>
      <w:numFmt w:val="bullet"/>
      <w:lvlText w:val=""/>
      <w:lvlJc w:val="left"/>
      <w:pPr>
        <w:tabs>
          <w:tab w:val="num" w:pos="2880"/>
        </w:tabs>
        <w:ind w:left="2880" w:hanging="360"/>
      </w:pPr>
      <w:rPr>
        <w:rFonts w:ascii="Symbol" w:hAnsi="Symbol" w:hint="default"/>
      </w:rPr>
    </w:lvl>
    <w:lvl w:ilvl="4" w:tplc="5A0E585C" w:tentative="1">
      <w:start w:val="1"/>
      <w:numFmt w:val="bullet"/>
      <w:lvlText w:val=""/>
      <w:lvlJc w:val="left"/>
      <w:pPr>
        <w:tabs>
          <w:tab w:val="num" w:pos="3600"/>
        </w:tabs>
        <w:ind w:left="3600" w:hanging="360"/>
      </w:pPr>
      <w:rPr>
        <w:rFonts w:ascii="Symbol" w:hAnsi="Symbol" w:hint="default"/>
      </w:rPr>
    </w:lvl>
    <w:lvl w:ilvl="5" w:tplc="2A9CF9FA" w:tentative="1">
      <w:start w:val="1"/>
      <w:numFmt w:val="bullet"/>
      <w:lvlText w:val=""/>
      <w:lvlJc w:val="left"/>
      <w:pPr>
        <w:tabs>
          <w:tab w:val="num" w:pos="4320"/>
        </w:tabs>
        <w:ind w:left="4320" w:hanging="360"/>
      </w:pPr>
      <w:rPr>
        <w:rFonts w:ascii="Symbol" w:hAnsi="Symbol" w:hint="default"/>
      </w:rPr>
    </w:lvl>
    <w:lvl w:ilvl="6" w:tplc="88245FDE" w:tentative="1">
      <w:start w:val="1"/>
      <w:numFmt w:val="bullet"/>
      <w:lvlText w:val=""/>
      <w:lvlJc w:val="left"/>
      <w:pPr>
        <w:tabs>
          <w:tab w:val="num" w:pos="5040"/>
        </w:tabs>
        <w:ind w:left="5040" w:hanging="360"/>
      </w:pPr>
      <w:rPr>
        <w:rFonts w:ascii="Symbol" w:hAnsi="Symbol" w:hint="default"/>
      </w:rPr>
    </w:lvl>
    <w:lvl w:ilvl="7" w:tplc="528C2114" w:tentative="1">
      <w:start w:val="1"/>
      <w:numFmt w:val="bullet"/>
      <w:lvlText w:val=""/>
      <w:lvlJc w:val="left"/>
      <w:pPr>
        <w:tabs>
          <w:tab w:val="num" w:pos="5760"/>
        </w:tabs>
        <w:ind w:left="5760" w:hanging="360"/>
      </w:pPr>
      <w:rPr>
        <w:rFonts w:ascii="Symbol" w:hAnsi="Symbol" w:hint="default"/>
      </w:rPr>
    </w:lvl>
    <w:lvl w:ilvl="8" w:tplc="5324E81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F60DCA"/>
    <w:multiLevelType w:val="hybridMultilevel"/>
    <w:tmpl w:val="5AE8DB8E"/>
    <w:lvl w:ilvl="0" w:tplc="559EF752">
      <w:start w:val="1"/>
      <w:numFmt w:val="bullet"/>
      <w:lvlText w:val=""/>
      <w:lvlJc w:val="left"/>
      <w:pPr>
        <w:tabs>
          <w:tab w:val="num" w:pos="360"/>
        </w:tabs>
        <w:ind w:left="360" w:hanging="360"/>
      </w:pPr>
      <w:rPr>
        <w:rFonts w:ascii="Symbol" w:hAnsi="Symbol" w:hint="default"/>
      </w:rPr>
    </w:lvl>
    <w:lvl w:ilvl="1" w:tplc="95486C6E">
      <w:numFmt w:val="bullet"/>
      <w:lvlText w:val="•"/>
      <w:lvlJc w:val="left"/>
      <w:pPr>
        <w:tabs>
          <w:tab w:val="num" w:pos="1080"/>
        </w:tabs>
        <w:ind w:left="1080" w:hanging="360"/>
      </w:pPr>
      <w:rPr>
        <w:rFonts w:ascii="Arial" w:hAnsi="Arial" w:hint="default"/>
      </w:rPr>
    </w:lvl>
    <w:lvl w:ilvl="2" w:tplc="2A067076">
      <w:start w:val="1"/>
      <w:numFmt w:val="bullet"/>
      <w:lvlText w:val=""/>
      <w:lvlJc w:val="left"/>
      <w:pPr>
        <w:tabs>
          <w:tab w:val="num" w:pos="1800"/>
        </w:tabs>
        <w:ind w:left="1800" w:hanging="360"/>
      </w:pPr>
      <w:rPr>
        <w:rFonts w:ascii="Symbol" w:hAnsi="Symbol" w:hint="default"/>
      </w:rPr>
    </w:lvl>
    <w:lvl w:ilvl="3" w:tplc="F9D4CC64" w:tentative="1">
      <w:start w:val="1"/>
      <w:numFmt w:val="bullet"/>
      <w:lvlText w:val=""/>
      <w:lvlJc w:val="left"/>
      <w:pPr>
        <w:tabs>
          <w:tab w:val="num" w:pos="2520"/>
        </w:tabs>
        <w:ind w:left="2520" w:hanging="360"/>
      </w:pPr>
      <w:rPr>
        <w:rFonts w:ascii="Symbol" w:hAnsi="Symbol" w:hint="default"/>
      </w:rPr>
    </w:lvl>
    <w:lvl w:ilvl="4" w:tplc="8CC29622" w:tentative="1">
      <w:start w:val="1"/>
      <w:numFmt w:val="bullet"/>
      <w:lvlText w:val=""/>
      <w:lvlJc w:val="left"/>
      <w:pPr>
        <w:tabs>
          <w:tab w:val="num" w:pos="3240"/>
        </w:tabs>
        <w:ind w:left="3240" w:hanging="360"/>
      </w:pPr>
      <w:rPr>
        <w:rFonts w:ascii="Symbol" w:hAnsi="Symbol" w:hint="default"/>
      </w:rPr>
    </w:lvl>
    <w:lvl w:ilvl="5" w:tplc="44B8B1EA" w:tentative="1">
      <w:start w:val="1"/>
      <w:numFmt w:val="bullet"/>
      <w:lvlText w:val=""/>
      <w:lvlJc w:val="left"/>
      <w:pPr>
        <w:tabs>
          <w:tab w:val="num" w:pos="3960"/>
        </w:tabs>
        <w:ind w:left="3960" w:hanging="360"/>
      </w:pPr>
      <w:rPr>
        <w:rFonts w:ascii="Symbol" w:hAnsi="Symbol" w:hint="default"/>
      </w:rPr>
    </w:lvl>
    <w:lvl w:ilvl="6" w:tplc="C9C29CCC" w:tentative="1">
      <w:start w:val="1"/>
      <w:numFmt w:val="bullet"/>
      <w:lvlText w:val=""/>
      <w:lvlJc w:val="left"/>
      <w:pPr>
        <w:tabs>
          <w:tab w:val="num" w:pos="4680"/>
        </w:tabs>
        <w:ind w:left="4680" w:hanging="360"/>
      </w:pPr>
      <w:rPr>
        <w:rFonts w:ascii="Symbol" w:hAnsi="Symbol" w:hint="default"/>
      </w:rPr>
    </w:lvl>
    <w:lvl w:ilvl="7" w:tplc="E1366642" w:tentative="1">
      <w:start w:val="1"/>
      <w:numFmt w:val="bullet"/>
      <w:lvlText w:val=""/>
      <w:lvlJc w:val="left"/>
      <w:pPr>
        <w:tabs>
          <w:tab w:val="num" w:pos="5400"/>
        </w:tabs>
        <w:ind w:left="5400" w:hanging="360"/>
      </w:pPr>
      <w:rPr>
        <w:rFonts w:ascii="Symbol" w:hAnsi="Symbol" w:hint="default"/>
      </w:rPr>
    </w:lvl>
    <w:lvl w:ilvl="8" w:tplc="856E6E84"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4227056C"/>
    <w:multiLevelType w:val="hybridMultilevel"/>
    <w:tmpl w:val="81365448"/>
    <w:lvl w:ilvl="0" w:tplc="AC0A821E">
      <w:start w:val="1"/>
      <w:numFmt w:val="bullet"/>
      <w:lvlText w:val=""/>
      <w:lvlJc w:val="left"/>
      <w:pPr>
        <w:tabs>
          <w:tab w:val="num" w:pos="720"/>
        </w:tabs>
        <w:ind w:left="720" w:hanging="360"/>
      </w:pPr>
      <w:rPr>
        <w:rFonts w:ascii="Symbol" w:hAnsi="Symbol" w:hint="default"/>
      </w:rPr>
    </w:lvl>
    <w:lvl w:ilvl="1" w:tplc="2B54ADF6" w:tentative="1">
      <w:start w:val="1"/>
      <w:numFmt w:val="bullet"/>
      <w:lvlText w:val=""/>
      <w:lvlJc w:val="left"/>
      <w:pPr>
        <w:tabs>
          <w:tab w:val="num" w:pos="1440"/>
        </w:tabs>
        <w:ind w:left="1440" w:hanging="360"/>
      </w:pPr>
      <w:rPr>
        <w:rFonts w:ascii="Symbol" w:hAnsi="Symbol" w:hint="default"/>
      </w:rPr>
    </w:lvl>
    <w:lvl w:ilvl="2" w:tplc="5E5A2756" w:tentative="1">
      <w:start w:val="1"/>
      <w:numFmt w:val="bullet"/>
      <w:lvlText w:val=""/>
      <w:lvlJc w:val="left"/>
      <w:pPr>
        <w:tabs>
          <w:tab w:val="num" w:pos="2160"/>
        </w:tabs>
        <w:ind w:left="2160" w:hanging="360"/>
      </w:pPr>
      <w:rPr>
        <w:rFonts w:ascii="Symbol" w:hAnsi="Symbol" w:hint="default"/>
      </w:rPr>
    </w:lvl>
    <w:lvl w:ilvl="3" w:tplc="5878580C" w:tentative="1">
      <w:start w:val="1"/>
      <w:numFmt w:val="bullet"/>
      <w:lvlText w:val=""/>
      <w:lvlJc w:val="left"/>
      <w:pPr>
        <w:tabs>
          <w:tab w:val="num" w:pos="2880"/>
        </w:tabs>
        <w:ind w:left="2880" w:hanging="360"/>
      </w:pPr>
      <w:rPr>
        <w:rFonts w:ascii="Symbol" w:hAnsi="Symbol" w:hint="default"/>
      </w:rPr>
    </w:lvl>
    <w:lvl w:ilvl="4" w:tplc="19A05512" w:tentative="1">
      <w:start w:val="1"/>
      <w:numFmt w:val="bullet"/>
      <w:lvlText w:val=""/>
      <w:lvlJc w:val="left"/>
      <w:pPr>
        <w:tabs>
          <w:tab w:val="num" w:pos="3600"/>
        </w:tabs>
        <w:ind w:left="3600" w:hanging="360"/>
      </w:pPr>
      <w:rPr>
        <w:rFonts w:ascii="Symbol" w:hAnsi="Symbol" w:hint="default"/>
      </w:rPr>
    </w:lvl>
    <w:lvl w:ilvl="5" w:tplc="1734A2EA" w:tentative="1">
      <w:start w:val="1"/>
      <w:numFmt w:val="bullet"/>
      <w:lvlText w:val=""/>
      <w:lvlJc w:val="left"/>
      <w:pPr>
        <w:tabs>
          <w:tab w:val="num" w:pos="4320"/>
        </w:tabs>
        <w:ind w:left="4320" w:hanging="360"/>
      </w:pPr>
      <w:rPr>
        <w:rFonts w:ascii="Symbol" w:hAnsi="Symbol" w:hint="default"/>
      </w:rPr>
    </w:lvl>
    <w:lvl w:ilvl="6" w:tplc="613CA75A" w:tentative="1">
      <w:start w:val="1"/>
      <w:numFmt w:val="bullet"/>
      <w:lvlText w:val=""/>
      <w:lvlJc w:val="left"/>
      <w:pPr>
        <w:tabs>
          <w:tab w:val="num" w:pos="5040"/>
        </w:tabs>
        <w:ind w:left="5040" w:hanging="360"/>
      </w:pPr>
      <w:rPr>
        <w:rFonts w:ascii="Symbol" w:hAnsi="Symbol" w:hint="default"/>
      </w:rPr>
    </w:lvl>
    <w:lvl w:ilvl="7" w:tplc="9110A0EC" w:tentative="1">
      <w:start w:val="1"/>
      <w:numFmt w:val="bullet"/>
      <w:lvlText w:val=""/>
      <w:lvlJc w:val="left"/>
      <w:pPr>
        <w:tabs>
          <w:tab w:val="num" w:pos="5760"/>
        </w:tabs>
        <w:ind w:left="5760" w:hanging="360"/>
      </w:pPr>
      <w:rPr>
        <w:rFonts w:ascii="Symbol" w:hAnsi="Symbol" w:hint="default"/>
      </w:rPr>
    </w:lvl>
    <w:lvl w:ilvl="8" w:tplc="E5D4B45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AD80A09"/>
    <w:multiLevelType w:val="multilevel"/>
    <w:tmpl w:val="4D0E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ED873A6"/>
    <w:multiLevelType w:val="multilevel"/>
    <w:tmpl w:val="14AE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9B4316"/>
    <w:multiLevelType w:val="hybridMultilevel"/>
    <w:tmpl w:val="B2EC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816332"/>
    <w:multiLevelType w:val="hybridMultilevel"/>
    <w:tmpl w:val="6248F7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D8173C"/>
    <w:multiLevelType w:val="hybridMultilevel"/>
    <w:tmpl w:val="3A10E8CA"/>
    <w:lvl w:ilvl="0" w:tplc="3628F3CE">
      <w:start w:val="1"/>
      <w:numFmt w:val="bullet"/>
      <w:lvlText w:val=""/>
      <w:lvlJc w:val="left"/>
      <w:pPr>
        <w:tabs>
          <w:tab w:val="num" w:pos="720"/>
        </w:tabs>
        <w:ind w:left="720" w:hanging="360"/>
      </w:pPr>
      <w:rPr>
        <w:rFonts w:ascii="Symbol" w:hAnsi="Symbol" w:hint="default"/>
      </w:rPr>
    </w:lvl>
    <w:lvl w:ilvl="1" w:tplc="E88ABBFA">
      <w:numFmt w:val="bullet"/>
      <w:lvlText w:val="•"/>
      <w:lvlJc w:val="left"/>
      <w:pPr>
        <w:tabs>
          <w:tab w:val="num" w:pos="1440"/>
        </w:tabs>
        <w:ind w:left="1440" w:hanging="360"/>
      </w:pPr>
      <w:rPr>
        <w:rFonts w:ascii="Arial" w:hAnsi="Arial" w:hint="default"/>
      </w:rPr>
    </w:lvl>
    <w:lvl w:ilvl="2" w:tplc="FD20516C">
      <w:numFmt w:val="bullet"/>
      <w:lvlText w:val="•"/>
      <w:lvlJc w:val="left"/>
      <w:pPr>
        <w:tabs>
          <w:tab w:val="num" w:pos="2160"/>
        </w:tabs>
        <w:ind w:left="2160" w:hanging="360"/>
      </w:pPr>
      <w:rPr>
        <w:rFonts w:ascii="Arial" w:hAnsi="Arial" w:hint="default"/>
      </w:rPr>
    </w:lvl>
    <w:lvl w:ilvl="3" w:tplc="F64EA216" w:tentative="1">
      <w:start w:val="1"/>
      <w:numFmt w:val="bullet"/>
      <w:lvlText w:val=""/>
      <w:lvlJc w:val="left"/>
      <w:pPr>
        <w:tabs>
          <w:tab w:val="num" w:pos="2880"/>
        </w:tabs>
        <w:ind w:left="2880" w:hanging="360"/>
      </w:pPr>
      <w:rPr>
        <w:rFonts w:ascii="Symbol" w:hAnsi="Symbol" w:hint="default"/>
      </w:rPr>
    </w:lvl>
    <w:lvl w:ilvl="4" w:tplc="D0FAB7E8" w:tentative="1">
      <w:start w:val="1"/>
      <w:numFmt w:val="bullet"/>
      <w:lvlText w:val=""/>
      <w:lvlJc w:val="left"/>
      <w:pPr>
        <w:tabs>
          <w:tab w:val="num" w:pos="3600"/>
        </w:tabs>
        <w:ind w:left="3600" w:hanging="360"/>
      </w:pPr>
      <w:rPr>
        <w:rFonts w:ascii="Symbol" w:hAnsi="Symbol" w:hint="default"/>
      </w:rPr>
    </w:lvl>
    <w:lvl w:ilvl="5" w:tplc="D3C26262" w:tentative="1">
      <w:start w:val="1"/>
      <w:numFmt w:val="bullet"/>
      <w:lvlText w:val=""/>
      <w:lvlJc w:val="left"/>
      <w:pPr>
        <w:tabs>
          <w:tab w:val="num" w:pos="4320"/>
        </w:tabs>
        <w:ind w:left="4320" w:hanging="360"/>
      </w:pPr>
      <w:rPr>
        <w:rFonts w:ascii="Symbol" w:hAnsi="Symbol" w:hint="default"/>
      </w:rPr>
    </w:lvl>
    <w:lvl w:ilvl="6" w:tplc="B9C2D826" w:tentative="1">
      <w:start w:val="1"/>
      <w:numFmt w:val="bullet"/>
      <w:lvlText w:val=""/>
      <w:lvlJc w:val="left"/>
      <w:pPr>
        <w:tabs>
          <w:tab w:val="num" w:pos="5040"/>
        </w:tabs>
        <w:ind w:left="5040" w:hanging="360"/>
      </w:pPr>
      <w:rPr>
        <w:rFonts w:ascii="Symbol" w:hAnsi="Symbol" w:hint="default"/>
      </w:rPr>
    </w:lvl>
    <w:lvl w:ilvl="7" w:tplc="BC48A802" w:tentative="1">
      <w:start w:val="1"/>
      <w:numFmt w:val="bullet"/>
      <w:lvlText w:val=""/>
      <w:lvlJc w:val="left"/>
      <w:pPr>
        <w:tabs>
          <w:tab w:val="num" w:pos="5760"/>
        </w:tabs>
        <w:ind w:left="5760" w:hanging="360"/>
      </w:pPr>
      <w:rPr>
        <w:rFonts w:ascii="Symbol" w:hAnsi="Symbol" w:hint="default"/>
      </w:rPr>
    </w:lvl>
    <w:lvl w:ilvl="8" w:tplc="07EAF56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A20756"/>
    <w:multiLevelType w:val="hybridMultilevel"/>
    <w:tmpl w:val="3946B1AE"/>
    <w:lvl w:ilvl="0" w:tplc="FCFC1A04">
      <w:start w:val="1"/>
      <w:numFmt w:val="bullet"/>
      <w:lvlText w:val=""/>
      <w:lvlJc w:val="left"/>
      <w:pPr>
        <w:tabs>
          <w:tab w:val="num" w:pos="720"/>
        </w:tabs>
        <w:ind w:left="720" w:hanging="360"/>
      </w:pPr>
      <w:rPr>
        <w:rFonts w:ascii="Symbol" w:hAnsi="Symbol" w:hint="default"/>
      </w:rPr>
    </w:lvl>
    <w:lvl w:ilvl="1" w:tplc="67827CC2">
      <w:numFmt w:val="bullet"/>
      <w:lvlText w:val="•"/>
      <w:lvlJc w:val="left"/>
      <w:pPr>
        <w:tabs>
          <w:tab w:val="num" w:pos="1440"/>
        </w:tabs>
        <w:ind w:left="1440" w:hanging="360"/>
      </w:pPr>
      <w:rPr>
        <w:rFonts w:ascii="Arial" w:hAnsi="Arial" w:hint="default"/>
      </w:rPr>
    </w:lvl>
    <w:lvl w:ilvl="2" w:tplc="7F6853B2" w:tentative="1">
      <w:start w:val="1"/>
      <w:numFmt w:val="bullet"/>
      <w:lvlText w:val=""/>
      <w:lvlJc w:val="left"/>
      <w:pPr>
        <w:tabs>
          <w:tab w:val="num" w:pos="2160"/>
        </w:tabs>
        <w:ind w:left="2160" w:hanging="360"/>
      </w:pPr>
      <w:rPr>
        <w:rFonts w:ascii="Symbol" w:hAnsi="Symbol" w:hint="default"/>
      </w:rPr>
    </w:lvl>
    <w:lvl w:ilvl="3" w:tplc="64F44FE6" w:tentative="1">
      <w:start w:val="1"/>
      <w:numFmt w:val="bullet"/>
      <w:lvlText w:val=""/>
      <w:lvlJc w:val="left"/>
      <w:pPr>
        <w:tabs>
          <w:tab w:val="num" w:pos="2880"/>
        </w:tabs>
        <w:ind w:left="2880" w:hanging="360"/>
      </w:pPr>
      <w:rPr>
        <w:rFonts w:ascii="Symbol" w:hAnsi="Symbol" w:hint="default"/>
      </w:rPr>
    </w:lvl>
    <w:lvl w:ilvl="4" w:tplc="B504EA26" w:tentative="1">
      <w:start w:val="1"/>
      <w:numFmt w:val="bullet"/>
      <w:lvlText w:val=""/>
      <w:lvlJc w:val="left"/>
      <w:pPr>
        <w:tabs>
          <w:tab w:val="num" w:pos="3600"/>
        </w:tabs>
        <w:ind w:left="3600" w:hanging="360"/>
      </w:pPr>
      <w:rPr>
        <w:rFonts w:ascii="Symbol" w:hAnsi="Symbol" w:hint="default"/>
      </w:rPr>
    </w:lvl>
    <w:lvl w:ilvl="5" w:tplc="60CE493C" w:tentative="1">
      <w:start w:val="1"/>
      <w:numFmt w:val="bullet"/>
      <w:lvlText w:val=""/>
      <w:lvlJc w:val="left"/>
      <w:pPr>
        <w:tabs>
          <w:tab w:val="num" w:pos="4320"/>
        </w:tabs>
        <w:ind w:left="4320" w:hanging="360"/>
      </w:pPr>
      <w:rPr>
        <w:rFonts w:ascii="Symbol" w:hAnsi="Symbol" w:hint="default"/>
      </w:rPr>
    </w:lvl>
    <w:lvl w:ilvl="6" w:tplc="F5D0C2CA" w:tentative="1">
      <w:start w:val="1"/>
      <w:numFmt w:val="bullet"/>
      <w:lvlText w:val=""/>
      <w:lvlJc w:val="left"/>
      <w:pPr>
        <w:tabs>
          <w:tab w:val="num" w:pos="5040"/>
        </w:tabs>
        <w:ind w:left="5040" w:hanging="360"/>
      </w:pPr>
      <w:rPr>
        <w:rFonts w:ascii="Symbol" w:hAnsi="Symbol" w:hint="default"/>
      </w:rPr>
    </w:lvl>
    <w:lvl w:ilvl="7" w:tplc="416E760E" w:tentative="1">
      <w:start w:val="1"/>
      <w:numFmt w:val="bullet"/>
      <w:lvlText w:val=""/>
      <w:lvlJc w:val="left"/>
      <w:pPr>
        <w:tabs>
          <w:tab w:val="num" w:pos="5760"/>
        </w:tabs>
        <w:ind w:left="5760" w:hanging="360"/>
      </w:pPr>
      <w:rPr>
        <w:rFonts w:ascii="Symbol" w:hAnsi="Symbol" w:hint="default"/>
      </w:rPr>
    </w:lvl>
    <w:lvl w:ilvl="8" w:tplc="8070B26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01E6C61"/>
    <w:multiLevelType w:val="hybridMultilevel"/>
    <w:tmpl w:val="29BEE4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3B739D"/>
    <w:multiLevelType w:val="hybridMultilevel"/>
    <w:tmpl w:val="2466AD8E"/>
    <w:lvl w:ilvl="0" w:tplc="C382D716">
      <w:start w:val="1"/>
      <w:numFmt w:val="bullet"/>
      <w:lvlText w:val=""/>
      <w:lvlJc w:val="left"/>
      <w:pPr>
        <w:tabs>
          <w:tab w:val="num" w:pos="720"/>
        </w:tabs>
        <w:ind w:left="720" w:hanging="360"/>
      </w:pPr>
      <w:rPr>
        <w:rFonts w:ascii="Symbol" w:hAnsi="Symbol" w:hint="default"/>
      </w:rPr>
    </w:lvl>
    <w:lvl w:ilvl="1" w:tplc="EFBCBB42">
      <w:numFmt w:val="bullet"/>
      <w:lvlText w:val="•"/>
      <w:lvlJc w:val="left"/>
      <w:pPr>
        <w:tabs>
          <w:tab w:val="num" w:pos="1440"/>
        </w:tabs>
        <w:ind w:left="1440" w:hanging="360"/>
      </w:pPr>
      <w:rPr>
        <w:rFonts w:ascii="Arial" w:hAnsi="Arial" w:hint="default"/>
      </w:rPr>
    </w:lvl>
    <w:lvl w:ilvl="2" w:tplc="74566370">
      <w:numFmt w:val="bullet"/>
      <w:lvlText w:val="•"/>
      <w:lvlJc w:val="left"/>
      <w:pPr>
        <w:tabs>
          <w:tab w:val="num" w:pos="2160"/>
        </w:tabs>
        <w:ind w:left="2160" w:hanging="360"/>
      </w:pPr>
      <w:rPr>
        <w:rFonts w:ascii="Arial" w:hAnsi="Arial" w:hint="default"/>
      </w:rPr>
    </w:lvl>
    <w:lvl w:ilvl="3" w:tplc="213AFBC2" w:tentative="1">
      <w:start w:val="1"/>
      <w:numFmt w:val="bullet"/>
      <w:lvlText w:val=""/>
      <w:lvlJc w:val="left"/>
      <w:pPr>
        <w:tabs>
          <w:tab w:val="num" w:pos="2880"/>
        </w:tabs>
        <w:ind w:left="2880" w:hanging="360"/>
      </w:pPr>
      <w:rPr>
        <w:rFonts w:ascii="Symbol" w:hAnsi="Symbol" w:hint="default"/>
      </w:rPr>
    </w:lvl>
    <w:lvl w:ilvl="4" w:tplc="DB2CA74E" w:tentative="1">
      <w:start w:val="1"/>
      <w:numFmt w:val="bullet"/>
      <w:lvlText w:val=""/>
      <w:lvlJc w:val="left"/>
      <w:pPr>
        <w:tabs>
          <w:tab w:val="num" w:pos="3600"/>
        </w:tabs>
        <w:ind w:left="3600" w:hanging="360"/>
      </w:pPr>
      <w:rPr>
        <w:rFonts w:ascii="Symbol" w:hAnsi="Symbol" w:hint="default"/>
      </w:rPr>
    </w:lvl>
    <w:lvl w:ilvl="5" w:tplc="01149D94" w:tentative="1">
      <w:start w:val="1"/>
      <w:numFmt w:val="bullet"/>
      <w:lvlText w:val=""/>
      <w:lvlJc w:val="left"/>
      <w:pPr>
        <w:tabs>
          <w:tab w:val="num" w:pos="4320"/>
        </w:tabs>
        <w:ind w:left="4320" w:hanging="360"/>
      </w:pPr>
      <w:rPr>
        <w:rFonts w:ascii="Symbol" w:hAnsi="Symbol" w:hint="default"/>
      </w:rPr>
    </w:lvl>
    <w:lvl w:ilvl="6" w:tplc="D74E7796" w:tentative="1">
      <w:start w:val="1"/>
      <w:numFmt w:val="bullet"/>
      <w:lvlText w:val=""/>
      <w:lvlJc w:val="left"/>
      <w:pPr>
        <w:tabs>
          <w:tab w:val="num" w:pos="5040"/>
        </w:tabs>
        <w:ind w:left="5040" w:hanging="360"/>
      </w:pPr>
      <w:rPr>
        <w:rFonts w:ascii="Symbol" w:hAnsi="Symbol" w:hint="default"/>
      </w:rPr>
    </w:lvl>
    <w:lvl w:ilvl="7" w:tplc="4E86E6A0" w:tentative="1">
      <w:start w:val="1"/>
      <w:numFmt w:val="bullet"/>
      <w:lvlText w:val=""/>
      <w:lvlJc w:val="left"/>
      <w:pPr>
        <w:tabs>
          <w:tab w:val="num" w:pos="5760"/>
        </w:tabs>
        <w:ind w:left="5760" w:hanging="360"/>
      </w:pPr>
      <w:rPr>
        <w:rFonts w:ascii="Symbol" w:hAnsi="Symbol" w:hint="default"/>
      </w:rPr>
    </w:lvl>
    <w:lvl w:ilvl="8" w:tplc="0BF0467E"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9"/>
  </w:num>
  <w:num w:numId="3">
    <w:abstractNumId w:val="0"/>
  </w:num>
  <w:num w:numId="4">
    <w:abstractNumId w:val="5"/>
  </w:num>
  <w:num w:numId="5">
    <w:abstractNumId w:val="6"/>
  </w:num>
  <w:num w:numId="6">
    <w:abstractNumId w:val="1"/>
  </w:num>
  <w:num w:numId="7">
    <w:abstractNumId w:val="14"/>
  </w:num>
  <w:num w:numId="8">
    <w:abstractNumId w:val="12"/>
  </w:num>
  <w:num w:numId="9">
    <w:abstractNumId w:val="11"/>
  </w:num>
  <w:num w:numId="10">
    <w:abstractNumId w:val="4"/>
  </w:num>
  <w:num w:numId="11">
    <w:abstractNumId w:val="8"/>
  </w:num>
  <w:num w:numId="12">
    <w:abstractNumId w:val="7"/>
  </w:num>
  <w:num w:numId="13">
    <w:abstractNumId w:val="2"/>
  </w:num>
  <w:num w:numId="14">
    <w:abstractNumId w:val="1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grammar="clean"/>
  <w:trackRevisions/>
  <w:defaultTabStop w:val="720"/>
  <w:characterSpacingControl w:val="doNotCompress"/>
  <w:hdrShapeDefaults>
    <o:shapedefaults v:ext="edit" spidmax="1638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9A"/>
    <w:rsid w:val="00027CA4"/>
    <w:rsid w:val="000B07E4"/>
    <w:rsid w:val="000B798E"/>
    <w:rsid w:val="000D46CE"/>
    <w:rsid w:val="0012759D"/>
    <w:rsid w:val="001377E5"/>
    <w:rsid w:val="0014393C"/>
    <w:rsid w:val="001B36FF"/>
    <w:rsid w:val="001B6321"/>
    <w:rsid w:val="00207B70"/>
    <w:rsid w:val="00225086"/>
    <w:rsid w:val="0022668D"/>
    <w:rsid w:val="0024760B"/>
    <w:rsid w:val="00263FB5"/>
    <w:rsid w:val="003266E4"/>
    <w:rsid w:val="00372915"/>
    <w:rsid w:val="003771C4"/>
    <w:rsid w:val="003B0E8C"/>
    <w:rsid w:val="003D747A"/>
    <w:rsid w:val="00435944"/>
    <w:rsid w:val="00483827"/>
    <w:rsid w:val="004D1365"/>
    <w:rsid w:val="004E5E04"/>
    <w:rsid w:val="00511089"/>
    <w:rsid w:val="005805DA"/>
    <w:rsid w:val="005B3FBF"/>
    <w:rsid w:val="005B7CF6"/>
    <w:rsid w:val="006008D8"/>
    <w:rsid w:val="006968A4"/>
    <w:rsid w:val="006D70BF"/>
    <w:rsid w:val="006D7EC4"/>
    <w:rsid w:val="006E6CB2"/>
    <w:rsid w:val="007321D1"/>
    <w:rsid w:val="00841222"/>
    <w:rsid w:val="0087133B"/>
    <w:rsid w:val="00875484"/>
    <w:rsid w:val="00890E3D"/>
    <w:rsid w:val="00897F2A"/>
    <w:rsid w:val="00950F18"/>
    <w:rsid w:val="00977DBE"/>
    <w:rsid w:val="009C765D"/>
    <w:rsid w:val="00A07D25"/>
    <w:rsid w:val="00A71EE0"/>
    <w:rsid w:val="00A72F5E"/>
    <w:rsid w:val="00A820E4"/>
    <w:rsid w:val="00AE45BE"/>
    <w:rsid w:val="00AF4420"/>
    <w:rsid w:val="00AF6ECF"/>
    <w:rsid w:val="00B43B92"/>
    <w:rsid w:val="00B570FB"/>
    <w:rsid w:val="00B615ED"/>
    <w:rsid w:val="00BB136E"/>
    <w:rsid w:val="00BC646E"/>
    <w:rsid w:val="00BD3B6A"/>
    <w:rsid w:val="00BD62FB"/>
    <w:rsid w:val="00BF7DF4"/>
    <w:rsid w:val="00C010B4"/>
    <w:rsid w:val="00C84D9A"/>
    <w:rsid w:val="00C85990"/>
    <w:rsid w:val="00CA2D65"/>
    <w:rsid w:val="00CA38B1"/>
    <w:rsid w:val="00D41734"/>
    <w:rsid w:val="00D858B1"/>
    <w:rsid w:val="00D90C5D"/>
    <w:rsid w:val="00DD7B6F"/>
    <w:rsid w:val="00DE259A"/>
    <w:rsid w:val="00E11830"/>
    <w:rsid w:val="00E25C1A"/>
    <w:rsid w:val="00E85BAA"/>
    <w:rsid w:val="00EF0171"/>
    <w:rsid w:val="00F27066"/>
    <w:rsid w:val="00F3603E"/>
    <w:rsid w:val="00F36D22"/>
    <w:rsid w:val="00FB7272"/>
    <w:rsid w:val="00FE6FAF"/>
    <w:rsid w:val="00FF5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3F9BDB"/>
  <w15:chartTrackingRefBased/>
  <w15:docId w15:val="{D0E9A0ED-FE66-4085-9DB3-1D59657C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E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08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615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B0E8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E6C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CB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E6CB2"/>
    <w:rPr>
      <w:color w:val="0563C1" w:themeColor="hyperlink"/>
      <w:u w:val="single"/>
    </w:rPr>
  </w:style>
  <w:style w:type="character" w:styleId="UnresolvedMention">
    <w:name w:val="Unresolved Mention"/>
    <w:basedOn w:val="DefaultParagraphFont"/>
    <w:uiPriority w:val="99"/>
    <w:semiHidden/>
    <w:unhideWhenUsed/>
    <w:rsid w:val="006E6CB2"/>
    <w:rPr>
      <w:color w:val="605E5C"/>
      <w:shd w:val="clear" w:color="auto" w:fill="E1DFDD"/>
    </w:rPr>
  </w:style>
  <w:style w:type="table" w:styleId="TableGrid">
    <w:name w:val="Table Grid"/>
    <w:basedOn w:val="TableNormal"/>
    <w:uiPriority w:val="39"/>
    <w:rsid w:val="006E6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90E3D"/>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85990"/>
    <w:pPr>
      <w:ind w:left="720"/>
      <w:contextualSpacing/>
    </w:pPr>
  </w:style>
  <w:style w:type="character" w:customStyle="1" w:styleId="Heading2Char">
    <w:name w:val="Heading 2 Char"/>
    <w:basedOn w:val="DefaultParagraphFont"/>
    <w:link w:val="Heading2"/>
    <w:uiPriority w:val="9"/>
    <w:rsid w:val="006008D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615ED"/>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0D4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46CE"/>
    <w:rPr>
      <w:sz w:val="20"/>
      <w:szCs w:val="20"/>
    </w:rPr>
  </w:style>
  <w:style w:type="character" w:styleId="FootnoteReference">
    <w:name w:val="footnote reference"/>
    <w:basedOn w:val="DefaultParagraphFont"/>
    <w:uiPriority w:val="99"/>
    <w:semiHidden/>
    <w:unhideWhenUsed/>
    <w:rsid w:val="000D46CE"/>
    <w:rPr>
      <w:vertAlign w:val="superscript"/>
    </w:rPr>
  </w:style>
  <w:style w:type="paragraph" w:styleId="Header">
    <w:name w:val="header"/>
    <w:basedOn w:val="Normal"/>
    <w:link w:val="HeaderChar"/>
    <w:uiPriority w:val="99"/>
    <w:unhideWhenUsed/>
    <w:rsid w:val="00FB727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7272"/>
  </w:style>
  <w:style w:type="paragraph" w:styleId="Footer">
    <w:name w:val="footer"/>
    <w:basedOn w:val="Normal"/>
    <w:link w:val="FooterChar"/>
    <w:uiPriority w:val="99"/>
    <w:unhideWhenUsed/>
    <w:rsid w:val="00FB727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B7272"/>
  </w:style>
  <w:style w:type="paragraph" w:styleId="TOCHeading">
    <w:name w:val="TOC Heading"/>
    <w:basedOn w:val="Heading1"/>
    <w:next w:val="Normal"/>
    <w:uiPriority w:val="39"/>
    <w:unhideWhenUsed/>
    <w:qFormat/>
    <w:rsid w:val="00A820E4"/>
    <w:pPr>
      <w:outlineLvl w:val="9"/>
    </w:pPr>
    <w:rPr>
      <w:lang w:val="en-US"/>
    </w:rPr>
  </w:style>
  <w:style w:type="paragraph" w:styleId="TOC1">
    <w:name w:val="toc 1"/>
    <w:basedOn w:val="Normal"/>
    <w:next w:val="Normal"/>
    <w:autoRedefine/>
    <w:uiPriority w:val="39"/>
    <w:unhideWhenUsed/>
    <w:rsid w:val="00A820E4"/>
    <w:pPr>
      <w:spacing w:after="100"/>
    </w:pPr>
  </w:style>
  <w:style w:type="paragraph" w:styleId="TOC2">
    <w:name w:val="toc 2"/>
    <w:basedOn w:val="Normal"/>
    <w:next w:val="Normal"/>
    <w:autoRedefine/>
    <w:uiPriority w:val="39"/>
    <w:unhideWhenUsed/>
    <w:rsid w:val="00A820E4"/>
    <w:pPr>
      <w:spacing w:after="100"/>
      <w:ind w:left="220"/>
    </w:pPr>
  </w:style>
  <w:style w:type="paragraph" w:styleId="TOC3">
    <w:name w:val="toc 3"/>
    <w:basedOn w:val="Normal"/>
    <w:next w:val="Normal"/>
    <w:autoRedefine/>
    <w:uiPriority w:val="39"/>
    <w:unhideWhenUsed/>
    <w:rsid w:val="00A820E4"/>
    <w:pPr>
      <w:spacing w:after="100"/>
      <w:ind w:left="440"/>
    </w:pPr>
  </w:style>
  <w:style w:type="character" w:styleId="CommentReference">
    <w:name w:val="annotation reference"/>
    <w:rsid w:val="00435944"/>
    <w:rPr>
      <w:sz w:val="16"/>
      <w:szCs w:val="16"/>
    </w:rPr>
  </w:style>
  <w:style w:type="paragraph" w:styleId="CommentText">
    <w:name w:val="annotation text"/>
    <w:basedOn w:val="Normal"/>
    <w:link w:val="CommentTextChar"/>
    <w:rsid w:val="00435944"/>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435944"/>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35944"/>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435944"/>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BF7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DF4"/>
    <w:rPr>
      <w:rFonts w:ascii="Segoe UI" w:hAnsi="Segoe UI" w:cs="Segoe UI"/>
      <w:sz w:val="18"/>
      <w:szCs w:val="18"/>
    </w:rPr>
  </w:style>
  <w:style w:type="character" w:styleId="FollowedHyperlink">
    <w:name w:val="FollowedHyperlink"/>
    <w:basedOn w:val="DefaultParagraphFont"/>
    <w:uiPriority w:val="99"/>
    <w:semiHidden/>
    <w:unhideWhenUsed/>
    <w:rsid w:val="00EF0171"/>
    <w:rPr>
      <w:color w:val="954F72" w:themeColor="followedHyperlink"/>
      <w:u w:val="single"/>
    </w:rPr>
  </w:style>
  <w:style w:type="character" w:customStyle="1" w:styleId="Heading4Char">
    <w:name w:val="Heading 4 Char"/>
    <w:basedOn w:val="DefaultParagraphFont"/>
    <w:link w:val="Heading4"/>
    <w:uiPriority w:val="9"/>
    <w:rsid w:val="003B0E8C"/>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3B0E8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78955">
      <w:bodyDiv w:val="1"/>
      <w:marLeft w:val="0"/>
      <w:marRight w:val="0"/>
      <w:marTop w:val="0"/>
      <w:marBottom w:val="0"/>
      <w:divBdr>
        <w:top w:val="none" w:sz="0" w:space="0" w:color="auto"/>
        <w:left w:val="none" w:sz="0" w:space="0" w:color="auto"/>
        <w:bottom w:val="none" w:sz="0" w:space="0" w:color="auto"/>
        <w:right w:val="none" w:sz="0" w:space="0" w:color="auto"/>
      </w:divBdr>
      <w:divsChild>
        <w:div w:id="2044479651">
          <w:marLeft w:val="360"/>
          <w:marRight w:val="0"/>
          <w:marTop w:val="200"/>
          <w:marBottom w:val="0"/>
          <w:divBdr>
            <w:top w:val="none" w:sz="0" w:space="0" w:color="auto"/>
            <w:left w:val="none" w:sz="0" w:space="0" w:color="auto"/>
            <w:bottom w:val="none" w:sz="0" w:space="0" w:color="auto"/>
            <w:right w:val="none" w:sz="0" w:space="0" w:color="auto"/>
          </w:divBdr>
        </w:div>
        <w:div w:id="1921476351">
          <w:marLeft w:val="1080"/>
          <w:marRight w:val="0"/>
          <w:marTop w:val="100"/>
          <w:marBottom w:val="0"/>
          <w:divBdr>
            <w:top w:val="none" w:sz="0" w:space="0" w:color="auto"/>
            <w:left w:val="none" w:sz="0" w:space="0" w:color="auto"/>
            <w:bottom w:val="none" w:sz="0" w:space="0" w:color="auto"/>
            <w:right w:val="none" w:sz="0" w:space="0" w:color="auto"/>
          </w:divBdr>
        </w:div>
        <w:div w:id="390927111">
          <w:marLeft w:val="1800"/>
          <w:marRight w:val="0"/>
          <w:marTop w:val="100"/>
          <w:marBottom w:val="0"/>
          <w:divBdr>
            <w:top w:val="none" w:sz="0" w:space="0" w:color="auto"/>
            <w:left w:val="none" w:sz="0" w:space="0" w:color="auto"/>
            <w:bottom w:val="none" w:sz="0" w:space="0" w:color="auto"/>
            <w:right w:val="none" w:sz="0" w:space="0" w:color="auto"/>
          </w:divBdr>
        </w:div>
        <w:div w:id="1651711924">
          <w:marLeft w:val="1080"/>
          <w:marRight w:val="0"/>
          <w:marTop w:val="100"/>
          <w:marBottom w:val="0"/>
          <w:divBdr>
            <w:top w:val="none" w:sz="0" w:space="0" w:color="auto"/>
            <w:left w:val="none" w:sz="0" w:space="0" w:color="auto"/>
            <w:bottom w:val="none" w:sz="0" w:space="0" w:color="auto"/>
            <w:right w:val="none" w:sz="0" w:space="0" w:color="auto"/>
          </w:divBdr>
        </w:div>
        <w:div w:id="1279605788">
          <w:marLeft w:val="1800"/>
          <w:marRight w:val="0"/>
          <w:marTop w:val="100"/>
          <w:marBottom w:val="0"/>
          <w:divBdr>
            <w:top w:val="none" w:sz="0" w:space="0" w:color="auto"/>
            <w:left w:val="none" w:sz="0" w:space="0" w:color="auto"/>
            <w:bottom w:val="none" w:sz="0" w:space="0" w:color="auto"/>
            <w:right w:val="none" w:sz="0" w:space="0" w:color="auto"/>
          </w:divBdr>
        </w:div>
        <w:div w:id="846941638">
          <w:marLeft w:val="360"/>
          <w:marRight w:val="0"/>
          <w:marTop w:val="200"/>
          <w:marBottom w:val="0"/>
          <w:divBdr>
            <w:top w:val="none" w:sz="0" w:space="0" w:color="auto"/>
            <w:left w:val="none" w:sz="0" w:space="0" w:color="auto"/>
            <w:bottom w:val="none" w:sz="0" w:space="0" w:color="auto"/>
            <w:right w:val="none" w:sz="0" w:space="0" w:color="auto"/>
          </w:divBdr>
        </w:div>
        <w:div w:id="1453863549">
          <w:marLeft w:val="1080"/>
          <w:marRight w:val="0"/>
          <w:marTop w:val="100"/>
          <w:marBottom w:val="0"/>
          <w:divBdr>
            <w:top w:val="none" w:sz="0" w:space="0" w:color="auto"/>
            <w:left w:val="none" w:sz="0" w:space="0" w:color="auto"/>
            <w:bottom w:val="none" w:sz="0" w:space="0" w:color="auto"/>
            <w:right w:val="none" w:sz="0" w:space="0" w:color="auto"/>
          </w:divBdr>
        </w:div>
        <w:div w:id="198782609">
          <w:marLeft w:val="1080"/>
          <w:marRight w:val="0"/>
          <w:marTop w:val="100"/>
          <w:marBottom w:val="0"/>
          <w:divBdr>
            <w:top w:val="none" w:sz="0" w:space="0" w:color="auto"/>
            <w:left w:val="none" w:sz="0" w:space="0" w:color="auto"/>
            <w:bottom w:val="none" w:sz="0" w:space="0" w:color="auto"/>
            <w:right w:val="none" w:sz="0" w:space="0" w:color="auto"/>
          </w:divBdr>
        </w:div>
        <w:div w:id="1760515962">
          <w:marLeft w:val="1080"/>
          <w:marRight w:val="0"/>
          <w:marTop w:val="100"/>
          <w:marBottom w:val="0"/>
          <w:divBdr>
            <w:top w:val="none" w:sz="0" w:space="0" w:color="auto"/>
            <w:left w:val="none" w:sz="0" w:space="0" w:color="auto"/>
            <w:bottom w:val="none" w:sz="0" w:space="0" w:color="auto"/>
            <w:right w:val="none" w:sz="0" w:space="0" w:color="auto"/>
          </w:divBdr>
        </w:div>
      </w:divsChild>
    </w:div>
    <w:div w:id="1343580810">
      <w:bodyDiv w:val="1"/>
      <w:marLeft w:val="0"/>
      <w:marRight w:val="0"/>
      <w:marTop w:val="0"/>
      <w:marBottom w:val="0"/>
      <w:divBdr>
        <w:top w:val="none" w:sz="0" w:space="0" w:color="auto"/>
        <w:left w:val="none" w:sz="0" w:space="0" w:color="auto"/>
        <w:bottom w:val="none" w:sz="0" w:space="0" w:color="auto"/>
        <w:right w:val="none" w:sz="0" w:space="0" w:color="auto"/>
      </w:divBdr>
      <w:divsChild>
        <w:div w:id="273680873">
          <w:marLeft w:val="0"/>
          <w:marRight w:val="0"/>
          <w:marTop w:val="0"/>
          <w:marBottom w:val="0"/>
          <w:divBdr>
            <w:top w:val="none" w:sz="0" w:space="0" w:color="auto"/>
            <w:left w:val="none" w:sz="0" w:space="0" w:color="auto"/>
            <w:bottom w:val="none" w:sz="0" w:space="0" w:color="auto"/>
            <w:right w:val="none" w:sz="0" w:space="0" w:color="auto"/>
          </w:divBdr>
        </w:div>
        <w:div w:id="953708389">
          <w:marLeft w:val="0"/>
          <w:marRight w:val="0"/>
          <w:marTop w:val="0"/>
          <w:marBottom w:val="0"/>
          <w:divBdr>
            <w:top w:val="none" w:sz="0" w:space="0" w:color="auto"/>
            <w:left w:val="none" w:sz="0" w:space="0" w:color="auto"/>
            <w:bottom w:val="none" w:sz="0" w:space="0" w:color="auto"/>
            <w:right w:val="none" w:sz="0" w:space="0" w:color="auto"/>
          </w:divBdr>
          <w:divsChild>
            <w:div w:id="752894231">
              <w:marLeft w:val="0"/>
              <w:marRight w:val="0"/>
              <w:marTop w:val="0"/>
              <w:marBottom w:val="0"/>
              <w:divBdr>
                <w:top w:val="single" w:sz="8" w:space="3" w:color="E1E1E1"/>
                <w:left w:val="none" w:sz="0" w:space="0" w:color="auto"/>
                <w:bottom w:val="none" w:sz="0" w:space="0" w:color="auto"/>
                <w:right w:val="none" w:sz="0" w:space="0" w:color="auto"/>
              </w:divBdr>
            </w:div>
          </w:divsChild>
        </w:div>
        <w:div w:id="15280229">
          <w:marLeft w:val="0"/>
          <w:marRight w:val="0"/>
          <w:marTop w:val="0"/>
          <w:marBottom w:val="0"/>
          <w:divBdr>
            <w:top w:val="none" w:sz="0" w:space="0" w:color="auto"/>
            <w:left w:val="none" w:sz="0" w:space="0" w:color="auto"/>
            <w:bottom w:val="none" w:sz="0" w:space="0" w:color="auto"/>
            <w:right w:val="none" w:sz="0" w:space="0" w:color="auto"/>
          </w:divBdr>
          <w:divsChild>
            <w:div w:id="515777318">
              <w:marLeft w:val="0"/>
              <w:marRight w:val="0"/>
              <w:marTop w:val="0"/>
              <w:marBottom w:val="0"/>
              <w:divBdr>
                <w:top w:val="none" w:sz="0" w:space="0" w:color="auto"/>
                <w:left w:val="none" w:sz="0" w:space="0" w:color="auto"/>
                <w:bottom w:val="none" w:sz="0" w:space="0" w:color="auto"/>
                <w:right w:val="none" w:sz="0" w:space="0" w:color="auto"/>
              </w:divBdr>
            </w:div>
          </w:divsChild>
        </w:div>
        <w:div w:id="815949759">
          <w:marLeft w:val="0"/>
          <w:marRight w:val="0"/>
          <w:marTop w:val="0"/>
          <w:marBottom w:val="0"/>
          <w:divBdr>
            <w:top w:val="none" w:sz="0" w:space="0" w:color="auto"/>
            <w:left w:val="none" w:sz="0" w:space="0" w:color="auto"/>
            <w:bottom w:val="none" w:sz="0" w:space="0" w:color="auto"/>
            <w:right w:val="none" w:sz="0" w:space="0" w:color="auto"/>
          </w:divBdr>
          <w:divsChild>
            <w:div w:id="1219708063">
              <w:marLeft w:val="0"/>
              <w:marRight w:val="0"/>
              <w:marTop w:val="0"/>
              <w:marBottom w:val="0"/>
              <w:divBdr>
                <w:top w:val="single" w:sz="8" w:space="3" w:color="E1E1E1"/>
                <w:left w:val="none" w:sz="0" w:space="0" w:color="auto"/>
                <w:bottom w:val="none" w:sz="0" w:space="0" w:color="auto"/>
                <w:right w:val="none" w:sz="0" w:space="0" w:color="auto"/>
              </w:divBdr>
            </w:div>
          </w:divsChild>
        </w:div>
        <w:div w:id="1067999603">
          <w:marLeft w:val="0"/>
          <w:marRight w:val="0"/>
          <w:marTop w:val="0"/>
          <w:marBottom w:val="0"/>
          <w:divBdr>
            <w:top w:val="none" w:sz="0" w:space="0" w:color="auto"/>
            <w:left w:val="none" w:sz="0" w:space="0" w:color="auto"/>
            <w:bottom w:val="none" w:sz="0" w:space="0" w:color="auto"/>
            <w:right w:val="none" w:sz="0" w:space="0" w:color="auto"/>
          </w:divBdr>
        </w:div>
        <w:div w:id="1071196029">
          <w:marLeft w:val="0"/>
          <w:marRight w:val="0"/>
          <w:marTop w:val="0"/>
          <w:marBottom w:val="0"/>
          <w:divBdr>
            <w:top w:val="none" w:sz="0" w:space="0" w:color="auto"/>
            <w:left w:val="none" w:sz="0" w:space="0" w:color="auto"/>
            <w:bottom w:val="none" w:sz="0" w:space="0" w:color="auto"/>
            <w:right w:val="none" w:sz="0" w:space="0" w:color="auto"/>
          </w:divBdr>
          <w:divsChild>
            <w:div w:id="758210989">
              <w:marLeft w:val="0"/>
              <w:marRight w:val="0"/>
              <w:marTop w:val="0"/>
              <w:marBottom w:val="0"/>
              <w:divBdr>
                <w:top w:val="single" w:sz="8" w:space="3" w:color="E1E1E1"/>
                <w:left w:val="none" w:sz="0" w:space="0" w:color="auto"/>
                <w:bottom w:val="none" w:sz="0" w:space="0" w:color="auto"/>
                <w:right w:val="none" w:sz="0" w:space="0" w:color="auto"/>
              </w:divBdr>
            </w:div>
          </w:divsChild>
        </w:div>
        <w:div w:id="962544073">
          <w:marLeft w:val="0"/>
          <w:marRight w:val="0"/>
          <w:marTop w:val="0"/>
          <w:marBottom w:val="0"/>
          <w:divBdr>
            <w:top w:val="none" w:sz="0" w:space="0" w:color="auto"/>
            <w:left w:val="none" w:sz="0" w:space="0" w:color="auto"/>
            <w:bottom w:val="none" w:sz="0" w:space="0" w:color="auto"/>
            <w:right w:val="none" w:sz="0" w:space="0" w:color="auto"/>
          </w:divBdr>
          <w:divsChild>
            <w:div w:id="1884244805">
              <w:marLeft w:val="0"/>
              <w:marRight w:val="0"/>
              <w:marTop w:val="0"/>
              <w:marBottom w:val="0"/>
              <w:divBdr>
                <w:top w:val="single" w:sz="8" w:space="3" w:color="E1E1E1"/>
                <w:left w:val="none" w:sz="0" w:space="0" w:color="auto"/>
                <w:bottom w:val="none" w:sz="0" w:space="0" w:color="auto"/>
                <w:right w:val="none" w:sz="0" w:space="0" w:color="auto"/>
              </w:divBdr>
            </w:div>
          </w:divsChild>
        </w:div>
        <w:div w:id="490103496">
          <w:marLeft w:val="0"/>
          <w:marRight w:val="0"/>
          <w:marTop w:val="0"/>
          <w:marBottom w:val="0"/>
          <w:divBdr>
            <w:top w:val="none" w:sz="0" w:space="0" w:color="auto"/>
            <w:left w:val="none" w:sz="0" w:space="0" w:color="auto"/>
            <w:bottom w:val="none" w:sz="0" w:space="0" w:color="auto"/>
            <w:right w:val="none" w:sz="0" w:space="0" w:color="auto"/>
          </w:divBdr>
          <w:divsChild>
            <w:div w:id="1744060074">
              <w:marLeft w:val="0"/>
              <w:marRight w:val="0"/>
              <w:marTop w:val="0"/>
              <w:marBottom w:val="0"/>
              <w:divBdr>
                <w:top w:val="none" w:sz="0" w:space="0" w:color="auto"/>
                <w:left w:val="none" w:sz="0" w:space="0" w:color="auto"/>
                <w:bottom w:val="none" w:sz="0" w:space="0" w:color="auto"/>
                <w:right w:val="none" w:sz="0" w:space="0" w:color="auto"/>
              </w:divBdr>
            </w:div>
          </w:divsChild>
        </w:div>
        <w:div w:id="1690057373">
          <w:marLeft w:val="0"/>
          <w:marRight w:val="0"/>
          <w:marTop w:val="0"/>
          <w:marBottom w:val="0"/>
          <w:divBdr>
            <w:top w:val="none" w:sz="0" w:space="0" w:color="auto"/>
            <w:left w:val="none" w:sz="0" w:space="0" w:color="auto"/>
            <w:bottom w:val="none" w:sz="0" w:space="0" w:color="auto"/>
            <w:right w:val="none" w:sz="0" w:space="0" w:color="auto"/>
          </w:divBdr>
          <w:divsChild>
            <w:div w:id="841503435">
              <w:marLeft w:val="0"/>
              <w:marRight w:val="0"/>
              <w:marTop w:val="0"/>
              <w:marBottom w:val="0"/>
              <w:divBdr>
                <w:top w:val="single" w:sz="8" w:space="3" w:color="E1E1E1"/>
                <w:left w:val="none" w:sz="0" w:space="0" w:color="auto"/>
                <w:bottom w:val="none" w:sz="0" w:space="0" w:color="auto"/>
                <w:right w:val="none" w:sz="0" w:space="0" w:color="auto"/>
              </w:divBdr>
            </w:div>
          </w:divsChild>
        </w:div>
        <w:div w:id="1890804651">
          <w:marLeft w:val="0"/>
          <w:marRight w:val="0"/>
          <w:marTop w:val="0"/>
          <w:marBottom w:val="0"/>
          <w:divBdr>
            <w:top w:val="none" w:sz="0" w:space="0" w:color="auto"/>
            <w:left w:val="single" w:sz="12" w:space="4" w:color="0000FF"/>
            <w:bottom w:val="none" w:sz="0" w:space="0" w:color="auto"/>
            <w:right w:val="none" w:sz="0" w:space="0" w:color="auto"/>
          </w:divBdr>
          <w:divsChild>
            <w:div w:id="1768380366">
              <w:marLeft w:val="0"/>
              <w:marRight w:val="0"/>
              <w:marTop w:val="0"/>
              <w:marBottom w:val="0"/>
              <w:divBdr>
                <w:top w:val="none" w:sz="0" w:space="0" w:color="auto"/>
                <w:left w:val="none" w:sz="0" w:space="0" w:color="auto"/>
                <w:bottom w:val="none" w:sz="0" w:space="0" w:color="auto"/>
                <w:right w:val="none" w:sz="0" w:space="0" w:color="auto"/>
              </w:divBdr>
              <w:divsChild>
                <w:div w:id="858467607">
                  <w:marLeft w:val="0"/>
                  <w:marRight w:val="0"/>
                  <w:marTop w:val="0"/>
                  <w:marBottom w:val="0"/>
                  <w:divBdr>
                    <w:top w:val="single" w:sz="8" w:space="3" w:color="E1E1E1"/>
                    <w:left w:val="none" w:sz="0" w:space="0" w:color="auto"/>
                    <w:bottom w:val="none" w:sz="0" w:space="0" w:color="auto"/>
                    <w:right w:val="none" w:sz="0" w:space="0" w:color="auto"/>
                  </w:divBdr>
                </w:div>
              </w:divsChild>
            </w:div>
            <w:div w:id="732124861">
              <w:marLeft w:val="0"/>
              <w:marRight w:val="0"/>
              <w:marTop w:val="0"/>
              <w:marBottom w:val="0"/>
              <w:divBdr>
                <w:top w:val="none" w:sz="0" w:space="0" w:color="auto"/>
                <w:left w:val="none" w:sz="0" w:space="0" w:color="auto"/>
                <w:bottom w:val="none" w:sz="0" w:space="0" w:color="auto"/>
                <w:right w:val="none" w:sz="0" w:space="0" w:color="auto"/>
              </w:divBdr>
              <w:divsChild>
                <w:div w:id="163595990">
                  <w:marLeft w:val="0"/>
                  <w:marRight w:val="0"/>
                  <w:marTop w:val="0"/>
                  <w:marBottom w:val="0"/>
                  <w:divBdr>
                    <w:top w:val="single" w:sz="8" w:space="3" w:color="E1E1E1"/>
                    <w:left w:val="none" w:sz="0" w:space="0" w:color="auto"/>
                    <w:bottom w:val="none" w:sz="0" w:space="0" w:color="auto"/>
                    <w:right w:val="none" w:sz="0" w:space="0" w:color="auto"/>
                  </w:divBdr>
                </w:div>
              </w:divsChild>
            </w:div>
            <w:div w:id="417025026">
              <w:marLeft w:val="0"/>
              <w:marRight w:val="0"/>
              <w:marTop w:val="0"/>
              <w:marBottom w:val="0"/>
              <w:divBdr>
                <w:top w:val="none" w:sz="0" w:space="0" w:color="auto"/>
                <w:left w:val="none" w:sz="0" w:space="0" w:color="auto"/>
                <w:bottom w:val="none" w:sz="0" w:space="0" w:color="auto"/>
                <w:right w:val="none" w:sz="0" w:space="0" w:color="auto"/>
              </w:divBdr>
              <w:divsChild>
                <w:div w:id="884682159">
                  <w:marLeft w:val="0"/>
                  <w:marRight w:val="0"/>
                  <w:marTop w:val="0"/>
                  <w:marBottom w:val="0"/>
                  <w:divBdr>
                    <w:top w:val="none" w:sz="0" w:space="0" w:color="auto"/>
                    <w:left w:val="none" w:sz="0" w:space="0" w:color="auto"/>
                    <w:bottom w:val="none" w:sz="0" w:space="0" w:color="auto"/>
                    <w:right w:val="none" w:sz="0" w:space="0" w:color="auto"/>
                  </w:divBdr>
                </w:div>
              </w:divsChild>
            </w:div>
            <w:div w:id="1991667568">
              <w:marLeft w:val="0"/>
              <w:marRight w:val="0"/>
              <w:marTop w:val="0"/>
              <w:marBottom w:val="0"/>
              <w:divBdr>
                <w:top w:val="none" w:sz="0" w:space="0" w:color="auto"/>
                <w:left w:val="none" w:sz="0" w:space="0" w:color="auto"/>
                <w:bottom w:val="none" w:sz="0" w:space="0" w:color="auto"/>
                <w:right w:val="none" w:sz="0" w:space="0" w:color="auto"/>
              </w:divBdr>
              <w:divsChild>
                <w:div w:id="2022538912">
                  <w:marLeft w:val="0"/>
                  <w:marRight w:val="0"/>
                  <w:marTop w:val="0"/>
                  <w:marBottom w:val="0"/>
                  <w:divBdr>
                    <w:top w:val="single" w:sz="8" w:space="3" w:color="E1E1E1"/>
                    <w:left w:val="none" w:sz="0" w:space="0" w:color="auto"/>
                    <w:bottom w:val="none" w:sz="0" w:space="0" w:color="auto"/>
                    <w:right w:val="none" w:sz="0" w:space="0" w:color="auto"/>
                  </w:divBdr>
                </w:div>
              </w:divsChild>
            </w:div>
            <w:div w:id="631130310">
              <w:marLeft w:val="0"/>
              <w:marRight w:val="0"/>
              <w:marTop w:val="0"/>
              <w:marBottom w:val="0"/>
              <w:divBdr>
                <w:top w:val="none" w:sz="0" w:space="0" w:color="auto"/>
                <w:left w:val="none" w:sz="0" w:space="0" w:color="auto"/>
                <w:bottom w:val="none" w:sz="0" w:space="0" w:color="auto"/>
                <w:right w:val="none" w:sz="0" w:space="0" w:color="auto"/>
              </w:divBdr>
              <w:divsChild>
                <w:div w:id="854272244">
                  <w:marLeft w:val="0"/>
                  <w:marRight w:val="0"/>
                  <w:marTop w:val="0"/>
                  <w:marBottom w:val="0"/>
                  <w:divBdr>
                    <w:top w:val="single" w:sz="8" w:space="3" w:color="E1E1E1"/>
                    <w:left w:val="none" w:sz="0" w:space="0" w:color="auto"/>
                    <w:bottom w:val="none" w:sz="0" w:space="0" w:color="auto"/>
                    <w:right w:val="none" w:sz="0" w:space="0" w:color="auto"/>
                  </w:divBdr>
                </w:div>
              </w:divsChild>
            </w:div>
            <w:div w:id="708725335">
              <w:marLeft w:val="0"/>
              <w:marRight w:val="0"/>
              <w:marTop w:val="0"/>
              <w:marBottom w:val="0"/>
              <w:divBdr>
                <w:top w:val="none" w:sz="0" w:space="0" w:color="auto"/>
                <w:left w:val="none" w:sz="0" w:space="0" w:color="auto"/>
                <w:bottom w:val="none" w:sz="0" w:space="0" w:color="auto"/>
                <w:right w:val="none" w:sz="0" w:space="0" w:color="auto"/>
              </w:divBdr>
              <w:divsChild>
                <w:div w:id="1739355952">
                  <w:marLeft w:val="0"/>
                  <w:marRight w:val="0"/>
                  <w:marTop w:val="0"/>
                  <w:marBottom w:val="0"/>
                  <w:divBdr>
                    <w:top w:val="none" w:sz="0" w:space="0" w:color="auto"/>
                    <w:left w:val="none" w:sz="0" w:space="0" w:color="auto"/>
                    <w:bottom w:val="none" w:sz="0" w:space="0" w:color="auto"/>
                    <w:right w:val="none" w:sz="0" w:space="0" w:color="auto"/>
                  </w:divBdr>
                </w:div>
              </w:divsChild>
            </w:div>
            <w:div w:id="1090006788">
              <w:marLeft w:val="0"/>
              <w:marRight w:val="0"/>
              <w:marTop w:val="0"/>
              <w:marBottom w:val="0"/>
              <w:divBdr>
                <w:top w:val="none" w:sz="0" w:space="0" w:color="auto"/>
                <w:left w:val="none" w:sz="0" w:space="0" w:color="auto"/>
                <w:bottom w:val="none" w:sz="0" w:space="0" w:color="auto"/>
                <w:right w:val="none" w:sz="0" w:space="0" w:color="auto"/>
              </w:divBdr>
              <w:divsChild>
                <w:div w:id="429549210">
                  <w:marLeft w:val="0"/>
                  <w:marRight w:val="0"/>
                  <w:marTop w:val="0"/>
                  <w:marBottom w:val="0"/>
                  <w:divBdr>
                    <w:top w:val="single" w:sz="8" w:space="3" w:color="E1E1E1"/>
                    <w:left w:val="none" w:sz="0" w:space="0" w:color="auto"/>
                    <w:bottom w:val="none" w:sz="0" w:space="0" w:color="auto"/>
                    <w:right w:val="none" w:sz="0" w:space="0" w:color="auto"/>
                  </w:divBdr>
                </w:div>
              </w:divsChild>
            </w:div>
            <w:div w:id="414589097">
              <w:marLeft w:val="0"/>
              <w:marRight w:val="0"/>
              <w:marTop w:val="0"/>
              <w:marBottom w:val="0"/>
              <w:divBdr>
                <w:top w:val="none" w:sz="0" w:space="0" w:color="auto"/>
                <w:left w:val="none" w:sz="0" w:space="0" w:color="auto"/>
                <w:bottom w:val="none" w:sz="0" w:space="0" w:color="auto"/>
                <w:right w:val="none" w:sz="0" w:space="0" w:color="auto"/>
              </w:divBdr>
              <w:divsChild>
                <w:div w:id="1371300534">
                  <w:marLeft w:val="0"/>
                  <w:marRight w:val="0"/>
                  <w:marTop w:val="0"/>
                  <w:marBottom w:val="0"/>
                  <w:divBdr>
                    <w:top w:val="none" w:sz="0" w:space="0" w:color="auto"/>
                    <w:left w:val="none" w:sz="0" w:space="0" w:color="auto"/>
                    <w:bottom w:val="none" w:sz="0" w:space="0" w:color="auto"/>
                    <w:right w:val="none" w:sz="0" w:space="0" w:color="auto"/>
                  </w:divBdr>
                </w:div>
              </w:divsChild>
            </w:div>
            <w:div w:id="1387753980">
              <w:marLeft w:val="0"/>
              <w:marRight w:val="0"/>
              <w:marTop w:val="0"/>
              <w:marBottom w:val="0"/>
              <w:divBdr>
                <w:top w:val="none" w:sz="0" w:space="0" w:color="auto"/>
                <w:left w:val="none" w:sz="0" w:space="0" w:color="auto"/>
                <w:bottom w:val="none" w:sz="0" w:space="0" w:color="auto"/>
                <w:right w:val="none" w:sz="0" w:space="0" w:color="auto"/>
              </w:divBdr>
              <w:divsChild>
                <w:div w:id="20900148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 w:id="1417095103">
      <w:bodyDiv w:val="1"/>
      <w:marLeft w:val="0"/>
      <w:marRight w:val="0"/>
      <w:marTop w:val="0"/>
      <w:marBottom w:val="0"/>
      <w:divBdr>
        <w:top w:val="none" w:sz="0" w:space="0" w:color="auto"/>
        <w:left w:val="none" w:sz="0" w:space="0" w:color="auto"/>
        <w:bottom w:val="none" w:sz="0" w:space="0" w:color="auto"/>
        <w:right w:val="none" w:sz="0" w:space="0" w:color="auto"/>
      </w:divBdr>
      <w:divsChild>
        <w:div w:id="1389108790">
          <w:marLeft w:val="0"/>
          <w:marRight w:val="0"/>
          <w:marTop w:val="0"/>
          <w:marBottom w:val="0"/>
          <w:divBdr>
            <w:top w:val="none" w:sz="0" w:space="0" w:color="auto"/>
            <w:left w:val="none" w:sz="0" w:space="0" w:color="auto"/>
            <w:bottom w:val="none" w:sz="0" w:space="0" w:color="auto"/>
            <w:right w:val="none" w:sz="0" w:space="0" w:color="auto"/>
          </w:divBdr>
        </w:div>
        <w:div w:id="44062077">
          <w:marLeft w:val="0"/>
          <w:marRight w:val="0"/>
          <w:marTop w:val="0"/>
          <w:marBottom w:val="0"/>
          <w:divBdr>
            <w:top w:val="none" w:sz="0" w:space="0" w:color="auto"/>
            <w:left w:val="none" w:sz="0" w:space="0" w:color="auto"/>
            <w:bottom w:val="none" w:sz="0" w:space="0" w:color="auto"/>
            <w:right w:val="none" w:sz="0" w:space="0" w:color="auto"/>
          </w:divBdr>
          <w:divsChild>
            <w:div w:id="2121023729">
              <w:marLeft w:val="0"/>
              <w:marRight w:val="0"/>
              <w:marTop w:val="0"/>
              <w:marBottom w:val="0"/>
              <w:divBdr>
                <w:top w:val="single" w:sz="8" w:space="3" w:color="E1E1E1"/>
                <w:left w:val="none" w:sz="0" w:space="0" w:color="auto"/>
                <w:bottom w:val="none" w:sz="0" w:space="0" w:color="auto"/>
                <w:right w:val="none" w:sz="0" w:space="0" w:color="auto"/>
              </w:divBdr>
            </w:div>
          </w:divsChild>
        </w:div>
        <w:div w:id="1596134363">
          <w:marLeft w:val="0"/>
          <w:marRight w:val="0"/>
          <w:marTop w:val="0"/>
          <w:marBottom w:val="0"/>
          <w:divBdr>
            <w:top w:val="none" w:sz="0" w:space="0" w:color="auto"/>
            <w:left w:val="none" w:sz="0" w:space="0" w:color="auto"/>
            <w:bottom w:val="none" w:sz="0" w:space="0" w:color="auto"/>
            <w:right w:val="none" w:sz="0" w:space="0" w:color="auto"/>
          </w:divBdr>
          <w:divsChild>
            <w:div w:id="882132506">
              <w:marLeft w:val="0"/>
              <w:marRight w:val="0"/>
              <w:marTop w:val="0"/>
              <w:marBottom w:val="0"/>
              <w:divBdr>
                <w:top w:val="none" w:sz="0" w:space="0" w:color="auto"/>
                <w:left w:val="none" w:sz="0" w:space="0" w:color="auto"/>
                <w:bottom w:val="none" w:sz="0" w:space="0" w:color="auto"/>
                <w:right w:val="none" w:sz="0" w:space="0" w:color="auto"/>
              </w:divBdr>
            </w:div>
          </w:divsChild>
        </w:div>
        <w:div w:id="1461146090">
          <w:marLeft w:val="0"/>
          <w:marRight w:val="0"/>
          <w:marTop w:val="0"/>
          <w:marBottom w:val="0"/>
          <w:divBdr>
            <w:top w:val="none" w:sz="0" w:space="0" w:color="auto"/>
            <w:left w:val="none" w:sz="0" w:space="0" w:color="auto"/>
            <w:bottom w:val="none" w:sz="0" w:space="0" w:color="auto"/>
            <w:right w:val="none" w:sz="0" w:space="0" w:color="auto"/>
          </w:divBdr>
          <w:divsChild>
            <w:div w:id="1320889229">
              <w:marLeft w:val="0"/>
              <w:marRight w:val="0"/>
              <w:marTop w:val="0"/>
              <w:marBottom w:val="0"/>
              <w:divBdr>
                <w:top w:val="single" w:sz="8" w:space="3" w:color="E1E1E1"/>
                <w:left w:val="none" w:sz="0" w:space="0" w:color="auto"/>
                <w:bottom w:val="none" w:sz="0" w:space="0" w:color="auto"/>
                <w:right w:val="none" w:sz="0" w:space="0" w:color="auto"/>
              </w:divBdr>
            </w:div>
          </w:divsChild>
        </w:div>
        <w:div w:id="363336418">
          <w:marLeft w:val="0"/>
          <w:marRight w:val="0"/>
          <w:marTop w:val="0"/>
          <w:marBottom w:val="0"/>
          <w:divBdr>
            <w:top w:val="none" w:sz="0" w:space="0" w:color="auto"/>
            <w:left w:val="none" w:sz="0" w:space="0" w:color="auto"/>
            <w:bottom w:val="single" w:sz="8" w:space="1" w:color="auto"/>
            <w:right w:val="none" w:sz="0" w:space="0" w:color="auto"/>
          </w:divBdr>
        </w:div>
        <w:div w:id="1845853805">
          <w:marLeft w:val="0"/>
          <w:marRight w:val="0"/>
          <w:marTop w:val="0"/>
          <w:marBottom w:val="0"/>
          <w:divBdr>
            <w:top w:val="none" w:sz="0" w:space="0" w:color="auto"/>
            <w:left w:val="none" w:sz="0" w:space="0" w:color="auto"/>
            <w:bottom w:val="single" w:sz="8" w:space="1" w:color="auto"/>
            <w:right w:val="none" w:sz="0" w:space="0" w:color="auto"/>
          </w:divBdr>
        </w:div>
        <w:div w:id="1124541908">
          <w:marLeft w:val="0"/>
          <w:marRight w:val="0"/>
          <w:marTop w:val="0"/>
          <w:marBottom w:val="0"/>
          <w:divBdr>
            <w:top w:val="none" w:sz="0" w:space="0" w:color="auto"/>
            <w:left w:val="none" w:sz="0" w:space="0" w:color="auto"/>
            <w:bottom w:val="single" w:sz="8" w:space="1" w:color="auto"/>
            <w:right w:val="none" w:sz="0" w:space="0" w:color="auto"/>
          </w:divBdr>
        </w:div>
        <w:div w:id="843591313">
          <w:marLeft w:val="0"/>
          <w:marRight w:val="0"/>
          <w:marTop w:val="0"/>
          <w:marBottom w:val="0"/>
          <w:divBdr>
            <w:top w:val="none" w:sz="0" w:space="0" w:color="auto"/>
            <w:left w:val="single" w:sz="12" w:space="4" w:color="0000FF"/>
            <w:bottom w:val="none" w:sz="0" w:space="0" w:color="auto"/>
            <w:right w:val="none" w:sz="0" w:space="0" w:color="auto"/>
          </w:divBdr>
          <w:divsChild>
            <w:div w:id="848566420">
              <w:marLeft w:val="0"/>
              <w:marRight w:val="0"/>
              <w:marTop w:val="0"/>
              <w:marBottom w:val="0"/>
              <w:divBdr>
                <w:top w:val="none" w:sz="0" w:space="0" w:color="auto"/>
                <w:left w:val="none" w:sz="0" w:space="0" w:color="auto"/>
                <w:bottom w:val="none" w:sz="0" w:space="0" w:color="auto"/>
                <w:right w:val="none" w:sz="0" w:space="0" w:color="auto"/>
              </w:divBdr>
              <w:divsChild>
                <w:div w:id="1307781314">
                  <w:marLeft w:val="0"/>
                  <w:marRight w:val="0"/>
                  <w:marTop w:val="0"/>
                  <w:marBottom w:val="0"/>
                  <w:divBdr>
                    <w:top w:val="single" w:sz="8" w:space="3" w:color="E1E1E1"/>
                    <w:left w:val="none" w:sz="0" w:space="0" w:color="auto"/>
                    <w:bottom w:val="none" w:sz="0" w:space="0" w:color="auto"/>
                    <w:right w:val="none" w:sz="0" w:space="0" w:color="auto"/>
                  </w:divBdr>
                </w:div>
              </w:divsChild>
            </w:div>
            <w:div w:id="2124811556">
              <w:marLeft w:val="0"/>
              <w:marRight w:val="0"/>
              <w:marTop w:val="0"/>
              <w:marBottom w:val="0"/>
              <w:divBdr>
                <w:top w:val="none" w:sz="0" w:space="0" w:color="auto"/>
                <w:left w:val="none" w:sz="0" w:space="0" w:color="auto"/>
                <w:bottom w:val="none" w:sz="0" w:space="0" w:color="auto"/>
                <w:right w:val="none" w:sz="0" w:space="0" w:color="auto"/>
              </w:divBdr>
              <w:divsChild>
                <w:div w:id="512719197">
                  <w:marLeft w:val="0"/>
                  <w:marRight w:val="0"/>
                  <w:marTop w:val="0"/>
                  <w:marBottom w:val="0"/>
                  <w:divBdr>
                    <w:top w:val="single" w:sz="8" w:space="3" w:color="E1E1E1"/>
                    <w:left w:val="none" w:sz="0" w:space="0" w:color="auto"/>
                    <w:bottom w:val="none" w:sz="0" w:space="0" w:color="auto"/>
                    <w:right w:val="none" w:sz="0" w:space="0" w:color="auto"/>
                  </w:divBdr>
                </w:div>
              </w:divsChild>
            </w:div>
            <w:div w:id="1503082179">
              <w:marLeft w:val="0"/>
              <w:marRight w:val="0"/>
              <w:marTop w:val="0"/>
              <w:marBottom w:val="0"/>
              <w:divBdr>
                <w:top w:val="none" w:sz="0" w:space="0" w:color="auto"/>
                <w:left w:val="none" w:sz="0" w:space="0" w:color="auto"/>
                <w:bottom w:val="none" w:sz="0" w:space="0" w:color="auto"/>
                <w:right w:val="none" w:sz="0" w:space="0" w:color="auto"/>
              </w:divBdr>
              <w:divsChild>
                <w:div w:id="576283267">
                  <w:marLeft w:val="0"/>
                  <w:marRight w:val="0"/>
                  <w:marTop w:val="0"/>
                  <w:marBottom w:val="0"/>
                  <w:divBdr>
                    <w:top w:val="none" w:sz="0" w:space="0" w:color="auto"/>
                    <w:left w:val="none" w:sz="0" w:space="0" w:color="auto"/>
                    <w:bottom w:val="none" w:sz="0" w:space="0" w:color="auto"/>
                    <w:right w:val="none" w:sz="0" w:space="0" w:color="auto"/>
                  </w:divBdr>
                </w:div>
              </w:divsChild>
            </w:div>
            <w:div w:id="782916770">
              <w:marLeft w:val="0"/>
              <w:marRight w:val="0"/>
              <w:marTop w:val="0"/>
              <w:marBottom w:val="0"/>
              <w:divBdr>
                <w:top w:val="none" w:sz="0" w:space="0" w:color="auto"/>
                <w:left w:val="none" w:sz="0" w:space="0" w:color="auto"/>
                <w:bottom w:val="none" w:sz="0" w:space="0" w:color="auto"/>
                <w:right w:val="none" w:sz="0" w:space="0" w:color="auto"/>
              </w:divBdr>
              <w:divsChild>
                <w:div w:id="1932086368">
                  <w:marLeft w:val="0"/>
                  <w:marRight w:val="0"/>
                  <w:marTop w:val="0"/>
                  <w:marBottom w:val="0"/>
                  <w:divBdr>
                    <w:top w:val="single" w:sz="8" w:space="3" w:color="E1E1E1"/>
                    <w:left w:val="none" w:sz="0" w:space="0" w:color="auto"/>
                    <w:bottom w:val="none" w:sz="0" w:space="0" w:color="auto"/>
                    <w:right w:val="none" w:sz="0" w:space="0" w:color="auto"/>
                  </w:divBdr>
                </w:div>
              </w:divsChild>
            </w:div>
            <w:div w:id="232816402">
              <w:marLeft w:val="0"/>
              <w:marRight w:val="0"/>
              <w:marTop w:val="0"/>
              <w:marBottom w:val="0"/>
              <w:divBdr>
                <w:top w:val="none" w:sz="0" w:space="0" w:color="auto"/>
                <w:left w:val="none" w:sz="0" w:space="0" w:color="auto"/>
                <w:bottom w:val="none" w:sz="0" w:space="0" w:color="auto"/>
                <w:right w:val="none" w:sz="0" w:space="0" w:color="auto"/>
              </w:divBdr>
              <w:divsChild>
                <w:div w:id="1308124467">
                  <w:marLeft w:val="0"/>
                  <w:marRight w:val="0"/>
                  <w:marTop w:val="0"/>
                  <w:marBottom w:val="0"/>
                  <w:divBdr>
                    <w:top w:val="single" w:sz="8" w:space="3" w:color="E1E1E1"/>
                    <w:left w:val="none" w:sz="0" w:space="0" w:color="auto"/>
                    <w:bottom w:val="none" w:sz="0" w:space="0" w:color="auto"/>
                    <w:right w:val="none" w:sz="0" w:space="0" w:color="auto"/>
                  </w:divBdr>
                </w:div>
              </w:divsChild>
            </w:div>
            <w:div w:id="5952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90990">
      <w:bodyDiv w:val="1"/>
      <w:marLeft w:val="0"/>
      <w:marRight w:val="0"/>
      <w:marTop w:val="0"/>
      <w:marBottom w:val="0"/>
      <w:divBdr>
        <w:top w:val="none" w:sz="0" w:space="0" w:color="auto"/>
        <w:left w:val="none" w:sz="0" w:space="0" w:color="auto"/>
        <w:bottom w:val="none" w:sz="0" w:space="0" w:color="auto"/>
        <w:right w:val="none" w:sz="0" w:space="0" w:color="auto"/>
      </w:divBdr>
      <w:divsChild>
        <w:div w:id="1376152482">
          <w:marLeft w:val="360"/>
          <w:marRight w:val="0"/>
          <w:marTop w:val="200"/>
          <w:marBottom w:val="0"/>
          <w:divBdr>
            <w:top w:val="none" w:sz="0" w:space="0" w:color="auto"/>
            <w:left w:val="none" w:sz="0" w:space="0" w:color="auto"/>
            <w:bottom w:val="none" w:sz="0" w:space="0" w:color="auto"/>
            <w:right w:val="none" w:sz="0" w:space="0" w:color="auto"/>
          </w:divBdr>
        </w:div>
        <w:div w:id="13459255">
          <w:marLeft w:val="1080"/>
          <w:marRight w:val="0"/>
          <w:marTop w:val="100"/>
          <w:marBottom w:val="0"/>
          <w:divBdr>
            <w:top w:val="none" w:sz="0" w:space="0" w:color="auto"/>
            <w:left w:val="none" w:sz="0" w:space="0" w:color="auto"/>
            <w:bottom w:val="none" w:sz="0" w:space="0" w:color="auto"/>
            <w:right w:val="none" w:sz="0" w:space="0" w:color="auto"/>
          </w:divBdr>
        </w:div>
        <w:div w:id="671496745">
          <w:marLeft w:val="1080"/>
          <w:marRight w:val="0"/>
          <w:marTop w:val="100"/>
          <w:marBottom w:val="0"/>
          <w:divBdr>
            <w:top w:val="none" w:sz="0" w:space="0" w:color="auto"/>
            <w:left w:val="none" w:sz="0" w:space="0" w:color="auto"/>
            <w:bottom w:val="none" w:sz="0" w:space="0" w:color="auto"/>
            <w:right w:val="none" w:sz="0" w:space="0" w:color="auto"/>
          </w:divBdr>
        </w:div>
        <w:div w:id="9066174">
          <w:marLeft w:val="360"/>
          <w:marRight w:val="0"/>
          <w:marTop w:val="200"/>
          <w:marBottom w:val="0"/>
          <w:divBdr>
            <w:top w:val="none" w:sz="0" w:space="0" w:color="auto"/>
            <w:left w:val="none" w:sz="0" w:space="0" w:color="auto"/>
            <w:bottom w:val="none" w:sz="0" w:space="0" w:color="auto"/>
            <w:right w:val="none" w:sz="0" w:space="0" w:color="auto"/>
          </w:divBdr>
        </w:div>
      </w:divsChild>
    </w:div>
    <w:div w:id="1632905437">
      <w:bodyDiv w:val="1"/>
      <w:marLeft w:val="0"/>
      <w:marRight w:val="0"/>
      <w:marTop w:val="0"/>
      <w:marBottom w:val="0"/>
      <w:divBdr>
        <w:top w:val="none" w:sz="0" w:space="0" w:color="auto"/>
        <w:left w:val="none" w:sz="0" w:space="0" w:color="auto"/>
        <w:bottom w:val="none" w:sz="0" w:space="0" w:color="auto"/>
        <w:right w:val="none" w:sz="0" w:space="0" w:color="auto"/>
      </w:divBdr>
      <w:divsChild>
        <w:div w:id="83380422">
          <w:marLeft w:val="1080"/>
          <w:marRight w:val="0"/>
          <w:marTop w:val="100"/>
          <w:marBottom w:val="0"/>
          <w:divBdr>
            <w:top w:val="none" w:sz="0" w:space="0" w:color="auto"/>
            <w:left w:val="none" w:sz="0" w:space="0" w:color="auto"/>
            <w:bottom w:val="none" w:sz="0" w:space="0" w:color="auto"/>
            <w:right w:val="none" w:sz="0" w:space="0" w:color="auto"/>
          </w:divBdr>
        </w:div>
      </w:divsChild>
    </w:div>
    <w:div w:id="1689407846">
      <w:bodyDiv w:val="1"/>
      <w:marLeft w:val="0"/>
      <w:marRight w:val="0"/>
      <w:marTop w:val="0"/>
      <w:marBottom w:val="0"/>
      <w:divBdr>
        <w:top w:val="none" w:sz="0" w:space="0" w:color="auto"/>
        <w:left w:val="none" w:sz="0" w:space="0" w:color="auto"/>
        <w:bottom w:val="none" w:sz="0" w:space="0" w:color="auto"/>
        <w:right w:val="none" w:sz="0" w:space="0" w:color="auto"/>
      </w:divBdr>
      <w:divsChild>
        <w:div w:id="481391842">
          <w:marLeft w:val="0"/>
          <w:marRight w:val="0"/>
          <w:marTop w:val="0"/>
          <w:marBottom w:val="0"/>
          <w:divBdr>
            <w:top w:val="none" w:sz="0" w:space="0" w:color="auto"/>
            <w:left w:val="none" w:sz="0" w:space="0" w:color="auto"/>
            <w:bottom w:val="none" w:sz="0" w:space="0" w:color="auto"/>
            <w:right w:val="none" w:sz="0" w:space="0" w:color="auto"/>
          </w:divBdr>
        </w:div>
        <w:div w:id="2090954585">
          <w:marLeft w:val="0"/>
          <w:marRight w:val="0"/>
          <w:marTop w:val="0"/>
          <w:marBottom w:val="0"/>
          <w:divBdr>
            <w:top w:val="none" w:sz="0" w:space="0" w:color="auto"/>
            <w:left w:val="none" w:sz="0" w:space="0" w:color="auto"/>
            <w:bottom w:val="none" w:sz="0" w:space="0" w:color="auto"/>
            <w:right w:val="none" w:sz="0" w:space="0" w:color="auto"/>
          </w:divBdr>
          <w:divsChild>
            <w:div w:id="633022026">
              <w:marLeft w:val="0"/>
              <w:marRight w:val="0"/>
              <w:marTop w:val="0"/>
              <w:marBottom w:val="0"/>
              <w:divBdr>
                <w:top w:val="single" w:sz="8" w:space="3" w:color="E1E1E1"/>
                <w:left w:val="none" w:sz="0" w:space="0" w:color="auto"/>
                <w:bottom w:val="none" w:sz="0" w:space="0" w:color="auto"/>
                <w:right w:val="none" w:sz="0" w:space="0" w:color="auto"/>
              </w:divBdr>
            </w:div>
          </w:divsChild>
        </w:div>
        <w:div w:id="1141769677">
          <w:marLeft w:val="0"/>
          <w:marRight w:val="0"/>
          <w:marTop w:val="0"/>
          <w:marBottom w:val="0"/>
          <w:divBdr>
            <w:top w:val="none" w:sz="0" w:space="0" w:color="auto"/>
            <w:left w:val="none" w:sz="0" w:space="0" w:color="auto"/>
            <w:bottom w:val="none" w:sz="0" w:space="0" w:color="auto"/>
            <w:right w:val="none" w:sz="0" w:space="0" w:color="auto"/>
          </w:divBdr>
          <w:divsChild>
            <w:div w:id="1558324265">
              <w:marLeft w:val="0"/>
              <w:marRight w:val="0"/>
              <w:marTop w:val="0"/>
              <w:marBottom w:val="0"/>
              <w:divBdr>
                <w:top w:val="single" w:sz="8" w:space="3" w:color="E1E1E1"/>
                <w:left w:val="none" w:sz="0" w:space="0" w:color="auto"/>
                <w:bottom w:val="none" w:sz="0" w:space="0" w:color="auto"/>
                <w:right w:val="none" w:sz="0" w:space="0" w:color="auto"/>
              </w:divBdr>
            </w:div>
          </w:divsChild>
        </w:div>
        <w:div w:id="38554997">
          <w:marLeft w:val="0"/>
          <w:marRight w:val="0"/>
          <w:marTop w:val="0"/>
          <w:marBottom w:val="0"/>
          <w:divBdr>
            <w:top w:val="none" w:sz="0" w:space="0" w:color="auto"/>
            <w:left w:val="none" w:sz="0" w:space="0" w:color="auto"/>
            <w:bottom w:val="none" w:sz="0" w:space="0" w:color="auto"/>
            <w:right w:val="none" w:sz="0" w:space="0" w:color="auto"/>
          </w:divBdr>
          <w:divsChild>
            <w:div w:id="614140905">
              <w:marLeft w:val="0"/>
              <w:marRight w:val="0"/>
              <w:marTop w:val="0"/>
              <w:marBottom w:val="0"/>
              <w:divBdr>
                <w:top w:val="single" w:sz="8" w:space="3" w:color="E1E1E1"/>
                <w:left w:val="none" w:sz="0" w:space="0" w:color="auto"/>
                <w:bottom w:val="none" w:sz="0" w:space="0" w:color="auto"/>
                <w:right w:val="none" w:sz="0" w:space="0" w:color="auto"/>
              </w:divBdr>
            </w:div>
          </w:divsChild>
        </w:div>
        <w:div w:id="630552952">
          <w:marLeft w:val="0"/>
          <w:marRight w:val="0"/>
          <w:marTop w:val="0"/>
          <w:marBottom w:val="0"/>
          <w:divBdr>
            <w:top w:val="none" w:sz="0" w:space="0" w:color="auto"/>
            <w:left w:val="none" w:sz="0" w:space="0" w:color="auto"/>
            <w:bottom w:val="none" w:sz="0" w:space="0" w:color="auto"/>
            <w:right w:val="none" w:sz="0" w:space="0" w:color="auto"/>
          </w:divBdr>
        </w:div>
        <w:div w:id="1795126429">
          <w:marLeft w:val="0"/>
          <w:marRight w:val="0"/>
          <w:marTop w:val="0"/>
          <w:marBottom w:val="0"/>
          <w:divBdr>
            <w:top w:val="none" w:sz="0" w:space="0" w:color="auto"/>
            <w:left w:val="none" w:sz="0" w:space="0" w:color="auto"/>
            <w:bottom w:val="none" w:sz="0" w:space="0" w:color="auto"/>
            <w:right w:val="none" w:sz="0" w:space="0" w:color="auto"/>
          </w:divBdr>
          <w:divsChild>
            <w:div w:id="302317814">
              <w:marLeft w:val="0"/>
              <w:marRight w:val="0"/>
              <w:marTop w:val="0"/>
              <w:marBottom w:val="0"/>
              <w:divBdr>
                <w:top w:val="single" w:sz="8" w:space="3" w:color="E1E1E1"/>
                <w:left w:val="none" w:sz="0" w:space="0" w:color="auto"/>
                <w:bottom w:val="none" w:sz="0" w:space="0" w:color="auto"/>
                <w:right w:val="none" w:sz="0" w:space="0" w:color="auto"/>
              </w:divBdr>
            </w:div>
          </w:divsChild>
        </w:div>
        <w:div w:id="343020071">
          <w:marLeft w:val="0"/>
          <w:marRight w:val="0"/>
          <w:marTop w:val="0"/>
          <w:marBottom w:val="0"/>
          <w:divBdr>
            <w:top w:val="none" w:sz="0" w:space="0" w:color="auto"/>
            <w:left w:val="none" w:sz="0" w:space="0" w:color="auto"/>
            <w:bottom w:val="none" w:sz="0" w:space="0" w:color="auto"/>
            <w:right w:val="none" w:sz="0" w:space="0" w:color="auto"/>
          </w:divBdr>
          <w:divsChild>
            <w:div w:id="1353653968">
              <w:marLeft w:val="0"/>
              <w:marRight w:val="0"/>
              <w:marTop w:val="0"/>
              <w:marBottom w:val="0"/>
              <w:divBdr>
                <w:top w:val="none" w:sz="0" w:space="0" w:color="auto"/>
                <w:left w:val="none" w:sz="0" w:space="0" w:color="auto"/>
                <w:bottom w:val="none" w:sz="0" w:space="0" w:color="auto"/>
                <w:right w:val="none" w:sz="0" w:space="0" w:color="auto"/>
              </w:divBdr>
            </w:div>
          </w:divsChild>
        </w:div>
        <w:div w:id="1414279974">
          <w:marLeft w:val="0"/>
          <w:marRight w:val="0"/>
          <w:marTop w:val="0"/>
          <w:marBottom w:val="0"/>
          <w:divBdr>
            <w:top w:val="none" w:sz="0" w:space="0" w:color="auto"/>
            <w:left w:val="none" w:sz="0" w:space="0" w:color="auto"/>
            <w:bottom w:val="none" w:sz="0" w:space="0" w:color="auto"/>
            <w:right w:val="none" w:sz="0" w:space="0" w:color="auto"/>
          </w:divBdr>
          <w:divsChild>
            <w:div w:id="40398164">
              <w:marLeft w:val="0"/>
              <w:marRight w:val="0"/>
              <w:marTop w:val="0"/>
              <w:marBottom w:val="0"/>
              <w:divBdr>
                <w:top w:val="single" w:sz="8" w:space="3" w:color="E1E1E1"/>
                <w:left w:val="none" w:sz="0" w:space="0" w:color="auto"/>
                <w:bottom w:val="none" w:sz="0" w:space="0" w:color="auto"/>
                <w:right w:val="none" w:sz="0" w:space="0" w:color="auto"/>
              </w:divBdr>
            </w:div>
          </w:divsChild>
        </w:div>
        <w:div w:id="1208755961">
          <w:marLeft w:val="0"/>
          <w:marRight w:val="0"/>
          <w:marTop w:val="0"/>
          <w:marBottom w:val="0"/>
          <w:divBdr>
            <w:top w:val="none" w:sz="0" w:space="0" w:color="auto"/>
            <w:left w:val="none" w:sz="0" w:space="0" w:color="auto"/>
            <w:bottom w:val="single" w:sz="8" w:space="1" w:color="auto"/>
            <w:right w:val="none" w:sz="0" w:space="0" w:color="auto"/>
          </w:divBdr>
        </w:div>
        <w:div w:id="1036587454">
          <w:marLeft w:val="0"/>
          <w:marRight w:val="0"/>
          <w:marTop w:val="0"/>
          <w:marBottom w:val="0"/>
          <w:divBdr>
            <w:top w:val="none" w:sz="0" w:space="0" w:color="auto"/>
            <w:left w:val="none" w:sz="0" w:space="0" w:color="auto"/>
            <w:bottom w:val="single" w:sz="8" w:space="1" w:color="auto"/>
            <w:right w:val="none" w:sz="0" w:space="0" w:color="auto"/>
          </w:divBdr>
        </w:div>
        <w:div w:id="559708262">
          <w:marLeft w:val="0"/>
          <w:marRight w:val="0"/>
          <w:marTop w:val="0"/>
          <w:marBottom w:val="0"/>
          <w:divBdr>
            <w:top w:val="none" w:sz="0" w:space="0" w:color="auto"/>
            <w:left w:val="none" w:sz="0" w:space="0" w:color="auto"/>
            <w:bottom w:val="single" w:sz="8" w:space="1" w:color="auto"/>
            <w:right w:val="none" w:sz="0" w:space="0" w:color="auto"/>
          </w:divBdr>
        </w:div>
        <w:div w:id="1498496233">
          <w:marLeft w:val="0"/>
          <w:marRight w:val="0"/>
          <w:marTop w:val="0"/>
          <w:marBottom w:val="0"/>
          <w:divBdr>
            <w:top w:val="none" w:sz="0" w:space="0" w:color="auto"/>
            <w:left w:val="single" w:sz="12" w:space="4" w:color="0000FF"/>
            <w:bottom w:val="none" w:sz="0" w:space="0" w:color="auto"/>
            <w:right w:val="none" w:sz="0" w:space="0" w:color="auto"/>
          </w:divBdr>
          <w:divsChild>
            <w:div w:id="1462649503">
              <w:marLeft w:val="0"/>
              <w:marRight w:val="0"/>
              <w:marTop w:val="0"/>
              <w:marBottom w:val="0"/>
              <w:divBdr>
                <w:top w:val="none" w:sz="0" w:space="0" w:color="auto"/>
                <w:left w:val="none" w:sz="0" w:space="0" w:color="auto"/>
                <w:bottom w:val="none" w:sz="0" w:space="0" w:color="auto"/>
                <w:right w:val="none" w:sz="0" w:space="0" w:color="auto"/>
              </w:divBdr>
              <w:divsChild>
                <w:div w:id="135686701">
                  <w:marLeft w:val="0"/>
                  <w:marRight w:val="0"/>
                  <w:marTop w:val="0"/>
                  <w:marBottom w:val="0"/>
                  <w:divBdr>
                    <w:top w:val="single" w:sz="8" w:space="3" w:color="E1E1E1"/>
                    <w:left w:val="none" w:sz="0" w:space="0" w:color="auto"/>
                    <w:bottom w:val="none" w:sz="0" w:space="0" w:color="auto"/>
                    <w:right w:val="none" w:sz="0" w:space="0" w:color="auto"/>
                  </w:divBdr>
                </w:div>
              </w:divsChild>
            </w:div>
            <w:div w:id="1537114040">
              <w:marLeft w:val="0"/>
              <w:marRight w:val="0"/>
              <w:marTop w:val="0"/>
              <w:marBottom w:val="0"/>
              <w:divBdr>
                <w:top w:val="none" w:sz="0" w:space="0" w:color="auto"/>
                <w:left w:val="none" w:sz="0" w:space="0" w:color="auto"/>
                <w:bottom w:val="none" w:sz="0" w:space="0" w:color="auto"/>
                <w:right w:val="none" w:sz="0" w:space="0" w:color="auto"/>
              </w:divBdr>
              <w:divsChild>
                <w:div w:id="719287687">
                  <w:marLeft w:val="0"/>
                  <w:marRight w:val="0"/>
                  <w:marTop w:val="0"/>
                  <w:marBottom w:val="0"/>
                  <w:divBdr>
                    <w:top w:val="single" w:sz="8" w:space="3" w:color="E1E1E1"/>
                    <w:left w:val="none" w:sz="0" w:space="0" w:color="auto"/>
                    <w:bottom w:val="none" w:sz="0" w:space="0" w:color="auto"/>
                    <w:right w:val="none" w:sz="0" w:space="0" w:color="auto"/>
                  </w:divBdr>
                </w:div>
              </w:divsChild>
            </w:div>
            <w:div w:id="1713797627">
              <w:marLeft w:val="0"/>
              <w:marRight w:val="0"/>
              <w:marTop w:val="0"/>
              <w:marBottom w:val="0"/>
              <w:divBdr>
                <w:top w:val="none" w:sz="0" w:space="0" w:color="auto"/>
                <w:left w:val="none" w:sz="0" w:space="0" w:color="auto"/>
                <w:bottom w:val="none" w:sz="0" w:space="0" w:color="auto"/>
                <w:right w:val="none" w:sz="0" w:space="0" w:color="auto"/>
              </w:divBdr>
              <w:divsChild>
                <w:div w:id="1501384585">
                  <w:marLeft w:val="0"/>
                  <w:marRight w:val="0"/>
                  <w:marTop w:val="0"/>
                  <w:marBottom w:val="0"/>
                  <w:divBdr>
                    <w:top w:val="none" w:sz="0" w:space="0" w:color="auto"/>
                    <w:left w:val="none" w:sz="0" w:space="0" w:color="auto"/>
                    <w:bottom w:val="none" w:sz="0" w:space="0" w:color="auto"/>
                    <w:right w:val="none" w:sz="0" w:space="0" w:color="auto"/>
                  </w:divBdr>
                </w:div>
              </w:divsChild>
            </w:div>
            <w:div w:id="1985306554">
              <w:marLeft w:val="0"/>
              <w:marRight w:val="0"/>
              <w:marTop w:val="0"/>
              <w:marBottom w:val="0"/>
              <w:divBdr>
                <w:top w:val="none" w:sz="0" w:space="0" w:color="auto"/>
                <w:left w:val="none" w:sz="0" w:space="0" w:color="auto"/>
                <w:bottom w:val="none" w:sz="0" w:space="0" w:color="auto"/>
                <w:right w:val="none" w:sz="0" w:space="0" w:color="auto"/>
              </w:divBdr>
              <w:divsChild>
                <w:div w:id="1194612201">
                  <w:marLeft w:val="0"/>
                  <w:marRight w:val="0"/>
                  <w:marTop w:val="0"/>
                  <w:marBottom w:val="0"/>
                  <w:divBdr>
                    <w:top w:val="single" w:sz="8" w:space="3" w:color="E1E1E1"/>
                    <w:left w:val="none" w:sz="0" w:space="0" w:color="auto"/>
                    <w:bottom w:val="none" w:sz="0" w:space="0" w:color="auto"/>
                    <w:right w:val="none" w:sz="0" w:space="0" w:color="auto"/>
                  </w:divBdr>
                </w:div>
              </w:divsChild>
            </w:div>
            <w:div w:id="734428724">
              <w:marLeft w:val="0"/>
              <w:marRight w:val="0"/>
              <w:marTop w:val="0"/>
              <w:marBottom w:val="0"/>
              <w:divBdr>
                <w:top w:val="none" w:sz="0" w:space="0" w:color="auto"/>
                <w:left w:val="none" w:sz="0" w:space="0" w:color="auto"/>
                <w:bottom w:val="none" w:sz="0" w:space="0" w:color="auto"/>
                <w:right w:val="none" w:sz="0" w:space="0" w:color="auto"/>
              </w:divBdr>
              <w:divsChild>
                <w:div w:id="87585234">
                  <w:marLeft w:val="0"/>
                  <w:marRight w:val="0"/>
                  <w:marTop w:val="0"/>
                  <w:marBottom w:val="0"/>
                  <w:divBdr>
                    <w:top w:val="single" w:sz="8" w:space="3" w:color="E1E1E1"/>
                    <w:left w:val="none" w:sz="0" w:space="0" w:color="auto"/>
                    <w:bottom w:val="none" w:sz="0" w:space="0" w:color="auto"/>
                    <w:right w:val="none" w:sz="0" w:space="0" w:color="auto"/>
                  </w:divBdr>
                </w:div>
              </w:divsChild>
            </w:div>
            <w:div w:id="10814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80684">
      <w:bodyDiv w:val="1"/>
      <w:marLeft w:val="0"/>
      <w:marRight w:val="0"/>
      <w:marTop w:val="0"/>
      <w:marBottom w:val="0"/>
      <w:divBdr>
        <w:top w:val="none" w:sz="0" w:space="0" w:color="auto"/>
        <w:left w:val="none" w:sz="0" w:space="0" w:color="auto"/>
        <w:bottom w:val="none" w:sz="0" w:space="0" w:color="auto"/>
        <w:right w:val="none" w:sz="0" w:space="0" w:color="auto"/>
      </w:divBdr>
      <w:divsChild>
        <w:div w:id="110173814">
          <w:marLeft w:val="0"/>
          <w:marRight w:val="0"/>
          <w:marTop w:val="0"/>
          <w:marBottom w:val="0"/>
          <w:divBdr>
            <w:top w:val="none" w:sz="0" w:space="0" w:color="auto"/>
            <w:left w:val="none" w:sz="0" w:space="0" w:color="auto"/>
            <w:bottom w:val="none" w:sz="0" w:space="0" w:color="auto"/>
            <w:right w:val="none" w:sz="0" w:space="0" w:color="auto"/>
          </w:divBdr>
        </w:div>
        <w:div w:id="1990134806">
          <w:marLeft w:val="0"/>
          <w:marRight w:val="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single" w:sz="8" w:space="3" w:color="E1E1E1"/>
                <w:left w:val="none" w:sz="0" w:space="0" w:color="auto"/>
                <w:bottom w:val="none" w:sz="0" w:space="0" w:color="auto"/>
                <w:right w:val="none" w:sz="0" w:space="0" w:color="auto"/>
              </w:divBdr>
            </w:div>
          </w:divsChild>
        </w:div>
        <w:div w:id="1091393166">
          <w:marLeft w:val="0"/>
          <w:marRight w:val="0"/>
          <w:marTop w:val="0"/>
          <w:marBottom w:val="0"/>
          <w:divBdr>
            <w:top w:val="none" w:sz="0" w:space="0" w:color="auto"/>
            <w:left w:val="none" w:sz="0" w:space="0" w:color="auto"/>
            <w:bottom w:val="none" w:sz="0" w:space="0" w:color="auto"/>
            <w:right w:val="none" w:sz="0" w:space="0" w:color="auto"/>
          </w:divBdr>
          <w:divsChild>
            <w:div w:id="1056396472">
              <w:marLeft w:val="0"/>
              <w:marRight w:val="0"/>
              <w:marTop w:val="0"/>
              <w:marBottom w:val="0"/>
              <w:divBdr>
                <w:top w:val="single" w:sz="8" w:space="3" w:color="E1E1E1"/>
                <w:left w:val="none" w:sz="0" w:space="0" w:color="auto"/>
                <w:bottom w:val="none" w:sz="0" w:space="0" w:color="auto"/>
                <w:right w:val="none" w:sz="0" w:space="0" w:color="auto"/>
              </w:divBdr>
            </w:div>
          </w:divsChild>
        </w:div>
        <w:div w:id="1880051360">
          <w:marLeft w:val="0"/>
          <w:marRight w:val="0"/>
          <w:marTop w:val="0"/>
          <w:marBottom w:val="0"/>
          <w:divBdr>
            <w:top w:val="none" w:sz="0" w:space="0" w:color="auto"/>
            <w:left w:val="none" w:sz="0" w:space="0" w:color="auto"/>
            <w:bottom w:val="none" w:sz="0" w:space="0" w:color="auto"/>
            <w:right w:val="none" w:sz="0" w:space="0" w:color="auto"/>
          </w:divBdr>
          <w:divsChild>
            <w:div w:id="889420271">
              <w:marLeft w:val="0"/>
              <w:marRight w:val="0"/>
              <w:marTop w:val="0"/>
              <w:marBottom w:val="0"/>
              <w:divBdr>
                <w:top w:val="single" w:sz="8" w:space="3" w:color="E1E1E1"/>
                <w:left w:val="none" w:sz="0" w:space="0" w:color="auto"/>
                <w:bottom w:val="none" w:sz="0" w:space="0" w:color="auto"/>
                <w:right w:val="none" w:sz="0" w:space="0" w:color="auto"/>
              </w:divBdr>
            </w:div>
          </w:divsChild>
        </w:div>
        <w:div w:id="1991906759">
          <w:marLeft w:val="0"/>
          <w:marRight w:val="0"/>
          <w:marTop w:val="0"/>
          <w:marBottom w:val="0"/>
          <w:divBdr>
            <w:top w:val="none" w:sz="0" w:space="0" w:color="auto"/>
            <w:left w:val="none" w:sz="0" w:space="0" w:color="auto"/>
            <w:bottom w:val="none" w:sz="0" w:space="0" w:color="auto"/>
            <w:right w:val="none" w:sz="0" w:space="0" w:color="auto"/>
          </w:divBdr>
        </w:div>
        <w:div w:id="318315244">
          <w:marLeft w:val="0"/>
          <w:marRight w:val="0"/>
          <w:marTop w:val="0"/>
          <w:marBottom w:val="0"/>
          <w:divBdr>
            <w:top w:val="none" w:sz="0" w:space="0" w:color="auto"/>
            <w:left w:val="none" w:sz="0" w:space="0" w:color="auto"/>
            <w:bottom w:val="none" w:sz="0" w:space="0" w:color="auto"/>
            <w:right w:val="none" w:sz="0" w:space="0" w:color="auto"/>
          </w:divBdr>
          <w:divsChild>
            <w:div w:id="2120485229">
              <w:marLeft w:val="0"/>
              <w:marRight w:val="0"/>
              <w:marTop w:val="0"/>
              <w:marBottom w:val="0"/>
              <w:divBdr>
                <w:top w:val="single" w:sz="8" w:space="3" w:color="E1E1E1"/>
                <w:left w:val="none" w:sz="0" w:space="0" w:color="auto"/>
                <w:bottom w:val="none" w:sz="0" w:space="0" w:color="auto"/>
                <w:right w:val="none" w:sz="0" w:space="0" w:color="auto"/>
              </w:divBdr>
            </w:div>
          </w:divsChild>
        </w:div>
        <w:div w:id="261034717">
          <w:marLeft w:val="0"/>
          <w:marRight w:val="0"/>
          <w:marTop w:val="0"/>
          <w:marBottom w:val="0"/>
          <w:divBdr>
            <w:top w:val="none" w:sz="0" w:space="0" w:color="auto"/>
            <w:left w:val="none" w:sz="0" w:space="0" w:color="auto"/>
            <w:bottom w:val="none" w:sz="0" w:space="0" w:color="auto"/>
            <w:right w:val="none" w:sz="0" w:space="0" w:color="auto"/>
          </w:divBdr>
          <w:divsChild>
            <w:div w:id="1527674725">
              <w:marLeft w:val="0"/>
              <w:marRight w:val="0"/>
              <w:marTop w:val="0"/>
              <w:marBottom w:val="0"/>
              <w:divBdr>
                <w:top w:val="none" w:sz="0" w:space="0" w:color="auto"/>
                <w:left w:val="none" w:sz="0" w:space="0" w:color="auto"/>
                <w:bottom w:val="none" w:sz="0" w:space="0" w:color="auto"/>
                <w:right w:val="none" w:sz="0" w:space="0" w:color="auto"/>
              </w:divBdr>
            </w:div>
          </w:divsChild>
        </w:div>
        <w:div w:id="1400975498">
          <w:marLeft w:val="0"/>
          <w:marRight w:val="0"/>
          <w:marTop w:val="0"/>
          <w:marBottom w:val="0"/>
          <w:divBdr>
            <w:top w:val="none" w:sz="0" w:space="0" w:color="auto"/>
            <w:left w:val="none" w:sz="0" w:space="0" w:color="auto"/>
            <w:bottom w:val="none" w:sz="0" w:space="0" w:color="auto"/>
            <w:right w:val="none" w:sz="0" w:space="0" w:color="auto"/>
          </w:divBdr>
          <w:divsChild>
            <w:div w:id="837428485">
              <w:marLeft w:val="0"/>
              <w:marRight w:val="0"/>
              <w:marTop w:val="0"/>
              <w:marBottom w:val="0"/>
              <w:divBdr>
                <w:top w:val="single" w:sz="8" w:space="3" w:color="E1E1E1"/>
                <w:left w:val="none" w:sz="0" w:space="0" w:color="auto"/>
                <w:bottom w:val="none" w:sz="0" w:space="0" w:color="auto"/>
                <w:right w:val="none" w:sz="0" w:space="0" w:color="auto"/>
              </w:divBdr>
            </w:div>
          </w:divsChild>
        </w:div>
        <w:div w:id="646738969">
          <w:marLeft w:val="0"/>
          <w:marRight w:val="0"/>
          <w:marTop w:val="0"/>
          <w:marBottom w:val="0"/>
          <w:divBdr>
            <w:top w:val="none" w:sz="0" w:space="0" w:color="auto"/>
            <w:left w:val="none" w:sz="0" w:space="0" w:color="auto"/>
            <w:bottom w:val="single" w:sz="8" w:space="1" w:color="auto"/>
            <w:right w:val="none" w:sz="0" w:space="0" w:color="auto"/>
          </w:divBdr>
        </w:div>
        <w:div w:id="440497107">
          <w:marLeft w:val="0"/>
          <w:marRight w:val="0"/>
          <w:marTop w:val="0"/>
          <w:marBottom w:val="0"/>
          <w:divBdr>
            <w:top w:val="none" w:sz="0" w:space="0" w:color="auto"/>
            <w:left w:val="none" w:sz="0" w:space="0" w:color="auto"/>
            <w:bottom w:val="single" w:sz="8" w:space="1" w:color="auto"/>
            <w:right w:val="none" w:sz="0" w:space="0" w:color="auto"/>
          </w:divBdr>
        </w:div>
        <w:div w:id="137768040">
          <w:marLeft w:val="0"/>
          <w:marRight w:val="0"/>
          <w:marTop w:val="0"/>
          <w:marBottom w:val="0"/>
          <w:divBdr>
            <w:top w:val="none" w:sz="0" w:space="0" w:color="auto"/>
            <w:left w:val="none" w:sz="0" w:space="0" w:color="auto"/>
            <w:bottom w:val="single" w:sz="8" w:space="1" w:color="auto"/>
            <w:right w:val="none" w:sz="0" w:space="0" w:color="auto"/>
          </w:divBdr>
        </w:div>
        <w:div w:id="1701080537">
          <w:marLeft w:val="0"/>
          <w:marRight w:val="0"/>
          <w:marTop w:val="0"/>
          <w:marBottom w:val="0"/>
          <w:divBdr>
            <w:top w:val="none" w:sz="0" w:space="0" w:color="auto"/>
            <w:left w:val="single" w:sz="12" w:space="4" w:color="0000FF"/>
            <w:bottom w:val="none" w:sz="0" w:space="0" w:color="auto"/>
            <w:right w:val="none" w:sz="0" w:space="0" w:color="auto"/>
          </w:divBdr>
          <w:divsChild>
            <w:div w:id="1920744612">
              <w:marLeft w:val="0"/>
              <w:marRight w:val="0"/>
              <w:marTop w:val="0"/>
              <w:marBottom w:val="0"/>
              <w:divBdr>
                <w:top w:val="none" w:sz="0" w:space="0" w:color="auto"/>
                <w:left w:val="none" w:sz="0" w:space="0" w:color="auto"/>
                <w:bottom w:val="none" w:sz="0" w:space="0" w:color="auto"/>
                <w:right w:val="none" w:sz="0" w:space="0" w:color="auto"/>
              </w:divBdr>
              <w:divsChild>
                <w:div w:id="801927045">
                  <w:marLeft w:val="0"/>
                  <w:marRight w:val="0"/>
                  <w:marTop w:val="0"/>
                  <w:marBottom w:val="0"/>
                  <w:divBdr>
                    <w:top w:val="single" w:sz="8" w:space="3" w:color="E1E1E1"/>
                    <w:left w:val="none" w:sz="0" w:space="0" w:color="auto"/>
                    <w:bottom w:val="none" w:sz="0" w:space="0" w:color="auto"/>
                    <w:right w:val="none" w:sz="0" w:space="0" w:color="auto"/>
                  </w:divBdr>
                </w:div>
              </w:divsChild>
            </w:div>
            <w:div w:id="1173842536">
              <w:marLeft w:val="0"/>
              <w:marRight w:val="0"/>
              <w:marTop w:val="0"/>
              <w:marBottom w:val="0"/>
              <w:divBdr>
                <w:top w:val="none" w:sz="0" w:space="0" w:color="auto"/>
                <w:left w:val="none" w:sz="0" w:space="0" w:color="auto"/>
                <w:bottom w:val="none" w:sz="0" w:space="0" w:color="auto"/>
                <w:right w:val="none" w:sz="0" w:space="0" w:color="auto"/>
              </w:divBdr>
              <w:divsChild>
                <w:div w:id="1567912403">
                  <w:marLeft w:val="0"/>
                  <w:marRight w:val="0"/>
                  <w:marTop w:val="0"/>
                  <w:marBottom w:val="0"/>
                  <w:divBdr>
                    <w:top w:val="single" w:sz="8" w:space="3" w:color="E1E1E1"/>
                    <w:left w:val="none" w:sz="0" w:space="0" w:color="auto"/>
                    <w:bottom w:val="none" w:sz="0" w:space="0" w:color="auto"/>
                    <w:right w:val="none" w:sz="0" w:space="0" w:color="auto"/>
                  </w:divBdr>
                </w:div>
              </w:divsChild>
            </w:div>
            <w:div w:id="512912586">
              <w:marLeft w:val="0"/>
              <w:marRight w:val="0"/>
              <w:marTop w:val="0"/>
              <w:marBottom w:val="0"/>
              <w:divBdr>
                <w:top w:val="none" w:sz="0" w:space="0" w:color="auto"/>
                <w:left w:val="none" w:sz="0" w:space="0" w:color="auto"/>
                <w:bottom w:val="none" w:sz="0" w:space="0" w:color="auto"/>
                <w:right w:val="none" w:sz="0" w:space="0" w:color="auto"/>
              </w:divBdr>
              <w:divsChild>
                <w:div w:id="893584325">
                  <w:marLeft w:val="0"/>
                  <w:marRight w:val="0"/>
                  <w:marTop w:val="0"/>
                  <w:marBottom w:val="0"/>
                  <w:divBdr>
                    <w:top w:val="none" w:sz="0" w:space="0" w:color="auto"/>
                    <w:left w:val="none" w:sz="0" w:space="0" w:color="auto"/>
                    <w:bottom w:val="none" w:sz="0" w:space="0" w:color="auto"/>
                    <w:right w:val="none" w:sz="0" w:space="0" w:color="auto"/>
                  </w:divBdr>
                </w:div>
              </w:divsChild>
            </w:div>
            <w:div w:id="185533051">
              <w:marLeft w:val="0"/>
              <w:marRight w:val="0"/>
              <w:marTop w:val="0"/>
              <w:marBottom w:val="0"/>
              <w:divBdr>
                <w:top w:val="none" w:sz="0" w:space="0" w:color="auto"/>
                <w:left w:val="none" w:sz="0" w:space="0" w:color="auto"/>
                <w:bottom w:val="none" w:sz="0" w:space="0" w:color="auto"/>
                <w:right w:val="none" w:sz="0" w:space="0" w:color="auto"/>
              </w:divBdr>
              <w:divsChild>
                <w:div w:id="855727945">
                  <w:marLeft w:val="0"/>
                  <w:marRight w:val="0"/>
                  <w:marTop w:val="0"/>
                  <w:marBottom w:val="0"/>
                  <w:divBdr>
                    <w:top w:val="single" w:sz="8" w:space="3" w:color="E1E1E1"/>
                    <w:left w:val="none" w:sz="0" w:space="0" w:color="auto"/>
                    <w:bottom w:val="none" w:sz="0" w:space="0" w:color="auto"/>
                    <w:right w:val="none" w:sz="0" w:space="0" w:color="auto"/>
                  </w:divBdr>
                </w:div>
              </w:divsChild>
            </w:div>
            <w:div w:id="354120753">
              <w:marLeft w:val="0"/>
              <w:marRight w:val="0"/>
              <w:marTop w:val="0"/>
              <w:marBottom w:val="0"/>
              <w:divBdr>
                <w:top w:val="none" w:sz="0" w:space="0" w:color="auto"/>
                <w:left w:val="none" w:sz="0" w:space="0" w:color="auto"/>
                <w:bottom w:val="none" w:sz="0" w:space="0" w:color="auto"/>
                <w:right w:val="none" w:sz="0" w:space="0" w:color="auto"/>
              </w:divBdr>
              <w:divsChild>
                <w:div w:id="534001818">
                  <w:marLeft w:val="0"/>
                  <w:marRight w:val="0"/>
                  <w:marTop w:val="0"/>
                  <w:marBottom w:val="0"/>
                  <w:divBdr>
                    <w:top w:val="single" w:sz="8" w:space="3" w:color="E1E1E1"/>
                    <w:left w:val="none" w:sz="0" w:space="0" w:color="auto"/>
                    <w:bottom w:val="none" w:sz="0" w:space="0" w:color="auto"/>
                    <w:right w:val="none" w:sz="0" w:space="0" w:color="auto"/>
                  </w:divBdr>
                </w:div>
              </w:divsChild>
            </w:div>
            <w:div w:id="43051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82412">
      <w:bodyDiv w:val="1"/>
      <w:marLeft w:val="0"/>
      <w:marRight w:val="0"/>
      <w:marTop w:val="0"/>
      <w:marBottom w:val="0"/>
      <w:divBdr>
        <w:top w:val="none" w:sz="0" w:space="0" w:color="auto"/>
        <w:left w:val="none" w:sz="0" w:space="0" w:color="auto"/>
        <w:bottom w:val="none" w:sz="0" w:space="0" w:color="auto"/>
        <w:right w:val="none" w:sz="0" w:space="0" w:color="auto"/>
      </w:divBdr>
      <w:divsChild>
        <w:div w:id="932053187">
          <w:marLeft w:val="0"/>
          <w:marRight w:val="0"/>
          <w:marTop w:val="0"/>
          <w:marBottom w:val="0"/>
          <w:divBdr>
            <w:top w:val="none" w:sz="0" w:space="0" w:color="auto"/>
            <w:left w:val="none" w:sz="0" w:space="0" w:color="auto"/>
            <w:bottom w:val="none" w:sz="0" w:space="0" w:color="auto"/>
            <w:right w:val="none" w:sz="0" w:space="0" w:color="auto"/>
          </w:divBdr>
          <w:divsChild>
            <w:div w:id="1131635083">
              <w:marLeft w:val="0"/>
              <w:marRight w:val="0"/>
              <w:marTop w:val="0"/>
              <w:marBottom w:val="0"/>
              <w:divBdr>
                <w:top w:val="single" w:sz="8" w:space="3" w:color="E1E1E1"/>
                <w:left w:val="none" w:sz="0" w:space="0" w:color="auto"/>
                <w:bottom w:val="none" w:sz="0" w:space="0" w:color="auto"/>
                <w:right w:val="none" w:sz="0" w:space="0" w:color="auto"/>
              </w:divBdr>
            </w:div>
          </w:divsChild>
        </w:div>
        <w:div w:id="1816020502">
          <w:marLeft w:val="0"/>
          <w:marRight w:val="0"/>
          <w:marTop w:val="0"/>
          <w:marBottom w:val="0"/>
          <w:divBdr>
            <w:top w:val="none" w:sz="0" w:space="0" w:color="auto"/>
            <w:left w:val="none" w:sz="0" w:space="0" w:color="auto"/>
            <w:bottom w:val="none" w:sz="0" w:space="0" w:color="auto"/>
            <w:right w:val="none" w:sz="0" w:space="0" w:color="auto"/>
          </w:divBdr>
          <w:divsChild>
            <w:div w:id="797843391">
              <w:marLeft w:val="0"/>
              <w:marRight w:val="0"/>
              <w:marTop w:val="0"/>
              <w:marBottom w:val="0"/>
              <w:divBdr>
                <w:top w:val="none" w:sz="0" w:space="0" w:color="auto"/>
                <w:left w:val="none" w:sz="0" w:space="0" w:color="auto"/>
                <w:bottom w:val="none" w:sz="0" w:space="0" w:color="auto"/>
                <w:right w:val="none" w:sz="0" w:space="0" w:color="auto"/>
              </w:divBdr>
            </w:div>
          </w:divsChild>
        </w:div>
        <w:div w:id="1281885173">
          <w:marLeft w:val="0"/>
          <w:marRight w:val="0"/>
          <w:marTop w:val="0"/>
          <w:marBottom w:val="0"/>
          <w:divBdr>
            <w:top w:val="none" w:sz="0" w:space="0" w:color="auto"/>
            <w:left w:val="none" w:sz="0" w:space="0" w:color="auto"/>
            <w:bottom w:val="none" w:sz="0" w:space="0" w:color="auto"/>
            <w:right w:val="none" w:sz="0" w:space="0" w:color="auto"/>
          </w:divBdr>
          <w:divsChild>
            <w:div w:id="1741443053">
              <w:marLeft w:val="0"/>
              <w:marRight w:val="0"/>
              <w:marTop w:val="0"/>
              <w:marBottom w:val="0"/>
              <w:divBdr>
                <w:top w:val="single" w:sz="8" w:space="3" w:color="E1E1E1"/>
                <w:left w:val="none" w:sz="0" w:space="0" w:color="auto"/>
                <w:bottom w:val="none" w:sz="0" w:space="0" w:color="auto"/>
                <w:right w:val="none" w:sz="0" w:space="0" w:color="auto"/>
              </w:divBdr>
            </w:div>
          </w:divsChild>
        </w:div>
        <w:div w:id="1142305037">
          <w:marLeft w:val="0"/>
          <w:marRight w:val="0"/>
          <w:marTop w:val="0"/>
          <w:marBottom w:val="0"/>
          <w:divBdr>
            <w:top w:val="none" w:sz="0" w:space="0" w:color="auto"/>
            <w:left w:val="none" w:sz="0" w:space="0" w:color="auto"/>
            <w:bottom w:val="none" w:sz="0" w:space="0" w:color="auto"/>
            <w:right w:val="none" w:sz="0" w:space="0" w:color="auto"/>
          </w:divBdr>
          <w:divsChild>
            <w:div w:id="1341544042">
              <w:marLeft w:val="0"/>
              <w:marRight w:val="0"/>
              <w:marTop w:val="0"/>
              <w:marBottom w:val="0"/>
              <w:divBdr>
                <w:top w:val="single" w:sz="8" w:space="3" w:color="E1E1E1"/>
                <w:left w:val="none" w:sz="0" w:space="0" w:color="auto"/>
                <w:bottom w:val="none" w:sz="0" w:space="0" w:color="auto"/>
                <w:right w:val="none" w:sz="0" w:space="0" w:color="auto"/>
              </w:divBdr>
            </w:div>
          </w:divsChild>
        </w:div>
        <w:div w:id="1699812880">
          <w:marLeft w:val="0"/>
          <w:marRight w:val="0"/>
          <w:marTop w:val="0"/>
          <w:marBottom w:val="0"/>
          <w:divBdr>
            <w:top w:val="none" w:sz="0" w:space="0" w:color="auto"/>
            <w:left w:val="none" w:sz="0" w:space="0" w:color="auto"/>
            <w:bottom w:val="none" w:sz="0" w:space="0" w:color="auto"/>
            <w:right w:val="none" w:sz="0" w:space="0" w:color="auto"/>
          </w:divBdr>
        </w:div>
      </w:divsChild>
    </w:div>
    <w:div w:id="2001157077">
      <w:bodyDiv w:val="1"/>
      <w:marLeft w:val="0"/>
      <w:marRight w:val="0"/>
      <w:marTop w:val="0"/>
      <w:marBottom w:val="0"/>
      <w:divBdr>
        <w:top w:val="none" w:sz="0" w:space="0" w:color="auto"/>
        <w:left w:val="none" w:sz="0" w:space="0" w:color="auto"/>
        <w:bottom w:val="none" w:sz="0" w:space="0" w:color="auto"/>
        <w:right w:val="none" w:sz="0" w:space="0" w:color="auto"/>
      </w:divBdr>
      <w:divsChild>
        <w:div w:id="219370342">
          <w:marLeft w:val="360"/>
          <w:marRight w:val="0"/>
          <w:marTop w:val="200"/>
          <w:marBottom w:val="0"/>
          <w:divBdr>
            <w:top w:val="none" w:sz="0" w:space="0" w:color="auto"/>
            <w:left w:val="none" w:sz="0" w:space="0" w:color="auto"/>
            <w:bottom w:val="none" w:sz="0" w:space="0" w:color="auto"/>
            <w:right w:val="none" w:sz="0" w:space="0" w:color="auto"/>
          </w:divBdr>
        </w:div>
        <w:div w:id="2032338359">
          <w:marLeft w:val="1080"/>
          <w:marRight w:val="0"/>
          <w:marTop w:val="100"/>
          <w:marBottom w:val="0"/>
          <w:divBdr>
            <w:top w:val="none" w:sz="0" w:space="0" w:color="auto"/>
            <w:left w:val="none" w:sz="0" w:space="0" w:color="auto"/>
            <w:bottom w:val="none" w:sz="0" w:space="0" w:color="auto"/>
            <w:right w:val="none" w:sz="0" w:space="0" w:color="auto"/>
          </w:divBdr>
        </w:div>
        <w:div w:id="150756411">
          <w:marLeft w:val="1800"/>
          <w:marRight w:val="0"/>
          <w:marTop w:val="100"/>
          <w:marBottom w:val="0"/>
          <w:divBdr>
            <w:top w:val="none" w:sz="0" w:space="0" w:color="auto"/>
            <w:left w:val="none" w:sz="0" w:space="0" w:color="auto"/>
            <w:bottom w:val="none" w:sz="0" w:space="0" w:color="auto"/>
            <w:right w:val="none" w:sz="0" w:space="0" w:color="auto"/>
          </w:divBdr>
        </w:div>
        <w:div w:id="1345012718">
          <w:marLeft w:val="1080"/>
          <w:marRight w:val="0"/>
          <w:marTop w:val="100"/>
          <w:marBottom w:val="0"/>
          <w:divBdr>
            <w:top w:val="none" w:sz="0" w:space="0" w:color="auto"/>
            <w:left w:val="none" w:sz="0" w:space="0" w:color="auto"/>
            <w:bottom w:val="none" w:sz="0" w:space="0" w:color="auto"/>
            <w:right w:val="none" w:sz="0" w:space="0" w:color="auto"/>
          </w:divBdr>
        </w:div>
        <w:div w:id="500237185">
          <w:marLeft w:val="1800"/>
          <w:marRight w:val="0"/>
          <w:marTop w:val="100"/>
          <w:marBottom w:val="0"/>
          <w:divBdr>
            <w:top w:val="none" w:sz="0" w:space="0" w:color="auto"/>
            <w:left w:val="none" w:sz="0" w:space="0" w:color="auto"/>
            <w:bottom w:val="none" w:sz="0" w:space="0" w:color="auto"/>
            <w:right w:val="none" w:sz="0" w:space="0" w:color="auto"/>
          </w:divBdr>
        </w:div>
        <w:div w:id="2104380166">
          <w:marLeft w:val="360"/>
          <w:marRight w:val="0"/>
          <w:marTop w:val="200"/>
          <w:marBottom w:val="0"/>
          <w:divBdr>
            <w:top w:val="none" w:sz="0" w:space="0" w:color="auto"/>
            <w:left w:val="none" w:sz="0" w:space="0" w:color="auto"/>
            <w:bottom w:val="none" w:sz="0" w:space="0" w:color="auto"/>
            <w:right w:val="none" w:sz="0" w:space="0" w:color="auto"/>
          </w:divBdr>
        </w:div>
        <w:div w:id="788596258">
          <w:marLeft w:val="1080"/>
          <w:marRight w:val="0"/>
          <w:marTop w:val="100"/>
          <w:marBottom w:val="0"/>
          <w:divBdr>
            <w:top w:val="none" w:sz="0" w:space="0" w:color="auto"/>
            <w:left w:val="none" w:sz="0" w:space="0" w:color="auto"/>
            <w:bottom w:val="none" w:sz="0" w:space="0" w:color="auto"/>
            <w:right w:val="none" w:sz="0" w:space="0" w:color="auto"/>
          </w:divBdr>
        </w:div>
        <w:div w:id="306738379">
          <w:marLeft w:val="1080"/>
          <w:marRight w:val="0"/>
          <w:marTop w:val="100"/>
          <w:marBottom w:val="0"/>
          <w:divBdr>
            <w:top w:val="none" w:sz="0" w:space="0" w:color="auto"/>
            <w:left w:val="none" w:sz="0" w:space="0" w:color="auto"/>
            <w:bottom w:val="none" w:sz="0" w:space="0" w:color="auto"/>
            <w:right w:val="none" w:sz="0" w:space="0" w:color="auto"/>
          </w:divBdr>
        </w:div>
        <w:div w:id="1836991382">
          <w:marLeft w:val="1080"/>
          <w:marRight w:val="0"/>
          <w:marTop w:val="100"/>
          <w:marBottom w:val="0"/>
          <w:divBdr>
            <w:top w:val="none" w:sz="0" w:space="0" w:color="auto"/>
            <w:left w:val="none" w:sz="0" w:space="0" w:color="auto"/>
            <w:bottom w:val="none" w:sz="0" w:space="0" w:color="auto"/>
            <w:right w:val="none" w:sz="0" w:space="0" w:color="auto"/>
          </w:divBdr>
        </w:div>
      </w:divsChild>
    </w:div>
    <w:div w:id="2053798445">
      <w:bodyDiv w:val="1"/>
      <w:marLeft w:val="0"/>
      <w:marRight w:val="0"/>
      <w:marTop w:val="0"/>
      <w:marBottom w:val="0"/>
      <w:divBdr>
        <w:top w:val="none" w:sz="0" w:space="0" w:color="auto"/>
        <w:left w:val="none" w:sz="0" w:space="0" w:color="auto"/>
        <w:bottom w:val="none" w:sz="0" w:space="0" w:color="auto"/>
        <w:right w:val="none" w:sz="0" w:space="0" w:color="auto"/>
      </w:divBdr>
      <w:divsChild>
        <w:div w:id="1231387149">
          <w:marLeft w:val="0"/>
          <w:marRight w:val="0"/>
          <w:marTop w:val="0"/>
          <w:marBottom w:val="0"/>
          <w:divBdr>
            <w:top w:val="none" w:sz="0" w:space="0" w:color="auto"/>
            <w:left w:val="none" w:sz="0" w:space="0" w:color="auto"/>
            <w:bottom w:val="none" w:sz="0" w:space="0" w:color="auto"/>
            <w:right w:val="none" w:sz="0" w:space="0" w:color="auto"/>
          </w:divBdr>
        </w:div>
        <w:div w:id="1584292736">
          <w:marLeft w:val="0"/>
          <w:marRight w:val="0"/>
          <w:marTop w:val="0"/>
          <w:marBottom w:val="0"/>
          <w:divBdr>
            <w:top w:val="none" w:sz="0" w:space="0" w:color="auto"/>
            <w:left w:val="none" w:sz="0" w:space="0" w:color="auto"/>
            <w:bottom w:val="none" w:sz="0" w:space="0" w:color="auto"/>
            <w:right w:val="none" w:sz="0" w:space="0" w:color="auto"/>
          </w:divBdr>
          <w:divsChild>
            <w:div w:id="32461021">
              <w:marLeft w:val="0"/>
              <w:marRight w:val="0"/>
              <w:marTop w:val="0"/>
              <w:marBottom w:val="0"/>
              <w:divBdr>
                <w:top w:val="single" w:sz="8" w:space="3" w:color="E1E1E1"/>
                <w:left w:val="none" w:sz="0" w:space="0" w:color="auto"/>
                <w:bottom w:val="none" w:sz="0" w:space="0" w:color="auto"/>
                <w:right w:val="none" w:sz="0" w:space="0" w:color="auto"/>
              </w:divBdr>
            </w:div>
          </w:divsChild>
        </w:div>
        <w:div w:id="558247214">
          <w:marLeft w:val="0"/>
          <w:marRight w:val="0"/>
          <w:marTop w:val="0"/>
          <w:marBottom w:val="0"/>
          <w:divBdr>
            <w:top w:val="none" w:sz="0" w:space="0" w:color="auto"/>
            <w:left w:val="none" w:sz="0" w:space="0" w:color="auto"/>
            <w:bottom w:val="none" w:sz="0" w:space="0" w:color="auto"/>
            <w:right w:val="none" w:sz="0" w:space="0" w:color="auto"/>
          </w:divBdr>
          <w:divsChild>
            <w:div w:id="1225413732">
              <w:marLeft w:val="0"/>
              <w:marRight w:val="0"/>
              <w:marTop w:val="0"/>
              <w:marBottom w:val="0"/>
              <w:divBdr>
                <w:top w:val="none" w:sz="0" w:space="0" w:color="auto"/>
                <w:left w:val="none" w:sz="0" w:space="0" w:color="auto"/>
                <w:bottom w:val="none" w:sz="0" w:space="0" w:color="auto"/>
                <w:right w:val="none" w:sz="0" w:space="0" w:color="auto"/>
              </w:divBdr>
            </w:div>
          </w:divsChild>
        </w:div>
        <w:div w:id="1520586616">
          <w:marLeft w:val="0"/>
          <w:marRight w:val="0"/>
          <w:marTop w:val="0"/>
          <w:marBottom w:val="0"/>
          <w:divBdr>
            <w:top w:val="none" w:sz="0" w:space="0" w:color="auto"/>
            <w:left w:val="none" w:sz="0" w:space="0" w:color="auto"/>
            <w:bottom w:val="none" w:sz="0" w:space="0" w:color="auto"/>
            <w:right w:val="none" w:sz="0" w:space="0" w:color="auto"/>
          </w:divBdr>
          <w:divsChild>
            <w:div w:id="1662659980">
              <w:marLeft w:val="0"/>
              <w:marRight w:val="0"/>
              <w:marTop w:val="0"/>
              <w:marBottom w:val="0"/>
              <w:divBdr>
                <w:top w:val="single" w:sz="8" w:space="3" w:color="E1E1E1"/>
                <w:left w:val="none" w:sz="0" w:space="0" w:color="auto"/>
                <w:bottom w:val="none" w:sz="0" w:space="0" w:color="auto"/>
                <w:right w:val="none" w:sz="0" w:space="0" w:color="auto"/>
              </w:divBdr>
            </w:div>
          </w:divsChild>
        </w:div>
        <w:div w:id="1444416919">
          <w:marLeft w:val="0"/>
          <w:marRight w:val="0"/>
          <w:marTop w:val="0"/>
          <w:marBottom w:val="0"/>
          <w:divBdr>
            <w:top w:val="none" w:sz="0" w:space="0" w:color="auto"/>
            <w:left w:val="none" w:sz="0" w:space="0" w:color="auto"/>
            <w:bottom w:val="single" w:sz="8" w:space="1" w:color="auto"/>
            <w:right w:val="none" w:sz="0" w:space="0" w:color="auto"/>
          </w:divBdr>
        </w:div>
        <w:div w:id="1391265044">
          <w:marLeft w:val="0"/>
          <w:marRight w:val="0"/>
          <w:marTop w:val="0"/>
          <w:marBottom w:val="0"/>
          <w:divBdr>
            <w:top w:val="none" w:sz="0" w:space="0" w:color="auto"/>
            <w:left w:val="none" w:sz="0" w:space="0" w:color="auto"/>
            <w:bottom w:val="single" w:sz="8" w:space="1" w:color="auto"/>
            <w:right w:val="none" w:sz="0" w:space="0" w:color="auto"/>
          </w:divBdr>
        </w:div>
        <w:div w:id="1182358545">
          <w:marLeft w:val="0"/>
          <w:marRight w:val="0"/>
          <w:marTop w:val="0"/>
          <w:marBottom w:val="0"/>
          <w:divBdr>
            <w:top w:val="none" w:sz="0" w:space="0" w:color="auto"/>
            <w:left w:val="none" w:sz="0" w:space="0" w:color="auto"/>
            <w:bottom w:val="single" w:sz="8" w:space="1" w:color="auto"/>
            <w:right w:val="none" w:sz="0" w:space="0" w:color="auto"/>
          </w:divBdr>
        </w:div>
        <w:div w:id="2062635726">
          <w:marLeft w:val="0"/>
          <w:marRight w:val="0"/>
          <w:marTop w:val="0"/>
          <w:marBottom w:val="0"/>
          <w:divBdr>
            <w:top w:val="none" w:sz="0" w:space="0" w:color="auto"/>
            <w:left w:val="single" w:sz="12" w:space="4" w:color="0000FF"/>
            <w:bottom w:val="none" w:sz="0" w:space="0" w:color="auto"/>
            <w:right w:val="none" w:sz="0" w:space="0" w:color="auto"/>
          </w:divBdr>
          <w:divsChild>
            <w:div w:id="1142579757">
              <w:marLeft w:val="0"/>
              <w:marRight w:val="0"/>
              <w:marTop w:val="0"/>
              <w:marBottom w:val="0"/>
              <w:divBdr>
                <w:top w:val="none" w:sz="0" w:space="0" w:color="auto"/>
                <w:left w:val="none" w:sz="0" w:space="0" w:color="auto"/>
                <w:bottom w:val="none" w:sz="0" w:space="0" w:color="auto"/>
                <w:right w:val="none" w:sz="0" w:space="0" w:color="auto"/>
              </w:divBdr>
              <w:divsChild>
                <w:div w:id="318385677">
                  <w:marLeft w:val="0"/>
                  <w:marRight w:val="0"/>
                  <w:marTop w:val="0"/>
                  <w:marBottom w:val="0"/>
                  <w:divBdr>
                    <w:top w:val="single" w:sz="8" w:space="3" w:color="E1E1E1"/>
                    <w:left w:val="none" w:sz="0" w:space="0" w:color="auto"/>
                    <w:bottom w:val="none" w:sz="0" w:space="0" w:color="auto"/>
                    <w:right w:val="none" w:sz="0" w:space="0" w:color="auto"/>
                  </w:divBdr>
                </w:div>
              </w:divsChild>
            </w:div>
            <w:div w:id="564685527">
              <w:marLeft w:val="0"/>
              <w:marRight w:val="0"/>
              <w:marTop w:val="0"/>
              <w:marBottom w:val="0"/>
              <w:divBdr>
                <w:top w:val="none" w:sz="0" w:space="0" w:color="auto"/>
                <w:left w:val="none" w:sz="0" w:space="0" w:color="auto"/>
                <w:bottom w:val="none" w:sz="0" w:space="0" w:color="auto"/>
                <w:right w:val="none" w:sz="0" w:space="0" w:color="auto"/>
              </w:divBdr>
              <w:divsChild>
                <w:div w:id="1961915151">
                  <w:marLeft w:val="0"/>
                  <w:marRight w:val="0"/>
                  <w:marTop w:val="0"/>
                  <w:marBottom w:val="0"/>
                  <w:divBdr>
                    <w:top w:val="single" w:sz="8" w:space="3" w:color="E1E1E1"/>
                    <w:left w:val="none" w:sz="0" w:space="0" w:color="auto"/>
                    <w:bottom w:val="none" w:sz="0" w:space="0" w:color="auto"/>
                    <w:right w:val="none" w:sz="0" w:space="0" w:color="auto"/>
                  </w:divBdr>
                </w:div>
              </w:divsChild>
            </w:div>
            <w:div w:id="1960991052">
              <w:marLeft w:val="0"/>
              <w:marRight w:val="0"/>
              <w:marTop w:val="0"/>
              <w:marBottom w:val="0"/>
              <w:divBdr>
                <w:top w:val="none" w:sz="0" w:space="0" w:color="auto"/>
                <w:left w:val="none" w:sz="0" w:space="0" w:color="auto"/>
                <w:bottom w:val="none" w:sz="0" w:space="0" w:color="auto"/>
                <w:right w:val="none" w:sz="0" w:space="0" w:color="auto"/>
              </w:divBdr>
              <w:divsChild>
                <w:div w:id="1347976180">
                  <w:marLeft w:val="0"/>
                  <w:marRight w:val="0"/>
                  <w:marTop w:val="0"/>
                  <w:marBottom w:val="0"/>
                  <w:divBdr>
                    <w:top w:val="none" w:sz="0" w:space="0" w:color="auto"/>
                    <w:left w:val="none" w:sz="0" w:space="0" w:color="auto"/>
                    <w:bottom w:val="none" w:sz="0" w:space="0" w:color="auto"/>
                    <w:right w:val="none" w:sz="0" w:space="0" w:color="auto"/>
                  </w:divBdr>
                </w:div>
              </w:divsChild>
            </w:div>
            <w:div w:id="1788964119">
              <w:marLeft w:val="0"/>
              <w:marRight w:val="0"/>
              <w:marTop w:val="0"/>
              <w:marBottom w:val="0"/>
              <w:divBdr>
                <w:top w:val="none" w:sz="0" w:space="0" w:color="auto"/>
                <w:left w:val="none" w:sz="0" w:space="0" w:color="auto"/>
                <w:bottom w:val="none" w:sz="0" w:space="0" w:color="auto"/>
                <w:right w:val="none" w:sz="0" w:space="0" w:color="auto"/>
              </w:divBdr>
              <w:divsChild>
                <w:div w:id="1232278118">
                  <w:marLeft w:val="0"/>
                  <w:marRight w:val="0"/>
                  <w:marTop w:val="0"/>
                  <w:marBottom w:val="0"/>
                  <w:divBdr>
                    <w:top w:val="single" w:sz="8" w:space="3" w:color="E1E1E1"/>
                    <w:left w:val="none" w:sz="0" w:space="0" w:color="auto"/>
                    <w:bottom w:val="none" w:sz="0" w:space="0" w:color="auto"/>
                    <w:right w:val="none" w:sz="0" w:space="0" w:color="auto"/>
                  </w:divBdr>
                </w:div>
              </w:divsChild>
            </w:div>
            <w:div w:id="72436193">
              <w:marLeft w:val="0"/>
              <w:marRight w:val="0"/>
              <w:marTop w:val="0"/>
              <w:marBottom w:val="0"/>
              <w:divBdr>
                <w:top w:val="none" w:sz="0" w:space="0" w:color="auto"/>
                <w:left w:val="none" w:sz="0" w:space="0" w:color="auto"/>
                <w:bottom w:val="none" w:sz="0" w:space="0" w:color="auto"/>
                <w:right w:val="none" w:sz="0" w:space="0" w:color="auto"/>
              </w:divBdr>
              <w:divsChild>
                <w:div w:id="875581492">
                  <w:marLeft w:val="0"/>
                  <w:marRight w:val="0"/>
                  <w:marTop w:val="0"/>
                  <w:marBottom w:val="0"/>
                  <w:divBdr>
                    <w:top w:val="single" w:sz="8" w:space="3" w:color="E1E1E1"/>
                    <w:left w:val="none" w:sz="0" w:space="0" w:color="auto"/>
                    <w:bottom w:val="none" w:sz="0" w:space="0" w:color="auto"/>
                    <w:right w:val="none" w:sz="0" w:space="0" w:color="auto"/>
                  </w:divBdr>
                </w:div>
              </w:divsChild>
            </w:div>
            <w:div w:id="18088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90701">
      <w:bodyDiv w:val="1"/>
      <w:marLeft w:val="0"/>
      <w:marRight w:val="0"/>
      <w:marTop w:val="0"/>
      <w:marBottom w:val="0"/>
      <w:divBdr>
        <w:top w:val="none" w:sz="0" w:space="0" w:color="auto"/>
        <w:left w:val="none" w:sz="0" w:space="0" w:color="auto"/>
        <w:bottom w:val="none" w:sz="0" w:space="0" w:color="auto"/>
        <w:right w:val="none" w:sz="0" w:space="0" w:color="auto"/>
      </w:divBdr>
      <w:divsChild>
        <w:div w:id="586111150">
          <w:marLeft w:val="0"/>
          <w:marRight w:val="0"/>
          <w:marTop w:val="0"/>
          <w:marBottom w:val="0"/>
          <w:divBdr>
            <w:top w:val="none" w:sz="0" w:space="0" w:color="auto"/>
            <w:left w:val="none" w:sz="0" w:space="0" w:color="auto"/>
            <w:bottom w:val="none" w:sz="0" w:space="0" w:color="auto"/>
            <w:right w:val="none" w:sz="0" w:space="0" w:color="auto"/>
          </w:divBdr>
          <w:divsChild>
            <w:div w:id="1677154715">
              <w:marLeft w:val="0"/>
              <w:marRight w:val="0"/>
              <w:marTop w:val="0"/>
              <w:marBottom w:val="0"/>
              <w:divBdr>
                <w:top w:val="single" w:sz="8" w:space="3" w:color="E1E1E1"/>
                <w:left w:val="none" w:sz="0" w:space="0" w:color="auto"/>
                <w:bottom w:val="none" w:sz="0" w:space="0" w:color="auto"/>
                <w:right w:val="none" w:sz="0" w:space="0" w:color="auto"/>
              </w:divBdr>
            </w:div>
          </w:divsChild>
        </w:div>
        <w:div w:id="1110707895">
          <w:marLeft w:val="0"/>
          <w:marRight w:val="0"/>
          <w:marTop w:val="0"/>
          <w:marBottom w:val="0"/>
          <w:divBdr>
            <w:top w:val="none" w:sz="0" w:space="0" w:color="auto"/>
            <w:left w:val="none" w:sz="0" w:space="0" w:color="auto"/>
            <w:bottom w:val="none" w:sz="0" w:space="0" w:color="auto"/>
            <w:right w:val="none" w:sz="0" w:space="0" w:color="auto"/>
          </w:divBdr>
          <w:divsChild>
            <w:div w:id="969432459">
              <w:marLeft w:val="0"/>
              <w:marRight w:val="0"/>
              <w:marTop w:val="0"/>
              <w:marBottom w:val="0"/>
              <w:divBdr>
                <w:top w:val="none" w:sz="0" w:space="0" w:color="auto"/>
                <w:left w:val="none" w:sz="0" w:space="0" w:color="auto"/>
                <w:bottom w:val="none" w:sz="0" w:space="0" w:color="auto"/>
                <w:right w:val="none" w:sz="0" w:space="0" w:color="auto"/>
              </w:divBdr>
            </w:div>
          </w:divsChild>
        </w:div>
        <w:div w:id="1401902499">
          <w:marLeft w:val="0"/>
          <w:marRight w:val="0"/>
          <w:marTop w:val="0"/>
          <w:marBottom w:val="0"/>
          <w:divBdr>
            <w:top w:val="none" w:sz="0" w:space="0" w:color="auto"/>
            <w:left w:val="none" w:sz="0" w:space="0" w:color="auto"/>
            <w:bottom w:val="none" w:sz="0" w:space="0" w:color="auto"/>
            <w:right w:val="none" w:sz="0" w:space="0" w:color="auto"/>
          </w:divBdr>
          <w:divsChild>
            <w:div w:id="478113655">
              <w:marLeft w:val="0"/>
              <w:marRight w:val="0"/>
              <w:marTop w:val="0"/>
              <w:marBottom w:val="0"/>
              <w:divBdr>
                <w:top w:val="single" w:sz="8" w:space="3" w:color="E1E1E1"/>
                <w:left w:val="none" w:sz="0" w:space="0" w:color="auto"/>
                <w:bottom w:val="none" w:sz="0" w:space="0" w:color="auto"/>
                <w:right w:val="none" w:sz="0" w:space="0" w:color="auto"/>
              </w:divBdr>
            </w:div>
          </w:divsChild>
        </w:div>
        <w:div w:id="1454711956">
          <w:marLeft w:val="0"/>
          <w:marRight w:val="0"/>
          <w:marTop w:val="0"/>
          <w:marBottom w:val="0"/>
          <w:divBdr>
            <w:top w:val="none" w:sz="0" w:space="0" w:color="auto"/>
            <w:left w:val="none" w:sz="0" w:space="0" w:color="auto"/>
            <w:bottom w:val="none" w:sz="0" w:space="0" w:color="auto"/>
            <w:right w:val="none" w:sz="0" w:space="0" w:color="auto"/>
          </w:divBdr>
          <w:divsChild>
            <w:div w:id="1973634639">
              <w:marLeft w:val="0"/>
              <w:marRight w:val="0"/>
              <w:marTop w:val="0"/>
              <w:marBottom w:val="0"/>
              <w:divBdr>
                <w:top w:val="single" w:sz="8" w:space="3" w:color="E1E1E1"/>
                <w:left w:val="none" w:sz="0" w:space="0" w:color="auto"/>
                <w:bottom w:val="none" w:sz="0" w:space="0" w:color="auto"/>
                <w:right w:val="none" w:sz="0" w:space="0" w:color="auto"/>
              </w:divBdr>
            </w:div>
          </w:divsChild>
        </w:div>
        <w:div w:id="1603878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SA/requirements_verticals_v2020-02-08.p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Email_Discussions/SA/requirements_verticals_v2020-02-08.p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FE5F-7C1A-4902-AF5D-DE06C4C98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4035</Words>
  <Characters>23000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 Walewski, Joachim (CT RDA IOT INN-DE)</dc:creator>
  <cp:keywords/>
  <dc:description/>
  <cp:lastModifiedBy>Walewski, Joachim (CT RDA IOT INN-DE)</cp:lastModifiedBy>
  <cp:revision>3</cp:revision>
  <dcterms:created xsi:type="dcterms:W3CDTF">2021-03-26T10:15:00Z</dcterms:created>
  <dcterms:modified xsi:type="dcterms:W3CDTF">2021-03-26T10:26:00Z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9b6cd5-d141-4a33-8bf1-0ca04484304f_Enabled">
    <vt:lpwstr>true</vt:lpwstr>
  </property>
  <property fmtid="{D5CDD505-2E9C-101B-9397-08002B2CF9AE}" pid="3" name="MSIP_Label_a59b6cd5-d141-4a33-8bf1-0ca04484304f_SetDate">
    <vt:lpwstr>2021-03-26T10:26:16Z</vt:lpwstr>
  </property>
  <property fmtid="{D5CDD505-2E9C-101B-9397-08002B2CF9AE}" pid="4" name="MSIP_Label_a59b6cd5-d141-4a33-8bf1-0ca04484304f_Method">
    <vt:lpwstr>Standard</vt:lpwstr>
  </property>
  <property fmtid="{D5CDD505-2E9C-101B-9397-08002B2CF9AE}" pid="5" name="MSIP_Label_a59b6cd5-d141-4a33-8bf1-0ca04484304f_Name">
    <vt:lpwstr>restricted-default</vt:lpwstr>
  </property>
  <property fmtid="{D5CDD505-2E9C-101B-9397-08002B2CF9AE}" pid="6" name="MSIP_Label_a59b6cd5-d141-4a33-8bf1-0ca04484304f_SiteId">
    <vt:lpwstr>38ae3bcd-9579-4fd4-adda-b42e1495d55a</vt:lpwstr>
  </property>
  <property fmtid="{D5CDD505-2E9C-101B-9397-08002B2CF9AE}" pid="7" name="MSIP_Label_a59b6cd5-d141-4a33-8bf1-0ca04484304f_ActionId">
    <vt:lpwstr>c9eee619-9bec-4dfe-8b6a-51c4d4410ac0</vt:lpwstr>
  </property>
  <property fmtid="{D5CDD505-2E9C-101B-9397-08002B2CF9AE}" pid="8" name="MSIP_Label_a59b6cd5-d141-4a33-8bf1-0ca04484304f_ContentBits">
    <vt:lpwstr>0</vt:lpwstr>
  </property>
  <property fmtid="{D5CDD505-2E9C-101B-9397-08002B2CF9AE}" pid="9" name="Document_Confidentiality">
    <vt:lpwstr>Restricted</vt:lpwstr>
  </property>
</Properties>
</file>