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67B3008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</w:t>
      </w:r>
      <w:r w:rsidR="00CF2BCC">
        <w:rPr>
          <w:b/>
          <w:noProof/>
          <w:sz w:val="24"/>
        </w:rPr>
        <w:t>210559</w:t>
      </w:r>
    </w:p>
    <w:p w14:paraId="6CCFE5EA" w14:textId="1CA1F83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C94E66" w:rsidR="001E41F3" w:rsidRPr="00410371" w:rsidRDefault="006709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4CE31" w:rsidR="001E41F3" w:rsidRPr="00410371" w:rsidRDefault="00907221" w:rsidP="00CF2B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2BCC">
              <w:rPr>
                <w:b/>
                <w:noProof/>
                <w:sz w:val="28"/>
              </w:rPr>
              <w:t>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4E548" w:rsidR="001E41F3" w:rsidRPr="00410371" w:rsidRDefault="00CF2BCC" w:rsidP="006709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5FF5A" w:rsidR="001E41F3" w:rsidRPr="00410371" w:rsidRDefault="00670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BB10C6" w:rsidR="00F25D98" w:rsidRDefault="006709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7F2C68" w:rsidR="00F25D98" w:rsidRDefault="006709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BE906" w:rsidR="001E41F3" w:rsidRDefault="008D0E6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</w:t>
            </w:r>
            <w:r w:rsidR="0067090B">
              <w:t xml:space="preserve"> of information flows to add VAL </w:t>
            </w:r>
            <w:r w:rsidR="00D35681">
              <w:t xml:space="preserve">service  </w:t>
            </w:r>
            <w:r w:rsidR="0067090B">
              <w:t>specific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84407" w:rsidR="001E41F3" w:rsidRDefault="006709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664E9" w:rsidR="001E41F3" w:rsidRDefault="006709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07F9E" w:rsidR="001E41F3" w:rsidRDefault="00670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AA1B44" w:rsidR="001E41F3" w:rsidRDefault="00893A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BF0AA3" w:rsidR="001E41F3" w:rsidRDefault="00CF2B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67828" w14:textId="6A699C49" w:rsidR="001E41F3" w:rsidRDefault="0060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Exisitng information flows for group membership update request, group membership notification and group create notification has limitation where VAL </w:t>
            </w:r>
            <w:r w:rsidR="00D35681">
              <w:t xml:space="preserve">service </w:t>
            </w:r>
            <w:r>
              <w:rPr>
                <w:noProof/>
              </w:rPr>
              <w:t>specific data can not be sent to group members.</w:t>
            </w:r>
          </w:p>
          <w:p w14:paraId="0882911B" w14:textId="77777777" w:rsidR="004D69FD" w:rsidRDefault="0060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D69FD">
              <w:rPr>
                <w:noProof/>
              </w:rPr>
              <w:t>Group memebership update request :-</w:t>
            </w:r>
          </w:p>
          <w:p w14:paraId="39909EE9" w14:textId="148C6E21" w:rsidR="0060273B" w:rsidRDefault="0060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added new member to the group, the VAL user may want to indicate VAL service specific </w:t>
            </w:r>
            <w:r w:rsidR="00906B6A">
              <w:rPr>
                <w:noProof/>
              </w:rPr>
              <w:t>information</w:t>
            </w:r>
            <w:r>
              <w:rPr>
                <w:noProof/>
              </w:rPr>
              <w:t xml:space="preserve"> (for example – role of the new member being added as “admin”)</w:t>
            </w:r>
          </w:p>
          <w:p w14:paraId="267B7850" w14:textId="77777777" w:rsidR="004D69FD" w:rsidRDefault="0060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D69FD">
              <w:rPr>
                <w:noProof/>
              </w:rPr>
              <w:t xml:space="preserve">Group membership notification :- </w:t>
            </w:r>
          </w:p>
          <w:p w14:paraId="0D7937D3" w14:textId="470EAF28" w:rsidR="0060273B" w:rsidRDefault="0060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Once new member is added to the group, notification is sent to all group members. The notification may </w:t>
            </w:r>
            <w:r w:rsidR="00906B6A">
              <w:rPr>
                <w:noProof/>
              </w:rPr>
              <w:t xml:space="preserve">be </w:t>
            </w:r>
            <w:r>
              <w:rPr>
                <w:noProof/>
              </w:rPr>
              <w:t>required to provide details about new member (for example – role of the newly added member is “admin”).</w:t>
            </w:r>
          </w:p>
          <w:p w14:paraId="5FD50181" w14:textId="7CA71E8D" w:rsidR="004D69FD" w:rsidRDefault="00602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D69FD">
              <w:rPr>
                <w:noProof/>
              </w:rPr>
              <w:t>Group creation notification:-</w:t>
            </w:r>
          </w:p>
          <w:p w14:paraId="708AA7DE" w14:textId="527D54F7" w:rsidR="004D69FD" w:rsidRDefault="004D69FD" w:rsidP="00A21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group is greated, the VAL service may want to send VAL service specific information along with group creation notification (for example – short description of the group)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7A2B5" w:rsidR="001E41F3" w:rsidRDefault="004D69FD" w:rsidP="00A21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VAL </w:t>
            </w:r>
            <w:r w:rsidR="00D35681">
              <w:t xml:space="preserve">service </w:t>
            </w:r>
            <w:r>
              <w:rPr>
                <w:noProof/>
              </w:rPr>
              <w:t>specific information in Group membership update request, Group membership notification, Group creation notification.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DE0CB" w:rsidR="001E41F3" w:rsidRDefault="00231C85" w:rsidP="00D35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Limitation in existing inforamtion flows will remain and </w:t>
            </w:r>
            <w:r w:rsidR="00D35681">
              <w:rPr>
                <w:noProof/>
              </w:rPr>
              <w:t>VAL</w:t>
            </w:r>
            <w:r>
              <w:rPr>
                <w:noProof/>
              </w:rPr>
              <w:t xml:space="preserve"> service will not be able to share service specific infomrmation to group members.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A1B38" w:rsidR="001E41F3" w:rsidRDefault="004B7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10.3.2.6, 10.3.2.8, 10.3.2.3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9BA0A" w:rsidR="001E41F3" w:rsidRDefault="00A21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30BFE" w:rsidR="001E41F3" w:rsidRDefault="00A21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9FDA80" w:rsidR="001E41F3" w:rsidRDefault="00A21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ACD92" w14:textId="77777777" w:rsidR="00E85BC6" w:rsidRPr="00C21836" w:rsidRDefault="00E85BC6" w:rsidP="00E8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75247A1" w14:textId="77777777" w:rsidR="00E90141" w:rsidRPr="003E5F68" w:rsidRDefault="00E90141" w:rsidP="00E90141">
      <w:pPr>
        <w:pStyle w:val="Heading4"/>
        <w:rPr>
          <w:lang w:val="nl-NL"/>
        </w:rPr>
      </w:pPr>
      <w:bookmarkStart w:id="2" w:name="_Toc468105436"/>
      <w:bookmarkStart w:id="3" w:name="_Toc468110531"/>
      <w:bookmarkStart w:id="4" w:name="_Toc533179773"/>
      <w:bookmarkStart w:id="5" w:name="_Toc59224693"/>
      <w:r>
        <w:rPr>
          <w:lang w:val="nl-NL"/>
        </w:rPr>
        <w:t>10.3.2</w:t>
      </w:r>
      <w:r w:rsidRPr="003E5F68">
        <w:rPr>
          <w:lang w:val="nl-NL"/>
        </w:rPr>
        <w:t>.</w:t>
      </w:r>
      <w:r>
        <w:rPr>
          <w:lang w:val="nl-NL"/>
        </w:rPr>
        <w:t>6</w:t>
      </w:r>
      <w:r w:rsidRPr="003E5F68">
        <w:rPr>
          <w:lang w:val="nl-NL"/>
        </w:rPr>
        <w:tab/>
      </w:r>
      <w:r>
        <w:rPr>
          <w:lang w:val="nl-NL" w:eastAsia="zh-CN"/>
        </w:rPr>
        <w:t>G</w:t>
      </w:r>
      <w:r w:rsidRPr="003E5F68">
        <w:rPr>
          <w:rFonts w:hint="eastAsia"/>
          <w:lang w:val="nl-NL" w:eastAsia="zh-CN"/>
        </w:rPr>
        <w:t xml:space="preserve">roup </w:t>
      </w:r>
      <w:r>
        <w:rPr>
          <w:lang w:val="nl-NL" w:eastAsia="zh-CN"/>
        </w:rPr>
        <w:t>membership</w:t>
      </w:r>
      <w:r w:rsidRPr="003E5F68">
        <w:rPr>
          <w:rFonts w:hint="eastAsia"/>
          <w:lang w:val="nl-NL" w:eastAsia="zh-CN"/>
        </w:rPr>
        <w:t xml:space="preserve"> </w:t>
      </w:r>
      <w:r>
        <w:rPr>
          <w:rFonts w:hint="eastAsia"/>
          <w:lang w:val="nl-NL" w:eastAsia="zh-CN"/>
        </w:rPr>
        <w:t xml:space="preserve">update </w:t>
      </w:r>
      <w:r w:rsidRPr="003E5F68">
        <w:rPr>
          <w:rFonts w:hint="eastAsia"/>
          <w:lang w:val="nl-NL" w:eastAsia="zh-CN"/>
        </w:rPr>
        <w:t>request</w:t>
      </w:r>
      <w:bookmarkEnd w:id="2"/>
      <w:bookmarkEnd w:id="3"/>
      <w:bookmarkEnd w:id="4"/>
      <w:bookmarkEnd w:id="5"/>
    </w:p>
    <w:p w14:paraId="6A92B5F7" w14:textId="77777777" w:rsidR="00E90141" w:rsidRPr="003E5F68" w:rsidRDefault="00E90141" w:rsidP="00E90141">
      <w:r w:rsidRPr="003E5F68">
        <w:t>Table </w:t>
      </w:r>
      <w:r>
        <w:t>10.3.2</w:t>
      </w:r>
      <w:r w:rsidRPr="003E5F68">
        <w:t>.</w:t>
      </w:r>
      <w:r>
        <w:t>6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information flow </w:t>
      </w:r>
      <w:r w:rsidRPr="003E5F68">
        <w:rPr>
          <w:rFonts w:hint="eastAsia"/>
          <w:lang w:eastAsia="zh-CN"/>
        </w:rPr>
        <w:t xml:space="preserve">group </w:t>
      </w:r>
      <w:r>
        <w:rPr>
          <w:lang w:eastAsia="zh-CN"/>
        </w:rPr>
        <w:t>membership</w:t>
      </w:r>
      <w:r w:rsidRPr="003E5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update </w:t>
      </w:r>
      <w:r w:rsidRPr="003E5F68">
        <w:rPr>
          <w:rFonts w:hint="eastAsia"/>
          <w:lang w:eastAsia="zh-CN"/>
        </w:rPr>
        <w:t>request</w:t>
      </w:r>
      <w:r w:rsidRPr="003E5F68">
        <w:t xml:space="preserve"> from the group management client to the group management server.</w:t>
      </w:r>
    </w:p>
    <w:p w14:paraId="195BB3B4" w14:textId="77777777" w:rsidR="00E90141" w:rsidRPr="003E5F68" w:rsidRDefault="00E90141" w:rsidP="00E90141">
      <w:pPr>
        <w:pStyle w:val="TH"/>
        <w:rPr>
          <w:lang w:val="en-US" w:eastAsia="zh-CN"/>
        </w:rPr>
      </w:pPr>
      <w:r w:rsidRPr="003E5F68">
        <w:t>Table </w:t>
      </w:r>
      <w:r>
        <w:t>10.3.2</w:t>
      </w:r>
      <w:r w:rsidRPr="003E5F68">
        <w:t>.</w:t>
      </w:r>
      <w:r>
        <w:rPr>
          <w:lang w:val="en-US"/>
        </w:rPr>
        <w:t>6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>
        <w:t>G</w:t>
      </w:r>
      <w:r w:rsidRPr="003E5F68">
        <w:rPr>
          <w:rFonts w:hint="eastAsia"/>
          <w:lang w:eastAsia="zh-CN"/>
        </w:rPr>
        <w:t xml:space="preserve">roup </w:t>
      </w:r>
      <w:r>
        <w:rPr>
          <w:lang w:eastAsia="zh-CN"/>
        </w:rPr>
        <w:t>membership</w:t>
      </w:r>
      <w:r w:rsidRPr="003E5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update </w:t>
      </w:r>
      <w:r w:rsidRPr="003E5F68">
        <w:rPr>
          <w:rFonts w:hint="eastAsia"/>
          <w:lang w:eastAsia="zh-CN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90141" w:rsidRPr="003E5F68" w14:paraId="495D9FD2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9B43D" w14:textId="77777777" w:rsidR="00E90141" w:rsidRPr="003E5F68" w:rsidRDefault="00E90141" w:rsidP="00522EBA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47CAD" w14:textId="77777777" w:rsidR="00E90141" w:rsidRPr="003E5F68" w:rsidRDefault="00E90141" w:rsidP="00522EBA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FBDB6" w14:textId="77777777" w:rsidR="00E90141" w:rsidRPr="003E5F68" w:rsidRDefault="00E90141" w:rsidP="00522EBA">
            <w:pPr>
              <w:pStyle w:val="TAH"/>
            </w:pPr>
            <w:r w:rsidRPr="003E5F68">
              <w:t>Description</w:t>
            </w:r>
          </w:p>
        </w:tc>
      </w:tr>
      <w:tr w:rsidR="00E90141" w:rsidRPr="003E5F68" w14:paraId="1BF21424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917AD" w14:textId="77777777" w:rsidR="00E90141" w:rsidRDefault="00E90141" w:rsidP="00522EBA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E2043" w14:textId="77777777" w:rsidR="00E90141" w:rsidRPr="00352049" w:rsidRDefault="00E90141" w:rsidP="00522EBA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89112" w14:textId="77777777" w:rsidR="00E90141" w:rsidRPr="00352049" w:rsidRDefault="00E90141" w:rsidP="00522EBA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>
              <w:t xml:space="preserve">group management client </w:t>
            </w:r>
            <w:r w:rsidRPr="00352049">
              <w:t>perform</w:t>
            </w:r>
            <w:r>
              <w:t>ing</w:t>
            </w:r>
            <w:r w:rsidRPr="00352049">
              <w:t xml:space="preserve"> the </w:t>
            </w:r>
            <w:r>
              <w:t>request</w:t>
            </w:r>
            <w:r w:rsidRPr="00352049">
              <w:t>.</w:t>
            </w:r>
          </w:p>
        </w:tc>
      </w:tr>
      <w:tr w:rsidR="00E90141" w:rsidRPr="003E5F68" w14:paraId="7C890F7F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B7030" w14:textId="77777777" w:rsidR="00E90141" w:rsidRPr="00352049" w:rsidRDefault="00E90141" w:rsidP="00522EBA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group </w:t>
            </w:r>
            <w:r w:rsidRPr="00352049">
              <w:rPr>
                <w:rFonts w:hint="eastAsia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BA360" w14:textId="77777777" w:rsidR="00E90141" w:rsidRPr="00352049" w:rsidRDefault="00E90141" w:rsidP="00522EBA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76DB9" w14:textId="77777777" w:rsidR="00E90141" w:rsidRPr="00352049" w:rsidRDefault="00E90141" w:rsidP="00522EBA">
            <w:pPr>
              <w:pStyle w:val="TAL"/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t>VAL</w:t>
            </w:r>
            <w:r w:rsidRPr="00352049">
              <w:t xml:space="preserve"> group</w:t>
            </w:r>
          </w:p>
        </w:tc>
      </w:tr>
      <w:tr w:rsidR="00E90141" w:rsidRPr="003E5F68" w14:paraId="356FFACD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46B4E" w14:textId="77777777" w:rsidR="00E90141" w:rsidRPr="00352049" w:rsidRDefault="00E90141" w:rsidP="00522EBA">
            <w:pPr>
              <w:pStyle w:val="TAL"/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56607" w14:textId="77777777" w:rsidR="00E90141" w:rsidRPr="00352049" w:rsidRDefault="00E90141" w:rsidP="00522EBA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7FA73" w14:textId="77777777" w:rsidR="00E90141" w:rsidRPr="00352049" w:rsidRDefault="00E90141" w:rsidP="00522EBA">
            <w:pPr>
              <w:pStyle w:val="TAL"/>
            </w:pPr>
            <w:r w:rsidRPr="00352049">
              <w:t xml:space="preserve">List of </w:t>
            </w:r>
            <w:r w:rsidRPr="00352049">
              <w:rPr>
                <w:rFonts w:hint="eastAsia"/>
                <w:lang w:eastAsia="zh-CN"/>
              </w:rPr>
              <w:t xml:space="preserve">identities of the </w:t>
            </w:r>
            <w:r>
              <w:t>VAL</w:t>
            </w:r>
            <w:r w:rsidRPr="00352049">
              <w:t xml:space="preserve"> </w:t>
            </w:r>
            <w:r w:rsidRPr="00352049">
              <w:rPr>
                <w:rFonts w:hint="eastAsia"/>
                <w:lang w:eastAsia="zh-CN"/>
              </w:rPr>
              <w:t>user</w:t>
            </w:r>
            <w:r w:rsidRPr="00352049">
              <w:t xml:space="preserve">s </w:t>
            </w:r>
            <w:r>
              <w:t xml:space="preserve">and VAL UEs </w:t>
            </w:r>
            <w:r w:rsidRPr="00352049">
              <w:t xml:space="preserve">affected by this operation </w:t>
            </w:r>
          </w:p>
        </w:tc>
      </w:tr>
      <w:tr w:rsidR="00E90141" w:rsidRPr="003E5F68" w14:paraId="7A785726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548F7" w14:textId="77777777" w:rsidR="00E90141" w:rsidRPr="00352049" w:rsidRDefault="00E90141" w:rsidP="00522EBA">
            <w:pPr>
              <w:pStyle w:val="TAL"/>
              <w:rPr>
                <w:lang w:eastAsia="zh-CN"/>
              </w:rPr>
            </w:pPr>
            <w:r w:rsidRPr="00352049">
              <w:t xml:space="preserve">Operations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CF1F1" w14:textId="77777777" w:rsidR="00E90141" w:rsidRPr="00352049" w:rsidRDefault="00E90141" w:rsidP="00522EBA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A6598" w14:textId="77777777" w:rsidR="00E90141" w:rsidRPr="003C35B6" w:rsidRDefault="00E90141" w:rsidP="00522E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Add to or delete from the group</w:t>
            </w:r>
          </w:p>
        </w:tc>
      </w:tr>
      <w:tr w:rsidR="00C8432C" w:rsidRPr="003E5F68" w14:paraId="7E3FCC89" w14:textId="77777777" w:rsidTr="00522EBA">
        <w:trPr>
          <w:jc w:val="center"/>
          <w:ins w:id="6" w:author="Basu" w:date="2021-02-23T17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31AC4" w14:textId="7E83FA2F" w:rsidR="00C8432C" w:rsidRPr="00352049" w:rsidRDefault="00C8432C" w:rsidP="00C8432C">
            <w:pPr>
              <w:pStyle w:val="TAL"/>
              <w:rPr>
                <w:ins w:id="7" w:author="Basu" w:date="2021-02-23T17:22:00Z"/>
              </w:rPr>
            </w:pPr>
            <w:ins w:id="8" w:author="Basu" w:date="2021-02-23T17:23:00Z">
              <w:r>
                <w:t>VAL</w:t>
              </w:r>
              <w:r w:rsidRPr="00352049">
                <w:t xml:space="preserve"> </w:t>
              </w:r>
              <w:r>
                <w:t>service specific information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6A904" w14:textId="3F5720E5" w:rsidR="00C8432C" w:rsidRPr="00352049" w:rsidRDefault="00C8432C" w:rsidP="00C8432C">
            <w:pPr>
              <w:pStyle w:val="TAL"/>
              <w:rPr>
                <w:ins w:id="9" w:author="Basu" w:date="2021-02-23T17:22:00Z"/>
                <w:lang w:eastAsia="zh-CN"/>
              </w:rPr>
            </w:pPr>
            <w:ins w:id="10" w:author="Basu" w:date="2021-02-23T17:2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EFA29" w14:textId="0C95DA52" w:rsidR="00C8432C" w:rsidRDefault="00C8432C" w:rsidP="00C8432C">
            <w:pPr>
              <w:pStyle w:val="TAL"/>
              <w:rPr>
                <w:ins w:id="11" w:author="Basu" w:date="2021-02-23T17:22:00Z"/>
                <w:lang w:val="en-US" w:eastAsia="zh-CN"/>
              </w:rPr>
            </w:pPr>
            <w:ins w:id="12" w:author="Basu" w:date="2021-02-23T17:23:00Z">
              <w:r>
                <w:t>Placeholder for VAL service specific information</w:t>
              </w:r>
            </w:ins>
          </w:p>
        </w:tc>
      </w:tr>
      <w:tr w:rsidR="00C8432C" w:rsidRPr="003E5F68" w14:paraId="5089764F" w14:textId="77777777" w:rsidTr="00F67DA7">
        <w:trPr>
          <w:jc w:val="center"/>
          <w:ins w:id="13" w:author="Basu" w:date="2021-02-23T17:2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B0B9" w14:textId="2A5E81DE" w:rsidR="00C8432C" w:rsidRDefault="00C8432C">
            <w:pPr>
              <w:pStyle w:val="TAN"/>
              <w:rPr>
                <w:ins w:id="14" w:author="Basu" w:date="2021-02-23T17:22:00Z"/>
                <w:lang w:val="en-US" w:eastAsia="zh-CN"/>
              </w:rPr>
              <w:pPrChange w:id="15" w:author="Basu" w:date="2021-02-23T17:23:00Z">
                <w:pPr>
                  <w:pStyle w:val="TAL"/>
                </w:pPr>
              </w:pPrChange>
            </w:pPr>
            <w:ins w:id="16" w:author="Basu" w:date="2021-02-23T17:23:00Z">
              <w:r w:rsidRPr="00352049">
                <w:t>NOTE:</w:t>
              </w:r>
              <w:r w:rsidRPr="00352049">
                <w:tab/>
              </w:r>
              <w:r w:rsidRPr="00E40C40">
                <w:rPr>
                  <w:rFonts w:cs="Arial"/>
                </w:rPr>
                <w:t xml:space="preserve">The details of this information element </w:t>
              </w:r>
              <w:r>
                <w:rPr>
                  <w:rFonts w:cs="Arial"/>
                </w:rPr>
                <w:t xml:space="preserve">are specified in VAL service specific specification and are </w:t>
              </w:r>
              <w:r w:rsidRPr="00E40C40">
                <w:rPr>
                  <w:rFonts w:cs="Arial"/>
                </w:rPr>
                <w:t>out of scope of the present document.</w:t>
              </w:r>
            </w:ins>
          </w:p>
        </w:tc>
      </w:tr>
    </w:tbl>
    <w:p w14:paraId="5D9F599D" w14:textId="77777777" w:rsidR="00E90141" w:rsidRDefault="00E90141" w:rsidP="00E90141">
      <w:pPr>
        <w:rPr>
          <w:noProof/>
        </w:rPr>
      </w:pPr>
    </w:p>
    <w:p w14:paraId="453DD053" w14:textId="77777777" w:rsidR="00E90141" w:rsidRPr="00C21836" w:rsidRDefault="00E90141" w:rsidP="00E9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45EC586" w14:textId="77777777" w:rsidR="00830DD1" w:rsidRPr="003E5F68" w:rsidRDefault="00830DD1" w:rsidP="00830DD1">
      <w:pPr>
        <w:pStyle w:val="Heading4"/>
      </w:pPr>
      <w:bookmarkStart w:id="17" w:name="_Toc468105438"/>
      <w:bookmarkStart w:id="18" w:name="_Toc468110533"/>
      <w:bookmarkStart w:id="19" w:name="_Toc533179775"/>
      <w:bookmarkStart w:id="20" w:name="_Toc59224695"/>
      <w:r>
        <w:t>10.3.2</w:t>
      </w:r>
      <w:r w:rsidRPr="003E5F68">
        <w:t>.</w:t>
      </w:r>
      <w:r>
        <w:t>8</w:t>
      </w:r>
      <w:r w:rsidRPr="003E5F68">
        <w:tab/>
        <w:t xml:space="preserve">Group </w:t>
      </w:r>
      <w:r>
        <w:t>membership</w:t>
      </w:r>
      <w:r w:rsidRPr="003E5F68">
        <w:t xml:space="preserve"> notif</w:t>
      </w:r>
      <w:r>
        <w:t>ication</w:t>
      </w:r>
      <w:bookmarkEnd w:id="17"/>
      <w:bookmarkEnd w:id="18"/>
      <w:bookmarkEnd w:id="19"/>
      <w:bookmarkEnd w:id="20"/>
    </w:p>
    <w:p w14:paraId="22CC9EEA" w14:textId="77777777" w:rsidR="00830DD1" w:rsidRPr="003E5F68" w:rsidRDefault="00830DD1" w:rsidP="00830DD1">
      <w:r w:rsidRPr="003E5F68">
        <w:t>Table </w:t>
      </w:r>
      <w:r>
        <w:t>10.3.2</w:t>
      </w:r>
      <w:r w:rsidRPr="003E5F68">
        <w:t>.</w:t>
      </w:r>
      <w:r>
        <w:t>8</w:t>
      </w:r>
      <w:r w:rsidRPr="003E5F68">
        <w:t xml:space="preserve">-1 describes the information flow group </w:t>
      </w:r>
      <w:r>
        <w:t>membership</w:t>
      </w:r>
      <w:r w:rsidRPr="003E5F68">
        <w:t xml:space="preserve"> notif</w:t>
      </w:r>
      <w:r>
        <w:t>ication</w:t>
      </w:r>
      <w:r w:rsidRPr="003E5F68">
        <w:t xml:space="preserve"> from the group management server to the </w:t>
      </w:r>
      <w:r>
        <w:t xml:space="preserve">VAL </w:t>
      </w:r>
      <w:r w:rsidRPr="003E5F68">
        <w:t>server.</w:t>
      </w:r>
    </w:p>
    <w:p w14:paraId="1EF94CCE" w14:textId="77777777" w:rsidR="00830DD1" w:rsidRPr="003E5F68" w:rsidRDefault="00830DD1" w:rsidP="00830DD1">
      <w:pPr>
        <w:pStyle w:val="TH"/>
        <w:rPr>
          <w:lang w:val="en-US"/>
        </w:rPr>
      </w:pPr>
      <w:r w:rsidRPr="003E5F68">
        <w:t>Table </w:t>
      </w:r>
      <w:r>
        <w:t>10.3.2</w:t>
      </w:r>
      <w:r w:rsidRPr="003E5F68">
        <w:t>.</w:t>
      </w:r>
      <w:r>
        <w:t>8</w:t>
      </w:r>
      <w:r w:rsidRPr="003E5F68">
        <w:t xml:space="preserve">-1: Group </w:t>
      </w:r>
      <w:r>
        <w:t>membership</w:t>
      </w:r>
      <w:r w:rsidRPr="003E5F68">
        <w:t xml:space="preserve"> notif</w:t>
      </w:r>
      <w:r>
        <w:t>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30DD1" w:rsidRPr="003E5F68" w14:paraId="331930EF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42D7C" w14:textId="77777777" w:rsidR="00830DD1" w:rsidRPr="003E5F68" w:rsidRDefault="00830DD1" w:rsidP="00522EBA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1E629" w14:textId="77777777" w:rsidR="00830DD1" w:rsidRPr="003E5F68" w:rsidRDefault="00830DD1" w:rsidP="00522EBA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76CE3" w14:textId="77777777" w:rsidR="00830DD1" w:rsidRPr="003E5F68" w:rsidRDefault="00830DD1" w:rsidP="00522EBA">
            <w:pPr>
              <w:pStyle w:val="TAH"/>
            </w:pPr>
            <w:r w:rsidRPr="003E5F68">
              <w:t>Description</w:t>
            </w:r>
          </w:p>
        </w:tc>
      </w:tr>
      <w:tr w:rsidR="00830DD1" w:rsidRPr="003E5F68" w14:paraId="03E63BD1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70CF3" w14:textId="77777777" w:rsidR="00830DD1" w:rsidRPr="00352049" w:rsidRDefault="00830DD1" w:rsidP="00522EBA">
            <w:pPr>
              <w:pStyle w:val="TAL"/>
            </w:pPr>
            <w:r>
              <w:t>VAL</w:t>
            </w:r>
            <w:r w:rsidRPr="00352049">
              <w:t xml:space="preserve">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8B519" w14:textId="77777777" w:rsidR="00830DD1" w:rsidRPr="00352049" w:rsidRDefault="00830DD1" w:rsidP="00522EBA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84C5C" w14:textId="77777777" w:rsidR="00830DD1" w:rsidRPr="00352049" w:rsidRDefault="00830DD1" w:rsidP="00522EBA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rPr>
                <w:rFonts w:hint="eastAsia"/>
                <w:lang w:eastAsia="zh-CN"/>
              </w:rPr>
              <w:t>VAL</w:t>
            </w:r>
            <w:r w:rsidRPr="00352049">
              <w:rPr>
                <w:rFonts w:hint="eastAsia"/>
                <w:lang w:eastAsia="zh-CN"/>
              </w:rPr>
              <w:t xml:space="preserve"> group</w:t>
            </w:r>
          </w:p>
        </w:tc>
      </w:tr>
      <w:tr w:rsidR="00830DD1" w:rsidRPr="003E5F68" w14:paraId="13BB366D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184F6" w14:textId="77777777" w:rsidR="00830DD1" w:rsidRPr="00352049" w:rsidRDefault="00830DD1" w:rsidP="00522EBA">
            <w:pPr>
              <w:pStyle w:val="TAL"/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6A883" w14:textId="77777777" w:rsidR="00830DD1" w:rsidRPr="00352049" w:rsidRDefault="00830DD1" w:rsidP="00522EBA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B6694" w14:textId="77777777" w:rsidR="00830DD1" w:rsidRPr="00352049" w:rsidRDefault="00830DD1" w:rsidP="00522EBA">
            <w:pPr>
              <w:pStyle w:val="TAL"/>
            </w:pPr>
            <w:r w:rsidRPr="00352049">
              <w:t xml:space="preserve">List of </w:t>
            </w:r>
            <w:r w:rsidRPr="00352049">
              <w:rPr>
                <w:rFonts w:hint="eastAsia"/>
                <w:lang w:eastAsia="zh-CN"/>
              </w:rPr>
              <w:t xml:space="preserve">identities of the </w:t>
            </w:r>
            <w:r>
              <w:t>VAL</w:t>
            </w:r>
            <w:r w:rsidRPr="00352049">
              <w:t xml:space="preserve"> </w:t>
            </w:r>
            <w:r w:rsidRPr="00352049">
              <w:rPr>
                <w:rFonts w:hint="eastAsia"/>
                <w:lang w:eastAsia="zh-CN"/>
              </w:rPr>
              <w:t>user</w:t>
            </w:r>
            <w:r w:rsidRPr="00352049">
              <w:t xml:space="preserve">s </w:t>
            </w:r>
            <w:r>
              <w:t xml:space="preserve">and VAL UEs </w:t>
            </w:r>
            <w:r w:rsidRPr="00352049">
              <w:t xml:space="preserve">affected by this operation </w:t>
            </w:r>
          </w:p>
        </w:tc>
      </w:tr>
      <w:tr w:rsidR="00830DD1" w:rsidRPr="003E5F68" w14:paraId="651F1B10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3B46A" w14:textId="77777777" w:rsidR="00830DD1" w:rsidRPr="00352049" w:rsidRDefault="00830DD1" w:rsidP="00522EBA">
            <w:pPr>
              <w:pStyle w:val="TAL"/>
              <w:rPr>
                <w:lang w:eastAsia="zh-CN"/>
              </w:rPr>
            </w:pPr>
            <w:r w:rsidRPr="00352049">
              <w:t xml:space="preserve">Operations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CFE8E" w14:textId="77777777" w:rsidR="00830DD1" w:rsidRPr="00352049" w:rsidRDefault="00830DD1" w:rsidP="00522EBA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E6255" w14:textId="77777777" w:rsidR="00830DD1" w:rsidRPr="003C35B6" w:rsidRDefault="00830DD1" w:rsidP="00522E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Add to or delete from the group</w:t>
            </w:r>
          </w:p>
        </w:tc>
      </w:tr>
      <w:tr w:rsidR="000323CB" w14:paraId="0D30A15A" w14:textId="77777777" w:rsidTr="000323CB">
        <w:trPr>
          <w:jc w:val="center"/>
          <w:ins w:id="21" w:author="Basu" w:date="2021-02-23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CDDE9" w14:textId="77777777" w:rsidR="000323CB" w:rsidRPr="00352049" w:rsidRDefault="000323CB" w:rsidP="00CF5170">
            <w:pPr>
              <w:pStyle w:val="TAL"/>
              <w:rPr>
                <w:ins w:id="22" w:author="Basu" w:date="2021-02-23T17:50:00Z"/>
              </w:rPr>
            </w:pPr>
            <w:ins w:id="23" w:author="Basu" w:date="2021-02-23T17:50:00Z">
              <w:r>
                <w:t>VAL</w:t>
              </w:r>
              <w:r w:rsidRPr="00352049">
                <w:t xml:space="preserve"> </w:t>
              </w:r>
              <w:r>
                <w:t>service specific information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9F61B" w14:textId="77777777" w:rsidR="000323CB" w:rsidRPr="00352049" w:rsidRDefault="000323CB" w:rsidP="00CF5170">
            <w:pPr>
              <w:pStyle w:val="TAL"/>
              <w:rPr>
                <w:ins w:id="24" w:author="Basu" w:date="2021-02-23T17:50:00Z"/>
                <w:lang w:eastAsia="zh-CN"/>
              </w:rPr>
            </w:pPr>
            <w:ins w:id="25" w:author="Basu" w:date="2021-02-23T17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34813" w14:textId="77777777" w:rsidR="000323CB" w:rsidRDefault="000323CB" w:rsidP="00CF5170">
            <w:pPr>
              <w:pStyle w:val="TAL"/>
              <w:rPr>
                <w:ins w:id="26" w:author="Basu" w:date="2021-02-23T17:50:00Z"/>
                <w:lang w:val="en-US" w:eastAsia="zh-CN"/>
              </w:rPr>
            </w:pPr>
            <w:ins w:id="27" w:author="Basu" w:date="2021-02-23T17:50:00Z">
              <w:r w:rsidRPr="000323CB">
                <w:rPr>
                  <w:lang w:val="en-US" w:eastAsia="zh-CN"/>
                </w:rPr>
                <w:t>Placeholder for VAL service specific information</w:t>
              </w:r>
            </w:ins>
          </w:p>
        </w:tc>
      </w:tr>
      <w:tr w:rsidR="000323CB" w14:paraId="35BFC54F" w14:textId="77777777" w:rsidTr="00CF5170">
        <w:trPr>
          <w:jc w:val="center"/>
          <w:ins w:id="28" w:author="Basu" w:date="2021-02-23T17:5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A9FC3" w14:textId="77777777" w:rsidR="000323CB" w:rsidRDefault="000323CB" w:rsidP="00CF5170">
            <w:pPr>
              <w:pStyle w:val="TAN"/>
              <w:rPr>
                <w:ins w:id="29" w:author="Basu" w:date="2021-02-23T17:50:00Z"/>
                <w:lang w:val="en-US" w:eastAsia="zh-CN"/>
              </w:rPr>
            </w:pPr>
            <w:ins w:id="30" w:author="Basu" w:date="2021-02-23T17:50:00Z">
              <w:r w:rsidRPr="00352049">
                <w:t>NOTE:</w:t>
              </w:r>
              <w:r w:rsidRPr="00352049">
                <w:tab/>
              </w:r>
              <w:r w:rsidRPr="00E40C40">
                <w:rPr>
                  <w:rFonts w:cs="Arial"/>
                </w:rPr>
                <w:t xml:space="preserve">The details of this information element </w:t>
              </w:r>
              <w:r>
                <w:rPr>
                  <w:rFonts w:cs="Arial"/>
                </w:rPr>
                <w:t xml:space="preserve">are specified in VAL service specific specification and are </w:t>
              </w:r>
              <w:r w:rsidRPr="00E40C40">
                <w:rPr>
                  <w:rFonts w:cs="Arial"/>
                </w:rPr>
                <w:t>out of scope of the present document.</w:t>
              </w:r>
            </w:ins>
          </w:p>
        </w:tc>
      </w:tr>
    </w:tbl>
    <w:p w14:paraId="63C6BD27" w14:textId="3CF76829" w:rsidR="00E90141" w:rsidRPr="000323CB" w:rsidDel="000323CB" w:rsidRDefault="00E90141" w:rsidP="00E90141">
      <w:pPr>
        <w:rPr>
          <w:del w:id="31" w:author="Basu" w:date="2021-02-23T17:50:00Z"/>
          <w:noProof/>
          <w:lang w:val="en-US"/>
        </w:rPr>
      </w:pPr>
    </w:p>
    <w:p w14:paraId="5A5360B3" w14:textId="77777777" w:rsidR="00E90141" w:rsidRPr="00C21836" w:rsidRDefault="00E90141" w:rsidP="00E9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155F03" w14:textId="77777777" w:rsidR="00830DD1" w:rsidRPr="003E5F68" w:rsidRDefault="00830DD1" w:rsidP="00830DD1">
      <w:pPr>
        <w:pStyle w:val="Heading4"/>
      </w:pPr>
      <w:bookmarkStart w:id="32" w:name="_Toc433209711"/>
      <w:bookmarkStart w:id="33" w:name="_Toc453260211"/>
      <w:bookmarkStart w:id="34" w:name="_Toc453261098"/>
      <w:bookmarkStart w:id="35" w:name="_Toc453279843"/>
      <w:bookmarkStart w:id="36" w:name="_Toc459375181"/>
      <w:bookmarkStart w:id="37" w:name="_Toc468105425"/>
      <w:bookmarkStart w:id="38" w:name="_Toc468110520"/>
      <w:bookmarkStart w:id="39" w:name="_Toc533179762"/>
      <w:bookmarkStart w:id="40" w:name="_Toc59224690"/>
      <w:r>
        <w:t>10.3.2</w:t>
      </w:r>
      <w:r w:rsidRPr="003E5F68">
        <w:t>.</w:t>
      </w:r>
      <w:r>
        <w:t>3</w:t>
      </w:r>
      <w:r w:rsidRPr="003E5F68">
        <w:tab/>
        <w:t>Group creation notif</w:t>
      </w:r>
      <w:r>
        <w:t>ication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6EAD208" w14:textId="77777777" w:rsidR="00830DD1" w:rsidRDefault="00830DD1" w:rsidP="00830DD1">
      <w:r w:rsidRPr="003E5F68">
        <w:t>Table </w:t>
      </w:r>
      <w:r>
        <w:t>10.3.2</w:t>
      </w:r>
      <w:r w:rsidRPr="003E5F68">
        <w:t>.</w:t>
      </w:r>
      <w:r>
        <w:t>3</w:t>
      </w:r>
      <w:r w:rsidRPr="003E5F68">
        <w:t>-1 describes the information flow group creation notif</w:t>
      </w:r>
      <w:r>
        <w:t>ication</w:t>
      </w:r>
      <w:r w:rsidRPr="003E5F68">
        <w:t xml:space="preserve"> from the group management server to the </w:t>
      </w:r>
      <w:r>
        <w:t xml:space="preserve">VAL </w:t>
      </w:r>
      <w:r w:rsidRPr="003E5F68">
        <w:t>server</w:t>
      </w:r>
      <w:r>
        <w:t>(s)</w:t>
      </w:r>
      <w:r w:rsidRPr="003E5F68">
        <w:t>.</w:t>
      </w:r>
    </w:p>
    <w:p w14:paraId="49882B83" w14:textId="77777777" w:rsidR="00830DD1" w:rsidRPr="003E5F68" w:rsidRDefault="00830DD1" w:rsidP="00830DD1">
      <w:pPr>
        <w:pStyle w:val="NO"/>
      </w:pPr>
      <w:r>
        <w:t>NOTE:</w:t>
      </w:r>
      <w:r>
        <w:tab/>
        <w:t>When group is configured for multiple VAL services, the group creation notification message is sent from the group management server to the VAL servers configured for the group.</w:t>
      </w:r>
    </w:p>
    <w:p w14:paraId="07FA19AF" w14:textId="77777777" w:rsidR="00830DD1" w:rsidRPr="003E5F68" w:rsidRDefault="00830DD1" w:rsidP="00830DD1">
      <w:pPr>
        <w:pStyle w:val="TH"/>
        <w:rPr>
          <w:lang w:val="en-US"/>
        </w:rPr>
      </w:pPr>
      <w:r w:rsidRPr="003E5F68">
        <w:t>Table </w:t>
      </w:r>
      <w:r>
        <w:t>10.3.2</w:t>
      </w:r>
      <w:r w:rsidRPr="003E5F68">
        <w:t>.</w:t>
      </w:r>
      <w:r>
        <w:rPr>
          <w:lang w:val="en-US"/>
        </w:rPr>
        <w:t>3</w:t>
      </w:r>
      <w:r w:rsidRPr="003E5F68">
        <w:t>-1: Group creation notif</w:t>
      </w:r>
      <w:r>
        <w:t>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30DD1" w:rsidRPr="003E5F68" w14:paraId="569DBAD0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800EE" w14:textId="77777777" w:rsidR="00830DD1" w:rsidRPr="003E5F68" w:rsidRDefault="00830DD1" w:rsidP="00522EBA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86055" w14:textId="77777777" w:rsidR="00830DD1" w:rsidRPr="003E5F68" w:rsidRDefault="00830DD1" w:rsidP="00522EBA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48DB9" w14:textId="77777777" w:rsidR="00830DD1" w:rsidRPr="003E5F68" w:rsidRDefault="00830DD1" w:rsidP="00522EBA">
            <w:pPr>
              <w:pStyle w:val="TAH"/>
            </w:pPr>
            <w:r w:rsidRPr="003E5F68">
              <w:t>Description</w:t>
            </w:r>
          </w:p>
        </w:tc>
      </w:tr>
      <w:tr w:rsidR="00830DD1" w:rsidRPr="003E5F68" w14:paraId="07421980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497C6" w14:textId="77777777" w:rsidR="00830DD1" w:rsidRPr="00352049" w:rsidRDefault="00830DD1" w:rsidP="00522EBA">
            <w:pPr>
              <w:pStyle w:val="TAL"/>
            </w:pPr>
            <w:r>
              <w:t>VAL</w:t>
            </w:r>
            <w:r w:rsidRPr="00352049">
              <w:t xml:space="preserve">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F7B72" w14:textId="77777777" w:rsidR="00830DD1" w:rsidRPr="00352049" w:rsidRDefault="00830DD1" w:rsidP="00522EBA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F8947" w14:textId="77777777" w:rsidR="00830DD1" w:rsidRPr="00352049" w:rsidRDefault="00830DD1" w:rsidP="00522EBA">
            <w:pPr>
              <w:pStyle w:val="TAL"/>
            </w:pPr>
            <w:r>
              <w:t>VAL</w:t>
            </w:r>
            <w:r w:rsidRPr="00352049">
              <w:t xml:space="preserve"> group ID that was created based on the </w:t>
            </w:r>
            <w:r>
              <w:t>VAL</w:t>
            </w:r>
            <w:r w:rsidRPr="00352049">
              <w:t xml:space="preserve"> </w:t>
            </w:r>
            <w:r>
              <w:t xml:space="preserve">user </w:t>
            </w:r>
            <w:r w:rsidRPr="00352049">
              <w:t xml:space="preserve">ID list and the </w:t>
            </w:r>
            <w:r>
              <w:t>VAL</w:t>
            </w:r>
            <w:r w:rsidRPr="00352049">
              <w:t xml:space="preserve"> services enabled on them</w:t>
            </w:r>
          </w:p>
        </w:tc>
      </w:tr>
      <w:tr w:rsidR="00830DD1" w:rsidRPr="003E5F68" w14:paraId="548E0560" w14:textId="77777777" w:rsidTr="00522EB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F987" w14:textId="77777777" w:rsidR="00830DD1" w:rsidRPr="00352049" w:rsidRDefault="00830DD1" w:rsidP="00522EBA">
            <w:pPr>
              <w:pStyle w:val="TAL"/>
            </w:pPr>
            <w:r>
              <w:t xml:space="preserve">Identity </w:t>
            </w:r>
            <w:r w:rsidRPr="00352049">
              <w:t>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96218" w14:textId="77777777" w:rsidR="00830DD1" w:rsidRPr="00352049" w:rsidRDefault="00830DD1" w:rsidP="00522EBA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1972" w14:textId="77777777" w:rsidR="00830DD1" w:rsidRPr="00352049" w:rsidRDefault="00830DD1" w:rsidP="00522EBA">
            <w:pPr>
              <w:pStyle w:val="TAL"/>
            </w:pPr>
            <w:r w:rsidRPr="00352049">
              <w:t xml:space="preserve">List of </w:t>
            </w:r>
            <w:r>
              <w:t>VAL</w:t>
            </w:r>
            <w:r w:rsidRPr="00352049">
              <w:t xml:space="preserve"> </w:t>
            </w:r>
            <w:r>
              <w:t xml:space="preserve">user </w:t>
            </w:r>
            <w:r w:rsidRPr="00352049">
              <w:t xml:space="preserve">IDs </w:t>
            </w:r>
            <w:r>
              <w:t xml:space="preserve">or VAL UE IDs </w:t>
            </w:r>
            <w:r w:rsidRPr="00352049">
              <w:t xml:space="preserve">that are part of the created group </w:t>
            </w:r>
          </w:p>
        </w:tc>
      </w:tr>
      <w:tr w:rsidR="000323CB" w14:paraId="04333B47" w14:textId="77777777" w:rsidTr="000323CB">
        <w:trPr>
          <w:jc w:val="center"/>
          <w:ins w:id="41" w:author="Basu" w:date="2021-02-23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7C703" w14:textId="77777777" w:rsidR="000323CB" w:rsidRPr="00352049" w:rsidRDefault="000323CB" w:rsidP="00CF5170">
            <w:pPr>
              <w:pStyle w:val="TAL"/>
              <w:rPr>
                <w:ins w:id="42" w:author="Basu" w:date="2021-02-23T17:50:00Z"/>
              </w:rPr>
            </w:pPr>
            <w:ins w:id="43" w:author="Basu" w:date="2021-02-23T17:50:00Z">
              <w:r>
                <w:t>VAL</w:t>
              </w:r>
              <w:r w:rsidRPr="00352049">
                <w:t xml:space="preserve"> </w:t>
              </w:r>
              <w:r>
                <w:t>service specific information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A9BAE" w14:textId="77777777" w:rsidR="000323CB" w:rsidRPr="00352049" w:rsidRDefault="000323CB" w:rsidP="00CF5170">
            <w:pPr>
              <w:pStyle w:val="TAL"/>
              <w:rPr>
                <w:ins w:id="44" w:author="Basu" w:date="2021-02-23T17:50:00Z"/>
              </w:rPr>
            </w:pPr>
            <w:ins w:id="45" w:author="Basu" w:date="2021-02-23T17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310AA" w14:textId="77777777" w:rsidR="000323CB" w:rsidRPr="000323CB" w:rsidRDefault="000323CB" w:rsidP="00CF5170">
            <w:pPr>
              <w:pStyle w:val="TAL"/>
              <w:rPr>
                <w:ins w:id="46" w:author="Basu" w:date="2021-02-23T17:50:00Z"/>
              </w:rPr>
            </w:pPr>
            <w:ins w:id="47" w:author="Basu" w:date="2021-02-23T17:50:00Z">
              <w:r>
                <w:t>Placeholder for VAL service specific information</w:t>
              </w:r>
            </w:ins>
          </w:p>
        </w:tc>
      </w:tr>
      <w:tr w:rsidR="000323CB" w14:paraId="0E552A75" w14:textId="77777777" w:rsidTr="00CF5170">
        <w:trPr>
          <w:jc w:val="center"/>
          <w:ins w:id="48" w:author="Basu" w:date="2021-02-23T17:5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5CD63" w14:textId="77777777" w:rsidR="000323CB" w:rsidRDefault="000323CB" w:rsidP="00CF5170">
            <w:pPr>
              <w:pStyle w:val="TAN"/>
              <w:rPr>
                <w:ins w:id="49" w:author="Basu" w:date="2021-02-23T17:50:00Z"/>
                <w:lang w:val="en-US" w:eastAsia="zh-CN"/>
              </w:rPr>
            </w:pPr>
            <w:ins w:id="50" w:author="Basu" w:date="2021-02-23T17:50:00Z">
              <w:r w:rsidRPr="00352049">
                <w:t>NOTE:</w:t>
              </w:r>
              <w:r w:rsidRPr="00352049">
                <w:tab/>
              </w:r>
              <w:r w:rsidRPr="00E40C40">
                <w:rPr>
                  <w:rFonts w:cs="Arial"/>
                </w:rPr>
                <w:t xml:space="preserve">The details of this information element </w:t>
              </w:r>
              <w:r>
                <w:rPr>
                  <w:rFonts w:cs="Arial"/>
                </w:rPr>
                <w:t xml:space="preserve">are specified in VAL service specific specification and are </w:t>
              </w:r>
              <w:r w:rsidRPr="00E40C40">
                <w:rPr>
                  <w:rFonts w:cs="Arial"/>
                </w:rPr>
                <w:t>out of scope of the present document.</w:t>
              </w:r>
            </w:ins>
          </w:p>
        </w:tc>
      </w:tr>
    </w:tbl>
    <w:p w14:paraId="67712158" w14:textId="77777777" w:rsidR="00830DD1" w:rsidRPr="000323CB" w:rsidRDefault="00830DD1" w:rsidP="00830DD1">
      <w:pPr>
        <w:rPr>
          <w:lang w:val="en-US"/>
        </w:rPr>
      </w:pPr>
    </w:p>
    <w:p w14:paraId="547B1008" w14:textId="2187B4AD" w:rsidR="00E85BC6" w:rsidRPr="00C21836" w:rsidRDefault="00E85BC6" w:rsidP="00E8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8B5650" w14:textId="77777777" w:rsidR="00E85BC6" w:rsidRDefault="00E85BC6">
      <w:pPr>
        <w:rPr>
          <w:noProof/>
        </w:rPr>
      </w:pPr>
    </w:p>
    <w:sectPr w:rsidR="00E85B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2EC48" w14:textId="77777777" w:rsidR="00907221" w:rsidRDefault="00907221">
      <w:r>
        <w:separator/>
      </w:r>
    </w:p>
  </w:endnote>
  <w:endnote w:type="continuationSeparator" w:id="0">
    <w:p w14:paraId="5EA446E9" w14:textId="77777777" w:rsidR="00907221" w:rsidRDefault="0090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639C0" w14:textId="77777777" w:rsidR="00907221" w:rsidRDefault="00907221">
      <w:r>
        <w:separator/>
      </w:r>
    </w:p>
  </w:footnote>
  <w:footnote w:type="continuationSeparator" w:id="0">
    <w:p w14:paraId="28AE6873" w14:textId="77777777" w:rsidR="00907221" w:rsidRDefault="00907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3CB"/>
    <w:rsid w:val="00086715"/>
    <w:rsid w:val="000A6394"/>
    <w:rsid w:val="000B7FED"/>
    <w:rsid w:val="000C038A"/>
    <w:rsid w:val="000C587E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C85"/>
    <w:rsid w:val="0026004D"/>
    <w:rsid w:val="002612A8"/>
    <w:rsid w:val="002640DD"/>
    <w:rsid w:val="00275D12"/>
    <w:rsid w:val="00281AC0"/>
    <w:rsid w:val="00284FEB"/>
    <w:rsid w:val="002860C4"/>
    <w:rsid w:val="002B5741"/>
    <w:rsid w:val="002D0C9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B7F26"/>
    <w:rsid w:val="004D69FD"/>
    <w:rsid w:val="0051580D"/>
    <w:rsid w:val="00547111"/>
    <w:rsid w:val="00592D74"/>
    <w:rsid w:val="005E2C44"/>
    <w:rsid w:val="0060273B"/>
    <w:rsid w:val="00621188"/>
    <w:rsid w:val="006257ED"/>
    <w:rsid w:val="00665C47"/>
    <w:rsid w:val="0067090B"/>
    <w:rsid w:val="00695808"/>
    <w:rsid w:val="006A0189"/>
    <w:rsid w:val="006B46FB"/>
    <w:rsid w:val="006E21FB"/>
    <w:rsid w:val="0070369D"/>
    <w:rsid w:val="00792342"/>
    <w:rsid w:val="007977A8"/>
    <w:rsid w:val="007B512A"/>
    <w:rsid w:val="007C2097"/>
    <w:rsid w:val="007D6A07"/>
    <w:rsid w:val="007F7259"/>
    <w:rsid w:val="008040A8"/>
    <w:rsid w:val="008279FA"/>
    <w:rsid w:val="00830DD1"/>
    <w:rsid w:val="008626E7"/>
    <w:rsid w:val="00870EE7"/>
    <w:rsid w:val="008863B9"/>
    <w:rsid w:val="00893A14"/>
    <w:rsid w:val="008A45A6"/>
    <w:rsid w:val="008B627B"/>
    <w:rsid w:val="008D0E60"/>
    <w:rsid w:val="008F3789"/>
    <w:rsid w:val="008F686C"/>
    <w:rsid w:val="00906B6A"/>
    <w:rsid w:val="00907221"/>
    <w:rsid w:val="009148DE"/>
    <w:rsid w:val="00941E30"/>
    <w:rsid w:val="009777D9"/>
    <w:rsid w:val="00991B88"/>
    <w:rsid w:val="009A5753"/>
    <w:rsid w:val="009A579D"/>
    <w:rsid w:val="009E3297"/>
    <w:rsid w:val="009F734F"/>
    <w:rsid w:val="00A21F5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48E"/>
    <w:rsid w:val="00BA3EC5"/>
    <w:rsid w:val="00BA51D9"/>
    <w:rsid w:val="00BB5DFC"/>
    <w:rsid w:val="00BD279D"/>
    <w:rsid w:val="00BD6BB8"/>
    <w:rsid w:val="00C66BA2"/>
    <w:rsid w:val="00C8432C"/>
    <w:rsid w:val="00C90D89"/>
    <w:rsid w:val="00C9309E"/>
    <w:rsid w:val="00C95985"/>
    <w:rsid w:val="00CC5026"/>
    <w:rsid w:val="00CC68D0"/>
    <w:rsid w:val="00CF2BCC"/>
    <w:rsid w:val="00D03F9A"/>
    <w:rsid w:val="00D06D51"/>
    <w:rsid w:val="00D24991"/>
    <w:rsid w:val="00D35681"/>
    <w:rsid w:val="00D50255"/>
    <w:rsid w:val="00D66520"/>
    <w:rsid w:val="00DE34CF"/>
    <w:rsid w:val="00DF60E4"/>
    <w:rsid w:val="00E00D86"/>
    <w:rsid w:val="00E13F3D"/>
    <w:rsid w:val="00E34898"/>
    <w:rsid w:val="00E85BC6"/>
    <w:rsid w:val="00E90141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036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0369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0369D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E90141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830DD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432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056B1-6948-4575-9426-AA25765D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21</cp:revision>
  <cp:lastPrinted>1899-12-31T23:00:00Z</cp:lastPrinted>
  <dcterms:created xsi:type="dcterms:W3CDTF">2020-02-03T08:32:00Z</dcterms:created>
  <dcterms:modified xsi:type="dcterms:W3CDTF">2021-02-24T20:32:00Z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