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9FB71" w14:textId="7B835D58" w:rsidR="00100B7D" w:rsidRDefault="00100B7D" w:rsidP="00100B7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#SP-91E</w:t>
      </w:r>
      <w:r>
        <w:rPr>
          <w:rFonts w:ascii="Arial" w:hAnsi="Arial" w:cs="Arial"/>
          <w:b/>
          <w:sz w:val="24"/>
        </w:rPr>
        <w:tab/>
        <w:t>SP-21009</w:t>
      </w:r>
      <w:r>
        <w:rPr>
          <w:rFonts w:ascii="Arial" w:hAnsi="Arial" w:cs="Arial"/>
          <w:b/>
          <w:sz w:val="24"/>
        </w:rPr>
        <w:t>2</w:t>
      </w:r>
    </w:p>
    <w:p w14:paraId="1B4023A7" w14:textId="7AF2E70B" w:rsidR="00100B7D" w:rsidRDefault="00100B7D" w:rsidP="00100B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  <w:r w:rsidRPr="008716A6">
        <w:rPr>
          <w:rFonts w:ascii="Arial" w:hAnsi="Arial" w:cs="Arial"/>
          <w:b/>
          <w:color w:val="0000FF"/>
          <w:sz w:val="24"/>
        </w:rPr>
        <w:tab/>
        <w:t>(Revision of SP-2009</w:t>
      </w:r>
      <w:r>
        <w:rPr>
          <w:rFonts w:ascii="Arial" w:hAnsi="Arial" w:cs="Arial"/>
          <w:b/>
          <w:color w:val="0000FF"/>
          <w:sz w:val="24"/>
        </w:rPr>
        <w:t>80</w:t>
      </w:r>
      <w:r w:rsidRPr="008716A6">
        <w:rPr>
          <w:rFonts w:ascii="Arial" w:hAnsi="Arial" w:cs="Arial"/>
          <w:b/>
          <w:color w:val="0000FF"/>
          <w:sz w:val="24"/>
        </w:rPr>
        <w:t>)</w:t>
      </w:r>
    </w:p>
    <w:p w14:paraId="06A46C0D" w14:textId="77777777" w:rsidR="00100B7D" w:rsidRPr="008716A6" w:rsidRDefault="00100B7D" w:rsidP="00100B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6CD1F2E8" w14:textId="66744118" w:rsidR="00100B7D" w:rsidRPr="008716A6" w:rsidRDefault="00100B7D" w:rsidP="00100B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00B7D">
        <w:rPr>
          <w:rFonts w:ascii="Arial" w:eastAsia="Batang" w:hAnsi="Arial" w:cs="Arial"/>
          <w:b/>
          <w:sz w:val="24"/>
          <w:szCs w:val="24"/>
          <w:lang w:eastAsia="zh-CN"/>
        </w:rPr>
        <w:t>Revised WID on enhanced support of Non-Public Networks</w:t>
      </w:r>
    </w:p>
    <w:p w14:paraId="4D60935C" w14:textId="77777777" w:rsidR="00100B7D" w:rsidRPr="008716A6" w:rsidRDefault="00100B7D" w:rsidP="00100B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D020B9D" w14:textId="77777777" w:rsidR="00100B7D" w:rsidRPr="008716A6" w:rsidRDefault="00100B7D" w:rsidP="00100B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6.5</w:t>
      </w:r>
    </w:p>
    <w:p w14:paraId="22843BB0" w14:textId="77777777" w:rsidR="00100B7D" w:rsidRPr="008716A6" w:rsidRDefault="00100B7D" w:rsidP="00100B7D">
      <w:pPr>
        <w:tabs>
          <w:tab w:val="right" w:pos="9638"/>
        </w:tabs>
        <w:rPr>
          <w:rFonts w:ascii="Arial" w:hAnsi="Arial" w:cs="Arial"/>
          <w:b/>
        </w:rPr>
      </w:pPr>
    </w:p>
    <w:p w14:paraId="5E0AA946" w14:textId="40EEBAE7" w:rsidR="00B13F14" w:rsidRPr="00100B7D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100B7D">
        <w:rPr>
          <w:b/>
          <w:noProof/>
        </w:rPr>
        <w:t>3GPP TSG|WG-SA WG2 Meeting #14</w:t>
      </w:r>
      <w:r w:rsidR="00B70D60" w:rsidRPr="00100B7D">
        <w:rPr>
          <w:b/>
          <w:noProof/>
        </w:rPr>
        <w:t>3</w:t>
      </w:r>
      <w:r w:rsidRPr="00100B7D">
        <w:rPr>
          <w:b/>
          <w:noProof/>
        </w:rPr>
        <w:t>E</w:t>
      </w:r>
      <w:r w:rsidRPr="00100B7D">
        <w:rPr>
          <w:b/>
          <w:noProof/>
        </w:rPr>
        <w:tab/>
        <w:t>S2-2</w:t>
      </w:r>
      <w:r w:rsidR="00B70D60" w:rsidRPr="00100B7D">
        <w:rPr>
          <w:b/>
          <w:noProof/>
        </w:rPr>
        <w:t>1</w:t>
      </w:r>
      <w:r w:rsidRPr="00100B7D">
        <w:rPr>
          <w:b/>
          <w:noProof/>
        </w:rPr>
        <w:t>0</w:t>
      </w:r>
      <w:r w:rsidR="008B5A6E" w:rsidRPr="00100B7D">
        <w:rPr>
          <w:b/>
          <w:noProof/>
        </w:rPr>
        <w:t>1129</w:t>
      </w:r>
    </w:p>
    <w:p w14:paraId="5A0CD00C" w14:textId="11EC6559" w:rsidR="00B13F14" w:rsidRPr="00100B7D" w:rsidRDefault="00B70D6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100B7D">
        <w:rPr>
          <w:b/>
          <w:noProof/>
        </w:rPr>
        <w:t>Elbonia, February 24 – March 09, 2021</w:t>
      </w:r>
      <w:r w:rsidR="00B13F14" w:rsidRPr="00100B7D">
        <w:rPr>
          <w:b/>
          <w:noProof/>
          <w:color w:val="0000FF"/>
        </w:rPr>
        <w:tab/>
        <w:t>(Revision of S2-</w:t>
      </w:r>
      <w:r w:rsidR="008B5A6E" w:rsidRPr="00100B7D">
        <w:rPr>
          <w:b/>
          <w:noProof/>
          <w:color w:val="0000FF"/>
        </w:rPr>
        <w:t>2100354</w:t>
      </w:r>
      <w:r w:rsidR="00B13F14" w:rsidRPr="00100B7D">
        <w:rPr>
          <w:b/>
          <w:noProof/>
          <w:color w:val="0000FF"/>
        </w:rPr>
        <w:t>)</w:t>
      </w:r>
    </w:p>
    <w:p w14:paraId="38965299" w14:textId="77777777" w:rsidR="00B13F14" w:rsidRPr="00100B7D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4CE94E4E" w:rsidR="00B13F14" w:rsidRPr="00BC642A" w:rsidRDefault="00100B7D" w:rsidP="00100B7D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FD3AC5B" w:rsidR="00B13F14" w:rsidRPr="00BA3A53" w:rsidRDefault="00B13F14" w:rsidP="00100B7D">
      <w:pPr>
        <w:pStyle w:val="Heading1"/>
        <w:ind w:left="3686" w:hanging="3686"/>
      </w:pPr>
      <w:r w:rsidRPr="00BA3A53">
        <w:t>Title: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6C6602B2" w:rsidR="00B13F14" w:rsidRDefault="00B13F14" w:rsidP="00100B7D">
      <w:pPr>
        <w:pStyle w:val="Heading2"/>
        <w:ind w:left="3686" w:hanging="3686"/>
      </w:pPr>
      <w:r>
        <w:t>Acronym:</w:t>
      </w:r>
      <w:r w:rsidR="00100B7D">
        <w:tab/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330054F0" w:rsidR="00B13F14" w:rsidRDefault="00B13F14" w:rsidP="00100B7D">
      <w:pPr>
        <w:pStyle w:val="Heading2"/>
        <w:ind w:left="3686" w:hanging="3686"/>
      </w:pPr>
      <w:r>
        <w:t>Unique identifier:</w:t>
      </w:r>
      <w:r w:rsidR="00100B7D">
        <w:tab/>
        <w:t>900015</w:t>
      </w:r>
    </w:p>
    <w:p w14:paraId="5C837B2A" w14:textId="2D699DFF" w:rsidR="00100B7D" w:rsidRDefault="00B13F14" w:rsidP="00100B7D">
      <w:pPr>
        <w:spacing w:after="0"/>
        <w:ind w:left="3686" w:right="-96" w:hanging="368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="00100B7D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100B7D">
        <w:rPr>
          <w:rFonts w:ascii="Arial" w:hAnsi="Arial"/>
          <w:sz w:val="32"/>
        </w:rPr>
        <w:t>7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5251CC7A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100B7D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100B7D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100B7D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100B7D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100B7D">
        <w:trPr>
          <w:cantSplit/>
          <w:jc w:val="center"/>
        </w:trPr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100B7D">
        <w:trPr>
          <w:cantSplit/>
          <w:jc w:val="center"/>
        </w:trPr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100B7D">
        <w:trPr>
          <w:cantSplit/>
          <w:jc w:val="center"/>
        </w:trPr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100B7D">
        <w:trPr>
          <w:cantSplit/>
          <w:jc w:val="center"/>
        </w:trPr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271E5098" w:rsidR="00B13F14" w:rsidRDefault="00B13F14" w:rsidP="00B13F14">
      <w:pPr>
        <w:pStyle w:val="Heading3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100B7D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00B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00B7D">
        <w:trPr>
          <w:cantSplit/>
          <w:jc w:val="center"/>
        </w:trPr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100B7D">
        <w:trPr>
          <w:cantSplit/>
          <w:jc w:val="center"/>
        </w:trPr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100B7D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100B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100B7D">
        <w:trPr>
          <w:cantSplit/>
          <w:jc w:val="center"/>
        </w:trPr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100B7D">
        <w:trPr>
          <w:cantSplit/>
          <w:jc w:val="center"/>
        </w:trPr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51069CC0" w:rsidR="00E21FE1" w:rsidRDefault="00E21FE1" w:rsidP="0062509E">
      <w:pPr>
        <w:pStyle w:val="B3"/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3DF3FB4B" w14:textId="4B3681F1" w:rsidR="00F90601" w:rsidRDefault="00F90601">
      <w:pPr>
        <w:pStyle w:val="B3"/>
        <w:rPr>
          <w:ins w:id="0" w:author="Editor" w:date="2021-03-09T14:09:00Z"/>
        </w:rPr>
        <w:pPrChange w:id="1" w:author="Editor" w:date="2021-03-09T14:10:00Z">
          <w:pPr>
            <w:pStyle w:val="B1"/>
          </w:pPr>
        </w:pPrChange>
      </w:pPr>
      <w:ins w:id="2" w:author="Editor" w:date="2021-03-09T14:09:00Z">
        <w:r>
          <w:t>-</w:t>
        </w:r>
        <w:r>
          <w:tab/>
          <w:t xml:space="preserve">Support for the scenario for IMS network, (e.g. PLMN) providing services to a UE connected in an SNPN having an </w:t>
        </w:r>
        <w:r w:rsidRPr="008043C3">
          <w:t xml:space="preserve">interconnection </w:t>
        </w:r>
        <w:r>
          <w:t>SLA with the IMS network.</w:t>
        </w:r>
      </w:ins>
    </w:p>
    <w:p w14:paraId="53FC45EF" w14:textId="3774AB07" w:rsidR="00F90601" w:rsidRPr="008043C3" w:rsidRDefault="00F90601" w:rsidP="00F90601">
      <w:pPr>
        <w:pStyle w:val="NO"/>
        <w:rPr>
          <w:ins w:id="3" w:author="Editor" w:date="2021-03-09T14:09:00Z"/>
        </w:rPr>
      </w:pPr>
      <w:ins w:id="4" w:author="Editor" w:date="2021-03-09T14:09:00Z">
        <w:r w:rsidRPr="008043C3">
          <w:lastRenderedPageBreak/>
          <w:t>NOTE</w:t>
        </w:r>
      </w:ins>
      <w:ins w:id="5" w:author="Editor" w:date="2021-03-09T16:35:00Z">
        <w:r w:rsidR="003E49BE">
          <w:t xml:space="preserve"> 1a</w:t>
        </w:r>
      </w:ins>
      <w:ins w:id="6" w:author="Editor" w:date="2021-03-09T14:09:00Z">
        <w:r w:rsidRPr="008043C3">
          <w:t>:</w:t>
        </w:r>
        <w:r w:rsidRPr="008043C3">
          <w:tab/>
          <w:t>Th</w:t>
        </w:r>
        <w:r>
          <w:t xml:space="preserve">e documentation of this </w:t>
        </w:r>
        <w:r w:rsidRPr="008043C3">
          <w:t xml:space="preserve">scenario </w:t>
        </w:r>
        <w:r>
          <w:t xml:space="preserve">will be in </w:t>
        </w:r>
        <w:r w:rsidRPr="008043C3">
          <w:t>an informative Annex in TS 23.228.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100B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100B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100B7D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100B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100B7D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7" w:name="_Hlk56757074"/>
            <w:bookmarkStart w:id="8" w:name="_Hlk56757055"/>
            <w:r w:rsidRPr="00C51409">
              <w:t>LG Electronics</w:t>
            </w:r>
            <w:bookmarkEnd w:id="7"/>
          </w:p>
        </w:tc>
      </w:tr>
      <w:tr w:rsidR="00A0689D" w:rsidRPr="00DA4A63" w14:paraId="02AA0B40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9" w:name="_Hlk56757085"/>
            <w:r w:rsidRPr="00DA4A63">
              <w:t>MediaTek Inc</w:t>
            </w:r>
            <w:bookmarkEnd w:id="9"/>
          </w:p>
        </w:tc>
      </w:tr>
      <w:bookmarkEnd w:id="8"/>
      <w:tr w:rsidR="00B13F14" w:rsidRPr="00DA4A63" w14:paraId="50BFE30C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10" w:name="_Hlk56757095"/>
            <w:r>
              <w:t>Nokia</w:t>
            </w:r>
            <w:bookmarkEnd w:id="10"/>
          </w:p>
        </w:tc>
      </w:tr>
      <w:tr w:rsidR="00B13F14" w:rsidRPr="00DA4A63" w14:paraId="1DE30A07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11" w:name="_Hlk56757104"/>
            <w:r>
              <w:t>Nokia Shanghai Bell</w:t>
            </w:r>
            <w:bookmarkEnd w:id="11"/>
          </w:p>
        </w:tc>
      </w:tr>
      <w:tr w:rsidR="00B13F14" w:rsidRPr="00DA4A63" w14:paraId="27FC15D9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12" w:name="_Hlk56757114"/>
            <w:r w:rsidRPr="00DA4A63">
              <w:t>Qualcomm Incorporated</w:t>
            </w:r>
            <w:bookmarkEnd w:id="12"/>
          </w:p>
        </w:tc>
      </w:tr>
      <w:tr w:rsidR="00AC7D4F" w:rsidRPr="00DA4A63" w14:paraId="05AC008D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13" w:name="_Hlk56757179"/>
            <w:r w:rsidRPr="00DA4A63">
              <w:t>ZTE</w:t>
            </w:r>
            <w:bookmarkEnd w:id="13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45908" w14:textId="77777777" w:rsidR="003A1F0D" w:rsidRDefault="003A1F0D">
      <w:r>
        <w:separator/>
      </w:r>
    </w:p>
  </w:endnote>
  <w:endnote w:type="continuationSeparator" w:id="0">
    <w:p w14:paraId="19B99E99" w14:textId="77777777" w:rsidR="003A1F0D" w:rsidRDefault="003A1F0D">
      <w:r>
        <w:continuationSeparator/>
      </w:r>
    </w:p>
  </w:endnote>
  <w:endnote w:type="continuationNotice" w:id="1">
    <w:p w14:paraId="628856BE" w14:textId="77777777" w:rsidR="003A1F0D" w:rsidRDefault="003A1F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EFE39" w14:textId="77777777" w:rsidR="003A1F0D" w:rsidRDefault="003A1F0D">
      <w:r>
        <w:separator/>
      </w:r>
    </w:p>
  </w:footnote>
  <w:footnote w:type="continuationSeparator" w:id="0">
    <w:p w14:paraId="2EFD72CE" w14:textId="77777777" w:rsidR="003A1F0D" w:rsidRDefault="003A1F0D">
      <w:r>
        <w:continuationSeparator/>
      </w:r>
    </w:p>
  </w:footnote>
  <w:footnote w:type="continuationNotice" w:id="1">
    <w:p w14:paraId="054AD200" w14:textId="77777777" w:rsidR="003A1F0D" w:rsidRDefault="003A1F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179E8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AC2"/>
    <w:rsid w:val="00064CB2"/>
    <w:rsid w:val="00066954"/>
    <w:rsid w:val="00067741"/>
    <w:rsid w:val="00072A56"/>
    <w:rsid w:val="00073199"/>
    <w:rsid w:val="00082CCB"/>
    <w:rsid w:val="00085CF7"/>
    <w:rsid w:val="00086784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0B7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3607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DC7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63AE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1F0D"/>
    <w:rsid w:val="003A535B"/>
    <w:rsid w:val="003B318B"/>
    <w:rsid w:val="003C0F14"/>
    <w:rsid w:val="003C2DA6"/>
    <w:rsid w:val="003C5B9C"/>
    <w:rsid w:val="003C6DA6"/>
    <w:rsid w:val="003D151C"/>
    <w:rsid w:val="003D2781"/>
    <w:rsid w:val="003D62A9"/>
    <w:rsid w:val="003E1638"/>
    <w:rsid w:val="003E49BE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B7C66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5F053B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27C4D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256E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B5A6E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2DD7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0D60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D6C2C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0DB5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1E6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4358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601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00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100B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00B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0B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0B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0B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0B7D"/>
    <w:pPr>
      <w:outlineLvl w:val="5"/>
    </w:pPr>
  </w:style>
  <w:style w:type="paragraph" w:styleId="Heading7">
    <w:name w:val="heading 7"/>
    <w:basedOn w:val="H6"/>
    <w:next w:val="Normal"/>
    <w:qFormat/>
    <w:rsid w:val="00100B7D"/>
    <w:pPr>
      <w:outlineLvl w:val="6"/>
    </w:pPr>
  </w:style>
  <w:style w:type="paragraph" w:styleId="Heading8">
    <w:name w:val="heading 8"/>
    <w:basedOn w:val="Heading1"/>
    <w:next w:val="Normal"/>
    <w:qFormat/>
    <w:rsid w:val="00100B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0B7D"/>
    <w:pPr>
      <w:outlineLvl w:val="8"/>
    </w:pPr>
  </w:style>
  <w:style w:type="character" w:default="1" w:styleId="DefaultParagraphFont">
    <w:name w:val="Default Paragraph Font"/>
    <w:semiHidden/>
    <w:rsid w:val="00100B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00B7D"/>
  </w:style>
  <w:style w:type="paragraph" w:customStyle="1" w:styleId="TAL">
    <w:name w:val="TAL"/>
    <w:basedOn w:val="Normal"/>
    <w:rsid w:val="00100B7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00B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00B7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00B7D"/>
    <w:pPr>
      <w:spacing w:before="180"/>
      <w:ind w:left="2693" w:hanging="2693"/>
    </w:pPr>
    <w:rPr>
      <w:b/>
    </w:rPr>
  </w:style>
  <w:style w:type="paragraph" w:styleId="TOC1">
    <w:name w:val="toc 1"/>
    <w:semiHidden/>
    <w:rsid w:val="00100B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00B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00B7D"/>
    <w:pPr>
      <w:ind w:left="1701" w:hanging="1701"/>
    </w:pPr>
  </w:style>
  <w:style w:type="paragraph" w:styleId="TOC4">
    <w:name w:val="toc 4"/>
    <w:basedOn w:val="TOC3"/>
    <w:semiHidden/>
    <w:rsid w:val="00100B7D"/>
    <w:pPr>
      <w:ind w:left="1418" w:hanging="1418"/>
    </w:pPr>
  </w:style>
  <w:style w:type="paragraph" w:styleId="TOC3">
    <w:name w:val="toc 3"/>
    <w:basedOn w:val="TOC2"/>
    <w:semiHidden/>
    <w:rsid w:val="00100B7D"/>
    <w:pPr>
      <w:ind w:left="1134" w:hanging="1134"/>
    </w:pPr>
  </w:style>
  <w:style w:type="paragraph" w:styleId="TOC2">
    <w:name w:val="toc 2"/>
    <w:basedOn w:val="TOC1"/>
    <w:semiHidden/>
    <w:rsid w:val="00100B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0B7D"/>
    <w:pPr>
      <w:ind w:left="284"/>
    </w:pPr>
  </w:style>
  <w:style w:type="paragraph" w:styleId="Index1">
    <w:name w:val="index 1"/>
    <w:basedOn w:val="Normal"/>
    <w:semiHidden/>
    <w:rsid w:val="00100B7D"/>
    <w:pPr>
      <w:keepLines/>
      <w:spacing w:after="0"/>
    </w:pPr>
  </w:style>
  <w:style w:type="paragraph" w:customStyle="1" w:styleId="ZH">
    <w:name w:val="ZH"/>
    <w:rsid w:val="00100B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00B7D"/>
    <w:pPr>
      <w:outlineLvl w:val="9"/>
    </w:pPr>
  </w:style>
  <w:style w:type="paragraph" w:styleId="ListNumber2">
    <w:name w:val="List Number 2"/>
    <w:basedOn w:val="ListNumber"/>
    <w:rsid w:val="00100B7D"/>
    <w:pPr>
      <w:ind w:left="851"/>
    </w:pPr>
  </w:style>
  <w:style w:type="character" w:styleId="FootnoteReference">
    <w:name w:val="footnote reference"/>
    <w:basedOn w:val="DefaultParagraphFont"/>
    <w:semiHidden/>
    <w:rsid w:val="00100B7D"/>
    <w:rPr>
      <w:b/>
      <w:position w:val="6"/>
      <w:sz w:val="16"/>
    </w:rPr>
  </w:style>
  <w:style w:type="paragraph" w:styleId="FootnoteText">
    <w:name w:val="footnote text"/>
    <w:basedOn w:val="Normal"/>
    <w:semiHidden/>
    <w:rsid w:val="00100B7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00B7D"/>
    <w:pPr>
      <w:jc w:val="center"/>
    </w:pPr>
  </w:style>
  <w:style w:type="paragraph" w:customStyle="1" w:styleId="TF">
    <w:name w:val="TF"/>
    <w:basedOn w:val="TH"/>
    <w:rsid w:val="00100B7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00B7D"/>
    <w:pPr>
      <w:keepLines/>
      <w:ind w:left="1135" w:hanging="851"/>
    </w:pPr>
  </w:style>
  <w:style w:type="paragraph" w:styleId="TOC9">
    <w:name w:val="toc 9"/>
    <w:basedOn w:val="TOC8"/>
    <w:semiHidden/>
    <w:rsid w:val="00100B7D"/>
    <w:pPr>
      <w:ind w:left="1418" w:hanging="1418"/>
    </w:pPr>
  </w:style>
  <w:style w:type="paragraph" w:customStyle="1" w:styleId="EX">
    <w:name w:val="EX"/>
    <w:basedOn w:val="Normal"/>
    <w:rsid w:val="00100B7D"/>
    <w:pPr>
      <w:keepLines/>
      <w:ind w:left="1702" w:hanging="1418"/>
    </w:pPr>
  </w:style>
  <w:style w:type="paragraph" w:customStyle="1" w:styleId="FP">
    <w:name w:val="FP"/>
    <w:basedOn w:val="Normal"/>
    <w:rsid w:val="00100B7D"/>
    <w:pPr>
      <w:spacing w:after="0"/>
    </w:pPr>
  </w:style>
  <w:style w:type="paragraph" w:customStyle="1" w:styleId="LD">
    <w:name w:val="LD"/>
    <w:rsid w:val="00100B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00B7D"/>
    <w:pPr>
      <w:spacing w:after="0"/>
    </w:pPr>
  </w:style>
  <w:style w:type="paragraph" w:customStyle="1" w:styleId="EW">
    <w:name w:val="EW"/>
    <w:basedOn w:val="EX"/>
    <w:rsid w:val="00100B7D"/>
    <w:pPr>
      <w:spacing w:after="0"/>
    </w:pPr>
  </w:style>
  <w:style w:type="paragraph" w:styleId="TOC6">
    <w:name w:val="toc 6"/>
    <w:basedOn w:val="TOC5"/>
    <w:next w:val="Normal"/>
    <w:semiHidden/>
    <w:rsid w:val="00100B7D"/>
    <w:pPr>
      <w:ind w:left="1985" w:hanging="1985"/>
    </w:pPr>
  </w:style>
  <w:style w:type="paragraph" w:styleId="TOC7">
    <w:name w:val="toc 7"/>
    <w:basedOn w:val="TOC6"/>
    <w:next w:val="Normal"/>
    <w:semiHidden/>
    <w:rsid w:val="00100B7D"/>
    <w:pPr>
      <w:ind w:left="2268" w:hanging="2268"/>
    </w:pPr>
  </w:style>
  <w:style w:type="paragraph" w:styleId="ListBullet2">
    <w:name w:val="List Bullet 2"/>
    <w:basedOn w:val="ListBullet"/>
    <w:rsid w:val="00100B7D"/>
    <w:pPr>
      <w:ind w:left="851"/>
    </w:pPr>
  </w:style>
  <w:style w:type="paragraph" w:styleId="ListBullet3">
    <w:name w:val="List Bullet 3"/>
    <w:basedOn w:val="ListBullet2"/>
    <w:rsid w:val="00100B7D"/>
    <w:pPr>
      <w:ind w:left="1135"/>
    </w:pPr>
  </w:style>
  <w:style w:type="paragraph" w:styleId="ListNumber">
    <w:name w:val="List Number"/>
    <w:basedOn w:val="List"/>
    <w:rsid w:val="00100B7D"/>
  </w:style>
  <w:style w:type="paragraph" w:customStyle="1" w:styleId="EQ">
    <w:name w:val="EQ"/>
    <w:basedOn w:val="Normal"/>
    <w:next w:val="Normal"/>
    <w:rsid w:val="00100B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0B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0B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0B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00B7D"/>
    <w:pPr>
      <w:jc w:val="right"/>
    </w:pPr>
  </w:style>
  <w:style w:type="paragraph" w:customStyle="1" w:styleId="H6">
    <w:name w:val="H6"/>
    <w:basedOn w:val="Heading5"/>
    <w:next w:val="Normal"/>
    <w:rsid w:val="00100B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0B7D"/>
    <w:pPr>
      <w:ind w:left="851" w:hanging="851"/>
    </w:pPr>
  </w:style>
  <w:style w:type="paragraph" w:customStyle="1" w:styleId="ZA">
    <w:name w:val="ZA"/>
    <w:rsid w:val="00100B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00B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00B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00B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00B7D"/>
    <w:pPr>
      <w:framePr w:wrap="notBeside" w:y="16161"/>
    </w:pPr>
  </w:style>
  <w:style w:type="character" w:customStyle="1" w:styleId="ZGSM">
    <w:name w:val="ZGSM"/>
    <w:rsid w:val="00100B7D"/>
  </w:style>
  <w:style w:type="paragraph" w:styleId="List2">
    <w:name w:val="List 2"/>
    <w:basedOn w:val="List"/>
    <w:rsid w:val="00100B7D"/>
    <w:pPr>
      <w:ind w:left="851"/>
    </w:pPr>
  </w:style>
  <w:style w:type="paragraph" w:customStyle="1" w:styleId="ZG">
    <w:name w:val="ZG"/>
    <w:rsid w:val="00100B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100B7D"/>
    <w:pPr>
      <w:ind w:left="1135"/>
    </w:pPr>
  </w:style>
  <w:style w:type="paragraph" w:styleId="List4">
    <w:name w:val="List 4"/>
    <w:basedOn w:val="List3"/>
    <w:rsid w:val="00100B7D"/>
    <w:pPr>
      <w:ind w:left="1418"/>
    </w:pPr>
  </w:style>
  <w:style w:type="paragraph" w:styleId="List5">
    <w:name w:val="List 5"/>
    <w:basedOn w:val="List4"/>
    <w:rsid w:val="00100B7D"/>
    <w:pPr>
      <w:ind w:left="1702"/>
    </w:pPr>
  </w:style>
  <w:style w:type="paragraph" w:customStyle="1" w:styleId="EditorsNote">
    <w:name w:val="Editor's Note"/>
    <w:basedOn w:val="NO"/>
    <w:rsid w:val="00100B7D"/>
    <w:rPr>
      <w:color w:val="FF0000"/>
    </w:rPr>
  </w:style>
  <w:style w:type="paragraph" w:styleId="List">
    <w:name w:val="List"/>
    <w:basedOn w:val="Normal"/>
    <w:rsid w:val="00100B7D"/>
    <w:pPr>
      <w:ind w:left="568" w:hanging="284"/>
    </w:pPr>
  </w:style>
  <w:style w:type="paragraph" w:styleId="ListBullet">
    <w:name w:val="List Bullet"/>
    <w:basedOn w:val="List"/>
    <w:rsid w:val="00100B7D"/>
  </w:style>
  <w:style w:type="paragraph" w:styleId="ListBullet4">
    <w:name w:val="List Bullet 4"/>
    <w:basedOn w:val="ListBullet3"/>
    <w:rsid w:val="00100B7D"/>
    <w:pPr>
      <w:ind w:left="1418"/>
    </w:pPr>
  </w:style>
  <w:style w:type="paragraph" w:styleId="ListBullet5">
    <w:name w:val="List Bullet 5"/>
    <w:basedOn w:val="ListBullet4"/>
    <w:rsid w:val="00100B7D"/>
    <w:pPr>
      <w:ind w:left="1702"/>
    </w:pPr>
  </w:style>
  <w:style w:type="paragraph" w:customStyle="1" w:styleId="B1">
    <w:name w:val="B1"/>
    <w:basedOn w:val="List"/>
    <w:link w:val="B1Char"/>
    <w:rsid w:val="00100B7D"/>
  </w:style>
  <w:style w:type="paragraph" w:customStyle="1" w:styleId="B2">
    <w:name w:val="B2"/>
    <w:basedOn w:val="List2"/>
    <w:rsid w:val="00100B7D"/>
  </w:style>
  <w:style w:type="paragraph" w:customStyle="1" w:styleId="B3">
    <w:name w:val="B3"/>
    <w:basedOn w:val="List3"/>
    <w:rsid w:val="00100B7D"/>
  </w:style>
  <w:style w:type="paragraph" w:customStyle="1" w:styleId="B4">
    <w:name w:val="B4"/>
    <w:basedOn w:val="List4"/>
    <w:rsid w:val="00100B7D"/>
  </w:style>
  <w:style w:type="paragraph" w:customStyle="1" w:styleId="B5">
    <w:name w:val="B5"/>
    <w:basedOn w:val="List5"/>
    <w:rsid w:val="00100B7D"/>
  </w:style>
  <w:style w:type="paragraph" w:styleId="Footer">
    <w:name w:val="footer"/>
    <w:basedOn w:val="Header"/>
    <w:rsid w:val="00100B7D"/>
    <w:pPr>
      <w:jc w:val="center"/>
    </w:pPr>
    <w:rPr>
      <w:i/>
    </w:rPr>
  </w:style>
  <w:style w:type="paragraph" w:customStyle="1" w:styleId="ZTD">
    <w:name w:val="ZTD"/>
    <w:basedOn w:val="ZB"/>
    <w:rsid w:val="00100B7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F90601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F9060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100B7D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1047</Words>
  <Characters>5806</Characters>
  <Application>Microsoft Office Word</Application>
  <DocSecurity>0</DocSecurity>
  <Lines>105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02-26-0943_02-26-0928_02-26-0923_02-26-0915_02-26-</cp:lastModifiedBy>
  <cp:revision>2</cp:revision>
  <cp:lastPrinted>2000-02-29T10:31:00Z</cp:lastPrinted>
  <dcterms:created xsi:type="dcterms:W3CDTF">2021-03-15T09:05:00Z</dcterms:created>
  <dcterms:modified xsi:type="dcterms:W3CDTF">2021-03-15T09:05:00Z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