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D3A87D" w14:textId="64AC68D3" w:rsidR="00762963" w:rsidRPr="00C730BE" w:rsidRDefault="00762963" w:rsidP="00762963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C730B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 xml:space="preserve">3GPP TSG-WG SA2 Meeting #143E e-meeting </w:t>
      </w:r>
      <w:r w:rsidRPr="00C730B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 w:rsidR="00BB7BF9" w:rsidRPr="00C730BE">
        <w:rPr>
          <w:rFonts w:ascii="Arial" w:eastAsia="SimSun" w:hAnsi="Arial"/>
          <w:b/>
          <w:i/>
          <w:noProof/>
          <w:sz w:val="28"/>
        </w:rPr>
        <w:t>S2-21</w:t>
      </w:r>
      <w:r w:rsidRPr="00C730BE">
        <w:rPr>
          <w:rFonts w:ascii="Arial" w:eastAsia="SimSun" w:hAnsi="Arial"/>
          <w:b/>
          <w:i/>
          <w:noProof/>
          <w:sz w:val="28"/>
        </w:rPr>
        <w:t>0</w:t>
      </w:r>
      <w:r w:rsidR="00F35BE7">
        <w:rPr>
          <w:rFonts w:ascii="Arial" w:eastAsia="SimSun" w:hAnsi="Arial"/>
          <w:b/>
          <w:i/>
          <w:noProof/>
          <w:sz w:val="28"/>
        </w:rPr>
        <w:t>1586</w:t>
      </w:r>
    </w:p>
    <w:p w14:paraId="79F3A257" w14:textId="353BCE03" w:rsidR="00762963" w:rsidRPr="00C730BE" w:rsidRDefault="00762963" w:rsidP="00762963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 w:rsidRPr="00C730BE"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Elbonia, February 24 – March 09, 2021</w:t>
      </w:r>
      <w:r w:rsidRPr="00C730BE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BA04B4" w:rsidRPr="00C730BE">
        <w:rPr>
          <w:rFonts w:ascii="Arial" w:eastAsia="SimSun" w:hAnsi="Arial" w:cs="Arial"/>
          <w:b/>
          <w:bCs/>
          <w:color w:val="0000FF"/>
          <w:lang w:eastAsia="ja-JP"/>
        </w:rPr>
        <w:t>(revision of S2-21</w:t>
      </w:r>
      <w:r w:rsidR="00F35BE7">
        <w:rPr>
          <w:rFonts w:ascii="Arial" w:eastAsia="SimSun" w:hAnsi="Arial" w:cs="Arial"/>
          <w:b/>
          <w:bCs/>
          <w:color w:val="0000FF"/>
          <w:lang w:eastAsia="ja-JP"/>
        </w:rPr>
        <w:t>00836</w:t>
      </w:r>
      <w:r w:rsidR="00F35BE7">
        <w:rPr>
          <w:rFonts w:ascii="Arial" w:eastAsia="SimSun" w:hAnsi="Arial" w:cs="Arial" w:hint="eastAsia"/>
          <w:b/>
          <w:bCs/>
          <w:color w:val="0000FF"/>
          <w:lang w:eastAsia="zh-CN"/>
        </w:rPr>
        <w:t>r</w:t>
      </w:r>
      <w:r w:rsidR="00F35BE7">
        <w:rPr>
          <w:rFonts w:ascii="Arial" w:eastAsia="SimSun" w:hAnsi="Arial" w:cs="Arial"/>
          <w:b/>
          <w:bCs/>
          <w:color w:val="0000FF"/>
          <w:lang w:eastAsia="zh-CN"/>
        </w:rPr>
        <w:t>02</w:t>
      </w:r>
      <w:r w:rsidRPr="00C730BE">
        <w:rPr>
          <w:rFonts w:ascii="Arial" w:eastAsia="SimSun" w:hAnsi="Arial" w:cs="Arial"/>
          <w:b/>
          <w:bCs/>
          <w:color w:val="0000FF"/>
          <w:lang w:eastAsia="ja-JP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730BE" w14:paraId="4EA764D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7E921" w14:textId="77777777" w:rsidR="001E41F3" w:rsidRPr="00C730BE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730BE">
              <w:rPr>
                <w:i/>
                <w:noProof/>
                <w:sz w:val="14"/>
              </w:rPr>
              <w:t>CR-Form-v</w:t>
            </w:r>
            <w:r w:rsidR="008863B9" w:rsidRPr="00C730BE">
              <w:rPr>
                <w:i/>
                <w:noProof/>
                <w:sz w:val="14"/>
              </w:rPr>
              <w:t>12.0</w:t>
            </w:r>
          </w:p>
        </w:tc>
      </w:tr>
      <w:tr w:rsidR="001E41F3" w:rsidRPr="00C730BE" w14:paraId="1BC278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45B62" w14:textId="77777777" w:rsidR="001E41F3" w:rsidRPr="00C730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30B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730BE" w14:paraId="75661C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1EF4D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746A468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69483D" w14:textId="77777777" w:rsidR="001E41F3" w:rsidRPr="00C730B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053464" w14:textId="2CA0E5F9" w:rsidR="001E41F3" w:rsidRPr="00C730BE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730BE">
              <w:rPr>
                <w:b/>
                <w:noProof/>
                <w:sz w:val="28"/>
              </w:rPr>
              <w:t>23.</w:t>
            </w:r>
            <w:r w:rsidR="00C730BE" w:rsidRPr="00C730BE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6DB786D7" w14:textId="77777777" w:rsidR="001E41F3" w:rsidRPr="00C730B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730B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BCCDE2" w14:textId="6460924A" w:rsidR="001E41F3" w:rsidRPr="00C730BE" w:rsidRDefault="00C730BE" w:rsidP="00547111">
            <w:pPr>
              <w:pStyle w:val="CRCoverPage"/>
              <w:spacing w:after="0"/>
              <w:rPr>
                <w:noProof/>
              </w:rPr>
            </w:pPr>
            <w:r w:rsidRPr="00C730BE"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4A33209B" w14:textId="77777777" w:rsidR="001E41F3" w:rsidRPr="00C730B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730B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76BB6B" w14:textId="22441A76" w:rsidR="001E41F3" w:rsidRPr="00C730BE" w:rsidRDefault="00F35BE7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400BAEF" w14:textId="77777777" w:rsidR="001E41F3" w:rsidRPr="00C730B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730B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102C1B" w14:textId="24BCDC05" w:rsidR="001E41F3" w:rsidRPr="00C730BE" w:rsidRDefault="006D18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730BE">
              <w:rPr>
                <w:b/>
                <w:noProof/>
                <w:sz w:val="28"/>
              </w:rPr>
              <w:t>16.</w:t>
            </w:r>
            <w:r w:rsidR="00C730BE" w:rsidRPr="00C730BE">
              <w:rPr>
                <w:b/>
                <w:noProof/>
                <w:sz w:val="28"/>
              </w:rPr>
              <w:t>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78D402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30BE" w14:paraId="62644F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1FFE1C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730BE" w14:paraId="2B619C9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3813EF" w14:textId="77777777" w:rsidR="001E41F3" w:rsidRPr="00C730B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730B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730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730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730BE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730B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730BE">
              <w:rPr>
                <w:rFonts w:cs="Arial"/>
                <w:i/>
                <w:noProof/>
              </w:rPr>
              <w:t>on using this form</w:t>
            </w:r>
            <w:r w:rsidR="0051580D" w:rsidRPr="00C730BE">
              <w:rPr>
                <w:rFonts w:cs="Arial"/>
                <w:i/>
                <w:noProof/>
              </w:rPr>
              <w:t>: c</w:t>
            </w:r>
            <w:r w:rsidR="00F25D98" w:rsidRPr="00C730B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730B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C730BE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730BE">
              <w:rPr>
                <w:rFonts w:cs="Arial"/>
                <w:i/>
                <w:noProof/>
              </w:rPr>
              <w:t>.</w:t>
            </w:r>
          </w:p>
        </w:tc>
      </w:tr>
      <w:tr w:rsidR="001E41F3" w:rsidRPr="00C730BE" w14:paraId="51F8D163" w14:textId="77777777" w:rsidTr="00547111">
        <w:tc>
          <w:tcPr>
            <w:tcW w:w="9641" w:type="dxa"/>
            <w:gridSpan w:val="9"/>
          </w:tcPr>
          <w:p w14:paraId="5AC1A58C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185A186" w14:textId="77777777" w:rsidR="001E41F3" w:rsidRPr="00C730B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730BE" w14:paraId="223B0CB8" w14:textId="77777777" w:rsidTr="00A7671C">
        <w:tc>
          <w:tcPr>
            <w:tcW w:w="2835" w:type="dxa"/>
          </w:tcPr>
          <w:p w14:paraId="0E92745D" w14:textId="77777777" w:rsidR="00F25D98" w:rsidRPr="00C730B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Proposed change</w:t>
            </w:r>
            <w:r w:rsidR="00A7671C" w:rsidRPr="00C730BE">
              <w:rPr>
                <w:b/>
                <w:i/>
                <w:noProof/>
              </w:rPr>
              <w:t xml:space="preserve"> </w:t>
            </w:r>
            <w:r w:rsidRPr="00C730B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86CFBB" w14:textId="77777777" w:rsidR="00F25D98" w:rsidRPr="00C730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30B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DBF867" w14:textId="525B0794" w:rsidR="00F25D98" w:rsidRPr="00C730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D5351F" w14:textId="77777777" w:rsidR="00F25D98" w:rsidRPr="00C730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30B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863DED3" w14:textId="093EA557" w:rsidR="00F25D98" w:rsidRPr="00C730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A680219" w14:textId="77777777" w:rsidR="00F25D98" w:rsidRPr="00C730B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730B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252A76" w14:textId="4359B5A6" w:rsidR="00F25D98" w:rsidRPr="00C730B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DABF3E" w14:textId="77777777" w:rsidR="00F25D98" w:rsidRPr="00C730B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30B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E78736" w14:textId="77777777" w:rsidR="00F25D98" w:rsidRPr="00C730BE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730BE"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3AA1D" w14:textId="77777777" w:rsidR="001E41F3" w:rsidRPr="00C730BE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730BE" w14:paraId="72AE8DE2" w14:textId="77777777" w:rsidTr="00547111">
        <w:tc>
          <w:tcPr>
            <w:tcW w:w="9640" w:type="dxa"/>
            <w:gridSpan w:val="11"/>
          </w:tcPr>
          <w:p w14:paraId="6081E802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2A14A1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860C4A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Title:</w:t>
            </w:r>
            <w:r w:rsidRPr="00C7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925006" w14:textId="77777777" w:rsidR="001E41F3" w:rsidRPr="00C730BE" w:rsidRDefault="00BD35C4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lang w:eastAsia="zh-CN"/>
              </w:rPr>
              <w:t>Clarification of LCS client type provided by AF</w:t>
            </w:r>
          </w:p>
        </w:tc>
      </w:tr>
      <w:tr w:rsidR="001E41F3" w:rsidRPr="00C730BE" w14:paraId="0DE864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789250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20C22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41CF48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65829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20DD1D" w14:textId="77777777" w:rsidR="001E41F3" w:rsidRPr="00C730BE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fldChar w:fldCharType="begin"/>
            </w:r>
            <w:r w:rsidRPr="00C730BE">
              <w:rPr>
                <w:noProof/>
              </w:rPr>
              <w:instrText xml:space="preserve"> DOCPROPERTY  SourceIfWg  \* MERGEFORMAT </w:instrText>
            </w:r>
            <w:r w:rsidRPr="00C730BE">
              <w:rPr>
                <w:noProof/>
              </w:rPr>
              <w:fldChar w:fldCharType="separate"/>
            </w:r>
            <w:r w:rsidR="00514818" w:rsidRPr="00C730BE">
              <w:rPr>
                <w:noProof/>
              </w:rPr>
              <w:t>Huawei, HiSilicon</w:t>
            </w:r>
            <w:r w:rsidRPr="00C730BE">
              <w:rPr>
                <w:noProof/>
              </w:rPr>
              <w:fldChar w:fldCharType="end"/>
            </w:r>
          </w:p>
        </w:tc>
      </w:tr>
      <w:tr w:rsidR="001E41F3" w:rsidRPr="00C730BE" w14:paraId="1E9622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119BE1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5DEED" w14:textId="77777777" w:rsidR="001E41F3" w:rsidRPr="00C730BE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fldChar w:fldCharType="begin"/>
            </w:r>
            <w:r w:rsidRPr="00C730BE">
              <w:rPr>
                <w:noProof/>
              </w:rPr>
              <w:instrText xml:space="preserve"> DOCPROPERTY  SourceIfTsg  \* MERGEFORMAT </w:instrText>
            </w:r>
            <w:r w:rsidRPr="00C730BE">
              <w:rPr>
                <w:noProof/>
              </w:rPr>
              <w:fldChar w:fldCharType="separate"/>
            </w:r>
            <w:r w:rsidR="00514818" w:rsidRPr="00C730BE">
              <w:rPr>
                <w:noProof/>
              </w:rPr>
              <w:t>SA2</w:t>
            </w:r>
            <w:r w:rsidRPr="00C730BE">
              <w:rPr>
                <w:noProof/>
              </w:rPr>
              <w:fldChar w:fldCharType="end"/>
            </w:r>
          </w:p>
        </w:tc>
      </w:tr>
      <w:tr w:rsidR="001E41F3" w:rsidRPr="00C730BE" w14:paraId="58B9B1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AE0B7D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FB5A08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633268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D7D994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Work item code</w:t>
            </w:r>
            <w:r w:rsidR="0051580D" w:rsidRPr="00C730BE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C2EF6A" w14:textId="77777777" w:rsidR="001E41F3" w:rsidRPr="00C730BE" w:rsidRDefault="00BD35C4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>5G_eLCS_Ph2</w:t>
            </w:r>
          </w:p>
        </w:tc>
        <w:tc>
          <w:tcPr>
            <w:tcW w:w="567" w:type="dxa"/>
            <w:tcBorders>
              <w:left w:val="nil"/>
            </w:tcBorders>
          </w:tcPr>
          <w:p w14:paraId="2E677785" w14:textId="77777777" w:rsidR="001E41F3" w:rsidRPr="00C730B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610422" w14:textId="77777777" w:rsidR="001E41F3" w:rsidRPr="00C730B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730B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E85C86" w14:textId="77777777" w:rsidR="001E41F3" w:rsidRPr="00C730BE" w:rsidRDefault="00B51DB3" w:rsidP="003B40E1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fldChar w:fldCharType="begin"/>
            </w:r>
            <w:r w:rsidRPr="00C730BE">
              <w:rPr>
                <w:noProof/>
              </w:rPr>
              <w:instrText xml:space="preserve"> DOCPROPERTY  ResDate  \* MERGEFORMAT </w:instrText>
            </w:r>
            <w:r w:rsidRPr="00C730BE">
              <w:rPr>
                <w:noProof/>
              </w:rPr>
              <w:fldChar w:fldCharType="separate"/>
            </w:r>
            <w:r w:rsidR="00BB7BF9" w:rsidRPr="00C730BE">
              <w:rPr>
                <w:noProof/>
              </w:rPr>
              <w:t>2021</w:t>
            </w:r>
            <w:r w:rsidR="00A542FF" w:rsidRPr="00C730BE">
              <w:rPr>
                <w:noProof/>
              </w:rPr>
              <w:t>-</w:t>
            </w:r>
            <w:r w:rsidR="00BB7BF9" w:rsidRPr="00C730BE">
              <w:rPr>
                <w:noProof/>
              </w:rPr>
              <w:t>01</w:t>
            </w:r>
            <w:r w:rsidR="003B40E1" w:rsidRPr="00C730BE">
              <w:rPr>
                <w:noProof/>
              </w:rPr>
              <w:t>-</w:t>
            </w:r>
            <w:r w:rsidR="00A542FF" w:rsidRPr="00C730BE">
              <w:rPr>
                <w:noProof/>
              </w:rPr>
              <w:t>0</w:t>
            </w:r>
            <w:r w:rsidR="00745433" w:rsidRPr="00C730BE">
              <w:rPr>
                <w:noProof/>
              </w:rPr>
              <w:t>2</w:t>
            </w:r>
            <w:r w:rsidRPr="00C730BE">
              <w:rPr>
                <w:noProof/>
              </w:rPr>
              <w:fldChar w:fldCharType="end"/>
            </w:r>
          </w:p>
        </w:tc>
      </w:tr>
      <w:tr w:rsidR="001E41F3" w:rsidRPr="00C730BE" w14:paraId="7FD038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29A87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7EF845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B0756FE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A125B8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0B658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0C092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06A5C0" w14:textId="77777777" w:rsidR="001E41F3" w:rsidRPr="00C730B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11AD84" w14:textId="77777777" w:rsidR="001E41F3" w:rsidRPr="00C730BE" w:rsidRDefault="00BD35C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730BE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3A50AF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36181A" w14:textId="77777777" w:rsidR="001E41F3" w:rsidRPr="00C730B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B475EB5" w14:textId="1FF4A1DE" w:rsidR="001E41F3" w:rsidRPr="00C730BE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>Rel-1</w:t>
            </w:r>
            <w:r w:rsidR="00C730BE">
              <w:rPr>
                <w:noProof/>
              </w:rPr>
              <w:t>6</w:t>
            </w:r>
          </w:p>
        </w:tc>
      </w:tr>
      <w:tr w:rsidR="001E41F3" w:rsidRPr="00C730BE" w14:paraId="090FCBB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16E0D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7D585" w14:textId="77777777" w:rsidR="001E41F3" w:rsidRPr="00C730B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730BE">
              <w:rPr>
                <w:i/>
                <w:noProof/>
                <w:sz w:val="18"/>
              </w:rPr>
              <w:t xml:space="preserve">Use </w:t>
            </w:r>
            <w:r w:rsidRPr="00C730BE">
              <w:rPr>
                <w:i/>
                <w:noProof/>
                <w:sz w:val="18"/>
                <w:u w:val="single"/>
              </w:rPr>
              <w:t>one</w:t>
            </w:r>
            <w:r w:rsidRPr="00C730BE">
              <w:rPr>
                <w:i/>
                <w:noProof/>
                <w:sz w:val="18"/>
              </w:rPr>
              <w:t xml:space="preserve"> of the following categories:</w:t>
            </w:r>
            <w:r w:rsidRPr="00C730BE">
              <w:rPr>
                <w:b/>
                <w:i/>
                <w:noProof/>
                <w:sz w:val="18"/>
              </w:rPr>
              <w:br/>
              <w:t>F</w:t>
            </w:r>
            <w:r w:rsidRPr="00C730BE">
              <w:rPr>
                <w:i/>
                <w:noProof/>
                <w:sz w:val="18"/>
              </w:rPr>
              <w:t xml:space="preserve">  (correction)</w:t>
            </w:r>
            <w:r w:rsidRPr="00C730BE">
              <w:rPr>
                <w:i/>
                <w:noProof/>
                <w:sz w:val="18"/>
              </w:rPr>
              <w:br/>
            </w:r>
            <w:r w:rsidRPr="00C730BE">
              <w:rPr>
                <w:b/>
                <w:i/>
                <w:noProof/>
                <w:sz w:val="18"/>
              </w:rPr>
              <w:t>A</w:t>
            </w:r>
            <w:r w:rsidRPr="00C730BE">
              <w:rPr>
                <w:i/>
                <w:noProof/>
                <w:sz w:val="18"/>
              </w:rPr>
              <w:t xml:space="preserve">  (</w:t>
            </w:r>
            <w:r w:rsidR="00DE34CF" w:rsidRPr="00C730BE">
              <w:rPr>
                <w:i/>
                <w:noProof/>
                <w:sz w:val="18"/>
              </w:rPr>
              <w:t xml:space="preserve">mirror </w:t>
            </w:r>
            <w:r w:rsidRPr="00C730BE">
              <w:rPr>
                <w:i/>
                <w:noProof/>
                <w:sz w:val="18"/>
              </w:rPr>
              <w:t>correspond</w:t>
            </w:r>
            <w:r w:rsidR="00DE34CF" w:rsidRPr="00C730BE">
              <w:rPr>
                <w:i/>
                <w:noProof/>
                <w:sz w:val="18"/>
              </w:rPr>
              <w:t xml:space="preserve">ing </w:t>
            </w:r>
            <w:r w:rsidRPr="00C730BE">
              <w:rPr>
                <w:i/>
                <w:noProof/>
                <w:sz w:val="18"/>
              </w:rPr>
              <w:t xml:space="preserve">to a </w:t>
            </w:r>
            <w:r w:rsidR="00DE34CF" w:rsidRPr="00C730BE">
              <w:rPr>
                <w:i/>
                <w:noProof/>
                <w:sz w:val="18"/>
              </w:rPr>
              <w:t xml:space="preserve">change </w:t>
            </w:r>
            <w:r w:rsidRPr="00C730BE">
              <w:rPr>
                <w:i/>
                <w:noProof/>
                <w:sz w:val="18"/>
              </w:rPr>
              <w:t>in an earlier release)</w:t>
            </w:r>
            <w:r w:rsidRPr="00C730BE">
              <w:rPr>
                <w:i/>
                <w:noProof/>
                <w:sz w:val="18"/>
              </w:rPr>
              <w:br/>
            </w:r>
            <w:r w:rsidRPr="00C730BE">
              <w:rPr>
                <w:b/>
                <w:i/>
                <w:noProof/>
                <w:sz w:val="18"/>
              </w:rPr>
              <w:t>B</w:t>
            </w:r>
            <w:r w:rsidRPr="00C730BE">
              <w:rPr>
                <w:i/>
                <w:noProof/>
                <w:sz w:val="18"/>
              </w:rPr>
              <w:t xml:space="preserve">  (addition of feature), </w:t>
            </w:r>
            <w:r w:rsidRPr="00C730BE">
              <w:rPr>
                <w:i/>
                <w:noProof/>
                <w:sz w:val="18"/>
              </w:rPr>
              <w:br/>
            </w:r>
            <w:r w:rsidRPr="00C730BE">
              <w:rPr>
                <w:b/>
                <w:i/>
                <w:noProof/>
                <w:sz w:val="18"/>
              </w:rPr>
              <w:t>C</w:t>
            </w:r>
            <w:r w:rsidRPr="00C730BE">
              <w:rPr>
                <w:i/>
                <w:noProof/>
                <w:sz w:val="18"/>
              </w:rPr>
              <w:t xml:space="preserve">  (functional modification of feature)</w:t>
            </w:r>
            <w:r w:rsidRPr="00C730BE">
              <w:rPr>
                <w:i/>
                <w:noProof/>
                <w:sz w:val="18"/>
              </w:rPr>
              <w:br/>
            </w:r>
            <w:r w:rsidRPr="00C730BE">
              <w:rPr>
                <w:b/>
                <w:i/>
                <w:noProof/>
                <w:sz w:val="18"/>
              </w:rPr>
              <w:t>D</w:t>
            </w:r>
            <w:r w:rsidRPr="00C730BE">
              <w:rPr>
                <w:i/>
                <w:noProof/>
                <w:sz w:val="18"/>
              </w:rPr>
              <w:t xml:space="preserve">  (editorial modification)</w:t>
            </w:r>
          </w:p>
          <w:p w14:paraId="3E371F44" w14:textId="77777777" w:rsidR="001E41F3" w:rsidRPr="00C730BE" w:rsidRDefault="001E41F3">
            <w:pPr>
              <w:pStyle w:val="CRCoverPage"/>
              <w:rPr>
                <w:noProof/>
              </w:rPr>
            </w:pPr>
            <w:r w:rsidRPr="00C730BE">
              <w:rPr>
                <w:noProof/>
                <w:sz w:val="18"/>
              </w:rPr>
              <w:t>Detailed explanations of the above categories can</w:t>
            </w:r>
            <w:r w:rsidRPr="00C730B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730BE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C730B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B74646" w14:textId="77777777" w:rsidR="000C038A" w:rsidRPr="00C730B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730BE">
              <w:rPr>
                <w:i/>
                <w:noProof/>
                <w:sz w:val="18"/>
              </w:rPr>
              <w:t xml:space="preserve">Use </w:t>
            </w:r>
            <w:r w:rsidRPr="00C730BE">
              <w:rPr>
                <w:i/>
                <w:noProof/>
                <w:sz w:val="18"/>
                <w:u w:val="single"/>
              </w:rPr>
              <w:t>one</w:t>
            </w:r>
            <w:r w:rsidRPr="00C730BE">
              <w:rPr>
                <w:i/>
                <w:noProof/>
                <w:sz w:val="18"/>
              </w:rPr>
              <w:t xml:space="preserve"> of the following releases:</w:t>
            </w:r>
            <w:r w:rsidRPr="00C730BE">
              <w:rPr>
                <w:i/>
                <w:noProof/>
                <w:sz w:val="18"/>
              </w:rPr>
              <w:br/>
              <w:t>Rel-8</w:t>
            </w:r>
            <w:r w:rsidRPr="00C730BE">
              <w:rPr>
                <w:i/>
                <w:noProof/>
                <w:sz w:val="18"/>
              </w:rPr>
              <w:tab/>
              <w:t>(Release 8)</w:t>
            </w:r>
            <w:r w:rsidR="007C2097" w:rsidRPr="00C730BE">
              <w:rPr>
                <w:i/>
                <w:noProof/>
                <w:sz w:val="18"/>
              </w:rPr>
              <w:br/>
              <w:t>Rel-9</w:t>
            </w:r>
            <w:r w:rsidR="007C2097" w:rsidRPr="00C730BE">
              <w:rPr>
                <w:i/>
                <w:noProof/>
                <w:sz w:val="18"/>
              </w:rPr>
              <w:tab/>
              <w:t>(Release 9)</w:t>
            </w:r>
            <w:r w:rsidR="009777D9" w:rsidRPr="00C730BE">
              <w:rPr>
                <w:i/>
                <w:noProof/>
                <w:sz w:val="18"/>
              </w:rPr>
              <w:br/>
              <w:t>Rel-10</w:t>
            </w:r>
            <w:r w:rsidR="009777D9" w:rsidRPr="00C730BE">
              <w:rPr>
                <w:i/>
                <w:noProof/>
                <w:sz w:val="18"/>
              </w:rPr>
              <w:tab/>
              <w:t>(Release 10)</w:t>
            </w:r>
            <w:r w:rsidR="000C038A" w:rsidRPr="00C730BE">
              <w:rPr>
                <w:i/>
                <w:noProof/>
                <w:sz w:val="18"/>
              </w:rPr>
              <w:br/>
              <w:t>Rel-11</w:t>
            </w:r>
            <w:r w:rsidR="000C038A" w:rsidRPr="00C730BE">
              <w:rPr>
                <w:i/>
                <w:noProof/>
                <w:sz w:val="18"/>
              </w:rPr>
              <w:tab/>
              <w:t>(Release 11)</w:t>
            </w:r>
            <w:r w:rsidR="000C038A" w:rsidRPr="00C730BE">
              <w:rPr>
                <w:i/>
                <w:noProof/>
                <w:sz w:val="18"/>
              </w:rPr>
              <w:br/>
              <w:t>Rel-12</w:t>
            </w:r>
            <w:r w:rsidR="000C038A" w:rsidRPr="00C730BE">
              <w:rPr>
                <w:i/>
                <w:noProof/>
                <w:sz w:val="18"/>
              </w:rPr>
              <w:tab/>
              <w:t>(Release 12)</w:t>
            </w:r>
            <w:r w:rsidR="0051580D" w:rsidRPr="00C730BE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C730BE">
              <w:rPr>
                <w:i/>
                <w:noProof/>
                <w:sz w:val="18"/>
              </w:rPr>
              <w:t>Rel-13</w:t>
            </w:r>
            <w:r w:rsidR="0051580D" w:rsidRPr="00C730BE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C730BE">
              <w:rPr>
                <w:i/>
                <w:noProof/>
                <w:sz w:val="18"/>
              </w:rPr>
              <w:br/>
              <w:t>Rel-14</w:t>
            </w:r>
            <w:r w:rsidR="00BD6BB8" w:rsidRPr="00C730BE">
              <w:rPr>
                <w:i/>
                <w:noProof/>
                <w:sz w:val="18"/>
              </w:rPr>
              <w:tab/>
              <w:t>(Release 14)</w:t>
            </w:r>
            <w:r w:rsidR="00E34898" w:rsidRPr="00C730BE">
              <w:rPr>
                <w:i/>
                <w:noProof/>
                <w:sz w:val="18"/>
              </w:rPr>
              <w:br/>
              <w:t>Rel-15</w:t>
            </w:r>
            <w:r w:rsidR="00E34898" w:rsidRPr="00C730BE">
              <w:rPr>
                <w:i/>
                <w:noProof/>
                <w:sz w:val="18"/>
              </w:rPr>
              <w:tab/>
              <w:t>(Release 15)</w:t>
            </w:r>
            <w:r w:rsidR="00E34898" w:rsidRPr="00C730BE">
              <w:rPr>
                <w:i/>
                <w:noProof/>
                <w:sz w:val="18"/>
              </w:rPr>
              <w:br/>
              <w:t>Rel-16</w:t>
            </w:r>
            <w:r w:rsidR="00E34898" w:rsidRPr="00C730BE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C730BE" w14:paraId="451BEF63" w14:textId="77777777" w:rsidTr="00547111">
        <w:tc>
          <w:tcPr>
            <w:tcW w:w="1843" w:type="dxa"/>
          </w:tcPr>
          <w:p w14:paraId="3E06EE9E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FCF3A6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4E80504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BB78C3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A3F6F" w14:textId="2FD58102" w:rsidR="00052967" w:rsidRPr="00C730BE" w:rsidRDefault="00FC1023" w:rsidP="000529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730BE">
              <w:rPr>
                <w:rFonts w:hint="eastAsia"/>
                <w:noProof/>
                <w:lang w:eastAsia="zh-CN"/>
              </w:rPr>
              <w:t>F</w:t>
            </w:r>
            <w:r w:rsidRPr="00C730BE">
              <w:rPr>
                <w:noProof/>
                <w:lang w:eastAsia="zh-CN"/>
              </w:rPr>
              <w:t>or the scenario where UE is served by two different PLMNs</w:t>
            </w:r>
            <w:r w:rsidRPr="00C730BE">
              <w:rPr>
                <w:rFonts w:hint="eastAsia"/>
                <w:noProof/>
                <w:lang w:eastAsia="zh-CN"/>
              </w:rPr>
              <w:t>,</w:t>
            </w:r>
            <w:r w:rsidRPr="00C730BE">
              <w:rPr>
                <w:noProof/>
                <w:lang w:eastAsia="zh-CN"/>
              </w:rPr>
              <w:t xml:space="preserve"> it seems the HGMLC selects several access types</w:t>
            </w:r>
            <w:r w:rsidR="00FB0F06">
              <w:rPr>
                <w:noProof/>
                <w:lang w:eastAsia="zh-CN"/>
              </w:rPr>
              <w:t>,</w:t>
            </w:r>
            <w:r w:rsidRPr="00C730BE">
              <w:rPr>
                <w:noProof/>
                <w:lang w:eastAsia="zh-CN"/>
              </w:rPr>
              <w:t xml:space="preserve"> for each access type according to existing descriptions in step 4 of clause 6.9.2, but actually, the HGMLC only selects one access type no matter how many access types</w:t>
            </w:r>
            <w:r w:rsidR="00FB0F06">
              <w:rPr>
                <w:noProof/>
                <w:lang w:eastAsia="zh-CN"/>
              </w:rPr>
              <w:t xml:space="preserve"> are used</w:t>
            </w:r>
            <w:r w:rsidRPr="00C730BE">
              <w:rPr>
                <w:noProof/>
                <w:lang w:eastAsia="zh-CN"/>
              </w:rPr>
              <w:t xml:space="preserve">. </w:t>
            </w:r>
          </w:p>
        </w:tc>
      </w:tr>
      <w:tr w:rsidR="001E41F3" w:rsidRPr="00C730BE" w14:paraId="00538F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399AB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7AF69B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5F5F22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47B8F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Summary of change</w:t>
            </w:r>
            <w:r w:rsidR="0051580D" w:rsidRPr="00C730BE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24E481" w14:textId="4DE3B9AC" w:rsidR="001E41F3" w:rsidRPr="00C730BE" w:rsidRDefault="00BD35C4" w:rsidP="00F35BE7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 xml:space="preserve">It is proposed to </w:t>
            </w:r>
            <w:r w:rsidR="00C56ABC" w:rsidRPr="00C730BE">
              <w:rPr>
                <w:noProof/>
                <w:lang w:eastAsia="zh-CN"/>
              </w:rPr>
              <w:t>clarify the HGMLC only selects one access type for the scenario where UE is served by two different PLMNs</w:t>
            </w:r>
            <w:r w:rsidRPr="00C730BE">
              <w:rPr>
                <w:noProof/>
                <w:lang w:eastAsia="zh-CN"/>
              </w:rPr>
              <w:t>.</w:t>
            </w:r>
          </w:p>
        </w:tc>
      </w:tr>
      <w:tr w:rsidR="001E41F3" w:rsidRPr="00C730BE" w14:paraId="24FBF0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CE6D52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44D715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3DC00E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4687AF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D04A52" w14:textId="284579A2" w:rsidR="001E41F3" w:rsidRPr="00C730BE" w:rsidRDefault="00BD35C4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 xml:space="preserve">Unclear </w:t>
            </w:r>
            <w:r w:rsidR="001A3D29" w:rsidRPr="00C730BE">
              <w:rPr>
                <w:noProof/>
              </w:rPr>
              <w:t>whether HGMLC should select several access types</w:t>
            </w:r>
            <w:r w:rsidRPr="00C730BE">
              <w:rPr>
                <w:noProof/>
              </w:rPr>
              <w:t>.</w:t>
            </w:r>
          </w:p>
        </w:tc>
      </w:tr>
      <w:tr w:rsidR="001E41F3" w:rsidRPr="00C730BE" w14:paraId="443317AC" w14:textId="77777777" w:rsidTr="00547111">
        <w:tc>
          <w:tcPr>
            <w:tcW w:w="2694" w:type="dxa"/>
            <w:gridSpan w:val="2"/>
          </w:tcPr>
          <w:p w14:paraId="0BF7F3E7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54A462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2C5BF7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1FF3AD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43E05" w14:textId="76613B31" w:rsidR="001E41F3" w:rsidRPr="00C730BE" w:rsidRDefault="00F94361">
            <w:pPr>
              <w:pStyle w:val="CRCoverPage"/>
              <w:spacing w:after="0"/>
              <w:ind w:left="100"/>
              <w:rPr>
                <w:noProof/>
              </w:rPr>
            </w:pPr>
            <w:r w:rsidRPr="00C730BE">
              <w:rPr>
                <w:noProof/>
              </w:rPr>
              <w:t>6.9.2</w:t>
            </w:r>
          </w:p>
        </w:tc>
      </w:tr>
      <w:tr w:rsidR="001E41F3" w:rsidRPr="00C730BE" w14:paraId="2F33EC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27078A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5912D2" w14:textId="77777777" w:rsidR="001E41F3" w:rsidRPr="00C730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730BE" w14:paraId="6F12D96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07398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5F8210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0D4C66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389B74" w14:textId="77777777" w:rsidR="001E41F3" w:rsidRPr="00C730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B08608" w14:textId="77777777" w:rsidR="001E41F3" w:rsidRPr="00C730B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730BE" w14:paraId="20654B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AAE2A" w14:textId="77777777" w:rsidR="001E41F3" w:rsidRPr="00C730B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685D32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C1C22" w14:textId="77777777" w:rsidR="001E41F3" w:rsidRPr="00C730B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601D70" w14:textId="77777777" w:rsidR="001E41F3" w:rsidRPr="00C730B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730BE">
              <w:rPr>
                <w:noProof/>
              </w:rPr>
              <w:t xml:space="preserve"> Other core specifications</w:t>
            </w:r>
            <w:r w:rsidRPr="00C730BE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5650C5" w14:textId="77777777" w:rsidR="001E41F3" w:rsidRPr="00C730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30BE">
              <w:rPr>
                <w:noProof/>
              </w:rPr>
              <w:t xml:space="preserve">TS/TR ... CR ... </w:t>
            </w:r>
          </w:p>
        </w:tc>
      </w:tr>
      <w:tr w:rsidR="001E41F3" w:rsidRPr="00C730BE" w14:paraId="3A5F1F4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BF887" w14:textId="77777777" w:rsidR="001E41F3" w:rsidRPr="00C730B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4A4204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D3474E" w14:textId="77777777" w:rsidR="001E41F3" w:rsidRPr="00C730B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3497C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  <w:r w:rsidRPr="00C730BE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70532" w14:textId="77777777" w:rsidR="001E41F3" w:rsidRPr="00C730B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30BE">
              <w:rPr>
                <w:noProof/>
              </w:rPr>
              <w:t xml:space="preserve">TS/TR ... CR ... </w:t>
            </w:r>
          </w:p>
        </w:tc>
      </w:tr>
      <w:tr w:rsidR="001E41F3" w14:paraId="4CBC55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F2DD8" w14:textId="77777777" w:rsidR="001E41F3" w:rsidRPr="00C730B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730BE">
              <w:rPr>
                <w:b/>
                <w:i/>
                <w:noProof/>
              </w:rPr>
              <w:t xml:space="preserve">(show </w:t>
            </w:r>
            <w:r w:rsidR="00592D74" w:rsidRPr="00C730BE">
              <w:rPr>
                <w:b/>
                <w:i/>
                <w:noProof/>
              </w:rPr>
              <w:t xml:space="preserve">related </w:t>
            </w:r>
            <w:r w:rsidRPr="00C730BE">
              <w:rPr>
                <w:b/>
                <w:i/>
                <w:noProof/>
              </w:rPr>
              <w:t>CR</w:t>
            </w:r>
            <w:r w:rsidR="00592D74" w:rsidRPr="00C730BE">
              <w:rPr>
                <w:b/>
                <w:i/>
                <w:noProof/>
              </w:rPr>
              <w:t>s</w:t>
            </w:r>
            <w:r w:rsidRPr="00C730B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CEB5E0" w14:textId="77777777" w:rsidR="001E41F3" w:rsidRPr="00C730B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41655" w14:textId="77777777" w:rsidR="001E41F3" w:rsidRPr="00C730BE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730BE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9B16A" w14:textId="77777777" w:rsidR="001E41F3" w:rsidRPr="00C730BE" w:rsidRDefault="001E41F3">
            <w:pPr>
              <w:pStyle w:val="CRCoverPage"/>
              <w:spacing w:after="0"/>
              <w:rPr>
                <w:noProof/>
              </w:rPr>
            </w:pPr>
            <w:r w:rsidRPr="00C730BE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9817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730BE">
              <w:rPr>
                <w:noProof/>
              </w:rPr>
              <w:t>TS</w:t>
            </w:r>
            <w:r w:rsidR="000A6394" w:rsidRPr="00C730BE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41BDDB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094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EE01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70C2E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9BC6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80B2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E8F211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F26C7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638DD50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0F565B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F5B08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81C27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0C13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B0505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18F957" w14:textId="676F5890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F35BE7">
        <w:rPr>
          <w:rFonts w:ascii="Arial" w:hAnsi="Arial" w:cs="Arial"/>
          <w:color w:val="FF0000"/>
          <w:sz w:val="28"/>
          <w:szCs w:val="28"/>
          <w:lang w:val="en-US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35B6B88" w14:textId="77777777" w:rsidR="00F96694" w:rsidRPr="001216A7" w:rsidRDefault="00F96694" w:rsidP="00F96694">
      <w:pPr>
        <w:pStyle w:val="Heading3"/>
        <w:rPr>
          <w:rFonts w:eastAsia="SimSun"/>
          <w:lang w:eastAsia="zh-CN"/>
        </w:rPr>
      </w:pPr>
      <w:bookmarkStart w:id="2" w:name="_Toc58920655"/>
      <w:r w:rsidRPr="001216A7">
        <w:rPr>
          <w:rFonts w:eastAsia="SimSun" w:hint="eastAsia"/>
          <w:lang w:eastAsia="zh-CN"/>
        </w:rPr>
        <w:t>6</w:t>
      </w:r>
      <w:r w:rsidRPr="001216A7">
        <w:t>.</w:t>
      </w:r>
      <w:r w:rsidRPr="001216A7">
        <w:rPr>
          <w:rFonts w:eastAsia="SimSun" w:hint="eastAsia"/>
          <w:lang w:eastAsia="zh-CN"/>
        </w:rPr>
        <w:t>9</w:t>
      </w:r>
      <w:r w:rsidRPr="001216A7">
        <w:t>.</w:t>
      </w:r>
      <w:r w:rsidRPr="001216A7">
        <w:rPr>
          <w:rFonts w:eastAsia="SimSun" w:hint="eastAsia"/>
          <w:lang w:eastAsia="zh-CN"/>
        </w:rPr>
        <w:t>2</w:t>
      </w:r>
      <w:r w:rsidRPr="001216A7">
        <w:tab/>
      </w:r>
      <w:r w:rsidRPr="001216A7">
        <w:rPr>
          <w:rFonts w:eastAsia="SimSun" w:hint="eastAsia"/>
          <w:lang w:eastAsia="zh-CN"/>
        </w:rPr>
        <w:t>MT-LR Procedures when a UE is served by Different PLMNs for 3GPP Access and Non-3GPP Access</w:t>
      </w:r>
      <w:bookmarkEnd w:id="2"/>
    </w:p>
    <w:p w14:paraId="15393DFD" w14:textId="77777777" w:rsidR="00F96694" w:rsidRPr="001216A7" w:rsidRDefault="00F96694" w:rsidP="00F96694">
      <w:pPr>
        <w:rPr>
          <w:lang w:eastAsia="zh-CN"/>
        </w:rPr>
      </w:pPr>
      <w:r w:rsidRPr="001216A7">
        <w:rPr>
          <w:lang w:eastAsia="zh-CN"/>
        </w:rPr>
        <w:t>Figure 6.9.2-1 and Figure 6.9.2-2 show the enhanced MT-LR positioning procedures to support location service with non-3GPP access when the UE is served by different PLMNs for 3GPP access and non-3GPP access. The procedures can be triggered by the 5GC-MT-LR Procedures described in clause 6.1.1, clause 6.1.2 and clause 6.3, which are applicable to a request from an LCS client for an immediate current location or a deferred location.</w:t>
      </w:r>
    </w:p>
    <w:p w14:paraId="500BD6DF" w14:textId="77777777" w:rsidR="00F96694" w:rsidRPr="001216A7" w:rsidRDefault="00F96694" w:rsidP="00F96694">
      <w:pPr>
        <w:pStyle w:val="TH"/>
      </w:pPr>
      <w:r w:rsidRPr="001216A7">
        <w:object w:dxaOrig="14445" w:dyaOrig="12496" w14:anchorId="34D7594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7pt;height:5in" o:ole="">
            <v:imagedata r:id="rId13" o:title="" cropbottom="1875f"/>
          </v:shape>
          <o:OLEObject Type="Embed" ProgID="Visio.Drawing.15" ShapeID="_x0000_i1025" DrawAspect="Content" ObjectID="_1677048523" r:id="rId14"/>
        </w:object>
      </w:r>
    </w:p>
    <w:p w14:paraId="713EF92F" w14:textId="77777777" w:rsidR="00F96694" w:rsidRPr="001216A7" w:rsidRDefault="00F96694" w:rsidP="00F96694">
      <w:pPr>
        <w:pStyle w:val="TF"/>
      </w:pPr>
      <w:r w:rsidRPr="001216A7">
        <w:rPr>
          <w:lang w:eastAsia="zh-CN"/>
        </w:rPr>
        <w:t>Figure 6.9.2-1: MT-LR positioning procedures when UE is served by the two VPLMNs</w:t>
      </w:r>
    </w:p>
    <w:p w14:paraId="17EA678E" w14:textId="77777777" w:rsidR="00F96694" w:rsidRPr="001216A7" w:rsidRDefault="00F96694" w:rsidP="00F96694">
      <w:pPr>
        <w:pStyle w:val="B1"/>
      </w:pPr>
      <w:r w:rsidRPr="001216A7">
        <w:t>1.</w:t>
      </w:r>
      <w:r w:rsidRPr="001216A7">
        <w:tab/>
        <w:t>The step is same as step 1 in clause 6.1.1 or clause 6.3.1.</w:t>
      </w:r>
    </w:p>
    <w:p w14:paraId="16936038" w14:textId="77777777" w:rsidR="00F96694" w:rsidRPr="001216A7" w:rsidRDefault="00F96694" w:rsidP="00F96694">
      <w:pPr>
        <w:pStyle w:val="B1"/>
      </w:pPr>
      <w:r w:rsidRPr="001216A7">
        <w:t>2.</w:t>
      </w:r>
      <w:r w:rsidRPr="001216A7">
        <w:tab/>
        <w:t>The step is same as step 2 in clause 6.1.1 or clause 6.3.1.</w:t>
      </w:r>
    </w:p>
    <w:p w14:paraId="2EDF0F93" w14:textId="77777777" w:rsidR="00F96694" w:rsidRPr="001216A7" w:rsidRDefault="00F96694" w:rsidP="00F96694">
      <w:pPr>
        <w:pStyle w:val="B1"/>
        <w:rPr>
          <w:rFonts w:eastAsia="SimSun"/>
          <w:lang w:eastAsia="zh-CN"/>
        </w:rPr>
      </w:pPr>
      <w:r w:rsidRPr="001216A7">
        <w:t>3.</w:t>
      </w:r>
      <w:r w:rsidRPr="001216A7">
        <w:tab/>
        <w:t xml:space="preserve">The step is same as step 3 in clause 6.1.1 or clause 6.3.1 with the difference that when the UE is </w:t>
      </w:r>
      <w:r w:rsidRPr="001216A7">
        <w:rPr>
          <w:rFonts w:eastAsia="SimSun"/>
          <w:lang w:eastAsia="zh-CN"/>
        </w:rPr>
        <w:t>served by more than one AMF the UDM provides to the H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</w:t>
      </w:r>
      <w:r w:rsidRPr="001216A7">
        <w:t>for each access type,</w:t>
      </w:r>
    </w:p>
    <w:p w14:paraId="3E653BF7" w14:textId="77777777" w:rsidR="00F96694" w:rsidRPr="001216A7" w:rsidRDefault="00F96694" w:rsidP="00F96694">
      <w:pPr>
        <w:pStyle w:val="B2"/>
        <w:rPr>
          <w:rFonts w:eastAsia="SimSun"/>
          <w:lang w:eastAsia="zh-CN"/>
        </w:rPr>
      </w:pPr>
      <w:r w:rsidRPr="001216A7">
        <w:rPr>
          <w:rFonts w:eastAsia="SimSun" w:hint="eastAsia"/>
          <w:lang w:eastAsia="zh-CN"/>
        </w:rPr>
        <w:t>-</w:t>
      </w:r>
      <w:r>
        <w:rPr>
          <w:rFonts w:eastAsia="SimSun"/>
          <w:lang w:eastAsia="zh-CN"/>
        </w:rPr>
        <w:tab/>
      </w:r>
      <w:r w:rsidRPr="001216A7">
        <w:t>serving AMF identity</w:t>
      </w:r>
      <w:r w:rsidRPr="001216A7">
        <w:rPr>
          <w:rFonts w:eastAsia="SimSun" w:hint="eastAsia"/>
          <w:lang w:eastAsia="zh-CN"/>
        </w:rPr>
        <w:t xml:space="preserve"> </w:t>
      </w:r>
      <w:r w:rsidRPr="001216A7">
        <w:t>with the corresponding PLMN Id</w:t>
      </w:r>
      <w:r w:rsidRPr="001216A7">
        <w:rPr>
          <w:rFonts w:eastAsia="SimSun" w:hint="eastAsia"/>
          <w:lang w:eastAsia="zh-CN"/>
        </w:rPr>
        <w:t>,</w:t>
      </w:r>
    </w:p>
    <w:p w14:paraId="4CBA4A19" w14:textId="77777777" w:rsidR="00F96694" w:rsidRPr="001216A7" w:rsidRDefault="00F96694" w:rsidP="00F96694">
      <w:pPr>
        <w:pStyle w:val="B2"/>
      </w:pPr>
      <w:r w:rsidRPr="001216A7">
        <w:rPr>
          <w:rFonts w:eastAsia="SimSun" w:hint="eastAsia"/>
          <w:lang w:eastAsia="zh-CN"/>
        </w:rPr>
        <w:t>-</w:t>
      </w:r>
      <w:r>
        <w:rPr>
          <w:rFonts w:eastAsia="SimSun"/>
          <w:lang w:eastAsia="zh-CN"/>
        </w:rPr>
        <w:tab/>
      </w:r>
      <w:r w:rsidRPr="001216A7">
        <w:t>possibly a V</w:t>
      </w:r>
      <w:r>
        <w:t>GMLC</w:t>
      </w:r>
      <w:r w:rsidRPr="001216A7">
        <w:t xml:space="preserve"> address.</w:t>
      </w:r>
    </w:p>
    <w:p w14:paraId="21B972FB" w14:textId="5195388D" w:rsidR="00F96694" w:rsidRPr="001216A7" w:rsidRDefault="00F96694" w:rsidP="00F96694">
      <w:pPr>
        <w:pStyle w:val="B1"/>
      </w:pPr>
      <w:r w:rsidRPr="001216A7">
        <w:t>4.</w:t>
      </w:r>
      <w:r w:rsidRPr="001216A7">
        <w:tab/>
        <w:t>When the H</w:t>
      </w:r>
      <w:r>
        <w:t>GMLC</w:t>
      </w:r>
      <w:r w:rsidRPr="001216A7">
        <w:t xml:space="preserve"> identifies that the UE is served by different PLMNs according to the returned information from the UDM in step 3</w:t>
      </w:r>
      <w:r>
        <w:t xml:space="preserve"> it may retrieve the CM state(s) per Access Type from the candidate AMFs by using Namf_EventExposure service, or from the UDM using Nudm_EventExposure service. </w:t>
      </w:r>
      <w:del w:id="3" w:author="zhuhaoren" w:date="2021-01-18T09:49:00Z">
        <w:r w:rsidDel="0052622F">
          <w:delText xml:space="preserve">For </w:delText>
        </w:r>
        <w:r w:rsidRPr="001216A7" w:rsidDel="0052622F">
          <w:rPr>
            <w:rFonts w:hint="eastAsia"/>
            <w:lang w:eastAsia="zh-CN"/>
          </w:rPr>
          <w:delText>each access type</w:delText>
        </w:r>
        <w:r w:rsidRPr="001216A7" w:rsidDel="0052622F">
          <w:delText xml:space="preserve"> </w:delText>
        </w:r>
      </w:del>
      <w:ins w:id="4" w:author="zhuhaoren" w:date="2021-01-18T09:49:00Z">
        <w:r w:rsidR="0052622F">
          <w:t>T</w:t>
        </w:r>
      </w:ins>
      <w:del w:id="5" w:author="zhuhaoren" w:date="2021-01-18T09:49:00Z">
        <w:r w:rsidRPr="001216A7" w:rsidDel="0052622F">
          <w:delText>t</w:delText>
        </w:r>
      </w:del>
      <w:r w:rsidRPr="001216A7">
        <w:t>he H</w:t>
      </w:r>
      <w:r>
        <w:t>GMLC</w:t>
      </w:r>
      <w:r w:rsidRPr="001216A7">
        <w:t xml:space="preserve"> select</w:t>
      </w:r>
      <w:r w:rsidRPr="001216A7">
        <w:rPr>
          <w:rFonts w:eastAsia="SimSun" w:hint="eastAsia"/>
          <w:lang w:eastAsia="zh-CN"/>
        </w:rPr>
        <w:t xml:space="preserve">s </w:t>
      </w:r>
      <w:r w:rsidRPr="001216A7">
        <w:t xml:space="preserve">one </w:t>
      </w:r>
      <w:r w:rsidRPr="001216A7">
        <w:rPr>
          <w:rFonts w:hint="eastAsia"/>
          <w:lang w:eastAsia="zh-CN"/>
        </w:rPr>
        <w:t xml:space="preserve">access type and its </w:t>
      </w:r>
      <w:r w:rsidRPr="001216A7">
        <w:rPr>
          <w:lang w:eastAsia="zh-CN"/>
        </w:rPr>
        <w:t xml:space="preserve">associated </w:t>
      </w:r>
      <w:r w:rsidRPr="001216A7">
        <w:rPr>
          <w:rFonts w:hint="eastAsia"/>
          <w:lang w:eastAsia="zh-CN"/>
        </w:rPr>
        <w:t>AMF</w:t>
      </w:r>
      <w:r w:rsidRPr="001216A7">
        <w:t xml:space="preserve"> </w:t>
      </w:r>
      <w:r w:rsidRPr="001216A7">
        <w:rPr>
          <w:rFonts w:eastAsia="SimSun" w:hint="eastAsia"/>
          <w:lang w:eastAsia="zh-CN"/>
        </w:rPr>
        <w:t xml:space="preserve">based on </w:t>
      </w:r>
      <w:r w:rsidRPr="001216A7">
        <w:t>the</w:t>
      </w:r>
      <w:r w:rsidRPr="001216A7">
        <w:rPr>
          <w:rFonts w:eastAsia="SimSun" w:hint="eastAsia"/>
          <w:lang w:eastAsia="zh-CN"/>
        </w:rPr>
        <w:t xml:space="preserve"> UDM returned information</w:t>
      </w:r>
      <w:r w:rsidRPr="001216A7">
        <w:t xml:space="preserve"> </w:t>
      </w:r>
      <w:r w:rsidRPr="001216A7">
        <w:rPr>
          <w:rFonts w:eastAsia="SimSun" w:hint="eastAsia"/>
          <w:lang w:eastAsia="zh-CN"/>
        </w:rPr>
        <w:t xml:space="preserve">in step 3, QoS </w:t>
      </w:r>
      <w:r w:rsidRPr="001216A7">
        <w:rPr>
          <w:rFonts w:eastAsia="SimSun"/>
          <w:lang w:eastAsia="zh-CN"/>
        </w:rPr>
        <w:t xml:space="preserve">requirement, CM state(s) </w:t>
      </w:r>
      <w:ins w:id="6" w:author="zhuhaoren" w:date="2021-01-18T09:49:00Z">
        <w:r w:rsidR="0052622F">
          <w:rPr>
            <w:rFonts w:eastAsia="SimSun"/>
            <w:lang w:eastAsia="zh-CN"/>
          </w:rPr>
          <w:t xml:space="preserve">per Access type </w:t>
        </w:r>
      </w:ins>
      <w:r w:rsidRPr="001216A7">
        <w:rPr>
          <w:rFonts w:eastAsia="SimSun"/>
          <w:lang w:eastAsia="zh-CN"/>
        </w:rPr>
        <w:t xml:space="preserve">of the UE, PLMN identity and/or the </w:t>
      </w:r>
      <w:r w:rsidRPr="001216A7">
        <w:t>locally configured operator policy.</w:t>
      </w:r>
    </w:p>
    <w:p w14:paraId="627CCF1D" w14:textId="77777777" w:rsidR="00F96694" w:rsidRPr="001216A7" w:rsidRDefault="00F96694" w:rsidP="00F96694">
      <w:pPr>
        <w:pStyle w:val="NO"/>
      </w:pPr>
      <w:r w:rsidRPr="001216A7">
        <w:rPr>
          <w:lang w:eastAsia="zh-CN"/>
        </w:rPr>
        <w:lastRenderedPageBreak/>
        <w:t>NOTE:</w:t>
      </w:r>
      <w:r w:rsidRPr="001216A7">
        <w:rPr>
          <w:lang w:eastAsia="zh-CN"/>
        </w:rPr>
        <w:tab/>
        <w:t>The local</w:t>
      </w:r>
      <w:r w:rsidRPr="001216A7">
        <w:rPr>
          <w:rFonts w:eastAsia="SimSun" w:hint="eastAsia"/>
          <w:lang w:eastAsia="zh-CN"/>
        </w:rPr>
        <w:t>ly</w:t>
      </w:r>
      <w:r w:rsidRPr="001216A7">
        <w:rPr>
          <w:lang w:eastAsia="zh-CN"/>
        </w:rPr>
        <w:t xml:space="preserve"> configured operator policy in</w:t>
      </w:r>
      <w:r w:rsidRPr="001216A7">
        <w:rPr>
          <w:rFonts w:eastAsia="SimSun" w:hint="eastAsia"/>
          <w:lang w:eastAsia="zh-CN"/>
        </w:rPr>
        <w:t xml:space="preserve"> the</w:t>
      </w:r>
      <w:r w:rsidRPr="001216A7">
        <w:rPr>
          <w:lang w:eastAsia="zh-CN"/>
        </w:rPr>
        <w:t xml:space="preserve"> H</w:t>
      </w:r>
      <w:r>
        <w:rPr>
          <w:rFonts w:eastAsia="SimSun" w:hint="eastAsia"/>
          <w:lang w:eastAsia="zh-CN"/>
        </w:rPr>
        <w:t>GMLC</w:t>
      </w:r>
      <w:r w:rsidRPr="001216A7">
        <w:rPr>
          <w:lang w:eastAsia="zh-CN"/>
        </w:rPr>
        <w:t xml:space="preserve"> </w:t>
      </w:r>
      <w:r w:rsidRPr="001216A7">
        <w:rPr>
          <w:rFonts w:eastAsia="SimSun" w:hint="eastAsia"/>
          <w:lang w:eastAsia="zh-CN"/>
        </w:rPr>
        <w:t xml:space="preserve">can include </w:t>
      </w:r>
      <w:r w:rsidRPr="001216A7">
        <w:rPr>
          <w:lang w:eastAsia="zh-CN"/>
        </w:rPr>
        <w:t>access type and CM state and PLMN</w:t>
      </w:r>
      <w:r w:rsidRPr="001216A7">
        <w:rPr>
          <w:rFonts w:eastAsia="SimSun" w:hint="eastAsia"/>
          <w:lang w:eastAsia="zh-CN"/>
        </w:rPr>
        <w:t xml:space="preserve"> </w:t>
      </w:r>
      <w:r w:rsidRPr="001216A7">
        <w:rPr>
          <w:lang w:eastAsia="zh-CN"/>
        </w:rPr>
        <w:t>priority for positioning. For example, the local policy can be 3GPP access first and</w:t>
      </w:r>
      <w:r w:rsidRPr="001216A7">
        <w:rPr>
          <w:rFonts w:hint="eastAsia"/>
          <w:lang w:eastAsia="zh-CN"/>
        </w:rPr>
        <w:t>/</w:t>
      </w:r>
      <w:r w:rsidRPr="001216A7">
        <w:rPr>
          <w:lang w:eastAsia="zh-CN"/>
        </w:rPr>
        <w:t>or connected state first and/or V</w:t>
      </w:r>
      <w:r w:rsidRPr="001216A7">
        <w:rPr>
          <w:rFonts w:eastAsia="SimSun" w:hint="eastAsia"/>
          <w:lang w:eastAsia="zh-CN"/>
        </w:rPr>
        <w:t>-</w:t>
      </w:r>
      <w:r w:rsidRPr="001216A7">
        <w:rPr>
          <w:lang w:eastAsia="zh-CN"/>
        </w:rPr>
        <w:t>PLMN and/or H-PLMN first.</w:t>
      </w:r>
    </w:p>
    <w:p w14:paraId="692273C2" w14:textId="77777777" w:rsidR="00F96694" w:rsidRPr="001216A7" w:rsidRDefault="00F96694" w:rsidP="00F96694">
      <w:pPr>
        <w:pStyle w:val="B1"/>
      </w:pPr>
      <w:r w:rsidRPr="001216A7">
        <w:t>5.</w:t>
      </w:r>
      <w:r w:rsidRPr="001216A7">
        <w:tab/>
        <w:t>The H</w:t>
      </w:r>
      <w:r>
        <w:rPr>
          <w:rFonts w:eastAsia="SimSun" w:hint="eastAsia"/>
          <w:lang w:eastAsia="zh-CN"/>
        </w:rPr>
        <w:t>GMLC</w:t>
      </w:r>
      <w:r w:rsidRPr="001216A7">
        <w:t xml:space="preserve"> forwards the location request to the V</w:t>
      </w:r>
      <w:r>
        <w:rPr>
          <w:rFonts w:eastAsia="SimSun" w:hint="eastAsia"/>
          <w:lang w:eastAsia="zh-CN"/>
        </w:rPr>
        <w:t>GMLC</w:t>
      </w:r>
      <w:r w:rsidRPr="001216A7">
        <w:rPr>
          <w:rFonts w:eastAsia="SimSun" w:hint="eastAsia"/>
          <w:lang w:eastAsia="zh-CN"/>
        </w:rPr>
        <w:t>-1</w:t>
      </w:r>
      <w:r w:rsidRPr="001216A7">
        <w:t xml:space="preserve"> and may include the </w:t>
      </w:r>
      <w:r w:rsidRPr="001216A7">
        <w:rPr>
          <w:rFonts w:eastAsia="SimSun" w:hint="eastAsia"/>
          <w:lang w:eastAsia="zh-CN"/>
        </w:rPr>
        <w:t>V-</w:t>
      </w:r>
      <w:r w:rsidRPr="001216A7">
        <w:t>AMF</w:t>
      </w:r>
      <w:r w:rsidRPr="001216A7">
        <w:rPr>
          <w:rFonts w:eastAsia="SimSun" w:hint="eastAsia"/>
          <w:lang w:eastAsia="zh-CN"/>
        </w:rPr>
        <w:t>-1</w:t>
      </w:r>
      <w:r w:rsidRPr="001216A7">
        <w:t xml:space="preserve"> </w:t>
      </w:r>
      <w:r w:rsidRPr="001216A7">
        <w:rPr>
          <w:rFonts w:hint="eastAsia"/>
          <w:lang w:eastAsia="zh-CN"/>
        </w:rPr>
        <w:t>identity</w:t>
      </w:r>
      <w:r w:rsidRPr="001216A7">
        <w:t xml:space="preserve"> received in step 3</w:t>
      </w:r>
      <w:r w:rsidRPr="001216A7">
        <w:rPr>
          <w:rFonts w:eastAsia="SimSun" w:hint="eastAsia"/>
          <w:lang w:eastAsia="zh-CN"/>
        </w:rPr>
        <w:t xml:space="preserve"> and</w:t>
      </w:r>
      <w:r w:rsidRPr="001216A7">
        <w:t xml:space="preserve"> the target UE identity (e.g. SUPI).</w:t>
      </w:r>
    </w:p>
    <w:p w14:paraId="69BFCCB7" w14:textId="77777777" w:rsidR="00F96694" w:rsidRPr="001216A7" w:rsidRDefault="00F96694" w:rsidP="00F96694">
      <w:pPr>
        <w:pStyle w:val="B1"/>
      </w:pPr>
      <w:r w:rsidRPr="001216A7">
        <w:t>6.</w:t>
      </w:r>
      <w:r w:rsidRPr="001216A7">
        <w:tab/>
        <w:t>The V</w:t>
      </w:r>
      <w:r>
        <w:rPr>
          <w:rFonts w:eastAsia="SimSun" w:hint="eastAsia"/>
          <w:lang w:eastAsia="zh-CN"/>
        </w:rPr>
        <w:t>GMLC</w:t>
      </w:r>
      <w:r w:rsidRPr="001216A7">
        <w:rPr>
          <w:rFonts w:eastAsia="SimSun" w:hint="eastAsia"/>
          <w:lang w:eastAsia="zh-CN"/>
        </w:rPr>
        <w:t>-1</w:t>
      </w:r>
      <w:r w:rsidRPr="001216A7">
        <w:t xml:space="preserve"> invokes the Namf_Location_ProvideLocation_Request service operation to forward the location request to the </w:t>
      </w:r>
      <w:r w:rsidRPr="001216A7">
        <w:rPr>
          <w:rFonts w:eastAsia="SimSun" w:hint="eastAsia"/>
          <w:lang w:eastAsia="zh-CN"/>
        </w:rPr>
        <w:t>V-</w:t>
      </w:r>
      <w:r w:rsidRPr="001216A7">
        <w:t>AMF</w:t>
      </w:r>
      <w:r w:rsidRPr="001216A7">
        <w:rPr>
          <w:rFonts w:eastAsia="SimSun" w:hint="eastAsia"/>
          <w:lang w:eastAsia="zh-CN"/>
        </w:rPr>
        <w:t>-1</w:t>
      </w:r>
      <w:r w:rsidRPr="001216A7">
        <w:t>. Then the V-LMF</w:t>
      </w:r>
      <w:r w:rsidRPr="001216A7">
        <w:rPr>
          <w:rFonts w:eastAsia="SimSun" w:hint="eastAsia"/>
          <w:lang w:eastAsia="zh-CN"/>
        </w:rPr>
        <w:t>-1</w:t>
      </w:r>
      <w:r w:rsidRPr="001216A7">
        <w:t xml:space="preserve"> receives the location request from </w:t>
      </w:r>
      <w:r w:rsidRPr="001216A7">
        <w:rPr>
          <w:rFonts w:eastAsia="SimSun" w:hint="eastAsia"/>
          <w:lang w:eastAsia="zh-CN"/>
        </w:rPr>
        <w:t>the V-</w:t>
      </w:r>
      <w:r w:rsidRPr="001216A7">
        <w:t>AMF</w:t>
      </w:r>
      <w:r w:rsidRPr="001216A7">
        <w:rPr>
          <w:rFonts w:eastAsia="SimSun" w:hint="eastAsia"/>
          <w:lang w:eastAsia="zh-CN"/>
        </w:rPr>
        <w:t>-1</w:t>
      </w:r>
      <w:r w:rsidRPr="001216A7">
        <w:t>.</w:t>
      </w:r>
    </w:p>
    <w:p w14:paraId="7E1D7041" w14:textId="77777777" w:rsidR="00F96694" w:rsidRPr="001216A7" w:rsidRDefault="00F96694" w:rsidP="00F96694">
      <w:pPr>
        <w:pStyle w:val="B1"/>
      </w:pPr>
      <w:r w:rsidRPr="001216A7">
        <w:t>7.</w:t>
      </w:r>
      <w:r w:rsidRPr="001216A7">
        <w:tab/>
        <w:t>This step is same as step 2</w:t>
      </w:r>
      <w:r w:rsidRPr="001216A7">
        <w:rPr>
          <w:rFonts w:eastAsia="SimSun" w:hint="eastAsia"/>
          <w:lang w:eastAsia="zh-CN"/>
        </w:rPr>
        <w:t>-</w:t>
      </w:r>
      <w:r w:rsidRPr="001216A7">
        <w:t xml:space="preserve">3 of </w:t>
      </w:r>
      <w:r w:rsidRPr="001216A7">
        <w:rPr>
          <w:rFonts w:eastAsia="SimSun" w:hint="eastAsia"/>
          <w:lang w:eastAsia="zh-CN"/>
        </w:rPr>
        <w:t xml:space="preserve">the </w:t>
      </w:r>
      <w:r w:rsidRPr="001216A7">
        <w:t>Common Positioning Procedures in clause 6.9.1.</w:t>
      </w:r>
    </w:p>
    <w:p w14:paraId="4A685D68" w14:textId="77777777" w:rsidR="00F96694" w:rsidRPr="001216A7" w:rsidRDefault="00F96694" w:rsidP="00F96694">
      <w:pPr>
        <w:pStyle w:val="B1"/>
      </w:pPr>
      <w:r w:rsidRPr="001216A7">
        <w:t>8-9.</w:t>
      </w:r>
      <w:r w:rsidRPr="001216A7">
        <w:tab/>
      </w:r>
      <w:r w:rsidRPr="001216A7">
        <w:rPr>
          <w:rFonts w:eastAsia="SimSun" w:hint="eastAsia"/>
          <w:lang w:eastAsia="zh-CN"/>
        </w:rPr>
        <w:t xml:space="preserve">The </w:t>
      </w:r>
      <w:r w:rsidRPr="001216A7">
        <w:t>V</w:t>
      </w:r>
      <w:r>
        <w:rPr>
          <w:rFonts w:eastAsia="SimSun" w:hint="eastAsia"/>
          <w:lang w:eastAsia="zh-CN"/>
        </w:rPr>
        <w:t>GMLC</w:t>
      </w:r>
      <w:r w:rsidRPr="001216A7">
        <w:rPr>
          <w:rFonts w:eastAsia="SimSun" w:hint="eastAsia"/>
          <w:lang w:eastAsia="zh-CN"/>
        </w:rPr>
        <w:t>-1</w:t>
      </w:r>
      <w:r w:rsidRPr="001216A7">
        <w:t xml:space="preserve"> receive the location service response from </w:t>
      </w:r>
      <w:r w:rsidRPr="001216A7">
        <w:rPr>
          <w:rFonts w:eastAsia="SimSun" w:hint="eastAsia"/>
          <w:lang w:eastAsia="zh-CN"/>
        </w:rPr>
        <w:t>the V-</w:t>
      </w:r>
      <w:r w:rsidRPr="001216A7">
        <w:t>LMF</w:t>
      </w:r>
      <w:r w:rsidRPr="001216A7">
        <w:rPr>
          <w:rFonts w:eastAsia="SimSun" w:hint="eastAsia"/>
          <w:lang w:eastAsia="zh-CN"/>
        </w:rPr>
        <w:t>-1</w:t>
      </w:r>
      <w:r w:rsidRPr="001216A7">
        <w:t xml:space="preserve"> and for a request for an immediate location,</w:t>
      </w:r>
      <w:r w:rsidRPr="001216A7">
        <w:rPr>
          <w:rFonts w:eastAsia="SimSun" w:hint="eastAsia"/>
          <w:lang w:eastAsia="zh-CN"/>
        </w:rPr>
        <w:t xml:space="preserve"> </w:t>
      </w:r>
      <w:r w:rsidRPr="001216A7">
        <w:t>returns positioning result</w:t>
      </w:r>
      <w:r w:rsidRPr="001216A7">
        <w:rPr>
          <w:rFonts w:eastAsia="SimSun" w:hint="eastAsia"/>
          <w:lang w:eastAsia="zh-CN"/>
        </w:rPr>
        <w:t>s</w:t>
      </w:r>
      <w:r w:rsidRPr="001216A7">
        <w:t xml:space="preserve"> to the H</w:t>
      </w:r>
      <w:r>
        <w:rPr>
          <w:rFonts w:eastAsia="SimSun" w:hint="eastAsia"/>
          <w:lang w:eastAsia="zh-CN"/>
        </w:rPr>
        <w:t>GMLC</w:t>
      </w:r>
      <w:r w:rsidRPr="001216A7">
        <w:t xml:space="preserve">. For an immediate location, </w:t>
      </w:r>
      <w:r w:rsidRPr="001216A7">
        <w:rPr>
          <w:rFonts w:eastAsia="SimSun" w:hint="eastAsia"/>
          <w:lang w:eastAsia="zh-CN"/>
        </w:rPr>
        <w:t>t</w:t>
      </w:r>
      <w:r w:rsidRPr="001216A7">
        <w:t>he location service response contain</w:t>
      </w:r>
      <w:r w:rsidRPr="001216A7">
        <w:rPr>
          <w:rFonts w:eastAsia="SimSun" w:hint="eastAsia"/>
          <w:lang w:eastAsia="zh-CN"/>
        </w:rPr>
        <w:t>s</w:t>
      </w:r>
      <w:r w:rsidRPr="001216A7">
        <w:t xml:space="preserve"> positioning information, the information about the positioning method used and the indication </w:t>
      </w:r>
      <w:r w:rsidRPr="001216A7">
        <w:rPr>
          <w:rFonts w:eastAsia="SimSun" w:hint="eastAsia"/>
          <w:lang w:eastAsia="zh-CN"/>
        </w:rPr>
        <w:t xml:space="preserve">of </w:t>
      </w:r>
      <w:r w:rsidRPr="001216A7">
        <w:t>whether the obtained location estimate satisfies the requested LCS QoS (e.g. accuracy) or not (described in TS</w:t>
      </w:r>
      <w:r>
        <w:t> </w:t>
      </w:r>
      <w:r w:rsidRPr="001216A7">
        <w:t>23.271</w:t>
      </w:r>
      <w:r>
        <w:t> </w:t>
      </w:r>
      <w:r w:rsidRPr="001216A7">
        <w:t>[</w:t>
      </w:r>
      <w:r w:rsidRPr="001216A7">
        <w:rPr>
          <w:rFonts w:eastAsia="SimSun" w:hint="eastAsia"/>
          <w:lang w:eastAsia="zh-CN"/>
        </w:rPr>
        <w:t>4</w:t>
      </w:r>
      <w:r w:rsidRPr="001216A7">
        <w:t>] clause 9.1.1). For a request for a deferred location, the location service response indicates whether the location request was accepted.</w:t>
      </w:r>
    </w:p>
    <w:p w14:paraId="20D438EC" w14:textId="77777777" w:rsidR="00F96694" w:rsidRPr="001216A7" w:rsidRDefault="00F96694" w:rsidP="00F96694">
      <w:pPr>
        <w:pStyle w:val="B1"/>
        <w:rPr>
          <w:rFonts w:eastAsia="SimSun"/>
          <w:lang w:eastAsia="zh-CN"/>
        </w:rPr>
      </w:pPr>
      <w:r w:rsidRPr="001216A7">
        <w:t>10.</w:t>
      </w:r>
      <w:r w:rsidRPr="001216A7">
        <w:tab/>
        <w:t xml:space="preserve">For a request for an immediate location, </w:t>
      </w:r>
      <w:r w:rsidRPr="001216A7">
        <w:rPr>
          <w:rFonts w:eastAsia="SimSun" w:hint="eastAsia"/>
          <w:lang w:eastAsia="zh-CN"/>
        </w:rPr>
        <w:t>i</w:t>
      </w:r>
      <w:r w:rsidRPr="001216A7">
        <w:t xml:space="preserve">f </w:t>
      </w:r>
      <w:r w:rsidRPr="001216A7">
        <w:rPr>
          <w:rFonts w:eastAsia="SimSun" w:hint="eastAsia"/>
          <w:lang w:eastAsia="zh-CN"/>
        </w:rPr>
        <w:t xml:space="preserve">the </w:t>
      </w:r>
      <w:r w:rsidRPr="001216A7">
        <w:t>H</w:t>
      </w:r>
      <w:r>
        <w:rPr>
          <w:rFonts w:eastAsia="SimSun" w:hint="eastAsia"/>
          <w:lang w:eastAsia="zh-CN"/>
        </w:rPr>
        <w:t>GMLC</w:t>
      </w:r>
      <w:r w:rsidRPr="001216A7">
        <w:t xml:space="preserve"> identif</w:t>
      </w:r>
      <w:r w:rsidRPr="001216A7">
        <w:rPr>
          <w:rFonts w:eastAsia="SimSun" w:hint="eastAsia"/>
          <w:lang w:eastAsia="zh-CN"/>
        </w:rPr>
        <w:t>ies</w:t>
      </w:r>
      <w:r w:rsidRPr="001216A7">
        <w:t xml:space="preserve"> that </w:t>
      </w:r>
      <w:r w:rsidRPr="001216A7">
        <w:rPr>
          <w:rFonts w:eastAsia="SimSun" w:hint="eastAsia"/>
          <w:lang w:eastAsia="zh-CN"/>
        </w:rPr>
        <w:t xml:space="preserve">the </w:t>
      </w:r>
      <w:r w:rsidRPr="001216A7">
        <w:t>location service response from the chosen PLMN meets required LCS QoS, it return</w:t>
      </w:r>
      <w:r w:rsidRPr="001216A7">
        <w:rPr>
          <w:rFonts w:eastAsia="SimSun" w:hint="eastAsia"/>
          <w:lang w:eastAsia="zh-CN"/>
        </w:rPr>
        <w:t>s</w:t>
      </w:r>
      <w:r w:rsidRPr="001216A7">
        <w:t xml:space="preserve"> </w:t>
      </w:r>
      <w:r w:rsidRPr="001216A7">
        <w:rPr>
          <w:rFonts w:eastAsia="SimSun" w:hint="eastAsia"/>
          <w:lang w:eastAsia="zh-CN"/>
        </w:rPr>
        <w:t xml:space="preserve">the </w:t>
      </w:r>
      <w:r w:rsidRPr="001216A7">
        <w:t>results to</w:t>
      </w:r>
      <w:r w:rsidRPr="001216A7">
        <w:rPr>
          <w:rFonts w:eastAsia="SimSun" w:hint="eastAsia"/>
          <w:lang w:eastAsia="zh-CN"/>
        </w:rPr>
        <w:t xml:space="preserve"> the</w:t>
      </w:r>
      <w:r w:rsidRPr="001216A7">
        <w:t xml:space="preserve"> LCS Client directly. Otherwise,</w:t>
      </w:r>
      <w:r w:rsidRPr="001216A7">
        <w:rPr>
          <w:rFonts w:eastAsia="SimSun" w:hint="eastAsia"/>
          <w:lang w:eastAsia="zh-CN"/>
        </w:rPr>
        <w:t xml:space="preserve"> the</w:t>
      </w:r>
      <w:r w:rsidRPr="001216A7">
        <w:t xml:space="preserve"> H</w:t>
      </w:r>
      <w:r>
        <w:rPr>
          <w:rFonts w:eastAsia="SimSun" w:hint="eastAsia"/>
          <w:lang w:eastAsia="zh-CN"/>
        </w:rPr>
        <w:t>GMLC</w:t>
      </w:r>
      <w:r w:rsidRPr="001216A7">
        <w:t xml:space="preserve"> may forward the location request to an</w:t>
      </w:r>
      <w:r w:rsidRPr="001216A7">
        <w:rPr>
          <w:rFonts w:eastAsia="SimSun" w:hint="eastAsia"/>
          <w:lang w:eastAsia="zh-CN"/>
        </w:rPr>
        <w:t>o</w:t>
      </w:r>
      <w:r w:rsidRPr="001216A7">
        <w:t>ther AMF (in another PLMN</w:t>
      </w:r>
      <w:r w:rsidRPr="001216A7">
        <w:rPr>
          <w:rFonts w:eastAsia="SimSun" w:hint="eastAsia"/>
          <w:lang w:eastAsia="zh-CN"/>
        </w:rPr>
        <w:t>)</w:t>
      </w:r>
      <w:r w:rsidRPr="001216A7">
        <w:t xml:space="preserve"> so as to obtain the positioning result which can meet required LCS QoS shown as step 11.</w:t>
      </w:r>
      <w:r w:rsidRPr="001216A7">
        <w:rPr>
          <w:rFonts w:eastAsia="SimSun" w:hint="eastAsia"/>
          <w:lang w:eastAsia="zh-CN"/>
        </w:rPr>
        <w:t xml:space="preserve"> </w:t>
      </w:r>
      <w:r w:rsidRPr="001216A7">
        <w:t xml:space="preserve">For a request for a deferred location, if </w:t>
      </w:r>
      <w:r w:rsidRPr="001216A7">
        <w:rPr>
          <w:rFonts w:eastAsia="SimSun" w:hint="eastAsia"/>
          <w:lang w:eastAsia="zh-CN"/>
        </w:rPr>
        <w:t xml:space="preserve">the </w:t>
      </w:r>
      <w:r w:rsidRPr="001216A7">
        <w:t>H</w:t>
      </w:r>
      <w:r>
        <w:rPr>
          <w:rFonts w:eastAsia="SimSun" w:hint="eastAsia"/>
          <w:lang w:eastAsia="zh-CN"/>
        </w:rPr>
        <w:t>GMLC</w:t>
      </w:r>
      <w:r w:rsidRPr="001216A7">
        <w:t xml:space="preserve"> identif</w:t>
      </w:r>
      <w:r w:rsidRPr="001216A7">
        <w:rPr>
          <w:rFonts w:eastAsia="SimSun" w:hint="eastAsia"/>
          <w:lang w:eastAsia="zh-CN"/>
        </w:rPr>
        <w:t>ies</w:t>
      </w:r>
      <w:r w:rsidRPr="001216A7">
        <w:t xml:space="preserve"> that location service was accepted (by the chosen PLMN), it return</w:t>
      </w:r>
      <w:r w:rsidRPr="001216A7">
        <w:rPr>
          <w:rFonts w:eastAsia="SimSun" w:hint="eastAsia"/>
          <w:lang w:eastAsia="zh-CN"/>
        </w:rPr>
        <w:t>s</w:t>
      </w:r>
      <w:r w:rsidRPr="001216A7">
        <w:rPr>
          <w:rFonts w:eastAsia="SimSun"/>
          <w:lang w:eastAsia="zh-CN"/>
        </w:rPr>
        <w:t xml:space="preserve"> this indication</w:t>
      </w:r>
      <w:r w:rsidRPr="001216A7">
        <w:t xml:space="preserve"> to</w:t>
      </w:r>
      <w:r w:rsidRPr="001216A7">
        <w:rPr>
          <w:rFonts w:eastAsia="SimSun" w:hint="eastAsia"/>
          <w:lang w:eastAsia="zh-CN"/>
        </w:rPr>
        <w:t xml:space="preserve"> the</w:t>
      </w:r>
      <w:r w:rsidRPr="001216A7">
        <w:t xml:space="preserve"> LCS Client directly. Otherwise,</w:t>
      </w:r>
      <w:r w:rsidRPr="001216A7">
        <w:rPr>
          <w:rFonts w:eastAsia="SimSun" w:hint="eastAsia"/>
          <w:lang w:eastAsia="zh-CN"/>
        </w:rPr>
        <w:t xml:space="preserve"> the</w:t>
      </w:r>
      <w:r w:rsidRPr="001216A7">
        <w:t xml:space="preserve"> H</w:t>
      </w:r>
      <w:r>
        <w:rPr>
          <w:rFonts w:eastAsia="SimSun" w:hint="eastAsia"/>
          <w:lang w:eastAsia="zh-CN"/>
        </w:rPr>
        <w:t>GMLC</w:t>
      </w:r>
      <w:r w:rsidRPr="001216A7">
        <w:t xml:space="preserve"> may forward the location request to another AMF (in another PLMN)</w:t>
      </w:r>
      <w:r w:rsidRPr="001216A7">
        <w:rPr>
          <w:rFonts w:eastAsia="SimSun" w:hint="eastAsia"/>
          <w:lang w:eastAsia="zh-CN"/>
        </w:rPr>
        <w:t>.</w:t>
      </w:r>
    </w:p>
    <w:p w14:paraId="08987CEC" w14:textId="77777777" w:rsidR="00F96694" w:rsidRPr="001216A7" w:rsidRDefault="00F96694" w:rsidP="00F96694">
      <w:pPr>
        <w:pStyle w:val="B1"/>
      </w:pPr>
      <w:r w:rsidRPr="001216A7">
        <w:t>11.</w:t>
      </w:r>
      <w:r w:rsidRPr="001216A7">
        <w:tab/>
        <w:t>Th</w:t>
      </w:r>
      <w:r w:rsidRPr="001216A7">
        <w:rPr>
          <w:rFonts w:eastAsia="SimSun" w:hint="eastAsia"/>
          <w:lang w:eastAsia="zh-CN"/>
        </w:rPr>
        <w:t>is</w:t>
      </w:r>
      <w:r w:rsidRPr="001216A7">
        <w:t xml:space="preserve"> step obtains the immediate positioning information or requests a deferred location from another PLMN, the details are </w:t>
      </w:r>
      <w:r w:rsidRPr="001216A7">
        <w:rPr>
          <w:rFonts w:eastAsia="SimSun" w:hint="eastAsia"/>
          <w:lang w:eastAsia="zh-CN"/>
        </w:rPr>
        <w:t xml:space="preserve">the </w:t>
      </w:r>
      <w:r w:rsidRPr="001216A7">
        <w:t>same as step</w:t>
      </w:r>
      <w:r w:rsidRPr="001216A7">
        <w:rPr>
          <w:rFonts w:eastAsia="SimSun" w:hint="eastAsia"/>
          <w:lang w:eastAsia="zh-CN"/>
        </w:rPr>
        <w:t>s</w:t>
      </w:r>
      <w:r w:rsidRPr="001216A7">
        <w:t> 5-9.</w:t>
      </w:r>
    </w:p>
    <w:p w14:paraId="5CFD0C46" w14:textId="77777777" w:rsidR="00F96694" w:rsidRPr="001216A7" w:rsidRDefault="00F96694" w:rsidP="00F96694">
      <w:pPr>
        <w:pStyle w:val="B1"/>
      </w:pPr>
      <w:r w:rsidRPr="001216A7">
        <w:t>12-13.</w:t>
      </w:r>
      <w:r w:rsidRPr="001216A7">
        <w:rPr>
          <w:rFonts w:eastAsia="SimSun"/>
          <w:lang w:eastAsia="zh-CN"/>
        </w:rPr>
        <w:tab/>
        <w:t>The H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returns a location service response to the LCS client. For a request for immediate location, if the positioning result from the other PLMN meets the QoS requirement, the H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returns it to the LCS client. Otherwise, the H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returns final location service response without including any positioning result. For a request for deferred location, if the result from the other PLMN indicates acceptance of the location request, the H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returns this to the LCS client. Otherwise, the H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returns a final location service response indicating failure of the deferred location request.</w:t>
      </w:r>
    </w:p>
    <w:p w14:paraId="72CCCF84" w14:textId="77777777" w:rsidR="00F96694" w:rsidRPr="001216A7" w:rsidRDefault="00F96694" w:rsidP="00F96694">
      <w:pPr>
        <w:pStyle w:val="TH"/>
      </w:pPr>
      <w:r w:rsidRPr="001216A7">
        <w:object w:dxaOrig="14445" w:dyaOrig="12106" w14:anchorId="4489BE6E">
          <v:shape id="_x0000_i1026" type="#_x0000_t75" style="width:427.8pt;height:359.15pt" o:ole="">
            <v:imagedata r:id="rId15" o:title=""/>
          </v:shape>
          <o:OLEObject Type="Embed" ProgID="Visio.Drawing.15" ShapeID="_x0000_i1026" DrawAspect="Content" ObjectID="_1677048524" r:id="rId16"/>
        </w:object>
      </w:r>
    </w:p>
    <w:p w14:paraId="3641DEFC" w14:textId="77777777" w:rsidR="00F96694" w:rsidRPr="001216A7" w:rsidRDefault="00F96694" w:rsidP="00F96694">
      <w:pPr>
        <w:pStyle w:val="TF"/>
        <w:rPr>
          <w:lang w:eastAsia="zh-CN"/>
        </w:rPr>
      </w:pPr>
      <w:r w:rsidRPr="001216A7">
        <w:rPr>
          <w:lang w:eastAsia="zh-CN"/>
        </w:rPr>
        <w:t>Figure 6.9.2-2: MT-LR positioning procedures when UE is served by HPLMN and VPLMN</w:t>
      </w:r>
    </w:p>
    <w:p w14:paraId="18142FE8" w14:textId="77777777" w:rsidR="00F96694" w:rsidRPr="001216A7" w:rsidRDefault="00F96694" w:rsidP="00F96694">
      <w:pPr>
        <w:rPr>
          <w:rFonts w:eastAsia="SimSun"/>
          <w:lang w:eastAsia="zh-CN"/>
        </w:rPr>
      </w:pPr>
      <w:r w:rsidRPr="001216A7">
        <w:rPr>
          <w:rFonts w:eastAsia="SimSun"/>
          <w:lang w:eastAsia="zh-CN"/>
        </w:rPr>
        <w:t>Figure 6.9.2-2 shows the MT-LR positioning procedures when the UE is served by the H-PLMN and a V-PLMN. The difference with procedures shown in Figure 6.9.2-1 is that the H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interacts with AMF directly shown in step 11 of Figure 6.9.2-2 without involving V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shown in step 11 of Figure 6.9.2-1. In scenarios where the H</w:t>
      </w:r>
      <w:r>
        <w:rPr>
          <w:rFonts w:eastAsia="SimSun"/>
          <w:lang w:eastAsia="zh-CN"/>
        </w:rPr>
        <w:t>GMLC</w:t>
      </w:r>
      <w:r w:rsidRPr="001216A7">
        <w:rPr>
          <w:rFonts w:eastAsia="SimSun"/>
          <w:lang w:eastAsia="zh-CN"/>
        </w:rPr>
        <w:t xml:space="preserve"> prioritizes location by the H-PLMN rather than V-PLMN at step 4, steps 5-9 may be replaced by step 11 and step 11 (when step 11 occurs) is then replaced by steps 5-9.</w:t>
      </w:r>
    </w:p>
    <w:p w14:paraId="58B0E104" w14:textId="77777777" w:rsidR="00A263D1" w:rsidRPr="00F96694" w:rsidRDefault="00A263D1" w:rsidP="00E32339"/>
    <w:p w14:paraId="14B5322B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6525BB0" w14:textId="77777777" w:rsidR="00E32339" w:rsidRPr="00EA4B9E" w:rsidRDefault="00E32339" w:rsidP="00E32339"/>
    <w:p w14:paraId="20942E08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7F2FA1" w14:textId="77777777" w:rsidR="0093260F" w:rsidRDefault="0093260F">
      <w:r>
        <w:separator/>
      </w:r>
    </w:p>
  </w:endnote>
  <w:endnote w:type="continuationSeparator" w:id="0">
    <w:p w14:paraId="49C388C3" w14:textId="77777777" w:rsidR="0093260F" w:rsidRDefault="009326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5195AF" w14:textId="77777777" w:rsidR="0093260F" w:rsidRDefault="0093260F">
      <w:r>
        <w:separator/>
      </w:r>
    </w:p>
  </w:footnote>
  <w:footnote w:type="continuationSeparator" w:id="0">
    <w:p w14:paraId="032FC3B2" w14:textId="77777777" w:rsidR="0093260F" w:rsidRDefault="009326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71F74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06776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9FAC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2D723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933054"/>
    <w:multiLevelType w:val="hybridMultilevel"/>
    <w:tmpl w:val="BB88CED0"/>
    <w:lvl w:ilvl="0" w:tplc="2CAAE48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zhuhaoren">
    <w15:presenceInfo w15:providerId="AD" w15:userId="S-1-5-21-147214757-305610072-1517763936-5070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768"/>
    <w:rsid w:val="0005071C"/>
    <w:rsid w:val="00052967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431FF"/>
    <w:rsid w:val="00145D43"/>
    <w:rsid w:val="00177CD0"/>
    <w:rsid w:val="001804E7"/>
    <w:rsid w:val="00192C46"/>
    <w:rsid w:val="001A08B3"/>
    <w:rsid w:val="001A3D29"/>
    <w:rsid w:val="001A7B60"/>
    <w:rsid w:val="001B52F0"/>
    <w:rsid w:val="001B7A65"/>
    <w:rsid w:val="001E005B"/>
    <w:rsid w:val="001E41F3"/>
    <w:rsid w:val="0026004D"/>
    <w:rsid w:val="002640DD"/>
    <w:rsid w:val="00265753"/>
    <w:rsid w:val="00275D12"/>
    <w:rsid w:val="002831F6"/>
    <w:rsid w:val="00284FEB"/>
    <w:rsid w:val="002860C4"/>
    <w:rsid w:val="002B5741"/>
    <w:rsid w:val="00305409"/>
    <w:rsid w:val="003609EF"/>
    <w:rsid w:val="0036231A"/>
    <w:rsid w:val="00374DD4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B75B7"/>
    <w:rsid w:val="00514818"/>
    <w:rsid w:val="0051580D"/>
    <w:rsid w:val="00524056"/>
    <w:rsid w:val="0052622F"/>
    <w:rsid w:val="00547111"/>
    <w:rsid w:val="00592D74"/>
    <w:rsid w:val="005E2C44"/>
    <w:rsid w:val="005E65C0"/>
    <w:rsid w:val="00621188"/>
    <w:rsid w:val="006257ED"/>
    <w:rsid w:val="00625CC6"/>
    <w:rsid w:val="00667551"/>
    <w:rsid w:val="00677A1C"/>
    <w:rsid w:val="00695808"/>
    <w:rsid w:val="006B46FB"/>
    <w:rsid w:val="006C7ED0"/>
    <w:rsid w:val="006D18D3"/>
    <w:rsid w:val="006D5129"/>
    <w:rsid w:val="006E21FB"/>
    <w:rsid w:val="0070388D"/>
    <w:rsid w:val="00737989"/>
    <w:rsid w:val="00745433"/>
    <w:rsid w:val="00745FAF"/>
    <w:rsid w:val="00762963"/>
    <w:rsid w:val="00763E96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8044D"/>
    <w:rsid w:val="008863B9"/>
    <w:rsid w:val="008A45A6"/>
    <w:rsid w:val="008F686C"/>
    <w:rsid w:val="00901CAF"/>
    <w:rsid w:val="00906141"/>
    <w:rsid w:val="009148DE"/>
    <w:rsid w:val="00922BFA"/>
    <w:rsid w:val="0093260F"/>
    <w:rsid w:val="00941E30"/>
    <w:rsid w:val="009733BE"/>
    <w:rsid w:val="009777D9"/>
    <w:rsid w:val="00991B88"/>
    <w:rsid w:val="009A5753"/>
    <w:rsid w:val="009A579D"/>
    <w:rsid w:val="009B0FFA"/>
    <w:rsid w:val="009B7E39"/>
    <w:rsid w:val="009E3297"/>
    <w:rsid w:val="009F734F"/>
    <w:rsid w:val="00A161CE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34A91"/>
    <w:rsid w:val="00B51DB3"/>
    <w:rsid w:val="00B55111"/>
    <w:rsid w:val="00B661A1"/>
    <w:rsid w:val="00B67B97"/>
    <w:rsid w:val="00B968C8"/>
    <w:rsid w:val="00BA04B4"/>
    <w:rsid w:val="00BA3EC5"/>
    <w:rsid w:val="00BA51D9"/>
    <w:rsid w:val="00BB5DFC"/>
    <w:rsid w:val="00BB7BF9"/>
    <w:rsid w:val="00BC0E8C"/>
    <w:rsid w:val="00BC505B"/>
    <w:rsid w:val="00BD279D"/>
    <w:rsid w:val="00BD35C4"/>
    <w:rsid w:val="00BD6BB8"/>
    <w:rsid w:val="00BE4CA2"/>
    <w:rsid w:val="00C160A6"/>
    <w:rsid w:val="00C33231"/>
    <w:rsid w:val="00C56ABC"/>
    <w:rsid w:val="00C605B9"/>
    <w:rsid w:val="00C66BA2"/>
    <w:rsid w:val="00C730BE"/>
    <w:rsid w:val="00C94792"/>
    <w:rsid w:val="00C95985"/>
    <w:rsid w:val="00CC5026"/>
    <w:rsid w:val="00CC68D0"/>
    <w:rsid w:val="00CE2209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12FF"/>
    <w:rsid w:val="00D92747"/>
    <w:rsid w:val="00DA067D"/>
    <w:rsid w:val="00DA4B36"/>
    <w:rsid w:val="00DC58AF"/>
    <w:rsid w:val="00DC6555"/>
    <w:rsid w:val="00DD2CF6"/>
    <w:rsid w:val="00DE0B04"/>
    <w:rsid w:val="00DE34CF"/>
    <w:rsid w:val="00E13F3D"/>
    <w:rsid w:val="00E32339"/>
    <w:rsid w:val="00E34898"/>
    <w:rsid w:val="00E533D9"/>
    <w:rsid w:val="00E61B6E"/>
    <w:rsid w:val="00E82D4D"/>
    <w:rsid w:val="00EA154E"/>
    <w:rsid w:val="00EB09B7"/>
    <w:rsid w:val="00EE7D7C"/>
    <w:rsid w:val="00F25D98"/>
    <w:rsid w:val="00F300FB"/>
    <w:rsid w:val="00F35BE7"/>
    <w:rsid w:val="00F41DF3"/>
    <w:rsid w:val="00F93A68"/>
    <w:rsid w:val="00F94361"/>
    <w:rsid w:val="00F96694"/>
    <w:rsid w:val="00FB0F06"/>
    <w:rsid w:val="00FB6386"/>
    <w:rsid w:val="00FC1023"/>
    <w:rsid w:val="00FD396F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DF7963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CE2209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E220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D35C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D35C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966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714F9-9ED6-4426-A3D2-4C909998A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1093</Words>
  <Characters>6032</Characters>
  <Application>Microsoft Office Word</Application>
  <DocSecurity>0</DocSecurity>
  <Lines>109</Lines>
  <Paragraphs>64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02-26-0943_02-26-0928_02-26-0923_02-26-0915_02-26-</cp:lastModifiedBy>
  <cp:revision>3</cp:revision>
  <cp:lastPrinted>1900-01-01T00:00:00Z</cp:lastPrinted>
  <dcterms:created xsi:type="dcterms:W3CDTF">2021-03-04T01:57:00Z</dcterms:created>
  <dcterms:modified xsi:type="dcterms:W3CDTF">2021-03-12T09:20:00Z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(3)FwVng5csl9vRceJDWKYsecIqP+1O4JQHfbP/jyWsNEVcNL0TwzL+2xPIjES2g0azMLcfJCnX
csDd24fKNRj/Z3jTvOqL+iL84Oi1yjiMlakpJ5XI4klwxs3D0QDLMnwyo+58CfsZH/rw/2FG
DYBgI9FncqjSGQS/1qpDnhDUvZKnO9/awyjy3ZULoIMIbu+0FNsTgMtpfakLQcZK00xPqnMh
JER86lb/MzmCIVnjvC</vt:lpwstr>
  </property>
  <property fmtid="{D5CDD505-2E9C-101B-9397-08002B2CF9AE}" pid="22" name="_2015_ms_pID_7253431">
    <vt:lpwstr>w033lNYgKTioiOVcwxBMP3NfDUUN3Zqs8FSd8FvR6GPNOns1eMK7/H
sASt7F2f5c4lkTkuLDZzjpQ87+dgD1jTDWT0hn7yq8F+vAxAGJ5/FBeJjtl+dyWq5R8DLClJ
MpQk0svzKci1W/0dBfP7r6GWlvcbRnQCc/1+BiQzu0dkUiLwp6ZitdmpbSZXTzmOvvaDEBZo
fgQZl88LQXIKmD9bHfiQTRWvkOeC7yUNQzH/</vt:lpwstr>
  </property>
  <property fmtid="{D5CDD505-2E9C-101B-9397-08002B2CF9AE}" pid="23" name="_2015_ms_pID_7253432">
    <vt:lpwstr>0mGsPEN8v2SvEEYUMLHMiKk=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1610703396</vt:lpwstr>
  </property>
</Properties>
</file>