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37113A">
        <w:fldChar w:fldCharType="begin"/>
      </w:r>
      <w:r w:rsidR="0037113A">
        <w:instrText xml:space="preserve"> DOCPROPERTY  TSG/WGRef  \* MERGEFORMAT </w:instrText>
      </w:r>
      <w:r w:rsidR="0037113A">
        <w:fldChar w:fldCharType="separate"/>
      </w:r>
      <w:r w:rsidR="003609EF">
        <w:rPr>
          <w:b/>
          <w:noProof/>
          <w:sz w:val="24"/>
        </w:rPr>
        <w:t>SA</w:t>
      </w:r>
      <w:r w:rsidR="0037113A">
        <w:rPr>
          <w:b/>
          <w:noProof/>
          <w:sz w:val="24"/>
        </w:rPr>
        <w:fldChar w:fldCharType="end"/>
      </w:r>
      <w:r w:rsidR="00C66BA2">
        <w:rPr>
          <w:b/>
          <w:noProof/>
          <w:sz w:val="24"/>
        </w:rPr>
        <w:t xml:space="preserve"> </w:t>
      </w:r>
      <w:r>
        <w:rPr>
          <w:b/>
          <w:noProof/>
          <w:sz w:val="24"/>
        </w:rPr>
        <w:t>Meeting #</w:t>
      </w:r>
      <w:r w:rsidR="0037113A">
        <w:fldChar w:fldCharType="begin"/>
      </w:r>
      <w:r w:rsidR="0037113A">
        <w:instrText xml:space="preserve"> DOCPROPERTY  MtgSeq  \* MERGEFORMAT </w:instrText>
      </w:r>
      <w:r w:rsidR="0037113A">
        <w:fldChar w:fldCharType="separate"/>
      </w:r>
      <w:r w:rsidR="00EB09B7" w:rsidRPr="00EB09B7">
        <w:rPr>
          <w:b/>
          <w:noProof/>
          <w:sz w:val="24"/>
        </w:rPr>
        <w:t>91</w:t>
      </w:r>
      <w:r w:rsidR="0037113A">
        <w:rPr>
          <w:b/>
          <w:noProof/>
          <w:sz w:val="24"/>
        </w:rPr>
        <w:fldChar w:fldCharType="end"/>
      </w:r>
      <w:r w:rsidR="0037113A">
        <w:fldChar w:fldCharType="begin"/>
      </w:r>
      <w:r w:rsidR="0037113A">
        <w:instrText xml:space="preserve"> DOCPROPERTY  MtgTitle  \* MERGEFORMAT </w:instrText>
      </w:r>
      <w:r w:rsidR="0037113A">
        <w:fldChar w:fldCharType="separate"/>
      </w:r>
      <w:r w:rsidR="00EB09B7">
        <w:rPr>
          <w:b/>
          <w:noProof/>
          <w:sz w:val="24"/>
        </w:rPr>
        <w:t>-e</w:t>
      </w:r>
      <w:r w:rsidR="0037113A">
        <w:rPr>
          <w:b/>
          <w:noProof/>
          <w:sz w:val="24"/>
        </w:rPr>
        <w:fldChar w:fldCharType="end"/>
      </w:r>
      <w:r>
        <w:rPr>
          <w:b/>
          <w:i/>
          <w:noProof/>
          <w:sz w:val="28"/>
        </w:rPr>
        <w:tab/>
      </w:r>
      <w:r w:rsidR="0037113A">
        <w:fldChar w:fldCharType="begin"/>
      </w:r>
      <w:r w:rsidR="0037113A">
        <w:instrText xml:space="preserve"> DOCPROPERTY  Tdoc#  \* MERGEFORMAT </w:instrText>
      </w:r>
      <w:r w:rsidR="0037113A">
        <w:fldChar w:fldCharType="separate"/>
      </w:r>
      <w:r w:rsidR="00E13F3D" w:rsidRPr="00E13F3D">
        <w:rPr>
          <w:b/>
          <w:i/>
          <w:noProof/>
          <w:sz w:val="28"/>
        </w:rPr>
        <w:t>SP-210048</w:t>
      </w:r>
      <w:r w:rsidR="0037113A">
        <w:rPr>
          <w:b/>
          <w:i/>
          <w:noProof/>
          <w:sz w:val="28"/>
        </w:rPr>
        <w:fldChar w:fldCharType="end"/>
      </w:r>
    </w:p>
    <w:p w14:paraId="7CB45193" w14:textId="77777777" w:rsidR="001E41F3" w:rsidRDefault="0037113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Mar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7113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21.900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7113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7113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7113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7113A">
            <w:pPr>
              <w:pStyle w:val="CRCoverPage"/>
              <w:spacing w:after="0"/>
              <w:ind w:left="100"/>
              <w:rPr>
                <w:noProof/>
              </w:rPr>
            </w:pPr>
            <w:r>
              <w:fldChar w:fldCharType="begin"/>
            </w:r>
            <w:r>
              <w:instrText xml:space="preserve"> DOCPROPERTY  CrTitle  \* MERGEFORMAT </w:instrText>
            </w:r>
            <w:r>
              <w:fldChar w:fldCharType="separate"/>
            </w:r>
            <w:r w:rsidR="002640DD">
              <w:t>Eliminate contents of Rel-16 and substitute with pointer to Rel-17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7113A">
            <w:pPr>
              <w:pStyle w:val="CRCoverPage"/>
              <w:spacing w:after="0"/>
              <w:ind w:left="100"/>
              <w:rPr>
                <w:noProof/>
              </w:rPr>
            </w:pPr>
            <w:r>
              <w:fldChar w:fldCharType="begin"/>
            </w:r>
            <w:r>
              <w:instrText xml:space="preserve"> DOCPROPERTY  SourceIfWg  \* MERGEFORMAT </w:instrText>
            </w:r>
            <w:r>
              <w:fldChar w:fldCharType="separate"/>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37113A"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MCC Specifications manager</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7113A">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7113A">
            <w:pPr>
              <w:pStyle w:val="CRCoverPage"/>
              <w:spacing w:after="0"/>
              <w:ind w:left="100"/>
              <w:rPr>
                <w:noProof/>
              </w:rPr>
            </w:pPr>
            <w:r>
              <w:fldChar w:fldCharType="begin"/>
            </w:r>
            <w:r>
              <w:instrText xml:space="preserve"> DOCPROPERTY  ResDate  \* MERGEFORMAT </w:instrText>
            </w:r>
            <w:r>
              <w:fldChar w:fldCharType="separate"/>
            </w:r>
            <w:r w:rsidR="00D24991">
              <w:rPr>
                <w:noProof/>
              </w:rPr>
              <w:t>2021-03-10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7113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7113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2DF59A" w:rsidR="001E41F3" w:rsidRDefault="00C526B8">
            <w:pPr>
              <w:pStyle w:val="CRCoverPage"/>
              <w:spacing w:after="0"/>
              <w:ind w:left="100"/>
              <w:rPr>
                <w:noProof/>
              </w:rPr>
            </w:pPr>
            <w:r>
              <w:rPr>
                <w:noProof/>
              </w:rPr>
              <w:t>To ensure compatible rules for each 3GPP 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C5A6D7" w:rsidR="001E41F3" w:rsidRDefault="004211DB">
            <w:pPr>
              <w:pStyle w:val="CRCoverPage"/>
              <w:spacing w:after="0"/>
              <w:ind w:left="100"/>
              <w:rPr>
                <w:noProof/>
              </w:rPr>
            </w:pPr>
            <w:r>
              <w:rPr>
                <w:noProof/>
              </w:rPr>
              <w:t>Eliminate content, replace with pointer to higher Release.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7E4954" w:rsidR="001E41F3" w:rsidRDefault="004211DB">
            <w:pPr>
              <w:pStyle w:val="CRCoverPage"/>
              <w:spacing w:after="0"/>
              <w:ind w:left="100"/>
              <w:rPr>
                <w:noProof/>
              </w:rPr>
            </w:pPr>
            <w:r>
              <w:rPr>
                <w:noProof/>
              </w:rPr>
              <w:t>Danger of incompatible rules from Release to Release.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335005" w:rsidR="001E41F3" w:rsidRDefault="006C226B">
            <w:pPr>
              <w:pStyle w:val="CRCoverPage"/>
              <w:spacing w:after="0"/>
              <w:ind w:left="100"/>
              <w:rPr>
                <w:noProof/>
              </w:rPr>
            </w:pPr>
            <w:r>
              <w:rPr>
                <w:noProof/>
              </w:rPr>
              <w:t>Introduction, 1A, 2, 3, 4, 5, 6, 7, 8, 9; adds new 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B4ACCE" w:rsidR="001E41F3" w:rsidRDefault="004211D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650FF" w:rsidR="001E41F3" w:rsidRDefault="004211D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6E31B6" w:rsidR="001E41F3" w:rsidRDefault="004211D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CA46C6" w14:textId="77777777" w:rsidR="00A613C3" w:rsidRDefault="00A613C3" w:rsidP="00A613C3">
      <w:pPr>
        <w:pStyle w:val="Heading1"/>
      </w:pPr>
      <w:bookmarkStart w:id="1" w:name="_Toc4753444"/>
      <w:bookmarkStart w:id="2" w:name="_Toc20216593"/>
      <w:bookmarkStart w:id="3" w:name="_Toc35365647"/>
      <w:bookmarkStart w:id="4" w:name="_Toc36535488"/>
      <w:r>
        <w:lastRenderedPageBreak/>
        <w:t>Introduction</w:t>
      </w:r>
      <w:bookmarkEnd w:id="1"/>
      <w:bookmarkEnd w:id="2"/>
      <w:bookmarkEnd w:id="3"/>
      <w:bookmarkEnd w:id="4"/>
    </w:p>
    <w:p w14:paraId="0C09D5E0" w14:textId="77777777" w:rsidR="00A613C3" w:rsidRDefault="00A613C3" w:rsidP="00A613C3">
      <w:r>
        <w:t>In order to ensure correctness and consistency of the specifications (i.e., technical specifications and technical reports) under responsibility of the Technical Specification Groups (TSG) of the 3</w:t>
      </w:r>
      <w:r>
        <w:rPr>
          <w:vertAlign w:val="superscript"/>
        </w:rPr>
        <w:t>rd</w:t>
      </w:r>
      <w:r>
        <w:t xml:space="preserve"> Generation Partnership Project (3GPP), clear, manageable and efficient mechanisms are necessary to handle version control, change control, document updating, distribution and management.</w:t>
      </w:r>
    </w:p>
    <w:p w14:paraId="705EB1D6" w14:textId="68538C03" w:rsidR="00A613C3" w:rsidDel="006C226B" w:rsidRDefault="00A613C3" w:rsidP="00A613C3">
      <w:pPr>
        <w:rPr>
          <w:del w:id="5" w:author="Frederic Firmin" w:date="2021-03-12T13:23:00Z"/>
        </w:rPr>
      </w:pPr>
      <w:del w:id="6" w:author="Frederic Firmin" w:date="2021-03-12T13:23:00Z">
        <w:r w:rsidDel="006C226B">
          <w:delText>Also, the fact that the specifications are/will be implemented by industry almost in parallel with the writing of them requires strict and fast procedures for handling of changes to the specifications.</w:delText>
        </w:r>
      </w:del>
    </w:p>
    <w:p w14:paraId="7BD9592C" w14:textId="79FEF90C" w:rsidR="00A613C3" w:rsidDel="006C226B" w:rsidRDefault="00A613C3" w:rsidP="00A613C3">
      <w:pPr>
        <w:rPr>
          <w:del w:id="7" w:author="Frederic Firmin" w:date="2021-03-12T13:23:00Z"/>
        </w:rPr>
      </w:pPr>
      <w:del w:id="8" w:author="Frederic Firmin" w:date="2021-03-12T13:23:00Z">
        <w:r w:rsidDel="006C226B">
          <w:delText>It is very important that the changes that are brought into the standard, from the past, at present and in the future, are well documented and controlled, so that technical consistency and backwards tracing are ensured.</w:delText>
        </w:r>
      </w:del>
    </w:p>
    <w:p w14:paraId="5C3EE5B1" w14:textId="181FDEDB" w:rsidR="00A613C3" w:rsidDel="006C226B" w:rsidRDefault="00A613C3" w:rsidP="00A613C3">
      <w:pPr>
        <w:rPr>
          <w:del w:id="9" w:author="Frederic Firmin" w:date="2021-03-12T13:23:00Z"/>
        </w:rPr>
      </w:pPr>
      <w:del w:id="10" w:author="Frederic Firmin" w:date="2021-03-12T13:23:00Z">
        <w:r w:rsidDel="006C226B">
          <w:delText>The 3GPP TSGs, and their sub-groups together with the Support Team are responsible for the technical content and consistency of the specifications whilst the Support Team alone is responsible for the proper management of the entire documentation, including specifications, meeting documents, administrative information and information exchange with other bodies.</w:delText>
        </w:r>
      </w:del>
    </w:p>
    <w:p w14:paraId="73FEA91D" w14:textId="77777777" w:rsidR="00A613C3" w:rsidRDefault="00A613C3" w:rsidP="00A613C3">
      <w:pPr>
        <w:pStyle w:val="Heading1"/>
      </w:pPr>
      <w:r>
        <w:br w:type="page"/>
      </w:r>
      <w:bookmarkStart w:id="11" w:name="_Toc4753445"/>
      <w:bookmarkStart w:id="12" w:name="_Toc20216594"/>
      <w:bookmarkStart w:id="13" w:name="_Toc35365648"/>
      <w:bookmarkStart w:id="14" w:name="_Toc36535489"/>
      <w:r>
        <w:lastRenderedPageBreak/>
        <w:t>1</w:t>
      </w:r>
      <w:r>
        <w:tab/>
        <w:t>Scope</w:t>
      </w:r>
      <w:bookmarkEnd w:id="11"/>
      <w:bookmarkEnd w:id="12"/>
      <w:bookmarkEnd w:id="13"/>
      <w:bookmarkEnd w:id="14"/>
    </w:p>
    <w:p w14:paraId="0BAABA5F" w14:textId="77777777" w:rsidR="00A613C3" w:rsidRDefault="00A613C3" w:rsidP="00A613C3">
      <w:r>
        <w:t>This document outlines the working methods to be used by the 3GPP Technical Specification Groups and their Working Groups and their Sub-Groups, and by the 3GPP Support Team in relation to document management, i.e. handling of specifications, updating procedures, Change Request procedures, version control mechanisms, specifications status information etc. It complements the rules and procedures defined for 3GPP. This document does not stipulate the details of the internal working of the TSG Sub-Groups. From the Technical Specification Group point of view, a task and responsibility is given to a Working Group directly answering to the Technical Specification Group. In practice, the work/task may be carried out in a subgroup of that Working Group.</w:t>
      </w:r>
    </w:p>
    <w:p w14:paraId="2FBC734E" w14:textId="77777777" w:rsidR="00A613C3" w:rsidRDefault="00A613C3" w:rsidP="00A613C3">
      <w:pPr>
        <w:pStyle w:val="Heading1"/>
      </w:pPr>
      <w:bookmarkStart w:id="15" w:name="_Toc4753446"/>
      <w:bookmarkStart w:id="16" w:name="_Toc20216595"/>
      <w:bookmarkStart w:id="17" w:name="_Toc35365649"/>
      <w:bookmarkStart w:id="18" w:name="_Toc36535490"/>
      <w:r>
        <w:t>1A</w:t>
      </w:r>
      <w:r>
        <w:tab/>
        <w:t>References</w:t>
      </w:r>
      <w:bookmarkEnd w:id="15"/>
      <w:bookmarkEnd w:id="16"/>
      <w:bookmarkEnd w:id="17"/>
      <w:bookmarkEnd w:id="18"/>
    </w:p>
    <w:p w14:paraId="6BA031ED" w14:textId="77777777" w:rsidR="00A613C3" w:rsidRDefault="00A613C3" w:rsidP="00A613C3">
      <w:r>
        <w:t>The following documents contain provisions which, through reference in this text, constitute provisions of the present document.</w:t>
      </w:r>
    </w:p>
    <w:p w14:paraId="7BA852F2" w14:textId="77777777" w:rsidR="00A613C3" w:rsidRDefault="00A613C3" w:rsidP="00A613C3">
      <w:pPr>
        <w:pStyle w:val="B1"/>
      </w:pPr>
      <w:bookmarkStart w:id="19" w:name="OLE_LINK1"/>
      <w:r>
        <w:t>-</w:t>
      </w:r>
      <w:r>
        <w:tab/>
        <w:t>References are either specific (identified by date of publication, edition number, version number, etc.) or non</w:t>
      </w:r>
      <w:r>
        <w:noBreakHyphen/>
        <w:t>specific.</w:t>
      </w:r>
    </w:p>
    <w:p w14:paraId="038305E1" w14:textId="77777777" w:rsidR="00A613C3" w:rsidRDefault="00A613C3" w:rsidP="00A613C3">
      <w:pPr>
        <w:pStyle w:val="B1"/>
      </w:pPr>
      <w:r>
        <w:t>-</w:t>
      </w:r>
      <w:r>
        <w:tab/>
        <w:t>For a specific reference, subsequent revisions do not apply.</w:t>
      </w:r>
    </w:p>
    <w:p w14:paraId="548534DF" w14:textId="77777777" w:rsidR="00A613C3" w:rsidRDefault="00A613C3" w:rsidP="00A613C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9"/>
    <w:p w14:paraId="154A2854" w14:textId="2ED1BC2E" w:rsidR="00A613C3" w:rsidDel="00172A79" w:rsidRDefault="00A613C3" w:rsidP="00A613C3">
      <w:pPr>
        <w:pStyle w:val="EX"/>
        <w:rPr>
          <w:del w:id="20" w:author="Frederic Firmin" w:date="2021-03-12T13:23:00Z"/>
        </w:rPr>
      </w:pPr>
      <w:del w:id="21" w:author="Frederic Firmin" w:date="2021-03-12T13:23:00Z">
        <w:r w:rsidDel="00172A79">
          <w:delText>[1]</w:delText>
        </w:r>
        <w:r w:rsidDel="00172A79">
          <w:tab/>
          <w:delText>3GPP TR 21.801: "Specification drafting rules".</w:delText>
        </w:r>
      </w:del>
    </w:p>
    <w:p w14:paraId="58F9E5C5" w14:textId="3C906531" w:rsidR="00A613C3" w:rsidDel="00172A79" w:rsidRDefault="00A613C3" w:rsidP="00A613C3">
      <w:pPr>
        <w:pStyle w:val="EX"/>
        <w:rPr>
          <w:del w:id="22" w:author="Frederic Firmin" w:date="2021-03-12T13:23:00Z"/>
        </w:rPr>
      </w:pPr>
      <w:del w:id="23" w:author="Frederic Firmin" w:date="2021-03-12T13:23:00Z">
        <w:r w:rsidDel="00172A79">
          <w:delText>[2]</w:delText>
        </w:r>
        <w:r w:rsidDel="00172A79">
          <w:tab/>
          <w:delText>3GPP TR 21.905: "Vocabulary for 3GPP Specifications".</w:delText>
        </w:r>
      </w:del>
    </w:p>
    <w:p w14:paraId="05F0ACCF" w14:textId="70F41ECE" w:rsidR="00A613C3" w:rsidDel="00172A79" w:rsidRDefault="00A613C3" w:rsidP="00A613C3">
      <w:pPr>
        <w:pStyle w:val="EX"/>
        <w:rPr>
          <w:del w:id="24" w:author="Frederic Firmin" w:date="2021-03-12T13:23:00Z"/>
        </w:rPr>
      </w:pPr>
      <w:del w:id="25" w:author="Frederic Firmin" w:date="2021-03-12T13:23:00Z">
        <w:r w:rsidDel="00172A79">
          <w:delText>[3]</w:delText>
        </w:r>
        <w:r w:rsidDel="00172A79">
          <w:tab/>
          <w:delText>3GPP TS 21.101: "Technical Specifications and Technical Reports for a UTRAN-based 3GPP system".</w:delText>
        </w:r>
      </w:del>
    </w:p>
    <w:p w14:paraId="7D22266F" w14:textId="32D8EC6D" w:rsidR="00A613C3" w:rsidDel="00172A79" w:rsidRDefault="00A613C3" w:rsidP="00A613C3">
      <w:pPr>
        <w:pStyle w:val="EX"/>
        <w:rPr>
          <w:del w:id="26" w:author="Frederic Firmin" w:date="2021-03-12T13:23:00Z"/>
        </w:rPr>
      </w:pPr>
      <w:del w:id="27" w:author="Frederic Firmin" w:date="2021-03-12T13:23:00Z">
        <w:r w:rsidDel="00172A79">
          <w:delText>[4]</w:delText>
        </w:r>
        <w:r w:rsidDel="00172A79">
          <w:tab/>
          <w:delText>3GPP TS 41.101: "Technical Specifications and Technical Reports for a GERAN-based 3GPP system".</w:delText>
        </w:r>
      </w:del>
    </w:p>
    <w:p w14:paraId="22297B18" w14:textId="6DDD94C6" w:rsidR="00A613C3" w:rsidDel="00172A79" w:rsidRDefault="00A613C3" w:rsidP="00A613C3">
      <w:pPr>
        <w:pStyle w:val="EX"/>
        <w:rPr>
          <w:del w:id="28" w:author="Frederic Firmin" w:date="2021-03-12T13:23:00Z"/>
        </w:rPr>
      </w:pPr>
      <w:del w:id="29" w:author="Frederic Firmin" w:date="2021-03-12T13:23:00Z">
        <w:r w:rsidDel="00172A79">
          <w:delText>[5]</w:delText>
        </w:r>
        <w:r w:rsidDel="00172A79">
          <w:tab/>
          <w:delText xml:space="preserve">ITU-T Recommendation  I.130: "Method for the characterization of telecommunication services supported by an ISDN and network capabilities of an ISDN". </w:delText>
        </w:r>
      </w:del>
    </w:p>
    <w:p w14:paraId="2C640A7B" w14:textId="72311AC7" w:rsidR="00A613C3" w:rsidDel="00172A79" w:rsidRDefault="00A613C3" w:rsidP="00A613C3">
      <w:pPr>
        <w:pStyle w:val="EX"/>
        <w:rPr>
          <w:del w:id="30" w:author="Frederic Firmin" w:date="2021-03-12T13:23:00Z"/>
        </w:rPr>
      </w:pPr>
      <w:del w:id="31" w:author="Frederic Firmin" w:date="2021-03-12T13:23:00Z">
        <w:r w:rsidDel="00172A79">
          <w:delText>[6]</w:delText>
        </w:r>
        <w:r w:rsidDel="00172A79">
          <w:tab/>
          <w:delText>3GPP TS 29.501: "5G System; Principles and Guidelines for Services Definition; Stage 3".</w:delText>
        </w:r>
      </w:del>
    </w:p>
    <w:p w14:paraId="14F2E475" w14:textId="202435B8" w:rsidR="00A613C3" w:rsidDel="00172A79" w:rsidRDefault="00A613C3" w:rsidP="00A613C3">
      <w:pPr>
        <w:pStyle w:val="EX"/>
        <w:rPr>
          <w:del w:id="32" w:author="Frederic Firmin" w:date="2021-03-12T13:23:00Z"/>
        </w:rPr>
      </w:pPr>
      <w:del w:id="33" w:author="Frederic Firmin" w:date="2021-03-12T13:23:00Z">
        <w:r w:rsidDel="00172A79">
          <w:delText>[7]</w:delText>
        </w:r>
        <w:r w:rsidDel="00172A79">
          <w:tab/>
          <w:delText>IETF RFC 3629: "UTF-8, a transformation format of ISO 10646".</w:delText>
        </w:r>
      </w:del>
    </w:p>
    <w:p w14:paraId="56F59088" w14:textId="0697FCE7" w:rsidR="00172A79" w:rsidRDefault="00172A79" w:rsidP="00172A79">
      <w:pPr>
        <w:pStyle w:val="EX"/>
        <w:rPr>
          <w:ins w:id="34" w:author="Frederic Firmin" w:date="2021-03-12T13:23:00Z"/>
        </w:rPr>
      </w:pPr>
      <w:bookmarkStart w:id="35" w:name="_Toc4753447"/>
      <w:bookmarkStart w:id="36" w:name="_Toc20216596"/>
      <w:bookmarkStart w:id="37" w:name="_Toc35365650"/>
      <w:bookmarkStart w:id="38" w:name="_Toc36535491"/>
      <w:ins w:id="39" w:author="Frederic Firmin" w:date="2021-03-12T13:23:00Z">
        <w:r>
          <w:t>[1] to [</w:t>
        </w:r>
      </w:ins>
      <w:ins w:id="40" w:author="Frederic Firmin" w:date="2021-03-12T13:24:00Z">
        <w:r>
          <w:t>7</w:t>
        </w:r>
      </w:ins>
      <w:ins w:id="41" w:author="Frederic Firmin" w:date="2021-03-12T13:23:00Z">
        <w:r>
          <w:t>]</w:t>
        </w:r>
        <w:r>
          <w:tab/>
          <w:t>void</w:t>
        </w:r>
      </w:ins>
    </w:p>
    <w:p w14:paraId="008831BA" w14:textId="24838430" w:rsidR="00C31CEF" w:rsidRDefault="00C31CEF" w:rsidP="00C31CEF">
      <w:pPr>
        <w:pStyle w:val="EX"/>
        <w:rPr>
          <w:ins w:id="42" w:author="Frederic Firmin" w:date="2021-03-12T13:23:00Z"/>
        </w:rPr>
      </w:pPr>
      <w:ins w:id="43" w:author="Frederic Firmin" w:date="2021-03-12T13:23:00Z">
        <w:r>
          <w:t>[</w:t>
        </w:r>
      </w:ins>
      <w:ins w:id="44" w:author="Frederic Firmin" w:date="2021-03-12T13:24:00Z">
        <w:r w:rsidR="00172A79">
          <w:t>8</w:t>
        </w:r>
      </w:ins>
      <w:ins w:id="45" w:author="Frederic Firmin" w:date="2021-03-12T13:23:00Z">
        <w:r>
          <w:t>]</w:t>
        </w:r>
        <w:r>
          <w:tab/>
          <w:t>3GPP TR 21.900 Release 1</w:t>
        </w:r>
      </w:ins>
      <w:ins w:id="46" w:author="Frederic Firmin" w:date="2021-03-12T13:25:00Z">
        <w:r w:rsidR="00692495">
          <w:t>7</w:t>
        </w:r>
      </w:ins>
      <w:ins w:id="47" w:author="Frederic Firmin" w:date="2021-03-12T13:23:00Z">
        <w:r>
          <w:t>: "Technical Specification Group working methods".</w:t>
        </w:r>
      </w:ins>
    </w:p>
    <w:p w14:paraId="453312D4" w14:textId="77777777" w:rsidR="00A613C3" w:rsidRDefault="00A613C3" w:rsidP="00A613C3">
      <w:pPr>
        <w:pStyle w:val="Heading1"/>
      </w:pPr>
      <w:r>
        <w:t>2</w:t>
      </w:r>
      <w:r>
        <w:tab/>
        <w:t>Definitions and abbreviations</w:t>
      </w:r>
      <w:bookmarkEnd w:id="35"/>
      <w:bookmarkEnd w:id="36"/>
      <w:bookmarkEnd w:id="37"/>
      <w:bookmarkEnd w:id="38"/>
    </w:p>
    <w:p w14:paraId="53661CF1" w14:textId="723381F6" w:rsidR="00A613C3" w:rsidRDefault="00A613C3" w:rsidP="00A613C3">
      <w:r>
        <w:t xml:space="preserve">For the purposes of the present document, the </w:t>
      </w:r>
      <w:del w:id="48" w:author="Frederic Firmin" w:date="2021-03-12T13:24:00Z">
        <w:r w:rsidDel="00172A79">
          <w:delText xml:space="preserve">following </w:delText>
        </w:r>
      </w:del>
      <w:r>
        <w:t xml:space="preserve">terms </w:t>
      </w:r>
      <w:del w:id="49" w:author="Frederic Firmin" w:date="2021-03-12T13:24:00Z">
        <w:r w:rsidDel="00172A79">
          <w:delText xml:space="preserve">and those </w:delText>
        </w:r>
      </w:del>
      <w:r>
        <w:t>in 3GPP TR 21.905 [2] apply.</w:t>
      </w:r>
    </w:p>
    <w:p w14:paraId="0F711FCC" w14:textId="0BD6BACA" w:rsidR="00A613C3" w:rsidDel="00692495" w:rsidRDefault="00A613C3" w:rsidP="00A613C3">
      <w:pPr>
        <w:rPr>
          <w:del w:id="50" w:author="Frederic Firmin" w:date="2021-03-12T13:24:00Z"/>
        </w:rPr>
      </w:pPr>
      <w:del w:id="51" w:author="Frederic Firmin" w:date="2021-03-12T13:24:00Z">
        <w:r w:rsidDel="00692495">
          <w:rPr>
            <w:b/>
          </w:rPr>
          <w:delText>building block</w:delText>
        </w:r>
        <w:r w:rsidDel="00692495">
          <w:delText>: sub-division of a feature, representing a coherent set of technical functionality which would generally be expected to reside in a single system element.</w:delText>
        </w:r>
      </w:del>
    </w:p>
    <w:p w14:paraId="01DD8B36" w14:textId="13C5C02B" w:rsidR="00A613C3" w:rsidDel="00692495" w:rsidRDefault="00A613C3" w:rsidP="00A613C3">
      <w:pPr>
        <w:rPr>
          <w:del w:id="52" w:author="Frederic Firmin" w:date="2021-03-12T13:24:00Z"/>
        </w:rPr>
      </w:pPr>
      <w:del w:id="53" w:author="Frederic Firmin" w:date="2021-03-12T13:24:00Z">
        <w:r w:rsidDel="00692495">
          <w:rPr>
            <w:b/>
          </w:rPr>
          <w:delText>change control:</w:delText>
        </w:r>
        <w:r w:rsidDel="00692495">
          <w:tab/>
          <w:delText>procedure whereby proposed modifications to a specification are presented for approval to the TSG as formal Change Requests.</w:delText>
        </w:r>
      </w:del>
    </w:p>
    <w:p w14:paraId="2B324FA4" w14:textId="3E8032BF" w:rsidR="00A613C3" w:rsidDel="00692495" w:rsidRDefault="00A613C3" w:rsidP="00A613C3">
      <w:pPr>
        <w:rPr>
          <w:del w:id="54" w:author="Frederic Firmin" w:date="2021-03-12T13:24:00Z"/>
        </w:rPr>
      </w:pPr>
      <w:del w:id="55" w:author="Frederic Firmin" w:date="2021-03-12T13:24:00Z">
        <w:r w:rsidDel="00692495">
          <w:rPr>
            <w:b/>
          </w:rPr>
          <w:delText>closed:</w:delText>
        </w:r>
        <w:r w:rsidDel="00692495">
          <w:delText xml:space="preserve"> specification status in which no changes of any kind to the specification are permitted.</w:delText>
        </w:r>
      </w:del>
    </w:p>
    <w:p w14:paraId="442602D3" w14:textId="636D166C" w:rsidR="00A613C3" w:rsidDel="00692495" w:rsidRDefault="00A613C3" w:rsidP="00A613C3">
      <w:pPr>
        <w:rPr>
          <w:del w:id="56" w:author="Frederic Firmin" w:date="2021-03-12T13:24:00Z"/>
        </w:rPr>
      </w:pPr>
      <w:del w:id="57" w:author="Frederic Firmin" w:date="2021-03-12T13:24:00Z">
        <w:r w:rsidDel="00692495">
          <w:rPr>
            <w:b/>
          </w:rPr>
          <w:delText>Change Request (CR):</w:delText>
        </w:r>
        <w:r w:rsidDel="00692495">
          <w:delText xml:space="preserve"> formal proposal presented on a standard form to modify a specification which is under change control.</w:delText>
        </w:r>
      </w:del>
    </w:p>
    <w:p w14:paraId="014724A2" w14:textId="7188FCA3" w:rsidR="00A613C3" w:rsidDel="00692495" w:rsidRDefault="00A613C3" w:rsidP="00A613C3">
      <w:pPr>
        <w:rPr>
          <w:del w:id="58" w:author="Frederic Firmin" w:date="2021-03-12T13:24:00Z"/>
        </w:rPr>
      </w:pPr>
      <w:del w:id="59" w:author="Frederic Firmin" w:date="2021-03-12T13:24:00Z">
        <w:r w:rsidDel="00692495">
          <w:rPr>
            <w:b/>
          </w:rPr>
          <w:delText>draft:</w:delText>
        </w:r>
        <w:r w:rsidDel="00692495">
          <w:delText xml:space="preserve"> specification status prior to change control, in which changes may be made without formal Change Requests.</w:delText>
        </w:r>
      </w:del>
    </w:p>
    <w:p w14:paraId="2155155F" w14:textId="592BD503" w:rsidR="00A613C3" w:rsidDel="00692495" w:rsidRDefault="00A613C3" w:rsidP="00A613C3">
      <w:pPr>
        <w:rPr>
          <w:del w:id="60" w:author="Frederic Firmin" w:date="2021-03-12T13:24:00Z"/>
        </w:rPr>
      </w:pPr>
      <w:del w:id="61" w:author="Frederic Firmin" w:date="2021-03-12T13:24:00Z">
        <w:r w:rsidDel="00692495">
          <w:rPr>
            <w:b/>
            <w:bCs/>
          </w:rPr>
          <w:lastRenderedPageBreak/>
          <w:delText>early implementation:</w:delText>
        </w:r>
        <w:r w:rsidDel="00692495">
          <w:delText xml:space="preserve"> implementation of a particular feature on a platform of a release earlier than the release that contains the feature.</w:delText>
        </w:r>
      </w:del>
    </w:p>
    <w:p w14:paraId="5821B208" w14:textId="2A660006" w:rsidR="00A613C3" w:rsidDel="00692495" w:rsidRDefault="00A613C3" w:rsidP="00A613C3">
      <w:pPr>
        <w:rPr>
          <w:del w:id="62" w:author="Frederic Firmin" w:date="2021-03-12T13:24:00Z"/>
        </w:rPr>
      </w:pPr>
      <w:del w:id="63" w:author="Frederic Firmin" w:date="2021-03-12T13:24:00Z">
        <w:r w:rsidDel="00692495">
          <w:rPr>
            <w:b/>
          </w:rPr>
          <w:delText>feature</w:delText>
        </w:r>
        <w:r w:rsidDel="00692495">
          <w:delText>: new or substantially enhanced functionality which represents added value to the existing system.</w:delText>
        </w:r>
      </w:del>
    </w:p>
    <w:p w14:paraId="1FB7BE0E" w14:textId="73BCF058" w:rsidR="00A613C3" w:rsidDel="00692495" w:rsidRDefault="00A613C3" w:rsidP="00A613C3">
      <w:pPr>
        <w:rPr>
          <w:del w:id="64" w:author="Frederic Firmin" w:date="2021-03-12T13:24:00Z"/>
        </w:rPr>
      </w:pPr>
      <w:del w:id="65" w:author="Frederic Firmin" w:date="2021-03-12T13:24:00Z">
        <w:r w:rsidDel="00692495">
          <w:rPr>
            <w:b/>
          </w:rPr>
          <w:delText>frozen:</w:delText>
        </w:r>
        <w:r w:rsidDel="00692495">
          <w:delText xml:space="preserve"> specification status in which only essential corrections are permitted.</w:delText>
        </w:r>
      </w:del>
    </w:p>
    <w:p w14:paraId="6702D27C" w14:textId="360481DA" w:rsidR="00A613C3" w:rsidDel="00692495" w:rsidRDefault="00A613C3" w:rsidP="00A613C3">
      <w:pPr>
        <w:rPr>
          <w:del w:id="66" w:author="Frederic Firmin" w:date="2021-03-12T13:24:00Z"/>
        </w:rPr>
      </w:pPr>
      <w:del w:id="67" w:author="Frederic Firmin" w:date="2021-03-12T13:24:00Z">
        <w:r w:rsidDel="00692495">
          <w:rPr>
            <w:b/>
          </w:rPr>
          <w:delText xml:space="preserve">functionality: </w:delText>
        </w:r>
        <w:r w:rsidDel="00692495">
          <w:delText xml:space="preserve">normative text contained in one or more Technical Specifications, corresponding either to a feature or to some portion of a feature. </w:delText>
        </w:r>
      </w:del>
    </w:p>
    <w:p w14:paraId="7251D01C" w14:textId="39C053A6" w:rsidR="00A613C3" w:rsidDel="00692495" w:rsidRDefault="00A613C3" w:rsidP="00A613C3">
      <w:pPr>
        <w:rPr>
          <w:del w:id="68" w:author="Frederic Firmin" w:date="2021-03-12T13:24:00Z"/>
          <w:b/>
        </w:rPr>
      </w:pPr>
      <w:del w:id="69" w:author="Frederic Firmin" w:date="2021-03-12T13:24:00Z">
        <w:r w:rsidDel="00692495">
          <w:rPr>
            <w:b/>
          </w:rPr>
          <w:delText xml:space="preserve">Group: </w:delText>
        </w:r>
        <w:r w:rsidDel="00692495">
          <w:delText>TSG or TSG Sub-Group.</w:delText>
        </w:r>
      </w:del>
    </w:p>
    <w:p w14:paraId="47A9C60C" w14:textId="27858A63" w:rsidR="00A613C3" w:rsidDel="00692495" w:rsidRDefault="00A613C3" w:rsidP="00A613C3">
      <w:pPr>
        <w:keepNext/>
        <w:rPr>
          <w:del w:id="70" w:author="Frederic Firmin" w:date="2021-03-12T13:24:00Z"/>
        </w:rPr>
      </w:pPr>
      <w:del w:id="71" w:author="Frederic Firmin" w:date="2021-03-12T13:24:00Z">
        <w:r w:rsidDel="00692495">
          <w:rPr>
            <w:b/>
          </w:rPr>
          <w:delText>major version:</w:delText>
        </w:r>
        <w:r w:rsidDel="00692495">
          <w:delText xml:space="preserve"> For version x.y.z of a specification, x is called the major version.</w:delText>
        </w:r>
      </w:del>
    </w:p>
    <w:p w14:paraId="571F8835" w14:textId="33AF50E7" w:rsidR="00A613C3" w:rsidDel="00692495" w:rsidRDefault="00A613C3" w:rsidP="00A613C3">
      <w:pPr>
        <w:pStyle w:val="EX"/>
        <w:rPr>
          <w:del w:id="72" w:author="Frederic Firmin" w:date="2021-03-12T13:24:00Z"/>
        </w:rPr>
      </w:pPr>
      <w:del w:id="73" w:author="Frederic Firmin" w:date="2021-03-12T13:24:00Z">
        <w:r w:rsidDel="00692495">
          <w:delText>Example:</w:delText>
        </w:r>
        <w:r w:rsidDel="00692495">
          <w:tab/>
          <w:delText>For version 3.2.0 of a specification, the major version is 3.</w:delText>
        </w:r>
      </w:del>
    </w:p>
    <w:p w14:paraId="6FB94EE4" w14:textId="3510599F" w:rsidR="00A613C3" w:rsidDel="00692495" w:rsidRDefault="00A613C3" w:rsidP="00A613C3">
      <w:pPr>
        <w:rPr>
          <w:del w:id="74" w:author="Frederic Firmin" w:date="2021-03-12T13:24:00Z"/>
          <w:b/>
        </w:rPr>
      </w:pPr>
      <w:del w:id="75" w:author="Frederic Firmin" w:date="2021-03-12T13:24:00Z">
        <w:r w:rsidDel="00692495">
          <w:rPr>
            <w:b/>
          </w:rPr>
          <w:delText xml:space="preserve">Mobile Competence Centre (MCC): </w:delText>
        </w:r>
        <w:r w:rsidDel="00692495">
          <w:delText>The permanent secretariat, or support team, of 3GPP.</w:delText>
        </w:r>
      </w:del>
    </w:p>
    <w:p w14:paraId="33146169" w14:textId="77CE6DEB" w:rsidR="00A613C3" w:rsidDel="00692495" w:rsidRDefault="00A613C3" w:rsidP="00A613C3">
      <w:pPr>
        <w:rPr>
          <w:del w:id="76" w:author="Frederic Firmin" w:date="2021-03-12T13:24:00Z"/>
        </w:rPr>
      </w:pPr>
      <w:del w:id="77" w:author="Frederic Firmin" w:date="2021-03-12T13:24:00Z">
        <w:r w:rsidDel="00692495">
          <w:rPr>
            <w:b/>
          </w:rPr>
          <w:delText>specification:</w:delText>
        </w:r>
        <w:r w:rsidDel="00692495">
          <w:delText xml:space="preserve"> generic term standing for Technical Specification and Technical Report.</w:delText>
        </w:r>
      </w:del>
    </w:p>
    <w:p w14:paraId="2FE9D83B" w14:textId="742C6E42" w:rsidR="00A613C3" w:rsidDel="00692495" w:rsidRDefault="00A613C3" w:rsidP="00A613C3">
      <w:pPr>
        <w:rPr>
          <w:del w:id="78" w:author="Frederic Firmin" w:date="2021-03-12T13:24:00Z"/>
        </w:rPr>
      </w:pPr>
      <w:del w:id="79" w:author="Frederic Firmin" w:date="2021-03-12T13:24:00Z">
        <w:r w:rsidDel="00692495">
          <w:rPr>
            <w:b/>
          </w:rPr>
          <w:delText>Study Item:</w:delText>
        </w:r>
        <w:r w:rsidDel="00692495">
          <w:delText xml:space="preserve"> type of Work Item which will conduct feasibility studies and will result in a Technical Report</w:delText>
        </w:r>
      </w:del>
    </w:p>
    <w:p w14:paraId="3919162B" w14:textId="17A026E6" w:rsidR="00A613C3" w:rsidDel="00692495" w:rsidRDefault="00A613C3" w:rsidP="00A613C3">
      <w:pPr>
        <w:rPr>
          <w:del w:id="80" w:author="Frederic Firmin" w:date="2021-03-12T13:24:00Z"/>
        </w:rPr>
      </w:pPr>
      <w:del w:id="81" w:author="Frederic Firmin" w:date="2021-03-12T13:24:00Z">
        <w:r w:rsidDel="00692495">
          <w:rPr>
            <w:b/>
          </w:rPr>
          <w:delText>TSG:</w:delText>
        </w:r>
        <w:r w:rsidDel="00692495">
          <w:delText xml:space="preserve"> Technical Specification Group.</w:delText>
        </w:r>
      </w:del>
    </w:p>
    <w:p w14:paraId="12743515" w14:textId="07A079F1" w:rsidR="00A613C3" w:rsidDel="00692495" w:rsidRDefault="00A613C3" w:rsidP="00A613C3">
      <w:pPr>
        <w:rPr>
          <w:del w:id="82" w:author="Frederic Firmin" w:date="2021-03-12T13:24:00Z"/>
        </w:rPr>
      </w:pPr>
      <w:del w:id="83" w:author="Frederic Firmin" w:date="2021-03-12T13:24:00Z">
        <w:r w:rsidDel="00692495">
          <w:rPr>
            <w:b/>
          </w:rPr>
          <w:delText>TSG change control:</w:delText>
        </w:r>
        <w:r w:rsidDel="00692495">
          <w:delText xml:space="preserve"> specification status in which the Technical Specification Group is responsible for approval of Change Requests.</w:delText>
        </w:r>
      </w:del>
    </w:p>
    <w:p w14:paraId="0F2528B8" w14:textId="1049A2B8" w:rsidR="00A613C3" w:rsidDel="00692495" w:rsidRDefault="00A613C3" w:rsidP="00A613C3">
      <w:pPr>
        <w:rPr>
          <w:del w:id="84" w:author="Frederic Firmin" w:date="2021-03-12T13:24:00Z"/>
        </w:rPr>
      </w:pPr>
      <w:del w:id="85" w:author="Frederic Firmin" w:date="2021-03-12T13:24:00Z">
        <w:r w:rsidDel="00692495">
          <w:rPr>
            <w:b/>
          </w:rPr>
          <w:delText>TSG Sub-Group</w:delText>
        </w:r>
        <w:r w:rsidDel="00692495">
          <w:delText>: Working Group or subgroup of a Working Group or of a Sub-Group.</w:delText>
        </w:r>
      </w:del>
    </w:p>
    <w:p w14:paraId="1F97D644" w14:textId="402A375F" w:rsidR="00A613C3" w:rsidDel="00692495" w:rsidRDefault="00A613C3" w:rsidP="00A613C3">
      <w:pPr>
        <w:rPr>
          <w:del w:id="86" w:author="Frederic Firmin" w:date="2021-03-12T13:24:00Z"/>
        </w:rPr>
      </w:pPr>
      <w:del w:id="87" w:author="Frederic Firmin" w:date="2021-03-12T13:24:00Z">
        <w:r w:rsidDel="00692495">
          <w:rPr>
            <w:b/>
          </w:rPr>
          <w:delText>Working Group (WG):</w:delText>
        </w:r>
        <w:r w:rsidDel="00692495">
          <w:delText xml:space="preserve"> official subgroup of a TSG reporting to that TSG.</w:delText>
        </w:r>
      </w:del>
    </w:p>
    <w:p w14:paraId="1F03A3C1" w14:textId="31141E57" w:rsidR="00A613C3" w:rsidDel="00692495" w:rsidRDefault="00A613C3" w:rsidP="00A613C3">
      <w:pPr>
        <w:rPr>
          <w:del w:id="88" w:author="Frederic Firmin" w:date="2021-03-12T13:24:00Z"/>
        </w:rPr>
      </w:pPr>
      <w:del w:id="89" w:author="Frederic Firmin" w:date="2021-03-12T13:24:00Z">
        <w:r w:rsidDel="00692495">
          <w:rPr>
            <w:b/>
          </w:rPr>
          <w:delText>WG Change Control:</w:delText>
        </w:r>
        <w:r w:rsidDel="00692495">
          <w:delText xml:space="preserve"> specification status in which the Working Group is responsible for agreeing Change Requests for submission to the TSG for approval.</w:delText>
        </w:r>
      </w:del>
    </w:p>
    <w:p w14:paraId="69ADEDAA" w14:textId="4C026F59" w:rsidR="00A613C3" w:rsidDel="00692495" w:rsidRDefault="00A613C3" w:rsidP="00A613C3">
      <w:pPr>
        <w:keepNext/>
        <w:rPr>
          <w:del w:id="90" w:author="Frederic Firmin" w:date="2021-03-12T13:24:00Z"/>
        </w:rPr>
      </w:pPr>
      <w:del w:id="91" w:author="Frederic Firmin" w:date="2021-03-12T13:24:00Z">
        <w:r w:rsidDel="00692495">
          <w:rPr>
            <w:b/>
          </w:rPr>
          <w:delText>version:</w:delText>
        </w:r>
        <w:r w:rsidDel="00692495">
          <w:delText xml:space="preserve"> unique identifier in the form x.y.z for a specification at a given point in time.</w:delText>
        </w:r>
      </w:del>
    </w:p>
    <w:p w14:paraId="508388B2" w14:textId="24927E21" w:rsidR="00A613C3" w:rsidDel="00692495" w:rsidRDefault="00A613C3" w:rsidP="00A613C3">
      <w:pPr>
        <w:pStyle w:val="EX"/>
        <w:rPr>
          <w:del w:id="92" w:author="Frederic Firmin" w:date="2021-03-12T13:24:00Z"/>
        </w:rPr>
      </w:pPr>
      <w:del w:id="93" w:author="Frederic Firmin" w:date="2021-03-12T13:24:00Z">
        <w:r w:rsidDel="00692495">
          <w:delText>Example:</w:delText>
        </w:r>
        <w:r w:rsidDel="00692495">
          <w:tab/>
          <w:delText>version 3.12.3.</w:delText>
        </w:r>
      </w:del>
    </w:p>
    <w:p w14:paraId="611FEAC1" w14:textId="2DF77CE9" w:rsidR="00A613C3" w:rsidDel="00692495" w:rsidRDefault="00A613C3" w:rsidP="00A613C3">
      <w:pPr>
        <w:rPr>
          <w:del w:id="94" w:author="Frederic Firmin" w:date="2021-03-12T13:24:00Z"/>
        </w:rPr>
      </w:pPr>
      <w:del w:id="95" w:author="Frederic Firmin" w:date="2021-03-12T13:24:00Z">
        <w:r w:rsidDel="00692495">
          <w:rPr>
            <w:b/>
          </w:rPr>
          <w:delText>withdrawn:</w:delText>
        </w:r>
        <w:r w:rsidDel="00692495">
          <w:delText xml:space="preserve"> specification status in which the given version of the specification no longer belongs to the appropriate set of valid specifications.</w:delText>
        </w:r>
      </w:del>
    </w:p>
    <w:p w14:paraId="207DE301" w14:textId="4D4272D5" w:rsidR="00A613C3" w:rsidDel="00692495" w:rsidRDefault="00A613C3" w:rsidP="00A613C3">
      <w:pPr>
        <w:rPr>
          <w:del w:id="96" w:author="Frederic Firmin" w:date="2021-03-12T13:24:00Z"/>
        </w:rPr>
      </w:pPr>
      <w:del w:id="97" w:author="Frederic Firmin" w:date="2021-03-12T13:24:00Z">
        <w:r w:rsidDel="00692495">
          <w:rPr>
            <w:b/>
          </w:rPr>
          <w:delText>Work Item (WI):</w:delText>
        </w:r>
        <w:r w:rsidDel="00692495">
          <w:delText xml:space="preserve"> description of an enhancement to a technical area, which may be categorized as Study Item, Feature, Building Block or Work Task.</w:delText>
        </w:r>
      </w:del>
    </w:p>
    <w:p w14:paraId="187A5EA1" w14:textId="43DB4375" w:rsidR="00A613C3" w:rsidDel="00692495" w:rsidRDefault="00A613C3" w:rsidP="00A613C3">
      <w:pPr>
        <w:rPr>
          <w:del w:id="98" w:author="Frederic Firmin" w:date="2021-03-12T13:24:00Z"/>
        </w:rPr>
      </w:pPr>
      <w:del w:id="99" w:author="Frederic Firmin" w:date="2021-03-12T13:24:00Z">
        <w:r w:rsidDel="00692495">
          <w:rPr>
            <w:b/>
          </w:rPr>
          <w:delText>Work Item description (WID):</w:delText>
        </w:r>
        <w:r w:rsidDel="00692495">
          <w:delText xml:space="preserve"> description of a Work Item in a standard Work Item Description sheet.</w:delText>
        </w:r>
      </w:del>
    </w:p>
    <w:p w14:paraId="298D01FC" w14:textId="4AC39FF6" w:rsidR="00A613C3" w:rsidDel="00692495" w:rsidRDefault="00A613C3" w:rsidP="00A613C3">
      <w:pPr>
        <w:rPr>
          <w:del w:id="100" w:author="Frederic Firmin" w:date="2021-03-12T13:24:00Z"/>
        </w:rPr>
      </w:pPr>
      <w:del w:id="101" w:author="Frederic Firmin" w:date="2021-03-12T13:24:00Z">
        <w:r w:rsidDel="00692495">
          <w:rPr>
            <w:b/>
          </w:rPr>
          <w:delText>work task</w:delText>
        </w:r>
        <w:r w:rsidDel="00692495">
          <w:delText>: sub-division of a building block, representing a self-contained, well-scoped and well-scheduled item of work.</w:delText>
        </w:r>
      </w:del>
    </w:p>
    <w:p w14:paraId="6B9CC05B" w14:textId="77777777" w:rsidR="008C4428" w:rsidRDefault="008C4428" w:rsidP="008C4428">
      <w:pPr>
        <w:pStyle w:val="Heading1"/>
        <w:rPr>
          <w:ins w:id="102" w:author="John M Meredith" w:date="2018-12-06T13:47:00Z"/>
        </w:rPr>
      </w:pPr>
      <w:bookmarkStart w:id="103" w:name="_Toc4753448"/>
      <w:bookmarkStart w:id="104" w:name="_Toc20216597"/>
      <w:bookmarkStart w:id="105" w:name="_Toc35365651"/>
      <w:bookmarkStart w:id="106" w:name="_Toc36535492"/>
      <w:ins w:id="107" w:author="John M Meredith" w:date="2018-12-06T13:47:00Z">
        <w:r>
          <w:t>3 to 9</w:t>
        </w:r>
        <w:r>
          <w:tab/>
          <w:t>void</w:t>
        </w:r>
      </w:ins>
    </w:p>
    <w:p w14:paraId="778C65BB" w14:textId="77777777" w:rsidR="008C4428" w:rsidRDefault="008C4428" w:rsidP="008C4428">
      <w:pPr>
        <w:pStyle w:val="Heading1"/>
        <w:rPr>
          <w:ins w:id="108" w:author="John M Meredith" w:date="2018-12-06T13:47:00Z"/>
        </w:rPr>
      </w:pPr>
      <w:ins w:id="109" w:author="John M Meredith" w:date="2018-12-06T13:47:00Z">
        <w:r>
          <w:t>10</w:t>
        </w:r>
        <w:r>
          <w:tab/>
          <w:t>Working methods for the present Release</w:t>
        </w:r>
      </w:ins>
    </w:p>
    <w:p w14:paraId="6027AEBE" w14:textId="1D4380B2" w:rsidR="008C4428" w:rsidRDefault="008C4428" w:rsidP="008C4428">
      <w:pPr>
        <w:rPr>
          <w:ins w:id="110" w:author="John M Meredith" w:date="2018-12-06T13:47:00Z"/>
        </w:rPr>
      </w:pPr>
      <w:ins w:id="111" w:author="John M Meredith" w:date="2018-12-06T13:47:00Z">
        <w:r>
          <w:t>The provisions for this Release are identical with those for the latest Release of TR 21.900 [</w:t>
        </w:r>
      </w:ins>
      <w:ins w:id="112" w:author="Frederic Firmin" w:date="2021-03-12T13:24:00Z">
        <w:r w:rsidR="00692495">
          <w:t>8</w:t>
        </w:r>
      </w:ins>
      <w:ins w:id="113" w:author="John M Meredith" w:date="2018-12-06T13:47:00Z">
        <w:r>
          <w:t>].</w:t>
        </w:r>
      </w:ins>
    </w:p>
    <w:p w14:paraId="2191DC91" w14:textId="78D6691C" w:rsidR="00A613C3" w:rsidDel="00546F0F" w:rsidRDefault="00A613C3" w:rsidP="00A613C3">
      <w:pPr>
        <w:pStyle w:val="Heading1"/>
        <w:rPr>
          <w:del w:id="114" w:author="Frederic Firmin" w:date="2021-03-12T13:22:00Z"/>
        </w:rPr>
      </w:pPr>
      <w:del w:id="115" w:author="Frederic Firmin" w:date="2021-03-12T13:22:00Z">
        <w:r w:rsidDel="00546F0F">
          <w:delText>3</w:delText>
        </w:r>
        <w:r w:rsidDel="00546F0F">
          <w:tab/>
          <w:delText>General responsibilities of the Support Team</w:delText>
        </w:r>
        <w:bookmarkEnd w:id="103"/>
        <w:bookmarkEnd w:id="104"/>
        <w:bookmarkEnd w:id="105"/>
        <w:bookmarkEnd w:id="106"/>
      </w:del>
    </w:p>
    <w:p w14:paraId="73C76D1B" w14:textId="016FE685" w:rsidR="00A613C3" w:rsidDel="00546F0F" w:rsidRDefault="00A613C3" w:rsidP="00A613C3">
      <w:pPr>
        <w:pStyle w:val="Heading2"/>
        <w:rPr>
          <w:del w:id="116" w:author="Frederic Firmin" w:date="2021-03-12T13:22:00Z"/>
        </w:rPr>
      </w:pPr>
      <w:bookmarkStart w:id="117" w:name="_Toc4753449"/>
      <w:bookmarkStart w:id="118" w:name="_Toc20216598"/>
      <w:bookmarkStart w:id="119" w:name="_Toc35365652"/>
      <w:bookmarkStart w:id="120" w:name="_Toc36535493"/>
      <w:del w:id="121" w:author="Frederic Firmin" w:date="2021-03-12T13:22:00Z">
        <w:r w:rsidDel="00546F0F">
          <w:delText>3.1</w:delText>
        </w:r>
        <w:r w:rsidDel="00546F0F">
          <w:tab/>
          <w:delText>Specifications, meetings and liaisons</w:delText>
        </w:r>
        <w:bookmarkEnd w:id="117"/>
        <w:bookmarkEnd w:id="118"/>
        <w:bookmarkEnd w:id="119"/>
        <w:bookmarkEnd w:id="120"/>
      </w:del>
    </w:p>
    <w:p w14:paraId="44B19B1F" w14:textId="42F67C96" w:rsidR="00A613C3" w:rsidDel="00546F0F" w:rsidRDefault="00A613C3" w:rsidP="00A613C3">
      <w:pPr>
        <w:rPr>
          <w:del w:id="122" w:author="Frederic Firmin" w:date="2021-03-12T13:22:00Z"/>
        </w:rPr>
      </w:pPr>
      <w:del w:id="123" w:author="Frederic Firmin" w:date="2021-03-12T13:22:00Z">
        <w:r w:rsidDel="00546F0F">
          <w:delText>The Support Team is responsible for the management of the work of the TSGs. This includes editorship and management of specifications once they have been put under TSG change control. It also includes preparation of and support for the meetings (including meeting reports) of the TSGs and their Working Groups, and subgroups in descending priority.</w:delText>
        </w:r>
      </w:del>
    </w:p>
    <w:p w14:paraId="6C98C6E8" w14:textId="0D3CE74E" w:rsidR="00A613C3" w:rsidDel="00546F0F" w:rsidRDefault="00A613C3" w:rsidP="00A613C3">
      <w:pPr>
        <w:rPr>
          <w:del w:id="124" w:author="Frederic Firmin" w:date="2021-03-12T13:22:00Z"/>
        </w:rPr>
      </w:pPr>
      <w:del w:id="125" w:author="Frederic Firmin" w:date="2021-03-12T13:22:00Z">
        <w:r w:rsidDel="00546F0F">
          <w:lastRenderedPageBreak/>
          <w:delText>It furthermore includes liaison with other bodies and relevant groups and institutions.</w:delText>
        </w:r>
      </w:del>
    </w:p>
    <w:p w14:paraId="3C139988" w14:textId="729EE766" w:rsidR="00A613C3" w:rsidDel="00546F0F" w:rsidRDefault="00A613C3" w:rsidP="00A613C3">
      <w:pPr>
        <w:pStyle w:val="Heading2"/>
        <w:rPr>
          <w:del w:id="126" w:author="Frederic Firmin" w:date="2021-03-12T13:22:00Z"/>
        </w:rPr>
      </w:pPr>
      <w:bookmarkStart w:id="127" w:name="_Toc4753450"/>
      <w:bookmarkStart w:id="128" w:name="_Toc20216599"/>
      <w:bookmarkStart w:id="129" w:name="_Toc35365653"/>
      <w:bookmarkStart w:id="130" w:name="_Toc36535494"/>
      <w:del w:id="131" w:author="Frederic Firmin" w:date="2021-03-12T13:22:00Z">
        <w:r w:rsidDel="00546F0F">
          <w:delText>3.2</w:delText>
        </w:r>
        <w:r w:rsidDel="00546F0F">
          <w:tab/>
          <w:delText>Registration of code points</w:delText>
        </w:r>
        <w:bookmarkEnd w:id="127"/>
        <w:bookmarkEnd w:id="128"/>
        <w:bookmarkEnd w:id="129"/>
        <w:bookmarkEnd w:id="130"/>
      </w:del>
    </w:p>
    <w:p w14:paraId="56F5DBEF" w14:textId="3AADDD35" w:rsidR="00A613C3" w:rsidDel="00546F0F" w:rsidRDefault="00A613C3" w:rsidP="00A613C3">
      <w:pPr>
        <w:rPr>
          <w:del w:id="132" w:author="Frederic Firmin" w:date="2021-03-12T13:22:00Z"/>
        </w:rPr>
      </w:pPr>
      <w:del w:id="133" w:author="Frederic Firmin" w:date="2021-03-12T13:22:00Z">
        <w:r w:rsidDel="00546F0F">
          <w:delText>In the course of 3GPP's work, it will from time to time be necessary to register code points in protocols maintained by bodies other than 3GPP, for example, Multipurpose Internet Mail Extensions (MIME) types registered with the Internet Assigned Numbers Authority (IANA, http://www.iana.org/).</w:delText>
        </w:r>
      </w:del>
    </w:p>
    <w:p w14:paraId="31033E63" w14:textId="543FB7F6" w:rsidR="00A613C3" w:rsidDel="00546F0F" w:rsidRDefault="00A613C3" w:rsidP="00A613C3">
      <w:pPr>
        <w:rPr>
          <w:del w:id="134" w:author="Frederic Firmin" w:date="2021-03-12T13:22:00Z"/>
        </w:rPr>
      </w:pPr>
      <w:del w:id="135" w:author="Frederic Firmin" w:date="2021-03-12T13:22:00Z">
        <w:r w:rsidDel="00546F0F">
          <w:delText>Wherever possible, registration of such code points shall be entrusted to the 3GPP Support Team rather than being performed by an individual delegate.  Since 3GPP is not a legally constituted entity, the Support Team shall register such code points in the name of one of the Organizational Partners on behalf of all the Organizational Partners of 3GPP.</w:delText>
        </w:r>
      </w:del>
    </w:p>
    <w:p w14:paraId="647D1848" w14:textId="7D4DFE1A" w:rsidR="00A613C3" w:rsidDel="00546F0F" w:rsidRDefault="00A613C3" w:rsidP="00A613C3">
      <w:pPr>
        <w:pStyle w:val="Heading1"/>
        <w:rPr>
          <w:del w:id="136" w:author="Frederic Firmin" w:date="2021-03-12T13:22:00Z"/>
        </w:rPr>
      </w:pPr>
      <w:bookmarkStart w:id="137" w:name="_Toc4753451"/>
      <w:bookmarkStart w:id="138" w:name="_Toc20216600"/>
      <w:bookmarkStart w:id="139" w:name="_Toc35365654"/>
      <w:bookmarkStart w:id="140" w:name="_Toc36535495"/>
      <w:del w:id="141" w:author="Frederic Firmin" w:date="2021-03-12T13:22:00Z">
        <w:r w:rsidDel="00546F0F">
          <w:lastRenderedPageBreak/>
          <w:delText>4</w:delText>
        </w:r>
        <w:r w:rsidDel="00546F0F">
          <w:tab/>
          <w:delText>Handling of Specifications</w:delText>
        </w:r>
        <w:bookmarkEnd w:id="137"/>
        <w:bookmarkEnd w:id="138"/>
        <w:bookmarkEnd w:id="139"/>
        <w:bookmarkEnd w:id="140"/>
      </w:del>
    </w:p>
    <w:p w14:paraId="2E196477" w14:textId="0033A267" w:rsidR="00A613C3" w:rsidDel="00546F0F" w:rsidRDefault="00A613C3" w:rsidP="00A613C3">
      <w:pPr>
        <w:pStyle w:val="Heading2"/>
        <w:rPr>
          <w:del w:id="142" w:author="Frederic Firmin" w:date="2021-03-12T13:22:00Z"/>
        </w:rPr>
      </w:pPr>
      <w:bookmarkStart w:id="143" w:name="bm01"/>
      <w:bookmarkStart w:id="144" w:name="_Toc4753452"/>
      <w:bookmarkStart w:id="145" w:name="_Toc20216601"/>
      <w:bookmarkStart w:id="146" w:name="_Toc35365655"/>
      <w:bookmarkStart w:id="147" w:name="_Toc36535496"/>
      <w:del w:id="148" w:author="Frederic Firmin" w:date="2021-03-12T13:22:00Z">
        <w:r w:rsidDel="00546F0F">
          <w:delText>4.</w:delText>
        </w:r>
        <w:bookmarkEnd w:id="143"/>
        <w:r w:rsidDel="00546F0F">
          <w:delText>0</w:delText>
        </w:r>
        <w:r w:rsidDel="00546F0F">
          <w:tab/>
          <w:delText>Numbering scheme</w:delText>
        </w:r>
        <w:bookmarkEnd w:id="144"/>
        <w:bookmarkEnd w:id="145"/>
        <w:bookmarkEnd w:id="146"/>
        <w:bookmarkEnd w:id="147"/>
      </w:del>
    </w:p>
    <w:p w14:paraId="1F2FE8B2" w14:textId="49B1CB25" w:rsidR="00A613C3" w:rsidDel="00546F0F" w:rsidRDefault="00A613C3" w:rsidP="00A613C3">
      <w:pPr>
        <w:keepNext/>
        <w:rPr>
          <w:del w:id="149" w:author="Frederic Firmin" w:date="2021-03-12T13:22:00Z"/>
        </w:rPr>
      </w:pPr>
      <w:del w:id="150" w:author="Frederic Firmin" w:date="2021-03-12T13:22:00Z">
        <w:r w:rsidDel="00546F0F">
          <w:delText>The specifications shall be numbered according to the following scheme:</w:delText>
        </w:r>
      </w:del>
    </w:p>
    <w:p w14:paraId="0BFEC8BD" w14:textId="41BCDE80" w:rsidR="00A613C3" w:rsidDel="00546F0F" w:rsidRDefault="00A613C3" w:rsidP="00A613C3">
      <w:pPr>
        <w:pStyle w:val="B1"/>
        <w:keepNext/>
        <w:rPr>
          <w:del w:id="151" w:author="Frederic Firmin" w:date="2021-03-12T13:22:00Z"/>
        </w:rPr>
      </w:pPr>
      <w:del w:id="152" w:author="Frederic Firmin" w:date="2021-03-12T13:22:00Z">
        <w:r w:rsidDel="00546F0F">
          <w:delText>3GPP TS aa.bbb</w:delText>
        </w:r>
        <w:r w:rsidDel="00546F0F">
          <w:tab/>
          <w:delText>(for Technical Specifications); or</w:delText>
        </w:r>
      </w:del>
    </w:p>
    <w:p w14:paraId="4867A67E" w14:textId="63C72C2D" w:rsidR="00A613C3" w:rsidDel="00546F0F" w:rsidRDefault="00A613C3" w:rsidP="00A613C3">
      <w:pPr>
        <w:pStyle w:val="B1"/>
        <w:keepNext/>
        <w:rPr>
          <w:del w:id="153" w:author="Frederic Firmin" w:date="2021-03-12T13:22:00Z"/>
        </w:rPr>
      </w:pPr>
      <w:del w:id="154" w:author="Frederic Firmin" w:date="2021-03-12T13:22:00Z">
        <w:r w:rsidDel="00546F0F">
          <w:delText>3GPP TR aa.bbb</w:delText>
        </w:r>
        <w:r w:rsidDel="00546F0F">
          <w:tab/>
          <w:delText>(for Technical Reports).</w:delText>
        </w:r>
      </w:del>
    </w:p>
    <w:p w14:paraId="4B6B1394" w14:textId="109B77AA" w:rsidR="00A613C3" w:rsidDel="00546F0F" w:rsidRDefault="00A613C3" w:rsidP="00A613C3">
      <w:pPr>
        <w:keepNext/>
        <w:rPr>
          <w:del w:id="155" w:author="Frederic Firmin" w:date="2021-03-12T13:22:00Z"/>
        </w:rPr>
      </w:pPr>
      <w:del w:id="156" w:author="Frederic Firmin" w:date="2021-03-12T13:22:00Z">
        <w:r w:rsidDel="00546F0F">
          <w:delText>The fields aa and bbb shall be selected according to the nature of the specification as given in tables </w:delText>
        </w:r>
        <w:r w:rsidDel="00546F0F">
          <w:rPr>
            <w:noProof/>
          </w:rPr>
          <w:delText>1</w:delText>
        </w:r>
        <w:r w:rsidDel="00546F0F">
          <w:delText xml:space="preserve"> and </w:delText>
        </w:r>
        <w:r w:rsidDel="00546F0F">
          <w:rPr>
            <w:noProof/>
          </w:rPr>
          <w:delText>2</w:delText>
        </w:r>
        <w:r w:rsidDel="00546F0F">
          <w:delText>. The provisions of table </w:delText>
        </w:r>
        <w:r w:rsidDel="00546F0F">
          <w:rPr>
            <w:noProof/>
          </w:rPr>
          <w:delText>1</w:delText>
        </w:r>
        <w:r w:rsidDel="00546F0F">
          <w:delText xml:space="preserve"> shall be strictly enforced, but those of table </w:delText>
        </w:r>
        <w:r w:rsidDel="00546F0F">
          <w:rPr>
            <w:noProof/>
          </w:rPr>
          <w:delText>2</w:delText>
        </w:r>
        <w:r w:rsidDel="00546F0F">
          <w:delText xml:space="preserve"> should be used for guidance: it is acceptable to deviate from these provisions for backwards compatibility or other reasons.</w:delText>
        </w:r>
      </w:del>
    </w:p>
    <w:p w14:paraId="65DAEC81" w14:textId="254A8190" w:rsidR="00A613C3" w:rsidDel="00546F0F" w:rsidRDefault="00A613C3" w:rsidP="00A613C3">
      <w:pPr>
        <w:pStyle w:val="TH"/>
        <w:rPr>
          <w:del w:id="157" w:author="Frederic Firmin" w:date="2021-03-12T13:22:00Z"/>
        </w:rPr>
      </w:pPr>
      <w:del w:id="158" w:author="Frederic Firmin" w:date="2021-03-12T13:22:00Z">
        <w:r w:rsidDel="00546F0F">
          <w:delText xml:space="preserve">Table </w:delText>
        </w:r>
        <w:bookmarkStart w:id="159" w:name="t01"/>
        <w:r w:rsidDel="00546F0F">
          <w:rPr>
            <w:noProof/>
          </w:rPr>
          <w:delText>1</w:delText>
        </w:r>
        <w:bookmarkEnd w:id="159"/>
        <w:r w:rsidDel="00546F0F">
          <w:delText>: Specification number ranges aa</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1077"/>
        <w:gridCol w:w="1077"/>
        <w:gridCol w:w="2576"/>
        <w:gridCol w:w="3940"/>
      </w:tblGrid>
      <w:tr w:rsidR="00A613C3" w:rsidDel="00546F0F" w14:paraId="045720EF" w14:textId="7BB56574" w:rsidTr="00A613C3">
        <w:trPr>
          <w:cantSplit/>
          <w:tblHeader/>
          <w:del w:id="160" w:author="Frederic Firmin" w:date="2021-03-12T13:22:00Z"/>
        </w:trPr>
        <w:tc>
          <w:tcPr>
            <w:tcW w:w="1077" w:type="dxa"/>
            <w:tcBorders>
              <w:top w:val="single" w:sz="4" w:space="0" w:color="auto"/>
              <w:left w:val="single" w:sz="4" w:space="0" w:color="auto"/>
              <w:bottom w:val="single" w:sz="4" w:space="0" w:color="auto"/>
              <w:right w:val="single" w:sz="4" w:space="0" w:color="auto"/>
            </w:tcBorders>
            <w:hideMark/>
          </w:tcPr>
          <w:p w14:paraId="1AB0059B" w14:textId="309F8DF7" w:rsidR="00A613C3" w:rsidDel="00546F0F" w:rsidRDefault="00A613C3">
            <w:pPr>
              <w:pStyle w:val="TAH"/>
              <w:rPr>
                <w:del w:id="161" w:author="Frederic Firmin" w:date="2021-03-12T13:22:00Z"/>
              </w:rPr>
            </w:pPr>
            <w:del w:id="162" w:author="Frederic Firmin" w:date="2021-03-12T13:22:00Z">
              <w:r w:rsidDel="00546F0F">
                <w:lastRenderedPageBreak/>
                <w:delText>Range for GSM up to and including Release 1999</w:delText>
              </w:r>
            </w:del>
          </w:p>
        </w:tc>
        <w:tc>
          <w:tcPr>
            <w:tcW w:w="1077" w:type="dxa"/>
            <w:tcBorders>
              <w:top w:val="single" w:sz="4" w:space="0" w:color="auto"/>
              <w:left w:val="single" w:sz="4" w:space="0" w:color="auto"/>
              <w:bottom w:val="single" w:sz="4" w:space="0" w:color="auto"/>
              <w:right w:val="single" w:sz="4" w:space="0" w:color="auto"/>
            </w:tcBorders>
            <w:hideMark/>
          </w:tcPr>
          <w:p w14:paraId="6DD3BEA2" w14:textId="0BD1CEB8" w:rsidR="00A613C3" w:rsidDel="00546F0F" w:rsidRDefault="00A613C3">
            <w:pPr>
              <w:pStyle w:val="TAH"/>
              <w:rPr>
                <w:del w:id="163" w:author="Frederic Firmin" w:date="2021-03-12T13:22:00Z"/>
              </w:rPr>
            </w:pPr>
            <w:del w:id="164" w:author="Frederic Firmin" w:date="2021-03-12T13:22:00Z">
              <w:r w:rsidDel="00546F0F">
                <w:delText>Range for GSM Release 4 onwards</w:delText>
              </w:r>
            </w:del>
          </w:p>
        </w:tc>
        <w:tc>
          <w:tcPr>
            <w:tcW w:w="1077" w:type="dxa"/>
            <w:tcBorders>
              <w:top w:val="single" w:sz="4" w:space="0" w:color="auto"/>
              <w:left w:val="single" w:sz="4" w:space="0" w:color="auto"/>
              <w:bottom w:val="single" w:sz="4" w:space="0" w:color="auto"/>
              <w:right w:val="single" w:sz="4" w:space="0" w:color="auto"/>
            </w:tcBorders>
            <w:hideMark/>
          </w:tcPr>
          <w:p w14:paraId="6F4536F3" w14:textId="5170CD27" w:rsidR="00A613C3" w:rsidDel="00546F0F" w:rsidRDefault="00A613C3">
            <w:pPr>
              <w:pStyle w:val="TAH"/>
              <w:rPr>
                <w:del w:id="165" w:author="Frederic Firmin" w:date="2021-03-12T13:22:00Z"/>
              </w:rPr>
            </w:pPr>
            <w:del w:id="166" w:author="Frederic Firmin" w:date="2021-03-12T13:22:00Z">
              <w:r w:rsidDel="00546F0F">
                <w:delText>Range for UMTS Release 1999 onwards</w:delText>
              </w:r>
            </w:del>
          </w:p>
        </w:tc>
        <w:tc>
          <w:tcPr>
            <w:tcW w:w="2576" w:type="dxa"/>
            <w:tcBorders>
              <w:top w:val="single" w:sz="4" w:space="0" w:color="auto"/>
              <w:left w:val="single" w:sz="4" w:space="0" w:color="auto"/>
              <w:bottom w:val="single" w:sz="4" w:space="0" w:color="auto"/>
              <w:right w:val="single" w:sz="4" w:space="0" w:color="auto"/>
            </w:tcBorders>
            <w:hideMark/>
          </w:tcPr>
          <w:p w14:paraId="4D59E9E9" w14:textId="618A1047" w:rsidR="00A613C3" w:rsidDel="00546F0F" w:rsidRDefault="00A613C3">
            <w:pPr>
              <w:pStyle w:val="TAH"/>
              <w:rPr>
                <w:del w:id="167" w:author="Frederic Firmin" w:date="2021-03-12T13:22:00Z"/>
              </w:rPr>
            </w:pPr>
            <w:del w:id="168" w:author="Frederic Firmin" w:date="2021-03-12T13:22:00Z">
              <w:r w:rsidDel="00546F0F">
                <w:delText>Use</w:delText>
              </w:r>
            </w:del>
          </w:p>
        </w:tc>
        <w:tc>
          <w:tcPr>
            <w:tcW w:w="3940" w:type="dxa"/>
            <w:tcBorders>
              <w:top w:val="single" w:sz="4" w:space="0" w:color="auto"/>
              <w:left w:val="single" w:sz="4" w:space="0" w:color="auto"/>
              <w:bottom w:val="single" w:sz="4" w:space="0" w:color="auto"/>
              <w:right w:val="single" w:sz="4" w:space="0" w:color="auto"/>
            </w:tcBorders>
            <w:hideMark/>
          </w:tcPr>
          <w:p w14:paraId="0D6F5D33" w14:textId="664EE509" w:rsidR="00A613C3" w:rsidDel="00546F0F" w:rsidRDefault="00A613C3">
            <w:pPr>
              <w:pStyle w:val="TAH"/>
              <w:rPr>
                <w:del w:id="169" w:author="Frederic Firmin" w:date="2021-03-12T13:22:00Z"/>
              </w:rPr>
            </w:pPr>
            <w:del w:id="170" w:author="Frederic Firmin" w:date="2021-03-12T13:22:00Z">
              <w:r w:rsidDel="00546F0F">
                <w:delText>Remarks</w:delText>
              </w:r>
            </w:del>
          </w:p>
        </w:tc>
      </w:tr>
      <w:tr w:rsidR="00A613C3" w:rsidDel="00546F0F" w14:paraId="59965143" w14:textId="1D6D53A4" w:rsidTr="00A613C3">
        <w:trPr>
          <w:cantSplit/>
          <w:del w:id="171" w:author="Frederic Firmin" w:date="2021-03-12T13:22:00Z"/>
        </w:trPr>
        <w:tc>
          <w:tcPr>
            <w:tcW w:w="1077" w:type="dxa"/>
            <w:tcBorders>
              <w:top w:val="single" w:sz="4" w:space="0" w:color="auto"/>
              <w:left w:val="single" w:sz="4" w:space="0" w:color="auto"/>
              <w:bottom w:val="single" w:sz="4" w:space="0" w:color="auto"/>
              <w:right w:val="single" w:sz="4" w:space="0" w:color="auto"/>
            </w:tcBorders>
            <w:hideMark/>
          </w:tcPr>
          <w:p w14:paraId="1D97152B" w14:textId="600044E3" w:rsidR="00A613C3" w:rsidDel="00546F0F" w:rsidRDefault="00A613C3">
            <w:pPr>
              <w:pStyle w:val="TAL"/>
              <w:rPr>
                <w:del w:id="172" w:author="Frederic Firmin" w:date="2021-03-12T13:22:00Z"/>
              </w:rPr>
            </w:pPr>
            <w:del w:id="173" w:author="Frederic Firmin" w:date="2021-03-12T13:22:00Z">
              <w:r w:rsidDel="00546F0F">
                <w:delText>01.bb</w:delText>
              </w:r>
            </w:del>
          </w:p>
        </w:tc>
        <w:tc>
          <w:tcPr>
            <w:tcW w:w="1077" w:type="dxa"/>
            <w:tcBorders>
              <w:top w:val="single" w:sz="4" w:space="0" w:color="auto"/>
              <w:left w:val="single" w:sz="4" w:space="0" w:color="auto"/>
              <w:bottom w:val="single" w:sz="4" w:space="0" w:color="auto"/>
              <w:right w:val="single" w:sz="4" w:space="0" w:color="auto"/>
            </w:tcBorders>
            <w:hideMark/>
          </w:tcPr>
          <w:p w14:paraId="4813C9C5" w14:textId="43845212" w:rsidR="00A613C3" w:rsidDel="00546F0F" w:rsidRDefault="00A613C3">
            <w:pPr>
              <w:pStyle w:val="TAL"/>
              <w:rPr>
                <w:del w:id="174" w:author="Frederic Firmin" w:date="2021-03-12T13:22:00Z"/>
              </w:rPr>
            </w:pPr>
            <w:del w:id="175" w:author="Frederic Firmin" w:date="2021-03-12T13:22:00Z">
              <w:r w:rsidDel="00546F0F">
                <w:delText>41.bbb</w:delText>
              </w:r>
            </w:del>
          </w:p>
        </w:tc>
        <w:tc>
          <w:tcPr>
            <w:tcW w:w="1077" w:type="dxa"/>
            <w:tcBorders>
              <w:top w:val="single" w:sz="4" w:space="0" w:color="auto"/>
              <w:left w:val="single" w:sz="4" w:space="0" w:color="auto"/>
              <w:bottom w:val="single" w:sz="4" w:space="0" w:color="auto"/>
              <w:right w:val="single" w:sz="4" w:space="0" w:color="auto"/>
            </w:tcBorders>
            <w:hideMark/>
          </w:tcPr>
          <w:p w14:paraId="3A30586B" w14:textId="1F2E61F7" w:rsidR="00A613C3" w:rsidDel="00546F0F" w:rsidRDefault="00A613C3">
            <w:pPr>
              <w:pStyle w:val="TAL"/>
              <w:rPr>
                <w:del w:id="176" w:author="Frederic Firmin" w:date="2021-03-12T13:22:00Z"/>
              </w:rPr>
            </w:pPr>
            <w:del w:id="177" w:author="Frederic Firmin" w:date="2021-03-12T13:22:00Z">
              <w:r w:rsidDel="00546F0F">
                <w:delText>21.bbb</w:delText>
              </w:r>
            </w:del>
          </w:p>
        </w:tc>
        <w:tc>
          <w:tcPr>
            <w:tcW w:w="2576" w:type="dxa"/>
            <w:tcBorders>
              <w:top w:val="single" w:sz="4" w:space="0" w:color="auto"/>
              <w:left w:val="single" w:sz="4" w:space="0" w:color="auto"/>
              <w:bottom w:val="single" w:sz="4" w:space="0" w:color="auto"/>
              <w:right w:val="single" w:sz="4" w:space="0" w:color="auto"/>
            </w:tcBorders>
            <w:hideMark/>
          </w:tcPr>
          <w:p w14:paraId="6BBCD025" w14:textId="7840C54C" w:rsidR="00A613C3" w:rsidDel="00546F0F" w:rsidRDefault="00A613C3">
            <w:pPr>
              <w:pStyle w:val="TAL"/>
              <w:rPr>
                <w:del w:id="178" w:author="Frederic Firmin" w:date="2021-03-12T13:22:00Z"/>
              </w:rPr>
            </w:pPr>
            <w:del w:id="179" w:author="Frederic Firmin" w:date="2021-03-12T13:22:00Z">
              <w:r w:rsidDel="00546F0F">
                <w:delText>Requirements specifications</w:delText>
              </w:r>
            </w:del>
          </w:p>
        </w:tc>
        <w:tc>
          <w:tcPr>
            <w:tcW w:w="3940" w:type="dxa"/>
            <w:tcBorders>
              <w:top w:val="single" w:sz="4" w:space="0" w:color="auto"/>
              <w:left w:val="single" w:sz="4" w:space="0" w:color="auto"/>
              <w:bottom w:val="single" w:sz="4" w:space="0" w:color="auto"/>
              <w:right w:val="single" w:sz="4" w:space="0" w:color="auto"/>
            </w:tcBorders>
            <w:hideMark/>
          </w:tcPr>
          <w:p w14:paraId="4589FC06" w14:textId="644A9CC6" w:rsidR="00A613C3" w:rsidDel="00546F0F" w:rsidRDefault="00A613C3">
            <w:pPr>
              <w:pStyle w:val="TAL"/>
              <w:rPr>
                <w:del w:id="180" w:author="Frederic Firmin" w:date="2021-03-12T13:22:00Z"/>
                <w:b/>
              </w:rPr>
            </w:pPr>
            <w:del w:id="181" w:author="Frederic Firmin" w:date="2021-03-12T13:22:00Z">
              <w:r w:rsidDel="00546F0F">
                <w:delText>Often transient specifications containing requirements leading to other specifications; may become obsolete when technical solutions have been fully specified; they could then, e.g., be replaced by reports describing the performance of the system, they could be deleted without replacement, or be kept for historical reasons but treated as background material.</w:delText>
              </w:r>
            </w:del>
          </w:p>
        </w:tc>
      </w:tr>
      <w:tr w:rsidR="00A613C3" w:rsidDel="00546F0F" w14:paraId="2ED65FC0" w14:textId="40541B2E" w:rsidTr="00A613C3">
        <w:trPr>
          <w:cantSplit/>
          <w:del w:id="182" w:author="Frederic Firmin" w:date="2021-03-12T13:22:00Z"/>
        </w:trPr>
        <w:tc>
          <w:tcPr>
            <w:tcW w:w="1077" w:type="dxa"/>
            <w:tcBorders>
              <w:top w:val="single" w:sz="4" w:space="0" w:color="auto"/>
              <w:left w:val="single" w:sz="4" w:space="0" w:color="auto"/>
              <w:bottom w:val="single" w:sz="4" w:space="0" w:color="auto"/>
              <w:right w:val="single" w:sz="4" w:space="0" w:color="auto"/>
            </w:tcBorders>
            <w:hideMark/>
          </w:tcPr>
          <w:p w14:paraId="76B8646F" w14:textId="3D9D0821" w:rsidR="00A613C3" w:rsidDel="00546F0F" w:rsidRDefault="00A613C3">
            <w:pPr>
              <w:pStyle w:val="TAL"/>
              <w:rPr>
                <w:del w:id="183" w:author="Frederic Firmin" w:date="2021-03-12T13:22:00Z"/>
              </w:rPr>
            </w:pPr>
            <w:del w:id="184" w:author="Frederic Firmin" w:date="2021-03-12T13:22:00Z">
              <w:r w:rsidDel="00546F0F">
                <w:delText>02.bb</w:delText>
              </w:r>
            </w:del>
          </w:p>
        </w:tc>
        <w:tc>
          <w:tcPr>
            <w:tcW w:w="1077" w:type="dxa"/>
            <w:tcBorders>
              <w:top w:val="single" w:sz="4" w:space="0" w:color="auto"/>
              <w:left w:val="single" w:sz="4" w:space="0" w:color="auto"/>
              <w:bottom w:val="single" w:sz="4" w:space="0" w:color="auto"/>
              <w:right w:val="single" w:sz="4" w:space="0" w:color="auto"/>
            </w:tcBorders>
            <w:hideMark/>
          </w:tcPr>
          <w:p w14:paraId="1AF1E226" w14:textId="5C9C7651" w:rsidR="00A613C3" w:rsidDel="00546F0F" w:rsidRDefault="00A613C3">
            <w:pPr>
              <w:pStyle w:val="TAL"/>
              <w:rPr>
                <w:del w:id="185" w:author="Frederic Firmin" w:date="2021-03-12T13:22:00Z"/>
              </w:rPr>
            </w:pPr>
            <w:del w:id="186" w:author="Frederic Firmin" w:date="2021-03-12T13:22:00Z">
              <w:r w:rsidDel="00546F0F">
                <w:delText>42.bbb</w:delText>
              </w:r>
            </w:del>
          </w:p>
        </w:tc>
        <w:tc>
          <w:tcPr>
            <w:tcW w:w="1077" w:type="dxa"/>
            <w:tcBorders>
              <w:top w:val="single" w:sz="4" w:space="0" w:color="auto"/>
              <w:left w:val="single" w:sz="4" w:space="0" w:color="auto"/>
              <w:bottom w:val="single" w:sz="4" w:space="0" w:color="auto"/>
              <w:right w:val="single" w:sz="4" w:space="0" w:color="auto"/>
            </w:tcBorders>
            <w:hideMark/>
          </w:tcPr>
          <w:p w14:paraId="4C7D8DF7" w14:textId="6BE93A4C" w:rsidR="00A613C3" w:rsidDel="00546F0F" w:rsidRDefault="00A613C3">
            <w:pPr>
              <w:pStyle w:val="TAL"/>
              <w:rPr>
                <w:del w:id="187" w:author="Frederic Firmin" w:date="2021-03-12T13:22:00Z"/>
              </w:rPr>
            </w:pPr>
            <w:del w:id="188" w:author="Frederic Firmin" w:date="2021-03-12T13:22:00Z">
              <w:r w:rsidDel="00546F0F">
                <w:delText>22.bbb</w:delText>
              </w:r>
            </w:del>
          </w:p>
        </w:tc>
        <w:tc>
          <w:tcPr>
            <w:tcW w:w="2576" w:type="dxa"/>
            <w:tcBorders>
              <w:top w:val="single" w:sz="4" w:space="0" w:color="auto"/>
              <w:left w:val="single" w:sz="4" w:space="0" w:color="auto"/>
              <w:bottom w:val="single" w:sz="4" w:space="0" w:color="auto"/>
              <w:right w:val="single" w:sz="4" w:space="0" w:color="auto"/>
            </w:tcBorders>
            <w:hideMark/>
          </w:tcPr>
          <w:p w14:paraId="07BC257C" w14:textId="3E3AE5E2" w:rsidR="00A613C3" w:rsidDel="00546F0F" w:rsidRDefault="00A613C3">
            <w:pPr>
              <w:pStyle w:val="TAL"/>
              <w:rPr>
                <w:del w:id="189" w:author="Frederic Firmin" w:date="2021-03-12T13:22:00Z"/>
              </w:rPr>
            </w:pPr>
            <w:del w:id="190" w:author="Frederic Firmin" w:date="2021-03-12T13:22:00Z">
              <w:r w:rsidDel="00546F0F">
                <w:delText>Service aspects</w:delText>
              </w:r>
            </w:del>
          </w:p>
        </w:tc>
        <w:tc>
          <w:tcPr>
            <w:tcW w:w="3940" w:type="dxa"/>
            <w:tcBorders>
              <w:top w:val="single" w:sz="4" w:space="0" w:color="auto"/>
              <w:left w:val="single" w:sz="4" w:space="0" w:color="auto"/>
              <w:bottom w:val="single" w:sz="4" w:space="0" w:color="auto"/>
              <w:right w:val="single" w:sz="4" w:space="0" w:color="auto"/>
            </w:tcBorders>
            <w:hideMark/>
          </w:tcPr>
          <w:p w14:paraId="57F6B6F9" w14:textId="2D195810" w:rsidR="00A613C3" w:rsidDel="00546F0F" w:rsidRDefault="00A613C3">
            <w:pPr>
              <w:pStyle w:val="TAL"/>
              <w:rPr>
                <w:del w:id="191" w:author="Frederic Firmin" w:date="2021-03-12T13:22:00Z"/>
              </w:rPr>
            </w:pPr>
            <w:del w:id="192" w:author="Frederic Firmin" w:date="2021-03-12T13:22:00Z">
              <w:r w:rsidDel="00546F0F">
                <w:delText>Services, service features, building blocks or platforms for services (a service feature or service building block may provide certain generic functionality for the composition of a service, including the control by the user; a platform may comprise one or more network elements,</w:delText>
              </w:r>
              <w:r w:rsidDel="00546F0F">
                <w:rPr>
                  <w:b/>
                </w:rPr>
                <w:delText xml:space="preserve"> </w:delText>
              </w:r>
              <w:r w:rsidDel="00546F0F">
                <w:delText>e.g. UIM, mobile terminal, auxiliary system to the core network etc.); also appropriate stage 1 specifications; also reports defining services which can be realized by generic building blocks etc.</w:delText>
              </w:r>
            </w:del>
          </w:p>
        </w:tc>
      </w:tr>
      <w:tr w:rsidR="00A613C3" w:rsidDel="00546F0F" w14:paraId="7BF1687D" w14:textId="5126B376" w:rsidTr="00A613C3">
        <w:trPr>
          <w:cantSplit/>
          <w:del w:id="193" w:author="Frederic Firmin" w:date="2021-03-12T13:22:00Z"/>
        </w:trPr>
        <w:tc>
          <w:tcPr>
            <w:tcW w:w="1077" w:type="dxa"/>
            <w:tcBorders>
              <w:top w:val="single" w:sz="4" w:space="0" w:color="auto"/>
              <w:left w:val="single" w:sz="4" w:space="0" w:color="auto"/>
              <w:bottom w:val="single" w:sz="4" w:space="0" w:color="auto"/>
              <w:right w:val="single" w:sz="4" w:space="0" w:color="auto"/>
            </w:tcBorders>
            <w:hideMark/>
          </w:tcPr>
          <w:p w14:paraId="712414CD" w14:textId="1D1E5B8C" w:rsidR="00A613C3" w:rsidDel="00546F0F" w:rsidRDefault="00A613C3">
            <w:pPr>
              <w:pStyle w:val="TAL"/>
              <w:rPr>
                <w:del w:id="194" w:author="Frederic Firmin" w:date="2021-03-12T13:22:00Z"/>
              </w:rPr>
            </w:pPr>
            <w:del w:id="195" w:author="Frederic Firmin" w:date="2021-03-12T13:22:00Z">
              <w:r w:rsidDel="00546F0F">
                <w:delText>03.bb</w:delText>
              </w:r>
            </w:del>
          </w:p>
        </w:tc>
        <w:tc>
          <w:tcPr>
            <w:tcW w:w="1077" w:type="dxa"/>
            <w:tcBorders>
              <w:top w:val="single" w:sz="4" w:space="0" w:color="auto"/>
              <w:left w:val="single" w:sz="4" w:space="0" w:color="auto"/>
              <w:bottom w:val="single" w:sz="4" w:space="0" w:color="auto"/>
              <w:right w:val="single" w:sz="4" w:space="0" w:color="auto"/>
            </w:tcBorders>
            <w:hideMark/>
          </w:tcPr>
          <w:p w14:paraId="103EE454" w14:textId="211D1EB1" w:rsidR="00A613C3" w:rsidDel="00546F0F" w:rsidRDefault="00A613C3">
            <w:pPr>
              <w:pStyle w:val="TAL"/>
              <w:rPr>
                <w:del w:id="196" w:author="Frederic Firmin" w:date="2021-03-12T13:22:00Z"/>
              </w:rPr>
            </w:pPr>
            <w:del w:id="197" w:author="Frederic Firmin" w:date="2021-03-12T13:22:00Z">
              <w:r w:rsidDel="00546F0F">
                <w:delText>43.bbb</w:delText>
              </w:r>
            </w:del>
          </w:p>
        </w:tc>
        <w:tc>
          <w:tcPr>
            <w:tcW w:w="1077" w:type="dxa"/>
            <w:tcBorders>
              <w:top w:val="single" w:sz="4" w:space="0" w:color="auto"/>
              <w:left w:val="single" w:sz="4" w:space="0" w:color="auto"/>
              <w:bottom w:val="single" w:sz="4" w:space="0" w:color="auto"/>
              <w:right w:val="single" w:sz="4" w:space="0" w:color="auto"/>
            </w:tcBorders>
            <w:hideMark/>
          </w:tcPr>
          <w:p w14:paraId="57CA14B3" w14:textId="2F863D11" w:rsidR="00A613C3" w:rsidDel="00546F0F" w:rsidRDefault="00A613C3">
            <w:pPr>
              <w:pStyle w:val="TAL"/>
              <w:rPr>
                <w:del w:id="198" w:author="Frederic Firmin" w:date="2021-03-12T13:22:00Z"/>
              </w:rPr>
            </w:pPr>
            <w:del w:id="199" w:author="Frederic Firmin" w:date="2021-03-12T13:22:00Z">
              <w:r w:rsidDel="00546F0F">
                <w:delText>23.bbb</w:delText>
              </w:r>
            </w:del>
          </w:p>
        </w:tc>
        <w:tc>
          <w:tcPr>
            <w:tcW w:w="2576" w:type="dxa"/>
            <w:tcBorders>
              <w:top w:val="single" w:sz="4" w:space="0" w:color="auto"/>
              <w:left w:val="single" w:sz="4" w:space="0" w:color="auto"/>
              <w:bottom w:val="single" w:sz="4" w:space="0" w:color="auto"/>
              <w:right w:val="single" w:sz="4" w:space="0" w:color="auto"/>
            </w:tcBorders>
            <w:hideMark/>
          </w:tcPr>
          <w:p w14:paraId="7E88FAFA" w14:textId="228C93ED" w:rsidR="00A613C3" w:rsidDel="00546F0F" w:rsidRDefault="00A613C3">
            <w:pPr>
              <w:pStyle w:val="TAL"/>
              <w:rPr>
                <w:del w:id="200" w:author="Frederic Firmin" w:date="2021-03-12T13:22:00Z"/>
              </w:rPr>
            </w:pPr>
            <w:del w:id="201" w:author="Frederic Firmin" w:date="2021-03-12T13:22:00Z">
              <w:r w:rsidDel="00546F0F">
                <w:delText>Technical realization</w:delText>
              </w:r>
            </w:del>
          </w:p>
        </w:tc>
        <w:tc>
          <w:tcPr>
            <w:tcW w:w="3940" w:type="dxa"/>
            <w:tcBorders>
              <w:top w:val="single" w:sz="4" w:space="0" w:color="auto"/>
              <w:left w:val="single" w:sz="4" w:space="0" w:color="auto"/>
              <w:bottom w:val="single" w:sz="4" w:space="0" w:color="auto"/>
              <w:right w:val="single" w:sz="4" w:space="0" w:color="auto"/>
            </w:tcBorders>
            <w:hideMark/>
          </w:tcPr>
          <w:p w14:paraId="681154DC" w14:textId="3D99D254" w:rsidR="00A613C3" w:rsidDel="00546F0F" w:rsidRDefault="00A613C3">
            <w:pPr>
              <w:pStyle w:val="TAL"/>
              <w:rPr>
                <w:del w:id="202" w:author="Frederic Firmin" w:date="2021-03-12T13:22:00Z"/>
              </w:rPr>
            </w:pPr>
            <w:del w:id="203" w:author="Frederic Firmin" w:date="2021-03-12T13:22:00Z">
              <w:r w:rsidDel="00546F0F">
                <w:delText>Mainly stage 2 specifications (or specifications of a similar nature describing interworking over several interfaces, the behaviour in unexceptional cases, etc.).</w:delText>
              </w:r>
            </w:del>
          </w:p>
        </w:tc>
      </w:tr>
      <w:tr w:rsidR="00A613C3" w:rsidDel="00546F0F" w14:paraId="03F1CF1C" w14:textId="2D77BAC2" w:rsidTr="00A613C3">
        <w:trPr>
          <w:cantSplit/>
          <w:del w:id="204" w:author="Frederic Firmin" w:date="2021-03-12T13:22:00Z"/>
        </w:trPr>
        <w:tc>
          <w:tcPr>
            <w:tcW w:w="1077" w:type="dxa"/>
            <w:tcBorders>
              <w:top w:val="single" w:sz="4" w:space="0" w:color="auto"/>
              <w:left w:val="single" w:sz="4" w:space="0" w:color="auto"/>
              <w:bottom w:val="single" w:sz="4" w:space="0" w:color="auto"/>
              <w:right w:val="single" w:sz="4" w:space="0" w:color="auto"/>
            </w:tcBorders>
            <w:hideMark/>
          </w:tcPr>
          <w:p w14:paraId="77428B2D" w14:textId="5468FF62" w:rsidR="00A613C3" w:rsidDel="00546F0F" w:rsidRDefault="00A613C3">
            <w:pPr>
              <w:pStyle w:val="TAL"/>
              <w:rPr>
                <w:del w:id="205" w:author="Frederic Firmin" w:date="2021-03-12T13:22:00Z"/>
              </w:rPr>
            </w:pPr>
            <w:del w:id="206" w:author="Frederic Firmin" w:date="2021-03-12T13:22:00Z">
              <w:r w:rsidDel="00546F0F">
                <w:delText>04.bb</w:delText>
              </w:r>
            </w:del>
          </w:p>
        </w:tc>
        <w:tc>
          <w:tcPr>
            <w:tcW w:w="1077" w:type="dxa"/>
            <w:tcBorders>
              <w:top w:val="single" w:sz="4" w:space="0" w:color="auto"/>
              <w:left w:val="single" w:sz="4" w:space="0" w:color="auto"/>
              <w:bottom w:val="single" w:sz="4" w:space="0" w:color="auto"/>
              <w:right w:val="single" w:sz="4" w:space="0" w:color="auto"/>
            </w:tcBorders>
            <w:hideMark/>
          </w:tcPr>
          <w:p w14:paraId="4EE242A5" w14:textId="14FFAA0C" w:rsidR="00A613C3" w:rsidDel="00546F0F" w:rsidRDefault="00A613C3">
            <w:pPr>
              <w:pStyle w:val="TAL"/>
              <w:rPr>
                <w:del w:id="207" w:author="Frederic Firmin" w:date="2021-03-12T13:22:00Z"/>
              </w:rPr>
            </w:pPr>
            <w:del w:id="208" w:author="Frederic Firmin" w:date="2021-03-12T13:22:00Z">
              <w:r w:rsidDel="00546F0F">
                <w:delText>44.bbb</w:delText>
              </w:r>
            </w:del>
          </w:p>
        </w:tc>
        <w:tc>
          <w:tcPr>
            <w:tcW w:w="1077" w:type="dxa"/>
            <w:tcBorders>
              <w:top w:val="single" w:sz="4" w:space="0" w:color="auto"/>
              <w:left w:val="single" w:sz="4" w:space="0" w:color="auto"/>
              <w:bottom w:val="single" w:sz="4" w:space="0" w:color="auto"/>
              <w:right w:val="single" w:sz="4" w:space="0" w:color="auto"/>
            </w:tcBorders>
            <w:hideMark/>
          </w:tcPr>
          <w:p w14:paraId="5923932D" w14:textId="29D71CED" w:rsidR="00A613C3" w:rsidDel="00546F0F" w:rsidRDefault="00A613C3">
            <w:pPr>
              <w:pStyle w:val="TAL"/>
              <w:rPr>
                <w:del w:id="209" w:author="Frederic Firmin" w:date="2021-03-12T13:22:00Z"/>
              </w:rPr>
            </w:pPr>
            <w:del w:id="210" w:author="Frederic Firmin" w:date="2021-03-12T13:22:00Z">
              <w:r w:rsidDel="00546F0F">
                <w:delText>24.bbb</w:delText>
              </w:r>
            </w:del>
          </w:p>
        </w:tc>
        <w:tc>
          <w:tcPr>
            <w:tcW w:w="2576" w:type="dxa"/>
            <w:tcBorders>
              <w:top w:val="single" w:sz="4" w:space="0" w:color="auto"/>
              <w:left w:val="single" w:sz="4" w:space="0" w:color="auto"/>
              <w:bottom w:val="single" w:sz="4" w:space="0" w:color="auto"/>
              <w:right w:val="single" w:sz="4" w:space="0" w:color="auto"/>
            </w:tcBorders>
            <w:hideMark/>
          </w:tcPr>
          <w:p w14:paraId="44D1FA04" w14:textId="31E32A41" w:rsidR="00A613C3" w:rsidDel="00546F0F" w:rsidRDefault="00A613C3">
            <w:pPr>
              <w:pStyle w:val="TAL"/>
              <w:rPr>
                <w:del w:id="211" w:author="Frederic Firmin" w:date="2021-03-12T13:22:00Z"/>
              </w:rPr>
            </w:pPr>
            <w:del w:id="212" w:author="Frederic Firmin" w:date="2021-03-12T13:22:00Z">
              <w:r w:rsidDel="00546F0F">
                <w:delText>Signalling protocols (UE to CN)</w:delText>
              </w:r>
            </w:del>
          </w:p>
        </w:tc>
        <w:tc>
          <w:tcPr>
            <w:tcW w:w="3940" w:type="dxa"/>
            <w:tcBorders>
              <w:top w:val="single" w:sz="4" w:space="0" w:color="auto"/>
              <w:left w:val="single" w:sz="4" w:space="0" w:color="auto"/>
              <w:bottom w:val="single" w:sz="4" w:space="0" w:color="auto"/>
              <w:right w:val="single" w:sz="4" w:space="0" w:color="auto"/>
            </w:tcBorders>
            <w:hideMark/>
          </w:tcPr>
          <w:p w14:paraId="46714F08" w14:textId="23E89A64" w:rsidR="00A613C3" w:rsidDel="00546F0F" w:rsidRDefault="00A613C3">
            <w:pPr>
              <w:pStyle w:val="TAL"/>
              <w:rPr>
                <w:del w:id="213" w:author="Frederic Firmin" w:date="2021-03-12T13:22:00Z"/>
              </w:rPr>
            </w:pPr>
            <w:del w:id="214" w:author="Frederic Firmin" w:date="2021-03-12T13:22:00Z">
              <w:r w:rsidDel="00546F0F">
                <w:delText>Detailed and bit-exact stage 3 specifications of protocols between MS/UE and the Core Network.</w:delText>
              </w:r>
            </w:del>
          </w:p>
        </w:tc>
      </w:tr>
      <w:tr w:rsidR="00A613C3" w:rsidDel="00546F0F" w14:paraId="661DEA43" w14:textId="2282E9AF" w:rsidTr="00A613C3">
        <w:trPr>
          <w:cantSplit/>
          <w:del w:id="215" w:author="Frederic Firmin" w:date="2021-03-12T13:22:00Z"/>
        </w:trPr>
        <w:tc>
          <w:tcPr>
            <w:tcW w:w="1077" w:type="dxa"/>
            <w:tcBorders>
              <w:top w:val="single" w:sz="4" w:space="0" w:color="auto"/>
              <w:left w:val="single" w:sz="4" w:space="0" w:color="auto"/>
              <w:bottom w:val="single" w:sz="4" w:space="0" w:color="auto"/>
              <w:right w:val="single" w:sz="4" w:space="0" w:color="auto"/>
            </w:tcBorders>
            <w:hideMark/>
          </w:tcPr>
          <w:p w14:paraId="6EA3198B" w14:textId="0B816B36" w:rsidR="00A613C3" w:rsidDel="00546F0F" w:rsidRDefault="00A613C3">
            <w:pPr>
              <w:pStyle w:val="TAL"/>
              <w:rPr>
                <w:del w:id="216" w:author="Frederic Firmin" w:date="2021-03-12T13:22:00Z"/>
              </w:rPr>
            </w:pPr>
            <w:del w:id="217" w:author="Frederic Firmin" w:date="2021-03-12T13:22:00Z">
              <w:r w:rsidDel="00546F0F">
                <w:delText>05.bb</w:delText>
              </w:r>
            </w:del>
          </w:p>
        </w:tc>
        <w:tc>
          <w:tcPr>
            <w:tcW w:w="1077" w:type="dxa"/>
            <w:tcBorders>
              <w:top w:val="single" w:sz="4" w:space="0" w:color="auto"/>
              <w:left w:val="single" w:sz="4" w:space="0" w:color="auto"/>
              <w:bottom w:val="single" w:sz="4" w:space="0" w:color="auto"/>
              <w:right w:val="single" w:sz="4" w:space="0" w:color="auto"/>
            </w:tcBorders>
            <w:hideMark/>
          </w:tcPr>
          <w:p w14:paraId="0217E86E" w14:textId="71116FC0" w:rsidR="00A613C3" w:rsidDel="00546F0F" w:rsidRDefault="00A613C3">
            <w:pPr>
              <w:pStyle w:val="TAL"/>
              <w:rPr>
                <w:del w:id="218" w:author="Frederic Firmin" w:date="2021-03-12T13:22:00Z"/>
              </w:rPr>
            </w:pPr>
            <w:del w:id="219" w:author="Frederic Firmin" w:date="2021-03-12T13:22:00Z">
              <w:r w:rsidDel="00546F0F">
                <w:delText>45.bbb</w:delText>
              </w:r>
            </w:del>
          </w:p>
        </w:tc>
        <w:tc>
          <w:tcPr>
            <w:tcW w:w="1077" w:type="dxa"/>
            <w:tcBorders>
              <w:top w:val="single" w:sz="4" w:space="0" w:color="auto"/>
              <w:left w:val="single" w:sz="4" w:space="0" w:color="auto"/>
              <w:bottom w:val="single" w:sz="4" w:space="0" w:color="auto"/>
              <w:right w:val="single" w:sz="4" w:space="0" w:color="auto"/>
            </w:tcBorders>
            <w:hideMark/>
          </w:tcPr>
          <w:p w14:paraId="6A3C6C0C" w14:textId="21FD28E0" w:rsidR="00A613C3" w:rsidDel="00546F0F" w:rsidRDefault="00A613C3">
            <w:pPr>
              <w:pStyle w:val="TAL"/>
              <w:rPr>
                <w:del w:id="220" w:author="Frederic Firmin" w:date="2021-03-12T13:22:00Z"/>
              </w:rPr>
            </w:pPr>
            <w:del w:id="221" w:author="Frederic Firmin" w:date="2021-03-12T13:22:00Z">
              <w:r w:rsidDel="00546F0F">
                <w:delText>25.bbb</w:delText>
              </w:r>
            </w:del>
          </w:p>
        </w:tc>
        <w:tc>
          <w:tcPr>
            <w:tcW w:w="2576" w:type="dxa"/>
            <w:tcBorders>
              <w:top w:val="single" w:sz="4" w:space="0" w:color="auto"/>
              <w:left w:val="single" w:sz="4" w:space="0" w:color="auto"/>
              <w:bottom w:val="single" w:sz="4" w:space="0" w:color="auto"/>
              <w:right w:val="single" w:sz="4" w:space="0" w:color="auto"/>
            </w:tcBorders>
            <w:hideMark/>
          </w:tcPr>
          <w:p w14:paraId="2B09E905" w14:textId="4888AB8C" w:rsidR="00A613C3" w:rsidDel="00546F0F" w:rsidRDefault="00A613C3">
            <w:pPr>
              <w:pStyle w:val="TAL"/>
              <w:rPr>
                <w:del w:id="222" w:author="Frederic Firmin" w:date="2021-03-12T13:22:00Z"/>
              </w:rPr>
            </w:pPr>
            <w:del w:id="223" w:author="Frederic Firmin" w:date="2021-03-12T13:22:00Z">
              <w:r w:rsidDel="00546F0F">
                <w:delText>Radio access aspects</w:delText>
              </w:r>
            </w:del>
          </w:p>
        </w:tc>
        <w:tc>
          <w:tcPr>
            <w:tcW w:w="3940" w:type="dxa"/>
            <w:tcBorders>
              <w:top w:val="single" w:sz="4" w:space="0" w:color="auto"/>
              <w:left w:val="single" w:sz="4" w:space="0" w:color="auto"/>
              <w:bottom w:val="single" w:sz="4" w:space="0" w:color="auto"/>
              <w:right w:val="single" w:sz="4" w:space="0" w:color="auto"/>
            </w:tcBorders>
            <w:hideMark/>
          </w:tcPr>
          <w:p w14:paraId="363D3B6F" w14:textId="6A06D0BE" w:rsidR="00A613C3" w:rsidDel="00546F0F" w:rsidRDefault="00A613C3">
            <w:pPr>
              <w:pStyle w:val="TAL"/>
              <w:rPr>
                <w:del w:id="224" w:author="Frederic Firmin" w:date="2021-03-12T13:22:00Z"/>
              </w:rPr>
            </w:pPr>
            <w:del w:id="225" w:author="Frederic Firmin" w:date="2021-03-12T13:22:00Z">
              <w:r w:rsidDel="00546F0F">
                <w:delText>25.1bb:</w:delText>
              </w:r>
              <w:r w:rsidDel="00546F0F">
                <w:tab/>
                <w:delText>UTRAN radio performance</w:delText>
              </w:r>
              <w:r w:rsidDel="00546F0F">
                <w:br/>
                <w:delText>25.2bb:</w:delText>
              </w:r>
              <w:r w:rsidDel="00546F0F">
                <w:tab/>
                <w:delText>UTRA layer 1</w:delText>
              </w:r>
              <w:r w:rsidDel="00546F0F">
                <w:br/>
                <w:delText>25.3bb:</w:delText>
              </w:r>
              <w:r w:rsidDel="00546F0F">
                <w:tab/>
                <w:delText>UTRA layers 2 &amp; 3</w:delText>
              </w:r>
              <w:r w:rsidDel="00546F0F">
                <w:br/>
                <w:delText>25.4bb:</w:delText>
              </w:r>
              <w:r w:rsidDel="00546F0F">
                <w:tab/>
                <w:delText>UTRAN Iub, Iur &amp; Iu interfaces</w:delText>
              </w:r>
            </w:del>
          </w:p>
        </w:tc>
      </w:tr>
      <w:tr w:rsidR="00A613C3" w:rsidDel="00546F0F" w14:paraId="53AA1D7E" w14:textId="2B5D0BA1" w:rsidTr="00A613C3">
        <w:trPr>
          <w:cantSplit/>
          <w:del w:id="226" w:author="Frederic Firmin" w:date="2021-03-12T13:22:00Z"/>
        </w:trPr>
        <w:tc>
          <w:tcPr>
            <w:tcW w:w="1077" w:type="dxa"/>
            <w:tcBorders>
              <w:top w:val="single" w:sz="4" w:space="0" w:color="auto"/>
              <w:left w:val="single" w:sz="4" w:space="0" w:color="auto"/>
              <w:bottom w:val="single" w:sz="4" w:space="0" w:color="auto"/>
              <w:right w:val="single" w:sz="4" w:space="0" w:color="auto"/>
            </w:tcBorders>
            <w:hideMark/>
          </w:tcPr>
          <w:p w14:paraId="24B0FD7C" w14:textId="57007971" w:rsidR="00A613C3" w:rsidDel="00546F0F" w:rsidRDefault="00A613C3">
            <w:pPr>
              <w:pStyle w:val="TAL"/>
              <w:rPr>
                <w:del w:id="227" w:author="Frederic Firmin" w:date="2021-03-12T13:22:00Z"/>
              </w:rPr>
            </w:pPr>
            <w:del w:id="228" w:author="Frederic Firmin" w:date="2021-03-12T13:22:00Z">
              <w:r w:rsidDel="00546F0F">
                <w:delText>06.bb</w:delText>
              </w:r>
            </w:del>
          </w:p>
        </w:tc>
        <w:tc>
          <w:tcPr>
            <w:tcW w:w="1077" w:type="dxa"/>
            <w:tcBorders>
              <w:top w:val="single" w:sz="4" w:space="0" w:color="auto"/>
              <w:left w:val="single" w:sz="4" w:space="0" w:color="auto"/>
              <w:bottom w:val="single" w:sz="4" w:space="0" w:color="auto"/>
              <w:right w:val="single" w:sz="4" w:space="0" w:color="auto"/>
            </w:tcBorders>
            <w:hideMark/>
          </w:tcPr>
          <w:p w14:paraId="34F93C2A" w14:textId="53C2FEB4" w:rsidR="00A613C3" w:rsidDel="00546F0F" w:rsidRDefault="00A613C3">
            <w:pPr>
              <w:pStyle w:val="TAL"/>
              <w:rPr>
                <w:del w:id="229" w:author="Frederic Firmin" w:date="2021-03-12T13:22:00Z"/>
              </w:rPr>
            </w:pPr>
            <w:del w:id="230" w:author="Frederic Firmin" w:date="2021-03-12T13:22:00Z">
              <w:r w:rsidDel="00546F0F">
                <w:delText>46.bbb</w:delText>
              </w:r>
            </w:del>
          </w:p>
        </w:tc>
        <w:tc>
          <w:tcPr>
            <w:tcW w:w="1077" w:type="dxa"/>
            <w:tcBorders>
              <w:top w:val="single" w:sz="4" w:space="0" w:color="auto"/>
              <w:left w:val="single" w:sz="4" w:space="0" w:color="auto"/>
              <w:bottom w:val="single" w:sz="4" w:space="0" w:color="auto"/>
              <w:right w:val="single" w:sz="4" w:space="0" w:color="auto"/>
            </w:tcBorders>
            <w:hideMark/>
          </w:tcPr>
          <w:p w14:paraId="5885E0FC" w14:textId="1C200DE3" w:rsidR="00A613C3" w:rsidDel="00546F0F" w:rsidRDefault="00A613C3">
            <w:pPr>
              <w:pStyle w:val="TAL"/>
              <w:rPr>
                <w:del w:id="231" w:author="Frederic Firmin" w:date="2021-03-12T13:22:00Z"/>
              </w:rPr>
            </w:pPr>
            <w:del w:id="232" w:author="Frederic Firmin" w:date="2021-03-12T13:22:00Z">
              <w:r w:rsidDel="00546F0F">
                <w:delText>26.bbb</w:delText>
              </w:r>
            </w:del>
          </w:p>
        </w:tc>
        <w:tc>
          <w:tcPr>
            <w:tcW w:w="2576" w:type="dxa"/>
            <w:tcBorders>
              <w:top w:val="single" w:sz="4" w:space="0" w:color="auto"/>
              <w:left w:val="single" w:sz="4" w:space="0" w:color="auto"/>
              <w:bottom w:val="single" w:sz="4" w:space="0" w:color="auto"/>
              <w:right w:val="single" w:sz="4" w:space="0" w:color="auto"/>
            </w:tcBorders>
            <w:hideMark/>
          </w:tcPr>
          <w:p w14:paraId="23151990" w14:textId="5CA09903" w:rsidR="00A613C3" w:rsidDel="00546F0F" w:rsidRDefault="00A613C3">
            <w:pPr>
              <w:pStyle w:val="TAL"/>
              <w:rPr>
                <w:del w:id="233" w:author="Frederic Firmin" w:date="2021-03-12T13:22:00Z"/>
              </w:rPr>
            </w:pPr>
            <w:del w:id="234" w:author="Frederic Firmin" w:date="2021-03-12T13:22:00Z">
              <w:r w:rsidDel="00546F0F">
                <w:delText>Codecs</w:delText>
              </w:r>
            </w:del>
          </w:p>
        </w:tc>
        <w:tc>
          <w:tcPr>
            <w:tcW w:w="3940" w:type="dxa"/>
            <w:tcBorders>
              <w:top w:val="single" w:sz="4" w:space="0" w:color="auto"/>
              <w:left w:val="single" w:sz="4" w:space="0" w:color="auto"/>
              <w:bottom w:val="single" w:sz="4" w:space="0" w:color="auto"/>
              <w:right w:val="single" w:sz="4" w:space="0" w:color="auto"/>
            </w:tcBorders>
            <w:hideMark/>
          </w:tcPr>
          <w:p w14:paraId="7B826002" w14:textId="537ADC2A" w:rsidR="00A613C3" w:rsidDel="00546F0F" w:rsidRDefault="00A613C3">
            <w:pPr>
              <w:pStyle w:val="TAL"/>
              <w:rPr>
                <w:del w:id="235" w:author="Frederic Firmin" w:date="2021-03-12T13:22:00Z"/>
              </w:rPr>
            </w:pPr>
            <w:del w:id="236" w:author="Frederic Firmin" w:date="2021-03-12T13:22:00Z">
              <w:r w:rsidDel="00546F0F">
                <w:delText>Speech and other codecs (video etc.).</w:delText>
              </w:r>
            </w:del>
          </w:p>
        </w:tc>
      </w:tr>
      <w:tr w:rsidR="00A613C3" w:rsidDel="00546F0F" w14:paraId="594C6EA6" w14:textId="395526CE" w:rsidTr="00A613C3">
        <w:trPr>
          <w:cantSplit/>
          <w:del w:id="237" w:author="Frederic Firmin" w:date="2021-03-12T13:22:00Z"/>
        </w:trPr>
        <w:tc>
          <w:tcPr>
            <w:tcW w:w="1077" w:type="dxa"/>
            <w:tcBorders>
              <w:top w:val="single" w:sz="4" w:space="0" w:color="auto"/>
              <w:left w:val="single" w:sz="4" w:space="0" w:color="auto"/>
              <w:bottom w:val="single" w:sz="4" w:space="0" w:color="auto"/>
              <w:right w:val="single" w:sz="4" w:space="0" w:color="auto"/>
            </w:tcBorders>
            <w:hideMark/>
          </w:tcPr>
          <w:p w14:paraId="403A52D9" w14:textId="64193C7C" w:rsidR="00A613C3" w:rsidDel="00546F0F" w:rsidRDefault="00A613C3">
            <w:pPr>
              <w:pStyle w:val="TAL"/>
              <w:rPr>
                <w:del w:id="238" w:author="Frederic Firmin" w:date="2021-03-12T13:22:00Z"/>
              </w:rPr>
            </w:pPr>
            <w:del w:id="239" w:author="Frederic Firmin" w:date="2021-03-12T13:22:00Z">
              <w:r w:rsidDel="00546F0F">
                <w:delText>07.bb</w:delText>
              </w:r>
            </w:del>
          </w:p>
        </w:tc>
        <w:tc>
          <w:tcPr>
            <w:tcW w:w="1077" w:type="dxa"/>
            <w:tcBorders>
              <w:top w:val="single" w:sz="4" w:space="0" w:color="auto"/>
              <w:left w:val="single" w:sz="4" w:space="0" w:color="auto"/>
              <w:bottom w:val="single" w:sz="4" w:space="0" w:color="auto"/>
              <w:right w:val="single" w:sz="4" w:space="0" w:color="auto"/>
            </w:tcBorders>
            <w:hideMark/>
          </w:tcPr>
          <w:p w14:paraId="18893423" w14:textId="1CF2E92C" w:rsidR="00A613C3" w:rsidDel="00546F0F" w:rsidRDefault="00A613C3">
            <w:pPr>
              <w:pStyle w:val="TAL"/>
              <w:rPr>
                <w:del w:id="240" w:author="Frederic Firmin" w:date="2021-03-12T13:22:00Z"/>
              </w:rPr>
            </w:pPr>
            <w:del w:id="241" w:author="Frederic Firmin" w:date="2021-03-12T13:22:00Z">
              <w:r w:rsidDel="00546F0F">
                <w:delText>47.bbb</w:delText>
              </w:r>
            </w:del>
          </w:p>
        </w:tc>
        <w:tc>
          <w:tcPr>
            <w:tcW w:w="1077" w:type="dxa"/>
            <w:tcBorders>
              <w:top w:val="single" w:sz="4" w:space="0" w:color="auto"/>
              <w:left w:val="single" w:sz="4" w:space="0" w:color="auto"/>
              <w:bottom w:val="single" w:sz="4" w:space="0" w:color="auto"/>
              <w:right w:val="single" w:sz="4" w:space="0" w:color="auto"/>
            </w:tcBorders>
            <w:hideMark/>
          </w:tcPr>
          <w:p w14:paraId="62A1EC5E" w14:textId="3AE0386A" w:rsidR="00A613C3" w:rsidDel="00546F0F" w:rsidRDefault="00A613C3">
            <w:pPr>
              <w:pStyle w:val="TAL"/>
              <w:rPr>
                <w:del w:id="242" w:author="Frederic Firmin" w:date="2021-03-12T13:22:00Z"/>
              </w:rPr>
            </w:pPr>
            <w:del w:id="243" w:author="Frederic Firmin" w:date="2021-03-12T13:22:00Z">
              <w:r w:rsidDel="00546F0F">
                <w:delText>27.bbb</w:delText>
              </w:r>
            </w:del>
          </w:p>
        </w:tc>
        <w:tc>
          <w:tcPr>
            <w:tcW w:w="2576" w:type="dxa"/>
            <w:tcBorders>
              <w:top w:val="single" w:sz="4" w:space="0" w:color="auto"/>
              <w:left w:val="single" w:sz="4" w:space="0" w:color="auto"/>
              <w:bottom w:val="single" w:sz="4" w:space="0" w:color="auto"/>
              <w:right w:val="single" w:sz="4" w:space="0" w:color="auto"/>
            </w:tcBorders>
            <w:hideMark/>
          </w:tcPr>
          <w:p w14:paraId="78F5C130" w14:textId="403315E8" w:rsidR="00A613C3" w:rsidDel="00546F0F" w:rsidRDefault="00A613C3">
            <w:pPr>
              <w:pStyle w:val="TAL"/>
              <w:rPr>
                <w:del w:id="244" w:author="Frederic Firmin" w:date="2021-03-12T13:22:00Z"/>
              </w:rPr>
            </w:pPr>
            <w:del w:id="245" w:author="Frederic Firmin" w:date="2021-03-12T13:22:00Z">
              <w:r w:rsidDel="00546F0F">
                <w:delText xml:space="preserve">Data </w:delText>
              </w:r>
            </w:del>
          </w:p>
        </w:tc>
        <w:tc>
          <w:tcPr>
            <w:tcW w:w="3940" w:type="dxa"/>
            <w:tcBorders>
              <w:top w:val="single" w:sz="4" w:space="0" w:color="auto"/>
              <w:left w:val="single" w:sz="4" w:space="0" w:color="auto"/>
              <w:bottom w:val="single" w:sz="4" w:space="0" w:color="auto"/>
              <w:right w:val="single" w:sz="4" w:space="0" w:color="auto"/>
            </w:tcBorders>
            <w:hideMark/>
          </w:tcPr>
          <w:p w14:paraId="070155FD" w14:textId="553DA7A4" w:rsidR="00A613C3" w:rsidDel="00546F0F" w:rsidRDefault="00A613C3">
            <w:pPr>
              <w:pStyle w:val="TAL"/>
              <w:rPr>
                <w:del w:id="246" w:author="Frederic Firmin" w:date="2021-03-12T13:22:00Z"/>
              </w:rPr>
            </w:pPr>
            <w:del w:id="247" w:author="Frederic Firmin" w:date="2021-03-12T13:22:00Z">
              <w:r w:rsidDel="00546F0F">
                <w:delText>Functions necessary to support data applications.</w:delText>
              </w:r>
            </w:del>
          </w:p>
        </w:tc>
      </w:tr>
      <w:tr w:rsidR="00A613C3" w:rsidDel="00546F0F" w14:paraId="21680F5A" w14:textId="1083A5E6" w:rsidTr="00A613C3">
        <w:trPr>
          <w:cantSplit/>
          <w:del w:id="248" w:author="Frederic Firmin" w:date="2021-03-12T13:22:00Z"/>
        </w:trPr>
        <w:tc>
          <w:tcPr>
            <w:tcW w:w="1077" w:type="dxa"/>
            <w:tcBorders>
              <w:top w:val="single" w:sz="4" w:space="0" w:color="auto"/>
              <w:left w:val="single" w:sz="4" w:space="0" w:color="auto"/>
              <w:bottom w:val="single" w:sz="4" w:space="0" w:color="auto"/>
              <w:right w:val="single" w:sz="4" w:space="0" w:color="auto"/>
            </w:tcBorders>
            <w:hideMark/>
          </w:tcPr>
          <w:p w14:paraId="643DC8CB" w14:textId="33C29B31" w:rsidR="00A613C3" w:rsidDel="00546F0F" w:rsidRDefault="00A613C3">
            <w:pPr>
              <w:pStyle w:val="TAL"/>
              <w:rPr>
                <w:del w:id="249" w:author="Frederic Firmin" w:date="2021-03-12T13:22:00Z"/>
              </w:rPr>
            </w:pPr>
            <w:del w:id="250" w:author="Frederic Firmin" w:date="2021-03-12T13:22:00Z">
              <w:r w:rsidDel="00546F0F">
                <w:delText>08.bb</w:delText>
              </w:r>
            </w:del>
          </w:p>
        </w:tc>
        <w:tc>
          <w:tcPr>
            <w:tcW w:w="1077" w:type="dxa"/>
            <w:tcBorders>
              <w:top w:val="single" w:sz="4" w:space="0" w:color="auto"/>
              <w:left w:val="single" w:sz="4" w:space="0" w:color="auto"/>
              <w:bottom w:val="single" w:sz="4" w:space="0" w:color="auto"/>
              <w:right w:val="single" w:sz="4" w:space="0" w:color="auto"/>
            </w:tcBorders>
            <w:hideMark/>
          </w:tcPr>
          <w:p w14:paraId="314D0291" w14:textId="63A60026" w:rsidR="00A613C3" w:rsidDel="00546F0F" w:rsidRDefault="00A613C3">
            <w:pPr>
              <w:pStyle w:val="TAL"/>
              <w:rPr>
                <w:del w:id="251" w:author="Frederic Firmin" w:date="2021-03-12T13:22:00Z"/>
              </w:rPr>
            </w:pPr>
            <w:del w:id="252" w:author="Frederic Firmin" w:date="2021-03-12T13:22:00Z">
              <w:r w:rsidDel="00546F0F">
                <w:delText>48.bbb</w:delText>
              </w:r>
            </w:del>
          </w:p>
        </w:tc>
        <w:tc>
          <w:tcPr>
            <w:tcW w:w="1077" w:type="dxa"/>
            <w:tcBorders>
              <w:top w:val="single" w:sz="4" w:space="0" w:color="auto"/>
              <w:left w:val="single" w:sz="4" w:space="0" w:color="auto"/>
              <w:bottom w:val="single" w:sz="4" w:space="0" w:color="auto"/>
              <w:right w:val="single" w:sz="4" w:space="0" w:color="auto"/>
            </w:tcBorders>
            <w:hideMark/>
          </w:tcPr>
          <w:p w14:paraId="726840F3" w14:textId="7EC2B4A0" w:rsidR="00A613C3" w:rsidDel="00546F0F" w:rsidRDefault="00A613C3">
            <w:pPr>
              <w:pStyle w:val="TAL"/>
              <w:rPr>
                <w:del w:id="253" w:author="Frederic Firmin" w:date="2021-03-12T13:22:00Z"/>
              </w:rPr>
            </w:pPr>
            <w:del w:id="254" w:author="Frederic Firmin" w:date="2021-03-12T13:22:00Z">
              <w:r w:rsidDel="00546F0F">
                <w:delText>28.bbb</w:delText>
              </w:r>
            </w:del>
          </w:p>
        </w:tc>
        <w:tc>
          <w:tcPr>
            <w:tcW w:w="2576" w:type="dxa"/>
            <w:tcBorders>
              <w:top w:val="single" w:sz="4" w:space="0" w:color="auto"/>
              <w:left w:val="single" w:sz="4" w:space="0" w:color="auto"/>
              <w:bottom w:val="single" w:sz="4" w:space="0" w:color="auto"/>
              <w:right w:val="single" w:sz="4" w:space="0" w:color="auto"/>
            </w:tcBorders>
            <w:hideMark/>
          </w:tcPr>
          <w:p w14:paraId="2490A709" w14:textId="04D5205F" w:rsidR="00A613C3" w:rsidDel="00546F0F" w:rsidRDefault="00A613C3">
            <w:pPr>
              <w:pStyle w:val="TAL"/>
              <w:rPr>
                <w:del w:id="255" w:author="Frederic Firmin" w:date="2021-03-12T13:22:00Z"/>
              </w:rPr>
            </w:pPr>
            <w:del w:id="256" w:author="Frederic Firmin" w:date="2021-03-12T13:22:00Z">
              <w:r w:rsidDel="00546F0F">
                <w:delText>Signalling protocols (RSS to CN)</w:delText>
              </w:r>
            </w:del>
          </w:p>
        </w:tc>
        <w:tc>
          <w:tcPr>
            <w:tcW w:w="3940" w:type="dxa"/>
            <w:tcBorders>
              <w:top w:val="single" w:sz="4" w:space="0" w:color="auto"/>
              <w:left w:val="single" w:sz="4" w:space="0" w:color="auto"/>
              <w:bottom w:val="single" w:sz="4" w:space="0" w:color="auto"/>
              <w:right w:val="single" w:sz="4" w:space="0" w:color="auto"/>
            </w:tcBorders>
            <w:hideMark/>
          </w:tcPr>
          <w:p w14:paraId="5C64C861" w14:textId="789F40BE" w:rsidR="00A613C3" w:rsidDel="00546F0F" w:rsidRDefault="00A613C3">
            <w:pPr>
              <w:pStyle w:val="TAL"/>
              <w:rPr>
                <w:del w:id="257" w:author="Frederic Firmin" w:date="2021-03-12T13:22:00Z"/>
              </w:rPr>
            </w:pPr>
            <w:del w:id="258" w:author="Frederic Firmin" w:date="2021-03-12T13:22:00Z">
              <w:r w:rsidDel="00546F0F">
                <w:delText>Detailed and bit-exact stage 3 specifications of protocols between radio subsystem (eg BSS) and periphery of CN (eg MSC). (Not used in Release 1999.)</w:delText>
              </w:r>
            </w:del>
          </w:p>
        </w:tc>
      </w:tr>
      <w:tr w:rsidR="00A613C3" w:rsidDel="00546F0F" w14:paraId="10FF2602" w14:textId="56A03DD2" w:rsidTr="00A613C3">
        <w:trPr>
          <w:cantSplit/>
          <w:del w:id="259" w:author="Frederic Firmin" w:date="2021-03-12T13:22:00Z"/>
        </w:trPr>
        <w:tc>
          <w:tcPr>
            <w:tcW w:w="1077" w:type="dxa"/>
            <w:tcBorders>
              <w:top w:val="single" w:sz="4" w:space="0" w:color="auto"/>
              <w:left w:val="single" w:sz="4" w:space="0" w:color="auto"/>
              <w:bottom w:val="single" w:sz="4" w:space="0" w:color="auto"/>
              <w:right w:val="single" w:sz="4" w:space="0" w:color="auto"/>
            </w:tcBorders>
            <w:hideMark/>
          </w:tcPr>
          <w:p w14:paraId="3021A891" w14:textId="3E52F57E" w:rsidR="00A613C3" w:rsidDel="00546F0F" w:rsidRDefault="00A613C3">
            <w:pPr>
              <w:pStyle w:val="TAL"/>
              <w:rPr>
                <w:del w:id="260" w:author="Frederic Firmin" w:date="2021-03-12T13:22:00Z"/>
              </w:rPr>
            </w:pPr>
            <w:del w:id="261" w:author="Frederic Firmin" w:date="2021-03-12T13:22:00Z">
              <w:r w:rsidDel="00546F0F">
                <w:delText>09.bb</w:delText>
              </w:r>
            </w:del>
          </w:p>
        </w:tc>
        <w:tc>
          <w:tcPr>
            <w:tcW w:w="1077" w:type="dxa"/>
            <w:tcBorders>
              <w:top w:val="single" w:sz="4" w:space="0" w:color="auto"/>
              <w:left w:val="single" w:sz="4" w:space="0" w:color="auto"/>
              <w:bottom w:val="single" w:sz="4" w:space="0" w:color="auto"/>
              <w:right w:val="single" w:sz="4" w:space="0" w:color="auto"/>
            </w:tcBorders>
            <w:hideMark/>
          </w:tcPr>
          <w:p w14:paraId="164C9759" w14:textId="24D8200E" w:rsidR="00A613C3" w:rsidDel="00546F0F" w:rsidRDefault="00A613C3">
            <w:pPr>
              <w:pStyle w:val="TAL"/>
              <w:rPr>
                <w:del w:id="262" w:author="Frederic Firmin" w:date="2021-03-12T13:22:00Z"/>
              </w:rPr>
            </w:pPr>
            <w:del w:id="263" w:author="Frederic Firmin" w:date="2021-03-12T13:22:00Z">
              <w:r w:rsidDel="00546F0F">
                <w:delText>49.bbb</w:delText>
              </w:r>
            </w:del>
          </w:p>
        </w:tc>
        <w:tc>
          <w:tcPr>
            <w:tcW w:w="1077" w:type="dxa"/>
            <w:tcBorders>
              <w:top w:val="single" w:sz="4" w:space="0" w:color="auto"/>
              <w:left w:val="single" w:sz="4" w:space="0" w:color="auto"/>
              <w:bottom w:val="single" w:sz="4" w:space="0" w:color="auto"/>
              <w:right w:val="single" w:sz="4" w:space="0" w:color="auto"/>
            </w:tcBorders>
            <w:hideMark/>
          </w:tcPr>
          <w:p w14:paraId="1356EE8D" w14:textId="7FCDD9F6" w:rsidR="00A613C3" w:rsidDel="00546F0F" w:rsidRDefault="00A613C3">
            <w:pPr>
              <w:pStyle w:val="TAL"/>
              <w:rPr>
                <w:del w:id="264" w:author="Frederic Firmin" w:date="2021-03-12T13:22:00Z"/>
              </w:rPr>
            </w:pPr>
            <w:del w:id="265" w:author="Frederic Firmin" w:date="2021-03-12T13:22:00Z">
              <w:r w:rsidDel="00546F0F">
                <w:delText>29.bbb</w:delText>
              </w:r>
            </w:del>
          </w:p>
        </w:tc>
        <w:tc>
          <w:tcPr>
            <w:tcW w:w="2576" w:type="dxa"/>
            <w:tcBorders>
              <w:top w:val="single" w:sz="4" w:space="0" w:color="auto"/>
              <w:left w:val="single" w:sz="4" w:space="0" w:color="auto"/>
              <w:bottom w:val="single" w:sz="4" w:space="0" w:color="auto"/>
              <w:right w:val="single" w:sz="4" w:space="0" w:color="auto"/>
            </w:tcBorders>
            <w:hideMark/>
          </w:tcPr>
          <w:p w14:paraId="090A5A10" w14:textId="1DC54710" w:rsidR="00A613C3" w:rsidDel="00546F0F" w:rsidRDefault="00A613C3">
            <w:pPr>
              <w:pStyle w:val="TAL"/>
              <w:rPr>
                <w:del w:id="266" w:author="Frederic Firmin" w:date="2021-03-12T13:22:00Z"/>
              </w:rPr>
            </w:pPr>
            <w:del w:id="267" w:author="Frederic Firmin" w:date="2021-03-12T13:22:00Z">
              <w:r w:rsidDel="00546F0F">
                <w:delText>Core Network signalling protocols</w:delText>
              </w:r>
            </w:del>
          </w:p>
        </w:tc>
        <w:tc>
          <w:tcPr>
            <w:tcW w:w="3940" w:type="dxa"/>
            <w:tcBorders>
              <w:top w:val="single" w:sz="4" w:space="0" w:color="auto"/>
              <w:left w:val="single" w:sz="4" w:space="0" w:color="auto"/>
              <w:bottom w:val="single" w:sz="4" w:space="0" w:color="auto"/>
              <w:right w:val="single" w:sz="4" w:space="0" w:color="auto"/>
            </w:tcBorders>
            <w:hideMark/>
          </w:tcPr>
          <w:p w14:paraId="6D2DCC2F" w14:textId="67377C16" w:rsidR="00A613C3" w:rsidDel="00546F0F" w:rsidRDefault="00A613C3">
            <w:pPr>
              <w:pStyle w:val="TAL"/>
              <w:rPr>
                <w:del w:id="268" w:author="Frederic Firmin" w:date="2021-03-12T13:22:00Z"/>
              </w:rPr>
            </w:pPr>
            <w:del w:id="269" w:author="Frederic Firmin" w:date="2021-03-12T13:22:00Z">
              <w:r w:rsidDel="00546F0F">
                <w:delText>Detailed and bit-exact stage 3 specifications of protocols within the Core Network.</w:delText>
              </w:r>
            </w:del>
          </w:p>
        </w:tc>
      </w:tr>
      <w:tr w:rsidR="00A613C3" w:rsidDel="00546F0F" w14:paraId="733CBB41" w14:textId="6718FE1E" w:rsidTr="00A613C3">
        <w:trPr>
          <w:cantSplit/>
          <w:del w:id="270" w:author="Frederic Firmin" w:date="2021-03-12T13:22:00Z"/>
        </w:trPr>
        <w:tc>
          <w:tcPr>
            <w:tcW w:w="1077" w:type="dxa"/>
            <w:tcBorders>
              <w:top w:val="single" w:sz="4" w:space="0" w:color="auto"/>
              <w:left w:val="single" w:sz="4" w:space="0" w:color="auto"/>
              <w:bottom w:val="single" w:sz="4" w:space="0" w:color="auto"/>
              <w:right w:val="single" w:sz="4" w:space="0" w:color="auto"/>
            </w:tcBorders>
            <w:hideMark/>
          </w:tcPr>
          <w:p w14:paraId="2761C2D1" w14:textId="61531C9E" w:rsidR="00A613C3" w:rsidDel="00546F0F" w:rsidRDefault="00A613C3">
            <w:pPr>
              <w:pStyle w:val="TAL"/>
              <w:rPr>
                <w:del w:id="271" w:author="Frederic Firmin" w:date="2021-03-12T13:22:00Z"/>
              </w:rPr>
            </w:pPr>
            <w:del w:id="272" w:author="Frederic Firmin" w:date="2021-03-12T13:22:00Z">
              <w:r w:rsidDel="00546F0F">
                <w:delText>10.bb</w:delText>
              </w:r>
            </w:del>
          </w:p>
        </w:tc>
        <w:tc>
          <w:tcPr>
            <w:tcW w:w="1077" w:type="dxa"/>
            <w:tcBorders>
              <w:top w:val="single" w:sz="4" w:space="0" w:color="auto"/>
              <w:left w:val="single" w:sz="4" w:space="0" w:color="auto"/>
              <w:bottom w:val="single" w:sz="4" w:space="0" w:color="auto"/>
              <w:right w:val="single" w:sz="4" w:space="0" w:color="auto"/>
            </w:tcBorders>
            <w:hideMark/>
          </w:tcPr>
          <w:p w14:paraId="6C7B8638" w14:textId="0ED04BA3" w:rsidR="00A613C3" w:rsidDel="00546F0F" w:rsidRDefault="00A613C3">
            <w:pPr>
              <w:pStyle w:val="TAL"/>
              <w:rPr>
                <w:del w:id="273" w:author="Frederic Firmin" w:date="2021-03-12T13:22:00Z"/>
              </w:rPr>
            </w:pPr>
            <w:del w:id="274" w:author="Frederic Firmin" w:date="2021-03-12T13:22:00Z">
              <w:r w:rsidDel="00546F0F">
                <w:delText>50.bbb</w:delText>
              </w:r>
            </w:del>
          </w:p>
        </w:tc>
        <w:tc>
          <w:tcPr>
            <w:tcW w:w="1077" w:type="dxa"/>
            <w:tcBorders>
              <w:top w:val="single" w:sz="4" w:space="0" w:color="auto"/>
              <w:left w:val="single" w:sz="4" w:space="0" w:color="auto"/>
              <w:bottom w:val="single" w:sz="4" w:space="0" w:color="auto"/>
              <w:right w:val="single" w:sz="4" w:space="0" w:color="auto"/>
            </w:tcBorders>
            <w:hideMark/>
          </w:tcPr>
          <w:p w14:paraId="59D8F852" w14:textId="56960EC2" w:rsidR="00A613C3" w:rsidDel="00546F0F" w:rsidRDefault="00A613C3">
            <w:pPr>
              <w:pStyle w:val="TAL"/>
              <w:rPr>
                <w:del w:id="275" w:author="Frederic Firmin" w:date="2021-03-12T13:22:00Z"/>
              </w:rPr>
            </w:pPr>
            <w:del w:id="276" w:author="Frederic Firmin" w:date="2021-03-12T13:22:00Z">
              <w:r w:rsidDel="00546F0F">
                <w:delText>30.bbb</w:delText>
              </w:r>
            </w:del>
          </w:p>
        </w:tc>
        <w:tc>
          <w:tcPr>
            <w:tcW w:w="2576" w:type="dxa"/>
            <w:tcBorders>
              <w:top w:val="single" w:sz="4" w:space="0" w:color="auto"/>
              <w:left w:val="single" w:sz="4" w:space="0" w:color="auto"/>
              <w:bottom w:val="single" w:sz="4" w:space="0" w:color="auto"/>
              <w:right w:val="single" w:sz="4" w:space="0" w:color="auto"/>
            </w:tcBorders>
            <w:hideMark/>
          </w:tcPr>
          <w:p w14:paraId="73BB43DE" w14:textId="6AF27308" w:rsidR="00A613C3" w:rsidDel="00546F0F" w:rsidRDefault="00A613C3">
            <w:pPr>
              <w:pStyle w:val="TAL"/>
              <w:rPr>
                <w:del w:id="277" w:author="Frederic Firmin" w:date="2021-03-12T13:22:00Z"/>
              </w:rPr>
            </w:pPr>
            <w:del w:id="278" w:author="Frederic Firmin" w:date="2021-03-12T13:22:00Z">
              <w:r w:rsidDel="00546F0F">
                <w:delText>Programme management</w:delText>
              </w:r>
            </w:del>
          </w:p>
        </w:tc>
        <w:tc>
          <w:tcPr>
            <w:tcW w:w="3940" w:type="dxa"/>
            <w:tcBorders>
              <w:top w:val="single" w:sz="4" w:space="0" w:color="auto"/>
              <w:left w:val="single" w:sz="4" w:space="0" w:color="auto"/>
              <w:bottom w:val="single" w:sz="4" w:space="0" w:color="auto"/>
              <w:right w:val="single" w:sz="4" w:space="0" w:color="auto"/>
            </w:tcBorders>
            <w:hideMark/>
          </w:tcPr>
          <w:p w14:paraId="722792EE" w14:textId="5E0B0057" w:rsidR="00A613C3" w:rsidDel="00546F0F" w:rsidRDefault="00A613C3">
            <w:pPr>
              <w:pStyle w:val="TAL"/>
              <w:rPr>
                <w:del w:id="279" w:author="Frederic Firmin" w:date="2021-03-12T13:22:00Z"/>
              </w:rPr>
            </w:pPr>
            <w:del w:id="280" w:author="Frederic Firmin" w:date="2021-03-12T13:22:00Z">
              <w:r w:rsidDel="00546F0F">
                <w:delText>3</w:delText>
              </w:r>
              <w:r w:rsidDel="00546F0F">
                <w:rPr>
                  <w:vertAlign w:val="superscript"/>
                </w:rPr>
                <w:delText>rd</w:delText>
              </w:r>
              <w:r w:rsidDel="00546F0F">
                <w:delText xml:space="preserve"> Generation Mobile System, project plans / project work programme and stand-alone documents for major Work Items.</w:delText>
              </w:r>
            </w:del>
          </w:p>
        </w:tc>
      </w:tr>
      <w:tr w:rsidR="00A613C3" w:rsidDel="00546F0F" w14:paraId="355804A9" w14:textId="52F4567A" w:rsidTr="00A613C3">
        <w:trPr>
          <w:cantSplit/>
          <w:del w:id="281" w:author="Frederic Firmin" w:date="2021-03-12T13:22:00Z"/>
        </w:trPr>
        <w:tc>
          <w:tcPr>
            <w:tcW w:w="1077" w:type="dxa"/>
            <w:tcBorders>
              <w:top w:val="single" w:sz="4" w:space="0" w:color="auto"/>
              <w:left w:val="single" w:sz="4" w:space="0" w:color="auto"/>
              <w:bottom w:val="single" w:sz="4" w:space="0" w:color="auto"/>
              <w:right w:val="single" w:sz="4" w:space="0" w:color="auto"/>
            </w:tcBorders>
            <w:hideMark/>
          </w:tcPr>
          <w:p w14:paraId="7BE8A41F" w14:textId="6E438C75" w:rsidR="00A613C3" w:rsidDel="00546F0F" w:rsidRDefault="00A613C3">
            <w:pPr>
              <w:pStyle w:val="TAL"/>
              <w:rPr>
                <w:del w:id="282" w:author="Frederic Firmin" w:date="2021-03-12T13:22:00Z"/>
              </w:rPr>
            </w:pPr>
            <w:del w:id="283" w:author="Frederic Firmin" w:date="2021-03-12T13:22:00Z">
              <w:r w:rsidDel="00546F0F">
                <w:delText>11.bb</w:delText>
              </w:r>
            </w:del>
          </w:p>
        </w:tc>
        <w:tc>
          <w:tcPr>
            <w:tcW w:w="1077" w:type="dxa"/>
            <w:tcBorders>
              <w:top w:val="single" w:sz="4" w:space="0" w:color="auto"/>
              <w:left w:val="single" w:sz="4" w:space="0" w:color="auto"/>
              <w:bottom w:val="single" w:sz="4" w:space="0" w:color="auto"/>
              <w:right w:val="single" w:sz="4" w:space="0" w:color="auto"/>
            </w:tcBorders>
            <w:hideMark/>
          </w:tcPr>
          <w:p w14:paraId="26ED2EAD" w14:textId="5E145C21" w:rsidR="00A613C3" w:rsidDel="00546F0F" w:rsidRDefault="00A613C3">
            <w:pPr>
              <w:pStyle w:val="TAL"/>
              <w:rPr>
                <w:del w:id="284" w:author="Frederic Firmin" w:date="2021-03-12T13:22:00Z"/>
              </w:rPr>
            </w:pPr>
            <w:del w:id="285" w:author="Frederic Firmin" w:date="2021-03-12T13:22:00Z">
              <w:r w:rsidDel="00546F0F">
                <w:delText>51.bbb</w:delText>
              </w:r>
            </w:del>
          </w:p>
        </w:tc>
        <w:tc>
          <w:tcPr>
            <w:tcW w:w="1077" w:type="dxa"/>
            <w:tcBorders>
              <w:top w:val="single" w:sz="4" w:space="0" w:color="auto"/>
              <w:left w:val="single" w:sz="4" w:space="0" w:color="auto"/>
              <w:bottom w:val="single" w:sz="4" w:space="0" w:color="auto"/>
              <w:right w:val="single" w:sz="4" w:space="0" w:color="auto"/>
            </w:tcBorders>
            <w:hideMark/>
          </w:tcPr>
          <w:p w14:paraId="74246E99" w14:textId="2123155E" w:rsidR="00A613C3" w:rsidDel="00546F0F" w:rsidRDefault="00A613C3">
            <w:pPr>
              <w:pStyle w:val="TAL"/>
              <w:rPr>
                <w:del w:id="286" w:author="Frederic Firmin" w:date="2021-03-12T13:22:00Z"/>
              </w:rPr>
            </w:pPr>
            <w:del w:id="287" w:author="Frederic Firmin" w:date="2021-03-12T13:22:00Z">
              <w:r w:rsidDel="00546F0F">
                <w:delText>31.bbb</w:delText>
              </w:r>
            </w:del>
          </w:p>
        </w:tc>
        <w:tc>
          <w:tcPr>
            <w:tcW w:w="2576" w:type="dxa"/>
            <w:tcBorders>
              <w:top w:val="single" w:sz="4" w:space="0" w:color="auto"/>
              <w:left w:val="single" w:sz="4" w:space="0" w:color="auto"/>
              <w:bottom w:val="single" w:sz="4" w:space="0" w:color="auto"/>
              <w:right w:val="single" w:sz="4" w:space="0" w:color="auto"/>
            </w:tcBorders>
            <w:hideMark/>
          </w:tcPr>
          <w:p w14:paraId="34B3D5EC" w14:textId="066B8F27" w:rsidR="00A613C3" w:rsidDel="00546F0F" w:rsidRDefault="00A613C3">
            <w:pPr>
              <w:pStyle w:val="TAL"/>
              <w:rPr>
                <w:del w:id="288" w:author="Frederic Firmin" w:date="2021-03-12T13:22:00Z"/>
              </w:rPr>
            </w:pPr>
            <w:del w:id="289" w:author="Frederic Firmin" w:date="2021-03-12T13:22:00Z">
              <w:r w:rsidDel="00546F0F">
                <w:delText>SIM / UIM</w:delText>
              </w:r>
            </w:del>
          </w:p>
        </w:tc>
        <w:tc>
          <w:tcPr>
            <w:tcW w:w="3940" w:type="dxa"/>
            <w:tcBorders>
              <w:top w:val="single" w:sz="4" w:space="0" w:color="auto"/>
              <w:left w:val="single" w:sz="4" w:space="0" w:color="auto"/>
              <w:bottom w:val="single" w:sz="4" w:space="0" w:color="auto"/>
              <w:right w:val="single" w:sz="4" w:space="0" w:color="auto"/>
            </w:tcBorders>
            <w:hideMark/>
          </w:tcPr>
          <w:p w14:paraId="72229FC4" w14:textId="79231BF4" w:rsidR="00A613C3" w:rsidDel="00546F0F" w:rsidRDefault="00A613C3">
            <w:pPr>
              <w:pStyle w:val="TAL"/>
              <w:rPr>
                <w:del w:id="290" w:author="Frederic Firmin" w:date="2021-03-12T13:22:00Z"/>
              </w:rPr>
            </w:pPr>
            <w:del w:id="291" w:author="Frederic Firmin" w:date="2021-03-12T13:22:00Z">
              <w:r w:rsidDel="00546F0F">
                <w:delText>Subscriber / User Identity Module and the interfaces between it and other entities.</w:delText>
              </w:r>
              <w:r w:rsidDel="00546F0F">
                <w:rPr>
                  <w:b/>
                </w:rPr>
                <w:delText xml:space="preserve"> </w:delText>
              </w:r>
            </w:del>
          </w:p>
        </w:tc>
      </w:tr>
      <w:tr w:rsidR="00A613C3" w:rsidDel="00546F0F" w14:paraId="5D4FD6C9" w14:textId="769F241E" w:rsidTr="00A613C3">
        <w:trPr>
          <w:cantSplit/>
          <w:del w:id="292" w:author="Frederic Firmin" w:date="2021-03-12T13:22:00Z"/>
        </w:trPr>
        <w:tc>
          <w:tcPr>
            <w:tcW w:w="1077" w:type="dxa"/>
            <w:tcBorders>
              <w:top w:val="single" w:sz="4" w:space="0" w:color="auto"/>
              <w:left w:val="single" w:sz="4" w:space="0" w:color="auto"/>
              <w:bottom w:val="single" w:sz="4" w:space="0" w:color="auto"/>
              <w:right w:val="single" w:sz="4" w:space="0" w:color="auto"/>
            </w:tcBorders>
            <w:hideMark/>
          </w:tcPr>
          <w:p w14:paraId="0CB794F3" w14:textId="444250E0" w:rsidR="00A613C3" w:rsidDel="00546F0F" w:rsidRDefault="00A613C3">
            <w:pPr>
              <w:pStyle w:val="TAL"/>
              <w:rPr>
                <w:del w:id="293" w:author="Frederic Firmin" w:date="2021-03-12T13:22:00Z"/>
              </w:rPr>
            </w:pPr>
            <w:del w:id="294" w:author="Frederic Firmin" w:date="2021-03-12T13:22:00Z">
              <w:r w:rsidDel="00546F0F">
                <w:delText>12.bb</w:delText>
              </w:r>
            </w:del>
          </w:p>
        </w:tc>
        <w:tc>
          <w:tcPr>
            <w:tcW w:w="1077" w:type="dxa"/>
            <w:tcBorders>
              <w:top w:val="single" w:sz="4" w:space="0" w:color="auto"/>
              <w:left w:val="single" w:sz="4" w:space="0" w:color="auto"/>
              <w:bottom w:val="single" w:sz="4" w:space="0" w:color="auto"/>
              <w:right w:val="single" w:sz="4" w:space="0" w:color="auto"/>
            </w:tcBorders>
            <w:hideMark/>
          </w:tcPr>
          <w:p w14:paraId="79D9E1AD" w14:textId="1D760454" w:rsidR="00A613C3" w:rsidDel="00546F0F" w:rsidRDefault="00A613C3">
            <w:pPr>
              <w:pStyle w:val="TAL"/>
              <w:rPr>
                <w:del w:id="295" w:author="Frederic Firmin" w:date="2021-03-12T13:22:00Z"/>
              </w:rPr>
            </w:pPr>
            <w:del w:id="296" w:author="Frederic Firmin" w:date="2021-03-12T13:22:00Z">
              <w:r w:rsidDel="00546F0F">
                <w:delText>52.bbb</w:delText>
              </w:r>
            </w:del>
          </w:p>
        </w:tc>
        <w:tc>
          <w:tcPr>
            <w:tcW w:w="1077" w:type="dxa"/>
            <w:tcBorders>
              <w:top w:val="single" w:sz="4" w:space="0" w:color="auto"/>
              <w:left w:val="single" w:sz="4" w:space="0" w:color="auto"/>
              <w:bottom w:val="single" w:sz="4" w:space="0" w:color="auto"/>
              <w:right w:val="single" w:sz="4" w:space="0" w:color="auto"/>
            </w:tcBorders>
            <w:hideMark/>
          </w:tcPr>
          <w:p w14:paraId="36B39AEA" w14:textId="74E39347" w:rsidR="00A613C3" w:rsidDel="00546F0F" w:rsidRDefault="00A613C3">
            <w:pPr>
              <w:pStyle w:val="TAL"/>
              <w:rPr>
                <w:del w:id="297" w:author="Frederic Firmin" w:date="2021-03-12T13:22:00Z"/>
              </w:rPr>
            </w:pPr>
            <w:del w:id="298" w:author="Frederic Firmin" w:date="2021-03-12T13:22:00Z">
              <w:r w:rsidDel="00546F0F">
                <w:delText>32.bbb</w:delText>
              </w:r>
            </w:del>
          </w:p>
        </w:tc>
        <w:tc>
          <w:tcPr>
            <w:tcW w:w="2576" w:type="dxa"/>
            <w:tcBorders>
              <w:top w:val="single" w:sz="4" w:space="0" w:color="auto"/>
              <w:left w:val="single" w:sz="4" w:space="0" w:color="auto"/>
              <w:bottom w:val="single" w:sz="4" w:space="0" w:color="auto"/>
              <w:right w:val="single" w:sz="4" w:space="0" w:color="auto"/>
            </w:tcBorders>
            <w:hideMark/>
          </w:tcPr>
          <w:p w14:paraId="234AE098" w14:textId="6856B6AA" w:rsidR="00A613C3" w:rsidDel="00546F0F" w:rsidRDefault="00A613C3">
            <w:pPr>
              <w:pStyle w:val="TAL"/>
              <w:rPr>
                <w:del w:id="299" w:author="Frederic Firmin" w:date="2021-03-12T13:22:00Z"/>
              </w:rPr>
            </w:pPr>
            <w:del w:id="300" w:author="Frederic Firmin" w:date="2021-03-12T13:22:00Z">
              <w:r w:rsidDel="00546F0F">
                <w:delText>Charging and OAM&amp;P (Operations, Administration, Maintenance &amp; Provisioning)</w:delText>
              </w:r>
            </w:del>
          </w:p>
        </w:tc>
        <w:tc>
          <w:tcPr>
            <w:tcW w:w="3940" w:type="dxa"/>
            <w:tcBorders>
              <w:top w:val="single" w:sz="4" w:space="0" w:color="auto"/>
              <w:left w:val="single" w:sz="4" w:space="0" w:color="auto"/>
              <w:bottom w:val="single" w:sz="4" w:space="0" w:color="auto"/>
              <w:right w:val="single" w:sz="4" w:space="0" w:color="auto"/>
            </w:tcBorders>
            <w:hideMark/>
          </w:tcPr>
          <w:p w14:paraId="0A96FC0B" w14:textId="6DDDF223" w:rsidR="00A613C3" w:rsidDel="00546F0F" w:rsidRDefault="00A613C3">
            <w:pPr>
              <w:pStyle w:val="TAL"/>
              <w:rPr>
                <w:del w:id="301" w:author="Frederic Firmin" w:date="2021-03-12T13:22:00Z"/>
              </w:rPr>
            </w:pPr>
            <w:del w:id="302" w:author="Frederic Firmin" w:date="2021-03-12T13:22:00Z">
              <w:r w:rsidDel="00546F0F">
                <w:delText>Application of TMN for the 3GPP 3</w:delText>
              </w:r>
              <w:r w:rsidDel="00546F0F">
                <w:rPr>
                  <w:vertAlign w:val="superscript"/>
                </w:rPr>
                <w:delText>rd</w:delText>
              </w:r>
              <w:r w:rsidDel="00546F0F">
                <w:delText xml:space="preserve"> Generation Mobile System and other functions for operation, administration and maintenance of a 3</w:delText>
              </w:r>
              <w:r w:rsidDel="00546F0F">
                <w:rPr>
                  <w:vertAlign w:val="superscript"/>
                </w:rPr>
                <w:delText>rd</w:delText>
              </w:r>
              <w:r w:rsidDel="00546F0F">
                <w:delText xml:space="preserve"> Generation Mobile System network.</w:delText>
              </w:r>
            </w:del>
          </w:p>
        </w:tc>
      </w:tr>
      <w:tr w:rsidR="00A613C3" w:rsidDel="00546F0F" w14:paraId="1B0CA2CA" w14:textId="304AA21B" w:rsidTr="00A613C3">
        <w:trPr>
          <w:cantSplit/>
          <w:del w:id="303" w:author="Frederic Firmin" w:date="2021-03-12T13:22:00Z"/>
        </w:trPr>
        <w:tc>
          <w:tcPr>
            <w:tcW w:w="1077" w:type="dxa"/>
            <w:tcBorders>
              <w:top w:val="single" w:sz="4" w:space="0" w:color="auto"/>
              <w:left w:val="single" w:sz="4" w:space="0" w:color="auto"/>
              <w:bottom w:val="single" w:sz="4" w:space="0" w:color="auto"/>
              <w:right w:val="single" w:sz="4" w:space="0" w:color="auto"/>
            </w:tcBorders>
            <w:hideMark/>
          </w:tcPr>
          <w:p w14:paraId="5AEFBDFA" w14:textId="06BE9355" w:rsidR="00A613C3" w:rsidDel="00546F0F" w:rsidRDefault="00A613C3">
            <w:pPr>
              <w:pStyle w:val="TAL"/>
              <w:rPr>
                <w:del w:id="304" w:author="Frederic Firmin" w:date="2021-03-12T13:22:00Z"/>
                <w:i/>
                <w:iCs/>
              </w:rPr>
            </w:pPr>
            <w:del w:id="305" w:author="Frederic Firmin" w:date="2021-03-12T13:22:00Z">
              <w:r w:rsidDel="00546F0F">
                <w:rPr>
                  <w:i/>
                  <w:iCs/>
                </w:rPr>
                <w:delText>13.bb</w:delText>
              </w:r>
            </w:del>
          </w:p>
        </w:tc>
        <w:tc>
          <w:tcPr>
            <w:tcW w:w="1077" w:type="dxa"/>
            <w:tcBorders>
              <w:top w:val="single" w:sz="4" w:space="0" w:color="auto"/>
              <w:left w:val="single" w:sz="4" w:space="0" w:color="auto"/>
              <w:bottom w:val="single" w:sz="4" w:space="0" w:color="auto"/>
              <w:right w:val="single" w:sz="4" w:space="0" w:color="auto"/>
            </w:tcBorders>
          </w:tcPr>
          <w:p w14:paraId="3A57FB4F" w14:textId="5826DCF9" w:rsidR="00A613C3" w:rsidDel="00546F0F" w:rsidRDefault="00A613C3">
            <w:pPr>
              <w:pStyle w:val="TAL"/>
              <w:rPr>
                <w:del w:id="306" w:author="Frederic Firmin" w:date="2021-03-12T13:22:00Z"/>
                <w:i/>
                <w:iCs/>
              </w:rPr>
            </w:pPr>
          </w:p>
        </w:tc>
        <w:tc>
          <w:tcPr>
            <w:tcW w:w="1077" w:type="dxa"/>
            <w:tcBorders>
              <w:top w:val="single" w:sz="4" w:space="0" w:color="auto"/>
              <w:left w:val="single" w:sz="4" w:space="0" w:color="auto"/>
              <w:bottom w:val="single" w:sz="4" w:space="0" w:color="auto"/>
              <w:right w:val="single" w:sz="4" w:space="0" w:color="auto"/>
            </w:tcBorders>
          </w:tcPr>
          <w:p w14:paraId="5C50D738" w14:textId="65F82607" w:rsidR="00A613C3" w:rsidDel="00546F0F" w:rsidRDefault="00A613C3">
            <w:pPr>
              <w:pStyle w:val="TAL"/>
              <w:rPr>
                <w:del w:id="307" w:author="Frederic Firmin" w:date="2021-03-12T13:22:00Z"/>
                <w:i/>
                <w:iCs/>
              </w:rPr>
            </w:pPr>
          </w:p>
        </w:tc>
        <w:tc>
          <w:tcPr>
            <w:tcW w:w="2576" w:type="dxa"/>
            <w:tcBorders>
              <w:top w:val="single" w:sz="4" w:space="0" w:color="auto"/>
              <w:left w:val="single" w:sz="4" w:space="0" w:color="auto"/>
              <w:bottom w:val="single" w:sz="4" w:space="0" w:color="auto"/>
              <w:right w:val="single" w:sz="4" w:space="0" w:color="auto"/>
            </w:tcBorders>
          </w:tcPr>
          <w:p w14:paraId="245D7129" w14:textId="7BD7D81F" w:rsidR="00A613C3" w:rsidDel="00546F0F" w:rsidRDefault="00A613C3">
            <w:pPr>
              <w:pStyle w:val="TAL"/>
              <w:rPr>
                <w:del w:id="308" w:author="Frederic Firmin" w:date="2021-03-12T13:22:00Z"/>
                <w:i/>
                <w:iCs/>
              </w:rPr>
            </w:pPr>
          </w:p>
        </w:tc>
        <w:tc>
          <w:tcPr>
            <w:tcW w:w="3940" w:type="dxa"/>
            <w:tcBorders>
              <w:top w:val="single" w:sz="4" w:space="0" w:color="auto"/>
              <w:left w:val="single" w:sz="4" w:space="0" w:color="auto"/>
              <w:bottom w:val="single" w:sz="4" w:space="0" w:color="auto"/>
              <w:right w:val="single" w:sz="4" w:space="0" w:color="auto"/>
            </w:tcBorders>
            <w:hideMark/>
          </w:tcPr>
          <w:p w14:paraId="2FCB085D" w14:textId="4AAED5BD" w:rsidR="00A613C3" w:rsidDel="00546F0F" w:rsidRDefault="00A613C3">
            <w:pPr>
              <w:pStyle w:val="TAL"/>
              <w:rPr>
                <w:del w:id="309" w:author="Frederic Firmin" w:date="2021-03-12T13:22:00Z"/>
                <w:i/>
                <w:iCs/>
              </w:rPr>
            </w:pPr>
            <w:del w:id="310" w:author="Frederic Firmin" w:date="2021-03-12T13:22:00Z">
              <w:r w:rsidDel="00546F0F">
                <w:rPr>
                  <w:i/>
                  <w:iCs/>
                </w:rPr>
                <w:delText>Regulatory test specifications. (Transferred from ETSI TC SMG to ETSI TC MSG.)</w:delText>
              </w:r>
            </w:del>
          </w:p>
        </w:tc>
      </w:tr>
      <w:tr w:rsidR="00A613C3" w:rsidDel="00546F0F" w14:paraId="3675C24A" w14:textId="119C9C55" w:rsidTr="00A613C3">
        <w:trPr>
          <w:cantSplit/>
          <w:del w:id="311" w:author="Frederic Firmin" w:date="2021-03-12T13:22:00Z"/>
        </w:trPr>
        <w:tc>
          <w:tcPr>
            <w:tcW w:w="1077" w:type="dxa"/>
            <w:tcBorders>
              <w:top w:val="single" w:sz="4" w:space="0" w:color="auto"/>
              <w:left w:val="single" w:sz="4" w:space="0" w:color="auto"/>
              <w:bottom w:val="single" w:sz="4" w:space="0" w:color="auto"/>
              <w:right w:val="single" w:sz="4" w:space="0" w:color="auto"/>
            </w:tcBorders>
          </w:tcPr>
          <w:p w14:paraId="4ECDF267" w14:textId="3A39B59C" w:rsidR="00A613C3" w:rsidDel="00546F0F" w:rsidRDefault="00A613C3">
            <w:pPr>
              <w:pStyle w:val="TAL"/>
              <w:rPr>
                <w:del w:id="312" w:author="Frederic Firmin" w:date="2021-03-12T13:22:00Z"/>
              </w:rPr>
            </w:pPr>
          </w:p>
        </w:tc>
        <w:tc>
          <w:tcPr>
            <w:tcW w:w="1077" w:type="dxa"/>
            <w:tcBorders>
              <w:top w:val="single" w:sz="4" w:space="0" w:color="auto"/>
              <w:left w:val="single" w:sz="4" w:space="0" w:color="auto"/>
              <w:bottom w:val="single" w:sz="4" w:space="0" w:color="auto"/>
              <w:right w:val="single" w:sz="4" w:space="0" w:color="auto"/>
            </w:tcBorders>
          </w:tcPr>
          <w:p w14:paraId="4DD93D26" w14:textId="52F8E64E" w:rsidR="00A613C3" w:rsidDel="00546F0F" w:rsidRDefault="00A613C3">
            <w:pPr>
              <w:pStyle w:val="TAL"/>
              <w:rPr>
                <w:del w:id="313" w:author="Frederic Firmin" w:date="2021-03-12T13:22:00Z"/>
              </w:rPr>
            </w:pPr>
          </w:p>
        </w:tc>
        <w:tc>
          <w:tcPr>
            <w:tcW w:w="1077" w:type="dxa"/>
            <w:tcBorders>
              <w:top w:val="single" w:sz="4" w:space="0" w:color="auto"/>
              <w:left w:val="single" w:sz="4" w:space="0" w:color="auto"/>
              <w:bottom w:val="single" w:sz="4" w:space="0" w:color="auto"/>
              <w:right w:val="single" w:sz="4" w:space="0" w:color="auto"/>
            </w:tcBorders>
            <w:hideMark/>
          </w:tcPr>
          <w:p w14:paraId="220BAB94" w14:textId="1AE7AEAD" w:rsidR="00A613C3" w:rsidDel="00546F0F" w:rsidRDefault="00A613C3">
            <w:pPr>
              <w:pStyle w:val="TAL"/>
              <w:rPr>
                <w:del w:id="314" w:author="Frederic Firmin" w:date="2021-03-12T13:22:00Z"/>
              </w:rPr>
            </w:pPr>
            <w:del w:id="315" w:author="Frederic Firmin" w:date="2021-03-12T13:22:00Z">
              <w:r w:rsidDel="00546F0F">
                <w:delText>33.bbb</w:delText>
              </w:r>
            </w:del>
          </w:p>
        </w:tc>
        <w:tc>
          <w:tcPr>
            <w:tcW w:w="2576" w:type="dxa"/>
            <w:tcBorders>
              <w:top w:val="single" w:sz="4" w:space="0" w:color="auto"/>
              <w:left w:val="single" w:sz="4" w:space="0" w:color="auto"/>
              <w:bottom w:val="single" w:sz="4" w:space="0" w:color="auto"/>
              <w:right w:val="single" w:sz="4" w:space="0" w:color="auto"/>
            </w:tcBorders>
            <w:hideMark/>
          </w:tcPr>
          <w:p w14:paraId="34C21F43" w14:textId="30DD4439" w:rsidR="00A613C3" w:rsidDel="00546F0F" w:rsidRDefault="00A613C3">
            <w:pPr>
              <w:pStyle w:val="TAL"/>
              <w:rPr>
                <w:del w:id="316" w:author="Frederic Firmin" w:date="2021-03-12T13:22:00Z"/>
              </w:rPr>
            </w:pPr>
            <w:del w:id="317" w:author="Frederic Firmin" w:date="2021-03-12T13:22:00Z">
              <w:r w:rsidDel="00546F0F">
                <w:delText xml:space="preserve">Security aspects </w:delText>
              </w:r>
            </w:del>
          </w:p>
        </w:tc>
        <w:tc>
          <w:tcPr>
            <w:tcW w:w="3940" w:type="dxa"/>
            <w:tcBorders>
              <w:top w:val="single" w:sz="4" w:space="0" w:color="auto"/>
              <w:left w:val="single" w:sz="4" w:space="0" w:color="auto"/>
              <w:bottom w:val="single" w:sz="4" w:space="0" w:color="auto"/>
              <w:right w:val="single" w:sz="4" w:space="0" w:color="auto"/>
            </w:tcBorders>
          </w:tcPr>
          <w:p w14:paraId="163626A8" w14:textId="338F0AC3" w:rsidR="00A613C3" w:rsidDel="00546F0F" w:rsidRDefault="00A613C3">
            <w:pPr>
              <w:pStyle w:val="TAL"/>
              <w:rPr>
                <w:del w:id="318" w:author="Frederic Firmin" w:date="2021-03-12T13:22:00Z"/>
              </w:rPr>
            </w:pPr>
          </w:p>
        </w:tc>
      </w:tr>
      <w:tr w:rsidR="00A613C3" w:rsidDel="00546F0F" w14:paraId="4A0ADBB8" w14:textId="58ADB8CA" w:rsidTr="00A613C3">
        <w:trPr>
          <w:cantSplit/>
          <w:del w:id="319" w:author="Frederic Firmin" w:date="2021-03-12T13:22:00Z"/>
        </w:trPr>
        <w:tc>
          <w:tcPr>
            <w:tcW w:w="1077" w:type="dxa"/>
            <w:tcBorders>
              <w:top w:val="single" w:sz="4" w:space="0" w:color="auto"/>
              <w:left w:val="single" w:sz="4" w:space="0" w:color="auto"/>
              <w:bottom w:val="single" w:sz="4" w:space="0" w:color="auto"/>
              <w:right w:val="single" w:sz="4" w:space="0" w:color="auto"/>
            </w:tcBorders>
          </w:tcPr>
          <w:p w14:paraId="5EAB60C1" w14:textId="402612EA" w:rsidR="00A613C3" w:rsidDel="00546F0F" w:rsidRDefault="00A613C3">
            <w:pPr>
              <w:pStyle w:val="TAL"/>
              <w:rPr>
                <w:del w:id="320" w:author="Frederic Firmin" w:date="2021-03-12T13:22:00Z"/>
              </w:rPr>
            </w:pPr>
          </w:p>
        </w:tc>
        <w:tc>
          <w:tcPr>
            <w:tcW w:w="1077" w:type="dxa"/>
            <w:tcBorders>
              <w:top w:val="single" w:sz="4" w:space="0" w:color="auto"/>
              <w:left w:val="single" w:sz="4" w:space="0" w:color="auto"/>
              <w:bottom w:val="single" w:sz="4" w:space="0" w:color="auto"/>
              <w:right w:val="single" w:sz="4" w:space="0" w:color="auto"/>
            </w:tcBorders>
          </w:tcPr>
          <w:p w14:paraId="6FABBE14" w14:textId="0FB07107" w:rsidR="00A613C3" w:rsidDel="00546F0F" w:rsidRDefault="00A613C3">
            <w:pPr>
              <w:pStyle w:val="TAL"/>
              <w:rPr>
                <w:del w:id="321" w:author="Frederic Firmin" w:date="2021-03-12T13:22:00Z"/>
              </w:rPr>
            </w:pPr>
          </w:p>
        </w:tc>
        <w:tc>
          <w:tcPr>
            <w:tcW w:w="1077" w:type="dxa"/>
            <w:tcBorders>
              <w:top w:val="single" w:sz="4" w:space="0" w:color="auto"/>
              <w:left w:val="single" w:sz="4" w:space="0" w:color="auto"/>
              <w:bottom w:val="single" w:sz="4" w:space="0" w:color="auto"/>
              <w:right w:val="single" w:sz="4" w:space="0" w:color="auto"/>
            </w:tcBorders>
            <w:hideMark/>
          </w:tcPr>
          <w:p w14:paraId="2AA7E9AC" w14:textId="608467D4" w:rsidR="00A613C3" w:rsidDel="00546F0F" w:rsidRDefault="00A613C3">
            <w:pPr>
              <w:pStyle w:val="TAL"/>
              <w:rPr>
                <w:del w:id="322" w:author="Frederic Firmin" w:date="2021-03-12T13:22:00Z"/>
              </w:rPr>
            </w:pPr>
            <w:del w:id="323" w:author="Frederic Firmin" w:date="2021-03-12T13:22:00Z">
              <w:r w:rsidDel="00546F0F">
                <w:delText>34.bbb</w:delText>
              </w:r>
            </w:del>
          </w:p>
        </w:tc>
        <w:tc>
          <w:tcPr>
            <w:tcW w:w="2576" w:type="dxa"/>
            <w:tcBorders>
              <w:top w:val="single" w:sz="4" w:space="0" w:color="auto"/>
              <w:left w:val="single" w:sz="4" w:space="0" w:color="auto"/>
              <w:bottom w:val="single" w:sz="4" w:space="0" w:color="auto"/>
              <w:right w:val="single" w:sz="4" w:space="0" w:color="auto"/>
            </w:tcBorders>
            <w:hideMark/>
          </w:tcPr>
          <w:p w14:paraId="06BC2E40" w14:textId="5E1DD5CF" w:rsidR="00A613C3" w:rsidDel="00546F0F" w:rsidRDefault="00A613C3">
            <w:pPr>
              <w:pStyle w:val="TAL"/>
              <w:rPr>
                <w:del w:id="324" w:author="Frederic Firmin" w:date="2021-03-12T13:22:00Z"/>
              </w:rPr>
            </w:pPr>
            <w:del w:id="325" w:author="Frederic Firmin" w:date="2021-03-12T13:22:00Z">
              <w:r w:rsidDel="00546F0F">
                <w:delText>Test</w:delText>
              </w:r>
              <w:r w:rsidDel="00546F0F">
                <w:rPr>
                  <w:i/>
                  <w:iCs/>
                </w:rPr>
                <w:delText xml:space="preserve"> </w:delText>
              </w:r>
              <w:r w:rsidDel="00546F0F">
                <w:delText>specifications</w:delText>
              </w:r>
            </w:del>
          </w:p>
        </w:tc>
        <w:tc>
          <w:tcPr>
            <w:tcW w:w="3940" w:type="dxa"/>
            <w:tcBorders>
              <w:top w:val="single" w:sz="4" w:space="0" w:color="auto"/>
              <w:left w:val="single" w:sz="4" w:space="0" w:color="auto"/>
              <w:bottom w:val="single" w:sz="4" w:space="0" w:color="auto"/>
              <w:right w:val="single" w:sz="4" w:space="0" w:color="auto"/>
            </w:tcBorders>
          </w:tcPr>
          <w:p w14:paraId="7C46FAA7" w14:textId="39A060C8" w:rsidR="00A613C3" w:rsidDel="00546F0F" w:rsidRDefault="00A613C3">
            <w:pPr>
              <w:pStyle w:val="TAL"/>
              <w:rPr>
                <w:del w:id="326" w:author="Frederic Firmin" w:date="2021-03-12T13:22:00Z"/>
              </w:rPr>
            </w:pPr>
          </w:p>
        </w:tc>
      </w:tr>
      <w:tr w:rsidR="00A613C3" w:rsidDel="00546F0F" w14:paraId="27DFA719" w14:textId="05F7855A" w:rsidTr="00A613C3">
        <w:trPr>
          <w:cantSplit/>
          <w:del w:id="327" w:author="Frederic Firmin" w:date="2021-03-12T13:22:00Z"/>
        </w:trPr>
        <w:tc>
          <w:tcPr>
            <w:tcW w:w="1077" w:type="dxa"/>
            <w:tcBorders>
              <w:top w:val="single" w:sz="4" w:space="0" w:color="auto"/>
              <w:left w:val="single" w:sz="4" w:space="0" w:color="auto"/>
              <w:bottom w:val="single" w:sz="4" w:space="0" w:color="auto"/>
              <w:right w:val="single" w:sz="4" w:space="0" w:color="auto"/>
            </w:tcBorders>
          </w:tcPr>
          <w:p w14:paraId="1D9BEFD9" w14:textId="1B96F8F3" w:rsidR="00A613C3" w:rsidDel="00546F0F" w:rsidRDefault="00A613C3">
            <w:pPr>
              <w:pStyle w:val="TAL"/>
              <w:rPr>
                <w:del w:id="328" w:author="Frederic Firmin" w:date="2021-03-12T13:22:00Z"/>
              </w:rPr>
            </w:pPr>
          </w:p>
        </w:tc>
        <w:tc>
          <w:tcPr>
            <w:tcW w:w="1077" w:type="dxa"/>
            <w:tcBorders>
              <w:top w:val="single" w:sz="4" w:space="0" w:color="auto"/>
              <w:left w:val="single" w:sz="4" w:space="0" w:color="auto"/>
              <w:bottom w:val="single" w:sz="4" w:space="0" w:color="auto"/>
              <w:right w:val="single" w:sz="4" w:space="0" w:color="auto"/>
            </w:tcBorders>
            <w:hideMark/>
          </w:tcPr>
          <w:p w14:paraId="024D0EAF" w14:textId="6CBC411C" w:rsidR="00A613C3" w:rsidDel="00546F0F" w:rsidRDefault="00A613C3">
            <w:pPr>
              <w:pStyle w:val="TAL"/>
              <w:rPr>
                <w:del w:id="329" w:author="Frederic Firmin" w:date="2021-03-12T13:22:00Z"/>
              </w:rPr>
            </w:pPr>
            <w:del w:id="330" w:author="Frederic Firmin" w:date="2021-03-12T13:22:00Z">
              <w:r w:rsidDel="00546F0F">
                <w:delText>55.bbb</w:delText>
              </w:r>
            </w:del>
          </w:p>
        </w:tc>
        <w:tc>
          <w:tcPr>
            <w:tcW w:w="1077" w:type="dxa"/>
            <w:tcBorders>
              <w:top w:val="single" w:sz="4" w:space="0" w:color="auto"/>
              <w:left w:val="single" w:sz="4" w:space="0" w:color="auto"/>
              <w:bottom w:val="single" w:sz="4" w:space="0" w:color="auto"/>
              <w:right w:val="single" w:sz="4" w:space="0" w:color="auto"/>
            </w:tcBorders>
            <w:hideMark/>
          </w:tcPr>
          <w:p w14:paraId="6139018D" w14:textId="581F6CCB" w:rsidR="00A613C3" w:rsidDel="00546F0F" w:rsidRDefault="00A613C3">
            <w:pPr>
              <w:pStyle w:val="TAL"/>
              <w:rPr>
                <w:del w:id="331" w:author="Frederic Firmin" w:date="2021-03-12T13:22:00Z"/>
              </w:rPr>
            </w:pPr>
            <w:del w:id="332" w:author="Frederic Firmin" w:date="2021-03-12T13:22:00Z">
              <w:r w:rsidDel="00546F0F">
                <w:delText>35.bbb</w:delText>
              </w:r>
            </w:del>
          </w:p>
        </w:tc>
        <w:tc>
          <w:tcPr>
            <w:tcW w:w="2576" w:type="dxa"/>
            <w:tcBorders>
              <w:top w:val="single" w:sz="4" w:space="0" w:color="auto"/>
              <w:left w:val="single" w:sz="4" w:space="0" w:color="auto"/>
              <w:bottom w:val="single" w:sz="4" w:space="0" w:color="auto"/>
              <w:right w:val="single" w:sz="4" w:space="0" w:color="auto"/>
            </w:tcBorders>
            <w:hideMark/>
          </w:tcPr>
          <w:p w14:paraId="62FD5DFB" w14:textId="60302A41" w:rsidR="00A613C3" w:rsidDel="00546F0F" w:rsidRDefault="00A613C3">
            <w:pPr>
              <w:pStyle w:val="TAL"/>
              <w:rPr>
                <w:del w:id="333" w:author="Frederic Firmin" w:date="2021-03-12T13:22:00Z"/>
              </w:rPr>
            </w:pPr>
            <w:del w:id="334" w:author="Frederic Firmin" w:date="2021-03-12T13:22:00Z">
              <w:r w:rsidDel="00546F0F">
                <w:delText>Algorithms</w:delText>
              </w:r>
            </w:del>
          </w:p>
        </w:tc>
        <w:tc>
          <w:tcPr>
            <w:tcW w:w="3940" w:type="dxa"/>
            <w:tcBorders>
              <w:top w:val="single" w:sz="4" w:space="0" w:color="auto"/>
              <w:left w:val="single" w:sz="4" w:space="0" w:color="auto"/>
              <w:bottom w:val="single" w:sz="4" w:space="0" w:color="auto"/>
              <w:right w:val="single" w:sz="4" w:space="0" w:color="auto"/>
            </w:tcBorders>
            <w:hideMark/>
          </w:tcPr>
          <w:p w14:paraId="2D0B5C46" w14:textId="395ED3FE" w:rsidR="00A613C3" w:rsidDel="00546F0F" w:rsidRDefault="00A613C3">
            <w:pPr>
              <w:pStyle w:val="TAL"/>
              <w:rPr>
                <w:del w:id="335" w:author="Frederic Firmin" w:date="2021-03-12T13:22:00Z"/>
              </w:rPr>
            </w:pPr>
            <w:del w:id="336" w:author="Frederic Firmin" w:date="2021-03-12T13:22:00Z">
              <w:r w:rsidDel="00546F0F">
                <w:delText>Specifications of encryption algorithms for confidentiality and authentication, etc.</w:delText>
              </w:r>
            </w:del>
          </w:p>
        </w:tc>
      </w:tr>
      <w:tr w:rsidR="00A613C3" w:rsidDel="00546F0F" w14:paraId="07B3F010" w14:textId="6E5AE495" w:rsidTr="00A613C3">
        <w:trPr>
          <w:cantSplit/>
          <w:del w:id="337" w:author="Frederic Firmin" w:date="2021-03-12T13:22:00Z"/>
        </w:trPr>
        <w:tc>
          <w:tcPr>
            <w:tcW w:w="1077" w:type="dxa"/>
            <w:tcBorders>
              <w:top w:val="single" w:sz="4" w:space="0" w:color="auto"/>
              <w:left w:val="single" w:sz="4" w:space="0" w:color="auto"/>
              <w:bottom w:val="single" w:sz="4" w:space="0" w:color="auto"/>
              <w:right w:val="single" w:sz="4" w:space="0" w:color="auto"/>
            </w:tcBorders>
          </w:tcPr>
          <w:p w14:paraId="4A1A305D" w14:textId="03C38B84" w:rsidR="00A613C3" w:rsidDel="00546F0F" w:rsidRDefault="00A613C3">
            <w:pPr>
              <w:pStyle w:val="TAL"/>
              <w:rPr>
                <w:del w:id="338" w:author="Frederic Firmin" w:date="2021-03-12T13:22:00Z"/>
              </w:rPr>
            </w:pPr>
          </w:p>
        </w:tc>
        <w:tc>
          <w:tcPr>
            <w:tcW w:w="1077" w:type="dxa"/>
            <w:tcBorders>
              <w:top w:val="single" w:sz="4" w:space="0" w:color="auto"/>
              <w:left w:val="single" w:sz="4" w:space="0" w:color="auto"/>
              <w:bottom w:val="single" w:sz="4" w:space="0" w:color="auto"/>
              <w:right w:val="single" w:sz="4" w:space="0" w:color="auto"/>
            </w:tcBorders>
          </w:tcPr>
          <w:p w14:paraId="69BE4828" w14:textId="7FCBF4CE" w:rsidR="00A613C3" w:rsidDel="00546F0F" w:rsidRDefault="00A613C3">
            <w:pPr>
              <w:pStyle w:val="TAL"/>
              <w:rPr>
                <w:del w:id="339" w:author="Frederic Firmin" w:date="2021-03-12T13:22:00Z"/>
              </w:rPr>
            </w:pPr>
          </w:p>
        </w:tc>
        <w:tc>
          <w:tcPr>
            <w:tcW w:w="1077" w:type="dxa"/>
            <w:tcBorders>
              <w:top w:val="single" w:sz="4" w:space="0" w:color="auto"/>
              <w:left w:val="single" w:sz="4" w:space="0" w:color="auto"/>
              <w:bottom w:val="single" w:sz="4" w:space="0" w:color="auto"/>
              <w:right w:val="single" w:sz="4" w:space="0" w:color="auto"/>
            </w:tcBorders>
            <w:hideMark/>
          </w:tcPr>
          <w:p w14:paraId="43E327B5" w14:textId="74505D83" w:rsidR="00A613C3" w:rsidDel="00546F0F" w:rsidRDefault="00A613C3">
            <w:pPr>
              <w:pStyle w:val="TAL"/>
              <w:rPr>
                <w:del w:id="340" w:author="Frederic Firmin" w:date="2021-03-12T13:22:00Z"/>
              </w:rPr>
            </w:pPr>
            <w:del w:id="341" w:author="Frederic Firmin" w:date="2021-03-12T13:22:00Z">
              <w:r w:rsidDel="00546F0F">
                <w:delText>36.bbb</w:delText>
              </w:r>
            </w:del>
          </w:p>
        </w:tc>
        <w:tc>
          <w:tcPr>
            <w:tcW w:w="2576" w:type="dxa"/>
            <w:tcBorders>
              <w:top w:val="single" w:sz="4" w:space="0" w:color="auto"/>
              <w:left w:val="single" w:sz="4" w:space="0" w:color="auto"/>
              <w:bottom w:val="single" w:sz="4" w:space="0" w:color="auto"/>
              <w:right w:val="single" w:sz="4" w:space="0" w:color="auto"/>
            </w:tcBorders>
            <w:hideMark/>
          </w:tcPr>
          <w:p w14:paraId="7C772A49" w14:textId="598555DE" w:rsidR="00A613C3" w:rsidDel="00546F0F" w:rsidRDefault="00A613C3">
            <w:pPr>
              <w:pStyle w:val="TAL"/>
              <w:rPr>
                <w:del w:id="342" w:author="Frederic Firmin" w:date="2021-03-12T13:22:00Z"/>
              </w:rPr>
            </w:pPr>
            <w:del w:id="343" w:author="Frederic Firmin" w:date="2021-03-12T13:22:00Z">
              <w:r w:rsidDel="00546F0F">
                <w:delText>Evolved Universal Terrestrial Radio Access (Network)</w:delText>
              </w:r>
            </w:del>
          </w:p>
        </w:tc>
        <w:tc>
          <w:tcPr>
            <w:tcW w:w="3940" w:type="dxa"/>
            <w:tcBorders>
              <w:top w:val="single" w:sz="4" w:space="0" w:color="auto"/>
              <w:left w:val="single" w:sz="4" w:space="0" w:color="auto"/>
              <w:bottom w:val="single" w:sz="4" w:space="0" w:color="auto"/>
              <w:right w:val="single" w:sz="4" w:space="0" w:color="auto"/>
            </w:tcBorders>
            <w:hideMark/>
          </w:tcPr>
          <w:p w14:paraId="029E2311" w14:textId="79773C8D" w:rsidR="00A613C3" w:rsidDel="00546F0F" w:rsidRDefault="00A613C3">
            <w:pPr>
              <w:pStyle w:val="TAL"/>
              <w:rPr>
                <w:del w:id="344" w:author="Frederic Firmin" w:date="2021-03-12T13:22:00Z"/>
              </w:rPr>
            </w:pPr>
            <w:del w:id="345" w:author="Frederic Firmin" w:date="2021-03-12T13:22:00Z">
              <w:r w:rsidDel="00546F0F">
                <w:delText>Introduced in Release 8 for the so-called "Long Term Evolution" of the radio technology. A similar subdivision to that used for the 25-series above is used.</w:delText>
              </w:r>
            </w:del>
          </w:p>
        </w:tc>
      </w:tr>
      <w:tr w:rsidR="00A613C3" w:rsidDel="00546F0F" w14:paraId="70E67658" w14:textId="74084D85" w:rsidTr="00A613C3">
        <w:trPr>
          <w:cantSplit/>
          <w:del w:id="346" w:author="Frederic Firmin" w:date="2021-03-12T13:22:00Z"/>
        </w:trPr>
        <w:tc>
          <w:tcPr>
            <w:tcW w:w="1077" w:type="dxa"/>
            <w:tcBorders>
              <w:top w:val="single" w:sz="4" w:space="0" w:color="auto"/>
              <w:left w:val="single" w:sz="4" w:space="0" w:color="auto"/>
              <w:bottom w:val="single" w:sz="4" w:space="0" w:color="auto"/>
              <w:right w:val="single" w:sz="4" w:space="0" w:color="auto"/>
            </w:tcBorders>
          </w:tcPr>
          <w:p w14:paraId="1D0D41BA" w14:textId="30000F9B" w:rsidR="00A613C3" w:rsidDel="00546F0F" w:rsidRDefault="00A613C3">
            <w:pPr>
              <w:pStyle w:val="TAL"/>
              <w:rPr>
                <w:del w:id="347" w:author="Frederic Firmin" w:date="2021-03-12T13:22:00Z"/>
              </w:rPr>
            </w:pPr>
          </w:p>
        </w:tc>
        <w:tc>
          <w:tcPr>
            <w:tcW w:w="1077" w:type="dxa"/>
            <w:tcBorders>
              <w:top w:val="single" w:sz="4" w:space="0" w:color="auto"/>
              <w:left w:val="single" w:sz="4" w:space="0" w:color="auto"/>
              <w:bottom w:val="single" w:sz="4" w:space="0" w:color="auto"/>
              <w:right w:val="single" w:sz="4" w:space="0" w:color="auto"/>
            </w:tcBorders>
          </w:tcPr>
          <w:p w14:paraId="209F319D" w14:textId="0D63814E" w:rsidR="00A613C3" w:rsidDel="00546F0F" w:rsidRDefault="00A613C3">
            <w:pPr>
              <w:pStyle w:val="TAL"/>
              <w:rPr>
                <w:del w:id="348" w:author="Frederic Firmin" w:date="2021-03-12T13:22:00Z"/>
              </w:rPr>
            </w:pPr>
          </w:p>
        </w:tc>
        <w:tc>
          <w:tcPr>
            <w:tcW w:w="1077" w:type="dxa"/>
            <w:tcBorders>
              <w:top w:val="single" w:sz="4" w:space="0" w:color="auto"/>
              <w:left w:val="single" w:sz="4" w:space="0" w:color="auto"/>
              <w:bottom w:val="single" w:sz="4" w:space="0" w:color="auto"/>
              <w:right w:val="single" w:sz="4" w:space="0" w:color="auto"/>
            </w:tcBorders>
            <w:hideMark/>
          </w:tcPr>
          <w:p w14:paraId="163F0F58" w14:textId="4DA6743D" w:rsidR="00A613C3" w:rsidDel="00546F0F" w:rsidRDefault="00A613C3">
            <w:pPr>
              <w:pStyle w:val="TAL"/>
              <w:rPr>
                <w:del w:id="349" w:author="Frederic Firmin" w:date="2021-03-12T13:22:00Z"/>
              </w:rPr>
            </w:pPr>
            <w:del w:id="350" w:author="Frederic Firmin" w:date="2021-03-12T13:22:00Z">
              <w:r w:rsidDel="00546F0F">
                <w:delText>37.bbb</w:delText>
              </w:r>
            </w:del>
          </w:p>
        </w:tc>
        <w:tc>
          <w:tcPr>
            <w:tcW w:w="2576" w:type="dxa"/>
            <w:tcBorders>
              <w:top w:val="single" w:sz="4" w:space="0" w:color="auto"/>
              <w:left w:val="single" w:sz="4" w:space="0" w:color="auto"/>
              <w:bottom w:val="single" w:sz="4" w:space="0" w:color="auto"/>
              <w:right w:val="single" w:sz="4" w:space="0" w:color="auto"/>
            </w:tcBorders>
            <w:hideMark/>
          </w:tcPr>
          <w:p w14:paraId="0C3C60C0" w14:textId="1CB44FF1" w:rsidR="00A613C3" w:rsidDel="00546F0F" w:rsidRDefault="00A613C3">
            <w:pPr>
              <w:pStyle w:val="TAL"/>
              <w:rPr>
                <w:del w:id="351" w:author="Frederic Firmin" w:date="2021-03-12T13:22:00Z"/>
              </w:rPr>
            </w:pPr>
            <w:del w:id="352" w:author="Frederic Firmin" w:date="2021-03-12T13:22:00Z">
              <w:r w:rsidDel="00546F0F">
                <w:delText>Multiple radio access technology aspects</w:delText>
              </w:r>
            </w:del>
          </w:p>
        </w:tc>
        <w:tc>
          <w:tcPr>
            <w:tcW w:w="3940" w:type="dxa"/>
            <w:tcBorders>
              <w:top w:val="single" w:sz="4" w:space="0" w:color="auto"/>
              <w:left w:val="single" w:sz="4" w:space="0" w:color="auto"/>
              <w:bottom w:val="single" w:sz="4" w:space="0" w:color="auto"/>
              <w:right w:val="single" w:sz="4" w:space="0" w:color="auto"/>
            </w:tcBorders>
            <w:hideMark/>
          </w:tcPr>
          <w:p w14:paraId="0358634F" w14:textId="56C58EE8" w:rsidR="00A613C3" w:rsidDel="00546F0F" w:rsidRDefault="00A613C3">
            <w:pPr>
              <w:pStyle w:val="TAL"/>
              <w:rPr>
                <w:del w:id="353" w:author="Frederic Firmin" w:date="2021-03-12T13:22:00Z"/>
              </w:rPr>
            </w:pPr>
            <w:del w:id="354" w:author="Frederic Firmin" w:date="2021-03-12T13:22:00Z">
              <w:r w:rsidDel="00546F0F">
                <w:delText>Such as handover, fallback, interworking.</w:delText>
              </w:r>
            </w:del>
          </w:p>
        </w:tc>
      </w:tr>
      <w:tr w:rsidR="00A613C3" w:rsidDel="00546F0F" w14:paraId="7DC52B27" w14:textId="1A2C92A7" w:rsidTr="00A613C3">
        <w:trPr>
          <w:cantSplit/>
          <w:del w:id="355" w:author="Frederic Firmin" w:date="2021-03-12T13:22:00Z"/>
        </w:trPr>
        <w:tc>
          <w:tcPr>
            <w:tcW w:w="1077" w:type="dxa"/>
            <w:tcBorders>
              <w:top w:val="single" w:sz="4" w:space="0" w:color="auto"/>
              <w:left w:val="single" w:sz="4" w:space="0" w:color="auto"/>
              <w:bottom w:val="single" w:sz="4" w:space="0" w:color="auto"/>
              <w:right w:val="single" w:sz="4" w:space="0" w:color="auto"/>
            </w:tcBorders>
          </w:tcPr>
          <w:p w14:paraId="54570FB5" w14:textId="7D92CF17" w:rsidR="00A613C3" w:rsidDel="00546F0F" w:rsidRDefault="00A613C3">
            <w:pPr>
              <w:pStyle w:val="TAL"/>
              <w:rPr>
                <w:del w:id="356" w:author="Frederic Firmin" w:date="2021-03-12T13:22:00Z"/>
              </w:rPr>
            </w:pPr>
          </w:p>
        </w:tc>
        <w:tc>
          <w:tcPr>
            <w:tcW w:w="1077" w:type="dxa"/>
            <w:tcBorders>
              <w:top w:val="single" w:sz="4" w:space="0" w:color="auto"/>
              <w:left w:val="single" w:sz="4" w:space="0" w:color="auto"/>
              <w:bottom w:val="single" w:sz="4" w:space="0" w:color="auto"/>
              <w:right w:val="single" w:sz="4" w:space="0" w:color="auto"/>
            </w:tcBorders>
          </w:tcPr>
          <w:p w14:paraId="2B026D0B" w14:textId="041F953A" w:rsidR="00A613C3" w:rsidDel="00546F0F" w:rsidRDefault="00A613C3">
            <w:pPr>
              <w:pStyle w:val="TAL"/>
              <w:rPr>
                <w:del w:id="357" w:author="Frederic Firmin" w:date="2021-03-12T13:22:00Z"/>
              </w:rPr>
            </w:pPr>
          </w:p>
        </w:tc>
        <w:tc>
          <w:tcPr>
            <w:tcW w:w="1077" w:type="dxa"/>
            <w:tcBorders>
              <w:top w:val="single" w:sz="4" w:space="0" w:color="auto"/>
              <w:left w:val="single" w:sz="4" w:space="0" w:color="auto"/>
              <w:bottom w:val="single" w:sz="4" w:space="0" w:color="auto"/>
              <w:right w:val="single" w:sz="4" w:space="0" w:color="auto"/>
            </w:tcBorders>
            <w:hideMark/>
          </w:tcPr>
          <w:p w14:paraId="171E141E" w14:textId="6C4A4D14" w:rsidR="00A613C3" w:rsidDel="00546F0F" w:rsidRDefault="00A613C3">
            <w:pPr>
              <w:pStyle w:val="TAL"/>
              <w:rPr>
                <w:del w:id="358" w:author="Frederic Firmin" w:date="2021-03-12T13:22:00Z"/>
              </w:rPr>
            </w:pPr>
            <w:del w:id="359" w:author="Frederic Firmin" w:date="2021-03-12T13:22:00Z">
              <w:r w:rsidDel="00546F0F">
                <w:delText>38.bbb</w:delText>
              </w:r>
            </w:del>
          </w:p>
        </w:tc>
        <w:tc>
          <w:tcPr>
            <w:tcW w:w="2576" w:type="dxa"/>
            <w:tcBorders>
              <w:top w:val="single" w:sz="4" w:space="0" w:color="auto"/>
              <w:left w:val="single" w:sz="4" w:space="0" w:color="auto"/>
              <w:bottom w:val="single" w:sz="4" w:space="0" w:color="auto"/>
              <w:right w:val="single" w:sz="4" w:space="0" w:color="auto"/>
            </w:tcBorders>
            <w:hideMark/>
          </w:tcPr>
          <w:p w14:paraId="77F6838F" w14:textId="21FB1C4F" w:rsidR="00A613C3" w:rsidDel="00546F0F" w:rsidRDefault="00A613C3">
            <w:pPr>
              <w:pStyle w:val="TAL"/>
              <w:rPr>
                <w:del w:id="360" w:author="Frederic Firmin" w:date="2021-03-12T13:22:00Z"/>
              </w:rPr>
            </w:pPr>
            <w:del w:id="361" w:author="Frederic Firmin" w:date="2021-03-12T13:22:00Z">
              <w:r w:rsidDel="00546F0F">
                <w:delText>5G "New Radio"</w:delText>
              </w:r>
            </w:del>
          </w:p>
        </w:tc>
        <w:tc>
          <w:tcPr>
            <w:tcW w:w="3940" w:type="dxa"/>
            <w:tcBorders>
              <w:top w:val="single" w:sz="4" w:space="0" w:color="auto"/>
              <w:left w:val="single" w:sz="4" w:space="0" w:color="auto"/>
              <w:bottom w:val="single" w:sz="4" w:space="0" w:color="auto"/>
              <w:right w:val="single" w:sz="4" w:space="0" w:color="auto"/>
            </w:tcBorders>
            <w:hideMark/>
          </w:tcPr>
          <w:p w14:paraId="4721FBC9" w14:textId="0F6B15B6" w:rsidR="00A613C3" w:rsidDel="00546F0F" w:rsidRDefault="00A613C3">
            <w:pPr>
              <w:pStyle w:val="TAL"/>
              <w:rPr>
                <w:del w:id="362" w:author="Frederic Firmin" w:date="2021-03-12T13:22:00Z"/>
              </w:rPr>
            </w:pPr>
            <w:del w:id="363" w:author="Frederic Firmin" w:date="2021-03-12T13:22:00Z">
              <w:r w:rsidDel="00546F0F">
                <w:delText>Release 14: first studies.</w:delText>
              </w:r>
            </w:del>
          </w:p>
        </w:tc>
      </w:tr>
      <w:tr w:rsidR="00A613C3" w:rsidDel="00546F0F" w14:paraId="01DB8BF8" w14:textId="7EEAD7E6" w:rsidTr="00A613C3">
        <w:trPr>
          <w:cantSplit/>
          <w:del w:id="364" w:author="Frederic Firmin" w:date="2021-03-12T13:22:00Z"/>
        </w:trPr>
        <w:tc>
          <w:tcPr>
            <w:tcW w:w="9747" w:type="dxa"/>
            <w:gridSpan w:val="5"/>
            <w:tcBorders>
              <w:top w:val="single" w:sz="4" w:space="0" w:color="auto"/>
              <w:left w:val="single" w:sz="4" w:space="0" w:color="auto"/>
              <w:bottom w:val="single" w:sz="4" w:space="0" w:color="auto"/>
              <w:right w:val="single" w:sz="4" w:space="0" w:color="auto"/>
            </w:tcBorders>
            <w:hideMark/>
          </w:tcPr>
          <w:p w14:paraId="10156EE8" w14:textId="773C4DCE" w:rsidR="00A613C3" w:rsidDel="00546F0F" w:rsidRDefault="00A613C3">
            <w:pPr>
              <w:pStyle w:val="TAN"/>
              <w:rPr>
                <w:del w:id="365" w:author="Frederic Firmin" w:date="2021-03-12T13:22:00Z"/>
              </w:rPr>
            </w:pPr>
            <w:del w:id="366" w:author="Frederic Firmin" w:date="2021-03-12T13:22:00Z">
              <w:r w:rsidDel="00546F0F">
                <w:lastRenderedPageBreak/>
                <w:delText>NOTE:</w:delText>
              </w:r>
              <w:r w:rsidDel="00546F0F">
                <w:tab/>
                <w:delText>Column 1 refers to the original GSM specification series used up to Release 1999.</w:delText>
              </w:r>
            </w:del>
          </w:p>
          <w:p w14:paraId="214C77F3" w14:textId="0B2CBF63" w:rsidR="00A613C3" w:rsidDel="00546F0F" w:rsidRDefault="00A613C3">
            <w:pPr>
              <w:pStyle w:val="TAN"/>
              <w:rPr>
                <w:del w:id="367" w:author="Frederic Firmin" w:date="2021-03-12T13:22:00Z"/>
              </w:rPr>
            </w:pPr>
            <w:del w:id="368" w:author="Frederic Firmin" w:date="2021-03-12T13:22:00Z">
              <w:r w:rsidDel="00546F0F">
                <w:tab/>
                <w:delText>Column 2 refers to the specifications peculiar to GSM implementations for Release 4 onwards – that is, those specifications relating solely to GSM/EDGE radio access.</w:delText>
              </w:r>
            </w:del>
          </w:p>
          <w:p w14:paraId="0DA26B90" w14:textId="1801EC51" w:rsidR="00A613C3" w:rsidDel="00546F0F" w:rsidRDefault="00A613C3">
            <w:pPr>
              <w:pStyle w:val="TAN"/>
              <w:rPr>
                <w:del w:id="369" w:author="Frederic Firmin" w:date="2021-03-12T13:22:00Z"/>
              </w:rPr>
            </w:pPr>
            <w:del w:id="370" w:author="Frederic Firmin" w:date="2021-03-12T13:22:00Z">
              <w:r w:rsidDel="00546F0F">
                <w:tab/>
                <w:delText>Column 3 refers to the specifications created by 3GPP for Release 1999 onwards implementations having a UTRAN radio access.</w:delText>
              </w:r>
              <w:r w:rsidDel="00546F0F">
                <w:rPr>
                  <w:i/>
                  <w:iCs/>
                </w:rPr>
                <w:delText xml:space="preserve"> </w:delText>
              </w:r>
              <w:r w:rsidDel="00546F0F">
                <w:delText>Many of these are common to GSM/EDGE and UTRAN systems (see table 2).</w:delText>
              </w:r>
            </w:del>
          </w:p>
          <w:p w14:paraId="2B053553" w14:textId="67E95EE8" w:rsidR="00A613C3" w:rsidDel="00546F0F" w:rsidRDefault="00A613C3">
            <w:pPr>
              <w:pStyle w:val="TAN"/>
              <w:rPr>
                <w:del w:id="371" w:author="Frederic Firmin" w:date="2021-03-12T13:22:00Z"/>
              </w:rPr>
            </w:pPr>
            <w:del w:id="372" w:author="Frederic Firmin" w:date="2021-03-12T13:22:00Z">
              <w:r w:rsidDel="00546F0F">
                <w:tab/>
                <w:delText>Separate specifications list the specs required to implement Releases  GSM/EDGE and UTRAN systems (3GPP TSs 21.101 [3],  01.01 / 41.101 [4]).</w:delText>
              </w:r>
            </w:del>
          </w:p>
        </w:tc>
      </w:tr>
    </w:tbl>
    <w:p w14:paraId="5E956243" w14:textId="126988CB" w:rsidR="00A613C3" w:rsidDel="00546F0F" w:rsidRDefault="00A613C3" w:rsidP="00A613C3">
      <w:pPr>
        <w:rPr>
          <w:del w:id="373" w:author="Frederic Firmin" w:date="2021-03-12T13:22:00Z"/>
        </w:rPr>
      </w:pPr>
    </w:p>
    <w:p w14:paraId="23E794E3" w14:textId="185E3CFC" w:rsidR="00A613C3" w:rsidDel="00546F0F" w:rsidRDefault="00A613C3" w:rsidP="00A613C3">
      <w:pPr>
        <w:pStyle w:val="TH"/>
        <w:rPr>
          <w:del w:id="374" w:author="Frederic Firmin" w:date="2021-03-12T13:22:00Z"/>
        </w:rPr>
      </w:pPr>
      <w:del w:id="375" w:author="Frederic Firmin" w:date="2021-03-12T13:22:00Z">
        <w:r w:rsidDel="00546F0F">
          <w:delText xml:space="preserve">Table </w:delText>
        </w:r>
        <w:bookmarkStart w:id="376" w:name="t02"/>
        <w:r w:rsidDel="00546F0F">
          <w:rPr>
            <w:noProof/>
          </w:rPr>
          <w:delText>2</w:delText>
        </w:r>
        <w:bookmarkEnd w:id="376"/>
        <w:r w:rsidDel="00546F0F">
          <w:delText>: Specification number ranges bbb</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4111"/>
        <w:gridCol w:w="4677"/>
      </w:tblGrid>
      <w:tr w:rsidR="00A613C3" w:rsidDel="00546F0F" w14:paraId="0DB9EB50" w14:textId="3D0BA3E2" w:rsidTr="00A613C3">
        <w:trPr>
          <w:cantSplit/>
          <w:tblHeader/>
          <w:del w:id="377" w:author="Frederic Firmin" w:date="2021-03-12T13:22:00Z"/>
        </w:trPr>
        <w:tc>
          <w:tcPr>
            <w:tcW w:w="959" w:type="dxa"/>
            <w:tcBorders>
              <w:top w:val="single" w:sz="4" w:space="0" w:color="auto"/>
              <w:left w:val="single" w:sz="4" w:space="0" w:color="auto"/>
              <w:bottom w:val="single" w:sz="4" w:space="0" w:color="auto"/>
              <w:right w:val="single" w:sz="4" w:space="0" w:color="auto"/>
            </w:tcBorders>
            <w:hideMark/>
          </w:tcPr>
          <w:p w14:paraId="06478C34" w14:textId="71985762" w:rsidR="00A613C3" w:rsidDel="00546F0F" w:rsidRDefault="00A613C3">
            <w:pPr>
              <w:pStyle w:val="TAH"/>
              <w:rPr>
                <w:del w:id="378" w:author="Frederic Firmin" w:date="2021-03-12T13:22:00Z"/>
              </w:rPr>
            </w:pPr>
            <w:del w:id="379" w:author="Frederic Firmin" w:date="2021-03-12T13:22:00Z">
              <w:r w:rsidDel="00546F0F">
                <w:delText>Range</w:delText>
              </w:r>
            </w:del>
          </w:p>
        </w:tc>
        <w:tc>
          <w:tcPr>
            <w:tcW w:w="4111" w:type="dxa"/>
            <w:tcBorders>
              <w:top w:val="single" w:sz="4" w:space="0" w:color="auto"/>
              <w:left w:val="single" w:sz="4" w:space="0" w:color="auto"/>
              <w:bottom w:val="single" w:sz="4" w:space="0" w:color="auto"/>
              <w:right w:val="single" w:sz="4" w:space="0" w:color="auto"/>
            </w:tcBorders>
            <w:hideMark/>
          </w:tcPr>
          <w:p w14:paraId="01DA622A" w14:textId="227E8D69" w:rsidR="00A613C3" w:rsidDel="00546F0F" w:rsidRDefault="00A613C3">
            <w:pPr>
              <w:pStyle w:val="TAH"/>
              <w:rPr>
                <w:del w:id="380" w:author="Frederic Firmin" w:date="2021-03-12T13:22:00Z"/>
              </w:rPr>
            </w:pPr>
            <w:del w:id="381" w:author="Frederic Firmin" w:date="2021-03-12T13:22:00Z">
              <w:r w:rsidDel="00546F0F">
                <w:delText>Use</w:delText>
              </w:r>
            </w:del>
          </w:p>
        </w:tc>
        <w:tc>
          <w:tcPr>
            <w:tcW w:w="4677" w:type="dxa"/>
            <w:tcBorders>
              <w:top w:val="single" w:sz="4" w:space="0" w:color="auto"/>
              <w:left w:val="single" w:sz="4" w:space="0" w:color="auto"/>
              <w:bottom w:val="single" w:sz="4" w:space="0" w:color="auto"/>
              <w:right w:val="single" w:sz="4" w:space="0" w:color="auto"/>
            </w:tcBorders>
            <w:hideMark/>
          </w:tcPr>
          <w:p w14:paraId="31F48C5F" w14:textId="6870737E" w:rsidR="00A613C3" w:rsidDel="00546F0F" w:rsidRDefault="00A613C3">
            <w:pPr>
              <w:pStyle w:val="TAH"/>
              <w:rPr>
                <w:del w:id="382" w:author="Frederic Firmin" w:date="2021-03-12T13:22:00Z"/>
              </w:rPr>
            </w:pPr>
            <w:del w:id="383" w:author="Frederic Firmin" w:date="2021-03-12T13:22:00Z">
              <w:r w:rsidDel="00546F0F">
                <w:delText>Remarks</w:delText>
              </w:r>
            </w:del>
          </w:p>
        </w:tc>
      </w:tr>
      <w:tr w:rsidR="00A613C3" w:rsidDel="00546F0F" w14:paraId="135A79D1" w14:textId="156569C6" w:rsidTr="00A613C3">
        <w:trPr>
          <w:cantSplit/>
          <w:del w:id="384" w:author="Frederic Firmin" w:date="2021-03-12T13:22:00Z"/>
        </w:trPr>
        <w:tc>
          <w:tcPr>
            <w:tcW w:w="959" w:type="dxa"/>
            <w:tcBorders>
              <w:top w:val="single" w:sz="4" w:space="0" w:color="auto"/>
              <w:left w:val="single" w:sz="4" w:space="0" w:color="auto"/>
              <w:bottom w:val="single" w:sz="4" w:space="0" w:color="auto"/>
              <w:right w:val="single" w:sz="4" w:space="0" w:color="auto"/>
            </w:tcBorders>
            <w:hideMark/>
          </w:tcPr>
          <w:p w14:paraId="30851B87" w14:textId="098EAA9A" w:rsidR="00A613C3" w:rsidDel="00546F0F" w:rsidRDefault="00A613C3">
            <w:pPr>
              <w:pStyle w:val="TAL"/>
              <w:rPr>
                <w:del w:id="385" w:author="Frederic Firmin" w:date="2021-03-12T13:22:00Z"/>
              </w:rPr>
            </w:pPr>
            <w:del w:id="386" w:author="Frederic Firmin" w:date="2021-03-12T13:22:00Z">
              <w:r w:rsidDel="00546F0F">
                <w:delText>aa.bb</w:delText>
              </w:r>
            </w:del>
          </w:p>
        </w:tc>
        <w:tc>
          <w:tcPr>
            <w:tcW w:w="4111" w:type="dxa"/>
            <w:tcBorders>
              <w:top w:val="single" w:sz="4" w:space="0" w:color="auto"/>
              <w:left w:val="single" w:sz="4" w:space="0" w:color="auto"/>
              <w:bottom w:val="single" w:sz="4" w:space="0" w:color="auto"/>
              <w:right w:val="single" w:sz="4" w:space="0" w:color="auto"/>
            </w:tcBorders>
            <w:hideMark/>
          </w:tcPr>
          <w:p w14:paraId="7D7DDE1C" w14:textId="715CBAB3" w:rsidR="00A613C3" w:rsidDel="00546F0F" w:rsidRDefault="00A613C3">
            <w:pPr>
              <w:pStyle w:val="TAL"/>
              <w:rPr>
                <w:del w:id="387" w:author="Frederic Firmin" w:date="2021-03-12T13:22:00Z"/>
              </w:rPr>
            </w:pPr>
            <w:del w:id="388" w:author="Frederic Firmin" w:date="2021-03-12T13:22:00Z">
              <w:r w:rsidDel="00546F0F">
                <w:delText>Specification applicable to pre-Release-4 GSM systems.</w:delText>
              </w:r>
            </w:del>
          </w:p>
        </w:tc>
        <w:tc>
          <w:tcPr>
            <w:tcW w:w="4677" w:type="dxa"/>
            <w:tcBorders>
              <w:top w:val="single" w:sz="4" w:space="0" w:color="auto"/>
              <w:left w:val="single" w:sz="4" w:space="0" w:color="auto"/>
              <w:bottom w:val="single" w:sz="4" w:space="0" w:color="auto"/>
              <w:right w:val="single" w:sz="4" w:space="0" w:color="auto"/>
            </w:tcBorders>
            <w:hideMark/>
          </w:tcPr>
          <w:p w14:paraId="60BED0BB" w14:textId="4447E693" w:rsidR="00A613C3" w:rsidDel="00546F0F" w:rsidRDefault="00A613C3">
            <w:pPr>
              <w:pStyle w:val="TAL"/>
              <w:rPr>
                <w:del w:id="389" w:author="Frederic Firmin" w:date="2021-03-12T13:22:00Z"/>
              </w:rPr>
            </w:pPr>
            <w:del w:id="390" w:author="Frederic Firmin" w:date="2021-03-12T13:22:00Z">
              <w:r w:rsidDel="00546F0F">
                <w:delText>Continue to be maintained by 3GPP.</w:delText>
              </w:r>
              <w:r w:rsidDel="00546F0F">
                <w:rPr>
                  <w:i/>
                  <w:iCs/>
                </w:rPr>
                <w:delText xml:space="preserve"> </w:delText>
              </w:r>
              <w:r w:rsidDel="00546F0F">
                <w:delText>Not propagated beyond Release 1999.</w:delText>
              </w:r>
            </w:del>
          </w:p>
        </w:tc>
      </w:tr>
      <w:tr w:rsidR="00A613C3" w:rsidDel="00546F0F" w14:paraId="337FD3DD" w14:textId="41C0CB31" w:rsidTr="00A613C3">
        <w:trPr>
          <w:cantSplit/>
          <w:del w:id="391" w:author="Frederic Firmin" w:date="2021-03-12T13:22:00Z"/>
        </w:trPr>
        <w:tc>
          <w:tcPr>
            <w:tcW w:w="959" w:type="dxa"/>
            <w:tcBorders>
              <w:top w:val="single" w:sz="4" w:space="0" w:color="auto"/>
              <w:left w:val="single" w:sz="4" w:space="0" w:color="auto"/>
              <w:bottom w:val="single" w:sz="4" w:space="0" w:color="auto"/>
              <w:right w:val="single" w:sz="4" w:space="0" w:color="auto"/>
            </w:tcBorders>
            <w:hideMark/>
          </w:tcPr>
          <w:p w14:paraId="10FFFF46" w14:textId="48C77889" w:rsidR="00A613C3" w:rsidDel="00546F0F" w:rsidRDefault="00A613C3">
            <w:pPr>
              <w:pStyle w:val="TAL"/>
              <w:rPr>
                <w:del w:id="392" w:author="Frederic Firmin" w:date="2021-03-12T13:22:00Z"/>
              </w:rPr>
            </w:pPr>
            <w:del w:id="393" w:author="Frederic Firmin" w:date="2021-03-12T13:22:00Z">
              <w:r w:rsidDel="00546F0F">
                <w:delText>aa.0bb</w:delText>
              </w:r>
            </w:del>
          </w:p>
        </w:tc>
        <w:tc>
          <w:tcPr>
            <w:tcW w:w="4111" w:type="dxa"/>
            <w:tcBorders>
              <w:top w:val="single" w:sz="4" w:space="0" w:color="auto"/>
              <w:left w:val="single" w:sz="4" w:space="0" w:color="auto"/>
              <w:bottom w:val="single" w:sz="4" w:space="0" w:color="auto"/>
              <w:right w:val="single" w:sz="4" w:space="0" w:color="auto"/>
            </w:tcBorders>
            <w:hideMark/>
          </w:tcPr>
          <w:p w14:paraId="47F0EAAF" w14:textId="5AC8A861" w:rsidR="00A613C3" w:rsidDel="00546F0F" w:rsidRDefault="00A613C3">
            <w:pPr>
              <w:pStyle w:val="TAL"/>
              <w:rPr>
                <w:del w:id="394" w:author="Frederic Firmin" w:date="2021-03-12T13:22:00Z"/>
              </w:rPr>
            </w:pPr>
            <w:del w:id="395" w:author="Frederic Firmin" w:date="2021-03-12T13:22:00Z">
              <w:r w:rsidDel="00546F0F">
                <w:delText>Specifications applicable to both 2G (GSM) and 3G systems.</w:delText>
              </w:r>
            </w:del>
          </w:p>
        </w:tc>
        <w:tc>
          <w:tcPr>
            <w:tcW w:w="4677" w:type="dxa"/>
            <w:tcBorders>
              <w:top w:val="single" w:sz="4" w:space="0" w:color="auto"/>
              <w:left w:val="single" w:sz="4" w:space="0" w:color="auto"/>
              <w:bottom w:val="single" w:sz="4" w:space="0" w:color="auto"/>
              <w:right w:val="single" w:sz="4" w:space="0" w:color="auto"/>
            </w:tcBorders>
            <w:hideMark/>
          </w:tcPr>
          <w:p w14:paraId="006815A4" w14:textId="47687A06" w:rsidR="00A613C3" w:rsidDel="00546F0F" w:rsidRDefault="00A613C3">
            <w:pPr>
              <w:pStyle w:val="TAL"/>
              <w:rPr>
                <w:del w:id="396" w:author="Frederic Firmin" w:date="2021-03-12T13:22:00Z"/>
                <w:b/>
                <w:bCs/>
              </w:rPr>
            </w:pPr>
            <w:del w:id="397" w:author="Frederic Firmin" w:date="2021-03-12T13:22:00Z">
              <w:r w:rsidDel="00546F0F">
                <w:rPr>
                  <w:b/>
                  <w:bCs/>
                </w:rPr>
                <w:delText>aa in range 21 to 39:</w:delText>
              </w:r>
            </w:del>
          </w:p>
          <w:p w14:paraId="3412F4CB" w14:textId="252F273F" w:rsidR="00A613C3" w:rsidDel="00546F0F" w:rsidRDefault="00A613C3">
            <w:pPr>
              <w:pStyle w:val="TAL"/>
              <w:rPr>
                <w:del w:id="398" w:author="Frederic Firmin" w:date="2021-03-12T13:22:00Z"/>
              </w:rPr>
            </w:pPr>
            <w:del w:id="399" w:author="Frederic Firmin" w:date="2021-03-12T13:22:00Z">
              <w:r w:rsidDel="00546F0F">
                <w:delText>For most specifications in this range for a given Release, a GSM specification numbered [aa </w:delText>
              </w:r>
              <w:r w:rsidDel="00546F0F">
                <w:noBreakHyphen/>
                <w:delText> 20].[bb] will have existed for earlier Releases.</w:delText>
              </w:r>
            </w:del>
          </w:p>
          <w:p w14:paraId="5645DCC6" w14:textId="595F3126" w:rsidR="00A613C3" w:rsidDel="00546F0F" w:rsidRDefault="00A613C3">
            <w:pPr>
              <w:pStyle w:val="TAL"/>
              <w:rPr>
                <w:del w:id="400" w:author="Frederic Firmin" w:date="2021-03-12T13:22:00Z"/>
              </w:rPr>
            </w:pPr>
            <w:del w:id="401" w:author="Frederic Firmin" w:date="2021-03-12T13:22:00Z">
              <w:r w:rsidDel="00546F0F">
                <w:delText>Example: 3GPP TS 28.032 replaces GSM 08.32 for Release 1999 onwards.</w:delText>
              </w:r>
            </w:del>
          </w:p>
          <w:p w14:paraId="513375AA" w14:textId="373CF7C6" w:rsidR="00A613C3" w:rsidDel="00546F0F" w:rsidRDefault="00A613C3">
            <w:pPr>
              <w:pStyle w:val="TAL"/>
              <w:rPr>
                <w:del w:id="402" w:author="Frederic Firmin" w:date="2021-03-12T13:22:00Z"/>
              </w:rPr>
            </w:pPr>
            <w:del w:id="403" w:author="Frederic Firmin" w:date="2021-03-12T13:22:00Z">
              <w:r w:rsidDel="00546F0F">
                <w:rPr>
                  <w:b/>
                  <w:bCs/>
                </w:rPr>
                <w:delText>aa in range 41 to 59:</w:delText>
              </w:r>
            </w:del>
          </w:p>
          <w:p w14:paraId="3E35DD84" w14:textId="29E1427F" w:rsidR="00A613C3" w:rsidDel="00546F0F" w:rsidRDefault="00A613C3">
            <w:pPr>
              <w:pStyle w:val="TAL"/>
              <w:rPr>
                <w:del w:id="404" w:author="Frederic Firmin" w:date="2021-03-12T13:22:00Z"/>
              </w:rPr>
            </w:pPr>
            <w:del w:id="405" w:author="Frederic Firmin" w:date="2021-03-12T13:22:00Z">
              <w:r w:rsidDel="00546F0F">
                <w:delText>Direct equivalent to aa.bb GSM specification for previous Releases.</w:delText>
              </w:r>
            </w:del>
          </w:p>
        </w:tc>
      </w:tr>
      <w:tr w:rsidR="00A613C3" w:rsidDel="00546F0F" w14:paraId="562107F5" w14:textId="369385EF" w:rsidTr="00A613C3">
        <w:trPr>
          <w:cantSplit/>
          <w:del w:id="406" w:author="Frederic Firmin" w:date="2021-03-12T13:22:00Z"/>
        </w:trPr>
        <w:tc>
          <w:tcPr>
            <w:tcW w:w="959" w:type="dxa"/>
            <w:tcBorders>
              <w:top w:val="single" w:sz="4" w:space="0" w:color="auto"/>
              <w:left w:val="single" w:sz="4" w:space="0" w:color="auto"/>
              <w:bottom w:val="single" w:sz="4" w:space="0" w:color="auto"/>
              <w:right w:val="single" w:sz="4" w:space="0" w:color="auto"/>
            </w:tcBorders>
            <w:hideMark/>
          </w:tcPr>
          <w:p w14:paraId="49EFA6FE" w14:textId="5C922EA7" w:rsidR="00A613C3" w:rsidDel="00546F0F" w:rsidRDefault="00A613C3">
            <w:pPr>
              <w:pStyle w:val="TAL"/>
              <w:rPr>
                <w:del w:id="407" w:author="Frederic Firmin" w:date="2021-03-12T13:22:00Z"/>
              </w:rPr>
            </w:pPr>
            <w:del w:id="408" w:author="Frederic Firmin" w:date="2021-03-12T13:22:00Z">
              <w:r w:rsidDel="00546F0F">
                <w:delText>aa.1bb</w:delText>
              </w:r>
            </w:del>
          </w:p>
        </w:tc>
        <w:tc>
          <w:tcPr>
            <w:tcW w:w="4111" w:type="dxa"/>
            <w:tcBorders>
              <w:top w:val="single" w:sz="4" w:space="0" w:color="auto"/>
              <w:left w:val="single" w:sz="4" w:space="0" w:color="auto"/>
              <w:bottom w:val="single" w:sz="4" w:space="0" w:color="auto"/>
              <w:right w:val="single" w:sz="4" w:space="0" w:color="auto"/>
            </w:tcBorders>
            <w:hideMark/>
          </w:tcPr>
          <w:p w14:paraId="09E632B9" w14:textId="06CD0926" w:rsidR="00A613C3" w:rsidDel="00546F0F" w:rsidRDefault="00A613C3">
            <w:pPr>
              <w:pStyle w:val="TAL"/>
              <w:rPr>
                <w:del w:id="409" w:author="Frederic Firmin" w:date="2021-03-12T13:22:00Z"/>
              </w:rPr>
            </w:pPr>
            <w:del w:id="410" w:author="Frederic Firmin" w:date="2021-03-12T13:22:00Z">
              <w:r w:rsidDel="00546F0F">
                <w:delText>Specification either (a) derived from earlier 2G (GSM) specification, but with technical modification; or (b) new specifications.</w:delText>
              </w:r>
            </w:del>
          </w:p>
        </w:tc>
        <w:tc>
          <w:tcPr>
            <w:tcW w:w="4677" w:type="dxa"/>
            <w:tcBorders>
              <w:top w:val="single" w:sz="4" w:space="0" w:color="auto"/>
              <w:left w:val="single" w:sz="4" w:space="0" w:color="auto"/>
              <w:bottom w:val="single" w:sz="4" w:space="0" w:color="auto"/>
              <w:right w:val="single" w:sz="4" w:space="0" w:color="auto"/>
            </w:tcBorders>
            <w:hideMark/>
          </w:tcPr>
          <w:p w14:paraId="5F348B84" w14:textId="192060EF" w:rsidR="00A613C3" w:rsidDel="00546F0F" w:rsidRDefault="00A613C3">
            <w:pPr>
              <w:pStyle w:val="TAL"/>
              <w:rPr>
                <w:del w:id="411" w:author="Frederic Firmin" w:date="2021-03-12T13:22:00Z"/>
                <w:b/>
                <w:bCs/>
              </w:rPr>
            </w:pPr>
            <w:del w:id="412" w:author="Frederic Firmin" w:date="2021-03-12T13:22:00Z">
              <w:r w:rsidDel="00546F0F">
                <w:rPr>
                  <w:b/>
                  <w:bCs/>
                </w:rPr>
                <w:delText>aa in range 21 to 39:</w:delText>
              </w:r>
            </w:del>
          </w:p>
          <w:p w14:paraId="7DD93C83" w14:textId="0EE492EC" w:rsidR="00A613C3" w:rsidDel="00546F0F" w:rsidRDefault="00A613C3">
            <w:pPr>
              <w:pStyle w:val="TAL"/>
              <w:rPr>
                <w:del w:id="413" w:author="Frederic Firmin" w:date="2021-03-12T13:22:00Z"/>
              </w:rPr>
            </w:pPr>
            <w:del w:id="414" w:author="Frederic Firmin" w:date="2021-03-12T13:22:00Z">
              <w:r w:rsidDel="00546F0F">
                <w:delText>For most specifications in this range for a given Release, a GSM specification numbered [aa </w:delText>
              </w:r>
              <w:r w:rsidDel="00546F0F">
                <w:noBreakHyphen/>
                <w:delText> 20].[bbb </w:delText>
              </w:r>
              <w:r w:rsidDel="00546F0F">
                <w:noBreakHyphen/>
                <w:delText> 100] will have existed for earlier Releases, and may continue to exist (in parallel) for the same Release.</w:delText>
              </w:r>
            </w:del>
          </w:p>
          <w:p w14:paraId="11F36D92" w14:textId="00821391" w:rsidR="00A613C3" w:rsidDel="00546F0F" w:rsidRDefault="00A613C3">
            <w:pPr>
              <w:pStyle w:val="TAL"/>
              <w:rPr>
                <w:del w:id="415" w:author="Frederic Firmin" w:date="2021-03-12T13:22:00Z"/>
              </w:rPr>
            </w:pPr>
            <w:del w:id="416" w:author="Frederic Firmin" w:date="2021-03-12T13:22:00Z">
              <w:r w:rsidDel="00546F0F">
                <w:delText>Example: 3GPP TS 28.133 will have been based on GSM 08.33, but both specifications exist for Release 1999 onwards.</w:delText>
              </w:r>
            </w:del>
          </w:p>
          <w:p w14:paraId="42BF36CE" w14:textId="130E0BDD" w:rsidR="00A613C3" w:rsidDel="00546F0F" w:rsidRDefault="00A613C3">
            <w:pPr>
              <w:pStyle w:val="TAL"/>
              <w:rPr>
                <w:del w:id="417" w:author="Frederic Firmin" w:date="2021-03-12T13:22:00Z"/>
                <w:b/>
                <w:bCs/>
              </w:rPr>
            </w:pPr>
            <w:del w:id="418" w:author="Frederic Firmin" w:date="2021-03-12T13:22:00Z">
              <w:r w:rsidDel="00546F0F">
                <w:rPr>
                  <w:b/>
                  <w:bCs/>
                </w:rPr>
                <w:delText>aa in range 41 to 59:</w:delText>
              </w:r>
            </w:del>
          </w:p>
          <w:p w14:paraId="3CA66297" w14:textId="53DBE957" w:rsidR="00A613C3" w:rsidDel="00546F0F" w:rsidRDefault="00A613C3">
            <w:pPr>
              <w:pStyle w:val="TAL"/>
              <w:rPr>
                <w:del w:id="419" w:author="Frederic Firmin" w:date="2021-03-12T13:22:00Z"/>
              </w:rPr>
            </w:pPr>
            <w:del w:id="420" w:author="Frederic Firmin" w:date="2021-03-12T13:22:00Z">
              <w:r w:rsidDel="00546F0F">
                <w:delText>New GSM specification for Release 4 or later.</w:delText>
              </w:r>
            </w:del>
          </w:p>
        </w:tc>
      </w:tr>
      <w:tr w:rsidR="00A613C3" w:rsidDel="00546F0F" w14:paraId="144267B4" w14:textId="74B388B6" w:rsidTr="00A613C3">
        <w:trPr>
          <w:cantSplit/>
          <w:del w:id="421" w:author="Frederic Firmin" w:date="2021-03-12T13:22:00Z"/>
        </w:trPr>
        <w:tc>
          <w:tcPr>
            <w:tcW w:w="959" w:type="dxa"/>
            <w:tcBorders>
              <w:top w:val="single" w:sz="4" w:space="0" w:color="auto"/>
              <w:left w:val="single" w:sz="4" w:space="0" w:color="auto"/>
              <w:bottom w:val="single" w:sz="4" w:space="0" w:color="auto"/>
              <w:right w:val="single" w:sz="4" w:space="0" w:color="auto"/>
            </w:tcBorders>
            <w:hideMark/>
          </w:tcPr>
          <w:p w14:paraId="4C3B1852" w14:textId="343C8D1C" w:rsidR="00A613C3" w:rsidDel="00546F0F" w:rsidRDefault="00A613C3">
            <w:pPr>
              <w:pStyle w:val="TAL"/>
              <w:rPr>
                <w:del w:id="422" w:author="Frederic Firmin" w:date="2021-03-12T13:22:00Z"/>
              </w:rPr>
            </w:pPr>
            <w:del w:id="423" w:author="Frederic Firmin" w:date="2021-03-12T13:22:00Z">
              <w:r w:rsidDel="00546F0F">
                <w:delText>aa.2bb to aa.7bb</w:delText>
              </w:r>
            </w:del>
          </w:p>
        </w:tc>
        <w:tc>
          <w:tcPr>
            <w:tcW w:w="4111" w:type="dxa"/>
            <w:tcBorders>
              <w:top w:val="single" w:sz="4" w:space="0" w:color="auto"/>
              <w:left w:val="single" w:sz="4" w:space="0" w:color="auto"/>
              <w:bottom w:val="single" w:sz="4" w:space="0" w:color="auto"/>
              <w:right w:val="single" w:sz="4" w:space="0" w:color="auto"/>
            </w:tcBorders>
            <w:hideMark/>
          </w:tcPr>
          <w:p w14:paraId="1220E539" w14:textId="623A3ACE" w:rsidR="00A613C3" w:rsidDel="00546F0F" w:rsidRDefault="00A613C3">
            <w:pPr>
              <w:pStyle w:val="TAL"/>
              <w:rPr>
                <w:del w:id="424" w:author="Frederic Firmin" w:date="2021-03-12T13:22:00Z"/>
              </w:rPr>
            </w:pPr>
            <w:del w:id="425" w:author="Frederic Firmin" w:date="2021-03-12T13:22:00Z">
              <w:r w:rsidDel="00546F0F">
                <w:delText>New specifications.</w:delText>
              </w:r>
            </w:del>
          </w:p>
        </w:tc>
        <w:tc>
          <w:tcPr>
            <w:tcW w:w="4677" w:type="dxa"/>
            <w:tcBorders>
              <w:top w:val="single" w:sz="4" w:space="0" w:color="auto"/>
              <w:left w:val="single" w:sz="4" w:space="0" w:color="auto"/>
              <w:bottom w:val="single" w:sz="4" w:space="0" w:color="auto"/>
              <w:right w:val="single" w:sz="4" w:space="0" w:color="auto"/>
            </w:tcBorders>
            <w:hideMark/>
          </w:tcPr>
          <w:p w14:paraId="1306709C" w14:textId="5AE7B4C0" w:rsidR="00A613C3" w:rsidDel="00546F0F" w:rsidRDefault="00A613C3">
            <w:pPr>
              <w:pStyle w:val="TAL"/>
              <w:rPr>
                <w:del w:id="426" w:author="Frederic Firmin" w:date="2021-03-12T13:22:00Z"/>
              </w:rPr>
            </w:pPr>
            <w:del w:id="427" w:author="Frederic Firmin" w:date="2021-03-12T13:22:00Z">
              <w:r w:rsidDel="00546F0F">
                <w:delText>Not, in general, derived from pre-Release 4 GSM predecessors.</w:delText>
              </w:r>
            </w:del>
          </w:p>
          <w:p w14:paraId="791ACD49" w14:textId="5B80BBDA" w:rsidR="00A613C3" w:rsidDel="00546F0F" w:rsidRDefault="00A613C3">
            <w:pPr>
              <w:pStyle w:val="TAN"/>
              <w:rPr>
                <w:del w:id="428" w:author="Frederic Firmin" w:date="2021-03-12T13:22:00Z"/>
              </w:rPr>
            </w:pPr>
            <w:del w:id="429" w:author="Frederic Firmin" w:date="2021-03-12T13:22:00Z">
              <w:r w:rsidDel="00546F0F">
                <w:delText>NOTE:</w:delText>
              </w:r>
              <w:r w:rsidDel="00546F0F">
                <w:tab/>
                <w:delText>See table </w:delText>
              </w:r>
              <w:r w:rsidDel="00546F0F">
                <w:rPr>
                  <w:noProof/>
                </w:rPr>
                <w:delText>1</w:delText>
              </w:r>
              <w:r w:rsidDel="00546F0F">
                <w:delText xml:space="preserve"> for specific allocation within 25.bbb series.</w:delText>
              </w:r>
            </w:del>
          </w:p>
        </w:tc>
      </w:tr>
      <w:tr w:rsidR="00A613C3" w:rsidDel="00546F0F" w14:paraId="1BBF56C6" w14:textId="2EF3B792" w:rsidTr="00A613C3">
        <w:trPr>
          <w:cantSplit/>
          <w:del w:id="430" w:author="Frederic Firmin" w:date="2021-03-12T13:22:00Z"/>
        </w:trPr>
        <w:tc>
          <w:tcPr>
            <w:tcW w:w="959" w:type="dxa"/>
            <w:tcBorders>
              <w:top w:val="single" w:sz="4" w:space="0" w:color="auto"/>
              <w:left w:val="single" w:sz="4" w:space="0" w:color="auto"/>
              <w:bottom w:val="single" w:sz="4" w:space="0" w:color="auto"/>
              <w:right w:val="single" w:sz="4" w:space="0" w:color="auto"/>
            </w:tcBorders>
            <w:hideMark/>
          </w:tcPr>
          <w:p w14:paraId="5291135F" w14:textId="170676EA" w:rsidR="00A613C3" w:rsidDel="00546F0F" w:rsidRDefault="00A613C3">
            <w:pPr>
              <w:pStyle w:val="TAL"/>
              <w:rPr>
                <w:del w:id="431" w:author="Frederic Firmin" w:date="2021-03-12T13:22:00Z"/>
              </w:rPr>
            </w:pPr>
            <w:del w:id="432" w:author="Frederic Firmin" w:date="2021-03-12T13:22:00Z">
              <w:r w:rsidDel="00546F0F">
                <w:delText>aa.8bb</w:delText>
              </w:r>
            </w:del>
          </w:p>
        </w:tc>
        <w:tc>
          <w:tcPr>
            <w:tcW w:w="4111" w:type="dxa"/>
            <w:tcBorders>
              <w:top w:val="single" w:sz="4" w:space="0" w:color="auto"/>
              <w:left w:val="single" w:sz="4" w:space="0" w:color="auto"/>
              <w:bottom w:val="single" w:sz="4" w:space="0" w:color="auto"/>
              <w:right w:val="single" w:sz="4" w:space="0" w:color="auto"/>
            </w:tcBorders>
            <w:hideMark/>
          </w:tcPr>
          <w:p w14:paraId="22A0F915" w14:textId="7A1AAEAB" w:rsidR="00A613C3" w:rsidDel="00546F0F" w:rsidRDefault="00A613C3">
            <w:pPr>
              <w:pStyle w:val="TAL"/>
              <w:rPr>
                <w:del w:id="433" w:author="Frederic Firmin" w:date="2021-03-12T13:22:00Z"/>
              </w:rPr>
            </w:pPr>
            <w:del w:id="434" w:author="Frederic Firmin" w:date="2021-03-12T13:22:00Z">
              <w:r w:rsidDel="00546F0F">
                <w:delText>Technical Reports not intended for publication.</w:delText>
              </w:r>
            </w:del>
          </w:p>
        </w:tc>
        <w:tc>
          <w:tcPr>
            <w:tcW w:w="4677" w:type="dxa"/>
            <w:tcBorders>
              <w:top w:val="single" w:sz="4" w:space="0" w:color="auto"/>
              <w:left w:val="single" w:sz="4" w:space="0" w:color="auto"/>
              <w:bottom w:val="single" w:sz="4" w:space="0" w:color="auto"/>
              <w:right w:val="single" w:sz="4" w:space="0" w:color="auto"/>
            </w:tcBorders>
            <w:hideMark/>
          </w:tcPr>
          <w:p w14:paraId="14805EBE" w14:textId="13F16671" w:rsidR="00A613C3" w:rsidDel="00546F0F" w:rsidRDefault="00A613C3">
            <w:pPr>
              <w:pStyle w:val="TAL"/>
              <w:rPr>
                <w:del w:id="435" w:author="Frederic Firmin" w:date="2021-03-12T13:22:00Z"/>
              </w:rPr>
            </w:pPr>
            <w:del w:id="436" w:author="Frederic Firmin" w:date="2021-03-12T13:22:00Z">
              <w:r w:rsidDel="00546F0F">
                <w:delText>Working documents of 3GPP Groups not intended to be transposed into publications by the Partner Organizations.</w:delText>
              </w:r>
            </w:del>
          </w:p>
        </w:tc>
      </w:tr>
      <w:tr w:rsidR="00A613C3" w:rsidDel="00546F0F" w14:paraId="4B881D4E" w14:textId="60473066" w:rsidTr="00A613C3">
        <w:trPr>
          <w:cantSplit/>
          <w:del w:id="437" w:author="Frederic Firmin" w:date="2021-03-12T13:22:00Z"/>
        </w:trPr>
        <w:tc>
          <w:tcPr>
            <w:tcW w:w="959" w:type="dxa"/>
            <w:tcBorders>
              <w:top w:val="single" w:sz="4" w:space="0" w:color="auto"/>
              <w:left w:val="single" w:sz="4" w:space="0" w:color="auto"/>
              <w:bottom w:val="single" w:sz="4" w:space="0" w:color="auto"/>
              <w:right w:val="single" w:sz="4" w:space="0" w:color="auto"/>
            </w:tcBorders>
            <w:hideMark/>
          </w:tcPr>
          <w:p w14:paraId="1670A2CE" w14:textId="7211B397" w:rsidR="00A613C3" w:rsidDel="00546F0F" w:rsidRDefault="00A613C3">
            <w:pPr>
              <w:pStyle w:val="TAL"/>
              <w:rPr>
                <w:del w:id="438" w:author="Frederic Firmin" w:date="2021-03-12T13:22:00Z"/>
              </w:rPr>
            </w:pPr>
            <w:del w:id="439" w:author="Frederic Firmin" w:date="2021-03-12T13:22:00Z">
              <w:r w:rsidDel="00546F0F">
                <w:delText>aa.9bb</w:delText>
              </w:r>
            </w:del>
          </w:p>
        </w:tc>
        <w:tc>
          <w:tcPr>
            <w:tcW w:w="4111" w:type="dxa"/>
            <w:tcBorders>
              <w:top w:val="single" w:sz="4" w:space="0" w:color="auto"/>
              <w:left w:val="single" w:sz="4" w:space="0" w:color="auto"/>
              <w:bottom w:val="single" w:sz="4" w:space="0" w:color="auto"/>
              <w:right w:val="single" w:sz="4" w:space="0" w:color="auto"/>
            </w:tcBorders>
            <w:hideMark/>
          </w:tcPr>
          <w:p w14:paraId="7A226723" w14:textId="6CBCD2BF" w:rsidR="00A613C3" w:rsidDel="00546F0F" w:rsidRDefault="00A613C3">
            <w:pPr>
              <w:pStyle w:val="TAL"/>
              <w:rPr>
                <w:del w:id="440" w:author="Frederic Firmin" w:date="2021-03-12T13:22:00Z"/>
              </w:rPr>
            </w:pPr>
            <w:del w:id="441" w:author="Frederic Firmin" w:date="2021-03-12T13:22:00Z">
              <w:r w:rsidDel="00546F0F">
                <w:delText>Technical Reports intended for publication.</w:delText>
              </w:r>
            </w:del>
          </w:p>
        </w:tc>
        <w:tc>
          <w:tcPr>
            <w:tcW w:w="4677" w:type="dxa"/>
            <w:tcBorders>
              <w:top w:val="single" w:sz="4" w:space="0" w:color="auto"/>
              <w:left w:val="single" w:sz="4" w:space="0" w:color="auto"/>
              <w:bottom w:val="single" w:sz="4" w:space="0" w:color="auto"/>
              <w:right w:val="single" w:sz="4" w:space="0" w:color="auto"/>
            </w:tcBorders>
            <w:hideMark/>
          </w:tcPr>
          <w:p w14:paraId="14DBB3A9" w14:textId="195B57E2" w:rsidR="00A613C3" w:rsidDel="00546F0F" w:rsidRDefault="00A613C3">
            <w:pPr>
              <w:pStyle w:val="TAL"/>
              <w:rPr>
                <w:del w:id="442" w:author="Frederic Firmin" w:date="2021-03-12T13:22:00Z"/>
              </w:rPr>
            </w:pPr>
            <w:del w:id="443" w:author="Frederic Firmin" w:date="2021-03-12T13:22:00Z">
              <w:r w:rsidDel="00546F0F">
                <w:delText>As distinct from those of the aa.8bb series.</w:delText>
              </w:r>
            </w:del>
          </w:p>
        </w:tc>
      </w:tr>
    </w:tbl>
    <w:p w14:paraId="3FD91B0B" w14:textId="261894D8" w:rsidR="00A613C3" w:rsidDel="00546F0F" w:rsidRDefault="00A613C3" w:rsidP="00A613C3">
      <w:pPr>
        <w:rPr>
          <w:del w:id="444" w:author="Frederic Firmin" w:date="2021-03-12T13:22:00Z"/>
        </w:rPr>
      </w:pPr>
    </w:p>
    <w:p w14:paraId="06EF4972" w14:textId="28AAD47F" w:rsidR="00A613C3" w:rsidDel="00546F0F" w:rsidRDefault="00A613C3" w:rsidP="00A613C3">
      <w:pPr>
        <w:pStyle w:val="Heading2"/>
        <w:rPr>
          <w:del w:id="445" w:author="Frederic Firmin" w:date="2021-03-12T13:22:00Z"/>
        </w:rPr>
      </w:pPr>
      <w:bookmarkStart w:id="446" w:name="_Toc4753453"/>
      <w:bookmarkStart w:id="447" w:name="_Toc20216602"/>
      <w:bookmarkStart w:id="448" w:name="_Toc35365656"/>
      <w:bookmarkStart w:id="449" w:name="_Toc36535497"/>
      <w:del w:id="450" w:author="Frederic Firmin" w:date="2021-03-12T13:22:00Z">
        <w:r w:rsidDel="00546F0F">
          <w:lastRenderedPageBreak/>
          <w:delText>4.0A</w:delText>
        </w:r>
        <w:r w:rsidDel="00546F0F">
          <w:tab/>
          <w:delText>Version nomenclature</w:delText>
        </w:r>
        <w:bookmarkEnd w:id="446"/>
        <w:bookmarkEnd w:id="447"/>
        <w:bookmarkEnd w:id="448"/>
        <w:bookmarkEnd w:id="449"/>
      </w:del>
    </w:p>
    <w:p w14:paraId="24E142BA" w14:textId="15903FDB" w:rsidR="00A613C3" w:rsidDel="00546F0F" w:rsidRDefault="00A613C3" w:rsidP="00A613C3">
      <w:pPr>
        <w:keepNext/>
        <w:rPr>
          <w:del w:id="451" w:author="Frederic Firmin" w:date="2021-03-12T13:22:00Z"/>
        </w:rPr>
      </w:pPr>
      <w:del w:id="452" w:author="Frederic Firmin" w:date="2021-03-12T13:22:00Z">
        <w:r w:rsidDel="00546F0F">
          <w:delText>Each specification is associated with a "version number" in the form x.y.z which uniquely identifies the document. The significance of the three fields is defined in table </w:delText>
        </w:r>
        <w:r w:rsidDel="00546F0F">
          <w:rPr>
            <w:noProof/>
          </w:rPr>
          <w:delText>3</w:delText>
        </w:r>
        <w:r w:rsidDel="00546F0F">
          <w:delText>.</w:delText>
        </w:r>
      </w:del>
    </w:p>
    <w:p w14:paraId="70C9A8C4" w14:textId="308D1976" w:rsidR="00A613C3" w:rsidDel="00546F0F" w:rsidRDefault="00A613C3" w:rsidP="00A613C3">
      <w:pPr>
        <w:pStyle w:val="TH"/>
        <w:rPr>
          <w:del w:id="453" w:author="Frederic Firmin" w:date="2021-03-12T13:22:00Z"/>
        </w:rPr>
      </w:pPr>
      <w:del w:id="454" w:author="Frederic Firmin" w:date="2021-03-12T13:22:00Z">
        <w:r w:rsidDel="00546F0F">
          <w:delText xml:space="preserve">Table </w:delText>
        </w:r>
        <w:bookmarkStart w:id="455" w:name="t03"/>
        <w:r w:rsidDel="00546F0F">
          <w:rPr>
            <w:noProof/>
          </w:rPr>
          <w:delText>3</w:delText>
        </w:r>
        <w:bookmarkEnd w:id="455"/>
        <w:r w:rsidDel="00546F0F">
          <w:delText>: Version number fields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4111"/>
        <w:gridCol w:w="4677"/>
      </w:tblGrid>
      <w:tr w:rsidR="00A613C3" w:rsidDel="00546F0F" w14:paraId="28979006" w14:textId="3142C906" w:rsidTr="00A613C3">
        <w:trPr>
          <w:cantSplit/>
          <w:tblHeader/>
          <w:del w:id="456" w:author="Frederic Firmin" w:date="2021-03-12T13:22:00Z"/>
        </w:trPr>
        <w:tc>
          <w:tcPr>
            <w:tcW w:w="959" w:type="dxa"/>
            <w:tcBorders>
              <w:top w:val="single" w:sz="4" w:space="0" w:color="auto"/>
              <w:left w:val="single" w:sz="4" w:space="0" w:color="auto"/>
              <w:bottom w:val="single" w:sz="4" w:space="0" w:color="auto"/>
              <w:right w:val="single" w:sz="4" w:space="0" w:color="auto"/>
            </w:tcBorders>
            <w:hideMark/>
          </w:tcPr>
          <w:p w14:paraId="035C672F" w14:textId="6E39FF99" w:rsidR="00A613C3" w:rsidDel="00546F0F" w:rsidRDefault="00A613C3">
            <w:pPr>
              <w:pStyle w:val="TAH"/>
              <w:rPr>
                <w:del w:id="457" w:author="Frederic Firmin" w:date="2021-03-12T13:22:00Z"/>
              </w:rPr>
            </w:pPr>
            <w:del w:id="458" w:author="Frederic Firmin" w:date="2021-03-12T13:22:00Z">
              <w:r w:rsidDel="00546F0F">
                <w:delText>Field</w:delText>
              </w:r>
            </w:del>
          </w:p>
        </w:tc>
        <w:tc>
          <w:tcPr>
            <w:tcW w:w="4111" w:type="dxa"/>
            <w:tcBorders>
              <w:top w:val="single" w:sz="4" w:space="0" w:color="auto"/>
              <w:left w:val="single" w:sz="4" w:space="0" w:color="auto"/>
              <w:bottom w:val="single" w:sz="4" w:space="0" w:color="auto"/>
              <w:right w:val="single" w:sz="4" w:space="0" w:color="auto"/>
            </w:tcBorders>
            <w:hideMark/>
          </w:tcPr>
          <w:p w14:paraId="0AEF32D8" w14:textId="66163019" w:rsidR="00A613C3" w:rsidDel="00546F0F" w:rsidRDefault="00A613C3">
            <w:pPr>
              <w:pStyle w:val="TAH"/>
              <w:rPr>
                <w:del w:id="459" w:author="Frederic Firmin" w:date="2021-03-12T13:22:00Z"/>
              </w:rPr>
            </w:pPr>
            <w:del w:id="460" w:author="Frederic Firmin" w:date="2021-03-12T13:22:00Z">
              <w:r w:rsidDel="00546F0F">
                <w:delText>Use</w:delText>
              </w:r>
            </w:del>
          </w:p>
        </w:tc>
        <w:tc>
          <w:tcPr>
            <w:tcW w:w="4677" w:type="dxa"/>
            <w:tcBorders>
              <w:top w:val="single" w:sz="4" w:space="0" w:color="auto"/>
              <w:left w:val="single" w:sz="4" w:space="0" w:color="auto"/>
              <w:bottom w:val="single" w:sz="4" w:space="0" w:color="auto"/>
              <w:right w:val="single" w:sz="4" w:space="0" w:color="auto"/>
            </w:tcBorders>
            <w:hideMark/>
          </w:tcPr>
          <w:p w14:paraId="157E47DC" w14:textId="426ED734" w:rsidR="00A613C3" w:rsidDel="00546F0F" w:rsidRDefault="00A613C3">
            <w:pPr>
              <w:pStyle w:val="TAH"/>
              <w:rPr>
                <w:del w:id="461" w:author="Frederic Firmin" w:date="2021-03-12T13:22:00Z"/>
              </w:rPr>
            </w:pPr>
            <w:del w:id="462" w:author="Frederic Firmin" w:date="2021-03-12T13:22:00Z">
              <w:r w:rsidDel="00546F0F">
                <w:delText>Remarks</w:delText>
              </w:r>
            </w:del>
          </w:p>
        </w:tc>
      </w:tr>
      <w:tr w:rsidR="00A613C3" w:rsidDel="00546F0F" w14:paraId="50C34994" w14:textId="7CF5F839" w:rsidTr="00A613C3">
        <w:trPr>
          <w:cantSplit/>
          <w:del w:id="463" w:author="Frederic Firmin" w:date="2021-03-12T13:22:00Z"/>
        </w:trPr>
        <w:tc>
          <w:tcPr>
            <w:tcW w:w="959" w:type="dxa"/>
            <w:tcBorders>
              <w:top w:val="single" w:sz="4" w:space="0" w:color="auto"/>
              <w:left w:val="single" w:sz="4" w:space="0" w:color="auto"/>
              <w:bottom w:val="single" w:sz="4" w:space="0" w:color="auto"/>
              <w:right w:val="single" w:sz="4" w:space="0" w:color="auto"/>
            </w:tcBorders>
            <w:hideMark/>
          </w:tcPr>
          <w:p w14:paraId="597D0C7F" w14:textId="686A7023" w:rsidR="00A613C3" w:rsidDel="00546F0F" w:rsidRDefault="00A613C3">
            <w:pPr>
              <w:pStyle w:val="TAL"/>
              <w:rPr>
                <w:del w:id="464" w:author="Frederic Firmin" w:date="2021-03-12T13:22:00Z"/>
              </w:rPr>
            </w:pPr>
            <w:del w:id="465" w:author="Frederic Firmin" w:date="2021-03-12T13:22:00Z">
              <w:r w:rsidDel="00546F0F">
                <w:delText>x</w:delText>
              </w:r>
            </w:del>
          </w:p>
        </w:tc>
        <w:tc>
          <w:tcPr>
            <w:tcW w:w="4111" w:type="dxa"/>
            <w:tcBorders>
              <w:top w:val="single" w:sz="4" w:space="0" w:color="auto"/>
              <w:left w:val="single" w:sz="4" w:space="0" w:color="auto"/>
              <w:bottom w:val="single" w:sz="4" w:space="0" w:color="auto"/>
              <w:right w:val="single" w:sz="4" w:space="0" w:color="auto"/>
            </w:tcBorders>
            <w:hideMark/>
          </w:tcPr>
          <w:p w14:paraId="2D554791" w14:textId="45BF651F" w:rsidR="00A613C3" w:rsidDel="00546F0F" w:rsidRDefault="00A613C3">
            <w:pPr>
              <w:pStyle w:val="TAL"/>
              <w:rPr>
                <w:del w:id="466" w:author="Frederic Firmin" w:date="2021-03-12T13:22:00Z"/>
              </w:rPr>
            </w:pPr>
            <w:del w:id="467" w:author="Frederic Firmin" w:date="2021-03-12T13:22:00Z">
              <w:r w:rsidDel="00546F0F">
                <w:delText>major</w:delText>
              </w:r>
            </w:del>
          </w:p>
          <w:p w14:paraId="3BA760F0" w14:textId="7553C4A8" w:rsidR="00A613C3" w:rsidDel="00546F0F" w:rsidRDefault="00A613C3">
            <w:pPr>
              <w:pStyle w:val="TAL"/>
              <w:rPr>
                <w:del w:id="468" w:author="Frederic Firmin" w:date="2021-03-12T13:22:00Z"/>
              </w:rPr>
            </w:pPr>
            <w:del w:id="469" w:author="Frederic Firmin" w:date="2021-03-12T13:22:00Z">
              <w:r w:rsidDel="00546F0F">
                <w:delText>also referred to as "release"</w:delText>
              </w:r>
            </w:del>
          </w:p>
        </w:tc>
        <w:tc>
          <w:tcPr>
            <w:tcW w:w="4677" w:type="dxa"/>
            <w:tcBorders>
              <w:top w:val="single" w:sz="4" w:space="0" w:color="auto"/>
              <w:left w:val="single" w:sz="4" w:space="0" w:color="auto"/>
              <w:bottom w:val="single" w:sz="4" w:space="0" w:color="auto"/>
              <w:right w:val="single" w:sz="4" w:space="0" w:color="auto"/>
            </w:tcBorders>
            <w:hideMark/>
          </w:tcPr>
          <w:p w14:paraId="1F3EBA2C" w14:textId="54CD6FF6" w:rsidR="00A613C3" w:rsidDel="00546F0F" w:rsidRDefault="00A613C3">
            <w:pPr>
              <w:pStyle w:val="TAN"/>
              <w:rPr>
                <w:del w:id="470" w:author="Frederic Firmin" w:date="2021-03-12T13:22:00Z"/>
              </w:rPr>
            </w:pPr>
            <w:del w:id="471" w:author="Frederic Firmin" w:date="2021-03-12T13:22:00Z">
              <w:r w:rsidDel="00546F0F">
                <w:delText>0:</w:delText>
              </w:r>
              <w:r w:rsidDel="00546F0F">
                <w:tab/>
                <w:delText>draft</w:delText>
              </w:r>
            </w:del>
          </w:p>
          <w:p w14:paraId="4478DB70" w14:textId="33B81DB8" w:rsidR="00A613C3" w:rsidDel="00546F0F" w:rsidRDefault="00A613C3">
            <w:pPr>
              <w:pStyle w:val="TAN"/>
              <w:rPr>
                <w:del w:id="472" w:author="Frederic Firmin" w:date="2021-03-12T13:22:00Z"/>
              </w:rPr>
            </w:pPr>
            <w:del w:id="473" w:author="Frederic Firmin" w:date="2021-03-12T13:22:00Z">
              <w:r w:rsidDel="00546F0F">
                <w:delText>1:</w:delText>
              </w:r>
              <w:r w:rsidDel="00546F0F">
                <w:tab/>
                <w:delText>presented to TSG for information (specification estimated by prime responsible Group to be at least 60% stable)</w:delText>
              </w:r>
            </w:del>
          </w:p>
          <w:p w14:paraId="6B872D07" w14:textId="25A502F0" w:rsidR="00A613C3" w:rsidDel="00546F0F" w:rsidRDefault="00A613C3">
            <w:pPr>
              <w:pStyle w:val="TAN"/>
              <w:rPr>
                <w:del w:id="474" w:author="Frederic Firmin" w:date="2021-03-12T13:22:00Z"/>
              </w:rPr>
            </w:pPr>
            <w:del w:id="475" w:author="Frederic Firmin" w:date="2021-03-12T13:22:00Z">
              <w:r w:rsidDel="00546F0F">
                <w:delText>2:</w:delText>
              </w:r>
              <w:r w:rsidDel="00546F0F">
                <w:tab/>
                <w:delText>presented to TSG for approval (specification estimated by prime responsible Group to be at least 80% stable)</w:delText>
              </w:r>
            </w:del>
          </w:p>
          <w:p w14:paraId="3BD7617A" w14:textId="42E24175" w:rsidR="00A613C3" w:rsidDel="00546F0F" w:rsidRDefault="00A613C3">
            <w:pPr>
              <w:pStyle w:val="TAN"/>
              <w:rPr>
                <w:del w:id="476" w:author="Frederic Firmin" w:date="2021-03-12T13:22:00Z"/>
              </w:rPr>
            </w:pPr>
            <w:del w:id="477" w:author="Frederic Firmin" w:date="2021-03-12T13:22:00Z">
              <w:r w:rsidDel="00546F0F">
                <w:delText>3 or greater:</w:delText>
              </w:r>
              <w:r w:rsidDel="00546F0F">
                <w:tab/>
                <w:delText>approved by TSG and under change control; the value indicates the Release according to table </w:delText>
              </w:r>
              <w:r w:rsidDel="00546F0F">
                <w:rPr>
                  <w:noProof/>
                </w:rPr>
                <w:delText>4</w:delText>
              </w:r>
              <w:r w:rsidDel="00546F0F">
                <w:delText>.</w:delText>
              </w:r>
            </w:del>
          </w:p>
        </w:tc>
      </w:tr>
      <w:tr w:rsidR="00A613C3" w:rsidDel="00546F0F" w14:paraId="07CF13C6" w14:textId="4FFBB2EE" w:rsidTr="00A613C3">
        <w:trPr>
          <w:cantSplit/>
          <w:del w:id="478" w:author="Frederic Firmin" w:date="2021-03-12T13:22:00Z"/>
        </w:trPr>
        <w:tc>
          <w:tcPr>
            <w:tcW w:w="959" w:type="dxa"/>
            <w:tcBorders>
              <w:top w:val="single" w:sz="4" w:space="0" w:color="auto"/>
              <w:left w:val="single" w:sz="4" w:space="0" w:color="auto"/>
              <w:bottom w:val="single" w:sz="4" w:space="0" w:color="auto"/>
              <w:right w:val="single" w:sz="4" w:space="0" w:color="auto"/>
            </w:tcBorders>
            <w:hideMark/>
          </w:tcPr>
          <w:p w14:paraId="6EEA9ECF" w14:textId="5F04B56E" w:rsidR="00A613C3" w:rsidDel="00546F0F" w:rsidRDefault="00A613C3">
            <w:pPr>
              <w:pStyle w:val="TAL"/>
              <w:rPr>
                <w:del w:id="479" w:author="Frederic Firmin" w:date="2021-03-12T13:22:00Z"/>
              </w:rPr>
            </w:pPr>
            <w:del w:id="480" w:author="Frederic Firmin" w:date="2021-03-12T13:22:00Z">
              <w:r w:rsidDel="00546F0F">
                <w:delText>y</w:delText>
              </w:r>
            </w:del>
          </w:p>
        </w:tc>
        <w:tc>
          <w:tcPr>
            <w:tcW w:w="4111" w:type="dxa"/>
            <w:tcBorders>
              <w:top w:val="single" w:sz="4" w:space="0" w:color="auto"/>
              <w:left w:val="single" w:sz="4" w:space="0" w:color="auto"/>
              <w:bottom w:val="single" w:sz="4" w:space="0" w:color="auto"/>
              <w:right w:val="single" w:sz="4" w:space="0" w:color="auto"/>
            </w:tcBorders>
            <w:hideMark/>
          </w:tcPr>
          <w:p w14:paraId="39DB688E" w14:textId="6E7CC261" w:rsidR="00A613C3" w:rsidDel="00546F0F" w:rsidRDefault="00A613C3">
            <w:pPr>
              <w:pStyle w:val="TAL"/>
              <w:rPr>
                <w:del w:id="481" w:author="Frederic Firmin" w:date="2021-03-12T13:22:00Z"/>
              </w:rPr>
            </w:pPr>
            <w:del w:id="482" w:author="Frederic Firmin" w:date="2021-03-12T13:22:00Z">
              <w:r w:rsidDel="00546F0F">
                <w:delText>technical</w:delText>
              </w:r>
            </w:del>
          </w:p>
        </w:tc>
        <w:tc>
          <w:tcPr>
            <w:tcW w:w="4677" w:type="dxa"/>
            <w:tcBorders>
              <w:top w:val="single" w:sz="4" w:space="0" w:color="auto"/>
              <w:left w:val="single" w:sz="4" w:space="0" w:color="auto"/>
              <w:bottom w:val="single" w:sz="4" w:space="0" w:color="auto"/>
              <w:right w:val="single" w:sz="4" w:space="0" w:color="auto"/>
            </w:tcBorders>
            <w:hideMark/>
          </w:tcPr>
          <w:p w14:paraId="3146E515" w14:textId="270D9AE3" w:rsidR="00A613C3" w:rsidDel="00546F0F" w:rsidRDefault="00A613C3">
            <w:pPr>
              <w:pStyle w:val="TAL"/>
              <w:rPr>
                <w:del w:id="483" w:author="Frederic Firmin" w:date="2021-03-12T13:22:00Z"/>
              </w:rPr>
            </w:pPr>
            <w:del w:id="484" w:author="Frederic Firmin" w:date="2021-03-12T13:22:00Z">
              <w:r w:rsidDel="00546F0F">
                <w:delText>Incremented every time a technical change is introduced into the specification.</w:delText>
              </w:r>
              <w:r w:rsidDel="00546F0F">
                <w:rPr>
                  <w:i/>
                  <w:iCs/>
                </w:rPr>
                <w:delText xml:space="preserve"> </w:delText>
              </w:r>
              <w:r w:rsidDel="00546F0F">
                <w:delText>Once under change control, such changes shall only occur when the TSG approves one or more Change Requests. Reset to zero every time the "major" field is incremented.</w:delText>
              </w:r>
            </w:del>
          </w:p>
        </w:tc>
      </w:tr>
      <w:tr w:rsidR="00A613C3" w:rsidDel="00546F0F" w14:paraId="7D58F26A" w14:textId="4225F5D7" w:rsidTr="00A613C3">
        <w:trPr>
          <w:cantSplit/>
          <w:del w:id="485" w:author="Frederic Firmin" w:date="2021-03-12T13:22:00Z"/>
        </w:trPr>
        <w:tc>
          <w:tcPr>
            <w:tcW w:w="959" w:type="dxa"/>
            <w:tcBorders>
              <w:top w:val="single" w:sz="4" w:space="0" w:color="auto"/>
              <w:left w:val="single" w:sz="4" w:space="0" w:color="auto"/>
              <w:bottom w:val="single" w:sz="4" w:space="0" w:color="auto"/>
              <w:right w:val="single" w:sz="4" w:space="0" w:color="auto"/>
            </w:tcBorders>
            <w:hideMark/>
          </w:tcPr>
          <w:p w14:paraId="2E364ECC" w14:textId="1FB48AFA" w:rsidR="00A613C3" w:rsidDel="00546F0F" w:rsidRDefault="00A613C3">
            <w:pPr>
              <w:pStyle w:val="TAL"/>
              <w:rPr>
                <w:del w:id="486" w:author="Frederic Firmin" w:date="2021-03-12T13:22:00Z"/>
              </w:rPr>
            </w:pPr>
            <w:del w:id="487" w:author="Frederic Firmin" w:date="2021-03-12T13:22:00Z">
              <w:r w:rsidDel="00546F0F">
                <w:delText>z</w:delText>
              </w:r>
            </w:del>
          </w:p>
        </w:tc>
        <w:tc>
          <w:tcPr>
            <w:tcW w:w="4111" w:type="dxa"/>
            <w:tcBorders>
              <w:top w:val="single" w:sz="4" w:space="0" w:color="auto"/>
              <w:left w:val="single" w:sz="4" w:space="0" w:color="auto"/>
              <w:bottom w:val="single" w:sz="4" w:space="0" w:color="auto"/>
              <w:right w:val="single" w:sz="4" w:space="0" w:color="auto"/>
            </w:tcBorders>
            <w:hideMark/>
          </w:tcPr>
          <w:p w14:paraId="7479C6F7" w14:textId="182EF7BC" w:rsidR="00A613C3" w:rsidDel="00546F0F" w:rsidRDefault="00A613C3">
            <w:pPr>
              <w:pStyle w:val="TAL"/>
              <w:rPr>
                <w:del w:id="488" w:author="Frederic Firmin" w:date="2021-03-12T13:22:00Z"/>
              </w:rPr>
            </w:pPr>
            <w:del w:id="489" w:author="Frederic Firmin" w:date="2021-03-12T13:22:00Z">
              <w:r w:rsidDel="00546F0F">
                <w:delText>editorial</w:delText>
              </w:r>
            </w:del>
          </w:p>
        </w:tc>
        <w:tc>
          <w:tcPr>
            <w:tcW w:w="4677" w:type="dxa"/>
            <w:tcBorders>
              <w:top w:val="single" w:sz="4" w:space="0" w:color="auto"/>
              <w:left w:val="single" w:sz="4" w:space="0" w:color="auto"/>
              <w:bottom w:val="single" w:sz="4" w:space="0" w:color="auto"/>
              <w:right w:val="single" w:sz="4" w:space="0" w:color="auto"/>
            </w:tcBorders>
            <w:hideMark/>
          </w:tcPr>
          <w:p w14:paraId="7ED2F048" w14:textId="7D6C632F" w:rsidR="00A613C3" w:rsidDel="00546F0F" w:rsidRDefault="00A613C3">
            <w:pPr>
              <w:pStyle w:val="TAL"/>
              <w:rPr>
                <w:del w:id="490" w:author="Frederic Firmin" w:date="2021-03-12T13:22:00Z"/>
              </w:rPr>
            </w:pPr>
            <w:del w:id="491" w:author="Frederic Firmin" w:date="2021-03-12T13:22:00Z">
              <w:r w:rsidDel="00546F0F">
                <w:delText>Incremented every time a purely editorial change is introduced into the specification. Reset to zero every time the "technical" field is incremented or reset to zero.</w:delText>
              </w:r>
            </w:del>
          </w:p>
        </w:tc>
      </w:tr>
    </w:tbl>
    <w:p w14:paraId="5858BAE0" w14:textId="45550502" w:rsidR="00A613C3" w:rsidDel="00546F0F" w:rsidRDefault="00A613C3" w:rsidP="00A613C3">
      <w:pPr>
        <w:rPr>
          <w:del w:id="492" w:author="Frederic Firmin" w:date="2021-03-12T13:22:00Z"/>
        </w:rPr>
      </w:pPr>
    </w:p>
    <w:p w14:paraId="5F0612A4" w14:textId="3F379A72" w:rsidR="00A613C3" w:rsidDel="00546F0F" w:rsidRDefault="00A613C3" w:rsidP="00A613C3">
      <w:pPr>
        <w:rPr>
          <w:del w:id="493" w:author="Frederic Firmin" w:date="2021-03-12T13:22:00Z"/>
        </w:rPr>
      </w:pPr>
      <w:del w:id="494" w:author="Frederic Firmin" w:date="2021-03-12T13:22:00Z">
        <w:r w:rsidDel="00546F0F">
          <w:delText>Table </w:delText>
        </w:r>
        <w:r w:rsidDel="00546F0F">
          <w:rPr>
            <w:noProof/>
          </w:rPr>
          <w:delText>3</w:delText>
        </w:r>
        <w:r w:rsidDel="00546F0F">
          <w:delText xml:space="preserve"> shows the estimated degree of stability to be used as a guideline for determining when to raise a specification to version 1.y.z and to 2.y.z. Such figures are obviously subjective, and the decision is ultimately at the discretion of the responsible Group.</w:delText>
        </w:r>
      </w:del>
    </w:p>
    <w:p w14:paraId="070613AB" w14:textId="7C5FC58F" w:rsidR="00A613C3" w:rsidDel="00546F0F" w:rsidRDefault="00A613C3" w:rsidP="00A613C3">
      <w:pPr>
        <w:rPr>
          <w:del w:id="495" w:author="Frederic Firmin" w:date="2021-03-12T13:22:00Z"/>
        </w:rPr>
      </w:pPr>
      <w:bookmarkStart w:id="496" w:name="bm03"/>
      <w:del w:id="497" w:author="Frederic Firmin" w:date="2021-03-12T13:22:00Z">
        <w:r w:rsidDel="00546F0F">
          <w:delText>A TS or TR having reached at least 60% stability and presented to the TSG for the first time shall be presented with its major version number set to 1, i.e. as version 1.y.z..</w:delText>
        </w:r>
      </w:del>
    </w:p>
    <w:p w14:paraId="0F2D44CA" w14:textId="3D86F761" w:rsidR="00A613C3" w:rsidDel="00546F0F" w:rsidRDefault="00A613C3" w:rsidP="00A613C3">
      <w:pPr>
        <w:pStyle w:val="Heading2"/>
        <w:rPr>
          <w:del w:id="498" w:author="Frederic Firmin" w:date="2021-03-12T13:22:00Z"/>
        </w:rPr>
      </w:pPr>
      <w:bookmarkStart w:id="499" w:name="_Toc4753454"/>
      <w:bookmarkStart w:id="500" w:name="_Toc20216603"/>
      <w:bookmarkStart w:id="501" w:name="_Toc35365657"/>
      <w:bookmarkStart w:id="502" w:name="_Toc36535498"/>
      <w:del w:id="503" w:author="Frederic Firmin" w:date="2021-03-12T13:22:00Z">
        <w:r w:rsidDel="00546F0F">
          <w:delText>4.</w:delText>
        </w:r>
        <w:bookmarkEnd w:id="496"/>
        <w:r w:rsidDel="00546F0F">
          <w:delText>0B</w:delText>
        </w:r>
        <w:r w:rsidDel="00546F0F">
          <w:tab/>
          <w:delText>Releases</w:delText>
        </w:r>
        <w:bookmarkEnd w:id="499"/>
        <w:bookmarkEnd w:id="500"/>
        <w:bookmarkEnd w:id="501"/>
        <w:bookmarkEnd w:id="502"/>
      </w:del>
    </w:p>
    <w:p w14:paraId="56B4BFAA" w14:textId="2C79B8AA" w:rsidR="00A613C3" w:rsidDel="00546F0F" w:rsidRDefault="00A613C3" w:rsidP="00A613C3">
      <w:pPr>
        <w:rPr>
          <w:del w:id="504" w:author="Frederic Firmin" w:date="2021-03-12T13:22:00Z"/>
        </w:rPr>
      </w:pPr>
      <w:del w:id="505" w:author="Frederic Firmin" w:date="2021-03-12T13:22:00Z">
        <w:r w:rsidDel="00546F0F">
          <w:delText>Specifications are grouped into "Releases". A mobile system can be constructed based on the set of all specifications which comprise a given Release.</w:delText>
        </w:r>
        <w:r w:rsidDel="00546F0F">
          <w:rPr>
            <w:i/>
            <w:iCs/>
          </w:rPr>
          <w:delText xml:space="preserve"> </w:delText>
        </w:r>
        <w:r w:rsidDel="00546F0F">
          <w:delText>A Release differs from the previous Release by having added functionality introduced as a result of ongoing standardization work within the Groups.</w:delText>
        </w:r>
      </w:del>
    </w:p>
    <w:p w14:paraId="6F29C521" w14:textId="1EA03EA6" w:rsidR="00A613C3" w:rsidDel="00546F0F" w:rsidRDefault="00A613C3" w:rsidP="00A613C3">
      <w:pPr>
        <w:rPr>
          <w:del w:id="506" w:author="Frederic Firmin" w:date="2021-03-12T13:22:00Z"/>
        </w:rPr>
      </w:pPr>
      <w:del w:id="507" w:author="Frederic Firmin" w:date="2021-03-12T13:22:00Z">
        <w:r w:rsidDel="00546F0F">
          <w:delText>Specifications pertaining to a given Release shall be distinguished by the first field of the version number ("x" in x.y.z) according to table </w:delText>
        </w:r>
        <w:r w:rsidDel="00546F0F">
          <w:rPr>
            <w:noProof/>
          </w:rPr>
          <w:delText>4</w:delText>
        </w:r>
        <w:r w:rsidDel="00546F0F">
          <w:delText>.</w:delText>
        </w:r>
        <w:r w:rsidDel="00546F0F">
          <w:rPr>
            <w:i/>
            <w:iCs/>
          </w:rPr>
          <w:delText xml:space="preserve"> </w:delText>
        </w:r>
        <w:r w:rsidDel="00546F0F">
          <w:delText>Table </w:delText>
        </w:r>
        <w:r w:rsidDel="00546F0F">
          <w:rPr>
            <w:noProof/>
          </w:rPr>
          <w:delText>0</w:delText>
        </w:r>
        <w:r w:rsidDel="00546F0F">
          <w:delText xml:space="preserve"> also shows for comparison the equivalent significance of the GSM Releases.</w:delText>
        </w:r>
      </w:del>
    </w:p>
    <w:p w14:paraId="307C842A" w14:textId="2975E598" w:rsidR="00A613C3" w:rsidDel="00546F0F" w:rsidRDefault="00A613C3" w:rsidP="00A613C3">
      <w:pPr>
        <w:rPr>
          <w:del w:id="508" w:author="Frederic Firmin" w:date="2021-03-12T13:22:00Z"/>
        </w:rPr>
      </w:pPr>
      <w:del w:id="509" w:author="Frederic Firmin" w:date="2021-03-12T13:22:00Z">
        <w:r w:rsidDel="00546F0F">
          <w:delText>For further details on Release control, see subclause 4.10.</w:delText>
        </w:r>
      </w:del>
    </w:p>
    <w:p w14:paraId="33E71ECB" w14:textId="513D9E16" w:rsidR="00A613C3" w:rsidDel="00546F0F" w:rsidRDefault="00A613C3" w:rsidP="00A613C3">
      <w:pPr>
        <w:pStyle w:val="TH"/>
        <w:rPr>
          <w:del w:id="510" w:author="Frederic Firmin" w:date="2021-03-12T13:22:00Z"/>
        </w:rPr>
      </w:pPr>
      <w:del w:id="511" w:author="Frederic Firmin" w:date="2021-03-12T13:22:00Z">
        <w:r w:rsidDel="00546F0F">
          <w:lastRenderedPageBreak/>
          <w:delText xml:space="preserve">Table </w:delText>
        </w:r>
        <w:bookmarkStart w:id="512" w:name="t04"/>
        <w:r w:rsidDel="00546F0F">
          <w:rPr>
            <w:noProof/>
          </w:rPr>
          <w:delText>4</w:delText>
        </w:r>
        <w:bookmarkEnd w:id="512"/>
        <w:r w:rsidDel="00546F0F">
          <w:delText>: Version numbers vs. Releases</w:delText>
        </w:r>
      </w:del>
    </w:p>
    <w:tbl>
      <w:tblPr>
        <w:tblW w:w="5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2"/>
        <w:gridCol w:w="1701"/>
      </w:tblGrid>
      <w:tr w:rsidR="00A613C3" w:rsidDel="00546F0F" w14:paraId="3B8F1080" w14:textId="238F1DAA" w:rsidTr="00A613C3">
        <w:trPr>
          <w:cantSplit/>
          <w:tblHeader/>
          <w:jc w:val="center"/>
          <w:del w:id="513" w:author="Frederic Firmin" w:date="2021-03-12T13:22:00Z"/>
        </w:trPr>
        <w:tc>
          <w:tcPr>
            <w:tcW w:w="3952" w:type="dxa"/>
            <w:tcBorders>
              <w:top w:val="single" w:sz="4" w:space="0" w:color="auto"/>
              <w:left w:val="single" w:sz="4" w:space="0" w:color="auto"/>
              <w:bottom w:val="single" w:sz="4" w:space="0" w:color="auto"/>
              <w:right w:val="single" w:sz="4" w:space="0" w:color="auto"/>
            </w:tcBorders>
            <w:hideMark/>
          </w:tcPr>
          <w:p w14:paraId="44951BED" w14:textId="0274BAA5" w:rsidR="00A613C3" w:rsidDel="00546F0F" w:rsidRDefault="00A613C3">
            <w:pPr>
              <w:pStyle w:val="TAH"/>
              <w:jc w:val="left"/>
              <w:rPr>
                <w:del w:id="514" w:author="Frederic Firmin" w:date="2021-03-12T13:22:00Z"/>
              </w:rPr>
            </w:pPr>
            <w:del w:id="515" w:author="Frederic Firmin" w:date="2021-03-12T13:22:00Z">
              <w:r w:rsidDel="00546F0F">
                <w:delText>Spec under change control for …</w:delText>
              </w:r>
            </w:del>
          </w:p>
        </w:tc>
        <w:tc>
          <w:tcPr>
            <w:tcW w:w="1701" w:type="dxa"/>
            <w:tcBorders>
              <w:top w:val="single" w:sz="4" w:space="0" w:color="auto"/>
              <w:left w:val="single" w:sz="4" w:space="0" w:color="auto"/>
              <w:bottom w:val="single" w:sz="4" w:space="0" w:color="auto"/>
              <w:right w:val="single" w:sz="4" w:space="0" w:color="auto"/>
            </w:tcBorders>
            <w:hideMark/>
          </w:tcPr>
          <w:p w14:paraId="275D2632" w14:textId="64015E64" w:rsidR="00A613C3" w:rsidDel="00546F0F" w:rsidRDefault="00A613C3">
            <w:pPr>
              <w:pStyle w:val="TAH"/>
              <w:jc w:val="left"/>
              <w:rPr>
                <w:del w:id="516" w:author="Frederic Firmin" w:date="2021-03-12T13:22:00Z"/>
              </w:rPr>
            </w:pPr>
            <w:del w:id="517" w:author="Frederic Firmin" w:date="2021-03-12T13:22:00Z">
              <w:r w:rsidDel="00546F0F">
                <w:delText>spec number format and version</w:delText>
              </w:r>
            </w:del>
          </w:p>
        </w:tc>
      </w:tr>
      <w:tr w:rsidR="00A613C3" w:rsidDel="00546F0F" w14:paraId="01EED794" w14:textId="04B3CFFF" w:rsidTr="00A613C3">
        <w:trPr>
          <w:cantSplit/>
          <w:jc w:val="center"/>
          <w:del w:id="518" w:author="Frederic Firmin" w:date="2021-03-12T13:22:00Z"/>
        </w:trPr>
        <w:tc>
          <w:tcPr>
            <w:tcW w:w="3952" w:type="dxa"/>
            <w:tcBorders>
              <w:top w:val="single" w:sz="4" w:space="0" w:color="auto"/>
              <w:left w:val="single" w:sz="4" w:space="0" w:color="auto"/>
              <w:bottom w:val="single" w:sz="4" w:space="0" w:color="auto"/>
              <w:right w:val="single" w:sz="4" w:space="0" w:color="auto"/>
            </w:tcBorders>
            <w:hideMark/>
          </w:tcPr>
          <w:p w14:paraId="7A78CB26" w14:textId="594C2EC3" w:rsidR="00A613C3" w:rsidDel="00546F0F" w:rsidRDefault="00A613C3">
            <w:pPr>
              <w:pStyle w:val="TAL"/>
              <w:tabs>
                <w:tab w:val="left" w:pos="1701"/>
              </w:tabs>
              <w:rPr>
                <w:del w:id="519" w:author="Frederic Firmin" w:date="2021-03-12T13:22:00Z"/>
                <w:b/>
                <w:bCs/>
              </w:rPr>
            </w:pPr>
            <w:del w:id="520" w:author="Frederic Firmin" w:date="2021-03-12T13:22:00Z">
              <w:r w:rsidDel="00546F0F">
                <w:rPr>
                  <w:b/>
                  <w:bCs/>
                </w:rPr>
                <w:delText>GSM Phase 1</w:delText>
              </w:r>
            </w:del>
          </w:p>
        </w:tc>
        <w:tc>
          <w:tcPr>
            <w:tcW w:w="1701" w:type="dxa"/>
            <w:tcBorders>
              <w:top w:val="single" w:sz="4" w:space="0" w:color="auto"/>
              <w:left w:val="single" w:sz="4" w:space="0" w:color="auto"/>
              <w:bottom w:val="single" w:sz="4" w:space="0" w:color="auto"/>
              <w:right w:val="single" w:sz="4" w:space="0" w:color="auto"/>
            </w:tcBorders>
            <w:hideMark/>
          </w:tcPr>
          <w:p w14:paraId="07166A0B" w14:textId="653D88BE" w:rsidR="00A613C3" w:rsidDel="00546F0F" w:rsidRDefault="00A613C3">
            <w:pPr>
              <w:pStyle w:val="TAL"/>
              <w:tabs>
                <w:tab w:val="left" w:pos="770"/>
              </w:tabs>
              <w:rPr>
                <w:del w:id="521" w:author="Frederic Firmin" w:date="2021-03-12T13:22:00Z"/>
              </w:rPr>
            </w:pPr>
            <w:del w:id="522" w:author="Frederic Firmin" w:date="2021-03-12T13:22:00Z">
              <w:r w:rsidDel="00546F0F">
                <w:delText>aa.bb</w:delText>
              </w:r>
              <w:r w:rsidDel="00546F0F">
                <w:tab/>
                <w:delText>v3.y.z</w:delText>
              </w:r>
            </w:del>
          </w:p>
        </w:tc>
      </w:tr>
      <w:tr w:rsidR="00A613C3" w:rsidDel="00546F0F" w14:paraId="6088D96C" w14:textId="16909F4E" w:rsidTr="00A613C3">
        <w:trPr>
          <w:cantSplit/>
          <w:jc w:val="center"/>
          <w:del w:id="523" w:author="Frederic Firmin" w:date="2021-03-12T13:22:00Z"/>
        </w:trPr>
        <w:tc>
          <w:tcPr>
            <w:tcW w:w="3952" w:type="dxa"/>
            <w:tcBorders>
              <w:top w:val="single" w:sz="4" w:space="0" w:color="auto"/>
              <w:left w:val="single" w:sz="4" w:space="0" w:color="auto"/>
              <w:bottom w:val="single" w:sz="4" w:space="0" w:color="auto"/>
              <w:right w:val="single" w:sz="4" w:space="0" w:color="auto"/>
            </w:tcBorders>
            <w:hideMark/>
          </w:tcPr>
          <w:p w14:paraId="42D1095B" w14:textId="6D5B128F" w:rsidR="00A613C3" w:rsidDel="00546F0F" w:rsidRDefault="00A613C3">
            <w:pPr>
              <w:pStyle w:val="TAL"/>
              <w:tabs>
                <w:tab w:val="left" w:pos="1701"/>
              </w:tabs>
              <w:rPr>
                <w:del w:id="524" w:author="Frederic Firmin" w:date="2021-03-12T13:22:00Z"/>
                <w:b/>
                <w:bCs/>
              </w:rPr>
            </w:pPr>
            <w:del w:id="525" w:author="Frederic Firmin" w:date="2021-03-12T13:22:00Z">
              <w:r w:rsidDel="00546F0F">
                <w:rPr>
                  <w:b/>
                  <w:bCs/>
                </w:rPr>
                <w:delText>GSM Phase 2</w:delText>
              </w:r>
            </w:del>
          </w:p>
        </w:tc>
        <w:tc>
          <w:tcPr>
            <w:tcW w:w="1701" w:type="dxa"/>
            <w:tcBorders>
              <w:top w:val="single" w:sz="4" w:space="0" w:color="auto"/>
              <w:left w:val="single" w:sz="4" w:space="0" w:color="auto"/>
              <w:bottom w:val="single" w:sz="4" w:space="0" w:color="auto"/>
              <w:right w:val="single" w:sz="4" w:space="0" w:color="auto"/>
            </w:tcBorders>
            <w:hideMark/>
          </w:tcPr>
          <w:p w14:paraId="6860B190" w14:textId="168C11B9" w:rsidR="00A613C3" w:rsidDel="00546F0F" w:rsidRDefault="00A613C3">
            <w:pPr>
              <w:pStyle w:val="TAL"/>
              <w:tabs>
                <w:tab w:val="left" w:pos="770"/>
              </w:tabs>
              <w:rPr>
                <w:del w:id="526" w:author="Frederic Firmin" w:date="2021-03-12T13:22:00Z"/>
              </w:rPr>
            </w:pPr>
            <w:del w:id="527" w:author="Frederic Firmin" w:date="2021-03-12T13:22:00Z">
              <w:r w:rsidDel="00546F0F">
                <w:delText>aa.bb</w:delText>
              </w:r>
              <w:r w:rsidDel="00546F0F">
                <w:tab/>
                <w:delText>v4.y.z</w:delText>
              </w:r>
            </w:del>
          </w:p>
        </w:tc>
      </w:tr>
      <w:tr w:rsidR="00A613C3" w:rsidDel="00546F0F" w14:paraId="54A2ED5A" w14:textId="0BFE5A01" w:rsidTr="00A613C3">
        <w:trPr>
          <w:cantSplit/>
          <w:jc w:val="center"/>
          <w:del w:id="528" w:author="Frederic Firmin" w:date="2021-03-12T13:22:00Z"/>
        </w:trPr>
        <w:tc>
          <w:tcPr>
            <w:tcW w:w="3952" w:type="dxa"/>
            <w:tcBorders>
              <w:top w:val="single" w:sz="4" w:space="0" w:color="auto"/>
              <w:left w:val="single" w:sz="4" w:space="0" w:color="auto"/>
              <w:bottom w:val="single" w:sz="4" w:space="0" w:color="auto"/>
              <w:right w:val="single" w:sz="4" w:space="0" w:color="auto"/>
            </w:tcBorders>
            <w:hideMark/>
          </w:tcPr>
          <w:p w14:paraId="7D09E497" w14:textId="32057014" w:rsidR="00A613C3" w:rsidDel="00546F0F" w:rsidRDefault="00A613C3">
            <w:pPr>
              <w:pStyle w:val="TAL"/>
              <w:tabs>
                <w:tab w:val="left" w:pos="1701"/>
              </w:tabs>
              <w:rPr>
                <w:del w:id="529" w:author="Frederic Firmin" w:date="2021-03-12T13:22:00Z"/>
                <w:b/>
                <w:bCs/>
              </w:rPr>
            </w:pPr>
            <w:del w:id="530" w:author="Frederic Firmin" w:date="2021-03-12T13:22:00Z">
              <w:r w:rsidDel="00546F0F">
                <w:rPr>
                  <w:b/>
                  <w:bCs/>
                </w:rPr>
                <w:delText>GSM Phase 2+</w:delText>
              </w:r>
              <w:r w:rsidDel="00546F0F">
                <w:rPr>
                  <w:b/>
                  <w:bCs/>
                </w:rPr>
                <w:tab/>
                <w:delText>Release 1996</w:delText>
              </w:r>
            </w:del>
          </w:p>
        </w:tc>
        <w:tc>
          <w:tcPr>
            <w:tcW w:w="1701" w:type="dxa"/>
            <w:tcBorders>
              <w:top w:val="single" w:sz="4" w:space="0" w:color="auto"/>
              <w:left w:val="single" w:sz="4" w:space="0" w:color="auto"/>
              <w:bottom w:val="single" w:sz="4" w:space="0" w:color="auto"/>
              <w:right w:val="single" w:sz="4" w:space="0" w:color="auto"/>
            </w:tcBorders>
            <w:hideMark/>
          </w:tcPr>
          <w:p w14:paraId="7F936552" w14:textId="20B6483F" w:rsidR="00A613C3" w:rsidDel="00546F0F" w:rsidRDefault="00A613C3">
            <w:pPr>
              <w:pStyle w:val="TAL"/>
              <w:tabs>
                <w:tab w:val="left" w:pos="770"/>
              </w:tabs>
              <w:rPr>
                <w:del w:id="531" w:author="Frederic Firmin" w:date="2021-03-12T13:22:00Z"/>
              </w:rPr>
            </w:pPr>
            <w:del w:id="532" w:author="Frederic Firmin" w:date="2021-03-12T13:22:00Z">
              <w:r w:rsidDel="00546F0F">
                <w:delText>aa.bb</w:delText>
              </w:r>
              <w:r w:rsidDel="00546F0F">
                <w:tab/>
                <w:delText>v5.y.z</w:delText>
              </w:r>
            </w:del>
          </w:p>
        </w:tc>
      </w:tr>
      <w:tr w:rsidR="00A613C3" w:rsidDel="00546F0F" w14:paraId="2ED1F78D" w14:textId="3EC5A970" w:rsidTr="00A613C3">
        <w:trPr>
          <w:cantSplit/>
          <w:jc w:val="center"/>
          <w:del w:id="533" w:author="Frederic Firmin" w:date="2021-03-12T13:22:00Z"/>
        </w:trPr>
        <w:tc>
          <w:tcPr>
            <w:tcW w:w="3952" w:type="dxa"/>
            <w:tcBorders>
              <w:top w:val="single" w:sz="4" w:space="0" w:color="auto"/>
              <w:left w:val="single" w:sz="4" w:space="0" w:color="auto"/>
              <w:bottom w:val="single" w:sz="4" w:space="0" w:color="auto"/>
              <w:right w:val="single" w:sz="4" w:space="0" w:color="auto"/>
            </w:tcBorders>
            <w:hideMark/>
          </w:tcPr>
          <w:p w14:paraId="09788B90" w14:textId="62B56651" w:rsidR="00A613C3" w:rsidDel="00546F0F" w:rsidRDefault="00A613C3">
            <w:pPr>
              <w:pStyle w:val="TAL"/>
              <w:tabs>
                <w:tab w:val="left" w:pos="1701"/>
              </w:tabs>
              <w:rPr>
                <w:del w:id="534" w:author="Frederic Firmin" w:date="2021-03-12T13:22:00Z"/>
                <w:b/>
                <w:bCs/>
              </w:rPr>
            </w:pPr>
            <w:del w:id="535" w:author="Frederic Firmin" w:date="2021-03-12T13:22:00Z">
              <w:r w:rsidDel="00546F0F">
                <w:rPr>
                  <w:b/>
                  <w:bCs/>
                </w:rPr>
                <w:delText>GSM Phase 2+</w:delText>
              </w:r>
              <w:r w:rsidDel="00546F0F">
                <w:rPr>
                  <w:b/>
                  <w:bCs/>
                </w:rPr>
                <w:tab/>
                <w:delText>Release 1997</w:delText>
              </w:r>
            </w:del>
          </w:p>
        </w:tc>
        <w:tc>
          <w:tcPr>
            <w:tcW w:w="1701" w:type="dxa"/>
            <w:tcBorders>
              <w:top w:val="single" w:sz="4" w:space="0" w:color="auto"/>
              <w:left w:val="single" w:sz="4" w:space="0" w:color="auto"/>
              <w:bottom w:val="single" w:sz="4" w:space="0" w:color="auto"/>
              <w:right w:val="single" w:sz="4" w:space="0" w:color="auto"/>
            </w:tcBorders>
            <w:hideMark/>
          </w:tcPr>
          <w:p w14:paraId="708EBC12" w14:textId="34C68413" w:rsidR="00A613C3" w:rsidDel="00546F0F" w:rsidRDefault="00A613C3">
            <w:pPr>
              <w:pStyle w:val="TAL"/>
              <w:tabs>
                <w:tab w:val="left" w:pos="770"/>
              </w:tabs>
              <w:rPr>
                <w:del w:id="536" w:author="Frederic Firmin" w:date="2021-03-12T13:22:00Z"/>
              </w:rPr>
            </w:pPr>
            <w:del w:id="537" w:author="Frederic Firmin" w:date="2021-03-12T13:22:00Z">
              <w:r w:rsidDel="00546F0F">
                <w:delText>aa.bb</w:delText>
              </w:r>
              <w:r w:rsidDel="00546F0F">
                <w:tab/>
                <w:delText>v6.y.z</w:delText>
              </w:r>
            </w:del>
          </w:p>
        </w:tc>
      </w:tr>
      <w:tr w:rsidR="00A613C3" w:rsidDel="00546F0F" w14:paraId="5F8DFBBC" w14:textId="62504388" w:rsidTr="00A613C3">
        <w:trPr>
          <w:cantSplit/>
          <w:jc w:val="center"/>
          <w:del w:id="538" w:author="Frederic Firmin" w:date="2021-03-12T13:22:00Z"/>
        </w:trPr>
        <w:tc>
          <w:tcPr>
            <w:tcW w:w="3952" w:type="dxa"/>
            <w:tcBorders>
              <w:top w:val="single" w:sz="4" w:space="0" w:color="auto"/>
              <w:left w:val="single" w:sz="4" w:space="0" w:color="auto"/>
              <w:bottom w:val="single" w:sz="4" w:space="0" w:color="auto"/>
              <w:right w:val="single" w:sz="4" w:space="0" w:color="auto"/>
            </w:tcBorders>
            <w:hideMark/>
          </w:tcPr>
          <w:p w14:paraId="48129D2F" w14:textId="2AC7A21E" w:rsidR="00A613C3" w:rsidDel="00546F0F" w:rsidRDefault="00A613C3">
            <w:pPr>
              <w:pStyle w:val="TAL"/>
              <w:tabs>
                <w:tab w:val="left" w:pos="1701"/>
              </w:tabs>
              <w:rPr>
                <w:del w:id="539" w:author="Frederic Firmin" w:date="2021-03-12T13:22:00Z"/>
                <w:b/>
                <w:bCs/>
              </w:rPr>
            </w:pPr>
            <w:del w:id="540" w:author="Frederic Firmin" w:date="2021-03-12T13:22:00Z">
              <w:r w:rsidDel="00546F0F">
                <w:rPr>
                  <w:b/>
                  <w:bCs/>
                </w:rPr>
                <w:delText>GSM Phase 2+</w:delText>
              </w:r>
              <w:r w:rsidDel="00546F0F">
                <w:rPr>
                  <w:b/>
                  <w:bCs/>
                </w:rPr>
                <w:tab/>
                <w:delText>Release 1998</w:delText>
              </w:r>
            </w:del>
          </w:p>
        </w:tc>
        <w:tc>
          <w:tcPr>
            <w:tcW w:w="1701" w:type="dxa"/>
            <w:tcBorders>
              <w:top w:val="single" w:sz="4" w:space="0" w:color="auto"/>
              <w:left w:val="single" w:sz="4" w:space="0" w:color="auto"/>
              <w:bottom w:val="single" w:sz="4" w:space="0" w:color="auto"/>
              <w:right w:val="single" w:sz="4" w:space="0" w:color="auto"/>
            </w:tcBorders>
            <w:hideMark/>
          </w:tcPr>
          <w:p w14:paraId="0D25006D" w14:textId="5B262B19" w:rsidR="00A613C3" w:rsidDel="00546F0F" w:rsidRDefault="00A613C3">
            <w:pPr>
              <w:pStyle w:val="TAL"/>
              <w:tabs>
                <w:tab w:val="left" w:pos="770"/>
              </w:tabs>
              <w:rPr>
                <w:del w:id="541" w:author="Frederic Firmin" w:date="2021-03-12T13:22:00Z"/>
              </w:rPr>
            </w:pPr>
            <w:del w:id="542" w:author="Frederic Firmin" w:date="2021-03-12T13:22:00Z">
              <w:r w:rsidDel="00546F0F">
                <w:delText>aa.bb</w:delText>
              </w:r>
              <w:r w:rsidDel="00546F0F">
                <w:tab/>
                <w:delText>v7.y.z</w:delText>
              </w:r>
            </w:del>
          </w:p>
        </w:tc>
      </w:tr>
      <w:tr w:rsidR="00A613C3" w:rsidDel="00546F0F" w14:paraId="3EA37CE1" w14:textId="0F038CFE" w:rsidTr="00A613C3">
        <w:trPr>
          <w:cantSplit/>
          <w:jc w:val="center"/>
          <w:del w:id="543" w:author="Frederic Firmin" w:date="2021-03-12T13:22:00Z"/>
        </w:trPr>
        <w:tc>
          <w:tcPr>
            <w:tcW w:w="3952" w:type="dxa"/>
            <w:tcBorders>
              <w:top w:val="single" w:sz="4" w:space="0" w:color="auto"/>
              <w:left w:val="single" w:sz="4" w:space="0" w:color="auto"/>
              <w:bottom w:val="single" w:sz="4" w:space="0" w:color="auto"/>
              <w:right w:val="single" w:sz="4" w:space="0" w:color="auto"/>
            </w:tcBorders>
            <w:hideMark/>
          </w:tcPr>
          <w:p w14:paraId="64FF4698" w14:textId="59CFCE39" w:rsidR="00A613C3" w:rsidDel="00546F0F" w:rsidRDefault="00A613C3">
            <w:pPr>
              <w:pStyle w:val="TAL"/>
              <w:tabs>
                <w:tab w:val="left" w:pos="1701"/>
              </w:tabs>
              <w:rPr>
                <w:del w:id="544" w:author="Frederic Firmin" w:date="2021-03-12T13:22:00Z"/>
                <w:b/>
                <w:bCs/>
              </w:rPr>
            </w:pPr>
            <w:del w:id="545" w:author="Frederic Firmin" w:date="2021-03-12T13:22:00Z">
              <w:r w:rsidDel="00546F0F">
                <w:rPr>
                  <w:b/>
                  <w:bCs/>
                </w:rPr>
                <w:delText>GSM Phase 2+</w:delText>
              </w:r>
              <w:r w:rsidDel="00546F0F">
                <w:rPr>
                  <w:b/>
                  <w:bCs/>
                </w:rPr>
                <w:tab/>
                <w:delText>Release 1999</w:delText>
              </w:r>
              <w:r w:rsidDel="00546F0F">
                <w:rPr>
                  <w:b/>
                  <w:bCs/>
                </w:rPr>
                <w:br/>
                <w:delText>(pure GERAN-based system)</w:delText>
              </w:r>
            </w:del>
          </w:p>
        </w:tc>
        <w:tc>
          <w:tcPr>
            <w:tcW w:w="1701" w:type="dxa"/>
            <w:tcBorders>
              <w:top w:val="single" w:sz="4" w:space="0" w:color="auto"/>
              <w:left w:val="single" w:sz="4" w:space="0" w:color="auto"/>
              <w:bottom w:val="single" w:sz="4" w:space="0" w:color="auto"/>
              <w:right w:val="single" w:sz="4" w:space="0" w:color="auto"/>
            </w:tcBorders>
            <w:hideMark/>
          </w:tcPr>
          <w:p w14:paraId="30441341" w14:textId="41345090" w:rsidR="00A613C3" w:rsidDel="00546F0F" w:rsidRDefault="00A613C3">
            <w:pPr>
              <w:pStyle w:val="TAL"/>
              <w:tabs>
                <w:tab w:val="left" w:pos="770"/>
              </w:tabs>
              <w:rPr>
                <w:del w:id="546" w:author="Frederic Firmin" w:date="2021-03-12T13:22:00Z"/>
              </w:rPr>
            </w:pPr>
            <w:del w:id="547" w:author="Frederic Firmin" w:date="2021-03-12T13:22:00Z">
              <w:r w:rsidDel="00546F0F">
                <w:delText>aa.bb</w:delText>
              </w:r>
              <w:r w:rsidDel="00546F0F">
                <w:tab/>
                <w:delText>v8.y.z</w:delText>
              </w:r>
            </w:del>
          </w:p>
        </w:tc>
      </w:tr>
      <w:tr w:rsidR="00A613C3" w:rsidDel="00546F0F" w14:paraId="2E82BF9C" w14:textId="78D62295" w:rsidTr="00A613C3">
        <w:trPr>
          <w:cantSplit/>
          <w:jc w:val="center"/>
          <w:del w:id="548" w:author="Frederic Firmin" w:date="2021-03-12T13:22:00Z"/>
        </w:trPr>
        <w:tc>
          <w:tcPr>
            <w:tcW w:w="3952" w:type="dxa"/>
            <w:tcBorders>
              <w:top w:val="single" w:sz="4" w:space="0" w:color="auto"/>
              <w:left w:val="single" w:sz="4" w:space="0" w:color="auto"/>
              <w:bottom w:val="single" w:sz="4" w:space="0" w:color="auto"/>
              <w:right w:val="single" w:sz="4" w:space="0" w:color="auto"/>
            </w:tcBorders>
            <w:hideMark/>
          </w:tcPr>
          <w:p w14:paraId="20FA9C88" w14:textId="60444AD8" w:rsidR="00A613C3" w:rsidDel="00546F0F" w:rsidRDefault="00A613C3">
            <w:pPr>
              <w:pStyle w:val="TAL"/>
              <w:tabs>
                <w:tab w:val="left" w:pos="1701"/>
              </w:tabs>
              <w:rPr>
                <w:del w:id="549" w:author="Frederic Firmin" w:date="2021-03-12T13:22:00Z"/>
                <w:b/>
                <w:bCs/>
                <w:lang w:val="en-AU"/>
              </w:rPr>
            </w:pPr>
            <w:del w:id="550" w:author="Frederic Firmin" w:date="2021-03-12T13:22:00Z">
              <w:r w:rsidDel="00546F0F">
                <w:rPr>
                  <w:b/>
                  <w:bCs/>
                </w:rPr>
                <w:delText>pure UTRAN-based system and common UTRAN- &amp; GERAN-based systems</w:delText>
              </w:r>
              <w:r w:rsidDel="00546F0F">
                <w:rPr>
                  <w:b/>
                  <w:bCs/>
                </w:rPr>
                <w:tab/>
                <w:delText>Release 1999</w:delText>
              </w:r>
            </w:del>
          </w:p>
        </w:tc>
        <w:tc>
          <w:tcPr>
            <w:tcW w:w="1701" w:type="dxa"/>
            <w:tcBorders>
              <w:top w:val="single" w:sz="4" w:space="0" w:color="auto"/>
              <w:left w:val="single" w:sz="4" w:space="0" w:color="auto"/>
              <w:bottom w:val="single" w:sz="4" w:space="0" w:color="auto"/>
              <w:right w:val="single" w:sz="4" w:space="0" w:color="auto"/>
            </w:tcBorders>
            <w:hideMark/>
          </w:tcPr>
          <w:p w14:paraId="4953CA3F" w14:textId="6AB69099" w:rsidR="00A613C3" w:rsidDel="00546F0F" w:rsidRDefault="00A613C3">
            <w:pPr>
              <w:pStyle w:val="TAL"/>
              <w:tabs>
                <w:tab w:val="left" w:pos="770"/>
              </w:tabs>
              <w:rPr>
                <w:del w:id="551" w:author="Frederic Firmin" w:date="2021-03-12T13:22:00Z"/>
              </w:rPr>
            </w:pPr>
            <w:del w:id="552" w:author="Frederic Firmin" w:date="2021-03-12T13:22:00Z">
              <w:r w:rsidDel="00546F0F">
                <w:delText>aa.bbb</w:delText>
              </w:r>
              <w:r w:rsidDel="00546F0F">
                <w:tab/>
                <w:delText>v3.y.z</w:delText>
              </w:r>
            </w:del>
          </w:p>
        </w:tc>
      </w:tr>
      <w:tr w:rsidR="00A613C3" w:rsidDel="00546F0F" w14:paraId="2A18DE55" w14:textId="5093C02D" w:rsidTr="00A613C3">
        <w:trPr>
          <w:cantSplit/>
          <w:jc w:val="center"/>
          <w:del w:id="553" w:author="Frederic Firmin" w:date="2021-03-12T13:22:00Z"/>
        </w:trPr>
        <w:tc>
          <w:tcPr>
            <w:tcW w:w="3952" w:type="dxa"/>
            <w:tcBorders>
              <w:top w:val="single" w:sz="4" w:space="0" w:color="auto"/>
              <w:left w:val="single" w:sz="4" w:space="0" w:color="auto"/>
              <w:bottom w:val="single" w:sz="4" w:space="0" w:color="auto"/>
              <w:right w:val="single" w:sz="4" w:space="0" w:color="auto"/>
            </w:tcBorders>
            <w:hideMark/>
          </w:tcPr>
          <w:p w14:paraId="68FD8CA6" w14:textId="3E199ECB" w:rsidR="00A613C3" w:rsidDel="00546F0F" w:rsidRDefault="00A613C3">
            <w:pPr>
              <w:pStyle w:val="TAL"/>
              <w:tabs>
                <w:tab w:val="left" w:pos="1701"/>
              </w:tabs>
              <w:rPr>
                <w:del w:id="554" w:author="Frederic Firmin" w:date="2021-03-12T13:22:00Z"/>
                <w:b/>
                <w:bCs/>
                <w:lang w:val="en-AU"/>
              </w:rPr>
            </w:pPr>
            <w:del w:id="555" w:author="Frederic Firmin" w:date="2021-03-12T13:22:00Z">
              <w:r w:rsidDel="00546F0F">
                <w:rPr>
                  <w:b/>
                  <w:bCs/>
                  <w:lang w:val="en-AU"/>
                </w:rPr>
                <w:delText>GERAN- &amp; UTRAN-based systems</w:delText>
              </w:r>
              <w:r w:rsidDel="00546F0F">
                <w:rPr>
                  <w:b/>
                  <w:bCs/>
                  <w:lang w:val="en-AU"/>
                </w:rPr>
                <w:tab/>
                <w:delText>Release 4</w:delText>
              </w:r>
            </w:del>
          </w:p>
        </w:tc>
        <w:tc>
          <w:tcPr>
            <w:tcW w:w="1701" w:type="dxa"/>
            <w:tcBorders>
              <w:top w:val="single" w:sz="4" w:space="0" w:color="auto"/>
              <w:left w:val="single" w:sz="4" w:space="0" w:color="auto"/>
              <w:bottom w:val="single" w:sz="4" w:space="0" w:color="auto"/>
              <w:right w:val="single" w:sz="4" w:space="0" w:color="auto"/>
            </w:tcBorders>
            <w:hideMark/>
          </w:tcPr>
          <w:p w14:paraId="6209B95C" w14:textId="72FC3540" w:rsidR="00A613C3" w:rsidDel="00546F0F" w:rsidRDefault="00A613C3">
            <w:pPr>
              <w:pStyle w:val="TAL"/>
              <w:tabs>
                <w:tab w:val="left" w:pos="770"/>
              </w:tabs>
              <w:rPr>
                <w:del w:id="556" w:author="Frederic Firmin" w:date="2021-03-12T13:22:00Z"/>
                <w:lang w:val="en-AU"/>
              </w:rPr>
            </w:pPr>
            <w:del w:id="557" w:author="Frederic Firmin" w:date="2021-03-12T13:22:00Z">
              <w:r w:rsidDel="00546F0F">
                <w:delText>aa.bbb</w:delText>
              </w:r>
              <w:r w:rsidDel="00546F0F">
                <w:tab/>
                <w:delText>v4.y.z</w:delText>
              </w:r>
            </w:del>
          </w:p>
        </w:tc>
      </w:tr>
      <w:tr w:rsidR="00A613C3" w:rsidDel="00546F0F" w14:paraId="7FFC2D54" w14:textId="013F91F4" w:rsidTr="00A613C3">
        <w:trPr>
          <w:cantSplit/>
          <w:jc w:val="center"/>
          <w:del w:id="558" w:author="Frederic Firmin" w:date="2021-03-12T13:22:00Z"/>
        </w:trPr>
        <w:tc>
          <w:tcPr>
            <w:tcW w:w="3952" w:type="dxa"/>
            <w:tcBorders>
              <w:top w:val="single" w:sz="4" w:space="0" w:color="auto"/>
              <w:left w:val="single" w:sz="4" w:space="0" w:color="auto"/>
              <w:bottom w:val="single" w:sz="4" w:space="0" w:color="auto"/>
              <w:right w:val="single" w:sz="4" w:space="0" w:color="auto"/>
            </w:tcBorders>
            <w:hideMark/>
          </w:tcPr>
          <w:p w14:paraId="1716298A" w14:textId="7227FF3F" w:rsidR="00A613C3" w:rsidDel="00546F0F" w:rsidRDefault="00A613C3">
            <w:pPr>
              <w:pStyle w:val="TAL"/>
              <w:tabs>
                <w:tab w:val="left" w:pos="1701"/>
              </w:tabs>
              <w:rPr>
                <w:del w:id="559" w:author="Frederic Firmin" w:date="2021-03-12T13:22:00Z"/>
                <w:b/>
                <w:bCs/>
                <w:lang w:val="en-AU"/>
              </w:rPr>
            </w:pPr>
            <w:del w:id="560" w:author="Frederic Firmin" w:date="2021-03-12T13:22:00Z">
              <w:r w:rsidDel="00546F0F">
                <w:rPr>
                  <w:b/>
                  <w:bCs/>
                  <w:lang w:val="en-AU"/>
                </w:rPr>
                <w:delText>GERAN- &amp; UTRAN-based systems</w:delText>
              </w:r>
              <w:r w:rsidDel="00546F0F">
                <w:rPr>
                  <w:b/>
                  <w:bCs/>
                  <w:lang w:val="en-AU"/>
                </w:rPr>
                <w:tab/>
                <w:delText>Release 5</w:delText>
              </w:r>
            </w:del>
          </w:p>
        </w:tc>
        <w:tc>
          <w:tcPr>
            <w:tcW w:w="1701" w:type="dxa"/>
            <w:tcBorders>
              <w:top w:val="single" w:sz="4" w:space="0" w:color="auto"/>
              <w:left w:val="single" w:sz="4" w:space="0" w:color="auto"/>
              <w:bottom w:val="single" w:sz="4" w:space="0" w:color="auto"/>
              <w:right w:val="single" w:sz="4" w:space="0" w:color="auto"/>
            </w:tcBorders>
            <w:hideMark/>
          </w:tcPr>
          <w:p w14:paraId="4844519F" w14:textId="2D5A6E20" w:rsidR="00A613C3" w:rsidDel="00546F0F" w:rsidRDefault="00A613C3">
            <w:pPr>
              <w:pStyle w:val="TAL"/>
              <w:tabs>
                <w:tab w:val="left" w:pos="770"/>
              </w:tabs>
              <w:rPr>
                <w:del w:id="561" w:author="Frederic Firmin" w:date="2021-03-12T13:22:00Z"/>
                <w:lang w:val="en-AU"/>
              </w:rPr>
            </w:pPr>
            <w:del w:id="562" w:author="Frederic Firmin" w:date="2021-03-12T13:22:00Z">
              <w:r w:rsidDel="00546F0F">
                <w:delText>aa.bbb</w:delText>
              </w:r>
              <w:r w:rsidDel="00546F0F">
                <w:tab/>
                <w:delText>v5.y.z</w:delText>
              </w:r>
            </w:del>
          </w:p>
        </w:tc>
      </w:tr>
      <w:tr w:rsidR="00A613C3" w:rsidDel="00546F0F" w14:paraId="2856634D" w14:textId="08ECC838" w:rsidTr="00A613C3">
        <w:trPr>
          <w:cantSplit/>
          <w:jc w:val="center"/>
          <w:del w:id="563" w:author="Frederic Firmin" w:date="2021-03-12T13:22:00Z"/>
        </w:trPr>
        <w:tc>
          <w:tcPr>
            <w:tcW w:w="3952" w:type="dxa"/>
            <w:tcBorders>
              <w:top w:val="single" w:sz="4" w:space="0" w:color="auto"/>
              <w:left w:val="single" w:sz="4" w:space="0" w:color="auto"/>
              <w:bottom w:val="single" w:sz="4" w:space="0" w:color="auto"/>
              <w:right w:val="single" w:sz="4" w:space="0" w:color="auto"/>
            </w:tcBorders>
            <w:hideMark/>
          </w:tcPr>
          <w:p w14:paraId="0863F74A" w14:textId="6266F031" w:rsidR="00A613C3" w:rsidDel="00546F0F" w:rsidRDefault="00A613C3">
            <w:pPr>
              <w:pStyle w:val="TAL"/>
              <w:tabs>
                <w:tab w:val="left" w:pos="1701"/>
              </w:tabs>
              <w:rPr>
                <w:del w:id="564" w:author="Frederic Firmin" w:date="2021-03-12T13:22:00Z"/>
                <w:b/>
                <w:bCs/>
                <w:lang w:val="en-AU"/>
              </w:rPr>
            </w:pPr>
            <w:del w:id="565" w:author="Frederic Firmin" w:date="2021-03-12T13:22:00Z">
              <w:r w:rsidDel="00546F0F">
                <w:rPr>
                  <w:b/>
                  <w:bCs/>
                  <w:lang w:val="en-AU"/>
                </w:rPr>
                <w:delText>GERAN- &amp; UTRAN-based systems</w:delText>
              </w:r>
              <w:r w:rsidDel="00546F0F">
                <w:rPr>
                  <w:b/>
                  <w:bCs/>
                  <w:lang w:val="en-AU"/>
                </w:rPr>
                <w:tab/>
                <w:delText>Release 6</w:delText>
              </w:r>
            </w:del>
          </w:p>
        </w:tc>
        <w:tc>
          <w:tcPr>
            <w:tcW w:w="1701" w:type="dxa"/>
            <w:tcBorders>
              <w:top w:val="single" w:sz="4" w:space="0" w:color="auto"/>
              <w:left w:val="single" w:sz="4" w:space="0" w:color="auto"/>
              <w:bottom w:val="single" w:sz="4" w:space="0" w:color="auto"/>
              <w:right w:val="single" w:sz="4" w:space="0" w:color="auto"/>
            </w:tcBorders>
            <w:hideMark/>
          </w:tcPr>
          <w:p w14:paraId="7E128A73" w14:textId="471EF012" w:rsidR="00A613C3" w:rsidDel="00546F0F" w:rsidRDefault="00A613C3">
            <w:pPr>
              <w:pStyle w:val="TAL"/>
              <w:tabs>
                <w:tab w:val="left" w:pos="770"/>
              </w:tabs>
              <w:rPr>
                <w:del w:id="566" w:author="Frederic Firmin" w:date="2021-03-12T13:22:00Z"/>
                <w:lang w:val="en-AU"/>
              </w:rPr>
            </w:pPr>
            <w:del w:id="567" w:author="Frederic Firmin" w:date="2021-03-12T13:22:00Z">
              <w:r w:rsidDel="00546F0F">
                <w:delText>aa.bbb</w:delText>
              </w:r>
              <w:r w:rsidDel="00546F0F">
                <w:tab/>
                <w:delText>v6.y.z</w:delText>
              </w:r>
            </w:del>
          </w:p>
        </w:tc>
      </w:tr>
      <w:tr w:rsidR="00A613C3" w:rsidDel="00546F0F" w14:paraId="19E13BAF" w14:textId="432F4BEA" w:rsidTr="00A613C3">
        <w:trPr>
          <w:cantSplit/>
          <w:jc w:val="center"/>
          <w:del w:id="568" w:author="Frederic Firmin" w:date="2021-03-12T13:22:00Z"/>
        </w:trPr>
        <w:tc>
          <w:tcPr>
            <w:tcW w:w="3952" w:type="dxa"/>
            <w:tcBorders>
              <w:top w:val="single" w:sz="4" w:space="0" w:color="auto"/>
              <w:left w:val="single" w:sz="4" w:space="0" w:color="auto"/>
              <w:bottom w:val="single" w:sz="4" w:space="0" w:color="auto"/>
              <w:right w:val="single" w:sz="4" w:space="0" w:color="auto"/>
            </w:tcBorders>
            <w:hideMark/>
          </w:tcPr>
          <w:p w14:paraId="152C4ED3" w14:textId="1F9C6CC3" w:rsidR="00A613C3" w:rsidDel="00546F0F" w:rsidRDefault="00A613C3">
            <w:pPr>
              <w:pStyle w:val="TAL"/>
              <w:tabs>
                <w:tab w:val="left" w:pos="1701"/>
              </w:tabs>
              <w:rPr>
                <w:del w:id="569" w:author="Frederic Firmin" w:date="2021-03-12T13:22:00Z"/>
                <w:b/>
                <w:bCs/>
                <w:lang w:val="en-AU"/>
              </w:rPr>
            </w:pPr>
            <w:del w:id="570" w:author="Frederic Firmin" w:date="2021-03-12T13:22:00Z">
              <w:r w:rsidDel="00546F0F">
                <w:rPr>
                  <w:b/>
                  <w:bCs/>
                  <w:lang w:val="en-AU"/>
                </w:rPr>
                <w:delText>GERAN- &amp; UTRAN-based systems</w:delText>
              </w:r>
              <w:r w:rsidDel="00546F0F">
                <w:rPr>
                  <w:b/>
                  <w:bCs/>
                  <w:lang w:val="en-AU"/>
                </w:rPr>
                <w:tab/>
                <w:delText>Release 7</w:delText>
              </w:r>
            </w:del>
          </w:p>
        </w:tc>
        <w:tc>
          <w:tcPr>
            <w:tcW w:w="1701" w:type="dxa"/>
            <w:tcBorders>
              <w:top w:val="single" w:sz="4" w:space="0" w:color="auto"/>
              <w:left w:val="single" w:sz="4" w:space="0" w:color="auto"/>
              <w:bottom w:val="single" w:sz="4" w:space="0" w:color="auto"/>
              <w:right w:val="single" w:sz="4" w:space="0" w:color="auto"/>
            </w:tcBorders>
            <w:hideMark/>
          </w:tcPr>
          <w:p w14:paraId="5FD8C3ED" w14:textId="154CED10" w:rsidR="00A613C3" w:rsidDel="00546F0F" w:rsidRDefault="00A613C3">
            <w:pPr>
              <w:pStyle w:val="TAL"/>
              <w:tabs>
                <w:tab w:val="left" w:pos="770"/>
              </w:tabs>
              <w:rPr>
                <w:del w:id="571" w:author="Frederic Firmin" w:date="2021-03-12T13:22:00Z"/>
                <w:lang w:val="en-AU"/>
              </w:rPr>
            </w:pPr>
            <w:del w:id="572" w:author="Frederic Firmin" w:date="2021-03-12T13:22:00Z">
              <w:r w:rsidDel="00546F0F">
                <w:delText>aa.bbb</w:delText>
              </w:r>
              <w:r w:rsidDel="00546F0F">
                <w:tab/>
                <w:delText>v7.y.z</w:delText>
              </w:r>
            </w:del>
          </w:p>
        </w:tc>
      </w:tr>
      <w:tr w:rsidR="00A613C3" w:rsidDel="00546F0F" w14:paraId="5392F69C" w14:textId="69E53D83" w:rsidTr="00A613C3">
        <w:trPr>
          <w:cantSplit/>
          <w:jc w:val="center"/>
          <w:del w:id="573" w:author="Frederic Firmin" w:date="2021-03-12T13:22:00Z"/>
        </w:trPr>
        <w:tc>
          <w:tcPr>
            <w:tcW w:w="3952" w:type="dxa"/>
            <w:tcBorders>
              <w:top w:val="single" w:sz="4" w:space="0" w:color="auto"/>
              <w:left w:val="single" w:sz="4" w:space="0" w:color="auto"/>
              <w:bottom w:val="single" w:sz="4" w:space="0" w:color="auto"/>
              <w:right w:val="single" w:sz="4" w:space="0" w:color="auto"/>
            </w:tcBorders>
            <w:hideMark/>
          </w:tcPr>
          <w:p w14:paraId="70BB6138" w14:textId="374B2195" w:rsidR="00A613C3" w:rsidDel="00546F0F" w:rsidRDefault="00A613C3">
            <w:pPr>
              <w:pStyle w:val="TAL"/>
              <w:tabs>
                <w:tab w:val="left" w:pos="1701"/>
              </w:tabs>
              <w:rPr>
                <w:del w:id="574" w:author="Frederic Firmin" w:date="2021-03-12T13:22:00Z"/>
                <w:b/>
                <w:bCs/>
                <w:lang w:val="en-AU"/>
              </w:rPr>
            </w:pPr>
            <w:del w:id="575" w:author="Frederic Firmin" w:date="2021-03-12T13:22:00Z">
              <w:r w:rsidDel="00546F0F">
                <w:rPr>
                  <w:b/>
                  <w:bCs/>
                  <w:lang w:val="en-AU"/>
                </w:rPr>
                <w:delText>…</w:delText>
              </w:r>
            </w:del>
          </w:p>
        </w:tc>
        <w:tc>
          <w:tcPr>
            <w:tcW w:w="1701" w:type="dxa"/>
            <w:tcBorders>
              <w:top w:val="single" w:sz="4" w:space="0" w:color="auto"/>
              <w:left w:val="single" w:sz="4" w:space="0" w:color="auto"/>
              <w:bottom w:val="single" w:sz="4" w:space="0" w:color="auto"/>
              <w:right w:val="single" w:sz="4" w:space="0" w:color="auto"/>
            </w:tcBorders>
            <w:hideMark/>
          </w:tcPr>
          <w:p w14:paraId="5F8D8778" w14:textId="3037DB4F" w:rsidR="00A613C3" w:rsidDel="00546F0F" w:rsidRDefault="00A613C3">
            <w:pPr>
              <w:pStyle w:val="TAL"/>
              <w:tabs>
                <w:tab w:val="left" w:pos="770"/>
              </w:tabs>
              <w:rPr>
                <w:del w:id="576" w:author="Frederic Firmin" w:date="2021-03-12T13:22:00Z"/>
              </w:rPr>
            </w:pPr>
            <w:del w:id="577" w:author="Frederic Firmin" w:date="2021-03-12T13:22:00Z">
              <w:r w:rsidDel="00546F0F">
                <w:delText>…</w:delText>
              </w:r>
            </w:del>
          </w:p>
        </w:tc>
      </w:tr>
      <w:tr w:rsidR="00A613C3" w:rsidDel="00546F0F" w14:paraId="031426AB" w14:textId="5844114A" w:rsidTr="00A613C3">
        <w:trPr>
          <w:cantSplit/>
          <w:jc w:val="center"/>
          <w:del w:id="578" w:author="Frederic Firmin" w:date="2021-03-12T13:22:00Z"/>
        </w:trPr>
        <w:tc>
          <w:tcPr>
            <w:tcW w:w="5653" w:type="dxa"/>
            <w:gridSpan w:val="2"/>
            <w:tcBorders>
              <w:top w:val="single" w:sz="4" w:space="0" w:color="auto"/>
              <w:left w:val="single" w:sz="4" w:space="0" w:color="auto"/>
              <w:bottom w:val="single" w:sz="4" w:space="0" w:color="auto"/>
              <w:right w:val="single" w:sz="4" w:space="0" w:color="auto"/>
            </w:tcBorders>
            <w:hideMark/>
          </w:tcPr>
          <w:p w14:paraId="480BADB7" w14:textId="4456FD66" w:rsidR="00A613C3" w:rsidDel="00546F0F" w:rsidRDefault="00A613C3">
            <w:pPr>
              <w:pStyle w:val="NO"/>
              <w:spacing w:after="0"/>
              <w:rPr>
                <w:del w:id="579" w:author="Frederic Firmin" w:date="2021-03-12T13:22:00Z"/>
                <w:rFonts w:ascii="Arial" w:hAnsi="Arial" w:cs="Arial"/>
                <w:sz w:val="18"/>
              </w:rPr>
            </w:pPr>
            <w:del w:id="580" w:author="Frederic Firmin" w:date="2021-03-12T13:22:00Z">
              <w:r w:rsidDel="00546F0F">
                <w:rPr>
                  <w:rFonts w:ascii="Arial" w:hAnsi="Arial" w:cs="Arial"/>
                  <w:sz w:val="18"/>
                  <w:lang w:val="en-AU"/>
                </w:rPr>
                <w:delText>NOTE:</w:delText>
              </w:r>
              <w:r w:rsidDel="00546F0F">
                <w:rPr>
                  <w:rFonts w:ascii="Arial" w:hAnsi="Arial" w:cs="Arial"/>
                  <w:sz w:val="18"/>
                  <w:lang w:val="en-AU"/>
                </w:rPr>
                <w:tab/>
              </w:r>
              <w:r w:rsidDel="00546F0F">
                <w:rPr>
                  <w:rFonts w:ascii="Arial" w:hAnsi="Arial" w:cs="Arial"/>
                  <w:sz w:val="18"/>
                  <w:lang w:val="en-US"/>
                </w:rPr>
                <w:delText>From Release 4 onwards the 3GPP format for specification numbers and versions applies to all specifications (including those only relevant for implementation of a stand-alone GSM system).</w:delText>
              </w:r>
            </w:del>
          </w:p>
        </w:tc>
      </w:tr>
    </w:tbl>
    <w:p w14:paraId="371C11CA" w14:textId="4658188D" w:rsidR="00A613C3" w:rsidDel="00546F0F" w:rsidRDefault="00A613C3" w:rsidP="00A613C3">
      <w:pPr>
        <w:pStyle w:val="FP"/>
        <w:rPr>
          <w:del w:id="581" w:author="Frederic Firmin" w:date="2021-03-12T13:22:00Z"/>
          <w:lang w:val="en-AU"/>
        </w:rPr>
      </w:pPr>
    </w:p>
    <w:p w14:paraId="4AE3378B" w14:textId="531974A7" w:rsidR="00A613C3" w:rsidDel="00546F0F" w:rsidRDefault="00A613C3" w:rsidP="00A613C3">
      <w:pPr>
        <w:pStyle w:val="Heading2"/>
        <w:rPr>
          <w:del w:id="582" w:author="Frederic Firmin" w:date="2021-03-12T13:22:00Z"/>
        </w:rPr>
      </w:pPr>
      <w:bookmarkStart w:id="583" w:name="_Toc4753455"/>
      <w:bookmarkStart w:id="584" w:name="_Toc20216604"/>
      <w:bookmarkStart w:id="585" w:name="_Toc35365658"/>
      <w:bookmarkStart w:id="586" w:name="_Toc36535499"/>
      <w:del w:id="587" w:author="Frederic Firmin" w:date="2021-03-12T13:22:00Z">
        <w:r w:rsidDel="00546F0F">
          <w:delText>4.1</w:delText>
        </w:r>
        <w:r w:rsidDel="00546F0F">
          <w:tab/>
          <w:delText>Overview</w:delText>
        </w:r>
        <w:bookmarkEnd w:id="583"/>
        <w:bookmarkEnd w:id="584"/>
        <w:bookmarkEnd w:id="585"/>
        <w:bookmarkEnd w:id="586"/>
      </w:del>
    </w:p>
    <w:p w14:paraId="09D6B314" w14:textId="2FD09DB9" w:rsidR="00A613C3" w:rsidDel="00546F0F" w:rsidRDefault="00A613C3" w:rsidP="00A613C3">
      <w:pPr>
        <w:rPr>
          <w:del w:id="588" w:author="Frederic Firmin" w:date="2021-03-12T13:22:00Z"/>
        </w:rPr>
      </w:pPr>
      <w:del w:id="589" w:author="Frederic Firmin" w:date="2021-03-12T13:22:00Z">
        <w:r w:rsidDel="00546F0F">
          <w:delText>Where appropriate, the three-stage methodology defined in ITU</w:delText>
        </w:r>
        <w:r w:rsidDel="00546F0F">
          <w:noBreakHyphen/>
          <w:delText>T Recommendation I.130 should be employed:</w:delText>
        </w:r>
      </w:del>
    </w:p>
    <w:p w14:paraId="0CA0C91B" w14:textId="2EFF194B" w:rsidR="00A613C3" w:rsidDel="00546F0F" w:rsidRDefault="00A613C3" w:rsidP="00A613C3">
      <w:pPr>
        <w:ind w:left="284"/>
        <w:rPr>
          <w:del w:id="590" w:author="Frederic Firmin" w:date="2021-03-12T13:22:00Z"/>
        </w:rPr>
      </w:pPr>
      <w:del w:id="591" w:author="Frederic Firmin" w:date="2021-03-12T13:22:00Z">
        <w:r w:rsidDel="00546F0F">
          <w:delText>Stage 1 is an overall service description from the user's standpoint.</w:delText>
        </w:r>
      </w:del>
    </w:p>
    <w:p w14:paraId="0F4FC530" w14:textId="466842F4" w:rsidR="00A613C3" w:rsidDel="00546F0F" w:rsidRDefault="00A613C3" w:rsidP="00A613C3">
      <w:pPr>
        <w:ind w:left="284"/>
        <w:rPr>
          <w:del w:id="592" w:author="Frederic Firmin" w:date="2021-03-12T13:22:00Z"/>
        </w:rPr>
      </w:pPr>
      <w:del w:id="593" w:author="Frederic Firmin" w:date="2021-03-12T13:22:00Z">
        <w:r w:rsidDel="00546F0F">
          <w:delText>Stage 2 is an overall description of the organization of the network functions to map service requirements into network capabilities.</w:delText>
        </w:r>
      </w:del>
    </w:p>
    <w:p w14:paraId="024C74A5" w14:textId="507E7331" w:rsidR="00A613C3" w:rsidDel="00546F0F" w:rsidRDefault="00A613C3" w:rsidP="00A613C3">
      <w:pPr>
        <w:ind w:left="284"/>
        <w:rPr>
          <w:del w:id="594" w:author="Frederic Firmin" w:date="2021-03-12T13:22:00Z"/>
        </w:rPr>
      </w:pPr>
      <w:del w:id="595" w:author="Frederic Firmin" w:date="2021-03-12T13:22:00Z">
        <w:r w:rsidDel="00546F0F">
          <w:delText>Stage 3 is the definition of switching and signalling capabilities needed to support services defined in stage 1.</w:delText>
        </w:r>
      </w:del>
    </w:p>
    <w:p w14:paraId="4A2385E1" w14:textId="21086670" w:rsidR="00A613C3" w:rsidDel="00546F0F" w:rsidRDefault="00A613C3" w:rsidP="00A613C3">
      <w:pPr>
        <w:rPr>
          <w:del w:id="596" w:author="Frederic Firmin" w:date="2021-03-12T13:22:00Z"/>
        </w:rPr>
      </w:pPr>
      <w:del w:id="597" w:author="Frederic Firmin" w:date="2021-03-12T13:22:00Z">
        <w:r w:rsidDel="00546F0F">
          <w:delText>In addition, it is often appropriate to perform a feasibility study prior to formal specification work. This is sometimes referred to as "stage 0".</w:delText>
        </w:r>
      </w:del>
    </w:p>
    <w:p w14:paraId="4FD3DB76" w14:textId="16B789A6" w:rsidR="00A613C3" w:rsidDel="00546F0F" w:rsidRDefault="00A613C3" w:rsidP="00A613C3">
      <w:pPr>
        <w:rPr>
          <w:del w:id="598" w:author="Frederic Firmin" w:date="2021-03-12T13:22:00Z"/>
        </w:rPr>
      </w:pPr>
      <w:del w:id="599" w:author="Frederic Firmin" w:date="2021-03-12T13:22:00Z">
        <w:r w:rsidDel="00546F0F">
          <w:delText>Furthermore, it will often be appropriate to follow stage 3 with the production of test specifications – a stage 4.</w:delText>
        </w:r>
      </w:del>
    </w:p>
    <w:p w14:paraId="0D971CBB" w14:textId="1B3EC52C" w:rsidR="00A613C3" w:rsidDel="00546F0F" w:rsidRDefault="00A613C3" w:rsidP="00A613C3">
      <w:pPr>
        <w:pStyle w:val="Heading3"/>
        <w:rPr>
          <w:del w:id="600" w:author="Frederic Firmin" w:date="2021-03-12T13:22:00Z"/>
        </w:rPr>
      </w:pPr>
      <w:bookmarkStart w:id="601" w:name="_Toc4753456"/>
      <w:bookmarkStart w:id="602" w:name="_Toc20216605"/>
      <w:bookmarkStart w:id="603" w:name="_Toc35365659"/>
      <w:bookmarkStart w:id="604" w:name="_Toc36535500"/>
      <w:del w:id="605" w:author="Frederic Firmin" w:date="2021-03-12T13:22:00Z">
        <w:r w:rsidDel="00546F0F">
          <w:delText>4.1.1</w:delText>
        </w:r>
        <w:r w:rsidDel="00546F0F">
          <w:tab/>
          <w:delText>General</w:delText>
        </w:r>
        <w:bookmarkEnd w:id="601"/>
        <w:bookmarkEnd w:id="602"/>
        <w:bookmarkEnd w:id="603"/>
        <w:bookmarkEnd w:id="604"/>
      </w:del>
    </w:p>
    <w:p w14:paraId="7935E3C2" w14:textId="5739952A" w:rsidR="00A613C3" w:rsidDel="00546F0F" w:rsidRDefault="00A613C3" w:rsidP="00A613C3">
      <w:pPr>
        <w:rPr>
          <w:del w:id="606" w:author="Frederic Firmin" w:date="2021-03-12T13:22:00Z"/>
        </w:rPr>
      </w:pPr>
      <w:del w:id="607" w:author="Frederic Firmin" w:date="2021-03-12T13:22:00Z">
        <w:r w:rsidDel="00546F0F">
          <w:delText>A new specification shall be created in a Group. At creation, a rapporteur shall be appointed. The rapporteur shall produce</w:delText>
        </w:r>
        <w:r w:rsidDel="00546F0F">
          <w:rPr>
            <w:i/>
            <w:iCs/>
          </w:rPr>
          <w:delText xml:space="preserve"> </w:delText>
        </w:r>
        <w:r w:rsidDel="00546F0F">
          <w:delText>an initial draft, version 0.0.0, and subsequent revised versions (version 0.1.0, possibly 0.1.1, 0.1.2 and so on, then version 0.2.0 etc.). Details of the role of the rapporteur are described in subclause 4.1.2.</w:delText>
        </w:r>
      </w:del>
    </w:p>
    <w:p w14:paraId="236F81AA" w14:textId="73BF92FB" w:rsidR="00A613C3" w:rsidDel="00546F0F" w:rsidRDefault="00A613C3" w:rsidP="00A613C3">
      <w:pPr>
        <w:rPr>
          <w:del w:id="608" w:author="Frederic Firmin" w:date="2021-03-12T13:22:00Z"/>
        </w:rPr>
      </w:pPr>
      <w:del w:id="609" w:author="Frederic Firmin" w:date="2021-03-12T13:22:00Z">
        <w:r w:rsidDel="00546F0F">
          <w:delText>The rules for drafting specifications, and the software tools to be used are listed in 3GPP TR 21.801 [1].</w:delText>
        </w:r>
      </w:del>
    </w:p>
    <w:p w14:paraId="07CE17B9" w14:textId="216A26B0" w:rsidR="00A613C3" w:rsidDel="00546F0F" w:rsidRDefault="00A613C3" w:rsidP="00A613C3">
      <w:pPr>
        <w:rPr>
          <w:del w:id="610" w:author="Frederic Firmin" w:date="2021-03-12T13:22:00Z"/>
        </w:rPr>
      </w:pPr>
      <w:del w:id="611" w:author="Frederic Firmin" w:date="2021-03-12T13:22:00Z">
        <w:r w:rsidDel="00546F0F">
          <w:delText>Versions 0.1.0, 0.2.0, 0.3.0 etc. should be presented to the responsible Group. Versions 0.i.1, 0.i.2 etc. may be internal to the drafting group.</w:delText>
        </w:r>
      </w:del>
    </w:p>
    <w:p w14:paraId="0870DA32" w14:textId="7750E28B" w:rsidR="00A613C3" w:rsidDel="00546F0F" w:rsidRDefault="00A613C3" w:rsidP="00A613C3">
      <w:pPr>
        <w:rPr>
          <w:del w:id="612" w:author="Frederic Firmin" w:date="2021-03-12T13:22:00Z"/>
        </w:rPr>
      </w:pPr>
      <w:del w:id="613" w:author="Frederic Firmin" w:date="2021-03-12T13:22:00Z">
        <w:r w:rsidDel="00546F0F">
          <w:delText>Further drafts may be produced, with appropriate increments in the "technical" / "editorial" fields of the version number. Every new draft with an incremented "technical" version field shall be presented to the responsible Group. Although two or more Groups may have an interest in contributing to the development of a specification, ultimate responsibility vests in a single (responsible) Group.</w:delText>
        </w:r>
        <w:r w:rsidDel="00546F0F">
          <w:rPr>
            <w:i/>
            <w:iCs/>
          </w:rPr>
          <w:delText xml:space="preserve"> </w:delText>
        </w:r>
        <w:r w:rsidDel="00546F0F">
          <w:delText>The responsible Group shall ensure that all other Groups which might have an interest are given the opportunity to participate in the drafting. The objectives intended to be provided or decided by a working group with secondary responsibility shall be made clear in a corresponding Work Item Description document, identifying additional rapporteurs from such secondary group(s) if necessary.</w:delText>
        </w:r>
      </w:del>
    </w:p>
    <w:p w14:paraId="6C6F564D" w14:textId="219EA80B" w:rsidR="00A613C3" w:rsidDel="00546F0F" w:rsidRDefault="00A613C3" w:rsidP="00A613C3">
      <w:pPr>
        <w:rPr>
          <w:del w:id="614" w:author="Frederic Firmin" w:date="2021-03-12T13:22:00Z"/>
        </w:rPr>
      </w:pPr>
      <w:del w:id="615" w:author="Frederic Firmin" w:date="2021-03-12T13:22:00Z">
        <w:r w:rsidDel="00546F0F">
          <w:lastRenderedPageBreak/>
          <w:delText>The Support Team is responsible for allocating specification numbers.</w:delText>
        </w:r>
        <w:r w:rsidDel="00546F0F">
          <w:rPr>
            <w:i/>
            <w:iCs/>
          </w:rPr>
          <w:delText xml:space="preserve"> </w:delText>
        </w:r>
        <w:r w:rsidDel="00546F0F">
          <w:delText>As soon as title, scope and some other information on the specification is stable, the Support Team shall assign a specification number according to the provisions of subclause 4.0 and shall enter the specification into the Status List of Specifications (see clause 7). The TSG Sub-Group responsible for the specification shall inform its parent TSG that such a new specification is under construction.</w:delText>
        </w:r>
      </w:del>
    </w:p>
    <w:p w14:paraId="064EB346" w14:textId="5FAFA336" w:rsidR="00A613C3" w:rsidDel="00546F0F" w:rsidRDefault="00A613C3" w:rsidP="00A613C3">
      <w:pPr>
        <w:rPr>
          <w:del w:id="616" w:author="Frederic Firmin" w:date="2021-03-12T13:22:00Z"/>
        </w:rPr>
      </w:pPr>
      <w:del w:id="617" w:author="Frederic Firmin" w:date="2021-03-12T13:22:00Z">
        <w:r w:rsidDel="00546F0F">
          <w:delText>When a specification is sufficiently stable (see table 3), it shall be converted to version 1.0.0 (with no technical changes with respect to the previous version 0.y.z) by the Support Team, and presented to the TSG for information. Further drafts bearing version numbers 1.y.z may be produced until the specification is sufficiently stable to be approved by the TSG.</w:delText>
        </w:r>
        <w:r w:rsidDel="00546F0F">
          <w:rPr>
            <w:i/>
            <w:iCs/>
          </w:rPr>
          <w:delText xml:space="preserve"> </w:delText>
        </w:r>
        <w:r w:rsidDel="00546F0F">
          <w:delText>At this stage, and until formal approval by the TSG, the specification is,</w:delText>
        </w:r>
        <w:r w:rsidDel="00546F0F">
          <w:rPr>
            <w:i/>
            <w:iCs/>
          </w:rPr>
          <w:delText xml:space="preserve"> </w:delText>
        </w:r>
        <w:r w:rsidDel="00546F0F">
          <w:delText>unless it belongs directly to a TSG, under the control of the responsible TSG Sub-Group.</w:delText>
        </w:r>
        <w:r w:rsidDel="00546F0F">
          <w:rPr>
            <w:i/>
            <w:iCs/>
          </w:rPr>
          <w:delText xml:space="preserve"> </w:delText>
        </w:r>
        <w:r w:rsidDel="00546F0F">
          <w:delText>The modalities governing the introduction of changes shall be decided on a case by case basis by the WG concerned.</w:delText>
        </w:r>
      </w:del>
    </w:p>
    <w:p w14:paraId="14403C1B" w14:textId="0F3CAF67" w:rsidR="00A613C3" w:rsidDel="00546F0F" w:rsidRDefault="00A613C3" w:rsidP="00A613C3">
      <w:pPr>
        <w:rPr>
          <w:del w:id="618" w:author="Frederic Firmin" w:date="2021-03-12T13:22:00Z"/>
        </w:rPr>
      </w:pPr>
      <w:del w:id="619" w:author="Frederic Firmin" w:date="2021-03-12T13:22:00Z">
        <w:r w:rsidDel="00546F0F">
          <w:delText>Once the responsible Group considers that the draft is sufficiently stable (see table 3) that it is desirable to place it under change control, the latest version 1.y.z shall be converted to version 2.0.0 (with no technical changes with respect to the previous version 1.y.z) by the Support Team and presented for approval at the TSG.</w:delText>
        </w:r>
      </w:del>
    </w:p>
    <w:p w14:paraId="7F4E89B5" w14:textId="757CED2C" w:rsidR="00A613C3" w:rsidDel="00546F0F" w:rsidRDefault="00A613C3" w:rsidP="00A613C3">
      <w:pPr>
        <w:rPr>
          <w:del w:id="620" w:author="Frederic Firmin" w:date="2021-03-12T13:22:00Z"/>
        </w:rPr>
      </w:pPr>
      <w:del w:id="621" w:author="Frederic Firmin" w:date="2021-03-12T13:22:00Z">
        <w:r w:rsidDel="00546F0F">
          <w:delText>If the TSG does not approve the draft, further drafts version 2.y.z may be produced by the responsible Group.</w:delText>
        </w:r>
      </w:del>
    </w:p>
    <w:p w14:paraId="0305E3E9" w14:textId="2A5720B1" w:rsidR="00A613C3" w:rsidDel="00546F0F" w:rsidRDefault="00A613C3" w:rsidP="00A613C3">
      <w:pPr>
        <w:rPr>
          <w:del w:id="622" w:author="Frederic Firmin" w:date="2021-03-12T13:22:00Z"/>
        </w:rPr>
      </w:pPr>
      <w:del w:id="623" w:author="Frederic Firmin" w:date="2021-03-12T13:22:00Z">
        <w:r w:rsidDel="00546F0F">
          <w:delText>If the TSG does approve the draft, the approved version (with no technical changes) shall be converted to version x.0.0 where "x" corresponds to the Release identity given in table </w:delText>
        </w:r>
        <w:r w:rsidDel="00546F0F">
          <w:rPr>
            <w:noProof/>
          </w:rPr>
          <w:delText>4</w:delText>
        </w:r>
        <w:r w:rsidDel="00546F0F">
          <w:delText>.</w:delText>
        </w:r>
      </w:del>
    </w:p>
    <w:p w14:paraId="14051E90" w14:textId="409A02E8" w:rsidR="00A613C3" w:rsidDel="00546F0F" w:rsidRDefault="00A613C3" w:rsidP="00A613C3">
      <w:pPr>
        <w:pStyle w:val="NO"/>
        <w:rPr>
          <w:del w:id="624" w:author="Frederic Firmin" w:date="2021-03-12T13:22:00Z"/>
        </w:rPr>
      </w:pPr>
      <w:del w:id="625" w:author="Frederic Firmin" w:date="2021-03-12T13:22:00Z">
        <w:r w:rsidDel="00546F0F">
          <w:delText>NOTE:</w:delText>
        </w:r>
        <w:r w:rsidDel="00546F0F">
          <w:tab/>
          <w:delText>It is thus quite normal that a 3GPP specification approved for, say, Release 4, jumps directly from version 2.0.0 to version 4.0.0; there is no Release 1999 document, therefore no version 3.y.z.</w:delText>
        </w:r>
      </w:del>
    </w:p>
    <w:p w14:paraId="237247A5" w14:textId="5EDDB4F1" w:rsidR="00A613C3" w:rsidDel="00546F0F" w:rsidRDefault="00A613C3" w:rsidP="00A613C3">
      <w:pPr>
        <w:rPr>
          <w:del w:id="626" w:author="Frederic Firmin" w:date="2021-03-12T13:22:00Z"/>
        </w:rPr>
      </w:pPr>
      <w:del w:id="627" w:author="Frederic Firmin" w:date="2021-03-12T13:22:00Z">
        <w:r w:rsidDel="00546F0F">
          <w:delText>The specification shall now be under TSG change control. Further changes shall be made by means of formal Change Requests, to be approved by the TSG. On approval of a CR, the middle number shall be incremented and the right-most number reset to 0 (e.g., from 7.2.1 to 7.3.0).</w:delText>
        </w:r>
      </w:del>
    </w:p>
    <w:p w14:paraId="72333A70" w14:textId="212E52F0" w:rsidR="00A613C3" w:rsidDel="00546F0F" w:rsidRDefault="00A613C3" w:rsidP="00A613C3">
      <w:pPr>
        <w:pStyle w:val="Heading3"/>
        <w:rPr>
          <w:del w:id="628" w:author="Frederic Firmin" w:date="2021-03-12T13:22:00Z"/>
        </w:rPr>
      </w:pPr>
      <w:bookmarkStart w:id="629" w:name="_Toc4753457"/>
      <w:bookmarkStart w:id="630" w:name="_Toc20216606"/>
      <w:bookmarkStart w:id="631" w:name="_Toc35365660"/>
      <w:bookmarkStart w:id="632" w:name="_Toc36535501"/>
      <w:del w:id="633" w:author="Frederic Firmin" w:date="2021-03-12T13:22:00Z">
        <w:r w:rsidDel="00546F0F">
          <w:delText>4.1.2</w:delText>
        </w:r>
        <w:r w:rsidDel="00546F0F">
          <w:tab/>
          <w:delText>Role of the rapporteur</w:delText>
        </w:r>
        <w:bookmarkEnd w:id="629"/>
        <w:bookmarkEnd w:id="630"/>
        <w:bookmarkEnd w:id="631"/>
        <w:bookmarkEnd w:id="632"/>
      </w:del>
    </w:p>
    <w:p w14:paraId="3255CF0D" w14:textId="2393A873" w:rsidR="00A613C3" w:rsidDel="00546F0F" w:rsidRDefault="00A613C3" w:rsidP="00A613C3">
      <w:pPr>
        <w:keepNext/>
        <w:rPr>
          <w:del w:id="634" w:author="Frederic Firmin" w:date="2021-03-12T13:22:00Z"/>
        </w:rPr>
      </w:pPr>
      <w:del w:id="635" w:author="Frederic Firmin" w:date="2021-03-12T13:22:00Z">
        <w:r w:rsidDel="00546F0F">
          <w:delText>The role of the rapporteur is to:</w:delText>
        </w:r>
      </w:del>
    </w:p>
    <w:p w14:paraId="20F50303" w14:textId="317B3DDF" w:rsidR="00A613C3" w:rsidDel="00546F0F" w:rsidRDefault="00A613C3" w:rsidP="00A613C3">
      <w:pPr>
        <w:pStyle w:val="B1"/>
        <w:keepNext/>
        <w:rPr>
          <w:del w:id="636" w:author="Frederic Firmin" w:date="2021-03-12T13:22:00Z"/>
        </w:rPr>
      </w:pPr>
      <w:bookmarkStart w:id="637" w:name="tit"/>
      <w:bookmarkEnd w:id="637"/>
      <w:del w:id="638" w:author="Frederic Firmin" w:date="2021-03-12T13:22:00Z">
        <w:r w:rsidDel="00546F0F">
          <w:delText>-</w:delText>
        </w:r>
        <w:r w:rsidDel="00546F0F">
          <w:tab/>
          <w:delText>Serve as Editor (following the guidance of the WG) until the specification is placed under change control.</w:delText>
        </w:r>
      </w:del>
    </w:p>
    <w:p w14:paraId="72814308" w14:textId="5797E8F8" w:rsidR="00A613C3" w:rsidDel="00546F0F" w:rsidRDefault="00A613C3" w:rsidP="00A613C3">
      <w:pPr>
        <w:pStyle w:val="B1"/>
        <w:keepNext/>
        <w:rPr>
          <w:del w:id="639" w:author="Frederic Firmin" w:date="2021-03-12T13:22:00Z"/>
        </w:rPr>
      </w:pPr>
      <w:del w:id="640" w:author="Frederic Firmin" w:date="2021-03-12T13:22:00Z">
        <w:r w:rsidDel="00546F0F">
          <w:delText>-</w:delText>
        </w:r>
        <w:r w:rsidDel="00546F0F">
          <w:tab/>
          <w:delText>Deliver a clean specification to the MCC for editorial clean-up before submission for TSG approval to come under change control.</w:delText>
        </w:r>
      </w:del>
    </w:p>
    <w:p w14:paraId="63F58BE8" w14:textId="6DE7BB28" w:rsidR="00A613C3" w:rsidDel="00546F0F" w:rsidRDefault="00A613C3" w:rsidP="00A613C3">
      <w:pPr>
        <w:keepNext/>
        <w:rPr>
          <w:del w:id="641" w:author="Frederic Firmin" w:date="2021-03-12T13:22:00Z"/>
        </w:rPr>
      </w:pPr>
      <w:del w:id="642" w:author="Frederic Firmin" w:date="2021-03-12T13:22:00Z">
        <w:r w:rsidDel="00546F0F">
          <w:delText>and, in co-operation with MCC, to:</w:delText>
        </w:r>
      </w:del>
    </w:p>
    <w:p w14:paraId="5E0522D0" w14:textId="2631A927" w:rsidR="00A613C3" w:rsidDel="00546F0F" w:rsidRDefault="00A613C3" w:rsidP="00A613C3">
      <w:pPr>
        <w:pStyle w:val="B1"/>
        <w:keepNext/>
        <w:rPr>
          <w:del w:id="643" w:author="Frederic Firmin" w:date="2021-03-12T13:22:00Z"/>
        </w:rPr>
      </w:pPr>
      <w:del w:id="644" w:author="Frederic Firmin" w:date="2021-03-12T13:22:00Z">
        <w:r w:rsidDel="00546F0F">
          <w:delText>-</w:delText>
        </w:r>
        <w:r w:rsidDel="00546F0F">
          <w:tab/>
          <w:delText>Review all CRs to the specification prior to agreement in the Working Group. This includes identifying and resolving clashes.</w:delText>
        </w:r>
      </w:del>
    </w:p>
    <w:p w14:paraId="0615761C" w14:textId="0D4CFB9F" w:rsidR="00A613C3" w:rsidDel="00546F0F" w:rsidRDefault="00A613C3" w:rsidP="00A613C3">
      <w:pPr>
        <w:pStyle w:val="B1"/>
        <w:keepNext/>
        <w:rPr>
          <w:del w:id="645" w:author="Frederic Firmin" w:date="2021-03-12T13:22:00Z"/>
        </w:rPr>
      </w:pPr>
      <w:del w:id="646" w:author="Frederic Firmin" w:date="2021-03-12T13:22:00Z">
        <w:r w:rsidDel="00546F0F">
          <w:delText>-</w:delText>
        </w:r>
        <w:r w:rsidDel="00546F0F">
          <w:tab/>
          <w:delText>Oversee the technical quality of the specification.</w:delText>
        </w:r>
      </w:del>
    </w:p>
    <w:p w14:paraId="0060BCE9" w14:textId="6DBAE420" w:rsidR="00A613C3" w:rsidDel="00546F0F" w:rsidRDefault="00A613C3" w:rsidP="00A613C3">
      <w:pPr>
        <w:pStyle w:val="B1"/>
        <w:keepNext/>
        <w:rPr>
          <w:del w:id="647" w:author="Frederic Firmin" w:date="2021-03-12T13:22:00Z"/>
        </w:rPr>
      </w:pPr>
      <w:del w:id="648" w:author="Frederic Firmin" w:date="2021-03-12T13:22:00Z">
        <w:r w:rsidDel="00546F0F">
          <w:delText>-</w:delText>
        </w:r>
        <w:r w:rsidDel="00546F0F">
          <w:tab/>
          <w:delText>Explain the specification to any other group (TSC, TSG, inside or outside 3GPP), where appropriate.</w:delText>
        </w:r>
      </w:del>
    </w:p>
    <w:p w14:paraId="1A3BD49E" w14:textId="5018F951" w:rsidR="00A613C3" w:rsidDel="00546F0F" w:rsidRDefault="00A613C3" w:rsidP="00A613C3">
      <w:pPr>
        <w:pStyle w:val="B1"/>
        <w:rPr>
          <w:del w:id="649" w:author="Frederic Firmin" w:date="2021-03-12T13:22:00Z"/>
        </w:rPr>
      </w:pPr>
      <w:del w:id="650" w:author="Frederic Firmin" w:date="2021-03-12T13:22:00Z">
        <w:r w:rsidDel="00546F0F">
          <w:delText>-</w:delText>
        </w:r>
        <w:r w:rsidDel="00546F0F">
          <w:tab/>
          <w:delText>Serve as focal point for technical questions.</w:delText>
        </w:r>
      </w:del>
    </w:p>
    <w:p w14:paraId="04587E0E" w14:textId="5559A4B6" w:rsidR="00A613C3" w:rsidDel="00546F0F" w:rsidRDefault="00A613C3" w:rsidP="00A613C3">
      <w:pPr>
        <w:pStyle w:val="Heading2"/>
        <w:rPr>
          <w:del w:id="651" w:author="Frederic Firmin" w:date="2021-03-12T13:22:00Z"/>
        </w:rPr>
      </w:pPr>
      <w:bookmarkStart w:id="652" w:name="_Toc4753458"/>
      <w:bookmarkStart w:id="653" w:name="_Toc20216607"/>
      <w:bookmarkStart w:id="654" w:name="_Toc35365661"/>
      <w:bookmarkStart w:id="655" w:name="_Toc36535502"/>
      <w:del w:id="656" w:author="Frederic Firmin" w:date="2021-03-12T13:22:00Z">
        <w:r w:rsidDel="00546F0F">
          <w:delText>4.2</w:delText>
        </w:r>
        <w:r w:rsidDel="00546F0F">
          <w:tab/>
          <w:delText>Characteristics of a specification</w:delText>
        </w:r>
        <w:bookmarkEnd w:id="652"/>
        <w:bookmarkEnd w:id="653"/>
        <w:bookmarkEnd w:id="654"/>
        <w:bookmarkEnd w:id="655"/>
      </w:del>
    </w:p>
    <w:p w14:paraId="51E899F6" w14:textId="48E40BD7" w:rsidR="00A613C3" w:rsidDel="00546F0F" w:rsidRDefault="00A613C3" w:rsidP="00A613C3">
      <w:pPr>
        <w:pStyle w:val="B1"/>
        <w:keepNext/>
        <w:rPr>
          <w:del w:id="657" w:author="Frederic Firmin" w:date="2021-03-12T13:22:00Z"/>
        </w:rPr>
      </w:pPr>
      <w:del w:id="658" w:author="Frederic Firmin" w:date="2021-03-12T13:22:00Z">
        <w:r w:rsidDel="00546F0F">
          <w:delText>-</w:delText>
        </w:r>
        <w:r w:rsidDel="00546F0F">
          <w:tab/>
          <w:delText>The specification has a prime responsible TSG.</w:delText>
        </w:r>
      </w:del>
    </w:p>
    <w:p w14:paraId="63674B36" w14:textId="7997CAAF" w:rsidR="00A613C3" w:rsidDel="00546F0F" w:rsidRDefault="00A613C3" w:rsidP="00A613C3">
      <w:pPr>
        <w:pStyle w:val="B1"/>
        <w:rPr>
          <w:del w:id="659" w:author="Frederic Firmin" w:date="2021-03-12T13:22:00Z"/>
        </w:rPr>
      </w:pPr>
      <w:del w:id="660" w:author="Frederic Firmin" w:date="2021-03-12T13:22:00Z">
        <w:r w:rsidDel="00546F0F">
          <w:delText>-</w:delText>
        </w:r>
        <w:r w:rsidDel="00546F0F">
          <w:tab/>
          <w:delText>The specification may have a prime responsible TSG WG.</w:delText>
        </w:r>
      </w:del>
    </w:p>
    <w:p w14:paraId="0CBD48A9" w14:textId="060932AD" w:rsidR="00A613C3" w:rsidDel="00546F0F" w:rsidRDefault="00A613C3" w:rsidP="00A613C3">
      <w:pPr>
        <w:pStyle w:val="B1"/>
        <w:rPr>
          <w:del w:id="661" w:author="Frederic Firmin" w:date="2021-03-12T13:22:00Z"/>
        </w:rPr>
      </w:pPr>
      <w:del w:id="662" w:author="Frederic Firmin" w:date="2021-03-12T13:22:00Z">
        <w:r w:rsidDel="00546F0F">
          <w:delText>-</w:delText>
        </w:r>
        <w:r w:rsidDel="00546F0F">
          <w:tab/>
          <w:delText>The specification may have one or more secondary responsible TSGs and/or TSG WGs. WIDs will express the specific objectives justifying changes to the specification or any other action by any Group with secondary responsibility.</w:delText>
        </w:r>
      </w:del>
    </w:p>
    <w:p w14:paraId="54994067" w14:textId="080C6EF3" w:rsidR="00A613C3" w:rsidDel="00546F0F" w:rsidRDefault="00A613C3" w:rsidP="00A613C3">
      <w:pPr>
        <w:pStyle w:val="B1"/>
        <w:rPr>
          <w:del w:id="663" w:author="Frederic Firmin" w:date="2021-03-12T13:22:00Z"/>
        </w:rPr>
      </w:pPr>
      <w:del w:id="664" w:author="Frederic Firmin" w:date="2021-03-12T13:22:00Z">
        <w:r w:rsidDel="00546F0F">
          <w:delText>-</w:delText>
        </w:r>
        <w:r w:rsidDel="00546F0F">
          <w:tab/>
          <w:delText>The specification may have a prime responsible TSG Sub-Group below a Working Group as decided by the prime responsible TSG Working Group.</w:delText>
        </w:r>
      </w:del>
    </w:p>
    <w:p w14:paraId="1648946D" w14:textId="6A7187B9" w:rsidR="00A613C3" w:rsidDel="00546F0F" w:rsidRDefault="00A613C3" w:rsidP="00A613C3">
      <w:pPr>
        <w:pStyle w:val="B1"/>
        <w:rPr>
          <w:del w:id="665" w:author="Frederic Firmin" w:date="2021-03-12T13:22:00Z"/>
        </w:rPr>
      </w:pPr>
      <w:del w:id="666" w:author="Frederic Firmin" w:date="2021-03-12T13:22:00Z">
        <w:r w:rsidDel="00546F0F">
          <w:delText>-</w:delText>
        </w:r>
        <w:r w:rsidDel="00546F0F">
          <w:tab/>
          <w:delText>The specification shall have a rapporteur: a delegate from a member company (or, in exceptional cases, a Support Team expert); the delegate should participate regularly in the prime responsible TSG WG (and further TSG SG if applicable).</w:delText>
        </w:r>
      </w:del>
    </w:p>
    <w:p w14:paraId="7972C760" w14:textId="2CC94BD4" w:rsidR="00A613C3" w:rsidDel="00546F0F" w:rsidRDefault="00A613C3" w:rsidP="00A613C3">
      <w:pPr>
        <w:pStyle w:val="B1"/>
        <w:rPr>
          <w:del w:id="667" w:author="Frederic Firmin" w:date="2021-03-12T13:22:00Z"/>
        </w:rPr>
      </w:pPr>
      <w:del w:id="668" w:author="Frederic Firmin" w:date="2021-03-12T13:22:00Z">
        <w:r w:rsidDel="00546F0F">
          <w:lastRenderedPageBreak/>
          <w:delText>-</w:delText>
        </w:r>
        <w:r w:rsidDel="00546F0F">
          <w:tab/>
          <w:delText xml:space="preserve">The specification is a Technical Report or a Technical Specification </w:delText>
        </w:r>
      </w:del>
    </w:p>
    <w:p w14:paraId="4357AD67" w14:textId="5461B651" w:rsidR="00A613C3" w:rsidDel="00546F0F" w:rsidRDefault="00A613C3" w:rsidP="00A613C3">
      <w:pPr>
        <w:pStyle w:val="B1"/>
        <w:rPr>
          <w:del w:id="669" w:author="Frederic Firmin" w:date="2021-03-12T13:22:00Z"/>
        </w:rPr>
      </w:pPr>
      <w:del w:id="670" w:author="Frederic Firmin" w:date="2021-03-12T13:22:00Z">
        <w:r w:rsidDel="00546F0F">
          <w:delText>-</w:delText>
        </w:r>
        <w:r w:rsidDel="00546F0F">
          <w:tab/>
          <w:delText>A specification has versions which are identified by three numbers (see 4.0A).</w:delText>
        </w:r>
      </w:del>
    </w:p>
    <w:p w14:paraId="15A42841" w14:textId="1038455F" w:rsidR="00A613C3" w:rsidDel="00546F0F" w:rsidRDefault="00A613C3" w:rsidP="00A613C3">
      <w:pPr>
        <w:pStyle w:val="Heading2"/>
        <w:rPr>
          <w:del w:id="671" w:author="Frederic Firmin" w:date="2021-03-12T13:22:00Z"/>
        </w:rPr>
      </w:pPr>
      <w:bookmarkStart w:id="672" w:name="_Toc4753459"/>
      <w:bookmarkStart w:id="673" w:name="_Toc20216608"/>
      <w:bookmarkStart w:id="674" w:name="_Toc35365662"/>
      <w:bookmarkStart w:id="675" w:name="_Toc36535503"/>
      <w:del w:id="676" w:author="Frederic Firmin" w:date="2021-03-12T13:22:00Z">
        <w:r w:rsidDel="00546F0F">
          <w:delText>4.3</w:delText>
        </w:r>
        <w:r w:rsidDel="00546F0F">
          <w:tab/>
          <w:delText>Characteristics of a major version of a specification</w:delText>
        </w:r>
        <w:bookmarkEnd w:id="672"/>
        <w:bookmarkEnd w:id="673"/>
        <w:bookmarkEnd w:id="674"/>
        <w:bookmarkEnd w:id="675"/>
      </w:del>
    </w:p>
    <w:p w14:paraId="55A9054D" w14:textId="45160C2F" w:rsidR="00A613C3" w:rsidDel="00546F0F" w:rsidRDefault="00A613C3" w:rsidP="00A613C3">
      <w:pPr>
        <w:rPr>
          <w:del w:id="677" w:author="Frederic Firmin" w:date="2021-03-12T13:22:00Z"/>
        </w:rPr>
      </w:pPr>
      <w:del w:id="678" w:author="Frederic Firmin" w:date="2021-03-12T13:22:00Z">
        <w:r w:rsidDel="00546F0F">
          <w:delText>A major version 0 or 1 or 2 of a specification has the following characteristics:</w:delText>
        </w:r>
      </w:del>
    </w:p>
    <w:p w14:paraId="503D43F2" w14:textId="08AB2224" w:rsidR="00A613C3" w:rsidDel="00546F0F" w:rsidRDefault="00A613C3" w:rsidP="00A613C3">
      <w:pPr>
        <w:pStyle w:val="B1"/>
        <w:rPr>
          <w:del w:id="679" w:author="Frederic Firmin" w:date="2021-03-12T13:22:00Z"/>
        </w:rPr>
      </w:pPr>
      <w:del w:id="680" w:author="Frederic Firmin" w:date="2021-03-12T13:22:00Z">
        <w:r w:rsidDel="00546F0F">
          <w:delText>-</w:delText>
        </w:r>
        <w:r w:rsidDel="00546F0F">
          <w:tab/>
          <w:delText xml:space="preserve">It is either a </w:delText>
        </w:r>
        <w:r w:rsidDel="00546F0F">
          <w:rPr>
            <w:b/>
          </w:rPr>
          <w:delText>draft</w:delText>
        </w:r>
        <w:r w:rsidDel="00546F0F">
          <w:delText xml:space="preserve"> or </w:delText>
        </w:r>
        <w:r w:rsidDel="00546F0F">
          <w:rPr>
            <w:b/>
          </w:rPr>
          <w:delText>withdrawn</w:delText>
        </w:r>
        <w:r w:rsidDel="00546F0F">
          <w:delText>.</w:delText>
        </w:r>
      </w:del>
    </w:p>
    <w:p w14:paraId="5964871C" w14:textId="2402C17B" w:rsidR="00A613C3" w:rsidDel="00546F0F" w:rsidRDefault="00A613C3" w:rsidP="00A613C3">
      <w:pPr>
        <w:pStyle w:val="B1"/>
        <w:rPr>
          <w:del w:id="681" w:author="Frederic Firmin" w:date="2021-03-12T13:22:00Z"/>
        </w:rPr>
      </w:pPr>
      <w:del w:id="682" w:author="Frederic Firmin" w:date="2021-03-12T13:22:00Z">
        <w:r w:rsidDel="00546F0F">
          <w:delText>-</w:delText>
        </w:r>
        <w:r w:rsidDel="00546F0F">
          <w:tab/>
          <w:delText xml:space="preserve">It is </w:delText>
        </w:r>
        <w:r w:rsidDel="00546F0F">
          <w:rPr>
            <w:b/>
          </w:rPr>
          <w:delText>TSG internal</w:delText>
        </w:r>
        <w:r w:rsidDel="00546F0F">
          <w:delText>.</w:delText>
        </w:r>
      </w:del>
    </w:p>
    <w:p w14:paraId="00A0221B" w14:textId="666A67A5" w:rsidR="00A613C3" w:rsidDel="00546F0F" w:rsidRDefault="00A613C3" w:rsidP="00A613C3">
      <w:pPr>
        <w:rPr>
          <w:del w:id="683" w:author="Frederic Firmin" w:date="2021-03-12T13:22:00Z"/>
        </w:rPr>
      </w:pPr>
      <w:del w:id="684" w:author="Frederic Firmin" w:date="2021-03-12T13:22:00Z">
        <w:r w:rsidDel="00546F0F">
          <w:delText>A major version w &gt; 2 of a specification has the following characteristics:</w:delText>
        </w:r>
      </w:del>
    </w:p>
    <w:p w14:paraId="1A490CA0" w14:textId="30EA2C26" w:rsidR="00A613C3" w:rsidDel="00546F0F" w:rsidRDefault="00A613C3" w:rsidP="00A613C3">
      <w:pPr>
        <w:pStyle w:val="B1"/>
        <w:rPr>
          <w:del w:id="685" w:author="Frederic Firmin" w:date="2021-03-12T13:22:00Z"/>
          <w:u w:val="single"/>
        </w:rPr>
      </w:pPr>
      <w:del w:id="686" w:author="Frederic Firmin" w:date="2021-03-12T13:22:00Z">
        <w:r w:rsidDel="00546F0F">
          <w:delText>-</w:delText>
        </w:r>
        <w:r w:rsidDel="00546F0F">
          <w:tab/>
          <w:delText xml:space="preserve">It is either </w:delText>
        </w:r>
        <w:r w:rsidDel="00546F0F">
          <w:rPr>
            <w:b/>
          </w:rPr>
          <w:delText>under TSG WG Change Control</w:delText>
        </w:r>
        <w:r w:rsidDel="00546F0F">
          <w:delText xml:space="preserve"> or </w:delText>
        </w:r>
        <w:r w:rsidDel="00546F0F">
          <w:rPr>
            <w:b/>
          </w:rPr>
          <w:delText>under TSG Change Control</w:delText>
        </w:r>
        <w:r w:rsidDel="00546F0F">
          <w:delText xml:space="preserve"> or </w:delText>
        </w:r>
        <w:r w:rsidDel="00546F0F">
          <w:rPr>
            <w:b/>
          </w:rPr>
          <w:delText>closed</w:delText>
        </w:r>
        <w:r w:rsidDel="00546F0F">
          <w:delText xml:space="preserve"> or </w:delText>
        </w:r>
        <w:r w:rsidDel="00546F0F">
          <w:rPr>
            <w:b/>
          </w:rPr>
          <w:delText>withdrawn</w:delText>
        </w:r>
        <w:r w:rsidDel="00546F0F">
          <w:delText>.</w:delText>
        </w:r>
      </w:del>
    </w:p>
    <w:p w14:paraId="7F760D0C" w14:textId="5887460F" w:rsidR="00A613C3" w:rsidDel="00546F0F" w:rsidRDefault="00A613C3" w:rsidP="00A613C3">
      <w:pPr>
        <w:pStyle w:val="B1"/>
        <w:rPr>
          <w:del w:id="687" w:author="Frederic Firmin" w:date="2021-03-12T13:22:00Z"/>
        </w:rPr>
      </w:pPr>
      <w:del w:id="688" w:author="Frederic Firmin" w:date="2021-03-12T13:22:00Z">
        <w:r w:rsidDel="00546F0F">
          <w:delText>-</w:delText>
        </w:r>
        <w:r w:rsidDel="00546F0F">
          <w:tab/>
          <w:delText xml:space="preserve">It is either </w:delText>
        </w:r>
        <w:r w:rsidDel="00546F0F">
          <w:rPr>
            <w:b/>
          </w:rPr>
          <w:delText>authorized for publication</w:delText>
        </w:r>
        <w:r w:rsidDel="00546F0F">
          <w:delText xml:space="preserve"> or </w:delText>
        </w:r>
        <w:r w:rsidDel="00546F0F">
          <w:rPr>
            <w:b/>
          </w:rPr>
          <w:delText>TSG internal</w:delText>
        </w:r>
        <w:r w:rsidDel="00546F0F">
          <w:delText>.</w:delText>
        </w:r>
      </w:del>
    </w:p>
    <w:p w14:paraId="6EDF702B" w14:textId="49B7C1D6" w:rsidR="00A613C3" w:rsidDel="00546F0F" w:rsidRDefault="00A613C3" w:rsidP="00A613C3">
      <w:pPr>
        <w:rPr>
          <w:del w:id="689" w:author="Frederic Firmin" w:date="2021-03-12T13:22:00Z"/>
        </w:rPr>
      </w:pPr>
      <w:del w:id="690" w:author="Frederic Firmin" w:date="2021-03-12T13:22:00Z">
        <w:r w:rsidDel="00546F0F">
          <w:delText>A major version of a specification under TSG WG Change Control is TSG internal.</w:delText>
        </w:r>
      </w:del>
    </w:p>
    <w:p w14:paraId="0CDF0BF3" w14:textId="30A99BD3" w:rsidR="00A613C3" w:rsidDel="00546F0F" w:rsidRDefault="00A613C3" w:rsidP="00A613C3">
      <w:pPr>
        <w:rPr>
          <w:del w:id="691" w:author="Frederic Firmin" w:date="2021-03-12T13:22:00Z"/>
        </w:rPr>
      </w:pPr>
      <w:del w:id="692" w:author="Frederic Firmin" w:date="2021-03-12T13:22:00Z">
        <w:r w:rsidDel="00546F0F">
          <w:delText>A major version under TSG WG Change Control or TSG Change Control is called major version under Change Control.</w:delText>
        </w:r>
      </w:del>
    </w:p>
    <w:p w14:paraId="63DA1329" w14:textId="101833B6" w:rsidR="00A613C3" w:rsidDel="00546F0F" w:rsidRDefault="00A613C3" w:rsidP="00A613C3">
      <w:pPr>
        <w:rPr>
          <w:del w:id="693" w:author="Frederic Firmin" w:date="2021-03-12T13:22:00Z"/>
          <w:u w:val="single"/>
        </w:rPr>
      </w:pPr>
      <w:del w:id="694" w:author="Frederic Firmin" w:date="2021-03-12T13:22:00Z">
        <w:r w:rsidDel="00546F0F">
          <w:delText>A major version of a specification under TSG Change Control is</w:delText>
        </w:r>
      </w:del>
    </w:p>
    <w:p w14:paraId="401DFA57" w14:textId="4DEE52F5" w:rsidR="00A613C3" w:rsidDel="00546F0F" w:rsidRDefault="00A613C3" w:rsidP="00A613C3">
      <w:pPr>
        <w:pStyle w:val="B1"/>
        <w:rPr>
          <w:del w:id="695" w:author="Frederic Firmin" w:date="2021-03-12T13:22:00Z"/>
          <w:u w:val="single"/>
        </w:rPr>
      </w:pPr>
      <w:del w:id="696" w:author="Frederic Firmin" w:date="2021-03-12T13:22:00Z">
        <w:r w:rsidDel="00546F0F">
          <w:delText>-</w:delText>
        </w:r>
        <w:r w:rsidDel="00546F0F">
          <w:tab/>
          <w:delText xml:space="preserve">either </w:delText>
        </w:r>
        <w:r w:rsidDel="00546F0F">
          <w:rPr>
            <w:b/>
          </w:rPr>
          <w:delText>not yet frozen</w:delText>
        </w:r>
        <w:r w:rsidDel="00546F0F">
          <w:delText xml:space="preserve"> or </w:delText>
        </w:r>
        <w:r w:rsidDel="00546F0F">
          <w:rPr>
            <w:b/>
          </w:rPr>
          <w:delText>frozen</w:delText>
        </w:r>
        <w:r w:rsidDel="00546F0F">
          <w:delText>.</w:delText>
        </w:r>
      </w:del>
    </w:p>
    <w:p w14:paraId="5919AB67" w14:textId="6AF6AA5A" w:rsidR="00A613C3" w:rsidDel="00546F0F" w:rsidRDefault="00A613C3" w:rsidP="00A613C3">
      <w:pPr>
        <w:pStyle w:val="NO"/>
        <w:rPr>
          <w:del w:id="697" w:author="Frederic Firmin" w:date="2021-03-12T13:22:00Z"/>
        </w:rPr>
      </w:pPr>
      <w:del w:id="698" w:author="Frederic Firmin" w:date="2021-03-12T13:22:00Z">
        <w:r w:rsidDel="00546F0F">
          <w:delText>Note:</w:delText>
        </w:r>
        <w:r w:rsidDel="00546F0F">
          <w:tab/>
          <w:delText xml:space="preserve">In the description above, attribute values are </w:delText>
        </w:r>
        <w:r w:rsidDel="00546F0F">
          <w:rPr>
            <w:b/>
          </w:rPr>
          <w:delText>bold</w:delText>
        </w:r>
        <w:r w:rsidDel="00546F0F">
          <w:delText>.</w:delText>
        </w:r>
      </w:del>
    </w:p>
    <w:p w14:paraId="48D1796A" w14:textId="771AAFF1" w:rsidR="00A613C3" w:rsidDel="00546F0F" w:rsidRDefault="00A613C3" w:rsidP="00A613C3">
      <w:pPr>
        <w:pStyle w:val="Heading2"/>
        <w:rPr>
          <w:del w:id="699" w:author="Frederic Firmin" w:date="2021-03-12T13:22:00Z"/>
        </w:rPr>
      </w:pPr>
      <w:bookmarkStart w:id="700" w:name="_Toc4753460"/>
      <w:bookmarkStart w:id="701" w:name="_Toc20216609"/>
      <w:bookmarkStart w:id="702" w:name="_Toc35365663"/>
      <w:bookmarkStart w:id="703" w:name="_Toc36535504"/>
      <w:del w:id="704" w:author="Frederic Firmin" w:date="2021-03-12T13:22:00Z">
        <w:r w:rsidDel="00546F0F">
          <w:lastRenderedPageBreak/>
          <w:delText>4.4</w:delText>
        </w:r>
        <w:r w:rsidDel="00546F0F">
          <w:tab/>
          <w:delText>Characteristics of a version of a specification</w:delText>
        </w:r>
        <w:bookmarkEnd w:id="700"/>
        <w:bookmarkEnd w:id="701"/>
        <w:bookmarkEnd w:id="702"/>
        <w:bookmarkEnd w:id="703"/>
      </w:del>
    </w:p>
    <w:p w14:paraId="272BC009" w14:textId="55DCAA4F" w:rsidR="00A613C3" w:rsidDel="00546F0F" w:rsidRDefault="00A613C3" w:rsidP="00A613C3">
      <w:pPr>
        <w:pStyle w:val="TH"/>
        <w:rPr>
          <w:del w:id="705" w:author="Frederic Firmin" w:date="2021-03-12T13:22:00Z"/>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B7" w:firstRow="1" w:lastRow="0" w:firstColumn="1" w:lastColumn="0" w:noHBand="0" w:noVBand="0"/>
      </w:tblPr>
      <w:tblGrid>
        <w:gridCol w:w="2358"/>
        <w:gridCol w:w="7212"/>
      </w:tblGrid>
      <w:tr w:rsidR="00A613C3" w:rsidDel="00546F0F" w14:paraId="4A4FC85C" w14:textId="5D3C01F2" w:rsidTr="00A613C3">
        <w:trPr>
          <w:cantSplit/>
          <w:jc w:val="center"/>
          <w:del w:id="706" w:author="Frederic Firmin" w:date="2021-03-12T13:22:00Z"/>
        </w:trPr>
        <w:tc>
          <w:tcPr>
            <w:tcW w:w="2358" w:type="dxa"/>
            <w:tcBorders>
              <w:top w:val="single" w:sz="6" w:space="0" w:color="000000"/>
              <w:left w:val="single" w:sz="6" w:space="0" w:color="000000"/>
              <w:bottom w:val="single" w:sz="6" w:space="0" w:color="000000"/>
              <w:right w:val="single" w:sz="6" w:space="0" w:color="000000"/>
            </w:tcBorders>
            <w:hideMark/>
          </w:tcPr>
          <w:p w14:paraId="5472DBA8" w14:textId="47F41EAF" w:rsidR="00A613C3" w:rsidDel="00546F0F" w:rsidRDefault="00A613C3">
            <w:pPr>
              <w:pStyle w:val="TAL"/>
              <w:rPr>
                <w:del w:id="707" w:author="Frederic Firmin" w:date="2021-03-12T13:22:00Z"/>
              </w:rPr>
            </w:pPr>
            <w:del w:id="708" w:author="Frederic Firmin" w:date="2021-03-12T13:22:00Z">
              <w:r w:rsidDel="00546F0F">
                <w:delText>0.x.y</w:delText>
              </w:r>
            </w:del>
          </w:p>
        </w:tc>
        <w:tc>
          <w:tcPr>
            <w:tcW w:w="7212" w:type="dxa"/>
            <w:tcBorders>
              <w:top w:val="single" w:sz="6" w:space="0" w:color="000000"/>
              <w:left w:val="single" w:sz="6" w:space="0" w:color="000000"/>
              <w:bottom w:val="single" w:sz="6" w:space="0" w:color="000000"/>
              <w:right w:val="single" w:sz="6" w:space="0" w:color="000000"/>
            </w:tcBorders>
            <w:hideMark/>
          </w:tcPr>
          <w:p w14:paraId="55619352" w14:textId="5E8239BB" w:rsidR="00A613C3" w:rsidDel="00546F0F" w:rsidRDefault="00A613C3">
            <w:pPr>
              <w:pStyle w:val="TAL"/>
              <w:rPr>
                <w:del w:id="709" w:author="Frederic Firmin" w:date="2021-03-12T13:22:00Z"/>
              </w:rPr>
            </w:pPr>
            <w:del w:id="710" w:author="Frederic Firmin" w:date="2021-03-12T13:22:00Z">
              <w:r w:rsidDel="00546F0F">
                <w:delText>-</w:delText>
              </w:r>
              <w:r w:rsidDel="00546F0F">
                <w:tab/>
                <w:delText>draft (or withdrawn)</w:delText>
              </w:r>
            </w:del>
          </w:p>
          <w:p w14:paraId="1B5DA215" w14:textId="6DB59075" w:rsidR="00A613C3" w:rsidDel="00546F0F" w:rsidRDefault="00A613C3">
            <w:pPr>
              <w:pStyle w:val="TAL"/>
              <w:rPr>
                <w:del w:id="711" w:author="Frederic Firmin" w:date="2021-03-12T13:22:00Z"/>
              </w:rPr>
            </w:pPr>
            <w:del w:id="712" w:author="Frederic Firmin" w:date="2021-03-12T13:22:00Z">
              <w:r w:rsidDel="00546F0F">
                <w:delText>-</w:delText>
              </w:r>
              <w:r w:rsidDel="00546F0F">
                <w:tab/>
                <w:delText>TSG internal</w:delText>
              </w:r>
            </w:del>
          </w:p>
          <w:p w14:paraId="721FCBAE" w14:textId="5FA8FE6F" w:rsidR="00A613C3" w:rsidDel="00546F0F" w:rsidRDefault="00A613C3">
            <w:pPr>
              <w:pStyle w:val="TAL"/>
              <w:rPr>
                <w:del w:id="713" w:author="Frederic Firmin" w:date="2021-03-12T13:22:00Z"/>
              </w:rPr>
            </w:pPr>
            <w:del w:id="714" w:author="Frederic Firmin" w:date="2021-03-12T13:22:00Z">
              <w:r w:rsidDel="00546F0F">
                <w:delText>-</w:delText>
              </w:r>
              <w:r w:rsidDel="00546F0F">
                <w:tab/>
                <w:delText>no version of the specification has been presented for information to the TSG yet</w:delText>
              </w:r>
            </w:del>
          </w:p>
          <w:p w14:paraId="48D5BA10" w14:textId="38DEFA7B" w:rsidR="00A613C3" w:rsidDel="00546F0F" w:rsidRDefault="00A613C3">
            <w:pPr>
              <w:pStyle w:val="TAL"/>
              <w:rPr>
                <w:del w:id="715" w:author="Frederic Firmin" w:date="2021-03-12T13:22:00Z"/>
              </w:rPr>
            </w:pPr>
            <w:del w:id="716" w:author="Frederic Firmin" w:date="2021-03-12T13:22:00Z">
              <w:r w:rsidDel="00546F0F">
                <w:delText>-</w:delText>
              </w:r>
              <w:r w:rsidDel="00546F0F">
                <w:tab/>
                <w:delText>no major version of the specification is under TSG change control yet</w:delText>
              </w:r>
            </w:del>
          </w:p>
        </w:tc>
      </w:tr>
      <w:tr w:rsidR="00A613C3" w:rsidDel="00546F0F" w14:paraId="1A987A6E" w14:textId="7C1220CC" w:rsidTr="00A613C3">
        <w:trPr>
          <w:cantSplit/>
          <w:jc w:val="center"/>
          <w:del w:id="717" w:author="Frederic Firmin" w:date="2021-03-12T13:22:00Z"/>
        </w:trPr>
        <w:tc>
          <w:tcPr>
            <w:tcW w:w="2358" w:type="dxa"/>
            <w:tcBorders>
              <w:top w:val="single" w:sz="6" w:space="0" w:color="000000"/>
              <w:left w:val="single" w:sz="6" w:space="0" w:color="000000"/>
              <w:bottom w:val="single" w:sz="6" w:space="0" w:color="000000"/>
              <w:right w:val="single" w:sz="6" w:space="0" w:color="000000"/>
            </w:tcBorders>
            <w:hideMark/>
          </w:tcPr>
          <w:p w14:paraId="71C65560" w14:textId="075CA1F3" w:rsidR="00A613C3" w:rsidDel="00546F0F" w:rsidRDefault="00A613C3">
            <w:pPr>
              <w:pStyle w:val="TAL"/>
              <w:rPr>
                <w:del w:id="718" w:author="Frederic Firmin" w:date="2021-03-12T13:22:00Z"/>
              </w:rPr>
            </w:pPr>
            <w:del w:id="719" w:author="Frederic Firmin" w:date="2021-03-12T13:22:00Z">
              <w:r w:rsidDel="00546F0F">
                <w:delText>1.0.0</w:delText>
              </w:r>
            </w:del>
          </w:p>
        </w:tc>
        <w:tc>
          <w:tcPr>
            <w:tcW w:w="7212" w:type="dxa"/>
            <w:tcBorders>
              <w:top w:val="single" w:sz="6" w:space="0" w:color="000000"/>
              <w:left w:val="single" w:sz="6" w:space="0" w:color="000000"/>
              <w:bottom w:val="single" w:sz="6" w:space="0" w:color="000000"/>
              <w:right w:val="single" w:sz="6" w:space="0" w:color="000000"/>
            </w:tcBorders>
            <w:hideMark/>
          </w:tcPr>
          <w:p w14:paraId="60C6298D" w14:textId="12BDEF12" w:rsidR="00A613C3" w:rsidDel="00546F0F" w:rsidRDefault="00A613C3">
            <w:pPr>
              <w:pStyle w:val="TAL"/>
              <w:rPr>
                <w:del w:id="720" w:author="Frederic Firmin" w:date="2021-03-12T13:22:00Z"/>
              </w:rPr>
            </w:pPr>
            <w:del w:id="721" w:author="Frederic Firmin" w:date="2021-03-12T13:22:00Z">
              <w:r w:rsidDel="00546F0F">
                <w:delText>-</w:delText>
              </w:r>
              <w:r w:rsidDel="00546F0F">
                <w:tab/>
                <w:delText>draft (or withdrawn)</w:delText>
              </w:r>
            </w:del>
          </w:p>
          <w:p w14:paraId="2D34F2CC" w14:textId="79464CAB" w:rsidR="00A613C3" w:rsidDel="00546F0F" w:rsidRDefault="00A613C3">
            <w:pPr>
              <w:pStyle w:val="TAL"/>
              <w:rPr>
                <w:del w:id="722" w:author="Frederic Firmin" w:date="2021-03-12T13:22:00Z"/>
              </w:rPr>
            </w:pPr>
            <w:del w:id="723" w:author="Frederic Firmin" w:date="2021-03-12T13:22:00Z">
              <w:r w:rsidDel="00546F0F">
                <w:delText>-</w:delText>
              </w:r>
              <w:r w:rsidDel="00546F0F">
                <w:tab/>
                <w:delText>TSG internal</w:delText>
              </w:r>
            </w:del>
          </w:p>
          <w:p w14:paraId="63533727" w14:textId="02C81504" w:rsidR="00A613C3" w:rsidDel="00546F0F" w:rsidRDefault="00A613C3">
            <w:pPr>
              <w:pStyle w:val="TAL"/>
              <w:rPr>
                <w:del w:id="724" w:author="Frederic Firmin" w:date="2021-03-12T13:22:00Z"/>
              </w:rPr>
            </w:pPr>
            <w:del w:id="725" w:author="Frederic Firmin" w:date="2021-03-12T13:22:00Z">
              <w:r w:rsidDel="00546F0F">
                <w:delText>-</w:delText>
              </w:r>
              <w:r w:rsidDel="00546F0F">
                <w:tab/>
                <w:delText xml:space="preserve">this version 1.0.0 is presented to TSG </w:delText>
              </w:r>
            </w:del>
          </w:p>
          <w:p w14:paraId="0A77B21B" w14:textId="773D53C8" w:rsidR="00A613C3" w:rsidDel="00546F0F" w:rsidRDefault="00A613C3">
            <w:pPr>
              <w:pStyle w:val="TAL"/>
              <w:rPr>
                <w:del w:id="726" w:author="Frederic Firmin" w:date="2021-03-12T13:22:00Z"/>
              </w:rPr>
            </w:pPr>
            <w:del w:id="727" w:author="Frederic Firmin" w:date="2021-03-12T13:22:00Z">
              <w:r w:rsidDel="00546F0F">
                <w:delText>-</w:delText>
              </w:r>
              <w:r w:rsidDel="00546F0F">
                <w:tab/>
                <w:delText>for information</w:delText>
              </w:r>
            </w:del>
          </w:p>
          <w:p w14:paraId="2CF86E9B" w14:textId="5917C9DB" w:rsidR="00A613C3" w:rsidDel="00546F0F" w:rsidRDefault="00A613C3">
            <w:pPr>
              <w:pStyle w:val="TAL"/>
              <w:rPr>
                <w:del w:id="728" w:author="Frederic Firmin" w:date="2021-03-12T13:22:00Z"/>
              </w:rPr>
            </w:pPr>
            <w:del w:id="729" w:author="Frederic Firmin" w:date="2021-03-12T13:22:00Z">
              <w:r w:rsidDel="00546F0F">
                <w:delText>-</w:delText>
              </w:r>
              <w:r w:rsidDel="00546F0F">
                <w:tab/>
                <w:delText>or for information and approval</w:delText>
              </w:r>
            </w:del>
          </w:p>
          <w:p w14:paraId="51B7FE02" w14:textId="3B24565E" w:rsidR="00A613C3" w:rsidDel="00546F0F" w:rsidRDefault="00A613C3">
            <w:pPr>
              <w:pStyle w:val="TAL"/>
              <w:rPr>
                <w:del w:id="730" w:author="Frederic Firmin" w:date="2021-03-12T13:22:00Z"/>
              </w:rPr>
            </w:pPr>
            <w:del w:id="731" w:author="Frederic Firmin" w:date="2021-03-12T13:22:00Z">
              <w:r w:rsidDel="00546F0F">
                <w:delText>-</w:delText>
              </w:r>
              <w:r w:rsidDel="00546F0F">
                <w:tab/>
                <w:delText>no major version of the specification has been under TSG Change Control yet</w:delText>
              </w:r>
            </w:del>
          </w:p>
        </w:tc>
      </w:tr>
      <w:tr w:rsidR="00A613C3" w:rsidDel="00546F0F" w14:paraId="59A74CEF" w14:textId="3E643810" w:rsidTr="00A613C3">
        <w:trPr>
          <w:cantSplit/>
          <w:jc w:val="center"/>
          <w:del w:id="732" w:author="Frederic Firmin" w:date="2021-03-12T13:22:00Z"/>
        </w:trPr>
        <w:tc>
          <w:tcPr>
            <w:tcW w:w="2358" w:type="dxa"/>
            <w:tcBorders>
              <w:top w:val="single" w:sz="6" w:space="0" w:color="000000"/>
              <w:left w:val="single" w:sz="6" w:space="0" w:color="000000"/>
              <w:bottom w:val="single" w:sz="6" w:space="0" w:color="000000"/>
              <w:right w:val="single" w:sz="6" w:space="0" w:color="000000"/>
            </w:tcBorders>
            <w:hideMark/>
          </w:tcPr>
          <w:p w14:paraId="669D906C" w14:textId="1E20710D" w:rsidR="00A613C3" w:rsidDel="00546F0F" w:rsidRDefault="00A613C3">
            <w:pPr>
              <w:pStyle w:val="TAL"/>
              <w:rPr>
                <w:del w:id="733" w:author="Frederic Firmin" w:date="2021-03-12T13:22:00Z"/>
              </w:rPr>
            </w:pPr>
            <w:del w:id="734" w:author="Frederic Firmin" w:date="2021-03-12T13:22:00Z">
              <w:r w:rsidDel="00546F0F">
                <w:delText>1.x.y (x &gt; 0 or y &gt; 0)</w:delText>
              </w:r>
            </w:del>
          </w:p>
        </w:tc>
        <w:tc>
          <w:tcPr>
            <w:tcW w:w="7212" w:type="dxa"/>
            <w:tcBorders>
              <w:top w:val="single" w:sz="6" w:space="0" w:color="000000"/>
              <w:left w:val="single" w:sz="6" w:space="0" w:color="000000"/>
              <w:bottom w:val="single" w:sz="6" w:space="0" w:color="000000"/>
              <w:right w:val="single" w:sz="6" w:space="0" w:color="000000"/>
            </w:tcBorders>
            <w:hideMark/>
          </w:tcPr>
          <w:p w14:paraId="45BA5D7F" w14:textId="0A1AED39" w:rsidR="00A613C3" w:rsidDel="00546F0F" w:rsidRDefault="00A613C3">
            <w:pPr>
              <w:pStyle w:val="TAL"/>
              <w:rPr>
                <w:del w:id="735" w:author="Frederic Firmin" w:date="2021-03-12T13:22:00Z"/>
              </w:rPr>
            </w:pPr>
            <w:del w:id="736" w:author="Frederic Firmin" w:date="2021-03-12T13:22:00Z">
              <w:r w:rsidDel="00546F0F">
                <w:delText>-</w:delText>
              </w:r>
              <w:r w:rsidDel="00546F0F">
                <w:tab/>
                <w:delText>draft (or withdrawn)</w:delText>
              </w:r>
            </w:del>
          </w:p>
          <w:p w14:paraId="19A197F2" w14:textId="3CE2CED3" w:rsidR="00A613C3" w:rsidDel="00546F0F" w:rsidRDefault="00A613C3">
            <w:pPr>
              <w:pStyle w:val="TAL"/>
              <w:rPr>
                <w:del w:id="737" w:author="Frederic Firmin" w:date="2021-03-12T13:22:00Z"/>
              </w:rPr>
            </w:pPr>
            <w:del w:id="738" w:author="Frederic Firmin" w:date="2021-03-12T13:22:00Z">
              <w:r w:rsidDel="00546F0F">
                <w:delText>-</w:delText>
              </w:r>
              <w:r w:rsidDel="00546F0F">
                <w:tab/>
                <w:delText>earlier version 1.0.0 has been presented for information to the TSG</w:delText>
              </w:r>
            </w:del>
          </w:p>
          <w:p w14:paraId="674EEB57" w14:textId="0E647188" w:rsidR="00A613C3" w:rsidDel="00546F0F" w:rsidRDefault="00A613C3">
            <w:pPr>
              <w:pStyle w:val="TAL"/>
              <w:rPr>
                <w:del w:id="739" w:author="Frederic Firmin" w:date="2021-03-12T13:22:00Z"/>
              </w:rPr>
            </w:pPr>
            <w:del w:id="740" w:author="Frederic Firmin" w:date="2021-03-12T13:22:00Z">
              <w:r w:rsidDel="00546F0F">
                <w:delText>-</w:delText>
              </w:r>
              <w:r w:rsidDel="00546F0F">
                <w:tab/>
                <w:delText>no major version of the specification is under TSG Change Control yet</w:delText>
              </w:r>
            </w:del>
          </w:p>
        </w:tc>
      </w:tr>
      <w:tr w:rsidR="00A613C3" w:rsidDel="00546F0F" w14:paraId="0BE419FE" w14:textId="17A911DF" w:rsidTr="00A613C3">
        <w:trPr>
          <w:cantSplit/>
          <w:jc w:val="center"/>
          <w:del w:id="741" w:author="Frederic Firmin" w:date="2021-03-12T13:22:00Z"/>
        </w:trPr>
        <w:tc>
          <w:tcPr>
            <w:tcW w:w="2358" w:type="dxa"/>
            <w:tcBorders>
              <w:top w:val="single" w:sz="6" w:space="0" w:color="000000"/>
              <w:left w:val="single" w:sz="6" w:space="0" w:color="000000"/>
              <w:bottom w:val="single" w:sz="6" w:space="0" w:color="000000"/>
              <w:right w:val="single" w:sz="6" w:space="0" w:color="000000"/>
            </w:tcBorders>
            <w:hideMark/>
          </w:tcPr>
          <w:p w14:paraId="023F4EFC" w14:textId="727F70F4" w:rsidR="00A613C3" w:rsidDel="00546F0F" w:rsidRDefault="00A613C3">
            <w:pPr>
              <w:pStyle w:val="TAL"/>
              <w:rPr>
                <w:del w:id="742" w:author="Frederic Firmin" w:date="2021-03-12T13:22:00Z"/>
              </w:rPr>
            </w:pPr>
            <w:del w:id="743" w:author="Frederic Firmin" w:date="2021-03-12T13:22:00Z">
              <w:r w:rsidDel="00546F0F">
                <w:delText>2.0.0</w:delText>
              </w:r>
            </w:del>
          </w:p>
        </w:tc>
        <w:tc>
          <w:tcPr>
            <w:tcW w:w="7212" w:type="dxa"/>
            <w:tcBorders>
              <w:top w:val="single" w:sz="6" w:space="0" w:color="000000"/>
              <w:left w:val="single" w:sz="6" w:space="0" w:color="000000"/>
              <w:bottom w:val="single" w:sz="6" w:space="0" w:color="000000"/>
              <w:right w:val="single" w:sz="6" w:space="0" w:color="000000"/>
            </w:tcBorders>
            <w:hideMark/>
          </w:tcPr>
          <w:p w14:paraId="51C5CB13" w14:textId="60EEEB6D" w:rsidR="00A613C3" w:rsidDel="00546F0F" w:rsidRDefault="00A613C3">
            <w:pPr>
              <w:pStyle w:val="TAL"/>
              <w:rPr>
                <w:del w:id="744" w:author="Frederic Firmin" w:date="2021-03-12T13:22:00Z"/>
              </w:rPr>
            </w:pPr>
            <w:del w:id="745" w:author="Frederic Firmin" w:date="2021-03-12T13:22:00Z">
              <w:r w:rsidDel="00546F0F">
                <w:delText>-</w:delText>
              </w:r>
              <w:r w:rsidDel="00546F0F">
                <w:tab/>
                <w:delText>draft or withdrawn</w:delText>
              </w:r>
            </w:del>
          </w:p>
          <w:p w14:paraId="2C0C7438" w14:textId="218A250A" w:rsidR="00A613C3" w:rsidDel="00546F0F" w:rsidRDefault="00A613C3">
            <w:pPr>
              <w:pStyle w:val="TAL"/>
              <w:rPr>
                <w:del w:id="746" w:author="Frederic Firmin" w:date="2021-03-12T13:22:00Z"/>
              </w:rPr>
            </w:pPr>
            <w:del w:id="747" w:author="Frederic Firmin" w:date="2021-03-12T13:22:00Z">
              <w:r w:rsidDel="00546F0F">
                <w:delText>-</w:delText>
              </w:r>
              <w:r w:rsidDel="00546F0F">
                <w:tab/>
                <w:delText>TSG internal</w:delText>
              </w:r>
            </w:del>
          </w:p>
          <w:p w14:paraId="74D34A6D" w14:textId="789677B6" w:rsidR="00A613C3" w:rsidDel="00546F0F" w:rsidRDefault="00A613C3">
            <w:pPr>
              <w:pStyle w:val="TAL"/>
              <w:rPr>
                <w:del w:id="748" w:author="Frederic Firmin" w:date="2021-03-12T13:22:00Z"/>
              </w:rPr>
            </w:pPr>
            <w:del w:id="749" w:author="Frederic Firmin" w:date="2021-03-12T13:22:00Z">
              <w:r w:rsidDel="00546F0F">
                <w:delText>-</w:delText>
              </w:r>
              <w:r w:rsidDel="00546F0F">
                <w:tab/>
                <w:delText>earlier version 1.0.0 has been presented for information to the TSG</w:delText>
              </w:r>
            </w:del>
          </w:p>
          <w:p w14:paraId="68DB3FBD" w14:textId="7F6DA07F" w:rsidR="00A613C3" w:rsidDel="00546F0F" w:rsidRDefault="00A613C3">
            <w:pPr>
              <w:pStyle w:val="TAL"/>
              <w:rPr>
                <w:del w:id="750" w:author="Frederic Firmin" w:date="2021-03-12T13:22:00Z"/>
              </w:rPr>
            </w:pPr>
            <w:del w:id="751" w:author="Frederic Firmin" w:date="2021-03-12T13:22:00Z">
              <w:r w:rsidDel="00546F0F">
                <w:delText>-</w:delText>
              </w:r>
              <w:r w:rsidDel="00546F0F">
                <w:tab/>
                <w:delText>this version 2.0.0 is presented to the TSG for approval</w:delText>
              </w:r>
            </w:del>
          </w:p>
          <w:p w14:paraId="3E293783" w14:textId="1ABBEF49" w:rsidR="00A613C3" w:rsidDel="00546F0F" w:rsidRDefault="00A613C3">
            <w:pPr>
              <w:pStyle w:val="TAL"/>
              <w:rPr>
                <w:del w:id="752" w:author="Frederic Firmin" w:date="2021-03-12T13:22:00Z"/>
              </w:rPr>
            </w:pPr>
            <w:del w:id="753" w:author="Frederic Firmin" w:date="2021-03-12T13:22:00Z">
              <w:r w:rsidDel="00546F0F">
                <w:delText>-</w:delText>
              </w:r>
              <w:r w:rsidDel="00546F0F">
                <w:tab/>
                <w:delText>no version of the specification has been approved yet</w:delText>
              </w:r>
            </w:del>
          </w:p>
          <w:p w14:paraId="4E436E1C" w14:textId="0302A60E" w:rsidR="00A613C3" w:rsidDel="00546F0F" w:rsidRDefault="00A613C3">
            <w:pPr>
              <w:pStyle w:val="TAL"/>
              <w:rPr>
                <w:del w:id="754" w:author="Frederic Firmin" w:date="2021-03-12T13:22:00Z"/>
              </w:rPr>
            </w:pPr>
            <w:del w:id="755" w:author="Frederic Firmin" w:date="2021-03-12T13:22:00Z">
              <w:r w:rsidDel="00546F0F">
                <w:delText>-</w:delText>
              </w:r>
              <w:r w:rsidDel="00546F0F">
                <w:tab/>
                <w:delText>no major version of the specification has been under TSG Change Control yet</w:delText>
              </w:r>
            </w:del>
          </w:p>
        </w:tc>
      </w:tr>
      <w:tr w:rsidR="00A613C3" w:rsidDel="00546F0F" w14:paraId="005B6C20" w14:textId="5A4371C9" w:rsidTr="00A613C3">
        <w:trPr>
          <w:cantSplit/>
          <w:jc w:val="center"/>
          <w:del w:id="756" w:author="Frederic Firmin" w:date="2021-03-12T13:22:00Z"/>
        </w:trPr>
        <w:tc>
          <w:tcPr>
            <w:tcW w:w="2358" w:type="dxa"/>
            <w:tcBorders>
              <w:top w:val="single" w:sz="6" w:space="0" w:color="000000"/>
              <w:left w:val="single" w:sz="6" w:space="0" w:color="000000"/>
              <w:bottom w:val="single" w:sz="6" w:space="0" w:color="000000"/>
              <w:right w:val="single" w:sz="6" w:space="0" w:color="000000"/>
            </w:tcBorders>
            <w:hideMark/>
          </w:tcPr>
          <w:p w14:paraId="48C5D561" w14:textId="6BBED39F" w:rsidR="00A613C3" w:rsidDel="00546F0F" w:rsidRDefault="00A613C3">
            <w:pPr>
              <w:pStyle w:val="TAL"/>
              <w:rPr>
                <w:del w:id="757" w:author="Frederic Firmin" w:date="2021-03-12T13:22:00Z"/>
              </w:rPr>
            </w:pPr>
            <w:del w:id="758" w:author="Frederic Firmin" w:date="2021-03-12T13:22:00Z">
              <w:r w:rsidDel="00546F0F">
                <w:delText>2.x.y (x &gt; 0 or y &gt; 0)</w:delText>
              </w:r>
            </w:del>
          </w:p>
        </w:tc>
        <w:tc>
          <w:tcPr>
            <w:tcW w:w="7212" w:type="dxa"/>
            <w:tcBorders>
              <w:top w:val="single" w:sz="6" w:space="0" w:color="000000"/>
              <w:left w:val="single" w:sz="6" w:space="0" w:color="000000"/>
              <w:bottom w:val="single" w:sz="6" w:space="0" w:color="000000"/>
              <w:right w:val="single" w:sz="6" w:space="0" w:color="000000"/>
            </w:tcBorders>
            <w:hideMark/>
          </w:tcPr>
          <w:p w14:paraId="6897B53D" w14:textId="52A253F7" w:rsidR="00A613C3" w:rsidDel="00546F0F" w:rsidRDefault="00A613C3">
            <w:pPr>
              <w:pStyle w:val="TAL"/>
              <w:rPr>
                <w:del w:id="759" w:author="Frederic Firmin" w:date="2021-03-12T13:22:00Z"/>
              </w:rPr>
            </w:pPr>
            <w:del w:id="760" w:author="Frederic Firmin" w:date="2021-03-12T13:22:00Z">
              <w:r w:rsidDel="00546F0F">
                <w:delText>-</w:delText>
              </w:r>
              <w:r w:rsidDel="00546F0F">
                <w:tab/>
                <w:delText>draft</w:delText>
              </w:r>
            </w:del>
          </w:p>
          <w:p w14:paraId="1F10DE8C" w14:textId="097D3E91" w:rsidR="00A613C3" w:rsidDel="00546F0F" w:rsidRDefault="00A613C3">
            <w:pPr>
              <w:pStyle w:val="TAL"/>
              <w:rPr>
                <w:del w:id="761" w:author="Frederic Firmin" w:date="2021-03-12T13:22:00Z"/>
              </w:rPr>
            </w:pPr>
            <w:del w:id="762" w:author="Frederic Firmin" w:date="2021-03-12T13:22:00Z">
              <w:r w:rsidDel="00546F0F">
                <w:delText>-</w:delText>
              </w:r>
              <w:r w:rsidDel="00546F0F">
                <w:tab/>
                <w:delText>TSG internal</w:delText>
              </w:r>
            </w:del>
          </w:p>
          <w:p w14:paraId="65365E39" w14:textId="40491F3A" w:rsidR="00A613C3" w:rsidDel="00546F0F" w:rsidRDefault="00A613C3">
            <w:pPr>
              <w:pStyle w:val="TAL"/>
              <w:rPr>
                <w:del w:id="763" w:author="Frederic Firmin" w:date="2021-03-12T13:22:00Z"/>
              </w:rPr>
            </w:pPr>
            <w:del w:id="764" w:author="Frederic Firmin" w:date="2021-03-12T13:22:00Z">
              <w:r w:rsidDel="00546F0F">
                <w:delText>[-</w:delText>
              </w:r>
              <w:r w:rsidDel="00546F0F">
                <w:tab/>
                <w:delText>earlier version 1.0.0 has been presented for information to the TSG]</w:delText>
              </w:r>
            </w:del>
          </w:p>
          <w:p w14:paraId="71C9A7D7" w14:textId="759B643B" w:rsidR="00A613C3" w:rsidDel="00546F0F" w:rsidRDefault="00A613C3">
            <w:pPr>
              <w:pStyle w:val="TAL"/>
              <w:rPr>
                <w:del w:id="765" w:author="Frederic Firmin" w:date="2021-03-12T13:22:00Z"/>
              </w:rPr>
            </w:pPr>
            <w:del w:id="766" w:author="Frederic Firmin" w:date="2021-03-12T13:22:00Z">
              <w:r w:rsidDel="00546F0F">
                <w:delText>-</w:delText>
              </w:r>
              <w:r w:rsidDel="00546F0F">
                <w:tab/>
                <w:delText>no major version of the specification is under TSG Change Control yet</w:delText>
              </w:r>
            </w:del>
          </w:p>
          <w:p w14:paraId="6038DBF7" w14:textId="5B836195" w:rsidR="00A613C3" w:rsidDel="00546F0F" w:rsidRDefault="00A613C3">
            <w:pPr>
              <w:pStyle w:val="TAL"/>
              <w:rPr>
                <w:del w:id="767" w:author="Frederic Firmin" w:date="2021-03-12T13:22:00Z"/>
              </w:rPr>
            </w:pPr>
            <w:del w:id="768" w:author="Frederic Firmin" w:date="2021-03-12T13:22:00Z">
              <w:r w:rsidDel="00546F0F">
                <w:delText>-</w:delText>
              </w:r>
              <w:r w:rsidDel="00546F0F">
                <w:tab/>
                <w:delText>earlier version 2.0.0 had been presented to the TSG for approval but had not been approved by the TSG</w:delText>
              </w:r>
            </w:del>
          </w:p>
        </w:tc>
      </w:tr>
      <w:tr w:rsidR="00A613C3" w:rsidDel="00546F0F" w14:paraId="5390E882" w14:textId="597A022D" w:rsidTr="00A613C3">
        <w:trPr>
          <w:cantSplit/>
          <w:jc w:val="center"/>
          <w:del w:id="769" w:author="Frederic Firmin" w:date="2021-03-12T13:22:00Z"/>
        </w:trPr>
        <w:tc>
          <w:tcPr>
            <w:tcW w:w="2358" w:type="dxa"/>
            <w:tcBorders>
              <w:top w:val="single" w:sz="6" w:space="0" w:color="000000"/>
              <w:left w:val="single" w:sz="6" w:space="0" w:color="000000"/>
              <w:bottom w:val="single" w:sz="6" w:space="0" w:color="000000"/>
              <w:right w:val="single" w:sz="6" w:space="0" w:color="000000"/>
            </w:tcBorders>
            <w:hideMark/>
          </w:tcPr>
          <w:p w14:paraId="4E4FAF7C" w14:textId="6794F9BE" w:rsidR="00A613C3" w:rsidRPr="00692495" w:rsidDel="00546F0F" w:rsidRDefault="00A613C3">
            <w:pPr>
              <w:pStyle w:val="TAL"/>
              <w:rPr>
                <w:del w:id="770" w:author="Frederic Firmin" w:date="2021-03-12T13:22:00Z"/>
                <w:rPrChange w:id="771" w:author="Frederic Firmin" w:date="2021-03-12T13:25:00Z">
                  <w:rPr>
                    <w:del w:id="772" w:author="Frederic Firmin" w:date="2021-03-12T13:22:00Z"/>
                    <w:lang w:val="fr-FR"/>
                  </w:rPr>
                </w:rPrChange>
              </w:rPr>
            </w:pPr>
            <w:del w:id="773" w:author="Frederic Firmin" w:date="2021-03-12T13:22:00Z">
              <w:r w:rsidRPr="00692495" w:rsidDel="00546F0F">
                <w:rPr>
                  <w:rPrChange w:id="774" w:author="Frederic Firmin" w:date="2021-03-12T13:25:00Z">
                    <w:rPr>
                      <w:lang w:val="fr-FR"/>
                    </w:rPr>
                  </w:rPrChange>
                </w:rPr>
                <w:delText xml:space="preserve">x.y.z (x </w:delText>
              </w:r>
              <w:r w:rsidDel="00546F0F">
                <w:sym w:font="Symbol" w:char="F0B3"/>
              </w:r>
              <w:r w:rsidRPr="00692495" w:rsidDel="00546F0F">
                <w:rPr>
                  <w:rPrChange w:id="775" w:author="Frederic Firmin" w:date="2021-03-12T13:25:00Z">
                    <w:rPr>
                      <w:lang w:val="fr-FR"/>
                    </w:rPr>
                  </w:rPrChange>
                </w:rPr>
                <w:delText xml:space="preserve"> 3)</w:delText>
              </w:r>
            </w:del>
          </w:p>
        </w:tc>
        <w:tc>
          <w:tcPr>
            <w:tcW w:w="7212" w:type="dxa"/>
            <w:tcBorders>
              <w:top w:val="single" w:sz="6" w:space="0" w:color="000000"/>
              <w:left w:val="single" w:sz="6" w:space="0" w:color="000000"/>
              <w:bottom w:val="single" w:sz="6" w:space="0" w:color="000000"/>
              <w:right w:val="single" w:sz="6" w:space="0" w:color="000000"/>
            </w:tcBorders>
            <w:hideMark/>
          </w:tcPr>
          <w:p w14:paraId="620C1A2A" w14:textId="368A4885" w:rsidR="00A613C3" w:rsidDel="00546F0F" w:rsidRDefault="00A613C3">
            <w:pPr>
              <w:pStyle w:val="TAL"/>
              <w:rPr>
                <w:del w:id="776" w:author="Frederic Firmin" w:date="2021-03-12T13:22:00Z"/>
              </w:rPr>
            </w:pPr>
            <w:del w:id="777" w:author="Frederic Firmin" w:date="2021-03-12T13:22:00Z">
              <w:r w:rsidDel="00546F0F">
                <w:delText>-</w:delText>
              </w:r>
              <w:r w:rsidDel="00546F0F">
                <w:tab/>
                <w:delText>under TSG Change Control or closed</w:delText>
              </w:r>
            </w:del>
          </w:p>
          <w:p w14:paraId="055497A0" w14:textId="75EFF9FE" w:rsidR="00A613C3" w:rsidDel="00546F0F" w:rsidRDefault="00A613C3">
            <w:pPr>
              <w:pStyle w:val="TAL"/>
              <w:rPr>
                <w:del w:id="778" w:author="Frederic Firmin" w:date="2021-03-12T13:22:00Z"/>
              </w:rPr>
            </w:pPr>
            <w:del w:id="779" w:author="Frederic Firmin" w:date="2021-03-12T13:22:00Z">
              <w:r w:rsidDel="00546F0F">
                <w:delText>-</w:delText>
              </w:r>
              <w:r w:rsidDel="00546F0F">
                <w:tab/>
                <w:delText>TSG internal or authorized for publication</w:delText>
              </w:r>
            </w:del>
          </w:p>
          <w:p w14:paraId="19498ADA" w14:textId="653C8CB7" w:rsidR="00A613C3" w:rsidDel="00546F0F" w:rsidRDefault="00A613C3">
            <w:pPr>
              <w:pStyle w:val="TAL"/>
              <w:rPr>
                <w:del w:id="780" w:author="Frederic Firmin" w:date="2021-03-12T13:22:00Z"/>
              </w:rPr>
            </w:pPr>
            <w:del w:id="781" w:author="Frederic Firmin" w:date="2021-03-12T13:22:00Z">
              <w:r w:rsidDel="00546F0F">
                <w:delText>[-</w:delText>
              </w:r>
              <w:r w:rsidDel="00546F0F">
                <w:tab/>
                <w:delText>earlier version 1.0.0 has been presented for information to the TSG]</w:delText>
              </w:r>
            </w:del>
          </w:p>
          <w:p w14:paraId="356089BD" w14:textId="1B710282" w:rsidR="00A613C3" w:rsidDel="00546F0F" w:rsidRDefault="00A613C3">
            <w:pPr>
              <w:pStyle w:val="TAL"/>
              <w:rPr>
                <w:del w:id="782" w:author="Frederic Firmin" w:date="2021-03-12T13:22:00Z"/>
              </w:rPr>
            </w:pPr>
            <w:del w:id="783" w:author="Frederic Firmin" w:date="2021-03-12T13:22:00Z">
              <w:r w:rsidDel="00546F0F">
                <w:delText>-</w:delText>
              </w:r>
              <w:r w:rsidDel="00546F0F">
                <w:tab/>
                <w:delText>earlier major versions of the specification, if any, shall be under TSG Change Control or closed or withdrawn</w:delText>
              </w:r>
            </w:del>
          </w:p>
        </w:tc>
      </w:tr>
      <w:tr w:rsidR="00A613C3" w:rsidDel="00546F0F" w14:paraId="508B454E" w14:textId="0E2067BC" w:rsidTr="00A613C3">
        <w:trPr>
          <w:cantSplit/>
          <w:jc w:val="center"/>
          <w:del w:id="784" w:author="Frederic Firmin" w:date="2021-03-12T13:22:00Z"/>
        </w:trPr>
        <w:tc>
          <w:tcPr>
            <w:tcW w:w="2358" w:type="dxa"/>
            <w:tcBorders>
              <w:top w:val="single" w:sz="6" w:space="0" w:color="000000"/>
              <w:left w:val="single" w:sz="6" w:space="0" w:color="000000"/>
              <w:bottom w:val="single" w:sz="6" w:space="0" w:color="000000"/>
              <w:right w:val="single" w:sz="6" w:space="0" w:color="000000"/>
            </w:tcBorders>
            <w:hideMark/>
          </w:tcPr>
          <w:p w14:paraId="79349CB0" w14:textId="2F29C907" w:rsidR="00A613C3" w:rsidDel="00546F0F" w:rsidRDefault="00A613C3">
            <w:pPr>
              <w:pStyle w:val="TAL"/>
              <w:rPr>
                <w:del w:id="785" w:author="Frederic Firmin" w:date="2021-03-12T13:22:00Z"/>
              </w:rPr>
            </w:pPr>
            <w:del w:id="786" w:author="Frederic Firmin" w:date="2021-03-12T13:22:00Z">
              <w:r w:rsidDel="00546F0F">
                <w:delText>draft y.z of version x</w:delText>
              </w:r>
            </w:del>
          </w:p>
        </w:tc>
        <w:tc>
          <w:tcPr>
            <w:tcW w:w="7212" w:type="dxa"/>
            <w:tcBorders>
              <w:top w:val="single" w:sz="6" w:space="0" w:color="000000"/>
              <w:left w:val="single" w:sz="6" w:space="0" w:color="000000"/>
              <w:bottom w:val="single" w:sz="6" w:space="0" w:color="000000"/>
              <w:right w:val="single" w:sz="6" w:space="0" w:color="000000"/>
            </w:tcBorders>
            <w:hideMark/>
          </w:tcPr>
          <w:p w14:paraId="726C077E" w14:textId="5799BF1C" w:rsidR="00A613C3" w:rsidDel="00546F0F" w:rsidRDefault="00A613C3">
            <w:pPr>
              <w:pStyle w:val="TAL"/>
              <w:rPr>
                <w:del w:id="787" w:author="Frederic Firmin" w:date="2021-03-12T13:22:00Z"/>
              </w:rPr>
            </w:pPr>
            <w:del w:id="788" w:author="Frederic Firmin" w:date="2021-03-12T13:22:00Z">
              <w:r w:rsidDel="00546F0F">
                <w:delText>-</w:delText>
              </w:r>
              <w:r w:rsidDel="00546F0F">
                <w:tab/>
                <w:delText>under TSG WG Change Control</w:delText>
              </w:r>
            </w:del>
          </w:p>
          <w:p w14:paraId="35685AD8" w14:textId="42E31636" w:rsidR="00A613C3" w:rsidDel="00546F0F" w:rsidRDefault="00A613C3">
            <w:pPr>
              <w:pStyle w:val="TAL"/>
              <w:rPr>
                <w:del w:id="789" w:author="Frederic Firmin" w:date="2021-03-12T13:22:00Z"/>
              </w:rPr>
            </w:pPr>
            <w:del w:id="790" w:author="Frederic Firmin" w:date="2021-03-12T13:22:00Z">
              <w:r w:rsidDel="00546F0F">
                <w:delText>-</w:delText>
              </w:r>
              <w:r w:rsidDel="00546F0F">
                <w:tab/>
                <w:delText>TSG internal</w:delText>
              </w:r>
            </w:del>
          </w:p>
          <w:p w14:paraId="7F71E3DC" w14:textId="02183D94" w:rsidR="00A613C3" w:rsidDel="00546F0F" w:rsidRDefault="00A613C3">
            <w:pPr>
              <w:pStyle w:val="TAL"/>
              <w:rPr>
                <w:del w:id="791" w:author="Frederic Firmin" w:date="2021-03-12T13:22:00Z"/>
              </w:rPr>
            </w:pPr>
            <w:del w:id="792" w:author="Frederic Firmin" w:date="2021-03-12T13:22:00Z">
              <w:r w:rsidDel="00546F0F">
                <w:delText>[-</w:delText>
              </w:r>
              <w:r w:rsidDel="00546F0F">
                <w:tab/>
                <w:delText>earlier version 1.0.0 has been presented for information to TSG]</w:delText>
              </w:r>
            </w:del>
          </w:p>
          <w:p w14:paraId="4F3F757E" w14:textId="32555165" w:rsidR="00A613C3" w:rsidDel="00546F0F" w:rsidRDefault="00A613C3">
            <w:pPr>
              <w:pStyle w:val="TAL"/>
              <w:rPr>
                <w:del w:id="793" w:author="Frederic Firmin" w:date="2021-03-12T13:22:00Z"/>
              </w:rPr>
            </w:pPr>
            <w:del w:id="794" w:author="Frederic Firmin" w:date="2021-03-12T13:22:00Z">
              <w:r w:rsidDel="00546F0F">
                <w:delText>-</w:delText>
              </w:r>
              <w:r w:rsidDel="00546F0F">
                <w:tab/>
                <w:delText>earlier major versions of the specification, if any, shall be under TSG Change Control or closed or withdrawn</w:delText>
              </w:r>
            </w:del>
          </w:p>
        </w:tc>
      </w:tr>
    </w:tbl>
    <w:p w14:paraId="09EE95B5" w14:textId="0C385B2F" w:rsidR="00A613C3" w:rsidDel="00546F0F" w:rsidRDefault="00A613C3" w:rsidP="00A613C3">
      <w:pPr>
        <w:pStyle w:val="TAN"/>
        <w:rPr>
          <w:del w:id="795" w:author="Frederic Firmin" w:date="2021-03-12T13:22:00Z"/>
        </w:rPr>
      </w:pPr>
    </w:p>
    <w:p w14:paraId="20F20876" w14:textId="492BFDDF" w:rsidR="00A613C3" w:rsidDel="00546F0F" w:rsidRDefault="00A613C3" w:rsidP="00A613C3">
      <w:pPr>
        <w:pStyle w:val="NO"/>
        <w:rPr>
          <w:del w:id="796" w:author="Frederic Firmin" w:date="2021-03-12T13:22:00Z"/>
        </w:rPr>
      </w:pPr>
      <w:del w:id="797" w:author="Frederic Firmin" w:date="2021-03-12T13:22:00Z">
        <w:r w:rsidDel="00546F0F">
          <w:delText>NOTE:</w:delText>
        </w:r>
        <w:r w:rsidDel="00546F0F">
          <w:tab/>
          <w:delText>In the table above, statements between square brackets are true but not relevant. The first two lines of each row are implied by clause 4.2.</w:delText>
        </w:r>
      </w:del>
    </w:p>
    <w:p w14:paraId="003B6A31" w14:textId="68709660" w:rsidR="00A613C3" w:rsidDel="00546F0F" w:rsidRDefault="00A613C3" w:rsidP="00A613C3">
      <w:pPr>
        <w:pStyle w:val="Heading2"/>
        <w:rPr>
          <w:del w:id="798" w:author="Frederic Firmin" w:date="2021-03-12T13:22:00Z"/>
        </w:rPr>
      </w:pPr>
      <w:bookmarkStart w:id="799" w:name="_Toc4753461"/>
      <w:bookmarkStart w:id="800" w:name="_Toc20216610"/>
      <w:bookmarkStart w:id="801" w:name="_Toc35365664"/>
      <w:bookmarkStart w:id="802" w:name="_Toc36535505"/>
      <w:del w:id="803" w:author="Frederic Firmin" w:date="2021-03-12T13:22:00Z">
        <w:r w:rsidDel="00546F0F">
          <w:delText>4.5</w:delText>
        </w:r>
        <w:r w:rsidDel="00546F0F">
          <w:tab/>
          <w:delText>(void)</w:delText>
        </w:r>
        <w:bookmarkEnd w:id="799"/>
        <w:bookmarkEnd w:id="800"/>
        <w:bookmarkEnd w:id="801"/>
        <w:bookmarkEnd w:id="802"/>
      </w:del>
    </w:p>
    <w:p w14:paraId="02658CAE" w14:textId="2C48EDF8" w:rsidR="00A613C3" w:rsidDel="00546F0F" w:rsidRDefault="00A613C3" w:rsidP="00A613C3">
      <w:pPr>
        <w:pStyle w:val="Heading2"/>
        <w:rPr>
          <w:del w:id="804" w:author="Frederic Firmin" w:date="2021-03-12T13:22:00Z"/>
        </w:rPr>
      </w:pPr>
      <w:bookmarkStart w:id="805" w:name="_Toc4753462"/>
      <w:bookmarkStart w:id="806" w:name="_Toc20216611"/>
      <w:bookmarkStart w:id="807" w:name="_Toc35365665"/>
      <w:bookmarkStart w:id="808" w:name="_Toc36535506"/>
      <w:del w:id="809" w:author="Frederic Firmin" w:date="2021-03-12T13:22:00Z">
        <w:r w:rsidDel="00546F0F">
          <w:delText>4.6</w:delText>
        </w:r>
        <w:r w:rsidDel="00546F0F">
          <w:tab/>
          <w:delText>Change Request regime</w:delText>
        </w:r>
        <w:bookmarkEnd w:id="805"/>
        <w:bookmarkEnd w:id="806"/>
        <w:bookmarkEnd w:id="807"/>
        <w:bookmarkEnd w:id="808"/>
      </w:del>
    </w:p>
    <w:p w14:paraId="0CD2AF81" w14:textId="31B530F2" w:rsidR="00A613C3" w:rsidDel="00546F0F" w:rsidRDefault="00A613C3" w:rsidP="00A613C3">
      <w:pPr>
        <w:pStyle w:val="Heading3"/>
        <w:rPr>
          <w:del w:id="810" w:author="Frederic Firmin" w:date="2021-03-12T13:22:00Z"/>
        </w:rPr>
      </w:pPr>
      <w:bookmarkStart w:id="811" w:name="_Toc4753463"/>
      <w:bookmarkStart w:id="812" w:name="_Toc20216612"/>
      <w:bookmarkStart w:id="813" w:name="_Toc35365666"/>
      <w:bookmarkStart w:id="814" w:name="_Toc36535507"/>
      <w:del w:id="815" w:author="Frederic Firmin" w:date="2021-03-12T13:22:00Z">
        <w:r w:rsidDel="00546F0F">
          <w:delText>4.6.1</w:delText>
        </w:r>
        <w:r w:rsidDel="00546F0F">
          <w:tab/>
          <w:delText>Change Requests</w:delText>
        </w:r>
        <w:bookmarkEnd w:id="811"/>
        <w:bookmarkEnd w:id="812"/>
        <w:bookmarkEnd w:id="813"/>
        <w:bookmarkEnd w:id="814"/>
      </w:del>
    </w:p>
    <w:p w14:paraId="09A3A3DF" w14:textId="17576D9B" w:rsidR="00A613C3" w:rsidDel="00546F0F" w:rsidRDefault="00A613C3" w:rsidP="00A613C3">
      <w:pPr>
        <w:rPr>
          <w:del w:id="816" w:author="Frederic Firmin" w:date="2021-03-12T13:22:00Z"/>
        </w:rPr>
      </w:pPr>
      <w:del w:id="817" w:author="Frederic Firmin" w:date="2021-03-12T13:22:00Z">
        <w:r w:rsidDel="00546F0F">
          <w:delText>Once a specification has been approved by the TSG and version x.0.0 (where x &gt;= 3, corresponding to the Release - see table 4) has been produced, it shall be considered to be under change control. Any technical change which may be identified for inclusion in the specification from this point on shall be accomplished by means of a Change Request (CR).</w:delText>
        </w:r>
      </w:del>
    </w:p>
    <w:p w14:paraId="65D2688E" w14:textId="0A345C7D" w:rsidR="00A613C3" w:rsidDel="00546F0F" w:rsidRDefault="00A613C3" w:rsidP="00A613C3">
      <w:pPr>
        <w:rPr>
          <w:del w:id="818" w:author="Frederic Firmin" w:date="2021-03-12T13:22:00Z"/>
        </w:rPr>
      </w:pPr>
      <w:del w:id="819" w:author="Frederic Firmin" w:date="2021-03-12T13:22:00Z">
        <w:r w:rsidDel="00546F0F">
          <w:delText>A CR may be raised by any individual and brought to the attention of the responsible Working Group. The WG Secretary shall allocate a unique (for that specification) reference number to the CR, and shall cause its details to be entered into a CR database maintained by the Support Team and made available on the 3GPP file server. CR numbers shall not be re-used, even if a CR is ultimately rejected (see note) by the TSG, though a CR may undergo one or more revisions before a final decision is made on it. The database shall show all revisions of each CR. The TSG Secretary shall collate all CRs approved by the WGs of that TSG and shall bring them to the TSG for approval. For specifications which are directly under the control of a TSG, the CR shall be allocated a number and brought directly to the attention of the TSG by the TSG Secretary.</w:delText>
        </w:r>
      </w:del>
    </w:p>
    <w:p w14:paraId="5401FD2B" w14:textId="601E16D3" w:rsidR="00A613C3" w:rsidDel="00546F0F" w:rsidRDefault="00A613C3" w:rsidP="00A613C3">
      <w:pPr>
        <w:pStyle w:val="NO"/>
        <w:rPr>
          <w:del w:id="820" w:author="Frederic Firmin" w:date="2021-03-12T13:22:00Z"/>
        </w:rPr>
      </w:pPr>
      <w:del w:id="821" w:author="Frederic Firmin" w:date="2021-03-12T13:22:00Z">
        <w:r w:rsidDel="00546F0F">
          <w:lastRenderedPageBreak/>
          <w:delText>NOTE:</w:delText>
        </w:r>
        <w:r w:rsidDel="00546F0F">
          <w:tab/>
          <w:delText>The CR status "rejected", and indeed this status for any other TDoc type has become unacceptable in some groups, and is replaced by "not pursued". Unless evident from the context, in the present document, any reference to the status "rejected" applies equally to status "not pursued".</w:delText>
        </w:r>
      </w:del>
    </w:p>
    <w:p w14:paraId="6B5A3A3A" w14:textId="1F0CB559" w:rsidR="00A613C3" w:rsidDel="00546F0F" w:rsidRDefault="00A613C3" w:rsidP="00A613C3">
      <w:pPr>
        <w:rPr>
          <w:del w:id="822" w:author="Frederic Firmin" w:date="2021-03-12T13:22:00Z"/>
        </w:rPr>
      </w:pPr>
      <w:del w:id="823" w:author="Frederic Firmin" w:date="2021-03-12T13:22:00Z">
        <w:r w:rsidDel="00546F0F">
          <w:delText>Following approval at TSG level, the Support Team person responsible for the specification shall edit the original specification to incorporate the changes of all Change Requests approved by the TSG. The new version of the specification shall then be made available on the 3GPP file server.</w:delText>
        </w:r>
      </w:del>
    </w:p>
    <w:p w14:paraId="7F78BA94" w14:textId="45236F03" w:rsidR="00A613C3" w:rsidDel="00546F0F" w:rsidRDefault="00A613C3" w:rsidP="00A613C3">
      <w:pPr>
        <w:rPr>
          <w:del w:id="824" w:author="Frederic Firmin" w:date="2021-03-12T13:22:00Z"/>
        </w:rPr>
      </w:pPr>
      <w:del w:id="825" w:author="Frederic Firmin" w:date="2021-03-12T13:22:00Z">
        <w:r w:rsidDel="00546F0F">
          <w:delText>A Change Request shall relate to a specific version of a specification. A CR may be revised by the responsible Group; thus care shall be taken that the WG-agreed revision of a CR is presented for TSG approval and subsequently implemented.</w:delText>
        </w:r>
      </w:del>
    </w:p>
    <w:p w14:paraId="559AB52D" w14:textId="65500AFD" w:rsidR="00A613C3" w:rsidDel="00546F0F" w:rsidRDefault="00A613C3" w:rsidP="00A613C3">
      <w:pPr>
        <w:rPr>
          <w:del w:id="826" w:author="Frederic Firmin" w:date="2021-03-12T13:22:00Z"/>
        </w:rPr>
      </w:pPr>
      <w:del w:id="827" w:author="Frederic Firmin" w:date="2021-03-12T13:22:00Z">
        <w:r w:rsidDel="00546F0F">
          <w:delText>The TSG should approve, reject or postpone a CR in its entirety (after revision, if necessary). That is, the modifications proposed by the CR should either be accepted without change, or unconditionally rejected. For ease of management, a single Change Request should therefore pertain to a single technical topic only. Each topic can thus be cleanly accepted or rejected by the TSG.</w:delText>
        </w:r>
      </w:del>
    </w:p>
    <w:p w14:paraId="2B257177" w14:textId="433E8902" w:rsidR="00A613C3" w:rsidDel="00546F0F" w:rsidRDefault="00A613C3" w:rsidP="00A613C3">
      <w:pPr>
        <w:rPr>
          <w:del w:id="828" w:author="Frederic Firmin" w:date="2021-03-12T13:22:00Z"/>
        </w:rPr>
      </w:pPr>
      <w:del w:id="829" w:author="Frederic Firmin" w:date="2021-03-12T13:22:00Z">
        <w:r w:rsidDel="00546F0F">
          <w:delText>Where two or more CRs pertain to the same (version of a) specification, the responsible Group shall check for potential interaction amongst those CRs to ensure that, if all are approved by the TSG, each is implementable without contradicting any other.</w:delText>
        </w:r>
      </w:del>
    </w:p>
    <w:p w14:paraId="567EAE35" w14:textId="0FAF5827" w:rsidR="00A613C3" w:rsidDel="00546F0F" w:rsidRDefault="00A613C3" w:rsidP="00A613C3">
      <w:pPr>
        <w:rPr>
          <w:del w:id="830" w:author="Frederic Firmin" w:date="2021-03-12T13:22:00Z"/>
        </w:rPr>
      </w:pPr>
      <w:del w:id="831" w:author="Frederic Firmin" w:date="2021-03-12T13:22:00Z">
        <w:r w:rsidDel="00546F0F">
          <w:delText>The TSG Secretary shall record the TSG's decisions (see table 5) on each CR in the meeting report and those decisions shall be reflected in the CR database.</w:delText>
        </w:r>
      </w:del>
    </w:p>
    <w:p w14:paraId="54EE0823" w14:textId="4A4A3FC9" w:rsidR="00A613C3" w:rsidDel="00546F0F" w:rsidRDefault="00A613C3" w:rsidP="00A613C3">
      <w:pPr>
        <w:pStyle w:val="Heading3"/>
        <w:rPr>
          <w:del w:id="832" w:author="Frederic Firmin" w:date="2021-03-12T13:22:00Z"/>
        </w:rPr>
      </w:pPr>
      <w:bookmarkStart w:id="833" w:name="_Toc4753464"/>
      <w:bookmarkStart w:id="834" w:name="_Toc20216613"/>
      <w:bookmarkStart w:id="835" w:name="_Toc35365667"/>
      <w:bookmarkStart w:id="836" w:name="_Toc36535508"/>
      <w:del w:id="837" w:author="Frederic Firmin" w:date="2021-03-12T13:22:00Z">
        <w:r w:rsidDel="00546F0F">
          <w:delText>4.6.2</w:delText>
        </w:r>
        <w:r w:rsidDel="00546F0F">
          <w:tab/>
          <w:delText>Change Request forms</w:delText>
        </w:r>
        <w:bookmarkEnd w:id="833"/>
        <w:bookmarkEnd w:id="834"/>
        <w:bookmarkEnd w:id="835"/>
        <w:bookmarkEnd w:id="836"/>
      </w:del>
    </w:p>
    <w:p w14:paraId="4ABAFB3C" w14:textId="1125F813" w:rsidR="00A613C3" w:rsidDel="00546F0F" w:rsidRDefault="00A613C3" w:rsidP="00A613C3">
      <w:pPr>
        <w:rPr>
          <w:del w:id="838" w:author="Frederic Firmin" w:date="2021-03-12T13:22:00Z"/>
        </w:rPr>
      </w:pPr>
      <w:del w:id="839" w:author="Frederic Firmin" w:date="2021-03-12T13:22:00Z">
        <w:r w:rsidDel="00546F0F">
          <w:delText>To ensure an appropriate and consistent way of presenting and documenting Change Requests, there exist standardized front covers (forms) for CRs as well as rules on how to accurately identify the modified parts of the specification.</w:delText>
        </w:r>
      </w:del>
    </w:p>
    <w:p w14:paraId="02450272" w14:textId="4537717F" w:rsidR="00A613C3" w:rsidDel="00546F0F" w:rsidRDefault="00A613C3" w:rsidP="00A613C3">
      <w:pPr>
        <w:rPr>
          <w:del w:id="840" w:author="Frederic Firmin" w:date="2021-03-12T13:22:00Z"/>
        </w:rPr>
      </w:pPr>
      <w:del w:id="841" w:author="Frederic Firmin" w:date="2021-03-12T13:22:00Z">
        <w:r w:rsidDel="00546F0F">
          <w:delText>The purpose of the CR form itself is to provide the relevant management information of the proposed changes, e.g. such as:</w:delText>
        </w:r>
      </w:del>
    </w:p>
    <w:p w14:paraId="2C7B7421" w14:textId="47F0B52E" w:rsidR="00A613C3" w:rsidDel="00546F0F" w:rsidRDefault="00A613C3" w:rsidP="00A613C3">
      <w:pPr>
        <w:pStyle w:val="B1"/>
        <w:rPr>
          <w:del w:id="842" w:author="Frederic Firmin" w:date="2021-03-12T13:22:00Z"/>
        </w:rPr>
      </w:pPr>
      <w:del w:id="843" w:author="Frederic Firmin" w:date="2021-03-12T13:22:00Z">
        <w:r w:rsidDel="00546F0F">
          <w:delText>-</w:delText>
        </w:r>
        <w:r w:rsidDel="00546F0F">
          <w:tab/>
          <w:delText>Target specification with its version number (i.e. the original version to which CR is drafted),</w:delText>
        </w:r>
      </w:del>
    </w:p>
    <w:p w14:paraId="1722EFFB" w14:textId="1D9C84D3" w:rsidR="00A613C3" w:rsidDel="00546F0F" w:rsidRDefault="00A613C3" w:rsidP="00A613C3">
      <w:pPr>
        <w:pStyle w:val="B1"/>
        <w:rPr>
          <w:del w:id="844" w:author="Frederic Firmin" w:date="2021-03-12T13:22:00Z"/>
        </w:rPr>
      </w:pPr>
      <w:del w:id="845" w:author="Frederic Firmin" w:date="2021-03-12T13:22:00Z">
        <w:r w:rsidDel="00546F0F">
          <w:delText>-</w:delText>
        </w:r>
        <w:r w:rsidDel="00546F0F">
          <w:tab/>
          <w:delText>Source of the CR,</w:delText>
        </w:r>
      </w:del>
    </w:p>
    <w:p w14:paraId="325D406F" w14:textId="297D0C4D" w:rsidR="00A613C3" w:rsidDel="00546F0F" w:rsidRDefault="00A613C3" w:rsidP="00A613C3">
      <w:pPr>
        <w:pStyle w:val="B1"/>
        <w:rPr>
          <w:del w:id="846" w:author="Frederic Firmin" w:date="2021-03-12T13:22:00Z"/>
        </w:rPr>
      </w:pPr>
      <w:del w:id="847" w:author="Frederic Firmin" w:date="2021-03-12T13:22:00Z">
        <w:r w:rsidDel="00546F0F">
          <w:delText>-</w:delText>
        </w:r>
        <w:r w:rsidDel="00546F0F">
          <w:tab/>
          <w:delText>Reason for the proposed change and consequences if not accepted,</w:delText>
        </w:r>
      </w:del>
    </w:p>
    <w:p w14:paraId="3E7DAA68" w14:textId="6962D024" w:rsidR="00A613C3" w:rsidDel="00546F0F" w:rsidRDefault="00A613C3" w:rsidP="00A613C3">
      <w:pPr>
        <w:pStyle w:val="B1"/>
        <w:rPr>
          <w:del w:id="848" w:author="Frederic Firmin" w:date="2021-03-12T13:22:00Z"/>
        </w:rPr>
      </w:pPr>
      <w:del w:id="849" w:author="Frederic Firmin" w:date="2021-03-12T13:22:00Z">
        <w:r w:rsidDel="00546F0F">
          <w:delText>-</w:delText>
        </w:r>
        <w:r w:rsidDel="00546F0F">
          <w:tab/>
          <w:delText>Category of proposed change (i.e. correction, Change Request corresponding to an earlier release Change Request, addition of feature, functional modification of feature, or editorial modification),</w:delText>
        </w:r>
      </w:del>
    </w:p>
    <w:p w14:paraId="75FF2794" w14:textId="27B31D20" w:rsidR="00A613C3" w:rsidDel="00546F0F" w:rsidRDefault="00A613C3" w:rsidP="00A613C3">
      <w:pPr>
        <w:pStyle w:val="B1"/>
        <w:rPr>
          <w:del w:id="850" w:author="Frederic Firmin" w:date="2021-03-12T13:22:00Z"/>
        </w:rPr>
      </w:pPr>
      <w:del w:id="851" w:author="Frederic Firmin" w:date="2021-03-12T13:22:00Z">
        <w:r w:rsidDel="00546F0F">
          <w:delText>-</w:delText>
        </w:r>
        <w:r w:rsidDel="00546F0F">
          <w:tab/>
          <w:delText>Cross-phase compatibility aspects.</w:delText>
        </w:r>
      </w:del>
    </w:p>
    <w:p w14:paraId="589E43C3" w14:textId="185B7090" w:rsidR="00A613C3" w:rsidDel="00546F0F" w:rsidRDefault="00A613C3" w:rsidP="00A613C3">
      <w:pPr>
        <w:rPr>
          <w:del w:id="852" w:author="Frederic Firmin" w:date="2021-03-12T13:22:00Z"/>
        </w:rPr>
      </w:pPr>
      <w:del w:id="853" w:author="Frederic Firmin" w:date="2021-03-12T13:22:00Z">
        <w:r w:rsidDel="00546F0F">
          <w:delText>A CR to a major version of a specification can fall into any of the categories quoted below.</w:delText>
        </w:r>
      </w:del>
    </w:p>
    <w:p w14:paraId="4A9A785D" w14:textId="40757D1B" w:rsidR="00A613C3" w:rsidDel="00546F0F" w:rsidRDefault="00A613C3" w:rsidP="00A613C3">
      <w:pPr>
        <w:pStyle w:val="TH"/>
        <w:rPr>
          <w:del w:id="854" w:author="Frederic Firmin" w:date="2021-03-12T13:22:00Z"/>
        </w:rPr>
      </w:pPr>
      <w:del w:id="855" w:author="Frederic Firmin" w:date="2021-03-12T13:22:00Z">
        <w:r w:rsidDel="00546F0F">
          <w:lastRenderedPageBreak/>
          <w:delText>Table 4A: Categories of Change Requests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835"/>
        <w:gridCol w:w="5919"/>
      </w:tblGrid>
      <w:tr w:rsidR="00A613C3" w:rsidDel="00546F0F" w14:paraId="18CE7C14" w14:textId="4D9A0452" w:rsidTr="00A613C3">
        <w:trPr>
          <w:cantSplit/>
          <w:tblHeader/>
          <w:del w:id="856" w:author="Frederic Firmin" w:date="2021-03-12T13:22:00Z"/>
        </w:trPr>
        <w:tc>
          <w:tcPr>
            <w:tcW w:w="1101" w:type="dxa"/>
            <w:tcBorders>
              <w:top w:val="single" w:sz="4" w:space="0" w:color="auto"/>
              <w:left w:val="single" w:sz="4" w:space="0" w:color="auto"/>
              <w:bottom w:val="single" w:sz="4" w:space="0" w:color="auto"/>
              <w:right w:val="single" w:sz="4" w:space="0" w:color="auto"/>
            </w:tcBorders>
            <w:hideMark/>
          </w:tcPr>
          <w:p w14:paraId="23087089" w14:textId="0C6DA366" w:rsidR="00A613C3" w:rsidDel="00546F0F" w:rsidRDefault="00A613C3">
            <w:pPr>
              <w:pStyle w:val="TAH"/>
              <w:jc w:val="left"/>
              <w:rPr>
                <w:del w:id="857" w:author="Frederic Firmin" w:date="2021-03-12T13:22:00Z"/>
              </w:rPr>
            </w:pPr>
            <w:del w:id="858" w:author="Frederic Firmin" w:date="2021-03-12T13:22:00Z">
              <w:r w:rsidDel="00546F0F">
                <w:delText>Category</w:delText>
              </w:r>
            </w:del>
          </w:p>
        </w:tc>
        <w:tc>
          <w:tcPr>
            <w:tcW w:w="2835" w:type="dxa"/>
            <w:tcBorders>
              <w:top w:val="single" w:sz="4" w:space="0" w:color="auto"/>
              <w:left w:val="single" w:sz="4" w:space="0" w:color="auto"/>
              <w:bottom w:val="single" w:sz="4" w:space="0" w:color="auto"/>
              <w:right w:val="single" w:sz="4" w:space="0" w:color="auto"/>
            </w:tcBorders>
            <w:hideMark/>
          </w:tcPr>
          <w:p w14:paraId="15D20F10" w14:textId="6AC6C998" w:rsidR="00A613C3" w:rsidDel="00546F0F" w:rsidRDefault="00A613C3">
            <w:pPr>
              <w:pStyle w:val="TAH"/>
              <w:jc w:val="left"/>
              <w:rPr>
                <w:del w:id="859" w:author="Frederic Firmin" w:date="2021-03-12T13:22:00Z"/>
              </w:rPr>
            </w:pPr>
            <w:del w:id="860" w:author="Frederic Firmin" w:date="2021-03-12T13:22:00Z">
              <w:r w:rsidDel="00546F0F">
                <w:delText>Meaning</w:delText>
              </w:r>
            </w:del>
          </w:p>
        </w:tc>
        <w:tc>
          <w:tcPr>
            <w:tcW w:w="5919" w:type="dxa"/>
            <w:tcBorders>
              <w:top w:val="single" w:sz="4" w:space="0" w:color="auto"/>
              <w:left w:val="single" w:sz="4" w:space="0" w:color="auto"/>
              <w:bottom w:val="single" w:sz="4" w:space="0" w:color="auto"/>
              <w:right w:val="single" w:sz="4" w:space="0" w:color="auto"/>
            </w:tcBorders>
            <w:hideMark/>
          </w:tcPr>
          <w:p w14:paraId="3698A3BE" w14:textId="556CE500" w:rsidR="00A613C3" w:rsidDel="00546F0F" w:rsidRDefault="00A613C3">
            <w:pPr>
              <w:pStyle w:val="TAH"/>
              <w:jc w:val="left"/>
              <w:rPr>
                <w:del w:id="861" w:author="Frederic Firmin" w:date="2021-03-12T13:22:00Z"/>
              </w:rPr>
            </w:pPr>
            <w:del w:id="862" w:author="Frederic Firmin" w:date="2021-03-12T13:22:00Z">
              <w:r w:rsidDel="00546F0F">
                <w:delText>Remarks</w:delText>
              </w:r>
            </w:del>
          </w:p>
        </w:tc>
      </w:tr>
      <w:tr w:rsidR="00A613C3" w:rsidDel="00546F0F" w14:paraId="4985CBD1" w14:textId="291086D3" w:rsidTr="00A613C3">
        <w:trPr>
          <w:cantSplit/>
          <w:del w:id="863" w:author="Frederic Firmin" w:date="2021-03-12T13:22:00Z"/>
        </w:trPr>
        <w:tc>
          <w:tcPr>
            <w:tcW w:w="1101" w:type="dxa"/>
            <w:tcBorders>
              <w:top w:val="single" w:sz="4" w:space="0" w:color="auto"/>
              <w:left w:val="single" w:sz="4" w:space="0" w:color="auto"/>
              <w:bottom w:val="single" w:sz="4" w:space="0" w:color="auto"/>
              <w:right w:val="single" w:sz="4" w:space="0" w:color="auto"/>
            </w:tcBorders>
            <w:hideMark/>
          </w:tcPr>
          <w:p w14:paraId="447ACCC1" w14:textId="4D42CE32" w:rsidR="00A613C3" w:rsidDel="00546F0F" w:rsidRDefault="00A613C3">
            <w:pPr>
              <w:pStyle w:val="TAL"/>
              <w:rPr>
                <w:del w:id="864" w:author="Frederic Firmin" w:date="2021-03-12T13:22:00Z"/>
              </w:rPr>
            </w:pPr>
            <w:del w:id="865" w:author="Frederic Firmin" w:date="2021-03-12T13:22:00Z">
              <w:r w:rsidDel="00546F0F">
                <w:delText>A</w:delText>
              </w:r>
            </w:del>
          </w:p>
        </w:tc>
        <w:tc>
          <w:tcPr>
            <w:tcW w:w="2835" w:type="dxa"/>
            <w:tcBorders>
              <w:top w:val="single" w:sz="4" w:space="0" w:color="auto"/>
              <w:left w:val="single" w:sz="4" w:space="0" w:color="auto"/>
              <w:bottom w:val="single" w:sz="4" w:space="0" w:color="auto"/>
              <w:right w:val="single" w:sz="4" w:space="0" w:color="auto"/>
            </w:tcBorders>
            <w:hideMark/>
          </w:tcPr>
          <w:p w14:paraId="360DD883" w14:textId="232A7820" w:rsidR="00A613C3" w:rsidDel="00546F0F" w:rsidRDefault="00A613C3">
            <w:pPr>
              <w:pStyle w:val="TAL"/>
              <w:rPr>
                <w:del w:id="866" w:author="Frederic Firmin" w:date="2021-03-12T13:22:00Z"/>
              </w:rPr>
            </w:pPr>
            <w:del w:id="867" w:author="Frederic Firmin" w:date="2021-03-12T13:22:00Z">
              <w:r w:rsidDel="00546F0F">
                <w:delText>Corresponds to a change to an earlier Release</w:delText>
              </w:r>
            </w:del>
          </w:p>
        </w:tc>
        <w:tc>
          <w:tcPr>
            <w:tcW w:w="5919" w:type="dxa"/>
            <w:tcBorders>
              <w:top w:val="single" w:sz="4" w:space="0" w:color="auto"/>
              <w:left w:val="single" w:sz="4" w:space="0" w:color="auto"/>
              <w:bottom w:val="single" w:sz="4" w:space="0" w:color="auto"/>
              <w:right w:val="single" w:sz="4" w:space="0" w:color="auto"/>
            </w:tcBorders>
            <w:hideMark/>
          </w:tcPr>
          <w:p w14:paraId="4C37EF9B" w14:textId="1917A5BC" w:rsidR="00A613C3" w:rsidDel="00546F0F" w:rsidRDefault="00A613C3">
            <w:pPr>
              <w:pStyle w:val="TAL"/>
              <w:rPr>
                <w:del w:id="868" w:author="Frederic Firmin" w:date="2021-03-12T13:22:00Z"/>
              </w:rPr>
            </w:pPr>
            <w:del w:id="869" w:author="Frederic Firmin" w:date="2021-03-12T13:22:00Z">
              <w:r w:rsidDel="00546F0F">
                <w:delText>Used to reflect functionally equivalent changes made to an earlier Release of the same Specification.</w:delText>
              </w:r>
              <w:r w:rsidDel="00546F0F">
                <w:br/>
              </w:r>
            </w:del>
          </w:p>
          <w:p w14:paraId="18EFFB3B" w14:textId="3750927D" w:rsidR="00A613C3" w:rsidDel="00546F0F" w:rsidRDefault="00A613C3">
            <w:pPr>
              <w:pStyle w:val="TAN"/>
              <w:rPr>
                <w:del w:id="870" w:author="Frederic Firmin" w:date="2021-03-12T13:22:00Z"/>
              </w:rPr>
            </w:pPr>
            <w:del w:id="871" w:author="Frederic Firmin" w:date="2021-03-12T13:22:00Z">
              <w:r w:rsidDel="00546F0F">
                <w:delText>Note:</w:delText>
              </w:r>
              <w:r w:rsidDel="00546F0F">
                <w:tab/>
                <w:delText>The proposed change to the later Release of the Specification need not be absolutely identical to the proposed change to the earlier Release, since it is possible that, due to earlier change requests, the affected text is not identical in each Release.  Category A should be used when the functional objective of the proposed changes is equivalent in the earlier and later Releases.</w:delText>
              </w:r>
            </w:del>
          </w:p>
        </w:tc>
      </w:tr>
      <w:tr w:rsidR="00A613C3" w:rsidDel="00546F0F" w14:paraId="2E16E630" w14:textId="31A11FE7" w:rsidTr="00A613C3">
        <w:trPr>
          <w:cantSplit/>
          <w:del w:id="872" w:author="Frederic Firmin" w:date="2021-03-12T13:22:00Z"/>
        </w:trPr>
        <w:tc>
          <w:tcPr>
            <w:tcW w:w="1101" w:type="dxa"/>
            <w:tcBorders>
              <w:top w:val="single" w:sz="4" w:space="0" w:color="auto"/>
              <w:left w:val="single" w:sz="4" w:space="0" w:color="auto"/>
              <w:bottom w:val="single" w:sz="4" w:space="0" w:color="auto"/>
              <w:right w:val="single" w:sz="4" w:space="0" w:color="auto"/>
            </w:tcBorders>
            <w:hideMark/>
          </w:tcPr>
          <w:p w14:paraId="2CE8F269" w14:textId="7C88FDC4" w:rsidR="00A613C3" w:rsidDel="00546F0F" w:rsidRDefault="00A613C3">
            <w:pPr>
              <w:pStyle w:val="TAL"/>
              <w:rPr>
                <w:del w:id="873" w:author="Frederic Firmin" w:date="2021-03-12T13:22:00Z"/>
              </w:rPr>
            </w:pPr>
            <w:del w:id="874" w:author="Frederic Firmin" w:date="2021-03-12T13:22:00Z">
              <w:r w:rsidDel="00546F0F">
                <w:delText>B</w:delText>
              </w:r>
            </w:del>
          </w:p>
        </w:tc>
        <w:tc>
          <w:tcPr>
            <w:tcW w:w="2835" w:type="dxa"/>
            <w:tcBorders>
              <w:top w:val="single" w:sz="4" w:space="0" w:color="auto"/>
              <w:left w:val="single" w:sz="4" w:space="0" w:color="auto"/>
              <w:bottom w:val="single" w:sz="4" w:space="0" w:color="auto"/>
              <w:right w:val="single" w:sz="4" w:space="0" w:color="auto"/>
            </w:tcBorders>
            <w:hideMark/>
          </w:tcPr>
          <w:p w14:paraId="7FA865AE" w14:textId="6E29AF99" w:rsidR="00A613C3" w:rsidDel="00546F0F" w:rsidRDefault="00A613C3">
            <w:pPr>
              <w:pStyle w:val="TAL"/>
              <w:rPr>
                <w:del w:id="875" w:author="Frederic Firmin" w:date="2021-03-12T13:22:00Z"/>
              </w:rPr>
            </w:pPr>
            <w:del w:id="876" w:author="Frederic Firmin" w:date="2021-03-12T13:22:00Z">
              <w:r w:rsidDel="00546F0F">
                <w:delText>Addition or deletion of feature</w:delText>
              </w:r>
            </w:del>
          </w:p>
        </w:tc>
        <w:tc>
          <w:tcPr>
            <w:tcW w:w="5919" w:type="dxa"/>
            <w:tcBorders>
              <w:top w:val="single" w:sz="4" w:space="0" w:color="auto"/>
              <w:left w:val="single" w:sz="4" w:space="0" w:color="auto"/>
              <w:bottom w:val="single" w:sz="4" w:space="0" w:color="auto"/>
              <w:right w:val="single" w:sz="4" w:space="0" w:color="auto"/>
            </w:tcBorders>
            <w:hideMark/>
          </w:tcPr>
          <w:p w14:paraId="7A51C59C" w14:textId="41B75769" w:rsidR="00A613C3" w:rsidDel="00546F0F" w:rsidRDefault="00A613C3">
            <w:pPr>
              <w:pStyle w:val="TAL"/>
              <w:rPr>
                <w:del w:id="877" w:author="Frederic Firmin" w:date="2021-03-12T13:22:00Z"/>
              </w:rPr>
            </w:pPr>
            <w:del w:id="878" w:author="Frederic Firmin" w:date="2021-03-12T13:22:00Z">
              <w:r w:rsidDel="00546F0F">
                <w:delText xml:space="preserve">The new feature is to be added to the Release; the reference is </w:delText>
              </w:r>
              <w:r w:rsidDel="00546F0F">
                <w:rPr>
                  <w:i/>
                </w:rPr>
                <w:delText>not</w:delText>
              </w:r>
              <w:r w:rsidDel="00546F0F">
                <w:delText xml:space="preserve"> to the Specification itself. This will normally correspond to an identified Work Item. This category shall not be used for a frozen Release, except for alignment CRs as described in clause 4.7.</w:delText>
              </w:r>
            </w:del>
          </w:p>
        </w:tc>
      </w:tr>
      <w:tr w:rsidR="00A613C3" w:rsidDel="00546F0F" w14:paraId="21A9F937" w14:textId="01F098F4" w:rsidTr="00A613C3">
        <w:trPr>
          <w:cantSplit/>
          <w:del w:id="879" w:author="Frederic Firmin" w:date="2021-03-12T13:22:00Z"/>
        </w:trPr>
        <w:tc>
          <w:tcPr>
            <w:tcW w:w="1101" w:type="dxa"/>
            <w:tcBorders>
              <w:top w:val="single" w:sz="4" w:space="0" w:color="auto"/>
              <w:left w:val="single" w:sz="4" w:space="0" w:color="auto"/>
              <w:bottom w:val="single" w:sz="4" w:space="0" w:color="auto"/>
              <w:right w:val="single" w:sz="4" w:space="0" w:color="auto"/>
            </w:tcBorders>
            <w:hideMark/>
          </w:tcPr>
          <w:p w14:paraId="3F89844C" w14:textId="0FDBBFAA" w:rsidR="00A613C3" w:rsidDel="00546F0F" w:rsidRDefault="00A613C3">
            <w:pPr>
              <w:pStyle w:val="TAL"/>
              <w:rPr>
                <w:del w:id="880" w:author="Frederic Firmin" w:date="2021-03-12T13:22:00Z"/>
              </w:rPr>
            </w:pPr>
            <w:del w:id="881" w:author="Frederic Firmin" w:date="2021-03-12T13:22:00Z">
              <w:r w:rsidDel="00546F0F">
                <w:delText>C</w:delText>
              </w:r>
            </w:del>
          </w:p>
        </w:tc>
        <w:tc>
          <w:tcPr>
            <w:tcW w:w="2835" w:type="dxa"/>
            <w:tcBorders>
              <w:top w:val="single" w:sz="4" w:space="0" w:color="auto"/>
              <w:left w:val="single" w:sz="4" w:space="0" w:color="auto"/>
              <w:bottom w:val="single" w:sz="4" w:space="0" w:color="auto"/>
              <w:right w:val="single" w:sz="4" w:space="0" w:color="auto"/>
            </w:tcBorders>
            <w:hideMark/>
          </w:tcPr>
          <w:p w14:paraId="19A52EAE" w14:textId="55E2E04D" w:rsidR="00A613C3" w:rsidDel="00546F0F" w:rsidRDefault="00A613C3">
            <w:pPr>
              <w:pStyle w:val="TAL"/>
              <w:rPr>
                <w:del w:id="882" w:author="Frederic Firmin" w:date="2021-03-12T13:22:00Z"/>
              </w:rPr>
            </w:pPr>
            <w:del w:id="883" w:author="Frederic Firmin" w:date="2021-03-12T13:22:00Z">
              <w:r w:rsidDel="00546F0F">
                <w:delText>Functional modification of feature</w:delText>
              </w:r>
            </w:del>
          </w:p>
        </w:tc>
        <w:tc>
          <w:tcPr>
            <w:tcW w:w="5919" w:type="dxa"/>
            <w:tcBorders>
              <w:top w:val="single" w:sz="4" w:space="0" w:color="auto"/>
              <w:left w:val="single" w:sz="4" w:space="0" w:color="auto"/>
              <w:bottom w:val="single" w:sz="4" w:space="0" w:color="auto"/>
              <w:right w:val="single" w:sz="4" w:space="0" w:color="auto"/>
            </w:tcBorders>
            <w:hideMark/>
          </w:tcPr>
          <w:p w14:paraId="70FC7F3B" w14:textId="18975DA7" w:rsidR="00A613C3" w:rsidDel="00546F0F" w:rsidRDefault="00A613C3">
            <w:pPr>
              <w:pStyle w:val="TAL"/>
              <w:rPr>
                <w:del w:id="884" w:author="Frederic Firmin" w:date="2021-03-12T13:22:00Z"/>
              </w:rPr>
            </w:pPr>
            <w:del w:id="885" w:author="Frederic Firmin" w:date="2021-03-12T13:22:00Z">
              <w:r w:rsidDel="00546F0F">
                <w:delText>Any functional modification shall correspond to an identified Work Item. However backward compatibility shall be ensured when the issue has an impact on the UE. This category shall not be used for a frozen Release, except for alignment CRs as described in clause 4.7.</w:delText>
              </w:r>
            </w:del>
          </w:p>
        </w:tc>
      </w:tr>
      <w:tr w:rsidR="00A613C3" w:rsidDel="00546F0F" w14:paraId="6FE186C2" w14:textId="2E46785A" w:rsidTr="00A613C3">
        <w:trPr>
          <w:cantSplit/>
          <w:del w:id="886" w:author="Frederic Firmin" w:date="2021-03-12T13:22:00Z"/>
        </w:trPr>
        <w:tc>
          <w:tcPr>
            <w:tcW w:w="1101" w:type="dxa"/>
            <w:tcBorders>
              <w:top w:val="single" w:sz="4" w:space="0" w:color="auto"/>
              <w:left w:val="single" w:sz="4" w:space="0" w:color="auto"/>
              <w:bottom w:val="single" w:sz="4" w:space="0" w:color="auto"/>
              <w:right w:val="single" w:sz="4" w:space="0" w:color="auto"/>
            </w:tcBorders>
            <w:hideMark/>
          </w:tcPr>
          <w:p w14:paraId="10CA7359" w14:textId="5823341C" w:rsidR="00A613C3" w:rsidDel="00546F0F" w:rsidRDefault="00A613C3">
            <w:pPr>
              <w:pStyle w:val="TAL"/>
              <w:rPr>
                <w:del w:id="887" w:author="Frederic Firmin" w:date="2021-03-12T13:22:00Z"/>
              </w:rPr>
            </w:pPr>
            <w:del w:id="888" w:author="Frederic Firmin" w:date="2021-03-12T13:22:00Z">
              <w:r w:rsidDel="00546F0F">
                <w:delText>D</w:delText>
              </w:r>
            </w:del>
          </w:p>
        </w:tc>
        <w:tc>
          <w:tcPr>
            <w:tcW w:w="2835" w:type="dxa"/>
            <w:tcBorders>
              <w:top w:val="single" w:sz="4" w:space="0" w:color="auto"/>
              <w:left w:val="single" w:sz="4" w:space="0" w:color="auto"/>
              <w:bottom w:val="single" w:sz="4" w:space="0" w:color="auto"/>
              <w:right w:val="single" w:sz="4" w:space="0" w:color="auto"/>
            </w:tcBorders>
            <w:hideMark/>
          </w:tcPr>
          <w:p w14:paraId="41B7D1EF" w14:textId="75DA2F91" w:rsidR="00A613C3" w:rsidDel="00546F0F" w:rsidRDefault="00A613C3">
            <w:pPr>
              <w:pStyle w:val="TAL"/>
              <w:rPr>
                <w:del w:id="889" w:author="Frederic Firmin" w:date="2021-03-12T13:22:00Z"/>
              </w:rPr>
            </w:pPr>
            <w:del w:id="890" w:author="Frederic Firmin" w:date="2021-03-12T13:22:00Z">
              <w:r w:rsidDel="00546F0F">
                <w:delText>Editorial modification</w:delText>
              </w:r>
            </w:del>
          </w:p>
        </w:tc>
        <w:tc>
          <w:tcPr>
            <w:tcW w:w="5919" w:type="dxa"/>
            <w:tcBorders>
              <w:top w:val="single" w:sz="4" w:space="0" w:color="auto"/>
              <w:left w:val="single" w:sz="4" w:space="0" w:color="auto"/>
              <w:bottom w:val="single" w:sz="4" w:space="0" w:color="auto"/>
              <w:right w:val="single" w:sz="4" w:space="0" w:color="auto"/>
            </w:tcBorders>
            <w:hideMark/>
          </w:tcPr>
          <w:p w14:paraId="43FD84EE" w14:textId="486D9052" w:rsidR="00A613C3" w:rsidDel="00546F0F" w:rsidRDefault="00A613C3">
            <w:pPr>
              <w:pStyle w:val="TAL"/>
              <w:rPr>
                <w:del w:id="891" w:author="Frederic Firmin" w:date="2021-03-12T13:22:00Z"/>
              </w:rPr>
            </w:pPr>
            <w:del w:id="892" w:author="Frederic Firmin" w:date="2021-03-12T13:22:00Z">
              <w:r w:rsidDel="00546F0F">
                <w:delText>Editorial modifications shall have no impact on an implementation. An editorial modification CR to a frozen Release shall not be permitted.</w:delText>
              </w:r>
            </w:del>
          </w:p>
        </w:tc>
      </w:tr>
      <w:tr w:rsidR="00A613C3" w:rsidDel="00546F0F" w14:paraId="047748AC" w14:textId="176D2C71" w:rsidTr="00A613C3">
        <w:trPr>
          <w:cantSplit/>
          <w:del w:id="893" w:author="Frederic Firmin" w:date="2021-03-12T13:22:00Z"/>
        </w:trPr>
        <w:tc>
          <w:tcPr>
            <w:tcW w:w="1101" w:type="dxa"/>
            <w:tcBorders>
              <w:top w:val="single" w:sz="4" w:space="0" w:color="auto"/>
              <w:left w:val="single" w:sz="4" w:space="0" w:color="auto"/>
              <w:bottom w:val="single" w:sz="4" w:space="0" w:color="auto"/>
              <w:right w:val="single" w:sz="4" w:space="0" w:color="auto"/>
            </w:tcBorders>
            <w:hideMark/>
          </w:tcPr>
          <w:p w14:paraId="39FBBAAF" w14:textId="3BF64265" w:rsidR="00A613C3" w:rsidDel="00546F0F" w:rsidRDefault="00A613C3">
            <w:pPr>
              <w:pStyle w:val="TAL"/>
              <w:rPr>
                <w:del w:id="894" w:author="Frederic Firmin" w:date="2021-03-12T13:22:00Z"/>
              </w:rPr>
            </w:pPr>
            <w:del w:id="895" w:author="Frederic Firmin" w:date="2021-03-12T13:22:00Z">
              <w:r w:rsidDel="00546F0F">
                <w:delText>E</w:delText>
              </w:r>
            </w:del>
          </w:p>
        </w:tc>
        <w:tc>
          <w:tcPr>
            <w:tcW w:w="2835" w:type="dxa"/>
            <w:tcBorders>
              <w:top w:val="single" w:sz="4" w:space="0" w:color="auto"/>
              <w:left w:val="single" w:sz="4" w:space="0" w:color="auto"/>
              <w:bottom w:val="single" w:sz="4" w:space="0" w:color="auto"/>
              <w:right w:val="single" w:sz="4" w:space="0" w:color="auto"/>
            </w:tcBorders>
            <w:hideMark/>
          </w:tcPr>
          <w:p w14:paraId="0935AF4F" w14:textId="3E937C63" w:rsidR="00A613C3" w:rsidDel="00546F0F" w:rsidRDefault="00A613C3">
            <w:pPr>
              <w:pStyle w:val="TAL"/>
              <w:rPr>
                <w:del w:id="896" w:author="Frederic Firmin" w:date="2021-03-12T13:22:00Z"/>
              </w:rPr>
            </w:pPr>
            <w:del w:id="897" w:author="Frederic Firmin" w:date="2021-03-12T13:22:00Z">
              <w:r w:rsidDel="00546F0F">
                <w:delText>(not used)</w:delText>
              </w:r>
            </w:del>
          </w:p>
        </w:tc>
        <w:tc>
          <w:tcPr>
            <w:tcW w:w="5919" w:type="dxa"/>
            <w:tcBorders>
              <w:top w:val="single" w:sz="4" w:space="0" w:color="auto"/>
              <w:left w:val="single" w:sz="4" w:space="0" w:color="auto"/>
              <w:bottom w:val="single" w:sz="4" w:space="0" w:color="auto"/>
              <w:right w:val="single" w:sz="4" w:space="0" w:color="auto"/>
            </w:tcBorders>
          </w:tcPr>
          <w:p w14:paraId="6B93141B" w14:textId="3B17B450" w:rsidR="00A613C3" w:rsidDel="00546F0F" w:rsidRDefault="00A613C3">
            <w:pPr>
              <w:pStyle w:val="TAL"/>
              <w:rPr>
                <w:del w:id="898" w:author="Frederic Firmin" w:date="2021-03-12T13:22:00Z"/>
              </w:rPr>
            </w:pPr>
          </w:p>
        </w:tc>
      </w:tr>
      <w:tr w:rsidR="00A613C3" w:rsidDel="00546F0F" w14:paraId="36966F19" w14:textId="1FD8F5C5" w:rsidTr="00A613C3">
        <w:trPr>
          <w:cantSplit/>
          <w:del w:id="899" w:author="Frederic Firmin" w:date="2021-03-12T13:22:00Z"/>
        </w:trPr>
        <w:tc>
          <w:tcPr>
            <w:tcW w:w="1101" w:type="dxa"/>
            <w:tcBorders>
              <w:top w:val="single" w:sz="4" w:space="0" w:color="auto"/>
              <w:left w:val="single" w:sz="4" w:space="0" w:color="auto"/>
              <w:bottom w:val="single" w:sz="4" w:space="0" w:color="auto"/>
              <w:right w:val="single" w:sz="4" w:space="0" w:color="auto"/>
            </w:tcBorders>
            <w:hideMark/>
          </w:tcPr>
          <w:p w14:paraId="6F2BA182" w14:textId="31578259" w:rsidR="00A613C3" w:rsidDel="00546F0F" w:rsidRDefault="00A613C3">
            <w:pPr>
              <w:pStyle w:val="TAL"/>
              <w:rPr>
                <w:del w:id="900" w:author="Frederic Firmin" w:date="2021-03-12T13:22:00Z"/>
              </w:rPr>
            </w:pPr>
            <w:del w:id="901" w:author="Frederic Firmin" w:date="2021-03-12T13:22:00Z">
              <w:r w:rsidDel="00546F0F">
                <w:delText>F</w:delText>
              </w:r>
            </w:del>
          </w:p>
        </w:tc>
        <w:tc>
          <w:tcPr>
            <w:tcW w:w="2835" w:type="dxa"/>
            <w:tcBorders>
              <w:top w:val="single" w:sz="4" w:space="0" w:color="auto"/>
              <w:left w:val="single" w:sz="4" w:space="0" w:color="auto"/>
              <w:bottom w:val="single" w:sz="4" w:space="0" w:color="auto"/>
              <w:right w:val="single" w:sz="4" w:space="0" w:color="auto"/>
            </w:tcBorders>
            <w:hideMark/>
          </w:tcPr>
          <w:p w14:paraId="77DFECD0" w14:textId="2C51F813" w:rsidR="00A613C3" w:rsidDel="00546F0F" w:rsidRDefault="00A613C3">
            <w:pPr>
              <w:pStyle w:val="TAL"/>
              <w:rPr>
                <w:del w:id="902" w:author="Frederic Firmin" w:date="2021-03-12T13:22:00Z"/>
              </w:rPr>
            </w:pPr>
            <w:del w:id="903" w:author="Frederic Firmin" w:date="2021-03-12T13:22:00Z">
              <w:r w:rsidDel="00546F0F">
                <w:delText>Correction</w:delText>
              </w:r>
            </w:del>
          </w:p>
        </w:tc>
        <w:tc>
          <w:tcPr>
            <w:tcW w:w="5919" w:type="dxa"/>
            <w:tcBorders>
              <w:top w:val="single" w:sz="4" w:space="0" w:color="auto"/>
              <w:left w:val="single" w:sz="4" w:space="0" w:color="auto"/>
              <w:bottom w:val="single" w:sz="4" w:space="0" w:color="auto"/>
              <w:right w:val="single" w:sz="4" w:space="0" w:color="auto"/>
            </w:tcBorders>
          </w:tcPr>
          <w:p w14:paraId="648CD9AD" w14:textId="18B79AFF" w:rsidR="00A613C3" w:rsidDel="00546F0F" w:rsidRDefault="00A613C3">
            <w:pPr>
              <w:pStyle w:val="TAL"/>
              <w:rPr>
                <w:del w:id="904" w:author="Frederic Firmin" w:date="2021-03-12T13:22:00Z"/>
              </w:rPr>
            </w:pPr>
            <w:del w:id="905" w:author="Frederic Firmin" w:date="2021-03-12T13:22:00Z">
              <w:r w:rsidDel="00546F0F">
                <w:delText>Used:</w:delText>
              </w:r>
            </w:del>
          </w:p>
          <w:p w14:paraId="0A87B444" w14:textId="68B578B8" w:rsidR="00A613C3" w:rsidDel="00546F0F" w:rsidRDefault="00A613C3">
            <w:pPr>
              <w:pStyle w:val="TAN"/>
              <w:ind w:left="1135"/>
              <w:rPr>
                <w:del w:id="906" w:author="Frederic Firmin" w:date="2021-03-12T13:22:00Z"/>
              </w:rPr>
            </w:pPr>
            <w:del w:id="907" w:author="Frederic Firmin" w:date="2021-03-12T13:22:00Z">
              <w:r w:rsidDel="00546F0F">
                <w:delText>1</w:delText>
              </w:r>
              <w:r w:rsidDel="00546F0F">
                <w:tab/>
                <w:delText xml:space="preserve">to correct an error in the specification (i.e. a clear instruction in the specification which leads to incorrect operation of the system); or </w:delText>
              </w:r>
            </w:del>
          </w:p>
          <w:p w14:paraId="131B5632" w14:textId="25887D82" w:rsidR="00A613C3" w:rsidDel="00546F0F" w:rsidRDefault="00A613C3">
            <w:pPr>
              <w:pStyle w:val="TAN"/>
              <w:ind w:left="1135"/>
              <w:rPr>
                <w:del w:id="908" w:author="Frederic Firmin" w:date="2021-03-12T13:22:00Z"/>
              </w:rPr>
            </w:pPr>
            <w:del w:id="909" w:author="Frederic Firmin" w:date="2021-03-12T13:22:00Z">
              <w:r w:rsidDel="00546F0F">
                <w:delText>2</w:delText>
              </w:r>
              <w:r w:rsidDel="00546F0F">
                <w:tab/>
                <w:delText>to correct an ambiguity in the specification which could lead to different implementations which cannot inter-operate; or</w:delText>
              </w:r>
            </w:del>
          </w:p>
          <w:p w14:paraId="1AC66634" w14:textId="3D253A4B" w:rsidR="00A613C3" w:rsidDel="00546F0F" w:rsidRDefault="00A613C3">
            <w:pPr>
              <w:pStyle w:val="TAN"/>
              <w:ind w:left="1135"/>
              <w:rPr>
                <w:del w:id="910" w:author="Frederic Firmin" w:date="2021-03-12T13:22:00Z"/>
              </w:rPr>
            </w:pPr>
            <w:del w:id="911" w:author="Frederic Firmin" w:date="2021-03-12T13:22:00Z">
              <w:r w:rsidDel="00546F0F">
                <w:delText>3</w:delText>
              </w:r>
              <w:r w:rsidDel="00546F0F">
                <w:tab/>
                <w:delText>(void); or</w:delText>
              </w:r>
            </w:del>
          </w:p>
          <w:p w14:paraId="484B888B" w14:textId="4B8062F4" w:rsidR="00A613C3" w:rsidDel="00546F0F" w:rsidRDefault="00A613C3">
            <w:pPr>
              <w:pStyle w:val="TAN"/>
              <w:ind w:left="1135"/>
              <w:rPr>
                <w:del w:id="912" w:author="Frederic Firmin" w:date="2021-03-12T13:22:00Z"/>
              </w:rPr>
            </w:pPr>
            <w:del w:id="913" w:author="Frederic Firmin" w:date="2021-03-12T13:22:00Z">
              <w:r w:rsidDel="00546F0F">
                <w:delText>4</w:delText>
              </w:r>
              <w:r w:rsidDel="00546F0F">
                <w:tab/>
                <w:delText>to remedy the incorrect implementation of a previously approved CR; or</w:delText>
              </w:r>
            </w:del>
          </w:p>
          <w:p w14:paraId="14C22A6B" w14:textId="17CF8DD0" w:rsidR="00A613C3" w:rsidDel="00546F0F" w:rsidRDefault="00A613C3">
            <w:pPr>
              <w:pStyle w:val="TAN"/>
              <w:ind w:left="1135"/>
              <w:rPr>
                <w:del w:id="914" w:author="Frederic Firmin" w:date="2021-03-12T13:22:00Z"/>
              </w:rPr>
            </w:pPr>
            <w:del w:id="915" w:author="Frederic Firmin" w:date="2021-03-12T13:22:00Z">
              <w:r w:rsidDel="00546F0F">
                <w:delText>5</w:delText>
              </w:r>
              <w:r w:rsidDel="00546F0F">
                <w:tab/>
                <w:delText>to correct a misalignment between the specifications (stage 1, stage 2 &amp; stage 3) for a feature or service when not introducing a new function or functional change.</w:delText>
              </w:r>
            </w:del>
          </w:p>
          <w:p w14:paraId="77E21040" w14:textId="10802A07" w:rsidR="00A613C3" w:rsidDel="00546F0F" w:rsidRDefault="00A613C3">
            <w:pPr>
              <w:pStyle w:val="TAL"/>
              <w:rPr>
                <w:del w:id="916" w:author="Frederic Firmin" w:date="2021-03-12T13:22:00Z"/>
              </w:rPr>
            </w:pPr>
          </w:p>
        </w:tc>
      </w:tr>
    </w:tbl>
    <w:p w14:paraId="4430D1B2" w14:textId="615950A2" w:rsidR="00A613C3" w:rsidDel="00546F0F" w:rsidRDefault="00A613C3" w:rsidP="00A613C3">
      <w:pPr>
        <w:rPr>
          <w:del w:id="917" w:author="Frederic Firmin" w:date="2021-03-12T13:22:00Z"/>
        </w:rPr>
      </w:pPr>
    </w:p>
    <w:p w14:paraId="1FE97BAC" w14:textId="6FB3FB03" w:rsidR="00A613C3" w:rsidDel="00546F0F" w:rsidRDefault="00A613C3" w:rsidP="00A613C3">
      <w:pPr>
        <w:rPr>
          <w:del w:id="918" w:author="Frederic Firmin" w:date="2021-03-12T13:22:00Z"/>
        </w:rPr>
      </w:pPr>
      <w:del w:id="919" w:author="Frederic Firmin" w:date="2021-03-12T13:22:00Z">
        <w:r w:rsidDel="00546F0F">
          <w:delText>Notwithstanding the provisions of table 4A, a TSG may approve a CR of category B or C to a frozen specification if it is the consensus of the meeting that such an exceptional action is justified; see clause 4.7.</w:delText>
        </w:r>
      </w:del>
    </w:p>
    <w:p w14:paraId="5B3A3F70" w14:textId="0CC75767" w:rsidR="00A613C3" w:rsidDel="00546F0F" w:rsidRDefault="00A613C3" w:rsidP="00A613C3">
      <w:pPr>
        <w:rPr>
          <w:del w:id="920" w:author="Frederic Firmin" w:date="2021-03-12T13:22:00Z"/>
        </w:rPr>
      </w:pPr>
      <w:del w:id="921" w:author="Frederic Firmin" w:date="2021-03-12T13:22:00Z">
        <w:r w:rsidDel="00546F0F">
          <w:delText xml:space="preserve">On successful reservation of a Change Request TDoc, the 3GPP portal will push the completed CR cover page to the user. This cover page has all the relevant metadata already filled in, thus eliminating transcription errors on the part of the author. </w:delText>
        </w:r>
        <w:r w:rsidDel="00546F0F">
          <w:rPr>
            <w:b/>
          </w:rPr>
          <w:delText>It is strongly recommended that the author make use of this facility rather than filling in a blank CR cover from the stock template.</w:delText>
        </w:r>
        <w:r w:rsidDel="00546F0F">
          <w:delText xml:space="preserve"> Tips on how to complete the remaining fields of the CR form can be found at </w:delText>
        </w:r>
        <w:r w:rsidDel="00546F0F">
          <w:fldChar w:fldCharType="begin"/>
        </w:r>
        <w:r w:rsidDel="00546F0F">
          <w:delInstrText xml:space="preserve"> HYPERLINK "http://www.3gpp.org/specifications/change-requests/85-change-requests-step-by-step" </w:delInstrText>
        </w:r>
        <w:r w:rsidDel="00546F0F">
          <w:fldChar w:fldCharType="separate"/>
        </w:r>
        <w:r w:rsidDel="00546F0F">
          <w:rPr>
            <w:rStyle w:val="Hyperlink"/>
          </w:rPr>
          <w:delText>http://www.3gpp.org/specifications/change-requests/85-change-requests-step-by-step</w:delText>
        </w:r>
        <w:r w:rsidDel="00546F0F">
          <w:fldChar w:fldCharType="end"/>
        </w:r>
        <w:r w:rsidDel="00546F0F">
          <w:delText>.</w:delText>
        </w:r>
      </w:del>
    </w:p>
    <w:p w14:paraId="64A0903D" w14:textId="6BD87F79" w:rsidR="00A613C3" w:rsidDel="00546F0F" w:rsidRDefault="00A613C3" w:rsidP="00A613C3">
      <w:pPr>
        <w:rPr>
          <w:del w:id="922" w:author="Frederic Firmin" w:date="2021-03-12T13:22:00Z"/>
        </w:rPr>
      </w:pPr>
      <w:del w:id="923" w:author="Frederic Firmin" w:date="2021-03-12T13:22:00Z">
        <w:r w:rsidDel="00546F0F">
          <w:delText>For reference, the CR database is available from the 3GPP file server (</w:delText>
        </w:r>
        <w:r w:rsidDel="00546F0F">
          <w:fldChar w:fldCharType="begin"/>
        </w:r>
        <w:r w:rsidDel="00546F0F">
          <w:delInstrText xml:space="preserve"> HYPERLINK "http://www.3gpp.org/ftp/Information/Databases/Change_Request/" </w:delInstrText>
        </w:r>
        <w:r w:rsidDel="00546F0F">
          <w:fldChar w:fldCharType="separate"/>
        </w:r>
        <w:r w:rsidDel="00546F0F">
          <w:rPr>
            <w:rStyle w:val="Hyperlink"/>
          </w:rPr>
          <w:delText>http://www.3gpp.org/ftp/Information/Databases/Change_Request/</w:delText>
        </w:r>
        <w:r w:rsidDel="00546F0F">
          <w:fldChar w:fldCharType="end"/>
        </w:r>
        <w:r w:rsidDel="00546F0F">
          <w:delText>). Alternatively, the CRs for a given specification or from a given meeting can be consulted on the 3GU portal (</w:delText>
        </w:r>
        <w:r w:rsidDel="00546F0F">
          <w:fldChar w:fldCharType="begin"/>
        </w:r>
        <w:r w:rsidDel="00546F0F">
          <w:delInstrText xml:space="preserve"> HYPERLINK "https://portal.3gpp.org" </w:delInstrText>
        </w:r>
        <w:r w:rsidDel="00546F0F">
          <w:fldChar w:fldCharType="separate"/>
        </w:r>
        <w:r w:rsidDel="00546F0F">
          <w:rPr>
            <w:rStyle w:val="Hyperlink"/>
          </w:rPr>
          <w:delText>https://portal.3gpp.org</w:delText>
        </w:r>
        <w:r w:rsidDel="00546F0F">
          <w:fldChar w:fldCharType="end"/>
        </w:r>
        <w:r w:rsidDel="00546F0F">
          <w:delText xml:space="preserve">). </w:delText>
        </w:r>
      </w:del>
    </w:p>
    <w:p w14:paraId="7ECA6B38" w14:textId="2BE2BC54" w:rsidR="00A613C3" w:rsidDel="00546F0F" w:rsidRDefault="00A613C3" w:rsidP="00A613C3">
      <w:pPr>
        <w:rPr>
          <w:del w:id="924" w:author="Frederic Firmin" w:date="2021-03-12T13:22:00Z"/>
        </w:rPr>
      </w:pPr>
      <w:del w:id="925" w:author="Frederic Firmin" w:date="2021-03-12T13:22:00Z">
        <w:r w:rsidDel="00546F0F">
          <w:delText>When a CR is presented for approval, the classification into which it falls shall be identified. If this cannot be done then the CR shall be automatically rejected.</w:delText>
        </w:r>
      </w:del>
    </w:p>
    <w:p w14:paraId="3680353C" w14:textId="508F9799" w:rsidR="00A613C3" w:rsidDel="00546F0F" w:rsidRDefault="00A613C3" w:rsidP="00A613C3">
      <w:pPr>
        <w:rPr>
          <w:del w:id="926" w:author="Frederic Firmin" w:date="2021-03-12T13:22:00Z"/>
        </w:rPr>
      </w:pPr>
      <w:del w:id="927" w:author="Frederic Firmin" w:date="2021-03-12T13:22:00Z">
        <w:r w:rsidDel="00546F0F">
          <w:delText>The CR form bears a field to indicate the Release number to which the CR pertains.</w:delText>
        </w:r>
        <w:r w:rsidDel="00546F0F">
          <w:rPr>
            <w:i/>
            <w:iCs/>
          </w:rPr>
          <w:delText xml:space="preserve"> </w:delText>
        </w:r>
        <w:r w:rsidDel="00546F0F">
          <w:delText xml:space="preserve">This field shall show the Release of the intended </w:delText>
        </w:r>
        <w:r w:rsidDel="00546F0F">
          <w:rPr>
            <w:i/>
            <w:iCs/>
          </w:rPr>
          <w:delText>resulting</w:delText>
        </w:r>
        <w:r w:rsidDel="00546F0F">
          <w:delText xml:space="preserve"> specification – that is, the Release of the specification </w:delText>
        </w:r>
        <w:r w:rsidDel="00546F0F">
          <w:rPr>
            <w:i/>
            <w:iCs/>
          </w:rPr>
          <w:delText>after</w:delText>
        </w:r>
        <w:r w:rsidDel="00546F0F">
          <w:delText xml:space="preserve"> implementation of the CR.</w:delText>
        </w:r>
        <w:r w:rsidDel="00546F0F">
          <w:rPr>
            <w:i/>
            <w:iCs/>
          </w:rPr>
          <w:delText xml:space="preserve"> </w:delText>
        </w:r>
        <w:r w:rsidDel="00546F0F">
          <w:delText>The Release shown on the CR form is not related to the Release of the feature to which the change relates, but to the Release of the specification being changed.</w:delText>
        </w:r>
      </w:del>
    </w:p>
    <w:p w14:paraId="6F871C3B" w14:textId="6C493A41" w:rsidR="00A613C3" w:rsidDel="00546F0F" w:rsidRDefault="00A613C3" w:rsidP="00A613C3">
      <w:pPr>
        <w:pStyle w:val="Heading3"/>
        <w:rPr>
          <w:del w:id="928" w:author="Frederic Firmin" w:date="2021-03-12T13:22:00Z"/>
        </w:rPr>
      </w:pPr>
      <w:bookmarkStart w:id="929" w:name="_Toc4753465"/>
      <w:bookmarkStart w:id="930" w:name="_Toc20216614"/>
      <w:bookmarkStart w:id="931" w:name="_Toc35365668"/>
      <w:bookmarkStart w:id="932" w:name="_Toc36535509"/>
      <w:del w:id="933" w:author="Frederic Firmin" w:date="2021-03-12T13:22:00Z">
        <w:r w:rsidDel="00546F0F">
          <w:lastRenderedPageBreak/>
          <w:delText>4.6.3</w:delText>
        </w:r>
        <w:r w:rsidDel="00546F0F">
          <w:tab/>
          <w:delText>Contents of Change Requests</w:delText>
        </w:r>
        <w:bookmarkEnd w:id="929"/>
        <w:bookmarkEnd w:id="930"/>
        <w:bookmarkEnd w:id="931"/>
        <w:bookmarkEnd w:id="932"/>
      </w:del>
    </w:p>
    <w:p w14:paraId="2D52F0AE" w14:textId="7AB49116" w:rsidR="00A613C3" w:rsidDel="00546F0F" w:rsidRDefault="00A613C3" w:rsidP="00A613C3">
      <w:pPr>
        <w:keepNext/>
        <w:rPr>
          <w:del w:id="934" w:author="Frederic Firmin" w:date="2021-03-12T13:22:00Z"/>
        </w:rPr>
      </w:pPr>
      <w:del w:id="935" w:author="Frederic Firmin" w:date="2021-03-12T13:22:00Z">
        <w:r w:rsidDel="00546F0F">
          <w:delText>Although the CR form shall indicate the details of change, each CR shall have attached the pages of the specification that are affected by the CR, using the latest version of the major version. These pages shall have the proposed modifications clearly marked, by means of the word processor's "revision mode".</w:delText>
        </w:r>
      </w:del>
    </w:p>
    <w:p w14:paraId="61E816C1" w14:textId="480A4749" w:rsidR="00A613C3" w:rsidDel="00546F0F" w:rsidRDefault="00A613C3" w:rsidP="00A613C3">
      <w:pPr>
        <w:rPr>
          <w:del w:id="936" w:author="Frederic Firmin" w:date="2021-03-12T13:22:00Z"/>
        </w:rPr>
      </w:pPr>
      <w:del w:id="937" w:author="Frederic Firmin" w:date="2021-03-12T13:22:00Z">
        <w:r w:rsidDel="00546F0F">
          <w:delText>In case there are more than one independent CR to the same part of the specification, neither of them should contain the proposed modifications from the other(s), however any potential interaction between the modifications should of course be resolved before presentation.</w:delText>
        </w:r>
      </w:del>
    </w:p>
    <w:p w14:paraId="1FBDD843" w14:textId="1FD89C0C" w:rsidR="00A613C3" w:rsidDel="00546F0F" w:rsidRDefault="00A613C3" w:rsidP="00A613C3">
      <w:pPr>
        <w:pStyle w:val="Heading3"/>
        <w:rPr>
          <w:del w:id="938" w:author="Frederic Firmin" w:date="2021-03-12T13:22:00Z"/>
        </w:rPr>
      </w:pPr>
      <w:bookmarkStart w:id="939" w:name="_Toc4753466"/>
      <w:bookmarkStart w:id="940" w:name="_Toc20216615"/>
      <w:bookmarkStart w:id="941" w:name="_Toc35365669"/>
      <w:bookmarkStart w:id="942" w:name="_Toc36535510"/>
      <w:del w:id="943" w:author="Frederic Firmin" w:date="2021-03-12T13:22:00Z">
        <w:r w:rsidDel="00546F0F">
          <w:delText>4.6.4</w:delText>
        </w:r>
        <w:r w:rsidDel="00546F0F">
          <w:tab/>
          <w:delText>Handling of the Change Requests</w:delText>
        </w:r>
        <w:bookmarkEnd w:id="939"/>
        <w:bookmarkEnd w:id="940"/>
        <w:bookmarkEnd w:id="941"/>
        <w:bookmarkEnd w:id="942"/>
      </w:del>
    </w:p>
    <w:p w14:paraId="511E3644" w14:textId="6A57F692" w:rsidR="00A613C3" w:rsidDel="00546F0F" w:rsidRDefault="00A613C3" w:rsidP="00A613C3">
      <w:pPr>
        <w:rPr>
          <w:del w:id="944" w:author="Frederic Firmin" w:date="2021-03-12T13:22:00Z"/>
          <w:b/>
        </w:rPr>
      </w:pPr>
      <w:del w:id="945" w:author="Frederic Firmin" w:date="2021-03-12T13:22:00Z">
        <w:r w:rsidDel="00546F0F">
          <w:rPr>
            <w:b/>
          </w:rPr>
          <w:delText>Entry to the TSG WG:</w:delText>
        </w:r>
      </w:del>
    </w:p>
    <w:p w14:paraId="0F14A3D3" w14:textId="4F6F4B68" w:rsidR="00A613C3" w:rsidDel="00546F0F" w:rsidRDefault="00A613C3" w:rsidP="00A613C3">
      <w:pPr>
        <w:rPr>
          <w:del w:id="946" w:author="Frederic Firmin" w:date="2021-03-12T13:22:00Z"/>
        </w:rPr>
      </w:pPr>
      <w:del w:id="947" w:author="Frederic Firmin" w:date="2021-03-12T13:22:00Z">
        <w:r w:rsidDel="00546F0F">
          <w:delText>A proposed CR should be brought to the relevant Group primarily responsible for the specification concerned and discussed there, before presentation to the TSG. If possible it should be distributed, by the source, as soon as possible and prior to the coming Group meeting to the relevant e mail reflector (with a clear indication of the subject), for the purpose of shortening discussions in meetings and to try at as early a stage as possible to come to a widely acceptable solution. Comments from secondarily responsible TSGs (if any) shall have been sought and comments shall have been taken into account before presentation to the TSG for approval.</w:delText>
        </w:r>
      </w:del>
    </w:p>
    <w:p w14:paraId="25DD9651" w14:textId="4CCA7134" w:rsidR="00A613C3" w:rsidDel="00546F0F" w:rsidRDefault="00A613C3" w:rsidP="00A613C3">
      <w:pPr>
        <w:rPr>
          <w:del w:id="948" w:author="Frederic Firmin" w:date="2021-03-12T13:22:00Z"/>
        </w:rPr>
      </w:pPr>
      <w:del w:id="949" w:author="Frederic Firmin" w:date="2021-03-12T13:22:00Z">
        <w:r w:rsidDel="00546F0F">
          <w:delText>To ease the work of the Group and of the Support Team , a proposed CR should be presented in a form suitable for TSG WG agreement and TSG approval. If a CR is not immediately accepted the originator shall update the CR taking into account comments and other guidelines from the relevant groups, including change of reference version if needed, and to re-present it to the Group.</w:delText>
        </w:r>
      </w:del>
    </w:p>
    <w:p w14:paraId="40DC71E6" w14:textId="10E76A0A" w:rsidR="00A613C3" w:rsidDel="00546F0F" w:rsidRDefault="00A613C3" w:rsidP="00A613C3">
      <w:pPr>
        <w:rPr>
          <w:del w:id="950" w:author="Frederic Firmin" w:date="2021-03-12T13:22:00Z"/>
        </w:rPr>
      </w:pPr>
      <w:del w:id="951" w:author="Frederic Firmin" w:date="2021-03-12T13:22:00Z">
        <w:r w:rsidDel="00546F0F">
          <w:delText>All CRs shall be presented in electronic form.</w:delText>
        </w:r>
      </w:del>
    </w:p>
    <w:p w14:paraId="640A618A" w14:textId="429FA3BD" w:rsidR="00A613C3" w:rsidDel="00546F0F" w:rsidRDefault="00A613C3" w:rsidP="00A613C3">
      <w:pPr>
        <w:rPr>
          <w:del w:id="952" w:author="Frederic Firmin" w:date="2021-03-12T13:22:00Z"/>
          <w:b/>
        </w:rPr>
      </w:pPr>
      <w:del w:id="953" w:author="Frederic Firmin" w:date="2021-03-12T13:22:00Z">
        <w:r w:rsidDel="00546F0F">
          <w:rPr>
            <w:b/>
          </w:rPr>
          <w:delText>CR identification:</w:delText>
        </w:r>
      </w:del>
    </w:p>
    <w:p w14:paraId="7D4CD4EE" w14:textId="43E8CD05" w:rsidR="00A613C3" w:rsidDel="00546F0F" w:rsidRDefault="00A613C3" w:rsidP="00A613C3">
      <w:pPr>
        <w:rPr>
          <w:del w:id="954" w:author="Frederic Firmin" w:date="2021-03-12T13:22:00Z"/>
        </w:rPr>
      </w:pPr>
      <w:del w:id="955" w:author="Frederic Firmin" w:date="2021-03-12T13:22:00Z">
        <w:r w:rsidDel="00546F0F">
          <w:delText xml:space="preserve">During the course of its development, a CR may be modified, and the CR's progress shall be indicated by allocation of a revision number: rev. 1, 2, and so on. A given revision of a CR is uniquely defined by </w:delText>
        </w:r>
      </w:del>
    </w:p>
    <w:p w14:paraId="07919A96" w14:textId="1A726BBD" w:rsidR="00A613C3" w:rsidDel="00546F0F" w:rsidRDefault="00A613C3" w:rsidP="00A613C3">
      <w:pPr>
        <w:rPr>
          <w:del w:id="956" w:author="Frederic Firmin" w:date="2021-03-12T13:22:00Z"/>
        </w:rPr>
      </w:pPr>
      <w:del w:id="957" w:author="Frederic Firmin" w:date="2021-03-12T13:22:00Z">
        <w:r w:rsidDel="00546F0F">
          <w:delText>-</w:delText>
        </w:r>
        <w:r w:rsidDel="00546F0F">
          <w:tab/>
          <w:delText xml:space="preserve">the specification to which it belongs, and </w:delText>
        </w:r>
      </w:del>
    </w:p>
    <w:p w14:paraId="77E42429" w14:textId="2145064E" w:rsidR="00A613C3" w:rsidDel="00546F0F" w:rsidRDefault="00A613C3" w:rsidP="00A613C3">
      <w:pPr>
        <w:rPr>
          <w:del w:id="958" w:author="Frederic Firmin" w:date="2021-03-12T13:22:00Z"/>
        </w:rPr>
      </w:pPr>
      <w:del w:id="959" w:author="Frederic Firmin" w:date="2021-03-12T13:22:00Z">
        <w:r w:rsidDel="00546F0F">
          <w:delText>-</w:delText>
        </w:r>
        <w:r w:rsidDel="00546F0F">
          <w:tab/>
          <w:delText xml:space="preserve">an alphanumeric string (the CR number) and </w:delText>
        </w:r>
      </w:del>
    </w:p>
    <w:p w14:paraId="064C3787" w14:textId="2CCB7D67" w:rsidR="00A613C3" w:rsidDel="00546F0F" w:rsidRDefault="00A613C3" w:rsidP="00A613C3">
      <w:pPr>
        <w:rPr>
          <w:del w:id="960" w:author="Frederic Firmin" w:date="2021-03-12T13:22:00Z"/>
        </w:rPr>
      </w:pPr>
      <w:del w:id="961" w:author="Frederic Firmin" w:date="2021-03-12T13:22:00Z">
        <w:r w:rsidDel="00546F0F">
          <w:delText>-</w:delText>
        </w:r>
        <w:r w:rsidDel="00546F0F">
          <w:tab/>
          <w:delText>the revision number (default, i.e. the value if no number is given, is 0, i.e. the original, unrevised, CR).</w:delText>
        </w:r>
      </w:del>
    </w:p>
    <w:p w14:paraId="34FAE89F" w14:textId="210DF9DC" w:rsidR="00A613C3" w:rsidDel="00546F0F" w:rsidRDefault="00A613C3" w:rsidP="00A613C3">
      <w:pPr>
        <w:rPr>
          <w:del w:id="962" w:author="Frederic Firmin" w:date="2021-03-12T13:22:00Z"/>
        </w:rPr>
      </w:pPr>
      <w:del w:id="963" w:author="Frederic Firmin" w:date="2021-03-12T13:22:00Z">
        <w:r w:rsidDel="00546F0F">
          <w:delText>The CR number shall be allocated by the Support Team.For a given Specification, CR numbers shall be unique and shall never be reused (see clause 4.6.1). Numbers used for rejected CRs shall not be reused. If a CR is rejected, and the responsible Group considers it useful to bring a modification of the CR to a subsequent TSG for approval, the new CR shall be allocated a new number. That is, it shall not be presented as a revision of the same CR number previously rejected.</w:delText>
        </w:r>
      </w:del>
    </w:p>
    <w:p w14:paraId="18BAE68B" w14:textId="4F66C944" w:rsidR="00A613C3" w:rsidDel="00546F0F" w:rsidRDefault="00A613C3" w:rsidP="00A613C3">
      <w:pPr>
        <w:rPr>
          <w:del w:id="964" w:author="Frederic Firmin" w:date="2021-03-12T13:22:00Z"/>
          <w:b/>
        </w:rPr>
      </w:pPr>
      <w:del w:id="965" w:author="Frederic Firmin" w:date="2021-03-12T13:22:00Z">
        <w:r w:rsidDel="00546F0F">
          <w:rPr>
            <w:b/>
          </w:rPr>
          <w:delText>Impact on other specifications and Joint CRs:</w:delText>
        </w:r>
      </w:del>
    </w:p>
    <w:p w14:paraId="552B209C" w14:textId="79F05EC8" w:rsidR="00A613C3" w:rsidDel="00546F0F" w:rsidRDefault="00A613C3" w:rsidP="00A613C3">
      <w:pPr>
        <w:keepLines/>
        <w:rPr>
          <w:del w:id="966" w:author="Frederic Firmin" w:date="2021-03-12T13:22:00Z"/>
        </w:rPr>
      </w:pPr>
      <w:del w:id="967" w:author="Frederic Firmin" w:date="2021-03-12T13:22:00Z">
        <w:r w:rsidDel="00546F0F">
          <w:delText>If the content of the CR is such that, in isolation, it makes the whole set of approved Specifications inconsistent, corresponding CRs shall also be considered and produced. This should be carried out by the originator of the CR (and his colleagues in other Groups) in advance. The Support Team is co-responsible for identifying and communicating cross-TSG and cross-TSG-WG impacts.</w:delText>
        </w:r>
      </w:del>
    </w:p>
    <w:p w14:paraId="728EF0C3" w14:textId="28C5CD2C" w:rsidR="00A613C3" w:rsidDel="00546F0F" w:rsidRDefault="00A613C3" w:rsidP="00A613C3">
      <w:pPr>
        <w:rPr>
          <w:del w:id="968" w:author="Frederic Firmin" w:date="2021-03-12T13:22:00Z"/>
        </w:rPr>
      </w:pPr>
      <w:del w:id="969" w:author="Frederic Firmin" w:date="2021-03-12T13:22:00Z">
        <w:r w:rsidDel="00546F0F">
          <w:delText>In principle, a CR shall not be forwarded to the TSG unless the potential impact on other specifications has been thoroughly examined and concluded, either resulting in a "No impact" statement or in a full and consistent set of corresponding CRs to all affected specifications. Such sets of CRs should be combined into a single document, by the Support Team , before submission to all responsible TSGs and called "Joint CRs". An approval by all primarily responsible TSGs is necessary.</w:delText>
        </w:r>
      </w:del>
    </w:p>
    <w:p w14:paraId="70B75ED9" w14:textId="648EE62D" w:rsidR="00A613C3" w:rsidDel="00546F0F" w:rsidRDefault="00A613C3" w:rsidP="00A613C3">
      <w:pPr>
        <w:rPr>
          <w:del w:id="970" w:author="Frederic Firmin" w:date="2021-03-12T13:22:00Z"/>
        </w:rPr>
      </w:pPr>
      <w:del w:id="971" w:author="Frederic Firmin" w:date="2021-03-12T13:22:00Z">
        <w:r w:rsidDel="00546F0F">
          <w:delText>If some of the corresponding CRs are to be considered by other Groups, the Support Team</w:delText>
        </w:r>
        <w:r w:rsidDel="00546F0F">
          <w:rPr>
            <w:i/>
            <w:iCs/>
          </w:rPr>
          <w:delText xml:space="preserve"> </w:delText>
        </w:r>
        <w:r w:rsidDel="00546F0F">
          <w:delText>shall be responsible for monitoring the result in those Groups and for submitting the full set, when available, to the TSG. This might mean that in some cases the CRs agreed in the TSG WG are not presented to the immediately following TSG meeting due to outstanding CRs from other Groups.</w:delText>
        </w:r>
      </w:del>
    </w:p>
    <w:p w14:paraId="45BEAE55" w14:textId="39092DFC" w:rsidR="00A613C3" w:rsidDel="00546F0F" w:rsidRDefault="00A613C3" w:rsidP="00A613C3">
      <w:pPr>
        <w:rPr>
          <w:del w:id="972" w:author="Frederic Firmin" w:date="2021-03-12T13:22:00Z"/>
        </w:rPr>
      </w:pPr>
      <w:del w:id="973" w:author="Frederic Firmin" w:date="2021-03-12T13:22:00Z">
        <w:r w:rsidDel="00546F0F">
          <w:delText xml:space="preserve">Other "consequential" CRs, needed for reasons other than direct consistency, may be drafted, presented and agreed independently. This covers typically additions to test specifications and O&amp;M specifications. If a CR causes an </w:delText>
        </w:r>
        <w:r w:rsidDel="00546F0F">
          <w:lastRenderedPageBreak/>
          <w:delText>inconsistency with an existing/approved test or O&amp;M specification, the corresponding CRs should be presented together with the core specification CR.</w:delText>
        </w:r>
      </w:del>
    </w:p>
    <w:p w14:paraId="3F32C454" w14:textId="206B0EF3" w:rsidR="00A613C3" w:rsidDel="00546F0F" w:rsidRDefault="00A613C3" w:rsidP="00A613C3">
      <w:pPr>
        <w:rPr>
          <w:del w:id="974" w:author="Frederic Firmin" w:date="2021-03-12T13:22:00Z"/>
          <w:b/>
        </w:rPr>
      </w:pPr>
      <w:del w:id="975" w:author="Frederic Firmin" w:date="2021-03-12T13:22:00Z">
        <w:r w:rsidDel="00546F0F">
          <w:rPr>
            <w:b/>
          </w:rPr>
          <w:delText>Handling of the CR in the TSG:</w:delText>
        </w:r>
      </w:del>
    </w:p>
    <w:p w14:paraId="19A28F01" w14:textId="1B27B7F5" w:rsidR="00A613C3" w:rsidDel="00546F0F" w:rsidRDefault="00A613C3" w:rsidP="00A613C3">
      <w:pPr>
        <w:rPr>
          <w:del w:id="976" w:author="Frederic Firmin" w:date="2021-03-12T13:22:00Z"/>
        </w:rPr>
      </w:pPr>
      <w:del w:id="977" w:author="Frederic Firmin" w:date="2021-03-12T13:22:00Z">
        <w:r w:rsidDel="00546F0F">
          <w:delText>When the TSG WG has agreed to a CR and comments from secondarily responsible TSGs (WGs) have been taken into account, the Support Team shall ensure that it is correctly formatted and assembled, and shall submit the CR to the primarily responsible TSG for formal approval.</w:delText>
        </w:r>
      </w:del>
    </w:p>
    <w:p w14:paraId="0C54CD97" w14:textId="657D4E10" w:rsidR="00A613C3" w:rsidDel="00546F0F" w:rsidRDefault="00A613C3" w:rsidP="00A613C3">
      <w:pPr>
        <w:rPr>
          <w:del w:id="978" w:author="Frederic Firmin" w:date="2021-03-12T13:22:00Z"/>
        </w:rPr>
      </w:pPr>
      <w:del w:id="979" w:author="Frederic Firmin" w:date="2021-03-12T13:22:00Z">
        <w:r w:rsidDel="00546F0F">
          <w:delText>The Support Team shall make available to the TSG summary lists of all CRs presented for decision. This list shall be updated to show the decision reached for each and every CR.</w:delText>
        </w:r>
      </w:del>
    </w:p>
    <w:p w14:paraId="2C5FE47C" w14:textId="1871F441" w:rsidR="00A613C3" w:rsidDel="00546F0F" w:rsidRDefault="00A613C3" w:rsidP="00A613C3">
      <w:pPr>
        <w:rPr>
          <w:del w:id="980" w:author="Frederic Firmin" w:date="2021-03-12T13:22:00Z"/>
          <w:b/>
        </w:rPr>
      </w:pPr>
      <w:del w:id="981" w:author="Frederic Firmin" w:date="2021-03-12T13:22:00Z">
        <w:r w:rsidDel="00546F0F">
          <w:rPr>
            <w:b/>
          </w:rPr>
          <w:delText>Decisions on CRs, and results:</w:delText>
        </w:r>
      </w:del>
    </w:p>
    <w:p w14:paraId="75CD3F96" w14:textId="12144B4C" w:rsidR="00A613C3" w:rsidDel="00546F0F" w:rsidRDefault="00A613C3" w:rsidP="00A613C3">
      <w:pPr>
        <w:rPr>
          <w:del w:id="982" w:author="Frederic Firmin" w:date="2021-03-12T13:22:00Z"/>
        </w:rPr>
      </w:pPr>
      <w:del w:id="983" w:author="Frederic Firmin" w:date="2021-03-12T13:22:00Z">
        <w:r w:rsidDel="00546F0F">
          <w:delText>The TSG shall consider and conclude on each CR independently, except for Joint CRs, which are handled and concluded together; the verdict on each CR shall be one of the values listed in clause 9.2</w:delText>
        </w:r>
      </w:del>
    </w:p>
    <w:p w14:paraId="5E0D55D3" w14:textId="03B609D0" w:rsidR="00A613C3" w:rsidDel="00546F0F" w:rsidRDefault="00A613C3" w:rsidP="00A613C3">
      <w:pPr>
        <w:pStyle w:val="TH"/>
        <w:rPr>
          <w:del w:id="984" w:author="Frederic Firmin" w:date="2021-03-12T13:22:00Z"/>
        </w:rPr>
      </w:pPr>
      <w:del w:id="985" w:author="Frederic Firmin" w:date="2021-03-12T13:22:00Z">
        <w:r w:rsidDel="00546F0F">
          <w:delText xml:space="preserve">Table </w:delText>
        </w:r>
        <w:r w:rsidDel="00546F0F">
          <w:rPr>
            <w:noProof/>
          </w:rPr>
          <w:delText>5</w:delText>
        </w:r>
        <w:r w:rsidDel="00546F0F">
          <w:delText>: (void)</w:delText>
        </w:r>
      </w:del>
    </w:p>
    <w:p w14:paraId="40A27511" w14:textId="79A32323" w:rsidR="00A613C3" w:rsidDel="00546F0F" w:rsidRDefault="00A613C3" w:rsidP="00A613C3">
      <w:pPr>
        <w:rPr>
          <w:del w:id="986" w:author="Frederic Firmin" w:date="2021-03-12T13:22:00Z"/>
        </w:rPr>
      </w:pPr>
    </w:p>
    <w:p w14:paraId="3371D8DB" w14:textId="32B04430" w:rsidR="00A613C3" w:rsidDel="00546F0F" w:rsidRDefault="00A613C3" w:rsidP="00A613C3">
      <w:pPr>
        <w:rPr>
          <w:del w:id="987" w:author="Frederic Firmin" w:date="2021-03-12T13:22:00Z"/>
          <w:b/>
        </w:rPr>
      </w:pPr>
      <w:del w:id="988" w:author="Frederic Firmin" w:date="2021-03-12T13:22:00Z">
        <w:r w:rsidDel="00546F0F">
          <w:rPr>
            <w:b/>
          </w:rPr>
          <w:delText>Control and notification of CR decisions:</w:delText>
        </w:r>
      </w:del>
    </w:p>
    <w:p w14:paraId="31990E92" w14:textId="4C05D15C" w:rsidR="00A613C3" w:rsidDel="00546F0F" w:rsidRDefault="00A613C3" w:rsidP="00A613C3">
      <w:pPr>
        <w:rPr>
          <w:del w:id="989" w:author="Frederic Firmin" w:date="2021-03-12T13:22:00Z"/>
        </w:rPr>
      </w:pPr>
      <w:del w:id="990" w:author="Frederic Firmin" w:date="2021-03-12T13:22:00Z">
        <w:r w:rsidDel="00546F0F">
          <w:delText>At the end of each TSG meeting, the Support Team shall issue lists containing the detailed result of the CRs presented at the meeting, including information about the consequential new version numbers of the concerned specifications. These lists shall form an annex to the meeting report (and hence are part of a permanent document). These lists, being the evidence of which specifications have changed and how, are important management tools for both TSG delegates and the Support Team since it takes some time before the new versions of the specifications can be compiled and released.</w:delText>
        </w:r>
      </w:del>
    </w:p>
    <w:p w14:paraId="57D0B5AE" w14:textId="23ECC50B" w:rsidR="00A613C3" w:rsidDel="00546F0F" w:rsidRDefault="00A613C3" w:rsidP="00A613C3">
      <w:pPr>
        <w:pStyle w:val="Heading3"/>
        <w:rPr>
          <w:del w:id="991" w:author="Frederic Firmin" w:date="2021-03-12T13:22:00Z"/>
        </w:rPr>
      </w:pPr>
      <w:bookmarkStart w:id="992" w:name="_Toc4753467"/>
      <w:bookmarkStart w:id="993" w:name="_Toc20216616"/>
      <w:bookmarkStart w:id="994" w:name="_Toc35365670"/>
      <w:bookmarkStart w:id="995" w:name="_Toc36535511"/>
      <w:del w:id="996" w:author="Frederic Firmin" w:date="2021-03-12T13:22:00Z">
        <w:r w:rsidDel="00546F0F">
          <w:delText>4.6.5</w:delText>
        </w:r>
        <w:r w:rsidDel="00546F0F">
          <w:tab/>
          <w:delText>Updating and release of new versions of the specifications</w:delText>
        </w:r>
        <w:bookmarkEnd w:id="992"/>
        <w:bookmarkEnd w:id="993"/>
        <w:bookmarkEnd w:id="994"/>
        <w:bookmarkEnd w:id="995"/>
      </w:del>
    </w:p>
    <w:p w14:paraId="7CD6A85A" w14:textId="72703F84" w:rsidR="00A613C3" w:rsidDel="00546F0F" w:rsidRDefault="00A613C3" w:rsidP="00A613C3">
      <w:pPr>
        <w:rPr>
          <w:del w:id="997" w:author="Frederic Firmin" w:date="2021-03-12T13:22:00Z"/>
        </w:rPr>
      </w:pPr>
      <w:del w:id="998" w:author="Frederic Firmin" w:date="2021-03-12T13:22:00Z">
        <w:r w:rsidDel="00546F0F">
          <w:delText>If there is at least one Approved CR to a given specification, a new version number of the specification shall be allocated (see clause 4.2.3), and the Support Team shall produce and issue a new version of the specification.</w:delText>
        </w:r>
      </w:del>
    </w:p>
    <w:p w14:paraId="52058439" w14:textId="569D25FC" w:rsidR="00A613C3" w:rsidDel="00546F0F" w:rsidRDefault="00A613C3" w:rsidP="00A613C3">
      <w:pPr>
        <w:pStyle w:val="Heading3"/>
        <w:rPr>
          <w:del w:id="999" w:author="Frederic Firmin" w:date="2021-03-12T13:22:00Z"/>
        </w:rPr>
      </w:pPr>
      <w:bookmarkStart w:id="1000" w:name="bm07"/>
      <w:bookmarkStart w:id="1001" w:name="_Toc4753468"/>
      <w:bookmarkStart w:id="1002" w:name="_Toc20216617"/>
      <w:bookmarkStart w:id="1003" w:name="_Toc35365671"/>
      <w:bookmarkStart w:id="1004" w:name="_Toc36535512"/>
      <w:del w:id="1005" w:author="Frederic Firmin" w:date="2021-03-12T13:22:00Z">
        <w:r w:rsidDel="00546F0F">
          <w:delText>4.6.</w:delText>
        </w:r>
        <w:bookmarkEnd w:id="1000"/>
        <w:r w:rsidDel="00546F0F">
          <w:delText>6</w:delText>
        </w:r>
        <w:r w:rsidDel="00546F0F">
          <w:tab/>
          <w:delText>Other changes to specifications</w:delText>
        </w:r>
        <w:bookmarkEnd w:id="1001"/>
        <w:bookmarkEnd w:id="1002"/>
        <w:bookmarkEnd w:id="1003"/>
        <w:bookmarkEnd w:id="1004"/>
      </w:del>
    </w:p>
    <w:p w14:paraId="38AE5E8B" w14:textId="3C5D0D0C" w:rsidR="00A613C3" w:rsidDel="00546F0F" w:rsidRDefault="00A613C3" w:rsidP="00A613C3">
      <w:pPr>
        <w:rPr>
          <w:del w:id="1006" w:author="Frederic Firmin" w:date="2021-03-12T13:22:00Z"/>
        </w:rPr>
      </w:pPr>
      <w:del w:id="1007" w:author="Frederic Firmin" w:date="2021-03-12T13:22:00Z">
        <w:r w:rsidDel="00546F0F">
          <w:delText>The Support Team may update a specification to correct purely editorial deficiencies brought to its attention.</w:delText>
        </w:r>
        <w:r w:rsidDel="00546F0F">
          <w:rPr>
            <w:i/>
            <w:iCs/>
          </w:rPr>
          <w:delText xml:space="preserve"> </w:delText>
        </w:r>
        <w:r w:rsidDel="00546F0F">
          <w:delText>In this case, only the "editorial" field (third digit) of the version number shall be incremented.</w:delText>
        </w:r>
        <w:r w:rsidDel="00546F0F">
          <w:rPr>
            <w:i/>
            <w:iCs/>
          </w:rPr>
          <w:delText xml:space="preserve"> </w:delText>
        </w:r>
        <w:r w:rsidDel="00546F0F">
          <w:delText>Such changes should be avoided if possible: normally, they should be held over for inclusion next time a technical change is made to the specification.</w:delText>
        </w:r>
      </w:del>
    </w:p>
    <w:p w14:paraId="146DBA30" w14:textId="3DCA2BE8" w:rsidR="00A613C3" w:rsidDel="00546F0F" w:rsidRDefault="00A613C3" w:rsidP="00A613C3">
      <w:pPr>
        <w:rPr>
          <w:del w:id="1008" w:author="Frederic Firmin" w:date="2021-03-12T13:22:00Z"/>
        </w:rPr>
      </w:pPr>
      <w:del w:id="1009" w:author="Frederic Firmin" w:date="2021-03-12T13:22:00Z">
        <w:r w:rsidDel="00546F0F">
          <w:delText>All such changes shall be clearly explained in the "change history" of the specification.</w:delText>
        </w:r>
      </w:del>
    </w:p>
    <w:p w14:paraId="508C860C" w14:textId="1E8D7D71" w:rsidR="00A613C3" w:rsidDel="00546F0F" w:rsidRDefault="00A613C3" w:rsidP="00A613C3">
      <w:pPr>
        <w:pStyle w:val="Heading2"/>
        <w:tabs>
          <w:tab w:val="left" w:pos="1140"/>
        </w:tabs>
        <w:ind w:left="1140" w:hanging="1140"/>
        <w:rPr>
          <w:del w:id="1010" w:author="Frederic Firmin" w:date="2021-03-12T13:22:00Z"/>
        </w:rPr>
      </w:pPr>
      <w:bookmarkStart w:id="1011" w:name="_Toc4753469"/>
      <w:bookmarkStart w:id="1012" w:name="_Toc20216618"/>
      <w:bookmarkStart w:id="1013" w:name="_Toc35365672"/>
      <w:bookmarkStart w:id="1014" w:name="_Toc36535513"/>
      <w:del w:id="1015" w:author="Frederic Firmin" w:date="2021-03-12T13:22:00Z">
        <w:r w:rsidDel="00546F0F">
          <w:delText>4.7</w:delText>
        </w:r>
        <w:r w:rsidDel="00546F0F">
          <w:tab/>
          <w:delText>"Freezing" of specifications</w:delText>
        </w:r>
        <w:bookmarkEnd w:id="1011"/>
        <w:bookmarkEnd w:id="1012"/>
        <w:bookmarkEnd w:id="1013"/>
        <w:bookmarkEnd w:id="1014"/>
      </w:del>
    </w:p>
    <w:p w14:paraId="39FF668E" w14:textId="6DF2C11B" w:rsidR="00A613C3" w:rsidDel="00546F0F" w:rsidRDefault="00A613C3" w:rsidP="00A613C3">
      <w:pPr>
        <w:keepNext/>
        <w:rPr>
          <w:del w:id="1016" w:author="Frederic Firmin" w:date="2021-03-12T13:22:00Z"/>
        </w:rPr>
      </w:pPr>
      <w:del w:id="1017" w:author="Frederic Firmin" w:date="2021-03-12T13:22:00Z">
        <w:r w:rsidDel="00546F0F">
          <w:delText>A TSG may decide that a specification is sufficiently stable that it may be considered "frozen".</w:delText>
        </w:r>
        <w:r w:rsidDel="00546F0F">
          <w:rPr>
            <w:i/>
            <w:iCs/>
          </w:rPr>
          <w:delText xml:space="preserve"> </w:delText>
        </w:r>
        <w:r w:rsidDel="00546F0F">
          <w:delText>That is, only CRs for essential corrections of errors shall be considered except as discussed below (see clause 4.6.2 and in particular the derogation statement below table 4A).</w:delText>
        </w:r>
      </w:del>
    </w:p>
    <w:p w14:paraId="160E3A84" w14:textId="02CF8D42" w:rsidR="00A613C3" w:rsidDel="00546F0F" w:rsidRDefault="00A613C3" w:rsidP="00A613C3">
      <w:pPr>
        <w:keepNext/>
        <w:rPr>
          <w:del w:id="1018" w:author="Frederic Firmin" w:date="2021-03-12T13:22:00Z"/>
        </w:rPr>
      </w:pPr>
      <w:del w:id="1019" w:author="Frederic Firmin" w:date="2021-03-12T13:22:00Z">
        <w:r w:rsidDel="00546F0F">
          <w:delText>(At the same time, a new major version may be developed for inclusion of new features).</w:delText>
        </w:r>
      </w:del>
    </w:p>
    <w:p w14:paraId="3AE7A721" w14:textId="7D2E8AAD" w:rsidR="00A613C3" w:rsidDel="00546F0F" w:rsidRDefault="00A613C3" w:rsidP="00A613C3">
      <w:pPr>
        <w:rPr>
          <w:del w:id="1020" w:author="Frederic Firmin" w:date="2021-03-12T13:22:00Z"/>
        </w:rPr>
      </w:pPr>
      <w:del w:id="1021" w:author="Frederic Firmin" w:date="2021-03-12T13:22:00Z">
        <w:r w:rsidDel="00546F0F">
          <w:delText>Normally, all specifications of a Release will be frozen when the TSGs decide that the functionality of the Release is stable – i.e that all new features to be included in the Release have been defined and that all new or modified functionality required to implement those features has been incorporated into the specifications. At this point, the Release as a whole shall be declared to be "frozen", and its constituent specifications shall likewise be "frozen".</w:delText>
        </w:r>
      </w:del>
    </w:p>
    <w:p w14:paraId="64037A46" w14:textId="0EE64F87" w:rsidR="00A613C3" w:rsidDel="00546F0F" w:rsidRDefault="00A613C3" w:rsidP="00A613C3">
      <w:pPr>
        <w:rPr>
          <w:del w:id="1022" w:author="Frederic Firmin" w:date="2021-03-12T13:22:00Z"/>
        </w:rPr>
      </w:pPr>
      <w:del w:id="1023" w:author="Frederic Firmin" w:date="2021-03-12T13:22:00Z">
        <w:r w:rsidDel="00546F0F">
          <w:delText xml:space="preserve">A CR of category B or C (and any associated category A mirrors) to a frozen version of a specification (in a given Release) shall only be an alignment of the specification with the agreed functionality of the Release as provided for in other specifications of that Release, or for internal consistency of an individual specification. Such a CR may add to, remove from, or modify the functionality of a frozen specification </w:delText>
        </w:r>
        <w:r w:rsidDel="00546F0F">
          <w:rPr>
            <w:lang w:val="en-US"/>
          </w:rPr>
          <w:delText>to ensure a consistent specification set across a particular Release.</w:delText>
        </w:r>
      </w:del>
    </w:p>
    <w:p w14:paraId="7476AEBC" w14:textId="2D31D3FF" w:rsidR="00A613C3" w:rsidDel="00546F0F" w:rsidRDefault="00A613C3" w:rsidP="00A613C3">
      <w:pPr>
        <w:rPr>
          <w:del w:id="1024" w:author="Frederic Firmin" w:date="2021-03-12T13:22:00Z"/>
        </w:rPr>
      </w:pPr>
      <w:del w:id="1025" w:author="Frederic Firmin" w:date="2021-03-12T13:22:00Z">
        <w:r w:rsidDel="00546F0F">
          <w:delText>Correction CRs (category F and any associated category A mirrors) to a frozen version of a specification (in a given Release) shall fit into one of the following classifications:</w:delText>
        </w:r>
      </w:del>
    </w:p>
    <w:p w14:paraId="081A644D" w14:textId="50C77822" w:rsidR="00A613C3" w:rsidDel="00546F0F" w:rsidRDefault="00A613C3" w:rsidP="00A613C3">
      <w:pPr>
        <w:pStyle w:val="B1"/>
        <w:rPr>
          <w:del w:id="1026" w:author="Frederic Firmin" w:date="2021-03-12T13:22:00Z"/>
          <w:lang w:val="en-AU"/>
        </w:rPr>
      </w:pPr>
      <w:del w:id="1027" w:author="Frederic Firmin" w:date="2021-03-12T13:22:00Z">
        <w:r w:rsidDel="00546F0F">
          <w:rPr>
            <w:lang w:val="en-AU"/>
          </w:rPr>
          <w:lastRenderedPageBreak/>
          <w:delText>-</w:delText>
        </w:r>
        <w:r w:rsidDel="00546F0F">
          <w:rPr>
            <w:lang w:val="en-AU"/>
          </w:rPr>
          <w:tab/>
          <w:delText>A CR to introduce an essential correction, i.e. where a frequently occurring case is not handled properly because there is some error or significant ambiguity in the specification.</w:delText>
        </w:r>
      </w:del>
    </w:p>
    <w:p w14:paraId="77869724" w14:textId="51C5F677" w:rsidR="00A613C3" w:rsidDel="00546F0F" w:rsidRDefault="00A613C3" w:rsidP="00A613C3">
      <w:pPr>
        <w:pStyle w:val="NO"/>
        <w:ind w:left="1419"/>
        <w:rPr>
          <w:del w:id="1028" w:author="Frederic Firmin" w:date="2021-03-12T13:22:00Z"/>
        </w:rPr>
      </w:pPr>
      <w:del w:id="1029" w:author="Frederic Firmin" w:date="2021-03-12T13:22:00Z">
        <w:r w:rsidDel="00546F0F">
          <w:rPr>
            <w:lang w:val="en-AU"/>
          </w:rPr>
          <w:delText>NOTE:</w:delText>
        </w:r>
        <w:r w:rsidDel="00546F0F">
          <w:rPr>
            <w:lang w:val="en-AU"/>
          </w:rPr>
          <w:tab/>
          <w:delText>The above category are sometimes referred to as "FASMO" CRs: "Frequent And Serious MisOperation".</w:delText>
        </w:r>
      </w:del>
    </w:p>
    <w:p w14:paraId="016130A0" w14:textId="68EA9552" w:rsidR="00A613C3" w:rsidDel="00546F0F" w:rsidRDefault="00A613C3" w:rsidP="00A613C3">
      <w:pPr>
        <w:pStyle w:val="B1"/>
        <w:rPr>
          <w:del w:id="1030" w:author="Frederic Firmin" w:date="2021-03-12T13:22:00Z"/>
        </w:rPr>
      </w:pPr>
      <w:del w:id="1031" w:author="Frederic Firmin" w:date="2021-03-12T13:22:00Z">
        <w:r w:rsidDel="00546F0F">
          <w:delText>-</w:delText>
        </w:r>
        <w:r w:rsidDel="00546F0F">
          <w:tab/>
          <w:delText>A CR to remedy the incorrect implementation of a previously approved CR (of any category).</w:delText>
        </w:r>
      </w:del>
    </w:p>
    <w:p w14:paraId="08931703" w14:textId="4331AE27" w:rsidR="00A613C3" w:rsidDel="00546F0F" w:rsidRDefault="00A613C3" w:rsidP="00A613C3">
      <w:pPr>
        <w:pStyle w:val="Heading2"/>
        <w:rPr>
          <w:del w:id="1032" w:author="Frederic Firmin" w:date="2021-03-12T13:22:00Z"/>
        </w:rPr>
      </w:pPr>
      <w:bookmarkStart w:id="1033" w:name="_Toc4753470"/>
      <w:bookmarkStart w:id="1034" w:name="_Toc20216619"/>
      <w:bookmarkStart w:id="1035" w:name="_Toc35365673"/>
      <w:bookmarkStart w:id="1036" w:name="_Toc36535514"/>
      <w:del w:id="1037" w:author="Frederic Firmin" w:date="2021-03-12T13:22:00Z">
        <w:r w:rsidDel="00546F0F">
          <w:delText>4.8</w:delText>
        </w:r>
        <w:r w:rsidDel="00546F0F">
          <w:tab/>
          <w:delText>"Closing" of specifications</w:delText>
        </w:r>
        <w:bookmarkEnd w:id="1033"/>
        <w:bookmarkEnd w:id="1034"/>
        <w:bookmarkEnd w:id="1035"/>
        <w:bookmarkEnd w:id="1036"/>
      </w:del>
    </w:p>
    <w:p w14:paraId="0DE67A01" w14:textId="65963C0B" w:rsidR="00A613C3" w:rsidDel="00546F0F" w:rsidRDefault="00A613C3" w:rsidP="00A613C3">
      <w:pPr>
        <w:rPr>
          <w:del w:id="1038" w:author="Frederic Firmin" w:date="2021-03-12T13:22:00Z"/>
        </w:rPr>
      </w:pPr>
      <w:del w:id="1039" w:author="Frederic Firmin" w:date="2021-03-12T13:22:00Z">
        <w:r w:rsidDel="00546F0F">
          <w:delText>A TSG may decide that a specification will no longer be maintained. That is, no further Change Requests should be considered. The specification remains available, but no further Change Requests should be produced, even corrective ones to align with the equivalent specification of a subsequent Release.</w:delText>
        </w:r>
      </w:del>
    </w:p>
    <w:p w14:paraId="5DE321E9" w14:textId="087D978E" w:rsidR="00A613C3" w:rsidDel="00546F0F" w:rsidRDefault="00A613C3" w:rsidP="00A613C3">
      <w:pPr>
        <w:rPr>
          <w:del w:id="1040" w:author="Frederic Firmin" w:date="2021-03-12T13:22:00Z"/>
        </w:rPr>
      </w:pPr>
      <w:del w:id="1041" w:author="Frederic Firmin" w:date="2021-03-12T13:22:00Z">
        <w:r w:rsidDel="00546F0F">
          <w:delText xml:space="preserve"> (At the same time, higher major versions of the specification may be under development.)</w:delText>
        </w:r>
      </w:del>
    </w:p>
    <w:p w14:paraId="6D98C9E9" w14:textId="5FD42D80" w:rsidR="00A613C3" w:rsidDel="00546F0F" w:rsidRDefault="00A613C3" w:rsidP="00A613C3">
      <w:pPr>
        <w:pStyle w:val="Heading2"/>
        <w:rPr>
          <w:del w:id="1042" w:author="Frederic Firmin" w:date="2021-03-12T13:22:00Z"/>
        </w:rPr>
      </w:pPr>
      <w:bookmarkStart w:id="1043" w:name="_Toc4753471"/>
      <w:bookmarkStart w:id="1044" w:name="_Toc20216620"/>
      <w:bookmarkStart w:id="1045" w:name="_Toc35365674"/>
      <w:bookmarkStart w:id="1046" w:name="_Toc36535515"/>
      <w:del w:id="1047" w:author="Frederic Firmin" w:date="2021-03-12T13:22:00Z">
        <w:r w:rsidDel="00546F0F">
          <w:delText>4.9</w:delText>
        </w:r>
        <w:r w:rsidDel="00546F0F">
          <w:tab/>
          <w:delText>"Withdrawing" of specifications</w:delText>
        </w:r>
        <w:bookmarkEnd w:id="1043"/>
        <w:bookmarkEnd w:id="1044"/>
        <w:bookmarkEnd w:id="1045"/>
        <w:bookmarkEnd w:id="1046"/>
      </w:del>
    </w:p>
    <w:p w14:paraId="1986E522" w14:textId="2041BC21" w:rsidR="00A613C3" w:rsidDel="00546F0F" w:rsidRDefault="00A613C3" w:rsidP="00A613C3">
      <w:pPr>
        <w:rPr>
          <w:del w:id="1048" w:author="Frederic Firmin" w:date="2021-03-12T13:22:00Z"/>
        </w:rPr>
      </w:pPr>
      <w:del w:id="1049" w:author="Frederic Firmin" w:date="2021-03-12T13:22:00Z">
        <w:r w:rsidDel="00546F0F">
          <w:delText>A TSG may decide to withdraw a specification which is obsolete if its remaining available would confuse implementors (for example, if it contained provisions which were contradictory to provisions of other, later, specifications).</w:delText>
        </w:r>
      </w:del>
    </w:p>
    <w:p w14:paraId="67111BFF" w14:textId="01DEBBF5" w:rsidR="00A613C3" w:rsidDel="00546F0F" w:rsidRDefault="00A613C3" w:rsidP="00A613C3">
      <w:pPr>
        <w:rPr>
          <w:del w:id="1050" w:author="Frederic Firmin" w:date="2021-03-12T13:22:00Z"/>
        </w:rPr>
      </w:pPr>
      <w:del w:id="1051" w:author="Frederic Firmin" w:date="2021-03-12T13:22:00Z">
        <w:r w:rsidDel="00546F0F">
          <w:delText>Before withdrawing a specification, the TSG shall ensure that no references are made to it from any other 3GPP specification (and raise appropriate Change Requests to eliminate any such references discovered).</w:delText>
        </w:r>
      </w:del>
    </w:p>
    <w:p w14:paraId="166BECE4" w14:textId="3D99628D" w:rsidR="00A613C3" w:rsidDel="00546F0F" w:rsidRDefault="00A613C3" w:rsidP="00A613C3">
      <w:pPr>
        <w:rPr>
          <w:del w:id="1052" w:author="Frederic Firmin" w:date="2021-03-12T13:22:00Z"/>
          <w:noProof/>
        </w:rPr>
      </w:pPr>
      <w:del w:id="1053" w:author="Frederic Firmin" w:date="2021-03-12T13:22:00Z">
        <w:r w:rsidDel="00546F0F">
          <w:rPr>
            <w:noProof/>
          </w:rPr>
          <w:delText>A TSG shall use the procedure in clause 4.9B to withdraw specifications and functionality.</w:delText>
        </w:r>
      </w:del>
    </w:p>
    <w:p w14:paraId="456BA5D8" w14:textId="4D98CF9E" w:rsidR="00A613C3" w:rsidDel="00546F0F" w:rsidRDefault="00A613C3" w:rsidP="00A613C3">
      <w:pPr>
        <w:pStyle w:val="Heading2"/>
        <w:rPr>
          <w:del w:id="1054" w:author="Frederic Firmin" w:date="2021-03-12T13:22:00Z"/>
          <w:noProof/>
        </w:rPr>
      </w:pPr>
      <w:bookmarkStart w:id="1055" w:name="_Toc4753472"/>
      <w:bookmarkStart w:id="1056" w:name="_Toc20216621"/>
      <w:bookmarkStart w:id="1057" w:name="_Toc35365675"/>
      <w:bookmarkStart w:id="1058" w:name="_Toc36535516"/>
      <w:del w:id="1059" w:author="Frederic Firmin" w:date="2021-03-12T13:22:00Z">
        <w:r w:rsidDel="00546F0F">
          <w:rPr>
            <w:noProof/>
          </w:rPr>
          <w:delText>4.9A</w:delText>
        </w:r>
        <w:r w:rsidDel="00546F0F">
          <w:rPr>
            <w:noProof/>
          </w:rPr>
          <w:tab/>
          <w:delText>"Withdrawing" of functionality</w:delText>
        </w:r>
        <w:bookmarkEnd w:id="1055"/>
        <w:bookmarkEnd w:id="1056"/>
        <w:bookmarkEnd w:id="1057"/>
        <w:bookmarkEnd w:id="1058"/>
      </w:del>
    </w:p>
    <w:p w14:paraId="4DC62017" w14:textId="1256DCAC" w:rsidR="00A613C3" w:rsidDel="00546F0F" w:rsidRDefault="00A613C3" w:rsidP="00A613C3">
      <w:pPr>
        <w:rPr>
          <w:del w:id="1060" w:author="Frederic Firmin" w:date="2021-03-12T13:22:00Z"/>
        </w:rPr>
      </w:pPr>
      <w:del w:id="1061" w:author="Frederic Firmin" w:date="2021-03-12T13:22:00Z">
        <w:r w:rsidDel="00546F0F">
          <w:delText>A TSG may decide to withdraw functionality.</w:delText>
        </w:r>
      </w:del>
    </w:p>
    <w:p w14:paraId="44C9FD47" w14:textId="583F05DC" w:rsidR="00A613C3" w:rsidDel="00546F0F" w:rsidRDefault="00A613C3" w:rsidP="00A613C3">
      <w:pPr>
        <w:rPr>
          <w:del w:id="1062" w:author="Frederic Firmin" w:date="2021-03-12T13:22:00Z"/>
        </w:rPr>
      </w:pPr>
      <w:del w:id="1063" w:author="Frederic Firmin" w:date="2021-03-12T13:22:00Z">
        <w:r w:rsidDel="00546F0F">
          <w:delText>Before withdrawing functionality, the TSG shall:</w:delText>
        </w:r>
      </w:del>
    </w:p>
    <w:p w14:paraId="14066E5A" w14:textId="51FB5048" w:rsidR="00A613C3" w:rsidDel="00546F0F" w:rsidRDefault="00A613C3" w:rsidP="00A613C3">
      <w:pPr>
        <w:pStyle w:val="B1"/>
        <w:rPr>
          <w:del w:id="1064" w:author="Frederic Firmin" w:date="2021-03-12T13:22:00Z"/>
        </w:rPr>
      </w:pPr>
      <w:del w:id="1065" w:author="Frederic Firmin" w:date="2021-03-12T13:22:00Z">
        <w:r w:rsidDel="00546F0F">
          <w:delText>-</w:delText>
        </w:r>
        <w:r w:rsidDel="00546F0F">
          <w:tab/>
          <w:delText>raise Change Requests to eliminate any references made to this functionality from any 3GPP specifications; and</w:delText>
        </w:r>
      </w:del>
    </w:p>
    <w:p w14:paraId="55C43934" w14:textId="26D91652" w:rsidR="00A613C3" w:rsidDel="00546F0F" w:rsidRDefault="00A613C3" w:rsidP="00A613C3">
      <w:pPr>
        <w:pStyle w:val="B1"/>
        <w:rPr>
          <w:del w:id="1066" w:author="Frederic Firmin" w:date="2021-03-12T13:22:00Z"/>
          <w:noProof/>
        </w:rPr>
      </w:pPr>
      <w:del w:id="1067" w:author="Frederic Firmin" w:date="2021-03-12T13:22:00Z">
        <w:r w:rsidDel="00546F0F">
          <w:delText>-</w:delText>
        </w:r>
        <w:r w:rsidDel="00546F0F">
          <w:tab/>
          <w:delText>move text within specifications which were created for the functionality, that is applicable to other functionality as well, to other appropriate specifications.</w:delText>
        </w:r>
      </w:del>
    </w:p>
    <w:p w14:paraId="63D356CE" w14:textId="00D522AB" w:rsidR="00A613C3" w:rsidDel="00546F0F" w:rsidRDefault="00A613C3" w:rsidP="00A613C3">
      <w:pPr>
        <w:pStyle w:val="Heading2"/>
        <w:rPr>
          <w:del w:id="1068" w:author="Frederic Firmin" w:date="2021-03-12T13:22:00Z"/>
          <w:noProof/>
        </w:rPr>
      </w:pPr>
      <w:bookmarkStart w:id="1069" w:name="_Toc4753473"/>
      <w:bookmarkStart w:id="1070" w:name="_Toc20216622"/>
      <w:bookmarkStart w:id="1071" w:name="_Toc35365676"/>
      <w:bookmarkStart w:id="1072" w:name="_Toc36535517"/>
      <w:del w:id="1073" w:author="Frederic Firmin" w:date="2021-03-12T13:22:00Z">
        <w:r w:rsidDel="00546F0F">
          <w:rPr>
            <w:noProof/>
          </w:rPr>
          <w:delText>4.9B</w:delText>
        </w:r>
        <w:r w:rsidDel="00546F0F">
          <w:rPr>
            <w:noProof/>
          </w:rPr>
          <w:tab/>
          <w:delText>Procedure for withdrawing of specifications and functionality</w:delText>
        </w:r>
        <w:bookmarkEnd w:id="1069"/>
        <w:bookmarkEnd w:id="1070"/>
        <w:bookmarkEnd w:id="1071"/>
        <w:bookmarkEnd w:id="1072"/>
      </w:del>
    </w:p>
    <w:p w14:paraId="3DB611A6" w14:textId="54B70390" w:rsidR="00A613C3" w:rsidDel="00546F0F" w:rsidRDefault="00A613C3" w:rsidP="00A613C3">
      <w:pPr>
        <w:pStyle w:val="Heading3"/>
        <w:rPr>
          <w:del w:id="1074" w:author="Frederic Firmin" w:date="2021-03-12T13:22:00Z"/>
          <w:noProof/>
        </w:rPr>
      </w:pPr>
      <w:bookmarkStart w:id="1075" w:name="_Toc4753474"/>
      <w:bookmarkStart w:id="1076" w:name="_Toc20216623"/>
      <w:bookmarkStart w:id="1077" w:name="_Toc35365677"/>
      <w:bookmarkStart w:id="1078" w:name="_Toc36535518"/>
      <w:del w:id="1079" w:author="Frederic Firmin" w:date="2021-03-12T13:22:00Z">
        <w:r w:rsidDel="00546F0F">
          <w:rPr>
            <w:noProof/>
          </w:rPr>
          <w:delText>4.9B.2</w:delText>
        </w:r>
        <w:r w:rsidDel="00546F0F">
          <w:rPr>
            <w:noProof/>
          </w:rPr>
          <w:tab/>
          <w:delText>Diligent assessment</w:delText>
        </w:r>
        <w:bookmarkEnd w:id="1075"/>
        <w:bookmarkEnd w:id="1076"/>
        <w:bookmarkEnd w:id="1077"/>
        <w:bookmarkEnd w:id="1078"/>
      </w:del>
    </w:p>
    <w:p w14:paraId="0CCFEDF7" w14:textId="685273B2" w:rsidR="00A613C3" w:rsidDel="00546F0F" w:rsidRDefault="00A613C3" w:rsidP="00A613C3">
      <w:pPr>
        <w:rPr>
          <w:del w:id="1080" w:author="Frederic Firmin" w:date="2021-03-12T13:22:00Z"/>
        </w:rPr>
      </w:pPr>
      <w:del w:id="1081" w:author="Frederic Firmin" w:date="2021-03-12T13:22:00Z">
        <w:r w:rsidDel="00546F0F">
          <w:delText>The decision whether to withdraw (a) specification(s) or whether to remove functionality from within specifications shall only be taken once thorough consideration has been given to the implications and applicability of the action.</w:delText>
        </w:r>
      </w:del>
    </w:p>
    <w:p w14:paraId="1FE8DC59" w14:textId="719F69F1" w:rsidR="00A613C3" w:rsidDel="00546F0F" w:rsidRDefault="00A613C3" w:rsidP="00A613C3">
      <w:pPr>
        <w:rPr>
          <w:del w:id="1082" w:author="Frederic Firmin" w:date="2021-03-12T13:22:00Z"/>
        </w:rPr>
      </w:pPr>
      <w:del w:id="1083" w:author="Frederic Firmin" w:date="2021-03-12T13:22:00Z">
        <w:r w:rsidDel="00546F0F">
          <w:delText xml:space="preserve">The withdrawing of a specification or functionality shall be explictly identified as one of the objectives of a work item. </w:delText>
        </w:r>
      </w:del>
    </w:p>
    <w:p w14:paraId="4359FDFA" w14:textId="03CFB9EF" w:rsidR="00A613C3" w:rsidDel="00546F0F" w:rsidRDefault="00A613C3" w:rsidP="00A613C3">
      <w:pPr>
        <w:rPr>
          <w:del w:id="1084" w:author="Frederic Firmin" w:date="2021-03-12T13:22:00Z"/>
        </w:rPr>
      </w:pPr>
      <w:del w:id="1085" w:author="Frederic Firmin" w:date="2021-03-12T13:22:00Z">
        <w:r w:rsidDel="00546F0F">
          <w:delText>The withdrawing of a specification or functionality may be documented in:</w:delText>
        </w:r>
      </w:del>
    </w:p>
    <w:p w14:paraId="6E7129C6" w14:textId="0F59B805" w:rsidR="00A613C3" w:rsidDel="00546F0F" w:rsidRDefault="00A613C3" w:rsidP="00A613C3">
      <w:pPr>
        <w:pStyle w:val="B1"/>
        <w:rPr>
          <w:del w:id="1086" w:author="Frederic Firmin" w:date="2021-03-12T13:22:00Z"/>
        </w:rPr>
      </w:pPr>
      <w:del w:id="1087" w:author="Frederic Firmin" w:date="2021-03-12T13:22:00Z">
        <w:r w:rsidDel="00546F0F">
          <w:delText>a)</w:delText>
        </w:r>
        <w:r w:rsidDel="00546F0F">
          <w:tab/>
          <w:delText xml:space="preserve">a work item that defines new functionality that will obsolete the specification or functionality; or </w:delText>
        </w:r>
      </w:del>
    </w:p>
    <w:p w14:paraId="065C757D" w14:textId="17A59D9B" w:rsidR="00A613C3" w:rsidDel="00546F0F" w:rsidRDefault="00A613C3" w:rsidP="00A613C3">
      <w:pPr>
        <w:pStyle w:val="B1"/>
        <w:rPr>
          <w:del w:id="1088" w:author="Frederic Firmin" w:date="2021-03-12T13:22:00Z"/>
        </w:rPr>
      </w:pPr>
      <w:del w:id="1089" w:author="Frederic Firmin" w:date="2021-03-12T13:22:00Z">
        <w:r w:rsidDel="00546F0F">
          <w:delText>b)</w:delText>
        </w:r>
        <w:r w:rsidDel="00546F0F">
          <w:tab/>
          <w:delText xml:space="preserve">documented in a work item that is solely for the purpose of withdrawing. </w:delText>
        </w:r>
      </w:del>
    </w:p>
    <w:p w14:paraId="2413E6E6" w14:textId="47D85D5A" w:rsidR="00A613C3" w:rsidDel="00546F0F" w:rsidRDefault="00A613C3" w:rsidP="00A613C3">
      <w:pPr>
        <w:rPr>
          <w:del w:id="1090" w:author="Frederic Firmin" w:date="2021-03-12T13:22:00Z"/>
        </w:rPr>
      </w:pPr>
      <w:del w:id="1091" w:author="Frederic Firmin" w:date="2021-03-12T13:22:00Z">
        <w:r w:rsidDel="00546F0F">
          <w:delText>Techincal Enhancements and Improvement (TEI) and other similar general purpose enhancement work items shall not be used for the withdrawing of a specification or functionality.</w:delText>
        </w:r>
      </w:del>
    </w:p>
    <w:p w14:paraId="2A8DB8A8" w14:textId="43C49C77" w:rsidR="00A613C3" w:rsidDel="00546F0F" w:rsidRDefault="00A613C3" w:rsidP="00A613C3">
      <w:pPr>
        <w:rPr>
          <w:del w:id="1092" w:author="Frederic Firmin" w:date="2021-03-12T13:22:00Z"/>
        </w:rPr>
      </w:pPr>
      <w:del w:id="1093" w:author="Frederic Firmin" w:date="2021-03-12T13:22:00Z">
        <w:r w:rsidDel="00546F0F">
          <w:delText>The assessment of whether to withdraw functionality may extend beyond 3GPP TSGs and their working groups. A notice shall be placed on the 3GPP site to solicit comments from other concerned parties and shall clearly indicate which specifications and functionality are considered for withdrawal, including which versions of the specification would be affected, the date at which a decision will be taken and the responsible TSG to which third parties may send related Liaison Statements or other correspondence.</w:delText>
        </w:r>
      </w:del>
    </w:p>
    <w:p w14:paraId="19F1DA3A" w14:textId="6A984D86" w:rsidR="00A613C3" w:rsidDel="00546F0F" w:rsidRDefault="00A613C3" w:rsidP="00A613C3">
      <w:pPr>
        <w:rPr>
          <w:del w:id="1094" w:author="Frederic Firmin" w:date="2021-03-12T13:22:00Z"/>
        </w:rPr>
      </w:pPr>
      <w:del w:id="1095" w:author="Frederic Firmin" w:date="2021-03-12T13:22:00Z">
        <w:r w:rsidDel="00546F0F">
          <w:delText>A study item may contain, as one of its objectives and/or its conclusions, consideration of whether existing functionality should be withdrawn and the identification of the impact of the withdrawing of functionality or specifications.</w:delText>
        </w:r>
      </w:del>
    </w:p>
    <w:p w14:paraId="6E4DAAB3" w14:textId="4817727F" w:rsidR="00A613C3" w:rsidDel="00546F0F" w:rsidRDefault="00A613C3" w:rsidP="00A613C3">
      <w:pPr>
        <w:pStyle w:val="Heading3"/>
        <w:rPr>
          <w:del w:id="1096" w:author="Frederic Firmin" w:date="2021-03-12T13:22:00Z"/>
          <w:noProof/>
        </w:rPr>
      </w:pPr>
      <w:bookmarkStart w:id="1097" w:name="_Toc4753475"/>
      <w:bookmarkStart w:id="1098" w:name="_Toc20216624"/>
      <w:bookmarkStart w:id="1099" w:name="_Toc35365678"/>
      <w:bookmarkStart w:id="1100" w:name="_Toc36535519"/>
      <w:del w:id="1101" w:author="Frederic Firmin" w:date="2021-03-12T13:22:00Z">
        <w:r w:rsidDel="00546F0F">
          <w:rPr>
            <w:noProof/>
          </w:rPr>
          <w:lastRenderedPageBreak/>
          <w:delText>4.9B.3</w:delText>
        </w:r>
        <w:r w:rsidDel="00546F0F">
          <w:rPr>
            <w:noProof/>
          </w:rPr>
          <w:tab/>
          <w:delText>Changes to affected specifications</w:delText>
        </w:r>
        <w:bookmarkEnd w:id="1097"/>
        <w:bookmarkEnd w:id="1098"/>
        <w:bookmarkEnd w:id="1099"/>
        <w:bookmarkEnd w:id="1100"/>
      </w:del>
    </w:p>
    <w:p w14:paraId="349A87BE" w14:textId="68775C45" w:rsidR="00A613C3" w:rsidDel="00546F0F" w:rsidRDefault="00A613C3" w:rsidP="00A613C3">
      <w:pPr>
        <w:rPr>
          <w:del w:id="1102" w:author="Frederic Firmin" w:date="2021-03-12T13:22:00Z"/>
        </w:rPr>
      </w:pPr>
      <w:del w:id="1103" w:author="Frederic Firmin" w:date="2021-03-12T13:22:00Z">
        <w:r w:rsidDel="00546F0F">
          <w:rPr>
            <w:lang w:val="en-US"/>
          </w:rPr>
          <w:delText>Removal of functionality shall be done using the normal change request procedure (see sub-clause 4.6).</w:delText>
        </w:r>
      </w:del>
    </w:p>
    <w:p w14:paraId="27566176" w14:textId="712D695E" w:rsidR="00A613C3" w:rsidDel="00546F0F" w:rsidRDefault="00A613C3" w:rsidP="00A613C3">
      <w:pPr>
        <w:pStyle w:val="Heading3"/>
        <w:rPr>
          <w:del w:id="1104" w:author="Frederic Firmin" w:date="2021-03-12T13:22:00Z"/>
          <w:noProof/>
        </w:rPr>
      </w:pPr>
      <w:bookmarkStart w:id="1105" w:name="_Toc4753476"/>
      <w:bookmarkStart w:id="1106" w:name="_Toc20216625"/>
      <w:bookmarkStart w:id="1107" w:name="_Toc35365679"/>
      <w:bookmarkStart w:id="1108" w:name="_Toc36535520"/>
      <w:del w:id="1109" w:author="Frederic Firmin" w:date="2021-03-12T13:22:00Z">
        <w:r w:rsidDel="00546F0F">
          <w:rPr>
            <w:noProof/>
          </w:rPr>
          <w:delText>4.9B.4</w:delText>
        </w:r>
        <w:r w:rsidDel="00546F0F">
          <w:rPr>
            <w:noProof/>
          </w:rPr>
          <w:tab/>
          <w:delText>Considerations for ongoing maintenance, enhancement and new Release versions of specifications</w:delText>
        </w:r>
        <w:bookmarkEnd w:id="1105"/>
        <w:bookmarkEnd w:id="1106"/>
        <w:bookmarkEnd w:id="1107"/>
        <w:bookmarkEnd w:id="1108"/>
        <w:r w:rsidDel="00546F0F">
          <w:rPr>
            <w:noProof/>
          </w:rPr>
          <w:delText xml:space="preserve"> </w:delText>
        </w:r>
      </w:del>
    </w:p>
    <w:p w14:paraId="37E5B2C0" w14:textId="3C44201A" w:rsidR="00A613C3" w:rsidDel="00546F0F" w:rsidRDefault="00A613C3" w:rsidP="00A613C3">
      <w:pPr>
        <w:rPr>
          <w:del w:id="1110" w:author="Frederic Firmin" w:date="2021-03-12T13:22:00Z"/>
        </w:rPr>
      </w:pPr>
      <w:del w:id="1111" w:author="Frederic Firmin" w:date="2021-03-12T13:22:00Z">
        <w:r w:rsidDel="00546F0F">
          <w:delText xml:space="preserve">When a specific version or all versions in a specific Release of a specification, are withdrawn further versions of the specification in the same Release shall not be created and the specification shall not be promoted to a subsequent Release. </w:delText>
        </w:r>
      </w:del>
    </w:p>
    <w:p w14:paraId="02074326" w14:textId="67B2FB90" w:rsidR="00A613C3" w:rsidDel="00546F0F" w:rsidRDefault="00A613C3" w:rsidP="00A613C3">
      <w:pPr>
        <w:rPr>
          <w:del w:id="1112" w:author="Frederic Firmin" w:date="2021-03-12T13:22:00Z"/>
        </w:rPr>
      </w:pPr>
      <w:del w:id="1113" w:author="Frederic Firmin" w:date="2021-03-12T13:22:00Z">
        <w:r w:rsidDel="00546F0F">
          <w:delText>Evolution of specifications and functionality in Releases unaffected by the withdrawal are allowed.</w:delText>
        </w:r>
      </w:del>
    </w:p>
    <w:p w14:paraId="6BA7C2A6" w14:textId="7376ED75" w:rsidR="00A613C3" w:rsidDel="00546F0F" w:rsidRDefault="00A613C3" w:rsidP="00A613C3">
      <w:pPr>
        <w:rPr>
          <w:del w:id="1114" w:author="Frederic Firmin" w:date="2021-03-12T13:22:00Z"/>
        </w:rPr>
      </w:pPr>
      <w:del w:id="1115" w:author="Frederic Firmin" w:date="2021-03-12T13:22:00Z">
        <w:r w:rsidDel="00546F0F">
          <w:delText>A Category B or Category C CR that adds to or modifies a specification or functionality that has been withdrawn in a subsequent version shall clearly state on the CR cover sheet in the Summary of change that the subsequent version of the specification or functionality has been withdrawn.</w:delText>
        </w:r>
      </w:del>
    </w:p>
    <w:p w14:paraId="1DE33CD7" w14:textId="5B1A8991" w:rsidR="00A613C3" w:rsidDel="00546F0F" w:rsidRDefault="00A613C3" w:rsidP="00A613C3">
      <w:pPr>
        <w:rPr>
          <w:del w:id="1116" w:author="Frederic Firmin" w:date="2021-03-12T13:22:00Z"/>
        </w:rPr>
      </w:pPr>
      <w:del w:id="1117" w:author="Frederic Firmin" w:date="2021-03-12T13:22:00Z">
        <w:r w:rsidDel="00546F0F">
          <w:delText>Category A CRs for Releases in which the specification or functionality has been withdrawn shall not be produced.</w:delText>
        </w:r>
      </w:del>
    </w:p>
    <w:p w14:paraId="31A1C91E" w14:textId="55A167C3" w:rsidR="00A613C3" w:rsidDel="00546F0F" w:rsidRDefault="00A613C3" w:rsidP="00A613C3">
      <w:pPr>
        <w:pStyle w:val="Heading2"/>
        <w:rPr>
          <w:del w:id="1118" w:author="Frederic Firmin" w:date="2021-03-12T13:22:00Z"/>
        </w:rPr>
      </w:pPr>
      <w:bookmarkStart w:id="1119" w:name="_Toc4753477"/>
      <w:bookmarkStart w:id="1120" w:name="_Toc20216626"/>
      <w:bookmarkStart w:id="1121" w:name="_Toc35365680"/>
      <w:bookmarkStart w:id="1122" w:name="_Toc36535521"/>
      <w:del w:id="1123" w:author="Frederic Firmin" w:date="2021-03-12T13:22:00Z">
        <w:r w:rsidDel="00546F0F">
          <w:delText>4.10</w:delText>
        </w:r>
        <w:r w:rsidDel="00546F0F">
          <w:tab/>
          <w:delText>Release control</w:delText>
        </w:r>
        <w:bookmarkEnd w:id="1119"/>
        <w:bookmarkEnd w:id="1120"/>
        <w:bookmarkEnd w:id="1121"/>
        <w:bookmarkEnd w:id="1122"/>
      </w:del>
    </w:p>
    <w:p w14:paraId="26AD428A" w14:textId="14687790" w:rsidR="00A613C3" w:rsidDel="00546F0F" w:rsidRDefault="00A613C3" w:rsidP="00A613C3">
      <w:pPr>
        <w:pStyle w:val="Heading3"/>
        <w:rPr>
          <w:del w:id="1124" w:author="Frederic Firmin" w:date="2021-03-12T13:22:00Z"/>
        </w:rPr>
      </w:pPr>
      <w:bookmarkStart w:id="1125" w:name="_Toc4753478"/>
      <w:bookmarkStart w:id="1126" w:name="_Toc20216627"/>
      <w:bookmarkStart w:id="1127" w:name="_Toc35365681"/>
      <w:bookmarkStart w:id="1128" w:name="_Toc36535522"/>
      <w:del w:id="1129" w:author="Frederic Firmin" w:date="2021-03-12T13:22:00Z">
        <w:r w:rsidDel="00546F0F">
          <w:delText>4.10.1</w:delText>
        </w:r>
        <w:r w:rsidDel="00546F0F">
          <w:tab/>
          <w:delText>Creation of a new Release version of a specification</w:delText>
        </w:r>
        <w:bookmarkEnd w:id="1125"/>
        <w:bookmarkEnd w:id="1126"/>
        <w:bookmarkEnd w:id="1127"/>
        <w:bookmarkEnd w:id="1128"/>
      </w:del>
    </w:p>
    <w:p w14:paraId="5FDE7C47" w14:textId="6868A1B8" w:rsidR="00A613C3" w:rsidDel="00546F0F" w:rsidRDefault="00A613C3" w:rsidP="00A613C3">
      <w:pPr>
        <w:rPr>
          <w:del w:id="1130" w:author="Frederic Firmin" w:date="2021-03-12T13:22:00Z"/>
        </w:rPr>
      </w:pPr>
      <w:del w:id="1131" w:author="Frederic Firmin" w:date="2021-03-12T13:22:00Z">
        <w:r w:rsidDel="00546F0F">
          <w:delText>The concept of Releases was introduced in subclause 4.0B. A given specification may simultaneously exist in several versions, each corresponding to a different Release.</w:delText>
        </w:r>
      </w:del>
    </w:p>
    <w:p w14:paraId="755288F4" w14:textId="56007546" w:rsidR="00A613C3" w:rsidDel="00546F0F" w:rsidRDefault="00A613C3" w:rsidP="00A613C3">
      <w:pPr>
        <w:rPr>
          <w:del w:id="1132" w:author="Frederic Firmin" w:date="2021-03-12T13:22:00Z"/>
        </w:rPr>
      </w:pPr>
      <w:del w:id="1133" w:author="Frederic Firmin" w:date="2021-03-12T13:22:00Z">
        <w:r w:rsidDel="00546F0F">
          <w:delText>In principle, a Release of the specification can be identified as consisting of all those specifications with a "major" version field of a given value.</w:delText>
        </w:r>
      </w:del>
    </w:p>
    <w:p w14:paraId="7A5CFEAF" w14:textId="4329B74B" w:rsidR="00A613C3" w:rsidDel="00546F0F" w:rsidRDefault="00A613C3" w:rsidP="00A613C3">
      <w:pPr>
        <w:pStyle w:val="Heading4"/>
        <w:rPr>
          <w:del w:id="1134" w:author="Frederic Firmin" w:date="2021-03-12T13:22:00Z"/>
        </w:rPr>
      </w:pPr>
      <w:bookmarkStart w:id="1135" w:name="_Toc4753479"/>
      <w:bookmarkStart w:id="1136" w:name="_Toc20216628"/>
      <w:bookmarkStart w:id="1137" w:name="_Toc35365682"/>
      <w:bookmarkStart w:id="1138" w:name="_Toc36535523"/>
      <w:del w:id="1139" w:author="Frederic Firmin" w:date="2021-03-12T13:22:00Z">
        <w:r w:rsidDel="00546F0F">
          <w:delText>4.10.1.1</w:delText>
        </w:r>
        <w:r w:rsidDel="00546F0F">
          <w:tab/>
          <w:delText>With no technical changes compared to the previous Release</w:delText>
        </w:r>
        <w:bookmarkEnd w:id="1135"/>
        <w:bookmarkEnd w:id="1136"/>
        <w:bookmarkEnd w:id="1137"/>
        <w:bookmarkEnd w:id="1138"/>
      </w:del>
    </w:p>
    <w:p w14:paraId="5CA37E20" w14:textId="5CDB3026" w:rsidR="00A613C3" w:rsidDel="00546F0F" w:rsidRDefault="00A613C3" w:rsidP="00A613C3">
      <w:pPr>
        <w:rPr>
          <w:del w:id="1140" w:author="Frederic Firmin" w:date="2021-03-12T13:22:00Z"/>
        </w:rPr>
      </w:pPr>
      <w:del w:id="1141" w:author="Frederic Firmin" w:date="2021-03-12T13:22:00Z">
        <w:r w:rsidDel="00546F0F">
          <w:delText>A given Release consists of a set of specifications having a common "major" version field; therefore, for the set of specifications to be complete, a new specification needs to be produced even if its provisions are identical with those of the previous Release's version. The creation of such a specification shall be delayed until the latest possible moment - that is, until the TSG is on the point of declaring a given Release to be complete, having determined that no technical changes are needed in the specification compared with the previous Release.</w:delText>
        </w:r>
      </w:del>
    </w:p>
    <w:p w14:paraId="072A89E4" w14:textId="3DBEC716" w:rsidR="00A613C3" w:rsidDel="00546F0F" w:rsidRDefault="00A613C3" w:rsidP="00A613C3">
      <w:pPr>
        <w:rPr>
          <w:del w:id="1142" w:author="Frederic Firmin" w:date="2021-03-12T13:22:00Z"/>
        </w:rPr>
      </w:pPr>
      <w:del w:id="1143" w:author="Frederic Firmin" w:date="2021-03-12T13:22:00Z">
        <w:r w:rsidDel="00546F0F">
          <w:delText>The creation of the new version under these circumstances shall be via the responsible TSG's taking a decision to upgrade to the next Release of the specification.</w:delText>
        </w:r>
      </w:del>
    </w:p>
    <w:p w14:paraId="05F89166" w14:textId="66D22C1F" w:rsidR="00A613C3" w:rsidDel="00546F0F" w:rsidRDefault="00A613C3" w:rsidP="00A613C3">
      <w:pPr>
        <w:rPr>
          <w:del w:id="1144" w:author="Frederic Firmin" w:date="2021-03-12T13:22:00Z"/>
        </w:rPr>
      </w:pPr>
      <w:del w:id="1145" w:author="Frederic Firmin" w:date="2021-03-12T13:22:00Z">
        <w:r w:rsidDel="00546F0F">
          <w:delText>This implies that all Groups need to conduct a rigorous review of all specifications for which they are responsible to determine which are to be propagated to the next Release and which are not.</w:delText>
        </w:r>
      </w:del>
    </w:p>
    <w:p w14:paraId="2BEEB7EB" w14:textId="6B4BA070" w:rsidR="00A613C3" w:rsidDel="00546F0F" w:rsidRDefault="00A613C3" w:rsidP="00A613C3">
      <w:pPr>
        <w:pStyle w:val="Heading4"/>
        <w:rPr>
          <w:del w:id="1146" w:author="Frederic Firmin" w:date="2021-03-12T13:22:00Z"/>
        </w:rPr>
      </w:pPr>
      <w:bookmarkStart w:id="1147" w:name="_Toc4753480"/>
      <w:bookmarkStart w:id="1148" w:name="_Toc20216629"/>
      <w:bookmarkStart w:id="1149" w:name="_Toc35365683"/>
      <w:bookmarkStart w:id="1150" w:name="_Toc36535524"/>
      <w:del w:id="1151" w:author="Frederic Firmin" w:date="2021-03-12T13:22:00Z">
        <w:r w:rsidDel="00546F0F">
          <w:delText>4.10.1.2</w:delText>
        </w:r>
        <w:r w:rsidDel="00546F0F">
          <w:tab/>
          <w:delText>When introducing technical changes</w:delText>
        </w:r>
        <w:bookmarkEnd w:id="1147"/>
        <w:bookmarkEnd w:id="1148"/>
        <w:bookmarkEnd w:id="1149"/>
        <w:bookmarkEnd w:id="1150"/>
      </w:del>
    </w:p>
    <w:p w14:paraId="00127F40" w14:textId="783E2485" w:rsidR="00A613C3" w:rsidDel="00546F0F" w:rsidRDefault="00A613C3" w:rsidP="00A613C3">
      <w:pPr>
        <w:keepLines/>
        <w:rPr>
          <w:del w:id="1152" w:author="Frederic Firmin" w:date="2021-03-12T13:22:00Z"/>
        </w:rPr>
      </w:pPr>
      <w:del w:id="1153" w:author="Frederic Firmin" w:date="2021-03-12T13:22:00Z">
        <w:r w:rsidDel="00546F0F">
          <w:delText>A new version of a specification, corresponding to a new Release, shall be prepared when a technical change needs to be introduced to satisfy a requirement of a feature of that new Release. This shall be accomplished by the raising of a Change Request (see clause 4.6) in the usual way, with the version number of the resulting specification indicating the new Release. The CR shall bear the identity of the new Release (rather than the starting point Release – see subclause 4.6.2.</w:delText>
        </w:r>
      </w:del>
    </w:p>
    <w:p w14:paraId="60A87BA9" w14:textId="5B62CDA2" w:rsidR="00A613C3" w:rsidDel="00546F0F" w:rsidRDefault="00A613C3" w:rsidP="00A613C3">
      <w:pPr>
        <w:pStyle w:val="Heading4"/>
        <w:rPr>
          <w:del w:id="1154" w:author="Frederic Firmin" w:date="2021-03-12T13:22:00Z"/>
        </w:rPr>
      </w:pPr>
      <w:bookmarkStart w:id="1155" w:name="_Toc4753481"/>
      <w:bookmarkStart w:id="1156" w:name="_Toc20216630"/>
      <w:bookmarkStart w:id="1157" w:name="_Toc35365684"/>
      <w:bookmarkStart w:id="1158" w:name="_Toc36535525"/>
      <w:del w:id="1159" w:author="Frederic Firmin" w:date="2021-03-12T13:22:00Z">
        <w:r w:rsidDel="00546F0F">
          <w:delText>4.10.1.3</w:delText>
        </w:r>
        <w:r w:rsidDel="00546F0F">
          <w:tab/>
          <w:delText>Specifications not propagated to next Release</w:delText>
        </w:r>
        <w:bookmarkEnd w:id="1155"/>
        <w:bookmarkEnd w:id="1156"/>
        <w:bookmarkEnd w:id="1157"/>
        <w:bookmarkEnd w:id="1158"/>
      </w:del>
    </w:p>
    <w:p w14:paraId="3A9CF231" w14:textId="331274FB" w:rsidR="00A613C3" w:rsidDel="00546F0F" w:rsidRDefault="00A613C3" w:rsidP="00A613C3">
      <w:pPr>
        <w:rPr>
          <w:del w:id="1160" w:author="Frederic Firmin" w:date="2021-03-12T13:22:00Z"/>
        </w:rPr>
      </w:pPr>
      <w:del w:id="1161" w:author="Frederic Firmin" w:date="2021-03-12T13:22:00Z">
        <w:r w:rsidDel="00546F0F">
          <w:delText>Specifications which are not propagated from Release N-1 to Release N in one of the above two methods shall be deemed not to form part of Release N. Under these circumstances, the responsible Group shall undertake a review of all other specifications of Release N to eliminate references to the specification concerned.</w:delText>
        </w:r>
      </w:del>
    </w:p>
    <w:p w14:paraId="32040337" w14:textId="6C235684" w:rsidR="00A613C3" w:rsidDel="00546F0F" w:rsidRDefault="00A613C3" w:rsidP="00A613C3">
      <w:pPr>
        <w:pStyle w:val="Heading3"/>
        <w:rPr>
          <w:del w:id="1162" w:author="Frederic Firmin" w:date="2021-03-12T13:22:00Z"/>
        </w:rPr>
      </w:pPr>
      <w:bookmarkStart w:id="1163" w:name="_Toc4753482"/>
      <w:bookmarkStart w:id="1164" w:name="_Toc20216631"/>
      <w:bookmarkStart w:id="1165" w:name="_Toc35365685"/>
      <w:bookmarkStart w:id="1166" w:name="_Toc36535526"/>
      <w:del w:id="1167" w:author="Frederic Firmin" w:date="2021-03-12T13:22:00Z">
        <w:r w:rsidDel="00546F0F">
          <w:delText>4.10.2</w:delText>
        </w:r>
        <w:r w:rsidDel="00546F0F">
          <w:tab/>
          <w:delText>Mirror Change Requests</w:delText>
        </w:r>
        <w:bookmarkEnd w:id="1163"/>
        <w:bookmarkEnd w:id="1164"/>
        <w:bookmarkEnd w:id="1165"/>
        <w:bookmarkEnd w:id="1166"/>
      </w:del>
    </w:p>
    <w:p w14:paraId="5EFC1E69" w14:textId="2473F423" w:rsidR="00A613C3" w:rsidDel="00546F0F" w:rsidRDefault="00A613C3" w:rsidP="00A613C3">
      <w:pPr>
        <w:rPr>
          <w:del w:id="1168" w:author="Frederic Firmin" w:date="2021-03-12T13:22:00Z"/>
        </w:rPr>
      </w:pPr>
      <w:del w:id="1169" w:author="Frederic Firmin" w:date="2021-03-12T13:22:00Z">
        <w:r w:rsidDel="00546F0F">
          <w:delText>When a Group produces a Change Request changing an early Release of a specification, it shall check whether the same change also needs to be made to later Releases of the specification. Changes which are corrective or clarifying in nature will generally be applicable to such other versions.</w:delText>
        </w:r>
      </w:del>
    </w:p>
    <w:p w14:paraId="09277C49" w14:textId="5701131B" w:rsidR="00A613C3" w:rsidDel="00546F0F" w:rsidRDefault="00A613C3" w:rsidP="00A613C3">
      <w:pPr>
        <w:rPr>
          <w:del w:id="1170" w:author="Frederic Firmin" w:date="2021-03-12T13:22:00Z"/>
        </w:rPr>
      </w:pPr>
      <w:del w:id="1171" w:author="Frederic Firmin" w:date="2021-03-12T13:22:00Z">
        <w:r w:rsidDel="00546F0F">
          <w:lastRenderedPageBreak/>
          <w:delText xml:space="preserve">Where it is determined that several Releases are affected, an (independently numbered) Change Request shall be created for </w:delText>
        </w:r>
        <w:r w:rsidDel="00546F0F">
          <w:rPr>
            <w:i/>
          </w:rPr>
          <w:delText>each such affected version</w:delText>
        </w:r>
        <w:r w:rsidDel="00546F0F">
          <w:delText xml:space="preserve"> of the specification. Such CRs are termed "mirror Change Requests". The principal CR and its related mirror CRs should be grouped together for the purpose of presentation to the TSG (unless some other grouping is more logical).</w:delText>
        </w:r>
      </w:del>
    </w:p>
    <w:p w14:paraId="4AD7C3B3" w14:textId="4EE66D35" w:rsidR="00A613C3" w:rsidDel="00546F0F" w:rsidRDefault="00A613C3" w:rsidP="00A613C3">
      <w:pPr>
        <w:rPr>
          <w:del w:id="1172" w:author="Frederic Firmin" w:date="2021-03-12T13:22:00Z"/>
        </w:rPr>
      </w:pPr>
      <w:del w:id="1173" w:author="Frederic Firmin" w:date="2021-03-12T13:22:00Z">
        <w:r w:rsidDel="00546F0F">
          <w:delText>The TSG shall approve (or postpone or reject) a CR to a given Release together with the corresponding mirror CRs to later Releases. This will provide consistency between Releases.</w:delText>
        </w:r>
      </w:del>
    </w:p>
    <w:p w14:paraId="527B994C" w14:textId="6A9DCFFA" w:rsidR="00A613C3" w:rsidDel="00546F0F" w:rsidRDefault="00A613C3" w:rsidP="00A613C3">
      <w:pPr>
        <w:rPr>
          <w:del w:id="1174" w:author="Frederic Firmin" w:date="2021-03-12T13:22:00Z"/>
        </w:rPr>
      </w:pPr>
      <w:del w:id="1175" w:author="Frederic Firmin" w:date="2021-03-12T13:22:00Z">
        <w:r w:rsidDel="00546F0F">
          <w:delText>See also subclause 4.6.2.</w:delText>
        </w:r>
      </w:del>
    </w:p>
    <w:p w14:paraId="6AB4C855" w14:textId="01AC73B9" w:rsidR="00A613C3" w:rsidDel="00546F0F" w:rsidRDefault="00A613C3" w:rsidP="00A613C3">
      <w:pPr>
        <w:pStyle w:val="Heading3"/>
        <w:tabs>
          <w:tab w:val="left" w:pos="1140"/>
        </w:tabs>
        <w:ind w:left="1140" w:hanging="1140"/>
        <w:rPr>
          <w:del w:id="1176" w:author="Frederic Firmin" w:date="2021-03-12T13:22:00Z"/>
        </w:rPr>
      </w:pPr>
      <w:bookmarkStart w:id="1177" w:name="_Toc4753483"/>
      <w:bookmarkStart w:id="1178" w:name="_Toc20216632"/>
      <w:bookmarkStart w:id="1179" w:name="_Toc35365686"/>
      <w:bookmarkStart w:id="1180" w:name="_Toc36535527"/>
      <w:del w:id="1181" w:author="Frederic Firmin" w:date="2021-03-12T13:22:00Z">
        <w:r w:rsidDel="00546F0F">
          <w:delText>4.10.3</w:delText>
        </w:r>
        <w:r w:rsidDel="00546F0F">
          <w:tab/>
          <w:delText>Release mechanisms</w:delText>
        </w:r>
        <w:bookmarkEnd w:id="1177"/>
        <w:bookmarkEnd w:id="1178"/>
        <w:bookmarkEnd w:id="1179"/>
        <w:bookmarkEnd w:id="1180"/>
      </w:del>
    </w:p>
    <w:p w14:paraId="347648E9" w14:textId="38860AA6" w:rsidR="00A613C3" w:rsidDel="00546F0F" w:rsidRDefault="00A613C3" w:rsidP="00A613C3">
      <w:pPr>
        <w:rPr>
          <w:del w:id="1182" w:author="Frederic Firmin" w:date="2021-03-12T13:22:00Z"/>
        </w:rPr>
      </w:pPr>
      <w:del w:id="1183" w:author="Frederic Firmin" w:date="2021-03-12T13:22:00Z">
        <w:r w:rsidDel="00546F0F">
          <w:delText>It is important that the 3GPP release structure provides a sound basis for implementations and equipment interoperation. Key principles important to ensure this are:</w:delText>
        </w:r>
      </w:del>
    </w:p>
    <w:p w14:paraId="38D7D8EE" w14:textId="5B090B62" w:rsidR="00A613C3" w:rsidDel="00546F0F" w:rsidRDefault="00A613C3" w:rsidP="00A613C3">
      <w:pPr>
        <w:pStyle w:val="B1"/>
        <w:rPr>
          <w:del w:id="1184" w:author="Frederic Firmin" w:date="2021-03-12T13:22:00Z"/>
        </w:rPr>
      </w:pPr>
      <w:del w:id="1185" w:author="Frederic Firmin" w:date="2021-03-12T13:22:00Z">
        <w:r w:rsidDel="00546F0F">
          <w:delText>-</w:delText>
        </w:r>
        <w:r w:rsidDel="00546F0F">
          <w:tab/>
          <w:delText>A Release shall consist of a well-defined, stable and internally consistent set of functions.</w:delText>
        </w:r>
      </w:del>
    </w:p>
    <w:p w14:paraId="4BA9E479" w14:textId="7A167B1E" w:rsidR="00A613C3" w:rsidDel="00546F0F" w:rsidRDefault="00A613C3" w:rsidP="00A613C3">
      <w:pPr>
        <w:pStyle w:val="B1"/>
        <w:rPr>
          <w:del w:id="1186" w:author="Frederic Firmin" w:date="2021-03-12T13:22:00Z"/>
        </w:rPr>
      </w:pPr>
      <w:del w:id="1187" w:author="Frederic Firmin" w:date="2021-03-12T13:22:00Z">
        <w:r w:rsidDel="00546F0F">
          <w:delText>-</w:delText>
        </w:r>
        <w:r w:rsidDel="00546F0F">
          <w:tab/>
          <w:delText>A Release shall be documented in a maintained, consistent stream of specifications.</w:delText>
        </w:r>
      </w:del>
    </w:p>
    <w:p w14:paraId="4FAED0C5" w14:textId="42932F01" w:rsidR="00A613C3" w:rsidDel="00546F0F" w:rsidRDefault="00A613C3" w:rsidP="00A613C3">
      <w:pPr>
        <w:pStyle w:val="B1"/>
        <w:rPr>
          <w:del w:id="1188" w:author="Frederic Firmin" w:date="2021-03-12T13:22:00Z"/>
        </w:rPr>
      </w:pPr>
      <w:del w:id="1189" w:author="Frederic Firmin" w:date="2021-03-12T13:22:00Z">
        <w:r w:rsidDel="00546F0F">
          <w:delText>-</w:delText>
        </w:r>
        <w:r w:rsidDel="00546F0F">
          <w:tab/>
          <w:delText>Essential corrections to a stable or frozen release shall be included in the applicable Release.</w:delText>
        </w:r>
      </w:del>
    </w:p>
    <w:p w14:paraId="008BF51B" w14:textId="6DA4F0F5" w:rsidR="00A613C3" w:rsidDel="00546F0F" w:rsidRDefault="00A613C3" w:rsidP="00A613C3">
      <w:pPr>
        <w:pStyle w:val="B1"/>
        <w:rPr>
          <w:del w:id="1190" w:author="Frederic Firmin" w:date="2021-03-12T13:22:00Z"/>
        </w:rPr>
      </w:pPr>
      <w:del w:id="1191" w:author="Frederic Firmin" w:date="2021-03-12T13:22:00Z">
        <w:r w:rsidDel="00546F0F">
          <w:delText>-</w:delText>
        </w:r>
        <w:r w:rsidDel="00546F0F">
          <w:tab/>
          <w:delText>New or changed functionality shall be included in a new (rather than retrospectively in an old) Release.</w:delText>
        </w:r>
      </w:del>
    </w:p>
    <w:p w14:paraId="1446B0A1" w14:textId="4960699A" w:rsidR="00A613C3" w:rsidDel="00546F0F" w:rsidRDefault="00A613C3" w:rsidP="00A613C3">
      <w:pPr>
        <w:rPr>
          <w:del w:id="1192" w:author="Frederic Firmin" w:date="2021-03-12T13:22:00Z"/>
        </w:rPr>
      </w:pPr>
      <w:del w:id="1193" w:author="Frederic Firmin" w:date="2021-03-12T13:22:00Z">
        <w:r w:rsidDel="00546F0F">
          <w:delText>These principles will ensure successful interoperability (roaming) amongst different instantiations of 3GPP systems.</w:delText>
        </w:r>
      </w:del>
    </w:p>
    <w:p w14:paraId="76F2BD38" w14:textId="3D1EE417" w:rsidR="00A613C3" w:rsidDel="00546F0F" w:rsidRDefault="00A613C3" w:rsidP="00A613C3">
      <w:pPr>
        <w:pStyle w:val="Heading4"/>
        <w:rPr>
          <w:del w:id="1194" w:author="Frederic Firmin" w:date="2021-03-12T13:22:00Z"/>
        </w:rPr>
      </w:pPr>
      <w:bookmarkStart w:id="1195" w:name="_Toc4753484"/>
      <w:bookmarkStart w:id="1196" w:name="_Toc20216633"/>
      <w:bookmarkStart w:id="1197" w:name="_Toc35365687"/>
      <w:bookmarkStart w:id="1198" w:name="_Toc36535528"/>
      <w:del w:id="1199" w:author="Frederic Firmin" w:date="2021-03-12T13:22:00Z">
        <w:r w:rsidDel="00546F0F">
          <w:delText>4.10.3.1</w:delText>
        </w:r>
        <w:r w:rsidDel="00546F0F">
          <w:tab/>
          <w:delText>Corrections to Releases</w:delText>
        </w:r>
        <w:bookmarkEnd w:id="1195"/>
        <w:bookmarkEnd w:id="1196"/>
        <w:bookmarkEnd w:id="1197"/>
        <w:bookmarkEnd w:id="1198"/>
      </w:del>
    </w:p>
    <w:p w14:paraId="5952038B" w14:textId="44E90F6F" w:rsidR="00A613C3" w:rsidDel="00546F0F" w:rsidRDefault="00A613C3" w:rsidP="00A613C3">
      <w:pPr>
        <w:rPr>
          <w:del w:id="1200" w:author="Frederic Firmin" w:date="2021-03-12T13:22:00Z"/>
        </w:rPr>
      </w:pPr>
      <w:del w:id="1201" w:author="Frederic Firmin" w:date="2021-03-12T13:22:00Z">
        <w:r w:rsidDel="00546F0F">
          <w:delText>Each release should be consistent and implementable to ensure interworking. This implies that essential corrections become normative parts of the Release as soon as possible. If essential changes to "old" functionality are made to a new release, similar corresponding changes shall be made to correct the same error in the specifications pertaining to all previous, non-closed, Releases. This is illustrated in figure A.</w:delText>
        </w:r>
      </w:del>
    </w:p>
    <w:p w14:paraId="3A5EC6D6" w14:textId="6AE8054D" w:rsidR="00A613C3" w:rsidDel="00546F0F" w:rsidRDefault="00A613C3" w:rsidP="00A613C3">
      <w:pPr>
        <w:pStyle w:val="Heading4"/>
        <w:rPr>
          <w:del w:id="1202" w:author="Frederic Firmin" w:date="2021-03-12T13:22:00Z"/>
        </w:rPr>
      </w:pPr>
      <w:bookmarkStart w:id="1203" w:name="_Toc4753485"/>
      <w:bookmarkStart w:id="1204" w:name="_Toc20216634"/>
      <w:bookmarkStart w:id="1205" w:name="_Toc35365688"/>
      <w:bookmarkStart w:id="1206" w:name="_Toc36535529"/>
      <w:del w:id="1207" w:author="Frederic Firmin" w:date="2021-03-12T13:22:00Z">
        <w:r w:rsidDel="00546F0F">
          <w:lastRenderedPageBreak/>
          <w:delText>4.10.3.2</w:delText>
        </w:r>
        <w:r w:rsidDel="00546F0F">
          <w:tab/>
          <w:delText>New features</w:delText>
        </w:r>
        <w:bookmarkEnd w:id="1203"/>
        <w:bookmarkEnd w:id="1204"/>
        <w:bookmarkEnd w:id="1205"/>
        <w:bookmarkEnd w:id="1206"/>
      </w:del>
    </w:p>
    <w:p w14:paraId="60FEC353" w14:textId="327559AD" w:rsidR="00A613C3" w:rsidDel="00546F0F" w:rsidRDefault="00A613C3" w:rsidP="00A613C3">
      <w:pPr>
        <w:keepNext/>
        <w:keepLines/>
        <w:rPr>
          <w:del w:id="1208" w:author="Frederic Firmin" w:date="2021-03-12T13:22:00Z"/>
        </w:rPr>
      </w:pPr>
      <w:del w:id="1209" w:author="Frederic Firmin" w:date="2021-03-12T13:22:00Z">
        <w:r w:rsidDel="00546F0F">
          <w:delText>New functionality shall be included in the latest, non-frozen, Release. New functionality shall not be included in previous, frozen, Releases. To do so would cause incompatibility amongst instantiations of those Releases. This is illustrated in figure A.</w:delText>
        </w:r>
      </w:del>
    </w:p>
    <w:tbl>
      <w:tblPr>
        <w:tblW w:w="0" w:type="auto"/>
        <w:tblInd w:w="2880" w:type="dxa"/>
        <w:tblLayout w:type="fixed"/>
        <w:tblLook w:val="04A0" w:firstRow="1" w:lastRow="0" w:firstColumn="1" w:lastColumn="0" w:noHBand="0" w:noVBand="1"/>
      </w:tblPr>
      <w:tblGrid>
        <w:gridCol w:w="1526"/>
        <w:gridCol w:w="1089"/>
        <w:gridCol w:w="1134"/>
      </w:tblGrid>
      <w:tr w:rsidR="00A613C3" w:rsidDel="00546F0F" w14:paraId="1E7507D4" w14:textId="6B261593" w:rsidTr="00A613C3">
        <w:trPr>
          <w:cantSplit/>
          <w:tblHeader/>
          <w:del w:id="1210" w:author="Frederic Firmin" w:date="2021-03-12T13:22:00Z"/>
        </w:trPr>
        <w:tc>
          <w:tcPr>
            <w:tcW w:w="1526" w:type="dxa"/>
            <w:hideMark/>
          </w:tcPr>
          <w:p w14:paraId="28984136" w14:textId="5DCFEAC5" w:rsidR="00A613C3" w:rsidDel="00546F0F" w:rsidRDefault="00A613C3">
            <w:pPr>
              <w:keepNext/>
              <w:spacing w:after="0"/>
              <w:jc w:val="right"/>
              <w:rPr>
                <w:del w:id="1211" w:author="Frederic Firmin" w:date="2021-03-12T13:22:00Z"/>
                <w:b/>
                <w:iCs/>
                <w:lang w:val="en-US"/>
              </w:rPr>
            </w:pPr>
            <w:del w:id="1212" w:author="Frederic Firmin" w:date="2021-03-12T13:22:00Z">
              <w:r w:rsidDel="00546F0F">
                <w:rPr>
                  <w:b/>
                  <w:iCs/>
                  <w:lang w:val="en-US"/>
                </w:rPr>
                <w:delText>CR category</w:delText>
              </w:r>
              <w:r w:rsidDel="00546F0F">
                <w:rPr>
                  <w:b/>
                  <w:iCs/>
                  <w:lang w:val="en-US"/>
                </w:rPr>
                <w:br/>
                <w:delText>(see table 4A)</w:delText>
              </w:r>
            </w:del>
          </w:p>
        </w:tc>
        <w:tc>
          <w:tcPr>
            <w:tcW w:w="1089" w:type="dxa"/>
            <w:hideMark/>
          </w:tcPr>
          <w:p w14:paraId="740A8A55" w14:textId="01A723F1" w:rsidR="00A613C3" w:rsidDel="00546F0F" w:rsidRDefault="00A613C3">
            <w:pPr>
              <w:pStyle w:val="TF"/>
              <w:keepNext/>
              <w:keepLines w:val="0"/>
              <w:spacing w:after="0"/>
              <w:rPr>
                <w:del w:id="1213" w:author="Frederic Firmin" w:date="2021-03-12T13:22:00Z"/>
                <w:rFonts w:ascii="Times New Roman" w:hAnsi="Times New Roman"/>
                <w:iCs/>
                <w:lang w:val="en-US"/>
              </w:rPr>
            </w:pPr>
            <w:del w:id="1214" w:author="Frederic Firmin" w:date="2021-03-12T13:22:00Z">
              <w:r w:rsidDel="00546F0F">
                <w:rPr>
                  <w:rFonts w:ascii="Times New Roman" w:hAnsi="Times New Roman"/>
                  <w:iCs/>
                  <w:lang w:val="en-US"/>
                </w:rPr>
                <w:delText>Release</w:delText>
              </w:r>
              <w:r w:rsidDel="00546F0F">
                <w:rPr>
                  <w:rFonts w:ascii="Times New Roman" w:hAnsi="Times New Roman"/>
                  <w:iCs/>
                  <w:lang w:val="en-US"/>
                </w:rPr>
                <w:br/>
                <w:delText>1999</w:delText>
              </w:r>
            </w:del>
          </w:p>
        </w:tc>
        <w:tc>
          <w:tcPr>
            <w:tcW w:w="1134" w:type="dxa"/>
            <w:hideMark/>
          </w:tcPr>
          <w:p w14:paraId="5369D74A" w14:textId="0657A373" w:rsidR="00A613C3" w:rsidDel="00546F0F" w:rsidRDefault="00A613C3">
            <w:pPr>
              <w:keepNext/>
              <w:spacing w:after="0"/>
              <w:jc w:val="center"/>
              <w:rPr>
                <w:del w:id="1215" w:author="Frederic Firmin" w:date="2021-03-12T13:22:00Z"/>
                <w:b/>
                <w:iCs/>
                <w:lang w:val="en-US"/>
              </w:rPr>
            </w:pPr>
            <w:del w:id="1216" w:author="Frederic Firmin" w:date="2021-03-12T13:22:00Z">
              <w:r w:rsidDel="00546F0F">
                <w:rPr>
                  <w:b/>
                  <w:iCs/>
                  <w:lang w:val="en-US"/>
                </w:rPr>
                <w:delText>Release</w:delText>
              </w:r>
              <w:r w:rsidDel="00546F0F">
                <w:rPr>
                  <w:b/>
                  <w:iCs/>
                  <w:lang w:val="en-US"/>
                </w:rPr>
                <w:br/>
                <w:delText>4</w:delText>
              </w:r>
            </w:del>
          </w:p>
        </w:tc>
      </w:tr>
      <w:tr w:rsidR="00A613C3" w:rsidDel="00546F0F" w14:paraId="688E908B" w14:textId="3F0CA588" w:rsidTr="00A613C3">
        <w:trPr>
          <w:cantSplit/>
          <w:del w:id="1217" w:author="Frederic Firmin" w:date="2021-03-12T13:22:00Z"/>
        </w:trPr>
        <w:tc>
          <w:tcPr>
            <w:tcW w:w="1526" w:type="dxa"/>
          </w:tcPr>
          <w:p w14:paraId="0ABA109B" w14:textId="2F169C12" w:rsidR="00A613C3" w:rsidDel="00546F0F" w:rsidRDefault="00A613C3">
            <w:pPr>
              <w:pStyle w:val="Index1"/>
              <w:keepNext/>
              <w:keepLines w:val="0"/>
              <w:jc w:val="right"/>
              <w:rPr>
                <w:del w:id="1218" w:author="Frederic Firmin" w:date="2021-03-12T13:22:00Z"/>
                <w:bCs/>
                <w:iCs/>
                <w:lang w:val="en-US"/>
              </w:rPr>
            </w:pPr>
          </w:p>
        </w:tc>
        <w:tc>
          <w:tcPr>
            <w:tcW w:w="1089" w:type="dxa"/>
            <w:hideMark/>
          </w:tcPr>
          <w:p w14:paraId="1F1BD3D1" w14:textId="495C569B" w:rsidR="00A613C3" w:rsidDel="00546F0F" w:rsidRDefault="00A613C3">
            <w:pPr>
              <w:pStyle w:val="Index1"/>
              <w:keepNext/>
              <w:keepLines w:val="0"/>
              <w:jc w:val="center"/>
              <w:rPr>
                <w:del w:id="1219" w:author="Frederic Firmin" w:date="2021-03-12T13:22:00Z"/>
                <w:bCs/>
                <w:iCs/>
                <w:lang w:val="en-US"/>
              </w:rPr>
            </w:pPr>
            <w:del w:id="1220" w:author="Frederic Firmin" w:date="2021-03-12T13:22:00Z">
              <w:r w:rsidDel="00546F0F">
                <w:rPr>
                  <w:bCs/>
                  <w:iCs/>
                  <w:lang w:val="en-US"/>
                </w:rPr>
                <w:delText>v3.0.0</w:delText>
              </w:r>
            </w:del>
          </w:p>
        </w:tc>
        <w:tc>
          <w:tcPr>
            <w:tcW w:w="1134" w:type="dxa"/>
          </w:tcPr>
          <w:p w14:paraId="0999B3AC" w14:textId="76734435" w:rsidR="00A613C3" w:rsidDel="00546F0F" w:rsidRDefault="00A613C3">
            <w:pPr>
              <w:pStyle w:val="Index1"/>
              <w:keepNext/>
              <w:keepLines w:val="0"/>
              <w:jc w:val="center"/>
              <w:rPr>
                <w:del w:id="1221" w:author="Frederic Firmin" w:date="2021-03-12T13:22:00Z"/>
                <w:bCs/>
                <w:iCs/>
                <w:lang w:val="en-US"/>
              </w:rPr>
            </w:pPr>
          </w:p>
        </w:tc>
      </w:tr>
      <w:tr w:rsidR="00A613C3" w:rsidDel="00546F0F" w14:paraId="5EFD8E49" w14:textId="475C00D3" w:rsidTr="00A613C3">
        <w:trPr>
          <w:cantSplit/>
          <w:del w:id="1222" w:author="Frederic Firmin" w:date="2021-03-12T13:22:00Z"/>
        </w:trPr>
        <w:tc>
          <w:tcPr>
            <w:tcW w:w="1526" w:type="dxa"/>
            <w:hideMark/>
          </w:tcPr>
          <w:p w14:paraId="404C1424" w14:textId="567B40A0" w:rsidR="00A613C3" w:rsidDel="00546F0F" w:rsidRDefault="00A613C3">
            <w:pPr>
              <w:pStyle w:val="Index1"/>
              <w:keepNext/>
              <w:keepLines w:val="0"/>
              <w:jc w:val="right"/>
              <w:rPr>
                <w:del w:id="1223" w:author="Frederic Firmin" w:date="2021-03-12T13:22:00Z"/>
                <w:bCs/>
                <w:iCs/>
                <w:lang w:val="en-US"/>
              </w:rPr>
            </w:pPr>
            <w:del w:id="1224" w:author="Frederic Firmin" w:date="2021-03-12T13:22:00Z">
              <w:r w:rsidDel="00546F0F">
                <w:rPr>
                  <w:bCs/>
                  <w:iCs/>
                  <w:lang w:val="en-US"/>
                </w:rPr>
                <w:delText>C</w:delText>
              </w:r>
            </w:del>
          </w:p>
        </w:tc>
        <w:tc>
          <w:tcPr>
            <w:tcW w:w="1089" w:type="dxa"/>
            <w:hideMark/>
          </w:tcPr>
          <w:p w14:paraId="41AD7548" w14:textId="17FA4D97" w:rsidR="00A613C3" w:rsidDel="00546F0F" w:rsidRDefault="00A613C3">
            <w:pPr>
              <w:pStyle w:val="Index1"/>
              <w:keepNext/>
              <w:keepLines w:val="0"/>
              <w:jc w:val="center"/>
              <w:rPr>
                <w:del w:id="1225" w:author="Frederic Firmin" w:date="2021-03-12T13:22:00Z"/>
                <w:bCs/>
                <w:iCs/>
                <w:lang w:val="en-US"/>
              </w:rPr>
            </w:pPr>
            <w:del w:id="1226" w:author="Frederic Firmin" w:date="2021-03-12T13:22:00Z">
              <w:r w:rsidDel="00546F0F">
                <w:rPr>
                  <w:bCs/>
                  <w:iCs/>
                  <w:lang w:val="en-US"/>
                </w:rPr>
                <w:sym w:font="Symbol" w:char="F0AF"/>
              </w:r>
            </w:del>
          </w:p>
        </w:tc>
        <w:tc>
          <w:tcPr>
            <w:tcW w:w="1134" w:type="dxa"/>
          </w:tcPr>
          <w:p w14:paraId="36791A95" w14:textId="787F5139" w:rsidR="00A613C3" w:rsidDel="00546F0F" w:rsidRDefault="00A613C3">
            <w:pPr>
              <w:pStyle w:val="Index1"/>
              <w:keepNext/>
              <w:keepLines w:val="0"/>
              <w:jc w:val="center"/>
              <w:rPr>
                <w:del w:id="1227" w:author="Frederic Firmin" w:date="2021-03-12T13:22:00Z"/>
                <w:bCs/>
                <w:iCs/>
                <w:lang w:val="en-US"/>
              </w:rPr>
            </w:pPr>
          </w:p>
        </w:tc>
      </w:tr>
      <w:tr w:rsidR="00A613C3" w:rsidDel="00546F0F" w14:paraId="577A2515" w14:textId="55B85C51" w:rsidTr="00A613C3">
        <w:trPr>
          <w:cantSplit/>
          <w:del w:id="1228" w:author="Frederic Firmin" w:date="2021-03-12T13:22:00Z"/>
        </w:trPr>
        <w:tc>
          <w:tcPr>
            <w:tcW w:w="1526" w:type="dxa"/>
          </w:tcPr>
          <w:p w14:paraId="40485D49" w14:textId="2F988814" w:rsidR="00A613C3" w:rsidDel="00546F0F" w:rsidRDefault="00A613C3">
            <w:pPr>
              <w:pStyle w:val="Index1"/>
              <w:keepNext/>
              <w:keepLines w:val="0"/>
              <w:jc w:val="right"/>
              <w:rPr>
                <w:del w:id="1229" w:author="Frederic Firmin" w:date="2021-03-12T13:22:00Z"/>
                <w:bCs/>
                <w:iCs/>
                <w:lang w:val="en-US"/>
              </w:rPr>
            </w:pPr>
          </w:p>
        </w:tc>
        <w:tc>
          <w:tcPr>
            <w:tcW w:w="1089" w:type="dxa"/>
            <w:hideMark/>
          </w:tcPr>
          <w:p w14:paraId="332FA066" w14:textId="3AB83710" w:rsidR="00A613C3" w:rsidDel="00546F0F" w:rsidRDefault="00A613C3">
            <w:pPr>
              <w:pStyle w:val="Index1"/>
              <w:keepNext/>
              <w:keepLines w:val="0"/>
              <w:jc w:val="center"/>
              <w:rPr>
                <w:del w:id="1230" w:author="Frederic Firmin" w:date="2021-03-12T13:22:00Z"/>
                <w:bCs/>
                <w:iCs/>
                <w:lang w:val="en-US"/>
              </w:rPr>
            </w:pPr>
            <w:del w:id="1231" w:author="Frederic Firmin" w:date="2021-03-12T13:22:00Z">
              <w:r w:rsidDel="00546F0F">
                <w:rPr>
                  <w:bCs/>
                  <w:iCs/>
                  <w:lang w:val="en-US"/>
                </w:rPr>
                <w:delText>v3.1.0</w:delText>
              </w:r>
            </w:del>
          </w:p>
        </w:tc>
        <w:tc>
          <w:tcPr>
            <w:tcW w:w="1134" w:type="dxa"/>
          </w:tcPr>
          <w:p w14:paraId="45292B97" w14:textId="4825303C" w:rsidR="00A613C3" w:rsidDel="00546F0F" w:rsidRDefault="00A613C3">
            <w:pPr>
              <w:pStyle w:val="Index1"/>
              <w:keepNext/>
              <w:keepLines w:val="0"/>
              <w:jc w:val="center"/>
              <w:rPr>
                <w:del w:id="1232" w:author="Frederic Firmin" w:date="2021-03-12T13:22:00Z"/>
                <w:bCs/>
                <w:iCs/>
                <w:lang w:val="en-US"/>
              </w:rPr>
            </w:pPr>
          </w:p>
        </w:tc>
      </w:tr>
      <w:tr w:rsidR="00A613C3" w:rsidDel="00546F0F" w14:paraId="5A19C71B" w14:textId="1314A1F2" w:rsidTr="00A613C3">
        <w:trPr>
          <w:cantSplit/>
          <w:del w:id="1233" w:author="Frederic Firmin" w:date="2021-03-12T13:22:00Z"/>
        </w:trPr>
        <w:tc>
          <w:tcPr>
            <w:tcW w:w="1526" w:type="dxa"/>
            <w:hideMark/>
          </w:tcPr>
          <w:p w14:paraId="03ED7FAF" w14:textId="35EF4CAE" w:rsidR="00A613C3" w:rsidDel="00546F0F" w:rsidRDefault="00A613C3">
            <w:pPr>
              <w:pStyle w:val="Index1"/>
              <w:keepNext/>
              <w:keepLines w:val="0"/>
              <w:jc w:val="right"/>
              <w:rPr>
                <w:del w:id="1234" w:author="Frederic Firmin" w:date="2021-03-12T13:22:00Z"/>
                <w:bCs/>
                <w:iCs/>
                <w:lang w:val="en-US"/>
              </w:rPr>
            </w:pPr>
            <w:del w:id="1235" w:author="Frederic Firmin" w:date="2021-03-12T13:22:00Z">
              <w:r w:rsidDel="00546F0F">
                <w:rPr>
                  <w:bCs/>
                  <w:iCs/>
                  <w:lang w:val="en-US"/>
                </w:rPr>
                <w:delText>C</w:delText>
              </w:r>
            </w:del>
          </w:p>
        </w:tc>
        <w:tc>
          <w:tcPr>
            <w:tcW w:w="1089" w:type="dxa"/>
            <w:hideMark/>
          </w:tcPr>
          <w:p w14:paraId="49480303" w14:textId="73E1919D" w:rsidR="00A613C3" w:rsidDel="00546F0F" w:rsidRDefault="00A613C3">
            <w:pPr>
              <w:pStyle w:val="Index1"/>
              <w:keepNext/>
              <w:keepLines w:val="0"/>
              <w:jc w:val="center"/>
              <w:rPr>
                <w:del w:id="1236" w:author="Frederic Firmin" w:date="2021-03-12T13:22:00Z"/>
                <w:bCs/>
                <w:iCs/>
                <w:lang w:val="en-US"/>
              </w:rPr>
            </w:pPr>
            <w:del w:id="1237" w:author="Frederic Firmin" w:date="2021-03-12T13:22:00Z">
              <w:r w:rsidDel="00546F0F">
                <w:rPr>
                  <w:bCs/>
                  <w:iCs/>
                  <w:lang w:val="en-US"/>
                </w:rPr>
                <w:sym w:font="Symbol" w:char="F0AF"/>
              </w:r>
            </w:del>
          </w:p>
        </w:tc>
        <w:tc>
          <w:tcPr>
            <w:tcW w:w="1134" w:type="dxa"/>
          </w:tcPr>
          <w:p w14:paraId="6AA86AE5" w14:textId="2F9C1D16" w:rsidR="00A613C3" w:rsidDel="00546F0F" w:rsidRDefault="00A613C3">
            <w:pPr>
              <w:pStyle w:val="Index1"/>
              <w:keepNext/>
              <w:keepLines w:val="0"/>
              <w:jc w:val="center"/>
              <w:rPr>
                <w:del w:id="1238" w:author="Frederic Firmin" w:date="2021-03-12T13:22:00Z"/>
                <w:bCs/>
                <w:iCs/>
                <w:lang w:val="en-US"/>
              </w:rPr>
            </w:pPr>
          </w:p>
        </w:tc>
      </w:tr>
      <w:tr w:rsidR="00A613C3" w:rsidDel="00546F0F" w14:paraId="6B8D8EA3" w14:textId="7CF74849" w:rsidTr="00A613C3">
        <w:trPr>
          <w:cantSplit/>
          <w:del w:id="1239" w:author="Frederic Firmin" w:date="2021-03-12T13:22:00Z"/>
        </w:trPr>
        <w:tc>
          <w:tcPr>
            <w:tcW w:w="1526" w:type="dxa"/>
          </w:tcPr>
          <w:p w14:paraId="29F83093" w14:textId="1995894C" w:rsidR="00A613C3" w:rsidDel="00546F0F" w:rsidRDefault="00A613C3">
            <w:pPr>
              <w:pStyle w:val="Index1"/>
              <w:keepNext/>
              <w:keepLines w:val="0"/>
              <w:jc w:val="right"/>
              <w:rPr>
                <w:del w:id="1240" w:author="Frederic Firmin" w:date="2021-03-12T13:22:00Z"/>
                <w:bCs/>
                <w:iCs/>
                <w:lang w:val="en-US"/>
              </w:rPr>
            </w:pPr>
          </w:p>
        </w:tc>
        <w:tc>
          <w:tcPr>
            <w:tcW w:w="1089" w:type="dxa"/>
            <w:hideMark/>
          </w:tcPr>
          <w:p w14:paraId="316C421B" w14:textId="3C742AE3" w:rsidR="00A613C3" w:rsidDel="00546F0F" w:rsidRDefault="00A613C3">
            <w:pPr>
              <w:pStyle w:val="Index1"/>
              <w:keepNext/>
              <w:keepLines w:val="0"/>
              <w:jc w:val="center"/>
              <w:rPr>
                <w:del w:id="1241" w:author="Frederic Firmin" w:date="2021-03-12T13:22:00Z"/>
                <w:bCs/>
                <w:iCs/>
                <w:lang w:val="en-US"/>
              </w:rPr>
            </w:pPr>
            <w:del w:id="1242" w:author="Frederic Firmin" w:date="2021-03-12T13:22:00Z">
              <w:r w:rsidDel="00546F0F">
                <w:rPr>
                  <w:bCs/>
                  <w:iCs/>
                  <w:lang w:val="en-US"/>
                </w:rPr>
                <w:delText>v3.2.0</w:delText>
              </w:r>
            </w:del>
          </w:p>
        </w:tc>
        <w:tc>
          <w:tcPr>
            <w:tcW w:w="1134" w:type="dxa"/>
          </w:tcPr>
          <w:p w14:paraId="2130E352" w14:textId="4F9E0A20" w:rsidR="00A613C3" w:rsidDel="00546F0F" w:rsidRDefault="00A613C3">
            <w:pPr>
              <w:pStyle w:val="Index1"/>
              <w:keepNext/>
              <w:keepLines w:val="0"/>
              <w:jc w:val="center"/>
              <w:rPr>
                <w:del w:id="1243" w:author="Frederic Firmin" w:date="2021-03-12T13:22:00Z"/>
                <w:bCs/>
                <w:iCs/>
                <w:lang w:val="en-US"/>
              </w:rPr>
            </w:pPr>
          </w:p>
        </w:tc>
      </w:tr>
      <w:tr w:rsidR="00A613C3" w:rsidDel="00546F0F" w14:paraId="5CCC8BE1" w14:textId="0F61CBF0" w:rsidTr="00A613C3">
        <w:trPr>
          <w:cantSplit/>
          <w:del w:id="1244" w:author="Frederic Firmin" w:date="2021-03-12T13:22:00Z"/>
        </w:trPr>
        <w:tc>
          <w:tcPr>
            <w:tcW w:w="1526" w:type="dxa"/>
            <w:hideMark/>
          </w:tcPr>
          <w:p w14:paraId="30A5F8DB" w14:textId="658E112D" w:rsidR="00A613C3" w:rsidDel="00546F0F" w:rsidRDefault="00A613C3">
            <w:pPr>
              <w:pStyle w:val="Index1"/>
              <w:keepNext/>
              <w:keepLines w:val="0"/>
              <w:jc w:val="right"/>
              <w:rPr>
                <w:del w:id="1245" w:author="Frederic Firmin" w:date="2021-03-12T13:22:00Z"/>
                <w:bCs/>
                <w:iCs/>
                <w:lang w:val="en-US"/>
              </w:rPr>
            </w:pPr>
            <w:del w:id="1246" w:author="Frederic Firmin" w:date="2021-03-12T13:22:00Z">
              <w:r w:rsidDel="00546F0F">
                <w:rPr>
                  <w:bCs/>
                  <w:iCs/>
                  <w:lang w:val="en-US"/>
                </w:rPr>
                <w:delText>C</w:delText>
              </w:r>
            </w:del>
          </w:p>
        </w:tc>
        <w:tc>
          <w:tcPr>
            <w:tcW w:w="1089" w:type="dxa"/>
            <w:hideMark/>
          </w:tcPr>
          <w:p w14:paraId="6A48A3ED" w14:textId="2D8632CD" w:rsidR="00A613C3" w:rsidDel="00546F0F" w:rsidRDefault="00A613C3">
            <w:pPr>
              <w:pStyle w:val="Index1"/>
              <w:keepNext/>
              <w:keepLines w:val="0"/>
              <w:jc w:val="center"/>
              <w:rPr>
                <w:del w:id="1247" w:author="Frederic Firmin" w:date="2021-03-12T13:22:00Z"/>
                <w:bCs/>
                <w:iCs/>
                <w:lang w:val="en-US"/>
              </w:rPr>
            </w:pPr>
            <w:del w:id="1248" w:author="Frederic Firmin" w:date="2021-03-12T13:22:00Z">
              <w:r w:rsidDel="00546F0F">
                <w:rPr>
                  <w:bCs/>
                  <w:iCs/>
                  <w:lang w:val="en-US"/>
                </w:rPr>
                <w:sym w:font="Symbol" w:char="F0AF"/>
              </w:r>
            </w:del>
          </w:p>
        </w:tc>
        <w:tc>
          <w:tcPr>
            <w:tcW w:w="1134" w:type="dxa"/>
          </w:tcPr>
          <w:p w14:paraId="7FC5A80A" w14:textId="1057B259" w:rsidR="00A613C3" w:rsidDel="00546F0F" w:rsidRDefault="00A613C3">
            <w:pPr>
              <w:pStyle w:val="Index1"/>
              <w:keepNext/>
              <w:keepLines w:val="0"/>
              <w:jc w:val="center"/>
              <w:rPr>
                <w:del w:id="1249" w:author="Frederic Firmin" w:date="2021-03-12T13:22:00Z"/>
                <w:bCs/>
                <w:iCs/>
                <w:lang w:val="en-US"/>
              </w:rPr>
            </w:pPr>
          </w:p>
        </w:tc>
      </w:tr>
      <w:tr w:rsidR="00A613C3" w:rsidDel="00546F0F" w14:paraId="0CF00C9E" w14:textId="31335742" w:rsidTr="00A613C3">
        <w:trPr>
          <w:cantSplit/>
          <w:del w:id="1250" w:author="Frederic Firmin" w:date="2021-03-12T13:22:00Z"/>
        </w:trPr>
        <w:tc>
          <w:tcPr>
            <w:tcW w:w="1526" w:type="dxa"/>
          </w:tcPr>
          <w:p w14:paraId="2E1F2782" w14:textId="35D9743B" w:rsidR="00A613C3" w:rsidDel="00546F0F" w:rsidRDefault="00A613C3">
            <w:pPr>
              <w:pStyle w:val="Index1"/>
              <w:keepNext/>
              <w:keepLines w:val="0"/>
              <w:jc w:val="right"/>
              <w:rPr>
                <w:del w:id="1251" w:author="Frederic Firmin" w:date="2021-03-12T13:22:00Z"/>
                <w:bCs/>
                <w:iCs/>
                <w:lang w:val="en-US"/>
              </w:rPr>
            </w:pPr>
          </w:p>
        </w:tc>
        <w:tc>
          <w:tcPr>
            <w:tcW w:w="1089" w:type="dxa"/>
            <w:hideMark/>
          </w:tcPr>
          <w:p w14:paraId="7C3B67DC" w14:textId="052957F0" w:rsidR="00A613C3" w:rsidDel="00546F0F" w:rsidRDefault="00A613C3">
            <w:pPr>
              <w:pStyle w:val="Index1"/>
              <w:keepNext/>
              <w:keepLines w:val="0"/>
              <w:jc w:val="center"/>
              <w:rPr>
                <w:del w:id="1252" w:author="Frederic Firmin" w:date="2021-03-12T13:22:00Z"/>
                <w:bCs/>
                <w:iCs/>
                <w:lang w:val="en-US"/>
              </w:rPr>
            </w:pPr>
            <w:del w:id="1253" w:author="Frederic Firmin" w:date="2021-03-12T13:22:00Z">
              <w:r w:rsidDel="00546F0F">
                <w:rPr>
                  <w:bCs/>
                  <w:iCs/>
                  <w:lang w:val="en-US"/>
                </w:rPr>
                <w:delText>v3.4.0</w:delText>
              </w:r>
            </w:del>
          </w:p>
        </w:tc>
        <w:tc>
          <w:tcPr>
            <w:tcW w:w="1134" w:type="dxa"/>
          </w:tcPr>
          <w:p w14:paraId="0E0C67A0" w14:textId="1E1F48AA" w:rsidR="00A613C3" w:rsidDel="00546F0F" w:rsidRDefault="00A613C3">
            <w:pPr>
              <w:pStyle w:val="Index1"/>
              <w:keepNext/>
              <w:keepLines w:val="0"/>
              <w:jc w:val="center"/>
              <w:rPr>
                <w:del w:id="1254" w:author="Frederic Firmin" w:date="2021-03-12T13:22:00Z"/>
                <w:bCs/>
                <w:iCs/>
                <w:lang w:val="en-US"/>
              </w:rPr>
            </w:pPr>
          </w:p>
        </w:tc>
      </w:tr>
      <w:tr w:rsidR="00A613C3" w:rsidDel="00546F0F" w14:paraId="75FA9F41" w14:textId="42735F47" w:rsidTr="00A613C3">
        <w:trPr>
          <w:cantSplit/>
          <w:del w:id="1255" w:author="Frederic Firmin" w:date="2021-03-12T13:22:00Z"/>
        </w:trPr>
        <w:tc>
          <w:tcPr>
            <w:tcW w:w="1526" w:type="dxa"/>
            <w:hideMark/>
          </w:tcPr>
          <w:p w14:paraId="7020B24F" w14:textId="4240F008" w:rsidR="00A613C3" w:rsidDel="00546F0F" w:rsidRDefault="00A613C3">
            <w:pPr>
              <w:pStyle w:val="Index1"/>
              <w:keepNext/>
              <w:keepLines w:val="0"/>
              <w:jc w:val="right"/>
              <w:rPr>
                <w:del w:id="1256" w:author="Frederic Firmin" w:date="2021-03-12T13:22:00Z"/>
                <w:bCs/>
                <w:iCs/>
                <w:lang w:val="en-US"/>
              </w:rPr>
            </w:pPr>
            <w:del w:id="1257" w:author="Frederic Firmin" w:date="2021-03-12T13:22:00Z">
              <w:r w:rsidDel="00546F0F">
                <w:rPr>
                  <w:bCs/>
                  <w:iCs/>
                  <w:lang w:val="en-US"/>
                </w:rPr>
                <w:delText>C</w:delText>
              </w:r>
            </w:del>
          </w:p>
        </w:tc>
        <w:tc>
          <w:tcPr>
            <w:tcW w:w="1089" w:type="dxa"/>
            <w:hideMark/>
          </w:tcPr>
          <w:p w14:paraId="31656148" w14:textId="0AFEBFA6" w:rsidR="00A613C3" w:rsidDel="00546F0F" w:rsidRDefault="00A613C3">
            <w:pPr>
              <w:pStyle w:val="Index1"/>
              <w:keepNext/>
              <w:keepLines w:val="0"/>
              <w:jc w:val="center"/>
              <w:rPr>
                <w:del w:id="1258" w:author="Frederic Firmin" w:date="2021-03-12T13:22:00Z"/>
                <w:bCs/>
                <w:iCs/>
                <w:lang w:val="en-US"/>
              </w:rPr>
            </w:pPr>
            <w:del w:id="1259" w:author="Frederic Firmin" w:date="2021-03-12T13:22:00Z">
              <w:r w:rsidDel="00546F0F">
                <w:rPr>
                  <w:bCs/>
                  <w:iCs/>
                  <w:lang w:val="en-US"/>
                </w:rPr>
                <w:sym w:font="Symbol" w:char="F0AF"/>
              </w:r>
            </w:del>
          </w:p>
        </w:tc>
        <w:tc>
          <w:tcPr>
            <w:tcW w:w="1134" w:type="dxa"/>
          </w:tcPr>
          <w:p w14:paraId="1951E63E" w14:textId="6A0AFC06" w:rsidR="00A613C3" w:rsidDel="00546F0F" w:rsidRDefault="00A613C3">
            <w:pPr>
              <w:pStyle w:val="Index1"/>
              <w:keepNext/>
              <w:keepLines w:val="0"/>
              <w:jc w:val="center"/>
              <w:rPr>
                <w:del w:id="1260" w:author="Frederic Firmin" w:date="2021-03-12T13:22:00Z"/>
                <w:bCs/>
                <w:iCs/>
                <w:lang w:val="en-US"/>
              </w:rPr>
            </w:pPr>
          </w:p>
        </w:tc>
      </w:tr>
      <w:tr w:rsidR="00A613C3" w:rsidDel="00546F0F" w14:paraId="55F33A6B" w14:textId="2CFC2C97" w:rsidTr="00A613C3">
        <w:trPr>
          <w:cantSplit/>
          <w:del w:id="1261" w:author="Frederic Firmin" w:date="2021-03-12T13:22:00Z"/>
        </w:trPr>
        <w:tc>
          <w:tcPr>
            <w:tcW w:w="1526" w:type="dxa"/>
          </w:tcPr>
          <w:p w14:paraId="2ABC6C70" w14:textId="5F1AEC40" w:rsidR="00A613C3" w:rsidDel="00546F0F" w:rsidRDefault="00A613C3">
            <w:pPr>
              <w:pStyle w:val="Index1"/>
              <w:keepNext/>
              <w:keepLines w:val="0"/>
              <w:jc w:val="right"/>
              <w:rPr>
                <w:del w:id="1262" w:author="Frederic Firmin" w:date="2021-03-12T13:22:00Z"/>
                <w:bCs/>
                <w:iCs/>
                <w:lang w:val="en-US"/>
              </w:rPr>
            </w:pPr>
          </w:p>
        </w:tc>
        <w:tc>
          <w:tcPr>
            <w:tcW w:w="1089" w:type="dxa"/>
            <w:hideMark/>
          </w:tcPr>
          <w:p w14:paraId="1998C6DA" w14:textId="698D23CE" w:rsidR="00A613C3" w:rsidDel="00546F0F" w:rsidRDefault="00A613C3">
            <w:pPr>
              <w:pStyle w:val="Index1"/>
              <w:keepNext/>
              <w:keepLines w:val="0"/>
              <w:jc w:val="center"/>
              <w:rPr>
                <w:del w:id="1263" w:author="Frederic Firmin" w:date="2021-03-12T13:22:00Z"/>
                <w:bCs/>
                <w:iCs/>
                <w:lang w:val="en-US"/>
              </w:rPr>
            </w:pPr>
            <w:del w:id="1264" w:author="Frederic Firmin" w:date="2021-03-12T13:22:00Z">
              <w:r w:rsidDel="00546F0F">
                <w:rPr>
                  <w:bCs/>
                  <w:iCs/>
                  <w:lang w:val="en-US"/>
                </w:rPr>
                <w:delText>v3.5.0</w:delText>
              </w:r>
            </w:del>
          </w:p>
        </w:tc>
        <w:tc>
          <w:tcPr>
            <w:tcW w:w="1134" w:type="dxa"/>
          </w:tcPr>
          <w:p w14:paraId="15115B96" w14:textId="66A3979C" w:rsidR="00A613C3" w:rsidDel="00546F0F" w:rsidRDefault="00A613C3">
            <w:pPr>
              <w:pStyle w:val="Index1"/>
              <w:keepNext/>
              <w:keepLines w:val="0"/>
              <w:jc w:val="center"/>
              <w:rPr>
                <w:del w:id="1265" w:author="Frederic Firmin" w:date="2021-03-12T13:22:00Z"/>
                <w:bCs/>
                <w:iCs/>
                <w:lang w:val="en-US"/>
              </w:rPr>
            </w:pPr>
          </w:p>
        </w:tc>
      </w:tr>
      <w:tr w:rsidR="00A613C3" w:rsidDel="00546F0F" w14:paraId="2317227E" w14:textId="07F4A190" w:rsidTr="00A613C3">
        <w:trPr>
          <w:cantSplit/>
          <w:del w:id="1266" w:author="Frederic Firmin" w:date="2021-03-12T13:22:00Z"/>
        </w:trPr>
        <w:tc>
          <w:tcPr>
            <w:tcW w:w="1526" w:type="dxa"/>
            <w:hideMark/>
          </w:tcPr>
          <w:p w14:paraId="6F150C29" w14:textId="0C178E0F" w:rsidR="00A613C3" w:rsidDel="00546F0F" w:rsidRDefault="00A613C3">
            <w:pPr>
              <w:pStyle w:val="Index1"/>
              <w:keepNext/>
              <w:keepLines w:val="0"/>
              <w:jc w:val="right"/>
              <w:rPr>
                <w:del w:id="1267" w:author="Frederic Firmin" w:date="2021-03-12T13:22:00Z"/>
                <w:bCs/>
                <w:iCs/>
                <w:lang w:val="en-US"/>
              </w:rPr>
            </w:pPr>
            <w:del w:id="1268" w:author="Frederic Firmin" w:date="2021-03-12T13:22:00Z">
              <w:r w:rsidDel="00546F0F">
                <w:rPr>
                  <w:bCs/>
                  <w:iCs/>
                  <w:lang w:val="en-US"/>
                </w:rPr>
                <w:delText>B</w:delText>
              </w:r>
            </w:del>
          </w:p>
        </w:tc>
        <w:tc>
          <w:tcPr>
            <w:tcW w:w="1089" w:type="dxa"/>
            <w:hideMark/>
          </w:tcPr>
          <w:p w14:paraId="15807350" w14:textId="7A2CB14B" w:rsidR="00A613C3" w:rsidDel="00546F0F" w:rsidRDefault="00A613C3">
            <w:pPr>
              <w:pStyle w:val="Index1"/>
              <w:keepNext/>
              <w:keepLines w:val="0"/>
              <w:jc w:val="right"/>
              <w:rPr>
                <w:del w:id="1269" w:author="Frederic Firmin" w:date="2021-03-12T13:22:00Z"/>
                <w:bCs/>
                <w:iCs/>
                <w:lang w:val="en-US"/>
              </w:rPr>
            </w:pPr>
            <w:del w:id="1270" w:author="Frederic Firmin" w:date="2021-03-12T13:22:00Z">
              <w:r w:rsidDel="00546F0F">
                <w:rPr>
                  <w:bCs/>
                  <w:iCs/>
                  <w:lang w:val="en-US"/>
                </w:rPr>
                <w:sym w:font="Symbol" w:char="F0AE"/>
              </w:r>
            </w:del>
          </w:p>
        </w:tc>
        <w:tc>
          <w:tcPr>
            <w:tcW w:w="1134" w:type="dxa"/>
          </w:tcPr>
          <w:p w14:paraId="7BD4859F" w14:textId="1F9A928B" w:rsidR="00A613C3" w:rsidDel="00546F0F" w:rsidRDefault="00A613C3">
            <w:pPr>
              <w:pStyle w:val="Index1"/>
              <w:keepNext/>
              <w:keepLines w:val="0"/>
              <w:jc w:val="center"/>
              <w:rPr>
                <w:del w:id="1271" w:author="Frederic Firmin" w:date="2021-03-12T13:22:00Z"/>
                <w:bCs/>
                <w:iCs/>
                <w:lang w:val="en-US"/>
              </w:rPr>
            </w:pPr>
          </w:p>
        </w:tc>
      </w:tr>
      <w:tr w:rsidR="00A613C3" w:rsidDel="00546F0F" w14:paraId="0455BA95" w14:textId="194E5111" w:rsidTr="00A613C3">
        <w:trPr>
          <w:cantSplit/>
          <w:del w:id="1272" w:author="Frederic Firmin" w:date="2021-03-12T13:22:00Z"/>
        </w:trPr>
        <w:tc>
          <w:tcPr>
            <w:tcW w:w="1526" w:type="dxa"/>
          </w:tcPr>
          <w:p w14:paraId="49930DD2" w14:textId="4EE6B43A" w:rsidR="00A613C3" w:rsidDel="00546F0F" w:rsidRDefault="00A613C3">
            <w:pPr>
              <w:pStyle w:val="Index1"/>
              <w:keepNext/>
              <w:keepLines w:val="0"/>
              <w:jc w:val="right"/>
              <w:rPr>
                <w:del w:id="1273" w:author="Frederic Firmin" w:date="2021-03-12T13:22:00Z"/>
                <w:bCs/>
                <w:iCs/>
                <w:lang w:val="en-US"/>
              </w:rPr>
            </w:pPr>
          </w:p>
        </w:tc>
        <w:tc>
          <w:tcPr>
            <w:tcW w:w="1089" w:type="dxa"/>
          </w:tcPr>
          <w:p w14:paraId="29860729" w14:textId="039D07A4" w:rsidR="00A613C3" w:rsidDel="00546F0F" w:rsidRDefault="00A613C3">
            <w:pPr>
              <w:pStyle w:val="Index1"/>
              <w:keepNext/>
              <w:keepLines w:val="0"/>
              <w:jc w:val="center"/>
              <w:rPr>
                <w:del w:id="1274" w:author="Frederic Firmin" w:date="2021-03-12T13:22:00Z"/>
                <w:bCs/>
                <w:iCs/>
                <w:lang w:val="en-US"/>
              </w:rPr>
            </w:pPr>
          </w:p>
        </w:tc>
        <w:tc>
          <w:tcPr>
            <w:tcW w:w="1134" w:type="dxa"/>
            <w:hideMark/>
          </w:tcPr>
          <w:p w14:paraId="15CD6984" w14:textId="7C09A6BB" w:rsidR="00A613C3" w:rsidDel="00546F0F" w:rsidRDefault="00A613C3">
            <w:pPr>
              <w:pStyle w:val="Index1"/>
              <w:keepNext/>
              <w:keepLines w:val="0"/>
              <w:jc w:val="center"/>
              <w:rPr>
                <w:del w:id="1275" w:author="Frederic Firmin" w:date="2021-03-12T13:22:00Z"/>
                <w:bCs/>
                <w:iCs/>
                <w:lang w:val="en-US"/>
              </w:rPr>
            </w:pPr>
            <w:del w:id="1276" w:author="Frederic Firmin" w:date="2021-03-12T13:22:00Z">
              <w:r w:rsidDel="00546F0F">
                <w:rPr>
                  <w:bCs/>
                  <w:iCs/>
                  <w:lang w:val="en-US"/>
                </w:rPr>
                <w:delText>v4.0.0</w:delText>
              </w:r>
            </w:del>
          </w:p>
        </w:tc>
      </w:tr>
      <w:tr w:rsidR="00A613C3" w:rsidDel="00546F0F" w14:paraId="3BCE2648" w14:textId="2C814863" w:rsidTr="00A613C3">
        <w:trPr>
          <w:cantSplit/>
          <w:del w:id="1277" w:author="Frederic Firmin" w:date="2021-03-12T13:22:00Z"/>
        </w:trPr>
        <w:tc>
          <w:tcPr>
            <w:tcW w:w="1526" w:type="dxa"/>
            <w:hideMark/>
          </w:tcPr>
          <w:p w14:paraId="67E3A07F" w14:textId="544E3D94" w:rsidR="00A613C3" w:rsidDel="00546F0F" w:rsidRDefault="00A613C3">
            <w:pPr>
              <w:pStyle w:val="Index1"/>
              <w:keepNext/>
              <w:keepLines w:val="0"/>
              <w:jc w:val="right"/>
              <w:rPr>
                <w:del w:id="1278" w:author="Frederic Firmin" w:date="2021-03-12T13:22:00Z"/>
                <w:bCs/>
                <w:iCs/>
                <w:lang w:val="en-US"/>
              </w:rPr>
            </w:pPr>
            <w:del w:id="1279" w:author="Frederic Firmin" w:date="2021-03-12T13:22:00Z">
              <w:r w:rsidDel="00546F0F">
                <w:rPr>
                  <w:bCs/>
                  <w:iCs/>
                  <w:lang w:val="en-US"/>
                </w:rPr>
                <w:delText>F</w:delText>
              </w:r>
              <w:r w:rsidDel="00546F0F">
                <w:rPr>
                  <w:bCs/>
                  <w:iCs/>
                  <w:lang w:val="en-US"/>
                </w:rPr>
                <w:br/>
                <w:delText>A</w:delText>
              </w:r>
            </w:del>
          </w:p>
        </w:tc>
        <w:tc>
          <w:tcPr>
            <w:tcW w:w="1089" w:type="dxa"/>
            <w:hideMark/>
          </w:tcPr>
          <w:p w14:paraId="22911516" w14:textId="21DCF64B" w:rsidR="00A613C3" w:rsidDel="00546F0F" w:rsidRDefault="00A613C3">
            <w:pPr>
              <w:pStyle w:val="Index1"/>
              <w:keepNext/>
              <w:keepLines w:val="0"/>
              <w:jc w:val="center"/>
              <w:rPr>
                <w:del w:id="1280" w:author="Frederic Firmin" w:date="2021-03-12T13:22:00Z"/>
                <w:bCs/>
                <w:iCs/>
                <w:lang w:val="en-US"/>
              </w:rPr>
            </w:pPr>
            <w:del w:id="1281" w:author="Frederic Firmin" w:date="2021-03-12T13:22:00Z">
              <w:r w:rsidDel="00546F0F">
                <w:rPr>
                  <w:bCs/>
                  <w:iCs/>
                  <w:lang w:val="en-US"/>
                </w:rPr>
                <w:sym w:font="Symbol" w:char="F0AF"/>
              </w:r>
            </w:del>
          </w:p>
        </w:tc>
        <w:tc>
          <w:tcPr>
            <w:tcW w:w="1134" w:type="dxa"/>
            <w:hideMark/>
          </w:tcPr>
          <w:p w14:paraId="32E2A484" w14:textId="43BC5E7A" w:rsidR="00A613C3" w:rsidDel="00546F0F" w:rsidRDefault="00A613C3">
            <w:pPr>
              <w:pStyle w:val="Index1"/>
              <w:keepNext/>
              <w:keepLines w:val="0"/>
              <w:jc w:val="center"/>
              <w:rPr>
                <w:del w:id="1282" w:author="Frederic Firmin" w:date="2021-03-12T13:22:00Z"/>
                <w:bCs/>
                <w:iCs/>
                <w:lang w:val="en-US"/>
              </w:rPr>
            </w:pPr>
            <w:del w:id="1283" w:author="Frederic Firmin" w:date="2021-03-12T13:22:00Z">
              <w:r w:rsidDel="00546F0F">
                <w:rPr>
                  <w:bCs/>
                  <w:iCs/>
                  <w:lang w:val="en-US"/>
                </w:rPr>
                <w:br/>
              </w:r>
              <w:r w:rsidDel="00546F0F">
                <w:rPr>
                  <w:bCs/>
                  <w:iCs/>
                  <w:lang w:val="en-US"/>
                </w:rPr>
                <w:sym w:font="Symbol" w:char="F0AF"/>
              </w:r>
            </w:del>
          </w:p>
        </w:tc>
      </w:tr>
      <w:tr w:rsidR="00A613C3" w:rsidDel="00546F0F" w14:paraId="362A80DD" w14:textId="299FA4CA" w:rsidTr="00A613C3">
        <w:trPr>
          <w:cantSplit/>
          <w:del w:id="1284" w:author="Frederic Firmin" w:date="2021-03-12T13:22:00Z"/>
        </w:trPr>
        <w:tc>
          <w:tcPr>
            <w:tcW w:w="1526" w:type="dxa"/>
          </w:tcPr>
          <w:p w14:paraId="6E9F7930" w14:textId="76C2BE2D" w:rsidR="00A613C3" w:rsidDel="00546F0F" w:rsidRDefault="00A613C3">
            <w:pPr>
              <w:pStyle w:val="Index1"/>
              <w:keepNext/>
              <w:keepLines w:val="0"/>
              <w:jc w:val="right"/>
              <w:rPr>
                <w:del w:id="1285" w:author="Frederic Firmin" w:date="2021-03-12T13:22:00Z"/>
                <w:bCs/>
                <w:iCs/>
                <w:lang w:val="en-US"/>
              </w:rPr>
            </w:pPr>
          </w:p>
        </w:tc>
        <w:tc>
          <w:tcPr>
            <w:tcW w:w="1089" w:type="dxa"/>
            <w:hideMark/>
          </w:tcPr>
          <w:p w14:paraId="76F908E4" w14:textId="24C39D03" w:rsidR="00A613C3" w:rsidDel="00546F0F" w:rsidRDefault="00A613C3">
            <w:pPr>
              <w:pStyle w:val="Index1"/>
              <w:keepNext/>
              <w:keepLines w:val="0"/>
              <w:jc w:val="center"/>
              <w:rPr>
                <w:del w:id="1286" w:author="Frederic Firmin" w:date="2021-03-12T13:22:00Z"/>
                <w:bCs/>
                <w:iCs/>
                <w:lang w:val="en-US"/>
              </w:rPr>
            </w:pPr>
            <w:del w:id="1287" w:author="Frederic Firmin" w:date="2021-03-12T13:22:00Z">
              <w:r w:rsidDel="00546F0F">
                <w:rPr>
                  <w:bCs/>
                  <w:iCs/>
                  <w:lang w:val="en-US"/>
                </w:rPr>
                <w:delText>v3.6.0</w:delText>
              </w:r>
            </w:del>
          </w:p>
        </w:tc>
        <w:tc>
          <w:tcPr>
            <w:tcW w:w="1134" w:type="dxa"/>
            <w:hideMark/>
          </w:tcPr>
          <w:p w14:paraId="4AD706BE" w14:textId="501AA7AE" w:rsidR="00A613C3" w:rsidDel="00546F0F" w:rsidRDefault="00A613C3">
            <w:pPr>
              <w:pStyle w:val="Index1"/>
              <w:keepNext/>
              <w:keepLines w:val="0"/>
              <w:jc w:val="center"/>
              <w:rPr>
                <w:del w:id="1288" w:author="Frederic Firmin" w:date="2021-03-12T13:22:00Z"/>
                <w:bCs/>
                <w:iCs/>
                <w:lang w:val="en-US"/>
              </w:rPr>
            </w:pPr>
            <w:del w:id="1289" w:author="Frederic Firmin" w:date="2021-03-12T13:22:00Z">
              <w:r w:rsidDel="00546F0F">
                <w:rPr>
                  <w:bCs/>
                  <w:iCs/>
                  <w:lang w:val="en-US"/>
                </w:rPr>
                <w:delText>v4.1.0</w:delText>
              </w:r>
            </w:del>
          </w:p>
        </w:tc>
      </w:tr>
      <w:tr w:rsidR="00A613C3" w:rsidDel="00546F0F" w14:paraId="35006E20" w14:textId="01CE1BCC" w:rsidTr="00A613C3">
        <w:trPr>
          <w:cantSplit/>
          <w:del w:id="1290" w:author="Frederic Firmin" w:date="2021-03-12T13:22:00Z"/>
        </w:trPr>
        <w:tc>
          <w:tcPr>
            <w:tcW w:w="1526" w:type="dxa"/>
            <w:hideMark/>
          </w:tcPr>
          <w:p w14:paraId="179E6FF6" w14:textId="44D9D97E" w:rsidR="00A613C3" w:rsidDel="00546F0F" w:rsidRDefault="00A613C3">
            <w:pPr>
              <w:pStyle w:val="Index1"/>
              <w:keepNext/>
              <w:keepLines w:val="0"/>
              <w:jc w:val="right"/>
              <w:rPr>
                <w:del w:id="1291" w:author="Frederic Firmin" w:date="2021-03-12T13:22:00Z"/>
                <w:bCs/>
                <w:iCs/>
                <w:lang w:val="en-US"/>
              </w:rPr>
            </w:pPr>
            <w:del w:id="1292" w:author="Frederic Firmin" w:date="2021-03-12T13:22:00Z">
              <w:r w:rsidDel="00546F0F">
                <w:rPr>
                  <w:bCs/>
                  <w:iCs/>
                  <w:lang w:val="en-US"/>
                </w:rPr>
                <w:delText>C</w:delText>
              </w:r>
            </w:del>
          </w:p>
        </w:tc>
        <w:tc>
          <w:tcPr>
            <w:tcW w:w="1089" w:type="dxa"/>
          </w:tcPr>
          <w:p w14:paraId="3439E365" w14:textId="74799E65" w:rsidR="00A613C3" w:rsidDel="00546F0F" w:rsidRDefault="00A613C3">
            <w:pPr>
              <w:pStyle w:val="Index1"/>
              <w:keepNext/>
              <w:keepLines w:val="0"/>
              <w:jc w:val="center"/>
              <w:rPr>
                <w:del w:id="1293" w:author="Frederic Firmin" w:date="2021-03-12T13:22:00Z"/>
                <w:bCs/>
                <w:iCs/>
                <w:lang w:val="en-US"/>
              </w:rPr>
            </w:pPr>
          </w:p>
        </w:tc>
        <w:tc>
          <w:tcPr>
            <w:tcW w:w="1134" w:type="dxa"/>
            <w:hideMark/>
          </w:tcPr>
          <w:p w14:paraId="2BD567EB" w14:textId="41CA1D2D" w:rsidR="00A613C3" w:rsidDel="00546F0F" w:rsidRDefault="00A613C3">
            <w:pPr>
              <w:pStyle w:val="Index1"/>
              <w:keepNext/>
              <w:keepLines w:val="0"/>
              <w:jc w:val="center"/>
              <w:rPr>
                <w:del w:id="1294" w:author="Frederic Firmin" w:date="2021-03-12T13:22:00Z"/>
                <w:bCs/>
                <w:iCs/>
                <w:lang w:val="en-US"/>
              </w:rPr>
            </w:pPr>
            <w:del w:id="1295" w:author="Frederic Firmin" w:date="2021-03-12T13:22:00Z">
              <w:r w:rsidDel="00546F0F">
                <w:rPr>
                  <w:bCs/>
                  <w:iCs/>
                  <w:lang w:val="en-US"/>
                </w:rPr>
                <w:sym w:font="Symbol" w:char="F0AF"/>
              </w:r>
            </w:del>
          </w:p>
        </w:tc>
      </w:tr>
      <w:tr w:rsidR="00A613C3" w:rsidDel="00546F0F" w14:paraId="6B582748" w14:textId="09DE199E" w:rsidTr="00A613C3">
        <w:trPr>
          <w:cantSplit/>
          <w:del w:id="1296" w:author="Frederic Firmin" w:date="2021-03-12T13:22:00Z"/>
        </w:trPr>
        <w:tc>
          <w:tcPr>
            <w:tcW w:w="1526" w:type="dxa"/>
          </w:tcPr>
          <w:p w14:paraId="6C8D8D9A" w14:textId="5B0D096B" w:rsidR="00A613C3" w:rsidDel="00546F0F" w:rsidRDefault="00A613C3">
            <w:pPr>
              <w:pStyle w:val="Index1"/>
              <w:keepNext/>
              <w:keepLines w:val="0"/>
              <w:jc w:val="right"/>
              <w:rPr>
                <w:del w:id="1297" w:author="Frederic Firmin" w:date="2021-03-12T13:22:00Z"/>
                <w:bCs/>
                <w:iCs/>
                <w:lang w:val="en-US"/>
              </w:rPr>
            </w:pPr>
          </w:p>
        </w:tc>
        <w:tc>
          <w:tcPr>
            <w:tcW w:w="1089" w:type="dxa"/>
          </w:tcPr>
          <w:p w14:paraId="0D7E2DD5" w14:textId="1E2F4370" w:rsidR="00A613C3" w:rsidDel="00546F0F" w:rsidRDefault="00A613C3">
            <w:pPr>
              <w:pStyle w:val="Index1"/>
              <w:keepNext/>
              <w:keepLines w:val="0"/>
              <w:jc w:val="center"/>
              <w:rPr>
                <w:del w:id="1298" w:author="Frederic Firmin" w:date="2021-03-12T13:22:00Z"/>
                <w:bCs/>
                <w:iCs/>
                <w:lang w:val="en-US"/>
              </w:rPr>
            </w:pPr>
          </w:p>
        </w:tc>
        <w:tc>
          <w:tcPr>
            <w:tcW w:w="1134" w:type="dxa"/>
            <w:hideMark/>
          </w:tcPr>
          <w:p w14:paraId="3CB0F29C" w14:textId="6D2D9C9D" w:rsidR="00A613C3" w:rsidDel="00546F0F" w:rsidRDefault="00A613C3">
            <w:pPr>
              <w:pStyle w:val="Index1"/>
              <w:keepNext/>
              <w:keepLines w:val="0"/>
              <w:jc w:val="center"/>
              <w:rPr>
                <w:del w:id="1299" w:author="Frederic Firmin" w:date="2021-03-12T13:22:00Z"/>
                <w:bCs/>
                <w:iCs/>
                <w:lang w:val="en-US"/>
              </w:rPr>
            </w:pPr>
            <w:del w:id="1300" w:author="Frederic Firmin" w:date="2021-03-12T13:22:00Z">
              <w:r w:rsidDel="00546F0F">
                <w:rPr>
                  <w:bCs/>
                  <w:iCs/>
                  <w:lang w:val="en-US"/>
                </w:rPr>
                <w:delText>v4.2.0</w:delText>
              </w:r>
            </w:del>
          </w:p>
        </w:tc>
      </w:tr>
      <w:tr w:rsidR="00A613C3" w:rsidDel="00546F0F" w14:paraId="37605D57" w14:textId="4186275C" w:rsidTr="00A613C3">
        <w:trPr>
          <w:cantSplit/>
          <w:del w:id="1301" w:author="Frederic Firmin" w:date="2021-03-12T13:22:00Z"/>
        </w:trPr>
        <w:tc>
          <w:tcPr>
            <w:tcW w:w="1526" w:type="dxa"/>
            <w:hideMark/>
          </w:tcPr>
          <w:p w14:paraId="2FE7E27A" w14:textId="3A933A08" w:rsidR="00A613C3" w:rsidDel="00546F0F" w:rsidRDefault="00A613C3">
            <w:pPr>
              <w:pStyle w:val="Index1"/>
              <w:keepNext/>
              <w:keepLines w:val="0"/>
              <w:jc w:val="right"/>
              <w:rPr>
                <w:del w:id="1302" w:author="Frederic Firmin" w:date="2021-03-12T13:22:00Z"/>
                <w:bCs/>
                <w:iCs/>
                <w:lang w:val="en-US"/>
              </w:rPr>
            </w:pPr>
            <w:del w:id="1303" w:author="Frederic Firmin" w:date="2021-03-12T13:22:00Z">
              <w:r w:rsidDel="00546F0F">
                <w:rPr>
                  <w:bCs/>
                  <w:iCs/>
                  <w:lang w:val="en-US"/>
                </w:rPr>
                <w:delText>C</w:delText>
              </w:r>
            </w:del>
          </w:p>
        </w:tc>
        <w:tc>
          <w:tcPr>
            <w:tcW w:w="1089" w:type="dxa"/>
          </w:tcPr>
          <w:p w14:paraId="6DE83CC2" w14:textId="3D262856" w:rsidR="00A613C3" w:rsidDel="00546F0F" w:rsidRDefault="00A613C3">
            <w:pPr>
              <w:pStyle w:val="Index1"/>
              <w:keepNext/>
              <w:keepLines w:val="0"/>
              <w:jc w:val="center"/>
              <w:rPr>
                <w:del w:id="1304" w:author="Frederic Firmin" w:date="2021-03-12T13:22:00Z"/>
                <w:bCs/>
                <w:iCs/>
                <w:lang w:val="en-US"/>
              </w:rPr>
            </w:pPr>
          </w:p>
        </w:tc>
        <w:tc>
          <w:tcPr>
            <w:tcW w:w="1134" w:type="dxa"/>
            <w:hideMark/>
          </w:tcPr>
          <w:p w14:paraId="016FC189" w14:textId="4C2BA5D8" w:rsidR="00A613C3" w:rsidDel="00546F0F" w:rsidRDefault="00A613C3">
            <w:pPr>
              <w:pStyle w:val="Index1"/>
              <w:keepNext/>
              <w:keepLines w:val="0"/>
              <w:jc w:val="center"/>
              <w:rPr>
                <w:del w:id="1305" w:author="Frederic Firmin" w:date="2021-03-12T13:22:00Z"/>
                <w:bCs/>
                <w:iCs/>
                <w:lang w:val="en-US"/>
              </w:rPr>
            </w:pPr>
            <w:del w:id="1306" w:author="Frederic Firmin" w:date="2021-03-12T13:22:00Z">
              <w:r w:rsidDel="00546F0F">
                <w:rPr>
                  <w:bCs/>
                  <w:iCs/>
                  <w:lang w:val="en-US"/>
                </w:rPr>
                <w:sym w:font="Symbol" w:char="F0AF"/>
              </w:r>
            </w:del>
          </w:p>
        </w:tc>
      </w:tr>
      <w:tr w:rsidR="00A613C3" w:rsidDel="00546F0F" w14:paraId="53AC317E" w14:textId="553B2B50" w:rsidTr="00A613C3">
        <w:trPr>
          <w:cantSplit/>
          <w:del w:id="1307" w:author="Frederic Firmin" w:date="2021-03-12T13:22:00Z"/>
        </w:trPr>
        <w:tc>
          <w:tcPr>
            <w:tcW w:w="1526" w:type="dxa"/>
          </w:tcPr>
          <w:p w14:paraId="06E9B1C5" w14:textId="52A0D0BC" w:rsidR="00A613C3" w:rsidDel="00546F0F" w:rsidRDefault="00A613C3">
            <w:pPr>
              <w:pStyle w:val="Index1"/>
              <w:keepNext/>
              <w:keepLines w:val="0"/>
              <w:jc w:val="right"/>
              <w:rPr>
                <w:del w:id="1308" w:author="Frederic Firmin" w:date="2021-03-12T13:22:00Z"/>
                <w:bCs/>
                <w:iCs/>
                <w:lang w:val="en-US"/>
              </w:rPr>
            </w:pPr>
          </w:p>
        </w:tc>
        <w:tc>
          <w:tcPr>
            <w:tcW w:w="1089" w:type="dxa"/>
          </w:tcPr>
          <w:p w14:paraId="4E55855E" w14:textId="7E748DBE" w:rsidR="00A613C3" w:rsidDel="00546F0F" w:rsidRDefault="00A613C3">
            <w:pPr>
              <w:pStyle w:val="Index1"/>
              <w:keepNext/>
              <w:keepLines w:val="0"/>
              <w:jc w:val="center"/>
              <w:rPr>
                <w:del w:id="1309" w:author="Frederic Firmin" w:date="2021-03-12T13:22:00Z"/>
                <w:bCs/>
                <w:iCs/>
                <w:lang w:val="en-US"/>
              </w:rPr>
            </w:pPr>
          </w:p>
        </w:tc>
        <w:tc>
          <w:tcPr>
            <w:tcW w:w="1134" w:type="dxa"/>
            <w:hideMark/>
          </w:tcPr>
          <w:p w14:paraId="41EA46D5" w14:textId="2684F1C0" w:rsidR="00A613C3" w:rsidDel="00546F0F" w:rsidRDefault="00A613C3">
            <w:pPr>
              <w:pStyle w:val="Index1"/>
              <w:keepNext/>
              <w:keepLines w:val="0"/>
              <w:jc w:val="center"/>
              <w:rPr>
                <w:del w:id="1310" w:author="Frederic Firmin" w:date="2021-03-12T13:22:00Z"/>
                <w:bCs/>
                <w:iCs/>
                <w:lang w:val="en-US"/>
              </w:rPr>
            </w:pPr>
            <w:del w:id="1311" w:author="Frederic Firmin" w:date="2021-03-12T13:22:00Z">
              <w:r w:rsidDel="00546F0F">
                <w:rPr>
                  <w:bCs/>
                  <w:iCs/>
                  <w:lang w:val="en-US"/>
                </w:rPr>
                <w:delText>v4.3.0</w:delText>
              </w:r>
            </w:del>
          </w:p>
        </w:tc>
      </w:tr>
      <w:tr w:rsidR="00A613C3" w:rsidDel="00546F0F" w14:paraId="63124DEE" w14:textId="2134F4D4" w:rsidTr="00A613C3">
        <w:trPr>
          <w:cantSplit/>
          <w:del w:id="1312" w:author="Frederic Firmin" w:date="2021-03-12T13:22:00Z"/>
        </w:trPr>
        <w:tc>
          <w:tcPr>
            <w:tcW w:w="1526" w:type="dxa"/>
            <w:hideMark/>
          </w:tcPr>
          <w:p w14:paraId="0FF39FFE" w14:textId="5632024A" w:rsidR="00A613C3" w:rsidDel="00546F0F" w:rsidRDefault="00A613C3">
            <w:pPr>
              <w:pStyle w:val="Index1"/>
              <w:keepNext/>
              <w:keepLines w:val="0"/>
              <w:jc w:val="right"/>
              <w:rPr>
                <w:del w:id="1313" w:author="Frederic Firmin" w:date="2021-03-12T13:22:00Z"/>
                <w:bCs/>
                <w:iCs/>
                <w:lang w:val="en-US"/>
              </w:rPr>
            </w:pPr>
            <w:del w:id="1314" w:author="Frederic Firmin" w:date="2021-03-12T13:22:00Z">
              <w:r w:rsidDel="00546F0F">
                <w:rPr>
                  <w:bCs/>
                  <w:iCs/>
                  <w:lang w:val="en-US"/>
                </w:rPr>
                <w:delText>F</w:delText>
              </w:r>
              <w:r w:rsidDel="00546F0F">
                <w:rPr>
                  <w:bCs/>
                  <w:iCs/>
                  <w:lang w:val="en-US"/>
                </w:rPr>
                <w:br/>
                <w:delText>A</w:delText>
              </w:r>
            </w:del>
          </w:p>
        </w:tc>
        <w:tc>
          <w:tcPr>
            <w:tcW w:w="1089" w:type="dxa"/>
            <w:hideMark/>
          </w:tcPr>
          <w:p w14:paraId="104D985C" w14:textId="1A4629B4" w:rsidR="00A613C3" w:rsidDel="00546F0F" w:rsidRDefault="00A613C3">
            <w:pPr>
              <w:pStyle w:val="Index1"/>
              <w:keepNext/>
              <w:keepLines w:val="0"/>
              <w:jc w:val="center"/>
              <w:rPr>
                <w:del w:id="1315" w:author="Frederic Firmin" w:date="2021-03-12T13:22:00Z"/>
                <w:bCs/>
                <w:iCs/>
                <w:lang w:val="en-US"/>
              </w:rPr>
            </w:pPr>
            <w:del w:id="1316" w:author="Frederic Firmin" w:date="2021-03-12T13:22:00Z">
              <w:r w:rsidDel="00546F0F">
                <w:rPr>
                  <w:bCs/>
                  <w:iCs/>
                  <w:lang w:val="en-US"/>
                </w:rPr>
                <w:sym w:font="Symbol" w:char="F0AF"/>
              </w:r>
            </w:del>
          </w:p>
        </w:tc>
        <w:tc>
          <w:tcPr>
            <w:tcW w:w="1134" w:type="dxa"/>
            <w:hideMark/>
          </w:tcPr>
          <w:p w14:paraId="0BDAC709" w14:textId="1902F31A" w:rsidR="00A613C3" w:rsidDel="00546F0F" w:rsidRDefault="00A613C3">
            <w:pPr>
              <w:pStyle w:val="Index1"/>
              <w:keepNext/>
              <w:keepLines w:val="0"/>
              <w:jc w:val="center"/>
              <w:rPr>
                <w:del w:id="1317" w:author="Frederic Firmin" w:date="2021-03-12T13:22:00Z"/>
                <w:bCs/>
                <w:iCs/>
                <w:lang w:val="en-US"/>
              </w:rPr>
            </w:pPr>
            <w:del w:id="1318" w:author="Frederic Firmin" w:date="2021-03-12T13:22:00Z">
              <w:r w:rsidDel="00546F0F">
                <w:rPr>
                  <w:bCs/>
                  <w:iCs/>
                  <w:lang w:val="en-US"/>
                </w:rPr>
                <w:br/>
              </w:r>
              <w:r w:rsidDel="00546F0F">
                <w:rPr>
                  <w:bCs/>
                  <w:iCs/>
                  <w:lang w:val="en-US"/>
                </w:rPr>
                <w:sym w:font="Symbol" w:char="F0AF"/>
              </w:r>
            </w:del>
          </w:p>
        </w:tc>
      </w:tr>
      <w:tr w:rsidR="00A613C3" w:rsidDel="00546F0F" w14:paraId="3EAD955E" w14:textId="69262863" w:rsidTr="00A613C3">
        <w:trPr>
          <w:cantSplit/>
          <w:del w:id="1319" w:author="Frederic Firmin" w:date="2021-03-12T13:22:00Z"/>
        </w:trPr>
        <w:tc>
          <w:tcPr>
            <w:tcW w:w="1526" w:type="dxa"/>
          </w:tcPr>
          <w:p w14:paraId="50447D00" w14:textId="07A12E54" w:rsidR="00A613C3" w:rsidDel="00546F0F" w:rsidRDefault="00A613C3">
            <w:pPr>
              <w:pStyle w:val="Index1"/>
              <w:keepNext/>
              <w:keepLines w:val="0"/>
              <w:jc w:val="right"/>
              <w:rPr>
                <w:del w:id="1320" w:author="Frederic Firmin" w:date="2021-03-12T13:22:00Z"/>
                <w:bCs/>
                <w:iCs/>
                <w:lang w:val="en-US"/>
              </w:rPr>
            </w:pPr>
          </w:p>
        </w:tc>
        <w:tc>
          <w:tcPr>
            <w:tcW w:w="1089" w:type="dxa"/>
            <w:hideMark/>
          </w:tcPr>
          <w:p w14:paraId="6E7C4529" w14:textId="02D563C9" w:rsidR="00A613C3" w:rsidDel="00546F0F" w:rsidRDefault="00A613C3">
            <w:pPr>
              <w:pStyle w:val="Index1"/>
              <w:keepNext/>
              <w:keepLines w:val="0"/>
              <w:jc w:val="center"/>
              <w:rPr>
                <w:del w:id="1321" w:author="Frederic Firmin" w:date="2021-03-12T13:22:00Z"/>
                <w:bCs/>
                <w:iCs/>
                <w:lang w:val="en-US"/>
              </w:rPr>
            </w:pPr>
            <w:del w:id="1322" w:author="Frederic Firmin" w:date="2021-03-12T13:22:00Z">
              <w:r w:rsidDel="00546F0F">
                <w:rPr>
                  <w:bCs/>
                  <w:iCs/>
                  <w:lang w:val="en-US"/>
                </w:rPr>
                <w:delText>3.7.0</w:delText>
              </w:r>
            </w:del>
          </w:p>
        </w:tc>
        <w:tc>
          <w:tcPr>
            <w:tcW w:w="1134" w:type="dxa"/>
            <w:hideMark/>
          </w:tcPr>
          <w:p w14:paraId="30761FC5" w14:textId="759B7D63" w:rsidR="00A613C3" w:rsidDel="00546F0F" w:rsidRDefault="00A613C3">
            <w:pPr>
              <w:pStyle w:val="Index1"/>
              <w:keepNext/>
              <w:keepLines w:val="0"/>
              <w:jc w:val="center"/>
              <w:rPr>
                <w:del w:id="1323" w:author="Frederic Firmin" w:date="2021-03-12T13:22:00Z"/>
                <w:bCs/>
                <w:iCs/>
                <w:lang w:val="en-US"/>
              </w:rPr>
            </w:pPr>
            <w:del w:id="1324" w:author="Frederic Firmin" w:date="2021-03-12T13:22:00Z">
              <w:r w:rsidDel="00546F0F">
                <w:rPr>
                  <w:bCs/>
                  <w:iCs/>
                  <w:lang w:val="en-US"/>
                </w:rPr>
                <w:delText>4.4.0</w:delText>
              </w:r>
            </w:del>
          </w:p>
        </w:tc>
      </w:tr>
    </w:tbl>
    <w:p w14:paraId="244817F5" w14:textId="77E84DAE" w:rsidR="00A613C3" w:rsidDel="00546F0F" w:rsidRDefault="00A613C3" w:rsidP="00A613C3">
      <w:pPr>
        <w:pStyle w:val="TAN"/>
        <w:rPr>
          <w:del w:id="1325" w:author="Frederic Firmin" w:date="2021-03-12T13:22:00Z"/>
        </w:rPr>
      </w:pPr>
    </w:p>
    <w:p w14:paraId="7CCBDF8D" w14:textId="032A7D94" w:rsidR="00A613C3" w:rsidDel="00546F0F" w:rsidRDefault="00A613C3" w:rsidP="00A613C3">
      <w:pPr>
        <w:pStyle w:val="TF"/>
        <w:rPr>
          <w:del w:id="1326" w:author="Frederic Firmin" w:date="2021-03-12T13:22:00Z"/>
        </w:rPr>
      </w:pPr>
      <w:del w:id="1327" w:author="Frederic Firmin" w:date="2021-03-12T13:22:00Z">
        <w:r w:rsidDel="00546F0F">
          <w:delText>Figure A: Introduction and development of new features to the latest Release; and corrections to multiple Releases (example)</w:delText>
        </w:r>
      </w:del>
    </w:p>
    <w:p w14:paraId="344C245A" w14:textId="2B56A72E" w:rsidR="00A613C3" w:rsidDel="00546F0F" w:rsidRDefault="00A613C3" w:rsidP="00A613C3">
      <w:pPr>
        <w:pStyle w:val="Heading4"/>
        <w:rPr>
          <w:del w:id="1328" w:author="Frederic Firmin" w:date="2021-03-12T13:22:00Z"/>
        </w:rPr>
      </w:pPr>
      <w:bookmarkStart w:id="1329" w:name="_Toc4753486"/>
      <w:bookmarkStart w:id="1330" w:name="_Toc20216635"/>
      <w:bookmarkStart w:id="1331" w:name="_Toc35365689"/>
      <w:bookmarkStart w:id="1332" w:name="_Toc36535530"/>
      <w:del w:id="1333" w:author="Frederic Firmin" w:date="2021-03-12T13:22:00Z">
        <w:r w:rsidDel="00546F0F">
          <w:delText>4.10.3.3</w:delText>
        </w:r>
        <w:r w:rsidDel="00546F0F">
          <w:tab/>
          <w:delText>Release naming</w:delText>
        </w:r>
        <w:bookmarkEnd w:id="1329"/>
        <w:bookmarkEnd w:id="1330"/>
        <w:bookmarkEnd w:id="1331"/>
        <w:bookmarkEnd w:id="1332"/>
      </w:del>
    </w:p>
    <w:p w14:paraId="681B5B8C" w14:textId="6CDB54FB" w:rsidR="00A613C3" w:rsidDel="00546F0F" w:rsidRDefault="00A613C3" w:rsidP="00A613C3">
      <w:pPr>
        <w:rPr>
          <w:del w:id="1334" w:author="Frederic Firmin" w:date="2021-03-12T13:22:00Z"/>
        </w:rPr>
      </w:pPr>
      <w:del w:id="1335" w:author="Frederic Firmin" w:date="2021-03-12T13:22:00Z">
        <w:r w:rsidDel="00546F0F">
          <w:delText>GSM phase 2+ specifications were grouped into annual Releases from 1996 to 1999. The first 3</w:delText>
        </w:r>
        <w:r w:rsidDel="00546F0F">
          <w:rPr>
            <w:vertAlign w:val="superscript"/>
          </w:rPr>
          <w:delText>rd</w:delText>
        </w:r>
        <w:r w:rsidDel="00546F0F">
          <w:delText xml:space="preserve"> generation specifications were grouped into an initial Release 1999.</w:delText>
        </w:r>
      </w:del>
    </w:p>
    <w:p w14:paraId="7C93F54E" w14:textId="0FD4F26C" w:rsidR="00A613C3" w:rsidDel="00546F0F" w:rsidRDefault="00A613C3" w:rsidP="00A613C3">
      <w:pPr>
        <w:rPr>
          <w:del w:id="1336" w:author="Frederic Firmin" w:date="2021-03-12T13:22:00Z"/>
        </w:rPr>
      </w:pPr>
      <w:del w:id="1337" w:author="Frederic Firmin" w:date="2021-03-12T13:22:00Z">
        <w:r w:rsidDel="00546F0F">
          <w:delText>Subsequent Releases are not necessarily annual, and shall be referred to as Release 4, Release 5, etc., according to the major field of the version number (see table 4 and subclause 4.3).</w:delText>
        </w:r>
      </w:del>
    </w:p>
    <w:p w14:paraId="53369D4F" w14:textId="2D93F9B0" w:rsidR="00A613C3" w:rsidDel="00546F0F" w:rsidRDefault="00A613C3" w:rsidP="00A613C3">
      <w:pPr>
        <w:pStyle w:val="Heading4"/>
        <w:rPr>
          <w:del w:id="1338" w:author="Frederic Firmin" w:date="2021-03-12T13:22:00Z"/>
        </w:rPr>
      </w:pPr>
      <w:bookmarkStart w:id="1339" w:name="_Toc4753487"/>
      <w:bookmarkStart w:id="1340" w:name="_Toc20216636"/>
      <w:bookmarkStart w:id="1341" w:name="_Toc35365690"/>
      <w:bookmarkStart w:id="1342" w:name="_Toc36535531"/>
      <w:del w:id="1343" w:author="Frederic Firmin" w:date="2021-03-12T13:22:00Z">
        <w:r w:rsidDel="00546F0F">
          <w:delText>4.10.3.4</w:delText>
        </w:r>
        <w:r w:rsidDel="00546F0F">
          <w:tab/>
          <w:delText>Introduction of features into Releases</w:delText>
        </w:r>
        <w:bookmarkEnd w:id="1339"/>
        <w:bookmarkEnd w:id="1340"/>
        <w:bookmarkEnd w:id="1341"/>
        <w:bookmarkEnd w:id="1342"/>
      </w:del>
    </w:p>
    <w:p w14:paraId="713DAFCB" w14:textId="3D08D93A" w:rsidR="00A613C3" w:rsidDel="00546F0F" w:rsidRDefault="00A613C3" w:rsidP="00A613C3">
      <w:pPr>
        <w:rPr>
          <w:del w:id="1344" w:author="Frederic Firmin" w:date="2021-03-12T13:22:00Z"/>
        </w:rPr>
      </w:pPr>
      <w:del w:id="1345" w:author="Frederic Firmin" w:date="2021-03-12T13:22:00Z">
        <w:r w:rsidDel="00546F0F">
          <w:delText xml:space="preserve">Development of the 3GPP system specifications shall be controlled by means of a work plan covering the inclusion of new features (functionality). Target dates for completion of Work Items (see clause 6) shall be estimated by the responsible Groups. Milestones may be defined to monitor the progress of Work Items. Based on the estimated completion of the desired features, a target date for freezing of the specifications pertaining to the next Release can – and shall – be calculated. Feature development should be based around </w:delText>
        </w:r>
        <w:r w:rsidDel="00546F0F">
          <w:rPr>
            <w:i/>
            <w:iCs/>
          </w:rPr>
          <w:delText>approximately</w:delText>
        </w:r>
        <w:r w:rsidDel="00546F0F">
          <w:delText xml:space="preserve"> annual Releases.</w:delText>
        </w:r>
      </w:del>
    </w:p>
    <w:p w14:paraId="668E059D" w14:textId="08135E9F" w:rsidR="00A613C3" w:rsidDel="00546F0F" w:rsidRDefault="00A613C3" w:rsidP="00A613C3">
      <w:pPr>
        <w:rPr>
          <w:del w:id="1346" w:author="Frederic Firmin" w:date="2021-03-12T13:22:00Z"/>
        </w:rPr>
      </w:pPr>
      <w:del w:id="1347" w:author="Frederic Firmin" w:date="2021-03-12T13:22:00Z">
        <w:r w:rsidDel="00546F0F">
          <w:delText>Thus the work plan shall indicate (a) the estimated freeze date of forthcoming Releases and (b) the functional content of each such Release. The work plan shall show all projected work, regardless of Release; this will ease long term planning and the packaging of features into Releases. Completed Work Items shall be removed from the plan once the Release of which they form a part has been frozen.</w:delText>
        </w:r>
      </w:del>
    </w:p>
    <w:p w14:paraId="717A5670" w14:textId="590419C0" w:rsidR="00A613C3" w:rsidDel="00546F0F" w:rsidRDefault="00A613C3" w:rsidP="00A613C3">
      <w:pPr>
        <w:rPr>
          <w:del w:id="1348" w:author="Frederic Firmin" w:date="2021-03-12T13:22:00Z"/>
        </w:rPr>
      </w:pPr>
      <w:del w:id="1349" w:author="Frederic Firmin" w:date="2021-03-12T13:22:00Z">
        <w:r w:rsidDel="00546F0F">
          <w:delText>3GPP technical coordination should set target dates for the freezing of each individual stage (cf. clause 4.1) on all currently worked-upon Releases (i.e. non-frozen).. On freezing stage 2 of Release x, TSGs should propose a target freeze date for stages 1, 2 and 3 of Release x+1. It is possible that features of exceptional complexity may span more than one Release (eg new core network architecture, new radio interface).</w:delText>
        </w:r>
      </w:del>
    </w:p>
    <w:p w14:paraId="7D52F0EF" w14:textId="631E21BE" w:rsidR="00A613C3" w:rsidDel="00546F0F" w:rsidRDefault="00A613C3" w:rsidP="00A613C3">
      <w:pPr>
        <w:keepLines/>
        <w:rPr>
          <w:del w:id="1350" w:author="Frederic Firmin" w:date="2021-03-12T13:22:00Z"/>
        </w:rPr>
      </w:pPr>
      <w:del w:id="1351" w:author="Frederic Firmin" w:date="2021-03-12T13:22:00Z">
        <w:r w:rsidDel="00546F0F">
          <w:lastRenderedPageBreak/>
          <w:delText>The freezing date for a particular stage of a Release should insofar as is possible be adhered to, even if, due to delays, it is not possible to include all the features originally intended. Features which cannot be completed in time should be held over to the next Release. It will normally be the case that test specifications and O&amp;M specifications will not necessarily be completed until some time after the base specifications; this shall not impede the freezing of the Release as a whole. However, if it becomes evident that, due to delays in a number of important features, a new Release would contain little new functionality, it may be preferable to delay the freezing of the stage of a Release to allow more of the originally intended features to be included.</w:delText>
        </w:r>
      </w:del>
    </w:p>
    <w:p w14:paraId="71F1F08A" w14:textId="55627141" w:rsidR="00A613C3" w:rsidDel="00546F0F" w:rsidRDefault="00A613C3" w:rsidP="00A613C3">
      <w:pPr>
        <w:rPr>
          <w:del w:id="1352" w:author="Frederic Firmin" w:date="2021-03-12T13:22:00Z"/>
        </w:rPr>
      </w:pPr>
      <w:del w:id="1353" w:author="Frederic Firmin" w:date="2021-03-12T13:22:00Z">
        <w:r w:rsidDel="00546F0F">
          <w:delText>The project plan shall clearly show the progress of each Work Item. When all component Work Items of a feature have been completed, the TSG shall declare the feature to be frozen. The only further development permitted from that point onwards shall be:</w:delText>
        </w:r>
      </w:del>
    </w:p>
    <w:p w14:paraId="69A5D7BD" w14:textId="56014A74" w:rsidR="00A613C3" w:rsidDel="00546F0F" w:rsidRDefault="00A613C3" w:rsidP="00A613C3">
      <w:pPr>
        <w:pStyle w:val="B1"/>
        <w:rPr>
          <w:del w:id="1354" w:author="Frederic Firmin" w:date="2021-03-12T13:22:00Z"/>
        </w:rPr>
      </w:pPr>
      <w:del w:id="1355" w:author="Frederic Firmin" w:date="2021-03-12T13:22:00Z">
        <w:r w:rsidDel="00546F0F">
          <w:delText>-</w:delText>
        </w:r>
        <w:r w:rsidDel="00546F0F">
          <w:tab/>
          <w:delText>the essential correction of errors;</w:delText>
        </w:r>
      </w:del>
    </w:p>
    <w:p w14:paraId="1A52665F" w14:textId="260D2FE5" w:rsidR="00A613C3" w:rsidDel="00546F0F" w:rsidRDefault="00A613C3" w:rsidP="00A613C3">
      <w:pPr>
        <w:pStyle w:val="B1"/>
        <w:rPr>
          <w:del w:id="1356" w:author="Frederic Firmin" w:date="2021-03-12T13:22:00Z"/>
        </w:rPr>
      </w:pPr>
      <w:del w:id="1357" w:author="Frederic Firmin" w:date="2021-03-12T13:22:00Z">
        <w:r w:rsidDel="00546F0F">
          <w:delText>-</w:delText>
        </w:r>
        <w:r w:rsidDel="00546F0F">
          <w:tab/>
          <w:delText>the completion of the test and O&amp;M specifications; and</w:delText>
        </w:r>
      </w:del>
    </w:p>
    <w:p w14:paraId="662E15E3" w14:textId="50B2BAA2" w:rsidR="00A613C3" w:rsidDel="00546F0F" w:rsidRDefault="00A613C3" w:rsidP="00A613C3">
      <w:pPr>
        <w:pStyle w:val="B1"/>
        <w:rPr>
          <w:del w:id="1358" w:author="Frederic Firmin" w:date="2021-03-12T13:22:00Z"/>
        </w:rPr>
      </w:pPr>
      <w:del w:id="1359" w:author="Frederic Firmin" w:date="2021-03-12T13:22:00Z">
        <w:r w:rsidDel="00546F0F">
          <w:delText>-</w:delText>
        </w:r>
        <w:r w:rsidDel="00546F0F">
          <w:tab/>
          <w:delText>unavoidable adjustments required to cater for interworking with other features in the same Release.</w:delText>
        </w:r>
      </w:del>
    </w:p>
    <w:p w14:paraId="110A9B55" w14:textId="13E6D57D" w:rsidR="00A613C3" w:rsidDel="00546F0F" w:rsidRDefault="00A613C3" w:rsidP="00A613C3">
      <w:pPr>
        <w:rPr>
          <w:del w:id="1360" w:author="Frederic Firmin" w:date="2021-03-12T13:22:00Z"/>
        </w:rPr>
      </w:pPr>
      <w:del w:id="1361" w:author="Frederic Firmin" w:date="2021-03-12T13:22:00Z">
        <w:r w:rsidDel="00546F0F">
          <w:delText>See clause 6 for further information on Work Items.</w:delText>
        </w:r>
      </w:del>
    </w:p>
    <w:p w14:paraId="5EF5B4A3" w14:textId="5FC6585C" w:rsidR="00A613C3" w:rsidDel="00546F0F" w:rsidRDefault="00A613C3" w:rsidP="00A613C3">
      <w:pPr>
        <w:pStyle w:val="Heading4"/>
        <w:rPr>
          <w:del w:id="1362" w:author="Frederic Firmin" w:date="2021-03-12T13:22:00Z"/>
        </w:rPr>
      </w:pPr>
      <w:bookmarkStart w:id="1363" w:name="_Toc4753488"/>
      <w:bookmarkStart w:id="1364" w:name="_Toc20216637"/>
      <w:bookmarkStart w:id="1365" w:name="_Toc35365691"/>
      <w:bookmarkStart w:id="1366" w:name="_Toc36535532"/>
      <w:del w:id="1367" w:author="Frederic Firmin" w:date="2021-03-12T13:22:00Z">
        <w:r w:rsidDel="00546F0F">
          <w:delText>4.10.3.5</w:delText>
        </w:r>
        <w:r w:rsidDel="00546F0F">
          <w:tab/>
          <w:delText>Early implementation of features</w:delText>
        </w:r>
        <w:bookmarkEnd w:id="1363"/>
        <w:bookmarkEnd w:id="1364"/>
        <w:bookmarkEnd w:id="1365"/>
        <w:bookmarkEnd w:id="1366"/>
      </w:del>
    </w:p>
    <w:p w14:paraId="131FCA3A" w14:textId="24064E59" w:rsidR="00A613C3" w:rsidDel="00546F0F" w:rsidRDefault="00A613C3" w:rsidP="00A613C3">
      <w:pPr>
        <w:rPr>
          <w:del w:id="1368" w:author="Frederic Firmin" w:date="2021-03-12T13:22:00Z"/>
        </w:rPr>
      </w:pPr>
      <w:del w:id="1369" w:author="Frederic Firmin" w:date="2021-03-12T13:22:00Z">
        <w:r w:rsidDel="00546F0F">
          <w:delText>3GPP may identify certain features as being suitable for "early implementation". The selection of "early implementation" features shall be performed at the TSG level.</w:delText>
        </w:r>
      </w:del>
    </w:p>
    <w:p w14:paraId="459DD3F5" w14:textId="75D63EF8" w:rsidR="00A613C3" w:rsidDel="00546F0F" w:rsidRDefault="00A613C3" w:rsidP="00A613C3">
      <w:pPr>
        <w:rPr>
          <w:del w:id="1370" w:author="Frederic Firmin" w:date="2021-03-12T13:22:00Z"/>
        </w:rPr>
      </w:pPr>
      <w:del w:id="1371" w:author="Frederic Firmin" w:date="2021-03-12T13:22:00Z">
        <w:r w:rsidDel="00546F0F">
          <w:delText>Additional documentation is provided for early implementation features (see subclause 6.4.4).</w:delText>
        </w:r>
      </w:del>
    </w:p>
    <w:p w14:paraId="52D94362" w14:textId="25B8AC51" w:rsidR="00A613C3" w:rsidDel="00546F0F" w:rsidRDefault="00A613C3" w:rsidP="00A613C3">
      <w:pPr>
        <w:rPr>
          <w:del w:id="1372" w:author="Frederic Firmin" w:date="2021-03-12T13:22:00Z"/>
        </w:rPr>
      </w:pPr>
      <w:del w:id="1373" w:author="Frederic Firmin" w:date="2021-03-12T13:22:00Z">
        <w:r w:rsidDel="00546F0F">
          <w:delText>All documentation for early implementation features is contained in the Release where the feature is introduced. The status or specification of older Releases shall not be changed by the introduction of early implementation features.</w:delText>
        </w:r>
      </w:del>
    </w:p>
    <w:p w14:paraId="73FAD739" w14:textId="146A7BD5" w:rsidR="00A613C3" w:rsidDel="00546F0F" w:rsidRDefault="00A613C3" w:rsidP="00A613C3">
      <w:pPr>
        <w:pStyle w:val="Heading1"/>
        <w:rPr>
          <w:del w:id="1374" w:author="Frederic Firmin" w:date="2021-03-12T13:22:00Z"/>
        </w:rPr>
      </w:pPr>
      <w:bookmarkStart w:id="1375" w:name="_Toc4753489"/>
      <w:bookmarkStart w:id="1376" w:name="_Toc20216638"/>
      <w:bookmarkStart w:id="1377" w:name="_Toc35365692"/>
      <w:bookmarkStart w:id="1378" w:name="_Toc36535533"/>
      <w:del w:id="1379" w:author="Frederic Firmin" w:date="2021-03-12T13:22:00Z">
        <w:r w:rsidDel="00546F0F">
          <w:delText>5</w:delText>
        </w:r>
        <w:r w:rsidDel="00546F0F">
          <w:tab/>
          <w:delText>Availability and distribution of specifications</w:delText>
        </w:r>
        <w:bookmarkEnd w:id="1375"/>
        <w:bookmarkEnd w:id="1376"/>
        <w:bookmarkEnd w:id="1377"/>
        <w:bookmarkEnd w:id="1378"/>
      </w:del>
    </w:p>
    <w:p w14:paraId="791F90A0" w14:textId="6039E865" w:rsidR="00A613C3" w:rsidDel="00546F0F" w:rsidRDefault="00A613C3" w:rsidP="00A613C3">
      <w:pPr>
        <w:rPr>
          <w:del w:id="1380" w:author="Frederic Firmin" w:date="2021-03-12T13:22:00Z"/>
        </w:rPr>
      </w:pPr>
      <w:del w:id="1381" w:author="Frederic Firmin" w:date="2021-03-12T13:22:00Z">
        <w:r w:rsidDel="00546F0F">
          <w:delText>The Support Team shall make all approved versions of all specifications available as soon as possible after their approval (or after approval of CRs thereto) on a file server. The server shall allow anonymous access by any interested party.</w:delText>
        </w:r>
      </w:del>
    </w:p>
    <w:p w14:paraId="4AFC521F" w14:textId="4F5FD06D" w:rsidR="00A613C3" w:rsidDel="00546F0F" w:rsidRDefault="00A613C3" w:rsidP="00A613C3">
      <w:pPr>
        <w:rPr>
          <w:del w:id="1382" w:author="Frederic Firmin" w:date="2021-03-12T13:22:00Z"/>
        </w:rPr>
      </w:pPr>
      <w:del w:id="1383" w:author="Frederic Firmin" w:date="2021-03-12T13:22:00Z">
        <w:r w:rsidDel="00546F0F">
          <w:delText>The Support Team should also endeavour to make earlier drafts available on the server, even prior to approval, i.e. versions 0.y.z, 1.y.z and 2.y.z.</w:delText>
        </w:r>
      </w:del>
    </w:p>
    <w:p w14:paraId="4CE73CD0" w14:textId="66185EE3" w:rsidR="00A613C3" w:rsidDel="00546F0F" w:rsidRDefault="00A613C3" w:rsidP="00A613C3">
      <w:pPr>
        <w:rPr>
          <w:del w:id="1384" w:author="Frederic Firmin" w:date="2021-03-12T13:22:00Z"/>
        </w:rPr>
      </w:pPr>
      <w:del w:id="1385" w:author="Frederic Firmin" w:date="2021-03-12T13:22:00Z">
        <w:r w:rsidDel="00546F0F">
          <w:delText>Such "availability" does not constitute formal "publication". Under the terms of the 3GPP partnership agreement, the Organizational Partners which are Standards Development Organizations will publish TSG-approved specifications in the form of their own standards. The modalities of such publication processes are specific to those individual Organizations and are beyond the scope of the present document.</w:delText>
        </w:r>
      </w:del>
    </w:p>
    <w:p w14:paraId="5E14D153" w14:textId="2492C759" w:rsidR="00A613C3" w:rsidDel="00546F0F" w:rsidRDefault="00A613C3" w:rsidP="00A613C3">
      <w:pPr>
        <w:rPr>
          <w:del w:id="1386" w:author="Frederic Firmin" w:date="2021-03-12T13:22:00Z"/>
        </w:rPr>
      </w:pPr>
      <w:del w:id="1387" w:author="Frederic Firmin" w:date="2021-03-12T13:22:00Z">
        <w:r w:rsidDel="00546F0F">
          <w:delText>The directory structure shall differentiate amongst approved and draft specifications, amongst versions of specifications approved at specific TSG meetings, amongst versions of specifications pertaining to different Releases, and between specifications relating to 2</w:delText>
        </w:r>
        <w:r w:rsidDel="00546F0F">
          <w:rPr>
            <w:vertAlign w:val="superscript"/>
          </w:rPr>
          <w:delText>nd</w:delText>
        </w:r>
        <w:r w:rsidDel="00546F0F">
          <w:delText xml:space="preserve"> generation (GSM) only and 3</w:delText>
        </w:r>
        <w:r w:rsidDel="00546F0F">
          <w:rPr>
            <w:vertAlign w:val="superscript"/>
          </w:rPr>
          <w:delText>rd</w:delText>
        </w:r>
        <w:r w:rsidDel="00546F0F">
          <w:delText xml:space="preserve"> generation (UMTS) systems.</w:delText>
        </w:r>
      </w:del>
    </w:p>
    <w:p w14:paraId="5FAF4E38" w14:textId="08724330" w:rsidR="00A613C3" w:rsidDel="00546F0F" w:rsidRDefault="00A613C3" w:rsidP="00A613C3">
      <w:pPr>
        <w:rPr>
          <w:del w:id="1388" w:author="Frederic Firmin" w:date="2021-03-12T13:22:00Z"/>
        </w:rPr>
      </w:pPr>
      <w:del w:id="1389" w:author="Frederic Firmin" w:date="2021-03-12T13:22:00Z">
        <w:r w:rsidDel="00546F0F">
          <w:delText>A clear and unambiguous directory structure shall be adopted, and a guide to that structure provided on the server. A "status list" shall also be provided, showing the latest version of each Release of each specification.</w:delText>
        </w:r>
      </w:del>
    </w:p>
    <w:p w14:paraId="635897DA" w14:textId="026F0145" w:rsidR="00A613C3" w:rsidDel="00546F0F" w:rsidRDefault="00A613C3" w:rsidP="00A613C3">
      <w:pPr>
        <w:pStyle w:val="Heading1"/>
        <w:rPr>
          <w:del w:id="1390" w:author="Frederic Firmin" w:date="2021-03-12T13:22:00Z"/>
        </w:rPr>
      </w:pPr>
      <w:bookmarkStart w:id="1391" w:name="_Toc4753490"/>
      <w:bookmarkStart w:id="1392" w:name="_Toc20216639"/>
      <w:bookmarkStart w:id="1393" w:name="_Toc35365693"/>
      <w:bookmarkStart w:id="1394" w:name="_Toc36535534"/>
      <w:del w:id="1395" w:author="Frederic Firmin" w:date="2021-03-12T13:22:00Z">
        <w:r w:rsidDel="00546F0F">
          <w:delText>5A</w:delText>
        </w:r>
        <w:r w:rsidDel="00546F0F">
          <w:tab/>
          <w:delText>File naming conventions</w:delText>
        </w:r>
        <w:bookmarkEnd w:id="1391"/>
        <w:bookmarkEnd w:id="1392"/>
        <w:bookmarkEnd w:id="1393"/>
        <w:bookmarkEnd w:id="1394"/>
      </w:del>
    </w:p>
    <w:p w14:paraId="58C67A68" w14:textId="78518325" w:rsidR="00A613C3" w:rsidDel="00546F0F" w:rsidRDefault="00A613C3" w:rsidP="00A613C3">
      <w:pPr>
        <w:keepNext/>
        <w:rPr>
          <w:del w:id="1396" w:author="Frederic Firmin" w:date="2021-03-12T13:22:00Z"/>
        </w:rPr>
      </w:pPr>
      <w:del w:id="1397" w:author="Frederic Firmin" w:date="2021-03-12T13:22:00Z">
        <w:r w:rsidDel="00546F0F">
          <w:delText>Specifications shall be maintained in the form of computer-based files. The file name shall be of the form</w:delText>
        </w:r>
      </w:del>
    </w:p>
    <w:p w14:paraId="5152DD6B" w14:textId="1177C581" w:rsidR="00A613C3" w:rsidDel="00546F0F" w:rsidRDefault="00A613C3" w:rsidP="00A613C3">
      <w:pPr>
        <w:pStyle w:val="B1"/>
        <w:rPr>
          <w:del w:id="1398" w:author="Frederic Firmin" w:date="2021-03-12T13:22:00Z"/>
        </w:rPr>
      </w:pPr>
      <w:del w:id="1399" w:author="Frederic Firmin" w:date="2021-03-12T13:22:00Z">
        <w:r w:rsidDel="00546F0F">
          <w:delText>aabbb-xyz.eee</w:delText>
        </w:r>
      </w:del>
    </w:p>
    <w:p w14:paraId="73053273" w14:textId="58D428D5" w:rsidR="00A613C3" w:rsidDel="00546F0F" w:rsidRDefault="00A613C3" w:rsidP="00A613C3">
      <w:pPr>
        <w:rPr>
          <w:del w:id="1400" w:author="Frederic Firmin" w:date="2021-03-12T13:22:00Z"/>
        </w:rPr>
      </w:pPr>
      <w:del w:id="1401" w:author="Frederic Firmin" w:date="2021-03-12T13:22:00Z">
        <w:r w:rsidDel="00546F0F">
          <w:delText>where:</w:delText>
        </w:r>
      </w:del>
    </w:p>
    <w:p w14:paraId="296D6B27" w14:textId="05DE7FF7" w:rsidR="00A613C3" w:rsidDel="00546F0F" w:rsidRDefault="00A613C3" w:rsidP="00A613C3">
      <w:pPr>
        <w:pStyle w:val="B1"/>
        <w:rPr>
          <w:del w:id="1402" w:author="Frederic Firmin" w:date="2021-03-12T13:22:00Z"/>
        </w:rPr>
      </w:pPr>
      <w:del w:id="1403" w:author="Frederic Firmin" w:date="2021-03-12T13:22:00Z">
        <w:r w:rsidDel="00546F0F">
          <w:delText xml:space="preserve">aa and bbb have the same significance as in the specification number (see tables </w:delText>
        </w:r>
        <w:r w:rsidDel="00546F0F">
          <w:rPr>
            <w:noProof/>
          </w:rPr>
          <w:delText>1</w:delText>
        </w:r>
        <w:r w:rsidDel="00546F0F">
          <w:delText xml:space="preserve"> and </w:delText>
        </w:r>
        <w:r w:rsidDel="00546F0F">
          <w:rPr>
            <w:noProof/>
          </w:rPr>
          <w:delText>2</w:delText>
        </w:r>
        <w:r w:rsidDel="00546F0F">
          <w:delText>);</w:delText>
        </w:r>
      </w:del>
    </w:p>
    <w:p w14:paraId="65B476EE" w14:textId="589B66AC" w:rsidR="00A613C3" w:rsidDel="00546F0F" w:rsidRDefault="00A613C3" w:rsidP="00A613C3">
      <w:pPr>
        <w:pStyle w:val="B1"/>
        <w:rPr>
          <w:del w:id="1404" w:author="Frederic Firmin" w:date="2021-03-12T13:22:00Z"/>
        </w:rPr>
      </w:pPr>
      <w:del w:id="1405" w:author="Frederic Firmin" w:date="2021-03-12T13:22:00Z">
        <w:r w:rsidDel="00546F0F">
          <w:delText xml:space="preserve">x, y and z have the same significance as in the version number (see table </w:delText>
        </w:r>
        <w:r w:rsidDel="00546F0F">
          <w:rPr>
            <w:noProof/>
          </w:rPr>
          <w:delText>6</w:delText>
        </w:r>
        <w:r w:rsidDel="00546F0F">
          <w:delText>);</w:delText>
        </w:r>
      </w:del>
    </w:p>
    <w:p w14:paraId="57437867" w14:textId="54011F38" w:rsidR="00A613C3" w:rsidDel="00546F0F" w:rsidRDefault="00A613C3" w:rsidP="00A613C3">
      <w:pPr>
        <w:pStyle w:val="B1"/>
        <w:rPr>
          <w:del w:id="1406" w:author="Frederic Firmin" w:date="2021-03-12T13:22:00Z"/>
        </w:rPr>
      </w:pPr>
      <w:del w:id="1407" w:author="Frederic Firmin" w:date="2021-03-12T13:22:00Z">
        <w:r w:rsidDel="00546F0F">
          <w:lastRenderedPageBreak/>
          <w:delText>eee is the de facto standard filename extension corresponding to the software tool used to create the file (normally "doc" for Microsoft Word ®).</w:delText>
        </w:r>
      </w:del>
    </w:p>
    <w:p w14:paraId="526EEF7E" w14:textId="046D269C" w:rsidR="00A613C3" w:rsidDel="00546F0F" w:rsidRDefault="00A613C3" w:rsidP="00A613C3">
      <w:pPr>
        <w:keepNext/>
        <w:rPr>
          <w:del w:id="1408" w:author="Frederic Firmin" w:date="2021-03-12T13:22:00Z"/>
        </w:rPr>
      </w:pPr>
      <w:del w:id="1409" w:author="Frederic Firmin" w:date="2021-03-12T13:22:00Z">
        <w:r w:rsidDel="00546F0F">
          <w:delText>For multi-part specifications, the filename shall be extended to</w:delText>
        </w:r>
      </w:del>
    </w:p>
    <w:p w14:paraId="04E69A15" w14:textId="3B6AD787" w:rsidR="00A613C3" w:rsidDel="00546F0F" w:rsidRDefault="00A613C3" w:rsidP="00A613C3">
      <w:pPr>
        <w:pStyle w:val="B1"/>
        <w:rPr>
          <w:del w:id="1410" w:author="Frederic Firmin" w:date="2021-03-12T13:22:00Z"/>
        </w:rPr>
      </w:pPr>
      <w:del w:id="1411" w:author="Frederic Firmin" w:date="2021-03-12T13:22:00Z">
        <w:r w:rsidDel="00546F0F">
          <w:delText>aabbb-n-xyz.eee</w:delText>
        </w:r>
      </w:del>
    </w:p>
    <w:p w14:paraId="1DB1BAEC" w14:textId="500DBFAB" w:rsidR="00A613C3" w:rsidDel="00546F0F" w:rsidRDefault="00A613C3" w:rsidP="00A613C3">
      <w:pPr>
        <w:keepNext/>
        <w:rPr>
          <w:del w:id="1412" w:author="Frederic Firmin" w:date="2021-03-12T13:22:00Z"/>
        </w:rPr>
      </w:pPr>
      <w:del w:id="1413" w:author="Frederic Firmin" w:date="2021-03-12T13:22:00Z">
        <w:r w:rsidDel="00546F0F">
          <w:delText>Where:</w:delText>
        </w:r>
      </w:del>
    </w:p>
    <w:p w14:paraId="465CB86A" w14:textId="72A386FC" w:rsidR="00A613C3" w:rsidDel="00546F0F" w:rsidRDefault="00A613C3" w:rsidP="00A613C3">
      <w:pPr>
        <w:pStyle w:val="B1"/>
        <w:rPr>
          <w:del w:id="1414" w:author="Frederic Firmin" w:date="2021-03-12T13:22:00Z"/>
        </w:rPr>
      </w:pPr>
      <w:del w:id="1415" w:author="Frederic Firmin" w:date="2021-03-12T13:22:00Z">
        <w:r w:rsidDel="00546F0F">
          <w:delText xml:space="preserve">n is the part number (see tables </w:delText>
        </w:r>
        <w:r w:rsidDel="00546F0F">
          <w:rPr>
            <w:noProof/>
          </w:rPr>
          <w:delText>6 and 6A</w:delText>
        </w:r>
        <w:r w:rsidDel="00546F0F">
          <w:delText>).</w:delText>
        </w:r>
      </w:del>
    </w:p>
    <w:p w14:paraId="6E1B9BB0" w14:textId="4094FC93" w:rsidR="00A613C3" w:rsidDel="00546F0F" w:rsidRDefault="00A613C3" w:rsidP="00A613C3">
      <w:pPr>
        <w:rPr>
          <w:del w:id="1416" w:author="Frederic Firmin" w:date="2021-03-12T13:22:00Z"/>
        </w:rPr>
      </w:pPr>
      <w:del w:id="1417" w:author="Frederic Firmin" w:date="2021-03-12T13:22:00Z">
        <w:r w:rsidDel="00546F0F">
          <w:delText>To save storage space and to speed up uploading and downloading, source files shall be saved compressed in industry standard "Zip" ® format. The filename of the zipped file shall be the same as that of the contained source file, and it shall bear the file extension ".zip".</w:delText>
        </w:r>
      </w:del>
    </w:p>
    <w:p w14:paraId="34309F55" w14:textId="7F42DBFF" w:rsidR="00A613C3" w:rsidDel="00546F0F" w:rsidRDefault="00A613C3" w:rsidP="00A613C3">
      <w:pPr>
        <w:rPr>
          <w:del w:id="1418" w:author="Frederic Firmin" w:date="2021-03-12T13:22:00Z"/>
        </w:rPr>
      </w:pPr>
      <w:del w:id="1419" w:author="Frederic Firmin" w:date="2021-03-12T13:22:00Z">
        <w:r w:rsidDel="00546F0F">
          <w:delText>If a specification consists of multiple source files - for example, when a very long document is divided into several smaller files for ease of editing and manipulation - , each file should be named with the above convention, but appending a file identifier in the form:</w:delText>
        </w:r>
      </w:del>
    </w:p>
    <w:p w14:paraId="485D450A" w14:textId="404999B0" w:rsidR="00A613C3" w:rsidDel="00546F0F" w:rsidRDefault="00A613C3" w:rsidP="00A613C3">
      <w:pPr>
        <w:pStyle w:val="B1"/>
        <w:rPr>
          <w:del w:id="1420" w:author="Frederic Firmin" w:date="2021-03-12T13:22:00Z"/>
        </w:rPr>
      </w:pPr>
      <w:del w:id="1421" w:author="Frederic Firmin" w:date="2021-03-12T13:22:00Z">
        <w:r w:rsidDel="00546F0F">
          <w:delText>aabbb-xyz(m).eee</w:delText>
        </w:r>
      </w:del>
    </w:p>
    <w:p w14:paraId="3D2E5D36" w14:textId="3FAD3057" w:rsidR="00A613C3" w:rsidDel="00546F0F" w:rsidRDefault="00A613C3" w:rsidP="00A613C3">
      <w:pPr>
        <w:rPr>
          <w:del w:id="1422" w:author="Frederic Firmin" w:date="2021-03-12T13:22:00Z"/>
        </w:rPr>
      </w:pPr>
      <w:del w:id="1423" w:author="Frederic Firmin" w:date="2021-03-12T13:22:00Z">
        <w:r w:rsidDel="00546F0F">
          <w:delText>where:</w:delText>
        </w:r>
      </w:del>
    </w:p>
    <w:p w14:paraId="36BAAC85" w14:textId="078058CC" w:rsidR="00A613C3" w:rsidDel="00546F0F" w:rsidRDefault="00A613C3" w:rsidP="00A613C3">
      <w:pPr>
        <w:pStyle w:val="B1"/>
        <w:rPr>
          <w:del w:id="1424" w:author="Frederic Firmin" w:date="2021-03-12T13:22:00Z"/>
        </w:rPr>
      </w:pPr>
      <w:del w:id="1425" w:author="Frederic Firmin" w:date="2021-03-12T13:22:00Z">
        <w:r w:rsidDel="00546F0F">
          <w:delText xml:space="preserve">m is the file number using characters from table </w:delText>
        </w:r>
        <w:r w:rsidDel="00546F0F">
          <w:rPr>
            <w:noProof/>
          </w:rPr>
          <w:delText>6 or 6A</w:delText>
        </w:r>
        <w:r w:rsidDel="00546F0F">
          <w:delText>.</w:delText>
        </w:r>
      </w:del>
    </w:p>
    <w:p w14:paraId="3279443B" w14:textId="0395B014" w:rsidR="00A613C3" w:rsidDel="00546F0F" w:rsidRDefault="00A613C3" w:rsidP="00A613C3">
      <w:pPr>
        <w:rPr>
          <w:del w:id="1426" w:author="Frederic Firmin" w:date="2021-03-12T13:22:00Z"/>
        </w:rPr>
      </w:pPr>
      <w:del w:id="1427" w:author="Frederic Firmin" w:date="2021-03-12T13:22:00Z">
        <w:r w:rsidDel="00546F0F">
          <w:delText>Where a specification has accompanying files - e.g. ASN.1 coding, C programming language code, TTCN test sequences, etc. - it may not be convenient or possible to abide by the last-mentioned rule. Under these circumstances, the associated files shall be contained in a separate zip file, which shall itself abide by the multiple-source-file rule. A "readme" text file should be included in that zip file to explain the nature of each other file.</w:delText>
        </w:r>
      </w:del>
    </w:p>
    <w:p w14:paraId="713B6412" w14:textId="0802E921" w:rsidR="00A613C3" w:rsidDel="00546F0F" w:rsidRDefault="00A613C3" w:rsidP="00A613C3">
      <w:pPr>
        <w:pStyle w:val="EX"/>
        <w:rPr>
          <w:del w:id="1428" w:author="Frederic Firmin" w:date="2021-03-12T13:22:00Z"/>
        </w:rPr>
      </w:pPr>
      <w:del w:id="1429" w:author="Frederic Firmin" w:date="2021-03-12T13:22:00Z">
        <w:r w:rsidDel="00546F0F">
          <w:delText>EXAMPLE 1:</w:delText>
        </w:r>
        <w:r w:rsidDel="00546F0F">
          <w:tab/>
          <w:delText>29341-420.zip is the compressed file of specification 29.341 version 4.2.0.</w:delText>
        </w:r>
      </w:del>
    </w:p>
    <w:p w14:paraId="0E7B022D" w14:textId="55E36DF2" w:rsidR="00A613C3" w:rsidDel="00546F0F" w:rsidRDefault="00A613C3" w:rsidP="00A613C3">
      <w:pPr>
        <w:pStyle w:val="EX"/>
        <w:rPr>
          <w:del w:id="1430" w:author="Frederic Firmin" w:date="2021-03-12T13:22:00Z"/>
        </w:rPr>
      </w:pPr>
      <w:del w:id="1431" w:author="Frederic Firmin" w:date="2021-03-12T13:22:00Z">
        <w:r w:rsidDel="00546F0F">
          <w:delText>EXAMPLE 2:</w:delText>
        </w:r>
        <w:r w:rsidDel="00546F0F">
          <w:tab/>
          <w:delText>31811-m-6g2.doc is the source file of specification 31.811 part 22 version 6.16.2.</w:delText>
        </w:r>
      </w:del>
    </w:p>
    <w:p w14:paraId="200F20BC" w14:textId="3D42955A" w:rsidR="00A613C3" w:rsidDel="00546F0F" w:rsidRDefault="00A613C3" w:rsidP="00A613C3">
      <w:pPr>
        <w:pStyle w:val="EX"/>
        <w:rPr>
          <w:del w:id="1432" w:author="Frederic Firmin" w:date="2021-03-12T13:22:00Z"/>
        </w:rPr>
      </w:pPr>
      <w:del w:id="1433" w:author="Frederic Firmin" w:date="2021-03-12T13:22:00Z">
        <w:r w:rsidDel="00546F0F">
          <w:delText>EXAMPLE 3:</w:delText>
        </w:r>
        <w:r w:rsidDel="00546F0F">
          <w:tab/>
          <w:delText>22354-480(1).doc and 22354-480(2).doc are the two files which make up specification 22.354 version 4.8.0 (and which will both be compressed into file 22354-480.zip).</w:delText>
        </w:r>
      </w:del>
    </w:p>
    <w:p w14:paraId="7F67A276" w14:textId="466E6F15" w:rsidR="00A613C3" w:rsidDel="00546F0F" w:rsidRDefault="00A613C3" w:rsidP="00A613C3">
      <w:pPr>
        <w:pStyle w:val="EX"/>
        <w:rPr>
          <w:del w:id="1434" w:author="Frederic Firmin" w:date="2021-03-12T13:22:00Z"/>
        </w:rPr>
      </w:pPr>
      <w:del w:id="1435" w:author="Frederic Firmin" w:date="2021-03-12T13:22:00Z">
        <w:r w:rsidDel="00546F0F">
          <w:delText>EXAMPLE 4:</w:delText>
        </w:r>
        <w:r w:rsidDel="00546F0F">
          <w:tab/>
          <w:delText>34101-300(1).doc and 34101-300(2).zip are the source text file and the compressed set of TTCN files respectively which together comprise 34.101 version 3.0.0.</w:delText>
        </w:r>
      </w:del>
    </w:p>
    <w:p w14:paraId="45D084B9" w14:textId="761D0F81" w:rsidR="00A613C3" w:rsidDel="00546F0F" w:rsidRDefault="00A613C3" w:rsidP="00A613C3">
      <w:pPr>
        <w:rPr>
          <w:del w:id="1436" w:author="Frederic Firmin" w:date="2021-03-12T13:22:00Z"/>
        </w:rPr>
      </w:pPr>
      <w:del w:id="1437" w:author="Frederic Firmin" w:date="2021-03-12T13:22:00Z">
        <w:r w:rsidDel="00546F0F">
          <w:delText>Draft versions of specifications may be made available in the responsible Groups' directories. Such versions shall be clearly distinguishable from "official" versions by substituting "d" for the hyphen before the version code. Thus:</w:delText>
        </w:r>
      </w:del>
    </w:p>
    <w:p w14:paraId="6B8090C9" w14:textId="728E865F" w:rsidR="00A613C3" w:rsidDel="00546F0F" w:rsidRDefault="00A613C3" w:rsidP="00A613C3">
      <w:pPr>
        <w:pStyle w:val="B1"/>
        <w:rPr>
          <w:del w:id="1438" w:author="Frederic Firmin" w:date="2021-03-12T13:22:00Z"/>
        </w:rPr>
      </w:pPr>
      <w:del w:id="1439" w:author="Frederic Firmin" w:date="2021-03-12T13:22:00Z">
        <w:r w:rsidDel="00546F0F">
          <w:delText>aabbb</w:delText>
        </w:r>
        <w:r w:rsidDel="00546F0F">
          <w:rPr>
            <w:b/>
          </w:rPr>
          <w:delText>d</w:delText>
        </w:r>
        <w:r w:rsidDel="00546F0F">
          <w:delText>xyz.eee</w:delText>
        </w:r>
      </w:del>
    </w:p>
    <w:p w14:paraId="3E3F5838" w14:textId="4465C069" w:rsidR="00A613C3" w:rsidDel="00546F0F" w:rsidRDefault="00A613C3" w:rsidP="00A613C3">
      <w:pPr>
        <w:rPr>
          <w:del w:id="1440" w:author="Frederic Firmin" w:date="2021-03-12T13:22:00Z"/>
        </w:rPr>
      </w:pPr>
      <w:del w:id="1441" w:author="Frederic Firmin" w:date="2021-03-12T13:22:00Z">
        <w:r w:rsidDel="00546F0F">
          <w:delText>(for example, 28033d410.zip). Such files shall never appear in the official specification directories.</w:delText>
        </w:r>
      </w:del>
    </w:p>
    <w:p w14:paraId="1F283716" w14:textId="0DD673AA" w:rsidR="00A613C3" w:rsidDel="00546F0F" w:rsidRDefault="00A613C3" w:rsidP="00A613C3">
      <w:pPr>
        <w:rPr>
          <w:del w:id="1442" w:author="Frederic Firmin" w:date="2021-03-12T13:22:00Z"/>
        </w:rPr>
      </w:pPr>
      <w:del w:id="1443" w:author="Frederic Firmin" w:date="2021-03-12T13:22:00Z">
        <w:r w:rsidDel="00546F0F">
          <w:delText>The foregoing file format using three characters for the version number is valid as long as none of the three version elements (major, technical, editorial) exceeds the value 35, since the characters 0..9, a..z represent a base-36 value. If any one or more of the three version elements exceeds 35 then the file format shall be modified to use two decimal characters in the range 00 to 99 for each element, i.e. six characters in all.</w:delText>
        </w:r>
      </w:del>
    </w:p>
    <w:p w14:paraId="64D5F931" w14:textId="2028B0A0" w:rsidR="00A613C3" w:rsidDel="00546F0F" w:rsidRDefault="00A613C3" w:rsidP="00A613C3">
      <w:pPr>
        <w:pStyle w:val="EX"/>
        <w:rPr>
          <w:del w:id="1444" w:author="Frederic Firmin" w:date="2021-03-12T13:22:00Z"/>
        </w:rPr>
      </w:pPr>
      <w:del w:id="1445" w:author="Frederic Firmin" w:date="2021-03-12T13:22:00Z">
        <w:r w:rsidDel="00546F0F">
          <w:delText>EXAMPLE 5:</w:delText>
        </w:r>
        <w:r w:rsidDel="00546F0F">
          <w:tab/>
          <w:delText>Version 15.35.0 of TS 29.341 would have the file name 29341-fz0.</w:delText>
        </w:r>
        <w:r w:rsidDel="00546F0F">
          <w:br/>
          <w:delText>Version 15.36.0 of TS 29.341 would have the file name 29341-153600.</w:delText>
        </w:r>
        <w:r w:rsidDel="00546F0F">
          <w:br/>
          <w:delText>(The file extension is omitted for clarity.)</w:delText>
        </w:r>
      </w:del>
    </w:p>
    <w:p w14:paraId="7FC5C176" w14:textId="12DEE07F" w:rsidR="00A613C3" w:rsidDel="00546F0F" w:rsidRDefault="00A613C3" w:rsidP="00A613C3">
      <w:pPr>
        <w:rPr>
          <w:del w:id="1446" w:author="Frederic Firmin" w:date="2021-03-12T13:22:00Z"/>
        </w:rPr>
      </w:pPr>
      <w:del w:id="1447" w:author="Frederic Firmin" w:date="2021-03-12T13:22:00Z">
        <w:r w:rsidDel="00546F0F">
          <w:delText>For specification part and sub-part numbers, one or two characters may be used, 0..9 or 00..99. Ideally the intended number of parts and sub-parts should be known when the first specification numbers are allocated so that the correct number of digits can be used from the outset, ensuring that filenames are correctly sorted when listed.</w:delText>
        </w:r>
      </w:del>
    </w:p>
    <w:p w14:paraId="609BC4F3" w14:textId="294696A3" w:rsidR="00A613C3" w:rsidDel="00546F0F" w:rsidRDefault="00A613C3" w:rsidP="00A613C3">
      <w:pPr>
        <w:pStyle w:val="EX"/>
        <w:rPr>
          <w:del w:id="1448" w:author="Frederic Firmin" w:date="2021-03-12T13:22:00Z"/>
        </w:rPr>
      </w:pPr>
      <w:del w:id="1449" w:author="Frederic Firmin" w:date="2021-03-12T13:22:00Z">
        <w:r w:rsidDel="00546F0F">
          <w:delText>EXAMPLE 6:</w:delText>
        </w:r>
        <w:r w:rsidDel="00546F0F">
          <w:tab/>
          <w:delText>Permissible filenames for multi-part specifications (file extensions omitted for clarity):</w:delText>
        </w:r>
        <w:r w:rsidDel="00546F0F">
          <w:br/>
          <w:delText>29341-1-5</w:delText>
        </w:r>
        <w:r w:rsidDel="00546F0F">
          <w:br/>
          <w:delText>29342-2-15</w:delText>
        </w:r>
        <w:r w:rsidDel="00546F0F">
          <w:br/>
          <w:delText>29343-13-21</w:delText>
        </w:r>
        <w:r w:rsidDel="00546F0F">
          <w:br/>
          <w:delText>29344-08-55</w:delText>
        </w:r>
        <w:r w:rsidDel="00546F0F">
          <w:br/>
          <w:delText>29345-19-6</w:delText>
        </w:r>
      </w:del>
    </w:p>
    <w:p w14:paraId="52DF8C7F" w14:textId="539D1195" w:rsidR="00A613C3" w:rsidDel="00546F0F" w:rsidRDefault="00A613C3" w:rsidP="00A613C3">
      <w:pPr>
        <w:rPr>
          <w:del w:id="1450" w:author="Frederic Firmin" w:date="2021-03-12T13:22:00Z"/>
        </w:rPr>
      </w:pPr>
      <w:del w:id="1451" w:author="Frederic Firmin" w:date="2021-03-12T13:22:00Z">
        <w:r w:rsidDel="00546F0F">
          <w:lastRenderedPageBreak/>
          <w:delText>Part and sub-part numbers shall not use characters a..z, but shall always be one- or two-digit decimal values.</w:delText>
        </w:r>
      </w:del>
    </w:p>
    <w:p w14:paraId="651DC564" w14:textId="7AADD944" w:rsidR="00A613C3" w:rsidDel="00546F0F" w:rsidRDefault="00A613C3" w:rsidP="00A613C3">
      <w:pPr>
        <w:pStyle w:val="TH"/>
        <w:rPr>
          <w:del w:id="1452" w:author="Frederic Firmin" w:date="2021-03-12T13:22:00Z"/>
        </w:rPr>
      </w:pPr>
      <w:del w:id="1453" w:author="Frederic Firmin" w:date="2021-03-12T13:22:00Z">
        <w:r w:rsidDel="00546F0F">
          <w:delText xml:space="preserve">Table </w:delText>
        </w:r>
        <w:bookmarkStart w:id="1454" w:name="t05"/>
        <w:r w:rsidDel="00546F0F">
          <w:rPr>
            <w:noProof/>
          </w:rPr>
          <w:delText>6</w:delText>
        </w:r>
        <w:bookmarkEnd w:id="1454"/>
        <w:r w:rsidDel="00546F0F">
          <w:delText>: Characters used in filenames to represent numeric values – single character</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34"/>
        <w:gridCol w:w="7654"/>
      </w:tblGrid>
      <w:tr w:rsidR="00A613C3" w:rsidDel="00546F0F" w14:paraId="617F4767" w14:textId="361AF746" w:rsidTr="00A613C3">
        <w:trPr>
          <w:cantSplit/>
          <w:tblHeader/>
          <w:del w:id="1455" w:author="Frederic Firmin" w:date="2021-03-12T13:22:00Z"/>
        </w:trPr>
        <w:tc>
          <w:tcPr>
            <w:tcW w:w="959" w:type="dxa"/>
            <w:tcBorders>
              <w:top w:val="single" w:sz="4" w:space="0" w:color="auto"/>
              <w:left w:val="single" w:sz="4" w:space="0" w:color="auto"/>
              <w:bottom w:val="single" w:sz="4" w:space="0" w:color="auto"/>
              <w:right w:val="single" w:sz="4" w:space="0" w:color="auto"/>
            </w:tcBorders>
            <w:hideMark/>
          </w:tcPr>
          <w:p w14:paraId="422A84B0" w14:textId="758D512B" w:rsidR="00A613C3" w:rsidDel="00546F0F" w:rsidRDefault="00A613C3">
            <w:pPr>
              <w:pStyle w:val="TAH"/>
              <w:jc w:val="right"/>
              <w:rPr>
                <w:del w:id="1456" w:author="Frederic Firmin" w:date="2021-03-12T13:22:00Z"/>
              </w:rPr>
            </w:pPr>
            <w:del w:id="1457" w:author="Frederic Firmin" w:date="2021-03-12T13:22:00Z">
              <w:r w:rsidDel="00546F0F">
                <w:delText>Value</w:delText>
              </w:r>
            </w:del>
          </w:p>
        </w:tc>
        <w:tc>
          <w:tcPr>
            <w:tcW w:w="1134" w:type="dxa"/>
            <w:tcBorders>
              <w:top w:val="single" w:sz="4" w:space="0" w:color="auto"/>
              <w:left w:val="single" w:sz="4" w:space="0" w:color="auto"/>
              <w:bottom w:val="single" w:sz="4" w:space="0" w:color="auto"/>
              <w:right w:val="single" w:sz="4" w:space="0" w:color="auto"/>
            </w:tcBorders>
            <w:hideMark/>
          </w:tcPr>
          <w:p w14:paraId="74313B56" w14:textId="60C1B90F" w:rsidR="00A613C3" w:rsidDel="00546F0F" w:rsidRDefault="00A613C3">
            <w:pPr>
              <w:pStyle w:val="TAH"/>
              <w:rPr>
                <w:del w:id="1458" w:author="Frederic Firmin" w:date="2021-03-12T13:22:00Z"/>
              </w:rPr>
            </w:pPr>
            <w:del w:id="1459" w:author="Frederic Firmin" w:date="2021-03-12T13:22:00Z">
              <w:r w:rsidDel="00546F0F">
                <w:delText>Character</w:delText>
              </w:r>
            </w:del>
          </w:p>
        </w:tc>
        <w:tc>
          <w:tcPr>
            <w:tcW w:w="7654" w:type="dxa"/>
            <w:tcBorders>
              <w:top w:val="single" w:sz="4" w:space="0" w:color="auto"/>
              <w:left w:val="single" w:sz="4" w:space="0" w:color="auto"/>
              <w:bottom w:val="single" w:sz="4" w:space="0" w:color="auto"/>
              <w:right w:val="single" w:sz="4" w:space="0" w:color="auto"/>
            </w:tcBorders>
            <w:hideMark/>
          </w:tcPr>
          <w:p w14:paraId="1FBE458F" w14:textId="31BCE146" w:rsidR="00A613C3" w:rsidDel="00546F0F" w:rsidRDefault="00A613C3">
            <w:pPr>
              <w:pStyle w:val="TAH"/>
              <w:rPr>
                <w:del w:id="1460" w:author="Frederic Firmin" w:date="2021-03-12T13:22:00Z"/>
              </w:rPr>
            </w:pPr>
            <w:del w:id="1461" w:author="Frederic Firmin" w:date="2021-03-12T13:22:00Z">
              <w:r w:rsidDel="00546F0F">
                <w:delText>Remarks</w:delText>
              </w:r>
            </w:del>
          </w:p>
        </w:tc>
      </w:tr>
      <w:tr w:rsidR="00A613C3" w:rsidDel="00546F0F" w14:paraId="6284C3E0" w14:textId="761A283E" w:rsidTr="00A613C3">
        <w:trPr>
          <w:cantSplit/>
          <w:del w:id="1462" w:author="Frederic Firmin" w:date="2021-03-12T13:22:00Z"/>
        </w:trPr>
        <w:tc>
          <w:tcPr>
            <w:tcW w:w="959" w:type="dxa"/>
            <w:tcBorders>
              <w:top w:val="single" w:sz="4" w:space="0" w:color="auto"/>
              <w:left w:val="single" w:sz="4" w:space="0" w:color="auto"/>
              <w:bottom w:val="single" w:sz="4" w:space="0" w:color="auto"/>
              <w:right w:val="single" w:sz="4" w:space="0" w:color="auto"/>
            </w:tcBorders>
            <w:hideMark/>
          </w:tcPr>
          <w:p w14:paraId="6AE32D0E" w14:textId="1689CCAA" w:rsidR="00A613C3" w:rsidDel="00546F0F" w:rsidRDefault="00A613C3">
            <w:pPr>
              <w:pStyle w:val="TAL"/>
              <w:jc w:val="right"/>
              <w:rPr>
                <w:del w:id="1463" w:author="Frederic Firmin" w:date="2021-03-12T13:22:00Z"/>
              </w:rPr>
            </w:pPr>
            <w:del w:id="1464" w:author="Frederic Firmin" w:date="2021-03-12T13:22:00Z">
              <w:r w:rsidDel="00546F0F">
                <w:delText>0</w:delText>
              </w:r>
            </w:del>
          </w:p>
        </w:tc>
        <w:tc>
          <w:tcPr>
            <w:tcW w:w="1134" w:type="dxa"/>
            <w:tcBorders>
              <w:top w:val="single" w:sz="4" w:space="0" w:color="auto"/>
              <w:left w:val="single" w:sz="4" w:space="0" w:color="auto"/>
              <w:bottom w:val="single" w:sz="4" w:space="0" w:color="auto"/>
              <w:right w:val="single" w:sz="4" w:space="0" w:color="auto"/>
            </w:tcBorders>
            <w:hideMark/>
          </w:tcPr>
          <w:p w14:paraId="28446ED8" w14:textId="4416387A" w:rsidR="00A613C3" w:rsidDel="00546F0F" w:rsidRDefault="00A613C3">
            <w:pPr>
              <w:pStyle w:val="TAL"/>
              <w:rPr>
                <w:del w:id="1465" w:author="Frederic Firmin" w:date="2021-03-12T13:22:00Z"/>
              </w:rPr>
            </w:pPr>
            <w:del w:id="1466" w:author="Frederic Firmin" w:date="2021-03-12T13:22:00Z">
              <w:r w:rsidDel="00546F0F">
                <w:delText>0</w:delText>
              </w:r>
            </w:del>
          </w:p>
        </w:tc>
        <w:tc>
          <w:tcPr>
            <w:tcW w:w="7654" w:type="dxa"/>
            <w:tcBorders>
              <w:top w:val="single" w:sz="4" w:space="0" w:color="auto"/>
              <w:left w:val="single" w:sz="4" w:space="0" w:color="auto"/>
              <w:bottom w:val="single" w:sz="4" w:space="0" w:color="auto"/>
              <w:right w:val="single" w:sz="4" w:space="0" w:color="auto"/>
            </w:tcBorders>
            <w:hideMark/>
          </w:tcPr>
          <w:p w14:paraId="645D1894" w14:textId="3B0CD37D" w:rsidR="00A613C3" w:rsidDel="00546F0F" w:rsidRDefault="00A613C3">
            <w:pPr>
              <w:pStyle w:val="TAL"/>
              <w:rPr>
                <w:del w:id="1467" w:author="Frederic Firmin" w:date="2021-03-12T13:22:00Z"/>
              </w:rPr>
            </w:pPr>
            <w:del w:id="1468" w:author="Frederic Firmin" w:date="2021-03-12T13:22:00Z">
              <w:r w:rsidDel="00546F0F">
                <w:delText>Only for use in version number fields. Part / sub-part numbers and file numbers start at 0 or 1 (or 00 or 01 – see table 6A).</w:delText>
              </w:r>
            </w:del>
          </w:p>
        </w:tc>
      </w:tr>
      <w:tr w:rsidR="00A613C3" w:rsidDel="00546F0F" w14:paraId="3A7C0D46" w14:textId="7A93589F" w:rsidTr="00A613C3">
        <w:trPr>
          <w:cantSplit/>
          <w:del w:id="1469" w:author="Frederic Firmin" w:date="2021-03-12T13:22:00Z"/>
        </w:trPr>
        <w:tc>
          <w:tcPr>
            <w:tcW w:w="959" w:type="dxa"/>
            <w:tcBorders>
              <w:top w:val="single" w:sz="4" w:space="0" w:color="auto"/>
              <w:left w:val="single" w:sz="4" w:space="0" w:color="auto"/>
              <w:bottom w:val="single" w:sz="4" w:space="0" w:color="auto"/>
              <w:right w:val="single" w:sz="4" w:space="0" w:color="auto"/>
            </w:tcBorders>
            <w:hideMark/>
          </w:tcPr>
          <w:p w14:paraId="1A5B479D" w14:textId="1F38AA65" w:rsidR="00A613C3" w:rsidDel="00546F0F" w:rsidRDefault="00A613C3">
            <w:pPr>
              <w:pStyle w:val="TAL"/>
              <w:jc w:val="right"/>
              <w:rPr>
                <w:del w:id="1470" w:author="Frederic Firmin" w:date="2021-03-12T13:22:00Z"/>
              </w:rPr>
            </w:pPr>
            <w:del w:id="1471" w:author="Frederic Firmin" w:date="2021-03-12T13:22:00Z">
              <w:r w:rsidDel="00546F0F">
                <w:delText>1</w:delText>
              </w:r>
            </w:del>
          </w:p>
        </w:tc>
        <w:tc>
          <w:tcPr>
            <w:tcW w:w="1134" w:type="dxa"/>
            <w:tcBorders>
              <w:top w:val="single" w:sz="4" w:space="0" w:color="auto"/>
              <w:left w:val="single" w:sz="4" w:space="0" w:color="auto"/>
              <w:bottom w:val="single" w:sz="4" w:space="0" w:color="auto"/>
              <w:right w:val="single" w:sz="4" w:space="0" w:color="auto"/>
            </w:tcBorders>
            <w:hideMark/>
          </w:tcPr>
          <w:p w14:paraId="3AD70057" w14:textId="46830951" w:rsidR="00A613C3" w:rsidDel="00546F0F" w:rsidRDefault="00A613C3">
            <w:pPr>
              <w:pStyle w:val="TAL"/>
              <w:rPr>
                <w:del w:id="1472" w:author="Frederic Firmin" w:date="2021-03-12T13:22:00Z"/>
              </w:rPr>
            </w:pPr>
            <w:del w:id="1473" w:author="Frederic Firmin" w:date="2021-03-12T13:22:00Z">
              <w:r w:rsidDel="00546F0F">
                <w:delText>1</w:delText>
              </w:r>
            </w:del>
          </w:p>
        </w:tc>
        <w:tc>
          <w:tcPr>
            <w:tcW w:w="7654" w:type="dxa"/>
            <w:tcBorders>
              <w:top w:val="single" w:sz="4" w:space="0" w:color="auto"/>
              <w:left w:val="single" w:sz="4" w:space="0" w:color="auto"/>
              <w:bottom w:val="single" w:sz="4" w:space="0" w:color="auto"/>
              <w:right w:val="single" w:sz="4" w:space="0" w:color="auto"/>
            </w:tcBorders>
          </w:tcPr>
          <w:p w14:paraId="6534ED2F" w14:textId="2C094470" w:rsidR="00A613C3" w:rsidDel="00546F0F" w:rsidRDefault="00A613C3">
            <w:pPr>
              <w:pStyle w:val="TAN"/>
              <w:rPr>
                <w:del w:id="1474" w:author="Frederic Firmin" w:date="2021-03-12T13:22:00Z"/>
              </w:rPr>
            </w:pPr>
          </w:p>
        </w:tc>
      </w:tr>
      <w:tr w:rsidR="00A613C3" w:rsidDel="00546F0F" w14:paraId="33C43762" w14:textId="249EDAED" w:rsidTr="00A613C3">
        <w:trPr>
          <w:cantSplit/>
          <w:del w:id="1475" w:author="Frederic Firmin" w:date="2021-03-12T13:22:00Z"/>
        </w:trPr>
        <w:tc>
          <w:tcPr>
            <w:tcW w:w="959" w:type="dxa"/>
            <w:tcBorders>
              <w:top w:val="single" w:sz="4" w:space="0" w:color="auto"/>
              <w:left w:val="single" w:sz="4" w:space="0" w:color="auto"/>
              <w:bottom w:val="single" w:sz="4" w:space="0" w:color="auto"/>
              <w:right w:val="single" w:sz="4" w:space="0" w:color="auto"/>
            </w:tcBorders>
            <w:hideMark/>
          </w:tcPr>
          <w:p w14:paraId="4416112B" w14:textId="1BD1BCF6" w:rsidR="00A613C3" w:rsidDel="00546F0F" w:rsidRDefault="00A613C3">
            <w:pPr>
              <w:pStyle w:val="TAL"/>
              <w:jc w:val="right"/>
              <w:rPr>
                <w:del w:id="1476" w:author="Frederic Firmin" w:date="2021-03-12T13:22:00Z"/>
              </w:rPr>
            </w:pPr>
            <w:del w:id="1477" w:author="Frederic Firmin" w:date="2021-03-12T13:22:00Z">
              <w:r w:rsidDel="00546F0F">
                <w:delText>2</w:delText>
              </w:r>
            </w:del>
          </w:p>
        </w:tc>
        <w:tc>
          <w:tcPr>
            <w:tcW w:w="1134" w:type="dxa"/>
            <w:tcBorders>
              <w:top w:val="single" w:sz="4" w:space="0" w:color="auto"/>
              <w:left w:val="single" w:sz="4" w:space="0" w:color="auto"/>
              <w:bottom w:val="single" w:sz="4" w:space="0" w:color="auto"/>
              <w:right w:val="single" w:sz="4" w:space="0" w:color="auto"/>
            </w:tcBorders>
            <w:hideMark/>
          </w:tcPr>
          <w:p w14:paraId="1D9D7730" w14:textId="4CF2BD07" w:rsidR="00A613C3" w:rsidDel="00546F0F" w:rsidRDefault="00A613C3">
            <w:pPr>
              <w:pStyle w:val="TAL"/>
              <w:rPr>
                <w:del w:id="1478" w:author="Frederic Firmin" w:date="2021-03-12T13:22:00Z"/>
              </w:rPr>
            </w:pPr>
            <w:del w:id="1479" w:author="Frederic Firmin" w:date="2021-03-12T13:22:00Z">
              <w:r w:rsidDel="00546F0F">
                <w:delText>2</w:delText>
              </w:r>
            </w:del>
          </w:p>
        </w:tc>
        <w:tc>
          <w:tcPr>
            <w:tcW w:w="7654" w:type="dxa"/>
            <w:tcBorders>
              <w:top w:val="single" w:sz="4" w:space="0" w:color="auto"/>
              <w:left w:val="single" w:sz="4" w:space="0" w:color="auto"/>
              <w:bottom w:val="single" w:sz="4" w:space="0" w:color="auto"/>
              <w:right w:val="single" w:sz="4" w:space="0" w:color="auto"/>
            </w:tcBorders>
          </w:tcPr>
          <w:p w14:paraId="3CF23ABD" w14:textId="174A9E12" w:rsidR="00A613C3" w:rsidDel="00546F0F" w:rsidRDefault="00A613C3">
            <w:pPr>
              <w:pStyle w:val="TAN"/>
              <w:rPr>
                <w:del w:id="1480" w:author="Frederic Firmin" w:date="2021-03-12T13:22:00Z"/>
              </w:rPr>
            </w:pPr>
          </w:p>
        </w:tc>
      </w:tr>
      <w:tr w:rsidR="00A613C3" w:rsidDel="00546F0F" w14:paraId="7300E924" w14:textId="204D9373" w:rsidTr="00A613C3">
        <w:trPr>
          <w:cantSplit/>
          <w:del w:id="1481" w:author="Frederic Firmin" w:date="2021-03-12T13:22:00Z"/>
        </w:trPr>
        <w:tc>
          <w:tcPr>
            <w:tcW w:w="959" w:type="dxa"/>
            <w:tcBorders>
              <w:top w:val="single" w:sz="4" w:space="0" w:color="auto"/>
              <w:left w:val="single" w:sz="4" w:space="0" w:color="auto"/>
              <w:bottom w:val="single" w:sz="4" w:space="0" w:color="auto"/>
              <w:right w:val="single" w:sz="4" w:space="0" w:color="auto"/>
            </w:tcBorders>
            <w:hideMark/>
          </w:tcPr>
          <w:p w14:paraId="098D7276" w14:textId="56DA0041" w:rsidR="00A613C3" w:rsidDel="00546F0F" w:rsidRDefault="00A613C3">
            <w:pPr>
              <w:pStyle w:val="TAL"/>
              <w:jc w:val="right"/>
              <w:rPr>
                <w:del w:id="1482" w:author="Frederic Firmin" w:date="2021-03-12T13:22:00Z"/>
              </w:rPr>
            </w:pPr>
            <w:del w:id="1483" w:author="Frederic Firmin" w:date="2021-03-12T13:22:00Z">
              <w:r w:rsidDel="00546F0F">
                <w:delText>3</w:delText>
              </w:r>
            </w:del>
          </w:p>
        </w:tc>
        <w:tc>
          <w:tcPr>
            <w:tcW w:w="1134" w:type="dxa"/>
            <w:tcBorders>
              <w:top w:val="single" w:sz="4" w:space="0" w:color="auto"/>
              <w:left w:val="single" w:sz="4" w:space="0" w:color="auto"/>
              <w:bottom w:val="single" w:sz="4" w:space="0" w:color="auto"/>
              <w:right w:val="single" w:sz="4" w:space="0" w:color="auto"/>
            </w:tcBorders>
            <w:hideMark/>
          </w:tcPr>
          <w:p w14:paraId="126CD3C4" w14:textId="7395E464" w:rsidR="00A613C3" w:rsidDel="00546F0F" w:rsidRDefault="00A613C3">
            <w:pPr>
              <w:pStyle w:val="TAL"/>
              <w:rPr>
                <w:del w:id="1484" w:author="Frederic Firmin" w:date="2021-03-12T13:22:00Z"/>
              </w:rPr>
            </w:pPr>
            <w:del w:id="1485" w:author="Frederic Firmin" w:date="2021-03-12T13:22:00Z">
              <w:r w:rsidDel="00546F0F">
                <w:delText>3</w:delText>
              </w:r>
            </w:del>
          </w:p>
        </w:tc>
        <w:tc>
          <w:tcPr>
            <w:tcW w:w="7654" w:type="dxa"/>
            <w:tcBorders>
              <w:top w:val="single" w:sz="4" w:space="0" w:color="auto"/>
              <w:left w:val="single" w:sz="4" w:space="0" w:color="auto"/>
              <w:bottom w:val="single" w:sz="4" w:space="0" w:color="auto"/>
              <w:right w:val="single" w:sz="4" w:space="0" w:color="auto"/>
            </w:tcBorders>
          </w:tcPr>
          <w:p w14:paraId="7404B0D6" w14:textId="5867C717" w:rsidR="00A613C3" w:rsidDel="00546F0F" w:rsidRDefault="00A613C3">
            <w:pPr>
              <w:pStyle w:val="TAN"/>
              <w:rPr>
                <w:del w:id="1486" w:author="Frederic Firmin" w:date="2021-03-12T13:22:00Z"/>
              </w:rPr>
            </w:pPr>
          </w:p>
        </w:tc>
      </w:tr>
      <w:tr w:rsidR="00A613C3" w:rsidDel="00546F0F" w14:paraId="2F7F362C" w14:textId="392BE468" w:rsidTr="00A613C3">
        <w:trPr>
          <w:cantSplit/>
          <w:del w:id="1487" w:author="Frederic Firmin" w:date="2021-03-12T13:22:00Z"/>
        </w:trPr>
        <w:tc>
          <w:tcPr>
            <w:tcW w:w="959" w:type="dxa"/>
            <w:tcBorders>
              <w:top w:val="single" w:sz="4" w:space="0" w:color="auto"/>
              <w:left w:val="single" w:sz="4" w:space="0" w:color="auto"/>
              <w:bottom w:val="single" w:sz="4" w:space="0" w:color="auto"/>
              <w:right w:val="single" w:sz="4" w:space="0" w:color="auto"/>
            </w:tcBorders>
            <w:hideMark/>
          </w:tcPr>
          <w:p w14:paraId="04FCFD66" w14:textId="39ED7E99" w:rsidR="00A613C3" w:rsidDel="00546F0F" w:rsidRDefault="00A613C3">
            <w:pPr>
              <w:pStyle w:val="TAL"/>
              <w:jc w:val="right"/>
              <w:rPr>
                <w:del w:id="1488" w:author="Frederic Firmin" w:date="2021-03-12T13:22:00Z"/>
              </w:rPr>
            </w:pPr>
            <w:del w:id="1489" w:author="Frederic Firmin" w:date="2021-03-12T13:22:00Z">
              <w:r w:rsidDel="00546F0F">
                <w:delText>4</w:delText>
              </w:r>
            </w:del>
          </w:p>
        </w:tc>
        <w:tc>
          <w:tcPr>
            <w:tcW w:w="1134" w:type="dxa"/>
            <w:tcBorders>
              <w:top w:val="single" w:sz="4" w:space="0" w:color="auto"/>
              <w:left w:val="single" w:sz="4" w:space="0" w:color="auto"/>
              <w:bottom w:val="single" w:sz="4" w:space="0" w:color="auto"/>
              <w:right w:val="single" w:sz="4" w:space="0" w:color="auto"/>
            </w:tcBorders>
            <w:hideMark/>
          </w:tcPr>
          <w:p w14:paraId="7891D425" w14:textId="1B57CC12" w:rsidR="00A613C3" w:rsidDel="00546F0F" w:rsidRDefault="00A613C3">
            <w:pPr>
              <w:pStyle w:val="TAL"/>
              <w:rPr>
                <w:del w:id="1490" w:author="Frederic Firmin" w:date="2021-03-12T13:22:00Z"/>
              </w:rPr>
            </w:pPr>
            <w:del w:id="1491" w:author="Frederic Firmin" w:date="2021-03-12T13:22:00Z">
              <w:r w:rsidDel="00546F0F">
                <w:delText>4</w:delText>
              </w:r>
            </w:del>
          </w:p>
        </w:tc>
        <w:tc>
          <w:tcPr>
            <w:tcW w:w="7654" w:type="dxa"/>
            <w:tcBorders>
              <w:top w:val="single" w:sz="4" w:space="0" w:color="auto"/>
              <w:left w:val="single" w:sz="4" w:space="0" w:color="auto"/>
              <w:bottom w:val="single" w:sz="4" w:space="0" w:color="auto"/>
              <w:right w:val="single" w:sz="4" w:space="0" w:color="auto"/>
            </w:tcBorders>
          </w:tcPr>
          <w:p w14:paraId="0D848216" w14:textId="123C94FA" w:rsidR="00A613C3" w:rsidDel="00546F0F" w:rsidRDefault="00A613C3">
            <w:pPr>
              <w:pStyle w:val="TAN"/>
              <w:rPr>
                <w:del w:id="1492" w:author="Frederic Firmin" w:date="2021-03-12T13:22:00Z"/>
              </w:rPr>
            </w:pPr>
          </w:p>
        </w:tc>
      </w:tr>
      <w:tr w:rsidR="00A613C3" w:rsidDel="00546F0F" w14:paraId="1EAC7D6F" w14:textId="5983F947" w:rsidTr="00A613C3">
        <w:trPr>
          <w:cantSplit/>
          <w:del w:id="1493" w:author="Frederic Firmin" w:date="2021-03-12T13:22:00Z"/>
        </w:trPr>
        <w:tc>
          <w:tcPr>
            <w:tcW w:w="959" w:type="dxa"/>
            <w:tcBorders>
              <w:top w:val="single" w:sz="4" w:space="0" w:color="auto"/>
              <w:left w:val="single" w:sz="4" w:space="0" w:color="auto"/>
              <w:bottom w:val="single" w:sz="4" w:space="0" w:color="auto"/>
              <w:right w:val="single" w:sz="4" w:space="0" w:color="auto"/>
            </w:tcBorders>
            <w:hideMark/>
          </w:tcPr>
          <w:p w14:paraId="3E4E07F5" w14:textId="12A628FB" w:rsidR="00A613C3" w:rsidDel="00546F0F" w:rsidRDefault="00A613C3">
            <w:pPr>
              <w:pStyle w:val="TAL"/>
              <w:jc w:val="right"/>
              <w:rPr>
                <w:del w:id="1494" w:author="Frederic Firmin" w:date="2021-03-12T13:22:00Z"/>
              </w:rPr>
            </w:pPr>
            <w:del w:id="1495" w:author="Frederic Firmin" w:date="2021-03-12T13:22:00Z">
              <w:r w:rsidDel="00546F0F">
                <w:delText>5</w:delText>
              </w:r>
            </w:del>
          </w:p>
        </w:tc>
        <w:tc>
          <w:tcPr>
            <w:tcW w:w="1134" w:type="dxa"/>
            <w:tcBorders>
              <w:top w:val="single" w:sz="4" w:space="0" w:color="auto"/>
              <w:left w:val="single" w:sz="4" w:space="0" w:color="auto"/>
              <w:bottom w:val="single" w:sz="4" w:space="0" w:color="auto"/>
              <w:right w:val="single" w:sz="4" w:space="0" w:color="auto"/>
            </w:tcBorders>
            <w:hideMark/>
          </w:tcPr>
          <w:p w14:paraId="529410E7" w14:textId="1EA3620A" w:rsidR="00A613C3" w:rsidDel="00546F0F" w:rsidRDefault="00A613C3">
            <w:pPr>
              <w:pStyle w:val="TAL"/>
              <w:rPr>
                <w:del w:id="1496" w:author="Frederic Firmin" w:date="2021-03-12T13:22:00Z"/>
              </w:rPr>
            </w:pPr>
            <w:del w:id="1497" w:author="Frederic Firmin" w:date="2021-03-12T13:22:00Z">
              <w:r w:rsidDel="00546F0F">
                <w:delText>5</w:delText>
              </w:r>
            </w:del>
          </w:p>
        </w:tc>
        <w:tc>
          <w:tcPr>
            <w:tcW w:w="7654" w:type="dxa"/>
            <w:tcBorders>
              <w:top w:val="single" w:sz="4" w:space="0" w:color="auto"/>
              <w:left w:val="single" w:sz="4" w:space="0" w:color="auto"/>
              <w:bottom w:val="single" w:sz="4" w:space="0" w:color="auto"/>
              <w:right w:val="single" w:sz="4" w:space="0" w:color="auto"/>
            </w:tcBorders>
          </w:tcPr>
          <w:p w14:paraId="15595206" w14:textId="7CF4E1B6" w:rsidR="00A613C3" w:rsidDel="00546F0F" w:rsidRDefault="00A613C3">
            <w:pPr>
              <w:pStyle w:val="TAN"/>
              <w:rPr>
                <w:del w:id="1498" w:author="Frederic Firmin" w:date="2021-03-12T13:22:00Z"/>
              </w:rPr>
            </w:pPr>
          </w:p>
        </w:tc>
      </w:tr>
      <w:tr w:rsidR="00A613C3" w:rsidDel="00546F0F" w14:paraId="784BA9CA" w14:textId="07D41EDC" w:rsidTr="00A613C3">
        <w:trPr>
          <w:cantSplit/>
          <w:del w:id="1499" w:author="Frederic Firmin" w:date="2021-03-12T13:22:00Z"/>
        </w:trPr>
        <w:tc>
          <w:tcPr>
            <w:tcW w:w="959" w:type="dxa"/>
            <w:tcBorders>
              <w:top w:val="single" w:sz="4" w:space="0" w:color="auto"/>
              <w:left w:val="single" w:sz="4" w:space="0" w:color="auto"/>
              <w:bottom w:val="single" w:sz="4" w:space="0" w:color="auto"/>
              <w:right w:val="single" w:sz="4" w:space="0" w:color="auto"/>
            </w:tcBorders>
            <w:hideMark/>
          </w:tcPr>
          <w:p w14:paraId="5A54C937" w14:textId="704424C7" w:rsidR="00A613C3" w:rsidDel="00546F0F" w:rsidRDefault="00A613C3">
            <w:pPr>
              <w:pStyle w:val="TAL"/>
              <w:jc w:val="right"/>
              <w:rPr>
                <w:del w:id="1500" w:author="Frederic Firmin" w:date="2021-03-12T13:22:00Z"/>
              </w:rPr>
            </w:pPr>
            <w:del w:id="1501" w:author="Frederic Firmin" w:date="2021-03-12T13:22:00Z">
              <w:r w:rsidDel="00546F0F">
                <w:delText>6</w:delText>
              </w:r>
            </w:del>
          </w:p>
        </w:tc>
        <w:tc>
          <w:tcPr>
            <w:tcW w:w="1134" w:type="dxa"/>
            <w:tcBorders>
              <w:top w:val="single" w:sz="4" w:space="0" w:color="auto"/>
              <w:left w:val="single" w:sz="4" w:space="0" w:color="auto"/>
              <w:bottom w:val="single" w:sz="4" w:space="0" w:color="auto"/>
              <w:right w:val="single" w:sz="4" w:space="0" w:color="auto"/>
            </w:tcBorders>
            <w:hideMark/>
          </w:tcPr>
          <w:p w14:paraId="01B81E2C" w14:textId="20CC977A" w:rsidR="00A613C3" w:rsidDel="00546F0F" w:rsidRDefault="00A613C3">
            <w:pPr>
              <w:pStyle w:val="TAL"/>
              <w:rPr>
                <w:del w:id="1502" w:author="Frederic Firmin" w:date="2021-03-12T13:22:00Z"/>
              </w:rPr>
            </w:pPr>
            <w:del w:id="1503" w:author="Frederic Firmin" w:date="2021-03-12T13:22:00Z">
              <w:r w:rsidDel="00546F0F">
                <w:delText>6</w:delText>
              </w:r>
            </w:del>
          </w:p>
        </w:tc>
        <w:tc>
          <w:tcPr>
            <w:tcW w:w="7654" w:type="dxa"/>
            <w:tcBorders>
              <w:top w:val="single" w:sz="4" w:space="0" w:color="auto"/>
              <w:left w:val="single" w:sz="4" w:space="0" w:color="auto"/>
              <w:bottom w:val="single" w:sz="4" w:space="0" w:color="auto"/>
              <w:right w:val="single" w:sz="4" w:space="0" w:color="auto"/>
            </w:tcBorders>
          </w:tcPr>
          <w:p w14:paraId="0F6A33A3" w14:textId="63DBF1B2" w:rsidR="00A613C3" w:rsidDel="00546F0F" w:rsidRDefault="00A613C3">
            <w:pPr>
              <w:pStyle w:val="TAN"/>
              <w:rPr>
                <w:del w:id="1504" w:author="Frederic Firmin" w:date="2021-03-12T13:22:00Z"/>
              </w:rPr>
            </w:pPr>
          </w:p>
        </w:tc>
      </w:tr>
      <w:tr w:rsidR="00A613C3" w:rsidDel="00546F0F" w14:paraId="499293AC" w14:textId="2BADE8E7" w:rsidTr="00A613C3">
        <w:trPr>
          <w:cantSplit/>
          <w:del w:id="1505" w:author="Frederic Firmin" w:date="2021-03-12T13:22:00Z"/>
        </w:trPr>
        <w:tc>
          <w:tcPr>
            <w:tcW w:w="959" w:type="dxa"/>
            <w:tcBorders>
              <w:top w:val="single" w:sz="4" w:space="0" w:color="auto"/>
              <w:left w:val="single" w:sz="4" w:space="0" w:color="auto"/>
              <w:bottom w:val="single" w:sz="4" w:space="0" w:color="auto"/>
              <w:right w:val="single" w:sz="4" w:space="0" w:color="auto"/>
            </w:tcBorders>
            <w:hideMark/>
          </w:tcPr>
          <w:p w14:paraId="09BD965C" w14:textId="62AA3487" w:rsidR="00A613C3" w:rsidDel="00546F0F" w:rsidRDefault="00A613C3">
            <w:pPr>
              <w:pStyle w:val="TAL"/>
              <w:jc w:val="right"/>
              <w:rPr>
                <w:del w:id="1506" w:author="Frederic Firmin" w:date="2021-03-12T13:22:00Z"/>
              </w:rPr>
            </w:pPr>
            <w:del w:id="1507" w:author="Frederic Firmin" w:date="2021-03-12T13:22:00Z">
              <w:r w:rsidDel="00546F0F">
                <w:delText>7</w:delText>
              </w:r>
            </w:del>
          </w:p>
        </w:tc>
        <w:tc>
          <w:tcPr>
            <w:tcW w:w="1134" w:type="dxa"/>
            <w:tcBorders>
              <w:top w:val="single" w:sz="4" w:space="0" w:color="auto"/>
              <w:left w:val="single" w:sz="4" w:space="0" w:color="auto"/>
              <w:bottom w:val="single" w:sz="4" w:space="0" w:color="auto"/>
              <w:right w:val="single" w:sz="4" w:space="0" w:color="auto"/>
            </w:tcBorders>
            <w:hideMark/>
          </w:tcPr>
          <w:p w14:paraId="493DF128" w14:textId="4EC99E63" w:rsidR="00A613C3" w:rsidDel="00546F0F" w:rsidRDefault="00A613C3">
            <w:pPr>
              <w:pStyle w:val="TAL"/>
              <w:rPr>
                <w:del w:id="1508" w:author="Frederic Firmin" w:date="2021-03-12T13:22:00Z"/>
              </w:rPr>
            </w:pPr>
            <w:del w:id="1509" w:author="Frederic Firmin" w:date="2021-03-12T13:22:00Z">
              <w:r w:rsidDel="00546F0F">
                <w:delText>7</w:delText>
              </w:r>
            </w:del>
          </w:p>
        </w:tc>
        <w:tc>
          <w:tcPr>
            <w:tcW w:w="7654" w:type="dxa"/>
            <w:tcBorders>
              <w:top w:val="single" w:sz="4" w:space="0" w:color="auto"/>
              <w:left w:val="single" w:sz="4" w:space="0" w:color="auto"/>
              <w:bottom w:val="single" w:sz="4" w:space="0" w:color="auto"/>
              <w:right w:val="single" w:sz="4" w:space="0" w:color="auto"/>
            </w:tcBorders>
          </w:tcPr>
          <w:p w14:paraId="68596C09" w14:textId="27CE2D55" w:rsidR="00A613C3" w:rsidDel="00546F0F" w:rsidRDefault="00A613C3">
            <w:pPr>
              <w:pStyle w:val="TAN"/>
              <w:rPr>
                <w:del w:id="1510" w:author="Frederic Firmin" w:date="2021-03-12T13:22:00Z"/>
              </w:rPr>
            </w:pPr>
          </w:p>
        </w:tc>
      </w:tr>
      <w:tr w:rsidR="00A613C3" w:rsidDel="00546F0F" w14:paraId="4FAFD4A0" w14:textId="2CCCA33C" w:rsidTr="00A613C3">
        <w:trPr>
          <w:cantSplit/>
          <w:del w:id="1511" w:author="Frederic Firmin" w:date="2021-03-12T13:22:00Z"/>
        </w:trPr>
        <w:tc>
          <w:tcPr>
            <w:tcW w:w="959" w:type="dxa"/>
            <w:tcBorders>
              <w:top w:val="single" w:sz="4" w:space="0" w:color="auto"/>
              <w:left w:val="single" w:sz="4" w:space="0" w:color="auto"/>
              <w:bottom w:val="single" w:sz="4" w:space="0" w:color="auto"/>
              <w:right w:val="single" w:sz="4" w:space="0" w:color="auto"/>
            </w:tcBorders>
            <w:hideMark/>
          </w:tcPr>
          <w:p w14:paraId="173817BC" w14:textId="4AA0F84B" w:rsidR="00A613C3" w:rsidDel="00546F0F" w:rsidRDefault="00A613C3">
            <w:pPr>
              <w:pStyle w:val="TAL"/>
              <w:jc w:val="right"/>
              <w:rPr>
                <w:del w:id="1512" w:author="Frederic Firmin" w:date="2021-03-12T13:22:00Z"/>
              </w:rPr>
            </w:pPr>
            <w:del w:id="1513" w:author="Frederic Firmin" w:date="2021-03-12T13:22:00Z">
              <w:r w:rsidDel="00546F0F">
                <w:delText>8</w:delText>
              </w:r>
            </w:del>
          </w:p>
        </w:tc>
        <w:tc>
          <w:tcPr>
            <w:tcW w:w="1134" w:type="dxa"/>
            <w:tcBorders>
              <w:top w:val="single" w:sz="4" w:space="0" w:color="auto"/>
              <w:left w:val="single" w:sz="4" w:space="0" w:color="auto"/>
              <w:bottom w:val="single" w:sz="4" w:space="0" w:color="auto"/>
              <w:right w:val="single" w:sz="4" w:space="0" w:color="auto"/>
            </w:tcBorders>
            <w:hideMark/>
          </w:tcPr>
          <w:p w14:paraId="5DF35080" w14:textId="7C9B7D56" w:rsidR="00A613C3" w:rsidDel="00546F0F" w:rsidRDefault="00A613C3">
            <w:pPr>
              <w:pStyle w:val="TAL"/>
              <w:rPr>
                <w:del w:id="1514" w:author="Frederic Firmin" w:date="2021-03-12T13:22:00Z"/>
              </w:rPr>
            </w:pPr>
            <w:del w:id="1515" w:author="Frederic Firmin" w:date="2021-03-12T13:22:00Z">
              <w:r w:rsidDel="00546F0F">
                <w:delText>8</w:delText>
              </w:r>
            </w:del>
          </w:p>
        </w:tc>
        <w:tc>
          <w:tcPr>
            <w:tcW w:w="7654" w:type="dxa"/>
            <w:tcBorders>
              <w:top w:val="single" w:sz="4" w:space="0" w:color="auto"/>
              <w:left w:val="single" w:sz="4" w:space="0" w:color="auto"/>
              <w:bottom w:val="single" w:sz="4" w:space="0" w:color="auto"/>
              <w:right w:val="single" w:sz="4" w:space="0" w:color="auto"/>
            </w:tcBorders>
          </w:tcPr>
          <w:p w14:paraId="5A642A19" w14:textId="742439DC" w:rsidR="00A613C3" w:rsidDel="00546F0F" w:rsidRDefault="00A613C3">
            <w:pPr>
              <w:pStyle w:val="TAN"/>
              <w:rPr>
                <w:del w:id="1516" w:author="Frederic Firmin" w:date="2021-03-12T13:22:00Z"/>
              </w:rPr>
            </w:pPr>
          </w:p>
        </w:tc>
      </w:tr>
      <w:tr w:rsidR="00A613C3" w:rsidDel="00546F0F" w14:paraId="36B45260" w14:textId="1BCD1EE4" w:rsidTr="00A613C3">
        <w:trPr>
          <w:cantSplit/>
          <w:del w:id="1517" w:author="Frederic Firmin" w:date="2021-03-12T13:22:00Z"/>
        </w:trPr>
        <w:tc>
          <w:tcPr>
            <w:tcW w:w="959" w:type="dxa"/>
            <w:tcBorders>
              <w:top w:val="single" w:sz="4" w:space="0" w:color="auto"/>
              <w:left w:val="single" w:sz="4" w:space="0" w:color="auto"/>
              <w:bottom w:val="single" w:sz="4" w:space="0" w:color="auto"/>
              <w:right w:val="single" w:sz="4" w:space="0" w:color="auto"/>
            </w:tcBorders>
            <w:hideMark/>
          </w:tcPr>
          <w:p w14:paraId="277CEC45" w14:textId="0CED614E" w:rsidR="00A613C3" w:rsidDel="00546F0F" w:rsidRDefault="00A613C3">
            <w:pPr>
              <w:pStyle w:val="TAL"/>
              <w:jc w:val="right"/>
              <w:rPr>
                <w:del w:id="1518" w:author="Frederic Firmin" w:date="2021-03-12T13:22:00Z"/>
              </w:rPr>
            </w:pPr>
            <w:del w:id="1519" w:author="Frederic Firmin" w:date="2021-03-12T13:22:00Z">
              <w:r w:rsidDel="00546F0F">
                <w:delText>9</w:delText>
              </w:r>
            </w:del>
          </w:p>
        </w:tc>
        <w:tc>
          <w:tcPr>
            <w:tcW w:w="1134" w:type="dxa"/>
            <w:tcBorders>
              <w:top w:val="single" w:sz="4" w:space="0" w:color="auto"/>
              <w:left w:val="single" w:sz="4" w:space="0" w:color="auto"/>
              <w:bottom w:val="single" w:sz="4" w:space="0" w:color="auto"/>
              <w:right w:val="single" w:sz="4" w:space="0" w:color="auto"/>
            </w:tcBorders>
            <w:hideMark/>
          </w:tcPr>
          <w:p w14:paraId="7E80ED5A" w14:textId="5972C951" w:rsidR="00A613C3" w:rsidDel="00546F0F" w:rsidRDefault="00A613C3">
            <w:pPr>
              <w:pStyle w:val="TAL"/>
              <w:rPr>
                <w:del w:id="1520" w:author="Frederic Firmin" w:date="2021-03-12T13:22:00Z"/>
              </w:rPr>
            </w:pPr>
            <w:del w:id="1521" w:author="Frederic Firmin" w:date="2021-03-12T13:22:00Z">
              <w:r w:rsidDel="00546F0F">
                <w:delText>9</w:delText>
              </w:r>
            </w:del>
          </w:p>
        </w:tc>
        <w:tc>
          <w:tcPr>
            <w:tcW w:w="7654" w:type="dxa"/>
            <w:tcBorders>
              <w:top w:val="single" w:sz="4" w:space="0" w:color="auto"/>
              <w:left w:val="single" w:sz="4" w:space="0" w:color="auto"/>
              <w:bottom w:val="single" w:sz="4" w:space="0" w:color="auto"/>
              <w:right w:val="single" w:sz="4" w:space="0" w:color="auto"/>
            </w:tcBorders>
          </w:tcPr>
          <w:p w14:paraId="331E912E" w14:textId="23A2135A" w:rsidR="00A613C3" w:rsidDel="00546F0F" w:rsidRDefault="00A613C3">
            <w:pPr>
              <w:pStyle w:val="TAN"/>
              <w:rPr>
                <w:del w:id="1522" w:author="Frederic Firmin" w:date="2021-03-12T13:22:00Z"/>
              </w:rPr>
            </w:pPr>
          </w:p>
        </w:tc>
      </w:tr>
      <w:tr w:rsidR="00A613C3" w:rsidDel="00546F0F" w14:paraId="1DEB2BD5" w14:textId="24E35B74" w:rsidTr="00A613C3">
        <w:trPr>
          <w:cantSplit/>
          <w:del w:id="1523" w:author="Frederic Firmin" w:date="2021-03-12T13:22:00Z"/>
        </w:trPr>
        <w:tc>
          <w:tcPr>
            <w:tcW w:w="959" w:type="dxa"/>
            <w:tcBorders>
              <w:top w:val="single" w:sz="4" w:space="0" w:color="auto"/>
              <w:left w:val="single" w:sz="4" w:space="0" w:color="auto"/>
              <w:bottom w:val="single" w:sz="4" w:space="0" w:color="auto"/>
              <w:right w:val="single" w:sz="4" w:space="0" w:color="auto"/>
            </w:tcBorders>
            <w:hideMark/>
          </w:tcPr>
          <w:p w14:paraId="3EC8FD59" w14:textId="181FD529" w:rsidR="00A613C3" w:rsidDel="00546F0F" w:rsidRDefault="00A613C3">
            <w:pPr>
              <w:pStyle w:val="TAL"/>
              <w:jc w:val="right"/>
              <w:rPr>
                <w:del w:id="1524" w:author="Frederic Firmin" w:date="2021-03-12T13:22:00Z"/>
              </w:rPr>
            </w:pPr>
            <w:del w:id="1525" w:author="Frederic Firmin" w:date="2021-03-12T13:22:00Z">
              <w:r w:rsidDel="00546F0F">
                <w:delText>10</w:delText>
              </w:r>
            </w:del>
          </w:p>
        </w:tc>
        <w:tc>
          <w:tcPr>
            <w:tcW w:w="1134" w:type="dxa"/>
            <w:tcBorders>
              <w:top w:val="single" w:sz="4" w:space="0" w:color="auto"/>
              <w:left w:val="single" w:sz="4" w:space="0" w:color="auto"/>
              <w:bottom w:val="single" w:sz="4" w:space="0" w:color="auto"/>
              <w:right w:val="single" w:sz="4" w:space="0" w:color="auto"/>
            </w:tcBorders>
            <w:hideMark/>
          </w:tcPr>
          <w:p w14:paraId="3FAC1C52" w14:textId="1D4D94A1" w:rsidR="00A613C3" w:rsidDel="00546F0F" w:rsidRDefault="00A613C3">
            <w:pPr>
              <w:pStyle w:val="TAL"/>
              <w:rPr>
                <w:del w:id="1526" w:author="Frederic Firmin" w:date="2021-03-12T13:22:00Z"/>
              </w:rPr>
            </w:pPr>
            <w:del w:id="1527" w:author="Frederic Firmin" w:date="2021-03-12T13:22:00Z">
              <w:r w:rsidDel="00546F0F">
                <w:delText>a</w:delText>
              </w:r>
            </w:del>
          </w:p>
        </w:tc>
        <w:tc>
          <w:tcPr>
            <w:tcW w:w="7654" w:type="dxa"/>
            <w:tcBorders>
              <w:top w:val="single" w:sz="4" w:space="0" w:color="auto"/>
              <w:left w:val="single" w:sz="4" w:space="0" w:color="auto"/>
              <w:bottom w:val="single" w:sz="4" w:space="0" w:color="auto"/>
              <w:right w:val="single" w:sz="4" w:space="0" w:color="auto"/>
            </w:tcBorders>
          </w:tcPr>
          <w:p w14:paraId="48C73939" w14:textId="444BA41A" w:rsidR="00A613C3" w:rsidDel="00546F0F" w:rsidRDefault="00A613C3">
            <w:pPr>
              <w:pStyle w:val="TAN"/>
              <w:rPr>
                <w:del w:id="1528" w:author="Frederic Firmin" w:date="2021-03-12T13:22:00Z"/>
              </w:rPr>
            </w:pPr>
          </w:p>
        </w:tc>
      </w:tr>
      <w:tr w:rsidR="00A613C3" w:rsidDel="00546F0F" w14:paraId="0D58C408" w14:textId="52744B49" w:rsidTr="00A613C3">
        <w:trPr>
          <w:cantSplit/>
          <w:del w:id="1529" w:author="Frederic Firmin" w:date="2021-03-12T13:22:00Z"/>
        </w:trPr>
        <w:tc>
          <w:tcPr>
            <w:tcW w:w="959" w:type="dxa"/>
            <w:tcBorders>
              <w:top w:val="single" w:sz="4" w:space="0" w:color="auto"/>
              <w:left w:val="single" w:sz="4" w:space="0" w:color="auto"/>
              <w:bottom w:val="single" w:sz="4" w:space="0" w:color="auto"/>
              <w:right w:val="single" w:sz="4" w:space="0" w:color="auto"/>
            </w:tcBorders>
            <w:hideMark/>
          </w:tcPr>
          <w:p w14:paraId="61FD41F9" w14:textId="253FEC46" w:rsidR="00A613C3" w:rsidDel="00546F0F" w:rsidRDefault="00A613C3">
            <w:pPr>
              <w:pStyle w:val="TAL"/>
              <w:jc w:val="right"/>
              <w:rPr>
                <w:del w:id="1530" w:author="Frederic Firmin" w:date="2021-03-12T13:22:00Z"/>
              </w:rPr>
            </w:pPr>
            <w:del w:id="1531" w:author="Frederic Firmin" w:date="2021-03-12T13:22:00Z">
              <w:r w:rsidDel="00546F0F">
                <w:delText>11</w:delText>
              </w:r>
            </w:del>
          </w:p>
        </w:tc>
        <w:tc>
          <w:tcPr>
            <w:tcW w:w="1134" w:type="dxa"/>
            <w:tcBorders>
              <w:top w:val="single" w:sz="4" w:space="0" w:color="auto"/>
              <w:left w:val="single" w:sz="4" w:space="0" w:color="auto"/>
              <w:bottom w:val="single" w:sz="4" w:space="0" w:color="auto"/>
              <w:right w:val="single" w:sz="4" w:space="0" w:color="auto"/>
            </w:tcBorders>
            <w:hideMark/>
          </w:tcPr>
          <w:p w14:paraId="4BD8E51E" w14:textId="6C895F83" w:rsidR="00A613C3" w:rsidDel="00546F0F" w:rsidRDefault="00A613C3">
            <w:pPr>
              <w:pStyle w:val="TAL"/>
              <w:rPr>
                <w:del w:id="1532" w:author="Frederic Firmin" w:date="2021-03-12T13:22:00Z"/>
              </w:rPr>
            </w:pPr>
            <w:del w:id="1533" w:author="Frederic Firmin" w:date="2021-03-12T13:22:00Z">
              <w:r w:rsidDel="00546F0F">
                <w:delText>b</w:delText>
              </w:r>
            </w:del>
          </w:p>
        </w:tc>
        <w:tc>
          <w:tcPr>
            <w:tcW w:w="7654" w:type="dxa"/>
            <w:tcBorders>
              <w:top w:val="single" w:sz="4" w:space="0" w:color="auto"/>
              <w:left w:val="single" w:sz="4" w:space="0" w:color="auto"/>
              <w:bottom w:val="single" w:sz="4" w:space="0" w:color="auto"/>
              <w:right w:val="single" w:sz="4" w:space="0" w:color="auto"/>
            </w:tcBorders>
          </w:tcPr>
          <w:p w14:paraId="5ADA8CCF" w14:textId="6D222863" w:rsidR="00A613C3" w:rsidDel="00546F0F" w:rsidRDefault="00A613C3">
            <w:pPr>
              <w:pStyle w:val="TAN"/>
              <w:rPr>
                <w:del w:id="1534" w:author="Frederic Firmin" w:date="2021-03-12T13:22:00Z"/>
              </w:rPr>
            </w:pPr>
          </w:p>
        </w:tc>
      </w:tr>
      <w:tr w:rsidR="00A613C3" w:rsidDel="00546F0F" w14:paraId="2AAAFC25" w14:textId="1603466E" w:rsidTr="00A613C3">
        <w:trPr>
          <w:cantSplit/>
          <w:del w:id="1535" w:author="Frederic Firmin" w:date="2021-03-12T13:22:00Z"/>
        </w:trPr>
        <w:tc>
          <w:tcPr>
            <w:tcW w:w="959" w:type="dxa"/>
            <w:tcBorders>
              <w:top w:val="single" w:sz="4" w:space="0" w:color="auto"/>
              <w:left w:val="single" w:sz="4" w:space="0" w:color="auto"/>
              <w:bottom w:val="single" w:sz="4" w:space="0" w:color="auto"/>
              <w:right w:val="single" w:sz="4" w:space="0" w:color="auto"/>
            </w:tcBorders>
            <w:hideMark/>
          </w:tcPr>
          <w:p w14:paraId="216530CA" w14:textId="087FDF10" w:rsidR="00A613C3" w:rsidDel="00546F0F" w:rsidRDefault="00A613C3">
            <w:pPr>
              <w:pStyle w:val="TAL"/>
              <w:jc w:val="right"/>
              <w:rPr>
                <w:del w:id="1536" w:author="Frederic Firmin" w:date="2021-03-12T13:22:00Z"/>
              </w:rPr>
            </w:pPr>
            <w:del w:id="1537" w:author="Frederic Firmin" w:date="2021-03-12T13:22:00Z">
              <w:r w:rsidDel="00546F0F">
                <w:delText>12</w:delText>
              </w:r>
            </w:del>
          </w:p>
        </w:tc>
        <w:tc>
          <w:tcPr>
            <w:tcW w:w="1134" w:type="dxa"/>
            <w:tcBorders>
              <w:top w:val="single" w:sz="4" w:space="0" w:color="auto"/>
              <w:left w:val="single" w:sz="4" w:space="0" w:color="auto"/>
              <w:bottom w:val="single" w:sz="4" w:space="0" w:color="auto"/>
              <w:right w:val="single" w:sz="4" w:space="0" w:color="auto"/>
            </w:tcBorders>
            <w:hideMark/>
          </w:tcPr>
          <w:p w14:paraId="420D6C9B" w14:textId="2310CC05" w:rsidR="00A613C3" w:rsidDel="00546F0F" w:rsidRDefault="00A613C3">
            <w:pPr>
              <w:pStyle w:val="TAL"/>
              <w:rPr>
                <w:del w:id="1538" w:author="Frederic Firmin" w:date="2021-03-12T13:22:00Z"/>
              </w:rPr>
            </w:pPr>
            <w:del w:id="1539" w:author="Frederic Firmin" w:date="2021-03-12T13:22:00Z">
              <w:r w:rsidDel="00546F0F">
                <w:delText>c</w:delText>
              </w:r>
            </w:del>
          </w:p>
        </w:tc>
        <w:tc>
          <w:tcPr>
            <w:tcW w:w="7654" w:type="dxa"/>
            <w:tcBorders>
              <w:top w:val="single" w:sz="4" w:space="0" w:color="auto"/>
              <w:left w:val="single" w:sz="4" w:space="0" w:color="auto"/>
              <w:bottom w:val="single" w:sz="4" w:space="0" w:color="auto"/>
              <w:right w:val="single" w:sz="4" w:space="0" w:color="auto"/>
            </w:tcBorders>
          </w:tcPr>
          <w:p w14:paraId="180C4B21" w14:textId="566FB1C2" w:rsidR="00A613C3" w:rsidDel="00546F0F" w:rsidRDefault="00A613C3">
            <w:pPr>
              <w:pStyle w:val="TAN"/>
              <w:rPr>
                <w:del w:id="1540" w:author="Frederic Firmin" w:date="2021-03-12T13:22:00Z"/>
              </w:rPr>
            </w:pPr>
          </w:p>
        </w:tc>
      </w:tr>
      <w:tr w:rsidR="00A613C3" w:rsidDel="00546F0F" w14:paraId="58B16D53" w14:textId="66F9CC2F" w:rsidTr="00A613C3">
        <w:trPr>
          <w:cantSplit/>
          <w:del w:id="1541" w:author="Frederic Firmin" w:date="2021-03-12T13:22:00Z"/>
        </w:trPr>
        <w:tc>
          <w:tcPr>
            <w:tcW w:w="959" w:type="dxa"/>
            <w:tcBorders>
              <w:top w:val="single" w:sz="4" w:space="0" w:color="auto"/>
              <w:left w:val="single" w:sz="4" w:space="0" w:color="auto"/>
              <w:bottom w:val="single" w:sz="4" w:space="0" w:color="auto"/>
              <w:right w:val="single" w:sz="4" w:space="0" w:color="auto"/>
            </w:tcBorders>
            <w:hideMark/>
          </w:tcPr>
          <w:p w14:paraId="7C97D208" w14:textId="3A3EBD57" w:rsidR="00A613C3" w:rsidDel="00546F0F" w:rsidRDefault="00A613C3">
            <w:pPr>
              <w:pStyle w:val="TAL"/>
              <w:jc w:val="right"/>
              <w:rPr>
                <w:del w:id="1542" w:author="Frederic Firmin" w:date="2021-03-12T13:22:00Z"/>
              </w:rPr>
            </w:pPr>
            <w:del w:id="1543" w:author="Frederic Firmin" w:date="2021-03-12T13:22:00Z">
              <w:r w:rsidDel="00546F0F">
                <w:delText>13</w:delText>
              </w:r>
            </w:del>
          </w:p>
        </w:tc>
        <w:tc>
          <w:tcPr>
            <w:tcW w:w="1134" w:type="dxa"/>
            <w:tcBorders>
              <w:top w:val="single" w:sz="4" w:space="0" w:color="auto"/>
              <w:left w:val="single" w:sz="4" w:space="0" w:color="auto"/>
              <w:bottom w:val="single" w:sz="4" w:space="0" w:color="auto"/>
              <w:right w:val="single" w:sz="4" w:space="0" w:color="auto"/>
            </w:tcBorders>
            <w:hideMark/>
          </w:tcPr>
          <w:p w14:paraId="67617EC1" w14:textId="5798EA66" w:rsidR="00A613C3" w:rsidDel="00546F0F" w:rsidRDefault="00A613C3">
            <w:pPr>
              <w:pStyle w:val="TAL"/>
              <w:rPr>
                <w:del w:id="1544" w:author="Frederic Firmin" w:date="2021-03-12T13:22:00Z"/>
              </w:rPr>
            </w:pPr>
            <w:del w:id="1545" w:author="Frederic Firmin" w:date="2021-03-12T13:22:00Z">
              <w:r w:rsidDel="00546F0F">
                <w:delText>d</w:delText>
              </w:r>
            </w:del>
          </w:p>
        </w:tc>
        <w:tc>
          <w:tcPr>
            <w:tcW w:w="7654" w:type="dxa"/>
            <w:tcBorders>
              <w:top w:val="single" w:sz="4" w:space="0" w:color="auto"/>
              <w:left w:val="single" w:sz="4" w:space="0" w:color="auto"/>
              <w:bottom w:val="single" w:sz="4" w:space="0" w:color="auto"/>
              <w:right w:val="single" w:sz="4" w:space="0" w:color="auto"/>
            </w:tcBorders>
          </w:tcPr>
          <w:p w14:paraId="2248AA13" w14:textId="20653D9F" w:rsidR="00A613C3" w:rsidDel="00546F0F" w:rsidRDefault="00A613C3">
            <w:pPr>
              <w:pStyle w:val="TAN"/>
              <w:rPr>
                <w:del w:id="1546" w:author="Frederic Firmin" w:date="2021-03-12T13:22:00Z"/>
              </w:rPr>
            </w:pPr>
          </w:p>
        </w:tc>
      </w:tr>
      <w:tr w:rsidR="00A613C3" w:rsidDel="00546F0F" w14:paraId="25B9C649" w14:textId="1A53C7D1" w:rsidTr="00A613C3">
        <w:trPr>
          <w:cantSplit/>
          <w:del w:id="1547" w:author="Frederic Firmin" w:date="2021-03-12T13:22:00Z"/>
        </w:trPr>
        <w:tc>
          <w:tcPr>
            <w:tcW w:w="959" w:type="dxa"/>
            <w:tcBorders>
              <w:top w:val="single" w:sz="4" w:space="0" w:color="auto"/>
              <w:left w:val="single" w:sz="4" w:space="0" w:color="auto"/>
              <w:bottom w:val="single" w:sz="4" w:space="0" w:color="auto"/>
              <w:right w:val="single" w:sz="4" w:space="0" w:color="auto"/>
            </w:tcBorders>
            <w:hideMark/>
          </w:tcPr>
          <w:p w14:paraId="29BBDB80" w14:textId="62183EFC" w:rsidR="00A613C3" w:rsidDel="00546F0F" w:rsidRDefault="00A613C3">
            <w:pPr>
              <w:pStyle w:val="TAL"/>
              <w:jc w:val="right"/>
              <w:rPr>
                <w:del w:id="1548" w:author="Frederic Firmin" w:date="2021-03-12T13:22:00Z"/>
              </w:rPr>
            </w:pPr>
            <w:del w:id="1549" w:author="Frederic Firmin" w:date="2021-03-12T13:22:00Z">
              <w:r w:rsidDel="00546F0F">
                <w:delText>14</w:delText>
              </w:r>
            </w:del>
          </w:p>
        </w:tc>
        <w:tc>
          <w:tcPr>
            <w:tcW w:w="1134" w:type="dxa"/>
            <w:tcBorders>
              <w:top w:val="single" w:sz="4" w:space="0" w:color="auto"/>
              <w:left w:val="single" w:sz="4" w:space="0" w:color="auto"/>
              <w:bottom w:val="single" w:sz="4" w:space="0" w:color="auto"/>
              <w:right w:val="single" w:sz="4" w:space="0" w:color="auto"/>
            </w:tcBorders>
            <w:hideMark/>
          </w:tcPr>
          <w:p w14:paraId="26E088E1" w14:textId="2E8F8823" w:rsidR="00A613C3" w:rsidDel="00546F0F" w:rsidRDefault="00A613C3">
            <w:pPr>
              <w:pStyle w:val="TAL"/>
              <w:rPr>
                <w:del w:id="1550" w:author="Frederic Firmin" w:date="2021-03-12T13:22:00Z"/>
              </w:rPr>
            </w:pPr>
            <w:del w:id="1551" w:author="Frederic Firmin" w:date="2021-03-12T13:22:00Z">
              <w:r w:rsidDel="00546F0F">
                <w:delText>e</w:delText>
              </w:r>
            </w:del>
          </w:p>
        </w:tc>
        <w:tc>
          <w:tcPr>
            <w:tcW w:w="7654" w:type="dxa"/>
            <w:tcBorders>
              <w:top w:val="single" w:sz="4" w:space="0" w:color="auto"/>
              <w:left w:val="single" w:sz="4" w:space="0" w:color="auto"/>
              <w:bottom w:val="single" w:sz="4" w:space="0" w:color="auto"/>
              <w:right w:val="single" w:sz="4" w:space="0" w:color="auto"/>
            </w:tcBorders>
          </w:tcPr>
          <w:p w14:paraId="0EEFEF3E" w14:textId="53666594" w:rsidR="00A613C3" w:rsidDel="00546F0F" w:rsidRDefault="00A613C3">
            <w:pPr>
              <w:pStyle w:val="TAN"/>
              <w:rPr>
                <w:del w:id="1552" w:author="Frederic Firmin" w:date="2021-03-12T13:22:00Z"/>
              </w:rPr>
            </w:pPr>
          </w:p>
        </w:tc>
      </w:tr>
      <w:tr w:rsidR="00A613C3" w:rsidDel="00546F0F" w14:paraId="1C46A202" w14:textId="49F95ED0" w:rsidTr="00A613C3">
        <w:trPr>
          <w:cantSplit/>
          <w:del w:id="1553" w:author="Frederic Firmin" w:date="2021-03-12T13:22:00Z"/>
        </w:trPr>
        <w:tc>
          <w:tcPr>
            <w:tcW w:w="959" w:type="dxa"/>
            <w:tcBorders>
              <w:top w:val="single" w:sz="4" w:space="0" w:color="auto"/>
              <w:left w:val="single" w:sz="4" w:space="0" w:color="auto"/>
              <w:bottom w:val="single" w:sz="4" w:space="0" w:color="auto"/>
              <w:right w:val="single" w:sz="4" w:space="0" w:color="auto"/>
            </w:tcBorders>
            <w:hideMark/>
          </w:tcPr>
          <w:p w14:paraId="62F8B12A" w14:textId="0555E562" w:rsidR="00A613C3" w:rsidDel="00546F0F" w:rsidRDefault="00A613C3">
            <w:pPr>
              <w:pStyle w:val="TAL"/>
              <w:jc w:val="right"/>
              <w:rPr>
                <w:del w:id="1554" w:author="Frederic Firmin" w:date="2021-03-12T13:22:00Z"/>
              </w:rPr>
            </w:pPr>
            <w:del w:id="1555" w:author="Frederic Firmin" w:date="2021-03-12T13:22:00Z">
              <w:r w:rsidDel="00546F0F">
                <w:delText>15</w:delText>
              </w:r>
            </w:del>
          </w:p>
        </w:tc>
        <w:tc>
          <w:tcPr>
            <w:tcW w:w="1134" w:type="dxa"/>
            <w:tcBorders>
              <w:top w:val="single" w:sz="4" w:space="0" w:color="auto"/>
              <w:left w:val="single" w:sz="4" w:space="0" w:color="auto"/>
              <w:bottom w:val="single" w:sz="4" w:space="0" w:color="auto"/>
              <w:right w:val="single" w:sz="4" w:space="0" w:color="auto"/>
            </w:tcBorders>
            <w:hideMark/>
          </w:tcPr>
          <w:p w14:paraId="79B17F81" w14:textId="785F2A25" w:rsidR="00A613C3" w:rsidDel="00546F0F" w:rsidRDefault="00A613C3">
            <w:pPr>
              <w:pStyle w:val="TAL"/>
              <w:rPr>
                <w:del w:id="1556" w:author="Frederic Firmin" w:date="2021-03-12T13:22:00Z"/>
              </w:rPr>
            </w:pPr>
            <w:del w:id="1557" w:author="Frederic Firmin" w:date="2021-03-12T13:22:00Z">
              <w:r w:rsidDel="00546F0F">
                <w:delText>f</w:delText>
              </w:r>
            </w:del>
          </w:p>
        </w:tc>
        <w:tc>
          <w:tcPr>
            <w:tcW w:w="7654" w:type="dxa"/>
            <w:tcBorders>
              <w:top w:val="single" w:sz="4" w:space="0" w:color="auto"/>
              <w:left w:val="single" w:sz="4" w:space="0" w:color="auto"/>
              <w:bottom w:val="single" w:sz="4" w:space="0" w:color="auto"/>
              <w:right w:val="single" w:sz="4" w:space="0" w:color="auto"/>
            </w:tcBorders>
          </w:tcPr>
          <w:p w14:paraId="2975839B" w14:textId="75E0BE81" w:rsidR="00A613C3" w:rsidDel="00546F0F" w:rsidRDefault="00A613C3">
            <w:pPr>
              <w:pStyle w:val="TAN"/>
              <w:rPr>
                <w:del w:id="1558" w:author="Frederic Firmin" w:date="2021-03-12T13:22:00Z"/>
              </w:rPr>
            </w:pPr>
          </w:p>
        </w:tc>
      </w:tr>
      <w:tr w:rsidR="00A613C3" w:rsidDel="00546F0F" w14:paraId="03FBAFB5" w14:textId="2D738789" w:rsidTr="00A613C3">
        <w:trPr>
          <w:cantSplit/>
          <w:del w:id="1559" w:author="Frederic Firmin" w:date="2021-03-12T13:22:00Z"/>
        </w:trPr>
        <w:tc>
          <w:tcPr>
            <w:tcW w:w="959" w:type="dxa"/>
            <w:tcBorders>
              <w:top w:val="single" w:sz="4" w:space="0" w:color="auto"/>
              <w:left w:val="single" w:sz="4" w:space="0" w:color="auto"/>
              <w:bottom w:val="single" w:sz="4" w:space="0" w:color="auto"/>
              <w:right w:val="single" w:sz="4" w:space="0" w:color="auto"/>
            </w:tcBorders>
            <w:hideMark/>
          </w:tcPr>
          <w:p w14:paraId="5CC1F241" w14:textId="534B28A0" w:rsidR="00A613C3" w:rsidDel="00546F0F" w:rsidRDefault="00A613C3">
            <w:pPr>
              <w:pStyle w:val="TAL"/>
              <w:jc w:val="right"/>
              <w:rPr>
                <w:del w:id="1560" w:author="Frederic Firmin" w:date="2021-03-12T13:22:00Z"/>
              </w:rPr>
            </w:pPr>
            <w:del w:id="1561" w:author="Frederic Firmin" w:date="2021-03-12T13:22:00Z">
              <w:r w:rsidDel="00546F0F">
                <w:delText>16</w:delText>
              </w:r>
            </w:del>
          </w:p>
        </w:tc>
        <w:tc>
          <w:tcPr>
            <w:tcW w:w="1134" w:type="dxa"/>
            <w:tcBorders>
              <w:top w:val="single" w:sz="4" w:space="0" w:color="auto"/>
              <w:left w:val="single" w:sz="4" w:space="0" w:color="auto"/>
              <w:bottom w:val="single" w:sz="4" w:space="0" w:color="auto"/>
              <w:right w:val="single" w:sz="4" w:space="0" w:color="auto"/>
            </w:tcBorders>
            <w:hideMark/>
          </w:tcPr>
          <w:p w14:paraId="1777850D" w14:textId="29E1DF3B" w:rsidR="00A613C3" w:rsidDel="00546F0F" w:rsidRDefault="00A613C3">
            <w:pPr>
              <w:pStyle w:val="TAL"/>
              <w:rPr>
                <w:del w:id="1562" w:author="Frederic Firmin" w:date="2021-03-12T13:22:00Z"/>
              </w:rPr>
            </w:pPr>
            <w:del w:id="1563" w:author="Frederic Firmin" w:date="2021-03-12T13:22:00Z">
              <w:r w:rsidDel="00546F0F">
                <w:delText>g</w:delText>
              </w:r>
            </w:del>
          </w:p>
        </w:tc>
        <w:tc>
          <w:tcPr>
            <w:tcW w:w="7654" w:type="dxa"/>
            <w:tcBorders>
              <w:top w:val="single" w:sz="4" w:space="0" w:color="auto"/>
              <w:left w:val="single" w:sz="4" w:space="0" w:color="auto"/>
              <w:bottom w:val="single" w:sz="4" w:space="0" w:color="auto"/>
              <w:right w:val="single" w:sz="4" w:space="0" w:color="auto"/>
            </w:tcBorders>
          </w:tcPr>
          <w:p w14:paraId="5F380A9A" w14:textId="593DA86F" w:rsidR="00A613C3" w:rsidDel="00546F0F" w:rsidRDefault="00A613C3">
            <w:pPr>
              <w:pStyle w:val="TAN"/>
              <w:rPr>
                <w:del w:id="1564" w:author="Frederic Firmin" w:date="2021-03-12T13:22:00Z"/>
              </w:rPr>
            </w:pPr>
          </w:p>
        </w:tc>
      </w:tr>
      <w:tr w:rsidR="00A613C3" w:rsidDel="00546F0F" w14:paraId="54D4F3FD" w14:textId="3BF4D74C" w:rsidTr="00A613C3">
        <w:trPr>
          <w:cantSplit/>
          <w:del w:id="1565" w:author="Frederic Firmin" w:date="2021-03-12T13:22:00Z"/>
        </w:trPr>
        <w:tc>
          <w:tcPr>
            <w:tcW w:w="959" w:type="dxa"/>
            <w:tcBorders>
              <w:top w:val="single" w:sz="4" w:space="0" w:color="auto"/>
              <w:left w:val="single" w:sz="4" w:space="0" w:color="auto"/>
              <w:bottom w:val="single" w:sz="4" w:space="0" w:color="auto"/>
              <w:right w:val="single" w:sz="4" w:space="0" w:color="auto"/>
            </w:tcBorders>
            <w:hideMark/>
          </w:tcPr>
          <w:p w14:paraId="69906C99" w14:textId="1DD0F0EF" w:rsidR="00A613C3" w:rsidDel="00546F0F" w:rsidRDefault="00A613C3">
            <w:pPr>
              <w:pStyle w:val="TAL"/>
              <w:jc w:val="right"/>
              <w:rPr>
                <w:del w:id="1566" w:author="Frederic Firmin" w:date="2021-03-12T13:22:00Z"/>
              </w:rPr>
            </w:pPr>
            <w:del w:id="1567" w:author="Frederic Firmin" w:date="2021-03-12T13:22:00Z">
              <w:r w:rsidDel="00546F0F">
                <w:delText>17</w:delText>
              </w:r>
            </w:del>
          </w:p>
        </w:tc>
        <w:tc>
          <w:tcPr>
            <w:tcW w:w="1134" w:type="dxa"/>
            <w:tcBorders>
              <w:top w:val="single" w:sz="4" w:space="0" w:color="auto"/>
              <w:left w:val="single" w:sz="4" w:space="0" w:color="auto"/>
              <w:bottom w:val="single" w:sz="4" w:space="0" w:color="auto"/>
              <w:right w:val="single" w:sz="4" w:space="0" w:color="auto"/>
            </w:tcBorders>
            <w:hideMark/>
          </w:tcPr>
          <w:p w14:paraId="64A30C1C" w14:textId="6A55F697" w:rsidR="00A613C3" w:rsidDel="00546F0F" w:rsidRDefault="00A613C3">
            <w:pPr>
              <w:pStyle w:val="TAL"/>
              <w:rPr>
                <w:del w:id="1568" w:author="Frederic Firmin" w:date="2021-03-12T13:22:00Z"/>
              </w:rPr>
            </w:pPr>
            <w:del w:id="1569" w:author="Frederic Firmin" w:date="2021-03-12T13:22:00Z">
              <w:r w:rsidDel="00546F0F">
                <w:delText>h</w:delText>
              </w:r>
            </w:del>
          </w:p>
        </w:tc>
        <w:tc>
          <w:tcPr>
            <w:tcW w:w="7654" w:type="dxa"/>
            <w:tcBorders>
              <w:top w:val="single" w:sz="4" w:space="0" w:color="auto"/>
              <w:left w:val="single" w:sz="4" w:space="0" w:color="auto"/>
              <w:bottom w:val="single" w:sz="4" w:space="0" w:color="auto"/>
              <w:right w:val="single" w:sz="4" w:space="0" w:color="auto"/>
            </w:tcBorders>
          </w:tcPr>
          <w:p w14:paraId="5E1488E7" w14:textId="7EE1EAAC" w:rsidR="00A613C3" w:rsidDel="00546F0F" w:rsidRDefault="00A613C3">
            <w:pPr>
              <w:pStyle w:val="TAN"/>
              <w:rPr>
                <w:del w:id="1570" w:author="Frederic Firmin" w:date="2021-03-12T13:22:00Z"/>
              </w:rPr>
            </w:pPr>
          </w:p>
        </w:tc>
      </w:tr>
      <w:tr w:rsidR="00A613C3" w:rsidDel="00546F0F" w14:paraId="0F092FB6" w14:textId="3ED4855E" w:rsidTr="00A613C3">
        <w:trPr>
          <w:cantSplit/>
          <w:del w:id="1571" w:author="Frederic Firmin" w:date="2021-03-12T13:22:00Z"/>
        </w:trPr>
        <w:tc>
          <w:tcPr>
            <w:tcW w:w="959" w:type="dxa"/>
            <w:tcBorders>
              <w:top w:val="single" w:sz="4" w:space="0" w:color="auto"/>
              <w:left w:val="single" w:sz="4" w:space="0" w:color="auto"/>
              <w:bottom w:val="single" w:sz="4" w:space="0" w:color="auto"/>
              <w:right w:val="single" w:sz="4" w:space="0" w:color="auto"/>
            </w:tcBorders>
            <w:hideMark/>
          </w:tcPr>
          <w:p w14:paraId="08A1043C" w14:textId="4C28777B" w:rsidR="00A613C3" w:rsidDel="00546F0F" w:rsidRDefault="00A613C3">
            <w:pPr>
              <w:pStyle w:val="TAL"/>
              <w:jc w:val="right"/>
              <w:rPr>
                <w:del w:id="1572" w:author="Frederic Firmin" w:date="2021-03-12T13:22:00Z"/>
              </w:rPr>
            </w:pPr>
            <w:del w:id="1573" w:author="Frederic Firmin" w:date="2021-03-12T13:22:00Z">
              <w:r w:rsidDel="00546F0F">
                <w:delText>18</w:delText>
              </w:r>
            </w:del>
          </w:p>
        </w:tc>
        <w:tc>
          <w:tcPr>
            <w:tcW w:w="1134" w:type="dxa"/>
            <w:tcBorders>
              <w:top w:val="single" w:sz="4" w:space="0" w:color="auto"/>
              <w:left w:val="single" w:sz="4" w:space="0" w:color="auto"/>
              <w:bottom w:val="single" w:sz="4" w:space="0" w:color="auto"/>
              <w:right w:val="single" w:sz="4" w:space="0" w:color="auto"/>
            </w:tcBorders>
            <w:hideMark/>
          </w:tcPr>
          <w:p w14:paraId="242C24AD" w14:textId="1107A3C0" w:rsidR="00A613C3" w:rsidDel="00546F0F" w:rsidRDefault="00A613C3">
            <w:pPr>
              <w:pStyle w:val="TAL"/>
              <w:rPr>
                <w:del w:id="1574" w:author="Frederic Firmin" w:date="2021-03-12T13:22:00Z"/>
              </w:rPr>
            </w:pPr>
            <w:del w:id="1575" w:author="Frederic Firmin" w:date="2021-03-12T13:22:00Z">
              <w:r w:rsidDel="00546F0F">
                <w:delText>i</w:delText>
              </w:r>
            </w:del>
          </w:p>
        </w:tc>
        <w:tc>
          <w:tcPr>
            <w:tcW w:w="7654" w:type="dxa"/>
            <w:tcBorders>
              <w:top w:val="single" w:sz="4" w:space="0" w:color="auto"/>
              <w:left w:val="single" w:sz="4" w:space="0" w:color="auto"/>
              <w:bottom w:val="single" w:sz="4" w:space="0" w:color="auto"/>
              <w:right w:val="single" w:sz="4" w:space="0" w:color="auto"/>
            </w:tcBorders>
          </w:tcPr>
          <w:p w14:paraId="4C87C123" w14:textId="6D21A56F" w:rsidR="00A613C3" w:rsidDel="00546F0F" w:rsidRDefault="00A613C3">
            <w:pPr>
              <w:pStyle w:val="TAN"/>
              <w:rPr>
                <w:del w:id="1576" w:author="Frederic Firmin" w:date="2021-03-12T13:22:00Z"/>
              </w:rPr>
            </w:pPr>
          </w:p>
        </w:tc>
      </w:tr>
      <w:tr w:rsidR="00A613C3" w:rsidDel="00546F0F" w14:paraId="5F266AB7" w14:textId="78AF2945" w:rsidTr="00A613C3">
        <w:trPr>
          <w:cantSplit/>
          <w:del w:id="1577" w:author="Frederic Firmin" w:date="2021-03-12T13:22:00Z"/>
        </w:trPr>
        <w:tc>
          <w:tcPr>
            <w:tcW w:w="959" w:type="dxa"/>
            <w:tcBorders>
              <w:top w:val="single" w:sz="4" w:space="0" w:color="auto"/>
              <w:left w:val="single" w:sz="4" w:space="0" w:color="auto"/>
              <w:bottom w:val="single" w:sz="4" w:space="0" w:color="auto"/>
              <w:right w:val="single" w:sz="4" w:space="0" w:color="auto"/>
            </w:tcBorders>
            <w:hideMark/>
          </w:tcPr>
          <w:p w14:paraId="6E782458" w14:textId="66699F46" w:rsidR="00A613C3" w:rsidDel="00546F0F" w:rsidRDefault="00A613C3">
            <w:pPr>
              <w:pStyle w:val="TAL"/>
              <w:jc w:val="right"/>
              <w:rPr>
                <w:del w:id="1578" w:author="Frederic Firmin" w:date="2021-03-12T13:22:00Z"/>
              </w:rPr>
            </w:pPr>
            <w:del w:id="1579" w:author="Frederic Firmin" w:date="2021-03-12T13:22:00Z">
              <w:r w:rsidDel="00546F0F">
                <w:delText>19</w:delText>
              </w:r>
            </w:del>
          </w:p>
        </w:tc>
        <w:tc>
          <w:tcPr>
            <w:tcW w:w="1134" w:type="dxa"/>
            <w:tcBorders>
              <w:top w:val="single" w:sz="4" w:space="0" w:color="auto"/>
              <w:left w:val="single" w:sz="4" w:space="0" w:color="auto"/>
              <w:bottom w:val="single" w:sz="4" w:space="0" w:color="auto"/>
              <w:right w:val="single" w:sz="4" w:space="0" w:color="auto"/>
            </w:tcBorders>
            <w:hideMark/>
          </w:tcPr>
          <w:p w14:paraId="12172BE6" w14:textId="717B7051" w:rsidR="00A613C3" w:rsidDel="00546F0F" w:rsidRDefault="00A613C3">
            <w:pPr>
              <w:pStyle w:val="TAL"/>
              <w:rPr>
                <w:del w:id="1580" w:author="Frederic Firmin" w:date="2021-03-12T13:22:00Z"/>
              </w:rPr>
            </w:pPr>
            <w:del w:id="1581" w:author="Frederic Firmin" w:date="2021-03-12T13:22:00Z">
              <w:r w:rsidDel="00546F0F">
                <w:delText>j</w:delText>
              </w:r>
            </w:del>
          </w:p>
        </w:tc>
        <w:tc>
          <w:tcPr>
            <w:tcW w:w="7654" w:type="dxa"/>
            <w:tcBorders>
              <w:top w:val="single" w:sz="4" w:space="0" w:color="auto"/>
              <w:left w:val="single" w:sz="4" w:space="0" w:color="auto"/>
              <w:bottom w:val="single" w:sz="4" w:space="0" w:color="auto"/>
              <w:right w:val="single" w:sz="4" w:space="0" w:color="auto"/>
            </w:tcBorders>
          </w:tcPr>
          <w:p w14:paraId="1DFBC7A3" w14:textId="2790CA57" w:rsidR="00A613C3" w:rsidDel="00546F0F" w:rsidRDefault="00A613C3">
            <w:pPr>
              <w:pStyle w:val="TAN"/>
              <w:rPr>
                <w:del w:id="1582" w:author="Frederic Firmin" w:date="2021-03-12T13:22:00Z"/>
              </w:rPr>
            </w:pPr>
          </w:p>
        </w:tc>
      </w:tr>
      <w:tr w:rsidR="00A613C3" w:rsidDel="00546F0F" w14:paraId="547B8167" w14:textId="13AB353F" w:rsidTr="00A613C3">
        <w:trPr>
          <w:cantSplit/>
          <w:del w:id="1583" w:author="Frederic Firmin" w:date="2021-03-12T13:22:00Z"/>
        </w:trPr>
        <w:tc>
          <w:tcPr>
            <w:tcW w:w="959" w:type="dxa"/>
            <w:tcBorders>
              <w:top w:val="single" w:sz="4" w:space="0" w:color="auto"/>
              <w:left w:val="single" w:sz="4" w:space="0" w:color="auto"/>
              <w:bottom w:val="single" w:sz="4" w:space="0" w:color="auto"/>
              <w:right w:val="single" w:sz="4" w:space="0" w:color="auto"/>
            </w:tcBorders>
            <w:hideMark/>
          </w:tcPr>
          <w:p w14:paraId="5FD8D8A7" w14:textId="1059B6A5" w:rsidR="00A613C3" w:rsidDel="00546F0F" w:rsidRDefault="00A613C3">
            <w:pPr>
              <w:pStyle w:val="TAL"/>
              <w:jc w:val="right"/>
              <w:rPr>
                <w:del w:id="1584" w:author="Frederic Firmin" w:date="2021-03-12T13:22:00Z"/>
              </w:rPr>
            </w:pPr>
            <w:del w:id="1585" w:author="Frederic Firmin" w:date="2021-03-12T13:22:00Z">
              <w:r w:rsidDel="00546F0F">
                <w:delText>20</w:delText>
              </w:r>
            </w:del>
          </w:p>
        </w:tc>
        <w:tc>
          <w:tcPr>
            <w:tcW w:w="1134" w:type="dxa"/>
            <w:tcBorders>
              <w:top w:val="single" w:sz="4" w:space="0" w:color="auto"/>
              <w:left w:val="single" w:sz="4" w:space="0" w:color="auto"/>
              <w:bottom w:val="single" w:sz="4" w:space="0" w:color="auto"/>
              <w:right w:val="single" w:sz="4" w:space="0" w:color="auto"/>
            </w:tcBorders>
            <w:hideMark/>
          </w:tcPr>
          <w:p w14:paraId="1CFC6745" w14:textId="63F03FAD" w:rsidR="00A613C3" w:rsidDel="00546F0F" w:rsidRDefault="00A613C3">
            <w:pPr>
              <w:pStyle w:val="TAL"/>
              <w:rPr>
                <w:del w:id="1586" w:author="Frederic Firmin" w:date="2021-03-12T13:22:00Z"/>
              </w:rPr>
            </w:pPr>
            <w:del w:id="1587" w:author="Frederic Firmin" w:date="2021-03-12T13:22:00Z">
              <w:r w:rsidDel="00546F0F">
                <w:delText>k</w:delText>
              </w:r>
            </w:del>
          </w:p>
        </w:tc>
        <w:tc>
          <w:tcPr>
            <w:tcW w:w="7654" w:type="dxa"/>
            <w:tcBorders>
              <w:top w:val="single" w:sz="4" w:space="0" w:color="auto"/>
              <w:left w:val="single" w:sz="4" w:space="0" w:color="auto"/>
              <w:bottom w:val="single" w:sz="4" w:space="0" w:color="auto"/>
              <w:right w:val="single" w:sz="4" w:space="0" w:color="auto"/>
            </w:tcBorders>
          </w:tcPr>
          <w:p w14:paraId="1A128B6D" w14:textId="12C7BD05" w:rsidR="00A613C3" w:rsidDel="00546F0F" w:rsidRDefault="00A613C3">
            <w:pPr>
              <w:pStyle w:val="TAN"/>
              <w:rPr>
                <w:del w:id="1588" w:author="Frederic Firmin" w:date="2021-03-12T13:22:00Z"/>
              </w:rPr>
            </w:pPr>
          </w:p>
        </w:tc>
      </w:tr>
      <w:tr w:rsidR="00A613C3" w:rsidDel="00546F0F" w14:paraId="52E32B71" w14:textId="2F7AAF01" w:rsidTr="00A613C3">
        <w:trPr>
          <w:cantSplit/>
          <w:del w:id="1589" w:author="Frederic Firmin" w:date="2021-03-12T13:22:00Z"/>
        </w:trPr>
        <w:tc>
          <w:tcPr>
            <w:tcW w:w="959" w:type="dxa"/>
            <w:tcBorders>
              <w:top w:val="single" w:sz="4" w:space="0" w:color="auto"/>
              <w:left w:val="single" w:sz="4" w:space="0" w:color="auto"/>
              <w:bottom w:val="single" w:sz="4" w:space="0" w:color="auto"/>
              <w:right w:val="single" w:sz="4" w:space="0" w:color="auto"/>
            </w:tcBorders>
            <w:hideMark/>
          </w:tcPr>
          <w:p w14:paraId="21203E16" w14:textId="1F9DE05B" w:rsidR="00A613C3" w:rsidDel="00546F0F" w:rsidRDefault="00A613C3">
            <w:pPr>
              <w:pStyle w:val="TAL"/>
              <w:jc w:val="right"/>
              <w:rPr>
                <w:del w:id="1590" w:author="Frederic Firmin" w:date="2021-03-12T13:22:00Z"/>
              </w:rPr>
            </w:pPr>
            <w:del w:id="1591" w:author="Frederic Firmin" w:date="2021-03-12T13:22:00Z">
              <w:r w:rsidDel="00546F0F">
                <w:delText>21</w:delText>
              </w:r>
            </w:del>
          </w:p>
        </w:tc>
        <w:tc>
          <w:tcPr>
            <w:tcW w:w="1134" w:type="dxa"/>
            <w:tcBorders>
              <w:top w:val="single" w:sz="4" w:space="0" w:color="auto"/>
              <w:left w:val="single" w:sz="4" w:space="0" w:color="auto"/>
              <w:bottom w:val="single" w:sz="4" w:space="0" w:color="auto"/>
              <w:right w:val="single" w:sz="4" w:space="0" w:color="auto"/>
            </w:tcBorders>
            <w:hideMark/>
          </w:tcPr>
          <w:p w14:paraId="6CFA9A85" w14:textId="5D80BACD" w:rsidR="00A613C3" w:rsidDel="00546F0F" w:rsidRDefault="00A613C3">
            <w:pPr>
              <w:pStyle w:val="TAL"/>
              <w:rPr>
                <w:del w:id="1592" w:author="Frederic Firmin" w:date="2021-03-12T13:22:00Z"/>
              </w:rPr>
            </w:pPr>
            <w:del w:id="1593" w:author="Frederic Firmin" w:date="2021-03-12T13:22:00Z">
              <w:r w:rsidDel="00546F0F">
                <w:delText>l</w:delText>
              </w:r>
            </w:del>
          </w:p>
        </w:tc>
        <w:tc>
          <w:tcPr>
            <w:tcW w:w="7654" w:type="dxa"/>
            <w:tcBorders>
              <w:top w:val="single" w:sz="4" w:space="0" w:color="auto"/>
              <w:left w:val="single" w:sz="4" w:space="0" w:color="auto"/>
              <w:bottom w:val="single" w:sz="4" w:space="0" w:color="auto"/>
              <w:right w:val="single" w:sz="4" w:space="0" w:color="auto"/>
            </w:tcBorders>
          </w:tcPr>
          <w:p w14:paraId="6506D9EC" w14:textId="2E8B4249" w:rsidR="00A613C3" w:rsidDel="00546F0F" w:rsidRDefault="00A613C3">
            <w:pPr>
              <w:pStyle w:val="TAN"/>
              <w:rPr>
                <w:del w:id="1594" w:author="Frederic Firmin" w:date="2021-03-12T13:22:00Z"/>
              </w:rPr>
            </w:pPr>
          </w:p>
        </w:tc>
      </w:tr>
      <w:tr w:rsidR="00A613C3" w:rsidDel="00546F0F" w14:paraId="747E339B" w14:textId="5C0D0935" w:rsidTr="00A613C3">
        <w:trPr>
          <w:cantSplit/>
          <w:del w:id="1595" w:author="Frederic Firmin" w:date="2021-03-12T13:22:00Z"/>
        </w:trPr>
        <w:tc>
          <w:tcPr>
            <w:tcW w:w="959" w:type="dxa"/>
            <w:tcBorders>
              <w:top w:val="single" w:sz="4" w:space="0" w:color="auto"/>
              <w:left w:val="single" w:sz="4" w:space="0" w:color="auto"/>
              <w:bottom w:val="single" w:sz="4" w:space="0" w:color="auto"/>
              <w:right w:val="single" w:sz="4" w:space="0" w:color="auto"/>
            </w:tcBorders>
            <w:hideMark/>
          </w:tcPr>
          <w:p w14:paraId="70067FCA" w14:textId="4870C245" w:rsidR="00A613C3" w:rsidDel="00546F0F" w:rsidRDefault="00A613C3">
            <w:pPr>
              <w:pStyle w:val="TAL"/>
              <w:jc w:val="right"/>
              <w:rPr>
                <w:del w:id="1596" w:author="Frederic Firmin" w:date="2021-03-12T13:22:00Z"/>
              </w:rPr>
            </w:pPr>
            <w:del w:id="1597" w:author="Frederic Firmin" w:date="2021-03-12T13:22:00Z">
              <w:r w:rsidDel="00546F0F">
                <w:delText>22</w:delText>
              </w:r>
            </w:del>
          </w:p>
        </w:tc>
        <w:tc>
          <w:tcPr>
            <w:tcW w:w="1134" w:type="dxa"/>
            <w:tcBorders>
              <w:top w:val="single" w:sz="4" w:space="0" w:color="auto"/>
              <w:left w:val="single" w:sz="4" w:space="0" w:color="auto"/>
              <w:bottom w:val="single" w:sz="4" w:space="0" w:color="auto"/>
              <w:right w:val="single" w:sz="4" w:space="0" w:color="auto"/>
            </w:tcBorders>
            <w:hideMark/>
          </w:tcPr>
          <w:p w14:paraId="44615E3F" w14:textId="40FFDDA5" w:rsidR="00A613C3" w:rsidDel="00546F0F" w:rsidRDefault="00A613C3">
            <w:pPr>
              <w:pStyle w:val="TAL"/>
              <w:rPr>
                <w:del w:id="1598" w:author="Frederic Firmin" w:date="2021-03-12T13:22:00Z"/>
              </w:rPr>
            </w:pPr>
            <w:del w:id="1599" w:author="Frederic Firmin" w:date="2021-03-12T13:22:00Z">
              <w:r w:rsidDel="00546F0F">
                <w:delText>m</w:delText>
              </w:r>
            </w:del>
          </w:p>
        </w:tc>
        <w:tc>
          <w:tcPr>
            <w:tcW w:w="7654" w:type="dxa"/>
            <w:tcBorders>
              <w:top w:val="single" w:sz="4" w:space="0" w:color="auto"/>
              <w:left w:val="single" w:sz="4" w:space="0" w:color="auto"/>
              <w:bottom w:val="single" w:sz="4" w:space="0" w:color="auto"/>
              <w:right w:val="single" w:sz="4" w:space="0" w:color="auto"/>
            </w:tcBorders>
          </w:tcPr>
          <w:p w14:paraId="66696615" w14:textId="32E6D1D8" w:rsidR="00A613C3" w:rsidDel="00546F0F" w:rsidRDefault="00A613C3">
            <w:pPr>
              <w:pStyle w:val="TAN"/>
              <w:rPr>
                <w:del w:id="1600" w:author="Frederic Firmin" w:date="2021-03-12T13:22:00Z"/>
              </w:rPr>
            </w:pPr>
          </w:p>
        </w:tc>
      </w:tr>
      <w:tr w:rsidR="00A613C3" w:rsidDel="00546F0F" w14:paraId="39BB3661" w14:textId="68AA0371" w:rsidTr="00A613C3">
        <w:trPr>
          <w:cantSplit/>
          <w:del w:id="1601" w:author="Frederic Firmin" w:date="2021-03-12T13:22:00Z"/>
        </w:trPr>
        <w:tc>
          <w:tcPr>
            <w:tcW w:w="959" w:type="dxa"/>
            <w:tcBorders>
              <w:top w:val="single" w:sz="4" w:space="0" w:color="auto"/>
              <w:left w:val="single" w:sz="4" w:space="0" w:color="auto"/>
              <w:bottom w:val="single" w:sz="4" w:space="0" w:color="auto"/>
              <w:right w:val="single" w:sz="4" w:space="0" w:color="auto"/>
            </w:tcBorders>
            <w:hideMark/>
          </w:tcPr>
          <w:p w14:paraId="288EA471" w14:textId="287E0DE7" w:rsidR="00A613C3" w:rsidDel="00546F0F" w:rsidRDefault="00A613C3">
            <w:pPr>
              <w:pStyle w:val="TAL"/>
              <w:jc w:val="right"/>
              <w:rPr>
                <w:del w:id="1602" w:author="Frederic Firmin" w:date="2021-03-12T13:22:00Z"/>
              </w:rPr>
            </w:pPr>
            <w:del w:id="1603" w:author="Frederic Firmin" w:date="2021-03-12T13:22:00Z">
              <w:r w:rsidDel="00546F0F">
                <w:delText>23</w:delText>
              </w:r>
            </w:del>
          </w:p>
        </w:tc>
        <w:tc>
          <w:tcPr>
            <w:tcW w:w="1134" w:type="dxa"/>
            <w:tcBorders>
              <w:top w:val="single" w:sz="4" w:space="0" w:color="auto"/>
              <w:left w:val="single" w:sz="4" w:space="0" w:color="auto"/>
              <w:bottom w:val="single" w:sz="4" w:space="0" w:color="auto"/>
              <w:right w:val="single" w:sz="4" w:space="0" w:color="auto"/>
            </w:tcBorders>
            <w:hideMark/>
          </w:tcPr>
          <w:p w14:paraId="03474285" w14:textId="14DCD191" w:rsidR="00A613C3" w:rsidDel="00546F0F" w:rsidRDefault="00A613C3">
            <w:pPr>
              <w:pStyle w:val="TAL"/>
              <w:rPr>
                <w:del w:id="1604" w:author="Frederic Firmin" w:date="2021-03-12T13:22:00Z"/>
              </w:rPr>
            </w:pPr>
            <w:del w:id="1605" w:author="Frederic Firmin" w:date="2021-03-12T13:22:00Z">
              <w:r w:rsidDel="00546F0F">
                <w:delText>n</w:delText>
              </w:r>
            </w:del>
          </w:p>
        </w:tc>
        <w:tc>
          <w:tcPr>
            <w:tcW w:w="7654" w:type="dxa"/>
            <w:tcBorders>
              <w:top w:val="single" w:sz="4" w:space="0" w:color="auto"/>
              <w:left w:val="single" w:sz="4" w:space="0" w:color="auto"/>
              <w:bottom w:val="single" w:sz="4" w:space="0" w:color="auto"/>
              <w:right w:val="single" w:sz="4" w:space="0" w:color="auto"/>
            </w:tcBorders>
          </w:tcPr>
          <w:p w14:paraId="5FCF9605" w14:textId="76605501" w:rsidR="00A613C3" w:rsidDel="00546F0F" w:rsidRDefault="00A613C3">
            <w:pPr>
              <w:pStyle w:val="TAN"/>
              <w:rPr>
                <w:del w:id="1606" w:author="Frederic Firmin" w:date="2021-03-12T13:22:00Z"/>
              </w:rPr>
            </w:pPr>
          </w:p>
        </w:tc>
      </w:tr>
      <w:tr w:rsidR="00A613C3" w:rsidDel="00546F0F" w14:paraId="23B45265" w14:textId="13734CEA" w:rsidTr="00A613C3">
        <w:trPr>
          <w:cantSplit/>
          <w:del w:id="1607" w:author="Frederic Firmin" w:date="2021-03-12T13:22:00Z"/>
        </w:trPr>
        <w:tc>
          <w:tcPr>
            <w:tcW w:w="959" w:type="dxa"/>
            <w:tcBorders>
              <w:top w:val="single" w:sz="4" w:space="0" w:color="auto"/>
              <w:left w:val="single" w:sz="4" w:space="0" w:color="auto"/>
              <w:bottom w:val="single" w:sz="4" w:space="0" w:color="auto"/>
              <w:right w:val="single" w:sz="4" w:space="0" w:color="auto"/>
            </w:tcBorders>
            <w:hideMark/>
          </w:tcPr>
          <w:p w14:paraId="5E21FBAE" w14:textId="53F8CABC" w:rsidR="00A613C3" w:rsidDel="00546F0F" w:rsidRDefault="00A613C3">
            <w:pPr>
              <w:pStyle w:val="TAL"/>
              <w:jc w:val="right"/>
              <w:rPr>
                <w:del w:id="1608" w:author="Frederic Firmin" w:date="2021-03-12T13:22:00Z"/>
              </w:rPr>
            </w:pPr>
            <w:del w:id="1609" w:author="Frederic Firmin" w:date="2021-03-12T13:22:00Z">
              <w:r w:rsidDel="00546F0F">
                <w:delText>24</w:delText>
              </w:r>
            </w:del>
          </w:p>
        </w:tc>
        <w:tc>
          <w:tcPr>
            <w:tcW w:w="1134" w:type="dxa"/>
            <w:tcBorders>
              <w:top w:val="single" w:sz="4" w:space="0" w:color="auto"/>
              <w:left w:val="single" w:sz="4" w:space="0" w:color="auto"/>
              <w:bottom w:val="single" w:sz="4" w:space="0" w:color="auto"/>
              <w:right w:val="single" w:sz="4" w:space="0" w:color="auto"/>
            </w:tcBorders>
            <w:hideMark/>
          </w:tcPr>
          <w:p w14:paraId="58C1373F" w14:textId="62418DC8" w:rsidR="00A613C3" w:rsidDel="00546F0F" w:rsidRDefault="00A613C3">
            <w:pPr>
              <w:pStyle w:val="TAL"/>
              <w:rPr>
                <w:del w:id="1610" w:author="Frederic Firmin" w:date="2021-03-12T13:22:00Z"/>
              </w:rPr>
            </w:pPr>
            <w:del w:id="1611" w:author="Frederic Firmin" w:date="2021-03-12T13:22:00Z">
              <w:r w:rsidDel="00546F0F">
                <w:delText>o</w:delText>
              </w:r>
            </w:del>
          </w:p>
        </w:tc>
        <w:tc>
          <w:tcPr>
            <w:tcW w:w="7654" w:type="dxa"/>
            <w:tcBorders>
              <w:top w:val="single" w:sz="4" w:space="0" w:color="auto"/>
              <w:left w:val="single" w:sz="4" w:space="0" w:color="auto"/>
              <w:bottom w:val="single" w:sz="4" w:space="0" w:color="auto"/>
              <w:right w:val="single" w:sz="4" w:space="0" w:color="auto"/>
            </w:tcBorders>
          </w:tcPr>
          <w:p w14:paraId="07716174" w14:textId="07E91264" w:rsidR="00A613C3" w:rsidDel="00546F0F" w:rsidRDefault="00A613C3">
            <w:pPr>
              <w:pStyle w:val="TAN"/>
              <w:rPr>
                <w:del w:id="1612" w:author="Frederic Firmin" w:date="2021-03-12T13:22:00Z"/>
              </w:rPr>
            </w:pPr>
          </w:p>
        </w:tc>
      </w:tr>
      <w:tr w:rsidR="00A613C3" w:rsidDel="00546F0F" w14:paraId="32A6CDA9" w14:textId="7ABC74BF" w:rsidTr="00A613C3">
        <w:trPr>
          <w:cantSplit/>
          <w:del w:id="1613" w:author="Frederic Firmin" w:date="2021-03-12T13:22:00Z"/>
        </w:trPr>
        <w:tc>
          <w:tcPr>
            <w:tcW w:w="959" w:type="dxa"/>
            <w:tcBorders>
              <w:top w:val="single" w:sz="4" w:space="0" w:color="auto"/>
              <w:left w:val="single" w:sz="4" w:space="0" w:color="auto"/>
              <w:bottom w:val="single" w:sz="4" w:space="0" w:color="auto"/>
              <w:right w:val="single" w:sz="4" w:space="0" w:color="auto"/>
            </w:tcBorders>
            <w:hideMark/>
          </w:tcPr>
          <w:p w14:paraId="57C9A975" w14:textId="2BCF7FBD" w:rsidR="00A613C3" w:rsidRPr="00692495" w:rsidDel="00546F0F" w:rsidRDefault="00A613C3">
            <w:pPr>
              <w:pStyle w:val="TAL"/>
              <w:jc w:val="right"/>
              <w:rPr>
                <w:del w:id="1614" w:author="Frederic Firmin" w:date="2021-03-12T13:22:00Z"/>
                <w:rPrChange w:id="1615" w:author="Frederic Firmin" w:date="2021-03-12T13:25:00Z">
                  <w:rPr>
                    <w:del w:id="1616" w:author="Frederic Firmin" w:date="2021-03-12T13:22:00Z"/>
                    <w:lang w:val="fr-FR"/>
                  </w:rPr>
                </w:rPrChange>
              </w:rPr>
            </w:pPr>
            <w:del w:id="1617" w:author="Frederic Firmin" w:date="2021-03-12T13:22:00Z">
              <w:r w:rsidRPr="00692495" w:rsidDel="00546F0F">
                <w:rPr>
                  <w:rPrChange w:id="1618" w:author="Frederic Firmin" w:date="2021-03-12T13:25:00Z">
                    <w:rPr>
                      <w:lang w:val="fr-FR"/>
                    </w:rPr>
                  </w:rPrChange>
                </w:rPr>
                <w:delText>25</w:delText>
              </w:r>
            </w:del>
          </w:p>
        </w:tc>
        <w:tc>
          <w:tcPr>
            <w:tcW w:w="1134" w:type="dxa"/>
            <w:tcBorders>
              <w:top w:val="single" w:sz="4" w:space="0" w:color="auto"/>
              <w:left w:val="single" w:sz="4" w:space="0" w:color="auto"/>
              <w:bottom w:val="single" w:sz="4" w:space="0" w:color="auto"/>
              <w:right w:val="single" w:sz="4" w:space="0" w:color="auto"/>
            </w:tcBorders>
            <w:hideMark/>
          </w:tcPr>
          <w:p w14:paraId="6E76D341" w14:textId="689EE8F8" w:rsidR="00A613C3" w:rsidRPr="00692495" w:rsidDel="00546F0F" w:rsidRDefault="00A613C3">
            <w:pPr>
              <w:pStyle w:val="TAL"/>
              <w:rPr>
                <w:del w:id="1619" w:author="Frederic Firmin" w:date="2021-03-12T13:22:00Z"/>
                <w:rPrChange w:id="1620" w:author="Frederic Firmin" w:date="2021-03-12T13:25:00Z">
                  <w:rPr>
                    <w:del w:id="1621" w:author="Frederic Firmin" w:date="2021-03-12T13:22:00Z"/>
                    <w:lang w:val="fr-FR"/>
                  </w:rPr>
                </w:rPrChange>
              </w:rPr>
            </w:pPr>
            <w:del w:id="1622" w:author="Frederic Firmin" w:date="2021-03-12T13:22:00Z">
              <w:r w:rsidRPr="00692495" w:rsidDel="00546F0F">
                <w:rPr>
                  <w:rPrChange w:id="1623" w:author="Frederic Firmin" w:date="2021-03-12T13:25:00Z">
                    <w:rPr>
                      <w:lang w:val="fr-FR"/>
                    </w:rPr>
                  </w:rPrChange>
                </w:rPr>
                <w:delText>p</w:delText>
              </w:r>
            </w:del>
          </w:p>
        </w:tc>
        <w:tc>
          <w:tcPr>
            <w:tcW w:w="7654" w:type="dxa"/>
            <w:tcBorders>
              <w:top w:val="single" w:sz="4" w:space="0" w:color="auto"/>
              <w:left w:val="single" w:sz="4" w:space="0" w:color="auto"/>
              <w:bottom w:val="single" w:sz="4" w:space="0" w:color="auto"/>
              <w:right w:val="single" w:sz="4" w:space="0" w:color="auto"/>
            </w:tcBorders>
          </w:tcPr>
          <w:p w14:paraId="5F935814" w14:textId="335C65DC" w:rsidR="00A613C3" w:rsidRPr="00692495" w:rsidDel="00546F0F" w:rsidRDefault="00A613C3">
            <w:pPr>
              <w:pStyle w:val="TAN"/>
              <w:rPr>
                <w:del w:id="1624" w:author="Frederic Firmin" w:date="2021-03-12T13:22:00Z"/>
                <w:rPrChange w:id="1625" w:author="Frederic Firmin" w:date="2021-03-12T13:25:00Z">
                  <w:rPr>
                    <w:del w:id="1626" w:author="Frederic Firmin" w:date="2021-03-12T13:22:00Z"/>
                    <w:lang w:val="fr-FR"/>
                  </w:rPr>
                </w:rPrChange>
              </w:rPr>
            </w:pPr>
          </w:p>
        </w:tc>
      </w:tr>
      <w:tr w:rsidR="00A613C3" w:rsidDel="00546F0F" w14:paraId="20A02FEB" w14:textId="4441B7C6" w:rsidTr="00A613C3">
        <w:trPr>
          <w:cantSplit/>
          <w:del w:id="1627" w:author="Frederic Firmin" w:date="2021-03-12T13:22:00Z"/>
        </w:trPr>
        <w:tc>
          <w:tcPr>
            <w:tcW w:w="959" w:type="dxa"/>
            <w:tcBorders>
              <w:top w:val="single" w:sz="4" w:space="0" w:color="auto"/>
              <w:left w:val="single" w:sz="4" w:space="0" w:color="auto"/>
              <w:bottom w:val="single" w:sz="4" w:space="0" w:color="auto"/>
              <w:right w:val="single" w:sz="4" w:space="0" w:color="auto"/>
            </w:tcBorders>
            <w:hideMark/>
          </w:tcPr>
          <w:p w14:paraId="442C906E" w14:textId="316ED580" w:rsidR="00A613C3" w:rsidRPr="00692495" w:rsidDel="00546F0F" w:rsidRDefault="00A613C3">
            <w:pPr>
              <w:pStyle w:val="TAL"/>
              <w:jc w:val="right"/>
              <w:rPr>
                <w:del w:id="1628" w:author="Frederic Firmin" w:date="2021-03-12T13:22:00Z"/>
                <w:rPrChange w:id="1629" w:author="Frederic Firmin" w:date="2021-03-12T13:25:00Z">
                  <w:rPr>
                    <w:del w:id="1630" w:author="Frederic Firmin" w:date="2021-03-12T13:22:00Z"/>
                    <w:lang w:val="fr-FR"/>
                  </w:rPr>
                </w:rPrChange>
              </w:rPr>
            </w:pPr>
            <w:del w:id="1631" w:author="Frederic Firmin" w:date="2021-03-12T13:22:00Z">
              <w:r w:rsidRPr="00692495" w:rsidDel="00546F0F">
                <w:rPr>
                  <w:rPrChange w:id="1632" w:author="Frederic Firmin" w:date="2021-03-12T13:25:00Z">
                    <w:rPr>
                      <w:lang w:val="fr-FR"/>
                    </w:rPr>
                  </w:rPrChange>
                </w:rPr>
                <w:delText>26</w:delText>
              </w:r>
            </w:del>
          </w:p>
        </w:tc>
        <w:tc>
          <w:tcPr>
            <w:tcW w:w="1134" w:type="dxa"/>
            <w:tcBorders>
              <w:top w:val="single" w:sz="4" w:space="0" w:color="auto"/>
              <w:left w:val="single" w:sz="4" w:space="0" w:color="auto"/>
              <w:bottom w:val="single" w:sz="4" w:space="0" w:color="auto"/>
              <w:right w:val="single" w:sz="4" w:space="0" w:color="auto"/>
            </w:tcBorders>
            <w:hideMark/>
          </w:tcPr>
          <w:p w14:paraId="7CADA319" w14:textId="45809CC9" w:rsidR="00A613C3" w:rsidRPr="00692495" w:rsidDel="00546F0F" w:rsidRDefault="00A613C3">
            <w:pPr>
              <w:pStyle w:val="TAL"/>
              <w:rPr>
                <w:del w:id="1633" w:author="Frederic Firmin" w:date="2021-03-12T13:22:00Z"/>
                <w:rPrChange w:id="1634" w:author="Frederic Firmin" w:date="2021-03-12T13:25:00Z">
                  <w:rPr>
                    <w:del w:id="1635" w:author="Frederic Firmin" w:date="2021-03-12T13:22:00Z"/>
                    <w:lang w:val="fr-FR"/>
                  </w:rPr>
                </w:rPrChange>
              </w:rPr>
            </w:pPr>
            <w:del w:id="1636" w:author="Frederic Firmin" w:date="2021-03-12T13:22:00Z">
              <w:r w:rsidRPr="00692495" w:rsidDel="00546F0F">
                <w:rPr>
                  <w:rPrChange w:id="1637" w:author="Frederic Firmin" w:date="2021-03-12T13:25:00Z">
                    <w:rPr>
                      <w:lang w:val="fr-FR"/>
                    </w:rPr>
                  </w:rPrChange>
                </w:rPr>
                <w:delText>q</w:delText>
              </w:r>
            </w:del>
          </w:p>
        </w:tc>
        <w:tc>
          <w:tcPr>
            <w:tcW w:w="7654" w:type="dxa"/>
            <w:tcBorders>
              <w:top w:val="single" w:sz="4" w:space="0" w:color="auto"/>
              <w:left w:val="single" w:sz="4" w:space="0" w:color="auto"/>
              <w:bottom w:val="single" w:sz="4" w:space="0" w:color="auto"/>
              <w:right w:val="single" w:sz="4" w:space="0" w:color="auto"/>
            </w:tcBorders>
          </w:tcPr>
          <w:p w14:paraId="2C56FFCD" w14:textId="720BA83A" w:rsidR="00A613C3" w:rsidRPr="00692495" w:rsidDel="00546F0F" w:rsidRDefault="00A613C3">
            <w:pPr>
              <w:pStyle w:val="TAN"/>
              <w:rPr>
                <w:del w:id="1638" w:author="Frederic Firmin" w:date="2021-03-12T13:22:00Z"/>
                <w:rPrChange w:id="1639" w:author="Frederic Firmin" w:date="2021-03-12T13:25:00Z">
                  <w:rPr>
                    <w:del w:id="1640" w:author="Frederic Firmin" w:date="2021-03-12T13:22:00Z"/>
                    <w:lang w:val="fr-FR"/>
                  </w:rPr>
                </w:rPrChange>
              </w:rPr>
            </w:pPr>
          </w:p>
        </w:tc>
      </w:tr>
      <w:tr w:rsidR="00A613C3" w:rsidDel="00546F0F" w14:paraId="2D567272" w14:textId="5F32A9CA" w:rsidTr="00A613C3">
        <w:trPr>
          <w:cantSplit/>
          <w:del w:id="1641" w:author="Frederic Firmin" w:date="2021-03-12T13:22:00Z"/>
        </w:trPr>
        <w:tc>
          <w:tcPr>
            <w:tcW w:w="959" w:type="dxa"/>
            <w:tcBorders>
              <w:top w:val="single" w:sz="4" w:space="0" w:color="auto"/>
              <w:left w:val="single" w:sz="4" w:space="0" w:color="auto"/>
              <w:bottom w:val="single" w:sz="4" w:space="0" w:color="auto"/>
              <w:right w:val="single" w:sz="4" w:space="0" w:color="auto"/>
            </w:tcBorders>
            <w:hideMark/>
          </w:tcPr>
          <w:p w14:paraId="3C5B190C" w14:textId="6EF44CE4" w:rsidR="00A613C3" w:rsidRPr="00692495" w:rsidDel="00546F0F" w:rsidRDefault="00A613C3">
            <w:pPr>
              <w:pStyle w:val="TAL"/>
              <w:jc w:val="right"/>
              <w:rPr>
                <w:del w:id="1642" w:author="Frederic Firmin" w:date="2021-03-12T13:22:00Z"/>
                <w:rPrChange w:id="1643" w:author="Frederic Firmin" w:date="2021-03-12T13:25:00Z">
                  <w:rPr>
                    <w:del w:id="1644" w:author="Frederic Firmin" w:date="2021-03-12T13:22:00Z"/>
                    <w:lang w:val="fr-FR"/>
                  </w:rPr>
                </w:rPrChange>
              </w:rPr>
            </w:pPr>
            <w:del w:id="1645" w:author="Frederic Firmin" w:date="2021-03-12T13:22:00Z">
              <w:r w:rsidRPr="00692495" w:rsidDel="00546F0F">
                <w:rPr>
                  <w:rPrChange w:id="1646" w:author="Frederic Firmin" w:date="2021-03-12T13:25:00Z">
                    <w:rPr>
                      <w:lang w:val="fr-FR"/>
                    </w:rPr>
                  </w:rPrChange>
                </w:rPr>
                <w:delText>27</w:delText>
              </w:r>
            </w:del>
          </w:p>
        </w:tc>
        <w:tc>
          <w:tcPr>
            <w:tcW w:w="1134" w:type="dxa"/>
            <w:tcBorders>
              <w:top w:val="single" w:sz="4" w:space="0" w:color="auto"/>
              <w:left w:val="single" w:sz="4" w:space="0" w:color="auto"/>
              <w:bottom w:val="single" w:sz="4" w:space="0" w:color="auto"/>
              <w:right w:val="single" w:sz="4" w:space="0" w:color="auto"/>
            </w:tcBorders>
            <w:hideMark/>
          </w:tcPr>
          <w:p w14:paraId="0DDCB090" w14:textId="260337BF" w:rsidR="00A613C3" w:rsidRPr="00692495" w:rsidDel="00546F0F" w:rsidRDefault="00A613C3">
            <w:pPr>
              <w:pStyle w:val="TAL"/>
              <w:rPr>
                <w:del w:id="1647" w:author="Frederic Firmin" w:date="2021-03-12T13:22:00Z"/>
                <w:rPrChange w:id="1648" w:author="Frederic Firmin" w:date="2021-03-12T13:25:00Z">
                  <w:rPr>
                    <w:del w:id="1649" w:author="Frederic Firmin" w:date="2021-03-12T13:22:00Z"/>
                    <w:lang w:val="fr-FR"/>
                  </w:rPr>
                </w:rPrChange>
              </w:rPr>
            </w:pPr>
            <w:del w:id="1650" w:author="Frederic Firmin" w:date="2021-03-12T13:22:00Z">
              <w:r w:rsidRPr="00692495" w:rsidDel="00546F0F">
                <w:rPr>
                  <w:rPrChange w:id="1651" w:author="Frederic Firmin" w:date="2021-03-12T13:25:00Z">
                    <w:rPr>
                      <w:lang w:val="fr-FR"/>
                    </w:rPr>
                  </w:rPrChange>
                </w:rPr>
                <w:delText>r</w:delText>
              </w:r>
            </w:del>
          </w:p>
        </w:tc>
        <w:tc>
          <w:tcPr>
            <w:tcW w:w="7654" w:type="dxa"/>
            <w:tcBorders>
              <w:top w:val="single" w:sz="4" w:space="0" w:color="auto"/>
              <w:left w:val="single" w:sz="4" w:space="0" w:color="auto"/>
              <w:bottom w:val="single" w:sz="4" w:space="0" w:color="auto"/>
              <w:right w:val="single" w:sz="4" w:space="0" w:color="auto"/>
            </w:tcBorders>
          </w:tcPr>
          <w:p w14:paraId="666E3790" w14:textId="647E5FEB" w:rsidR="00A613C3" w:rsidRPr="00692495" w:rsidDel="00546F0F" w:rsidRDefault="00A613C3">
            <w:pPr>
              <w:pStyle w:val="TAN"/>
              <w:rPr>
                <w:del w:id="1652" w:author="Frederic Firmin" w:date="2021-03-12T13:22:00Z"/>
                <w:rPrChange w:id="1653" w:author="Frederic Firmin" w:date="2021-03-12T13:25:00Z">
                  <w:rPr>
                    <w:del w:id="1654" w:author="Frederic Firmin" w:date="2021-03-12T13:22:00Z"/>
                    <w:lang w:val="fr-FR"/>
                  </w:rPr>
                </w:rPrChange>
              </w:rPr>
            </w:pPr>
          </w:p>
        </w:tc>
      </w:tr>
      <w:tr w:rsidR="00A613C3" w:rsidDel="00546F0F" w14:paraId="7E772A4A" w14:textId="0F958E02" w:rsidTr="00A613C3">
        <w:trPr>
          <w:cantSplit/>
          <w:del w:id="1655" w:author="Frederic Firmin" w:date="2021-03-12T13:22:00Z"/>
        </w:trPr>
        <w:tc>
          <w:tcPr>
            <w:tcW w:w="959" w:type="dxa"/>
            <w:tcBorders>
              <w:top w:val="single" w:sz="4" w:space="0" w:color="auto"/>
              <w:left w:val="single" w:sz="4" w:space="0" w:color="auto"/>
              <w:bottom w:val="single" w:sz="4" w:space="0" w:color="auto"/>
              <w:right w:val="single" w:sz="4" w:space="0" w:color="auto"/>
            </w:tcBorders>
            <w:hideMark/>
          </w:tcPr>
          <w:p w14:paraId="68713ECD" w14:textId="1D77E9C9" w:rsidR="00A613C3" w:rsidRPr="00692495" w:rsidDel="00546F0F" w:rsidRDefault="00A613C3">
            <w:pPr>
              <w:pStyle w:val="TAL"/>
              <w:jc w:val="right"/>
              <w:rPr>
                <w:del w:id="1656" w:author="Frederic Firmin" w:date="2021-03-12T13:22:00Z"/>
                <w:rPrChange w:id="1657" w:author="Frederic Firmin" w:date="2021-03-12T13:25:00Z">
                  <w:rPr>
                    <w:del w:id="1658" w:author="Frederic Firmin" w:date="2021-03-12T13:22:00Z"/>
                    <w:lang w:val="fr-FR"/>
                  </w:rPr>
                </w:rPrChange>
              </w:rPr>
            </w:pPr>
            <w:del w:id="1659" w:author="Frederic Firmin" w:date="2021-03-12T13:22:00Z">
              <w:r w:rsidRPr="00692495" w:rsidDel="00546F0F">
                <w:rPr>
                  <w:rPrChange w:id="1660" w:author="Frederic Firmin" w:date="2021-03-12T13:25:00Z">
                    <w:rPr>
                      <w:lang w:val="fr-FR"/>
                    </w:rPr>
                  </w:rPrChange>
                </w:rPr>
                <w:delText>28</w:delText>
              </w:r>
            </w:del>
          </w:p>
        </w:tc>
        <w:tc>
          <w:tcPr>
            <w:tcW w:w="1134" w:type="dxa"/>
            <w:tcBorders>
              <w:top w:val="single" w:sz="4" w:space="0" w:color="auto"/>
              <w:left w:val="single" w:sz="4" w:space="0" w:color="auto"/>
              <w:bottom w:val="single" w:sz="4" w:space="0" w:color="auto"/>
              <w:right w:val="single" w:sz="4" w:space="0" w:color="auto"/>
            </w:tcBorders>
            <w:hideMark/>
          </w:tcPr>
          <w:p w14:paraId="5B8331F0" w14:textId="58F3530E" w:rsidR="00A613C3" w:rsidRPr="00692495" w:rsidDel="00546F0F" w:rsidRDefault="00A613C3">
            <w:pPr>
              <w:pStyle w:val="TAL"/>
              <w:rPr>
                <w:del w:id="1661" w:author="Frederic Firmin" w:date="2021-03-12T13:22:00Z"/>
                <w:rPrChange w:id="1662" w:author="Frederic Firmin" w:date="2021-03-12T13:25:00Z">
                  <w:rPr>
                    <w:del w:id="1663" w:author="Frederic Firmin" w:date="2021-03-12T13:22:00Z"/>
                    <w:lang w:val="fr-FR"/>
                  </w:rPr>
                </w:rPrChange>
              </w:rPr>
            </w:pPr>
            <w:del w:id="1664" w:author="Frederic Firmin" w:date="2021-03-12T13:22:00Z">
              <w:r w:rsidRPr="00692495" w:rsidDel="00546F0F">
                <w:rPr>
                  <w:rPrChange w:id="1665" w:author="Frederic Firmin" w:date="2021-03-12T13:25:00Z">
                    <w:rPr>
                      <w:lang w:val="fr-FR"/>
                    </w:rPr>
                  </w:rPrChange>
                </w:rPr>
                <w:delText>s</w:delText>
              </w:r>
            </w:del>
          </w:p>
        </w:tc>
        <w:tc>
          <w:tcPr>
            <w:tcW w:w="7654" w:type="dxa"/>
            <w:tcBorders>
              <w:top w:val="single" w:sz="4" w:space="0" w:color="auto"/>
              <w:left w:val="single" w:sz="4" w:space="0" w:color="auto"/>
              <w:bottom w:val="single" w:sz="4" w:space="0" w:color="auto"/>
              <w:right w:val="single" w:sz="4" w:space="0" w:color="auto"/>
            </w:tcBorders>
          </w:tcPr>
          <w:p w14:paraId="531F9A81" w14:textId="09C6180E" w:rsidR="00A613C3" w:rsidRPr="00692495" w:rsidDel="00546F0F" w:rsidRDefault="00A613C3">
            <w:pPr>
              <w:pStyle w:val="TAN"/>
              <w:rPr>
                <w:del w:id="1666" w:author="Frederic Firmin" w:date="2021-03-12T13:22:00Z"/>
                <w:rPrChange w:id="1667" w:author="Frederic Firmin" w:date="2021-03-12T13:25:00Z">
                  <w:rPr>
                    <w:del w:id="1668" w:author="Frederic Firmin" w:date="2021-03-12T13:22:00Z"/>
                    <w:lang w:val="fr-FR"/>
                  </w:rPr>
                </w:rPrChange>
              </w:rPr>
            </w:pPr>
          </w:p>
        </w:tc>
      </w:tr>
      <w:tr w:rsidR="00A613C3" w:rsidDel="00546F0F" w14:paraId="4B36F0AA" w14:textId="51BB47DD" w:rsidTr="00A613C3">
        <w:trPr>
          <w:cantSplit/>
          <w:del w:id="1669" w:author="Frederic Firmin" w:date="2021-03-12T13:22:00Z"/>
        </w:trPr>
        <w:tc>
          <w:tcPr>
            <w:tcW w:w="959" w:type="dxa"/>
            <w:tcBorders>
              <w:top w:val="single" w:sz="4" w:space="0" w:color="auto"/>
              <w:left w:val="single" w:sz="4" w:space="0" w:color="auto"/>
              <w:bottom w:val="single" w:sz="4" w:space="0" w:color="auto"/>
              <w:right w:val="single" w:sz="4" w:space="0" w:color="auto"/>
            </w:tcBorders>
            <w:hideMark/>
          </w:tcPr>
          <w:p w14:paraId="3C9E5A82" w14:textId="73301028" w:rsidR="00A613C3" w:rsidRPr="00692495" w:rsidDel="00546F0F" w:rsidRDefault="00A613C3">
            <w:pPr>
              <w:pStyle w:val="TAL"/>
              <w:jc w:val="right"/>
              <w:rPr>
                <w:del w:id="1670" w:author="Frederic Firmin" w:date="2021-03-12T13:22:00Z"/>
                <w:rPrChange w:id="1671" w:author="Frederic Firmin" w:date="2021-03-12T13:25:00Z">
                  <w:rPr>
                    <w:del w:id="1672" w:author="Frederic Firmin" w:date="2021-03-12T13:22:00Z"/>
                    <w:lang w:val="fr-FR"/>
                  </w:rPr>
                </w:rPrChange>
              </w:rPr>
            </w:pPr>
            <w:del w:id="1673" w:author="Frederic Firmin" w:date="2021-03-12T13:22:00Z">
              <w:r w:rsidRPr="00692495" w:rsidDel="00546F0F">
                <w:rPr>
                  <w:rPrChange w:id="1674" w:author="Frederic Firmin" w:date="2021-03-12T13:25:00Z">
                    <w:rPr>
                      <w:lang w:val="fr-FR"/>
                    </w:rPr>
                  </w:rPrChange>
                </w:rPr>
                <w:delText>29</w:delText>
              </w:r>
            </w:del>
          </w:p>
        </w:tc>
        <w:tc>
          <w:tcPr>
            <w:tcW w:w="1134" w:type="dxa"/>
            <w:tcBorders>
              <w:top w:val="single" w:sz="4" w:space="0" w:color="auto"/>
              <w:left w:val="single" w:sz="4" w:space="0" w:color="auto"/>
              <w:bottom w:val="single" w:sz="4" w:space="0" w:color="auto"/>
              <w:right w:val="single" w:sz="4" w:space="0" w:color="auto"/>
            </w:tcBorders>
            <w:hideMark/>
          </w:tcPr>
          <w:p w14:paraId="2203105C" w14:textId="1EE858B4" w:rsidR="00A613C3" w:rsidRPr="00692495" w:rsidDel="00546F0F" w:rsidRDefault="00A613C3">
            <w:pPr>
              <w:pStyle w:val="TAL"/>
              <w:rPr>
                <w:del w:id="1675" w:author="Frederic Firmin" w:date="2021-03-12T13:22:00Z"/>
                <w:rPrChange w:id="1676" w:author="Frederic Firmin" w:date="2021-03-12T13:25:00Z">
                  <w:rPr>
                    <w:del w:id="1677" w:author="Frederic Firmin" w:date="2021-03-12T13:22:00Z"/>
                    <w:lang w:val="fr-FR"/>
                  </w:rPr>
                </w:rPrChange>
              </w:rPr>
            </w:pPr>
            <w:del w:id="1678" w:author="Frederic Firmin" w:date="2021-03-12T13:22:00Z">
              <w:r w:rsidRPr="00692495" w:rsidDel="00546F0F">
                <w:rPr>
                  <w:rPrChange w:id="1679" w:author="Frederic Firmin" w:date="2021-03-12T13:25:00Z">
                    <w:rPr>
                      <w:lang w:val="fr-FR"/>
                    </w:rPr>
                  </w:rPrChange>
                </w:rPr>
                <w:delText>t</w:delText>
              </w:r>
            </w:del>
          </w:p>
        </w:tc>
        <w:tc>
          <w:tcPr>
            <w:tcW w:w="7654" w:type="dxa"/>
            <w:tcBorders>
              <w:top w:val="single" w:sz="4" w:space="0" w:color="auto"/>
              <w:left w:val="single" w:sz="4" w:space="0" w:color="auto"/>
              <w:bottom w:val="single" w:sz="4" w:space="0" w:color="auto"/>
              <w:right w:val="single" w:sz="4" w:space="0" w:color="auto"/>
            </w:tcBorders>
          </w:tcPr>
          <w:p w14:paraId="6A9758CF" w14:textId="529FA64A" w:rsidR="00A613C3" w:rsidRPr="00692495" w:rsidDel="00546F0F" w:rsidRDefault="00A613C3">
            <w:pPr>
              <w:pStyle w:val="TAN"/>
              <w:rPr>
                <w:del w:id="1680" w:author="Frederic Firmin" w:date="2021-03-12T13:22:00Z"/>
                <w:rPrChange w:id="1681" w:author="Frederic Firmin" w:date="2021-03-12T13:25:00Z">
                  <w:rPr>
                    <w:del w:id="1682" w:author="Frederic Firmin" w:date="2021-03-12T13:22:00Z"/>
                    <w:lang w:val="fr-FR"/>
                  </w:rPr>
                </w:rPrChange>
              </w:rPr>
            </w:pPr>
          </w:p>
        </w:tc>
      </w:tr>
      <w:tr w:rsidR="00A613C3" w:rsidDel="00546F0F" w14:paraId="49BE9C0F" w14:textId="74130B27" w:rsidTr="00A613C3">
        <w:trPr>
          <w:cantSplit/>
          <w:del w:id="1683" w:author="Frederic Firmin" w:date="2021-03-12T13:22:00Z"/>
        </w:trPr>
        <w:tc>
          <w:tcPr>
            <w:tcW w:w="959" w:type="dxa"/>
            <w:tcBorders>
              <w:top w:val="single" w:sz="4" w:space="0" w:color="auto"/>
              <w:left w:val="single" w:sz="4" w:space="0" w:color="auto"/>
              <w:bottom w:val="single" w:sz="4" w:space="0" w:color="auto"/>
              <w:right w:val="single" w:sz="4" w:space="0" w:color="auto"/>
            </w:tcBorders>
            <w:hideMark/>
          </w:tcPr>
          <w:p w14:paraId="15BB8014" w14:textId="35BCD7CA" w:rsidR="00A613C3" w:rsidRPr="00692495" w:rsidDel="00546F0F" w:rsidRDefault="00A613C3">
            <w:pPr>
              <w:pStyle w:val="TAL"/>
              <w:jc w:val="right"/>
              <w:rPr>
                <w:del w:id="1684" w:author="Frederic Firmin" w:date="2021-03-12T13:22:00Z"/>
                <w:rPrChange w:id="1685" w:author="Frederic Firmin" w:date="2021-03-12T13:25:00Z">
                  <w:rPr>
                    <w:del w:id="1686" w:author="Frederic Firmin" w:date="2021-03-12T13:22:00Z"/>
                    <w:lang w:val="fr-FR"/>
                  </w:rPr>
                </w:rPrChange>
              </w:rPr>
            </w:pPr>
            <w:del w:id="1687" w:author="Frederic Firmin" w:date="2021-03-12T13:22:00Z">
              <w:r w:rsidRPr="00692495" w:rsidDel="00546F0F">
                <w:rPr>
                  <w:rPrChange w:id="1688" w:author="Frederic Firmin" w:date="2021-03-12T13:25:00Z">
                    <w:rPr>
                      <w:lang w:val="fr-FR"/>
                    </w:rPr>
                  </w:rPrChange>
                </w:rPr>
                <w:delText>30</w:delText>
              </w:r>
            </w:del>
          </w:p>
        </w:tc>
        <w:tc>
          <w:tcPr>
            <w:tcW w:w="1134" w:type="dxa"/>
            <w:tcBorders>
              <w:top w:val="single" w:sz="4" w:space="0" w:color="auto"/>
              <w:left w:val="single" w:sz="4" w:space="0" w:color="auto"/>
              <w:bottom w:val="single" w:sz="4" w:space="0" w:color="auto"/>
              <w:right w:val="single" w:sz="4" w:space="0" w:color="auto"/>
            </w:tcBorders>
            <w:hideMark/>
          </w:tcPr>
          <w:p w14:paraId="552D3C55" w14:textId="64B595C0" w:rsidR="00A613C3" w:rsidRPr="00692495" w:rsidDel="00546F0F" w:rsidRDefault="00A613C3">
            <w:pPr>
              <w:pStyle w:val="TAL"/>
              <w:rPr>
                <w:del w:id="1689" w:author="Frederic Firmin" w:date="2021-03-12T13:22:00Z"/>
                <w:rPrChange w:id="1690" w:author="Frederic Firmin" w:date="2021-03-12T13:25:00Z">
                  <w:rPr>
                    <w:del w:id="1691" w:author="Frederic Firmin" w:date="2021-03-12T13:22:00Z"/>
                    <w:lang w:val="fr-FR"/>
                  </w:rPr>
                </w:rPrChange>
              </w:rPr>
            </w:pPr>
            <w:del w:id="1692" w:author="Frederic Firmin" w:date="2021-03-12T13:22:00Z">
              <w:r w:rsidRPr="00692495" w:rsidDel="00546F0F">
                <w:rPr>
                  <w:rPrChange w:id="1693" w:author="Frederic Firmin" w:date="2021-03-12T13:25:00Z">
                    <w:rPr>
                      <w:lang w:val="fr-FR"/>
                    </w:rPr>
                  </w:rPrChange>
                </w:rPr>
                <w:delText>u</w:delText>
              </w:r>
            </w:del>
          </w:p>
        </w:tc>
        <w:tc>
          <w:tcPr>
            <w:tcW w:w="7654" w:type="dxa"/>
            <w:tcBorders>
              <w:top w:val="single" w:sz="4" w:space="0" w:color="auto"/>
              <w:left w:val="single" w:sz="4" w:space="0" w:color="auto"/>
              <w:bottom w:val="single" w:sz="4" w:space="0" w:color="auto"/>
              <w:right w:val="single" w:sz="4" w:space="0" w:color="auto"/>
            </w:tcBorders>
          </w:tcPr>
          <w:p w14:paraId="43706424" w14:textId="253EC4DD" w:rsidR="00A613C3" w:rsidRPr="00692495" w:rsidDel="00546F0F" w:rsidRDefault="00A613C3">
            <w:pPr>
              <w:pStyle w:val="TAN"/>
              <w:rPr>
                <w:del w:id="1694" w:author="Frederic Firmin" w:date="2021-03-12T13:22:00Z"/>
                <w:rPrChange w:id="1695" w:author="Frederic Firmin" w:date="2021-03-12T13:25:00Z">
                  <w:rPr>
                    <w:del w:id="1696" w:author="Frederic Firmin" w:date="2021-03-12T13:22:00Z"/>
                    <w:lang w:val="fr-FR"/>
                  </w:rPr>
                </w:rPrChange>
              </w:rPr>
            </w:pPr>
          </w:p>
        </w:tc>
      </w:tr>
      <w:tr w:rsidR="00A613C3" w:rsidDel="00546F0F" w14:paraId="058D7093" w14:textId="03C3C227" w:rsidTr="00A613C3">
        <w:trPr>
          <w:cantSplit/>
          <w:del w:id="1697" w:author="Frederic Firmin" w:date="2021-03-12T13:22:00Z"/>
        </w:trPr>
        <w:tc>
          <w:tcPr>
            <w:tcW w:w="959" w:type="dxa"/>
            <w:tcBorders>
              <w:top w:val="single" w:sz="4" w:space="0" w:color="auto"/>
              <w:left w:val="single" w:sz="4" w:space="0" w:color="auto"/>
              <w:bottom w:val="single" w:sz="4" w:space="0" w:color="auto"/>
              <w:right w:val="single" w:sz="4" w:space="0" w:color="auto"/>
            </w:tcBorders>
            <w:hideMark/>
          </w:tcPr>
          <w:p w14:paraId="3075C344" w14:textId="234FD242" w:rsidR="00A613C3" w:rsidRPr="00692495" w:rsidDel="00546F0F" w:rsidRDefault="00A613C3">
            <w:pPr>
              <w:pStyle w:val="TAL"/>
              <w:jc w:val="right"/>
              <w:rPr>
                <w:del w:id="1698" w:author="Frederic Firmin" w:date="2021-03-12T13:22:00Z"/>
                <w:rPrChange w:id="1699" w:author="Frederic Firmin" w:date="2021-03-12T13:25:00Z">
                  <w:rPr>
                    <w:del w:id="1700" w:author="Frederic Firmin" w:date="2021-03-12T13:22:00Z"/>
                    <w:lang w:val="fr-FR"/>
                  </w:rPr>
                </w:rPrChange>
              </w:rPr>
            </w:pPr>
            <w:del w:id="1701" w:author="Frederic Firmin" w:date="2021-03-12T13:22:00Z">
              <w:r w:rsidRPr="00692495" w:rsidDel="00546F0F">
                <w:rPr>
                  <w:rPrChange w:id="1702" w:author="Frederic Firmin" w:date="2021-03-12T13:25:00Z">
                    <w:rPr>
                      <w:lang w:val="fr-FR"/>
                    </w:rPr>
                  </w:rPrChange>
                </w:rPr>
                <w:delText>31</w:delText>
              </w:r>
            </w:del>
          </w:p>
        </w:tc>
        <w:tc>
          <w:tcPr>
            <w:tcW w:w="1134" w:type="dxa"/>
            <w:tcBorders>
              <w:top w:val="single" w:sz="4" w:space="0" w:color="auto"/>
              <w:left w:val="single" w:sz="4" w:space="0" w:color="auto"/>
              <w:bottom w:val="single" w:sz="4" w:space="0" w:color="auto"/>
              <w:right w:val="single" w:sz="4" w:space="0" w:color="auto"/>
            </w:tcBorders>
            <w:hideMark/>
          </w:tcPr>
          <w:p w14:paraId="30D0DD0C" w14:textId="26D6DE3F" w:rsidR="00A613C3" w:rsidRPr="00692495" w:rsidDel="00546F0F" w:rsidRDefault="00A613C3">
            <w:pPr>
              <w:pStyle w:val="TAL"/>
              <w:rPr>
                <w:del w:id="1703" w:author="Frederic Firmin" w:date="2021-03-12T13:22:00Z"/>
                <w:rPrChange w:id="1704" w:author="Frederic Firmin" w:date="2021-03-12T13:25:00Z">
                  <w:rPr>
                    <w:del w:id="1705" w:author="Frederic Firmin" w:date="2021-03-12T13:22:00Z"/>
                    <w:lang w:val="fr-FR"/>
                  </w:rPr>
                </w:rPrChange>
              </w:rPr>
            </w:pPr>
            <w:del w:id="1706" w:author="Frederic Firmin" w:date="2021-03-12T13:22:00Z">
              <w:r w:rsidRPr="00692495" w:rsidDel="00546F0F">
                <w:rPr>
                  <w:rPrChange w:id="1707" w:author="Frederic Firmin" w:date="2021-03-12T13:25:00Z">
                    <w:rPr>
                      <w:lang w:val="fr-FR"/>
                    </w:rPr>
                  </w:rPrChange>
                </w:rPr>
                <w:delText>v</w:delText>
              </w:r>
            </w:del>
          </w:p>
        </w:tc>
        <w:tc>
          <w:tcPr>
            <w:tcW w:w="7654" w:type="dxa"/>
            <w:tcBorders>
              <w:top w:val="single" w:sz="4" w:space="0" w:color="auto"/>
              <w:left w:val="single" w:sz="4" w:space="0" w:color="auto"/>
              <w:bottom w:val="single" w:sz="4" w:space="0" w:color="auto"/>
              <w:right w:val="single" w:sz="4" w:space="0" w:color="auto"/>
            </w:tcBorders>
          </w:tcPr>
          <w:p w14:paraId="57BCEAED" w14:textId="1C18F034" w:rsidR="00A613C3" w:rsidRPr="00692495" w:rsidDel="00546F0F" w:rsidRDefault="00A613C3">
            <w:pPr>
              <w:pStyle w:val="TAN"/>
              <w:rPr>
                <w:del w:id="1708" w:author="Frederic Firmin" w:date="2021-03-12T13:22:00Z"/>
                <w:rPrChange w:id="1709" w:author="Frederic Firmin" w:date="2021-03-12T13:25:00Z">
                  <w:rPr>
                    <w:del w:id="1710" w:author="Frederic Firmin" w:date="2021-03-12T13:22:00Z"/>
                    <w:lang w:val="fr-FR"/>
                  </w:rPr>
                </w:rPrChange>
              </w:rPr>
            </w:pPr>
          </w:p>
        </w:tc>
      </w:tr>
      <w:tr w:rsidR="00A613C3" w:rsidDel="00546F0F" w14:paraId="3FD3F5B4" w14:textId="73D79833" w:rsidTr="00A613C3">
        <w:trPr>
          <w:cantSplit/>
          <w:del w:id="1711" w:author="Frederic Firmin" w:date="2021-03-12T13:22:00Z"/>
        </w:trPr>
        <w:tc>
          <w:tcPr>
            <w:tcW w:w="959" w:type="dxa"/>
            <w:tcBorders>
              <w:top w:val="single" w:sz="4" w:space="0" w:color="auto"/>
              <w:left w:val="single" w:sz="4" w:space="0" w:color="auto"/>
              <w:bottom w:val="single" w:sz="4" w:space="0" w:color="auto"/>
              <w:right w:val="single" w:sz="4" w:space="0" w:color="auto"/>
            </w:tcBorders>
            <w:hideMark/>
          </w:tcPr>
          <w:p w14:paraId="1E246F27" w14:textId="68F30DD0" w:rsidR="00A613C3" w:rsidRPr="00692495" w:rsidDel="00546F0F" w:rsidRDefault="00A613C3">
            <w:pPr>
              <w:pStyle w:val="TAL"/>
              <w:jc w:val="right"/>
              <w:rPr>
                <w:del w:id="1712" w:author="Frederic Firmin" w:date="2021-03-12T13:22:00Z"/>
                <w:rPrChange w:id="1713" w:author="Frederic Firmin" w:date="2021-03-12T13:25:00Z">
                  <w:rPr>
                    <w:del w:id="1714" w:author="Frederic Firmin" w:date="2021-03-12T13:22:00Z"/>
                    <w:lang w:val="fr-FR"/>
                  </w:rPr>
                </w:rPrChange>
              </w:rPr>
            </w:pPr>
            <w:del w:id="1715" w:author="Frederic Firmin" w:date="2021-03-12T13:22:00Z">
              <w:r w:rsidRPr="00692495" w:rsidDel="00546F0F">
                <w:rPr>
                  <w:rPrChange w:id="1716" w:author="Frederic Firmin" w:date="2021-03-12T13:25:00Z">
                    <w:rPr>
                      <w:lang w:val="fr-FR"/>
                    </w:rPr>
                  </w:rPrChange>
                </w:rPr>
                <w:delText>32</w:delText>
              </w:r>
            </w:del>
          </w:p>
        </w:tc>
        <w:tc>
          <w:tcPr>
            <w:tcW w:w="1134" w:type="dxa"/>
            <w:tcBorders>
              <w:top w:val="single" w:sz="4" w:space="0" w:color="auto"/>
              <w:left w:val="single" w:sz="4" w:space="0" w:color="auto"/>
              <w:bottom w:val="single" w:sz="4" w:space="0" w:color="auto"/>
              <w:right w:val="single" w:sz="4" w:space="0" w:color="auto"/>
            </w:tcBorders>
            <w:hideMark/>
          </w:tcPr>
          <w:p w14:paraId="76C8E409" w14:textId="0EDB94DC" w:rsidR="00A613C3" w:rsidRPr="00692495" w:rsidDel="00546F0F" w:rsidRDefault="00A613C3">
            <w:pPr>
              <w:pStyle w:val="TAL"/>
              <w:rPr>
                <w:del w:id="1717" w:author="Frederic Firmin" w:date="2021-03-12T13:22:00Z"/>
                <w:rPrChange w:id="1718" w:author="Frederic Firmin" w:date="2021-03-12T13:25:00Z">
                  <w:rPr>
                    <w:del w:id="1719" w:author="Frederic Firmin" w:date="2021-03-12T13:22:00Z"/>
                    <w:lang w:val="fr-FR"/>
                  </w:rPr>
                </w:rPrChange>
              </w:rPr>
            </w:pPr>
            <w:del w:id="1720" w:author="Frederic Firmin" w:date="2021-03-12T13:22:00Z">
              <w:r w:rsidRPr="00692495" w:rsidDel="00546F0F">
                <w:rPr>
                  <w:rPrChange w:id="1721" w:author="Frederic Firmin" w:date="2021-03-12T13:25:00Z">
                    <w:rPr>
                      <w:lang w:val="fr-FR"/>
                    </w:rPr>
                  </w:rPrChange>
                </w:rPr>
                <w:delText>w</w:delText>
              </w:r>
            </w:del>
          </w:p>
        </w:tc>
        <w:tc>
          <w:tcPr>
            <w:tcW w:w="7654" w:type="dxa"/>
            <w:tcBorders>
              <w:top w:val="single" w:sz="4" w:space="0" w:color="auto"/>
              <w:left w:val="single" w:sz="4" w:space="0" w:color="auto"/>
              <w:bottom w:val="single" w:sz="4" w:space="0" w:color="auto"/>
              <w:right w:val="single" w:sz="4" w:space="0" w:color="auto"/>
            </w:tcBorders>
          </w:tcPr>
          <w:p w14:paraId="13E1284E" w14:textId="18EA6955" w:rsidR="00A613C3" w:rsidRPr="00692495" w:rsidDel="00546F0F" w:rsidRDefault="00A613C3">
            <w:pPr>
              <w:pStyle w:val="TAN"/>
              <w:rPr>
                <w:del w:id="1722" w:author="Frederic Firmin" w:date="2021-03-12T13:22:00Z"/>
                <w:rPrChange w:id="1723" w:author="Frederic Firmin" w:date="2021-03-12T13:25:00Z">
                  <w:rPr>
                    <w:del w:id="1724" w:author="Frederic Firmin" w:date="2021-03-12T13:22:00Z"/>
                    <w:lang w:val="fr-FR"/>
                  </w:rPr>
                </w:rPrChange>
              </w:rPr>
            </w:pPr>
          </w:p>
        </w:tc>
      </w:tr>
      <w:tr w:rsidR="00A613C3" w:rsidDel="00546F0F" w14:paraId="4D279038" w14:textId="06961401" w:rsidTr="00A613C3">
        <w:trPr>
          <w:cantSplit/>
          <w:del w:id="1725" w:author="Frederic Firmin" w:date="2021-03-12T13:22:00Z"/>
        </w:trPr>
        <w:tc>
          <w:tcPr>
            <w:tcW w:w="959" w:type="dxa"/>
            <w:tcBorders>
              <w:top w:val="single" w:sz="4" w:space="0" w:color="auto"/>
              <w:left w:val="single" w:sz="4" w:space="0" w:color="auto"/>
              <w:bottom w:val="single" w:sz="4" w:space="0" w:color="auto"/>
              <w:right w:val="single" w:sz="4" w:space="0" w:color="auto"/>
            </w:tcBorders>
            <w:hideMark/>
          </w:tcPr>
          <w:p w14:paraId="4185CB2A" w14:textId="07B5B82C" w:rsidR="00A613C3" w:rsidRPr="00692495" w:rsidDel="00546F0F" w:rsidRDefault="00A613C3">
            <w:pPr>
              <w:pStyle w:val="TAL"/>
              <w:jc w:val="right"/>
              <w:rPr>
                <w:del w:id="1726" w:author="Frederic Firmin" w:date="2021-03-12T13:22:00Z"/>
                <w:rPrChange w:id="1727" w:author="Frederic Firmin" w:date="2021-03-12T13:25:00Z">
                  <w:rPr>
                    <w:del w:id="1728" w:author="Frederic Firmin" w:date="2021-03-12T13:22:00Z"/>
                    <w:lang w:val="fr-FR"/>
                  </w:rPr>
                </w:rPrChange>
              </w:rPr>
            </w:pPr>
            <w:del w:id="1729" w:author="Frederic Firmin" w:date="2021-03-12T13:22:00Z">
              <w:r w:rsidRPr="00692495" w:rsidDel="00546F0F">
                <w:rPr>
                  <w:rPrChange w:id="1730" w:author="Frederic Firmin" w:date="2021-03-12T13:25:00Z">
                    <w:rPr>
                      <w:lang w:val="fr-FR"/>
                    </w:rPr>
                  </w:rPrChange>
                </w:rPr>
                <w:delText>33</w:delText>
              </w:r>
            </w:del>
          </w:p>
        </w:tc>
        <w:tc>
          <w:tcPr>
            <w:tcW w:w="1134" w:type="dxa"/>
            <w:tcBorders>
              <w:top w:val="single" w:sz="4" w:space="0" w:color="auto"/>
              <w:left w:val="single" w:sz="4" w:space="0" w:color="auto"/>
              <w:bottom w:val="single" w:sz="4" w:space="0" w:color="auto"/>
              <w:right w:val="single" w:sz="4" w:space="0" w:color="auto"/>
            </w:tcBorders>
            <w:hideMark/>
          </w:tcPr>
          <w:p w14:paraId="44CFDCC1" w14:textId="4D2CD303" w:rsidR="00A613C3" w:rsidRPr="00692495" w:rsidDel="00546F0F" w:rsidRDefault="00A613C3">
            <w:pPr>
              <w:pStyle w:val="TAL"/>
              <w:rPr>
                <w:del w:id="1731" w:author="Frederic Firmin" w:date="2021-03-12T13:22:00Z"/>
                <w:rPrChange w:id="1732" w:author="Frederic Firmin" w:date="2021-03-12T13:25:00Z">
                  <w:rPr>
                    <w:del w:id="1733" w:author="Frederic Firmin" w:date="2021-03-12T13:22:00Z"/>
                    <w:lang w:val="fr-FR"/>
                  </w:rPr>
                </w:rPrChange>
              </w:rPr>
            </w:pPr>
            <w:del w:id="1734" w:author="Frederic Firmin" w:date="2021-03-12T13:22:00Z">
              <w:r w:rsidRPr="00692495" w:rsidDel="00546F0F">
                <w:rPr>
                  <w:rPrChange w:id="1735" w:author="Frederic Firmin" w:date="2021-03-12T13:25:00Z">
                    <w:rPr>
                      <w:lang w:val="fr-FR"/>
                    </w:rPr>
                  </w:rPrChange>
                </w:rPr>
                <w:delText>x</w:delText>
              </w:r>
            </w:del>
          </w:p>
        </w:tc>
        <w:tc>
          <w:tcPr>
            <w:tcW w:w="7654" w:type="dxa"/>
            <w:tcBorders>
              <w:top w:val="single" w:sz="4" w:space="0" w:color="auto"/>
              <w:left w:val="single" w:sz="4" w:space="0" w:color="auto"/>
              <w:bottom w:val="single" w:sz="4" w:space="0" w:color="auto"/>
              <w:right w:val="single" w:sz="4" w:space="0" w:color="auto"/>
            </w:tcBorders>
          </w:tcPr>
          <w:p w14:paraId="7554B16D" w14:textId="4BA7FCB2" w:rsidR="00A613C3" w:rsidRPr="00692495" w:rsidDel="00546F0F" w:rsidRDefault="00A613C3">
            <w:pPr>
              <w:pStyle w:val="TAN"/>
              <w:rPr>
                <w:del w:id="1736" w:author="Frederic Firmin" w:date="2021-03-12T13:22:00Z"/>
                <w:rPrChange w:id="1737" w:author="Frederic Firmin" w:date="2021-03-12T13:25:00Z">
                  <w:rPr>
                    <w:del w:id="1738" w:author="Frederic Firmin" w:date="2021-03-12T13:22:00Z"/>
                    <w:lang w:val="fr-FR"/>
                  </w:rPr>
                </w:rPrChange>
              </w:rPr>
            </w:pPr>
          </w:p>
        </w:tc>
      </w:tr>
      <w:tr w:rsidR="00A613C3" w:rsidDel="00546F0F" w14:paraId="1FCC76C2" w14:textId="4627A9EF" w:rsidTr="00A613C3">
        <w:trPr>
          <w:cantSplit/>
          <w:del w:id="1739" w:author="Frederic Firmin" w:date="2021-03-12T13:22:00Z"/>
        </w:trPr>
        <w:tc>
          <w:tcPr>
            <w:tcW w:w="959" w:type="dxa"/>
            <w:tcBorders>
              <w:top w:val="single" w:sz="4" w:space="0" w:color="auto"/>
              <w:left w:val="single" w:sz="4" w:space="0" w:color="auto"/>
              <w:bottom w:val="single" w:sz="4" w:space="0" w:color="auto"/>
              <w:right w:val="single" w:sz="4" w:space="0" w:color="auto"/>
            </w:tcBorders>
            <w:hideMark/>
          </w:tcPr>
          <w:p w14:paraId="01D4844C" w14:textId="3E1196F9" w:rsidR="00A613C3" w:rsidRPr="00692495" w:rsidDel="00546F0F" w:rsidRDefault="00A613C3">
            <w:pPr>
              <w:pStyle w:val="TAL"/>
              <w:jc w:val="right"/>
              <w:rPr>
                <w:del w:id="1740" w:author="Frederic Firmin" w:date="2021-03-12T13:22:00Z"/>
                <w:rPrChange w:id="1741" w:author="Frederic Firmin" w:date="2021-03-12T13:25:00Z">
                  <w:rPr>
                    <w:del w:id="1742" w:author="Frederic Firmin" w:date="2021-03-12T13:22:00Z"/>
                    <w:lang w:val="fr-FR"/>
                  </w:rPr>
                </w:rPrChange>
              </w:rPr>
            </w:pPr>
            <w:del w:id="1743" w:author="Frederic Firmin" w:date="2021-03-12T13:22:00Z">
              <w:r w:rsidRPr="00692495" w:rsidDel="00546F0F">
                <w:rPr>
                  <w:rPrChange w:id="1744" w:author="Frederic Firmin" w:date="2021-03-12T13:25:00Z">
                    <w:rPr>
                      <w:lang w:val="fr-FR"/>
                    </w:rPr>
                  </w:rPrChange>
                </w:rPr>
                <w:delText>34</w:delText>
              </w:r>
            </w:del>
          </w:p>
        </w:tc>
        <w:tc>
          <w:tcPr>
            <w:tcW w:w="1134" w:type="dxa"/>
            <w:tcBorders>
              <w:top w:val="single" w:sz="4" w:space="0" w:color="auto"/>
              <w:left w:val="single" w:sz="4" w:space="0" w:color="auto"/>
              <w:bottom w:val="single" w:sz="4" w:space="0" w:color="auto"/>
              <w:right w:val="single" w:sz="4" w:space="0" w:color="auto"/>
            </w:tcBorders>
            <w:hideMark/>
          </w:tcPr>
          <w:p w14:paraId="50E403D1" w14:textId="0F7C2466" w:rsidR="00A613C3" w:rsidRPr="00692495" w:rsidDel="00546F0F" w:rsidRDefault="00A613C3">
            <w:pPr>
              <w:pStyle w:val="TAL"/>
              <w:rPr>
                <w:del w:id="1745" w:author="Frederic Firmin" w:date="2021-03-12T13:22:00Z"/>
                <w:rPrChange w:id="1746" w:author="Frederic Firmin" w:date="2021-03-12T13:25:00Z">
                  <w:rPr>
                    <w:del w:id="1747" w:author="Frederic Firmin" w:date="2021-03-12T13:22:00Z"/>
                    <w:lang w:val="fr-FR"/>
                  </w:rPr>
                </w:rPrChange>
              </w:rPr>
            </w:pPr>
            <w:del w:id="1748" w:author="Frederic Firmin" w:date="2021-03-12T13:22:00Z">
              <w:r w:rsidRPr="00692495" w:rsidDel="00546F0F">
                <w:rPr>
                  <w:rPrChange w:id="1749" w:author="Frederic Firmin" w:date="2021-03-12T13:25:00Z">
                    <w:rPr>
                      <w:lang w:val="fr-FR"/>
                    </w:rPr>
                  </w:rPrChange>
                </w:rPr>
                <w:delText>y</w:delText>
              </w:r>
            </w:del>
          </w:p>
        </w:tc>
        <w:tc>
          <w:tcPr>
            <w:tcW w:w="7654" w:type="dxa"/>
            <w:tcBorders>
              <w:top w:val="single" w:sz="4" w:space="0" w:color="auto"/>
              <w:left w:val="single" w:sz="4" w:space="0" w:color="auto"/>
              <w:bottom w:val="single" w:sz="4" w:space="0" w:color="auto"/>
              <w:right w:val="single" w:sz="4" w:space="0" w:color="auto"/>
            </w:tcBorders>
          </w:tcPr>
          <w:p w14:paraId="56734936" w14:textId="288D0C90" w:rsidR="00A613C3" w:rsidRPr="00692495" w:rsidDel="00546F0F" w:rsidRDefault="00A613C3">
            <w:pPr>
              <w:pStyle w:val="TAN"/>
              <w:rPr>
                <w:del w:id="1750" w:author="Frederic Firmin" w:date="2021-03-12T13:22:00Z"/>
                <w:rPrChange w:id="1751" w:author="Frederic Firmin" w:date="2021-03-12T13:25:00Z">
                  <w:rPr>
                    <w:del w:id="1752" w:author="Frederic Firmin" w:date="2021-03-12T13:22:00Z"/>
                    <w:lang w:val="fr-FR"/>
                  </w:rPr>
                </w:rPrChange>
              </w:rPr>
            </w:pPr>
          </w:p>
        </w:tc>
      </w:tr>
      <w:tr w:rsidR="00A613C3" w:rsidDel="00546F0F" w14:paraId="758D8BB2" w14:textId="27622E0B" w:rsidTr="00A613C3">
        <w:trPr>
          <w:cantSplit/>
          <w:del w:id="1753" w:author="Frederic Firmin" w:date="2021-03-12T13:22:00Z"/>
        </w:trPr>
        <w:tc>
          <w:tcPr>
            <w:tcW w:w="959" w:type="dxa"/>
            <w:tcBorders>
              <w:top w:val="single" w:sz="4" w:space="0" w:color="auto"/>
              <w:left w:val="single" w:sz="4" w:space="0" w:color="auto"/>
              <w:bottom w:val="single" w:sz="4" w:space="0" w:color="auto"/>
              <w:right w:val="single" w:sz="4" w:space="0" w:color="auto"/>
            </w:tcBorders>
            <w:hideMark/>
          </w:tcPr>
          <w:p w14:paraId="01F4B7AA" w14:textId="27243383" w:rsidR="00A613C3" w:rsidDel="00546F0F" w:rsidRDefault="00A613C3">
            <w:pPr>
              <w:pStyle w:val="TAL"/>
              <w:jc w:val="right"/>
              <w:rPr>
                <w:del w:id="1754" w:author="Frederic Firmin" w:date="2021-03-12T13:22:00Z"/>
              </w:rPr>
            </w:pPr>
            <w:del w:id="1755" w:author="Frederic Firmin" w:date="2021-03-12T13:22:00Z">
              <w:r w:rsidDel="00546F0F">
                <w:delText>35</w:delText>
              </w:r>
            </w:del>
          </w:p>
        </w:tc>
        <w:tc>
          <w:tcPr>
            <w:tcW w:w="1134" w:type="dxa"/>
            <w:tcBorders>
              <w:top w:val="single" w:sz="4" w:space="0" w:color="auto"/>
              <w:left w:val="single" w:sz="4" w:space="0" w:color="auto"/>
              <w:bottom w:val="single" w:sz="4" w:space="0" w:color="auto"/>
              <w:right w:val="single" w:sz="4" w:space="0" w:color="auto"/>
            </w:tcBorders>
            <w:hideMark/>
          </w:tcPr>
          <w:p w14:paraId="2436974D" w14:textId="475F28BD" w:rsidR="00A613C3" w:rsidDel="00546F0F" w:rsidRDefault="00A613C3">
            <w:pPr>
              <w:pStyle w:val="TAL"/>
              <w:rPr>
                <w:del w:id="1756" w:author="Frederic Firmin" w:date="2021-03-12T13:22:00Z"/>
              </w:rPr>
            </w:pPr>
            <w:del w:id="1757" w:author="Frederic Firmin" w:date="2021-03-12T13:22:00Z">
              <w:r w:rsidDel="00546F0F">
                <w:delText>z</w:delText>
              </w:r>
            </w:del>
          </w:p>
        </w:tc>
        <w:tc>
          <w:tcPr>
            <w:tcW w:w="7654" w:type="dxa"/>
            <w:tcBorders>
              <w:top w:val="single" w:sz="4" w:space="0" w:color="auto"/>
              <w:left w:val="single" w:sz="4" w:space="0" w:color="auto"/>
              <w:bottom w:val="single" w:sz="4" w:space="0" w:color="auto"/>
              <w:right w:val="single" w:sz="4" w:space="0" w:color="auto"/>
            </w:tcBorders>
            <w:hideMark/>
          </w:tcPr>
          <w:p w14:paraId="5D5734B2" w14:textId="3AAA03D7" w:rsidR="00A613C3" w:rsidDel="00546F0F" w:rsidRDefault="00A613C3">
            <w:pPr>
              <w:pStyle w:val="TAN"/>
              <w:rPr>
                <w:del w:id="1758" w:author="Frederic Firmin" w:date="2021-03-12T13:22:00Z"/>
              </w:rPr>
            </w:pPr>
            <w:del w:id="1759" w:author="Frederic Firmin" w:date="2021-03-12T13:22:00Z">
              <w:r w:rsidDel="00546F0F">
                <w:delText xml:space="preserve"> Higher values – see table 6A.</w:delText>
              </w:r>
            </w:del>
          </w:p>
        </w:tc>
      </w:tr>
    </w:tbl>
    <w:p w14:paraId="52350F3E" w14:textId="7C8D14CA" w:rsidR="00A613C3" w:rsidDel="00546F0F" w:rsidRDefault="00A613C3" w:rsidP="00A613C3">
      <w:pPr>
        <w:rPr>
          <w:del w:id="1760" w:author="Frederic Firmin" w:date="2021-03-12T13:22:00Z"/>
        </w:rPr>
      </w:pPr>
    </w:p>
    <w:p w14:paraId="5896A6CC" w14:textId="18370296" w:rsidR="00A613C3" w:rsidDel="00546F0F" w:rsidRDefault="00A613C3" w:rsidP="00A613C3">
      <w:pPr>
        <w:pStyle w:val="TH"/>
        <w:rPr>
          <w:del w:id="1761" w:author="Frederic Firmin" w:date="2021-03-12T13:22:00Z"/>
        </w:rPr>
      </w:pPr>
      <w:del w:id="1762" w:author="Frederic Firmin" w:date="2021-03-12T13:22:00Z">
        <w:r w:rsidDel="00546F0F">
          <w:delText xml:space="preserve">Table </w:delText>
        </w:r>
        <w:r w:rsidDel="00546F0F">
          <w:rPr>
            <w:noProof/>
          </w:rPr>
          <w:delText>6A</w:delText>
        </w:r>
        <w:r w:rsidDel="00546F0F">
          <w:delText>: Characters used in filenames to represent numeric values – two character</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34"/>
        <w:gridCol w:w="7654"/>
      </w:tblGrid>
      <w:tr w:rsidR="00A613C3" w:rsidDel="00546F0F" w14:paraId="31B99AA3" w14:textId="60C3DBA3" w:rsidTr="00A613C3">
        <w:trPr>
          <w:cantSplit/>
          <w:tblHeader/>
          <w:del w:id="1763" w:author="Frederic Firmin" w:date="2021-03-12T13:22:00Z"/>
        </w:trPr>
        <w:tc>
          <w:tcPr>
            <w:tcW w:w="959" w:type="dxa"/>
            <w:tcBorders>
              <w:top w:val="single" w:sz="4" w:space="0" w:color="auto"/>
              <w:left w:val="single" w:sz="4" w:space="0" w:color="auto"/>
              <w:bottom w:val="single" w:sz="4" w:space="0" w:color="auto"/>
              <w:right w:val="single" w:sz="4" w:space="0" w:color="auto"/>
            </w:tcBorders>
            <w:hideMark/>
          </w:tcPr>
          <w:p w14:paraId="2689C1D1" w14:textId="508801C7" w:rsidR="00A613C3" w:rsidDel="00546F0F" w:rsidRDefault="00A613C3">
            <w:pPr>
              <w:pStyle w:val="TAH"/>
              <w:jc w:val="right"/>
              <w:rPr>
                <w:del w:id="1764" w:author="Frederic Firmin" w:date="2021-03-12T13:22:00Z"/>
              </w:rPr>
            </w:pPr>
            <w:del w:id="1765" w:author="Frederic Firmin" w:date="2021-03-12T13:22:00Z">
              <w:r w:rsidDel="00546F0F">
                <w:delText>Value</w:delText>
              </w:r>
            </w:del>
          </w:p>
        </w:tc>
        <w:tc>
          <w:tcPr>
            <w:tcW w:w="1134" w:type="dxa"/>
            <w:tcBorders>
              <w:top w:val="single" w:sz="4" w:space="0" w:color="auto"/>
              <w:left w:val="single" w:sz="4" w:space="0" w:color="auto"/>
              <w:bottom w:val="single" w:sz="4" w:space="0" w:color="auto"/>
              <w:right w:val="single" w:sz="4" w:space="0" w:color="auto"/>
            </w:tcBorders>
            <w:hideMark/>
          </w:tcPr>
          <w:p w14:paraId="0DDD4360" w14:textId="33271D70" w:rsidR="00A613C3" w:rsidDel="00546F0F" w:rsidRDefault="00A613C3">
            <w:pPr>
              <w:pStyle w:val="TAH"/>
              <w:rPr>
                <w:del w:id="1766" w:author="Frederic Firmin" w:date="2021-03-12T13:22:00Z"/>
              </w:rPr>
            </w:pPr>
            <w:del w:id="1767" w:author="Frederic Firmin" w:date="2021-03-12T13:22:00Z">
              <w:r w:rsidDel="00546F0F">
                <w:delText>Character</w:delText>
              </w:r>
            </w:del>
          </w:p>
        </w:tc>
        <w:tc>
          <w:tcPr>
            <w:tcW w:w="7654" w:type="dxa"/>
            <w:tcBorders>
              <w:top w:val="single" w:sz="4" w:space="0" w:color="auto"/>
              <w:left w:val="single" w:sz="4" w:space="0" w:color="auto"/>
              <w:bottom w:val="single" w:sz="4" w:space="0" w:color="auto"/>
              <w:right w:val="single" w:sz="4" w:space="0" w:color="auto"/>
            </w:tcBorders>
            <w:hideMark/>
          </w:tcPr>
          <w:p w14:paraId="7C6E622F" w14:textId="047D94D8" w:rsidR="00A613C3" w:rsidDel="00546F0F" w:rsidRDefault="00A613C3">
            <w:pPr>
              <w:pStyle w:val="TAH"/>
              <w:rPr>
                <w:del w:id="1768" w:author="Frederic Firmin" w:date="2021-03-12T13:22:00Z"/>
              </w:rPr>
            </w:pPr>
            <w:del w:id="1769" w:author="Frederic Firmin" w:date="2021-03-12T13:22:00Z">
              <w:r w:rsidDel="00546F0F">
                <w:delText>Remarks</w:delText>
              </w:r>
            </w:del>
          </w:p>
        </w:tc>
      </w:tr>
      <w:tr w:rsidR="00A613C3" w:rsidDel="00546F0F" w14:paraId="34D8A88B" w14:textId="45AA989E" w:rsidTr="00A613C3">
        <w:trPr>
          <w:cantSplit/>
          <w:del w:id="1770" w:author="Frederic Firmin" w:date="2021-03-12T13:22:00Z"/>
        </w:trPr>
        <w:tc>
          <w:tcPr>
            <w:tcW w:w="959" w:type="dxa"/>
            <w:tcBorders>
              <w:top w:val="single" w:sz="4" w:space="0" w:color="auto"/>
              <w:left w:val="single" w:sz="4" w:space="0" w:color="auto"/>
              <w:bottom w:val="single" w:sz="4" w:space="0" w:color="auto"/>
              <w:right w:val="single" w:sz="4" w:space="0" w:color="auto"/>
            </w:tcBorders>
            <w:hideMark/>
          </w:tcPr>
          <w:p w14:paraId="386E38E8" w14:textId="7B00A192" w:rsidR="00A613C3" w:rsidDel="00546F0F" w:rsidRDefault="00A613C3">
            <w:pPr>
              <w:pStyle w:val="TAL"/>
              <w:jc w:val="right"/>
              <w:rPr>
                <w:del w:id="1771" w:author="Frederic Firmin" w:date="2021-03-12T13:22:00Z"/>
              </w:rPr>
            </w:pPr>
            <w:del w:id="1772" w:author="Frederic Firmin" w:date="2021-03-12T13:22:00Z">
              <w:r w:rsidDel="00546F0F">
                <w:delText>0</w:delText>
              </w:r>
            </w:del>
          </w:p>
        </w:tc>
        <w:tc>
          <w:tcPr>
            <w:tcW w:w="1134" w:type="dxa"/>
            <w:tcBorders>
              <w:top w:val="single" w:sz="4" w:space="0" w:color="auto"/>
              <w:left w:val="single" w:sz="4" w:space="0" w:color="auto"/>
              <w:bottom w:val="single" w:sz="4" w:space="0" w:color="auto"/>
              <w:right w:val="single" w:sz="4" w:space="0" w:color="auto"/>
            </w:tcBorders>
            <w:hideMark/>
          </w:tcPr>
          <w:p w14:paraId="7789E003" w14:textId="4A4A4750" w:rsidR="00A613C3" w:rsidDel="00546F0F" w:rsidRDefault="00A613C3">
            <w:pPr>
              <w:pStyle w:val="TAL"/>
              <w:rPr>
                <w:del w:id="1773" w:author="Frederic Firmin" w:date="2021-03-12T13:22:00Z"/>
              </w:rPr>
            </w:pPr>
            <w:del w:id="1774" w:author="Frederic Firmin" w:date="2021-03-12T13:22:00Z">
              <w:r w:rsidDel="00546F0F">
                <w:delText>00</w:delText>
              </w:r>
            </w:del>
          </w:p>
        </w:tc>
        <w:tc>
          <w:tcPr>
            <w:tcW w:w="7654" w:type="dxa"/>
            <w:tcBorders>
              <w:top w:val="single" w:sz="4" w:space="0" w:color="auto"/>
              <w:left w:val="single" w:sz="4" w:space="0" w:color="auto"/>
              <w:bottom w:val="single" w:sz="4" w:space="0" w:color="auto"/>
              <w:right w:val="single" w:sz="4" w:space="0" w:color="auto"/>
            </w:tcBorders>
          </w:tcPr>
          <w:p w14:paraId="7F63DB15" w14:textId="1E9E9AF0" w:rsidR="00A613C3" w:rsidDel="00546F0F" w:rsidRDefault="00A613C3">
            <w:pPr>
              <w:pStyle w:val="TAN"/>
              <w:rPr>
                <w:del w:id="1775" w:author="Frederic Firmin" w:date="2021-03-12T13:22:00Z"/>
              </w:rPr>
            </w:pPr>
          </w:p>
        </w:tc>
      </w:tr>
      <w:tr w:rsidR="00A613C3" w:rsidDel="00546F0F" w14:paraId="3769BB06" w14:textId="5B44C049" w:rsidTr="00A613C3">
        <w:trPr>
          <w:cantSplit/>
          <w:del w:id="1776" w:author="Frederic Firmin" w:date="2021-03-12T13:22:00Z"/>
        </w:trPr>
        <w:tc>
          <w:tcPr>
            <w:tcW w:w="959" w:type="dxa"/>
            <w:tcBorders>
              <w:top w:val="single" w:sz="4" w:space="0" w:color="auto"/>
              <w:left w:val="single" w:sz="4" w:space="0" w:color="auto"/>
              <w:bottom w:val="single" w:sz="4" w:space="0" w:color="auto"/>
              <w:right w:val="single" w:sz="4" w:space="0" w:color="auto"/>
            </w:tcBorders>
            <w:hideMark/>
          </w:tcPr>
          <w:p w14:paraId="76C6B655" w14:textId="706EBA40" w:rsidR="00A613C3" w:rsidDel="00546F0F" w:rsidRDefault="00A613C3">
            <w:pPr>
              <w:pStyle w:val="TAL"/>
              <w:jc w:val="right"/>
              <w:rPr>
                <w:del w:id="1777" w:author="Frederic Firmin" w:date="2021-03-12T13:22:00Z"/>
              </w:rPr>
            </w:pPr>
            <w:del w:id="1778" w:author="Frederic Firmin" w:date="2021-03-12T13:22:00Z">
              <w:r w:rsidDel="00546F0F">
                <w:delText>1</w:delText>
              </w:r>
            </w:del>
          </w:p>
        </w:tc>
        <w:tc>
          <w:tcPr>
            <w:tcW w:w="1134" w:type="dxa"/>
            <w:tcBorders>
              <w:top w:val="single" w:sz="4" w:space="0" w:color="auto"/>
              <w:left w:val="single" w:sz="4" w:space="0" w:color="auto"/>
              <w:bottom w:val="single" w:sz="4" w:space="0" w:color="auto"/>
              <w:right w:val="single" w:sz="4" w:space="0" w:color="auto"/>
            </w:tcBorders>
            <w:hideMark/>
          </w:tcPr>
          <w:p w14:paraId="404DD2EA" w14:textId="19F92DB7" w:rsidR="00A613C3" w:rsidDel="00546F0F" w:rsidRDefault="00A613C3">
            <w:pPr>
              <w:pStyle w:val="TAL"/>
              <w:rPr>
                <w:del w:id="1779" w:author="Frederic Firmin" w:date="2021-03-12T13:22:00Z"/>
              </w:rPr>
            </w:pPr>
            <w:del w:id="1780" w:author="Frederic Firmin" w:date="2021-03-12T13:22:00Z">
              <w:r w:rsidDel="00546F0F">
                <w:delText>01</w:delText>
              </w:r>
            </w:del>
          </w:p>
        </w:tc>
        <w:tc>
          <w:tcPr>
            <w:tcW w:w="7654" w:type="dxa"/>
            <w:tcBorders>
              <w:top w:val="single" w:sz="4" w:space="0" w:color="auto"/>
              <w:left w:val="single" w:sz="4" w:space="0" w:color="auto"/>
              <w:bottom w:val="single" w:sz="4" w:space="0" w:color="auto"/>
              <w:right w:val="single" w:sz="4" w:space="0" w:color="auto"/>
            </w:tcBorders>
          </w:tcPr>
          <w:p w14:paraId="04A1348D" w14:textId="075B792F" w:rsidR="00A613C3" w:rsidDel="00546F0F" w:rsidRDefault="00A613C3">
            <w:pPr>
              <w:pStyle w:val="TAN"/>
              <w:rPr>
                <w:del w:id="1781" w:author="Frederic Firmin" w:date="2021-03-12T13:22:00Z"/>
              </w:rPr>
            </w:pPr>
          </w:p>
        </w:tc>
      </w:tr>
      <w:tr w:rsidR="00A613C3" w:rsidDel="00546F0F" w14:paraId="6C4E3245" w14:textId="4AC00B7A" w:rsidTr="00A613C3">
        <w:trPr>
          <w:cantSplit/>
          <w:del w:id="1782" w:author="Frederic Firmin" w:date="2021-03-12T13:22:00Z"/>
        </w:trPr>
        <w:tc>
          <w:tcPr>
            <w:tcW w:w="959" w:type="dxa"/>
            <w:tcBorders>
              <w:top w:val="single" w:sz="4" w:space="0" w:color="auto"/>
              <w:left w:val="single" w:sz="4" w:space="0" w:color="auto"/>
              <w:bottom w:val="single" w:sz="4" w:space="0" w:color="auto"/>
              <w:right w:val="single" w:sz="4" w:space="0" w:color="auto"/>
            </w:tcBorders>
            <w:hideMark/>
          </w:tcPr>
          <w:p w14:paraId="6E3898B0" w14:textId="2949F0FF" w:rsidR="00A613C3" w:rsidDel="00546F0F" w:rsidRDefault="00A613C3">
            <w:pPr>
              <w:pStyle w:val="TAL"/>
              <w:jc w:val="right"/>
              <w:rPr>
                <w:del w:id="1783" w:author="Frederic Firmin" w:date="2021-03-12T13:22:00Z"/>
              </w:rPr>
            </w:pPr>
            <w:del w:id="1784" w:author="Frederic Firmin" w:date="2021-03-12T13:22:00Z">
              <w:r w:rsidDel="00546F0F">
                <w:delText>2</w:delText>
              </w:r>
            </w:del>
          </w:p>
        </w:tc>
        <w:tc>
          <w:tcPr>
            <w:tcW w:w="1134" w:type="dxa"/>
            <w:tcBorders>
              <w:top w:val="single" w:sz="4" w:space="0" w:color="auto"/>
              <w:left w:val="single" w:sz="4" w:space="0" w:color="auto"/>
              <w:bottom w:val="single" w:sz="4" w:space="0" w:color="auto"/>
              <w:right w:val="single" w:sz="4" w:space="0" w:color="auto"/>
            </w:tcBorders>
            <w:hideMark/>
          </w:tcPr>
          <w:p w14:paraId="0C468B08" w14:textId="1E9A846A" w:rsidR="00A613C3" w:rsidDel="00546F0F" w:rsidRDefault="00A613C3">
            <w:pPr>
              <w:pStyle w:val="TAL"/>
              <w:rPr>
                <w:del w:id="1785" w:author="Frederic Firmin" w:date="2021-03-12T13:22:00Z"/>
              </w:rPr>
            </w:pPr>
            <w:del w:id="1786" w:author="Frederic Firmin" w:date="2021-03-12T13:22:00Z">
              <w:r w:rsidDel="00546F0F">
                <w:delText>02</w:delText>
              </w:r>
            </w:del>
          </w:p>
        </w:tc>
        <w:tc>
          <w:tcPr>
            <w:tcW w:w="7654" w:type="dxa"/>
            <w:tcBorders>
              <w:top w:val="single" w:sz="4" w:space="0" w:color="auto"/>
              <w:left w:val="single" w:sz="4" w:space="0" w:color="auto"/>
              <w:bottom w:val="single" w:sz="4" w:space="0" w:color="auto"/>
              <w:right w:val="single" w:sz="4" w:space="0" w:color="auto"/>
            </w:tcBorders>
          </w:tcPr>
          <w:p w14:paraId="09506563" w14:textId="28D69287" w:rsidR="00A613C3" w:rsidDel="00546F0F" w:rsidRDefault="00A613C3">
            <w:pPr>
              <w:pStyle w:val="TAN"/>
              <w:rPr>
                <w:del w:id="1787" w:author="Frederic Firmin" w:date="2021-03-12T13:22:00Z"/>
              </w:rPr>
            </w:pPr>
          </w:p>
        </w:tc>
      </w:tr>
      <w:tr w:rsidR="00A613C3" w:rsidDel="00546F0F" w14:paraId="4020329F" w14:textId="480CD376" w:rsidTr="00A613C3">
        <w:trPr>
          <w:cantSplit/>
          <w:del w:id="1788" w:author="Frederic Firmin" w:date="2021-03-12T13:22:00Z"/>
        </w:trPr>
        <w:tc>
          <w:tcPr>
            <w:tcW w:w="959" w:type="dxa"/>
            <w:tcBorders>
              <w:top w:val="single" w:sz="4" w:space="0" w:color="auto"/>
              <w:left w:val="single" w:sz="4" w:space="0" w:color="auto"/>
              <w:bottom w:val="single" w:sz="4" w:space="0" w:color="auto"/>
              <w:right w:val="single" w:sz="4" w:space="0" w:color="auto"/>
            </w:tcBorders>
            <w:hideMark/>
          </w:tcPr>
          <w:p w14:paraId="0EEB80D3" w14:textId="40DA84A3" w:rsidR="00A613C3" w:rsidDel="00546F0F" w:rsidRDefault="00A613C3">
            <w:pPr>
              <w:pStyle w:val="TAL"/>
              <w:jc w:val="right"/>
              <w:rPr>
                <w:del w:id="1789" w:author="Frederic Firmin" w:date="2021-03-12T13:22:00Z"/>
              </w:rPr>
            </w:pPr>
            <w:del w:id="1790" w:author="Frederic Firmin" w:date="2021-03-12T13:22:00Z">
              <w:r w:rsidDel="00546F0F">
                <w:delText>...</w:delText>
              </w:r>
            </w:del>
          </w:p>
        </w:tc>
        <w:tc>
          <w:tcPr>
            <w:tcW w:w="1134" w:type="dxa"/>
            <w:tcBorders>
              <w:top w:val="single" w:sz="4" w:space="0" w:color="auto"/>
              <w:left w:val="single" w:sz="4" w:space="0" w:color="auto"/>
              <w:bottom w:val="single" w:sz="4" w:space="0" w:color="auto"/>
              <w:right w:val="single" w:sz="4" w:space="0" w:color="auto"/>
            </w:tcBorders>
          </w:tcPr>
          <w:p w14:paraId="7BB9C696" w14:textId="1A1F4180" w:rsidR="00A613C3" w:rsidDel="00546F0F" w:rsidRDefault="00A613C3">
            <w:pPr>
              <w:pStyle w:val="TAL"/>
              <w:rPr>
                <w:del w:id="1791" w:author="Frederic Firmin" w:date="2021-03-12T13:22:00Z"/>
              </w:rPr>
            </w:pPr>
          </w:p>
        </w:tc>
        <w:tc>
          <w:tcPr>
            <w:tcW w:w="7654" w:type="dxa"/>
            <w:tcBorders>
              <w:top w:val="single" w:sz="4" w:space="0" w:color="auto"/>
              <w:left w:val="single" w:sz="4" w:space="0" w:color="auto"/>
              <w:bottom w:val="single" w:sz="4" w:space="0" w:color="auto"/>
              <w:right w:val="single" w:sz="4" w:space="0" w:color="auto"/>
            </w:tcBorders>
          </w:tcPr>
          <w:p w14:paraId="21046194" w14:textId="3C208EA3" w:rsidR="00A613C3" w:rsidDel="00546F0F" w:rsidRDefault="00A613C3">
            <w:pPr>
              <w:pStyle w:val="TAN"/>
              <w:rPr>
                <w:del w:id="1792" w:author="Frederic Firmin" w:date="2021-03-12T13:22:00Z"/>
              </w:rPr>
            </w:pPr>
          </w:p>
        </w:tc>
      </w:tr>
      <w:tr w:rsidR="00A613C3" w:rsidDel="00546F0F" w14:paraId="285CC5AF" w14:textId="1E98CAB7" w:rsidTr="00A613C3">
        <w:trPr>
          <w:cantSplit/>
          <w:del w:id="1793" w:author="Frederic Firmin" w:date="2021-03-12T13:22:00Z"/>
        </w:trPr>
        <w:tc>
          <w:tcPr>
            <w:tcW w:w="959" w:type="dxa"/>
            <w:tcBorders>
              <w:top w:val="single" w:sz="4" w:space="0" w:color="auto"/>
              <w:left w:val="single" w:sz="4" w:space="0" w:color="auto"/>
              <w:bottom w:val="single" w:sz="4" w:space="0" w:color="auto"/>
              <w:right w:val="single" w:sz="4" w:space="0" w:color="auto"/>
            </w:tcBorders>
            <w:hideMark/>
          </w:tcPr>
          <w:p w14:paraId="2E42DF05" w14:textId="775E80DC" w:rsidR="00A613C3" w:rsidDel="00546F0F" w:rsidRDefault="00A613C3">
            <w:pPr>
              <w:pStyle w:val="TAL"/>
              <w:jc w:val="right"/>
              <w:rPr>
                <w:del w:id="1794" w:author="Frederic Firmin" w:date="2021-03-12T13:22:00Z"/>
              </w:rPr>
            </w:pPr>
            <w:del w:id="1795" w:author="Frederic Firmin" w:date="2021-03-12T13:22:00Z">
              <w:r w:rsidDel="00546F0F">
                <w:delText>9</w:delText>
              </w:r>
            </w:del>
          </w:p>
        </w:tc>
        <w:tc>
          <w:tcPr>
            <w:tcW w:w="1134" w:type="dxa"/>
            <w:tcBorders>
              <w:top w:val="single" w:sz="4" w:space="0" w:color="auto"/>
              <w:left w:val="single" w:sz="4" w:space="0" w:color="auto"/>
              <w:bottom w:val="single" w:sz="4" w:space="0" w:color="auto"/>
              <w:right w:val="single" w:sz="4" w:space="0" w:color="auto"/>
            </w:tcBorders>
            <w:hideMark/>
          </w:tcPr>
          <w:p w14:paraId="567293D0" w14:textId="4819B9E5" w:rsidR="00A613C3" w:rsidDel="00546F0F" w:rsidRDefault="00A613C3">
            <w:pPr>
              <w:pStyle w:val="TAL"/>
              <w:rPr>
                <w:del w:id="1796" w:author="Frederic Firmin" w:date="2021-03-12T13:22:00Z"/>
              </w:rPr>
            </w:pPr>
            <w:del w:id="1797" w:author="Frederic Firmin" w:date="2021-03-12T13:22:00Z">
              <w:r w:rsidDel="00546F0F">
                <w:delText>09</w:delText>
              </w:r>
            </w:del>
          </w:p>
        </w:tc>
        <w:tc>
          <w:tcPr>
            <w:tcW w:w="7654" w:type="dxa"/>
            <w:tcBorders>
              <w:top w:val="single" w:sz="4" w:space="0" w:color="auto"/>
              <w:left w:val="single" w:sz="4" w:space="0" w:color="auto"/>
              <w:bottom w:val="single" w:sz="4" w:space="0" w:color="auto"/>
              <w:right w:val="single" w:sz="4" w:space="0" w:color="auto"/>
            </w:tcBorders>
          </w:tcPr>
          <w:p w14:paraId="049D79F8" w14:textId="1DFD6F05" w:rsidR="00A613C3" w:rsidDel="00546F0F" w:rsidRDefault="00A613C3">
            <w:pPr>
              <w:pStyle w:val="TAN"/>
              <w:rPr>
                <w:del w:id="1798" w:author="Frederic Firmin" w:date="2021-03-12T13:22:00Z"/>
              </w:rPr>
            </w:pPr>
          </w:p>
        </w:tc>
      </w:tr>
      <w:tr w:rsidR="00A613C3" w:rsidDel="00546F0F" w14:paraId="4404426D" w14:textId="5EE11413" w:rsidTr="00A613C3">
        <w:trPr>
          <w:cantSplit/>
          <w:del w:id="1799" w:author="Frederic Firmin" w:date="2021-03-12T13:22:00Z"/>
        </w:trPr>
        <w:tc>
          <w:tcPr>
            <w:tcW w:w="959" w:type="dxa"/>
            <w:tcBorders>
              <w:top w:val="single" w:sz="4" w:space="0" w:color="auto"/>
              <w:left w:val="single" w:sz="4" w:space="0" w:color="auto"/>
              <w:bottom w:val="single" w:sz="4" w:space="0" w:color="auto"/>
              <w:right w:val="single" w:sz="4" w:space="0" w:color="auto"/>
            </w:tcBorders>
            <w:hideMark/>
          </w:tcPr>
          <w:p w14:paraId="0A1892F5" w14:textId="795D044E" w:rsidR="00A613C3" w:rsidDel="00546F0F" w:rsidRDefault="00A613C3">
            <w:pPr>
              <w:pStyle w:val="TAL"/>
              <w:jc w:val="right"/>
              <w:rPr>
                <w:del w:id="1800" w:author="Frederic Firmin" w:date="2021-03-12T13:22:00Z"/>
              </w:rPr>
            </w:pPr>
            <w:del w:id="1801" w:author="Frederic Firmin" w:date="2021-03-12T13:22:00Z">
              <w:r w:rsidDel="00546F0F">
                <w:delText>10</w:delText>
              </w:r>
            </w:del>
          </w:p>
        </w:tc>
        <w:tc>
          <w:tcPr>
            <w:tcW w:w="1134" w:type="dxa"/>
            <w:tcBorders>
              <w:top w:val="single" w:sz="4" w:space="0" w:color="auto"/>
              <w:left w:val="single" w:sz="4" w:space="0" w:color="auto"/>
              <w:bottom w:val="single" w:sz="4" w:space="0" w:color="auto"/>
              <w:right w:val="single" w:sz="4" w:space="0" w:color="auto"/>
            </w:tcBorders>
            <w:hideMark/>
          </w:tcPr>
          <w:p w14:paraId="6BCA864F" w14:textId="10C801C7" w:rsidR="00A613C3" w:rsidDel="00546F0F" w:rsidRDefault="00A613C3">
            <w:pPr>
              <w:pStyle w:val="TAL"/>
              <w:rPr>
                <w:del w:id="1802" w:author="Frederic Firmin" w:date="2021-03-12T13:22:00Z"/>
              </w:rPr>
            </w:pPr>
            <w:del w:id="1803" w:author="Frederic Firmin" w:date="2021-03-12T13:22:00Z">
              <w:r w:rsidDel="00546F0F">
                <w:delText>10</w:delText>
              </w:r>
            </w:del>
          </w:p>
        </w:tc>
        <w:tc>
          <w:tcPr>
            <w:tcW w:w="7654" w:type="dxa"/>
            <w:tcBorders>
              <w:top w:val="single" w:sz="4" w:space="0" w:color="auto"/>
              <w:left w:val="single" w:sz="4" w:space="0" w:color="auto"/>
              <w:bottom w:val="single" w:sz="4" w:space="0" w:color="auto"/>
              <w:right w:val="single" w:sz="4" w:space="0" w:color="auto"/>
            </w:tcBorders>
          </w:tcPr>
          <w:p w14:paraId="538F8593" w14:textId="63F8E7CA" w:rsidR="00A613C3" w:rsidDel="00546F0F" w:rsidRDefault="00A613C3">
            <w:pPr>
              <w:pStyle w:val="TAN"/>
              <w:rPr>
                <w:del w:id="1804" w:author="Frederic Firmin" w:date="2021-03-12T13:22:00Z"/>
              </w:rPr>
            </w:pPr>
          </w:p>
        </w:tc>
      </w:tr>
      <w:tr w:rsidR="00A613C3" w:rsidDel="00546F0F" w14:paraId="2670DCE4" w14:textId="64607DC7" w:rsidTr="00A613C3">
        <w:trPr>
          <w:cantSplit/>
          <w:del w:id="1805" w:author="Frederic Firmin" w:date="2021-03-12T13:22:00Z"/>
        </w:trPr>
        <w:tc>
          <w:tcPr>
            <w:tcW w:w="959" w:type="dxa"/>
            <w:tcBorders>
              <w:top w:val="single" w:sz="4" w:space="0" w:color="auto"/>
              <w:left w:val="single" w:sz="4" w:space="0" w:color="auto"/>
              <w:bottom w:val="single" w:sz="4" w:space="0" w:color="auto"/>
              <w:right w:val="single" w:sz="4" w:space="0" w:color="auto"/>
            </w:tcBorders>
            <w:hideMark/>
          </w:tcPr>
          <w:p w14:paraId="72752A42" w14:textId="5BC57D2F" w:rsidR="00A613C3" w:rsidDel="00546F0F" w:rsidRDefault="00A613C3">
            <w:pPr>
              <w:pStyle w:val="TAL"/>
              <w:jc w:val="right"/>
              <w:rPr>
                <w:del w:id="1806" w:author="Frederic Firmin" w:date="2021-03-12T13:22:00Z"/>
              </w:rPr>
            </w:pPr>
            <w:del w:id="1807" w:author="Frederic Firmin" w:date="2021-03-12T13:22:00Z">
              <w:r w:rsidDel="00546F0F">
                <w:delText>11</w:delText>
              </w:r>
            </w:del>
          </w:p>
        </w:tc>
        <w:tc>
          <w:tcPr>
            <w:tcW w:w="1134" w:type="dxa"/>
            <w:tcBorders>
              <w:top w:val="single" w:sz="4" w:space="0" w:color="auto"/>
              <w:left w:val="single" w:sz="4" w:space="0" w:color="auto"/>
              <w:bottom w:val="single" w:sz="4" w:space="0" w:color="auto"/>
              <w:right w:val="single" w:sz="4" w:space="0" w:color="auto"/>
            </w:tcBorders>
            <w:hideMark/>
          </w:tcPr>
          <w:p w14:paraId="13E31DF1" w14:textId="06123F3B" w:rsidR="00A613C3" w:rsidDel="00546F0F" w:rsidRDefault="00A613C3">
            <w:pPr>
              <w:pStyle w:val="TAL"/>
              <w:rPr>
                <w:del w:id="1808" w:author="Frederic Firmin" w:date="2021-03-12T13:22:00Z"/>
              </w:rPr>
            </w:pPr>
            <w:del w:id="1809" w:author="Frederic Firmin" w:date="2021-03-12T13:22:00Z">
              <w:r w:rsidDel="00546F0F">
                <w:delText>11</w:delText>
              </w:r>
            </w:del>
          </w:p>
        </w:tc>
        <w:tc>
          <w:tcPr>
            <w:tcW w:w="7654" w:type="dxa"/>
            <w:tcBorders>
              <w:top w:val="single" w:sz="4" w:space="0" w:color="auto"/>
              <w:left w:val="single" w:sz="4" w:space="0" w:color="auto"/>
              <w:bottom w:val="single" w:sz="4" w:space="0" w:color="auto"/>
              <w:right w:val="single" w:sz="4" w:space="0" w:color="auto"/>
            </w:tcBorders>
          </w:tcPr>
          <w:p w14:paraId="0B0052B0" w14:textId="05107B8D" w:rsidR="00A613C3" w:rsidDel="00546F0F" w:rsidRDefault="00A613C3">
            <w:pPr>
              <w:pStyle w:val="TAN"/>
              <w:rPr>
                <w:del w:id="1810" w:author="Frederic Firmin" w:date="2021-03-12T13:22:00Z"/>
              </w:rPr>
            </w:pPr>
          </w:p>
        </w:tc>
      </w:tr>
      <w:tr w:rsidR="00A613C3" w:rsidDel="00546F0F" w14:paraId="0F68D4A8" w14:textId="4A88B01C" w:rsidTr="00A613C3">
        <w:trPr>
          <w:cantSplit/>
          <w:del w:id="1811" w:author="Frederic Firmin" w:date="2021-03-12T13:22:00Z"/>
        </w:trPr>
        <w:tc>
          <w:tcPr>
            <w:tcW w:w="959" w:type="dxa"/>
            <w:tcBorders>
              <w:top w:val="single" w:sz="4" w:space="0" w:color="auto"/>
              <w:left w:val="single" w:sz="4" w:space="0" w:color="auto"/>
              <w:bottom w:val="single" w:sz="4" w:space="0" w:color="auto"/>
              <w:right w:val="single" w:sz="4" w:space="0" w:color="auto"/>
            </w:tcBorders>
            <w:hideMark/>
          </w:tcPr>
          <w:p w14:paraId="52D6DE16" w14:textId="20A96E0F" w:rsidR="00A613C3" w:rsidDel="00546F0F" w:rsidRDefault="00A613C3">
            <w:pPr>
              <w:pStyle w:val="TAL"/>
              <w:jc w:val="right"/>
              <w:rPr>
                <w:del w:id="1812" w:author="Frederic Firmin" w:date="2021-03-12T13:22:00Z"/>
              </w:rPr>
            </w:pPr>
            <w:del w:id="1813" w:author="Frederic Firmin" w:date="2021-03-12T13:22:00Z">
              <w:r w:rsidDel="00546F0F">
                <w:delText>...</w:delText>
              </w:r>
            </w:del>
          </w:p>
        </w:tc>
        <w:tc>
          <w:tcPr>
            <w:tcW w:w="1134" w:type="dxa"/>
            <w:tcBorders>
              <w:top w:val="single" w:sz="4" w:space="0" w:color="auto"/>
              <w:left w:val="single" w:sz="4" w:space="0" w:color="auto"/>
              <w:bottom w:val="single" w:sz="4" w:space="0" w:color="auto"/>
              <w:right w:val="single" w:sz="4" w:space="0" w:color="auto"/>
            </w:tcBorders>
          </w:tcPr>
          <w:p w14:paraId="1812C1DE" w14:textId="1EEFE614" w:rsidR="00A613C3" w:rsidDel="00546F0F" w:rsidRDefault="00A613C3">
            <w:pPr>
              <w:pStyle w:val="TAL"/>
              <w:rPr>
                <w:del w:id="1814" w:author="Frederic Firmin" w:date="2021-03-12T13:22:00Z"/>
              </w:rPr>
            </w:pPr>
          </w:p>
        </w:tc>
        <w:tc>
          <w:tcPr>
            <w:tcW w:w="7654" w:type="dxa"/>
            <w:tcBorders>
              <w:top w:val="single" w:sz="4" w:space="0" w:color="auto"/>
              <w:left w:val="single" w:sz="4" w:space="0" w:color="auto"/>
              <w:bottom w:val="single" w:sz="4" w:space="0" w:color="auto"/>
              <w:right w:val="single" w:sz="4" w:space="0" w:color="auto"/>
            </w:tcBorders>
          </w:tcPr>
          <w:p w14:paraId="22A42D41" w14:textId="745A62AE" w:rsidR="00A613C3" w:rsidDel="00546F0F" w:rsidRDefault="00A613C3">
            <w:pPr>
              <w:pStyle w:val="TAN"/>
              <w:rPr>
                <w:del w:id="1815" w:author="Frederic Firmin" w:date="2021-03-12T13:22:00Z"/>
              </w:rPr>
            </w:pPr>
          </w:p>
        </w:tc>
      </w:tr>
      <w:tr w:rsidR="00A613C3" w:rsidDel="00546F0F" w14:paraId="7B272B80" w14:textId="2E0E0079" w:rsidTr="00A613C3">
        <w:trPr>
          <w:cantSplit/>
          <w:del w:id="1816" w:author="Frederic Firmin" w:date="2021-03-12T13:22:00Z"/>
        </w:trPr>
        <w:tc>
          <w:tcPr>
            <w:tcW w:w="959" w:type="dxa"/>
            <w:tcBorders>
              <w:top w:val="single" w:sz="4" w:space="0" w:color="auto"/>
              <w:left w:val="single" w:sz="4" w:space="0" w:color="auto"/>
              <w:bottom w:val="single" w:sz="4" w:space="0" w:color="auto"/>
              <w:right w:val="single" w:sz="4" w:space="0" w:color="auto"/>
            </w:tcBorders>
            <w:hideMark/>
          </w:tcPr>
          <w:p w14:paraId="43B2F3CB" w14:textId="392BBB09" w:rsidR="00A613C3" w:rsidDel="00546F0F" w:rsidRDefault="00A613C3">
            <w:pPr>
              <w:pStyle w:val="TAL"/>
              <w:jc w:val="right"/>
              <w:rPr>
                <w:del w:id="1817" w:author="Frederic Firmin" w:date="2021-03-12T13:22:00Z"/>
              </w:rPr>
            </w:pPr>
            <w:del w:id="1818" w:author="Frederic Firmin" w:date="2021-03-12T13:22:00Z">
              <w:r w:rsidDel="00546F0F">
                <w:delText>34</w:delText>
              </w:r>
            </w:del>
          </w:p>
        </w:tc>
        <w:tc>
          <w:tcPr>
            <w:tcW w:w="1134" w:type="dxa"/>
            <w:tcBorders>
              <w:top w:val="single" w:sz="4" w:space="0" w:color="auto"/>
              <w:left w:val="single" w:sz="4" w:space="0" w:color="auto"/>
              <w:bottom w:val="single" w:sz="4" w:space="0" w:color="auto"/>
              <w:right w:val="single" w:sz="4" w:space="0" w:color="auto"/>
            </w:tcBorders>
            <w:hideMark/>
          </w:tcPr>
          <w:p w14:paraId="433F8684" w14:textId="3BDFE177" w:rsidR="00A613C3" w:rsidDel="00546F0F" w:rsidRDefault="00A613C3">
            <w:pPr>
              <w:pStyle w:val="TAL"/>
              <w:rPr>
                <w:del w:id="1819" w:author="Frederic Firmin" w:date="2021-03-12T13:22:00Z"/>
              </w:rPr>
            </w:pPr>
            <w:del w:id="1820" w:author="Frederic Firmin" w:date="2021-03-12T13:22:00Z">
              <w:r w:rsidDel="00546F0F">
                <w:delText>34</w:delText>
              </w:r>
            </w:del>
          </w:p>
        </w:tc>
        <w:tc>
          <w:tcPr>
            <w:tcW w:w="7654" w:type="dxa"/>
            <w:tcBorders>
              <w:top w:val="single" w:sz="4" w:space="0" w:color="auto"/>
              <w:left w:val="single" w:sz="4" w:space="0" w:color="auto"/>
              <w:bottom w:val="single" w:sz="4" w:space="0" w:color="auto"/>
              <w:right w:val="single" w:sz="4" w:space="0" w:color="auto"/>
            </w:tcBorders>
          </w:tcPr>
          <w:p w14:paraId="771852A3" w14:textId="16D96BEC" w:rsidR="00A613C3" w:rsidDel="00546F0F" w:rsidRDefault="00A613C3">
            <w:pPr>
              <w:pStyle w:val="TAN"/>
              <w:rPr>
                <w:del w:id="1821" w:author="Frederic Firmin" w:date="2021-03-12T13:22:00Z"/>
              </w:rPr>
            </w:pPr>
          </w:p>
        </w:tc>
      </w:tr>
      <w:tr w:rsidR="00A613C3" w:rsidDel="00546F0F" w14:paraId="6DE5406C" w14:textId="27003F0A" w:rsidTr="00A613C3">
        <w:trPr>
          <w:cantSplit/>
          <w:del w:id="1822" w:author="Frederic Firmin" w:date="2021-03-12T13:22:00Z"/>
        </w:trPr>
        <w:tc>
          <w:tcPr>
            <w:tcW w:w="959" w:type="dxa"/>
            <w:tcBorders>
              <w:top w:val="single" w:sz="4" w:space="0" w:color="auto"/>
              <w:left w:val="single" w:sz="4" w:space="0" w:color="auto"/>
              <w:bottom w:val="single" w:sz="4" w:space="0" w:color="auto"/>
              <w:right w:val="single" w:sz="4" w:space="0" w:color="auto"/>
            </w:tcBorders>
            <w:hideMark/>
          </w:tcPr>
          <w:p w14:paraId="28BCCA1C" w14:textId="0917C78D" w:rsidR="00A613C3" w:rsidDel="00546F0F" w:rsidRDefault="00A613C3">
            <w:pPr>
              <w:pStyle w:val="TAL"/>
              <w:jc w:val="right"/>
              <w:rPr>
                <w:del w:id="1823" w:author="Frederic Firmin" w:date="2021-03-12T13:22:00Z"/>
              </w:rPr>
            </w:pPr>
            <w:del w:id="1824" w:author="Frederic Firmin" w:date="2021-03-12T13:22:00Z">
              <w:r w:rsidDel="00546F0F">
                <w:delText>35</w:delText>
              </w:r>
            </w:del>
          </w:p>
        </w:tc>
        <w:tc>
          <w:tcPr>
            <w:tcW w:w="1134" w:type="dxa"/>
            <w:tcBorders>
              <w:top w:val="single" w:sz="4" w:space="0" w:color="auto"/>
              <w:left w:val="single" w:sz="4" w:space="0" w:color="auto"/>
              <w:bottom w:val="single" w:sz="4" w:space="0" w:color="auto"/>
              <w:right w:val="single" w:sz="4" w:space="0" w:color="auto"/>
            </w:tcBorders>
            <w:hideMark/>
          </w:tcPr>
          <w:p w14:paraId="6DA24A58" w14:textId="2571B3DC" w:rsidR="00A613C3" w:rsidDel="00546F0F" w:rsidRDefault="00A613C3">
            <w:pPr>
              <w:pStyle w:val="TAL"/>
              <w:rPr>
                <w:del w:id="1825" w:author="Frederic Firmin" w:date="2021-03-12T13:22:00Z"/>
              </w:rPr>
            </w:pPr>
            <w:del w:id="1826" w:author="Frederic Firmin" w:date="2021-03-12T13:22:00Z">
              <w:r w:rsidDel="00546F0F">
                <w:delText>35</w:delText>
              </w:r>
            </w:del>
          </w:p>
        </w:tc>
        <w:tc>
          <w:tcPr>
            <w:tcW w:w="7654" w:type="dxa"/>
            <w:tcBorders>
              <w:top w:val="single" w:sz="4" w:space="0" w:color="auto"/>
              <w:left w:val="single" w:sz="4" w:space="0" w:color="auto"/>
              <w:bottom w:val="single" w:sz="4" w:space="0" w:color="auto"/>
              <w:right w:val="single" w:sz="4" w:space="0" w:color="auto"/>
            </w:tcBorders>
          </w:tcPr>
          <w:p w14:paraId="060AF853" w14:textId="160DB5B3" w:rsidR="00A613C3" w:rsidDel="00546F0F" w:rsidRDefault="00A613C3">
            <w:pPr>
              <w:pStyle w:val="TAN"/>
              <w:rPr>
                <w:del w:id="1827" w:author="Frederic Firmin" w:date="2021-03-12T13:22:00Z"/>
              </w:rPr>
            </w:pPr>
          </w:p>
        </w:tc>
      </w:tr>
      <w:tr w:rsidR="00A613C3" w:rsidDel="00546F0F" w14:paraId="74DA6F89" w14:textId="52CF0277" w:rsidTr="00A613C3">
        <w:trPr>
          <w:cantSplit/>
          <w:del w:id="1828" w:author="Frederic Firmin" w:date="2021-03-12T13:22:00Z"/>
        </w:trPr>
        <w:tc>
          <w:tcPr>
            <w:tcW w:w="959" w:type="dxa"/>
            <w:tcBorders>
              <w:top w:val="single" w:sz="4" w:space="0" w:color="auto"/>
              <w:left w:val="single" w:sz="4" w:space="0" w:color="auto"/>
              <w:bottom w:val="single" w:sz="4" w:space="0" w:color="auto"/>
              <w:right w:val="single" w:sz="4" w:space="0" w:color="auto"/>
            </w:tcBorders>
            <w:hideMark/>
          </w:tcPr>
          <w:p w14:paraId="0EE558E3" w14:textId="5B013083" w:rsidR="00A613C3" w:rsidDel="00546F0F" w:rsidRDefault="00A613C3">
            <w:pPr>
              <w:pStyle w:val="TAL"/>
              <w:jc w:val="right"/>
              <w:rPr>
                <w:del w:id="1829" w:author="Frederic Firmin" w:date="2021-03-12T13:22:00Z"/>
              </w:rPr>
            </w:pPr>
            <w:del w:id="1830" w:author="Frederic Firmin" w:date="2021-03-12T13:22:00Z">
              <w:r w:rsidDel="00546F0F">
                <w:delText>36</w:delText>
              </w:r>
            </w:del>
          </w:p>
        </w:tc>
        <w:tc>
          <w:tcPr>
            <w:tcW w:w="1134" w:type="dxa"/>
            <w:tcBorders>
              <w:top w:val="single" w:sz="4" w:space="0" w:color="auto"/>
              <w:left w:val="single" w:sz="4" w:space="0" w:color="auto"/>
              <w:bottom w:val="single" w:sz="4" w:space="0" w:color="auto"/>
              <w:right w:val="single" w:sz="4" w:space="0" w:color="auto"/>
            </w:tcBorders>
            <w:hideMark/>
          </w:tcPr>
          <w:p w14:paraId="0F8FB471" w14:textId="6FF48551" w:rsidR="00A613C3" w:rsidDel="00546F0F" w:rsidRDefault="00A613C3">
            <w:pPr>
              <w:pStyle w:val="TAL"/>
              <w:rPr>
                <w:del w:id="1831" w:author="Frederic Firmin" w:date="2021-03-12T13:22:00Z"/>
              </w:rPr>
            </w:pPr>
            <w:del w:id="1832" w:author="Frederic Firmin" w:date="2021-03-12T13:22:00Z">
              <w:r w:rsidDel="00546F0F">
                <w:delText>36</w:delText>
              </w:r>
            </w:del>
          </w:p>
        </w:tc>
        <w:tc>
          <w:tcPr>
            <w:tcW w:w="7654" w:type="dxa"/>
            <w:tcBorders>
              <w:top w:val="single" w:sz="4" w:space="0" w:color="auto"/>
              <w:left w:val="single" w:sz="4" w:space="0" w:color="auto"/>
              <w:bottom w:val="single" w:sz="4" w:space="0" w:color="auto"/>
              <w:right w:val="single" w:sz="4" w:space="0" w:color="auto"/>
            </w:tcBorders>
          </w:tcPr>
          <w:p w14:paraId="1709FA77" w14:textId="12AB5B01" w:rsidR="00A613C3" w:rsidDel="00546F0F" w:rsidRDefault="00A613C3">
            <w:pPr>
              <w:pStyle w:val="TAN"/>
              <w:rPr>
                <w:del w:id="1833" w:author="Frederic Firmin" w:date="2021-03-12T13:22:00Z"/>
              </w:rPr>
            </w:pPr>
          </w:p>
        </w:tc>
      </w:tr>
      <w:tr w:rsidR="00A613C3" w:rsidDel="00546F0F" w14:paraId="3CE3EFEB" w14:textId="18A509F0" w:rsidTr="00A613C3">
        <w:trPr>
          <w:cantSplit/>
          <w:del w:id="1834" w:author="Frederic Firmin" w:date="2021-03-12T13:22:00Z"/>
        </w:trPr>
        <w:tc>
          <w:tcPr>
            <w:tcW w:w="959" w:type="dxa"/>
            <w:tcBorders>
              <w:top w:val="single" w:sz="4" w:space="0" w:color="auto"/>
              <w:left w:val="single" w:sz="4" w:space="0" w:color="auto"/>
              <w:bottom w:val="single" w:sz="4" w:space="0" w:color="auto"/>
              <w:right w:val="single" w:sz="4" w:space="0" w:color="auto"/>
            </w:tcBorders>
            <w:hideMark/>
          </w:tcPr>
          <w:p w14:paraId="7AF5BF78" w14:textId="59AA8F4A" w:rsidR="00A613C3" w:rsidDel="00546F0F" w:rsidRDefault="00A613C3">
            <w:pPr>
              <w:pStyle w:val="TAL"/>
              <w:jc w:val="right"/>
              <w:rPr>
                <w:del w:id="1835" w:author="Frederic Firmin" w:date="2021-03-12T13:22:00Z"/>
              </w:rPr>
            </w:pPr>
            <w:del w:id="1836" w:author="Frederic Firmin" w:date="2021-03-12T13:22:00Z">
              <w:r w:rsidDel="00546F0F">
                <w:delText>37</w:delText>
              </w:r>
            </w:del>
          </w:p>
        </w:tc>
        <w:tc>
          <w:tcPr>
            <w:tcW w:w="1134" w:type="dxa"/>
            <w:tcBorders>
              <w:top w:val="single" w:sz="4" w:space="0" w:color="auto"/>
              <w:left w:val="single" w:sz="4" w:space="0" w:color="auto"/>
              <w:bottom w:val="single" w:sz="4" w:space="0" w:color="auto"/>
              <w:right w:val="single" w:sz="4" w:space="0" w:color="auto"/>
            </w:tcBorders>
            <w:hideMark/>
          </w:tcPr>
          <w:p w14:paraId="40BF6397" w14:textId="042E9F6D" w:rsidR="00A613C3" w:rsidDel="00546F0F" w:rsidRDefault="00A613C3">
            <w:pPr>
              <w:pStyle w:val="TAL"/>
              <w:rPr>
                <w:del w:id="1837" w:author="Frederic Firmin" w:date="2021-03-12T13:22:00Z"/>
              </w:rPr>
            </w:pPr>
            <w:del w:id="1838" w:author="Frederic Firmin" w:date="2021-03-12T13:22:00Z">
              <w:r w:rsidDel="00546F0F">
                <w:delText>37</w:delText>
              </w:r>
            </w:del>
          </w:p>
        </w:tc>
        <w:tc>
          <w:tcPr>
            <w:tcW w:w="7654" w:type="dxa"/>
            <w:tcBorders>
              <w:top w:val="single" w:sz="4" w:space="0" w:color="auto"/>
              <w:left w:val="single" w:sz="4" w:space="0" w:color="auto"/>
              <w:bottom w:val="single" w:sz="4" w:space="0" w:color="auto"/>
              <w:right w:val="single" w:sz="4" w:space="0" w:color="auto"/>
            </w:tcBorders>
          </w:tcPr>
          <w:p w14:paraId="095C8195" w14:textId="0BA6CA21" w:rsidR="00A613C3" w:rsidDel="00546F0F" w:rsidRDefault="00A613C3">
            <w:pPr>
              <w:pStyle w:val="TAN"/>
              <w:rPr>
                <w:del w:id="1839" w:author="Frederic Firmin" w:date="2021-03-12T13:22:00Z"/>
              </w:rPr>
            </w:pPr>
          </w:p>
        </w:tc>
      </w:tr>
      <w:tr w:rsidR="00A613C3" w:rsidDel="00546F0F" w14:paraId="591B56F5" w14:textId="7EAFE215" w:rsidTr="00A613C3">
        <w:trPr>
          <w:cantSplit/>
          <w:del w:id="1840" w:author="Frederic Firmin" w:date="2021-03-12T13:22:00Z"/>
        </w:trPr>
        <w:tc>
          <w:tcPr>
            <w:tcW w:w="959" w:type="dxa"/>
            <w:tcBorders>
              <w:top w:val="single" w:sz="4" w:space="0" w:color="auto"/>
              <w:left w:val="single" w:sz="4" w:space="0" w:color="auto"/>
              <w:bottom w:val="single" w:sz="4" w:space="0" w:color="auto"/>
              <w:right w:val="single" w:sz="4" w:space="0" w:color="auto"/>
            </w:tcBorders>
            <w:hideMark/>
          </w:tcPr>
          <w:p w14:paraId="0F77EC75" w14:textId="21C6EAB4" w:rsidR="00A613C3" w:rsidDel="00546F0F" w:rsidRDefault="00A613C3">
            <w:pPr>
              <w:pStyle w:val="TAL"/>
              <w:jc w:val="right"/>
              <w:rPr>
                <w:del w:id="1841" w:author="Frederic Firmin" w:date="2021-03-12T13:22:00Z"/>
              </w:rPr>
            </w:pPr>
            <w:del w:id="1842" w:author="Frederic Firmin" w:date="2021-03-12T13:22:00Z">
              <w:r w:rsidDel="00546F0F">
                <w:delText>...</w:delText>
              </w:r>
            </w:del>
          </w:p>
        </w:tc>
        <w:tc>
          <w:tcPr>
            <w:tcW w:w="1134" w:type="dxa"/>
            <w:tcBorders>
              <w:top w:val="single" w:sz="4" w:space="0" w:color="auto"/>
              <w:left w:val="single" w:sz="4" w:space="0" w:color="auto"/>
              <w:bottom w:val="single" w:sz="4" w:space="0" w:color="auto"/>
              <w:right w:val="single" w:sz="4" w:space="0" w:color="auto"/>
            </w:tcBorders>
          </w:tcPr>
          <w:p w14:paraId="06B6EF11" w14:textId="6726AF9D" w:rsidR="00A613C3" w:rsidDel="00546F0F" w:rsidRDefault="00A613C3">
            <w:pPr>
              <w:pStyle w:val="TAL"/>
              <w:rPr>
                <w:del w:id="1843" w:author="Frederic Firmin" w:date="2021-03-12T13:22:00Z"/>
              </w:rPr>
            </w:pPr>
          </w:p>
        </w:tc>
        <w:tc>
          <w:tcPr>
            <w:tcW w:w="7654" w:type="dxa"/>
            <w:tcBorders>
              <w:top w:val="single" w:sz="4" w:space="0" w:color="auto"/>
              <w:left w:val="single" w:sz="4" w:space="0" w:color="auto"/>
              <w:bottom w:val="single" w:sz="4" w:space="0" w:color="auto"/>
              <w:right w:val="single" w:sz="4" w:space="0" w:color="auto"/>
            </w:tcBorders>
          </w:tcPr>
          <w:p w14:paraId="32FE193F" w14:textId="522C0B07" w:rsidR="00A613C3" w:rsidDel="00546F0F" w:rsidRDefault="00A613C3">
            <w:pPr>
              <w:pStyle w:val="TAN"/>
              <w:rPr>
                <w:del w:id="1844" w:author="Frederic Firmin" w:date="2021-03-12T13:22:00Z"/>
              </w:rPr>
            </w:pPr>
          </w:p>
        </w:tc>
      </w:tr>
      <w:tr w:rsidR="00A613C3" w:rsidDel="00546F0F" w14:paraId="1FEEDD61" w14:textId="1EFAB6C3" w:rsidTr="00A613C3">
        <w:trPr>
          <w:cantSplit/>
          <w:del w:id="1845" w:author="Frederic Firmin" w:date="2021-03-12T13:22:00Z"/>
        </w:trPr>
        <w:tc>
          <w:tcPr>
            <w:tcW w:w="959" w:type="dxa"/>
            <w:tcBorders>
              <w:top w:val="single" w:sz="4" w:space="0" w:color="auto"/>
              <w:left w:val="single" w:sz="4" w:space="0" w:color="auto"/>
              <w:bottom w:val="single" w:sz="4" w:space="0" w:color="auto"/>
              <w:right w:val="single" w:sz="4" w:space="0" w:color="auto"/>
            </w:tcBorders>
            <w:hideMark/>
          </w:tcPr>
          <w:p w14:paraId="08E3E361" w14:textId="444CCDC8" w:rsidR="00A613C3" w:rsidDel="00546F0F" w:rsidRDefault="00A613C3">
            <w:pPr>
              <w:pStyle w:val="TAL"/>
              <w:jc w:val="right"/>
              <w:rPr>
                <w:del w:id="1846" w:author="Frederic Firmin" w:date="2021-03-12T13:22:00Z"/>
              </w:rPr>
            </w:pPr>
            <w:del w:id="1847" w:author="Frederic Firmin" w:date="2021-03-12T13:22:00Z">
              <w:r w:rsidDel="00546F0F">
                <w:delText>98</w:delText>
              </w:r>
            </w:del>
          </w:p>
        </w:tc>
        <w:tc>
          <w:tcPr>
            <w:tcW w:w="1134" w:type="dxa"/>
            <w:tcBorders>
              <w:top w:val="single" w:sz="4" w:space="0" w:color="auto"/>
              <w:left w:val="single" w:sz="4" w:space="0" w:color="auto"/>
              <w:bottom w:val="single" w:sz="4" w:space="0" w:color="auto"/>
              <w:right w:val="single" w:sz="4" w:space="0" w:color="auto"/>
            </w:tcBorders>
            <w:hideMark/>
          </w:tcPr>
          <w:p w14:paraId="2996A2B5" w14:textId="1960D141" w:rsidR="00A613C3" w:rsidDel="00546F0F" w:rsidRDefault="00A613C3">
            <w:pPr>
              <w:pStyle w:val="TAL"/>
              <w:rPr>
                <w:del w:id="1848" w:author="Frederic Firmin" w:date="2021-03-12T13:22:00Z"/>
              </w:rPr>
            </w:pPr>
            <w:del w:id="1849" w:author="Frederic Firmin" w:date="2021-03-12T13:22:00Z">
              <w:r w:rsidDel="00546F0F">
                <w:delText>98</w:delText>
              </w:r>
            </w:del>
          </w:p>
        </w:tc>
        <w:tc>
          <w:tcPr>
            <w:tcW w:w="7654" w:type="dxa"/>
            <w:tcBorders>
              <w:top w:val="single" w:sz="4" w:space="0" w:color="auto"/>
              <w:left w:val="single" w:sz="4" w:space="0" w:color="auto"/>
              <w:bottom w:val="single" w:sz="4" w:space="0" w:color="auto"/>
              <w:right w:val="single" w:sz="4" w:space="0" w:color="auto"/>
            </w:tcBorders>
          </w:tcPr>
          <w:p w14:paraId="12ECC283" w14:textId="32486941" w:rsidR="00A613C3" w:rsidDel="00546F0F" w:rsidRDefault="00A613C3">
            <w:pPr>
              <w:pStyle w:val="TAN"/>
              <w:rPr>
                <w:del w:id="1850" w:author="Frederic Firmin" w:date="2021-03-12T13:22:00Z"/>
              </w:rPr>
            </w:pPr>
          </w:p>
        </w:tc>
      </w:tr>
      <w:tr w:rsidR="00A613C3" w:rsidDel="00546F0F" w14:paraId="3C3BE20E" w14:textId="4A07D882" w:rsidTr="00A613C3">
        <w:trPr>
          <w:cantSplit/>
          <w:del w:id="1851" w:author="Frederic Firmin" w:date="2021-03-12T13:22:00Z"/>
        </w:trPr>
        <w:tc>
          <w:tcPr>
            <w:tcW w:w="959" w:type="dxa"/>
            <w:tcBorders>
              <w:top w:val="single" w:sz="4" w:space="0" w:color="auto"/>
              <w:left w:val="single" w:sz="4" w:space="0" w:color="auto"/>
              <w:bottom w:val="single" w:sz="4" w:space="0" w:color="auto"/>
              <w:right w:val="single" w:sz="4" w:space="0" w:color="auto"/>
            </w:tcBorders>
            <w:hideMark/>
          </w:tcPr>
          <w:p w14:paraId="29AF9826" w14:textId="6778B842" w:rsidR="00A613C3" w:rsidDel="00546F0F" w:rsidRDefault="00A613C3">
            <w:pPr>
              <w:pStyle w:val="TAL"/>
              <w:jc w:val="right"/>
              <w:rPr>
                <w:del w:id="1852" w:author="Frederic Firmin" w:date="2021-03-12T13:22:00Z"/>
              </w:rPr>
            </w:pPr>
            <w:del w:id="1853" w:author="Frederic Firmin" w:date="2021-03-12T13:22:00Z">
              <w:r w:rsidDel="00546F0F">
                <w:delText>99</w:delText>
              </w:r>
            </w:del>
          </w:p>
        </w:tc>
        <w:tc>
          <w:tcPr>
            <w:tcW w:w="1134" w:type="dxa"/>
            <w:tcBorders>
              <w:top w:val="single" w:sz="4" w:space="0" w:color="auto"/>
              <w:left w:val="single" w:sz="4" w:space="0" w:color="auto"/>
              <w:bottom w:val="single" w:sz="4" w:space="0" w:color="auto"/>
              <w:right w:val="single" w:sz="4" w:space="0" w:color="auto"/>
            </w:tcBorders>
            <w:hideMark/>
          </w:tcPr>
          <w:p w14:paraId="506CAF56" w14:textId="7D9AE55B" w:rsidR="00A613C3" w:rsidDel="00546F0F" w:rsidRDefault="00A613C3">
            <w:pPr>
              <w:pStyle w:val="TAL"/>
              <w:rPr>
                <w:del w:id="1854" w:author="Frederic Firmin" w:date="2021-03-12T13:22:00Z"/>
              </w:rPr>
            </w:pPr>
            <w:del w:id="1855" w:author="Frederic Firmin" w:date="2021-03-12T13:22:00Z">
              <w:r w:rsidDel="00546F0F">
                <w:delText>99</w:delText>
              </w:r>
            </w:del>
          </w:p>
        </w:tc>
        <w:tc>
          <w:tcPr>
            <w:tcW w:w="7654" w:type="dxa"/>
            <w:tcBorders>
              <w:top w:val="single" w:sz="4" w:space="0" w:color="auto"/>
              <w:left w:val="single" w:sz="4" w:space="0" w:color="auto"/>
              <w:bottom w:val="single" w:sz="4" w:space="0" w:color="auto"/>
              <w:right w:val="single" w:sz="4" w:space="0" w:color="auto"/>
            </w:tcBorders>
            <w:hideMark/>
          </w:tcPr>
          <w:p w14:paraId="748F65A8" w14:textId="3988A3FC" w:rsidR="00A613C3" w:rsidDel="00546F0F" w:rsidRDefault="00A613C3">
            <w:pPr>
              <w:pStyle w:val="TAN"/>
              <w:rPr>
                <w:del w:id="1856" w:author="Frederic Firmin" w:date="2021-03-12T13:22:00Z"/>
              </w:rPr>
            </w:pPr>
            <w:del w:id="1857" w:author="Frederic Firmin" w:date="2021-03-12T13:22:00Z">
              <w:r w:rsidDel="00546F0F">
                <w:delText>Higher values for further study if necessary</w:delText>
              </w:r>
            </w:del>
          </w:p>
        </w:tc>
      </w:tr>
    </w:tbl>
    <w:p w14:paraId="605C0F05" w14:textId="2A09C487" w:rsidR="00A613C3" w:rsidDel="00546F0F" w:rsidRDefault="00A613C3" w:rsidP="00A613C3">
      <w:pPr>
        <w:rPr>
          <w:del w:id="1858" w:author="Frederic Firmin" w:date="2021-03-12T13:22:00Z"/>
        </w:rPr>
      </w:pPr>
    </w:p>
    <w:p w14:paraId="46B92E26" w14:textId="03FD4D4D" w:rsidR="00A613C3" w:rsidDel="00546F0F" w:rsidRDefault="00A613C3" w:rsidP="00A613C3">
      <w:pPr>
        <w:pStyle w:val="Heading1"/>
        <w:rPr>
          <w:del w:id="1859" w:author="Frederic Firmin" w:date="2021-03-12T13:22:00Z"/>
        </w:rPr>
      </w:pPr>
      <w:bookmarkStart w:id="1860" w:name="_Toc4753491"/>
      <w:bookmarkStart w:id="1861" w:name="_Toc20216640"/>
      <w:bookmarkStart w:id="1862" w:name="_Toc35365694"/>
      <w:bookmarkStart w:id="1863" w:name="_Toc36535535"/>
      <w:del w:id="1864" w:author="Frederic Firmin" w:date="2021-03-12T13:22:00Z">
        <w:r w:rsidDel="00546F0F">
          <w:lastRenderedPageBreak/>
          <w:delText>5B</w:delText>
        </w:r>
        <w:r w:rsidDel="00546F0F">
          <w:tab/>
          <w:delText>Availability and distribution of OpenAPI specification files</w:delText>
        </w:r>
        <w:bookmarkEnd w:id="1860"/>
        <w:bookmarkEnd w:id="1861"/>
        <w:bookmarkEnd w:id="1862"/>
        <w:bookmarkEnd w:id="1863"/>
      </w:del>
    </w:p>
    <w:p w14:paraId="492C40E5" w14:textId="6289E9AB" w:rsidR="00A613C3" w:rsidDel="00546F0F" w:rsidRDefault="00A613C3" w:rsidP="00A613C3">
      <w:pPr>
        <w:rPr>
          <w:del w:id="1865" w:author="Frederic Firmin" w:date="2021-03-12T13:22:00Z"/>
        </w:rPr>
      </w:pPr>
      <w:del w:id="1866" w:author="Frederic Firmin" w:date="2021-03-12T13:22:00Z">
        <w:r w:rsidDel="00546F0F">
          <w:delText>As described in the subclause 5.3.1 of 3GPP TS 29.501 [6], 3GPP Technical Specifications describing an API or common data types shall include an annex documenting the corresponding OpenAPI specification file.</w:delText>
        </w:r>
      </w:del>
    </w:p>
    <w:p w14:paraId="41C269E8" w14:textId="6009E077" w:rsidR="00A613C3" w:rsidDel="00546F0F" w:rsidRDefault="00A613C3" w:rsidP="00A613C3">
      <w:pPr>
        <w:rPr>
          <w:del w:id="1867" w:author="Frederic Firmin" w:date="2021-03-12T13:22:00Z"/>
        </w:rPr>
      </w:pPr>
      <w:del w:id="1868" w:author="Frederic Firmin" w:date="2021-03-12T13:22:00Z">
        <w:r w:rsidDel="00546F0F">
          <w:delText xml:space="preserve">For a TS agreed by the WG to be sent to TSG for approval to come under change control, the responsible MCC officer, in preparing that version (normally v2.0.0) shall, in conjunction with its rapporteur, check that the OpenAPI specification file(s) is(are) syntactically correct. This exercise should be accomplished in time to meet the deadline for submission of TDocs to the TSG plenary meeting. </w:delText>
        </w:r>
        <w:r w:rsidDel="00546F0F">
          <w:rPr>
            <w:lang w:val="en-US"/>
          </w:rPr>
          <w:delText>If errors are detected at this stage, the rapporteur should ask delegates to raise corrective pCR(s) to be sent directly to the TSG to correct the draft TS</w:delText>
        </w:r>
        <w:r w:rsidDel="00546F0F">
          <w:delText>. The TSG shall be requested to approve both the draft TS and any such pCRs as a package, and if the package is approved, MCC shall incorporate those pCRs into the TS when preparing the first under-change-control version.</w:delText>
        </w:r>
      </w:del>
    </w:p>
    <w:p w14:paraId="5A65C584" w14:textId="75F6655D" w:rsidR="00A613C3" w:rsidDel="00546F0F" w:rsidRDefault="00A613C3" w:rsidP="00A613C3">
      <w:pPr>
        <w:rPr>
          <w:del w:id="1869" w:author="Frederic Firmin" w:date="2021-03-12T13:22:00Z"/>
        </w:rPr>
      </w:pPr>
      <w:del w:id="1870" w:author="Frederic Firmin" w:date="2021-03-12T13:22:00Z">
        <w:r w:rsidDel="00546F0F">
          <w:delText>Prior to a TSG plenary meeting, the responsible MCC officer shall prepare CR Packs for all WG-agreed CRs in the usual manner. For those CRs which change the OpenAPI specification file(s) of the TS, the MCC officer and/or the rapporteur shall perform a trial implementation of those CRs which affect the OpenAPI specification file(s), and again check that the resulting specification file(s) is(are) syntactically correct. If errors are detected at this stage, the rapporteur should request authors of problematic CRs to provide corrective revisions of those CRs to be sent directly to the TSG as company contributions. The TSG shall be asked to approve all WG-agreed CRs for which no problems were detected plus the company revision CRs addressing the problematic ones. Ideally, not only the CR Packs containing the original WG-agreed CRs but also the revised, company-provided, CRs should be provided in time to meet the deadline for submission of TDocs to the TSG plenary meeting.</w:delText>
        </w:r>
      </w:del>
    </w:p>
    <w:p w14:paraId="0D5749CC" w14:textId="46EA51B9" w:rsidR="00A613C3" w:rsidDel="00546F0F" w:rsidRDefault="00A613C3" w:rsidP="00A613C3">
      <w:pPr>
        <w:rPr>
          <w:del w:id="1871" w:author="Frederic Firmin" w:date="2021-03-12T13:22:00Z"/>
        </w:rPr>
      </w:pPr>
      <w:del w:id="1872" w:author="Frederic Firmin" w:date="2021-03-12T13:22:00Z">
        <w:r w:rsidDel="00546F0F">
          <w:delText>Before making available any new version of a TS containing an OpenAPI specification file, the responsible MCC officer shall extract the (syntax checked and verified) OpenAPI specification file from the annex of the TS and make it available as a stand-alone file in UTF-8 format as specified in IETF RFC 3629 [7]. The file name shall follow the conventions defined in 3GPP TS 29.501 [6] clause 5.3.6 unless the TS containing an OpenAPI specification file indicates a different file name.</w:delText>
        </w:r>
      </w:del>
    </w:p>
    <w:p w14:paraId="68B6DFB6" w14:textId="53A3EA20" w:rsidR="00A613C3" w:rsidDel="00546F0F" w:rsidRDefault="00A613C3" w:rsidP="00A613C3">
      <w:pPr>
        <w:rPr>
          <w:del w:id="1873" w:author="Frederic Firmin" w:date="2021-03-12T13:22:00Z"/>
        </w:rPr>
      </w:pPr>
      <w:del w:id="1874" w:author="Frederic Firmin" w:date="2021-03-12T13:22:00Z">
        <w:r w:rsidDel="00546F0F">
          <w:delText>If a new version of a TS containing an OpenAPI specification file is approved without any change to the contained OpenAPI specification file(s), the responsible MCC officer shall not modify the existing UTF-8 formatted OpenAPI specification file.</w:delText>
        </w:r>
      </w:del>
    </w:p>
    <w:p w14:paraId="4AB149B2" w14:textId="57F569CF" w:rsidR="00A613C3" w:rsidDel="00546F0F" w:rsidRDefault="00A613C3" w:rsidP="00A613C3">
      <w:pPr>
        <w:rPr>
          <w:del w:id="1875" w:author="Frederic Firmin" w:date="2021-03-12T13:22:00Z"/>
        </w:rPr>
      </w:pPr>
      <w:del w:id="1876" w:author="Frederic Firmin" w:date="2021-03-12T13:22:00Z">
        <w:r w:rsidDel="00546F0F">
          <w:delText>All the UTF-8 formatted OpenAPI specification files documented by TS shall be stored by the MCC officer in the following locations:</w:delText>
        </w:r>
      </w:del>
    </w:p>
    <w:p w14:paraId="0E64FFD1" w14:textId="6D9BEEE5" w:rsidR="00A613C3" w:rsidDel="00546F0F" w:rsidRDefault="00A613C3" w:rsidP="00A613C3">
      <w:pPr>
        <w:pStyle w:val="B1"/>
        <w:rPr>
          <w:del w:id="1877" w:author="Frederic Firmin" w:date="2021-03-12T13:22:00Z"/>
        </w:rPr>
      </w:pPr>
      <w:del w:id="1878" w:author="Frederic Firmin" w:date="2021-03-12T13:22:00Z">
        <w:r w:rsidDel="00546F0F">
          <w:delText>-</w:delText>
        </w:r>
        <w:r w:rsidDel="00546F0F">
          <w:tab/>
        </w:r>
        <w:r w:rsidDel="00546F0F">
          <w:fldChar w:fldCharType="begin"/>
        </w:r>
        <w:r w:rsidDel="00546F0F">
          <w:delInstrText xml:space="preserve"> HYPERLINK "https://forge.etsi.org/rep/3GPP/5G_APIs" </w:delInstrText>
        </w:r>
        <w:r w:rsidDel="00546F0F">
          <w:fldChar w:fldCharType="separate"/>
        </w:r>
        <w:r w:rsidDel="00546F0F">
          <w:rPr>
            <w:rStyle w:val="Hyperlink"/>
          </w:rPr>
          <w:delText>https://forge.etsi.org/rep/3GPP/5G_APIs</w:delText>
        </w:r>
        <w:r w:rsidDel="00546F0F">
          <w:fldChar w:fldCharType="end"/>
        </w:r>
        <w:r w:rsidDel="00546F0F">
          <w:delText>, and</w:delText>
        </w:r>
      </w:del>
    </w:p>
    <w:p w14:paraId="53B6B9B6" w14:textId="415F4079" w:rsidR="00A613C3" w:rsidDel="00546F0F" w:rsidRDefault="00A613C3" w:rsidP="00A613C3">
      <w:pPr>
        <w:pStyle w:val="B1"/>
        <w:rPr>
          <w:del w:id="1879" w:author="Frederic Firmin" w:date="2021-03-12T13:22:00Z"/>
        </w:rPr>
      </w:pPr>
      <w:del w:id="1880" w:author="Frederic Firmin" w:date="2021-03-12T13:22:00Z">
        <w:r w:rsidDel="00546F0F">
          <w:delText>-</w:delText>
        </w:r>
        <w:r w:rsidDel="00546F0F">
          <w:tab/>
          <w:delText>in the zip file containing the Word file of the new version of the TS (which is itself stored in the usual places).</w:delText>
        </w:r>
      </w:del>
    </w:p>
    <w:p w14:paraId="23FF4B38" w14:textId="607AC68D" w:rsidR="00A613C3" w:rsidDel="00546F0F" w:rsidRDefault="00A613C3" w:rsidP="00A613C3">
      <w:pPr>
        <w:pStyle w:val="Heading1"/>
        <w:rPr>
          <w:del w:id="1881" w:author="Frederic Firmin" w:date="2021-03-12T13:22:00Z"/>
        </w:rPr>
      </w:pPr>
      <w:bookmarkStart w:id="1882" w:name="_Toc4753492"/>
      <w:bookmarkStart w:id="1883" w:name="_Toc20216641"/>
      <w:bookmarkStart w:id="1884" w:name="_Toc35365695"/>
      <w:bookmarkStart w:id="1885" w:name="_Toc36535536"/>
      <w:del w:id="1886" w:author="Frederic Firmin" w:date="2021-03-12T13:22:00Z">
        <w:r w:rsidDel="00546F0F">
          <w:delText>6</w:delText>
        </w:r>
        <w:r w:rsidDel="00546F0F">
          <w:tab/>
          <w:delText>Work Items</w:delText>
        </w:r>
        <w:bookmarkEnd w:id="1882"/>
        <w:bookmarkEnd w:id="1883"/>
        <w:bookmarkEnd w:id="1884"/>
        <w:bookmarkEnd w:id="1885"/>
      </w:del>
    </w:p>
    <w:p w14:paraId="13F55D7E" w14:textId="728011DE" w:rsidR="00A613C3" w:rsidDel="00546F0F" w:rsidRDefault="00A613C3" w:rsidP="00A613C3">
      <w:pPr>
        <w:pStyle w:val="Heading2"/>
        <w:rPr>
          <w:del w:id="1887" w:author="Frederic Firmin" w:date="2021-03-12T13:22:00Z"/>
        </w:rPr>
      </w:pPr>
      <w:bookmarkStart w:id="1888" w:name="_Toc4753493"/>
      <w:bookmarkStart w:id="1889" w:name="_Toc20216642"/>
      <w:bookmarkStart w:id="1890" w:name="_Toc35365696"/>
      <w:bookmarkStart w:id="1891" w:name="_Toc36535537"/>
      <w:del w:id="1892" w:author="Frederic Firmin" w:date="2021-03-12T13:22:00Z">
        <w:r w:rsidDel="00546F0F">
          <w:delText>6.0</w:delText>
        </w:r>
        <w:r w:rsidDel="00546F0F">
          <w:tab/>
          <w:delText>Introduction</w:delText>
        </w:r>
        <w:bookmarkEnd w:id="1888"/>
        <w:bookmarkEnd w:id="1889"/>
        <w:bookmarkEnd w:id="1890"/>
        <w:bookmarkEnd w:id="1891"/>
      </w:del>
    </w:p>
    <w:p w14:paraId="47105C73" w14:textId="3E0D0CCF" w:rsidR="00A613C3" w:rsidDel="00546F0F" w:rsidRDefault="00A613C3" w:rsidP="00A613C3">
      <w:pPr>
        <w:pStyle w:val="Heading3"/>
        <w:rPr>
          <w:del w:id="1893" w:author="Frederic Firmin" w:date="2021-03-12T13:22:00Z"/>
          <w:lang w:val="en-US"/>
        </w:rPr>
      </w:pPr>
      <w:bookmarkStart w:id="1894" w:name="_Toc4753494"/>
      <w:bookmarkStart w:id="1895" w:name="_Toc20216643"/>
      <w:bookmarkStart w:id="1896" w:name="_Toc35365697"/>
      <w:bookmarkStart w:id="1897" w:name="_Toc36535538"/>
      <w:del w:id="1898" w:author="Frederic Firmin" w:date="2021-03-12T13:22:00Z">
        <w:r w:rsidDel="00546F0F">
          <w:rPr>
            <w:lang w:val="en-US"/>
          </w:rPr>
          <w:delText>6.0.1</w:delText>
        </w:r>
        <w:r w:rsidDel="00546F0F">
          <w:rPr>
            <w:lang w:val="en-US"/>
          </w:rPr>
          <w:tab/>
          <w:delText>Introduction: why manage a project?</w:delText>
        </w:r>
        <w:bookmarkEnd w:id="1894"/>
        <w:bookmarkEnd w:id="1895"/>
        <w:bookmarkEnd w:id="1896"/>
        <w:bookmarkEnd w:id="1897"/>
      </w:del>
    </w:p>
    <w:p w14:paraId="59B79206" w14:textId="673B98D9" w:rsidR="00A613C3" w:rsidDel="00546F0F" w:rsidRDefault="00A613C3" w:rsidP="00A613C3">
      <w:pPr>
        <w:rPr>
          <w:del w:id="1899" w:author="Frederic Firmin" w:date="2021-03-12T13:22:00Z"/>
        </w:rPr>
      </w:pPr>
      <w:del w:id="1900" w:author="Frederic Firmin" w:date="2021-03-12T13:22:00Z">
        <w:r w:rsidDel="00546F0F">
          <w:delText>In any complex engineering venture, it is necessary to plan the project, to monitor its progress, and to be able to determine whether it is being completed on schedule and within budget. In many ways, the concepts and constraints which apply to an engineering project can also be applied to system standardization activity.</w:delText>
        </w:r>
      </w:del>
    </w:p>
    <w:p w14:paraId="7269DFBF" w14:textId="1EFED44D" w:rsidR="00A613C3" w:rsidDel="00546F0F" w:rsidRDefault="00A613C3" w:rsidP="00A613C3">
      <w:pPr>
        <w:pStyle w:val="Heading3"/>
        <w:rPr>
          <w:del w:id="1901" w:author="Frederic Firmin" w:date="2021-03-12T13:22:00Z"/>
        </w:rPr>
      </w:pPr>
      <w:bookmarkStart w:id="1902" w:name="_Toc4753495"/>
      <w:bookmarkStart w:id="1903" w:name="_Toc20216644"/>
      <w:bookmarkStart w:id="1904" w:name="_Toc35365698"/>
      <w:bookmarkStart w:id="1905" w:name="_Toc36535539"/>
      <w:del w:id="1906" w:author="Frederic Firmin" w:date="2021-03-12T13:22:00Z">
        <w:r w:rsidDel="00546F0F">
          <w:lastRenderedPageBreak/>
          <w:delText>6.0.2</w:delText>
        </w:r>
        <w:r w:rsidDel="00546F0F">
          <w:tab/>
          <w:delText>How to manage a project?</w:delText>
        </w:r>
        <w:bookmarkEnd w:id="1902"/>
        <w:bookmarkEnd w:id="1903"/>
        <w:bookmarkEnd w:id="1904"/>
        <w:bookmarkEnd w:id="1905"/>
      </w:del>
    </w:p>
    <w:p w14:paraId="62B98DFB" w14:textId="20BEC47E" w:rsidR="00A613C3" w:rsidDel="00546F0F" w:rsidRDefault="00A613C3" w:rsidP="00A613C3">
      <w:pPr>
        <w:keepNext/>
        <w:rPr>
          <w:del w:id="1907" w:author="Frederic Firmin" w:date="2021-03-12T13:22:00Z"/>
        </w:rPr>
      </w:pPr>
      <w:del w:id="1908" w:author="Frederic Firmin" w:date="2021-03-12T13:22:00Z">
        <w:r w:rsidDel="00546F0F">
          <w:delText>Any project needs to have its goals defined. It is then possible to analyse the steps needed to achieve each goal, starting from the status quo.</w:delText>
        </w:r>
      </w:del>
    </w:p>
    <w:p w14:paraId="0388D019" w14:textId="6E9F489E" w:rsidR="00A613C3" w:rsidDel="00546F0F" w:rsidRDefault="00A613C3" w:rsidP="00A613C3">
      <w:pPr>
        <w:keepNext/>
        <w:rPr>
          <w:del w:id="1909" w:author="Frederic Firmin" w:date="2021-03-12T13:22:00Z"/>
        </w:rPr>
      </w:pPr>
      <w:del w:id="1910" w:author="Frederic Firmin" w:date="2021-03-12T13:22:00Z">
        <w:r w:rsidDel="00546F0F">
          <w:delText>It will often be desirable to first produce a feasibility report, which is to be undertaken in the context of a Study Item.</w:delText>
        </w:r>
      </w:del>
    </w:p>
    <w:p w14:paraId="32A3F080" w14:textId="5785B012" w:rsidR="00A613C3" w:rsidDel="00546F0F" w:rsidRDefault="00A613C3" w:rsidP="00A613C3">
      <w:pPr>
        <w:pStyle w:val="NO"/>
        <w:pBdr>
          <w:top w:val="single" w:sz="4" w:space="1" w:color="auto"/>
          <w:left w:val="single" w:sz="4" w:space="4" w:color="auto"/>
          <w:bottom w:val="single" w:sz="4" w:space="1" w:color="auto"/>
          <w:right w:val="single" w:sz="4" w:space="4" w:color="auto"/>
        </w:pBdr>
        <w:rPr>
          <w:del w:id="1911" w:author="Frederic Firmin" w:date="2021-03-12T13:22:00Z"/>
        </w:rPr>
      </w:pPr>
      <w:del w:id="1912" w:author="Frederic Firmin" w:date="2021-03-12T13:22:00Z">
        <w:r w:rsidDel="00546F0F">
          <w:rPr>
            <w:b/>
          </w:rPr>
          <w:delText>Study Item</w:delText>
        </w:r>
        <w:r w:rsidDel="00546F0F">
          <w:delText>:</w:delText>
        </w:r>
        <w:r w:rsidDel="00546F0F">
          <w:tab/>
        </w:r>
        <w:r w:rsidDel="00546F0F">
          <w:br/>
          <w:delText>An initial study, resulting in a Technical Report, which typically performs a feasibility study for additional functionality.  If the results of the study are positive, one or more subsequent Feature-type Work Items may follow.</w:delText>
        </w:r>
      </w:del>
    </w:p>
    <w:p w14:paraId="564E38CA" w14:textId="7AD37FF2" w:rsidR="00A613C3" w:rsidDel="00546F0F" w:rsidRDefault="00A613C3" w:rsidP="00A613C3">
      <w:pPr>
        <w:keepNext/>
        <w:rPr>
          <w:del w:id="1913" w:author="Frederic Firmin" w:date="2021-03-12T13:22:00Z"/>
        </w:rPr>
      </w:pPr>
      <w:del w:id="1914" w:author="Frederic Firmin" w:date="2021-03-12T13:22:00Z">
        <w:r w:rsidDel="00546F0F">
          <w:delText xml:space="preserve">A feasibility study may include commercial as well as technical considerations.  This analysis will naturally lead to defining the new </w:delText>
        </w:r>
        <w:r w:rsidDel="00546F0F">
          <w:rPr>
            <w:i/>
          </w:rPr>
          <w:delText>features</w:delText>
        </w:r>
        <w:r w:rsidDel="00546F0F">
          <w:delText xml:space="preserve"> which it is wished to add to the existing system.</w:delText>
        </w:r>
      </w:del>
    </w:p>
    <w:p w14:paraId="11E57281" w14:textId="656F279A" w:rsidR="00A613C3" w:rsidDel="00546F0F" w:rsidRDefault="00A613C3" w:rsidP="00A613C3">
      <w:pPr>
        <w:pStyle w:val="NO"/>
        <w:pBdr>
          <w:top w:val="single" w:sz="4" w:space="1" w:color="auto"/>
          <w:left w:val="single" w:sz="4" w:space="4" w:color="auto"/>
          <w:bottom w:val="single" w:sz="4" w:space="1" w:color="auto"/>
          <w:right w:val="single" w:sz="4" w:space="4" w:color="auto"/>
        </w:pBdr>
        <w:rPr>
          <w:del w:id="1915" w:author="Frederic Firmin" w:date="2021-03-12T13:22:00Z"/>
        </w:rPr>
      </w:pPr>
      <w:del w:id="1916" w:author="Frederic Firmin" w:date="2021-03-12T13:22:00Z">
        <w:r w:rsidDel="00546F0F">
          <w:rPr>
            <w:b/>
          </w:rPr>
          <w:delText>Feature</w:delText>
        </w:r>
        <w:r w:rsidDel="00546F0F">
          <w:delText>:</w:delText>
        </w:r>
        <w:r w:rsidDel="00546F0F">
          <w:tab/>
        </w:r>
        <w:r w:rsidDel="00546F0F">
          <w:br/>
          <w:delText>New, or substantially enhanced functionality which represents added value to the existing system.</w:delText>
        </w:r>
      </w:del>
    </w:p>
    <w:p w14:paraId="2A667F87" w14:textId="649EA11E" w:rsidR="00A613C3" w:rsidDel="00546F0F" w:rsidRDefault="00A613C3" w:rsidP="00A613C3">
      <w:pPr>
        <w:rPr>
          <w:del w:id="1917" w:author="Frederic Firmin" w:date="2021-03-12T13:22:00Z"/>
        </w:rPr>
      </w:pPr>
      <w:del w:id="1918" w:author="Frederic Firmin" w:date="2021-03-12T13:22:00Z">
        <w:r w:rsidDel="00546F0F">
          <w:delText xml:space="preserve">A feature should be more or less self-contained - that is, each feature can be viewed as an optional extra, which can be added or not as a function of market demand. Network operators and equipment manufacturers can decide using </w:delText>
        </w:r>
        <w:r w:rsidDel="00546F0F">
          <w:rPr>
            <w:i/>
          </w:rPr>
          <w:delText>commercial</w:delText>
        </w:r>
        <w:r w:rsidDel="00546F0F">
          <w:delText xml:space="preserve"> considerations whether or not to implement a feature. The description of a feature need not be technically precise, but should represent a concept which can be understood at a "service" level. It should answer the question: what do I get for my money? </w:delText>
        </w:r>
        <w:r w:rsidDel="00546F0F">
          <w:rPr>
            <w:b/>
          </w:rPr>
          <w:delText>A feature should normally embody an improved service to the customer and / or increased revenue generation potential to the supplier</w:delText>
        </w:r>
        <w:r w:rsidDel="00546F0F">
          <w:delText>.</w:delText>
        </w:r>
      </w:del>
    </w:p>
    <w:p w14:paraId="39372E84" w14:textId="43E077F0" w:rsidR="00A613C3" w:rsidDel="00546F0F" w:rsidRDefault="00A613C3" w:rsidP="00A613C3">
      <w:pPr>
        <w:rPr>
          <w:del w:id="1919" w:author="Frederic Firmin" w:date="2021-03-12T13:22:00Z"/>
        </w:rPr>
      </w:pPr>
      <w:del w:id="1920" w:author="Frederic Firmin" w:date="2021-03-12T13:22:00Z">
        <w:r w:rsidDel="00546F0F">
          <w:delText>This being the case, most features would be the responsibility of TSG-SA WG1. The ensemble of the features of a particular release of the system represents the difference between that release and the previous release.</w:delText>
        </w:r>
      </w:del>
    </w:p>
    <w:p w14:paraId="15005AF1" w14:textId="0BF02385" w:rsidR="00A613C3" w:rsidDel="00546F0F" w:rsidRDefault="00A613C3" w:rsidP="00A613C3">
      <w:pPr>
        <w:rPr>
          <w:del w:id="1921" w:author="Frederic Firmin" w:date="2021-03-12T13:22:00Z"/>
        </w:rPr>
      </w:pPr>
      <w:del w:id="1922" w:author="Frederic Firmin" w:date="2021-03-12T13:22:00Z">
        <w:r w:rsidDel="00546F0F">
          <w:delText>A feature can be considered as a high-level goal for project management purposes. But most features will be quite complex, and will need to be broken down into simpler elements or building blocks for the purpose of specifying precise functionality.</w:delText>
        </w:r>
      </w:del>
    </w:p>
    <w:p w14:paraId="49AD92FC" w14:textId="3F6644D5" w:rsidR="00A613C3" w:rsidDel="00546F0F" w:rsidRDefault="00A613C3" w:rsidP="00A613C3">
      <w:pPr>
        <w:rPr>
          <w:del w:id="1923" w:author="Frederic Firmin" w:date="2021-03-12T13:22:00Z"/>
        </w:rPr>
      </w:pPr>
      <w:del w:id="1924" w:author="Frederic Firmin" w:date="2021-03-12T13:22:00Z">
        <w:r w:rsidDel="00546F0F">
          <w:delText>Work on a study item or feature may be carried out by multiple working groups spanning one or more TSGs. In the case of multi-TSG study items and features, all such TSGs should be shown in the work plan as being responsible for the study item or feature; this should be refined as soon as possible into an identification of the individual working groups responsible.  To allow work to progress, the Work Item Descriptions (see clause 6.1) may be approved by one TSG before formal contribution has been received by other involved TSGs and WGs, which should review the Work Item Description in a timely manner, and provide their own input as soon as possible.</w:delText>
        </w:r>
      </w:del>
    </w:p>
    <w:p w14:paraId="22ECB9AC" w14:textId="09BBF45F" w:rsidR="00A613C3" w:rsidDel="00546F0F" w:rsidRDefault="00A613C3" w:rsidP="00A613C3">
      <w:pPr>
        <w:pStyle w:val="NO"/>
        <w:pBdr>
          <w:top w:val="single" w:sz="4" w:space="1" w:color="auto"/>
          <w:left w:val="single" w:sz="4" w:space="4" w:color="auto"/>
          <w:bottom w:val="single" w:sz="4" w:space="1" w:color="auto"/>
          <w:right w:val="single" w:sz="4" w:space="4" w:color="auto"/>
        </w:pBdr>
        <w:rPr>
          <w:del w:id="1925" w:author="Frederic Firmin" w:date="2021-03-12T13:22:00Z"/>
        </w:rPr>
      </w:pPr>
      <w:del w:id="1926" w:author="Frederic Firmin" w:date="2021-03-12T13:22:00Z">
        <w:r w:rsidDel="00546F0F">
          <w:rPr>
            <w:b/>
          </w:rPr>
          <w:delText>Building block</w:delText>
        </w:r>
        <w:r w:rsidDel="00546F0F">
          <w:delText>:</w:delText>
        </w:r>
        <w:r w:rsidDel="00546F0F">
          <w:br/>
          <w:delText>A sub-division of a feature, representing a coherent set of technical functionality which would generally be expected to reside in a single system element.</w:delText>
        </w:r>
        <w:r w:rsidDel="00546F0F">
          <w:tab/>
        </w:r>
      </w:del>
    </w:p>
    <w:p w14:paraId="6E9BB314" w14:textId="37BEB601" w:rsidR="00A613C3" w:rsidDel="00546F0F" w:rsidRDefault="00A613C3" w:rsidP="00A613C3">
      <w:pPr>
        <w:rPr>
          <w:del w:id="1927" w:author="Frederic Firmin" w:date="2021-03-12T13:22:00Z"/>
        </w:rPr>
      </w:pPr>
      <w:del w:id="1928" w:author="Frederic Firmin" w:date="2021-03-12T13:22:00Z">
        <w:r w:rsidDel="00546F0F">
          <w:delText xml:space="preserve">A building block shall be defined in technical terms, and its description will require an understanding of the architecture of the overall system. A building block should generally be restricted to a single physical or logical entity or a single protocol such as "terminal" or "call control". </w:delText>
        </w:r>
        <w:r w:rsidDel="00546F0F">
          <w:rPr>
            <w:b/>
          </w:rPr>
          <w:delText xml:space="preserve">Building blocks may be "re-usable" - that is, a single building block may be common to two or more features. </w:delText>
        </w:r>
        <w:r w:rsidDel="00546F0F">
          <w:delText>This implies a generic or object-oriented approach.</w:delText>
        </w:r>
        <w:r w:rsidDel="00546F0F">
          <w:rPr>
            <w:b/>
          </w:rPr>
          <w:delText xml:space="preserve"> </w:delText>
        </w:r>
        <w:r w:rsidDel="00546F0F">
          <w:delText>A building block should normally be the responsibility of a single TSG.</w:delText>
        </w:r>
      </w:del>
    </w:p>
    <w:p w14:paraId="6631FDED" w14:textId="38805D3B" w:rsidR="00A613C3" w:rsidDel="00546F0F" w:rsidRDefault="00A613C3" w:rsidP="00A613C3">
      <w:pPr>
        <w:rPr>
          <w:del w:id="1929" w:author="Frederic Firmin" w:date="2021-03-12T13:22:00Z"/>
        </w:rPr>
      </w:pPr>
      <w:del w:id="1930" w:author="Frederic Firmin" w:date="2021-03-12T13:22:00Z">
        <w:r w:rsidDel="00546F0F">
          <w:delText>In the case of very simple features, a single building block may suffice, in which case the feature and its building block are synonymous.</w:delText>
        </w:r>
      </w:del>
    </w:p>
    <w:p w14:paraId="26E74A16" w14:textId="18151E7A" w:rsidR="00A613C3" w:rsidDel="00546F0F" w:rsidRDefault="00A613C3" w:rsidP="00A613C3">
      <w:pPr>
        <w:rPr>
          <w:del w:id="1931" w:author="Frederic Firmin" w:date="2021-03-12T13:22:00Z"/>
        </w:rPr>
      </w:pPr>
      <w:del w:id="1932" w:author="Frederic Firmin" w:date="2021-03-12T13:22:00Z">
        <w:r w:rsidDel="00546F0F">
          <w:delText>To implement a building block it will generally be necessary further to subdivide the functionality into smaller tasks, each representing a closely specified and easily comprehended activity.</w:delText>
        </w:r>
        <w:r w:rsidDel="00546F0F">
          <w:rPr>
            <w:b/>
          </w:rPr>
          <w:delText xml:space="preserve"> </w:delText>
        </w:r>
        <w:r w:rsidDel="00546F0F">
          <w:delText>Such work tasks may not only be divided by technical content, but potentially by phase.</w:delText>
        </w:r>
        <w:r w:rsidDel="00546F0F">
          <w:rPr>
            <w:b/>
          </w:rPr>
          <w:delText xml:space="preserve"> </w:delText>
        </w:r>
        <w:r w:rsidDel="00546F0F">
          <w:delText>So, for example, it is necessary fully to define service aspects (one or more work tasks) before considering functional information flows (one or more work tasks) which in turn will be followed by detailed protocol specification (one or more work tasks).</w:delText>
        </w:r>
      </w:del>
    </w:p>
    <w:p w14:paraId="1211F16E" w14:textId="4B642033" w:rsidR="00A613C3" w:rsidDel="00546F0F" w:rsidRDefault="00A613C3" w:rsidP="00A613C3">
      <w:pPr>
        <w:pStyle w:val="NO"/>
        <w:pBdr>
          <w:top w:val="single" w:sz="4" w:space="1" w:color="auto"/>
          <w:left w:val="single" w:sz="4" w:space="4" w:color="auto"/>
          <w:bottom w:val="single" w:sz="4" w:space="1" w:color="auto"/>
          <w:right w:val="single" w:sz="4" w:space="4" w:color="auto"/>
        </w:pBdr>
        <w:rPr>
          <w:del w:id="1933" w:author="Frederic Firmin" w:date="2021-03-12T13:22:00Z"/>
        </w:rPr>
      </w:pPr>
      <w:del w:id="1934" w:author="Frederic Firmin" w:date="2021-03-12T13:22:00Z">
        <w:r w:rsidDel="00546F0F">
          <w:rPr>
            <w:b/>
          </w:rPr>
          <w:delText>Work task</w:delText>
        </w:r>
        <w:r w:rsidDel="00546F0F">
          <w:delText>:</w:delText>
        </w:r>
        <w:r w:rsidDel="00546F0F">
          <w:br/>
          <w:delText>A sub-division of a building block, representing a self-contained, well-scoped and well-scheduled item of work.</w:delText>
        </w:r>
      </w:del>
    </w:p>
    <w:p w14:paraId="5567CEB8" w14:textId="1D46E0BA" w:rsidR="00A613C3" w:rsidDel="00546F0F" w:rsidRDefault="00A613C3" w:rsidP="00A613C3">
      <w:pPr>
        <w:rPr>
          <w:del w:id="1935" w:author="Frederic Firmin" w:date="2021-03-12T13:22:00Z"/>
        </w:rPr>
      </w:pPr>
      <w:del w:id="1936" w:author="Frederic Firmin" w:date="2021-03-12T13:22:00Z">
        <w:r w:rsidDel="00546F0F">
          <w:lastRenderedPageBreak/>
          <w:delText>It is at this lowest hierarchical level of breakdown that estimations of work content and thus time scales can be calculated.</w:delText>
        </w:r>
        <w:r w:rsidDel="00546F0F">
          <w:rPr>
            <w:b/>
          </w:rPr>
          <w:delText xml:space="preserve"> </w:delText>
        </w:r>
        <w:r w:rsidDel="00546F0F">
          <w:delText>From the estimated schedules of all work tasks which comprise a building block, and from their inter-dependences, can be derived the overall schedule for the "parent" building block.</w:delText>
        </w:r>
        <w:r w:rsidDel="00546F0F">
          <w:rPr>
            <w:b/>
          </w:rPr>
          <w:delText xml:space="preserve"> </w:delText>
        </w:r>
        <w:r w:rsidDel="00546F0F">
          <w:delText>From the schedules of all component building blocks, the time-to-completion of the parent feature can be estimated.</w:delText>
        </w:r>
        <w:r w:rsidDel="00546F0F">
          <w:rPr>
            <w:b/>
          </w:rPr>
          <w:delText xml:space="preserve"> A work task will almost certainly be the responsibility of a single Working Group.</w:delText>
        </w:r>
      </w:del>
    </w:p>
    <w:p w14:paraId="0A7246CF" w14:textId="739A6BDE" w:rsidR="00A613C3" w:rsidDel="00546F0F" w:rsidRDefault="00A613C3" w:rsidP="00A613C3">
      <w:pPr>
        <w:rPr>
          <w:del w:id="1937" w:author="Frederic Firmin" w:date="2021-03-12T13:22:00Z"/>
        </w:rPr>
      </w:pPr>
      <w:del w:id="1938" w:author="Frederic Firmin" w:date="2021-03-12T13:22:00Z">
        <w:r w:rsidDel="00546F0F">
          <w:delText>The output of a work task shall be:</w:delText>
        </w:r>
      </w:del>
    </w:p>
    <w:p w14:paraId="5D131E22" w14:textId="707CD488" w:rsidR="00A613C3" w:rsidDel="00546F0F" w:rsidRDefault="00A613C3" w:rsidP="00A613C3">
      <w:pPr>
        <w:pStyle w:val="B1"/>
        <w:rPr>
          <w:del w:id="1939" w:author="Frederic Firmin" w:date="2021-03-12T13:22:00Z"/>
        </w:rPr>
      </w:pPr>
      <w:del w:id="1940" w:author="Frederic Firmin" w:date="2021-03-12T13:22:00Z">
        <w:r w:rsidDel="00546F0F">
          <w:delText>-</w:delText>
        </w:r>
        <w:r w:rsidDel="00546F0F">
          <w:tab/>
          <w:delText>One or more new Technical Specifications (or Reports); and / or</w:delText>
        </w:r>
      </w:del>
    </w:p>
    <w:p w14:paraId="4177DB43" w14:textId="0CD2B5CE" w:rsidR="00A613C3" w:rsidDel="00546F0F" w:rsidRDefault="00A613C3" w:rsidP="00A613C3">
      <w:pPr>
        <w:pStyle w:val="B1"/>
        <w:rPr>
          <w:del w:id="1941" w:author="Frederic Firmin" w:date="2021-03-12T13:22:00Z"/>
        </w:rPr>
      </w:pPr>
      <w:del w:id="1942" w:author="Frederic Firmin" w:date="2021-03-12T13:22:00Z">
        <w:r w:rsidDel="00546F0F">
          <w:delText>-</w:delText>
        </w:r>
        <w:r w:rsidDel="00546F0F">
          <w:tab/>
          <w:delText>Change Requests to existing TSs / TRs.</w:delText>
        </w:r>
      </w:del>
    </w:p>
    <w:p w14:paraId="2E237C2C" w14:textId="1E78EC6D" w:rsidR="00A613C3" w:rsidDel="00546F0F" w:rsidRDefault="00A613C3" w:rsidP="00A613C3">
      <w:pPr>
        <w:rPr>
          <w:del w:id="1943" w:author="Frederic Firmin" w:date="2021-03-12T13:22:00Z"/>
        </w:rPr>
      </w:pPr>
      <w:del w:id="1944" w:author="Frederic Firmin" w:date="2021-03-12T13:22:00Z">
        <w:r w:rsidDel="00546F0F">
          <w:delText>Features, building blocks and work tasks are the three specific types of "Work Item".</w:delText>
        </w:r>
      </w:del>
    </w:p>
    <w:p w14:paraId="225F6DDE" w14:textId="0C94EAC4" w:rsidR="00A613C3" w:rsidDel="00546F0F" w:rsidRDefault="00A613C3" w:rsidP="00A613C3">
      <w:pPr>
        <w:rPr>
          <w:del w:id="1945" w:author="Frederic Firmin" w:date="2021-03-12T13:22:00Z"/>
        </w:rPr>
      </w:pPr>
      <w:del w:id="1946" w:author="Frederic Firmin" w:date="2021-03-12T13:22:00Z">
        <w:r w:rsidDel="00546F0F">
          <w:delText>In the case of very simple building blocks, a single work task may suffice, in which case the building block and its work task are synonymous.</w:delText>
        </w:r>
      </w:del>
    </w:p>
    <w:p w14:paraId="420694DF" w14:textId="614E556E" w:rsidR="00A613C3" w:rsidDel="00546F0F" w:rsidRDefault="00A613C3" w:rsidP="00A613C3">
      <w:pPr>
        <w:pStyle w:val="NO"/>
        <w:pBdr>
          <w:top w:val="single" w:sz="4" w:space="1" w:color="auto"/>
          <w:left w:val="single" w:sz="4" w:space="4" w:color="auto"/>
          <w:bottom w:val="single" w:sz="4" w:space="1" w:color="auto"/>
          <w:right w:val="single" w:sz="4" w:space="4" w:color="auto"/>
        </w:pBdr>
        <w:rPr>
          <w:del w:id="1947" w:author="Frederic Firmin" w:date="2021-03-12T13:22:00Z"/>
        </w:rPr>
      </w:pPr>
      <w:del w:id="1948" w:author="Frederic Firmin" w:date="2021-03-12T13:22:00Z">
        <w:r w:rsidDel="00546F0F">
          <w:rPr>
            <w:b/>
          </w:rPr>
          <w:delText>Work Item</w:delText>
        </w:r>
        <w:r w:rsidDel="00546F0F">
          <w:delText>:</w:delText>
        </w:r>
        <w:r w:rsidDel="00546F0F">
          <w:br/>
          <w:delText>A generic term used to encompass study item, feature, building block and work task.</w:delText>
        </w:r>
      </w:del>
    </w:p>
    <w:p w14:paraId="118A03D5" w14:textId="78C104F7" w:rsidR="00A613C3" w:rsidDel="00546F0F" w:rsidRDefault="00A613C3" w:rsidP="00A613C3">
      <w:pPr>
        <w:rPr>
          <w:del w:id="1949" w:author="Frederic Firmin" w:date="2021-03-12T13:22:00Z"/>
        </w:rPr>
      </w:pPr>
      <w:del w:id="1950" w:author="Frederic Firmin" w:date="2021-03-12T13:22:00Z">
        <w:r w:rsidDel="00546F0F">
          <w:delText>All Work Items, whatever their class (feature, building block or work task) require:</w:delText>
        </w:r>
      </w:del>
    </w:p>
    <w:p w14:paraId="76C1CD87" w14:textId="32FAACD5" w:rsidR="00A613C3" w:rsidDel="00546F0F" w:rsidRDefault="00A613C3" w:rsidP="00A613C3">
      <w:pPr>
        <w:pStyle w:val="B1"/>
        <w:rPr>
          <w:del w:id="1951" w:author="Frederic Firmin" w:date="2021-03-12T13:22:00Z"/>
        </w:rPr>
      </w:pPr>
      <w:del w:id="1952" w:author="Frederic Firmin" w:date="2021-03-12T13:22:00Z">
        <w:r w:rsidDel="00546F0F">
          <w:delText>-</w:delText>
        </w:r>
        <w:r w:rsidDel="00546F0F">
          <w:tab/>
          <w:delText>A precise definition of content ("scope");</w:delText>
        </w:r>
      </w:del>
    </w:p>
    <w:p w14:paraId="03F6BB5E" w14:textId="07E86C7C" w:rsidR="00A613C3" w:rsidDel="00546F0F" w:rsidRDefault="00A613C3" w:rsidP="00A613C3">
      <w:pPr>
        <w:pStyle w:val="B1"/>
        <w:rPr>
          <w:del w:id="1953" w:author="Frederic Firmin" w:date="2021-03-12T13:22:00Z"/>
        </w:rPr>
      </w:pPr>
      <w:del w:id="1954" w:author="Frederic Firmin" w:date="2021-03-12T13:22:00Z">
        <w:r w:rsidDel="00546F0F">
          <w:delText>-</w:delText>
        </w:r>
        <w:r w:rsidDel="00546F0F">
          <w:tab/>
          <w:delText>An estimated schedule, with milestones to track progress if possible; (in the case of building blocks and features, the schedule can be derived from those of the component work tasks);</w:delText>
        </w:r>
      </w:del>
    </w:p>
    <w:p w14:paraId="2B7EBA6D" w14:textId="7AF99F43" w:rsidR="00A613C3" w:rsidDel="00546F0F" w:rsidRDefault="00A613C3" w:rsidP="00A613C3">
      <w:pPr>
        <w:pStyle w:val="B1"/>
        <w:rPr>
          <w:del w:id="1955" w:author="Frederic Firmin" w:date="2021-03-12T13:22:00Z"/>
        </w:rPr>
      </w:pPr>
      <w:del w:id="1956" w:author="Frederic Firmin" w:date="2021-03-12T13:22:00Z">
        <w:r w:rsidDel="00546F0F">
          <w:delText>-</w:delText>
        </w:r>
        <w:r w:rsidDel="00546F0F">
          <w:tab/>
          <w:delText>A named person to act as rapporteur (in effect, the manager of the Work Item);</w:delText>
        </w:r>
      </w:del>
    </w:p>
    <w:p w14:paraId="37C2A0B2" w14:textId="2C6B51F2" w:rsidR="00A613C3" w:rsidDel="00546F0F" w:rsidRDefault="00A613C3" w:rsidP="00A613C3">
      <w:pPr>
        <w:pStyle w:val="B1"/>
        <w:rPr>
          <w:del w:id="1957" w:author="Frederic Firmin" w:date="2021-03-12T13:22:00Z"/>
        </w:rPr>
      </w:pPr>
      <w:del w:id="1958" w:author="Frederic Firmin" w:date="2021-03-12T13:22:00Z">
        <w:r w:rsidDel="00546F0F">
          <w:delText>-</w:delText>
        </w:r>
        <w:r w:rsidDel="00546F0F">
          <w:tab/>
          <w:delText>At least four Member Organizations supporting the Work Item and willing to offer active participation in its realization.</w:delText>
        </w:r>
      </w:del>
    </w:p>
    <w:p w14:paraId="409B8FE0" w14:textId="77310E4D" w:rsidR="00A613C3" w:rsidDel="00546F0F" w:rsidRDefault="00A613C3" w:rsidP="00A613C3">
      <w:pPr>
        <w:pStyle w:val="Heading2"/>
        <w:rPr>
          <w:del w:id="1959" w:author="Frederic Firmin" w:date="2021-03-12T13:22:00Z"/>
        </w:rPr>
      </w:pPr>
      <w:bookmarkStart w:id="1960" w:name="_Toc4753496"/>
      <w:bookmarkStart w:id="1961" w:name="_Toc20216645"/>
      <w:bookmarkStart w:id="1962" w:name="_Toc35365699"/>
      <w:bookmarkStart w:id="1963" w:name="_Toc36535540"/>
      <w:del w:id="1964" w:author="Frederic Firmin" w:date="2021-03-12T13:22:00Z">
        <w:r w:rsidDel="00546F0F">
          <w:delText>6.0.3</w:delText>
        </w:r>
        <w:r w:rsidDel="00546F0F">
          <w:tab/>
          <w:delText>Types of modification to specifications</w:delText>
        </w:r>
        <w:bookmarkEnd w:id="1960"/>
        <w:bookmarkEnd w:id="1961"/>
        <w:bookmarkEnd w:id="1962"/>
        <w:bookmarkEnd w:id="1963"/>
      </w:del>
    </w:p>
    <w:p w14:paraId="2AEB5B98" w14:textId="5487C4C9" w:rsidR="00A613C3" w:rsidDel="00546F0F" w:rsidRDefault="00A613C3" w:rsidP="00A613C3">
      <w:pPr>
        <w:rPr>
          <w:del w:id="1965" w:author="Frederic Firmin" w:date="2021-03-12T13:22:00Z"/>
        </w:rPr>
      </w:pPr>
      <w:del w:id="1966" w:author="Frederic Firmin" w:date="2021-03-12T13:22:00Z">
        <w:r w:rsidDel="00546F0F">
          <w:delText>The possible modifications of the specifications are basically of different natures:</w:delText>
        </w:r>
      </w:del>
    </w:p>
    <w:p w14:paraId="22259A2E" w14:textId="748CE3AC" w:rsidR="00A613C3" w:rsidDel="00546F0F" w:rsidRDefault="00A613C3" w:rsidP="00A613C3">
      <w:pPr>
        <w:pStyle w:val="B1"/>
        <w:rPr>
          <w:del w:id="1967" w:author="Frederic Firmin" w:date="2021-03-12T13:22:00Z"/>
        </w:rPr>
      </w:pPr>
      <w:del w:id="1968" w:author="Frederic Firmin" w:date="2021-03-12T13:22:00Z">
        <w:r w:rsidDel="00546F0F">
          <w:delText>-</w:delText>
        </w:r>
        <w:r w:rsidDel="00546F0F">
          <w:tab/>
          <w:delText xml:space="preserve">Error corrections: modifications which correct overlooked errors or inconsistencies in the specifications. </w:delText>
        </w:r>
      </w:del>
    </w:p>
    <w:p w14:paraId="1798A6E3" w14:textId="1AEAD0BA" w:rsidR="00A613C3" w:rsidDel="00546F0F" w:rsidRDefault="00A613C3" w:rsidP="00A613C3">
      <w:pPr>
        <w:pStyle w:val="B1"/>
        <w:rPr>
          <w:del w:id="1969" w:author="Frederic Firmin" w:date="2021-03-12T13:22:00Z"/>
        </w:rPr>
      </w:pPr>
      <w:del w:id="1970" w:author="Frederic Firmin" w:date="2021-03-12T13:22:00Z">
        <w:r w:rsidDel="00546F0F">
          <w:delText>-</w:delText>
        </w:r>
        <w:r w:rsidDel="00546F0F">
          <w:tab/>
          <w:delText xml:space="preserve">Enhancements: modifications that enhance the system, e.g. by new services or features, or by improving performance or decreasing costs. </w:delText>
        </w:r>
      </w:del>
    </w:p>
    <w:p w14:paraId="56471394" w14:textId="66C790AE" w:rsidR="00A613C3" w:rsidDel="00546F0F" w:rsidRDefault="00A613C3" w:rsidP="00A613C3">
      <w:pPr>
        <w:rPr>
          <w:del w:id="1971" w:author="Frederic Firmin" w:date="2021-03-12T13:22:00Z"/>
          <w:i/>
        </w:rPr>
      </w:pPr>
      <w:del w:id="1972" w:author="Frederic Firmin" w:date="2021-03-12T13:22:00Z">
        <w:r w:rsidDel="00546F0F">
          <w:delText xml:space="preserve">Modifications of the correction category (i.e. Category F) are ongoing maintenance tasks and are handled with CRs bearing the code of the Work Item that was used to introduce the affected feature, </w:delText>
        </w:r>
        <w:r w:rsidDel="00546F0F">
          <w:rPr>
            <w:lang w:val="en-US"/>
          </w:rPr>
          <w:delText>for the original Release in which it was introduced. Corresponding mirror CRs (i.e. Category A) may be produced for subsequent releases as applicable, using the same Work Item code</w:delText>
        </w:r>
        <w:r w:rsidDel="00546F0F">
          <w:delText>. See also clause 6.2 covering the case where such a CR is not introduced into the TS or TR at the Release with which that Work Item is associated.</w:delText>
        </w:r>
        <w:r w:rsidDel="00546F0F">
          <w:rPr>
            <w:i/>
          </w:rPr>
          <w:delText xml:space="preserve"> </w:delText>
        </w:r>
      </w:del>
    </w:p>
    <w:p w14:paraId="7FC6E8AF" w14:textId="3110AEE2" w:rsidR="00A613C3" w:rsidDel="00546F0F" w:rsidRDefault="00A613C3" w:rsidP="00A613C3">
      <w:pPr>
        <w:rPr>
          <w:del w:id="1973" w:author="Frederic Firmin" w:date="2021-03-12T13:22:00Z"/>
          <w:i/>
        </w:rPr>
      </w:pPr>
      <w:del w:id="1974" w:author="Frederic Firmin" w:date="2021-03-12T13:22:00Z">
        <w:r w:rsidDel="00546F0F">
          <w:delText>Modifications of the enhancement category (i.e. Category B or C) are handled within the concept of Work Items or as "technical enhancements". (See clause 6.2.) Note that prior approval of the WID by the TSG is needed before any substantial work is launched. If that work can be completed within one TSG cycle, the new WID may be approved at the same TSG meeting at which the enhancement CRs are presented. See clause 6.1 for the creation of Work Items.</w:delText>
        </w:r>
      </w:del>
    </w:p>
    <w:p w14:paraId="0CD96C33" w14:textId="31EF7F2F" w:rsidR="00A613C3" w:rsidDel="00546F0F" w:rsidRDefault="00A613C3" w:rsidP="00A613C3">
      <w:pPr>
        <w:pStyle w:val="Heading2"/>
        <w:rPr>
          <w:del w:id="1975" w:author="Frederic Firmin" w:date="2021-03-12T13:22:00Z"/>
        </w:rPr>
      </w:pPr>
      <w:bookmarkStart w:id="1976" w:name="_Toc4753497"/>
      <w:bookmarkStart w:id="1977" w:name="_Toc20216646"/>
      <w:bookmarkStart w:id="1978" w:name="_Toc35365700"/>
      <w:bookmarkStart w:id="1979" w:name="_Toc36535541"/>
      <w:del w:id="1980" w:author="Frederic Firmin" w:date="2021-03-12T13:22:00Z">
        <w:r w:rsidDel="00546F0F">
          <w:delText>6.1</w:delText>
        </w:r>
        <w:r w:rsidDel="00546F0F">
          <w:tab/>
          <w:delText>Creation of a Work Item</w:delText>
        </w:r>
        <w:bookmarkEnd w:id="1976"/>
        <w:bookmarkEnd w:id="1977"/>
        <w:bookmarkEnd w:id="1978"/>
        <w:bookmarkEnd w:id="1979"/>
      </w:del>
    </w:p>
    <w:p w14:paraId="0C18A64A" w14:textId="44370806" w:rsidR="00A613C3" w:rsidDel="00546F0F" w:rsidRDefault="00A613C3" w:rsidP="00A613C3">
      <w:pPr>
        <w:rPr>
          <w:del w:id="1981" w:author="Frederic Firmin" w:date="2021-03-12T13:22:00Z"/>
        </w:rPr>
      </w:pPr>
      <w:del w:id="1982" w:author="Frederic Firmin" w:date="2021-03-12T13:22:00Z">
        <w:r w:rsidDel="00546F0F">
          <w:delText>When new or enhanced functionality of the 3GPP system is considered desirable an Individual Member of 3GPP (or group thereof) may make a proposal by submitting a Work Item Description (WID) sheet to the relevant TSG or TSG WG:</w:delText>
        </w:r>
      </w:del>
    </w:p>
    <w:p w14:paraId="28B01C7B" w14:textId="4384B8F0" w:rsidR="00A613C3" w:rsidDel="00546F0F" w:rsidRDefault="00A613C3" w:rsidP="00A613C3">
      <w:pPr>
        <w:pStyle w:val="B1"/>
        <w:rPr>
          <w:del w:id="1983" w:author="Frederic Firmin" w:date="2021-03-12T13:22:00Z"/>
        </w:rPr>
      </w:pPr>
      <w:del w:id="1984" w:author="Frederic Firmin" w:date="2021-03-12T13:22:00Z">
        <w:r w:rsidDel="00546F0F">
          <w:delText>-</w:delText>
        </w:r>
        <w:r w:rsidDel="00546F0F">
          <w:tab/>
          <w:delText>For new services, features or functions, the TSG responsible for Services and System Aspects is the relevant TSG. This TSG shall assign prime and, if necessary, secondary responsible TSGs for the corresponding Work Items.</w:delText>
        </w:r>
      </w:del>
    </w:p>
    <w:p w14:paraId="07416BFC" w14:textId="033AF371" w:rsidR="00A613C3" w:rsidDel="00546F0F" w:rsidRDefault="00A613C3" w:rsidP="00A613C3">
      <w:pPr>
        <w:pStyle w:val="B1"/>
        <w:rPr>
          <w:del w:id="1985" w:author="Frederic Firmin" w:date="2021-03-12T13:22:00Z"/>
        </w:rPr>
      </w:pPr>
      <w:del w:id="1986" w:author="Frederic Firmin" w:date="2021-03-12T13:22:00Z">
        <w:r w:rsidDel="00546F0F">
          <w:delText>-</w:delText>
        </w:r>
        <w:r w:rsidDel="00546F0F">
          <w:tab/>
          <w:delText>For pure performance enhancements, other TSG WGs may be responsible.</w:delText>
        </w:r>
      </w:del>
    </w:p>
    <w:p w14:paraId="73D85918" w14:textId="754DD86C" w:rsidR="00A613C3" w:rsidDel="00546F0F" w:rsidRDefault="00A613C3" w:rsidP="00A613C3">
      <w:pPr>
        <w:rPr>
          <w:del w:id="1987" w:author="Frederic Firmin" w:date="2021-03-12T13:22:00Z"/>
        </w:rPr>
      </w:pPr>
      <w:del w:id="1988" w:author="Frederic Firmin" w:date="2021-03-12T13:22:00Z">
        <w:r w:rsidDel="00546F0F">
          <w:delText>The relevant TSG WG should study and refine the WID before passing it on to the TSG for adoption.</w:delText>
        </w:r>
      </w:del>
    </w:p>
    <w:p w14:paraId="4DDED08C" w14:textId="0145E819" w:rsidR="00A613C3" w:rsidDel="00546F0F" w:rsidRDefault="00A613C3" w:rsidP="00A613C3">
      <w:pPr>
        <w:rPr>
          <w:del w:id="1989" w:author="Frederic Firmin" w:date="2021-03-12T13:22:00Z"/>
        </w:rPr>
      </w:pPr>
      <w:del w:id="1990" w:author="Frederic Firmin" w:date="2021-03-12T13:22:00Z">
        <w:r w:rsidDel="00546F0F">
          <w:lastRenderedPageBreak/>
          <w:delText>No substantial work shall commence in a TSG WG prior to a decision of the responsible TSG.</w:delText>
        </w:r>
      </w:del>
    </w:p>
    <w:p w14:paraId="77F37B2C" w14:textId="14F67457" w:rsidR="00A613C3" w:rsidDel="00546F0F" w:rsidRDefault="00A613C3" w:rsidP="00A613C3">
      <w:pPr>
        <w:rPr>
          <w:del w:id="1991" w:author="Frederic Firmin" w:date="2021-03-12T13:22:00Z"/>
        </w:rPr>
      </w:pPr>
      <w:del w:id="1992" w:author="Frederic Firmin" w:date="2021-03-12T13:22:00Z">
        <w:r w:rsidDel="00546F0F">
          <w:delText>The actual WIDs to be used and guidance on how to apply them shall be distributed by the Support Team.</w:delText>
        </w:r>
      </w:del>
    </w:p>
    <w:p w14:paraId="52C951E7" w14:textId="45C198BF" w:rsidR="00A613C3" w:rsidDel="00546F0F" w:rsidRDefault="00A613C3" w:rsidP="00A613C3">
      <w:pPr>
        <w:rPr>
          <w:del w:id="1993" w:author="Frederic Firmin" w:date="2021-03-12T13:22:00Z"/>
        </w:rPr>
      </w:pPr>
      <w:del w:id="1994" w:author="Frederic Firmin" w:date="2021-03-12T13:22:00Z">
        <w:r w:rsidDel="00546F0F">
          <w:delText>The TSG shall not approve a Work Item unless the WID has been properly filled in to the extent possible.</w:delText>
        </w:r>
      </w:del>
    </w:p>
    <w:p w14:paraId="1057DBC5" w14:textId="3DD01329" w:rsidR="00A613C3" w:rsidDel="00546F0F" w:rsidRDefault="00A613C3" w:rsidP="00A613C3">
      <w:pPr>
        <w:rPr>
          <w:del w:id="1995" w:author="Frederic Firmin" w:date="2021-03-12T13:22:00Z"/>
        </w:rPr>
      </w:pPr>
      <w:del w:id="1996" w:author="Frederic Firmin" w:date="2021-03-12T13:22:00Z">
        <w:r w:rsidDel="00546F0F">
          <w:delText>The Support Team shall maintain a database of Work Items, and make it available on the 3GPP file server and portal.</w:delText>
        </w:r>
      </w:del>
    </w:p>
    <w:p w14:paraId="1596C7AC" w14:textId="79EA41AB" w:rsidR="00A613C3" w:rsidDel="00546F0F" w:rsidRDefault="00A613C3" w:rsidP="00A613C3">
      <w:pPr>
        <w:rPr>
          <w:del w:id="1997" w:author="Frederic Firmin" w:date="2021-03-12T13:22:00Z"/>
        </w:rPr>
      </w:pPr>
      <w:del w:id="1998" w:author="Frederic Firmin" w:date="2021-03-12T13:22:00Z">
        <w:r w:rsidDel="00546F0F">
          <w:delText>A Work Item normally implies the creation of new specification and Change Requests to existing specifications.</w:delText>
        </w:r>
      </w:del>
    </w:p>
    <w:p w14:paraId="5476C050" w14:textId="2B53A024" w:rsidR="00A613C3" w:rsidDel="00546F0F" w:rsidRDefault="00A613C3" w:rsidP="00A613C3">
      <w:pPr>
        <w:pStyle w:val="Heading2"/>
        <w:rPr>
          <w:del w:id="1999" w:author="Frederic Firmin" w:date="2021-03-12T13:22:00Z"/>
        </w:rPr>
      </w:pPr>
      <w:bookmarkStart w:id="2000" w:name="_Toc4753498"/>
      <w:bookmarkStart w:id="2001" w:name="_Toc20216647"/>
      <w:bookmarkStart w:id="2002" w:name="_Toc35365701"/>
      <w:bookmarkStart w:id="2003" w:name="_Toc36535542"/>
      <w:del w:id="2004" w:author="Frederic Firmin" w:date="2021-03-12T13:22:00Z">
        <w:r w:rsidDel="00546F0F">
          <w:delText>6.2</w:delText>
        </w:r>
        <w:r w:rsidDel="00546F0F">
          <w:tab/>
          <w:delText>Types of Work Item</w:delText>
        </w:r>
        <w:bookmarkEnd w:id="2000"/>
        <w:bookmarkEnd w:id="2001"/>
        <w:bookmarkEnd w:id="2002"/>
        <w:bookmarkEnd w:id="2003"/>
      </w:del>
    </w:p>
    <w:p w14:paraId="6ABCAB0E" w14:textId="42FEE665" w:rsidR="00A613C3" w:rsidDel="00546F0F" w:rsidRDefault="00A613C3" w:rsidP="00A613C3">
      <w:pPr>
        <w:keepNext/>
        <w:rPr>
          <w:del w:id="2005" w:author="Frederic Firmin" w:date="2021-03-12T13:22:00Z"/>
        </w:rPr>
      </w:pPr>
      <w:del w:id="2006" w:author="Frederic Firmin" w:date="2021-03-12T13:22:00Z">
        <w:r w:rsidDel="00546F0F">
          <w:delText>Modifications of the standard could in principle be of two different types:</w:delText>
        </w:r>
      </w:del>
    </w:p>
    <w:p w14:paraId="62FB2ACD" w14:textId="1D6D47A0" w:rsidR="00A613C3" w:rsidDel="00546F0F" w:rsidRDefault="00A613C3" w:rsidP="00A613C3">
      <w:pPr>
        <w:pStyle w:val="B1"/>
        <w:keepNext/>
        <w:rPr>
          <w:del w:id="2007" w:author="Frederic Firmin" w:date="2021-03-12T13:22:00Z"/>
        </w:rPr>
      </w:pPr>
      <w:del w:id="2008" w:author="Frederic Firmin" w:date="2021-03-12T13:22:00Z">
        <w:r w:rsidDel="00546F0F">
          <w:delText>-</w:delText>
        </w:r>
        <w:r w:rsidDel="00546F0F">
          <w:tab/>
          <w:delText>New services/features/functions that in general affect several specifications and involve several TSGs / WGs;</w:delText>
        </w:r>
      </w:del>
    </w:p>
    <w:p w14:paraId="58A5D7D5" w14:textId="2D5EDAF6" w:rsidR="00A613C3" w:rsidDel="00546F0F" w:rsidRDefault="00A613C3" w:rsidP="00A613C3">
      <w:pPr>
        <w:pStyle w:val="B1"/>
        <w:rPr>
          <w:del w:id="2009" w:author="Frederic Firmin" w:date="2021-03-12T13:22:00Z"/>
        </w:rPr>
      </w:pPr>
      <w:del w:id="2010" w:author="Frederic Firmin" w:date="2021-03-12T13:22:00Z">
        <w:r w:rsidDel="00546F0F">
          <w:delText>-</w:delText>
        </w:r>
        <w:r w:rsidDel="00546F0F">
          <w:tab/>
          <w:delText>Technical enhancements or improvements that affect one or a small number of specifications and involve a single or a few Groups only.</w:delText>
        </w:r>
      </w:del>
    </w:p>
    <w:p w14:paraId="6D55ECA7" w14:textId="5DE3BE80" w:rsidR="00A613C3" w:rsidDel="00546F0F" w:rsidRDefault="00A613C3" w:rsidP="00A613C3">
      <w:pPr>
        <w:rPr>
          <w:del w:id="2011" w:author="Frederic Firmin" w:date="2021-03-12T13:22:00Z"/>
        </w:rPr>
      </w:pPr>
      <w:del w:id="2012" w:author="Frederic Firmin" w:date="2021-03-12T13:22:00Z">
        <w:r w:rsidDel="00546F0F">
          <w:delText>Modifications of the latter type may be submitted to the Working Group(s) and then to the TSG directly as a Change Request without prior presentation/agreement of a WI Description sheet. Such CRs shall instead refer to the pseudo Work Item 'Technical Enhancements and Improvements'. The CRs relating to this type of modification shall be tagged with the work item code TEI&lt;x&gt; where &lt;x&gt; represents the Release number: e.g. for Release 16, the code would be "TEI16".</w:delText>
        </w:r>
      </w:del>
    </w:p>
    <w:p w14:paraId="1464C08D" w14:textId="01E41F19" w:rsidR="00A613C3" w:rsidDel="00546F0F" w:rsidRDefault="00A613C3" w:rsidP="00A613C3">
      <w:pPr>
        <w:rPr>
          <w:del w:id="2013" w:author="Frederic Firmin" w:date="2021-03-12T13:22:00Z"/>
        </w:rPr>
      </w:pPr>
      <w:del w:id="2014" w:author="Frederic Firmin" w:date="2021-03-12T13:22:00Z">
        <w:r w:rsidDel="00546F0F">
          <w:delText xml:space="preserve">TEI Work Item codes shall not be used where an appropriate Work Item code exists. </w:delText>
        </w:r>
      </w:del>
    </w:p>
    <w:p w14:paraId="783B9AB1" w14:textId="69491DA6" w:rsidR="00A613C3" w:rsidDel="00546F0F" w:rsidRDefault="00A613C3" w:rsidP="00A613C3">
      <w:pPr>
        <w:rPr>
          <w:del w:id="2015" w:author="Frederic Firmin" w:date="2021-03-12T13:22:00Z"/>
        </w:rPr>
      </w:pPr>
      <w:del w:id="2016" w:author="Frederic Firmin" w:date="2021-03-12T13:22:00Z">
        <w:r w:rsidDel="00546F0F">
          <w:delText>TEI Work Item codes should not be used for the definition of new services/features/functions (i.e. Category B CRs).</w:delText>
        </w:r>
      </w:del>
    </w:p>
    <w:p w14:paraId="21AA5E5B" w14:textId="0812675E" w:rsidR="00A613C3" w:rsidDel="00546F0F" w:rsidRDefault="00A613C3" w:rsidP="00A613C3">
      <w:pPr>
        <w:rPr>
          <w:del w:id="2017" w:author="Frederic Firmin" w:date="2021-03-12T13:22:00Z"/>
        </w:rPr>
      </w:pPr>
      <w:del w:id="2018" w:author="Frederic Firmin" w:date="2021-03-12T13:22:00Z">
        <w:r w:rsidDel="00546F0F">
          <w:delText>TEI Work Item codes should not be used alone for functional modification of existing services/features/functions (i.e. Category C CRs).</w:delText>
        </w:r>
      </w:del>
    </w:p>
    <w:p w14:paraId="1FF28BD2" w14:textId="56CDF8A5" w:rsidR="00A613C3" w:rsidDel="00546F0F" w:rsidRDefault="00A613C3" w:rsidP="00A613C3">
      <w:pPr>
        <w:rPr>
          <w:del w:id="2019" w:author="Frederic Firmin" w:date="2021-03-12T13:22:00Z"/>
        </w:rPr>
      </w:pPr>
      <w:del w:id="2020" w:author="Frederic Firmin" w:date="2021-03-12T13:22:00Z">
        <w:r w:rsidDel="00546F0F">
          <w:delText>Nevertheless, if a feature is functionally modified by a Category C CR using a TEI&lt;x&gt; Work Item code, the code(s) for the Work Item(s) which introduced that feature shall be used, plus the appropriate TEI&lt;x&gt; code for the first Release in which the CR is introduced.</w:delText>
        </w:r>
      </w:del>
    </w:p>
    <w:p w14:paraId="36EACB0F" w14:textId="4C19A1D4" w:rsidR="00A613C3" w:rsidDel="00546F0F" w:rsidRDefault="00A613C3" w:rsidP="00A613C3">
      <w:pPr>
        <w:rPr>
          <w:del w:id="2021" w:author="Frederic Firmin" w:date="2021-03-12T13:22:00Z"/>
        </w:rPr>
      </w:pPr>
      <w:del w:id="2022" w:author="Frederic Firmin" w:date="2021-03-12T13:22:00Z">
        <w:r w:rsidDel="00546F0F">
          <w:delText xml:space="preserve">If </w:delText>
        </w:r>
      </w:del>
    </w:p>
    <w:p w14:paraId="687CDB22" w14:textId="636F0244" w:rsidR="00A613C3" w:rsidDel="00546F0F" w:rsidRDefault="00A613C3" w:rsidP="00A613C3">
      <w:pPr>
        <w:pStyle w:val="B1"/>
        <w:rPr>
          <w:del w:id="2023" w:author="Frederic Firmin" w:date="2021-03-12T13:22:00Z"/>
        </w:rPr>
      </w:pPr>
      <w:del w:id="2024" w:author="Frederic Firmin" w:date="2021-03-12T13:22:00Z">
        <w:r w:rsidDel="00546F0F">
          <w:delText>-</w:delText>
        </w:r>
        <w:r w:rsidDel="00546F0F">
          <w:tab/>
          <w:delText>it is clear that the modification(s) can be completed within one TSG cycle, and</w:delText>
        </w:r>
      </w:del>
    </w:p>
    <w:p w14:paraId="18EF9BA5" w14:textId="646505BC" w:rsidR="00A613C3" w:rsidDel="00546F0F" w:rsidRDefault="00A613C3" w:rsidP="00A613C3">
      <w:pPr>
        <w:pStyle w:val="B1"/>
        <w:rPr>
          <w:del w:id="2025" w:author="Frederic Firmin" w:date="2021-03-12T13:22:00Z"/>
        </w:rPr>
      </w:pPr>
      <w:del w:id="2026" w:author="Frederic Firmin" w:date="2021-03-12T13:22:00Z">
        <w:r w:rsidDel="00546F0F">
          <w:delText>-</w:delText>
        </w:r>
        <w:r w:rsidDel="00546F0F">
          <w:tab/>
          <w:delText>the normal stage 1, 2, 3 sequence of CRs does not require one additional meeting cycle in each affected TSG,</w:delText>
        </w:r>
      </w:del>
    </w:p>
    <w:p w14:paraId="3B32B8D2" w14:textId="28C39D7B" w:rsidR="00A613C3" w:rsidDel="00546F0F" w:rsidRDefault="00A613C3" w:rsidP="00A613C3">
      <w:pPr>
        <w:rPr>
          <w:del w:id="2027" w:author="Frederic Firmin" w:date="2021-03-12T13:22:00Z"/>
        </w:rPr>
      </w:pPr>
      <w:del w:id="2028" w:author="Frederic Firmin" w:date="2021-03-12T13:22:00Z">
        <w:r w:rsidDel="00546F0F">
          <w:delText>then a TEI code may be used. TEI codes shall not be used where the development of modification(s) and interactions with other WGs are likely to prolong the outcome for a period of time greater than this; in such cases, a new specific Work Item shall be created instead.</w:delText>
        </w:r>
      </w:del>
    </w:p>
    <w:p w14:paraId="23E92CC1" w14:textId="6FC1EBBB" w:rsidR="00A613C3" w:rsidDel="00546F0F" w:rsidRDefault="00A613C3" w:rsidP="00A613C3">
      <w:pPr>
        <w:rPr>
          <w:del w:id="2029" w:author="Frederic Firmin" w:date="2021-03-12T13:22:00Z"/>
          <w:i/>
        </w:rPr>
      </w:pPr>
      <w:del w:id="2030" w:author="Frederic Firmin" w:date="2021-03-12T13:22:00Z">
        <w:r w:rsidDel="00546F0F">
          <w:delText>For smaller features that are handled with Category B and/or Category C CRs within one TSG cycle, a provisional Work Item code shall be used before the CR(s) and the companion WID are submitted for approval to the TSG.</w:delText>
        </w:r>
      </w:del>
    </w:p>
    <w:p w14:paraId="4366A122" w14:textId="00C91798" w:rsidR="00A613C3" w:rsidDel="00546F0F" w:rsidRDefault="00A613C3" w:rsidP="00A613C3">
      <w:pPr>
        <w:rPr>
          <w:del w:id="2031" w:author="Frederic Firmin" w:date="2021-03-12T13:22:00Z"/>
        </w:rPr>
      </w:pPr>
      <w:del w:id="2032" w:author="Frederic Firmin" w:date="2021-03-12T13:22:00Z">
        <w:r w:rsidDel="00546F0F">
          <w:delText>Notwithstanding the provisions of clause 4.10.2, TEI&lt;x&gt; is also to be used in a Category F and any related Category A CR(s) which add to or modify TR/TS content introduced in a Release prior to &lt;x&gt; and where no appropriate Release &lt;x&gt; Work Item exists. In this case the code(s) for the Work Item(s) which introduced the relevant TR/TS content shall be used, plus the appropriate TEI&lt;x&gt; code for the first Release in which the CR is introduced. The same TEI&lt;x&gt; shall be used in all mirror (i.e. Category A) CRs.</w:delText>
        </w:r>
      </w:del>
    </w:p>
    <w:p w14:paraId="534077F5" w14:textId="58390EE1" w:rsidR="00A613C3" w:rsidDel="00546F0F" w:rsidRDefault="00A613C3" w:rsidP="00A613C3">
      <w:pPr>
        <w:pStyle w:val="EX"/>
        <w:rPr>
          <w:del w:id="2033" w:author="Frederic Firmin" w:date="2021-03-12T13:22:00Z"/>
        </w:rPr>
      </w:pPr>
      <w:del w:id="2034" w:author="Frederic Firmin" w:date="2021-03-12T13:22:00Z">
        <w:r w:rsidDel="00546F0F">
          <w:lastRenderedPageBreak/>
          <w:delText>Example:</w:delText>
        </w:r>
        <w:r w:rsidDel="00546F0F">
          <w:tab/>
          <w:delText>TR/TS content is introduced into TS 23.456 under the Release 13 Work Item ABCD by means of a Rel-13 CR. Much later, an error is identified in the TR/TS content introduced by that Rel-13 CR which of course appears in the current Release 13 version of 23.456.</w:delText>
        </w:r>
        <w:r w:rsidDel="00546F0F">
          <w:br/>
          <w:delText>According to the provisions of clause 4.10.0, a category F CR would be introduced into the current Release 13 version tagged with Work Item ABCD, together with category A (mirror) CRs to the Release 14, 15, etc versions of 23.456, each also tagged with code ABCD.</w:delText>
        </w:r>
        <w:r w:rsidDel="00546F0F">
          <w:br/>
          <w:delText>However, it is felt that the seriousness of the error does not warrant taking the correction all the way back to Release 13, and so the category F CR is instead written to the current Release 15 version of 23.456. This is tagged with the Work Item codes ABCD and TEI15. Category A CRs are written to the Release 16, etc versions of 23.456, and these are also tagged with Work Item codes ABCD and TEI15.</w:delText>
        </w:r>
      </w:del>
    </w:p>
    <w:p w14:paraId="6B46CD57" w14:textId="2CA32AFB" w:rsidR="00A613C3" w:rsidDel="00546F0F" w:rsidRDefault="00A613C3" w:rsidP="00A613C3">
      <w:pPr>
        <w:pStyle w:val="NO"/>
        <w:rPr>
          <w:del w:id="2035" w:author="Frederic Firmin" w:date="2021-03-12T13:22:00Z"/>
        </w:rPr>
      </w:pPr>
      <w:del w:id="2036" w:author="Frederic Firmin" w:date="2021-03-12T13:22:00Z">
        <w:r w:rsidDel="00546F0F">
          <w:delText>NOTE :</w:delText>
        </w:r>
        <w:r w:rsidDel="00546F0F">
          <w:tab/>
          <w:delText>The order in which multiple Work Item codes appear on a CR cover sheet is not significant. (Thus in the foregoing example, the CRs could equally well show "ABCD, TEI15" or "TEI15, ABCD".)</w:delText>
        </w:r>
      </w:del>
    </w:p>
    <w:p w14:paraId="16406C8F" w14:textId="5133B7F9" w:rsidR="00A613C3" w:rsidDel="00546F0F" w:rsidRDefault="00A613C3" w:rsidP="00A613C3">
      <w:pPr>
        <w:rPr>
          <w:del w:id="2037" w:author="Frederic Firmin" w:date="2021-03-12T13:22:00Z"/>
        </w:rPr>
      </w:pPr>
      <w:del w:id="2038" w:author="Frederic Firmin" w:date="2021-03-12T13:22:00Z">
        <w:r w:rsidDel="00546F0F">
          <w:delText>The use of a TEI Work Item code alone should be avoided whenever possible, and any use of a TEI Work Item code should be considered very carefully.</w:delText>
        </w:r>
      </w:del>
    </w:p>
    <w:p w14:paraId="4091576E" w14:textId="0E086CDE" w:rsidR="00A613C3" w:rsidDel="00546F0F" w:rsidRDefault="00A613C3" w:rsidP="00A613C3">
      <w:pPr>
        <w:rPr>
          <w:del w:id="2039" w:author="Frederic Firmin" w:date="2021-03-12T13:22:00Z"/>
        </w:rPr>
      </w:pPr>
      <w:del w:id="2040" w:author="Frederic Firmin" w:date="2021-03-12T13:22:00Z">
        <w:r w:rsidDel="00546F0F">
          <w:delText>For the other types of modification, the provisions of subclause 6.3 apply.</w:delText>
        </w:r>
      </w:del>
    </w:p>
    <w:p w14:paraId="22D3FA9E" w14:textId="4A0049F9" w:rsidR="00A613C3" w:rsidDel="00546F0F" w:rsidRDefault="00A613C3" w:rsidP="00A613C3">
      <w:pPr>
        <w:pStyle w:val="Heading2"/>
        <w:rPr>
          <w:del w:id="2041" w:author="Frederic Firmin" w:date="2021-03-12T13:22:00Z"/>
        </w:rPr>
      </w:pPr>
      <w:bookmarkStart w:id="2042" w:name="_Toc4753499"/>
      <w:bookmarkStart w:id="2043" w:name="_Toc20216648"/>
      <w:bookmarkStart w:id="2044" w:name="_Toc35365702"/>
      <w:bookmarkStart w:id="2045" w:name="_Toc36535543"/>
      <w:del w:id="2046" w:author="Frederic Firmin" w:date="2021-03-12T13:22:00Z">
        <w:r w:rsidDel="00546F0F">
          <w:delText>6.3</w:delText>
        </w:r>
        <w:r w:rsidDel="00546F0F">
          <w:tab/>
          <w:delText>Start and continuation of the work and responsibilities</w:delText>
        </w:r>
        <w:bookmarkEnd w:id="2042"/>
        <w:bookmarkEnd w:id="2043"/>
        <w:bookmarkEnd w:id="2044"/>
        <w:bookmarkEnd w:id="2045"/>
      </w:del>
    </w:p>
    <w:p w14:paraId="39424934" w14:textId="2FE725DA" w:rsidR="00A613C3" w:rsidDel="00546F0F" w:rsidRDefault="00A613C3" w:rsidP="00A613C3">
      <w:pPr>
        <w:pStyle w:val="Heading3"/>
        <w:rPr>
          <w:del w:id="2047" w:author="Frederic Firmin" w:date="2021-03-12T13:22:00Z"/>
        </w:rPr>
      </w:pPr>
      <w:bookmarkStart w:id="2048" w:name="_Toc4753500"/>
      <w:bookmarkStart w:id="2049" w:name="_Toc20216649"/>
      <w:bookmarkStart w:id="2050" w:name="_Toc35365703"/>
      <w:bookmarkStart w:id="2051" w:name="_Toc36535544"/>
      <w:del w:id="2052" w:author="Frederic Firmin" w:date="2021-03-12T13:22:00Z">
        <w:r w:rsidDel="00546F0F">
          <w:delText>6.3.1</w:delText>
        </w:r>
        <w:r w:rsidDel="00546F0F">
          <w:tab/>
          <w:delText>General</w:delText>
        </w:r>
        <w:bookmarkEnd w:id="2048"/>
        <w:bookmarkEnd w:id="2049"/>
        <w:bookmarkEnd w:id="2050"/>
        <w:bookmarkEnd w:id="2051"/>
      </w:del>
    </w:p>
    <w:p w14:paraId="3EFF2682" w14:textId="15FAF8CB" w:rsidR="00A613C3" w:rsidDel="00546F0F" w:rsidRDefault="00A613C3" w:rsidP="00A613C3">
      <w:pPr>
        <w:keepNext/>
        <w:rPr>
          <w:del w:id="2053" w:author="Frederic Firmin" w:date="2021-03-12T13:22:00Z"/>
        </w:rPr>
      </w:pPr>
      <w:del w:id="2054" w:author="Frederic Firmin" w:date="2021-03-12T13:22:00Z">
        <w:r w:rsidDel="00546F0F">
          <w:delText>An early task when elaborating a Work Item is to identify the tasks related to the WI and to allocate them to the TSGs and TSG Sub-Groups.</w:delText>
        </w:r>
      </w:del>
    </w:p>
    <w:p w14:paraId="5D75222A" w14:textId="48568484" w:rsidR="00A613C3" w:rsidDel="00546F0F" w:rsidRDefault="00A613C3" w:rsidP="00A613C3">
      <w:pPr>
        <w:keepNext/>
        <w:rPr>
          <w:del w:id="2055" w:author="Frederic Firmin" w:date="2021-03-12T13:22:00Z"/>
        </w:rPr>
      </w:pPr>
      <w:del w:id="2056" w:author="Frederic Firmin" w:date="2021-03-12T13:22:00Z">
        <w:r w:rsidDel="00546F0F">
          <w:delText>In most cases the tasks from a WI can be split immediately into the following areas:</w:delText>
        </w:r>
      </w:del>
    </w:p>
    <w:p w14:paraId="71AC9666" w14:textId="776F85D8" w:rsidR="00A613C3" w:rsidDel="00546F0F" w:rsidRDefault="00A613C3" w:rsidP="00A613C3">
      <w:pPr>
        <w:pStyle w:val="B1"/>
        <w:keepNext/>
        <w:rPr>
          <w:del w:id="2057" w:author="Frederic Firmin" w:date="2021-03-12T13:22:00Z"/>
        </w:rPr>
      </w:pPr>
      <w:del w:id="2058" w:author="Frederic Firmin" w:date="2021-03-12T13:22:00Z">
        <w:r w:rsidDel="00546F0F">
          <w:delText>-</w:delText>
        </w:r>
        <w:r w:rsidDel="00546F0F">
          <w:tab/>
          <w:delText>Service requirements</w:delText>
        </w:r>
      </w:del>
    </w:p>
    <w:p w14:paraId="0512AB8A" w14:textId="0AE9472B" w:rsidR="00A613C3" w:rsidDel="00546F0F" w:rsidRDefault="00A613C3" w:rsidP="00A613C3">
      <w:pPr>
        <w:pStyle w:val="B1"/>
        <w:keepNext/>
        <w:rPr>
          <w:del w:id="2059" w:author="Frederic Firmin" w:date="2021-03-12T13:22:00Z"/>
        </w:rPr>
      </w:pPr>
      <w:del w:id="2060" w:author="Frederic Firmin" w:date="2021-03-12T13:22:00Z">
        <w:r w:rsidDel="00546F0F">
          <w:delText>-</w:delText>
        </w:r>
        <w:r w:rsidDel="00546F0F">
          <w:tab/>
          <w:delText>System/Architectural requirements and implications</w:delText>
        </w:r>
      </w:del>
    </w:p>
    <w:p w14:paraId="384B7093" w14:textId="0E3BC80E" w:rsidR="00A613C3" w:rsidDel="00546F0F" w:rsidRDefault="00A613C3" w:rsidP="00A613C3">
      <w:pPr>
        <w:pStyle w:val="B1"/>
        <w:rPr>
          <w:del w:id="2061" w:author="Frederic Firmin" w:date="2021-03-12T13:22:00Z"/>
        </w:rPr>
      </w:pPr>
      <w:del w:id="2062" w:author="Frederic Firmin" w:date="2021-03-12T13:22:00Z">
        <w:r w:rsidDel="00546F0F">
          <w:delText>-</w:delText>
        </w:r>
        <w:r w:rsidDel="00546F0F">
          <w:tab/>
          <w:delText>Protocol specifications</w:delText>
        </w:r>
      </w:del>
    </w:p>
    <w:p w14:paraId="412A8E05" w14:textId="2C174AD1" w:rsidR="00A613C3" w:rsidDel="00546F0F" w:rsidRDefault="00A613C3" w:rsidP="00A613C3">
      <w:pPr>
        <w:rPr>
          <w:del w:id="2063" w:author="Frederic Firmin" w:date="2021-03-12T13:22:00Z"/>
          <w:b/>
        </w:rPr>
      </w:pPr>
      <w:del w:id="2064" w:author="Frederic Firmin" w:date="2021-03-12T13:22:00Z">
        <w:r w:rsidDel="00546F0F">
          <w:rPr>
            <w:b/>
          </w:rPr>
          <w:delText>Service requirements:</w:delText>
        </w:r>
      </w:del>
    </w:p>
    <w:p w14:paraId="18972EC2" w14:textId="7667E843" w:rsidR="00A613C3" w:rsidDel="00546F0F" w:rsidRDefault="00A613C3" w:rsidP="00A613C3">
      <w:pPr>
        <w:rPr>
          <w:del w:id="2065" w:author="Frederic Firmin" w:date="2021-03-12T13:22:00Z"/>
        </w:rPr>
      </w:pPr>
      <w:del w:id="2066" w:author="Frederic Firmin" w:date="2021-03-12T13:22:00Z">
        <w:r w:rsidDel="00546F0F">
          <w:delText>The responsibility of the service requirements can usually be allocated immediately at the creation/adoption of the WI. Occasionally another Group may be given responsibility for the service requirements. In any case, however, it should be a single group and one that reports directly to the TSG.</w:delText>
        </w:r>
      </w:del>
    </w:p>
    <w:p w14:paraId="7AE99340" w14:textId="20B49475" w:rsidR="00A613C3" w:rsidDel="00546F0F" w:rsidRDefault="00A613C3" w:rsidP="00A613C3">
      <w:pPr>
        <w:rPr>
          <w:del w:id="2067" w:author="Frederic Firmin" w:date="2021-03-12T13:22:00Z"/>
          <w:b/>
        </w:rPr>
      </w:pPr>
      <w:del w:id="2068" w:author="Frederic Firmin" w:date="2021-03-12T13:22:00Z">
        <w:r w:rsidDel="00546F0F">
          <w:rPr>
            <w:b/>
          </w:rPr>
          <w:delText>System/Architectural requirements and implications:</w:delText>
        </w:r>
      </w:del>
    </w:p>
    <w:p w14:paraId="6DC30917" w14:textId="02346011" w:rsidR="00A613C3" w:rsidDel="00546F0F" w:rsidRDefault="00A613C3" w:rsidP="00A613C3">
      <w:pPr>
        <w:rPr>
          <w:del w:id="2069" w:author="Frederic Firmin" w:date="2021-03-12T13:22:00Z"/>
        </w:rPr>
      </w:pPr>
      <w:del w:id="2070" w:author="Frederic Firmin" w:date="2021-03-12T13:22:00Z">
        <w:r w:rsidDel="00546F0F">
          <w:delText xml:space="preserve">In addition, the responsibility for system/architectural requirements should be allocated immediately, even though the implications and requirements normally will be seen only after the study on service/system requirements have been initiated. The responsibility for the system/architectural requirements shall be given to a single body to guarantee the consistency of the adopted solution. </w:delText>
        </w:r>
      </w:del>
    </w:p>
    <w:p w14:paraId="6E40A785" w14:textId="3DF4CDB7" w:rsidR="00A613C3" w:rsidDel="00546F0F" w:rsidRDefault="00A613C3" w:rsidP="00A613C3">
      <w:pPr>
        <w:rPr>
          <w:del w:id="2071" w:author="Frederic Firmin" w:date="2021-03-12T13:22:00Z"/>
        </w:rPr>
      </w:pPr>
      <w:del w:id="2072" w:author="Frederic Firmin" w:date="2021-03-12T13:22:00Z">
        <w:r w:rsidDel="00546F0F">
          <w:delText xml:space="preserve">The choice of group should not pre-determine the technical choices and in many cases, the responsibility for system and architectural requirement study needs a widening of the competency and a readiness to look at a variety of technical aspects. This can be obtained either by drawing the attraction of the suitable experts (e.g., by setting special meetings or clear meeting dates) or by the organization of joint meetings. </w:delText>
        </w:r>
      </w:del>
    </w:p>
    <w:p w14:paraId="4167965F" w14:textId="21C71697" w:rsidR="00A613C3" w:rsidDel="00546F0F" w:rsidRDefault="00A613C3" w:rsidP="00A613C3">
      <w:pPr>
        <w:rPr>
          <w:del w:id="2073" w:author="Frederic Firmin" w:date="2021-03-12T13:22:00Z"/>
        </w:rPr>
      </w:pPr>
      <w:del w:id="2074" w:author="Frederic Firmin" w:date="2021-03-12T13:22:00Z">
        <w:r w:rsidDel="00546F0F">
          <w:delText>TSG SA shall maintain the overall consistency of the system architecture despite the numerous modifications due to various Work Items. TSG SA, shall ensure the co-ordination of the development of general architecture concepts and their applications to individual Work Items, and should thus also draw attention and expertise from other Groups.</w:delText>
        </w:r>
      </w:del>
    </w:p>
    <w:p w14:paraId="3E009A7F" w14:textId="237ECFD1" w:rsidR="00A613C3" w:rsidDel="00546F0F" w:rsidRDefault="00A613C3" w:rsidP="00A613C3">
      <w:pPr>
        <w:keepNext/>
        <w:rPr>
          <w:del w:id="2075" w:author="Frederic Firmin" w:date="2021-03-12T13:22:00Z"/>
          <w:b/>
        </w:rPr>
      </w:pPr>
      <w:del w:id="2076" w:author="Frederic Firmin" w:date="2021-03-12T13:22:00Z">
        <w:r w:rsidDel="00546F0F">
          <w:rPr>
            <w:b/>
          </w:rPr>
          <w:delText>Protocol specifications:</w:delText>
        </w:r>
      </w:del>
    </w:p>
    <w:p w14:paraId="3833C7C3" w14:textId="08F2D64D" w:rsidR="00A613C3" w:rsidDel="00546F0F" w:rsidRDefault="00A613C3" w:rsidP="00A613C3">
      <w:pPr>
        <w:rPr>
          <w:del w:id="2077" w:author="Frederic Firmin" w:date="2021-03-12T13:22:00Z"/>
        </w:rPr>
      </w:pPr>
      <w:del w:id="2078" w:author="Frederic Firmin" w:date="2021-03-12T13:22:00Z">
        <w:r w:rsidDel="00546F0F">
          <w:delText>The responsibility for the elaboration of the protocol specifications cannot, in most cases, be allocated at the early stages since it depends on the technical implementation choices and hence on the results of the study of the service/system requirements as well as on the architectural conclusions.</w:delText>
        </w:r>
      </w:del>
    </w:p>
    <w:p w14:paraId="35836493" w14:textId="207C3CBA" w:rsidR="00A613C3" w:rsidDel="00546F0F" w:rsidRDefault="00A613C3" w:rsidP="00A613C3">
      <w:pPr>
        <w:rPr>
          <w:del w:id="2079" w:author="Frederic Firmin" w:date="2021-03-12T13:22:00Z"/>
        </w:rPr>
      </w:pPr>
      <w:del w:id="2080" w:author="Frederic Firmin" w:date="2021-03-12T13:22:00Z">
        <w:r w:rsidDel="00546F0F">
          <w:delText xml:space="preserve">The identification of new protocols to be specified and/or existing protocols to be enhanced shall be derived from the system/architectural requirements. In general, modifications of existing protocols shall be done by the TSG WG in </w:delText>
        </w:r>
        <w:r w:rsidDel="00546F0F">
          <w:lastRenderedPageBreak/>
          <w:delText>charge of the protocol in question, whilst the responsibility for development of new protocols shall be allocated by the TSG based on proposals from the TSG WG on system/architecture. Then, whether the actual work is done in the TSG WG itself or in an ad hoc subgroup thereof is at the discretion of that TSG WG.</w:delText>
        </w:r>
      </w:del>
    </w:p>
    <w:p w14:paraId="0CB621FD" w14:textId="0E1D5439" w:rsidR="00A613C3" w:rsidDel="00546F0F" w:rsidRDefault="00A613C3" w:rsidP="00A613C3">
      <w:pPr>
        <w:pStyle w:val="Heading3"/>
        <w:rPr>
          <w:del w:id="2081" w:author="Frederic Firmin" w:date="2021-03-12T13:22:00Z"/>
        </w:rPr>
      </w:pPr>
      <w:bookmarkStart w:id="2082" w:name="_Toc4753501"/>
      <w:bookmarkStart w:id="2083" w:name="_Toc20216650"/>
      <w:bookmarkStart w:id="2084" w:name="_Toc35365704"/>
      <w:bookmarkStart w:id="2085" w:name="_Toc36535545"/>
      <w:del w:id="2086" w:author="Frederic Firmin" w:date="2021-03-12T13:22:00Z">
        <w:r w:rsidDel="00546F0F">
          <w:delText>6.3.2</w:delText>
        </w:r>
        <w:r w:rsidDel="00546F0F">
          <w:tab/>
          <w:delText>Role of the rapporteur</w:delText>
        </w:r>
        <w:bookmarkEnd w:id="2082"/>
        <w:bookmarkEnd w:id="2083"/>
        <w:bookmarkEnd w:id="2084"/>
        <w:bookmarkEnd w:id="2085"/>
      </w:del>
    </w:p>
    <w:p w14:paraId="42429E6F" w14:textId="72D6038F" w:rsidR="00A613C3" w:rsidDel="00546F0F" w:rsidRDefault="00A613C3" w:rsidP="00A613C3">
      <w:pPr>
        <w:rPr>
          <w:del w:id="2087" w:author="Frederic Firmin" w:date="2021-03-12T13:22:00Z"/>
        </w:rPr>
      </w:pPr>
      <w:del w:id="2088" w:author="Frederic Firmin" w:date="2021-03-12T13:22:00Z">
        <w:r w:rsidDel="00546F0F">
          <w:delText>Every Work Item shall have a rapporteur. The rapporteur should be selected from regular attendees of the primary responsible Group and shall be selected from supporting companies. The role of the rapporteur is to:</w:delText>
        </w:r>
      </w:del>
    </w:p>
    <w:p w14:paraId="10C4D2A8" w14:textId="765F5D7F" w:rsidR="00A613C3" w:rsidDel="00546F0F" w:rsidRDefault="00A613C3" w:rsidP="00A613C3">
      <w:pPr>
        <w:pStyle w:val="B1"/>
        <w:rPr>
          <w:del w:id="2089" w:author="Frederic Firmin" w:date="2021-03-12T13:22:00Z"/>
        </w:rPr>
      </w:pPr>
      <w:del w:id="2090" w:author="Frederic Firmin" w:date="2021-03-12T13:22:00Z">
        <w:r w:rsidDel="00546F0F">
          <w:delText>-</w:delText>
        </w:r>
        <w:r w:rsidDel="00546F0F">
          <w:tab/>
          <w:delText>Monitor the progress of the work in all WGs for the WI.</w:delText>
        </w:r>
      </w:del>
    </w:p>
    <w:p w14:paraId="69D231B3" w14:textId="733C1F5A" w:rsidR="00A613C3" w:rsidDel="00546F0F" w:rsidRDefault="00A613C3" w:rsidP="00A613C3">
      <w:pPr>
        <w:pStyle w:val="B1"/>
        <w:rPr>
          <w:del w:id="2091" w:author="Frederic Firmin" w:date="2021-03-12T13:22:00Z"/>
        </w:rPr>
      </w:pPr>
      <w:del w:id="2092" w:author="Frederic Firmin" w:date="2021-03-12T13:22:00Z">
        <w:r w:rsidDel="00546F0F">
          <w:delText>-</w:delText>
        </w:r>
        <w:r w:rsidDel="00546F0F">
          <w:tab/>
          <w:delText>Report to the responsible WG and produce a report to the WG plenary on progress.</w:delText>
        </w:r>
      </w:del>
    </w:p>
    <w:p w14:paraId="3FC9827C" w14:textId="252B03EE" w:rsidR="00A613C3" w:rsidDel="00546F0F" w:rsidRDefault="00A613C3" w:rsidP="00A613C3">
      <w:pPr>
        <w:pStyle w:val="B1"/>
        <w:rPr>
          <w:del w:id="2093" w:author="Frederic Firmin" w:date="2021-03-12T13:22:00Z"/>
        </w:rPr>
      </w:pPr>
      <w:del w:id="2094" w:author="Frederic Firmin" w:date="2021-03-12T13:22:00Z">
        <w:r w:rsidDel="00546F0F">
          <w:delText>-</w:delText>
        </w:r>
        <w:r w:rsidDel="00546F0F">
          <w:tab/>
          <w:delText>Provide feedback to allow the work plan to be updated.</w:delText>
        </w:r>
      </w:del>
    </w:p>
    <w:p w14:paraId="309F9C73" w14:textId="58A394CE" w:rsidR="00A613C3" w:rsidDel="00546F0F" w:rsidRDefault="00A613C3" w:rsidP="00A613C3">
      <w:pPr>
        <w:pStyle w:val="B1"/>
        <w:rPr>
          <w:del w:id="2095" w:author="Frederic Firmin" w:date="2021-03-12T13:22:00Z"/>
        </w:rPr>
      </w:pPr>
      <w:del w:id="2096" w:author="Frederic Firmin" w:date="2021-03-12T13:22:00Z">
        <w:r w:rsidDel="00546F0F">
          <w:delText>-</w:delText>
        </w:r>
        <w:r w:rsidDel="00546F0F">
          <w:tab/>
          <w:delText>Keep the WI sheet up-to-date.</w:delText>
        </w:r>
      </w:del>
    </w:p>
    <w:p w14:paraId="7641B39A" w14:textId="40174A01" w:rsidR="00A613C3" w:rsidDel="00546F0F" w:rsidRDefault="00A613C3" w:rsidP="00A613C3">
      <w:pPr>
        <w:pStyle w:val="B1"/>
        <w:rPr>
          <w:del w:id="2097" w:author="Frederic Firmin" w:date="2021-03-12T13:22:00Z"/>
        </w:rPr>
      </w:pPr>
      <w:del w:id="2098" w:author="Frederic Firmin" w:date="2021-03-12T13:22:00Z">
        <w:r w:rsidDel="00546F0F">
          <w:delText>-</w:delText>
        </w:r>
        <w:r w:rsidDel="00546F0F">
          <w:tab/>
          <w:delText>Identify the completion of the WI.</w:delText>
        </w:r>
      </w:del>
    </w:p>
    <w:p w14:paraId="51941441" w14:textId="142F13CB" w:rsidR="00A613C3" w:rsidDel="00546F0F" w:rsidRDefault="00A613C3" w:rsidP="00A613C3">
      <w:pPr>
        <w:pStyle w:val="NO"/>
        <w:rPr>
          <w:del w:id="2099" w:author="Frederic Firmin" w:date="2021-03-12T13:22:00Z"/>
        </w:rPr>
      </w:pPr>
      <w:del w:id="2100" w:author="Frederic Firmin" w:date="2021-03-12T13:22:00Z">
        <w:r w:rsidDel="00546F0F">
          <w:delText>NOTE:</w:delText>
        </w:r>
        <w:r w:rsidDel="00546F0F">
          <w:tab/>
          <w:delText>Updates of WI sheets require approval by the responsible WG/TSG.</w:delText>
        </w:r>
      </w:del>
    </w:p>
    <w:p w14:paraId="38D9DE73" w14:textId="74E8BF74" w:rsidR="00A613C3" w:rsidDel="00546F0F" w:rsidRDefault="00A613C3" w:rsidP="00A613C3">
      <w:pPr>
        <w:pStyle w:val="Heading2"/>
        <w:rPr>
          <w:del w:id="2101" w:author="Frederic Firmin" w:date="2021-03-12T13:22:00Z"/>
        </w:rPr>
      </w:pPr>
      <w:bookmarkStart w:id="2102" w:name="_Toc4753502"/>
      <w:bookmarkStart w:id="2103" w:name="_Toc20216651"/>
      <w:bookmarkStart w:id="2104" w:name="_Toc35365705"/>
      <w:bookmarkStart w:id="2105" w:name="_Toc36535546"/>
      <w:del w:id="2106" w:author="Frederic Firmin" w:date="2021-03-12T13:22:00Z">
        <w:r w:rsidDel="00546F0F">
          <w:delText>6.4</w:delText>
        </w:r>
        <w:r w:rsidDel="00546F0F">
          <w:tab/>
          <w:delText>Realization of Work Items</w:delText>
        </w:r>
        <w:bookmarkEnd w:id="2102"/>
        <w:bookmarkEnd w:id="2103"/>
        <w:bookmarkEnd w:id="2104"/>
        <w:bookmarkEnd w:id="2105"/>
      </w:del>
    </w:p>
    <w:p w14:paraId="1937BDA4" w14:textId="0FD41BB5" w:rsidR="00A613C3" w:rsidDel="00546F0F" w:rsidRDefault="00A613C3" w:rsidP="00A613C3">
      <w:pPr>
        <w:pStyle w:val="Heading3"/>
        <w:rPr>
          <w:del w:id="2107" w:author="Frederic Firmin" w:date="2021-03-12T13:22:00Z"/>
        </w:rPr>
      </w:pPr>
      <w:bookmarkStart w:id="2108" w:name="_Toc4753503"/>
      <w:bookmarkStart w:id="2109" w:name="_Toc20216652"/>
      <w:bookmarkStart w:id="2110" w:name="_Toc35365706"/>
      <w:bookmarkStart w:id="2111" w:name="_Toc36535547"/>
      <w:del w:id="2112" w:author="Frederic Firmin" w:date="2021-03-12T13:22:00Z">
        <w:r w:rsidDel="00546F0F">
          <w:delText>6.4.1</w:delText>
        </w:r>
        <w:r w:rsidDel="00546F0F">
          <w:tab/>
          <w:delText>Planning and categorization of the deliverables (and control thereof)</w:delText>
        </w:r>
        <w:bookmarkEnd w:id="2108"/>
        <w:bookmarkEnd w:id="2109"/>
        <w:bookmarkEnd w:id="2110"/>
        <w:bookmarkEnd w:id="2111"/>
      </w:del>
    </w:p>
    <w:p w14:paraId="0A730A95" w14:textId="7E87E3BE" w:rsidR="00A613C3" w:rsidDel="00546F0F" w:rsidRDefault="00A613C3" w:rsidP="00A613C3">
      <w:pPr>
        <w:rPr>
          <w:del w:id="2113" w:author="Frederic Firmin" w:date="2021-03-12T13:22:00Z"/>
          <w:b/>
        </w:rPr>
      </w:pPr>
      <w:del w:id="2114" w:author="Frederic Firmin" w:date="2021-03-12T13:22:00Z">
        <w:r w:rsidDel="00546F0F">
          <w:rPr>
            <w:b/>
          </w:rPr>
          <w:delText>Planning:</w:delText>
        </w:r>
      </w:del>
    </w:p>
    <w:p w14:paraId="7A69ACF9" w14:textId="2AF720B7" w:rsidR="00A613C3" w:rsidDel="00546F0F" w:rsidRDefault="00A613C3" w:rsidP="00A613C3">
      <w:pPr>
        <w:rPr>
          <w:del w:id="2115" w:author="Frederic Firmin" w:date="2021-03-12T13:22:00Z"/>
        </w:rPr>
      </w:pPr>
      <w:del w:id="2116" w:author="Frederic Firmin" w:date="2021-03-12T13:22:00Z">
        <w:r w:rsidDel="00546F0F">
          <w:delText>An initial time plan should be set up at an early point. As a basis, the time plan should include at least the following points:</w:delText>
        </w:r>
      </w:del>
    </w:p>
    <w:p w14:paraId="431DCB29" w14:textId="7CC78302" w:rsidR="00A613C3" w:rsidDel="00546F0F" w:rsidRDefault="00A613C3" w:rsidP="00A613C3">
      <w:pPr>
        <w:pStyle w:val="B1"/>
        <w:rPr>
          <w:del w:id="2117" w:author="Frederic Firmin" w:date="2021-03-12T13:22:00Z"/>
        </w:rPr>
      </w:pPr>
      <w:del w:id="2118" w:author="Frederic Firmin" w:date="2021-03-12T13:22:00Z">
        <w:r w:rsidDel="00546F0F">
          <w:delText>1.</w:delText>
        </w:r>
        <w:r w:rsidDel="00546F0F">
          <w:tab/>
          <w:delText>Presentation for principle agreement of the service requirements;</w:delText>
        </w:r>
      </w:del>
    </w:p>
    <w:p w14:paraId="6907C3BA" w14:textId="2072F671" w:rsidR="00A613C3" w:rsidDel="00546F0F" w:rsidRDefault="00A613C3" w:rsidP="00A613C3">
      <w:pPr>
        <w:pStyle w:val="B1"/>
        <w:rPr>
          <w:del w:id="2119" w:author="Frederic Firmin" w:date="2021-03-12T13:22:00Z"/>
        </w:rPr>
      </w:pPr>
      <w:del w:id="2120" w:author="Frederic Firmin" w:date="2021-03-12T13:22:00Z">
        <w:r w:rsidDel="00546F0F">
          <w:delText>2.</w:delText>
        </w:r>
        <w:r w:rsidDel="00546F0F">
          <w:tab/>
          <w:delText>Presentation for principle agreement of the architectural/system implications and requirements;</w:delText>
        </w:r>
      </w:del>
    </w:p>
    <w:p w14:paraId="69EC9C9F" w14:textId="42922185" w:rsidR="00A613C3" w:rsidDel="00546F0F" w:rsidRDefault="00A613C3" w:rsidP="00A613C3">
      <w:pPr>
        <w:pStyle w:val="B1"/>
        <w:rPr>
          <w:del w:id="2121" w:author="Frederic Firmin" w:date="2021-03-12T13:22:00Z"/>
        </w:rPr>
      </w:pPr>
      <w:del w:id="2122" w:author="Frederic Firmin" w:date="2021-03-12T13:22:00Z">
        <w:r w:rsidDel="00546F0F">
          <w:delText>3.</w:delText>
        </w:r>
        <w:r w:rsidDel="00546F0F">
          <w:tab/>
          <w:delText>Presentation for information of the drafts of all needed deliverables,</w:delText>
        </w:r>
      </w:del>
    </w:p>
    <w:p w14:paraId="354168BD" w14:textId="1A6559F7" w:rsidR="00A613C3" w:rsidDel="00546F0F" w:rsidRDefault="00A613C3" w:rsidP="00A613C3">
      <w:pPr>
        <w:pStyle w:val="B1"/>
        <w:rPr>
          <w:del w:id="2123" w:author="Frederic Firmin" w:date="2021-03-12T13:22:00Z"/>
        </w:rPr>
      </w:pPr>
      <w:del w:id="2124" w:author="Frederic Firmin" w:date="2021-03-12T13:22:00Z">
        <w:r w:rsidDel="00546F0F">
          <w:delText>4.</w:delText>
        </w:r>
        <w:r w:rsidDel="00546F0F">
          <w:tab/>
          <w:delText>Presentation for approval of all needed deliverables.</w:delText>
        </w:r>
      </w:del>
    </w:p>
    <w:p w14:paraId="295BE07F" w14:textId="5073A07A" w:rsidR="00A613C3" w:rsidDel="00546F0F" w:rsidRDefault="00A613C3" w:rsidP="00A613C3">
      <w:pPr>
        <w:rPr>
          <w:del w:id="2125" w:author="Frederic Firmin" w:date="2021-03-12T13:22:00Z"/>
        </w:rPr>
      </w:pPr>
      <w:del w:id="2126" w:author="Frederic Firmin" w:date="2021-03-12T13:22:00Z">
        <w:r w:rsidDel="00546F0F">
          <w:delText>The time plan shall include realistically achievable dates for each step.</w:delText>
        </w:r>
      </w:del>
    </w:p>
    <w:p w14:paraId="44C026B4" w14:textId="45930438" w:rsidR="00A613C3" w:rsidDel="00546F0F" w:rsidRDefault="00A613C3" w:rsidP="00A613C3">
      <w:pPr>
        <w:rPr>
          <w:del w:id="2127" w:author="Frederic Firmin" w:date="2021-03-12T13:22:00Z"/>
        </w:rPr>
      </w:pPr>
      <w:del w:id="2128" w:author="Frederic Firmin" w:date="2021-03-12T13:22:00Z">
        <w:r w:rsidDel="00546F0F">
          <w:delText>The WI Status List shall also contain information about existing and planned permanent and semi-permanent documents related to the WI, e.g. future specifications as well as interim/temporary requirements "specifications", including the responsible Group, the rapporteur, the state of the documents, expected completion dates, etc.</w:delText>
        </w:r>
      </w:del>
    </w:p>
    <w:p w14:paraId="1A999492" w14:textId="3F6A265C" w:rsidR="00A613C3" w:rsidDel="00546F0F" w:rsidRDefault="00A613C3" w:rsidP="00A613C3">
      <w:pPr>
        <w:rPr>
          <w:del w:id="2129" w:author="Frederic Firmin" w:date="2021-03-12T13:22:00Z"/>
          <w:b/>
        </w:rPr>
      </w:pPr>
      <w:del w:id="2130" w:author="Frederic Firmin" w:date="2021-03-12T13:22:00Z">
        <w:r w:rsidDel="00546F0F">
          <w:rPr>
            <w:b/>
          </w:rPr>
          <w:delText>Categorization:</w:delText>
        </w:r>
      </w:del>
    </w:p>
    <w:p w14:paraId="10E55BF7" w14:textId="39FE362D" w:rsidR="00A613C3" w:rsidDel="00546F0F" w:rsidRDefault="00A613C3" w:rsidP="00A613C3">
      <w:pPr>
        <w:rPr>
          <w:del w:id="2131" w:author="Frederic Firmin" w:date="2021-03-12T13:22:00Z"/>
        </w:rPr>
      </w:pPr>
      <w:del w:id="2132" w:author="Frederic Firmin" w:date="2021-03-12T13:22:00Z">
        <w:r w:rsidDel="00546F0F">
          <w:delText>Before the substantial work on a Work Item starts, the WI shall be examined in the light of its technical and commercial dependency with respect to the existing specifications as well as with respect to other Work Items. Aspects that shall be considered and settled at an early stage are:</w:delText>
        </w:r>
      </w:del>
    </w:p>
    <w:p w14:paraId="4A05CBAD" w14:textId="5A60DF4C" w:rsidR="00A613C3" w:rsidDel="00546F0F" w:rsidRDefault="00A613C3" w:rsidP="00A613C3">
      <w:pPr>
        <w:pStyle w:val="B1"/>
        <w:rPr>
          <w:del w:id="2133" w:author="Frederic Firmin" w:date="2021-03-12T13:22:00Z"/>
        </w:rPr>
      </w:pPr>
      <w:del w:id="2134" w:author="Frederic Firmin" w:date="2021-03-12T13:22:00Z">
        <w:r w:rsidDel="00546F0F">
          <w:delText>-</w:delText>
        </w:r>
        <w:r w:rsidDel="00546F0F">
          <w:tab/>
          <w:delText>Required versus acceptable time scales;</w:delText>
        </w:r>
      </w:del>
    </w:p>
    <w:p w14:paraId="5B63877C" w14:textId="6A752D60" w:rsidR="00A613C3" w:rsidDel="00546F0F" w:rsidRDefault="00A613C3" w:rsidP="00A613C3">
      <w:pPr>
        <w:pStyle w:val="B1"/>
        <w:rPr>
          <w:del w:id="2135" w:author="Frederic Firmin" w:date="2021-03-12T13:22:00Z"/>
        </w:rPr>
      </w:pPr>
      <w:del w:id="2136" w:author="Frederic Firmin" w:date="2021-03-12T13:22:00Z">
        <w:r w:rsidDel="00546F0F">
          <w:delText>-</w:delText>
        </w:r>
        <w:r w:rsidDel="00546F0F">
          <w:tab/>
          <w:delText>Whether the WI has an impact on User Equipment or not;</w:delText>
        </w:r>
      </w:del>
    </w:p>
    <w:p w14:paraId="14517F82" w14:textId="7CFAD518" w:rsidR="00A613C3" w:rsidDel="00546F0F" w:rsidRDefault="00A613C3" w:rsidP="00A613C3">
      <w:pPr>
        <w:pStyle w:val="B1"/>
        <w:rPr>
          <w:del w:id="2137" w:author="Frederic Firmin" w:date="2021-03-12T13:22:00Z"/>
        </w:rPr>
      </w:pPr>
      <w:del w:id="2138" w:author="Frederic Firmin" w:date="2021-03-12T13:22:00Z">
        <w:r w:rsidDel="00546F0F">
          <w:delText>-</w:delText>
        </w:r>
        <w:r w:rsidDel="00546F0F">
          <w:tab/>
          <w:delText>Whether the WI has an architectural impact or not;</w:delText>
        </w:r>
      </w:del>
    </w:p>
    <w:p w14:paraId="15956171" w14:textId="1EBAE9EF" w:rsidR="00A613C3" w:rsidDel="00546F0F" w:rsidRDefault="00A613C3" w:rsidP="00A613C3">
      <w:pPr>
        <w:pStyle w:val="B1"/>
        <w:rPr>
          <w:del w:id="2139" w:author="Frederic Firmin" w:date="2021-03-12T13:22:00Z"/>
        </w:rPr>
      </w:pPr>
      <w:del w:id="2140" w:author="Frederic Firmin" w:date="2021-03-12T13:22:00Z">
        <w:r w:rsidDel="00546F0F">
          <w:delText>-</w:delText>
        </w:r>
        <w:r w:rsidDel="00546F0F">
          <w:tab/>
          <w:delText>To which degree the WI needs to specify (and hence how much can be left "open", to speed up the work);</w:delText>
        </w:r>
      </w:del>
    </w:p>
    <w:p w14:paraId="1EC7DCE8" w14:textId="275DC665" w:rsidR="00A613C3" w:rsidDel="00546F0F" w:rsidRDefault="00A613C3" w:rsidP="00A613C3">
      <w:pPr>
        <w:pStyle w:val="B1"/>
        <w:rPr>
          <w:del w:id="2141" w:author="Frederic Firmin" w:date="2021-03-12T13:22:00Z"/>
        </w:rPr>
      </w:pPr>
      <w:del w:id="2142" w:author="Frederic Firmin" w:date="2021-03-12T13:22:00Z">
        <w:r w:rsidDel="00546F0F">
          <w:delText>-</w:delText>
        </w:r>
        <w:r w:rsidDel="00546F0F">
          <w:tab/>
          <w:delText>Whether the WI can be technically and/or commercially combined/grouped with other WIs;</w:delText>
        </w:r>
      </w:del>
    </w:p>
    <w:p w14:paraId="7472743D" w14:textId="15FBC978" w:rsidR="00A613C3" w:rsidDel="00546F0F" w:rsidRDefault="00A613C3" w:rsidP="00A613C3">
      <w:pPr>
        <w:rPr>
          <w:del w:id="2143" w:author="Frederic Firmin" w:date="2021-03-12T13:22:00Z"/>
        </w:rPr>
      </w:pPr>
      <w:del w:id="2144" w:author="Frederic Firmin" w:date="2021-03-12T13:22:00Z">
        <w:r w:rsidDel="00546F0F">
          <w:delText>Unless the above aspects are sorted out at the beginning of (or prior to) the work, the risk of getting inefficient and non-optimal specifications increases and the control of the work becomes difficult and unmanageable.</w:delText>
        </w:r>
      </w:del>
    </w:p>
    <w:p w14:paraId="65E23EB2" w14:textId="7AB7CC9F" w:rsidR="00A613C3" w:rsidDel="00546F0F" w:rsidRDefault="00A613C3" w:rsidP="00A613C3">
      <w:pPr>
        <w:pStyle w:val="Heading3"/>
        <w:rPr>
          <w:del w:id="2145" w:author="Frederic Firmin" w:date="2021-03-12T13:22:00Z"/>
        </w:rPr>
      </w:pPr>
      <w:bookmarkStart w:id="2146" w:name="_Toc4753504"/>
      <w:bookmarkStart w:id="2147" w:name="_Toc20216653"/>
      <w:bookmarkStart w:id="2148" w:name="_Toc35365707"/>
      <w:bookmarkStart w:id="2149" w:name="_Toc36535548"/>
      <w:del w:id="2150" w:author="Frederic Firmin" w:date="2021-03-12T13:22:00Z">
        <w:r w:rsidDel="00546F0F">
          <w:delText>6.4.2</w:delText>
        </w:r>
        <w:r w:rsidDel="00546F0F">
          <w:tab/>
          <w:delText>Choice of deliverables</w:delText>
        </w:r>
        <w:bookmarkEnd w:id="2146"/>
        <w:bookmarkEnd w:id="2147"/>
        <w:bookmarkEnd w:id="2148"/>
        <w:bookmarkEnd w:id="2149"/>
      </w:del>
    </w:p>
    <w:p w14:paraId="338C1A4A" w14:textId="3E3F53A9" w:rsidR="00A613C3" w:rsidDel="00546F0F" w:rsidRDefault="00A613C3" w:rsidP="00A613C3">
      <w:pPr>
        <w:rPr>
          <w:del w:id="2151" w:author="Frederic Firmin" w:date="2021-03-12T13:22:00Z"/>
        </w:rPr>
      </w:pPr>
      <w:del w:id="2152" w:author="Frederic Firmin" w:date="2021-03-12T13:22:00Z">
        <w:r w:rsidDel="00546F0F">
          <w:delText>The SI will be realized as a new Technical Report ("feasibility study report").</w:delText>
        </w:r>
      </w:del>
    </w:p>
    <w:p w14:paraId="20D96ABE" w14:textId="7E9E454E" w:rsidR="00A613C3" w:rsidDel="00546F0F" w:rsidRDefault="00A613C3" w:rsidP="00A613C3">
      <w:pPr>
        <w:rPr>
          <w:del w:id="2153" w:author="Frederic Firmin" w:date="2021-03-12T13:22:00Z"/>
        </w:rPr>
      </w:pPr>
      <w:del w:id="2154" w:author="Frederic Firmin" w:date="2021-03-12T13:22:00Z">
        <w:r w:rsidDel="00546F0F">
          <w:lastRenderedPageBreak/>
          <w:delText>The WI will be realized as new specifications and/or amendments to existing specifications; the exact structure lies with the individual TSG Sub-Groups and the TSG. Typically, a new feature may result in at least three completely new specifications (stages 1, 2 and 3) but may also cause amendments to the major protocol specifications.</w:delText>
        </w:r>
      </w:del>
    </w:p>
    <w:p w14:paraId="4FE0B70A" w14:textId="2A981113" w:rsidR="00A613C3" w:rsidDel="00546F0F" w:rsidRDefault="00A613C3" w:rsidP="00A613C3">
      <w:pPr>
        <w:pStyle w:val="Heading3"/>
        <w:rPr>
          <w:del w:id="2155" w:author="Frederic Firmin" w:date="2021-03-12T13:22:00Z"/>
        </w:rPr>
      </w:pPr>
      <w:bookmarkStart w:id="2156" w:name="_Toc4753505"/>
      <w:bookmarkStart w:id="2157" w:name="_Toc20216654"/>
      <w:bookmarkStart w:id="2158" w:name="_Toc35365708"/>
      <w:bookmarkStart w:id="2159" w:name="_Toc36535549"/>
      <w:del w:id="2160" w:author="Frederic Firmin" w:date="2021-03-12T13:22:00Z">
        <w:r w:rsidDel="00546F0F">
          <w:delText>6.4.3</w:delText>
        </w:r>
        <w:r w:rsidDel="00546F0F">
          <w:tab/>
          <w:delText>Contents of deliverables</w:delText>
        </w:r>
        <w:bookmarkEnd w:id="2156"/>
        <w:bookmarkEnd w:id="2157"/>
        <w:bookmarkEnd w:id="2158"/>
        <w:bookmarkEnd w:id="2159"/>
      </w:del>
    </w:p>
    <w:p w14:paraId="7ADAE76D" w14:textId="47D64048" w:rsidR="00A613C3" w:rsidDel="00546F0F" w:rsidRDefault="00A613C3" w:rsidP="00A613C3">
      <w:pPr>
        <w:pStyle w:val="Heading4"/>
        <w:rPr>
          <w:del w:id="2161" w:author="Frederic Firmin" w:date="2021-03-12T13:22:00Z"/>
        </w:rPr>
      </w:pPr>
      <w:bookmarkStart w:id="2162" w:name="_Toc4753506"/>
      <w:bookmarkStart w:id="2163" w:name="_Toc20216655"/>
      <w:bookmarkStart w:id="2164" w:name="_Toc35365709"/>
      <w:bookmarkStart w:id="2165" w:name="_Toc36535550"/>
      <w:del w:id="2166" w:author="Frederic Firmin" w:date="2021-03-12T13:22:00Z">
        <w:r w:rsidDel="00546F0F">
          <w:delText>6.4.3.1</w:delText>
        </w:r>
        <w:r w:rsidDel="00546F0F">
          <w:tab/>
          <w:delText>Service requirements</w:delText>
        </w:r>
        <w:bookmarkEnd w:id="2162"/>
        <w:bookmarkEnd w:id="2163"/>
        <w:bookmarkEnd w:id="2164"/>
        <w:bookmarkEnd w:id="2165"/>
      </w:del>
    </w:p>
    <w:p w14:paraId="3AED36E9" w14:textId="4D3C6DD4" w:rsidR="00A613C3" w:rsidDel="00546F0F" w:rsidRDefault="00A613C3" w:rsidP="00A613C3">
      <w:pPr>
        <w:rPr>
          <w:del w:id="2167" w:author="Frederic Firmin" w:date="2021-03-12T13:22:00Z"/>
        </w:rPr>
      </w:pPr>
      <w:del w:id="2168" w:author="Frederic Firmin" w:date="2021-03-12T13:22:00Z">
        <w:r w:rsidDel="00546F0F">
          <w:delText>This task, allocated and controlled according to the provisions above, consists in describing in details the aim of the Work Item, as seen by those for which a service is provided, e.g. end users, operators, service providers, etc.</w:delText>
        </w:r>
      </w:del>
    </w:p>
    <w:p w14:paraId="39605B4B" w14:textId="6B0AC1A8" w:rsidR="00A613C3" w:rsidDel="00546F0F" w:rsidRDefault="00A613C3" w:rsidP="00A613C3">
      <w:pPr>
        <w:rPr>
          <w:del w:id="2169" w:author="Frederic Firmin" w:date="2021-03-12T13:22:00Z"/>
        </w:rPr>
      </w:pPr>
      <w:del w:id="2170" w:author="Frederic Firmin" w:date="2021-03-12T13:22:00Z">
        <w:r w:rsidDel="00546F0F">
          <w:delText>In many cases it is desirable that, prior to the actual service requirements specification being produced, an initial combined service and system/architectural requirements and considerations document is produced, involving both service oriented and implementation expertise. In particular when an ad hoc task force is charged with performing a study on a certain WI (aspect) such a starting point document should be produced and then used as a basis for the TSG SGs when carrying out the detailed work on service requirements/descriptions and technical realization specifications. Such setting-the-basis documents should generally be kept for some time after the actual work on the detailed specifications has progressed to a mature level (mainly for the purpose of easing the understanding and to shorten the interaction and negotiation period between service requirements and system/architectural and technical restrictions).</w:delText>
        </w:r>
      </w:del>
    </w:p>
    <w:p w14:paraId="409B0D22" w14:textId="08E252B3" w:rsidR="00A613C3" w:rsidDel="00546F0F" w:rsidRDefault="00A613C3" w:rsidP="00A613C3">
      <w:pPr>
        <w:rPr>
          <w:del w:id="2171" w:author="Frederic Firmin" w:date="2021-03-12T13:22:00Z"/>
        </w:rPr>
      </w:pPr>
      <w:del w:id="2172" w:author="Frederic Firmin" w:date="2021-03-12T13:22:00Z">
        <w:r w:rsidDel="00546F0F">
          <w:delText>Such 'setting-the-basis' document can also be used to describe the project management of a Work Item (to collect all prepared but not yet approved CRs related to the WI in question).</w:delText>
        </w:r>
      </w:del>
    </w:p>
    <w:p w14:paraId="1753B6BB" w14:textId="12910E13" w:rsidR="00A613C3" w:rsidDel="00546F0F" w:rsidRDefault="00A613C3" w:rsidP="00A613C3">
      <w:pPr>
        <w:rPr>
          <w:del w:id="2173" w:author="Frederic Firmin" w:date="2021-03-12T13:22:00Z"/>
        </w:rPr>
      </w:pPr>
      <w:del w:id="2174" w:author="Frederic Firmin" w:date="2021-03-12T13:22:00Z">
        <w:r w:rsidDel="00546F0F">
          <w:delText>It may be appropriate to perform the above work in the context of a Study Item, prior to embarking on concrete specification work.</w:delText>
        </w:r>
      </w:del>
    </w:p>
    <w:p w14:paraId="0195F490" w14:textId="6090A6FB" w:rsidR="00A613C3" w:rsidDel="00546F0F" w:rsidRDefault="00A613C3" w:rsidP="00A613C3">
      <w:pPr>
        <w:pStyle w:val="Heading4"/>
        <w:rPr>
          <w:del w:id="2175" w:author="Frederic Firmin" w:date="2021-03-12T13:22:00Z"/>
        </w:rPr>
      </w:pPr>
      <w:bookmarkStart w:id="2176" w:name="_Toc4753507"/>
      <w:bookmarkStart w:id="2177" w:name="_Toc20216656"/>
      <w:bookmarkStart w:id="2178" w:name="_Toc35365710"/>
      <w:bookmarkStart w:id="2179" w:name="_Toc36535551"/>
      <w:del w:id="2180" w:author="Frederic Firmin" w:date="2021-03-12T13:22:00Z">
        <w:r w:rsidDel="00546F0F">
          <w:delText>6.4.3.2</w:delText>
        </w:r>
        <w:r w:rsidDel="00546F0F">
          <w:tab/>
          <w:delText>Technical realization specifications</w:delText>
        </w:r>
        <w:bookmarkEnd w:id="2176"/>
        <w:bookmarkEnd w:id="2177"/>
        <w:bookmarkEnd w:id="2178"/>
        <w:bookmarkEnd w:id="2179"/>
      </w:del>
    </w:p>
    <w:p w14:paraId="70D3D682" w14:textId="50BBA954" w:rsidR="00A613C3" w:rsidDel="00546F0F" w:rsidRDefault="00A613C3" w:rsidP="00A613C3">
      <w:pPr>
        <w:rPr>
          <w:del w:id="2181" w:author="Frederic Firmin" w:date="2021-03-12T13:22:00Z"/>
        </w:rPr>
      </w:pPr>
      <w:del w:id="2182" w:author="Frederic Firmin" w:date="2021-03-12T13:22:00Z">
        <w:r w:rsidDel="00546F0F">
          <w:delText>These cover both the overall architectural and interface specific detailed specifications. The architectural implications and requirements need to be identified at a very early stage, for the purpose of knowing which parts of the standard (and hence of the system) are affected by a WI, and for the purpose of supporting the identification of cross-WI similarities (and hence more overall efficient solutions).</w:delText>
        </w:r>
      </w:del>
    </w:p>
    <w:p w14:paraId="09D91ACA" w14:textId="065D2A3F" w:rsidR="00A613C3" w:rsidDel="00546F0F" w:rsidRDefault="00A613C3" w:rsidP="00A613C3">
      <w:pPr>
        <w:rPr>
          <w:del w:id="2183" w:author="Frederic Firmin" w:date="2021-03-12T13:22:00Z"/>
        </w:rPr>
      </w:pPr>
      <w:del w:id="2184" w:author="Frederic Firmin" w:date="2021-03-12T13:22:00Z">
        <w:r w:rsidDel="00546F0F">
          <w:delText>The overall co-ordination of the architectural/system requirements is with a single group as stated above, whilst the ensuing detailed protocol definitions and specifications may be distributed over several groups (according to their scope).</w:delText>
        </w:r>
      </w:del>
    </w:p>
    <w:p w14:paraId="68E56310" w14:textId="7FE5E2B0" w:rsidR="00A613C3" w:rsidDel="00546F0F" w:rsidRDefault="00A613C3" w:rsidP="00A613C3">
      <w:pPr>
        <w:pStyle w:val="Heading4"/>
        <w:rPr>
          <w:del w:id="2185" w:author="Frederic Firmin" w:date="2021-03-12T13:22:00Z"/>
        </w:rPr>
      </w:pPr>
      <w:bookmarkStart w:id="2186" w:name="_Toc4753508"/>
      <w:bookmarkStart w:id="2187" w:name="_Toc20216657"/>
      <w:bookmarkStart w:id="2188" w:name="_Toc35365711"/>
      <w:bookmarkStart w:id="2189" w:name="_Toc36535552"/>
      <w:del w:id="2190" w:author="Frederic Firmin" w:date="2021-03-12T13:22:00Z">
        <w:r w:rsidDel="00546F0F">
          <w:delText>6.4.3.3</w:delText>
        </w:r>
        <w:r w:rsidDel="00546F0F">
          <w:tab/>
          <w:delText>Test specifications</w:delText>
        </w:r>
        <w:bookmarkEnd w:id="2186"/>
        <w:bookmarkEnd w:id="2187"/>
        <w:bookmarkEnd w:id="2188"/>
        <w:bookmarkEnd w:id="2189"/>
      </w:del>
    </w:p>
    <w:p w14:paraId="4316590B" w14:textId="026CA8F3" w:rsidR="00A613C3" w:rsidDel="00546F0F" w:rsidRDefault="00A613C3" w:rsidP="00A613C3">
      <w:pPr>
        <w:rPr>
          <w:del w:id="2191" w:author="Frederic Firmin" w:date="2021-03-12T13:22:00Z"/>
        </w:rPr>
      </w:pPr>
      <w:del w:id="2192" w:author="Frederic Firmin" w:date="2021-03-12T13:22:00Z">
        <w:r w:rsidDel="00546F0F">
          <w:delText>Changes to the core specifications may have impact on the test specifications. The corresponding changes to test specifications should be approved before publication the new core specifications.</w:delText>
        </w:r>
      </w:del>
    </w:p>
    <w:p w14:paraId="4B62DAFB" w14:textId="1C693C44" w:rsidR="00A613C3" w:rsidDel="00546F0F" w:rsidRDefault="00A613C3" w:rsidP="00A613C3">
      <w:pPr>
        <w:pStyle w:val="Heading3"/>
        <w:rPr>
          <w:del w:id="2193" w:author="Frederic Firmin" w:date="2021-03-12T13:22:00Z"/>
        </w:rPr>
      </w:pPr>
      <w:bookmarkStart w:id="2194" w:name="_Toc4753509"/>
      <w:bookmarkStart w:id="2195" w:name="_Toc20216658"/>
      <w:bookmarkStart w:id="2196" w:name="_Toc35365712"/>
      <w:bookmarkStart w:id="2197" w:name="_Toc36535553"/>
      <w:del w:id="2198" w:author="Frederic Firmin" w:date="2021-03-12T13:22:00Z">
        <w:r w:rsidDel="00546F0F">
          <w:delText>6.4.4</w:delText>
        </w:r>
        <w:r w:rsidDel="00546F0F">
          <w:tab/>
          <w:delText>Early implementation</w:delText>
        </w:r>
        <w:bookmarkEnd w:id="2194"/>
        <w:bookmarkEnd w:id="2195"/>
        <w:bookmarkEnd w:id="2196"/>
        <w:bookmarkEnd w:id="2197"/>
      </w:del>
    </w:p>
    <w:p w14:paraId="2A779CD0" w14:textId="02162052" w:rsidR="00A613C3" w:rsidDel="00546F0F" w:rsidRDefault="00A613C3" w:rsidP="00A613C3">
      <w:pPr>
        <w:rPr>
          <w:del w:id="2199" w:author="Frederic Firmin" w:date="2021-03-12T13:22:00Z"/>
        </w:rPr>
      </w:pPr>
      <w:del w:id="2200" w:author="Frederic Firmin" w:date="2021-03-12T13:22:00Z">
        <w:r w:rsidDel="00546F0F">
          <w:delText>The responsible TSG may decide that a particular Work Item is a candidate for "early implementation". If a feature is a candidate for early implementation this shall be indicated in the 3GPP work plan.</w:delText>
        </w:r>
      </w:del>
    </w:p>
    <w:p w14:paraId="49C791EE" w14:textId="06A66BDE" w:rsidR="00A613C3" w:rsidDel="00546F0F" w:rsidRDefault="00A613C3" w:rsidP="00A613C3">
      <w:pPr>
        <w:rPr>
          <w:del w:id="2201" w:author="Frederic Firmin" w:date="2021-03-12T13:22:00Z"/>
        </w:rPr>
      </w:pPr>
      <w:del w:id="2202" w:author="Frederic Firmin" w:date="2021-03-12T13:22:00Z">
        <w:r w:rsidDel="00546F0F">
          <w:delText>Where a feature is a candidate for early implementation the deliverables shall include an early implementation Technical Report. The Technical Report shall give guidance on how to perform early implementation of a Work Item. This report shall not define any new technical requirements. It is there to help implementers identify which parts of the specifications are relevant to the Work Item and how they should be handled when early implementation is performed.</w:delText>
        </w:r>
      </w:del>
    </w:p>
    <w:p w14:paraId="08364469" w14:textId="349D876F" w:rsidR="00A613C3" w:rsidDel="00546F0F" w:rsidRDefault="00A613C3" w:rsidP="00A613C3">
      <w:pPr>
        <w:rPr>
          <w:del w:id="2203" w:author="Frederic Firmin" w:date="2021-03-12T13:22:00Z"/>
        </w:rPr>
      </w:pPr>
      <w:del w:id="2204" w:author="Frederic Firmin" w:date="2021-03-12T13:22:00Z">
        <w:r w:rsidDel="00546F0F">
          <w:delText>The early implementation Technical Report shall be identified in the list of impacted documents in the WID. The early implementation Technical Report is part of the same release as the feature to which is relates.</w:delText>
        </w:r>
      </w:del>
    </w:p>
    <w:p w14:paraId="24EB27AB" w14:textId="33DA93E2" w:rsidR="00A613C3" w:rsidDel="00546F0F" w:rsidRDefault="00A613C3" w:rsidP="00A613C3">
      <w:pPr>
        <w:rPr>
          <w:del w:id="2205" w:author="Frederic Firmin" w:date="2021-03-12T13:22:00Z"/>
        </w:rPr>
      </w:pPr>
      <w:del w:id="2206" w:author="Frederic Firmin" w:date="2021-03-12T13:22:00Z">
        <w:r w:rsidDel="00546F0F">
          <w:delText>Where a single early implementation feature consists of several Work Items then the number of different TRs should be minimised. The aim shall be for a single report to be written for the appropriate highest level Work Item (typically the feature level). However, flexibility should be left to take account of different ways Work Items may be structured</w:delText>
        </w:r>
      </w:del>
    </w:p>
    <w:p w14:paraId="6C5D9573" w14:textId="2A3EAED5" w:rsidR="00A613C3" w:rsidDel="00546F0F" w:rsidRDefault="00A613C3" w:rsidP="00A613C3">
      <w:pPr>
        <w:rPr>
          <w:del w:id="2207" w:author="Frederic Firmin" w:date="2021-03-12T13:22:00Z"/>
        </w:rPr>
      </w:pPr>
      <w:del w:id="2208" w:author="Frederic Firmin" w:date="2021-03-12T13:22:00Z">
        <w:r w:rsidDel="00546F0F">
          <w:delText>Work on the early implementation Technical Report shall begin with the identification of the requirements for early implementation.</w:delText>
        </w:r>
      </w:del>
    </w:p>
    <w:p w14:paraId="5D3B3DCF" w14:textId="152FD6A5" w:rsidR="00A613C3" w:rsidDel="00546F0F" w:rsidRDefault="00A613C3" w:rsidP="00A613C3">
      <w:pPr>
        <w:rPr>
          <w:del w:id="2209" w:author="Frederic Firmin" w:date="2021-03-12T13:22:00Z"/>
        </w:rPr>
      </w:pPr>
      <w:del w:id="2210" w:author="Frederic Firmin" w:date="2021-03-12T13:22:00Z">
        <w:r w:rsidDel="00546F0F">
          <w:delText xml:space="preserve">The contents of the early implementation Technical Report shall be developed in parallel to the overall progress on standardisation of the Work Item. The responsible Working Groups shall keep the report up to date – particularly the </w:delText>
        </w:r>
        <w:r w:rsidDel="00546F0F">
          <w:lastRenderedPageBreak/>
          <w:delText>clauses "specification impacts" and "Early Implementation Status" which must be completed before finalisation of the WI and maintained if they are subsequently impacted by any essential corrections.</w:delText>
        </w:r>
      </w:del>
    </w:p>
    <w:p w14:paraId="44BF10BB" w14:textId="4C17BA5D" w:rsidR="00A613C3" w:rsidDel="00546F0F" w:rsidRDefault="00A613C3" w:rsidP="00A613C3">
      <w:pPr>
        <w:pStyle w:val="Heading3"/>
        <w:rPr>
          <w:del w:id="2211" w:author="Frederic Firmin" w:date="2021-03-12T13:22:00Z"/>
        </w:rPr>
      </w:pPr>
      <w:bookmarkStart w:id="2212" w:name="_Toc4753510"/>
      <w:bookmarkStart w:id="2213" w:name="_Toc20216659"/>
      <w:bookmarkStart w:id="2214" w:name="_Toc35365713"/>
      <w:bookmarkStart w:id="2215" w:name="_Toc36535554"/>
      <w:del w:id="2216" w:author="Frederic Firmin" w:date="2021-03-12T13:22:00Z">
        <w:r w:rsidDel="00546F0F">
          <w:delText>6.4.5</w:delText>
        </w:r>
        <w:r w:rsidDel="00546F0F">
          <w:tab/>
          <w:delText>Late completion</w:delText>
        </w:r>
        <w:bookmarkEnd w:id="2212"/>
        <w:bookmarkEnd w:id="2213"/>
        <w:bookmarkEnd w:id="2214"/>
        <w:bookmarkEnd w:id="2215"/>
      </w:del>
    </w:p>
    <w:p w14:paraId="70F1AA4D" w14:textId="78CDE218" w:rsidR="00A613C3" w:rsidDel="00546F0F" w:rsidRDefault="00A613C3" w:rsidP="00A613C3">
      <w:pPr>
        <w:rPr>
          <w:del w:id="2217" w:author="Frederic Firmin" w:date="2021-03-12T13:22:00Z"/>
        </w:rPr>
      </w:pPr>
      <w:del w:id="2218" w:author="Frederic Firmin" w:date="2021-03-12T13:22:00Z">
        <w:r w:rsidDel="00546F0F">
          <w:delText>If a Feature cannot be completed by the freeze date for a Release, two options are available:</w:delText>
        </w:r>
      </w:del>
    </w:p>
    <w:p w14:paraId="021F3A0C" w14:textId="27B73343" w:rsidR="00A613C3" w:rsidDel="00546F0F" w:rsidRDefault="00A613C3" w:rsidP="00A613C3">
      <w:pPr>
        <w:pStyle w:val="B1"/>
        <w:rPr>
          <w:del w:id="2219" w:author="Frederic Firmin" w:date="2021-03-12T13:22:00Z"/>
        </w:rPr>
      </w:pPr>
      <w:del w:id="2220" w:author="Frederic Firmin" w:date="2021-03-12T13:22:00Z">
        <w:r w:rsidDel="00546F0F">
          <w:delText>1)</w:delText>
        </w:r>
        <w:r w:rsidDel="00546F0F">
          <w:tab/>
          <w:delText>If the functionality covered by the late-running work item is considered by the TSG not to be vital to the overall Feature, it may be abandoned, or form part of a later Release.  It may be necessary to raise CRs to remove modifications from specifications which have already been implemented, so as not to leave unworking stubs of functionality and to ensure that stages 1, 2 and 3 are harmonized.</w:delText>
        </w:r>
      </w:del>
    </w:p>
    <w:p w14:paraId="03028B65" w14:textId="4010A09B" w:rsidR="00A613C3" w:rsidDel="00546F0F" w:rsidRDefault="00A613C3" w:rsidP="00A613C3">
      <w:pPr>
        <w:pStyle w:val="B1"/>
        <w:rPr>
          <w:del w:id="2221" w:author="Frederic Firmin" w:date="2021-03-12T13:22:00Z"/>
        </w:rPr>
      </w:pPr>
      <w:del w:id="2222" w:author="Frederic Firmin" w:date="2021-03-12T13:22:00Z">
        <w:r w:rsidDel="00546F0F">
          <w:delText>2)</w:delText>
        </w:r>
        <w:r w:rsidDel="00546F0F">
          <w:tab/>
          <w:delText>If the foreseen likely overrun is thought to be only a matter of a few months – generally no more than two TSG plenary meeting cycles – the responsible WG may raise an "exception sheet" to request a delay in completion until the next or next-but-one TSG meeting.  In this case, the responsible WG undertakes to give high priority to completing the work within that time frame, while recognizing that progress can only be made on the basis of contributions to the work.</w:delText>
        </w:r>
      </w:del>
    </w:p>
    <w:p w14:paraId="13AA5B8B" w14:textId="43763CF2" w:rsidR="00A613C3" w:rsidDel="00546F0F" w:rsidRDefault="00A613C3" w:rsidP="00A613C3">
      <w:pPr>
        <w:rPr>
          <w:del w:id="2223" w:author="Frederic Firmin" w:date="2021-03-12T13:22:00Z"/>
        </w:rPr>
      </w:pPr>
      <w:del w:id="2224" w:author="Frederic Firmin" w:date="2021-03-12T13:22:00Z">
        <w:r w:rsidDel="00546F0F">
          <w:delText>In the first case, where the delayed work is moved to a later Release, the responsible WG shall make appropriate changes to the 3GPP work plan.</w:delText>
        </w:r>
      </w:del>
    </w:p>
    <w:p w14:paraId="0986904D" w14:textId="6D3C8477" w:rsidR="00A613C3" w:rsidDel="00546F0F" w:rsidRDefault="00A613C3" w:rsidP="00A613C3">
      <w:pPr>
        <w:rPr>
          <w:del w:id="2225" w:author="Frederic Firmin" w:date="2021-03-12T13:22:00Z"/>
        </w:rPr>
      </w:pPr>
      <w:del w:id="2226" w:author="Frederic Firmin" w:date="2021-03-12T13:22:00Z">
        <w:r w:rsidDel="00546F0F">
          <w:delText>In the second case, the exception sheet should contain enough information to enable the TSG to make a reasoned assessment of the case, and to accept or reject the proposal.</w:delText>
        </w:r>
      </w:del>
    </w:p>
    <w:p w14:paraId="0A5A9DA8" w14:textId="03A7DD30" w:rsidR="00A613C3" w:rsidDel="00546F0F" w:rsidRDefault="00A613C3" w:rsidP="00A613C3">
      <w:pPr>
        <w:pStyle w:val="Heading2"/>
        <w:rPr>
          <w:del w:id="2227" w:author="Frederic Firmin" w:date="2021-03-12T13:22:00Z"/>
        </w:rPr>
      </w:pPr>
      <w:bookmarkStart w:id="2228" w:name="_Toc4753511"/>
      <w:bookmarkStart w:id="2229" w:name="_Toc20216660"/>
      <w:bookmarkStart w:id="2230" w:name="_Toc35365714"/>
      <w:bookmarkStart w:id="2231" w:name="_Toc36535555"/>
      <w:del w:id="2232" w:author="Frederic Firmin" w:date="2021-03-12T13:22:00Z">
        <w:r w:rsidDel="00546F0F">
          <w:delText>6.5</w:delText>
        </w:r>
        <w:r w:rsidDel="00546F0F">
          <w:tab/>
          <w:delText>Status tracking of Work Items</w:delText>
        </w:r>
        <w:bookmarkEnd w:id="2228"/>
        <w:bookmarkEnd w:id="2229"/>
        <w:bookmarkEnd w:id="2230"/>
        <w:bookmarkEnd w:id="2231"/>
      </w:del>
    </w:p>
    <w:p w14:paraId="515EE27B" w14:textId="59742BDE" w:rsidR="00A613C3" w:rsidDel="00546F0F" w:rsidRDefault="00A613C3" w:rsidP="00A613C3">
      <w:pPr>
        <w:rPr>
          <w:del w:id="2233" w:author="Frederic Firmin" w:date="2021-03-12T13:22:00Z"/>
        </w:rPr>
      </w:pPr>
      <w:del w:id="2234" w:author="Frederic Firmin" w:date="2021-03-12T13:22:00Z">
        <w:r w:rsidDel="00546F0F">
          <w:delText>The status of each Work Item shall be tracked and recorded throughout its life in the 3GPP work plan. The status may take the following values:</w:delText>
        </w:r>
      </w:del>
    </w:p>
    <w:p w14:paraId="40237606" w14:textId="6B8AD093" w:rsidR="00A613C3" w:rsidDel="00546F0F" w:rsidRDefault="00A613C3" w:rsidP="00A613C3">
      <w:pPr>
        <w:pStyle w:val="TH"/>
        <w:rPr>
          <w:del w:id="2235" w:author="Frederic Firmin" w:date="2021-03-12T13:22:00Z"/>
        </w:rPr>
      </w:pPr>
      <w:del w:id="2236" w:author="Frederic Firmin" w:date="2021-03-12T13:22:00Z">
        <w:r w:rsidDel="00546F0F">
          <w:delText>Table 6.5a: Status values of Work Item</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3"/>
        <w:gridCol w:w="4664"/>
        <w:gridCol w:w="2912"/>
        <w:tblGridChange w:id="2237">
          <w:tblGrid>
            <w:gridCol w:w="5"/>
            <w:gridCol w:w="2053"/>
            <w:gridCol w:w="35"/>
            <w:gridCol w:w="4629"/>
            <w:gridCol w:w="159"/>
            <w:gridCol w:w="2753"/>
            <w:gridCol w:w="221"/>
          </w:tblGrid>
        </w:tblGridChange>
      </w:tblGrid>
      <w:tr w:rsidR="00A613C3" w:rsidDel="00546F0F" w14:paraId="39CB85D4" w14:textId="5190749C" w:rsidTr="00A613C3">
        <w:trPr>
          <w:del w:id="2238" w:author="Frederic Firmin" w:date="2021-03-12T13:22:00Z"/>
        </w:trPr>
        <w:tc>
          <w:tcPr>
            <w:tcW w:w="2093" w:type="dxa"/>
            <w:tcBorders>
              <w:top w:val="single" w:sz="4" w:space="0" w:color="auto"/>
              <w:left w:val="single" w:sz="4" w:space="0" w:color="auto"/>
              <w:bottom w:val="single" w:sz="4" w:space="0" w:color="auto"/>
              <w:right w:val="single" w:sz="4" w:space="0" w:color="auto"/>
            </w:tcBorders>
            <w:hideMark/>
          </w:tcPr>
          <w:p w14:paraId="2B7396AD" w14:textId="448371EB" w:rsidR="00A613C3" w:rsidDel="00546F0F" w:rsidRDefault="00A613C3">
            <w:pPr>
              <w:pStyle w:val="TAL"/>
              <w:rPr>
                <w:del w:id="2239" w:author="Frederic Firmin" w:date="2021-03-12T13:22:00Z"/>
                <w:b/>
              </w:rPr>
            </w:pPr>
            <w:del w:id="2240" w:author="Frederic Firmin" w:date="2021-03-12T13:22:00Z">
              <w:r w:rsidDel="00546F0F">
                <w:rPr>
                  <w:b/>
                </w:rPr>
                <w:delText>Status</w:delText>
              </w:r>
            </w:del>
          </w:p>
        </w:tc>
        <w:tc>
          <w:tcPr>
            <w:tcW w:w="4788" w:type="dxa"/>
            <w:tcBorders>
              <w:top w:val="single" w:sz="4" w:space="0" w:color="auto"/>
              <w:left w:val="single" w:sz="4" w:space="0" w:color="auto"/>
              <w:bottom w:val="single" w:sz="4" w:space="0" w:color="auto"/>
              <w:right w:val="single" w:sz="4" w:space="0" w:color="auto"/>
            </w:tcBorders>
            <w:hideMark/>
          </w:tcPr>
          <w:p w14:paraId="0C68442A" w14:textId="43CE627C" w:rsidR="00A613C3" w:rsidDel="00546F0F" w:rsidRDefault="00A613C3">
            <w:pPr>
              <w:pStyle w:val="TAL"/>
              <w:rPr>
                <w:del w:id="2241" w:author="Frederic Firmin" w:date="2021-03-12T13:22:00Z"/>
                <w:b/>
              </w:rPr>
            </w:pPr>
            <w:del w:id="2242" w:author="Frederic Firmin" w:date="2021-03-12T13:22:00Z">
              <w:r w:rsidDel="00546F0F">
                <w:rPr>
                  <w:b/>
                </w:rPr>
                <w:delText>Description</w:delText>
              </w:r>
            </w:del>
          </w:p>
        </w:tc>
        <w:tc>
          <w:tcPr>
            <w:tcW w:w="2974" w:type="dxa"/>
            <w:tcBorders>
              <w:top w:val="single" w:sz="4" w:space="0" w:color="auto"/>
              <w:left w:val="single" w:sz="4" w:space="0" w:color="auto"/>
              <w:bottom w:val="single" w:sz="4" w:space="0" w:color="auto"/>
              <w:right w:val="single" w:sz="4" w:space="0" w:color="auto"/>
            </w:tcBorders>
            <w:hideMark/>
          </w:tcPr>
          <w:p w14:paraId="170BC684" w14:textId="5B5B1DBB" w:rsidR="00A613C3" w:rsidDel="00546F0F" w:rsidRDefault="00A613C3" w:rsidP="008C4428">
            <w:pPr>
              <w:pStyle w:val="TAL"/>
              <w:rPr>
                <w:del w:id="2243" w:author="Frederic Firmin" w:date="2021-03-12T13:22:00Z"/>
                <w:b/>
              </w:rPr>
            </w:pPr>
            <w:del w:id="2244" w:author="Frederic Firmin" w:date="2021-03-12T13:22:00Z">
              <w:r w:rsidDel="00546F0F">
                <w:rPr>
                  <w:b/>
                </w:rPr>
                <w:delText>Indication in work plan</w:delText>
              </w:r>
            </w:del>
          </w:p>
        </w:tc>
      </w:tr>
      <w:tr w:rsidR="00A613C3" w:rsidDel="00546F0F" w14:paraId="2BAF7C6E" w14:textId="74024718" w:rsidTr="00A613C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45" w:author="isharp" w:date="2004-06-29T15:5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del w:id="2246" w:author="Frederic Firmin" w:date="2021-03-12T13:22:00Z"/>
        </w:trPr>
        <w:tc>
          <w:tcPr>
            <w:tcW w:w="2093" w:type="dxa"/>
            <w:tcBorders>
              <w:top w:val="single" w:sz="4" w:space="0" w:color="auto"/>
              <w:left w:val="single" w:sz="4" w:space="0" w:color="auto"/>
              <w:bottom w:val="single" w:sz="4" w:space="0" w:color="auto"/>
              <w:right w:val="single" w:sz="4" w:space="0" w:color="auto"/>
            </w:tcBorders>
            <w:hideMark/>
            <w:tcPrChange w:id="2247" w:author="isharp" w:date="2004-06-29T15:55:00Z">
              <w:tcPr>
                <w:tcW w:w="2093" w:type="dxa"/>
                <w:gridSpan w:val="3"/>
                <w:tcBorders>
                  <w:top w:val="single" w:sz="4" w:space="0" w:color="auto"/>
                  <w:left w:val="single" w:sz="4" w:space="5" w:color="auto"/>
                  <w:bottom w:val="single" w:sz="4" w:space="0" w:color="auto"/>
                  <w:right w:val="single" w:sz="4" w:space="5" w:color="auto"/>
                </w:tcBorders>
                <w:hideMark/>
              </w:tcPr>
            </w:tcPrChange>
          </w:tcPr>
          <w:p w14:paraId="4FD9E19E" w14:textId="16C05910" w:rsidR="00A613C3" w:rsidDel="00546F0F" w:rsidRDefault="00A613C3">
            <w:pPr>
              <w:pStyle w:val="TAL"/>
              <w:rPr>
                <w:del w:id="2248" w:author="Frederic Firmin" w:date="2021-03-12T13:22:00Z"/>
              </w:rPr>
            </w:pPr>
            <w:del w:id="2249" w:author="Frederic Firmin" w:date="2021-03-12T13:22:00Z">
              <w:r w:rsidDel="00546F0F">
                <w:delText>Not TSG approved</w:delText>
              </w:r>
            </w:del>
          </w:p>
        </w:tc>
        <w:tc>
          <w:tcPr>
            <w:tcW w:w="4788" w:type="dxa"/>
            <w:tcBorders>
              <w:top w:val="single" w:sz="4" w:space="0" w:color="auto"/>
              <w:left w:val="single" w:sz="4" w:space="0" w:color="auto"/>
              <w:bottom w:val="single" w:sz="4" w:space="0" w:color="auto"/>
              <w:right w:val="single" w:sz="4" w:space="0" w:color="auto"/>
            </w:tcBorders>
            <w:hideMark/>
            <w:tcPrChange w:id="2250" w:author="isharp" w:date="2004-06-29T15:55:00Z">
              <w:tcPr>
                <w:tcW w:w="4788" w:type="dxa"/>
                <w:gridSpan w:val="2"/>
                <w:tcBorders>
                  <w:top w:val="single" w:sz="4" w:space="0" w:color="auto"/>
                  <w:left w:val="single" w:sz="4" w:space="5" w:color="auto"/>
                  <w:bottom w:val="single" w:sz="4" w:space="0" w:color="auto"/>
                  <w:right w:val="single" w:sz="4" w:space="5" w:color="auto"/>
                </w:tcBorders>
                <w:hideMark/>
              </w:tcPr>
            </w:tcPrChange>
          </w:tcPr>
          <w:p w14:paraId="74B14ECD" w14:textId="74666EA5" w:rsidR="00A613C3" w:rsidDel="00546F0F" w:rsidRDefault="00A613C3" w:rsidP="008C4428">
            <w:pPr>
              <w:pStyle w:val="TAL"/>
              <w:rPr>
                <w:del w:id="2251" w:author="Frederic Firmin" w:date="2021-03-12T13:22:00Z"/>
              </w:rPr>
            </w:pPr>
            <w:del w:id="2252" w:author="Frederic Firmin" w:date="2021-03-12T13:22:00Z">
              <w:r w:rsidDel="00546F0F">
                <w:delText>This is a draft Work Item which has not yet been approved by a TSG</w:delText>
              </w:r>
            </w:del>
          </w:p>
        </w:tc>
        <w:tc>
          <w:tcPr>
            <w:tcW w:w="2974" w:type="dxa"/>
            <w:tcBorders>
              <w:top w:val="single" w:sz="4" w:space="0" w:color="auto"/>
              <w:left w:val="single" w:sz="4" w:space="0" w:color="auto"/>
              <w:bottom w:val="single" w:sz="4" w:space="0" w:color="auto"/>
              <w:right w:val="single" w:sz="4" w:space="0" w:color="auto"/>
            </w:tcBorders>
            <w:hideMark/>
            <w:tcPrChange w:id="2253" w:author="isharp" w:date="2004-06-29T15:55:00Z">
              <w:tcPr>
                <w:tcW w:w="2974" w:type="dxa"/>
                <w:gridSpan w:val="2"/>
                <w:tcBorders>
                  <w:top w:val="single" w:sz="4" w:space="0" w:color="auto"/>
                  <w:left w:val="single" w:sz="4" w:space="5" w:color="auto"/>
                  <w:bottom w:val="single" w:sz="4" w:space="0" w:color="auto"/>
                  <w:right w:val="single" w:sz="4" w:space="5" w:color="auto"/>
                </w:tcBorders>
                <w:hideMark/>
              </w:tcPr>
            </w:tcPrChange>
          </w:tcPr>
          <w:p w14:paraId="5128F799" w14:textId="7613E342" w:rsidR="00A613C3" w:rsidDel="00546F0F" w:rsidRDefault="00A613C3" w:rsidP="00546F0F">
            <w:pPr>
              <w:pStyle w:val="TAL"/>
              <w:rPr>
                <w:del w:id="2254" w:author="Frederic Firmin" w:date="2021-03-12T13:22:00Z"/>
              </w:rPr>
            </w:pPr>
            <w:del w:id="2255" w:author="Frederic Firmin" w:date="2021-03-12T13:22:00Z">
              <w:r w:rsidDel="00546F0F">
                <w:delText>The Work Item may appear in the work plan. If it is included then the "level of approval" shall be blank (no approval) or set to "WG" for Working Group approval.</w:delText>
              </w:r>
            </w:del>
          </w:p>
        </w:tc>
      </w:tr>
      <w:tr w:rsidR="00A613C3" w:rsidDel="00546F0F" w14:paraId="7953EF59" w14:textId="6A56C79C" w:rsidTr="00A613C3">
        <w:trPr>
          <w:del w:id="2256" w:author="Frederic Firmin" w:date="2021-03-12T13:22:00Z"/>
        </w:trPr>
        <w:tc>
          <w:tcPr>
            <w:tcW w:w="2093" w:type="dxa"/>
            <w:tcBorders>
              <w:top w:val="single" w:sz="4" w:space="0" w:color="auto"/>
              <w:left w:val="single" w:sz="4" w:space="0" w:color="auto"/>
              <w:bottom w:val="single" w:sz="4" w:space="0" w:color="auto"/>
              <w:right w:val="single" w:sz="4" w:space="0" w:color="auto"/>
            </w:tcBorders>
            <w:hideMark/>
          </w:tcPr>
          <w:p w14:paraId="06454542" w14:textId="249D1F3E" w:rsidR="00A613C3" w:rsidDel="00546F0F" w:rsidRDefault="00A613C3">
            <w:pPr>
              <w:pStyle w:val="TAL"/>
              <w:rPr>
                <w:del w:id="2257" w:author="Frederic Firmin" w:date="2021-03-12T13:22:00Z"/>
              </w:rPr>
            </w:pPr>
            <w:del w:id="2258" w:author="Frederic Firmin" w:date="2021-03-12T13:22:00Z">
              <w:r w:rsidDel="00546F0F">
                <w:delText>Work in Progress</w:delText>
              </w:r>
            </w:del>
          </w:p>
        </w:tc>
        <w:tc>
          <w:tcPr>
            <w:tcW w:w="4788" w:type="dxa"/>
            <w:tcBorders>
              <w:top w:val="single" w:sz="4" w:space="0" w:color="auto"/>
              <w:left w:val="single" w:sz="4" w:space="0" w:color="auto"/>
              <w:bottom w:val="single" w:sz="4" w:space="0" w:color="auto"/>
              <w:right w:val="single" w:sz="4" w:space="0" w:color="auto"/>
            </w:tcBorders>
            <w:hideMark/>
          </w:tcPr>
          <w:p w14:paraId="2A7E986B" w14:textId="64A3433C" w:rsidR="00A613C3" w:rsidDel="00546F0F" w:rsidRDefault="00A613C3" w:rsidP="008C4428">
            <w:pPr>
              <w:pStyle w:val="TAL"/>
              <w:rPr>
                <w:del w:id="2259" w:author="Frederic Firmin" w:date="2021-03-12T13:22:00Z"/>
              </w:rPr>
            </w:pPr>
            <w:del w:id="2260" w:author="Frederic Firmin" w:date="2021-03-12T13:22:00Z">
              <w:r w:rsidDel="00546F0F">
                <w:delText>This Work Item has been approved by a TSG. Work on the Work Item is in progress in the relevant Working Groups</w:delText>
              </w:r>
            </w:del>
          </w:p>
        </w:tc>
        <w:tc>
          <w:tcPr>
            <w:tcW w:w="2974" w:type="dxa"/>
            <w:tcBorders>
              <w:top w:val="single" w:sz="4" w:space="0" w:color="auto"/>
              <w:left w:val="single" w:sz="4" w:space="0" w:color="auto"/>
              <w:bottom w:val="single" w:sz="4" w:space="0" w:color="auto"/>
              <w:right w:val="single" w:sz="4" w:space="0" w:color="auto"/>
            </w:tcBorders>
            <w:hideMark/>
          </w:tcPr>
          <w:p w14:paraId="55AA177D" w14:textId="3C56D5D9" w:rsidR="00A613C3" w:rsidDel="00546F0F" w:rsidRDefault="00A613C3" w:rsidP="00546F0F">
            <w:pPr>
              <w:pStyle w:val="TAL"/>
              <w:rPr>
                <w:del w:id="2261" w:author="Frederic Firmin" w:date="2021-03-12T13:22:00Z"/>
              </w:rPr>
            </w:pPr>
            <w:del w:id="2262" w:author="Frederic Firmin" w:date="2021-03-12T13:22:00Z">
              <w:r w:rsidDel="00546F0F">
                <w:delText>The Work Item shall appear in the work plan. The "level of approval" shall be "TSG". The "%complete" indication shall be less than 100%.</w:delText>
              </w:r>
            </w:del>
          </w:p>
        </w:tc>
      </w:tr>
      <w:tr w:rsidR="00A613C3" w:rsidDel="00546F0F" w14:paraId="2887EE4E" w14:textId="11080E77" w:rsidTr="00A613C3">
        <w:trPr>
          <w:del w:id="2263" w:author="Frederic Firmin" w:date="2021-03-12T13:22:00Z"/>
        </w:trPr>
        <w:tc>
          <w:tcPr>
            <w:tcW w:w="2093" w:type="dxa"/>
            <w:tcBorders>
              <w:top w:val="single" w:sz="4" w:space="0" w:color="auto"/>
              <w:left w:val="single" w:sz="4" w:space="0" w:color="auto"/>
              <w:bottom w:val="single" w:sz="4" w:space="0" w:color="auto"/>
              <w:right w:val="single" w:sz="4" w:space="0" w:color="auto"/>
            </w:tcBorders>
            <w:hideMark/>
          </w:tcPr>
          <w:p w14:paraId="24121A7A" w14:textId="65EEDF54" w:rsidR="00A613C3" w:rsidDel="00546F0F" w:rsidRDefault="00A613C3" w:rsidP="008C4428">
            <w:pPr>
              <w:pStyle w:val="TAL"/>
              <w:rPr>
                <w:del w:id="2264" w:author="Frederic Firmin" w:date="2021-03-12T13:22:00Z"/>
              </w:rPr>
            </w:pPr>
            <w:del w:id="2265" w:author="Frederic Firmin" w:date="2021-03-12T13:22:00Z">
              <w:r w:rsidDel="00546F0F">
                <w:delText>Frozen</w:delText>
              </w:r>
            </w:del>
          </w:p>
        </w:tc>
        <w:tc>
          <w:tcPr>
            <w:tcW w:w="4788" w:type="dxa"/>
            <w:tcBorders>
              <w:top w:val="single" w:sz="4" w:space="0" w:color="auto"/>
              <w:left w:val="single" w:sz="4" w:space="0" w:color="auto"/>
              <w:bottom w:val="single" w:sz="4" w:space="0" w:color="auto"/>
              <w:right w:val="single" w:sz="4" w:space="0" w:color="auto"/>
            </w:tcBorders>
            <w:hideMark/>
          </w:tcPr>
          <w:p w14:paraId="658E7895" w14:textId="71AD6B52" w:rsidR="00A613C3" w:rsidDel="00546F0F" w:rsidRDefault="00A613C3" w:rsidP="00546F0F">
            <w:pPr>
              <w:pStyle w:val="TAL"/>
              <w:rPr>
                <w:del w:id="2266" w:author="Frederic Firmin" w:date="2021-03-12T13:22:00Z"/>
              </w:rPr>
            </w:pPr>
            <w:del w:id="2267" w:author="Frederic Firmin" w:date="2021-03-12T13:22:00Z">
              <w:r w:rsidDel="00546F0F">
                <w:delText>This Work Item has been approved by a TSG. Work on the Work Item has been completed and the Work Item is frozen. Only essential changes are permitted using this Work Item code.</w:delText>
              </w:r>
            </w:del>
          </w:p>
        </w:tc>
        <w:tc>
          <w:tcPr>
            <w:tcW w:w="2974" w:type="dxa"/>
            <w:tcBorders>
              <w:top w:val="single" w:sz="4" w:space="0" w:color="auto"/>
              <w:left w:val="single" w:sz="4" w:space="0" w:color="auto"/>
              <w:bottom w:val="single" w:sz="4" w:space="0" w:color="auto"/>
              <w:right w:val="single" w:sz="4" w:space="0" w:color="auto"/>
            </w:tcBorders>
            <w:hideMark/>
          </w:tcPr>
          <w:p w14:paraId="25B4EA29" w14:textId="4EB1AB5E" w:rsidR="00A613C3" w:rsidDel="00546F0F" w:rsidRDefault="00A613C3" w:rsidP="00546F0F">
            <w:pPr>
              <w:pStyle w:val="TAL"/>
              <w:rPr>
                <w:del w:id="2268" w:author="Frederic Firmin" w:date="2021-03-12T13:22:00Z"/>
              </w:rPr>
            </w:pPr>
            <w:del w:id="2269" w:author="Frederic Firmin" w:date="2021-03-12T13:22:00Z">
              <w:r w:rsidDel="00546F0F">
                <w:delText>The Work Item shall appear in the work plan. The "%complete" indication shall be "100%".</w:delText>
              </w:r>
            </w:del>
          </w:p>
        </w:tc>
      </w:tr>
      <w:tr w:rsidR="00A613C3" w:rsidDel="00546F0F" w14:paraId="2699AE6A" w14:textId="2FF8E6D8" w:rsidTr="00A613C3">
        <w:trPr>
          <w:del w:id="2270" w:author="Frederic Firmin" w:date="2021-03-12T13:22:00Z"/>
        </w:trPr>
        <w:tc>
          <w:tcPr>
            <w:tcW w:w="2093" w:type="dxa"/>
            <w:tcBorders>
              <w:top w:val="single" w:sz="4" w:space="0" w:color="auto"/>
              <w:left w:val="single" w:sz="4" w:space="0" w:color="auto"/>
              <w:bottom w:val="single" w:sz="4" w:space="0" w:color="auto"/>
              <w:right w:val="single" w:sz="4" w:space="0" w:color="auto"/>
            </w:tcBorders>
            <w:hideMark/>
          </w:tcPr>
          <w:p w14:paraId="01CDDDC9" w14:textId="440F3549" w:rsidR="00A613C3" w:rsidDel="00546F0F" w:rsidRDefault="00A613C3" w:rsidP="008C4428">
            <w:pPr>
              <w:pStyle w:val="TAL"/>
              <w:rPr>
                <w:del w:id="2271" w:author="Frederic Firmin" w:date="2021-03-12T13:22:00Z"/>
              </w:rPr>
            </w:pPr>
            <w:del w:id="2272" w:author="Frederic Firmin" w:date="2021-03-12T13:22:00Z">
              <w:r w:rsidDel="00546F0F">
                <w:delText>Stopped</w:delText>
              </w:r>
            </w:del>
          </w:p>
        </w:tc>
        <w:tc>
          <w:tcPr>
            <w:tcW w:w="4788" w:type="dxa"/>
            <w:tcBorders>
              <w:top w:val="single" w:sz="4" w:space="0" w:color="auto"/>
              <w:left w:val="single" w:sz="4" w:space="0" w:color="auto"/>
              <w:bottom w:val="single" w:sz="4" w:space="0" w:color="auto"/>
              <w:right w:val="single" w:sz="4" w:space="0" w:color="auto"/>
            </w:tcBorders>
            <w:hideMark/>
          </w:tcPr>
          <w:p w14:paraId="51C22B61" w14:textId="5B8AA0AA" w:rsidR="00A613C3" w:rsidDel="00546F0F" w:rsidRDefault="00A613C3" w:rsidP="00546F0F">
            <w:pPr>
              <w:pStyle w:val="TAL"/>
              <w:rPr>
                <w:del w:id="2273" w:author="Frederic Firmin" w:date="2021-03-12T13:22:00Z"/>
              </w:rPr>
            </w:pPr>
            <w:del w:id="2274" w:author="Frederic Firmin" w:date="2021-03-12T13:22:00Z">
              <w:r w:rsidDel="00546F0F">
                <w:delText>Work on this Work Item has been stopped without the Work Item being completed. No further changes are permitted using this Work Item code. Existing changes approved using this Work Item code remain in the specifications unless CRs are provided to remove them.</w:delText>
              </w:r>
            </w:del>
          </w:p>
        </w:tc>
        <w:tc>
          <w:tcPr>
            <w:tcW w:w="2974" w:type="dxa"/>
            <w:tcBorders>
              <w:top w:val="single" w:sz="4" w:space="0" w:color="auto"/>
              <w:left w:val="single" w:sz="4" w:space="0" w:color="auto"/>
              <w:bottom w:val="single" w:sz="4" w:space="0" w:color="auto"/>
              <w:right w:val="single" w:sz="4" w:space="0" w:color="auto"/>
            </w:tcBorders>
            <w:hideMark/>
          </w:tcPr>
          <w:p w14:paraId="21070D65" w14:textId="3F8D6F70" w:rsidR="00A613C3" w:rsidDel="00546F0F" w:rsidRDefault="00A613C3" w:rsidP="00546F0F">
            <w:pPr>
              <w:pStyle w:val="TAL"/>
              <w:rPr>
                <w:del w:id="2275" w:author="Frederic Firmin" w:date="2021-03-12T13:22:00Z"/>
              </w:rPr>
            </w:pPr>
            <w:del w:id="2276" w:author="Frederic Firmin" w:date="2021-03-12T13:22:00Z">
              <w:r w:rsidDel="00546F0F">
                <w:delText>The Work Plan shall record the TSG meeting at which a Work Item was stopped.  (Previous practice was to delete the Work Item completely from the Work Plan.)</w:delText>
              </w:r>
            </w:del>
          </w:p>
        </w:tc>
      </w:tr>
    </w:tbl>
    <w:p w14:paraId="70C4E05D" w14:textId="7ABCA70F" w:rsidR="00A613C3" w:rsidDel="00546F0F" w:rsidRDefault="00A613C3" w:rsidP="00A613C3">
      <w:pPr>
        <w:rPr>
          <w:del w:id="2277" w:author="Frederic Firmin" w:date="2021-03-12T13:22:00Z"/>
        </w:rPr>
      </w:pPr>
    </w:p>
    <w:p w14:paraId="4BE0310B" w14:textId="0E444CCB" w:rsidR="00A613C3" w:rsidDel="00546F0F" w:rsidRDefault="00A613C3" w:rsidP="00A613C3">
      <w:pPr>
        <w:pStyle w:val="Heading2"/>
        <w:rPr>
          <w:del w:id="2278" w:author="Frederic Firmin" w:date="2021-03-12T13:22:00Z"/>
        </w:rPr>
      </w:pPr>
      <w:bookmarkStart w:id="2279" w:name="_Toc4753512"/>
      <w:bookmarkStart w:id="2280" w:name="_Toc20216661"/>
      <w:bookmarkStart w:id="2281" w:name="_Toc35365715"/>
      <w:bookmarkStart w:id="2282" w:name="_Toc36535556"/>
      <w:del w:id="2283" w:author="Frederic Firmin" w:date="2021-03-12T13:22:00Z">
        <w:r w:rsidDel="00546F0F">
          <w:lastRenderedPageBreak/>
          <w:delText>6.6</w:delText>
        </w:r>
        <w:r w:rsidDel="00546F0F">
          <w:tab/>
          <w:delText>Work Item model</w:delText>
        </w:r>
        <w:bookmarkEnd w:id="2279"/>
        <w:bookmarkEnd w:id="2280"/>
        <w:bookmarkEnd w:id="2281"/>
        <w:bookmarkEnd w:id="2282"/>
      </w:del>
    </w:p>
    <w:p w14:paraId="72C64424" w14:textId="7257834B" w:rsidR="00A613C3" w:rsidDel="00546F0F" w:rsidRDefault="00A613C3" w:rsidP="00A613C3">
      <w:pPr>
        <w:keepNext/>
        <w:rPr>
          <w:del w:id="2284" w:author="Frederic Firmin" w:date="2021-03-12T13:22:00Z"/>
        </w:rPr>
      </w:pPr>
      <w:del w:id="2285" w:author="Frederic Firmin" w:date="2021-03-12T13:22:00Z">
        <w:r w:rsidDel="00546F0F">
          <w:delText>The model described below can be thought of as a reference model for structuring the work. It is not the intention to rigorously enforce the usage of the model on all ongoing work, but merely to use it as the common reference model across the TSGs and to structure future work.</w:delText>
        </w:r>
      </w:del>
    </w:p>
    <w:p w14:paraId="3B310E6B" w14:textId="0CD2F524" w:rsidR="00A613C3" w:rsidDel="00546F0F" w:rsidRDefault="00A613C3" w:rsidP="00A613C3">
      <w:pPr>
        <w:keepNext/>
        <w:rPr>
          <w:del w:id="2286" w:author="Frederic Firmin" w:date="2021-03-12T13:22:00Z"/>
        </w:rPr>
      </w:pPr>
      <w:del w:id="2287" w:author="Frederic Firmin" w:date="2021-03-12T13:22:00Z">
        <w:r w:rsidDel="00546F0F">
          <w:delText>The description below uses TSG SA as an illustration; it can easily be extended to apply to any TSG (or combination of TSGs).</w:delText>
        </w:r>
      </w:del>
    </w:p>
    <w:p w14:paraId="6402E3BA" w14:textId="5FFF2687" w:rsidR="00A613C3" w:rsidDel="00546F0F" w:rsidRDefault="00A613C3" w:rsidP="00A613C3">
      <w:pPr>
        <w:keepLines/>
        <w:rPr>
          <w:del w:id="2288" w:author="Frederic Firmin" w:date="2021-03-12T13:22:00Z"/>
          <w:snapToGrid w:val="0"/>
        </w:rPr>
      </w:pPr>
      <w:del w:id="2289" w:author="Frederic Firmin" w:date="2021-03-12T13:22:00Z">
        <w:r w:rsidDel="00546F0F">
          <w:rPr>
            <w:snapToGrid w:val="0"/>
          </w:rPr>
          <w:delText>TSG SA is, through SA1, responsible for defining the features and services required in the 3GPP specifications. SA1 is responsible of producing the stage 1 descriptions (requirements) for the relevant features and passing them to SA2. SA1 may also forward their considerations on possible architecture and implementation to SA2, but is not responsible for this part of the work.</w:delText>
        </w:r>
      </w:del>
    </w:p>
    <w:p w14:paraId="5DE75400" w14:textId="1FB57EE7" w:rsidR="00A613C3" w:rsidDel="00546F0F" w:rsidRDefault="00A613C3" w:rsidP="00A613C3">
      <w:pPr>
        <w:rPr>
          <w:del w:id="2290" w:author="Frederic Firmin" w:date="2021-03-12T13:22:00Z"/>
          <w:snapToGrid w:val="0"/>
        </w:rPr>
      </w:pPr>
      <w:del w:id="2291" w:author="Frederic Firmin" w:date="2021-03-12T13:22:00Z">
        <w:r w:rsidDel="00546F0F">
          <w:rPr>
            <w:snapToGrid w:val="0"/>
          </w:rPr>
          <w:delText>SA2 should then define the architecture for the features and the system, and then divide the features into building blocks based on the architectural decisions made in SA2. SA2 shall then forward the building blocks to the relevant TSGs for the detailed work. These proposals shall be reviewed and discussed in an interactive way together with TSGs/WGs, until a common understanding of the required work is reached. During the detailed the work of the TSGs and their Working Groups, SA2 shall be kept informed about the progress.</w:delText>
        </w:r>
      </w:del>
    </w:p>
    <w:p w14:paraId="0E8E6064" w14:textId="34B78A1E" w:rsidR="00A613C3" w:rsidDel="00546F0F" w:rsidRDefault="00A613C3" w:rsidP="00A613C3">
      <w:pPr>
        <w:rPr>
          <w:del w:id="2292" w:author="Frederic Firmin" w:date="2021-03-12T13:22:00Z"/>
          <w:snapToGrid w:val="0"/>
        </w:rPr>
      </w:pPr>
      <w:del w:id="2293" w:author="Frederic Firmin" w:date="2021-03-12T13:22:00Z">
        <w:r w:rsidDel="00546F0F">
          <w:rPr>
            <w:snapToGrid w:val="0"/>
          </w:rPr>
          <w:delText>The TSGs and their WGs treat the building block as one or several dedicated work tasks. Typical output of a work task is new specification(s), updated specification(s), technical report(s) or the conclusion that the necessary support is already provided in the existing specifications.</w:delText>
        </w:r>
      </w:del>
    </w:p>
    <w:p w14:paraId="07148E62" w14:textId="496FD4E7" w:rsidR="00A613C3" w:rsidDel="00546F0F" w:rsidRDefault="00A613C3" w:rsidP="00A613C3">
      <w:pPr>
        <w:rPr>
          <w:del w:id="2294" w:author="Frederic Firmin" w:date="2021-03-12T13:22:00Z"/>
          <w:snapToGrid w:val="0"/>
        </w:rPr>
      </w:pPr>
      <w:del w:id="2295" w:author="Frederic Firmin" w:date="2021-03-12T13:22:00Z">
        <w:r w:rsidDel="00546F0F">
          <w:rPr>
            <w:snapToGrid w:val="0"/>
          </w:rPr>
          <w:delText>SA2's role is in co-operation with the TSGs and their WGs to identify if synergy can be obtained by using some of the building blocks for more than one feature. Part of SA2's task is to verify that all required work for a full system specification of the features relevant will take place within 3GPP without overlap between groups. In order for SA2 to be successful, this has to be done in co-operation with other TSGs/WGs.</w:delText>
        </w:r>
      </w:del>
    </w:p>
    <w:p w14:paraId="3AA705F7" w14:textId="08E85BBD" w:rsidR="00A613C3" w:rsidDel="00546F0F" w:rsidRDefault="00A613C3" w:rsidP="00A613C3">
      <w:pPr>
        <w:rPr>
          <w:del w:id="2296" w:author="Frederic Firmin" w:date="2021-03-12T13:22:00Z"/>
          <w:snapToGrid w:val="0"/>
        </w:rPr>
      </w:pPr>
      <w:del w:id="2297" w:author="Frederic Firmin" w:date="2021-03-12T13:22:00Z">
        <w:r w:rsidDel="00546F0F">
          <w:rPr>
            <w:snapToGrid w:val="0"/>
          </w:rPr>
          <w:delText>The following guidelines are proposed for project scheduling. SA1 sets a target, SA2 performs a first technical review and comments on the target. SA2 indicates target for time schedule together with allocation of the defined building blocks. The TSGs and their WGs comment back on these targets. SA2 tries if necessary to align the new target amongst the involved parties. SA1 and SA are kept informed of the overall schedule.</w:delText>
        </w:r>
      </w:del>
    </w:p>
    <w:p w14:paraId="349CAFB2" w14:textId="408D9269" w:rsidR="00A613C3" w:rsidDel="00546F0F" w:rsidRDefault="00A613C3" w:rsidP="00A613C3">
      <w:pPr>
        <w:rPr>
          <w:del w:id="2298" w:author="Frederic Firmin" w:date="2021-03-12T13:22:00Z"/>
          <w:snapToGrid w:val="0"/>
        </w:rPr>
      </w:pPr>
      <w:del w:id="2299" w:author="Frederic Firmin" w:date="2021-03-12T13:22:00Z">
        <w:r w:rsidDel="00546F0F">
          <w:rPr>
            <w:snapToGrid w:val="0"/>
          </w:rPr>
          <w:delText>It is the task of TSG SA, SA1 and SA2 to ensure early involvement of SA3 to ensure that the potential security requirements, service requirements and the architectural requirements are aligned and communicated to the TSGs and their WGs.</w:delText>
        </w:r>
      </w:del>
    </w:p>
    <w:p w14:paraId="7A0D06C5" w14:textId="12764322" w:rsidR="00A613C3" w:rsidDel="00546F0F" w:rsidRDefault="00A613C3" w:rsidP="00A613C3">
      <w:pPr>
        <w:rPr>
          <w:del w:id="2300" w:author="Frederic Firmin" w:date="2021-03-12T13:22:00Z"/>
          <w:snapToGrid w:val="0"/>
        </w:rPr>
      </w:pPr>
      <w:del w:id="2301" w:author="Frederic Firmin" w:date="2021-03-12T13:22:00Z">
        <w:r w:rsidDel="00546F0F">
          <w:rPr>
            <w:snapToGrid w:val="0"/>
          </w:rPr>
          <w:delText>In order for TSGs CT, GERAN and RAN and their subgroups to plan and perform their horizontal tasks on conformance testing and mobile station capabilities, SA2 should invite those TSGs to evaluate the potential impact of a new feature. If work on horizontal tasks is required, this should be included in the overall work plan.</w:delText>
        </w:r>
      </w:del>
    </w:p>
    <w:p w14:paraId="60C99BDD" w14:textId="79E0F41F" w:rsidR="00A613C3" w:rsidDel="00546F0F" w:rsidRDefault="00A613C3" w:rsidP="00A613C3">
      <w:pPr>
        <w:pStyle w:val="TH"/>
        <w:rPr>
          <w:del w:id="2302" w:author="Frederic Firmin" w:date="2021-03-12T13:22:00Z"/>
        </w:rPr>
      </w:pPr>
      <w:del w:id="2303" w:author="Frederic Firmin" w:date="2021-03-12T13:22:00Z">
        <w:r w:rsidDel="00546F0F">
          <w:rPr>
            <w:noProof/>
          </w:rPr>
          <w:drawing>
            <wp:inline distT="0" distB="0" distL="0" distR="0" wp14:anchorId="63DFA503" wp14:editId="1256427B">
              <wp:extent cx="5737860" cy="19507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37860" cy="1950720"/>
                      </a:xfrm>
                      <a:prstGeom prst="rect">
                        <a:avLst/>
                      </a:prstGeom>
                      <a:noFill/>
                      <a:ln>
                        <a:noFill/>
                      </a:ln>
                    </pic:spPr>
                  </pic:pic>
                </a:graphicData>
              </a:graphic>
            </wp:inline>
          </w:drawing>
        </w:r>
      </w:del>
    </w:p>
    <w:p w14:paraId="316D677F" w14:textId="620B1D7E" w:rsidR="00A613C3" w:rsidDel="00546F0F" w:rsidRDefault="00A613C3" w:rsidP="00A613C3">
      <w:pPr>
        <w:pStyle w:val="TF"/>
        <w:rPr>
          <w:del w:id="2304" w:author="Frederic Firmin" w:date="2021-03-12T13:22:00Z"/>
          <w:snapToGrid w:val="0"/>
        </w:rPr>
      </w:pPr>
      <w:del w:id="2305" w:author="Frederic Firmin" w:date="2021-03-12T13:22:00Z">
        <w:r w:rsidDel="00546F0F">
          <w:delText>Figure 1</w:delText>
        </w:r>
      </w:del>
    </w:p>
    <w:p w14:paraId="4D28306D" w14:textId="693C54B5" w:rsidR="00A613C3" w:rsidDel="00546F0F" w:rsidRDefault="00A613C3" w:rsidP="00A613C3">
      <w:pPr>
        <w:pStyle w:val="Heading1"/>
        <w:rPr>
          <w:del w:id="2306" w:author="Frederic Firmin" w:date="2021-03-12T13:22:00Z"/>
        </w:rPr>
      </w:pPr>
      <w:bookmarkStart w:id="2307" w:name="_Toc4753513"/>
      <w:bookmarkStart w:id="2308" w:name="_Toc20216662"/>
      <w:bookmarkStart w:id="2309" w:name="_Toc35365716"/>
      <w:bookmarkStart w:id="2310" w:name="_Toc36535557"/>
      <w:del w:id="2311" w:author="Frederic Firmin" w:date="2021-03-12T13:22:00Z">
        <w:r w:rsidDel="00546F0F">
          <w:delText>7</w:delText>
        </w:r>
        <w:r w:rsidDel="00546F0F">
          <w:tab/>
          <w:delText>Management documents and tools</w:delText>
        </w:r>
        <w:bookmarkEnd w:id="2307"/>
        <w:bookmarkEnd w:id="2308"/>
        <w:bookmarkEnd w:id="2309"/>
        <w:bookmarkEnd w:id="2310"/>
      </w:del>
    </w:p>
    <w:p w14:paraId="19D6B5C5" w14:textId="41C116B2" w:rsidR="00A613C3" w:rsidDel="00546F0F" w:rsidRDefault="00A613C3" w:rsidP="00A613C3">
      <w:pPr>
        <w:rPr>
          <w:del w:id="2312" w:author="Frederic Firmin" w:date="2021-03-12T13:22:00Z"/>
        </w:rPr>
      </w:pPr>
      <w:del w:id="2313" w:author="Frederic Firmin" w:date="2021-03-12T13:22:00Z">
        <w:r w:rsidDel="00546F0F">
          <w:delText>This clause summarizes and lists the various permanent or semi-permanent documents (and means of documenting).</w:delText>
        </w:r>
      </w:del>
    </w:p>
    <w:p w14:paraId="5D07F6D2" w14:textId="6ED9134A" w:rsidR="00A613C3" w:rsidDel="00546F0F" w:rsidRDefault="00A613C3" w:rsidP="00A613C3">
      <w:pPr>
        <w:rPr>
          <w:del w:id="2314" w:author="Frederic Firmin" w:date="2021-03-12T13:22:00Z"/>
        </w:rPr>
      </w:pPr>
      <w:del w:id="2315" w:author="Frederic Firmin" w:date="2021-03-12T13:22:00Z">
        <w:r w:rsidDel="00546F0F">
          <w:lastRenderedPageBreak/>
          <w:delText>All these documents/tools are within the responsibilities of the Support Team and or TSG SA.</w:delText>
        </w:r>
      </w:del>
    </w:p>
    <w:p w14:paraId="1594AF3B" w14:textId="0D4065ED" w:rsidR="00A613C3" w:rsidDel="00546F0F" w:rsidRDefault="00A613C3" w:rsidP="00A613C3">
      <w:pPr>
        <w:pStyle w:val="Heading2"/>
        <w:rPr>
          <w:del w:id="2316" w:author="Frederic Firmin" w:date="2021-03-12T13:22:00Z"/>
        </w:rPr>
      </w:pPr>
      <w:bookmarkStart w:id="2317" w:name="_Toc4753514"/>
      <w:bookmarkStart w:id="2318" w:name="_Toc20216663"/>
      <w:bookmarkStart w:id="2319" w:name="_Toc35365717"/>
      <w:bookmarkStart w:id="2320" w:name="_Toc36535558"/>
      <w:del w:id="2321" w:author="Frederic Firmin" w:date="2021-03-12T13:22:00Z">
        <w:r w:rsidDel="00546F0F">
          <w:delText>7.1</w:delText>
        </w:r>
        <w:r w:rsidDel="00546F0F">
          <w:tab/>
          <w:delText>Status List of Specifications</w:delText>
        </w:r>
        <w:bookmarkEnd w:id="2317"/>
        <w:bookmarkEnd w:id="2318"/>
        <w:bookmarkEnd w:id="2319"/>
        <w:bookmarkEnd w:id="2320"/>
      </w:del>
    </w:p>
    <w:p w14:paraId="04133537" w14:textId="0D341363" w:rsidR="00A613C3" w:rsidDel="00546F0F" w:rsidRDefault="00A613C3" w:rsidP="00A613C3">
      <w:pPr>
        <w:rPr>
          <w:del w:id="2322" w:author="Frederic Firmin" w:date="2021-03-12T13:22:00Z"/>
        </w:rPr>
      </w:pPr>
      <w:del w:id="2323" w:author="Frederic Firmin" w:date="2021-03-12T13:22:00Z">
        <w:r w:rsidDel="00546F0F">
          <w:delText>This list (data base) contains information about all 3GPP specifications, in terms of specification number, title, latest version, rapporteur and other details. The current list shall be annexed to every TSG SA meeting report.</w:delText>
        </w:r>
      </w:del>
    </w:p>
    <w:p w14:paraId="6FED3D18" w14:textId="5E51E6BD" w:rsidR="00A613C3" w:rsidDel="00546F0F" w:rsidRDefault="00A613C3" w:rsidP="00A613C3">
      <w:pPr>
        <w:pStyle w:val="Heading2"/>
        <w:rPr>
          <w:del w:id="2324" w:author="Frederic Firmin" w:date="2021-03-12T13:22:00Z"/>
        </w:rPr>
      </w:pPr>
      <w:bookmarkStart w:id="2325" w:name="_Toc4753515"/>
      <w:bookmarkStart w:id="2326" w:name="_Toc20216664"/>
      <w:bookmarkStart w:id="2327" w:name="_Toc35365718"/>
      <w:bookmarkStart w:id="2328" w:name="_Toc36535559"/>
      <w:del w:id="2329" w:author="Frederic Firmin" w:date="2021-03-12T13:22:00Z">
        <w:r w:rsidDel="00546F0F">
          <w:delText>7.2</w:delText>
        </w:r>
        <w:r w:rsidDel="00546F0F">
          <w:tab/>
          <w:delText>Work Item Status List</w:delText>
        </w:r>
        <w:bookmarkEnd w:id="2325"/>
        <w:bookmarkEnd w:id="2326"/>
        <w:bookmarkEnd w:id="2327"/>
        <w:bookmarkEnd w:id="2328"/>
      </w:del>
    </w:p>
    <w:p w14:paraId="7B4DB1CF" w14:textId="77F70DEA" w:rsidR="00A613C3" w:rsidDel="00546F0F" w:rsidRDefault="00A613C3" w:rsidP="00A613C3">
      <w:pPr>
        <w:rPr>
          <w:del w:id="2330" w:author="Frederic Firmin" w:date="2021-03-12T13:22:00Z"/>
        </w:rPr>
      </w:pPr>
      <w:del w:id="2331" w:author="Frederic Firmin" w:date="2021-03-12T13:22:00Z">
        <w:r w:rsidDel="00546F0F">
          <w:delText>This data base contains information about all 3GPP Work Items, in terms of identified future specifications, identified specifications to be amended, supplementary/temporary documentation, expected/planned completion dates and intermediary milestones, and other management information related to specifications, responsible Groups, rapporteurs, completion dates etc.</w:delText>
        </w:r>
      </w:del>
    </w:p>
    <w:p w14:paraId="6EAB4835" w14:textId="17955478" w:rsidR="00A613C3" w:rsidDel="00546F0F" w:rsidRDefault="00A613C3" w:rsidP="00A613C3">
      <w:pPr>
        <w:pStyle w:val="Heading2"/>
        <w:rPr>
          <w:del w:id="2332" w:author="Frederic Firmin" w:date="2021-03-12T13:22:00Z"/>
        </w:rPr>
      </w:pPr>
      <w:bookmarkStart w:id="2333" w:name="_Toc4753516"/>
      <w:bookmarkStart w:id="2334" w:name="_Toc20216665"/>
      <w:bookmarkStart w:id="2335" w:name="_Toc35365719"/>
      <w:bookmarkStart w:id="2336" w:name="_Toc36535560"/>
      <w:del w:id="2337" w:author="Frederic Firmin" w:date="2021-03-12T13:22:00Z">
        <w:r w:rsidDel="00546F0F">
          <w:delText>7.3</w:delText>
        </w:r>
        <w:r w:rsidDel="00546F0F">
          <w:tab/>
          <w:delText>Change Request data base</w:delText>
        </w:r>
        <w:bookmarkEnd w:id="2333"/>
        <w:bookmarkEnd w:id="2334"/>
        <w:bookmarkEnd w:id="2335"/>
        <w:bookmarkEnd w:id="2336"/>
      </w:del>
    </w:p>
    <w:p w14:paraId="3BFE1CC1" w14:textId="71A31485" w:rsidR="00A613C3" w:rsidDel="00546F0F" w:rsidRDefault="00A613C3" w:rsidP="00A613C3">
      <w:pPr>
        <w:rPr>
          <w:del w:id="2338" w:author="Frederic Firmin" w:date="2021-03-12T13:22:00Z"/>
        </w:rPr>
      </w:pPr>
      <w:del w:id="2339" w:author="Frederic Firmin" w:date="2021-03-12T13:22:00Z">
        <w:r w:rsidDel="00546F0F">
          <w:delText>The Change Request data base records all CRs to specifications.</w:delText>
        </w:r>
      </w:del>
    </w:p>
    <w:p w14:paraId="1EA1E990" w14:textId="688000A8" w:rsidR="00A613C3" w:rsidDel="00546F0F" w:rsidRDefault="00A613C3" w:rsidP="00A613C3">
      <w:pPr>
        <w:pStyle w:val="Heading2"/>
        <w:rPr>
          <w:del w:id="2340" w:author="Frederic Firmin" w:date="2021-03-12T13:22:00Z"/>
        </w:rPr>
      </w:pPr>
      <w:bookmarkStart w:id="2341" w:name="_Toc4753517"/>
      <w:bookmarkStart w:id="2342" w:name="_Toc20216666"/>
      <w:bookmarkStart w:id="2343" w:name="_Toc35365720"/>
      <w:bookmarkStart w:id="2344" w:name="_Toc36535561"/>
      <w:del w:id="2345" w:author="Frederic Firmin" w:date="2021-03-12T13:22:00Z">
        <w:r w:rsidDel="00546F0F">
          <w:delText>7.4</w:delText>
        </w:r>
        <w:r w:rsidDel="00546F0F">
          <w:tab/>
          <w:delText>Mailing lists and Membership data bases</w:delText>
        </w:r>
        <w:bookmarkEnd w:id="2341"/>
        <w:bookmarkEnd w:id="2342"/>
        <w:bookmarkEnd w:id="2343"/>
        <w:bookmarkEnd w:id="2344"/>
      </w:del>
    </w:p>
    <w:p w14:paraId="4489FDCC" w14:textId="2CE34256" w:rsidR="00A613C3" w:rsidDel="00546F0F" w:rsidRDefault="00A613C3" w:rsidP="00A613C3">
      <w:pPr>
        <w:rPr>
          <w:del w:id="2346" w:author="Frederic Firmin" w:date="2021-03-12T13:22:00Z"/>
        </w:rPr>
      </w:pPr>
      <w:del w:id="2347" w:author="Frederic Firmin" w:date="2021-03-12T13:22:00Z">
        <w:r w:rsidDel="00546F0F">
          <w:delText>The members data base contains information of all delegates in the 3GPP TSGs.</w:delText>
        </w:r>
      </w:del>
    </w:p>
    <w:p w14:paraId="7CDA55B2" w14:textId="2A484EB5" w:rsidR="00A613C3" w:rsidDel="00546F0F" w:rsidRDefault="00A613C3" w:rsidP="00A613C3">
      <w:pPr>
        <w:pStyle w:val="Heading2"/>
        <w:rPr>
          <w:del w:id="2348" w:author="Frederic Firmin" w:date="2021-03-12T13:22:00Z"/>
        </w:rPr>
      </w:pPr>
      <w:bookmarkStart w:id="2349" w:name="_Toc4753518"/>
      <w:bookmarkStart w:id="2350" w:name="_Toc20216667"/>
      <w:bookmarkStart w:id="2351" w:name="_Toc35365721"/>
      <w:bookmarkStart w:id="2352" w:name="_Toc36535562"/>
      <w:del w:id="2353" w:author="Frederic Firmin" w:date="2021-03-12T13:22:00Z">
        <w:r w:rsidDel="00546F0F">
          <w:delText>7.5</w:delText>
        </w:r>
        <w:r w:rsidDel="00546F0F">
          <w:tab/>
          <w:delText>Electronic tools used/preferred</w:delText>
        </w:r>
        <w:bookmarkEnd w:id="2349"/>
        <w:bookmarkEnd w:id="2350"/>
        <w:bookmarkEnd w:id="2351"/>
        <w:bookmarkEnd w:id="2352"/>
      </w:del>
    </w:p>
    <w:p w14:paraId="5F167EA8" w14:textId="763E4337" w:rsidR="00A613C3" w:rsidDel="00546F0F" w:rsidRDefault="00A613C3" w:rsidP="00A613C3">
      <w:pPr>
        <w:rPr>
          <w:del w:id="2354" w:author="Frederic Firmin" w:date="2021-03-12T13:22:00Z"/>
        </w:rPr>
      </w:pPr>
      <w:del w:id="2355" w:author="Frederic Firmin" w:date="2021-03-12T13:22:00Z">
        <w:r w:rsidDel="00546F0F">
          <w:delText>For the various types of documents and parts of documents of 3GPP, a minimum variety of word processors etc. should be used. Those identified in 3GPP TR 21.801 [1] are permitted.</w:delText>
        </w:r>
      </w:del>
    </w:p>
    <w:p w14:paraId="7D05C992" w14:textId="583D2167" w:rsidR="00A613C3" w:rsidDel="00546F0F" w:rsidRDefault="00A613C3" w:rsidP="00A613C3">
      <w:pPr>
        <w:pStyle w:val="Heading2"/>
        <w:rPr>
          <w:del w:id="2356" w:author="Frederic Firmin" w:date="2021-03-12T13:22:00Z"/>
        </w:rPr>
      </w:pPr>
      <w:bookmarkStart w:id="2357" w:name="_Toc4753519"/>
      <w:bookmarkStart w:id="2358" w:name="_Toc20216668"/>
      <w:bookmarkStart w:id="2359" w:name="_Toc35365722"/>
      <w:bookmarkStart w:id="2360" w:name="_Toc36535563"/>
      <w:del w:id="2361" w:author="Frederic Firmin" w:date="2021-03-12T13:22:00Z">
        <w:r w:rsidDel="00546F0F">
          <w:delText>7.6</w:delText>
        </w:r>
        <w:r w:rsidDel="00546F0F">
          <w:tab/>
          <w:delText>WEB and FTP services</w:delText>
        </w:r>
        <w:bookmarkEnd w:id="2357"/>
        <w:bookmarkEnd w:id="2358"/>
        <w:bookmarkEnd w:id="2359"/>
        <w:bookmarkEnd w:id="2360"/>
      </w:del>
    </w:p>
    <w:p w14:paraId="6212DE5F" w14:textId="1FAC6233" w:rsidR="00A613C3" w:rsidDel="00546F0F" w:rsidRDefault="00A613C3" w:rsidP="00A613C3">
      <w:pPr>
        <w:rPr>
          <w:del w:id="2362" w:author="Frederic Firmin" w:date="2021-03-12T13:22:00Z"/>
        </w:rPr>
      </w:pPr>
      <w:del w:id="2363" w:author="Frederic Firmin" w:date="2021-03-12T13:22:00Z">
        <w:r w:rsidDel="00546F0F">
          <w:delText>The 3GPP (</w:delText>
        </w:r>
        <w:r w:rsidDel="00546F0F">
          <w:rPr>
            <w:rStyle w:val="Hyperlink"/>
          </w:rPr>
          <w:delText>http://www.3gpp.org</w:delText>
        </w:r>
        <w:r w:rsidDel="00546F0F">
          <w:delText>) web pages provide up-to-date information on specification work, such as: meeting calendars, meeting minutes, meeting documents and latest specifications. FTP links to file server areas of each TSG and WG can be found via the 3GPP web pages.</w:delText>
        </w:r>
      </w:del>
    </w:p>
    <w:p w14:paraId="08E9D7EE" w14:textId="6C5497B9" w:rsidR="00A613C3" w:rsidDel="00546F0F" w:rsidRDefault="00A613C3" w:rsidP="00A613C3">
      <w:pPr>
        <w:pStyle w:val="Heading2"/>
        <w:rPr>
          <w:del w:id="2364" w:author="Frederic Firmin" w:date="2021-03-12T13:22:00Z"/>
        </w:rPr>
      </w:pPr>
      <w:bookmarkStart w:id="2365" w:name="_Toc4753520"/>
      <w:bookmarkStart w:id="2366" w:name="_Toc20216669"/>
      <w:bookmarkStart w:id="2367" w:name="_Toc35365723"/>
      <w:bookmarkStart w:id="2368" w:name="_Toc36535564"/>
      <w:del w:id="2369" w:author="Frederic Firmin" w:date="2021-03-12T13:22:00Z">
        <w:r w:rsidDel="00546F0F">
          <w:delText>7.7</w:delText>
        </w:r>
        <w:r w:rsidDel="00546F0F">
          <w:tab/>
          <w:delText>E</w:delText>
        </w:r>
        <w:r w:rsidDel="00546F0F">
          <w:noBreakHyphen/>
          <w:delText>mail reflectors</w:delText>
        </w:r>
        <w:bookmarkEnd w:id="2365"/>
        <w:bookmarkEnd w:id="2366"/>
        <w:bookmarkEnd w:id="2367"/>
        <w:bookmarkEnd w:id="2368"/>
      </w:del>
    </w:p>
    <w:p w14:paraId="0E0D6AC7" w14:textId="314A1819" w:rsidR="00A613C3" w:rsidDel="00546F0F" w:rsidRDefault="00A613C3" w:rsidP="00A613C3">
      <w:pPr>
        <w:rPr>
          <w:del w:id="2370" w:author="Frederic Firmin" w:date="2021-03-12T13:22:00Z"/>
        </w:rPr>
      </w:pPr>
      <w:del w:id="2371" w:author="Frederic Firmin" w:date="2021-03-12T13:22:00Z">
        <w:r w:rsidDel="00546F0F">
          <w:delText>TSGs, WGs and SWGs have their own e</w:delText>
        </w:r>
        <w:r w:rsidDel="00546F0F">
          <w:noBreakHyphen/>
          <w:delText>mail lists. There are also several additional lists per topic. Further information can be found on 3GPP web pages.</w:delText>
        </w:r>
      </w:del>
    </w:p>
    <w:p w14:paraId="33C6194E" w14:textId="083EEC1A" w:rsidR="00A613C3" w:rsidDel="00546F0F" w:rsidRDefault="00A613C3" w:rsidP="00A613C3">
      <w:pPr>
        <w:pStyle w:val="Heading1"/>
        <w:rPr>
          <w:del w:id="2372" w:author="Frederic Firmin" w:date="2021-03-12T13:22:00Z"/>
        </w:rPr>
      </w:pPr>
      <w:bookmarkStart w:id="2373" w:name="_Toc4753521"/>
      <w:bookmarkStart w:id="2374" w:name="_Toc20216670"/>
      <w:bookmarkStart w:id="2375" w:name="_Toc35365724"/>
      <w:bookmarkStart w:id="2376" w:name="_Toc36535565"/>
      <w:del w:id="2377" w:author="Frederic Firmin" w:date="2021-03-12T13:22:00Z">
        <w:r w:rsidDel="00546F0F">
          <w:delText>8</w:delText>
        </w:r>
        <w:r w:rsidDel="00546F0F">
          <w:tab/>
          <w:delText>E</w:delText>
        </w:r>
        <w:r w:rsidDel="00546F0F">
          <w:noBreakHyphen/>
          <w:delText>mail decisions</w:delText>
        </w:r>
        <w:bookmarkEnd w:id="2373"/>
        <w:bookmarkEnd w:id="2374"/>
        <w:bookmarkEnd w:id="2375"/>
        <w:bookmarkEnd w:id="2376"/>
      </w:del>
    </w:p>
    <w:p w14:paraId="51C583FA" w14:textId="54AAC68A" w:rsidR="00A613C3" w:rsidDel="00546F0F" w:rsidRDefault="00A613C3" w:rsidP="00A613C3">
      <w:pPr>
        <w:keepNext/>
        <w:rPr>
          <w:del w:id="2378" w:author="Frederic Firmin" w:date="2021-03-12T13:22:00Z"/>
        </w:rPr>
      </w:pPr>
      <w:del w:id="2379" w:author="Frederic Firmin" w:date="2021-03-12T13:22:00Z">
        <w:r w:rsidDel="00546F0F">
          <w:delText>WGs may apply e</w:delText>
        </w:r>
        <w:r w:rsidDel="00546F0F">
          <w:noBreakHyphen/>
          <w:delText>mail decision procedures for decisions they are entitled to take, as defined by superior bodies (e.g. on specifications, CRs, Liaison statements, etc.). Each WG may set its rules for making e</w:delText>
        </w:r>
        <w:r w:rsidDel="00546F0F">
          <w:noBreakHyphen/>
          <w:delText>mail decisions, however, it is required that:</w:delText>
        </w:r>
      </w:del>
    </w:p>
    <w:p w14:paraId="2164E1F8" w14:textId="3C8D5683" w:rsidR="00A613C3" w:rsidDel="00546F0F" w:rsidRDefault="00A613C3" w:rsidP="00A613C3">
      <w:pPr>
        <w:pStyle w:val="B1"/>
        <w:keepNext/>
        <w:rPr>
          <w:del w:id="2380" w:author="Frederic Firmin" w:date="2021-03-12T13:22:00Z"/>
        </w:rPr>
      </w:pPr>
      <w:del w:id="2381" w:author="Frederic Firmin" w:date="2021-03-12T13:22:00Z">
        <w:r w:rsidDel="00546F0F">
          <w:delText>-</w:delText>
        </w:r>
        <w:r w:rsidDel="00546F0F">
          <w:tab/>
          <w:delText>the rules are clearly defined and documented;</w:delText>
        </w:r>
      </w:del>
    </w:p>
    <w:p w14:paraId="363D99E5" w14:textId="664D0C49" w:rsidR="00A613C3" w:rsidDel="00546F0F" w:rsidRDefault="00A613C3" w:rsidP="00A613C3">
      <w:pPr>
        <w:pStyle w:val="B1"/>
        <w:keepNext/>
        <w:rPr>
          <w:del w:id="2382" w:author="Frederic Firmin" w:date="2021-03-12T13:22:00Z"/>
        </w:rPr>
      </w:pPr>
      <w:del w:id="2383" w:author="Frederic Firmin" w:date="2021-03-12T13:22:00Z">
        <w:r w:rsidDel="00546F0F">
          <w:delText>-</w:delText>
        </w:r>
        <w:r w:rsidDel="00546F0F">
          <w:tab/>
          <w:delText>a delegate having participated in plenary meetings is able to identify that he has possibly missed an e</w:delText>
        </w:r>
        <w:r w:rsidDel="00546F0F">
          <w:noBreakHyphen/>
          <w:delText>mail relevant to e</w:delText>
        </w:r>
        <w:r w:rsidDel="00546F0F">
          <w:noBreakHyphen/>
          <w:delText>mail decision.</w:delText>
        </w:r>
      </w:del>
    </w:p>
    <w:p w14:paraId="7445C5DF" w14:textId="2503D2DA" w:rsidR="00A613C3" w:rsidDel="00546F0F" w:rsidRDefault="00A613C3" w:rsidP="00A613C3">
      <w:pPr>
        <w:keepNext/>
        <w:rPr>
          <w:del w:id="2384" w:author="Frederic Firmin" w:date="2021-03-12T13:22:00Z"/>
        </w:rPr>
      </w:pPr>
      <w:del w:id="2385" w:author="Frederic Firmin" w:date="2021-03-12T13:22:00Z">
        <w:r w:rsidDel="00546F0F">
          <w:delText>Clauses 8.1-8.6 describe an e</w:delText>
        </w:r>
        <w:r w:rsidDel="00546F0F">
          <w:noBreakHyphen/>
          <w:delText>mail decision procedure example.</w:delText>
        </w:r>
      </w:del>
    </w:p>
    <w:p w14:paraId="33C4FA7E" w14:textId="4772E5BA" w:rsidR="00A613C3" w:rsidDel="00546F0F" w:rsidRDefault="00A613C3" w:rsidP="00A613C3">
      <w:pPr>
        <w:pStyle w:val="Heading2"/>
        <w:rPr>
          <w:del w:id="2386" w:author="Frederic Firmin" w:date="2021-03-12T13:22:00Z"/>
        </w:rPr>
      </w:pPr>
      <w:bookmarkStart w:id="2387" w:name="_Toc4753522"/>
      <w:bookmarkStart w:id="2388" w:name="_Toc20216671"/>
      <w:bookmarkStart w:id="2389" w:name="_Toc35365725"/>
      <w:bookmarkStart w:id="2390" w:name="_Toc36535566"/>
      <w:del w:id="2391" w:author="Frederic Firmin" w:date="2021-03-12T13:22:00Z">
        <w:r w:rsidDel="00546F0F">
          <w:delText>8.1</w:delText>
        </w:r>
        <w:r w:rsidDel="00546F0F">
          <w:tab/>
          <w:delText>E</w:delText>
        </w:r>
        <w:r w:rsidDel="00546F0F">
          <w:noBreakHyphen/>
          <w:delText>mail drafting phase</w:delText>
        </w:r>
        <w:bookmarkEnd w:id="2387"/>
        <w:bookmarkEnd w:id="2388"/>
        <w:bookmarkEnd w:id="2389"/>
        <w:bookmarkEnd w:id="2390"/>
      </w:del>
    </w:p>
    <w:p w14:paraId="26CA7EA1" w14:textId="73BA1537" w:rsidR="00A613C3" w:rsidDel="00546F0F" w:rsidRDefault="00A613C3" w:rsidP="00A613C3">
      <w:pPr>
        <w:rPr>
          <w:del w:id="2392" w:author="Frederic Firmin" w:date="2021-03-12T13:22:00Z"/>
        </w:rPr>
      </w:pPr>
      <w:del w:id="2393" w:author="Frederic Firmin" w:date="2021-03-12T13:22:00Z">
        <w:r w:rsidDel="00546F0F">
          <w:delText>An e</w:delText>
        </w:r>
        <w:r w:rsidDel="00546F0F">
          <w:noBreakHyphen/>
          <w:delText>mail drafting session can be launched, either on a dedicated exploder list as a cybermeeting or as an informal discussion between interested delegates. Objectives can extend from debating an existing contribution, a Liaison Statement or a Change Request to progressing the service requirements of a specific Work Item and involving one or more Working Groups.</w:delText>
        </w:r>
      </w:del>
    </w:p>
    <w:p w14:paraId="4168AB93" w14:textId="0113F16A" w:rsidR="00A613C3" w:rsidDel="00546F0F" w:rsidRDefault="00A613C3" w:rsidP="00A613C3">
      <w:pPr>
        <w:keepNext/>
        <w:rPr>
          <w:del w:id="2394" w:author="Frederic Firmin" w:date="2021-03-12T13:22:00Z"/>
        </w:rPr>
      </w:pPr>
      <w:del w:id="2395" w:author="Frederic Firmin" w:date="2021-03-12T13:22:00Z">
        <w:r w:rsidDel="00546F0F">
          <w:lastRenderedPageBreak/>
          <w:delText>In case of "cybermeeting", the chairman of the discussions shall issue an un-ambiguous guideline including:</w:delText>
        </w:r>
      </w:del>
    </w:p>
    <w:p w14:paraId="678AEC02" w14:textId="12031DD6" w:rsidR="00A613C3" w:rsidDel="00546F0F" w:rsidRDefault="00A613C3" w:rsidP="00A613C3">
      <w:pPr>
        <w:pStyle w:val="B1"/>
        <w:keepNext/>
        <w:rPr>
          <w:del w:id="2396" w:author="Frederic Firmin" w:date="2021-03-12T13:22:00Z"/>
        </w:rPr>
      </w:pPr>
      <w:del w:id="2397" w:author="Frederic Firmin" w:date="2021-03-12T13:22:00Z">
        <w:r w:rsidDel="00546F0F">
          <w:delText>1)</w:delText>
        </w:r>
        <w:r w:rsidDel="00546F0F">
          <w:tab/>
          <w:delText>the objectives and agenda of the meeting;</w:delText>
        </w:r>
      </w:del>
    </w:p>
    <w:p w14:paraId="578CFF1D" w14:textId="6A984EC9" w:rsidR="00A613C3" w:rsidDel="00546F0F" w:rsidRDefault="00A613C3" w:rsidP="00A613C3">
      <w:pPr>
        <w:pStyle w:val="B1"/>
        <w:keepNext/>
        <w:rPr>
          <w:del w:id="2398" w:author="Frederic Firmin" w:date="2021-03-12T13:22:00Z"/>
        </w:rPr>
      </w:pPr>
      <w:del w:id="2399" w:author="Frederic Firmin" w:date="2021-03-12T13:22:00Z">
        <w:r w:rsidDel="00546F0F">
          <w:delText>2)</w:delText>
        </w:r>
        <w:r w:rsidDel="00546F0F">
          <w:tab/>
          <w:delText>input document(s) to be clearly specified;</w:delText>
        </w:r>
      </w:del>
    </w:p>
    <w:p w14:paraId="5723D513" w14:textId="34A1C799" w:rsidR="00A613C3" w:rsidDel="00546F0F" w:rsidRDefault="00A613C3" w:rsidP="00A613C3">
      <w:pPr>
        <w:pStyle w:val="B1"/>
        <w:keepNext/>
        <w:rPr>
          <w:del w:id="2400" w:author="Frederic Firmin" w:date="2021-03-12T13:22:00Z"/>
        </w:rPr>
      </w:pPr>
      <w:del w:id="2401" w:author="Frederic Firmin" w:date="2021-03-12T13:22:00Z">
        <w:r w:rsidDel="00546F0F">
          <w:delText>3)</w:delText>
        </w:r>
        <w:r w:rsidDel="00546F0F">
          <w:tab/>
          <w:delText>start date and end date of the debates;</w:delText>
        </w:r>
      </w:del>
    </w:p>
    <w:p w14:paraId="14B21611" w14:textId="7F942D90" w:rsidR="00A613C3" w:rsidDel="00546F0F" w:rsidRDefault="00A613C3" w:rsidP="00A613C3">
      <w:pPr>
        <w:pStyle w:val="B1"/>
        <w:rPr>
          <w:del w:id="2402" w:author="Frederic Firmin" w:date="2021-03-12T13:22:00Z"/>
        </w:rPr>
      </w:pPr>
      <w:del w:id="2403" w:author="Frederic Firmin" w:date="2021-03-12T13:22:00Z">
        <w:r w:rsidDel="00546F0F">
          <w:delText>4)</w:delText>
        </w:r>
        <w:r w:rsidDel="00546F0F">
          <w:tab/>
          <w:delText>afterwards, summary of results of the "cybermeeting".</w:delText>
        </w:r>
      </w:del>
    </w:p>
    <w:p w14:paraId="0F054DB1" w14:textId="3AF10172" w:rsidR="00A613C3" w:rsidDel="00546F0F" w:rsidRDefault="00A613C3" w:rsidP="00A613C3">
      <w:pPr>
        <w:rPr>
          <w:del w:id="2404" w:author="Frederic Firmin" w:date="2021-03-12T13:22:00Z"/>
        </w:rPr>
      </w:pPr>
      <w:del w:id="2405" w:author="Frederic Firmin" w:date="2021-03-12T13:22:00Z">
        <w:r w:rsidDel="00546F0F">
          <w:delText>The end-goal being to reach an "agreement" on the deliverable, either at the next meeting or via an e</w:delText>
        </w:r>
        <w:r w:rsidDel="00546F0F">
          <w:noBreakHyphen/>
          <w:delText>mail approval procedure.</w:delText>
        </w:r>
      </w:del>
    </w:p>
    <w:p w14:paraId="598225AA" w14:textId="2BD59C91" w:rsidR="00A613C3" w:rsidDel="00546F0F" w:rsidRDefault="00A613C3" w:rsidP="00A613C3">
      <w:pPr>
        <w:pStyle w:val="Heading2"/>
        <w:rPr>
          <w:del w:id="2406" w:author="Frederic Firmin" w:date="2021-03-12T13:22:00Z"/>
        </w:rPr>
      </w:pPr>
      <w:bookmarkStart w:id="2407" w:name="_Toc4753523"/>
      <w:bookmarkStart w:id="2408" w:name="_Toc20216672"/>
      <w:bookmarkStart w:id="2409" w:name="_Toc35365726"/>
      <w:bookmarkStart w:id="2410" w:name="_Toc36535567"/>
      <w:del w:id="2411" w:author="Frederic Firmin" w:date="2021-03-12T13:22:00Z">
        <w:r w:rsidDel="00546F0F">
          <w:delText>8.2</w:delText>
        </w:r>
        <w:r w:rsidDel="00546F0F">
          <w:tab/>
          <w:delText>E</w:delText>
        </w:r>
        <w:r w:rsidDel="00546F0F">
          <w:noBreakHyphen/>
          <w:delText>mail decision declaration</w:delText>
        </w:r>
        <w:bookmarkEnd w:id="2407"/>
        <w:bookmarkEnd w:id="2408"/>
        <w:bookmarkEnd w:id="2409"/>
        <w:bookmarkEnd w:id="2410"/>
      </w:del>
    </w:p>
    <w:p w14:paraId="70EBC498" w14:textId="53AFA8AA" w:rsidR="00A613C3" w:rsidDel="00546F0F" w:rsidRDefault="00A613C3" w:rsidP="00A613C3">
      <w:pPr>
        <w:keepLines/>
        <w:rPr>
          <w:del w:id="2412" w:author="Frederic Firmin" w:date="2021-03-12T13:22:00Z"/>
        </w:rPr>
      </w:pPr>
      <w:del w:id="2413" w:author="Frederic Firmin" w:date="2021-03-12T13:22:00Z">
        <w:r w:rsidDel="00546F0F">
          <w:delText>Authority for an e</w:delText>
        </w:r>
        <w:r w:rsidDel="00546F0F">
          <w:noBreakHyphen/>
          <w:delText>mail decision to take place should usually be agreed at plenary meeting. If this is not possible, there shall be a clear notification (i.e. status report) indicating that there will be an e</w:delText>
        </w:r>
        <w:r w:rsidDel="00546F0F">
          <w:noBreakHyphen/>
          <w:delText>mail decision. This notification shall be sent on the main mailing lists indicating the mailing list where the discussion will take place (TSG, WG or SWG list). Target and timeframe shall be clearly indicated. A permanent Chairman (i.e. WG chairman or vice chairman) shall be nominated, who will be responsible for managing the e</w:delText>
        </w:r>
        <w:r w:rsidDel="00546F0F">
          <w:noBreakHyphen/>
          <w:delText>mail decision procedure, including initiation, monitoring and announcing when it is complete.</w:delText>
        </w:r>
      </w:del>
    </w:p>
    <w:p w14:paraId="1FE1F342" w14:textId="12B57155" w:rsidR="00A613C3" w:rsidDel="00546F0F" w:rsidRDefault="00A613C3" w:rsidP="00A613C3">
      <w:pPr>
        <w:pStyle w:val="Heading2"/>
        <w:rPr>
          <w:del w:id="2414" w:author="Frederic Firmin" w:date="2021-03-12T13:22:00Z"/>
        </w:rPr>
      </w:pPr>
      <w:bookmarkStart w:id="2415" w:name="_Toc4753524"/>
      <w:bookmarkStart w:id="2416" w:name="_Toc20216673"/>
      <w:bookmarkStart w:id="2417" w:name="_Toc35365727"/>
      <w:bookmarkStart w:id="2418" w:name="_Toc36535568"/>
      <w:del w:id="2419" w:author="Frederic Firmin" w:date="2021-03-12T13:22:00Z">
        <w:r w:rsidDel="00546F0F">
          <w:delText>8.3</w:delText>
        </w:r>
        <w:r w:rsidDel="00546F0F">
          <w:tab/>
          <w:delText>Status reporting</w:delText>
        </w:r>
        <w:bookmarkEnd w:id="2415"/>
        <w:bookmarkEnd w:id="2416"/>
        <w:bookmarkEnd w:id="2417"/>
        <w:bookmarkEnd w:id="2418"/>
      </w:del>
    </w:p>
    <w:p w14:paraId="3A3DDE27" w14:textId="504BDA5E" w:rsidR="00A613C3" w:rsidDel="00546F0F" w:rsidRDefault="00A613C3" w:rsidP="00A613C3">
      <w:pPr>
        <w:rPr>
          <w:del w:id="2420" w:author="Frederic Firmin" w:date="2021-03-12T13:22:00Z"/>
        </w:rPr>
      </w:pPr>
      <w:del w:id="2421" w:author="Frederic Firmin" w:date="2021-03-12T13:22:00Z">
        <w:r w:rsidDel="00546F0F">
          <w:delText>During the e</w:delText>
        </w:r>
        <w:r w:rsidDel="00546F0F">
          <w:noBreakHyphen/>
          <w:delText>mail decision period, there shall be a clear message stating what the status of each open item is. It is recommended to have a weekly summary of the status of all items, from the previous plenary listing:</w:delText>
        </w:r>
      </w:del>
    </w:p>
    <w:p w14:paraId="72805A54" w14:textId="26E42257" w:rsidR="00A613C3" w:rsidDel="00546F0F" w:rsidRDefault="00A613C3" w:rsidP="00A613C3">
      <w:pPr>
        <w:pStyle w:val="B1"/>
        <w:rPr>
          <w:del w:id="2422" w:author="Frederic Firmin" w:date="2021-03-12T13:22:00Z"/>
        </w:rPr>
      </w:pPr>
      <w:del w:id="2423" w:author="Frederic Firmin" w:date="2021-03-12T13:22:00Z">
        <w:r w:rsidDel="00546F0F">
          <w:delText>-</w:delText>
        </w:r>
        <w:r w:rsidDel="00546F0F">
          <w:tab/>
          <w:delText>the name of the open item;</w:delText>
        </w:r>
      </w:del>
    </w:p>
    <w:p w14:paraId="41163264" w14:textId="1CA1706B" w:rsidR="00A613C3" w:rsidDel="00546F0F" w:rsidRDefault="00A613C3" w:rsidP="00A613C3">
      <w:pPr>
        <w:pStyle w:val="B1"/>
        <w:rPr>
          <w:del w:id="2424" w:author="Frederic Firmin" w:date="2021-03-12T13:22:00Z"/>
        </w:rPr>
      </w:pPr>
      <w:del w:id="2425" w:author="Frederic Firmin" w:date="2021-03-12T13:22:00Z">
        <w:r w:rsidDel="00546F0F">
          <w:delText>-</w:delText>
        </w:r>
        <w:r w:rsidDel="00546F0F">
          <w:tab/>
          <w:delText>the name of the responsible delegate;</w:delText>
        </w:r>
      </w:del>
    </w:p>
    <w:p w14:paraId="0B97F322" w14:textId="2F5304AC" w:rsidR="00A613C3" w:rsidDel="00546F0F" w:rsidRDefault="00A613C3" w:rsidP="00A613C3">
      <w:pPr>
        <w:pStyle w:val="B1"/>
        <w:rPr>
          <w:del w:id="2426" w:author="Frederic Firmin" w:date="2021-03-12T13:22:00Z"/>
        </w:rPr>
      </w:pPr>
      <w:del w:id="2427" w:author="Frederic Firmin" w:date="2021-03-12T13:22:00Z">
        <w:r w:rsidDel="00546F0F">
          <w:delText>-</w:delText>
        </w:r>
        <w:r w:rsidDel="00546F0F">
          <w:tab/>
          <w:delText>time left for comments before the deadline &amp; expiration date;</w:delText>
        </w:r>
      </w:del>
    </w:p>
    <w:p w14:paraId="5F5719CB" w14:textId="1DE1B56B" w:rsidR="00A613C3" w:rsidDel="00546F0F" w:rsidRDefault="00A613C3" w:rsidP="00A613C3">
      <w:pPr>
        <w:pStyle w:val="B1"/>
        <w:rPr>
          <w:del w:id="2428" w:author="Frederic Firmin" w:date="2021-03-12T13:22:00Z"/>
        </w:rPr>
      </w:pPr>
      <w:del w:id="2429" w:author="Frederic Firmin" w:date="2021-03-12T13:22:00Z">
        <w:r w:rsidDel="00546F0F">
          <w:delText>-</w:delText>
        </w:r>
        <w:r w:rsidDel="00546F0F">
          <w:tab/>
          <w:delText>current work versions of documents: Tdoc number, CR number, Revision number;</w:delText>
        </w:r>
      </w:del>
    </w:p>
    <w:p w14:paraId="2B8574A9" w14:textId="5F472E9A" w:rsidR="00A613C3" w:rsidDel="00546F0F" w:rsidRDefault="00A613C3" w:rsidP="00A613C3">
      <w:pPr>
        <w:pStyle w:val="B1"/>
        <w:rPr>
          <w:del w:id="2430" w:author="Frederic Firmin" w:date="2021-03-12T13:22:00Z"/>
        </w:rPr>
      </w:pPr>
      <w:del w:id="2431" w:author="Frederic Firmin" w:date="2021-03-12T13:22:00Z">
        <w:r w:rsidDel="00546F0F">
          <w:delText>-</w:delText>
        </w:r>
        <w:r w:rsidDel="00546F0F">
          <w:tab/>
          <w:delText>status (Debate ongoing, Agreed, Postponed, Rejected, ...).</w:delText>
        </w:r>
      </w:del>
    </w:p>
    <w:p w14:paraId="39D95129" w14:textId="74260424" w:rsidR="00A613C3" w:rsidDel="00546F0F" w:rsidRDefault="00A613C3" w:rsidP="00A613C3">
      <w:pPr>
        <w:pStyle w:val="Heading2"/>
        <w:rPr>
          <w:del w:id="2432" w:author="Frederic Firmin" w:date="2021-03-12T13:22:00Z"/>
        </w:rPr>
      </w:pPr>
      <w:bookmarkStart w:id="2433" w:name="_Toc4753525"/>
      <w:bookmarkStart w:id="2434" w:name="_Toc20216674"/>
      <w:bookmarkStart w:id="2435" w:name="_Toc35365728"/>
      <w:bookmarkStart w:id="2436" w:name="_Toc36535569"/>
      <w:del w:id="2437" w:author="Frederic Firmin" w:date="2021-03-12T13:22:00Z">
        <w:r w:rsidDel="00546F0F">
          <w:delText>8.4</w:delText>
        </w:r>
        <w:r w:rsidDel="00546F0F">
          <w:tab/>
          <w:delText>Decision announcement</w:delText>
        </w:r>
        <w:bookmarkEnd w:id="2433"/>
        <w:bookmarkEnd w:id="2434"/>
        <w:bookmarkEnd w:id="2435"/>
        <w:bookmarkEnd w:id="2436"/>
      </w:del>
    </w:p>
    <w:p w14:paraId="610B5C99" w14:textId="78D537B7" w:rsidR="00A613C3" w:rsidDel="00546F0F" w:rsidRDefault="00A613C3" w:rsidP="00A613C3">
      <w:pPr>
        <w:rPr>
          <w:del w:id="2438" w:author="Frederic Firmin" w:date="2021-03-12T13:22:00Z"/>
        </w:rPr>
      </w:pPr>
      <w:del w:id="2439" w:author="Frederic Firmin" w:date="2021-03-12T13:22:00Z">
        <w:r w:rsidDel="00546F0F">
          <w:delText>When a decision is made (Agreed, rejected, postponed, ...) a clear notification on what has been agreed shall be sent on the main mailing lists of the relevant groups.</w:delText>
        </w:r>
      </w:del>
    </w:p>
    <w:p w14:paraId="0BEC3719" w14:textId="1C3F056D" w:rsidR="00A613C3" w:rsidDel="00546F0F" w:rsidRDefault="00A613C3" w:rsidP="00A613C3">
      <w:pPr>
        <w:pStyle w:val="Heading2"/>
        <w:rPr>
          <w:del w:id="2440" w:author="Frederic Firmin" w:date="2021-03-12T13:22:00Z"/>
        </w:rPr>
      </w:pPr>
      <w:bookmarkStart w:id="2441" w:name="_Toc4753526"/>
      <w:bookmarkStart w:id="2442" w:name="_Toc20216675"/>
      <w:bookmarkStart w:id="2443" w:name="_Toc35365729"/>
      <w:bookmarkStart w:id="2444" w:name="_Toc36535570"/>
      <w:del w:id="2445" w:author="Frederic Firmin" w:date="2021-03-12T13:22:00Z">
        <w:r w:rsidDel="00546F0F">
          <w:delText>8.5</w:delText>
        </w:r>
        <w:r w:rsidDel="00546F0F">
          <w:tab/>
          <w:delText>Timing</w:delText>
        </w:r>
        <w:bookmarkEnd w:id="2441"/>
        <w:bookmarkEnd w:id="2442"/>
        <w:bookmarkEnd w:id="2443"/>
        <w:bookmarkEnd w:id="2444"/>
      </w:del>
    </w:p>
    <w:p w14:paraId="000A6193" w14:textId="37764A87" w:rsidR="00A613C3" w:rsidDel="00546F0F" w:rsidRDefault="00A613C3" w:rsidP="00A613C3">
      <w:pPr>
        <w:rPr>
          <w:del w:id="2446" w:author="Frederic Firmin" w:date="2021-03-12T13:22:00Z"/>
        </w:rPr>
      </w:pPr>
      <w:del w:id="2447" w:author="Frederic Firmin" w:date="2021-03-12T13:22:00Z">
        <w:r w:rsidDel="00546F0F">
          <w:delText>E</w:delText>
        </w:r>
        <w:r w:rsidDel="00546F0F">
          <w:noBreakHyphen/>
          <w:delText xml:space="preserve">mail decision procedure should start at the latest 3 weeks before relevant plenary: </w:delText>
        </w:r>
      </w:del>
    </w:p>
    <w:p w14:paraId="294DED51" w14:textId="72519470" w:rsidR="00A613C3" w:rsidDel="00546F0F" w:rsidRDefault="00A613C3" w:rsidP="00A613C3">
      <w:pPr>
        <w:pStyle w:val="B1"/>
        <w:rPr>
          <w:del w:id="2448" w:author="Frederic Firmin" w:date="2021-03-12T13:22:00Z"/>
        </w:rPr>
      </w:pPr>
      <w:del w:id="2449" w:author="Frederic Firmin" w:date="2021-03-12T13:22:00Z">
        <w:r w:rsidDel="00546F0F">
          <w:delText>-</w:delText>
        </w:r>
        <w:r w:rsidDel="00546F0F">
          <w:tab/>
          <w:delText>the e</w:delText>
        </w:r>
        <w:r w:rsidDel="00546F0F">
          <w:noBreakHyphen/>
          <w:delText>mail decision period is two weeks (one status report required);</w:delText>
        </w:r>
      </w:del>
    </w:p>
    <w:p w14:paraId="2D95F6A6" w14:textId="1801FF9F" w:rsidR="00A613C3" w:rsidDel="00546F0F" w:rsidRDefault="00A613C3" w:rsidP="00A613C3">
      <w:pPr>
        <w:pStyle w:val="B1"/>
        <w:rPr>
          <w:del w:id="2450" w:author="Frederic Firmin" w:date="2021-03-12T13:22:00Z"/>
        </w:rPr>
      </w:pPr>
      <w:del w:id="2451" w:author="Frederic Firmin" w:date="2021-03-12T13:22:00Z">
        <w:r w:rsidDel="00546F0F">
          <w:delText>-</w:delText>
        </w:r>
        <w:r w:rsidDel="00546F0F">
          <w:tab/>
          <w:delText>the procedure shall be completed one week before the relevant TSG, WG or SWG plenary, due to practical arrangements.</w:delText>
        </w:r>
      </w:del>
    </w:p>
    <w:p w14:paraId="6D240496" w14:textId="6E9AE26E" w:rsidR="00A613C3" w:rsidDel="00546F0F" w:rsidRDefault="00A613C3" w:rsidP="00A613C3">
      <w:pPr>
        <w:pStyle w:val="Heading2"/>
        <w:rPr>
          <w:del w:id="2452" w:author="Frederic Firmin" w:date="2021-03-12T13:22:00Z"/>
        </w:rPr>
      </w:pPr>
      <w:bookmarkStart w:id="2453" w:name="_Toc4753527"/>
      <w:bookmarkStart w:id="2454" w:name="_Toc20216676"/>
      <w:bookmarkStart w:id="2455" w:name="_Toc35365730"/>
      <w:bookmarkStart w:id="2456" w:name="_Toc36535571"/>
      <w:del w:id="2457" w:author="Frederic Firmin" w:date="2021-03-12T13:22:00Z">
        <w:r w:rsidDel="00546F0F">
          <w:delText>8.6</w:delText>
        </w:r>
        <w:r w:rsidDel="00546F0F">
          <w:tab/>
          <w:delText>General</w:delText>
        </w:r>
        <w:bookmarkEnd w:id="2453"/>
        <w:bookmarkEnd w:id="2454"/>
        <w:bookmarkEnd w:id="2455"/>
        <w:bookmarkEnd w:id="2456"/>
      </w:del>
    </w:p>
    <w:p w14:paraId="19D0D6DF" w14:textId="21D4EFF5" w:rsidR="00A613C3" w:rsidDel="00546F0F" w:rsidRDefault="00A613C3" w:rsidP="00A613C3">
      <w:pPr>
        <w:pStyle w:val="B1"/>
        <w:keepNext/>
        <w:rPr>
          <w:del w:id="2458" w:author="Frederic Firmin" w:date="2021-03-12T13:22:00Z"/>
        </w:rPr>
      </w:pPr>
      <w:del w:id="2459" w:author="Frederic Firmin" w:date="2021-03-12T13:22:00Z">
        <w:r w:rsidDel="00546F0F">
          <w:delText>-</w:delText>
        </w:r>
        <w:r w:rsidDel="00546F0F">
          <w:tab/>
          <w:delText>in exceptional cases when the procedure cannot be followed a clear notice from chairman is required;</w:delText>
        </w:r>
      </w:del>
    </w:p>
    <w:p w14:paraId="7BCFDD88" w14:textId="3B7AD36A" w:rsidR="00A613C3" w:rsidDel="00546F0F" w:rsidRDefault="00A613C3" w:rsidP="00A613C3">
      <w:pPr>
        <w:pStyle w:val="B1"/>
        <w:keepNext/>
        <w:rPr>
          <w:del w:id="2460" w:author="Frederic Firmin" w:date="2021-03-12T13:22:00Z"/>
        </w:rPr>
      </w:pPr>
      <w:del w:id="2461" w:author="Frederic Firmin" w:date="2021-03-12T13:22:00Z">
        <w:r w:rsidDel="00546F0F">
          <w:delText>-</w:delText>
        </w:r>
        <w:r w:rsidDel="00546F0F">
          <w:tab/>
          <w:delText>e</w:delText>
        </w:r>
        <w:r w:rsidDel="00546F0F">
          <w:noBreakHyphen/>
          <w:delText>mails on mailing lists shall contain a subject with meaningful keywords, e.g. SA1 Tdoc xxx on Charging and/or 22xxx</w:delText>
        </w:r>
        <w:r w:rsidDel="00546F0F">
          <w:noBreakHyphen/>
          <w:delText>CR012r4;</w:delText>
        </w:r>
      </w:del>
    </w:p>
    <w:p w14:paraId="7072B745" w14:textId="05D74873" w:rsidR="00A613C3" w:rsidDel="00546F0F" w:rsidRDefault="00A613C3" w:rsidP="00A613C3">
      <w:pPr>
        <w:pStyle w:val="B1"/>
        <w:keepNext/>
        <w:rPr>
          <w:del w:id="2462" w:author="Frederic Firmin" w:date="2021-03-12T13:22:00Z"/>
        </w:rPr>
      </w:pPr>
      <w:del w:id="2463" w:author="Frederic Firmin" w:date="2021-03-12T13:22:00Z">
        <w:r w:rsidDel="00546F0F">
          <w:delText>-</w:delText>
        </w:r>
        <w:r w:rsidDel="00546F0F">
          <w:tab/>
          <w:delText>if there are no comments during the allowed period, agreement is granted automatically;</w:delText>
        </w:r>
      </w:del>
    </w:p>
    <w:p w14:paraId="7BEDBE7C" w14:textId="1A443951" w:rsidR="00A613C3" w:rsidDel="00546F0F" w:rsidRDefault="00A613C3" w:rsidP="00A613C3">
      <w:pPr>
        <w:pStyle w:val="B1"/>
        <w:rPr>
          <w:del w:id="2464" w:author="Frederic Firmin" w:date="2021-03-12T13:22:00Z"/>
        </w:rPr>
      </w:pPr>
      <w:del w:id="2465" w:author="Frederic Firmin" w:date="2021-03-12T13:22:00Z">
        <w:r w:rsidDel="00546F0F">
          <w:delText>-</w:delText>
        </w:r>
        <w:r w:rsidDel="00546F0F">
          <w:tab/>
          <w:delText>status reports to higher level body meetings, should be e</w:delText>
        </w:r>
        <w:r w:rsidDel="00546F0F">
          <w:noBreakHyphen/>
          <w:delText>mailed to the mailing list one week before the meeting. This allows delegates a final possibility to review the progress in the last period.</w:delText>
        </w:r>
      </w:del>
    </w:p>
    <w:p w14:paraId="6AB194F4" w14:textId="5FFF09B0" w:rsidR="00A613C3" w:rsidDel="00546F0F" w:rsidRDefault="00A613C3" w:rsidP="00A613C3">
      <w:pPr>
        <w:pStyle w:val="Heading1"/>
        <w:rPr>
          <w:del w:id="2466" w:author="Frederic Firmin" w:date="2021-03-12T13:22:00Z"/>
        </w:rPr>
      </w:pPr>
      <w:bookmarkStart w:id="2467" w:name="_Toc4753528"/>
      <w:bookmarkStart w:id="2468" w:name="_Toc20216677"/>
      <w:bookmarkStart w:id="2469" w:name="_Toc35365731"/>
      <w:bookmarkStart w:id="2470" w:name="_Toc36535572"/>
      <w:del w:id="2471" w:author="Frederic Firmin" w:date="2021-03-12T13:22:00Z">
        <w:r w:rsidDel="00546F0F">
          <w:lastRenderedPageBreak/>
          <w:delText>9</w:delText>
        </w:r>
        <w:r w:rsidDel="00546F0F">
          <w:tab/>
          <w:delText>Meeting contribution document types and status values</w:delText>
        </w:r>
        <w:bookmarkEnd w:id="2467"/>
        <w:bookmarkEnd w:id="2468"/>
        <w:bookmarkEnd w:id="2469"/>
        <w:bookmarkEnd w:id="2470"/>
      </w:del>
    </w:p>
    <w:p w14:paraId="39AC42DC" w14:textId="4E9B937C" w:rsidR="00A613C3" w:rsidDel="00546F0F" w:rsidRDefault="00A613C3" w:rsidP="00A613C3">
      <w:pPr>
        <w:pStyle w:val="Heading2"/>
        <w:rPr>
          <w:del w:id="2472" w:author="Frederic Firmin" w:date="2021-03-12T13:22:00Z"/>
        </w:rPr>
      </w:pPr>
      <w:bookmarkStart w:id="2473" w:name="_Toc4753529"/>
      <w:bookmarkStart w:id="2474" w:name="_Toc20216678"/>
      <w:bookmarkStart w:id="2475" w:name="_Toc35365732"/>
      <w:bookmarkStart w:id="2476" w:name="_Toc36535573"/>
      <w:del w:id="2477" w:author="Frederic Firmin" w:date="2021-03-12T13:22:00Z">
        <w:r w:rsidDel="00546F0F">
          <w:delText>9.1</w:delText>
        </w:r>
        <w:r w:rsidDel="00546F0F">
          <w:tab/>
          <w:delText>Terminology</w:delText>
        </w:r>
        <w:bookmarkEnd w:id="2473"/>
        <w:bookmarkEnd w:id="2474"/>
        <w:bookmarkEnd w:id="2475"/>
        <w:bookmarkEnd w:id="2476"/>
      </w:del>
    </w:p>
    <w:p w14:paraId="208DD32E" w14:textId="7CE9DB48" w:rsidR="00A613C3" w:rsidDel="00546F0F" w:rsidRDefault="00A613C3" w:rsidP="00A613C3">
      <w:pPr>
        <w:rPr>
          <w:del w:id="2478" w:author="Frederic Firmin" w:date="2021-03-12T13:22:00Z"/>
        </w:rPr>
      </w:pPr>
      <w:del w:id="2479" w:author="Frederic Firmin" w:date="2021-03-12T13:22:00Z">
        <w:r w:rsidDel="00546F0F">
          <w:delText>Written contributions to 3GPP meetings are called "TDocs".</w:delText>
        </w:r>
      </w:del>
    </w:p>
    <w:p w14:paraId="7BEB5CB5" w14:textId="290D448E" w:rsidR="00A613C3" w:rsidDel="00546F0F" w:rsidRDefault="00A613C3" w:rsidP="00A613C3">
      <w:pPr>
        <w:pStyle w:val="NO"/>
        <w:rPr>
          <w:del w:id="2480" w:author="Frederic Firmin" w:date="2021-03-12T13:22:00Z"/>
        </w:rPr>
      </w:pPr>
      <w:del w:id="2481" w:author="Frederic Firmin" w:date="2021-03-12T13:22:00Z">
        <w:r w:rsidDel="00546F0F">
          <w:delText>NOTE:</w:delText>
        </w:r>
        <w:r w:rsidDel="00546F0F">
          <w:tab/>
          <w:delText>The term "TDoc" is an abbreviation of "Temporary Document" and is a legacy of when such documents were prepared in paper form. Temporary Documents were not intended to be retained after the end of the meeting at which they were discussed, contrasted with Permanent Documents which were retained after the end of the meeting for longer term (permanent?) reference. 3GPP retains all TDocs in electronic form and thus there is no need for a separate "PDoc" class, although some working groups do retain some documents informally referred to as "permanent reference documents".</w:delText>
        </w:r>
      </w:del>
    </w:p>
    <w:p w14:paraId="0F507329" w14:textId="48D3F61B" w:rsidR="00A613C3" w:rsidDel="00546F0F" w:rsidRDefault="00A613C3" w:rsidP="00A613C3">
      <w:pPr>
        <w:rPr>
          <w:del w:id="2482" w:author="Frederic Firmin" w:date="2021-03-12T13:22:00Z"/>
        </w:rPr>
      </w:pPr>
      <w:del w:id="2483" w:author="Frederic Firmin" w:date="2021-03-12T13:22:00Z">
        <w:r w:rsidDel="00546F0F">
          <w:delText>Each TDoc shall be one of the following types:</w:delText>
        </w:r>
      </w:del>
    </w:p>
    <w:p w14:paraId="1C5E927C" w14:textId="2A19E8E8" w:rsidR="00A613C3" w:rsidDel="00546F0F" w:rsidRDefault="00A613C3" w:rsidP="00A613C3">
      <w:pPr>
        <w:pStyle w:val="TH"/>
        <w:rPr>
          <w:del w:id="2484" w:author="Frederic Firmin" w:date="2021-03-12T13:22:00Z"/>
        </w:rPr>
      </w:pPr>
      <w:del w:id="2485" w:author="Frederic Firmin" w:date="2021-03-12T13:22:00Z">
        <w:r w:rsidDel="00546F0F">
          <w:delText>Table 9.1-1: Permissible TDoc types</w:delText>
        </w:r>
      </w:del>
    </w:p>
    <w:tbl>
      <w:tblPr>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Look w:val="04A0" w:firstRow="1" w:lastRow="0" w:firstColumn="1" w:lastColumn="0" w:noHBand="0" w:noVBand="1"/>
        <w:tblPrChange w:id="2486" w:author="John M Meredith" w:date="2015-09-16T02:11:00Z">
          <w:tblPr>
            <w:tblW w:w="0" w:type="nil"/>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Look w:val="04A0" w:firstRow="1" w:lastRow="0" w:firstColumn="1" w:lastColumn="0" w:noHBand="0" w:noVBand="1"/>
          </w:tblPr>
        </w:tblPrChange>
      </w:tblPr>
      <w:tblGrid>
        <w:gridCol w:w="1133"/>
        <w:gridCol w:w="8475"/>
        <w:tblGridChange w:id="2487">
          <w:tblGrid>
            <w:gridCol w:w="480"/>
            <w:gridCol w:w="480"/>
          </w:tblGrid>
        </w:tblGridChange>
      </w:tblGrid>
      <w:tr w:rsidR="00A613C3" w:rsidDel="00546F0F" w14:paraId="688FADA7" w14:textId="40B5A9C3" w:rsidTr="00A613C3">
        <w:trPr>
          <w:tblCellSpacing w:w="0" w:type="dxa"/>
          <w:del w:id="2488" w:author="Frederic Firmin" w:date="2021-03-12T13:22:00Z"/>
          <w:trPrChange w:id="2489" w:author="John M Meredith" w:date="2015-09-16T02:11: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Change w:id="2490" w:author="John M Meredith" w:date="2015-09-16T02:11:00Z">
              <w:tcPr>
                <w:tcW w:w="0" w:type="auto"/>
                <w:tcBorders>
                  <w:top w:val="inset" w:sz="6" w:space="1" w:color="D0D7E5"/>
                  <w:left w:val="inset" w:sz="6" w:space="1" w:color="D0D7E5"/>
                  <w:bottom w:val="inset" w:sz="6" w:space="1" w:color="D0D7E5"/>
                  <w:right w:val="inset" w:sz="6" w:space="1" w:color="D0D7E5"/>
                </w:tcBorders>
                <w:shd w:val="clear" w:color="auto" w:fill="FFFFFF"/>
                <w:tcMar>
                  <w:top w:w="15" w:type="dxa"/>
                  <w:left w:w="15" w:type="dxa"/>
                  <w:bottom w:w="15" w:type="dxa"/>
                  <w:right w:w="15" w:type="dxa"/>
                </w:tcMar>
                <w:hideMark/>
              </w:tcPr>
            </w:tcPrChange>
          </w:tcPr>
          <w:p w14:paraId="7326676D" w14:textId="4FB0F021" w:rsidR="00A613C3" w:rsidDel="00546F0F" w:rsidRDefault="00A613C3">
            <w:pPr>
              <w:pStyle w:val="TAH"/>
              <w:rPr>
                <w:del w:id="2491" w:author="Frederic Firmin" w:date="2021-03-12T13:22:00Z"/>
                <w:lang w:val="en-US"/>
              </w:rPr>
            </w:pPr>
            <w:del w:id="2492" w:author="Frederic Firmin" w:date="2021-03-12T13:22:00Z">
              <w:r w:rsidDel="00546F0F">
                <w:rPr>
                  <w:lang w:val="en-US"/>
                </w:rPr>
                <w:delText>TDoc type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Change w:id="2493" w:author="John M Meredith" w:date="2015-09-16T02:11:00Z">
              <w:tcPr>
                <w:tcW w:w="0" w:type="auto"/>
                <w:tcBorders>
                  <w:top w:val="inset" w:sz="6" w:space="1" w:color="D0D7E5"/>
                  <w:left w:val="inset" w:sz="6" w:space="1" w:color="D0D7E5"/>
                  <w:bottom w:val="inset" w:sz="6" w:space="1" w:color="D0D7E5"/>
                  <w:right w:val="inset" w:sz="6" w:space="1" w:color="D0D7E5"/>
                </w:tcBorders>
                <w:shd w:val="clear" w:color="auto" w:fill="FFFFFF"/>
                <w:tcMar>
                  <w:top w:w="15" w:type="dxa"/>
                  <w:left w:w="15" w:type="dxa"/>
                  <w:bottom w:w="15" w:type="dxa"/>
                  <w:right w:w="15" w:type="dxa"/>
                </w:tcMar>
                <w:hideMark/>
              </w:tcPr>
            </w:tcPrChange>
          </w:tcPr>
          <w:p w14:paraId="235AAC46" w14:textId="571E4E7B" w:rsidR="00A613C3" w:rsidDel="00546F0F" w:rsidRDefault="00A613C3" w:rsidP="008C4428">
            <w:pPr>
              <w:pStyle w:val="TAH"/>
              <w:rPr>
                <w:del w:id="2494" w:author="Frederic Firmin" w:date="2021-03-12T13:22:00Z"/>
                <w:lang w:val="en-US"/>
              </w:rPr>
            </w:pPr>
            <w:del w:id="2495" w:author="Frederic Firmin" w:date="2021-03-12T13:22:00Z">
              <w:r w:rsidDel="00546F0F">
                <w:rPr>
                  <w:lang w:val="en-US"/>
                </w:rPr>
                <w:delText>Remarks</w:delText>
              </w:r>
            </w:del>
          </w:p>
        </w:tc>
      </w:tr>
      <w:tr w:rsidR="00A613C3" w:rsidDel="00546F0F" w14:paraId="2443FE3C" w14:textId="5022FA80" w:rsidTr="00A613C3">
        <w:trPr>
          <w:tblCellSpacing w:w="0" w:type="dxa"/>
          <w:del w:id="2496" w:author="Frederic Firmin" w:date="2021-03-12T13:22:00Z"/>
          <w:trPrChange w:id="2497" w:author="John M Meredith" w:date="2015-09-16T02:11: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Change w:id="2498" w:author="John M Meredith" w:date="2015-09-16T02:11:00Z">
              <w:tcPr>
                <w:tcW w:w="0" w:type="auto"/>
                <w:tcBorders>
                  <w:top w:val="inset" w:sz="6" w:space="1" w:color="D0D7E5"/>
                  <w:left w:val="inset" w:sz="6" w:space="1" w:color="D0D7E5"/>
                  <w:bottom w:val="inset" w:sz="6" w:space="1" w:color="D0D7E5"/>
                  <w:right w:val="inset" w:sz="6" w:space="1" w:color="D0D7E5"/>
                </w:tcBorders>
                <w:shd w:val="clear" w:color="auto" w:fill="FFFFFF"/>
                <w:tcMar>
                  <w:top w:w="15" w:type="dxa"/>
                  <w:left w:w="15" w:type="dxa"/>
                  <w:bottom w:w="15" w:type="dxa"/>
                  <w:right w:w="15" w:type="dxa"/>
                </w:tcMar>
                <w:hideMark/>
              </w:tcPr>
            </w:tcPrChange>
          </w:tcPr>
          <w:p w14:paraId="6B05D0A8" w14:textId="3BB2FDAF" w:rsidR="00A613C3" w:rsidDel="00546F0F" w:rsidRDefault="00A613C3">
            <w:pPr>
              <w:pStyle w:val="TAL"/>
              <w:rPr>
                <w:del w:id="2499" w:author="Frederic Firmin" w:date="2021-03-12T13:22:00Z"/>
                <w:sz w:val="24"/>
                <w:szCs w:val="24"/>
                <w:lang w:val="en-US"/>
              </w:rPr>
            </w:pPr>
            <w:del w:id="2500" w:author="Frederic Firmin" w:date="2021-03-12T13:22:00Z">
              <w:r w:rsidDel="00546F0F">
                <w:rPr>
                  <w:lang w:val="en-US"/>
                </w:rPr>
                <w:delText>agenda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Change w:id="2501" w:author="John M Meredith" w:date="2015-09-16T02:11:00Z">
              <w:tcPr>
                <w:tcW w:w="0" w:type="auto"/>
                <w:tcBorders>
                  <w:top w:val="inset" w:sz="6" w:space="1" w:color="D0D7E5"/>
                  <w:left w:val="inset" w:sz="6" w:space="1" w:color="D0D7E5"/>
                  <w:bottom w:val="inset" w:sz="6" w:space="1" w:color="D0D7E5"/>
                  <w:right w:val="inset" w:sz="6" w:space="1" w:color="D0D7E5"/>
                </w:tcBorders>
                <w:shd w:val="clear" w:color="auto" w:fill="FFFFFF"/>
                <w:tcMar>
                  <w:top w:w="15" w:type="dxa"/>
                  <w:left w:w="15" w:type="dxa"/>
                  <w:bottom w:w="15" w:type="dxa"/>
                  <w:right w:w="15" w:type="dxa"/>
                </w:tcMar>
                <w:hideMark/>
              </w:tcPr>
            </w:tcPrChange>
          </w:tcPr>
          <w:p w14:paraId="5922B9EF" w14:textId="56E95306" w:rsidR="00A613C3" w:rsidDel="00546F0F" w:rsidRDefault="00A613C3" w:rsidP="008C4428">
            <w:pPr>
              <w:pStyle w:val="TAL"/>
              <w:rPr>
                <w:del w:id="2502" w:author="Frederic Firmin" w:date="2021-03-12T13:22:00Z"/>
                <w:lang w:val="en-US"/>
              </w:rPr>
            </w:pPr>
            <w:del w:id="2503" w:author="Frederic Firmin" w:date="2021-03-12T13:22:00Z">
              <w:r w:rsidDel="00546F0F">
                <w:rPr>
                  <w:lang w:val="en-US"/>
                </w:rPr>
                <w:delText>Meeting agendas, including those showing allocation of TDocs to agenda items, also timing schedules</w:delText>
              </w:r>
            </w:del>
          </w:p>
        </w:tc>
      </w:tr>
      <w:tr w:rsidR="00A613C3" w:rsidDel="00546F0F" w14:paraId="24FB3CA7" w14:textId="01957450" w:rsidTr="00A613C3">
        <w:trPr>
          <w:tblCellSpacing w:w="0" w:type="dxa"/>
          <w:del w:id="2504" w:author="Frederic Firmin" w:date="2021-03-12T13:22:00Z"/>
          <w:trPrChange w:id="2505" w:author="John M Meredith" w:date="2015-09-16T02:11: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Change w:id="2506" w:author="John M Meredith" w:date="2015-09-16T02:11:00Z">
              <w:tcPr>
                <w:tcW w:w="0" w:type="auto"/>
                <w:tcBorders>
                  <w:top w:val="inset" w:sz="6" w:space="1" w:color="D0D7E5"/>
                  <w:left w:val="inset" w:sz="6" w:space="1" w:color="D0D7E5"/>
                  <w:bottom w:val="inset" w:sz="6" w:space="1" w:color="D0D7E5"/>
                  <w:right w:val="inset" w:sz="6" w:space="1" w:color="D0D7E5"/>
                </w:tcBorders>
                <w:shd w:val="clear" w:color="auto" w:fill="FFFFFF"/>
                <w:tcMar>
                  <w:top w:w="15" w:type="dxa"/>
                  <w:left w:w="15" w:type="dxa"/>
                  <w:bottom w:w="15" w:type="dxa"/>
                  <w:right w:w="15" w:type="dxa"/>
                </w:tcMar>
                <w:hideMark/>
              </w:tcPr>
            </w:tcPrChange>
          </w:tcPr>
          <w:p w14:paraId="5F7D19AA" w14:textId="7B092C5E" w:rsidR="00A613C3" w:rsidDel="00546F0F" w:rsidRDefault="00A613C3">
            <w:pPr>
              <w:pStyle w:val="TAL"/>
              <w:rPr>
                <w:del w:id="2507" w:author="Frederic Firmin" w:date="2021-03-12T13:22:00Z"/>
                <w:sz w:val="24"/>
                <w:szCs w:val="24"/>
                <w:lang w:val="en-US"/>
              </w:rPr>
            </w:pPr>
            <w:del w:id="2508" w:author="Frederic Firmin" w:date="2021-03-12T13:22:00Z">
              <w:r w:rsidDel="00546F0F">
                <w:rPr>
                  <w:lang w:val="en-US"/>
                </w:rPr>
                <w:delText>Work Plan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Change w:id="2509" w:author="John M Meredith" w:date="2015-09-16T02:11:00Z">
              <w:tcPr>
                <w:tcW w:w="0" w:type="auto"/>
                <w:tcBorders>
                  <w:top w:val="inset" w:sz="6" w:space="1" w:color="D0D7E5"/>
                  <w:left w:val="inset" w:sz="6" w:space="1" w:color="D0D7E5"/>
                  <w:bottom w:val="inset" w:sz="6" w:space="1" w:color="D0D7E5"/>
                  <w:right w:val="inset" w:sz="6" w:space="1" w:color="D0D7E5"/>
                </w:tcBorders>
                <w:shd w:val="clear" w:color="auto" w:fill="FFFFFF"/>
                <w:tcMar>
                  <w:top w:w="15" w:type="dxa"/>
                  <w:left w:w="15" w:type="dxa"/>
                  <w:bottom w:w="15" w:type="dxa"/>
                  <w:right w:w="15" w:type="dxa"/>
                </w:tcMar>
                <w:hideMark/>
              </w:tcPr>
            </w:tcPrChange>
          </w:tcPr>
          <w:p w14:paraId="5D4E6EBD" w14:textId="2E40A8B8" w:rsidR="00A613C3" w:rsidDel="00546F0F" w:rsidRDefault="00A613C3" w:rsidP="008C4428">
            <w:pPr>
              <w:pStyle w:val="TAL"/>
              <w:rPr>
                <w:del w:id="2510" w:author="Frederic Firmin" w:date="2021-03-12T13:22:00Z"/>
                <w:lang w:val="en-US"/>
              </w:rPr>
            </w:pPr>
            <w:del w:id="2511" w:author="Frederic Firmin" w:date="2021-03-12T13:22:00Z">
              <w:r w:rsidDel="00546F0F">
                <w:rPr>
                  <w:lang w:val="en-US"/>
                </w:rPr>
                <w:delText>Ordered list of work items</w:delText>
              </w:r>
            </w:del>
          </w:p>
        </w:tc>
      </w:tr>
      <w:tr w:rsidR="00A613C3" w:rsidDel="00546F0F" w14:paraId="30923EDE" w14:textId="527179D4" w:rsidTr="00A613C3">
        <w:trPr>
          <w:tblCellSpacing w:w="0" w:type="dxa"/>
          <w:del w:id="2512" w:author="Frederic Firmin" w:date="2021-03-12T13:22:00Z"/>
          <w:trPrChange w:id="2513" w:author="John M Meredith" w:date="2015-09-16T02:11: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Change w:id="2514" w:author="John M Meredith" w:date="2015-09-16T02:11:00Z">
              <w:tcPr>
                <w:tcW w:w="0" w:type="auto"/>
                <w:tcBorders>
                  <w:top w:val="inset" w:sz="6" w:space="1" w:color="D0D7E5"/>
                  <w:left w:val="inset" w:sz="6" w:space="1" w:color="D0D7E5"/>
                  <w:bottom w:val="inset" w:sz="6" w:space="1" w:color="D0D7E5"/>
                  <w:right w:val="inset" w:sz="6" w:space="1" w:color="D0D7E5"/>
                </w:tcBorders>
                <w:shd w:val="clear" w:color="auto" w:fill="FFFFFF"/>
                <w:tcMar>
                  <w:top w:w="15" w:type="dxa"/>
                  <w:left w:w="15" w:type="dxa"/>
                  <w:bottom w:w="15" w:type="dxa"/>
                  <w:right w:w="15" w:type="dxa"/>
                </w:tcMar>
                <w:hideMark/>
              </w:tcPr>
            </w:tcPrChange>
          </w:tcPr>
          <w:p w14:paraId="55528D09" w14:textId="3D834BD3" w:rsidR="00A613C3" w:rsidDel="00546F0F" w:rsidRDefault="00A613C3">
            <w:pPr>
              <w:pStyle w:val="TAL"/>
              <w:rPr>
                <w:del w:id="2515" w:author="Frederic Firmin" w:date="2021-03-12T13:22:00Z"/>
                <w:sz w:val="24"/>
                <w:szCs w:val="24"/>
                <w:lang w:val="en-US"/>
              </w:rPr>
            </w:pPr>
            <w:del w:id="2516" w:author="Frederic Firmin" w:date="2021-03-12T13:22:00Z">
              <w:r w:rsidDel="00546F0F">
                <w:rPr>
                  <w:lang w:val="en-US"/>
                </w:rPr>
                <w:delText>LS in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Change w:id="2517" w:author="John M Meredith" w:date="2015-09-16T02:11:00Z">
              <w:tcPr>
                <w:tcW w:w="0" w:type="auto"/>
                <w:tcBorders>
                  <w:top w:val="inset" w:sz="6" w:space="1" w:color="D0D7E5"/>
                  <w:left w:val="inset" w:sz="6" w:space="1" w:color="D0D7E5"/>
                  <w:bottom w:val="inset" w:sz="6" w:space="1" w:color="D0D7E5"/>
                  <w:right w:val="inset" w:sz="6" w:space="1" w:color="D0D7E5"/>
                </w:tcBorders>
                <w:shd w:val="clear" w:color="auto" w:fill="FFFFFF"/>
                <w:tcMar>
                  <w:top w:w="15" w:type="dxa"/>
                  <w:left w:w="15" w:type="dxa"/>
                  <w:bottom w:w="15" w:type="dxa"/>
                  <w:right w:w="15" w:type="dxa"/>
                </w:tcMar>
                <w:hideMark/>
              </w:tcPr>
            </w:tcPrChange>
          </w:tcPr>
          <w:p w14:paraId="5AF97F37" w14:textId="433E91F0" w:rsidR="00A613C3" w:rsidDel="00546F0F" w:rsidRDefault="00A613C3" w:rsidP="008C4428">
            <w:pPr>
              <w:pStyle w:val="TAL"/>
              <w:rPr>
                <w:del w:id="2518" w:author="Frederic Firmin" w:date="2021-03-12T13:22:00Z"/>
                <w:lang w:val="en-US"/>
              </w:rPr>
            </w:pPr>
            <w:del w:id="2519" w:author="Frederic Firmin" w:date="2021-03-12T13:22:00Z">
              <w:r w:rsidDel="00546F0F">
                <w:rPr>
                  <w:lang w:val="en-US"/>
                </w:rPr>
                <w:delText>Liaison Statement, received from some other 3GPP group or an external body</w:delText>
              </w:r>
            </w:del>
          </w:p>
        </w:tc>
      </w:tr>
      <w:tr w:rsidR="00A613C3" w:rsidDel="00546F0F" w14:paraId="0C2B5CBB" w14:textId="225E22BA" w:rsidTr="00A613C3">
        <w:trPr>
          <w:tblCellSpacing w:w="0" w:type="dxa"/>
          <w:del w:id="2520" w:author="Frederic Firmin" w:date="2021-03-12T13:22:00Z"/>
          <w:trPrChange w:id="2521" w:author="John M Meredith" w:date="2015-09-16T02:11: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Change w:id="2522" w:author="John M Meredith" w:date="2015-09-16T02:11:00Z">
              <w:tcPr>
                <w:tcW w:w="0" w:type="auto"/>
                <w:tcBorders>
                  <w:top w:val="inset" w:sz="6" w:space="1" w:color="D0D7E5"/>
                  <w:left w:val="inset" w:sz="6" w:space="1" w:color="D0D7E5"/>
                  <w:bottom w:val="inset" w:sz="6" w:space="1" w:color="D0D7E5"/>
                  <w:right w:val="inset" w:sz="6" w:space="1" w:color="D0D7E5"/>
                </w:tcBorders>
                <w:shd w:val="clear" w:color="auto" w:fill="FFFFFF"/>
                <w:tcMar>
                  <w:top w:w="15" w:type="dxa"/>
                  <w:left w:w="15" w:type="dxa"/>
                  <w:bottom w:w="15" w:type="dxa"/>
                  <w:right w:w="15" w:type="dxa"/>
                </w:tcMar>
                <w:hideMark/>
              </w:tcPr>
            </w:tcPrChange>
          </w:tcPr>
          <w:p w14:paraId="758294F9" w14:textId="65CD817E" w:rsidR="00A613C3" w:rsidDel="00546F0F" w:rsidRDefault="00A613C3">
            <w:pPr>
              <w:pStyle w:val="TAL"/>
              <w:rPr>
                <w:del w:id="2523" w:author="Frederic Firmin" w:date="2021-03-12T13:22:00Z"/>
                <w:sz w:val="24"/>
                <w:szCs w:val="24"/>
                <w:lang w:val="en-US"/>
              </w:rPr>
            </w:pPr>
            <w:del w:id="2524" w:author="Frederic Firmin" w:date="2021-03-12T13:22:00Z">
              <w:r w:rsidDel="00546F0F">
                <w:rPr>
                  <w:lang w:val="en-US"/>
                </w:rPr>
                <w:delText>LS out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Change w:id="2525" w:author="John M Meredith" w:date="2015-09-16T02:11:00Z">
              <w:tcPr>
                <w:tcW w:w="0" w:type="auto"/>
                <w:tcBorders>
                  <w:top w:val="inset" w:sz="6" w:space="1" w:color="D0D7E5"/>
                  <w:left w:val="inset" w:sz="6" w:space="1" w:color="D0D7E5"/>
                  <w:bottom w:val="inset" w:sz="6" w:space="1" w:color="D0D7E5"/>
                  <w:right w:val="inset" w:sz="6" w:space="1" w:color="D0D7E5"/>
                </w:tcBorders>
                <w:shd w:val="clear" w:color="auto" w:fill="FFFFFF"/>
                <w:tcMar>
                  <w:top w:w="15" w:type="dxa"/>
                  <w:left w:w="15" w:type="dxa"/>
                  <w:bottom w:w="15" w:type="dxa"/>
                  <w:right w:w="15" w:type="dxa"/>
                </w:tcMar>
                <w:hideMark/>
              </w:tcPr>
            </w:tcPrChange>
          </w:tcPr>
          <w:p w14:paraId="2D9A1BDB" w14:textId="11E1E6C1" w:rsidR="00A613C3" w:rsidDel="00546F0F" w:rsidRDefault="00A613C3">
            <w:pPr>
              <w:pStyle w:val="TAL"/>
              <w:rPr>
                <w:del w:id="2526" w:author="Frederic Firmin" w:date="2021-03-12T13:22:00Z"/>
                <w:lang w:val="en-US"/>
              </w:rPr>
            </w:pPr>
            <w:del w:id="2527" w:author="Frederic Firmin" w:date="2021-03-12T13:22:00Z">
              <w:r w:rsidDel="00546F0F">
                <w:rPr>
                  <w:lang w:val="en-US"/>
                </w:rPr>
                <w:delText>Liaison Statement issued by a group and directed to one or more other 3GPP groups or external bodies.</w:delText>
              </w:r>
            </w:del>
          </w:p>
        </w:tc>
      </w:tr>
      <w:tr w:rsidR="00A613C3" w:rsidDel="00546F0F" w14:paraId="1AAC3F60" w14:textId="58C255AB" w:rsidTr="00A613C3">
        <w:trPr>
          <w:tblCellSpacing w:w="0" w:type="dxa"/>
          <w:del w:id="2528" w:author="Frederic Firmin" w:date="2021-03-12T13:22:00Z"/>
          <w:trPrChange w:id="2529" w:author="John M Meredith" w:date="2015-09-16T02:11: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Change w:id="2530" w:author="John M Meredith" w:date="2015-09-16T02:11:00Z">
              <w:tcPr>
                <w:tcW w:w="0" w:type="auto"/>
                <w:tcBorders>
                  <w:top w:val="inset" w:sz="6" w:space="1" w:color="D0D7E5"/>
                  <w:left w:val="inset" w:sz="6" w:space="1" w:color="D0D7E5"/>
                  <w:bottom w:val="inset" w:sz="6" w:space="1" w:color="D0D7E5"/>
                  <w:right w:val="inset" w:sz="6" w:space="1" w:color="D0D7E5"/>
                </w:tcBorders>
                <w:shd w:val="clear" w:color="auto" w:fill="FFFFFF"/>
                <w:tcMar>
                  <w:top w:w="15" w:type="dxa"/>
                  <w:left w:w="15" w:type="dxa"/>
                  <w:bottom w:w="15" w:type="dxa"/>
                  <w:right w:w="15" w:type="dxa"/>
                </w:tcMar>
                <w:hideMark/>
              </w:tcPr>
            </w:tcPrChange>
          </w:tcPr>
          <w:p w14:paraId="76911FF0" w14:textId="5A35D949" w:rsidR="00A613C3" w:rsidDel="00546F0F" w:rsidRDefault="00A613C3">
            <w:pPr>
              <w:pStyle w:val="TAL"/>
              <w:rPr>
                <w:del w:id="2531" w:author="Frederic Firmin" w:date="2021-03-12T13:22:00Z"/>
                <w:sz w:val="24"/>
                <w:szCs w:val="24"/>
                <w:lang w:val="en-US"/>
              </w:rPr>
            </w:pPr>
            <w:del w:id="2532" w:author="Frederic Firmin" w:date="2021-03-12T13:22:00Z">
              <w:r w:rsidDel="00546F0F">
                <w:rPr>
                  <w:lang w:val="en-US"/>
                </w:rPr>
                <w:delText>pCR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Change w:id="2533" w:author="John M Meredith" w:date="2015-09-16T02:11:00Z">
              <w:tcPr>
                <w:tcW w:w="0" w:type="auto"/>
                <w:tcBorders>
                  <w:top w:val="inset" w:sz="6" w:space="1" w:color="D0D7E5"/>
                  <w:left w:val="inset" w:sz="6" w:space="1" w:color="D0D7E5"/>
                  <w:bottom w:val="inset" w:sz="6" w:space="1" w:color="D0D7E5"/>
                  <w:right w:val="inset" w:sz="6" w:space="1" w:color="D0D7E5"/>
                </w:tcBorders>
                <w:shd w:val="clear" w:color="auto" w:fill="FFFFFF"/>
                <w:tcMar>
                  <w:top w:w="15" w:type="dxa"/>
                  <w:left w:w="15" w:type="dxa"/>
                  <w:bottom w:w="15" w:type="dxa"/>
                  <w:right w:w="15" w:type="dxa"/>
                </w:tcMar>
                <w:hideMark/>
              </w:tcPr>
            </w:tcPrChange>
          </w:tcPr>
          <w:p w14:paraId="38832842" w14:textId="29BD285E" w:rsidR="00A613C3" w:rsidDel="00546F0F" w:rsidRDefault="00A613C3" w:rsidP="008C4428">
            <w:pPr>
              <w:pStyle w:val="TAL"/>
              <w:rPr>
                <w:del w:id="2534" w:author="Frederic Firmin" w:date="2021-03-12T13:22:00Z"/>
                <w:lang w:val="en-US"/>
              </w:rPr>
            </w:pPr>
            <w:del w:id="2535" w:author="Frederic Firmin" w:date="2021-03-12T13:22:00Z">
              <w:r w:rsidDel="00546F0F">
                <w:rPr>
                  <w:lang w:val="en-US"/>
                </w:rPr>
                <w:delText>Pseudo-Change-Request: similar to a Change Request but has no CR number and is intended to propose new or revised text for inclusion in 3GPP TSs or TRs not yet under change control (i.e. still in the drafting phase). Known in some groups as "text proposal".</w:delText>
              </w:r>
            </w:del>
          </w:p>
        </w:tc>
      </w:tr>
      <w:tr w:rsidR="00A613C3" w:rsidDel="00546F0F" w14:paraId="2DB5EF3F" w14:textId="179F8937" w:rsidTr="00A613C3">
        <w:trPr>
          <w:tblCellSpacing w:w="0" w:type="dxa"/>
          <w:del w:id="2536" w:author="Frederic Firmin" w:date="2021-03-12T13:22:00Z"/>
          <w:trPrChange w:id="2537" w:author="John M Meredith" w:date="2015-09-16T02:11: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Change w:id="2538" w:author="John M Meredith" w:date="2015-09-16T02:11:00Z">
              <w:tcPr>
                <w:tcW w:w="0" w:type="auto"/>
                <w:tcBorders>
                  <w:top w:val="inset" w:sz="6" w:space="1" w:color="D0D7E5"/>
                  <w:left w:val="inset" w:sz="6" w:space="1" w:color="D0D7E5"/>
                  <w:bottom w:val="inset" w:sz="6" w:space="1" w:color="D0D7E5"/>
                  <w:right w:val="inset" w:sz="6" w:space="1" w:color="D0D7E5"/>
                </w:tcBorders>
                <w:shd w:val="clear" w:color="auto" w:fill="FFFFFF"/>
                <w:tcMar>
                  <w:top w:w="15" w:type="dxa"/>
                  <w:left w:w="15" w:type="dxa"/>
                  <w:bottom w:w="15" w:type="dxa"/>
                  <w:right w:w="15" w:type="dxa"/>
                </w:tcMar>
                <w:hideMark/>
              </w:tcPr>
            </w:tcPrChange>
          </w:tcPr>
          <w:p w14:paraId="5D07FFB8" w14:textId="45E41998" w:rsidR="00A613C3" w:rsidDel="00546F0F" w:rsidRDefault="00A613C3">
            <w:pPr>
              <w:pStyle w:val="TAL"/>
              <w:rPr>
                <w:del w:id="2539" w:author="Frederic Firmin" w:date="2021-03-12T13:22:00Z"/>
                <w:sz w:val="24"/>
                <w:szCs w:val="24"/>
                <w:lang w:val="en-US"/>
              </w:rPr>
            </w:pPr>
            <w:del w:id="2540" w:author="Frederic Firmin" w:date="2021-03-12T13:22:00Z">
              <w:r w:rsidDel="00546F0F">
                <w:rPr>
                  <w:lang w:val="en-US"/>
                </w:rPr>
                <w:delText>draftCR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Change w:id="2541" w:author="John M Meredith" w:date="2015-09-16T02:11:00Z">
              <w:tcPr>
                <w:tcW w:w="0" w:type="auto"/>
                <w:tcBorders>
                  <w:top w:val="inset" w:sz="6" w:space="1" w:color="D0D7E5"/>
                  <w:left w:val="inset" w:sz="6" w:space="1" w:color="D0D7E5"/>
                  <w:bottom w:val="inset" w:sz="6" w:space="1" w:color="D0D7E5"/>
                  <w:right w:val="inset" w:sz="6" w:space="1" w:color="D0D7E5"/>
                </w:tcBorders>
                <w:shd w:val="clear" w:color="auto" w:fill="FFFFFF"/>
                <w:tcMar>
                  <w:top w:w="15" w:type="dxa"/>
                  <w:left w:w="15" w:type="dxa"/>
                  <w:bottom w:w="15" w:type="dxa"/>
                  <w:right w:w="15" w:type="dxa"/>
                </w:tcMar>
                <w:hideMark/>
              </w:tcPr>
            </w:tcPrChange>
          </w:tcPr>
          <w:p w14:paraId="16EA1861" w14:textId="1D852314" w:rsidR="00A613C3" w:rsidDel="00546F0F" w:rsidRDefault="00A613C3">
            <w:pPr>
              <w:pStyle w:val="TAL"/>
              <w:rPr>
                <w:del w:id="2542" w:author="Frederic Firmin" w:date="2021-03-12T13:22:00Z"/>
                <w:lang w:val="en-US"/>
              </w:rPr>
            </w:pPr>
            <w:del w:id="2543" w:author="Frederic Firmin" w:date="2021-03-12T13:22:00Z">
              <w:r w:rsidDel="00546F0F">
                <w:rPr>
                  <w:lang w:val="en-US"/>
                </w:rPr>
                <w:delText>Similar to a Change Request, but unnumbered; proposes new or revised text for a TS or TR already under change control. May ultimately be revised into a regular Change Request.</w:delText>
              </w:r>
            </w:del>
          </w:p>
        </w:tc>
      </w:tr>
      <w:tr w:rsidR="00A613C3" w:rsidDel="00546F0F" w14:paraId="37FC1C60" w14:textId="3282269C" w:rsidTr="00A613C3">
        <w:trPr>
          <w:tblCellSpacing w:w="0" w:type="dxa"/>
          <w:del w:id="2544" w:author="Frederic Firmin" w:date="2021-03-12T13:22:00Z"/>
          <w:trPrChange w:id="2545" w:author="John M Meredith" w:date="2015-09-16T02:11: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Change w:id="2546" w:author="John M Meredith" w:date="2015-09-16T02:11:00Z">
              <w:tcPr>
                <w:tcW w:w="0" w:type="auto"/>
                <w:tcBorders>
                  <w:top w:val="inset" w:sz="6" w:space="1" w:color="D0D7E5"/>
                  <w:left w:val="inset" w:sz="6" w:space="1" w:color="D0D7E5"/>
                  <w:bottom w:val="inset" w:sz="6" w:space="1" w:color="D0D7E5"/>
                  <w:right w:val="inset" w:sz="6" w:space="1" w:color="D0D7E5"/>
                </w:tcBorders>
                <w:shd w:val="clear" w:color="auto" w:fill="FFFFFF"/>
                <w:tcMar>
                  <w:top w:w="15" w:type="dxa"/>
                  <w:left w:w="15" w:type="dxa"/>
                  <w:bottom w:w="15" w:type="dxa"/>
                  <w:right w:w="15" w:type="dxa"/>
                </w:tcMar>
                <w:hideMark/>
              </w:tcPr>
            </w:tcPrChange>
          </w:tcPr>
          <w:p w14:paraId="37A80B98" w14:textId="19579322" w:rsidR="00A613C3" w:rsidDel="00546F0F" w:rsidRDefault="00A613C3">
            <w:pPr>
              <w:pStyle w:val="TAL"/>
              <w:rPr>
                <w:del w:id="2547" w:author="Frederic Firmin" w:date="2021-03-12T13:22:00Z"/>
                <w:sz w:val="24"/>
                <w:szCs w:val="24"/>
                <w:lang w:val="en-US"/>
              </w:rPr>
            </w:pPr>
            <w:del w:id="2548" w:author="Frederic Firmin" w:date="2021-03-12T13:22:00Z">
              <w:r w:rsidDel="00546F0F">
                <w:rPr>
                  <w:lang w:val="en-US"/>
                </w:rPr>
                <w:delText>CR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Change w:id="2549" w:author="John M Meredith" w:date="2015-09-16T02:11:00Z">
              <w:tcPr>
                <w:tcW w:w="0" w:type="auto"/>
                <w:tcBorders>
                  <w:top w:val="inset" w:sz="6" w:space="1" w:color="D0D7E5"/>
                  <w:left w:val="inset" w:sz="6" w:space="1" w:color="D0D7E5"/>
                  <w:bottom w:val="inset" w:sz="6" w:space="1" w:color="D0D7E5"/>
                  <w:right w:val="inset" w:sz="6" w:space="1" w:color="D0D7E5"/>
                </w:tcBorders>
                <w:shd w:val="clear" w:color="auto" w:fill="FFFFFF"/>
                <w:tcMar>
                  <w:top w:w="15" w:type="dxa"/>
                  <w:left w:w="15" w:type="dxa"/>
                  <w:bottom w:w="15" w:type="dxa"/>
                  <w:right w:w="15" w:type="dxa"/>
                </w:tcMar>
                <w:hideMark/>
              </w:tcPr>
            </w:tcPrChange>
          </w:tcPr>
          <w:p w14:paraId="44D1998A" w14:textId="53A66BCB" w:rsidR="00A613C3" w:rsidDel="00546F0F" w:rsidRDefault="00A613C3" w:rsidP="008C4428">
            <w:pPr>
              <w:pStyle w:val="TAL"/>
              <w:rPr>
                <w:del w:id="2550" w:author="Frederic Firmin" w:date="2021-03-12T13:22:00Z"/>
                <w:lang w:val="en-US"/>
              </w:rPr>
            </w:pPr>
            <w:del w:id="2551" w:author="Frederic Firmin" w:date="2021-03-12T13:22:00Z">
              <w:r w:rsidDel="00546F0F">
                <w:rPr>
                  <w:lang w:val="en-US"/>
                </w:rPr>
                <w:delText>A formal proposal to make changes to a TS or TR which is under change control – i.e. which has a version number with the first field greater than 2 (see clause 4.0A).</w:delText>
              </w:r>
            </w:del>
          </w:p>
        </w:tc>
      </w:tr>
      <w:tr w:rsidR="00A613C3" w:rsidDel="00546F0F" w14:paraId="5794D2D7" w14:textId="4BA728F4" w:rsidTr="00A613C3">
        <w:trPr>
          <w:tblCellSpacing w:w="0" w:type="dxa"/>
          <w:del w:id="2552" w:author="Frederic Firmin" w:date="2021-03-12T13:22:00Z"/>
          <w:trPrChange w:id="2553" w:author="John M Meredith" w:date="2015-09-16T02:11: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Change w:id="2554" w:author="John M Meredith" w:date="2015-09-16T02:11:00Z">
              <w:tcPr>
                <w:tcW w:w="0" w:type="auto"/>
                <w:tcBorders>
                  <w:top w:val="inset" w:sz="6" w:space="1" w:color="D0D7E5"/>
                  <w:left w:val="inset" w:sz="6" w:space="1" w:color="D0D7E5"/>
                  <w:bottom w:val="inset" w:sz="6" w:space="1" w:color="D0D7E5"/>
                  <w:right w:val="inset" w:sz="6" w:space="1" w:color="D0D7E5"/>
                </w:tcBorders>
                <w:shd w:val="clear" w:color="auto" w:fill="FFFFFF"/>
                <w:tcMar>
                  <w:top w:w="15" w:type="dxa"/>
                  <w:left w:w="15" w:type="dxa"/>
                  <w:bottom w:w="15" w:type="dxa"/>
                  <w:right w:w="15" w:type="dxa"/>
                </w:tcMar>
                <w:hideMark/>
              </w:tcPr>
            </w:tcPrChange>
          </w:tcPr>
          <w:p w14:paraId="5DD94F29" w14:textId="6E5D2FB1" w:rsidR="00A613C3" w:rsidDel="00546F0F" w:rsidRDefault="00A613C3">
            <w:pPr>
              <w:pStyle w:val="TAL"/>
              <w:rPr>
                <w:del w:id="2555" w:author="Frederic Firmin" w:date="2021-03-12T13:22:00Z"/>
                <w:sz w:val="24"/>
                <w:szCs w:val="24"/>
                <w:lang w:val="en-US"/>
              </w:rPr>
            </w:pPr>
            <w:del w:id="2556" w:author="Frederic Firmin" w:date="2021-03-12T13:22:00Z">
              <w:r w:rsidDel="00546F0F">
                <w:rPr>
                  <w:lang w:val="en-US"/>
                </w:rPr>
                <w:delText>CR Pack</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Change w:id="2557" w:author="John M Meredith" w:date="2015-09-16T02:11:00Z">
              <w:tcPr>
                <w:tcW w:w="0" w:type="auto"/>
                <w:tcBorders>
                  <w:top w:val="inset" w:sz="6" w:space="1" w:color="D0D7E5"/>
                  <w:left w:val="inset" w:sz="6" w:space="1" w:color="D0D7E5"/>
                  <w:bottom w:val="inset" w:sz="6" w:space="1" w:color="D0D7E5"/>
                  <w:right w:val="inset" w:sz="6" w:space="1" w:color="D0D7E5"/>
                </w:tcBorders>
                <w:shd w:val="clear" w:color="auto" w:fill="FFFFFF"/>
                <w:tcMar>
                  <w:top w:w="15" w:type="dxa"/>
                  <w:left w:w="15" w:type="dxa"/>
                  <w:bottom w:w="15" w:type="dxa"/>
                  <w:right w:w="15" w:type="dxa"/>
                </w:tcMar>
                <w:hideMark/>
              </w:tcPr>
            </w:tcPrChange>
          </w:tcPr>
          <w:p w14:paraId="74BED240" w14:textId="4975EA37" w:rsidR="00A613C3" w:rsidDel="00546F0F" w:rsidRDefault="00A613C3" w:rsidP="008C4428">
            <w:pPr>
              <w:pStyle w:val="TAL"/>
              <w:rPr>
                <w:del w:id="2558" w:author="Frederic Firmin" w:date="2021-03-12T13:22:00Z"/>
                <w:lang w:val="en-US"/>
              </w:rPr>
            </w:pPr>
            <w:del w:id="2559" w:author="Frederic Firmin" w:date="2021-03-12T13:22:00Z">
              <w:r w:rsidDel="00546F0F">
                <w:rPr>
                  <w:lang w:val="en-US"/>
                </w:rPr>
                <w:delText>One or more Change Requests which have been agreed (or endorsed) at working group level and are being presented as a package to TSG for approval.</w:delText>
              </w:r>
            </w:del>
          </w:p>
        </w:tc>
      </w:tr>
      <w:tr w:rsidR="00A613C3" w:rsidDel="00546F0F" w14:paraId="1BB32B54" w14:textId="1D779F43" w:rsidTr="00A613C3">
        <w:trPr>
          <w:tblCellSpacing w:w="0" w:type="dxa"/>
          <w:del w:id="2560" w:author="Frederic Firmin" w:date="2021-03-12T13:22:00Z"/>
          <w:trPrChange w:id="2561" w:author="John M Meredith" w:date="2015-09-16T02:11: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Change w:id="2562" w:author="John M Meredith" w:date="2015-09-16T02:11:00Z">
              <w:tcPr>
                <w:tcW w:w="0" w:type="auto"/>
                <w:tcBorders>
                  <w:top w:val="inset" w:sz="6" w:space="1" w:color="D0D7E5"/>
                  <w:left w:val="inset" w:sz="6" w:space="1" w:color="D0D7E5"/>
                  <w:bottom w:val="inset" w:sz="6" w:space="1" w:color="D0D7E5"/>
                  <w:right w:val="inset" w:sz="6" w:space="1" w:color="D0D7E5"/>
                </w:tcBorders>
                <w:shd w:val="clear" w:color="auto" w:fill="FFFFFF"/>
                <w:tcMar>
                  <w:top w:w="15" w:type="dxa"/>
                  <w:left w:w="15" w:type="dxa"/>
                  <w:bottom w:w="15" w:type="dxa"/>
                  <w:right w:w="15" w:type="dxa"/>
                </w:tcMar>
                <w:hideMark/>
              </w:tcPr>
            </w:tcPrChange>
          </w:tcPr>
          <w:p w14:paraId="03696A09" w14:textId="7B556AAB" w:rsidR="00A613C3" w:rsidDel="00546F0F" w:rsidRDefault="00A613C3">
            <w:pPr>
              <w:pStyle w:val="TAL"/>
              <w:rPr>
                <w:del w:id="2563" w:author="Frederic Firmin" w:date="2021-03-12T13:22:00Z"/>
                <w:sz w:val="24"/>
                <w:szCs w:val="24"/>
                <w:lang w:val="en-US"/>
              </w:rPr>
            </w:pPr>
            <w:del w:id="2564" w:author="Frederic Firmin" w:date="2021-03-12T13:22:00Z">
              <w:r w:rsidDel="00546F0F">
                <w:rPr>
                  <w:lang w:val="en-US"/>
                </w:rPr>
                <w:delText>ToR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Change w:id="2565" w:author="John M Meredith" w:date="2015-09-16T02:11:00Z">
              <w:tcPr>
                <w:tcW w:w="0" w:type="auto"/>
                <w:tcBorders>
                  <w:top w:val="inset" w:sz="6" w:space="1" w:color="D0D7E5"/>
                  <w:left w:val="inset" w:sz="6" w:space="1" w:color="D0D7E5"/>
                  <w:bottom w:val="inset" w:sz="6" w:space="1" w:color="D0D7E5"/>
                  <w:right w:val="inset" w:sz="6" w:space="1" w:color="D0D7E5"/>
                </w:tcBorders>
                <w:shd w:val="clear" w:color="auto" w:fill="FFFFFF"/>
                <w:tcMar>
                  <w:top w:w="15" w:type="dxa"/>
                  <w:left w:w="15" w:type="dxa"/>
                  <w:bottom w:w="15" w:type="dxa"/>
                  <w:right w:w="15" w:type="dxa"/>
                </w:tcMar>
                <w:hideMark/>
              </w:tcPr>
            </w:tcPrChange>
          </w:tcPr>
          <w:p w14:paraId="7E158C45" w14:textId="2D4DD1D5" w:rsidR="00A613C3" w:rsidDel="00546F0F" w:rsidRDefault="00A613C3" w:rsidP="008C4428">
            <w:pPr>
              <w:pStyle w:val="TAL"/>
              <w:rPr>
                <w:del w:id="2566" w:author="Frederic Firmin" w:date="2021-03-12T13:22:00Z"/>
                <w:lang w:val="en-US"/>
              </w:rPr>
            </w:pPr>
            <w:del w:id="2567" w:author="Frederic Firmin" w:date="2021-03-12T13:22:00Z">
              <w:r w:rsidDel="00546F0F">
                <w:rPr>
                  <w:lang w:val="en-US"/>
                </w:rPr>
                <w:delText>Terms of reference for a TSG or working group.</w:delText>
              </w:r>
            </w:del>
          </w:p>
        </w:tc>
      </w:tr>
      <w:tr w:rsidR="00A613C3" w:rsidDel="00546F0F" w14:paraId="6F475858" w14:textId="590FD363" w:rsidTr="00A613C3">
        <w:trPr>
          <w:tblCellSpacing w:w="0" w:type="dxa"/>
          <w:del w:id="2568" w:author="Frederic Firmin" w:date="2021-03-12T13:22:00Z"/>
          <w:trPrChange w:id="2569" w:author="John M Meredith" w:date="2015-09-16T02:11: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Change w:id="2570" w:author="John M Meredith" w:date="2015-09-16T02:11:00Z">
              <w:tcPr>
                <w:tcW w:w="0" w:type="auto"/>
                <w:tcBorders>
                  <w:top w:val="inset" w:sz="6" w:space="1" w:color="D0D7E5"/>
                  <w:left w:val="inset" w:sz="6" w:space="1" w:color="D0D7E5"/>
                  <w:bottom w:val="inset" w:sz="6" w:space="1" w:color="D0D7E5"/>
                  <w:right w:val="inset" w:sz="6" w:space="1" w:color="D0D7E5"/>
                </w:tcBorders>
                <w:shd w:val="clear" w:color="auto" w:fill="FFFFFF"/>
                <w:tcMar>
                  <w:top w:w="15" w:type="dxa"/>
                  <w:left w:w="15" w:type="dxa"/>
                  <w:bottom w:w="15" w:type="dxa"/>
                  <w:right w:w="15" w:type="dxa"/>
                </w:tcMar>
                <w:hideMark/>
              </w:tcPr>
            </w:tcPrChange>
          </w:tcPr>
          <w:p w14:paraId="4391FD86" w14:textId="6B942C81" w:rsidR="00A613C3" w:rsidDel="00546F0F" w:rsidRDefault="00A613C3">
            <w:pPr>
              <w:pStyle w:val="TAL"/>
              <w:rPr>
                <w:del w:id="2571" w:author="Frederic Firmin" w:date="2021-03-12T13:22:00Z"/>
                <w:sz w:val="24"/>
                <w:szCs w:val="24"/>
                <w:lang w:val="en-US"/>
              </w:rPr>
            </w:pPr>
            <w:del w:id="2572" w:author="Frederic Firmin" w:date="2021-03-12T13:22:00Z">
              <w:r w:rsidDel="00546F0F">
                <w:rPr>
                  <w:lang w:val="en-US"/>
                </w:rPr>
                <w:delText>WID new</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Change w:id="2573" w:author="John M Meredith" w:date="2015-09-16T02:11:00Z">
              <w:tcPr>
                <w:tcW w:w="0" w:type="auto"/>
                <w:tcBorders>
                  <w:top w:val="inset" w:sz="6" w:space="1" w:color="D0D7E5"/>
                  <w:left w:val="inset" w:sz="6" w:space="1" w:color="D0D7E5"/>
                  <w:bottom w:val="inset" w:sz="6" w:space="1" w:color="D0D7E5"/>
                  <w:right w:val="inset" w:sz="6" w:space="1" w:color="D0D7E5"/>
                </w:tcBorders>
                <w:shd w:val="clear" w:color="auto" w:fill="FFFFFF"/>
                <w:tcMar>
                  <w:top w:w="15" w:type="dxa"/>
                  <w:left w:w="15" w:type="dxa"/>
                  <w:bottom w:w="15" w:type="dxa"/>
                  <w:right w:w="15" w:type="dxa"/>
                </w:tcMar>
                <w:hideMark/>
              </w:tcPr>
            </w:tcPrChange>
          </w:tcPr>
          <w:p w14:paraId="52B7C682" w14:textId="6DCC7E22" w:rsidR="00A613C3" w:rsidDel="00546F0F" w:rsidRDefault="00A613C3" w:rsidP="008C4428">
            <w:pPr>
              <w:pStyle w:val="TAL"/>
              <w:rPr>
                <w:del w:id="2574" w:author="Frederic Firmin" w:date="2021-03-12T13:22:00Z"/>
                <w:lang w:val="en-US"/>
              </w:rPr>
            </w:pPr>
            <w:del w:id="2575" w:author="Frederic Firmin" w:date="2021-03-12T13:22:00Z">
              <w:r w:rsidDel="00546F0F">
                <w:rPr>
                  <w:lang w:val="en-US"/>
                </w:rPr>
                <w:delText>Work item description for a new work item – i.e. one not already approved at TSG level.</w:delText>
              </w:r>
            </w:del>
          </w:p>
        </w:tc>
      </w:tr>
      <w:tr w:rsidR="00A613C3" w:rsidDel="00546F0F" w14:paraId="6AA88C42" w14:textId="34BE0425" w:rsidTr="00A613C3">
        <w:trPr>
          <w:tblCellSpacing w:w="0" w:type="dxa"/>
          <w:del w:id="2576" w:author="Frederic Firmin" w:date="2021-03-12T13:22:00Z"/>
          <w:trPrChange w:id="2577" w:author="John M Meredith" w:date="2015-09-16T02:11: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Change w:id="2578" w:author="John M Meredith" w:date="2015-09-16T02:11:00Z">
              <w:tcPr>
                <w:tcW w:w="0" w:type="auto"/>
                <w:tcBorders>
                  <w:top w:val="inset" w:sz="6" w:space="1" w:color="D0D7E5"/>
                  <w:left w:val="inset" w:sz="6" w:space="1" w:color="D0D7E5"/>
                  <w:bottom w:val="inset" w:sz="6" w:space="1" w:color="D0D7E5"/>
                  <w:right w:val="inset" w:sz="6" w:space="1" w:color="D0D7E5"/>
                </w:tcBorders>
                <w:shd w:val="clear" w:color="auto" w:fill="FFFFFF"/>
                <w:tcMar>
                  <w:top w:w="15" w:type="dxa"/>
                  <w:left w:w="15" w:type="dxa"/>
                  <w:bottom w:w="15" w:type="dxa"/>
                  <w:right w:w="15" w:type="dxa"/>
                </w:tcMar>
                <w:hideMark/>
              </w:tcPr>
            </w:tcPrChange>
          </w:tcPr>
          <w:p w14:paraId="1F15101F" w14:textId="1D953E67" w:rsidR="00A613C3" w:rsidDel="00546F0F" w:rsidRDefault="00A613C3">
            <w:pPr>
              <w:pStyle w:val="TAL"/>
              <w:rPr>
                <w:del w:id="2579" w:author="Frederic Firmin" w:date="2021-03-12T13:22:00Z"/>
                <w:sz w:val="24"/>
                <w:szCs w:val="24"/>
                <w:lang w:val="en-US"/>
              </w:rPr>
            </w:pPr>
            <w:del w:id="2580" w:author="Frederic Firmin" w:date="2021-03-12T13:22:00Z">
              <w:r w:rsidDel="00546F0F">
                <w:rPr>
                  <w:lang w:val="en-US"/>
                </w:rPr>
                <w:delText>WID revised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Change w:id="2581" w:author="John M Meredith" w:date="2015-09-16T02:11:00Z">
              <w:tcPr>
                <w:tcW w:w="0" w:type="auto"/>
                <w:tcBorders>
                  <w:top w:val="inset" w:sz="6" w:space="1" w:color="D0D7E5"/>
                  <w:left w:val="inset" w:sz="6" w:space="1" w:color="D0D7E5"/>
                  <w:bottom w:val="inset" w:sz="6" w:space="1" w:color="D0D7E5"/>
                  <w:right w:val="inset" w:sz="6" w:space="1" w:color="D0D7E5"/>
                </w:tcBorders>
                <w:shd w:val="clear" w:color="auto" w:fill="FFFFFF"/>
                <w:tcMar>
                  <w:top w:w="15" w:type="dxa"/>
                  <w:left w:w="15" w:type="dxa"/>
                  <w:bottom w:w="15" w:type="dxa"/>
                  <w:right w:w="15" w:type="dxa"/>
                </w:tcMar>
                <w:hideMark/>
              </w:tcPr>
            </w:tcPrChange>
          </w:tcPr>
          <w:p w14:paraId="06183B53" w14:textId="4C8F690D" w:rsidR="00A613C3" w:rsidDel="00546F0F" w:rsidRDefault="00A613C3" w:rsidP="008C4428">
            <w:pPr>
              <w:pStyle w:val="TAL"/>
              <w:rPr>
                <w:del w:id="2582" w:author="Frederic Firmin" w:date="2021-03-12T13:22:00Z"/>
                <w:lang w:val="en-US"/>
              </w:rPr>
            </w:pPr>
            <w:del w:id="2583" w:author="Frederic Firmin" w:date="2021-03-12T13:22:00Z">
              <w:r w:rsidDel="00546F0F">
                <w:rPr>
                  <w:lang w:val="en-US"/>
                </w:rPr>
                <w:delText>Proposes changes to an already TSG-approved Work item description.</w:delText>
              </w:r>
            </w:del>
          </w:p>
        </w:tc>
      </w:tr>
      <w:tr w:rsidR="00A613C3" w:rsidDel="00546F0F" w14:paraId="6C623F82" w14:textId="1964058C" w:rsidTr="00A613C3">
        <w:trPr>
          <w:tblCellSpacing w:w="0" w:type="dxa"/>
          <w:del w:id="2584" w:author="Frederic Firmin" w:date="2021-03-12T13:22:00Z"/>
          <w:trPrChange w:id="2585" w:author="John M Meredith" w:date="2015-09-16T02:11: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Change w:id="2586" w:author="John M Meredith" w:date="2015-09-16T02:11:00Z">
              <w:tcPr>
                <w:tcW w:w="0" w:type="auto"/>
                <w:tcBorders>
                  <w:top w:val="inset" w:sz="6" w:space="1" w:color="D0D7E5"/>
                  <w:left w:val="inset" w:sz="6" w:space="1" w:color="D0D7E5"/>
                  <w:bottom w:val="inset" w:sz="6" w:space="1" w:color="D0D7E5"/>
                  <w:right w:val="inset" w:sz="6" w:space="1" w:color="D0D7E5"/>
                </w:tcBorders>
                <w:shd w:val="clear" w:color="auto" w:fill="FFFFFF"/>
                <w:tcMar>
                  <w:top w:w="15" w:type="dxa"/>
                  <w:left w:w="15" w:type="dxa"/>
                  <w:bottom w:w="15" w:type="dxa"/>
                  <w:right w:w="15" w:type="dxa"/>
                </w:tcMar>
                <w:hideMark/>
              </w:tcPr>
            </w:tcPrChange>
          </w:tcPr>
          <w:p w14:paraId="5F19A727" w14:textId="5AACE808" w:rsidR="00A613C3" w:rsidDel="00546F0F" w:rsidRDefault="00A613C3">
            <w:pPr>
              <w:pStyle w:val="TAL"/>
              <w:rPr>
                <w:del w:id="2587" w:author="Frederic Firmin" w:date="2021-03-12T13:22:00Z"/>
                <w:sz w:val="24"/>
                <w:szCs w:val="24"/>
                <w:lang w:val="en-US"/>
              </w:rPr>
            </w:pPr>
            <w:del w:id="2588" w:author="Frederic Firmin" w:date="2021-03-12T13:22:00Z">
              <w:r w:rsidDel="00546F0F">
                <w:rPr>
                  <w:lang w:val="en-US"/>
                </w:rPr>
                <w:delText>SID new</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Change w:id="2589" w:author="John M Meredith" w:date="2015-09-16T02:11:00Z">
              <w:tcPr>
                <w:tcW w:w="0" w:type="auto"/>
                <w:tcBorders>
                  <w:top w:val="inset" w:sz="6" w:space="1" w:color="D0D7E5"/>
                  <w:left w:val="inset" w:sz="6" w:space="1" w:color="D0D7E5"/>
                  <w:bottom w:val="inset" w:sz="6" w:space="1" w:color="D0D7E5"/>
                  <w:right w:val="inset" w:sz="6" w:space="1" w:color="D0D7E5"/>
                </w:tcBorders>
                <w:shd w:val="clear" w:color="auto" w:fill="FFFFFF"/>
                <w:tcMar>
                  <w:top w:w="15" w:type="dxa"/>
                  <w:left w:w="15" w:type="dxa"/>
                  <w:bottom w:w="15" w:type="dxa"/>
                  <w:right w:w="15" w:type="dxa"/>
                </w:tcMar>
                <w:hideMark/>
              </w:tcPr>
            </w:tcPrChange>
          </w:tcPr>
          <w:p w14:paraId="762E6193" w14:textId="3DD116CA" w:rsidR="00A613C3" w:rsidDel="00546F0F" w:rsidRDefault="00A613C3" w:rsidP="008C4428">
            <w:pPr>
              <w:pStyle w:val="TAL"/>
              <w:rPr>
                <w:del w:id="2590" w:author="Frederic Firmin" w:date="2021-03-12T13:22:00Z"/>
                <w:lang w:val="en-US"/>
              </w:rPr>
            </w:pPr>
            <w:bookmarkStart w:id="2591" w:name="OLE_LINK8"/>
            <w:bookmarkStart w:id="2592" w:name="OLE_LINK7"/>
            <w:del w:id="2593" w:author="Frederic Firmin" w:date="2021-03-12T13:22:00Z">
              <w:r w:rsidDel="00546F0F">
                <w:rPr>
                  <w:lang w:val="en-US"/>
                </w:rPr>
                <w:delText>As "WID new", where the work item is of type "study".</w:delText>
              </w:r>
              <w:bookmarkEnd w:id="2591"/>
              <w:bookmarkEnd w:id="2592"/>
            </w:del>
          </w:p>
        </w:tc>
      </w:tr>
      <w:tr w:rsidR="00A613C3" w:rsidDel="00546F0F" w14:paraId="1776A69A" w14:textId="5C044856" w:rsidTr="00A613C3">
        <w:trPr>
          <w:tblCellSpacing w:w="0" w:type="dxa"/>
          <w:del w:id="2594" w:author="Frederic Firmin" w:date="2021-03-12T13:22:00Z"/>
          <w:trPrChange w:id="2595" w:author="John M Meredith" w:date="2015-09-16T02:11: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Change w:id="2596" w:author="John M Meredith" w:date="2015-09-16T02:11:00Z">
              <w:tcPr>
                <w:tcW w:w="0" w:type="auto"/>
                <w:tcBorders>
                  <w:top w:val="inset" w:sz="6" w:space="1" w:color="D0D7E5"/>
                  <w:left w:val="inset" w:sz="6" w:space="1" w:color="D0D7E5"/>
                  <w:bottom w:val="inset" w:sz="6" w:space="1" w:color="D0D7E5"/>
                  <w:right w:val="inset" w:sz="6" w:space="1" w:color="D0D7E5"/>
                </w:tcBorders>
                <w:shd w:val="clear" w:color="auto" w:fill="FFFFFF"/>
                <w:tcMar>
                  <w:top w:w="15" w:type="dxa"/>
                  <w:left w:w="15" w:type="dxa"/>
                  <w:bottom w:w="15" w:type="dxa"/>
                  <w:right w:w="15" w:type="dxa"/>
                </w:tcMar>
                <w:hideMark/>
              </w:tcPr>
            </w:tcPrChange>
          </w:tcPr>
          <w:p w14:paraId="102B48DA" w14:textId="7A9EDE2D" w:rsidR="00A613C3" w:rsidDel="00546F0F" w:rsidRDefault="00A613C3">
            <w:pPr>
              <w:pStyle w:val="TAL"/>
              <w:rPr>
                <w:del w:id="2597" w:author="Frederic Firmin" w:date="2021-03-12T13:22:00Z"/>
                <w:sz w:val="24"/>
                <w:szCs w:val="24"/>
                <w:lang w:val="en-US"/>
              </w:rPr>
            </w:pPr>
            <w:del w:id="2598" w:author="Frederic Firmin" w:date="2021-03-12T13:22:00Z">
              <w:r w:rsidDel="00546F0F">
                <w:rPr>
                  <w:lang w:val="en-US"/>
                </w:rPr>
                <w:delText>SID revised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Change w:id="2599" w:author="John M Meredith" w:date="2015-09-16T02:11:00Z">
              <w:tcPr>
                <w:tcW w:w="0" w:type="auto"/>
                <w:tcBorders>
                  <w:top w:val="inset" w:sz="6" w:space="1" w:color="D0D7E5"/>
                  <w:left w:val="inset" w:sz="6" w:space="1" w:color="D0D7E5"/>
                  <w:bottom w:val="inset" w:sz="6" w:space="1" w:color="D0D7E5"/>
                  <w:right w:val="inset" w:sz="6" w:space="1" w:color="D0D7E5"/>
                </w:tcBorders>
                <w:shd w:val="clear" w:color="auto" w:fill="FFFFFF"/>
                <w:tcMar>
                  <w:top w:w="15" w:type="dxa"/>
                  <w:left w:w="15" w:type="dxa"/>
                  <w:bottom w:w="15" w:type="dxa"/>
                  <w:right w:w="15" w:type="dxa"/>
                </w:tcMar>
                <w:hideMark/>
              </w:tcPr>
            </w:tcPrChange>
          </w:tcPr>
          <w:p w14:paraId="679698F4" w14:textId="0FE840A2" w:rsidR="00A613C3" w:rsidDel="00546F0F" w:rsidRDefault="00A613C3">
            <w:pPr>
              <w:pStyle w:val="TAL"/>
              <w:rPr>
                <w:del w:id="2600" w:author="Frederic Firmin" w:date="2021-03-12T13:22:00Z"/>
                <w:lang w:val="en-US"/>
              </w:rPr>
            </w:pPr>
            <w:del w:id="2601" w:author="Frederic Firmin" w:date="2021-03-12T13:22:00Z">
              <w:r w:rsidDel="00546F0F">
                <w:rPr>
                  <w:lang w:val="en-US"/>
                </w:rPr>
                <w:delText>As "WID revised", where the work item is of type "study".</w:delText>
              </w:r>
            </w:del>
          </w:p>
        </w:tc>
      </w:tr>
      <w:tr w:rsidR="00A613C3" w:rsidDel="00546F0F" w14:paraId="5F34BB27" w14:textId="03E68447" w:rsidTr="00A613C3">
        <w:trPr>
          <w:tblCellSpacing w:w="0" w:type="dxa"/>
          <w:del w:id="2602" w:author="Frederic Firmin" w:date="2021-03-12T13:22:00Z"/>
          <w:trPrChange w:id="2603" w:author="John M Meredith" w:date="2015-09-16T02:11: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Change w:id="2604" w:author="John M Meredith" w:date="2015-09-16T02:11:00Z">
              <w:tcPr>
                <w:tcW w:w="0" w:type="auto"/>
                <w:tcBorders>
                  <w:top w:val="inset" w:sz="6" w:space="1" w:color="D0D7E5"/>
                  <w:left w:val="inset" w:sz="6" w:space="1" w:color="D0D7E5"/>
                  <w:bottom w:val="inset" w:sz="6" w:space="1" w:color="D0D7E5"/>
                  <w:right w:val="inset" w:sz="6" w:space="1" w:color="D0D7E5"/>
                </w:tcBorders>
                <w:shd w:val="clear" w:color="auto" w:fill="FFFFFF"/>
                <w:tcMar>
                  <w:top w:w="15" w:type="dxa"/>
                  <w:left w:w="15" w:type="dxa"/>
                  <w:bottom w:w="15" w:type="dxa"/>
                  <w:right w:w="15" w:type="dxa"/>
                </w:tcMar>
                <w:hideMark/>
              </w:tcPr>
            </w:tcPrChange>
          </w:tcPr>
          <w:p w14:paraId="3DE2333E" w14:textId="6A51B661" w:rsidR="00A613C3" w:rsidDel="00546F0F" w:rsidRDefault="00A613C3">
            <w:pPr>
              <w:pStyle w:val="TAL"/>
              <w:rPr>
                <w:del w:id="2605" w:author="Frederic Firmin" w:date="2021-03-12T13:22:00Z"/>
                <w:sz w:val="24"/>
                <w:szCs w:val="24"/>
                <w:lang w:val="en-US"/>
              </w:rPr>
            </w:pPr>
            <w:del w:id="2606" w:author="Frederic Firmin" w:date="2021-03-12T13:22:00Z">
              <w:r w:rsidDel="00546F0F">
                <w:rPr>
                  <w:lang w:val="en-US"/>
                </w:rPr>
                <w:delText>WI status report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Change w:id="2607" w:author="John M Meredith" w:date="2015-09-16T02:11:00Z">
              <w:tcPr>
                <w:tcW w:w="0" w:type="auto"/>
                <w:tcBorders>
                  <w:top w:val="inset" w:sz="6" w:space="1" w:color="D0D7E5"/>
                  <w:left w:val="inset" w:sz="6" w:space="1" w:color="D0D7E5"/>
                  <w:bottom w:val="inset" w:sz="6" w:space="1" w:color="D0D7E5"/>
                  <w:right w:val="inset" w:sz="6" w:space="1" w:color="D0D7E5"/>
                </w:tcBorders>
                <w:shd w:val="clear" w:color="auto" w:fill="FFFFFF"/>
                <w:tcMar>
                  <w:top w:w="15" w:type="dxa"/>
                  <w:left w:w="15" w:type="dxa"/>
                  <w:bottom w:w="15" w:type="dxa"/>
                  <w:right w:w="15" w:type="dxa"/>
                </w:tcMar>
                <w:hideMark/>
              </w:tcPr>
            </w:tcPrChange>
          </w:tcPr>
          <w:p w14:paraId="29D4AE70" w14:textId="1F3D0B48" w:rsidR="00A613C3" w:rsidDel="00546F0F" w:rsidRDefault="00A613C3">
            <w:pPr>
              <w:pStyle w:val="TAL"/>
              <w:rPr>
                <w:del w:id="2608" w:author="Frederic Firmin" w:date="2021-03-12T13:22:00Z"/>
                <w:lang w:val="en-US"/>
              </w:rPr>
            </w:pPr>
            <w:del w:id="2609" w:author="Frederic Firmin" w:date="2021-03-12T13:22:00Z">
              <w:r w:rsidDel="00546F0F">
                <w:rPr>
                  <w:lang w:val="en-US"/>
                </w:rPr>
                <w:delText>Rapporteur's report (reviewed by the lead WG) of the current state of completion of a work item (degree of completion, target date, contentious issues, …).</w:delText>
              </w:r>
            </w:del>
          </w:p>
        </w:tc>
      </w:tr>
      <w:tr w:rsidR="00A613C3" w:rsidDel="00546F0F" w14:paraId="39C91EC1" w14:textId="350763D2" w:rsidTr="00A613C3">
        <w:trPr>
          <w:tblCellSpacing w:w="0" w:type="dxa"/>
          <w:del w:id="2610" w:author="Frederic Firmin" w:date="2021-03-12T13:22:00Z"/>
          <w:trPrChange w:id="2611" w:author="John M Meredith" w:date="2015-09-16T02:11: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Change w:id="2612" w:author="John M Meredith" w:date="2015-09-16T02:11:00Z">
              <w:tcPr>
                <w:tcW w:w="0" w:type="auto"/>
                <w:tcBorders>
                  <w:top w:val="inset" w:sz="6" w:space="1" w:color="D0D7E5"/>
                  <w:left w:val="inset" w:sz="6" w:space="1" w:color="D0D7E5"/>
                  <w:bottom w:val="inset" w:sz="6" w:space="1" w:color="D0D7E5"/>
                  <w:right w:val="inset" w:sz="6" w:space="1" w:color="D0D7E5"/>
                </w:tcBorders>
                <w:shd w:val="clear" w:color="auto" w:fill="FFFFFF"/>
                <w:tcMar>
                  <w:top w:w="15" w:type="dxa"/>
                  <w:left w:w="15" w:type="dxa"/>
                  <w:bottom w:w="15" w:type="dxa"/>
                  <w:right w:w="15" w:type="dxa"/>
                </w:tcMar>
                <w:hideMark/>
              </w:tcPr>
            </w:tcPrChange>
          </w:tcPr>
          <w:p w14:paraId="04FCB76A" w14:textId="26BC32EB" w:rsidR="00A613C3" w:rsidDel="00546F0F" w:rsidRDefault="00A613C3">
            <w:pPr>
              <w:pStyle w:val="TAL"/>
              <w:rPr>
                <w:del w:id="2613" w:author="Frederic Firmin" w:date="2021-03-12T13:22:00Z"/>
                <w:sz w:val="24"/>
                <w:szCs w:val="24"/>
                <w:lang w:val="en-US"/>
              </w:rPr>
            </w:pPr>
            <w:del w:id="2614" w:author="Frederic Firmin" w:date="2021-03-12T13:22:00Z">
              <w:r w:rsidDel="00546F0F">
                <w:rPr>
                  <w:lang w:val="en-US"/>
                </w:rPr>
                <w:delText>WI exception request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Change w:id="2615" w:author="John M Meredith" w:date="2015-09-16T02:11:00Z">
              <w:tcPr>
                <w:tcW w:w="0" w:type="auto"/>
                <w:tcBorders>
                  <w:top w:val="inset" w:sz="6" w:space="1" w:color="D0D7E5"/>
                  <w:left w:val="inset" w:sz="6" w:space="1" w:color="D0D7E5"/>
                  <w:bottom w:val="inset" w:sz="6" w:space="1" w:color="D0D7E5"/>
                  <w:right w:val="inset" w:sz="6" w:space="1" w:color="D0D7E5"/>
                </w:tcBorders>
                <w:shd w:val="clear" w:color="auto" w:fill="FFFFFF"/>
                <w:tcMar>
                  <w:top w:w="15" w:type="dxa"/>
                  <w:left w:w="15" w:type="dxa"/>
                  <w:bottom w:w="15" w:type="dxa"/>
                  <w:right w:w="15" w:type="dxa"/>
                </w:tcMar>
                <w:hideMark/>
              </w:tcPr>
            </w:tcPrChange>
          </w:tcPr>
          <w:p w14:paraId="6E1514BA" w14:textId="6E1EF770" w:rsidR="00A613C3" w:rsidDel="00546F0F" w:rsidRDefault="00A613C3" w:rsidP="008C4428">
            <w:pPr>
              <w:pStyle w:val="TAL"/>
              <w:rPr>
                <w:del w:id="2616" w:author="Frederic Firmin" w:date="2021-03-12T13:22:00Z"/>
                <w:lang w:val="en-US"/>
              </w:rPr>
            </w:pPr>
            <w:del w:id="2617" w:author="Frederic Firmin" w:date="2021-03-12T13:22:00Z">
              <w:r w:rsidDel="00546F0F">
                <w:rPr>
                  <w:lang w:val="en-US"/>
                </w:rPr>
                <w:delText>Request to TSG to permit an overrun in the schedule for the completion of a work item.</w:delText>
              </w:r>
            </w:del>
          </w:p>
        </w:tc>
      </w:tr>
      <w:tr w:rsidR="00A613C3" w:rsidDel="00546F0F" w14:paraId="0246A109" w14:textId="35EC4303" w:rsidTr="00A613C3">
        <w:trPr>
          <w:tblCellSpacing w:w="0" w:type="dxa"/>
          <w:del w:id="2618" w:author="Frederic Firmin" w:date="2021-03-12T13:22:00Z"/>
          <w:trPrChange w:id="2619" w:author="John M Meredith" w:date="2015-09-16T02:11: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Change w:id="2620" w:author="John M Meredith" w:date="2015-09-16T02:11:00Z">
              <w:tcPr>
                <w:tcW w:w="0" w:type="auto"/>
                <w:tcBorders>
                  <w:top w:val="inset" w:sz="6" w:space="1" w:color="D0D7E5"/>
                  <w:left w:val="inset" w:sz="6" w:space="1" w:color="D0D7E5"/>
                  <w:bottom w:val="inset" w:sz="6" w:space="1" w:color="D0D7E5"/>
                  <w:right w:val="inset" w:sz="6" w:space="1" w:color="D0D7E5"/>
                </w:tcBorders>
                <w:shd w:val="clear" w:color="auto" w:fill="FFFFFF"/>
                <w:tcMar>
                  <w:top w:w="15" w:type="dxa"/>
                  <w:left w:w="15" w:type="dxa"/>
                  <w:bottom w:w="15" w:type="dxa"/>
                  <w:right w:w="15" w:type="dxa"/>
                </w:tcMar>
                <w:hideMark/>
              </w:tcPr>
            </w:tcPrChange>
          </w:tcPr>
          <w:p w14:paraId="73AD9D43" w14:textId="0280458F" w:rsidR="00A613C3" w:rsidDel="00546F0F" w:rsidRDefault="00A613C3">
            <w:pPr>
              <w:pStyle w:val="TAL"/>
              <w:rPr>
                <w:del w:id="2621" w:author="Frederic Firmin" w:date="2021-03-12T13:22:00Z"/>
                <w:sz w:val="24"/>
                <w:szCs w:val="24"/>
                <w:lang w:val="en-US"/>
              </w:rPr>
            </w:pPr>
            <w:del w:id="2622" w:author="Frederic Firmin" w:date="2021-03-12T13:22:00Z">
              <w:r w:rsidDel="00546F0F">
                <w:rPr>
                  <w:lang w:val="en-US"/>
                </w:rPr>
                <w:delText>TS or TR cover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Change w:id="2623" w:author="John M Meredith" w:date="2015-09-16T02:11:00Z">
              <w:tcPr>
                <w:tcW w:w="0" w:type="auto"/>
                <w:tcBorders>
                  <w:top w:val="inset" w:sz="6" w:space="1" w:color="D0D7E5"/>
                  <w:left w:val="inset" w:sz="6" w:space="1" w:color="D0D7E5"/>
                  <w:bottom w:val="inset" w:sz="6" w:space="1" w:color="D0D7E5"/>
                  <w:right w:val="inset" w:sz="6" w:space="1" w:color="D0D7E5"/>
                </w:tcBorders>
                <w:shd w:val="clear" w:color="auto" w:fill="FFFFFF"/>
                <w:tcMar>
                  <w:top w:w="15" w:type="dxa"/>
                  <w:left w:w="15" w:type="dxa"/>
                  <w:bottom w:w="15" w:type="dxa"/>
                  <w:right w:w="15" w:type="dxa"/>
                </w:tcMar>
                <w:hideMark/>
              </w:tcPr>
            </w:tcPrChange>
          </w:tcPr>
          <w:p w14:paraId="66771AA9" w14:textId="5B5A6547" w:rsidR="00A613C3" w:rsidDel="00546F0F" w:rsidRDefault="00A613C3">
            <w:pPr>
              <w:pStyle w:val="TAL"/>
              <w:rPr>
                <w:del w:id="2624" w:author="Frederic Firmin" w:date="2021-03-12T13:22:00Z"/>
                <w:lang w:val="en-US"/>
              </w:rPr>
            </w:pPr>
            <w:del w:id="2625" w:author="Frederic Firmin" w:date="2021-03-12T13:22:00Z">
              <w:r w:rsidDel="00546F0F">
                <w:rPr>
                  <w:lang w:val="en-US"/>
                </w:rPr>
                <w:delText>Stand-alone cover sheet for a draft TS or TR being presented (normally at TSG level). Typically used in conjunction with a "draft TS" or "draft TR" type where the actual draft TS or TR and its cover are not included in the same TDoc.</w:delText>
              </w:r>
            </w:del>
          </w:p>
        </w:tc>
      </w:tr>
      <w:tr w:rsidR="00A613C3" w:rsidDel="00546F0F" w14:paraId="6B90D3A4" w14:textId="0CCA1029" w:rsidTr="00A613C3">
        <w:trPr>
          <w:tblCellSpacing w:w="0" w:type="dxa"/>
          <w:del w:id="2626" w:author="Frederic Firmin" w:date="2021-03-12T13:22:00Z"/>
          <w:trPrChange w:id="2627" w:author="John M Meredith" w:date="2015-09-16T02:11: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Change w:id="2628" w:author="John M Meredith" w:date="2015-09-16T02:11:00Z">
              <w:tcPr>
                <w:tcW w:w="0" w:type="auto"/>
                <w:tcBorders>
                  <w:top w:val="inset" w:sz="6" w:space="1" w:color="D0D7E5"/>
                  <w:left w:val="inset" w:sz="6" w:space="1" w:color="D0D7E5"/>
                  <w:bottom w:val="inset" w:sz="6" w:space="1" w:color="D0D7E5"/>
                  <w:right w:val="inset" w:sz="6" w:space="1" w:color="D0D7E5"/>
                </w:tcBorders>
                <w:shd w:val="clear" w:color="auto" w:fill="FFFFFF"/>
                <w:tcMar>
                  <w:top w:w="15" w:type="dxa"/>
                  <w:left w:w="15" w:type="dxa"/>
                  <w:bottom w:w="15" w:type="dxa"/>
                  <w:right w:w="15" w:type="dxa"/>
                </w:tcMar>
                <w:hideMark/>
              </w:tcPr>
            </w:tcPrChange>
          </w:tcPr>
          <w:p w14:paraId="6A9C8F5D" w14:textId="2A614655" w:rsidR="00A613C3" w:rsidDel="00546F0F" w:rsidRDefault="00A613C3">
            <w:pPr>
              <w:pStyle w:val="TAL"/>
              <w:rPr>
                <w:del w:id="2629" w:author="Frederic Firmin" w:date="2021-03-12T13:22:00Z"/>
                <w:sz w:val="24"/>
                <w:szCs w:val="24"/>
                <w:lang w:val="en-US"/>
              </w:rPr>
            </w:pPr>
            <w:del w:id="2630" w:author="Frederic Firmin" w:date="2021-03-12T13:22:00Z">
              <w:r w:rsidDel="00546F0F">
                <w:rPr>
                  <w:lang w:val="en-US"/>
                </w:rPr>
                <w:delText>draft 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Change w:id="2631" w:author="John M Meredith" w:date="2015-09-16T02:11:00Z">
              <w:tcPr>
                <w:tcW w:w="0" w:type="auto"/>
                <w:tcBorders>
                  <w:top w:val="inset" w:sz="6" w:space="1" w:color="D0D7E5"/>
                  <w:left w:val="inset" w:sz="6" w:space="1" w:color="D0D7E5"/>
                  <w:bottom w:val="inset" w:sz="6" w:space="1" w:color="D0D7E5"/>
                  <w:right w:val="inset" w:sz="6" w:space="1" w:color="D0D7E5"/>
                </w:tcBorders>
                <w:shd w:val="clear" w:color="auto" w:fill="FFFFFF"/>
                <w:tcMar>
                  <w:top w:w="15" w:type="dxa"/>
                  <w:left w:w="15" w:type="dxa"/>
                  <w:bottom w:w="15" w:type="dxa"/>
                  <w:right w:w="15" w:type="dxa"/>
                </w:tcMar>
                <w:hideMark/>
              </w:tcPr>
            </w:tcPrChange>
          </w:tcPr>
          <w:p w14:paraId="1334CC5D" w14:textId="4751161C" w:rsidR="00A613C3" w:rsidDel="00546F0F" w:rsidRDefault="00A613C3">
            <w:pPr>
              <w:pStyle w:val="TAL"/>
              <w:rPr>
                <w:del w:id="2632" w:author="Frederic Firmin" w:date="2021-03-12T13:22:00Z"/>
                <w:lang w:val="en-US"/>
              </w:rPr>
            </w:pPr>
            <w:del w:id="2633" w:author="Frederic Firmin" w:date="2021-03-12T13:22:00Z">
              <w:r w:rsidDel="00546F0F">
                <w:rPr>
                  <w:lang w:val="en-US"/>
                </w:rPr>
                <w:delText xml:space="preserve">A complete TS, still in draft state, being presented either for information or approval at TSG level. </w:delText>
              </w:r>
              <w:bookmarkStart w:id="2634" w:name="OLE_LINK3"/>
              <w:bookmarkStart w:id="2635" w:name="OLE_LINK2"/>
              <w:r w:rsidDel="00546F0F">
                <w:rPr>
                  <w:lang w:val="en-US"/>
                </w:rPr>
                <w:delText>May also be used at WG level. At TSG level, normally includes a separate "TS or TR cover" indicating the state of development of that TS; if the cover sheet is not included, it can be provided in a separate TDoc of type "TS or TR cover".</w:delText>
              </w:r>
              <w:bookmarkEnd w:id="2634"/>
              <w:bookmarkEnd w:id="2635"/>
            </w:del>
          </w:p>
        </w:tc>
      </w:tr>
      <w:tr w:rsidR="00A613C3" w:rsidDel="00546F0F" w14:paraId="4EC146CD" w14:textId="558CDC1C" w:rsidTr="00A613C3">
        <w:trPr>
          <w:tblCellSpacing w:w="0" w:type="dxa"/>
          <w:del w:id="2636" w:author="Frederic Firmin" w:date="2021-03-12T13:22:00Z"/>
          <w:trPrChange w:id="2637" w:author="John M Meredith" w:date="2015-09-16T02:11: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Change w:id="2638" w:author="John M Meredith" w:date="2015-09-16T02:11:00Z">
              <w:tcPr>
                <w:tcW w:w="0" w:type="auto"/>
                <w:tcBorders>
                  <w:top w:val="inset" w:sz="6" w:space="1" w:color="D0D7E5"/>
                  <w:left w:val="inset" w:sz="6" w:space="1" w:color="D0D7E5"/>
                  <w:bottom w:val="inset" w:sz="6" w:space="1" w:color="D0D7E5"/>
                  <w:right w:val="inset" w:sz="6" w:space="1" w:color="D0D7E5"/>
                </w:tcBorders>
                <w:shd w:val="clear" w:color="auto" w:fill="FFFFFF"/>
                <w:tcMar>
                  <w:top w:w="15" w:type="dxa"/>
                  <w:left w:w="15" w:type="dxa"/>
                  <w:bottom w:w="15" w:type="dxa"/>
                  <w:right w:w="15" w:type="dxa"/>
                </w:tcMar>
                <w:hideMark/>
              </w:tcPr>
            </w:tcPrChange>
          </w:tcPr>
          <w:p w14:paraId="2E141BD6" w14:textId="63A58B43" w:rsidR="00A613C3" w:rsidDel="00546F0F" w:rsidRDefault="00A613C3">
            <w:pPr>
              <w:pStyle w:val="TAL"/>
              <w:rPr>
                <w:del w:id="2639" w:author="Frederic Firmin" w:date="2021-03-12T13:22:00Z"/>
                <w:sz w:val="24"/>
                <w:szCs w:val="24"/>
                <w:lang w:val="en-US"/>
              </w:rPr>
            </w:pPr>
            <w:del w:id="2640" w:author="Frederic Firmin" w:date="2021-03-12T13:22:00Z">
              <w:r w:rsidDel="00546F0F">
                <w:rPr>
                  <w:lang w:val="en-US"/>
                </w:rPr>
                <w:delText>draft 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Change w:id="2641" w:author="John M Meredith" w:date="2015-09-16T02:11:00Z">
              <w:tcPr>
                <w:tcW w:w="0" w:type="auto"/>
                <w:tcBorders>
                  <w:top w:val="inset" w:sz="6" w:space="1" w:color="D0D7E5"/>
                  <w:left w:val="inset" w:sz="6" w:space="1" w:color="D0D7E5"/>
                  <w:bottom w:val="inset" w:sz="6" w:space="1" w:color="D0D7E5"/>
                  <w:right w:val="inset" w:sz="6" w:space="1" w:color="D0D7E5"/>
                </w:tcBorders>
                <w:shd w:val="clear" w:color="auto" w:fill="FFFFFF"/>
                <w:tcMar>
                  <w:top w:w="15" w:type="dxa"/>
                  <w:left w:w="15" w:type="dxa"/>
                  <w:bottom w:w="15" w:type="dxa"/>
                  <w:right w:w="15" w:type="dxa"/>
                </w:tcMar>
                <w:hideMark/>
              </w:tcPr>
            </w:tcPrChange>
          </w:tcPr>
          <w:p w14:paraId="547CB1E3" w14:textId="04B2AC69" w:rsidR="00A613C3" w:rsidDel="00546F0F" w:rsidRDefault="00A613C3" w:rsidP="008C4428">
            <w:pPr>
              <w:pStyle w:val="TAL"/>
              <w:rPr>
                <w:del w:id="2642" w:author="Frederic Firmin" w:date="2021-03-12T13:22:00Z"/>
                <w:lang w:val="en-US"/>
              </w:rPr>
            </w:pPr>
            <w:del w:id="2643" w:author="Frederic Firmin" w:date="2021-03-12T13:22:00Z">
              <w:r w:rsidDel="00546F0F">
                <w:rPr>
                  <w:lang w:val="en-US"/>
                </w:rPr>
                <w:delText>As "draft TS" but pertaining to a TR rather than a TS.</w:delText>
              </w:r>
            </w:del>
          </w:p>
        </w:tc>
      </w:tr>
      <w:tr w:rsidR="00A613C3" w:rsidDel="00546F0F" w14:paraId="5D78FE8A" w14:textId="1DDADAE1" w:rsidTr="00A613C3">
        <w:trPr>
          <w:tblCellSpacing w:w="0" w:type="dxa"/>
          <w:del w:id="2644" w:author="Frederic Firmin" w:date="2021-03-12T13:22:00Z"/>
          <w:trPrChange w:id="2645" w:author="John M Meredith" w:date="2015-09-16T02:11: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Change w:id="2646" w:author="John M Meredith" w:date="2015-09-16T02:11:00Z">
              <w:tcPr>
                <w:tcW w:w="0" w:type="auto"/>
                <w:tcBorders>
                  <w:top w:val="inset" w:sz="6" w:space="1" w:color="D0D7E5"/>
                  <w:left w:val="inset" w:sz="6" w:space="1" w:color="D0D7E5"/>
                  <w:bottom w:val="inset" w:sz="6" w:space="1" w:color="D0D7E5"/>
                  <w:right w:val="inset" w:sz="6" w:space="1" w:color="D0D7E5"/>
                </w:tcBorders>
                <w:shd w:val="clear" w:color="auto" w:fill="FFFFFF"/>
                <w:tcMar>
                  <w:top w:w="15" w:type="dxa"/>
                  <w:left w:w="15" w:type="dxa"/>
                  <w:bottom w:w="15" w:type="dxa"/>
                  <w:right w:w="15" w:type="dxa"/>
                </w:tcMar>
                <w:hideMark/>
              </w:tcPr>
            </w:tcPrChange>
          </w:tcPr>
          <w:p w14:paraId="67C6118B" w14:textId="471F5059" w:rsidR="00A613C3" w:rsidDel="00546F0F" w:rsidRDefault="00A613C3">
            <w:pPr>
              <w:pStyle w:val="TAL"/>
              <w:rPr>
                <w:del w:id="2647" w:author="Frederic Firmin" w:date="2021-03-12T13:22:00Z"/>
                <w:sz w:val="24"/>
                <w:szCs w:val="24"/>
                <w:lang w:val="en-US"/>
              </w:rPr>
            </w:pPr>
            <w:del w:id="2648" w:author="Frederic Firmin" w:date="2021-03-12T13:22:00Z">
              <w:r w:rsidDel="00546F0F">
                <w:rPr>
                  <w:lang w:val="en-US"/>
                </w:rPr>
                <w:delText>report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Change w:id="2649" w:author="John M Meredith" w:date="2015-09-16T02:11:00Z">
              <w:tcPr>
                <w:tcW w:w="0" w:type="auto"/>
                <w:tcBorders>
                  <w:top w:val="inset" w:sz="6" w:space="1" w:color="D0D7E5"/>
                  <w:left w:val="inset" w:sz="6" w:space="1" w:color="D0D7E5"/>
                  <w:bottom w:val="inset" w:sz="6" w:space="1" w:color="D0D7E5"/>
                  <w:right w:val="inset" w:sz="6" w:space="1" w:color="D0D7E5"/>
                </w:tcBorders>
                <w:shd w:val="clear" w:color="auto" w:fill="FFFFFF"/>
                <w:tcMar>
                  <w:top w:w="15" w:type="dxa"/>
                  <w:left w:w="15" w:type="dxa"/>
                  <w:bottom w:w="15" w:type="dxa"/>
                  <w:right w:w="15" w:type="dxa"/>
                </w:tcMar>
                <w:hideMark/>
              </w:tcPr>
            </w:tcPrChange>
          </w:tcPr>
          <w:p w14:paraId="349BF0FE" w14:textId="083CC193" w:rsidR="00A613C3" w:rsidDel="00546F0F" w:rsidRDefault="00A613C3">
            <w:pPr>
              <w:pStyle w:val="TAL"/>
              <w:rPr>
                <w:del w:id="2650" w:author="Frederic Firmin" w:date="2021-03-12T13:22:00Z"/>
                <w:lang w:val="en-US"/>
              </w:rPr>
            </w:pPr>
            <w:del w:id="2651" w:author="Frederic Firmin" w:date="2021-03-12T13:22:00Z">
              <w:r w:rsidDel="00546F0F">
                <w:rPr>
                  <w:lang w:val="en-US"/>
                </w:rPr>
                <w:delText>Any report (other than "WI status report", see above). Typically documents the proceedings of a TSG or WG, or a subgroup thereof.</w:delText>
              </w:r>
            </w:del>
          </w:p>
        </w:tc>
      </w:tr>
      <w:tr w:rsidR="00A613C3" w:rsidDel="00546F0F" w14:paraId="6A251B8C" w14:textId="51ADEA74" w:rsidTr="00A613C3">
        <w:trPr>
          <w:tblCellSpacing w:w="0" w:type="dxa"/>
          <w:del w:id="2652" w:author="Frederic Firmin" w:date="2021-03-12T13:22:00Z"/>
          <w:trPrChange w:id="2653" w:author="John M Meredith" w:date="2015-09-16T02:11: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Change w:id="2654" w:author="John M Meredith" w:date="2015-09-16T02:11:00Z">
              <w:tcPr>
                <w:tcW w:w="0" w:type="auto"/>
                <w:tcBorders>
                  <w:top w:val="inset" w:sz="6" w:space="1" w:color="D0D7E5"/>
                  <w:left w:val="inset" w:sz="6" w:space="1" w:color="D0D7E5"/>
                  <w:bottom w:val="inset" w:sz="6" w:space="1" w:color="D0D7E5"/>
                  <w:right w:val="inset" w:sz="6" w:space="1" w:color="D0D7E5"/>
                </w:tcBorders>
                <w:shd w:val="clear" w:color="auto" w:fill="FFFFFF"/>
                <w:tcMar>
                  <w:top w:w="15" w:type="dxa"/>
                  <w:left w:w="15" w:type="dxa"/>
                  <w:bottom w:w="15" w:type="dxa"/>
                  <w:right w:w="15" w:type="dxa"/>
                </w:tcMar>
                <w:hideMark/>
              </w:tcPr>
            </w:tcPrChange>
          </w:tcPr>
          <w:p w14:paraId="05C9CBCE" w14:textId="08E8B52A" w:rsidR="00A613C3" w:rsidDel="00546F0F" w:rsidRDefault="00A613C3">
            <w:pPr>
              <w:pStyle w:val="TAL"/>
              <w:rPr>
                <w:del w:id="2655" w:author="Frederic Firmin" w:date="2021-03-12T13:22:00Z"/>
                <w:sz w:val="24"/>
                <w:szCs w:val="24"/>
                <w:lang w:val="en-US"/>
              </w:rPr>
            </w:pPr>
            <w:del w:id="2656" w:author="Frederic Firmin" w:date="2021-03-12T13:22:00Z">
              <w:r w:rsidDel="00546F0F">
                <w:rPr>
                  <w:lang w:val="en-US"/>
                </w:rPr>
                <w:delText>discussion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Change w:id="2657" w:author="John M Meredith" w:date="2015-09-16T02:11:00Z">
              <w:tcPr>
                <w:tcW w:w="0" w:type="auto"/>
                <w:tcBorders>
                  <w:top w:val="inset" w:sz="6" w:space="1" w:color="D0D7E5"/>
                  <w:left w:val="inset" w:sz="6" w:space="1" w:color="D0D7E5"/>
                  <w:bottom w:val="inset" w:sz="6" w:space="1" w:color="D0D7E5"/>
                  <w:right w:val="inset" w:sz="6" w:space="1" w:color="D0D7E5"/>
                </w:tcBorders>
                <w:shd w:val="clear" w:color="auto" w:fill="FFFFFF"/>
                <w:tcMar>
                  <w:top w:w="15" w:type="dxa"/>
                  <w:left w:w="15" w:type="dxa"/>
                  <w:bottom w:w="15" w:type="dxa"/>
                  <w:right w:w="15" w:type="dxa"/>
                </w:tcMar>
                <w:hideMark/>
              </w:tcPr>
            </w:tcPrChange>
          </w:tcPr>
          <w:p w14:paraId="299C3EE2" w14:textId="1A9E9B06" w:rsidR="00A613C3" w:rsidDel="00546F0F" w:rsidRDefault="00A613C3" w:rsidP="008C4428">
            <w:pPr>
              <w:pStyle w:val="TAL"/>
              <w:rPr>
                <w:del w:id="2658" w:author="Frederic Firmin" w:date="2021-03-12T13:22:00Z"/>
                <w:lang w:val="en-US"/>
              </w:rPr>
            </w:pPr>
            <w:del w:id="2659" w:author="Frederic Firmin" w:date="2021-03-12T13:22:00Z">
              <w:r w:rsidDel="00546F0F">
                <w:rPr>
                  <w:lang w:val="en-US"/>
                </w:rPr>
                <w:delText>A TDoc which is intended to be discussed.</w:delText>
              </w:r>
            </w:del>
          </w:p>
        </w:tc>
      </w:tr>
      <w:tr w:rsidR="00A613C3" w:rsidDel="00546F0F" w14:paraId="30E5B115" w14:textId="0BD5613B" w:rsidTr="00A613C3">
        <w:trPr>
          <w:tblCellSpacing w:w="0" w:type="dxa"/>
          <w:del w:id="2660" w:author="Frederic Firmin" w:date="2021-03-12T13:22:00Z"/>
          <w:trPrChange w:id="2661" w:author="John M Meredith" w:date="2015-09-16T02:11: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Change w:id="2662" w:author="John M Meredith" w:date="2015-09-16T02:11:00Z">
              <w:tcPr>
                <w:tcW w:w="0" w:type="auto"/>
                <w:tcBorders>
                  <w:top w:val="inset" w:sz="6" w:space="1" w:color="D0D7E5"/>
                  <w:left w:val="inset" w:sz="6" w:space="1" w:color="D0D7E5"/>
                  <w:bottom w:val="inset" w:sz="6" w:space="1" w:color="D0D7E5"/>
                  <w:right w:val="inset" w:sz="6" w:space="1" w:color="D0D7E5"/>
                </w:tcBorders>
                <w:shd w:val="clear" w:color="auto" w:fill="FFFFFF"/>
                <w:tcMar>
                  <w:top w:w="15" w:type="dxa"/>
                  <w:left w:w="15" w:type="dxa"/>
                  <w:bottom w:w="15" w:type="dxa"/>
                  <w:right w:w="15" w:type="dxa"/>
                </w:tcMar>
                <w:hideMark/>
              </w:tcPr>
            </w:tcPrChange>
          </w:tcPr>
          <w:p w14:paraId="2C9EB396" w14:textId="10162E29" w:rsidR="00A613C3" w:rsidDel="00546F0F" w:rsidRDefault="00A613C3">
            <w:pPr>
              <w:pStyle w:val="TAL"/>
              <w:rPr>
                <w:del w:id="2663" w:author="Frederic Firmin" w:date="2021-03-12T13:22:00Z"/>
                <w:sz w:val="24"/>
                <w:szCs w:val="24"/>
                <w:lang w:val="en-US"/>
              </w:rPr>
            </w:pPr>
            <w:del w:id="2664" w:author="Frederic Firmin" w:date="2021-03-12T13:22:00Z">
              <w:r w:rsidDel="00546F0F">
                <w:rPr>
                  <w:lang w:val="en-US"/>
                </w:rPr>
                <w:delText>response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Change w:id="2665" w:author="John M Meredith" w:date="2015-09-16T02:11:00Z">
              <w:tcPr>
                <w:tcW w:w="0" w:type="auto"/>
                <w:tcBorders>
                  <w:top w:val="inset" w:sz="6" w:space="1" w:color="D0D7E5"/>
                  <w:left w:val="inset" w:sz="6" w:space="1" w:color="D0D7E5"/>
                  <w:bottom w:val="inset" w:sz="6" w:space="1" w:color="D0D7E5"/>
                  <w:right w:val="inset" w:sz="6" w:space="1" w:color="D0D7E5"/>
                </w:tcBorders>
                <w:shd w:val="clear" w:color="auto" w:fill="FFFFFF"/>
                <w:tcMar>
                  <w:top w:w="15" w:type="dxa"/>
                  <w:left w:w="15" w:type="dxa"/>
                  <w:bottom w:w="15" w:type="dxa"/>
                  <w:right w:w="15" w:type="dxa"/>
                </w:tcMar>
                <w:hideMark/>
              </w:tcPr>
            </w:tcPrChange>
          </w:tcPr>
          <w:p w14:paraId="5F5C4048" w14:textId="45FDFE4A" w:rsidR="00A613C3" w:rsidDel="00546F0F" w:rsidRDefault="00A613C3" w:rsidP="008C4428">
            <w:pPr>
              <w:pStyle w:val="TAL"/>
              <w:rPr>
                <w:del w:id="2666" w:author="Frederic Firmin" w:date="2021-03-12T13:22:00Z"/>
                <w:lang w:val="en-US"/>
              </w:rPr>
            </w:pPr>
            <w:del w:id="2667" w:author="Frederic Firmin" w:date="2021-03-12T13:22:00Z">
              <w:r w:rsidDel="00546F0F">
                <w:rPr>
                  <w:lang w:val="en-US"/>
                </w:rPr>
                <w:delText>A TDoc which has been prepared to provide support for, or a counter argument to, another TDoc.</w:delText>
              </w:r>
            </w:del>
          </w:p>
          <w:p w14:paraId="711AEC3C" w14:textId="7D785157" w:rsidR="00A613C3" w:rsidDel="00546F0F" w:rsidRDefault="00A613C3">
            <w:pPr>
              <w:pStyle w:val="TAN"/>
              <w:rPr>
                <w:del w:id="2668" w:author="Frederic Firmin" w:date="2021-03-12T13:22:00Z"/>
                <w:lang w:val="en-US"/>
              </w:rPr>
            </w:pPr>
            <w:del w:id="2669" w:author="Frederic Firmin" w:date="2021-03-12T13:22:00Z">
              <w:r w:rsidDel="00546F0F">
                <w:rPr>
                  <w:lang w:val="en-US"/>
                </w:rPr>
                <w:delText>Note:</w:delText>
              </w:r>
              <w:r w:rsidDel="00546F0F">
                <w:rPr>
                  <w:lang w:val="en-US"/>
                </w:rPr>
                <w:tab/>
                <w:delText>This type is pecular to one particular working group (RAN3).</w:delText>
              </w:r>
            </w:del>
          </w:p>
        </w:tc>
      </w:tr>
      <w:tr w:rsidR="00A613C3" w:rsidDel="00546F0F" w14:paraId="098095A0" w14:textId="788288F4" w:rsidTr="00A613C3">
        <w:trPr>
          <w:tblCellSpacing w:w="0" w:type="dxa"/>
          <w:del w:id="2670" w:author="Frederic Firmin" w:date="2021-03-12T13:22:00Z"/>
          <w:trPrChange w:id="2671" w:author="John M Meredith" w:date="2015-09-16T02:11: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Change w:id="2672" w:author="John M Meredith" w:date="2015-09-16T02:11:00Z">
              <w:tcPr>
                <w:tcW w:w="0" w:type="auto"/>
                <w:tcBorders>
                  <w:top w:val="inset" w:sz="6" w:space="1" w:color="D0D7E5"/>
                  <w:left w:val="inset" w:sz="6" w:space="1" w:color="D0D7E5"/>
                  <w:bottom w:val="inset" w:sz="6" w:space="1" w:color="D0D7E5"/>
                  <w:right w:val="inset" w:sz="6" w:space="1" w:color="D0D7E5"/>
                </w:tcBorders>
                <w:shd w:val="clear" w:color="auto" w:fill="FFFFFF"/>
                <w:tcMar>
                  <w:top w:w="15" w:type="dxa"/>
                  <w:left w:w="15" w:type="dxa"/>
                  <w:bottom w:w="15" w:type="dxa"/>
                  <w:right w:w="15" w:type="dxa"/>
                </w:tcMar>
                <w:hideMark/>
              </w:tcPr>
            </w:tcPrChange>
          </w:tcPr>
          <w:p w14:paraId="76C7530F" w14:textId="596267C2" w:rsidR="00A613C3" w:rsidDel="00546F0F" w:rsidRDefault="00A613C3">
            <w:pPr>
              <w:pStyle w:val="TAL"/>
              <w:rPr>
                <w:del w:id="2673" w:author="Frederic Firmin" w:date="2021-03-12T13:22:00Z"/>
                <w:sz w:val="24"/>
                <w:szCs w:val="24"/>
                <w:lang w:val="en-US"/>
              </w:rPr>
            </w:pPr>
            <w:del w:id="2674" w:author="Frederic Firmin" w:date="2021-03-12T13:22:00Z">
              <w:r w:rsidDel="00546F0F">
                <w:rPr>
                  <w:lang w:val="en-US"/>
                </w:rPr>
                <w:delText>other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Change w:id="2675" w:author="John M Meredith" w:date="2015-09-16T02:11:00Z">
              <w:tcPr>
                <w:tcW w:w="0" w:type="auto"/>
                <w:tcBorders>
                  <w:top w:val="inset" w:sz="6" w:space="1" w:color="D0D7E5"/>
                  <w:left w:val="inset" w:sz="6" w:space="1" w:color="D0D7E5"/>
                  <w:bottom w:val="inset" w:sz="6" w:space="1" w:color="D0D7E5"/>
                  <w:right w:val="inset" w:sz="6" w:space="1" w:color="D0D7E5"/>
                </w:tcBorders>
                <w:shd w:val="clear" w:color="auto" w:fill="FFFFFF"/>
                <w:tcMar>
                  <w:top w:w="15" w:type="dxa"/>
                  <w:left w:w="15" w:type="dxa"/>
                  <w:bottom w:w="15" w:type="dxa"/>
                  <w:right w:w="15" w:type="dxa"/>
                </w:tcMar>
                <w:hideMark/>
              </w:tcPr>
            </w:tcPrChange>
          </w:tcPr>
          <w:p w14:paraId="57CA5DE2" w14:textId="64219CA0" w:rsidR="00A613C3" w:rsidDel="00546F0F" w:rsidRDefault="00A613C3" w:rsidP="008C4428">
            <w:pPr>
              <w:pStyle w:val="TAL"/>
              <w:rPr>
                <w:del w:id="2676" w:author="Frederic Firmin" w:date="2021-03-12T13:22:00Z"/>
                <w:lang w:val="en-US"/>
              </w:rPr>
            </w:pPr>
            <w:del w:id="2677" w:author="Frederic Firmin" w:date="2021-03-12T13:22:00Z">
              <w:r w:rsidDel="00546F0F">
                <w:rPr>
                  <w:lang w:val="en-US"/>
                </w:rPr>
                <w:delText>Any other kind of TDoc, for which none of the above types is appropriate.</w:delText>
              </w:r>
            </w:del>
          </w:p>
        </w:tc>
      </w:tr>
    </w:tbl>
    <w:p w14:paraId="24F8CB88" w14:textId="42CCE8E2" w:rsidR="00A613C3" w:rsidDel="00546F0F" w:rsidRDefault="00A613C3" w:rsidP="00A613C3">
      <w:pPr>
        <w:rPr>
          <w:del w:id="2678" w:author="Frederic Firmin" w:date="2021-03-12T13:22:00Z"/>
        </w:rPr>
      </w:pPr>
    </w:p>
    <w:p w14:paraId="77A4E0EB" w14:textId="4CC77A54" w:rsidR="00A613C3" w:rsidDel="00546F0F" w:rsidRDefault="00A613C3" w:rsidP="00A613C3">
      <w:pPr>
        <w:pStyle w:val="Heading2"/>
        <w:rPr>
          <w:del w:id="2679" w:author="Frederic Firmin" w:date="2021-03-12T13:22:00Z"/>
        </w:rPr>
      </w:pPr>
      <w:bookmarkStart w:id="2680" w:name="_Toc4753530"/>
      <w:bookmarkStart w:id="2681" w:name="_Toc20216679"/>
      <w:bookmarkStart w:id="2682" w:name="_Toc35365733"/>
      <w:bookmarkStart w:id="2683" w:name="_Toc36535574"/>
      <w:del w:id="2684" w:author="Frederic Firmin" w:date="2021-03-12T13:22:00Z">
        <w:r w:rsidDel="00546F0F">
          <w:lastRenderedPageBreak/>
          <w:delText>9.2</w:delText>
        </w:r>
        <w:r w:rsidDel="00546F0F">
          <w:tab/>
          <w:delText>TDoc status values</w:delText>
        </w:r>
        <w:bookmarkEnd w:id="2680"/>
        <w:bookmarkEnd w:id="2681"/>
        <w:bookmarkEnd w:id="2682"/>
        <w:bookmarkEnd w:id="2683"/>
      </w:del>
    </w:p>
    <w:p w14:paraId="0B558046" w14:textId="4D1C1511" w:rsidR="00A613C3" w:rsidDel="00546F0F" w:rsidRDefault="00A613C3" w:rsidP="00A613C3">
      <w:pPr>
        <w:keepNext/>
        <w:keepLines/>
        <w:rPr>
          <w:del w:id="2685" w:author="Frederic Firmin" w:date="2021-03-12T13:22:00Z"/>
        </w:rPr>
      </w:pPr>
      <w:del w:id="2686" w:author="Frederic Firmin" w:date="2021-03-12T13:22:00Z">
        <w:r w:rsidDel="00546F0F">
          <w:delText>Each TDoc having a formal allocated TDoc number has an associated status chosen from the table below.</w:delText>
        </w:r>
      </w:del>
    </w:p>
    <w:p w14:paraId="6A26BC4B" w14:textId="2BC9C572" w:rsidR="00A613C3" w:rsidDel="00546F0F" w:rsidRDefault="00A613C3" w:rsidP="00A613C3">
      <w:pPr>
        <w:pStyle w:val="TH"/>
        <w:rPr>
          <w:del w:id="2687" w:author="Frederic Firmin" w:date="2021-03-12T13:22:00Z"/>
        </w:rPr>
      </w:pPr>
      <w:del w:id="2688" w:author="Frederic Firmin" w:date="2021-03-12T13:22:00Z">
        <w:r w:rsidDel="00546F0F">
          <w:delText>Table 9.2-1: TDoc status values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3"/>
        <w:gridCol w:w="4370"/>
        <w:gridCol w:w="3526"/>
      </w:tblGrid>
      <w:tr w:rsidR="00A613C3" w:rsidDel="00546F0F" w14:paraId="1B9AD411" w14:textId="2BD03161" w:rsidTr="00A613C3">
        <w:trPr>
          <w:del w:id="2689" w:author="Frederic Firmin" w:date="2021-03-12T13:22:00Z"/>
        </w:trPr>
        <w:tc>
          <w:tcPr>
            <w:tcW w:w="1756" w:type="dxa"/>
            <w:tcBorders>
              <w:top w:val="single" w:sz="4" w:space="0" w:color="auto"/>
              <w:left w:val="single" w:sz="4" w:space="0" w:color="auto"/>
              <w:bottom w:val="single" w:sz="4" w:space="0" w:color="auto"/>
              <w:right w:val="single" w:sz="4" w:space="0" w:color="auto"/>
            </w:tcBorders>
            <w:hideMark/>
          </w:tcPr>
          <w:p w14:paraId="6B12724B" w14:textId="344DE8D6" w:rsidR="00A613C3" w:rsidDel="00546F0F" w:rsidRDefault="00A613C3" w:rsidP="008C4428">
            <w:pPr>
              <w:pStyle w:val="TAH"/>
              <w:rPr>
                <w:del w:id="2690" w:author="Frederic Firmin" w:date="2021-03-12T13:22:00Z"/>
              </w:rPr>
            </w:pPr>
            <w:del w:id="2691" w:author="Frederic Firmin" w:date="2021-03-12T13:22:00Z">
              <w:r w:rsidDel="00546F0F">
                <w:lastRenderedPageBreak/>
                <w:delText>Status value</w:delText>
              </w:r>
            </w:del>
          </w:p>
        </w:tc>
        <w:tc>
          <w:tcPr>
            <w:tcW w:w="4473" w:type="dxa"/>
            <w:tcBorders>
              <w:top w:val="single" w:sz="4" w:space="0" w:color="auto"/>
              <w:left w:val="single" w:sz="4" w:space="0" w:color="auto"/>
              <w:bottom w:val="single" w:sz="4" w:space="0" w:color="auto"/>
              <w:right w:val="single" w:sz="4" w:space="0" w:color="auto"/>
            </w:tcBorders>
            <w:hideMark/>
          </w:tcPr>
          <w:p w14:paraId="3DB79A69" w14:textId="5198FA82" w:rsidR="00A613C3" w:rsidDel="00546F0F" w:rsidRDefault="00A613C3" w:rsidP="00546F0F">
            <w:pPr>
              <w:pStyle w:val="TAH"/>
              <w:rPr>
                <w:del w:id="2692" w:author="Frederic Firmin" w:date="2021-03-12T13:22:00Z"/>
              </w:rPr>
            </w:pPr>
            <w:del w:id="2693" w:author="Frederic Firmin" w:date="2021-03-12T13:22:00Z">
              <w:r w:rsidDel="00546F0F">
                <w:delText>Meaning</w:delText>
              </w:r>
            </w:del>
          </w:p>
        </w:tc>
        <w:tc>
          <w:tcPr>
            <w:tcW w:w="3626" w:type="dxa"/>
            <w:tcBorders>
              <w:top w:val="single" w:sz="4" w:space="0" w:color="auto"/>
              <w:left w:val="single" w:sz="4" w:space="0" w:color="auto"/>
              <w:bottom w:val="single" w:sz="4" w:space="0" w:color="auto"/>
              <w:right w:val="single" w:sz="4" w:space="0" w:color="auto"/>
            </w:tcBorders>
            <w:hideMark/>
          </w:tcPr>
          <w:p w14:paraId="47AB8F07" w14:textId="4C427004" w:rsidR="00A613C3" w:rsidDel="00546F0F" w:rsidRDefault="00A613C3" w:rsidP="00546F0F">
            <w:pPr>
              <w:pStyle w:val="TAH"/>
              <w:rPr>
                <w:del w:id="2694" w:author="Frederic Firmin" w:date="2021-03-12T13:22:00Z"/>
              </w:rPr>
            </w:pPr>
            <w:del w:id="2695" w:author="Frederic Firmin" w:date="2021-03-12T13:22:00Z">
              <w:r w:rsidDel="00546F0F">
                <w:delText>Used for TDocs of type …</w:delText>
              </w:r>
            </w:del>
          </w:p>
        </w:tc>
      </w:tr>
      <w:tr w:rsidR="00A613C3" w:rsidDel="00546F0F" w14:paraId="2DDA7A82" w14:textId="206A437E" w:rsidTr="00A613C3">
        <w:trPr>
          <w:del w:id="2696" w:author="Frederic Firmin" w:date="2021-03-12T13:22:00Z"/>
        </w:trPr>
        <w:tc>
          <w:tcPr>
            <w:tcW w:w="1756" w:type="dxa"/>
            <w:tcBorders>
              <w:top w:val="single" w:sz="4" w:space="0" w:color="auto"/>
              <w:left w:val="single" w:sz="4" w:space="0" w:color="auto"/>
              <w:bottom w:val="single" w:sz="4" w:space="0" w:color="auto"/>
              <w:right w:val="single" w:sz="4" w:space="0" w:color="auto"/>
            </w:tcBorders>
            <w:hideMark/>
          </w:tcPr>
          <w:p w14:paraId="1DC63F75" w14:textId="2DF96535" w:rsidR="00A613C3" w:rsidDel="00546F0F" w:rsidRDefault="00A613C3" w:rsidP="008C4428">
            <w:pPr>
              <w:pStyle w:val="TAL"/>
              <w:rPr>
                <w:del w:id="2697" w:author="Frederic Firmin" w:date="2021-03-12T13:22:00Z"/>
              </w:rPr>
            </w:pPr>
            <w:del w:id="2698" w:author="Frederic Firmin" w:date="2021-03-12T13:22:00Z">
              <w:r w:rsidDel="00546F0F">
                <w:delText>-</w:delText>
              </w:r>
            </w:del>
          </w:p>
        </w:tc>
        <w:tc>
          <w:tcPr>
            <w:tcW w:w="4473" w:type="dxa"/>
            <w:tcBorders>
              <w:top w:val="single" w:sz="4" w:space="0" w:color="auto"/>
              <w:left w:val="single" w:sz="4" w:space="0" w:color="auto"/>
              <w:bottom w:val="single" w:sz="4" w:space="0" w:color="auto"/>
              <w:right w:val="single" w:sz="4" w:space="0" w:color="auto"/>
            </w:tcBorders>
            <w:hideMark/>
          </w:tcPr>
          <w:p w14:paraId="597D3695" w14:textId="685141BD" w:rsidR="00A613C3" w:rsidDel="00546F0F" w:rsidRDefault="00A613C3" w:rsidP="00546F0F">
            <w:pPr>
              <w:pStyle w:val="TAL"/>
              <w:rPr>
                <w:del w:id="2699" w:author="Frederic Firmin" w:date="2021-03-12T13:22:00Z"/>
              </w:rPr>
            </w:pPr>
            <w:del w:id="2700" w:author="Frederic Firmin" w:date="2021-03-12T13:22:00Z">
              <w:r w:rsidDel="00546F0F">
                <w:delText>Retained for compatibility with legacy TDocs.</w:delText>
              </w:r>
            </w:del>
          </w:p>
        </w:tc>
        <w:tc>
          <w:tcPr>
            <w:tcW w:w="3626" w:type="dxa"/>
            <w:tcBorders>
              <w:top w:val="single" w:sz="4" w:space="0" w:color="auto"/>
              <w:left w:val="single" w:sz="4" w:space="0" w:color="auto"/>
              <w:bottom w:val="single" w:sz="4" w:space="0" w:color="auto"/>
              <w:right w:val="single" w:sz="4" w:space="0" w:color="auto"/>
            </w:tcBorders>
            <w:hideMark/>
          </w:tcPr>
          <w:p w14:paraId="33A3CC1E" w14:textId="7B8B0C78" w:rsidR="00A613C3" w:rsidDel="00546F0F" w:rsidRDefault="00A613C3" w:rsidP="00546F0F">
            <w:pPr>
              <w:pStyle w:val="TAL"/>
              <w:rPr>
                <w:del w:id="2701" w:author="Frederic Firmin" w:date="2021-03-12T13:22:00Z"/>
              </w:rPr>
            </w:pPr>
            <w:del w:id="2702" w:author="Frederic Firmin" w:date="2021-03-12T13:22:00Z">
              <w:r w:rsidDel="00546F0F">
                <w:delText>None</w:delText>
              </w:r>
            </w:del>
          </w:p>
        </w:tc>
      </w:tr>
      <w:tr w:rsidR="00A613C3" w:rsidDel="00546F0F" w14:paraId="5A8CF3C6" w14:textId="732EF2B9" w:rsidTr="00A613C3">
        <w:trPr>
          <w:del w:id="2703" w:author="Frederic Firmin" w:date="2021-03-12T13:22:00Z"/>
        </w:trPr>
        <w:tc>
          <w:tcPr>
            <w:tcW w:w="1756" w:type="dxa"/>
            <w:tcBorders>
              <w:top w:val="single" w:sz="4" w:space="0" w:color="auto"/>
              <w:left w:val="single" w:sz="4" w:space="0" w:color="auto"/>
              <w:bottom w:val="single" w:sz="4" w:space="0" w:color="auto"/>
              <w:right w:val="single" w:sz="4" w:space="0" w:color="auto"/>
            </w:tcBorders>
            <w:hideMark/>
          </w:tcPr>
          <w:p w14:paraId="319A9E60" w14:textId="0CCEFFAE" w:rsidR="00A613C3" w:rsidDel="00546F0F" w:rsidRDefault="00A613C3" w:rsidP="008C4428">
            <w:pPr>
              <w:pStyle w:val="TAL"/>
              <w:rPr>
                <w:del w:id="2704" w:author="Frederic Firmin" w:date="2021-03-12T13:22:00Z"/>
              </w:rPr>
            </w:pPr>
            <w:del w:id="2705" w:author="Frederic Firmin" w:date="2021-03-12T13:22:00Z">
              <w:r w:rsidDel="00546F0F">
                <w:delText>reserved</w:delText>
              </w:r>
            </w:del>
          </w:p>
        </w:tc>
        <w:tc>
          <w:tcPr>
            <w:tcW w:w="4473" w:type="dxa"/>
            <w:tcBorders>
              <w:top w:val="single" w:sz="4" w:space="0" w:color="auto"/>
              <w:left w:val="single" w:sz="4" w:space="0" w:color="auto"/>
              <w:bottom w:val="single" w:sz="4" w:space="0" w:color="auto"/>
              <w:right w:val="single" w:sz="4" w:space="0" w:color="auto"/>
            </w:tcBorders>
            <w:hideMark/>
          </w:tcPr>
          <w:p w14:paraId="13BA97DA" w14:textId="5BB5133F" w:rsidR="00A613C3" w:rsidDel="00546F0F" w:rsidRDefault="00A613C3">
            <w:pPr>
              <w:pStyle w:val="TAL"/>
              <w:rPr>
                <w:del w:id="2706" w:author="Frederic Firmin" w:date="2021-03-12T13:22:00Z"/>
              </w:rPr>
            </w:pPr>
            <w:del w:id="2707" w:author="Frederic Firmin" w:date="2021-03-12T13:22:00Z">
              <w:r w:rsidDel="00546F0F">
                <w:delText>TDoc number allocated, not yet available. If this status remains at the end of the meeting, it will be reported in the minutes as "not available".</w:delText>
              </w:r>
            </w:del>
          </w:p>
          <w:p w14:paraId="78604AE7" w14:textId="7A94D882" w:rsidR="00A613C3" w:rsidDel="00546F0F" w:rsidRDefault="00A613C3">
            <w:pPr>
              <w:pStyle w:val="TAN"/>
              <w:rPr>
                <w:del w:id="2708" w:author="Frederic Firmin" w:date="2021-03-12T13:22:00Z"/>
              </w:rPr>
            </w:pPr>
            <w:del w:id="2709" w:author="Frederic Firmin" w:date="2021-03-12T13:22:00Z">
              <w:r w:rsidDel="00546F0F">
                <w:delText>Note:</w:delText>
              </w:r>
              <w:r w:rsidDel="00546F0F">
                <w:tab/>
                <w:delText>It is not uncommon for revised TDocs to be agreed or approved in principle prior to their becoming available, in which case the appropriate status is set against the TDoc immediately. 3GU keeps a separate field indicating whether the TDoc is, in fact, available. If a TDoc remains unavailable at the end of the meeting, or at the end of any post-meeting decision period, then the Secretary will revert its status to "reserved", and the meeting report will indicate it as being "not available".</w:delText>
              </w:r>
            </w:del>
          </w:p>
        </w:tc>
        <w:tc>
          <w:tcPr>
            <w:tcW w:w="3626" w:type="dxa"/>
            <w:tcBorders>
              <w:top w:val="single" w:sz="4" w:space="0" w:color="auto"/>
              <w:left w:val="single" w:sz="4" w:space="0" w:color="auto"/>
              <w:bottom w:val="single" w:sz="4" w:space="0" w:color="auto"/>
              <w:right w:val="single" w:sz="4" w:space="0" w:color="auto"/>
            </w:tcBorders>
            <w:hideMark/>
          </w:tcPr>
          <w:p w14:paraId="21266F6A" w14:textId="0F5CB8EC" w:rsidR="00A613C3" w:rsidDel="00546F0F" w:rsidRDefault="00A613C3" w:rsidP="008C4428">
            <w:pPr>
              <w:pStyle w:val="TAL"/>
              <w:rPr>
                <w:del w:id="2710" w:author="Frederic Firmin" w:date="2021-03-12T13:22:00Z"/>
              </w:rPr>
            </w:pPr>
            <w:del w:id="2711" w:author="Frederic Firmin" w:date="2021-03-12T13:22:00Z">
              <w:r w:rsidDel="00546F0F">
                <w:delText>Any</w:delText>
              </w:r>
            </w:del>
          </w:p>
        </w:tc>
      </w:tr>
      <w:tr w:rsidR="00A613C3" w:rsidDel="00546F0F" w14:paraId="3717ED70" w14:textId="4B6BD088" w:rsidTr="00A613C3">
        <w:trPr>
          <w:del w:id="2712" w:author="Frederic Firmin" w:date="2021-03-12T13:22:00Z"/>
        </w:trPr>
        <w:tc>
          <w:tcPr>
            <w:tcW w:w="1756" w:type="dxa"/>
            <w:tcBorders>
              <w:top w:val="single" w:sz="4" w:space="0" w:color="auto"/>
              <w:left w:val="single" w:sz="4" w:space="0" w:color="auto"/>
              <w:bottom w:val="single" w:sz="4" w:space="0" w:color="auto"/>
              <w:right w:val="single" w:sz="4" w:space="0" w:color="auto"/>
            </w:tcBorders>
            <w:hideMark/>
          </w:tcPr>
          <w:p w14:paraId="6C70CA98" w14:textId="2A0F0E77" w:rsidR="00A613C3" w:rsidDel="00546F0F" w:rsidRDefault="00A613C3" w:rsidP="008C4428">
            <w:pPr>
              <w:pStyle w:val="TAL"/>
              <w:rPr>
                <w:del w:id="2713" w:author="Frederic Firmin" w:date="2021-03-12T13:22:00Z"/>
              </w:rPr>
            </w:pPr>
            <w:del w:id="2714" w:author="Frederic Firmin" w:date="2021-03-12T13:22:00Z">
              <w:r w:rsidDel="00546F0F">
                <w:delText>available</w:delText>
              </w:r>
            </w:del>
          </w:p>
        </w:tc>
        <w:tc>
          <w:tcPr>
            <w:tcW w:w="4473" w:type="dxa"/>
            <w:tcBorders>
              <w:top w:val="single" w:sz="4" w:space="0" w:color="auto"/>
              <w:left w:val="single" w:sz="4" w:space="0" w:color="auto"/>
              <w:bottom w:val="single" w:sz="4" w:space="0" w:color="auto"/>
              <w:right w:val="single" w:sz="4" w:space="0" w:color="auto"/>
            </w:tcBorders>
            <w:hideMark/>
          </w:tcPr>
          <w:p w14:paraId="3E1916FD" w14:textId="4A7F217F" w:rsidR="00A613C3" w:rsidDel="00546F0F" w:rsidRDefault="00A613C3">
            <w:pPr>
              <w:pStyle w:val="TAL"/>
              <w:rPr>
                <w:del w:id="2715" w:author="Frederic Firmin" w:date="2021-03-12T13:22:00Z"/>
              </w:rPr>
            </w:pPr>
            <w:del w:id="2716" w:author="Frederic Firmin" w:date="2021-03-12T13:22:00Z">
              <w:r w:rsidDel="00546F0F">
                <w:delText xml:space="preserve">TDoc available, not yet treated. </w:delText>
              </w:r>
              <w:bookmarkStart w:id="2717" w:name="OLE_LINK4"/>
              <w:r w:rsidDel="00546F0F">
                <w:delText>If this status remains at the end of the meeting, it will be reported in the minutes as "not treated".</w:delText>
              </w:r>
              <w:bookmarkEnd w:id="2717"/>
            </w:del>
          </w:p>
        </w:tc>
        <w:tc>
          <w:tcPr>
            <w:tcW w:w="3626" w:type="dxa"/>
            <w:tcBorders>
              <w:top w:val="single" w:sz="4" w:space="0" w:color="auto"/>
              <w:left w:val="single" w:sz="4" w:space="0" w:color="auto"/>
              <w:bottom w:val="single" w:sz="4" w:space="0" w:color="auto"/>
              <w:right w:val="single" w:sz="4" w:space="0" w:color="auto"/>
            </w:tcBorders>
            <w:hideMark/>
          </w:tcPr>
          <w:p w14:paraId="6393C5CB" w14:textId="2BADF3B9" w:rsidR="00A613C3" w:rsidDel="00546F0F" w:rsidRDefault="00A613C3" w:rsidP="008C4428">
            <w:pPr>
              <w:pStyle w:val="TAL"/>
              <w:rPr>
                <w:del w:id="2718" w:author="Frederic Firmin" w:date="2021-03-12T13:22:00Z"/>
              </w:rPr>
            </w:pPr>
            <w:del w:id="2719" w:author="Frederic Firmin" w:date="2021-03-12T13:22:00Z">
              <w:r w:rsidDel="00546F0F">
                <w:delText>Any</w:delText>
              </w:r>
            </w:del>
          </w:p>
        </w:tc>
      </w:tr>
      <w:tr w:rsidR="00A613C3" w:rsidDel="00546F0F" w14:paraId="458170B4" w14:textId="7BD02967" w:rsidTr="00A613C3">
        <w:trPr>
          <w:del w:id="2720" w:author="Frederic Firmin" w:date="2021-03-12T13:22:00Z"/>
        </w:trPr>
        <w:tc>
          <w:tcPr>
            <w:tcW w:w="1756" w:type="dxa"/>
            <w:tcBorders>
              <w:top w:val="single" w:sz="4" w:space="0" w:color="auto"/>
              <w:left w:val="single" w:sz="4" w:space="0" w:color="auto"/>
              <w:bottom w:val="single" w:sz="4" w:space="0" w:color="auto"/>
              <w:right w:val="single" w:sz="4" w:space="0" w:color="auto"/>
            </w:tcBorders>
            <w:hideMark/>
          </w:tcPr>
          <w:p w14:paraId="2BFCC2B9" w14:textId="6383142E" w:rsidR="00A613C3" w:rsidDel="00546F0F" w:rsidRDefault="00A613C3" w:rsidP="008C4428">
            <w:pPr>
              <w:pStyle w:val="TAL"/>
              <w:rPr>
                <w:del w:id="2721" w:author="Frederic Firmin" w:date="2021-03-12T13:22:00Z"/>
              </w:rPr>
            </w:pPr>
            <w:del w:id="2722" w:author="Frederic Firmin" w:date="2021-03-12T13:22:00Z">
              <w:r w:rsidDel="00546F0F">
                <w:delText>approved</w:delText>
              </w:r>
            </w:del>
          </w:p>
        </w:tc>
        <w:tc>
          <w:tcPr>
            <w:tcW w:w="4473" w:type="dxa"/>
            <w:tcBorders>
              <w:top w:val="single" w:sz="4" w:space="0" w:color="auto"/>
              <w:left w:val="single" w:sz="4" w:space="0" w:color="auto"/>
              <w:bottom w:val="single" w:sz="4" w:space="0" w:color="auto"/>
              <w:right w:val="single" w:sz="4" w:space="0" w:color="auto"/>
            </w:tcBorders>
            <w:hideMark/>
          </w:tcPr>
          <w:p w14:paraId="1AC6EF4D" w14:textId="35D165A3" w:rsidR="00A613C3" w:rsidDel="00546F0F" w:rsidRDefault="00A613C3" w:rsidP="00546F0F">
            <w:pPr>
              <w:pStyle w:val="TAL"/>
              <w:rPr>
                <w:del w:id="2723" w:author="Frederic Firmin" w:date="2021-03-12T13:22:00Z"/>
              </w:rPr>
            </w:pPr>
            <w:del w:id="2724" w:author="Frederic Firmin" w:date="2021-03-12T13:22:00Z">
              <w:r w:rsidDel="00546F0F">
                <w:delText>Favourable conclusion; the group in question (TSG or WG) has the final say.</w:delText>
              </w:r>
            </w:del>
          </w:p>
        </w:tc>
        <w:tc>
          <w:tcPr>
            <w:tcW w:w="3626" w:type="dxa"/>
            <w:tcBorders>
              <w:top w:val="single" w:sz="4" w:space="0" w:color="auto"/>
              <w:left w:val="single" w:sz="4" w:space="0" w:color="auto"/>
              <w:bottom w:val="single" w:sz="4" w:space="0" w:color="auto"/>
              <w:right w:val="single" w:sz="4" w:space="0" w:color="auto"/>
            </w:tcBorders>
            <w:hideMark/>
          </w:tcPr>
          <w:p w14:paraId="5CD72A5F" w14:textId="31E6BC3C" w:rsidR="00A613C3" w:rsidDel="00546F0F" w:rsidRDefault="00A613C3" w:rsidP="00546F0F">
            <w:pPr>
              <w:pStyle w:val="TAL"/>
              <w:rPr>
                <w:del w:id="2725" w:author="Frederic Firmin" w:date="2021-03-12T13:22:00Z"/>
              </w:rPr>
            </w:pPr>
            <w:del w:id="2726" w:author="Frederic Firmin" w:date="2021-03-12T13:22:00Z">
              <w:r w:rsidDel="00546F0F">
                <w:delText>Any</w:delText>
              </w:r>
            </w:del>
          </w:p>
        </w:tc>
      </w:tr>
      <w:tr w:rsidR="00A613C3" w:rsidDel="00546F0F" w14:paraId="7BEB1118" w14:textId="10604153" w:rsidTr="00A613C3">
        <w:trPr>
          <w:del w:id="2727" w:author="Frederic Firmin" w:date="2021-03-12T13:22:00Z"/>
        </w:trPr>
        <w:tc>
          <w:tcPr>
            <w:tcW w:w="1756" w:type="dxa"/>
            <w:tcBorders>
              <w:top w:val="single" w:sz="4" w:space="0" w:color="auto"/>
              <w:left w:val="single" w:sz="4" w:space="0" w:color="auto"/>
              <w:bottom w:val="single" w:sz="4" w:space="0" w:color="auto"/>
              <w:right w:val="single" w:sz="4" w:space="0" w:color="auto"/>
            </w:tcBorders>
            <w:hideMark/>
          </w:tcPr>
          <w:p w14:paraId="11CD7C57" w14:textId="275AB883" w:rsidR="00A613C3" w:rsidDel="00546F0F" w:rsidRDefault="00A613C3" w:rsidP="008C4428">
            <w:pPr>
              <w:pStyle w:val="TAL"/>
              <w:rPr>
                <w:del w:id="2728" w:author="Frederic Firmin" w:date="2021-03-12T13:22:00Z"/>
              </w:rPr>
            </w:pPr>
            <w:del w:id="2729" w:author="Frederic Firmin" w:date="2021-03-12T13:22:00Z">
              <w:r w:rsidDel="00546F0F">
                <w:delText>agreed</w:delText>
              </w:r>
            </w:del>
          </w:p>
        </w:tc>
        <w:tc>
          <w:tcPr>
            <w:tcW w:w="4473" w:type="dxa"/>
            <w:tcBorders>
              <w:top w:val="single" w:sz="4" w:space="0" w:color="auto"/>
              <w:left w:val="single" w:sz="4" w:space="0" w:color="auto"/>
              <w:bottom w:val="single" w:sz="4" w:space="0" w:color="auto"/>
              <w:right w:val="single" w:sz="4" w:space="0" w:color="auto"/>
            </w:tcBorders>
            <w:hideMark/>
          </w:tcPr>
          <w:p w14:paraId="1327CC02" w14:textId="2B5780CC" w:rsidR="00A613C3" w:rsidDel="00546F0F" w:rsidRDefault="00A613C3" w:rsidP="00546F0F">
            <w:pPr>
              <w:pStyle w:val="TAL"/>
              <w:rPr>
                <w:del w:id="2730" w:author="Frederic Firmin" w:date="2021-03-12T13:22:00Z"/>
              </w:rPr>
            </w:pPr>
            <w:del w:id="2731" w:author="Frederic Firmin" w:date="2021-03-12T13:22:00Z">
              <w:r w:rsidDel="00546F0F">
                <w:delText>Favourable conclusion; the decision has to be confirmed by a higher body (e.g. WG decision has to be confirmed by TSG).</w:delText>
              </w:r>
            </w:del>
          </w:p>
        </w:tc>
        <w:tc>
          <w:tcPr>
            <w:tcW w:w="3626" w:type="dxa"/>
            <w:tcBorders>
              <w:top w:val="single" w:sz="4" w:space="0" w:color="auto"/>
              <w:left w:val="single" w:sz="4" w:space="0" w:color="auto"/>
              <w:bottom w:val="single" w:sz="4" w:space="0" w:color="auto"/>
              <w:right w:val="single" w:sz="4" w:space="0" w:color="auto"/>
            </w:tcBorders>
            <w:hideMark/>
          </w:tcPr>
          <w:p w14:paraId="78CA1741" w14:textId="0C436401" w:rsidR="00A613C3" w:rsidDel="00546F0F" w:rsidRDefault="00A613C3" w:rsidP="00546F0F">
            <w:pPr>
              <w:pStyle w:val="TAL"/>
              <w:rPr>
                <w:del w:id="2732" w:author="Frederic Firmin" w:date="2021-03-12T13:22:00Z"/>
              </w:rPr>
            </w:pPr>
            <w:del w:id="2733" w:author="Frederic Firmin" w:date="2021-03-12T13:22:00Z">
              <w:r w:rsidDel="00546F0F">
                <w:delText>Any</w:delText>
              </w:r>
            </w:del>
          </w:p>
        </w:tc>
      </w:tr>
      <w:tr w:rsidR="00A613C3" w:rsidDel="00546F0F" w14:paraId="406F6B5C" w14:textId="781CB569" w:rsidTr="00A613C3">
        <w:trPr>
          <w:del w:id="2734" w:author="Frederic Firmin" w:date="2021-03-12T13:22:00Z"/>
        </w:trPr>
        <w:tc>
          <w:tcPr>
            <w:tcW w:w="1756" w:type="dxa"/>
            <w:tcBorders>
              <w:top w:val="single" w:sz="4" w:space="0" w:color="auto"/>
              <w:left w:val="single" w:sz="4" w:space="0" w:color="auto"/>
              <w:bottom w:val="single" w:sz="4" w:space="0" w:color="auto"/>
              <w:right w:val="single" w:sz="4" w:space="0" w:color="auto"/>
            </w:tcBorders>
            <w:hideMark/>
          </w:tcPr>
          <w:p w14:paraId="03FBC8EC" w14:textId="191CD142" w:rsidR="00A613C3" w:rsidDel="00546F0F" w:rsidRDefault="00A613C3" w:rsidP="008C4428">
            <w:pPr>
              <w:pStyle w:val="TAL"/>
              <w:rPr>
                <w:del w:id="2735" w:author="Frederic Firmin" w:date="2021-03-12T13:22:00Z"/>
              </w:rPr>
            </w:pPr>
            <w:del w:id="2736" w:author="Frederic Firmin" w:date="2021-03-12T13:22:00Z">
              <w:r w:rsidDel="00546F0F">
                <w:delText>noted</w:delText>
              </w:r>
            </w:del>
          </w:p>
        </w:tc>
        <w:tc>
          <w:tcPr>
            <w:tcW w:w="4473" w:type="dxa"/>
            <w:tcBorders>
              <w:top w:val="single" w:sz="4" w:space="0" w:color="auto"/>
              <w:left w:val="single" w:sz="4" w:space="0" w:color="auto"/>
              <w:bottom w:val="single" w:sz="4" w:space="0" w:color="auto"/>
              <w:right w:val="single" w:sz="4" w:space="0" w:color="auto"/>
            </w:tcBorders>
            <w:hideMark/>
          </w:tcPr>
          <w:p w14:paraId="6D57BB4E" w14:textId="3B05F82A" w:rsidR="00A613C3" w:rsidDel="00546F0F" w:rsidRDefault="00A613C3" w:rsidP="00546F0F">
            <w:pPr>
              <w:pStyle w:val="TAL"/>
              <w:rPr>
                <w:del w:id="2737" w:author="Frederic Firmin" w:date="2021-03-12T13:22:00Z"/>
              </w:rPr>
            </w:pPr>
            <w:del w:id="2738" w:author="Frederic Firmin" w:date="2021-03-12T13:22:00Z">
              <w:r w:rsidDel="00546F0F">
                <w:delText>TDoc has been presented, no specific action results.</w:delText>
              </w:r>
            </w:del>
          </w:p>
        </w:tc>
        <w:tc>
          <w:tcPr>
            <w:tcW w:w="3626" w:type="dxa"/>
            <w:tcBorders>
              <w:top w:val="single" w:sz="4" w:space="0" w:color="auto"/>
              <w:left w:val="single" w:sz="4" w:space="0" w:color="auto"/>
              <w:bottom w:val="single" w:sz="4" w:space="0" w:color="auto"/>
              <w:right w:val="single" w:sz="4" w:space="0" w:color="auto"/>
            </w:tcBorders>
            <w:hideMark/>
          </w:tcPr>
          <w:p w14:paraId="59B99AAB" w14:textId="103C65DE" w:rsidR="00A613C3" w:rsidDel="00546F0F" w:rsidRDefault="00A613C3" w:rsidP="00546F0F">
            <w:pPr>
              <w:pStyle w:val="TAL"/>
              <w:rPr>
                <w:del w:id="2739" w:author="Frederic Firmin" w:date="2021-03-12T13:22:00Z"/>
              </w:rPr>
            </w:pPr>
            <w:del w:id="2740" w:author="Frederic Firmin" w:date="2021-03-12T13:22:00Z">
              <w:r w:rsidDel="00546F0F">
                <w:delText>Any except for CRs, where interpretation is ambiguous.</w:delText>
              </w:r>
            </w:del>
          </w:p>
        </w:tc>
      </w:tr>
      <w:tr w:rsidR="00A613C3" w:rsidDel="00546F0F" w14:paraId="6474B194" w14:textId="5D325F8C" w:rsidTr="00A613C3">
        <w:trPr>
          <w:del w:id="2741" w:author="Frederic Firmin" w:date="2021-03-12T13:22:00Z"/>
        </w:trPr>
        <w:tc>
          <w:tcPr>
            <w:tcW w:w="1756" w:type="dxa"/>
            <w:tcBorders>
              <w:top w:val="single" w:sz="4" w:space="0" w:color="auto"/>
              <w:left w:val="single" w:sz="4" w:space="0" w:color="auto"/>
              <w:bottom w:val="single" w:sz="4" w:space="0" w:color="auto"/>
              <w:right w:val="single" w:sz="4" w:space="0" w:color="auto"/>
            </w:tcBorders>
            <w:hideMark/>
          </w:tcPr>
          <w:p w14:paraId="0D768F14" w14:textId="412DCD38" w:rsidR="00A613C3" w:rsidDel="00546F0F" w:rsidRDefault="00A613C3" w:rsidP="008C4428">
            <w:pPr>
              <w:pStyle w:val="TAL"/>
              <w:rPr>
                <w:del w:id="2742" w:author="Frederic Firmin" w:date="2021-03-12T13:22:00Z"/>
              </w:rPr>
            </w:pPr>
            <w:del w:id="2743" w:author="Frederic Firmin" w:date="2021-03-12T13:22:00Z">
              <w:r w:rsidDel="00546F0F">
                <w:delText>postponed</w:delText>
              </w:r>
            </w:del>
          </w:p>
        </w:tc>
        <w:tc>
          <w:tcPr>
            <w:tcW w:w="4473" w:type="dxa"/>
            <w:tcBorders>
              <w:top w:val="single" w:sz="4" w:space="0" w:color="auto"/>
              <w:left w:val="single" w:sz="4" w:space="0" w:color="auto"/>
              <w:bottom w:val="single" w:sz="4" w:space="0" w:color="auto"/>
              <w:right w:val="single" w:sz="4" w:space="0" w:color="auto"/>
            </w:tcBorders>
            <w:hideMark/>
          </w:tcPr>
          <w:p w14:paraId="185B9FE6" w14:textId="1A1B6BDD" w:rsidR="00A613C3" w:rsidDel="00546F0F" w:rsidRDefault="00A613C3" w:rsidP="00546F0F">
            <w:pPr>
              <w:pStyle w:val="TAL"/>
              <w:rPr>
                <w:del w:id="2744" w:author="Frederic Firmin" w:date="2021-03-12T13:22:00Z"/>
              </w:rPr>
            </w:pPr>
            <w:del w:id="2745" w:author="Frederic Firmin" w:date="2021-03-12T13:22:00Z">
              <w:r w:rsidDel="00546F0F">
                <w:delText>TDoc has been presented but no final decision could be reached; subject is likely to be raised at a subsequent meeting.</w:delText>
              </w:r>
            </w:del>
          </w:p>
        </w:tc>
        <w:tc>
          <w:tcPr>
            <w:tcW w:w="3626" w:type="dxa"/>
            <w:tcBorders>
              <w:top w:val="single" w:sz="4" w:space="0" w:color="auto"/>
              <w:left w:val="single" w:sz="4" w:space="0" w:color="auto"/>
              <w:bottom w:val="single" w:sz="4" w:space="0" w:color="auto"/>
              <w:right w:val="single" w:sz="4" w:space="0" w:color="auto"/>
            </w:tcBorders>
            <w:hideMark/>
          </w:tcPr>
          <w:p w14:paraId="0E1205C9" w14:textId="5C8E612A" w:rsidR="00A613C3" w:rsidDel="00546F0F" w:rsidRDefault="00A613C3" w:rsidP="00546F0F">
            <w:pPr>
              <w:pStyle w:val="TAL"/>
              <w:rPr>
                <w:del w:id="2746" w:author="Frederic Firmin" w:date="2021-03-12T13:22:00Z"/>
              </w:rPr>
            </w:pPr>
            <w:del w:id="2747" w:author="Frederic Firmin" w:date="2021-03-12T13:22:00Z">
              <w:r w:rsidDel="00546F0F">
                <w:delText>Any</w:delText>
              </w:r>
            </w:del>
          </w:p>
        </w:tc>
      </w:tr>
      <w:tr w:rsidR="00A613C3" w:rsidDel="00546F0F" w14:paraId="06D6EBA1" w14:textId="2763D071" w:rsidTr="00A613C3">
        <w:trPr>
          <w:del w:id="2748" w:author="Frederic Firmin" w:date="2021-03-12T13:22:00Z"/>
        </w:trPr>
        <w:tc>
          <w:tcPr>
            <w:tcW w:w="1756" w:type="dxa"/>
            <w:tcBorders>
              <w:top w:val="single" w:sz="4" w:space="0" w:color="auto"/>
              <w:left w:val="single" w:sz="4" w:space="0" w:color="auto"/>
              <w:bottom w:val="single" w:sz="4" w:space="0" w:color="auto"/>
              <w:right w:val="single" w:sz="4" w:space="0" w:color="auto"/>
            </w:tcBorders>
            <w:hideMark/>
          </w:tcPr>
          <w:p w14:paraId="6BCD787E" w14:textId="3D1CF738" w:rsidR="00A613C3" w:rsidDel="00546F0F" w:rsidRDefault="00A613C3" w:rsidP="008C4428">
            <w:pPr>
              <w:pStyle w:val="TAL"/>
              <w:rPr>
                <w:del w:id="2749" w:author="Frederic Firmin" w:date="2021-03-12T13:22:00Z"/>
              </w:rPr>
            </w:pPr>
            <w:del w:id="2750" w:author="Frederic Firmin" w:date="2021-03-12T13:22:00Z">
              <w:r w:rsidDel="00546F0F">
                <w:delText>withdrawn</w:delText>
              </w:r>
            </w:del>
          </w:p>
        </w:tc>
        <w:tc>
          <w:tcPr>
            <w:tcW w:w="4473" w:type="dxa"/>
            <w:tcBorders>
              <w:top w:val="single" w:sz="4" w:space="0" w:color="auto"/>
              <w:left w:val="single" w:sz="4" w:space="0" w:color="auto"/>
              <w:bottom w:val="single" w:sz="4" w:space="0" w:color="auto"/>
              <w:right w:val="single" w:sz="4" w:space="0" w:color="auto"/>
            </w:tcBorders>
            <w:hideMark/>
          </w:tcPr>
          <w:p w14:paraId="44947209" w14:textId="4234B96F" w:rsidR="00A613C3" w:rsidDel="00546F0F" w:rsidRDefault="00A613C3" w:rsidP="00546F0F">
            <w:pPr>
              <w:pStyle w:val="TAL"/>
              <w:rPr>
                <w:del w:id="2751" w:author="Frederic Firmin" w:date="2021-03-12T13:22:00Z"/>
              </w:rPr>
            </w:pPr>
            <w:del w:id="2752" w:author="Frederic Firmin" w:date="2021-03-12T13:22:00Z">
              <w:r w:rsidDel="00546F0F">
                <w:delText>Prior to discussion of the TDoc, its author has decided not to present it.</w:delText>
              </w:r>
            </w:del>
          </w:p>
        </w:tc>
        <w:tc>
          <w:tcPr>
            <w:tcW w:w="3626" w:type="dxa"/>
            <w:tcBorders>
              <w:top w:val="single" w:sz="4" w:space="0" w:color="auto"/>
              <w:left w:val="single" w:sz="4" w:space="0" w:color="auto"/>
              <w:bottom w:val="single" w:sz="4" w:space="0" w:color="auto"/>
              <w:right w:val="single" w:sz="4" w:space="0" w:color="auto"/>
            </w:tcBorders>
            <w:hideMark/>
          </w:tcPr>
          <w:p w14:paraId="0DE78B47" w14:textId="42FAB7A3" w:rsidR="00A613C3" w:rsidDel="00546F0F" w:rsidRDefault="00A613C3" w:rsidP="00546F0F">
            <w:pPr>
              <w:pStyle w:val="TAL"/>
              <w:rPr>
                <w:del w:id="2753" w:author="Frederic Firmin" w:date="2021-03-12T13:22:00Z"/>
              </w:rPr>
            </w:pPr>
            <w:del w:id="2754" w:author="Frederic Firmin" w:date="2021-03-12T13:22:00Z">
              <w:r w:rsidDel="00546F0F">
                <w:delText>Any</w:delText>
              </w:r>
            </w:del>
          </w:p>
        </w:tc>
      </w:tr>
      <w:tr w:rsidR="00A613C3" w:rsidDel="00546F0F" w14:paraId="6A2483EF" w14:textId="2A9ACC32" w:rsidTr="00A613C3">
        <w:trPr>
          <w:del w:id="2755" w:author="Frederic Firmin" w:date="2021-03-12T13:22:00Z"/>
        </w:trPr>
        <w:tc>
          <w:tcPr>
            <w:tcW w:w="1756" w:type="dxa"/>
            <w:tcBorders>
              <w:top w:val="single" w:sz="4" w:space="0" w:color="auto"/>
              <w:left w:val="single" w:sz="4" w:space="0" w:color="auto"/>
              <w:bottom w:val="single" w:sz="4" w:space="0" w:color="auto"/>
              <w:right w:val="single" w:sz="4" w:space="0" w:color="auto"/>
            </w:tcBorders>
            <w:hideMark/>
          </w:tcPr>
          <w:p w14:paraId="7E1A21E0" w14:textId="2CADAAE0" w:rsidR="00A613C3" w:rsidDel="00546F0F" w:rsidRDefault="00A613C3" w:rsidP="008C4428">
            <w:pPr>
              <w:pStyle w:val="TAL"/>
              <w:rPr>
                <w:del w:id="2756" w:author="Frederic Firmin" w:date="2021-03-12T13:22:00Z"/>
              </w:rPr>
            </w:pPr>
            <w:del w:id="2757" w:author="Frederic Firmin" w:date="2021-03-12T13:22:00Z">
              <w:r w:rsidDel="00546F0F">
                <w:delText>treated</w:delText>
              </w:r>
            </w:del>
          </w:p>
        </w:tc>
        <w:tc>
          <w:tcPr>
            <w:tcW w:w="4473" w:type="dxa"/>
            <w:tcBorders>
              <w:top w:val="single" w:sz="4" w:space="0" w:color="auto"/>
              <w:left w:val="single" w:sz="4" w:space="0" w:color="auto"/>
              <w:bottom w:val="single" w:sz="4" w:space="0" w:color="auto"/>
              <w:right w:val="single" w:sz="4" w:space="0" w:color="auto"/>
            </w:tcBorders>
            <w:hideMark/>
          </w:tcPr>
          <w:p w14:paraId="4B929CE3" w14:textId="576F1200" w:rsidR="00A613C3" w:rsidDel="00546F0F" w:rsidRDefault="00A613C3" w:rsidP="00546F0F">
            <w:pPr>
              <w:pStyle w:val="TAL"/>
              <w:rPr>
                <w:del w:id="2758" w:author="Frederic Firmin" w:date="2021-03-12T13:22:00Z"/>
              </w:rPr>
            </w:pPr>
            <w:del w:id="2759" w:author="Frederic Firmin" w:date="2021-03-12T13:22:00Z">
              <w:r w:rsidDel="00546F0F">
                <w:delText>TDoc has been presented, but no other status is appropriate (for example, in the case of a CR pack, some CRs in it were revised, some postponed, and some reissued – none was approved).</w:delText>
              </w:r>
            </w:del>
          </w:p>
        </w:tc>
        <w:tc>
          <w:tcPr>
            <w:tcW w:w="3626" w:type="dxa"/>
            <w:tcBorders>
              <w:top w:val="single" w:sz="4" w:space="0" w:color="auto"/>
              <w:left w:val="single" w:sz="4" w:space="0" w:color="auto"/>
              <w:bottom w:val="single" w:sz="4" w:space="0" w:color="auto"/>
              <w:right w:val="single" w:sz="4" w:space="0" w:color="auto"/>
            </w:tcBorders>
            <w:hideMark/>
          </w:tcPr>
          <w:p w14:paraId="52999CE3" w14:textId="6EC8DB87" w:rsidR="00A613C3" w:rsidDel="00546F0F" w:rsidRDefault="00A613C3" w:rsidP="00546F0F">
            <w:pPr>
              <w:pStyle w:val="TAL"/>
              <w:rPr>
                <w:del w:id="2760" w:author="Frederic Firmin" w:date="2021-03-12T13:22:00Z"/>
              </w:rPr>
            </w:pPr>
            <w:del w:id="2761" w:author="Frederic Firmin" w:date="2021-03-12T13:22:00Z">
              <w:r w:rsidDel="00546F0F">
                <w:delText>Any, but principally intended for CR packs.</w:delText>
              </w:r>
            </w:del>
          </w:p>
        </w:tc>
      </w:tr>
      <w:tr w:rsidR="00A613C3" w:rsidDel="00546F0F" w14:paraId="09271804" w14:textId="47E01E25" w:rsidTr="00A613C3">
        <w:trPr>
          <w:del w:id="2762" w:author="Frederic Firmin" w:date="2021-03-12T13:22:00Z"/>
        </w:trPr>
        <w:tc>
          <w:tcPr>
            <w:tcW w:w="1756" w:type="dxa"/>
            <w:tcBorders>
              <w:top w:val="single" w:sz="4" w:space="0" w:color="auto"/>
              <w:left w:val="single" w:sz="4" w:space="0" w:color="auto"/>
              <w:bottom w:val="single" w:sz="4" w:space="0" w:color="auto"/>
              <w:right w:val="single" w:sz="4" w:space="0" w:color="auto"/>
            </w:tcBorders>
            <w:hideMark/>
          </w:tcPr>
          <w:p w14:paraId="15E64F01" w14:textId="63D87C5D" w:rsidR="00A613C3" w:rsidDel="00546F0F" w:rsidRDefault="00A613C3" w:rsidP="008C4428">
            <w:pPr>
              <w:pStyle w:val="TAL"/>
              <w:rPr>
                <w:del w:id="2763" w:author="Frederic Firmin" w:date="2021-03-12T13:22:00Z"/>
              </w:rPr>
            </w:pPr>
            <w:del w:id="2764" w:author="Frederic Firmin" w:date="2021-03-12T13:22:00Z">
              <w:r w:rsidDel="00546F0F">
                <w:delText>revised</w:delText>
              </w:r>
            </w:del>
          </w:p>
        </w:tc>
        <w:tc>
          <w:tcPr>
            <w:tcW w:w="4473" w:type="dxa"/>
            <w:tcBorders>
              <w:top w:val="single" w:sz="4" w:space="0" w:color="auto"/>
              <w:left w:val="single" w:sz="4" w:space="0" w:color="auto"/>
              <w:bottom w:val="single" w:sz="4" w:space="0" w:color="auto"/>
              <w:right w:val="single" w:sz="4" w:space="0" w:color="auto"/>
            </w:tcBorders>
            <w:hideMark/>
          </w:tcPr>
          <w:p w14:paraId="3F719169" w14:textId="52051844" w:rsidR="00A613C3" w:rsidDel="00546F0F" w:rsidRDefault="00A613C3" w:rsidP="00546F0F">
            <w:pPr>
              <w:pStyle w:val="TAL"/>
              <w:rPr>
                <w:del w:id="2765" w:author="Frederic Firmin" w:date="2021-03-12T13:22:00Z"/>
              </w:rPr>
            </w:pPr>
            <w:del w:id="2766" w:author="Frederic Firmin" w:date="2021-03-12T13:22:00Z">
              <w:r w:rsidDel="00546F0F">
                <w:delText>TDoc will be modified and presented in a new TDoc.</w:delText>
              </w:r>
            </w:del>
          </w:p>
        </w:tc>
        <w:tc>
          <w:tcPr>
            <w:tcW w:w="3626" w:type="dxa"/>
            <w:tcBorders>
              <w:top w:val="single" w:sz="4" w:space="0" w:color="auto"/>
              <w:left w:val="single" w:sz="4" w:space="0" w:color="auto"/>
              <w:bottom w:val="single" w:sz="4" w:space="0" w:color="auto"/>
              <w:right w:val="single" w:sz="4" w:space="0" w:color="auto"/>
            </w:tcBorders>
            <w:hideMark/>
          </w:tcPr>
          <w:p w14:paraId="02E43DE4" w14:textId="71AAFE06" w:rsidR="00A613C3" w:rsidDel="00546F0F" w:rsidRDefault="00A613C3" w:rsidP="00546F0F">
            <w:pPr>
              <w:pStyle w:val="TAL"/>
              <w:rPr>
                <w:del w:id="2767" w:author="Frederic Firmin" w:date="2021-03-12T13:22:00Z"/>
              </w:rPr>
            </w:pPr>
            <w:del w:id="2768" w:author="Frederic Firmin" w:date="2021-03-12T13:22:00Z">
              <w:r w:rsidDel="00546F0F">
                <w:delText>Any</w:delText>
              </w:r>
            </w:del>
          </w:p>
        </w:tc>
      </w:tr>
      <w:tr w:rsidR="00A613C3" w:rsidDel="00546F0F" w14:paraId="24A45DE9" w14:textId="18C4C86A" w:rsidTr="00A613C3">
        <w:trPr>
          <w:del w:id="2769" w:author="Frederic Firmin" w:date="2021-03-12T13:22:00Z"/>
        </w:trPr>
        <w:tc>
          <w:tcPr>
            <w:tcW w:w="1756" w:type="dxa"/>
            <w:tcBorders>
              <w:top w:val="single" w:sz="4" w:space="0" w:color="auto"/>
              <w:left w:val="single" w:sz="4" w:space="0" w:color="auto"/>
              <w:bottom w:val="single" w:sz="4" w:space="0" w:color="auto"/>
              <w:right w:val="single" w:sz="4" w:space="0" w:color="auto"/>
            </w:tcBorders>
            <w:hideMark/>
          </w:tcPr>
          <w:p w14:paraId="3BD1102C" w14:textId="747A0876" w:rsidR="00A613C3" w:rsidDel="00546F0F" w:rsidRDefault="00A613C3" w:rsidP="008C4428">
            <w:pPr>
              <w:pStyle w:val="TAL"/>
              <w:rPr>
                <w:del w:id="2770" w:author="Frederic Firmin" w:date="2021-03-12T13:22:00Z"/>
              </w:rPr>
            </w:pPr>
            <w:del w:id="2771" w:author="Frederic Firmin" w:date="2021-03-12T13:22:00Z">
              <w:r w:rsidDel="00546F0F">
                <w:delText>partially approved</w:delText>
              </w:r>
            </w:del>
          </w:p>
        </w:tc>
        <w:tc>
          <w:tcPr>
            <w:tcW w:w="4473" w:type="dxa"/>
            <w:tcBorders>
              <w:top w:val="single" w:sz="4" w:space="0" w:color="auto"/>
              <w:left w:val="single" w:sz="4" w:space="0" w:color="auto"/>
              <w:bottom w:val="single" w:sz="4" w:space="0" w:color="auto"/>
              <w:right w:val="single" w:sz="4" w:space="0" w:color="auto"/>
            </w:tcBorders>
            <w:hideMark/>
          </w:tcPr>
          <w:p w14:paraId="5E6633BA" w14:textId="056070E1" w:rsidR="00A613C3" w:rsidDel="00546F0F" w:rsidRDefault="00A613C3" w:rsidP="00546F0F">
            <w:pPr>
              <w:pStyle w:val="TAL"/>
              <w:rPr>
                <w:del w:id="2772" w:author="Frederic Firmin" w:date="2021-03-12T13:22:00Z"/>
              </w:rPr>
            </w:pPr>
            <w:del w:id="2773" w:author="Frederic Firmin" w:date="2021-03-12T13:22:00Z">
              <w:r w:rsidDel="00546F0F">
                <w:delText>Used for CR packs only.</w:delText>
              </w:r>
              <w:r w:rsidDel="00546F0F">
                <w:br/>
                <w:delText>One or more CRs contained in the TDoc has been approved at TSG level; other CRs may have status revised, postponed, not pursued, etc.</w:delText>
              </w:r>
            </w:del>
          </w:p>
        </w:tc>
        <w:tc>
          <w:tcPr>
            <w:tcW w:w="3626" w:type="dxa"/>
            <w:tcBorders>
              <w:top w:val="single" w:sz="4" w:space="0" w:color="auto"/>
              <w:left w:val="single" w:sz="4" w:space="0" w:color="auto"/>
              <w:bottom w:val="single" w:sz="4" w:space="0" w:color="auto"/>
              <w:right w:val="single" w:sz="4" w:space="0" w:color="auto"/>
            </w:tcBorders>
            <w:hideMark/>
          </w:tcPr>
          <w:p w14:paraId="11DB49A1" w14:textId="58F70D44" w:rsidR="00A613C3" w:rsidDel="00546F0F" w:rsidRDefault="00A613C3" w:rsidP="00546F0F">
            <w:pPr>
              <w:pStyle w:val="TAL"/>
              <w:rPr>
                <w:del w:id="2774" w:author="Frederic Firmin" w:date="2021-03-12T13:22:00Z"/>
              </w:rPr>
            </w:pPr>
            <w:del w:id="2775" w:author="Frederic Firmin" w:date="2021-03-12T13:22:00Z">
              <w:r w:rsidDel="00546F0F">
                <w:delText>CR packs</w:delText>
              </w:r>
            </w:del>
          </w:p>
        </w:tc>
      </w:tr>
      <w:tr w:rsidR="00A613C3" w:rsidDel="00546F0F" w14:paraId="776A4797" w14:textId="203C07B5" w:rsidTr="00A613C3">
        <w:trPr>
          <w:del w:id="2776" w:author="Frederic Firmin" w:date="2021-03-12T13:22:00Z"/>
        </w:trPr>
        <w:tc>
          <w:tcPr>
            <w:tcW w:w="1756" w:type="dxa"/>
            <w:tcBorders>
              <w:top w:val="single" w:sz="4" w:space="0" w:color="auto"/>
              <w:left w:val="single" w:sz="4" w:space="0" w:color="auto"/>
              <w:bottom w:val="single" w:sz="4" w:space="0" w:color="auto"/>
              <w:right w:val="single" w:sz="4" w:space="0" w:color="auto"/>
            </w:tcBorders>
            <w:hideMark/>
          </w:tcPr>
          <w:p w14:paraId="50B384DE" w14:textId="284596E8" w:rsidR="00A613C3" w:rsidDel="00546F0F" w:rsidRDefault="00A613C3" w:rsidP="008C4428">
            <w:pPr>
              <w:pStyle w:val="TAL"/>
              <w:rPr>
                <w:del w:id="2777" w:author="Frederic Firmin" w:date="2021-03-12T13:22:00Z"/>
              </w:rPr>
            </w:pPr>
            <w:del w:id="2778" w:author="Frederic Firmin" w:date="2021-03-12T13:22:00Z">
              <w:r w:rsidDel="00546F0F">
                <w:delText>endorsed</w:delText>
              </w:r>
            </w:del>
          </w:p>
        </w:tc>
        <w:tc>
          <w:tcPr>
            <w:tcW w:w="4473" w:type="dxa"/>
            <w:tcBorders>
              <w:top w:val="single" w:sz="4" w:space="0" w:color="auto"/>
              <w:left w:val="single" w:sz="4" w:space="0" w:color="auto"/>
              <w:bottom w:val="single" w:sz="4" w:space="0" w:color="auto"/>
              <w:right w:val="single" w:sz="4" w:space="0" w:color="auto"/>
            </w:tcBorders>
            <w:hideMark/>
          </w:tcPr>
          <w:p w14:paraId="11FD0E98" w14:textId="60900D9B" w:rsidR="00A613C3" w:rsidDel="00546F0F" w:rsidRDefault="00A613C3" w:rsidP="00546F0F">
            <w:pPr>
              <w:pStyle w:val="TAL"/>
              <w:rPr>
                <w:del w:id="2779" w:author="Frederic Firmin" w:date="2021-03-12T13:22:00Z"/>
              </w:rPr>
            </w:pPr>
            <w:del w:id="2780" w:author="Frederic Firmin" w:date="2021-03-12T13:22:00Z">
              <w:r w:rsidDel="00546F0F">
                <w:delText>The group believes that the TDoc is valid but has not reached a conclusion of "agreed" or "approved".</w:delText>
              </w:r>
            </w:del>
          </w:p>
          <w:p w14:paraId="34259DCF" w14:textId="74F6C997" w:rsidR="00A613C3" w:rsidDel="00546F0F" w:rsidRDefault="00A613C3">
            <w:pPr>
              <w:pStyle w:val="TAL"/>
              <w:rPr>
                <w:del w:id="2781" w:author="Frederic Firmin" w:date="2021-03-12T13:22:00Z"/>
              </w:rPr>
            </w:pPr>
            <w:del w:id="2782" w:author="Frederic Firmin" w:date="2021-03-12T13:22:00Z">
              <w:r w:rsidDel="00546F0F">
                <w:delText>May be used as a WG status where alternative solutions to a technical matter have been identified, and the choice between them is being left to the TSG. Also by a WG when asked to give an opinion on a matter (typically a WID) for which another WG is responsible.</w:delText>
              </w:r>
            </w:del>
          </w:p>
        </w:tc>
        <w:tc>
          <w:tcPr>
            <w:tcW w:w="3626" w:type="dxa"/>
            <w:tcBorders>
              <w:top w:val="single" w:sz="4" w:space="0" w:color="auto"/>
              <w:left w:val="single" w:sz="4" w:space="0" w:color="auto"/>
              <w:bottom w:val="single" w:sz="4" w:space="0" w:color="auto"/>
              <w:right w:val="single" w:sz="4" w:space="0" w:color="auto"/>
            </w:tcBorders>
            <w:hideMark/>
          </w:tcPr>
          <w:p w14:paraId="2223D7B5" w14:textId="3D26E09E" w:rsidR="00A613C3" w:rsidDel="00546F0F" w:rsidRDefault="00A613C3" w:rsidP="008C4428">
            <w:pPr>
              <w:pStyle w:val="TAL"/>
              <w:rPr>
                <w:del w:id="2783" w:author="Frederic Firmin" w:date="2021-03-12T13:22:00Z"/>
              </w:rPr>
            </w:pPr>
            <w:del w:id="2784" w:author="Frederic Firmin" w:date="2021-03-12T13:22:00Z">
              <w:r w:rsidDel="00546F0F">
                <w:delText xml:space="preserve">Any, but principally intended for </w:delText>
              </w:r>
            </w:del>
          </w:p>
          <w:p w14:paraId="5416F57F" w14:textId="39340D61" w:rsidR="00A613C3" w:rsidDel="00546F0F" w:rsidRDefault="00A613C3">
            <w:pPr>
              <w:pStyle w:val="TAL"/>
              <w:overflowPunct w:val="0"/>
              <w:autoSpaceDE w:val="0"/>
              <w:autoSpaceDN w:val="0"/>
              <w:adjustRightInd w:val="0"/>
              <w:ind w:left="284"/>
              <w:textAlignment w:val="baseline"/>
              <w:rPr>
                <w:del w:id="2785" w:author="Frederic Firmin" w:date="2021-03-12T13:22:00Z"/>
              </w:rPr>
            </w:pPr>
            <w:del w:id="2786" w:author="Frederic Firmin" w:date="2021-03-12T13:22:00Z">
              <w:r w:rsidDel="00546F0F">
                <w:delText>-</w:delText>
              </w:r>
              <w:r w:rsidDel="00546F0F">
                <w:tab/>
                <w:delText>CRs where two or more solutions are proposed,</w:delText>
              </w:r>
            </w:del>
          </w:p>
          <w:p w14:paraId="0FD4F290" w14:textId="0BC50420" w:rsidR="00A613C3" w:rsidDel="00546F0F" w:rsidRDefault="00A613C3">
            <w:pPr>
              <w:pStyle w:val="TAL"/>
              <w:overflowPunct w:val="0"/>
              <w:autoSpaceDE w:val="0"/>
              <w:autoSpaceDN w:val="0"/>
              <w:adjustRightInd w:val="0"/>
              <w:ind w:left="284"/>
              <w:textAlignment w:val="baseline"/>
              <w:rPr>
                <w:del w:id="2787" w:author="Frederic Firmin" w:date="2021-03-12T13:22:00Z"/>
              </w:rPr>
            </w:pPr>
            <w:del w:id="2788" w:author="Frederic Firmin" w:date="2021-03-12T13:22:00Z">
              <w:r w:rsidDel="00546F0F">
                <w:delText>-</w:delText>
              </w:r>
              <w:r w:rsidDel="00546F0F">
                <w:tab/>
                <w:delText>WIDs belonging to another group.</w:delText>
              </w:r>
            </w:del>
          </w:p>
        </w:tc>
      </w:tr>
      <w:tr w:rsidR="00A613C3" w:rsidDel="00546F0F" w14:paraId="5D6A74E1" w14:textId="254A1296" w:rsidTr="00A613C3">
        <w:trPr>
          <w:del w:id="2789" w:author="Frederic Firmin" w:date="2021-03-12T13:22:00Z"/>
        </w:trPr>
        <w:tc>
          <w:tcPr>
            <w:tcW w:w="1756" w:type="dxa"/>
            <w:tcBorders>
              <w:top w:val="single" w:sz="4" w:space="0" w:color="auto"/>
              <w:left w:val="single" w:sz="4" w:space="0" w:color="auto"/>
              <w:bottom w:val="single" w:sz="4" w:space="0" w:color="auto"/>
              <w:right w:val="single" w:sz="4" w:space="0" w:color="auto"/>
            </w:tcBorders>
            <w:hideMark/>
          </w:tcPr>
          <w:p w14:paraId="43495E6C" w14:textId="3F6A5E38" w:rsidR="00A613C3" w:rsidDel="00546F0F" w:rsidRDefault="00A613C3" w:rsidP="008C4428">
            <w:pPr>
              <w:pStyle w:val="TAL"/>
              <w:rPr>
                <w:del w:id="2790" w:author="Frederic Firmin" w:date="2021-03-12T13:22:00Z"/>
              </w:rPr>
            </w:pPr>
            <w:del w:id="2791" w:author="Frederic Firmin" w:date="2021-03-12T13:22:00Z">
              <w:r w:rsidDel="00546F0F">
                <w:delText>merged</w:delText>
              </w:r>
            </w:del>
          </w:p>
        </w:tc>
        <w:tc>
          <w:tcPr>
            <w:tcW w:w="4473" w:type="dxa"/>
            <w:tcBorders>
              <w:top w:val="single" w:sz="4" w:space="0" w:color="auto"/>
              <w:left w:val="single" w:sz="4" w:space="0" w:color="auto"/>
              <w:bottom w:val="single" w:sz="4" w:space="0" w:color="auto"/>
              <w:right w:val="single" w:sz="4" w:space="0" w:color="auto"/>
            </w:tcBorders>
            <w:hideMark/>
          </w:tcPr>
          <w:p w14:paraId="70B824BB" w14:textId="56E8FB7F" w:rsidR="00A613C3" w:rsidDel="00546F0F" w:rsidRDefault="00A613C3" w:rsidP="00546F0F">
            <w:pPr>
              <w:pStyle w:val="TAL"/>
              <w:rPr>
                <w:del w:id="2792" w:author="Frederic Firmin" w:date="2021-03-12T13:22:00Z"/>
              </w:rPr>
            </w:pPr>
            <w:del w:id="2793" w:author="Frederic Firmin" w:date="2021-03-12T13:22:00Z">
              <w:r w:rsidDel="00546F0F">
                <w:delText>The TDoc is combined with one or more others and presented in a new, composite TDoc.</w:delText>
              </w:r>
            </w:del>
          </w:p>
        </w:tc>
        <w:tc>
          <w:tcPr>
            <w:tcW w:w="3626" w:type="dxa"/>
            <w:tcBorders>
              <w:top w:val="single" w:sz="4" w:space="0" w:color="auto"/>
              <w:left w:val="single" w:sz="4" w:space="0" w:color="auto"/>
              <w:bottom w:val="single" w:sz="4" w:space="0" w:color="auto"/>
              <w:right w:val="single" w:sz="4" w:space="0" w:color="auto"/>
            </w:tcBorders>
            <w:hideMark/>
          </w:tcPr>
          <w:p w14:paraId="63660F6B" w14:textId="3443BA2D" w:rsidR="00A613C3" w:rsidDel="00546F0F" w:rsidRDefault="00A613C3">
            <w:pPr>
              <w:pStyle w:val="TAL"/>
              <w:rPr>
                <w:del w:id="2794" w:author="Frederic Firmin" w:date="2021-03-12T13:22:00Z"/>
              </w:rPr>
            </w:pPr>
            <w:del w:id="2795" w:author="Frederic Firmin" w:date="2021-03-12T13:22:00Z">
              <w:r w:rsidDel="00546F0F">
                <w:delText>Any, but principally intended for pCRs, draftCRs and CRs.</w:delText>
              </w:r>
            </w:del>
          </w:p>
        </w:tc>
      </w:tr>
      <w:tr w:rsidR="00A613C3" w:rsidDel="00546F0F" w14:paraId="13BE7BCA" w14:textId="6D8D7FA0" w:rsidTr="00A613C3">
        <w:trPr>
          <w:del w:id="2796" w:author="Frederic Firmin" w:date="2021-03-12T13:22:00Z"/>
        </w:trPr>
        <w:tc>
          <w:tcPr>
            <w:tcW w:w="1756" w:type="dxa"/>
            <w:tcBorders>
              <w:top w:val="single" w:sz="4" w:space="0" w:color="auto"/>
              <w:left w:val="single" w:sz="4" w:space="0" w:color="auto"/>
              <w:bottom w:val="single" w:sz="4" w:space="0" w:color="auto"/>
              <w:right w:val="single" w:sz="4" w:space="0" w:color="auto"/>
            </w:tcBorders>
            <w:hideMark/>
          </w:tcPr>
          <w:p w14:paraId="5812C2FD" w14:textId="1760D101" w:rsidR="00A613C3" w:rsidDel="00546F0F" w:rsidRDefault="00A613C3" w:rsidP="008C4428">
            <w:pPr>
              <w:pStyle w:val="TAL"/>
              <w:rPr>
                <w:del w:id="2797" w:author="Frederic Firmin" w:date="2021-03-12T13:22:00Z"/>
              </w:rPr>
            </w:pPr>
            <w:del w:id="2798" w:author="Frederic Firmin" w:date="2021-03-12T13:22:00Z">
              <w:r w:rsidDel="00546F0F">
                <w:delText>reissued</w:delText>
              </w:r>
            </w:del>
          </w:p>
        </w:tc>
        <w:tc>
          <w:tcPr>
            <w:tcW w:w="4473" w:type="dxa"/>
            <w:tcBorders>
              <w:top w:val="single" w:sz="4" w:space="0" w:color="auto"/>
              <w:left w:val="single" w:sz="4" w:space="0" w:color="auto"/>
              <w:bottom w:val="single" w:sz="4" w:space="0" w:color="auto"/>
              <w:right w:val="single" w:sz="4" w:space="0" w:color="auto"/>
            </w:tcBorders>
            <w:hideMark/>
          </w:tcPr>
          <w:p w14:paraId="62CF4949" w14:textId="72728D4B" w:rsidR="00A613C3" w:rsidDel="00546F0F" w:rsidRDefault="00A613C3">
            <w:pPr>
              <w:pStyle w:val="TAL"/>
              <w:rPr>
                <w:del w:id="2799" w:author="Frederic Firmin" w:date="2021-03-12T13:22:00Z"/>
              </w:rPr>
            </w:pPr>
            <w:del w:id="2800" w:author="Frederic Firmin" w:date="2021-03-12T13:22:00Z">
              <w:r w:rsidDel="00546F0F">
                <w:delText>Only used for the status of CRs in a CR Pack.</w:delText>
              </w:r>
              <w:r w:rsidDel="00546F0F">
                <w:br/>
                <w:delText xml:space="preserve">Indicates that the CR appears </w:delText>
              </w:r>
              <w:r w:rsidDel="00546F0F">
                <w:rPr>
                  <w:i/>
                </w:rPr>
                <w:delText>unchanged</w:delText>
              </w:r>
              <w:r w:rsidDel="00546F0F">
                <w:delText xml:space="preserve"> in a </w:delText>
              </w:r>
              <w:r w:rsidDel="00546F0F">
                <w:rPr>
                  <w:i/>
                </w:rPr>
                <w:delText>different</w:delText>
              </w:r>
              <w:r w:rsidDel="00546F0F">
                <w:delText xml:space="preserve"> CR Pack created because one or more </w:delText>
              </w:r>
              <w:r w:rsidDel="00546F0F">
                <w:rPr>
                  <w:i/>
                </w:rPr>
                <w:delText>other</w:delText>
              </w:r>
              <w:r w:rsidDel="00546F0F">
                <w:delText xml:space="preserve"> CRs in the original pack is revised or withdrawn.</w:delText>
              </w:r>
            </w:del>
          </w:p>
        </w:tc>
        <w:tc>
          <w:tcPr>
            <w:tcW w:w="3626" w:type="dxa"/>
            <w:tcBorders>
              <w:top w:val="single" w:sz="4" w:space="0" w:color="auto"/>
              <w:left w:val="single" w:sz="4" w:space="0" w:color="auto"/>
              <w:bottom w:val="single" w:sz="4" w:space="0" w:color="auto"/>
              <w:right w:val="single" w:sz="4" w:space="0" w:color="auto"/>
            </w:tcBorders>
            <w:hideMark/>
          </w:tcPr>
          <w:p w14:paraId="453B6C81" w14:textId="29243838" w:rsidR="00A613C3" w:rsidDel="00546F0F" w:rsidRDefault="00A613C3" w:rsidP="008C4428">
            <w:pPr>
              <w:pStyle w:val="TAL"/>
              <w:rPr>
                <w:del w:id="2801" w:author="Frederic Firmin" w:date="2021-03-12T13:22:00Z"/>
              </w:rPr>
            </w:pPr>
            <w:del w:id="2802" w:author="Frederic Firmin" w:date="2021-03-12T13:22:00Z">
              <w:r w:rsidDel="00546F0F">
                <w:delText>CRs within CR packs only.</w:delText>
              </w:r>
            </w:del>
          </w:p>
        </w:tc>
      </w:tr>
      <w:tr w:rsidR="00A613C3" w:rsidDel="00546F0F" w14:paraId="5377A7C8" w14:textId="648C42C5" w:rsidTr="00A613C3">
        <w:trPr>
          <w:del w:id="2803" w:author="Frederic Firmin" w:date="2021-03-12T13:22:00Z"/>
        </w:trPr>
        <w:tc>
          <w:tcPr>
            <w:tcW w:w="1756" w:type="dxa"/>
            <w:tcBorders>
              <w:top w:val="single" w:sz="4" w:space="0" w:color="auto"/>
              <w:left w:val="single" w:sz="4" w:space="0" w:color="auto"/>
              <w:bottom w:val="single" w:sz="4" w:space="0" w:color="auto"/>
              <w:right w:val="single" w:sz="4" w:space="0" w:color="auto"/>
            </w:tcBorders>
            <w:hideMark/>
          </w:tcPr>
          <w:p w14:paraId="0D9FAF94" w14:textId="3126A9C3" w:rsidR="00A613C3" w:rsidDel="00546F0F" w:rsidRDefault="00A613C3" w:rsidP="008C4428">
            <w:pPr>
              <w:pStyle w:val="TAL"/>
              <w:rPr>
                <w:del w:id="2804" w:author="Frederic Firmin" w:date="2021-03-12T13:22:00Z"/>
              </w:rPr>
            </w:pPr>
            <w:del w:id="2805" w:author="Frederic Firmin" w:date="2021-03-12T13:22:00Z">
              <w:r w:rsidDel="00546F0F">
                <w:delText>replied to</w:delText>
              </w:r>
            </w:del>
          </w:p>
        </w:tc>
        <w:tc>
          <w:tcPr>
            <w:tcW w:w="4473" w:type="dxa"/>
            <w:tcBorders>
              <w:top w:val="single" w:sz="4" w:space="0" w:color="auto"/>
              <w:left w:val="single" w:sz="4" w:space="0" w:color="auto"/>
              <w:bottom w:val="single" w:sz="4" w:space="0" w:color="auto"/>
              <w:right w:val="single" w:sz="4" w:space="0" w:color="auto"/>
            </w:tcBorders>
            <w:hideMark/>
          </w:tcPr>
          <w:p w14:paraId="421F8746" w14:textId="29BC27E2" w:rsidR="00A613C3" w:rsidDel="00546F0F" w:rsidRDefault="00A613C3">
            <w:pPr>
              <w:pStyle w:val="TAL"/>
              <w:rPr>
                <w:del w:id="2806" w:author="Frederic Firmin" w:date="2021-03-12T13:22:00Z"/>
              </w:rPr>
            </w:pPr>
            <w:del w:id="2807" w:author="Frederic Firmin" w:date="2021-03-12T13:22:00Z">
              <w:r w:rsidDel="00546F0F">
                <w:delText>Used for incoming Liaisons only.</w:delText>
              </w:r>
              <w:r w:rsidDel="00546F0F">
                <w:br/>
                <w:delText>Indicates that an outgoing Liaison has been prepared in reply to this incoming Liaison.</w:delText>
              </w:r>
            </w:del>
          </w:p>
        </w:tc>
        <w:tc>
          <w:tcPr>
            <w:tcW w:w="3626" w:type="dxa"/>
            <w:tcBorders>
              <w:top w:val="single" w:sz="4" w:space="0" w:color="auto"/>
              <w:left w:val="single" w:sz="4" w:space="0" w:color="auto"/>
              <w:bottom w:val="single" w:sz="4" w:space="0" w:color="auto"/>
              <w:right w:val="single" w:sz="4" w:space="0" w:color="auto"/>
            </w:tcBorders>
            <w:hideMark/>
          </w:tcPr>
          <w:p w14:paraId="4E955F59" w14:textId="2D63B10E" w:rsidR="00A613C3" w:rsidDel="00546F0F" w:rsidRDefault="00A613C3" w:rsidP="008C4428">
            <w:pPr>
              <w:pStyle w:val="TAL"/>
              <w:rPr>
                <w:del w:id="2808" w:author="Frederic Firmin" w:date="2021-03-12T13:22:00Z"/>
              </w:rPr>
            </w:pPr>
            <w:del w:id="2809" w:author="Frederic Firmin" w:date="2021-03-12T13:22:00Z">
              <w:r w:rsidDel="00546F0F">
                <w:delText>LS in</w:delText>
              </w:r>
            </w:del>
          </w:p>
        </w:tc>
      </w:tr>
      <w:tr w:rsidR="00A613C3" w:rsidDel="00546F0F" w14:paraId="1A246989" w14:textId="51AFC542" w:rsidTr="00A613C3">
        <w:trPr>
          <w:del w:id="2810" w:author="Frederic Firmin" w:date="2021-03-12T13:22:00Z"/>
        </w:trPr>
        <w:tc>
          <w:tcPr>
            <w:tcW w:w="1756" w:type="dxa"/>
            <w:tcBorders>
              <w:top w:val="single" w:sz="4" w:space="0" w:color="auto"/>
              <w:left w:val="single" w:sz="4" w:space="0" w:color="auto"/>
              <w:bottom w:val="single" w:sz="4" w:space="0" w:color="auto"/>
              <w:right w:val="single" w:sz="4" w:space="0" w:color="auto"/>
            </w:tcBorders>
            <w:hideMark/>
          </w:tcPr>
          <w:p w14:paraId="306C8451" w14:textId="046B6ECE" w:rsidR="00A613C3" w:rsidDel="00546F0F" w:rsidRDefault="00A613C3" w:rsidP="008C4428">
            <w:pPr>
              <w:pStyle w:val="TAL"/>
              <w:rPr>
                <w:del w:id="2811" w:author="Frederic Firmin" w:date="2021-03-12T13:22:00Z"/>
              </w:rPr>
            </w:pPr>
            <w:del w:id="2812" w:author="Frederic Firmin" w:date="2021-03-12T13:22:00Z">
              <w:r w:rsidDel="00546F0F">
                <w:delText>conditionally agreed</w:delText>
              </w:r>
            </w:del>
          </w:p>
        </w:tc>
        <w:tc>
          <w:tcPr>
            <w:tcW w:w="4473" w:type="dxa"/>
            <w:tcBorders>
              <w:top w:val="single" w:sz="4" w:space="0" w:color="auto"/>
              <w:left w:val="single" w:sz="4" w:space="0" w:color="auto"/>
              <w:bottom w:val="single" w:sz="4" w:space="0" w:color="auto"/>
              <w:right w:val="single" w:sz="4" w:space="0" w:color="auto"/>
            </w:tcBorders>
            <w:hideMark/>
          </w:tcPr>
          <w:p w14:paraId="4E1CD70A" w14:textId="4C8FB214" w:rsidR="00A613C3" w:rsidDel="00546F0F" w:rsidRDefault="00A613C3" w:rsidP="00546F0F">
            <w:pPr>
              <w:pStyle w:val="TAL"/>
              <w:rPr>
                <w:del w:id="2813" w:author="Frederic Firmin" w:date="2021-03-12T13:22:00Z"/>
              </w:rPr>
            </w:pPr>
            <w:del w:id="2814" w:author="Frederic Firmin" w:date="2021-03-12T13:22:00Z">
              <w:r w:rsidDel="00546F0F">
                <w:delText>Agreed, but conditional on a decision taken on a different TDoc, possibly in a different group.</w:delText>
              </w:r>
            </w:del>
          </w:p>
        </w:tc>
        <w:tc>
          <w:tcPr>
            <w:tcW w:w="3626" w:type="dxa"/>
            <w:tcBorders>
              <w:top w:val="single" w:sz="4" w:space="0" w:color="auto"/>
              <w:left w:val="single" w:sz="4" w:space="0" w:color="auto"/>
              <w:bottom w:val="single" w:sz="4" w:space="0" w:color="auto"/>
              <w:right w:val="single" w:sz="4" w:space="0" w:color="auto"/>
            </w:tcBorders>
            <w:hideMark/>
          </w:tcPr>
          <w:p w14:paraId="43727CA4" w14:textId="4B17233D" w:rsidR="00A613C3" w:rsidDel="00546F0F" w:rsidRDefault="00A613C3">
            <w:pPr>
              <w:pStyle w:val="TAL"/>
              <w:rPr>
                <w:del w:id="2815" w:author="Frederic Firmin" w:date="2021-03-12T13:22:00Z"/>
              </w:rPr>
            </w:pPr>
            <w:bookmarkStart w:id="2816" w:name="OLE_LINK11"/>
            <w:bookmarkStart w:id="2817" w:name="OLE_LINK10"/>
            <w:bookmarkStart w:id="2818" w:name="OLE_LINK9"/>
            <w:del w:id="2819" w:author="Frederic Firmin" w:date="2021-03-12T13:22:00Z">
              <w:r w:rsidDel="00546F0F">
                <w:delText>Any, but principally intended for CRs</w:delText>
              </w:r>
              <w:bookmarkEnd w:id="2816"/>
              <w:bookmarkEnd w:id="2817"/>
              <w:bookmarkEnd w:id="2818"/>
              <w:r w:rsidDel="00546F0F">
                <w:delText>.</w:delText>
              </w:r>
            </w:del>
          </w:p>
        </w:tc>
      </w:tr>
      <w:tr w:rsidR="00A613C3" w:rsidDel="00546F0F" w14:paraId="12A338D5" w14:textId="2202638E" w:rsidTr="00A613C3">
        <w:trPr>
          <w:del w:id="2820" w:author="Frederic Firmin" w:date="2021-03-12T13:22:00Z"/>
        </w:trPr>
        <w:tc>
          <w:tcPr>
            <w:tcW w:w="1756" w:type="dxa"/>
            <w:tcBorders>
              <w:top w:val="single" w:sz="4" w:space="0" w:color="auto"/>
              <w:left w:val="single" w:sz="4" w:space="0" w:color="auto"/>
              <w:bottom w:val="single" w:sz="4" w:space="0" w:color="auto"/>
              <w:right w:val="single" w:sz="4" w:space="0" w:color="auto"/>
            </w:tcBorders>
            <w:hideMark/>
          </w:tcPr>
          <w:p w14:paraId="01F16AF7" w14:textId="2EB3C09A" w:rsidR="00A613C3" w:rsidDel="00546F0F" w:rsidRDefault="00A613C3" w:rsidP="008C4428">
            <w:pPr>
              <w:pStyle w:val="TAL"/>
              <w:rPr>
                <w:del w:id="2821" w:author="Frederic Firmin" w:date="2021-03-12T13:22:00Z"/>
              </w:rPr>
            </w:pPr>
            <w:del w:id="2822" w:author="Frederic Firmin" w:date="2021-03-12T13:22:00Z">
              <w:r w:rsidDel="00546F0F">
                <w:delText>conditionally approved</w:delText>
              </w:r>
            </w:del>
          </w:p>
        </w:tc>
        <w:tc>
          <w:tcPr>
            <w:tcW w:w="4473" w:type="dxa"/>
            <w:tcBorders>
              <w:top w:val="single" w:sz="4" w:space="0" w:color="auto"/>
              <w:left w:val="single" w:sz="4" w:space="0" w:color="auto"/>
              <w:bottom w:val="single" w:sz="4" w:space="0" w:color="auto"/>
              <w:right w:val="single" w:sz="4" w:space="0" w:color="auto"/>
            </w:tcBorders>
            <w:hideMark/>
          </w:tcPr>
          <w:p w14:paraId="25A13011" w14:textId="6AA13CB3" w:rsidR="00A613C3" w:rsidDel="00546F0F" w:rsidRDefault="00A613C3" w:rsidP="00546F0F">
            <w:pPr>
              <w:pStyle w:val="TAL"/>
              <w:rPr>
                <w:del w:id="2823" w:author="Frederic Firmin" w:date="2021-03-12T13:22:00Z"/>
              </w:rPr>
            </w:pPr>
            <w:del w:id="2824" w:author="Frederic Firmin" w:date="2021-03-12T13:22:00Z">
              <w:r w:rsidDel="00546F0F">
                <w:delText>Approved, but conditional on a decision taken on a different TDoc, possibly in a different group.</w:delText>
              </w:r>
            </w:del>
          </w:p>
        </w:tc>
        <w:tc>
          <w:tcPr>
            <w:tcW w:w="3626" w:type="dxa"/>
            <w:tcBorders>
              <w:top w:val="single" w:sz="4" w:space="0" w:color="auto"/>
              <w:left w:val="single" w:sz="4" w:space="0" w:color="auto"/>
              <w:bottom w:val="single" w:sz="4" w:space="0" w:color="auto"/>
              <w:right w:val="single" w:sz="4" w:space="0" w:color="auto"/>
            </w:tcBorders>
            <w:hideMark/>
          </w:tcPr>
          <w:p w14:paraId="33BDC7B5" w14:textId="667E9AB8" w:rsidR="00A613C3" w:rsidDel="00546F0F" w:rsidRDefault="00A613C3" w:rsidP="00546F0F">
            <w:pPr>
              <w:pStyle w:val="TAL"/>
              <w:rPr>
                <w:del w:id="2825" w:author="Frederic Firmin" w:date="2021-03-12T13:22:00Z"/>
              </w:rPr>
            </w:pPr>
            <w:del w:id="2826" w:author="Frederic Firmin" w:date="2021-03-12T13:22:00Z">
              <w:r w:rsidDel="00546F0F">
                <w:delText>Any, but principally intended for CRs (typically in a CR pack at TSG level)</w:delText>
              </w:r>
            </w:del>
          </w:p>
        </w:tc>
      </w:tr>
      <w:tr w:rsidR="00A613C3" w:rsidDel="00546F0F" w14:paraId="169461DD" w14:textId="1CD95158" w:rsidTr="00A613C3">
        <w:trPr>
          <w:del w:id="2827" w:author="Frederic Firmin" w:date="2021-03-12T13:22:00Z"/>
        </w:trPr>
        <w:tc>
          <w:tcPr>
            <w:tcW w:w="1756" w:type="dxa"/>
            <w:tcBorders>
              <w:top w:val="single" w:sz="4" w:space="0" w:color="auto"/>
              <w:left w:val="single" w:sz="4" w:space="0" w:color="auto"/>
              <w:bottom w:val="single" w:sz="4" w:space="0" w:color="auto"/>
              <w:right w:val="single" w:sz="4" w:space="0" w:color="auto"/>
            </w:tcBorders>
            <w:hideMark/>
          </w:tcPr>
          <w:p w14:paraId="1AC80133" w14:textId="5909FA2B" w:rsidR="00A613C3" w:rsidDel="00546F0F" w:rsidRDefault="00A613C3" w:rsidP="008C4428">
            <w:pPr>
              <w:pStyle w:val="TAL"/>
              <w:rPr>
                <w:del w:id="2828" w:author="Frederic Firmin" w:date="2021-03-12T13:22:00Z"/>
              </w:rPr>
            </w:pPr>
            <w:del w:id="2829" w:author="Frederic Firmin" w:date="2021-03-12T13:22:00Z">
              <w:r w:rsidDel="00546F0F">
                <w:lastRenderedPageBreak/>
                <w:delText>not concluded</w:delText>
              </w:r>
            </w:del>
          </w:p>
        </w:tc>
        <w:tc>
          <w:tcPr>
            <w:tcW w:w="4473" w:type="dxa"/>
            <w:tcBorders>
              <w:top w:val="single" w:sz="4" w:space="0" w:color="auto"/>
              <w:left w:val="single" w:sz="4" w:space="0" w:color="auto"/>
              <w:bottom w:val="single" w:sz="4" w:space="0" w:color="auto"/>
              <w:right w:val="single" w:sz="4" w:space="0" w:color="auto"/>
            </w:tcBorders>
            <w:hideMark/>
          </w:tcPr>
          <w:p w14:paraId="05E2AF63" w14:textId="42FF1DEF" w:rsidR="00A613C3" w:rsidDel="00546F0F" w:rsidRDefault="00A613C3" w:rsidP="00546F0F">
            <w:pPr>
              <w:pStyle w:val="TAL"/>
              <w:rPr>
                <w:del w:id="2830" w:author="Frederic Firmin" w:date="2021-03-12T13:22:00Z"/>
              </w:rPr>
            </w:pPr>
            <w:del w:id="2831" w:author="Frederic Firmin" w:date="2021-03-12T13:22:00Z">
              <w:r w:rsidDel="00546F0F">
                <w:delText>Discussion has started but has not finished. Typically used as a temporary status between the end of a meeting any post-meeting review or agreement/approval (for example, by email).</w:delText>
              </w:r>
            </w:del>
          </w:p>
        </w:tc>
        <w:tc>
          <w:tcPr>
            <w:tcW w:w="3626" w:type="dxa"/>
            <w:tcBorders>
              <w:top w:val="single" w:sz="4" w:space="0" w:color="auto"/>
              <w:left w:val="single" w:sz="4" w:space="0" w:color="auto"/>
              <w:bottom w:val="single" w:sz="4" w:space="0" w:color="auto"/>
              <w:right w:val="single" w:sz="4" w:space="0" w:color="auto"/>
            </w:tcBorders>
            <w:hideMark/>
          </w:tcPr>
          <w:p w14:paraId="646F22BC" w14:textId="4CD4DAC3" w:rsidR="00A613C3" w:rsidDel="00546F0F" w:rsidRDefault="00A613C3" w:rsidP="00546F0F">
            <w:pPr>
              <w:pStyle w:val="TAL"/>
              <w:rPr>
                <w:del w:id="2832" w:author="Frederic Firmin" w:date="2021-03-12T13:22:00Z"/>
              </w:rPr>
            </w:pPr>
            <w:del w:id="2833" w:author="Frederic Firmin" w:date="2021-03-12T13:22:00Z">
              <w:r w:rsidDel="00546F0F">
                <w:delText>Any</w:delText>
              </w:r>
            </w:del>
          </w:p>
        </w:tc>
      </w:tr>
      <w:tr w:rsidR="00A613C3" w:rsidDel="00546F0F" w14:paraId="774F8C1F" w14:textId="78276250" w:rsidTr="00A613C3">
        <w:trPr>
          <w:del w:id="2834" w:author="Frederic Firmin" w:date="2021-03-12T13:22:00Z"/>
        </w:trPr>
        <w:tc>
          <w:tcPr>
            <w:tcW w:w="1756" w:type="dxa"/>
            <w:tcBorders>
              <w:top w:val="single" w:sz="4" w:space="0" w:color="auto"/>
              <w:left w:val="single" w:sz="4" w:space="0" w:color="auto"/>
              <w:bottom w:val="single" w:sz="4" w:space="0" w:color="auto"/>
              <w:right w:val="single" w:sz="4" w:space="0" w:color="auto"/>
            </w:tcBorders>
            <w:hideMark/>
          </w:tcPr>
          <w:p w14:paraId="557B0D69" w14:textId="546DD703" w:rsidR="00A613C3" w:rsidDel="00546F0F" w:rsidRDefault="00A613C3" w:rsidP="008C4428">
            <w:pPr>
              <w:pStyle w:val="TAL"/>
              <w:rPr>
                <w:del w:id="2835" w:author="Frederic Firmin" w:date="2021-03-12T13:22:00Z"/>
              </w:rPr>
            </w:pPr>
            <w:del w:id="2836" w:author="Frederic Firmin" w:date="2021-03-12T13:22:00Z">
              <w:r w:rsidDel="00546F0F">
                <w:delText>not pursued</w:delText>
              </w:r>
            </w:del>
          </w:p>
        </w:tc>
        <w:tc>
          <w:tcPr>
            <w:tcW w:w="4473" w:type="dxa"/>
            <w:tcBorders>
              <w:top w:val="single" w:sz="4" w:space="0" w:color="auto"/>
              <w:left w:val="single" w:sz="4" w:space="0" w:color="auto"/>
              <w:bottom w:val="single" w:sz="4" w:space="0" w:color="auto"/>
              <w:right w:val="single" w:sz="4" w:space="0" w:color="auto"/>
            </w:tcBorders>
            <w:hideMark/>
          </w:tcPr>
          <w:p w14:paraId="6CBE62D6" w14:textId="3545901D" w:rsidR="00A613C3" w:rsidDel="00546F0F" w:rsidRDefault="00A613C3" w:rsidP="00546F0F">
            <w:pPr>
              <w:pStyle w:val="TAL"/>
              <w:rPr>
                <w:del w:id="2837" w:author="Frederic Firmin" w:date="2021-03-12T13:22:00Z"/>
              </w:rPr>
            </w:pPr>
            <w:del w:id="2838" w:author="Frederic Firmin" w:date="2021-03-12T13:22:00Z">
              <w:r w:rsidDel="00546F0F">
                <w:delText>No further action to be taken.</w:delText>
              </w:r>
            </w:del>
          </w:p>
          <w:p w14:paraId="5EE2A8F2" w14:textId="064DA9B0" w:rsidR="00A613C3" w:rsidDel="00546F0F" w:rsidRDefault="00A613C3" w:rsidP="00546F0F">
            <w:pPr>
              <w:pStyle w:val="TAL"/>
              <w:rPr>
                <w:del w:id="2839" w:author="Frederic Firmin" w:date="2021-03-12T13:22:00Z"/>
              </w:rPr>
            </w:pPr>
            <w:del w:id="2840" w:author="Frederic Firmin" w:date="2021-03-12T13:22:00Z">
              <w:r w:rsidDel="00546F0F">
                <w:delText>Replacement for "rejected", without the emotive implications sometimes inferred for "rejected".</w:delText>
              </w:r>
            </w:del>
          </w:p>
        </w:tc>
        <w:tc>
          <w:tcPr>
            <w:tcW w:w="3626" w:type="dxa"/>
            <w:tcBorders>
              <w:top w:val="single" w:sz="4" w:space="0" w:color="auto"/>
              <w:left w:val="single" w:sz="4" w:space="0" w:color="auto"/>
              <w:bottom w:val="single" w:sz="4" w:space="0" w:color="auto"/>
              <w:right w:val="single" w:sz="4" w:space="0" w:color="auto"/>
            </w:tcBorders>
            <w:hideMark/>
          </w:tcPr>
          <w:p w14:paraId="387839D6" w14:textId="251029FC" w:rsidR="00A613C3" w:rsidDel="00546F0F" w:rsidRDefault="00A613C3" w:rsidP="00546F0F">
            <w:pPr>
              <w:pStyle w:val="TAL"/>
              <w:rPr>
                <w:del w:id="2841" w:author="Frederic Firmin" w:date="2021-03-12T13:22:00Z"/>
              </w:rPr>
            </w:pPr>
            <w:del w:id="2842" w:author="Frederic Firmin" w:date="2021-03-12T13:22:00Z">
              <w:r w:rsidDel="00546F0F">
                <w:delText>Any</w:delText>
              </w:r>
            </w:del>
          </w:p>
        </w:tc>
      </w:tr>
      <w:tr w:rsidR="00A613C3" w:rsidDel="00546F0F" w14:paraId="148601B2" w14:textId="60FA4562" w:rsidTr="00A613C3">
        <w:trPr>
          <w:del w:id="2843" w:author="Frederic Firmin" w:date="2021-03-12T13:22:00Z"/>
        </w:trPr>
        <w:tc>
          <w:tcPr>
            <w:tcW w:w="1756" w:type="dxa"/>
            <w:tcBorders>
              <w:top w:val="single" w:sz="4" w:space="0" w:color="auto"/>
              <w:left w:val="single" w:sz="4" w:space="0" w:color="auto"/>
              <w:bottom w:val="single" w:sz="4" w:space="0" w:color="auto"/>
              <w:right w:val="single" w:sz="4" w:space="0" w:color="auto"/>
            </w:tcBorders>
            <w:hideMark/>
          </w:tcPr>
          <w:p w14:paraId="41BF891B" w14:textId="3140FA8D" w:rsidR="00A613C3" w:rsidDel="00546F0F" w:rsidRDefault="00A613C3" w:rsidP="008C4428">
            <w:pPr>
              <w:pStyle w:val="TAL"/>
              <w:rPr>
                <w:del w:id="2844" w:author="Frederic Firmin" w:date="2021-03-12T13:22:00Z"/>
              </w:rPr>
            </w:pPr>
            <w:del w:id="2845" w:author="Frederic Firmin" w:date="2021-03-12T13:22:00Z">
              <w:r w:rsidDel="00546F0F">
                <w:delText>rejected</w:delText>
              </w:r>
            </w:del>
          </w:p>
        </w:tc>
        <w:tc>
          <w:tcPr>
            <w:tcW w:w="4473" w:type="dxa"/>
            <w:tcBorders>
              <w:top w:val="single" w:sz="4" w:space="0" w:color="auto"/>
              <w:left w:val="single" w:sz="4" w:space="0" w:color="auto"/>
              <w:bottom w:val="single" w:sz="4" w:space="0" w:color="auto"/>
              <w:right w:val="single" w:sz="4" w:space="0" w:color="auto"/>
            </w:tcBorders>
            <w:hideMark/>
          </w:tcPr>
          <w:p w14:paraId="6BFBB6C9" w14:textId="2B905860" w:rsidR="00A613C3" w:rsidDel="00546F0F" w:rsidRDefault="00A613C3">
            <w:pPr>
              <w:pStyle w:val="TAL"/>
              <w:rPr>
                <w:del w:id="2846" w:author="Frederic Firmin" w:date="2021-03-12T13:22:00Z"/>
              </w:rPr>
            </w:pPr>
            <w:del w:id="2847" w:author="Frederic Firmin" w:date="2021-03-12T13:22:00Z">
              <w:r w:rsidDel="00546F0F">
                <w:delText>Retained for compatibility with legacy TDocs. Meaning identical to "not pursued".</w:delText>
              </w:r>
            </w:del>
          </w:p>
          <w:p w14:paraId="32A01F07" w14:textId="699EA08B" w:rsidR="00A613C3" w:rsidDel="00546F0F" w:rsidRDefault="00A613C3">
            <w:pPr>
              <w:pStyle w:val="TAL"/>
              <w:rPr>
                <w:del w:id="2848" w:author="Frederic Firmin" w:date="2021-03-12T13:22:00Z"/>
              </w:rPr>
            </w:pPr>
            <w:del w:id="2849" w:author="Frederic Firmin" w:date="2021-03-12T13:22:00Z">
              <w:r w:rsidDel="00546F0F">
                <w:delText>May be used by groups which are not sensitive to this value.</w:delText>
              </w:r>
            </w:del>
          </w:p>
        </w:tc>
        <w:tc>
          <w:tcPr>
            <w:tcW w:w="3626" w:type="dxa"/>
            <w:tcBorders>
              <w:top w:val="single" w:sz="4" w:space="0" w:color="auto"/>
              <w:left w:val="single" w:sz="4" w:space="0" w:color="auto"/>
              <w:bottom w:val="single" w:sz="4" w:space="0" w:color="auto"/>
              <w:right w:val="single" w:sz="4" w:space="0" w:color="auto"/>
            </w:tcBorders>
            <w:hideMark/>
          </w:tcPr>
          <w:p w14:paraId="43D3197F" w14:textId="612B9B86" w:rsidR="00A613C3" w:rsidDel="00546F0F" w:rsidRDefault="00A613C3" w:rsidP="008C4428">
            <w:pPr>
              <w:pStyle w:val="TAL"/>
              <w:rPr>
                <w:del w:id="2850" w:author="Frederic Firmin" w:date="2021-03-12T13:22:00Z"/>
              </w:rPr>
            </w:pPr>
            <w:del w:id="2851" w:author="Frederic Firmin" w:date="2021-03-12T13:22:00Z">
              <w:r w:rsidDel="00546F0F">
                <w:delText>Any</w:delText>
              </w:r>
            </w:del>
          </w:p>
        </w:tc>
      </w:tr>
    </w:tbl>
    <w:p w14:paraId="68C9CD36" w14:textId="77777777" w:rsidR="001E41F3" w:rsidRDefault="001E41F3" w:rsidP="00CD7108">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2CF1C6" w14:textId="77777777" w:rsidR="0037113A" w:rsidRDefault="0037113A">
      <w:r>
        <w:separator/>
      </w:r>
    </w:p>
  </w:endnote>
  <w:endnote w:type="continuationSeparator" w:id="0">
    <w:p w14:paraId="06A5D9E3" w14:textId="77777777" w:rsidR="0037113A" w:rsidRDefault="00371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491605" w14:textId="77777777" w:rsidR="0037113A" w:rsidRDefault="0037113A">
      <w:r>
        <w:separator/>
      </w:r>
    </w:p>
  </w:footnote>
  <w:footnote w:type="continuationSeparator" w:id="0">
    <w:p w14:paraId="161A5702" w14:textId="77777777" w:rsidR="0037113A" w:rsidRDefault="00371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EAA6727E"/>
    <w:lvl w:ilvl="0">
      <w:start w:val="1"/>
      <w:numFmt w:val="decimal"/>
      <w:pStyle w:val="List2"/>
      <w:lvlText w:val="%1."/>
      <w:lvlJc w:val="left"/>
      <w:pPr>
        <w:tabs>
          <w:tab w:val="num" w:pos="643"/>
        </w:tabs>
        <w:ind w:left="643" w:hanging="360"/>
      </w:pPr>
    </w:lvl>
  </w:abstractNum>
  <w:abstractNum w:abstractNumId="1" w15:restartNumberingAfterBreak="0">
    <w:nsid w:val="FFFFFF80"/>
    <w:multiLevelType w:val="singleLevel"/>
    <w:tmpl w:val="0C22EF5C"/>
    <w:lvl w:ilvl="0">
      <w:start w:val="1"/>
      <w:numFmt w:val="bullet"/>
      <w:pStyle w:val="ZGSM"/>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99C41F4"/>
    <w:lvl w:ilvl="0">
      <w:start w:val="1"/>
      <w:numFmt w:val="bullet"/>
      <w:pStyle w:val="ZV"/>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37A6FD6"/>
    <w:lvl w:ilvl="0">
      <w:start w:val="1"/>
      <w:numFmt w:val="bullet"/>
      <w:pStyle w:val="ZU"/>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D762B94"/>
    <w:lvl w:ilvl="0">
      <w:start w:val="1"/>
      <w:numFmt w:val="bullet"/>
      <w:pStyle w:val="ZD"/>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FE0251D6"/>
    <w:lvl w:ilvl="0">
      <w:start w:val="1"/>
      <w:numFmt w:val="decimal"/>
      <w:pStyle w:val="H6"/>
      <w:lvlText w:val="%1."/>
      <w:lvlJc w:val="left"/>
      <w:pPr>
        <w:tabs>
          <w:tab w:val="num" w:pos="360"/>
        </w:tabs>
        <w:ind w:left="360" w:hanging="360"/>
      </w:pPr>
    </w:lvl>
  </w:abstractNum>
  <w:abstractNum w:abstractNumId="6" w15:restartNumberingAfterBreak="0">
    <w:nsid w:val="FFFFFF89"/>
    <w:multiLevelType w:val="singleLevel"/>
    <w:tmpl w:val="24DC85B4"/>
    <w:lvl w:ilvl="0">
      <w:start w:val="1"/>
      <w:numFmt w:val="bullet"/>
      <w:pStyle w:val="TAR"/>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ederic Firmin">
    <w15:presenceInfo w15:providerId="AD" w15:userId="S::Frederic.Firmin@etsi.org::dd69cd1d-3f09-4a77-87ff-ff5febd429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2A79"/>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113A"/>
    <w:rsid w:val="00374DD4"/>
    <w:rsid w:val="003E1A36"/>
    <w:rsid w:val="00410371"/>
    <w:rsid w:val="004211DB"/>
    <w:rsid w:val="004242F1"/>
    <w:rsid w:val="004B75B7"/>
    <w:rsid w:val="0051580D"/>
    <w:rsid w:val="00546F0F"/>
    <w:rsid w:val="00547111"/>
    <w:rsid w:val="00592D74"/>
    <w:rsid w:val="005E2C44"/>
    <w:rsid w:val="00621188"/>
    <w:rsid w:val="006257ED"/>
    <w:rsid w:val="00665C47"/>
    <w:rsid w:val="00692495"/>
    <w:rsid w:val="00695808"/>
    <w:rsid w:val="006B46FB"/>
    <w:rsid w:val="006C226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C4428"/>
    <w:rsid w:val="008F3789"/>
    <w:rsid w:val="008F686C"/>
    <w:rsid w:val="009148DE"/>
    <w:rsid w:val="00941E30"/>
    <w:rsid w:val="009777D9"/>
    <w:rsid w:val="00991B88"/>
    <w:rsid w:val="009A5753"/>
    <w:rsid w:val="009A579D"/>
    <w:rsid w:val="009E3297"/>
    <w:rsid w:val="009F734F"/>
    <w:rsid w:val="00A246B6"/>
    <w:rsid w:val="00A47E70"/>
    <w:rsid w:val="00A50CF0"/>
    <w:rsid w:val="00A613C3"/>
    <w:rsid w:val="00A7671C"/>
    <w:rsid w:val="00AA2CBC"/>
    <w:rsid w:val="00AC5820"/>
    <w:rsid w:val="00AD1CD8"/>
    <w:rsid w:val="00B258BB"/>
    <w:rsid w:val="00B67B97"/>
    <w:rsid w:val="00B968C8"/>
    <w:rsid w:val="00BA3EC5"/>
    <w:rsid w:val="00BA51D9"/>
    <w:rsid w:val="00BB5DFC"/>
    <w:rsid w:val="00BD279D"/>
    <w:rsid w:val="00BD6BB8"/>
    <w:rsid w:val="00C31CEF"/>
    <w:rsid w:val="00C526B8"/>
    <w:rsid w:val="00C66BA2"/>
    <w:rsid w:val="00C95985"/>
    <w:rsid w:val="00CC5026"/>
    <w:rsid w:val="00CC68D0"/>
    <w:rsid w:val="00CD7108"/>
    <w:rsid w:val="00D03F9A"/>
    <w:rsid w:val="00D06D51"/>
    <w:rsid w:val="00D24991"/>
    <w:rsid w:val="00D50255"/>
    <w:rsid w:val="00D66520"/>
    <w:rsid w:val="00DE34CF"/>
    <w:rsid w:val="00E13F3D"/>
    <w:rsid w:val="00E34898"/>
    <w:rsid w:val="00E907E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A613C3"/>
    <w:rPr>
      <w:rFonts w:ascii="Arial" w:hAnsi="Arial"/>
      <w:sz w:val="36"/>
      <w:lang w:val="en-GB" w:eastAsia="en-US"/>
    </w:rPr>
  </w:style>
  <w:style w:type="character" w:customStyle="1" w:styleId="Heading2Char">
    <w:name w:val="Heading 2 Char"/>
    <w:basedOn w:val="DefaultParagraphFont"/>
    <w:link w:val="Heading2"/>
    <w:rsid w:val="00A613C3"/>
    <w:rPr>
      <w:rFonts w:ascii="Arial" w:hAnsi="Arial"/>
      <w:sz w:val="32"/>
      <w:lang w:val="en-GB" w:eastAsia="en-US"/>
    </w:rPr>
  </w:style>
  <w:style w:type="character" w:customStyle="1" w:styleId="Heading3Char">
    <w:name w:val="Heading 3 Char"/>
    <w:basedOn w:val="DefaultParagraphFont"/>
    <w:link w:val="Heading3"/>
    <w:rsid w:val="00A613C3"/>
    <w:rPr>
      <w:rFonts w:ascii="Arial" w:hAnsi="Arial"/>
      <w:sz w:val="28"/>
      <w:lang w:val="en-GB" w:eastAsia="en-US"/>
    </w:rPr>
  </w:style>
  <w:style w:type="character" w:customStyle="1" w:styleId="Heading4Char">
    <w:name w:val="Heading 4 Char"/>
    <w:basedOn w:val="DefaultParagraphFont"/>
    <w:link w:val="Heading4"/>
    <w:rsid w:val="00A613C3"/>
    <w:rPr>
      <w:rFonts w:ascii="Arial" w:hAnsi="Arial"/>
      <w:sz w:val="24"/>
      <w:lang w:val="en-GB" w:eastAsia="en-US"/>
    </w:rPr>
  </w:style>
  <w:style w:type="character" w:customStyle="1" w:styleId="Heading5Char">
    <w:name w:val="Heading 5 Char"/>
    <w:basedOn w:val="DefaultParagraphFont"/>
    <w:link w:val="Heading5"/>
    <w:rsid w:val="00A613C3"/>
    <w:rPr>
      <w:rFonts w:ascii="Arial" w:hAnsi="Arial"/>
      <w:sz w:val="22"/>
      <w:lang w:val="en-GB" w:eastAsia="en-US"/>
    </w:rPr>
  </w:style>
  <w:style w:type="character" w:customStyle="1" w:styleId="Heading6Char">
    <w:name w:val="Heading 6 Char"/>
    <w:basedOn w:val="DefaultParagraphFont"/>
    <w:link w:val="Heading6"/>
    <w:rsid w:val="00A613C3"/>
    <w:rPr>
      <w:rFonts w:ascii="Arial" w:hAnsi="Arial"/>
      <w:lang w:val="en-GB" w:eastAsia="en-US"/>
    </w:rPr>
  </w:style>
  <w:style w:type="character" w:customStyle="1" w:styleId="Heading7Char">
    <w:name w:val="Heading 7 Char"/>
    <w:basedOn w:val="DefaultParagraphFont"/>
    <w:link w:val="Heading7"/>
    <w:rsid w:val="00A613C3"/>
    <w:rPr>
      <w:rFonts w:ascii="Arial" w:hAnsi="Arial"/>
      <w:lang w:val="en-GB" w:eastAsia="en-US"/>
    </w:rPr>
  </w:style>
  <w:style w:type="character" w:customStyle="1" w:styleId="Heading8Char">
    <w:name w:val="Heading 8 Char"/>
    <w:basedOn w:val="DefaultParagraphFont"/>
    <w:link w:val="Heading8"/>
    <w:rsid w:val="00A613C3"/>
    <w:rPr>
      <w:rFonts w:ascii="Arial" w:hAnsi="Arial"/>
      <w:sz w:val="36"/>
      <w:lang w:val="en-GB" w:eastAsia="en-US"/>
    </w:rPr>
  </w:style>
  <w:style w:type="character" w:customStyle="1" w:styleId="Heading9Char">
    <w:name w:val="Heading 9 Char"/>
    <w:basedOn w:val="DefaultParagraphFont"/>
    <w:link w:val="Heading9"/>
    <w:rsid w:val="00A613C3"/>
    <w:rPr>
      <w:rFonts w:ascii="Arial" w:hAnsi="Arial"/>
      <w:sz w:val="36"/>
      <w:lang w:val="en-GB" w:eastAsia="en-US"/>
    </w:rPr>
  </w:style>
  <w:style w:type="paragraph" w:customStyle="1" w:styleId="msonormal0">
    <w:name w:val="msonormal"/>
    <w:basedOn w:val="Normal"/>
    <w:rsid w:val="00A613C3"/>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A613C3"/>
    <w:rPr>
      <w:rFonts w:ascii="Times New Roman" w:hAnsi="Times New Roman"/>
      <w:sz w:val="16"/>
      <w:lang w:val="en-GB" w:eastAsia="en-US"/>
    </w:rPr>
  </w:style>
  <w:style w:type="character" w:customStyle="1" w:styleId="CommentTextChar">
    <w:name w:val="Comment Text Char"/>
    <w:basedOn w:val="DefaultParagraphFont"/>
    <w:link w:val="CommentText"/>
    <w:semiHidden/>
    <w:rsid w:val="00A613C3"/>
    <w:rPr>
      <w:rFonts w:ascii="Times New Roman" w:hAnsi="Times New Roman"/>
      <w:lang w:val="en-GB" w:eastAsia="en-US"/>
    </w:rPr>
  </w:style>
  <w:style w:type="character" w:customStyle="1" w:styleId="HeaderChar">
    <w:name w:val="Header Char"/>
    <w:basedOn w:val="DefaultParagraphFont"/>
    <w:link w:val="Header"/>
    <w:rsid w:val="00A613C3"/>
    <w:rPr>
      <w:rFonts w:ascii="Arial" w:hAnsi="Arial"/>
      <w:b/>
      <w:noProof/>
      <w:sz w:val="18"/>
      <w:lang w:val="en-GB" w:eastAsia="en-US"/>
    </w:rPr>
  </w:style>
  <w:style w:type="character" w:customStyle="1" w:styleId="FooterChar">
    <w:name w:val="Footer Char"/>
    <w:basedOn w:val="DefaultParagraphFont"/>
    <w:link w:val="Footer"/>
    <w:rsid w:val="00A613C3"/>
    <w:rPr>
      <w:rFonts w:ascii="Arial" w:hAnsi="Arial"/>
      <w:b/>
      <w:i/>
      <w:noProof/>
      <w:sz w:val="18"/>
      <w:lang w:val="en-GB" w:eastAsia="en-US"/>
    </w:rPr>
  </w:style>
  <w:style w:type="paragraph" w:styleId="IndexHeading">
    <w:name w:val="index heading"/>
    <w:basedOn w:val="Normal"/>
    <w:next w:val="Normal"/>
    <w:semiHidden/>
    <w:unhideWhenUsed/>
    <w:rsid w:val="00A613C3"/>
    <w:pPr>
      <w:pBdr>
        <w:top w:val="single" w:sz="12" w:space="0" w:color="auto"/>
      </w:pBdr>
      <w:spacing w:before="360" w:after="240"/>
    </w:pPr>
    <w:rPr>
      <w:b/>
      <w:i/>
      <w:sz w:val="26"/>
    </w:rPr>
  </w:style>
  <w:style w:type="paragraph" w:styleId="Caption">
    <w:name w:val="caption"/>
    <w:basedOn w:val="Normal"/>
    <w:next w:val="Normal"/>
    <w:semiHidden/>
    <w:unhideWhenUsed/>
    <w:qFormat/>
    <w:rsid w:val="00A613C3"/>
    <w:pPr>
      <w:spacing w:before="120" w:after="120"/>
    </w:pPr>
    <w:rPr>
      <w:b/>
    </w:rPr>
  </w:style>
  <w:style w:type="paragraph" w:styleId="BodyText">
    <w:name w:val="Body Text"/>
    <w:basedOn w:val="Normal"/>
    <w:link w:val="BodyTextChar"/>
    <w:semiHidden/>
    <w:unhideWhenUsed/>
    <w:rsid w:val="00A613C3"/>
  </w:style>
  <w:style w:type="character" w:customStyle="1" w:styleId="BodyTextChar">
    <w:name w:val="Body Text Char"/>
    <w:basedOn w:val="DefaultParagraphFont"/>
    <w:link w:val="BodyText"/>
    <w:semiHidden/>
    <w:rsid w:val="00A613C3"/>
    <w:rPr>
      <w:rFonts w:ascii="Times New Roman" w:hAnsi="Times New Roman"/>
      <w:lang w:val="en-GB" w:eastAsia="en-US"/>
    </w:rPr>
  </w:style>
  <w:style w:type="character" w:customStyle="1" w:styleId="DocumentMapChar">
    <w:name w:val="Document Map Char"/>
    <w:basedOn w:val="DefaultParagraphFont"/>
    <w:link w:val="DocumentMap"/>
    <w:semiHidden/>
    <w:rsid w:val="00A613C3"/>
    <w:rPr>
      <w:rFonts w:ascii="Tahoma" w:hAnsi="Tahoma" w:cs="Tahoma"/>
      <w:shd w:val="clear" w:color="auto" w:fill="000080"/>
      <w:lang w:val="en-GB" w:eastAsia="en-US"/>
    </w:rPr>
  </w:style>
  <w:style w:type="paragraph" w:styleId="PlainText">
    <w:name w:val="Plain Text"/>
    <w:basedOn w:val="Normal"/>
    <w:link w:val="PlainTextChar"/>
    <w:semiHidden/>
    <w:unhideWhenUsed/>
    <w:rsid w:val="00A613C3"/>
    <w:rPr>
      <w:rFonts w:ascii="Courier New" w:hAnsi="Courier New"/>
      <w:lang w:val="nb-NO"/>
    </w:rPr>
  </w:style>
  <w:style w:type="character" w:customStyle="1" w:styleId="PlainTextChar">
    <w:name w:val="Plain Text Char"/>
    <w:basedOn w:val="DefaultParagraphFont"/>
    <w:link w:val="PlainText"/>
    <w:semiHidden/>
    <w:rsid w:val="00A613C3"/>
    <w:rPr>
      <w:rFonts w:ascii="Courier New" w:hAnsi="Courier New"/>
      <w:lang w:val="nb-NO" w:eastAsia="en-US"/>
    </w:rPr>
  </w:style>
  <w:style w:type="character" w:customStyle="1" w:styleId="BalloonTextChar">
    <w:name w:val="Balloon Text Char"/>
    <w:basedOn w:val="DefaultParagraphFont"/>
    <w:link w:val="BalloonText"/>
    <w:semiHidden/>
    <w:rsid w:val="00A613C3"/>
    <w:rPr>
      <w:rFonts w:ascii="Tahoma" w:hAnsi="Tahoma" w:cs="Tahoma"/>
      <w:sz w:val="16"/>
      <w:szCs w:val="16"/>
      <w:lang w:val="en-GB" w:eastAsia="en-US"/>
    </w:rPr>
  </w:style>
  <w:style w:type="character" w:customStyle="1" w:styleId="B1Char">
    <w:name w:val="B1 Char"/>
    <w:link w:val="B1"/>
    <w:locked/>
    <w:rsid w:val="00A613C3"/>
    <w:rPr>
      <w:rFonts w:ascii="Times New Roman" w:hAnsi="Times New Roman"/>
      <w:lang w:val="en-GB" w:eastAsia="en-US"/>
    </w:rPr>
  </w:style>
  <w:style w:type="paragraph" w:customStyle="1" w:styleId="INDENT1">
    <w:name w:val="INDENT1"/>
    <w:basedOn w:val="Normal"/>
    <w:rsid w:val="00A613C3"/>
    <w:pPr>
      <w:ind w:left="851"/>
    </w:pPr>
  </w:style>
  <w:style w:type="paragraph" w:customStyle="1" w:styleId="INDENT2">
    <w:name w:val="INDENT2"/>
    <w:basedOn w:val="Normal"/>
    <w:rsid w:val="00A613C3"/>
    <w:pPr>
      <w:ind w:left="1135" w:hanging="284"/>
    </w:pPr>
  </w:style>
  <w:style w:type="paragraph" w:customStyle="1" w:styleId="INDENT3">
    <w:name w:val="INDENT3"/>
    <w:basedOn w:val="Normal"/>
    <w:rsid w:val="00A613C3"/>
    <w:pPr>
      <w:ind w:left="1701" w:hanging="567"/>
    </w:pPr>
  </w:style>
  <w:style w:type="paragraph" w:customStyle="1" w:styleId="FigureTitle">
    <w:name w:val="Figure_Title"/>
    <w:basedOn w:val="Normal"/>
    <w:next w:val="Normal"/>
    <w:rsid w:val="00A613C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613C3"/>
    <w:pPr>
      <w:keepNext/>
      <w:keepLines/>
    </w:pPr>
    <w:rPr>
      <w:b/>
    </w:rPr>
  </w:style>
  <w:style w:type="paragraph" w:customStyle="1" w:styleId="enumlev2">
    <w:name w:val="enumlev2"/>
    <w:basedOn w:val="Normal"/>
    <w:rsid w:val="00A613C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613C3"/>
    <w:pPr>
      <w:keepNext/>
      <w:keepLines/>
      <w:spacing w:before="240"/>
      <w:ind w:left="1418"/>
    </w:pPr>
    <w:rPr>
      <w:rFonts w:ascii="Arial" w:hAnsi="Arial"/>
      <w:b/>
      <w:sz w:val="36"/>
      <w:lang w:val="en-US"/>
    </w:rPr>
  </w:style>
  <w:style w:type="paragraph" w:customStyle="1" w:styleId="TAJ">
    <w:name w:val="TAJ"/>
    <w:basedOn w:val="TH"/>
    <w:rsid w:val="00A613C3"/>
  </w:style>
  <w:style w:type="paragraph" w:customStyle="1" w:styleId="Guidance">
    <w:name w:val="Guidance"/>
    <w:basedOn w:val="Normal"/>
    <w:rsid w:val="00A613C3"/>
    <w:rPr>
      <w:i/>
      <w:color w:val="0000FF"/>
    </w:rPr>
  </w:style>
  <w:style w:type="paragraph" w:customStyle="1" w:styleId="CRfront">
    <w:name w:val="CR_front"/>
    <w:next w:val="Normal"/>
    <w:rsid w:val="00A613C3"/>
    <w:rPr>
      <w:rFonts w:ascii="Arial" w:hAnsi="Arial"/>
      <w:lang w:val="en-GB" w:eastAsia="en-US"/>
    </w:rPr>
  </w:style>
  <w:style w:type="paragraph" w:customStyle="1" w:styleId="NOTE">
    <w:name w:val="NOTE"/>
    <w:rsid w:val="00A613C3"/>
    <w:pPr>
      <w:tabs>
        <w:tab w:val="left" w:pos="1701"/>
      </w:tabs>
      <w:spacing w:after="240" w:line="240" w:lineRule="exact"/>
      <w:ind w:left="1701" w:hanging="1134"/>
      <w:jc w:val="both"/>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0802117">
      <w:bodyDiv w:val="1"/>
      <w:marLeft w:val="0"/>
      <w:marRight w:val="0"/>
      <w:marTop w:val="0"/>
      <w:marBottom w:val="0"/>
      <w:divBdr>
        <w:top w:val="none" w:sz="0" w:space="0" w:color="auto"/>
        <w:left w:val="none" w:sz="0" w:space="0" w:color="auto"/>
        <w:bottom w:val="none" w:sz="0" w:space="0" w:color="auto"/>
        <w:right w:val="none" w:sz="0" w:space="0" w:color="auto"/>
      </w:divBdr>
    </w:div>
    <w:div w:id="933781781">
      <w:bodyDiv w:val="1"/>
      <w:marLeft w:val="0"/>
      <w:marRight w:val="0"/>
      <w:marTop w:val="0"/>
      <w:marBottom w:val="0"/>
      <w:divBdr>
        <w:top w:val="none" w:sz="0" w:space="0" w:color="auto"/>
        <w:left w:val="none" w:sz="0" w:space="0" w:color="auto"/>
        <w:bottom w:val="none" w:sz="0" w:space="0" w:color="auto"/>
        <w:right w:val="none" w:sz="0" w:space="0" w:color="auto"/>
      </w:divBdr>
    </w:div>
    <w:div w:id="2039546366">
      <w:bodyDiv w:val="1"/>
      <w:marLeft w:val="0"/>
      <w:marRight w:val="0"/>
      <w:marTop w:val="0"/>
      <w:marBottom w:val="0"/>
      <w:divBdr>
        <w:top w:val="none" w:sz="0" w:space="0" w:color="auto"/>
        <w:left w:val="none" w:sz="0" w:space="0" w:color="auto"/>
        <w:bottom w:val="none" w:sz="0" w:space="0" w:color="auto"/>
        <w:right w:val="none" w:sz="0" w:space="0" w:color="auto"/>
      </w:divBdr>
    </w:div>
    <w:div w:id="2091925868">
      <w:bodyDiv w:val="1"/>
      <w:marLeft w:val="0"/>
      <w:marRight w:val="0"/>
      <w:marTop w:val="0"/>
      <w:marBottom w:val="0"/>
      <w:divBdr>
        <w:top w:val="none" w:sz="0" w:space="0" w:color="auto"/>
        <w:left w:val="none" w:sz="0" w:space="0" w:color="auto"/>
        <w:bottom w:val="none" w:sz="0" w:space="0" w:color="auto"/>
        <w:right w:val="none" w:sz="0" w:space="0" w:color="auto"/>
      </w:divBdr>
    </w:div>
    <w:div w:id="2129666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39</Pages>
  <Words>15993</Words>
  <Characters>90362</Characters>
  <Application>Microsoft Office Word</Application>
  <DocSecurity>0</DocSecurity>
  <Lines>11295</Lines>
  <Paragraphs>1743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104612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Frederic Firmin</cp:lastModifiedBy>
  <cp:revision>16</cp:revision>
  <cp:lastPrinted>1899-12-31T23:00:00Z</cp:lastPrinted>
  <dcterms:created xsi:type="dcterms:W3CDTF">2020-02-03T08:32:00Z</dcterms:created>
  <dcterms:modified xsi:type="dcterms:W3CDTF">2021-03-12T12:25:00Z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Mar 2021</vt:lpwstr>
  </property>
  <property fmtid="{D5CDD505-2E9C-101B-9397-08002B2CF9AE}" pid="8" name="EndDate">
    <vt:lpwstr>29th Mar 2021</vt:lpwstr>
  </property>
  <property fmtid="{D5CDD505-2E9C-101B-9397-08002B2CF9AE}" pid="9" name="Tdoc#">
    <vt:lpwstr>SP-210048</vt:lpwstr>
  </property>
  <property fmtid="{D5CDD505-2E9C-101B-9397-08002B2CF9AE}" pid="10" name="Spec#">
    <vt:lpwstr>21.900</vt:lpwstr>
  </property>
  <property fmtid="{D5CDD505-2E9C-101B-9397-08002B2CF9AE}" pid="11" name="Cr#">
    <vt:lpwstr>0066</vt:lpwstr>
  </property>
  <property fmtid="{D5CDD505-2E9C-101B-9397-08002B2CF9AE}" pid="12" name="Revision">
    <vt:lpwstr>-</vt:lpwstr>
  </property>
  <property fmtid="{D5CDD505-2E9C-101B-9397-08002B2CF9AE}" pid="13" name="Version">
    <vt:lpwstr>16.3.0</vt:lpwstr>
  </property>
  <property fmtid="{D5CDD505-2E9C-101B-9397-08002B2CF9AE}" pid="14" name="CrTitle">
    <vt:lpwstr>Eliminate contents of Rel-16 and substitute with pointer to Rel-17</vt:lpwstr>
  </property>
  <property fmtid="{D5CDD505-2E9C-101B-9397-08002B2CF9AE}" pid="15" name="SourceIfWg">
    <vt:lpwstr/>
  </property>
  <property fmtid="{D5CDD505-2E9C-101B-9397-08002B2CF9AE}" pid="16" name="SourceIfTsg">
    <vt:lpwstr>MCC Specifications manager</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2021-03-10</vt:lpwstr>
  </property>
  <property fmtid="{D5CDD505-2E9C-101B-9397-08002B2CF9AE}" pid="20" name="Release">
    <vt:lpwstr>Rel-16</vt:lpwstr>
  </property>
</Properties>
</file>