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6C100" w14:textId="3334EEA3" w:rsidR="00BD45DD" w:rsidRDefault="00BD45DD" w:rsidP="00BD45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106276"/>
      <w:bookmarkStart w:id="1" w:name="_Toc27823089"/>
      <w:bookmarkStart w:id="2" w:name="_Toc36126560"/>
      <w:bookmarkStart w:id="3" w:name="_Toc19106287"/>
      <w:bookmarkStart w:id="4" w:name="_Toc27823100"/>
      <w:bookmarkStart w:id="5" w:name="_Toc36126571"/>
      <w:bookmarkStart w:id="6" w:name="_Toc45171723"/>
      <w:r>
        <w:rPr>
          <w:rFonts w:cs="Arial"/>
          <w:b/>
          <w:noProof/>
          <w:sz w:val="24"/>
        </w:rPr>
        <w:t>SA WG2 Meeting #140E</w:t>
      </w:r>
      <w:r>
        <w:rPr>
          <w:b/>
          <w:i/>
          <w:noProof/>
          <w:sz w:val="28"/>
        </w:rPr>
        <w:tab/>
      </w:r>
      <w:r w:rsidRPr="00D75EFD">
        <w:rPr>
          <w:rFonts w:cs="Arial"/>
          <w:b/>
          <w:noProof/>
          <w:sz w:val="24"/>
        </w:rPr>
        <w:t>S2-</w:t>
      </w:r>
      <w:r w:rsidR="00D75EFD" w:rsidRPr="00D75EFD">
        <w:rPr>
          <w:rFonts w:cs="Arial"/>
          <w:b/>
          <w:noProof/>
          <w:sz w:val="24"/>
        </w:rPr>
        <w:t>20</w:t>
      </w:r>
      <w:r w:rsidR="00D75EFD" w:rsidRPr="00D75EFD">
        <w:rPr>
          <w:rFonts w:cs="Arial"/>
          <w:b/>
          <w:noProof/>
          <w:sz w:val="24"/>
        </w:rPr>
        <w:t>05378</w:t>
      </w:r>
    </w:p>
    <w:p w14:paraId="7ED7024D" w14:textId="509485BB" w:rsidR="00BD45DD" w:rsidRDefault="00BD45DD" w:rsidP="00BD45DD">
      <w:pPr>
        <w:pStyle w:val="CRCoverPage"/>
        <w:outlineLvl w:val="0"/>
        <w:rPr>
          <w:b/>
          <w:noProof/>
          <w:sz w:val="24"/>
        </w:rPr>
      </w:pPr>
      <w:r w:rsidRPr="00BD45DD">
        <w:rPr>
          <w:rFonts w:cs="Arial"/>
          <w:b/>
          <w:bCs/>
          <w:sz w:val="24"/>
        </w:rPr>
        <w:t xml:space="preserve">19 August - 2 September 2020, </w:t>
      </w:r>
      <w:proofErr w:type="spellStart"/>
      <w:r w:rsidRPr="00BD45DD">
        <w:rPr>
          <w:rFonts w:cs="Arial"/>
          <w:b/>
          <w:bCs/>
          <w:sz w:val="24"/>
        </w:rPr>
        <w:t>Elbonia</w:t>
      </w:r>
      <w:proofErr w:type="spellEnd"/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Pr="00C84071">
        <w:rPr>
          <w:b/>
          <w:noProof/>
          <w:color w:val="3333FF"/>
        </w:rPr>
        <w:t>(revision of S2-</w:t>
      </w:r>
      <w:r>
        <w:rPr>
          <w:b/>
          <w:noProof/>
          <w:color w:val="3333FF"/>
        </w:rPr>
        <w:t>20xxxxx</w:t>
      </w:r>
      <w:r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45DD" w14:paraId="66576007" w14:textId="77777777" w:rsidTr="004E22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033FE" w14:textId="77777777" w:rsidR="00BD45DD" w:rsidRDefault="00BD45DD" w:rsidP="004E22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D45DD" w14:paraId="7DEB7692" w14:textId="77777777" w:rsidTr="004E22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0BD4B2" w14:textId="77777777" w:rsidR="00BD45DD" w:rsidRDefault="00BD45DD" w:rsidP="004E22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45DD" w14:paraId="5F1A823E" w14:textId="77777777" w:rsidTr="004E22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0AAEF" w14:textId="77777777" w:rsidR="00BD45DD" w:rsidRDefault="00BD45DD" w:rsidP="004E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5DD" w14:paraId="18535C56" w14:textId="77777777" w:rsidTr="004E22DB">
        <w:tc>
          <w:tcPr>
            <w:tcW w:w="142" w:type="dxa"/>
            <w:tcBorders>
              <w:left w:val="single" w:sz="4" w:space="0" w:color="auto"/>
            </w:tcBorders>
          </w:tcPr>
          <w:p w14:paraId="17036230" w14:textId="77777777" w:rsidR="00BD45DD" w:rsidRDefault="00BD45DD" w:rsidP="004E22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A80DC" w14:textId="77777777" w:rsidR="00BD45DD" w:rsidRPr="00410371" w:rsidRDefault="00BD45DD" w:rsidP="004E22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148E6552" w14:textId="77777777" w:rsidR="00BD45DD" w:rsidRDefault="00BD45DD" w:rsidP="004E22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1B5C2" w14:textId="655ED50E" w:rsidR="00BD45DD" w:rsidRPr="00410371" w:rsidRDefault="00D75EFD" w:rsidP="004E22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4936AB71" w14:textId="77777777" w:rsidR="00BD45DD" w:rsidRDefault="00BD45DD" w:rsidP="004E22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5BF154" w14:textId="77777777" w:rsidR="00BD45DD" w:rsidRPr="00410371" w:rsidRDefault="00BD45DD" w:rsidP="004E22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461734" w14:textId="77777777" w:rsidR="00BD45DD" w:rsidRDefault="00BD45DD" w:rsidP="004E22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F5111D" w14:textId="0BF757D3" w:rsidR="00BD45DD" w:rsidRPr="00410371" w:rsidRDefault="00BD45DD" w:rsidP="004E22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3398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9E5C9A" w14:textId="77777777" w:rsidR="00BD45DD" w:rsidRDefault="00BD45DD" w:rsidP="004E22DB">
            <w:pPr>
              <w:pStyle w:val="CRCoverPage"/>
              <w:spacing w:after="0"/>
              <w:rPr>
                <w:noProof/>
              </w:rPr>
            </w:pPr>
          </w:p>
        </w:tc>
      </w:tr>
      <w:tr w:rsidR="00BD45DD" w14:paraId="07E080FA" w14:textId="77777777" w:rsidTr="004E22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A014B" w14:textId="77777777" w:rsidR="00BD45DD" w:rsidRDefault="00BD45DD" w:rsidP="004E22DB">
            <w:pPr>
              <w:pStyle w:val="CRCoverPage"/>
              <w:spacing w:after="0"/>
              <w:rPr>
                <w:noProof/>
              </w:rPr>
            </w:pPr>
          </w:p>
        </w:tc>
      </w:tr>
      <w:tr w:rsidR="00BD45DD" w14:paraId="5C7D1557" w14:textId="77777777" w:rsidTr="004E22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C0AB6B" w14:textId="77777777" w:rsidR="00BD45DD" w:rsidRPr="00F25D98" w:rsidRDefault="00BD45DD" w:rsidP="004E22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45DD" w14:paraId="6F18A220" w14:textId="77777777" w:rsidTr="004E22DB">
        <w:tc>
          <w:tcPr>
            <w:tcW w:w="9641" w:type="dxa"/>
            <w:gridSpan w:val="9"/>
          </w:tcPr>
          <w:p w14:paraId="45A892E8" w14:textId="77777777" w:rsidR="00BD45DD" w:rsidRDefault="00BD45DD" w:rsidP="004E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108948" w14:textId="77777777" w:rsidR="00BD45DD" w:rsidRDefault="00BD45DD" w:rsidP="00BD45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45DD" w14:paraId="5A0BAC66" w14:textId="77777777" w:rsidTr="004E22DB">
        <w:tc>
          <w:tcPr>
            <w:tcW w:w="2835" w:type="dxa"/>
          </w:tcPr>
          <w:p w14:paraId="586F591C" w14:textId="77777777" w:rsidR="00BD45DD" w:rsidRDefault="00BD45DD" w:rsidP="004E22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BA6BBA" w14:textId="77777777" w:rsidR="00BD45DD" w:rsidRDefault="00BD45DD" w:rsidP="004E22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C38F46" w14:textId="77777777" w:rsidR="00BD45DD" w:rsidRDefault="00BD45DD" w:rsidP="004E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5C1598" w14:textId="77777777" w:rsidR="00BD45DD" w:rsidRDefault="00BD45DD" w:rsidP="004E22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B545A8" w14:textId="77777777" w:rsidR="00BD45DD" w:rsidRDefault="00BD45DD" w:rsidP="004E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3E04EA" w14:textId="77777777" w:rsidR="00BD45DD" w:rsidRDefault="00BD45DD" w:rsidP="004E22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4F5868" w14:textId="77777777" w:rsidR="00BD45DD" w:rsidRDefault="00BD45DD" w:rsidP="004E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FF47A1" w14:textId="77777777" w:rsidR="00BD45DD" w:rsidRDefault="00BD45DD" w:rsidP="004E22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BA7A8" w14:textId="77777777" w:rsidR="00BD45DD" w:rsidRDefault="00BD45DD" w:rsidP="004E22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E1B321" w14:textId="77777777" w:rsidR="00BD45DD" w:rsidRDefault="00BD45DD" w:rsidP="00BD45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45DD" w14:paraId="59680E27" w14:textId="77777777" w:rsidTr="004E22DB">
        <w:tc>
          <w:tcPr>
            <w:tcW w:w="9640" w:type="dxa"/>
            <w:gridSpan w:val="11"/>
          </w:tcPr>
          <w:p w14:paraId="49A1A5F2" w14:textId="77777777" w:rsidR="00BD45DD" w:rsidRDefault="00BD45DD" w:rsidP="004E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5DD" w14:paraId="7B6CCBBF" w14:textId="77777777" w:rsidTr="004E22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F3D4D3" w14:textId="77777777" w:rsidR="00BD45DD" w:rsidRDefault="00BD45DD" w:rsidP="004E2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85049" w14:textId="044FFED6" w:rsidR="00BD45DD" w:rsidRDefault="00BD45DD" w:rsidP="004E22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FA42B0">
              <w:t>for wrong references for TS 28.532 clauses</w:t>
            </w:r>
          </w:p>
        </w:tc>
      </w:tr>
      <w:tr w:rsidR="00BD45DD" w14:paraId="109B27BB" w14:textId="77777777" w:rsidTr="004E22DB">
        <w:tc>
          <w:tcPr>
            <w:tcW w:w="1843" w:type="dxa"/>
            <w:tcBorders>
              <w:left w:val="single" w:sz="4" w:space="0" w:color="auto"/>
            </w:tcBorders>
          </w:tcPr>
          <w:p w14:paraId="17D14651" w14:textId="77777777" w:rsidR="00BD45DD" w:rsidRDefault="00BD45DD" w:rsidP="004E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834281" w14:textId="77777777" w:rsidR="00BD45DD" w:rsidRDefault="00BD45DD" w:rsidP="004E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5DD" w14:paraId="327D947B" w14:textId="77777777" w:rsidTr="004E22DB">
        <w:tc>
          <w:tcPr>
            <w:tcW w:w="1843" w:type="dxa"/>
            <w:tcBorders>
              <w:left w:val="single" w:sz="4" w:space="0" w:color="auto"/>
            </w:tcBorders>
          </w:tcPr>
          <w:p w14:paraId="2B4FF4BF" w14:textId="77777777" w:rsidR="00BD45DD" w:rsidRDefault="00BD45DD" w:rsidP="004E2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D05A0" w14:textId="77777777" w:rsidR="00BD45DD" w:rsidRDefault="00BD45DD" w:rsidP="004E22DB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BD45DD" w14:paraId="31827FD1" w14:textId="77777777" w:rsidTr="004E22DB">
        <w:tc>
          <w:tcPr>
            <w:tcW w:w="1843" w:type="dxa"/>
            <w:tcBorders>
              <w:left w:val="single" w:sz="4" w:space="0" w:color="auto"/>
            </w:tcBorders>
          </w:tcPr>
          <w:p w14:paraId="16B605DB" w14:textId="77777777" w:rsidR="00BD45DD" w:rsidRDefault="00BD45DD" w:rsidP="004E2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B6DDC" w14:textId="77777777" w:rsidR="00BD45DD" w:rsidRDefault="00BD45DD" w:rsidP="004E22DB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BD45DD" w14:paraId="729EB288" w14:textId="77777777" w:rsidTr="004E22DB">
        <w:tc>
          <w:tcPr>
            <w:tcW w:w="1843" w:type="dxa"/>
            <w:tcBorders>
              <w:left w:val="single" w:sz="4" w:space="0" w:color="auto"/>
            </w:tcBorders>
          </w:tcPr>
          <w:p w14:paraId="766E482B" w14:textId="77777777" w:rsidR="00BD45DD" w:rsidRDefault="00BD45DD" w:rsidP="004E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39241" w14:textId="77777777" w:rsidR="00BD45DD" w:rsidRDefault="00BD45DD" w:rsidP="004E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5DD" w14:paraId="7F454A10" w14:textId="77777777" w:rsidTr="004E22DB">
        <w:tc>
          <w:tcPr>
            <w:tcW w:w="1843" w:type="dxa"/>
            <w:tcBorders>
              <w:left w:val="single" w:sz="4" w:space="0" w:color="auto"/>
            </w:tcBorders>
          </w:tcPr>
          <w:p w14:paraId="4D341367" w14:textId="77777777" w:rsidR="00BD45DD" w:rsidRDefault="00BD45DD" w:rsidP="004E2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D923F8" w14:textId="77777777" w:rsidR="00BD45DD" w:rsidRDefault="00BD45DD" w:rsidP="004E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245BADB" w14:textId="77777777" w:rsidR="00BD45DD" w:rsidRDefault="00BD45DD" w:rsidP="004E22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E54A1" w14:textId="77777777" w:rsidR="00BD45DD" w:rsidRDefault="00BD45DD" w:rsidP="004E22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15BA3" w14:textId="4B099B29" w:rsidR="00BD45DD" w:rsidRDefault="00BD45DD" w:rsidP="004E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75EF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75EFD">
              <w:rPr>
                <w:noProof/>
              </w:rPr>
              <w:t>13</w:t>
            </w:r>
          </w:p>
        </w:tc>
      </w:tr>
      <w:tr w:rsidR="00BD45DD" w14:paraId="708581EC" w14:textId="77777777" w:rsidTr="004E22DB">
        <w:tc>
          <w:tcPr>
            <w:tcW w:w="1843" w:type="dxa"/>
            <w:tcBorders>
              <w:left w:val="single" w:sz="4" w:space="0" w:color="auto"/>
            </w:tcBorders>
          </w:tcPr>
          <w:p w14:paraId="20373D74" w14:textId="77777777" w:rsidR="00BD45DD" w:rsidRDefault="00BD45DD" w:rsidP="004E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3D4584" w14:textId="77777777" w:rsidR="00BD45DD" w:rsidRDefault="00BD45DD" w:rsidP="004E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A0792D" w14:textId="77777777" w:rsidR="00BD45DD" w:rsidRDefault="00BD45DD" w:rsidP="004E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56ADF" w14:textId="77777777" w:rsidR="00BD45DD" w:rsidRDefault="00BD45DD" w:rsidP="004E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F1CE55" w14:textId="77777777" w:rsidR="00BD45DD" w:rsidRDefault="00BD45DD" w:rsidP="004E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5DD" w14:paraId="5426061C" w14:textId="77777777" w:rsidTr="004E22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D61C11" w14:textId="77777777" w:rsidR="00BD45DD" w:rsidRDefault="00BD45DD" w:rsidP="004E2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FF9037" w14:textId="77777777" w:rsidR="00BD45DD" w:rsidRDefault="00BD45DD" w:rsidP="004E22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4C783C" w14:textId="77777777" w:rsidR="00BD45DD" w:rsidRDefault="00BD45DD" w:rsidP="004E22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AD38A4" w14:textId="77777777" w:rsidR="00BD45DD" w:rsidRDefault="00BD45DD" w:rsidP="004E22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62B0D1" w14:textId="77777777" w:rsidR="00BD45DD" w:rsidRDefault="00BD45DD" w:rsidP="004E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D45DD" w14:paraId="28CE1180" w14:textId="77777777" w:rsidTr="004E22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C54540" w14:textId="77777777" w:rsidR="00BD45DD" w:rsidRDefault="00BD45DD" w:rsidP="004E2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FE835E" w14:textId="77777777" w:rsidR="00BD45DD" w:rsidRDefault="00BD45DD" w:rsidP="004E22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025BD5" w14:textId="77777777" w:rsidR="00BD45DD" w:rsidRDefault="00BD45DD" w:rsidP="004E22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89B412" w14:textId="77777777" w:rsidR="00BD45DD" w:rsidRPr="007C2097" w:rsidRDefault="00BD45DD" w:rsidP="004E22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D45DD" w14:paraId="63B42F1E" w14:textId="77777777" w:rsidTr="004E22DB">
        <w:tc>
          <w:tcPr>
            <w:tcW w:w="1843" w:type="dxa"/>
          </w:tcPr>
          <w:p w14:paraId="048211C1" w14:textId="77777777" w:rsidR="00BD45DD" w:rsidRDefault="00BD45DD" w:rsidP="004E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EFB9B6" w14:textId="77777777" w:rsidR="00BD45DD" w:rsidRDefault="00BD45DD" w:rsidP="004E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5DD" w14:paraId="2CABB120" w14:textId="77777777" w:rsidTr="004E22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806DFD" w14:textId="77777777" w:rsidR="00BD45DD" w:rsidRDefault="00BD45DD" w:rsidP="004E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872E8" w14:textId="11270300" w:rsidR="00F971B3" w:rsidRDefault="00F971B3" w:rsidP="004E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6.2.3.2 refers to a couple of clauses from SA5 TS 28.532:</w:t>
            </w:r>
          </w:p>
          <w:p w14:paraId="0100642B" w14:textId="724867F8" w:rsidR="00F971B3" w:rsidRDefault="00F971B3" w:rsidP="004E22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3AE452" w14:textId="77777777" w:rsidR="00F971B3" w:rsidRPr="00F971B3" w:rsidRDefault="00F971B3" w:rsidP="00F971B3">
            <w:pPr>
              <w:pStyle w:val="B1"/>
              <w:rPr>
                <w:lang w:val="en-US"/>
              </w:rPr>
            </w:pPr>
            <w:r w:rsidRPr="00F971B3">
              <w:rPr>
                <w:lang w:val="en-US"/>
              </w:rPr>
              <w:t>1.</w:t>
            </w:r>
            <w:r w:rsidRPr="00F971B3">
              <w:rPr>
                <w:lang w:val="en-US"/>
              </w:rPr>
              <w:tab/>
            </w:r>
            <w:r w:rsidRPr="00F971B3">
              <w:rPr>
                <w:b/>
                <w:bCs/>
                <w:lang w:val="en-US"/>
              </w:rPr>
              <w:t>(Clause 7.1.1.3.2, TS 28.532 [6])</w:t>
            </w:r>
            <w:r w:rsidRPr="00F971B3">
              <w:rPr>
                <w:lang w:val="en-US"/>
              </w:rPr>
              <w:t>, Subscribe (Input): NWDAF subscribes to the notification(s) related to the services provided by the management service producer.</w:t>
            </w:r>
          </w:p>
          <w:p w14:paraId="6F561539" w14:textId="77777777" w:rsidR="00F971B3" w:rsidRPr="00AC3C0F" w:rsidRDefault="00F971B3" w:rsidP="00F971B3">
            <w:pPr>
              <w:pStyle w:val="B1"/>
              <w:rPr>
                <w:lang w:val="en-US"/>
              </w:rPr>
            </w:pPr>
            <w:r w:rsidRPr="00F971B3">
              <w:rPr>
                <w:lang w:val="en-US"/>
              </w:rPr>
              <w:t>2.</w:t>
            </w:r>
            <w:r w:rsidRPr="00F971B3">
              <w:rPr>
                <w:lang w:val="en-US"/>
              </w:rPr>
              <w:tab/>
            </w:r>
            <w:r w:rsidRPr="00F971B3">
              <w:rPr>
                <w:b/>
                <w:bCs/>
                <w:lang w:val="en-US"/>
              </w:rPr>
              <w:t>(Clause 7.1.1.3.3, TS 28.532 [6])</w:t>
            </w:r>
            <w:r w:rsidRPr="00F971B3">
              <w:rPr>
                <w:lang w:val="en-US"/>
              </w:rPr>
              <w:t>, Subscribe (Output): management service producer responses to NWDAF if the subscription is success or not.</w:t>
            </w:r>
          </w:p>
          <w:p w14:paraId="54791A3A" w14:textId="77777777" w:rsidR="00F971B3" w:rsidRPr="00AC3C0F" w:rsidRDefault="00F971B3" w:rsidP="00F971B3">
            <w:pPr>
              <w:pStyle w:val="B1"/>
              <w:rPr>
                <w:lang w:val="en-US"/>
              </w:rPr>
            </w:pPr>
            <w:r w:rsidRPr="00AC3C0F">
              <w:rPr>
                <w:lang w:val="en-US"/>
              </w:rPr>
              <w:t>3.</w:t>
            </w:r>
            <w:r w:rsidRPr="00AC3C0F">
              <w:rPr>
                <w:lang w:val="en-US"/>
              </w:rPr>
              <w:tab/>
              <w:t>Data processing: management service producer prepares the data.</w:t>
            </w:r>
          </w:p>
          <w:p w14:paraId="44EFF9EA" w14:textId="77777777" w:rsidR="00F971B3" w:rsidRPr="00AC3C0F" w:rsidRDefault="00F971B3" w:rsidP="00F971B3">
            <w:pPr>
              <w:pStyle w:val="B1"/>
              <w:rPr>
                <w:lang w:val="en-US"/>
              </w:rPr>
            </w:pPr>
            <w:r w:rsidRPr="00F971B3">
              <w:rPr>
                <w:lang w:val="en-US"/>
              </w:rPr>
              <w:t>4.</w:t>
            </w:r>
            <w:r w:rsidRPr="00F971B3">
              <w:rPr>
                <w:lang w:val="en-US"/>
              </w:rPr>
              <w:tab/>
            </w:r>
            <w:r w:rsidRPr="00F971B3">
              <w:rPr>
                <w:b/>
                <w:bCs/>
                <w:lang w:val="en-US"/>
              </w:rPr>
              <w:t>(Clause 7.1.1.1, TS 28.532 [6])</w:t>
            </w:r>
            <w:r w:rsidRPr="00F971B3">
              <w:rPr>
                <w:lang w:val="en-US"/>
              </w:rPr>
              <w:t>, Notification (</w:t>
            </w:r>
            <w:proofErr w:type="spellStart"/>
            <w:r w:rsidRPr="00F971B3">
              <w:rPr>
                <w:lang w:val="en-US"/>
              </w:rPr>
              <w:t>notifyFileReady</w:t>
            </w:r>
            <w:proofErr w:type="spellEnd"/>
            <w:r w:rsidRPr="00F971B3">
              <w:rPr>
                <w:lang w:val="en-US"/>
              </w:rPr>
              <w:t>): management service producer notifies the data file is ready.</w:t>
            </w:r>
          </w:p>
          <w:p w14:paraId="071AE4AA" w14:textId="4A924378" w:rsidR="00BD45DD" w:rsidRDefault="004B2657" w:rsidP="004B2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these clauses have ben voided in v16.1.0 (Sept. 2019) from TS 28.532. Due to reorgani</w:t>
            </w:r>
            <w:r w:rsidR="00D75EFD">
              <w:rPr>
                <w:noProof/>
              </w:rPr>
              <w:t>z</w:t>
            </w:r>
            <w:r>
              <w:rPr>
                <w:noProof/>
              </w:rPr>
              <w:t>ation of TS 28.532, contents from clause 7 were moved to clause 11.3.</w:t>
            </w:r>
          </w:p>
          <w:p w14:paraId="2DC2FE8A" w14:textId="77777777" w:rsidR="00BD45DD" w:rsidRDefault="00BD45DD" w:rsidP="004E22DB">
            <w:pPr>
              <w:pStyle w:val="CRCoverPage"/>
              <w:spacing w:after="0"/>
              <w:rPr>
                <w:noProof/>
              </w:rPr>
            </w:pPr>
          </w:p>
        </w:tc>
      </w:tr>
      <w:tr w:rsidR="00BD45DD" w14:paraId="68E92B65" w14:textId="77777777" w:rsidTr="004E2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6ECEB" w14:textId="77777777" w:rsidR="00BD45DD" w:rsidRDefault="00BD45DD" w:rsidP="004E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BDA78" w14:textId="77777777" w:rsidR="00BD45DD" w:rsidRDefault="00BD45DD" w:rsidP="004E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5DD" w14:paraId="20987F22" w14:textId="77777777" w:rsidTr="004E2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2C0FE" w14:textId="77777777" w:rsidR="00BD45DD" w:rsidRDefault="00BD45DD" w:rsidP="004E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12AA5" w14:textId="6230D580" w:rsidR="00BD45DD" w:rsidRDefault="004B2657" w:rsidP="004E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clause numbers for TS 28.532 references</w:t>
            </w:r>
            <w:r w:rsidR="00BD45DD">
              <w:rPr>
                <w:noProof/>
              </w:rPr>
              <w:t xml:space="preserve">. </w:t>
            </w:r>
            <w:bookmarkStart w:id="9" w:name="_GoBack"/>
            <w:bookmarkEnd w:id="9"/>
          </w:p>
          <w:p w14:paraId="215DA53B" w14:textId="77777777" w:rsidR="00BD45DD" w:rsidRDefault="00BD45DD" w:rsidP="004E2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45DD" w14:paraId="34D227DF" w14:textId="77777777" w:rsidTr="004E2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205C2" w14:textId="77777777" w:rsidR="00BD45DD" w:rsidRDefault="00BD45DD" w:rsidP="004E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3A51E" w14:textId="77777777" w:rsidR="00BD45DD" w:rsidRDefault="00BD45DD" w:rsidP="004E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5DD" w14:paraId="77EDB8B7" w14:textId="77777777" w:rsidTr="004E22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063C9" w14:textId="77777777" w:rsidR="00BD45DD" w:rsidRDefault="00BD45DD" w:rsidP="004E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104B1" w14:textId="2AE5CAF0" w:rsidR="00BD45DD" w:rsidRDefault="004B2657" w:rsidP="004E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Impossible to refer to the correct functionality </w:t>
            </w:r>
            <w:r w:rsidR="00D75EFD">
              <w:rPr>
                <w:noProof/>
              </w:rPr>
              <w:t>specifi</w:t>
            </w:r>
            <w:r>
              <w:rPr>
                <w:noProof/>
              </w:rPr>
              <w:t>ed by SA5</w:t>
            </w:r>
            <w:r w:rsidR="00BD45DD">
              <w:rPr>
                <w:noProof/>
              </w:rPr>
              <w:t>.</w:t>
            </w:r>
          </w:p>
        </w:tc>
      </w:tr>
      <w:tr w:rsidR="00BD45DD" w14:paraId="4E1FD62A" w14:textId="77777777" w:rsidTr="004E22DB">
        <w:tc>
          <w:tcPr>
            <w:tcW w:w="2694" w:type="dxa"/>
            <w:gridSpan w:val="2"/>
          </w:tcPr>
          <w:p w14:paraId="75D42A15" w14:textId="77777777" w:rsidR="00BD45DD" w:rsidRDefault="00BD45DD" w:rsidP="004E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5F4D28" w14:textId="77777777" w:rsidR="00BD45DD" w:rsidRDefault="00BD45DD" w:rsidP="004E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5DD" w14:paraId="10BF9770" w14:textId="77777777" w:rsidTr="004E22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7F2E8" w14:textId="77777777" w:rsidR="00BD45DD" w:rsidRDefault="00BD45DD" w:rsidP="004E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E8C77" w14:textId="0C082D1C" w:rsidR="00BD45DD" w:rsidRDefault="004B2657" w:rsidP="004E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</w:t>
            </w:r>
          </w:p>
        </w:tc>
      </w:tr>
      <w:tr w:rsidR="00BD45DD" w14:paraId="6696B468" w14:textId="77777777" w:rsidTr="004E2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14DE0" w14:textId="77777777" w:rsidR="00BD45DD" w:rsidRDefault="00BD45DD" w:rsidP="004E2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547F8" w14:textId="77777777" w:rsidR="00BD45DD" w:rsidRDefault="00BD45DD" w:rsidP="004E2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5DD" w14:paraId="7C28B6E7" w14:textId="77777777" w:rsidTr="004E2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3E647" w14:textId="77777777" w:rsidR="00BD45DD" w:rsidRDefault="00BD45DD" w:rsidP="004E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60C3B" w14:textId="77777777" w:rsidR="00BD45DD" w:rsidRDefault="00BD45DD" w:rsidP="004E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0167D" w14:textId="77777777" w:rsidR="00BD45DD" w:rsidRDefault="00BD45DD" w:rsidP="004E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AB9832" w14:textId="77777777" w:rsidR="00BD45DD" w:rsidRDefault="00BD45DD" w:rsidP="004E2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FA8763" w14:textId="77777777" w:rsidR="00BD45DD" w:rsidRDefault="00BD45DD" w:rsidP="004E22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45DD" w14:paraId="25A54D12" w14:textId="77777777" w:rsidTr="004E2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DC93C" w14:textId="77777777" w:rsidR="00BD45DD" w:rsidRDefault="00BD45DD" w:rsidP="004E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DCC73" w14:textId="77777777" w:rsidR="00BD45DD" w:rsidRDefault="00BD45DD" w:rsidP="004E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946D3" w14:textId="77777777" w:rsidR="00BD45DD" w:rsidRDefault="00BD45DD" w:rsidP="004E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5EC778" w14:textId="77777777" w:rsidR="00BD45DD" w:rsidRDefault="00BD45DD" w:rsidP="004E2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736FC" w14:textId="77777777" w:rsidR="00BD45DD" w:rsidRDefault="00BD45DD" w:rsidP="004E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5DD" w14:paraId="4EC6695D" w14:textId="77777777" w:rsidTr="004E2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A781D" w14:textId="77777777" w:rsidR="00BD45DD" w:rsidRDefault="00BD45DD" w:rsidP="004E2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2EE2CD" w14:textId="77777777" w:rsidR="00BD45DD" w:rsidRDefault="00BD45DD" w:rsidP="004E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FAC63" w14:textId="77777777" w:rsidR="00BD45DD" w:rsidRDefault="00BD45DD" w:rsidP="004E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452A9B" w14:textId="77777777" w:rsidR="00BD45DD" w:rsidRDefault="00BD45DD" w:rsidP="004E2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05194" w14:textId="77777777" w:rsidR="00BD45DD" w:rsidRDefault="00BD45DD" w:rsidP="004E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5DD" w14:paraId="1650C437" w14:textId="77777777" w:rsidTr="004E2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50361" w14:textId="77777777" w:rsidR="00BD45DD" w:rsidRDefault="00BD45DD" w:rsidP="004E2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F7DFA" w14:textId="77777777" w:rsidR="00BD45DD" w:rsidRDefault="00BD45DD" w:rsidP="004E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09C36" w14:textId="77777777" w:rsidR="00BD45DD" w:rsidRDefault="00BD45DD" w:rsidP="004E2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5ACE4" w14:textId="77777777" w:rsidR="00BD45DD" w:rsidRDefault="00BD45DD" w:rsidP="004E2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68889" w14:textId="77777777" w:rsidR="00BD45DD" w:rsidRDefault="00BD45DD" w:rsidP="004E2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45DD" w14:paraId="71607D0C" w14:textId="77777777" w:rsidTr="004E2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40A8" w14:textId="77777777" w:rsidR="00BD45DD" w:rsidRDefault="00BD45DD" w:rsidP="004E2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13C3A" w14:textId="77777777" w:rsidR="00BD45DD" w:rsidRDefault="00BD45DD" w:rsidP="004E22DB">
            <w:pPr>
              <w:pStyle w:val="CRCoverPage"/>
              <w:spacing w:after="0"/>
              <w:rPr>
                <w:noProof/>
              </w:rPr>
            </w:pPr>
          </w:p>
        </w:tc>
      </w:tr>
      <w:tr w:rsidR="00BD45DD" w14:paraId="6DBE4D3A" w14:textId="77777777" w:rsidTr="004E22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AA187E" w14:textId="77777777" w:rsidR="00BD45DD" w:rsidRDefault="00BD45DD" w:rsidP="004E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A593D" w14:textId="77777777" w:rsidR="00BD45DD" w:rsidRDefault="00BD45DD" w:rsidP="004E2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45DD" w:rsidRPr="008863B9" w14:paraId="16CB9ADC" w14:textId="77777777" w:rsidTr="004E22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5A2A1" w14:textId="77777777" w:rsidR="00BD45DD" w:rsidRPr="008863B9" w:rsidRDefault="00BD45DD" w:rsidP="004E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5CDE5E" w14:textId="77777777" w:rsidR="00BD45DD" w:rsidRPr="008863B9" w:rsidRDefault="00BD45DD" w:rsidP="004E22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45DD" w14:paraId="273C2EB9" w14:textId="77777777" w:rsidTr="004E22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B42E" w14:textId="77777777" w:rsidR="00BD45DD" w:rsidRDefault="00BD45DD" w:rsidP="004E2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CFC69" w14:textId="77777777" w:rsidR="00BD45DD" w:rsidRDefault="00BD45DD" w:rsidP="004E2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D93C3C" w14:textId="77777777" w:rsidR="00BD45DD" w:rsidRDefault="00BD45DD" w:rsidP="00BD45DD">
      <w:pPr>
        <w:pStyle w:val="CRCoverPage"/>
        <w:spacing w:after="0"/>
        <w:rPr>
          <w:noProof/>
          <w:sz w:val="8"/>
          <w:szCs w:val="8"/>
        </w:rPr>
      </w:pPr>
    </w:p>
    <w:p w14:paraId="0AE89926" w14:textId="77777777" w:rsidR="00BD45DD" w:rsidRDefault="00BD45DD" w:rsidP="00BD45DD">
      <w:pPr>
        <w:rPr>
          <w:noProof/>
        </w:rPr>
        <w:sectPr w:rsidR="00BD45D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807FF" w14:textId="77777777" w:rsidR="00BD45DD" w:rsidRPr="008C362F" w:rsidRDefault="00BD45DD" w:rsidP="00BD45D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(1)</w:t>
      </w:r>
    </w:p>
    <w:bookmarkEnd w:id="0"/>
    <w:bookmarkEnd w:id="1"/>
    <w:bookmarkEnd w:id="2"/>
    <w:p w14:paraId="4B99D139" w14:textId="77777777" w:rsidR="003C4228" w:rsidRPr="00AC3C0F" w:rsidRDefault="003C4228" w:rsidP="003C4228">
      <w:pPr>
        <w:pStyle w:val="Heading4"/>
        <w:rPr>
          <w:lang w:eastAsia="zh-CN"/>
        </w:rPr>
      </w:pPr>
      <w:r w:rsidRPr="00AC3C0F">
        <w:rPr>
          <w:rFonts w:hint="eastAsia"/>
          <w:lang w:eastAsia="zh-CN"/>
        </w:rPr>
        <w:t>6.</w:t>
      </w:r>
      <w:r w:rsidRPr="00AC3C0F">
        <w:rPr>
          <w:lang w:eastAsia="zh-CN"/>
        </w:rPr>
        <w:t>2</w:t>
      </w:r>
      <w:r w:rsidRPr="00AC3C0F">
        <w:rPr>
          <w:rFonts w:hint="eastAsia"/>
          <w:lang w:eastAsia="zh-CN"/>
        </w:rPr>
        <w:t>.3.</w:t>
      </w:r>
      <w:r w:rsidR="00A11189" w:rsidRPr="00AC3C0F">
        <w:rPr>
          <w:lang w:eastAsia="zh-CN"/>
        </w:rPr>
        <w:t>2</w:t>
      </w:r>
      <w:r w:rsidRPr="00AC3C0F">
        <w:rPr>
          <w:lang w:eastAsia="zh-CN"/>
        </w:rPr>
        <w:tab/>
        <w:t>Procedure for data collection from OAM</w:t>
      </w:r>
      <w:bookmarkEnd w:id="3"/>
      <w:bookmarkEnd w:id="4"/>
      <w:bookmarkEnd w:id="5"/>
      <w:bookmarkEnd w:id="6"/>
    </w:p>
    <w:p w14:paraId="66FC4CC0" w14:textId="77777777" w:rsidR="003C4228" w:rsidRPr="00AC3C0F" w:rsidRDefault="003C4228" w:rsidP="00C46435">
      <w:r w:rsidRPr="00AC3C0F">
        <w:t>The interactions between NWDAF and OAM for data collection are illustrated in Figure 6.2.3.</w:t>
      </w:r>
      <w:r w:rsidR="003A3E8B" w:rsidRPr="00AC3C0F">
        <w:t>2</w:t>
      </w:r>
      <w:r w:rsidRPr="00AC3C0F">
        <w:t>-1. The data collected depends on the use cases. This figure is an abstraction of the</w:t>
      </w:r>
      <w:r w:rsidR="0080681C">
        <w:t xml:space="preserve"> OAM performance data file report management service</w:t>
      </w:r>
      <w:r w:rsidRPr="00AC3C0F">
        <w:t xml:space="preserve"> that </w:t>
      </w:r>
      <w:r w:rsidR="0080681C">
        <w:t xml:space="preserve">is </w:t>
      </w:r>
      <w:r w:rsidRPr="00AC3C0F">
        <w:t xml:space="preserve">defined </w:t>
      </w:r>
      <w:r w:rsidR="006566AA" w:rsidRPr="00AC3C0F">
        <w:t>TS</w:t>
      </w:r>
      <w:r w:rsidR="006566AA">
        <w:t> </w:t>
      </w:r>
      <w:r w:rsidR="006566AA" w:rsidRPr="00AC3C0F">
        <w:t>28.532</w:t>
      </w:r>
      <w:r w:rsidR="006566AA">
        <w:t> </w:t>
      </w:r>
      <w:r w:rsidR="006566AA" w:rsidRPr="00AC3C0F">
        <w:t>[</w:t>
      </w:r>
      <w:r w:rsidRPr="00AC3C0F">
        <w:t>6].</w:t>
      </w:r>
      <w:r w:rsidR="0080681C">
        <w:t xml:space="preserve"> The actual OAM services and reporting mechanisms that NWDAF may use are specified in </w:t>
      </w:r>
      <w:r w:rsidR="006566AA">
        <w:t>TS 28.532 [</w:t>
      </w:r>
      <w:r w:rsidR="0080681C">
        <w:t xml:space="preserve">6], </w:t>
      </w:r>
      <w:r w:rsidR="006566AA">
        <w:t>TS 28.550 [</w:t>
      </w:r>
      <w:r w:rsidR="0080681C">
        <w:t xml:space="preserve">7] or </w:t>
      </w:r>
      <w:r w:rsidR="006566AA">
        <w:t>TS 28.545 [</w:t>
      </w:r>
      <w:r w:rsidR="0080681C">
        <w:t>9].</w:t>
      </w:r>
    </w:p>
    <w:p w14:paraId="781941CE" w14:textId="77777777" w:rsidR="003C4228" w:rsidRPr="00AC3C0F" w:rsidRDefault="003C4228" w:rsidP="00C46435">
      <w:r w:rsidRPr="00AC3C0F">
        <w:t>The flow below assumes the NWDAF is configured on how to subscribe to the relevant OAM services.</w:t>
      </w:r>
    </w:p>
    <w:p w14:paraId="7BFE76CA" w14:textId="77777777" w:rsidR="003C4228" w:rsidRPr="00AC3C0F" w:rsidRDefault="003C4228" w:rsidP="00C46435">
      <w:r w:rsidRPr="00AC3C0F">
        <w:t>OAM shall setup the required mechanisms to guarantee the continuous data collection requested by NWDAF.</w:t>
      </w:r>
    </w:p>
    <w:p w14:paraId="6C20266E" w14:textId="77777777" w:rsidR="003C4228" w:rsidRPr="00AC3C0F" w:rsidRDefault="003C4228" w:rsidP="003C4228">
      <w:pPr>
        <w:pStyle w:val="TH"/>
      </w:pPr>
      <w:r w:rsidRPr="00AC3C0F">
        <w:rPr>
          <w:rFonts w:eastAsia="MS Mincho"/>
        </w:rPr>
        <w:object w:dxaOrig="5581" w:dyaOrig="3766" w14:anchorId="795C3F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15pt;height:188.15pt" o:ole="">
            <v:imagedata r:id="rId17" o:title=""/>
          </v:shape>
          <o:OLEObject Type="Embed" ProgID="Visio.Drawing.15" ShapeID="_x0000_i1025" DrawAspect="Content" ObjectID="_1658814965" r:id="rId18"/>
        </w:object>
      </w:r>
    </w:p>
    <w:p w14:paraId="286F3E54" w14:textId="77777777" w:rsidR="003C4228" w:rsidRPr="00AC3C0F" w:rsidRDefault="003C4228" w:rsidP="003C4228">
      <w:pPr>
        <w:pStyle w:val="TF"/>
      </w:pPr>
      <w:r w:rsidRPr="00AC3C0F">
        <w:t>Figure 6.2.3.</w:t>
      </w:r>
      <w:r w:rsidR="00E43ED6" w:rsidRPr="00AC3C0F">
        <w:t>2</w:t>
      </w:r>
      <w:r w:rsidRPr="00AC3C0F">
        <w:t>-1: Data collection from OAM</w:t>
      </w:r>
      <w:r w:rsidR="0080681C">
        <w:t xml:space="preserve"> performance data file report management</w:t>
      </w:r>
      <w:r w:rsidRPr="00AC3C0F">
        <w:t xml:space="preserve"> service</w:t>
      </w:r>
    </w:p>
    <w:p w14:paraId="4EB6D370" w14:textId="4997F899" w:rsidR="00C46435" w:rsidRPr="004B2657" w:rsidRDefault="00C46435" w:rsidP="00C46435">
      <w:pPr>
        <w:pStyle w:val="B1"/>
        <w:rPr>
          <w:lang w:val="en-US"/>
        </w:rPr>
      </w:pPr>
      <w:r w:rsidRPr="004B2657">
        <w:rPr>
          <w:lang w:val="en-US"/>
        </w:rPr>
        <w:t>1.</w:t>
      </w:r>
      <w:r w:rsidRPr="004B2657">
        <w:rPr>
          <w:lang w:val="en-US"/>
        </w:rPr>
        <w:tab/>
        <w:t>(Clause </w:t>
      </w:r>
      <w:del w:id="10" w:author="Nokia" w:date="2020-07-20T17:36:00Z">
        <w:r w:rsidRPr="004B2657" w:rsidDel="004B2657">
          <w:rPr>
            <w:lang w:val="en-US"/>
          </w:rPr>
          <w:delText>7</w:delText>
        </w:r>
      </w:del>
      <w:ins w:id="11" w:author="Nokia" w:date="2020-07-20T17:36:00Z">
        <w:r w:rsidR="004B2657">
          <w:rPr>
            <w:lang w:val="en-US"/>
          </w:rPr>
          <w:t>11.3</w:t>
        </w:r>
      </w:ins>
      <w:r w:rsidRPr="004B2657">
        <w:rPr>
          <w:lang w:val="en-US"/>
        </w:rPr>
        <w:t xml:space="preserve">.1.1.3.2, </w:t>
      </w:r>
      <w:r w:rsidR="006566AA" w:rsidRPr="004B2657">
        <w:rPr>
          <w:lang w:val="en-US"/>
        </w:rPr>
        <w:t>TS 28.532 [</w:t>
      </w:r>
      <w:r w:rsidRPr="004B2657">
        <w:rPr>
          <w:lang w:val="en-US"/>
        </w:rPr>
        <w:t>6]), Subscribe (Input): NWDAF subscribes to the notification(s) related to the services provided by the management service producer.</w:t>
      </w:r>
    </w:p>
    <w:p w14:paraId="56DA4EFF" w14:textId="131F73F4" w:rsidR="00C46435" w:rsidRPr="004B2657" w:rsidRDefault="00C46435" w:rsidP="00C46435">
      <w:pPr>
        <w:pStyle w:val="B1"/>
        <w:rPr>
          <w:lang w:val="en-US"/>
        </w:rPr>
      </w:pPr>
      <w:r w:rsidRPr="004B2657">
        <w:rPr>
          <w:lang w:val="en-US"/>
        </w:rPr>
        <w:t>2.</w:t>
      </w:r>
      <w:r w:rsidRPr="004B2657">
        <w:rPr>
          <w:lang w:val="en-US"/>
        </w:rPr>
        <w:tab/>
        <w:t>(Clause </w:t>
      </w:r>
      <w:del w:id="12" w:author="Nokia" w:date="2020-07-20T17:36:00Z">
        <w:r w:rsidRPr="004B2657" w:rsidDel="004B2657">
          <w:rPr>
            <w:lang w:val="en-US"/>
          </w:rPr>
          <w:delText>7</w:delText>
        </w:r>
      </w:del>
      <w:ins w:id="13" w:author="Nokia" w:date="2020-07-20T17:36:00Z">
        <w:r w:rsidR="004B2657">
          <w:rPr>
            <w:lang w:val="en-US"/>
          </w:rPr>
          <w:t>11.3</w:t>
        </w:r>
      </w:ins>
      <w:r w:rsidRPr="004B2657">
        <w:rPr>
          <w:lang w:val="en-US"/>
        </w:rPr>
        <w:t xml:space="preserve">.1.1.3.3, </w:t>
      </w:r>
      <w:r w:rsidR="006566AA" w:rsidRPr="004B2657">
        <w:rPr>
          <w:lang w:val="en-US"/>
        </w:rPr>
        <w:t>TS 28.532 [</w:t>
      </w:r>
      <w:r w:rsidRPr="004B2657">
        <w:rPr>
          <w:lang w:val="en-US"/>
        </w:rPr>
        <w:t>6]), Subscribe (Output): management service producer responses to NWDAF if the subscription is success or not.</w:t>
      </w:r>
    </w:p>
    <w:p w14:paraId="10156847" w14:textId="77777777" w:rsidR="00C46435" w:rsidRPr="004B2657" w:rsidRDefault="00C46435" w:rsidP="00C46435">
      <w:pPr>
        <w:pStyle w:val="B1"/>
        <w:rPr>
          <w:lang w:val="en-US"/>
        </w:rPr>
      </w:pPr>
      <w:r w:rsidRPr="004B2657">
        <w:rPr>
          <w:lang w:val="en-US"/>
        </w:rPr>
        <w:t>3.</w:t>
      </w:r>
      <w:r w:rsidRPr="004B2657">
        <w:rPr>
          <w:lang w:val="en-US"/>
        </w:rPr>
        <w:tab/>
        <w:t>Data processing: management service producer prepares the data.</w:t>
      </w:r>
    </w:p>
    <w:p w14:paraId="204E24E4" w14:textId="1FFD9961" w:rsidR="00C46435" w:rsidRPr="00AC3C0F" w:rsidRDefault="00C46435" w:rsidP="00C46435">
      <w:pPr>
        <w:pStyle w:val="B1"/>
        <w:rPr>
          <w:lang w:val="en-US"/>
        </w:rPr>
      </w:pPr>
      <w:r w:rsidRPr="004B2657">
        <w:rPr>
          <w:lang w:val="en-US"/>
        </w:rPr>
        <w:t>4.</w:t>
      </w:r>
      <w:r w:rsidRPr="004B2657">
        <w:rPr>
          <w:lang w:val="en-US"/>
        </w:rPr>
        <w:tab/>
        <w:t>(Clause </w:t>
      </w:r>
      <w:del w:id="14" w:author="Nokia" w:date="2020-07-20T17:36:00Z">
        <w:r w:rsidRPr="004B2657" w:rsidDel="004B2657">
          <w:rPr>
            <w:lang w:val="en-US"/>
          </w:rPr>
          <w:delText>7</w:delText>
        </w:r>
      </w:del>
      <w:ins w:id="15" w:author="Nokia" w:date="2020-07-20T17:36:00Z">
        <w:r w:rsidR="004B2657">
          <w:rPr>
            <w:lang w:val="en-US"/>
          </w:rPr>
          <w:t>11.3</w:t>
        </w:r>
      </w:ins>
      <w:r w:rsidRPr="004B2657">
        <w:rPr>
          <w:lang w:val="en-US"/>
        </w:rPr>
        <w:t xml:space="preserve">.1.1.1, </w:t>
      </w:r>
      <w:r w:rsidR="006566AA" w:rsidRPr="004B2657">
        <w:rPr>
          <w:lang w:val="en-US"/>
        </w:rPr>
        <w:t>TS 28.532 [</w:t>
      </w:r>
      <w:r w:rsidRPr="004B2657">
        <w:rPr>
          <w:lang w:val="en-US"/>
        </w:rPr>
        <w:t>6]), Notification (</w:t>
      </w:r>
      <w:proofErr w:type="spellStart"/>
      <w:r w:rsidRPr="004B2657">
        <w:rPr>
          <w:lang w:val="en-US"/>
        </w:rPr>
        <w:t>notifyFileReady</w:t>
      </w:r>
      <w:proofErr w:type="spellEnd"/>
      <w:r w:rsidRPr="004B2657">
        <w:rPr>
          <w:lang w:val="en-US"/>
        </w:rPr>
        <w:t>): management service producer notifies the data file is ready.</w:t>
      </w:r>
    </w:p>
    <w:p w14:paraId="70EA0209" w14:textId="77777777" w:rsidR="003C4228" w:rsidRPr="00AC3C0F" w:rsidRDefault="003C4228" w:rsidP="003C4228">
      <w:pPr>
        <w:rPr>
          <w:lang w:val="en-US"/>
        </w:rPr>
      </w:pPr>
      <w:r w:rsidRPr="00AC3C0F">
        <w:rPr>
          <w:lang w:val="en-US"/>
        </w:rPr>
        <w:t xml:space="preserve">As the final step, NWDAF fetches data by using FTP (not specified in 3GPP, based on vendor implementation). </w:t>
      </w:r>
    </w:p>
    <w:p w14:paraId="5C5D10D9" w14:textId="7299C5B1" w:rsidR="003C4228" w:rsidRDefault="003C4228" w:rsidP="003C4228">
      <w:pPr>
        <w:pStyle w:val="NO"/>
        <w:rPr>
          <w:rFonts w:eastAsia="MS Mincho"/>
        </w:rPr>
      </w:pPr>
      <w:r w:rsidRPr="00AC3C0F">
        <w:rPr>
          <w:rFonts w:eastAsia="MS Mincho"/>
        </w:rPr>
        <w:t>NOTE:</w:t>
      </w:r>
      <w:r w:rsidRPr="00AC3C0F">
        <w:rPr>
          <w:rFonts w:eastAsia="MS Mincho"/>
        </w:rPr>
        <w:tab/>
        <w:t>The call flow in Figure 6.2.3.</w:t>
      </w:r>
      <w:r w:rsidR="00A734A3" w:rsidRPr="00AC3C0F">
        <w:rPr>
          <w:rFonts w:eastAsia="MS Mincho"/>
        </w:rPr>
        <w:t>2</w:t>
      </w:r>
      <w:r w:rsidRPr="00AC3C0F">
        <w:rPr>
          <w:rFonts w:eastAsia="MS Mincho"/>
        </w:rPr>
        <w:t xml:space="preserve">-1 only shows a subscribe/notify model for the simplicity, however both request-response and subscription-notification models </w:t>
      </w:r>
      <w:r w:rsidR="0080681C">
        <w:rPr>
          <w:rFonts w:eastAsia="MS Mincho"/>
        </w:rPr>
        <w:t xml:space="preserve">are </w:t>
      </w:r>
      <w:r w:rsidRPr="00AC3C0F">
        <w:rPr>
          <w:rFonts w:eastAsia="MS Mincho"/>
        </w:rPr>
        <w:t>supported.</w:t>
      </w:r>
    </w:p>
    <w:p w14:paraId="10421542" w14:textId="407C7CED" w:rsidR="00BD45DD" w:rsidRDefault="00BD45DD" w:rsidP="003C4228">
      <w:pPr>
        <w:pStyle w:val="NO"/>
        <w:rPr>
          <w:rFonts w:eastAsia="MS Mincho"/>
        </w:rPr>
      </w:pPr>
    </w:p>
    <w:p w14:paraId="3921739B" w14:textId="77777777" w:rsidR="00BD45DD" w:rsidRPr="008C362F" w:rsidRDefault="00BD45DD" w:rsidP="00BD45D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2D17927" w14:textId="77777777" w:rsidR="00BD45DD" w:rsidRPr="00AC3C0F" w:rsidRDefault="00BD45DD" w:rsidP="003C4228">
      <w:pPr>
        <w:pStyle w:val="NO"/>
        <w:rPr>
          <w:rFonts w:eastAsia="MS Mincho"/>
        </w:rPr>
      </w:pPr>
    </w:p>
    <w:sectPr w:rsidR="00BD45DD" w:rsidRPr="00AC3C0F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6C24C" w14:textId="77777777" w:rsidR="00045E4A" w:rsidRDefault="00045E4A">
      <w:r>
        <w:separator/>
      </w:r>
    </w:p>
  </w:endnote>
  <w:endnote w:type="continuationSeparator" w:id="0">
    <w:p w14:paraId="500B8FA2" w14:textId="77777777" w:rsidR="00045E4A" w:rsidRDefault="00045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ricsson Hilda">
    <w:altName w:val="Arial"/>
    <w:charset w:val="00"/>
    <w:family w:val="auto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5748B" w14:textId="77777777" w:rsidR="00BD45DD" w:rsidRDefault="00BD4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986AD" w14:textId="77777777" w:rsidR="00BD45DD" w:rsidRDefault="00BD4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EC8A5" w14:textId="77777777" w:rsidR="00BD45DD" w:rsidRDefault="00BD45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A62B7" w14:textId="77777777" w:rsidR="003D717F" w:rsidRDefault="003D71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B39E9" w14:textId="77777777" w:rsidR="00045E4A" w:rsidRDefault="00045E4A">
      <w:r>
        <w:separator/>
      </w:r>
    </w:p>
  </w:footnote>
  <w:footnote w:type="continuationSeparator" w:id="0">
    <w:p w14:paraId="465507B1" w14:textId="77777777" w:rsidR="00045E4A" w:rsidRDefault="00045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7762A" w14:textId="77777777" w:rsidR="00BD45DD" w:rsidRDefault="00BD45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2B41E" w14:textId="77777777" w:rsidR="00BD45DD" w:rsidRDefault="00BD4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D7ADB" w14:textId="77777777" w:rsidR="00BD45DD" w:rsidRDefault="00BD4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369ED" w14:textId="77777777" w:rsidR="003D717F" w:rsidRDefault="003D71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39</w:t>
    </w:r>
    <w:r>
      <w:rPr>
        <w:rFonts w:ascii="Arial" w:hAnsi="Arial" w:cs="Arial"/>
        <w:b/>
        <w:sz w:val="18"/>
        <w:szCs w:val="18"/>
      </w:rPr>
      <w:fldChar w:fldCharType="end"/>
    </w:r>
  </w:p>
  <w:p w14:paraId="3B935B9A" w14:textId="77777777" w:rsidR="003D717F" w:rsidRDefault="003D71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"/>
  </w:num>
  <w:num w:numId="8">
    <w:abstractNumId w:val="17"/>
  </w:num>
  <w:num w:numId="9">
    <w:abstractNumId w:val="9"/>
  </w:num>
  <w:num w:numId="10">
    <w:abstractNumId w:val="15"/>
  </w:num>
  <w:num w:numId="11">
    <w:abstractNumId w:val="19"/>
  </w:num>
  <w:num w:numId="12">
    <w:abstractNumId w:val="5"/>
  </w:num>
  <w:num w:numId="13">
    <w:abstractNumId w:val="6"/>
  </w:num>
  <w:num w:numId="14">
    <w:abstractNumId w:val="14"/>
  </w:num>
  <w:num w:numId="15">
    <w:abstractNumId w:val="7"/>
  </w:num>
  <w:num w:numId="16">
    <w:abstractNumId w:val="21"/>
  </w:num>
  <w:num w:numId="17">
    <w:abstractNumId w:val="10"/>
  </w:num>
  <w:num w:numId="18">
    <w:abstractNumId w:val="18"/>
  </w:num>
  <w:num w:numId="19">
    <w:abstractNumId w:val="12"/>
  </w:num>
  <w:num w:numId="20">
    <w:abstractNumId w:val="16"/>
  </w:num>
  <w:num w:numId="21">
    <w:abstractNumId w:val="13"/>
  </w:num>
  <w:num w:numId="22">
    <w:abstractNumId w:val="4"/>
  </w:num>
  <w:num w:numId="23">
    <w:abstractNumId w:val="20"/>
  </w:num>
  <w:num w:numId="24">
    <w:abstractNumId w:val="8"/>
  </w:num>
  <w:num w:numId="2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DB"/>
    <w:rsid w:val="00000C81"/>
    <w:rsid w:val="000013D4"/>
    <w:rsid w:val="000025D4"/>
    <w:rsid w:val="00003BC4"/>
    <w:rsid w:val="00003EEA"/>
    <w:rsid w:val="00006C9D"/>
    <w:rsid w:val="00007C9F"/>
    <w:rsid w:val="0001045A"/>
    <w:rsid w:val="000123CE"/>
    <w:rsid w:val="00014022"/>
    <w:rsid w:val="00024169"/>
    <w:rsid w:val="000256C9"/>
    <w:rsid w:val="0002735D"/>
    <w:rsid w:val="00030D5B"/>
    <w:rsid w:val="000313A1"/>
    <w:rsid w:val="0003160D"/>
    <w:rsid w:val="000321C6"/>
    <w:rsid w:val="00033397"/>
    <w:rsid w:val="0003447C"/>
    <w:rsid w:val="0003567A"/>
    <w:rsid w:val="00035825"/>
    <w:rsid w:val="00036ABE"/>
    <w:rsid w:val="00037828"/>
    <w:rsid w:val="00037A30"/>
    <w:rsid w:val="00040095"/>
    <w:rsid w:val="000410E8"/>
    <w:rsid w:val="0004119E"/>
    <w:rsid w:val="00042125"/>
    <w:rsid w:val="000459A6"/>
    <w:rsid w:val="00045E4A"/>
    <w:rsid w:val="000470E7"/>
    <w:rsid w:val="0004710C"/>
    <w:rsid w:val="00050344"/>
    <w:rsid w:val="00051834"/>
    <w:rsid w:val="00051D00"/>
    <w:rsid w:val="000537BA"/>
    <w:rsid w:val="00054585"/>
    <w:rsid w:val="00054A22"/>
    <w:rsid w:val="00054C47"/>
    <w:rsid w:val="000571C4"/>
    <w:rsid w:val="00057A01"/>
    <w:rsid w:val="0006055B"/>
    <w:rsid w:val="00061AAB"/>
    <w:rsid w:val="00063D1B"/>
    <w:rsid w:val="000655A6"/>
    <w:rsid w:val="00065847"/>
    <w:rsid w:val="000722F6"/>
    <w:rsid w:val="00075B7B"/>
    <w:rsid w:val="00080512"/>
    <w:rsid w:val="00080F02"/>
    <w:rsid w:val="00081000"/>
    <w:rsid w:val="0008403D"/>
    <w:rsid w:val="000859D0"/>
    <w:rsid w:val="0008718A"/>
    <w:rsid w:val="00087423"/>
    <w:rsid w:val="000875B2"/>
    <w:rsid w:val="000930F0"/>
    <w:rsid w:val="0009331D"/>
    <w:rsid w:val="0009480C"/>
    <w:rsid w:val="00097058"/>
    <w:rsid w:val="000A09B6"/>
    <w:rsid w:val="000A0AD9"/>
    <w:rsid w:val="000A31E7"/>
    <w:rsid w:val="000A3655"/>
    <w:rsid w:val="000A501D"/>
    <w:rsid w:val="000B015E"/>
    <w:rsid w:val="000B033B"/>
    <w:rsid w:val="000B103A"/>
    <w:rsid w:val="000B1359"/>
    <w:rsid w:val="000B158A"/>
    <w:rsid w:val="000B2528"/>
    <w:rsid w:val="000B27BB"/>
    <w:rsid w:val="000B3305"/>
    <w:rsid w:val="000C1866"/>
    <w:rsid w:val="000C512F"/>
    <w:rsid w:val="000C5A5C"/>
    <w:rsid w:val="000C6CF0"/>
    <w:rsid w:val="000D3145"/>
    <w:rsid w:val="000D38F1"/>
    <w:rsid w:val="000D3CA0"/>
    <w:rsid w:val="000D58AB"/>
    <w:rsid w:val="000D6909"/>
    <w:rsid w:val="000D6DB8"/>
    <w:rsid w:val="000E34E5"/>
    <w:rsid w:val="000E3639"/>
    <w:rsid w:val="000E39BC"/>
    <w:rsid w:val="000E4135"/>
    <w:rsid w:val="000E5950"/>
    <w:rsid w:val="000E5C6E"/>
    <w:rsid w:val="000E6673"/>
    <w:rsid w:val="000F2074"/>
    <w:rsid w:val="000F4194"/>
    <w:rsid w:val="000F4ECA"/>
    <w:rsid w:val="000F580E"/>
    <w:rsid w:val="000F66B9"/>
    <w:rsid w:val="001012CA"/>
    <w:rsid w:val="00101375"/>
    <w:rsid w:val="00106035"/>
    <w:rsid w:val="001107FB"/>
    <w:rsid w:val="00116316"/>
    <w:rsid w:val="00117980"/>
    <w:rsid w:val="00123DDA"/>
    <w:rsid w:val="0012404E"/>
    <w:rsid w:val="00125080"/>
    <w:rsid w:val="00125671"/>
    <w:rsid w:val="00125CE5"/>
    <w:rsid w:val="001302A6"/>
    <w:rsid w:val="001306D0"/>
    <w:rsid w:val="001332ED"/>
    <w:rsid w:val="00133F57"/>
    <w:rsid w:val="001352DF"/>
    <w:rsid w:val="00136BDD"/>
    <w:rsid w:val="0014134D"/>
    <w:rsid w:val="00141BDC"/>
    <w:rsid w:val="0014262E"/>
    <w:rsid w:val="00143ECB"/>
    <w:rsid w:val="00147FAE"/>
    <w:rsid w:val="00151286"/>
    <w:rsid w:val="00156339"/>
    <w:rsid w:val="001565F0"/>
    <w:rsid w:val="00156B2E"/>
    <w:rsid w:val="00162811"/>
    <w:rsid w:val="001633D1"/>
    <w:rsid w:val="00166711"/>
    <w:rsid w:val="00167775"/>
    <w:rsid w:val="00167940"/>
    <w:rsid w:val="00171482"/>
    <w:rsid w:val="001741EC"/>
    <w:rsid w:val="001761EE"/>
    <w:rsid w:val="00176877"/>
    <w:rsid w:val="00180031"/>
    <w:rsid w:val="00184B78"/>
    <w:rsid w:val="00184E34"/>
    <w:rsid w:val="00185B6C"/>
    <w:rsid w:val="001877A0"/>
    <w:rsid w:val="001905CB"/>
    <w:rsid w:val="0019174E"/>
    <w:rsid w:val="00191B9B"/>
    <w:rsid w:val="001921FC"/>
    <w:rsid w:val="00196DA0"/>
    <w:rsid w:val="001A155A"/>
    <w:rsid w:val="001A5260"/>
    <w:rsid w:val="001B0C7E"/>
    <w:rsid w:val="001B1098"/>
    <w:rsid w:val="001B33DE"/>
    <w:rsid w:val="001B452C"/>
    <w:rsid w:val="001B4585"/>
    <w:rsid w:val="001B64D8"/>
    <w:rsid w:val="001B6560"/>
    <w:rsid w:val="001B7921"/>
    <w:rsid w:val="001C1BA5"/>
    <w:rsid w:val="001C2F98"/>
    <w:rsid w:val="001C5946"/>
    <w:rsid w:val="001D02C2"/>
    <w:rsid w:val="001D083D"/>
    <w:rsid w:val="001D1761"/>
    <w:rsid w:val="001D2793"/>
    <w:rsid w:val="001D5A6E"/>
    <w:rsid w:val="001D76B0"/>
    <w:rsid w:val="001E0BE7"/>
    <w:rsid w:val="001E37CE"/>
    <w:rsid w:val="001E4B9D"/>
    <w:rsid w:val="001E61CD"/>
    <w:rsid w:val="001E6DB8"/>
    <w:rsid w:val="001F168B"/>
    <w:rsid w:val="001F34E1"/>
    <w:rsid w:val="0020548C"/>
    <w:rsid w:val="0020781B"/>
    <w:rsid w:val="00212F37"/>
    <w:rsid w:val="002137B5"/>
    <w:rsid w:val="00213D02"/>
    <w:rsid w:val="00215E4A"/>
    <w:rsid w:val="00216E3D"/>
    <w:rsid w:val="00221E03"/>
    <w:rsid w:val="002347A2"/>
    <w:rsid w:val="00235901"/>
    <w:rsid w:val="00243C99"/>
    <w:rsid w:val="00245DE0"/>
    <w:rsid w:val="00250273"/>
    <w:rsid w:val="00250D76"/>
    <w:rsid w:val="00251063"/>
    <w:rsid w:val="002512AE"/>
    <w:rsid w:val="00251C3E"/>
    <w:rsid w:val="00254D18"/>
    <w:rsid w:val="00255E06"/>
    <w:rsid w:val="00256005"/>
    <w:rsid w:val="00256655"/>
    <w:rsid w:val="00256E4F"/>
    <w:rsid w:val="00260863"/>
    <w:rsid w:val="00261639"/>
    <w:rsid w:val="002618CC"/>
    <w:rsid w:val="0026296B"/>
    <w:rsid w:val="002643E8"/>
    <w:rsid w:val="00265A50"/>
    <w:rsid w:val="00267A10"/>
    <w:rsid w:val="0027181F"/>
    <w:rsid w:val="00272870"/>
    <w:rsid w:val="00273082"/>
    <w:rsid w:val="00275C9E"/>
    <w:rsid w:val="002819D3"/>
    <w:rsid w:val="00283631"/>
    <w:rsid w:val="00285081"/>
    <w:rsid w:val="0028736C"/>
    <w:rsid w:val="00290BFC"/>
    <w:rsid w:val="0029496A"/>
    <w:rsid w:val="00294E5B"/>
    <w:rsid w:val="002951B4"/>
    <w:rsid w:val="00295368"/>
    <w:rsid w:val="00295B2C"/>
    <w:rsid w:val="002967C7"/>
    <w:rsid w:val="00297451"/>
    <w:rsid w:val="00297FF7"/>
    <w:rsid w:val="002A1104"/>
    <w:rsid w:val="002A21B2"/>
    <w:rsid w:val="002A44F5"/>
    <w:rsid w:val="002A4DA8"/>
    <w:rsid w:val="002A5055"/>
    <w:rsid w:val="002A5DAC"/>
    <w:rsid w:val="002A7FAA"/>
    <w:rsid w:val="002B44F8"/>
    <w:rsid w:val="002B4A0C"/>
    <w:rsid w:val="002B6B6D"/>
    <w:rsid w:val="002C0DED"/>
    <w:rsid w:val="002C106C"/>
    <w:rsid w:val="002C13C2"/>
    <w:rsid w:val="002C2DB8"/>
    <w:rsid w:val="002C4EA5"/>
    <w:rsid w:val="002C72D8"/>
    <w:rsid w:val="002C7ED8"/>
    <w:rsid w:val="002D0394"/>
    <w:rsid w:val="002D412E"/>
    <w:rsid w:val="002D60E3"/>
    <w:rsid w:val="002D68C2"/>
    <w:rsid w:val="002E2B86"/>
    <w:rsid w:val="002E5CCB"/>
    <w:rsid w:val="002E6D70"/>
    <w:rsid w:val="002F2896"/>
    <w:rsid w:val="002F2E0D"/>
    <w:rsid w:val="002F2FE0"/>
    <w:rsid w:val="002F5DD6"/>
    <w:rsid w:val="003012EA"/>
    <w:rsid w:val="003015CA"/>
    <w:rsid w:val="003015CB"/>
    <w:rsid w:val="00301B8F"/>
    <w:rsid w:val="003029FF"/>
    <w:rsid w:val="0030359B"/>
    <w:rsid w:val="00304DFC"/>
    <w:rsid w:val="00306D8F"/>
    <w:rsid w:val="003070EF"/>
    <w:rsid w:val="00310D68"/>
    <w:rsid w:val="003110C2"/>
    <w:rsid w:val="00311C9B"/>
    <w:rsid w:val="00314FEE"/>
    <w:rsid w:val="00315223"/>
    <w:rsid w:val="003172DC"/>
    <w:rsid w:val="00326556"/>
    <w:rsid w:val="003334E6"/>
    <w:rsid w:val="0033361A"/>
    <w:rsid w:val="00334464"/>
    <w:rsid w:val="00337C60"/>
    <w:rsid w:val="003411E3"/>
    <w:rsid w:val="00341B4C"/>
    <w:rsid w:val="003429A3"/>
    <w:rsid w:val="00347D5B"/>
    <w:rsid w:val="00350803"/>
    <w:rsid w:val="0035148F"/>
    <w:rsid w:val="00351495"/>
    <w:rsid w:val="00351D46"/>
    <w:rsid w:val="00353535"/>
    <w:rsid w:val="0035462D"/>
    <w:rsid w:val="00357BAE"/>
    <w:rsid w:val="00357E16"/>
    <w:rsid w:val="00357FCE"/>
    <w:rsid w:val="00363DB9"/>
    <w:rsid w:val="00364620"/>
    <w:rsid w:val="003662D7"/>
    <w:rsid w:val="00366F0F"/>
    <w:rsid w:val="003712DC"/>
    <w:rsid w:val="0037166D"/>
    <w:rsid w:val="003731E7"/>
    <w:rsid w:val="00374126"/>
    <w:rsid w:val="003750B9"/>
    <w:rsid w:val="003754C6"/>
    <w:rsid w:val="00376742"/>
    <w:rsid w:val="00376CDE"/>
    <w:rsid w:val="00376F4F"/>
    <w:rsid w:val="00386600"/>
    <w:rsid w:val="0039393E"/>
    <w:rsid w:val="003961C8"/>
    <w:rsid w:val="00397A36"/>
    <w:rsid w:val="003A16D9"/>
    <w:rsid w:val="003A3479"/>
    <w:rsid w:val="003A3885"/>
    <w:rsid w:val="003A3E8B"/>
    <w:rsid w:val="003A4321"/>
    <w:rsid w:val="003A5695"/>
    <w:rsid w:val="003B26F8"/>
    <w:rsid w:val="003B46B0"/>
    <w:rsid w:val="003B4EEF"/>
    <w:rsid w:val="003B57E3"/>
    <w:rsid w:val="003B5969"/>
    <w:rsid w:val="003B67DD"/>
    <w:rsid w:val="003B715D"/>
    <w:rsid w:val="003B7659"/>
    <w:rsid w:val="003C08A8"/>
    <w:rsid w:val="003C2363"/>
    <w:rsid w:val="003C3971"/>
    <w:rsid w:val="003C4228"/>
    <w:rsid w:val="003C58B2"/>
    <w:rsid w:val="003C64BA"/>
    <w:rsid w:val="003C701F"/>
    <w:rsid w:val="003D0651"/>
    <w:rsid w:val="003D243C"/>
    <w:rsid w:val="003D2C10"/>
    <w:rsid w:val="003D53BD"/>
    <w:rsid w:val="003D5BCE"/>
    <w:rsid w:val="003D7124"/>
    <w:rsid w:val="003D717F"/>
    <w:rsid w:val="003E0683"/>
    <w:rsid w:val="003E4459"/>
    <w:rsid w:val="003E4811"/>
    <w:rsid w:val="003E5B25"/>
    <w:rsid w:val="003E5E1A"/>
    <w:rsid w:val="003F0288"/>
    <w:rsid w:val="003F191B"/>
    <w:rsid w:val="003F2E06"/>
    <w:rsid w:val="003F54EB"/>
    <w:rsid w:val="003F7764"/>
    <w:rsid w:val="00400686"/>
    <w:rsid w:val="004009A7"/>
    <w:rsid w:val="00404DA6"/>
    <w:rsid w:val="00407EE0"/>
    <w:rsid w:val="00410F27"/>
    <w:rsid w:val="00413096"/>
    <w:rsid w:val="00413437"/>
    <w:rsid w:val="00414D96"/>
    <w:rsid w:val="00417C07"/>
    <w:rsid w:val="00417DED"/>
    <w:rsid w:val="004208F0"/>
    <w:rsid w:val="00420C32"/>
    <w:rsid w:val="00421C9B"/>
    <w:rsid w:val="0042772C"/>
    <w:rsid w:val="00433325"/>
    <w:rsid w:val="00434A54"/>
    <w:rsid w:val="00437742"/>
    <w:rsid w:val="00440F85"/>
    <w:rsid w:val="004410DA"/>
    <w:rsid w:val="004412D7"/>
    <w:rsid w:val="00443959"/>
    <w:rsid w:val="00444D1C"/>
    <w:rsid w:val="00445219"/>
    <w:rsid w:val="0044732A"/>
    <w:rsid w:val="004478D7"/>
    <w:rsid w:val="00447E84"/>
    <w:rsid w:val="004509DC"/>
    <w:rsid w:val="00450EE1"/>
    <w:rsid w:val="004512FF"/>
    <w:rsid w:val="00454A34"/>
    <w:rsid w:val="0045549B"/>
    <w:rsid w:val="00462696"/>
    <w:rsid w:val="00462749"/>
    <w:rsid w:val="004635D1"/>
    <w:rsid w:val="004705B1"/>
    <w:rsid w:val="0047098F"/>
    <w:rsid w:val="00472F66"/>
    <w:rsid w:val="0047540A"/>
    <w:rsid w:val="00475FE4"/>
    <w:rsid w:val="004767A1"/>
    <w:rsid w:val="0048024C"/>
    <w:rsid w:val="004809DD"/>
    <w:rsid w:val="0048111E"/>
    <w:rsid w:val="00481AD1"/>
    <w:rsid w:val="00484183"/>
    <w:rsid w:val="00487D49"/>
    <w:rsid w:val="0049388B"/>
    <w:rsid w:val="00494381"/>
    <w:rsid w:val="00496D72"/>
    <w:rsid w:val="004A6DC1"/>
    <w:rsid w:val="004A7317"/>
    <w:rsid w:val="004A742D"/>
    <w:rsid w:val="004A7FE4"/>
    <w:rsid w:val="004B2657"/>
    <w:rsid w:val="004C1FB6"/>
    <w:rsid w:val="004C4C08"/>
    <w:rsid w:val="004C4FE0"/>
    <w:rsid w:val="004C5730"/>
    <w:rsid w:val="004D2E27"/>
    <w:rsid w:val="004D3578"/>
    <w:rsid w:val="004E051A"/>
    <w:rsid w:val="004E14FF"/>
    <w:rsid w:val="004E213A"/>
    <w:rsid w:val="004E2D8C"/>
    <w:rsid w:val="004E382D"/>
    <w:rsid w:val="004E47B2"/>
    <w:rsid w:val="004E5F3A"/>
    <w:rsid w:val="004E73D0"/>
    <w:rsid w:val="004F0159"/>
    <w:rsid w:val="004F20BC"/>
    <w:rsid w:val="004F289A"/>
    <w:rsid w:val="004F2EFC"/>
    <w:rsid w:val="004F2F1D"/>
    <w:rsid w:val="004F303A"/>
    <w:rsid w:val="004F3CE6"/>
    <w:rsid w:val="004F56C4"/>
    <w:rsid w:val="004F74A1"/>
    <w:rsid w:val="004F7BA9"/>
    <w:rsid w:val="00500F20"/>
    <w:rsid w:val="005022EC"/>
    <w:rsid w:val="00502844"/>
    <w:rsid w:val="005114DE"/>
    <w:rsid w:val="00514380"/>
    <w:rsid w:val="00521D7C"/>
    <w:rsid w:val="00522D88"/>
    <w:rsid w:val="0052353C"/>
    <w:rsid w:val="005250DF"/>
    <w:rsid w:val="00526BEE"/>
    <w:rsid w:val="00526CEE"/>
    <w:rsid w:val="00527EA0"/>
    <w:rsid w:val="00530B3F"/>
    <w:rsid w:val="005353FA"/>
    <w:rsid w:val="00535CAC"/>
    <w:rsid w:val="005370AD"/>
    <w:rsid w:val="00540014"/>
    <w:rsid w:val="00540931"/>
    <w:rsid w:val="00543C0E"/>
    <w:rsid w:val="00543E6C"/>
    <w:rsid w:val="00551855"/>
    <w:rsid w:val="0055644E"/>
    <w:rsid w:val="00556798"/>
    <w:rsid w:val="00557DEE"/>
    <w:rsid w:val="00561A92"/>
    <w:rsid w:val="00562144"/>
    <w:rsid w:val="00565087"/>
    <w:rsid w:val="005707BA"/>
    <w:rsid w:val="005712C0"/>
    <w:rsid w:val="0057393F"/>
    <w:rsid w:val="00576F9F"/>
    <w:rsid w:val="00577EEE"/>
    <w:rsid w:val="005805E0"/>
    <w:rsid w:val="00580890"/>
    <w:rsid w:val="0058160B"/>
    <w:rsid w:val="00581ECB"/>
    <w:rsid w:val="005823B9"/>
    <w:rsid w:val="00587189"/>
    <w:rsid w:val="005876E9"/>
    <w:rsid w:val="00591507"/>
    <w:rsid w:val="00593550"/>
    <w:rsid w:val="005939B7"/>
    <w:rsid w:val="0059463E"/>
    <w:rsid w:val="00595BDA"/>
    <w:rsid w:val="005A19B8"/>
    <w:rsid w:val="005A5A48"/>
    <w:rsid w:val="005A63D3"/>
    <w:rsid w:val="005B002E"/>
    <w:rsid w:val="005B0043"/>
    <w:rsid w:val="005B3DCF"/>
    <w:rsid w:val="005B4436"/>
    <w:rsid w:val="005B44DF"/>
    <w:rsid w:val="005B4C45"/>
    <w:rsid w:val="005C195A"/>
    <w:rsid w:val="005C1E17"/>
    <w:rsid w:val="005C218F"/>
    <w:rsid w:val="005C294B"/>
    <w:rsid w:val="005C514F"/>
    <w:rsid w:val="005C538E"/>
    <w:rsid w:val="005C5F46"/>
    <w:rsid w:val="005C7BD1"/>
    <w:rsid w:val="005D127B"/>
    <w:rsid w:val="005D162E"/>
    <w:rsid w:val="005D2E01"/>
    <w:rsid w:val="005D318A"/>
    <w:rsid w:val="005D3DBE"/>
    <w:rsid w:val="005D7CC4"/>
    <w:rsid w:val="005E3906"/>
    <w:rsid w:val="005E5D9F"/>
    <w:rsid w:val="005E6650"/>
    <w:rsid w:val="005E6820"/>
    <w:rsid w:val="005F2B3F"/>
    <w:rsid w:val="005F2EE5"/>
    <w:rsid w:val="005F30A2"/>
    <w:rsid w:val="005F35C2"/>
    <w:rsid w:val="005F4193"/>
    <w:rsid w:val="00600786"/>
    <w:rsid w:val="00603D9F"/>
    <w:rsid w:val="00604C06"/>
    <w:rsid w:val="0060531C"/>
    <w:rsid w:val="00605611"/>
    <w:rsid w:val="0060678D"/>
    <w:rsid w:val="006109F4"/>
    <w:rsid w:val="00614E86"/>
    <w:rsid w:val="00614FDF"/>
    <w:rsid w:val="0062142F"/>
    <w:rsid w:val="00623FDA"/>
    <w:rsid w:val="00624C50"/>
    <w:rsid w:val="00626449"/>
    <w:rsid w:val="00626713"/>
    <w:rsid w:val="00626B0E"/>
    <w:rsid w:val="006277CF"/>
    <w:rsid w:val="00631E10"/>
    <w:rsid w:val="006335AE"/>
    <w:rsid w:val="0063398E"/>
    <w:rsid w:val="00635504"/>
    <w:rsid w:val="00635960"/>
    <w:rsid w:val="0064113F"/>
    <w:rsid w:val="006416EE"/>
    <w:rsid w:val="00642D9E"/>
    <w:rsid w:val="00642F4B"/>
    <w:rsid w:val="00645981"/>
    <w:rsid w:val="006508A2"/>
    <w:rsid w:val="006522CC"/>
    <w:rsid w:val="00652C89"/>
    <w:rsid w:val="00653002"/>
    <w:rsid w:val="006530CF"/>
    <w:rsid w:val="0065413D"/>
    <w:rsid w:val="006566AA"/>
    <w:rsid w:val="00671775"/>
    <w:rsid w:val="00676DB0"/>
    <w:rsid w:val="00677386"/>
    <w:rsid w:val="00681D6F"/>
    <w:rsid w:val="00684245"/>
    <w:rsid w:val="0068432B"/>
    <w:rsid w:val="00685FE6"/>
    <w:rsid w:val="00687CCC"/>
    <w:rsid w:val="006946C6"/>
    <w:rsid w:val="00696187"/>
    <w:rsid w:val="00696D64"/>
    <w:rsid w:val="00697A1E"/>
    <w:rsid w:val="006A05B1"/>
    <w:rsid w:val="006A13DC"/>
    <w:rsid w:val="006A5F30"/>
    <w:rsid w:val="006B2613"/>
    <w:rsid w:val="006B3EAF"/>
    <w:rsid w:val="006B4B67"/>
    <w:rsid w:val="006B706C"/>
    <w:rsid w:val="006C3F36"/>
    <w:rsid w:val="006C4B60"/>
    <w:rsid w:val="006C4EBA"/>
    <w:rsid w:val="006C53D3"/>
    <w:rsid w:val="006D1F9A"/>
    <w:rsid w:val="006D28C5"/>
    <w:rsid w:val="006D7DCE"/>
    <w:rsid w:val="006E1037"/>
    <w:rsid w:val="006E1724"/>
    <w:rsid w:val="006E4486"/>
    <w:rsid w:val="006E5C86"/>
    <w:rsid w:val="006E7FD5"/>
    <w:rsid w:val="006F02B9"/>
    <w:rsid w:val="006F0E77"/>
    <w:rsid w:val="006F56A9"/>
    <w:rsid w:val="006F7FA2"/>
    <w:rsid w:val="00700B57"/>
    <w:rsid w:val="00701D75"/>
    <w:rsid w:val="00705511"/>
    <w:rsid w:val="007061EA"/>
    <w:rsid w:val="00707546"/>
    <w:rsid w:val="00707E99"/>
    <w:rsid w:val="007100AD"/>
    <w:rsid w:val="00711037"/>
    <w:rsid w:val="00712F8C"/>
    <w:rsid w:val="00716F64"/>
    <w:rsid w:val="0072269F"/>
    <w:rsid w:val="00725792"/>
    <w:rsid w:val="007277BE"/>
    <w:rsid w:val="0073054E"/>
    <w:rsid w:val="00732A74"/>
    <w:rsid w:val="0073483F"/>
    <w:rsid w:val="00734A5B"/>
    <w:rsid w:val="0073555A"/>
    <w:rsid w:val="00737A66"/>
    <w:rsid w:val="00742867"/>
    <w:rsid w:val="007441D0"/>
    <w:rsid w:val="00744E76"/>
    <w:rsid w:val="007462D2"/>
    <w:rsid w:val="00747098"/>
    <w:rsid w:val="00751B10"/>
    <w:rsid w:val="00752382"/>
    <w:rsid w:val="007567D7"/>
    <w:rsid w:val="00757905"/>
    <w:rsid w:val="00760A43"/>
    <w:rsid w:val="007623EC"/>
    <w:rsid w:val="00763C76"/>
    <w:rsid w:val="00765519"/>
    <w:rsid w:val="00766812"/>
    <w:rsid w:val="00770221"/>
    <w:rsid w:val="007703E4"/>
    <w:rsid w:val="00770C74"/>
    <w:rsid w:val="007728D0"/>
    <w:rsid w:val="0077331B"/>
    <w:rsid w:val="00774A7D"/>
    <w:rsid w:val="00774D51"/>
    <w:rsid w:val="0077535C"/>
    <w:rsid w:val="00775710"/>
    <w:rsid w:val="007757B1"/>
    <w:rsid w:val="00775DE5"/>
    <w:rsid w:val="0077651D"/>
    <w:rsid w:val="0077784C"/>
    <w:rsid w:val="0078163B"/>
    <w:rsid w:val="00781F0F"/>
    <w:rsid w:val="0078601E"/>
    <w:rsid w:val="0079093A"/>
    <w:rsid w:val="00793EBE"/>
    <w:rsid w:val="00796078"/>
    <w:rsid w:val="00796E55"/>
    <w:rsid w:val="007A29E4"/>
    <w:rsid w:val="007A39B1"/>
    <w:rsid w:val="007A3BC8"/>
    <w:rsid w:val="007A4FDC"/>
    <w:rsid w:val="007A752C"/>
    <w:rsid w:val="007A7BCD"/>
    <w:rsid w:val="007B0B96"/>
    <w:rsid w:val="007B15CE"/>
    <w:rsid w:val="007B246F"/>
    <w:rsid w:val="007C079A"/>
    <w:rsid w:val="007C1FAE"/>
    <w:rsid w:val="007C3F67"/>
    <w:rsid w:val="007C5E58"/>
    <w:rsid w:val="007C7ACA"/>
    <w:rsid w:val="007D0E17"/>
    <w:rsid w:val="007D2584"/>
    <w:rsid w:val="007D36F0"/>
    <w:rsid w:val="007D3B80"/>
    <w:rsid w:val="007D5783"/>
    <w:rsid w:val="007D64B9"/>
    <w:rsid w:val="007E0B23"/>
    <w:rsid w:val="007E0BF2"/>
    <w:rsid w:val="007E2729"/>
    <w:rsid w:val="007E2C62"/>
    <w:rsid w:val="007E32E1"/>
    <w:rsid w:val="007E6AD2"/>
    <w:rsid w:val="007E7185"/>
    <w:rsid w:val="007F1A6A"/>
    <w:rsid w:val="007F23C7"/>
    <w:rsid w:val="007F2C2E"/>
    <w:rsid w:val="007F3F39"/>
    <w:rsid w:val="007F60CC"/>
    <w:rsid w:val="007F7F22"/>
    <w:rsid w:val="0080100B"/>
    <w:rsid w:val="008017FF"/>
    <w:rsid w:val="008028A4"/>
    <w:rsid w:val="0080335D"/>
    <w:rsid w:val="00805188"/>
    <w:rsid w:val="008060ED"/>
    <w:rsid w:val="0080681C"/>
    <w:rsid w:val="00810D4B"/>
    <w:rsid w:val="00813796"/>
    <w:rsid w:val="00816A6D"/>
    <w:rsid w:val="008170FF"/>
    <w:rsid w:val="0082217B"/>
    <w:rsid w:val="0082248A"/>
    <w:rsid w:val="0083412B"/>
    <w:rsid w:val="00840D46"/>
    <w:rsid w:val="008463C3"/>
    <w:rsid w:val="00846D56"/>
    <w:rsid w:val="0085026F"/>
    <w:rsid w:val="00850CA7"/>
    <w:rsid w:val="0085185A"/>
    <w:rsid w:val="008522B8"/>
    <w:rsid w:val="00853453"/>
    <w:rsid w:val="008656C0"/>
    <w:rsid w:val="00866953"/>
    <w:rsid w:val="008729AE"/>
    <w:rsid w:val="00873674"/>
    <w:rsid w:val="008750AA"/>
    <w:rsid w:val="00875170"/>
    <w:rsid w:val="008768CA"/>
    <w:rsid w:val="00881622"/>
    <w:rsid w:val="0088273B"/>
    <w:rsid w:val="008833CB"/>
    <w:rsid w:val="008863DD"/>
    <w:rsid w:val="00887886"/>
    <w:rsid w:val="00891CA3"/>
    <w:rsid w:val="00893CC6"/>
    <w:rsid w:val="0089534E"/>
    <w:rsid w:val="008A0925"/>
    <w:rsid w:val="008A241D"/>
    <w:rsid w:val="008A4E57"/>
    <w:rsid w:val="008A50E9"/>
    <w:rsid w:val="008A5849"/>
    <w:rsid w:val="008A7F5E"/>
    <w:rsid w:val="008B1270"/>
    <w:rsid w:val="008B1EA8"/>
    <w:rsid w:val="008B7CC8"/>
    <w:rsid w:val="008C6698"/>
    <w:rsid w:val="008C6AE8"/>
    <w:rsid w:val="008D1702"/>
    <w:rsid w:val="008D219D"/>
    <w:rsid w:val="008D24AD"/>
    <w:rsid w:val="008D5F69"/>
    <w:rsid w:val="008D6702"/>
    <w:rsid w:val="008E0C1C"/>
    <w:rsid w:val="008E727A"/>
    <w:rsid w:val="008F26BA"/>
    <w:rsid w:val="008F3EC0"/>
    <w:rsid w:val="008F60C8"/>
    <w:rsid w:val="00900281"/>
    <w:rsid w:val="009005E5"/>
    <w:rsid w:val="0090271F"/>
    <w:rsid w:val="00902E23"/>
    <w:rsid w:val="009050C7"/>
    <w:rsid w:val="00906454"/>
    <w:rsid w:val="009071C5"/>
    <w:rsid w:val="0090797C"/>
    <w:rsid w:val="0091348E"/>
    <w:rsid w:val="009151E6"/>
    <w:rsid w:val="009167A7"/>
    <w:rsid w:val="00917CCB"/>
    <w:rsid w:val="00920392"/>
    <w:rsid w:val="0093725E"/>
    <w:rsid w:val="0094290A"/>
    <w:rsid w:val="00942EC2"/>
    <w:rsid w:val="00943578"/>
    <w:rsid w:val="009452C2"/>
    <w:rsid w:val="009479F3"/>
    <w:rsid w:val="00950235"/>
    <w:rsid w:val="009511E5"/>
    <w:rsid w:val="00953A9F"/>
    <w:rsid w:val="00954E78"/>
    <w:rsid w:val="009559D5"/>
    <w:rsid w:val="00957915"/>
    <w:rsid w:val="0096165A"/>
    <w:rsid w:val="0096434A"/>
    <w:rsid w:val="00965CEB"/>
    <w:rsid w:val="00965E5A"/>
    <w:rsid w:val="00965EF5"/>
    <w:rsid w:val="00967FF0"/>
    <w:rsid w:val="00971A94"/>
    <w:rsid w:val="009740CC"/>
    <w:rsid w:val="0097416F"/>
    <w:rsid w:val="0097603A"/>
    <w:rsid w:val="009761A0"/>
    <w:rsid w:val="0097696C"/>
    <w:rsid w:val="0098664E"/>
    <w:rsid w:val="009866CC"/>
    <w:rsid w:val="00987A5D"/>
    <w:rsid w:val="009975D5"/>
    <w:rsid w:val="009A1FB4"/>
    <w:rsid w:val="009A284C"/>
    <w:rsid w:val="009A46EF"/>
    <w:rsid w:val="009A476F"/>
    <w:rsid w:val="009A5D30"/>
    <w:rsid w:val="009A5D6C"/>
    <w:rsid w:val="009A7F52"/>
    <w:rsid w:val="009B4F9D"/>
    <w:rsid w:val="009C25EF"/>
    <w:rsid w:val="009C2BF0"/>
    <w:rsid w:val="009C3D49"/>
    <w:rsid w:val="009C5AAF"/>
    <w:rsid w:val="009C63B1"/>
    <w:rsid w:val="009C6A0A"/>
    <w:rsid w:val="009D13AC"/>
    <w:rsid w:val="009D191A"/>
    <w:rsid w:val="009D3BB5"/>
    <w:rsid w:val="009E1897"/>
    <w:rsid w:val="009E6085"/>
    <w:rsid w:val="009E6FF2"/>
    <w:rsid w:val="009F30A8"/>
    <w:rsid w:val="009F37B7"/>
    <w:rsid w:val="009F6F5A"/>
    <w:rsid w:val="00A000D1"/>
    <w:rsid w:val="00A00879"/>
    <w:rsid w:val="00A0213A"/>
    <w:rsid w:val="00A02473"/>
    <w:rsid w:val="00A0439D"/>
    <w:rsid w:val="00A0456C"/>
    <w:rsid w:val="00A05022"/>
    <w:rsid w:val="00A05734"/>
    <w:rsid w:val="00A06CFD"/>
    <w:rsid w:val="00A1094E"/>
    <w:rsid w:val="00A10F02"/>
    <w:rsid w:val="00A11189"/>
    <w:rsid w:val="00A11C5D"/>
    <w:rsid w:val="00A14062"/>
    <w:rsid w:val="00A164B4"/>
    <w:rsid w:val="00A25117"/>
    <w:rsid w:val="00A257D3"/>
    <w:rsid w:val="00A25F6E"/>
    <w:rsid w:val="00A31FE2"/>
    <w:rsid w:val="00A3200F"/>
    <w:rsid w:val="00A32221"/>
    <w:rsid w:val="00A33238"/>
    <w:rsid w:val="00A35F12"/>
    <w:rsid w:val="00A37630"/>
    <w:rsid w:val="00A37900"/>
    <w:rsid w:val="00A37AA2"/>
    <w:rsid w:val="00A37EA2"/>
    <w:rsid w:val="00A41571"/>
    <w:rsid w:val="00A44856"/>
    <w:rsid w:val="00A44A56"/>
    <w:rsid w:val="00A450E9"/>
    <w:rsid w:val="00A45E1F"/>
    <w:rsid w:val="00A51FCA"/>
    <w:rsid w:val="00A53724"/>
    <w:rsid w:val="00A60097"/>
    <w:rsid w:val="00A61768"/>
    <w:rsid w:val="00A62150"/>
    <w:rsid w:val="00A62C98"/>
    <w:rsid w:val="00A63F08"/>
    <w:rsid w:val="00A647A9"/>
    <w:rsid w:val="00A72A98"/>
    <w:rsid w:val="00A734A3"/>
    <w:rsid w:val="00A76099"/>
    <w:rsid w:val="00A82346"/>
    <w:rsid w:val="00A8311E"/>
    <w:rsid w:val="00A8347D"/>
    <w:rsid w:val="00A84512"/>
    <w:rsid w:val="00A86D04"/>
    <w:rsid w:val="00A86D3A"/>
    <w:rsid w:val="00A87604"/>
    <w:rsid w:val="00A90AA0"/>
    <w:rsid w:val="00A91008"/>
    <w:rsid w:val="00A9393F"/>
    <w:rsid w:val="00A94BC1"/>
    <w:rsid w:val="00A94CD1"/>
    <w:rsid w:val="00A94F63"/>
    <w:rsid w:val="00AA2806"/>
    <w:rsid w:val="00AA3E52"/>
    <w:rsid w:val="00AA3E74"/>
    <w:rsid w:val="00AB1C9A"/>
    <w:rsid w:val="00AB20CA"/>
    <w:rsid w:val="00AB4978"/>
    <w:rsid w:val="00AB79CA"/>
    <w:rsid w:val="00AC23F8"/>
    <w:rsid w:val="00AC3C0F"/>
    <w:rsid w:val="00AC4E43"/>
    <w:rsid w:val="00AC7166"/>
    <w:rsid w:val="00AD4878"/>
    <w:rsid w:val="00AD63FB"/>
    <w:rsid w:val="00AD6D43"/>
    <w:rsid w:val="00AD6D98"/>
    <w:rsid w:val="00AE0FEE"/>
    <w:rsid w:val="00AE219C"/>
    <w:rsid w:val="00AE2702"/>
    <w:rsid w:val="00AE371C"/>
    <w:rsid w:val="00AE4CF0"/>
    <w:rsid w:val="00AF1E4B"/>
    <w:rsid w:val="00AF53C6"/>
    <w:rsid w:val="00AF61FD"/>
    <w:rsid w:val="00B05CA1"/>
    <w:rsid w:val="00B1236B"/>
    <w:rsid w:val="00B15449"/>
    <w:rsid w:val="00B155DC"/>
    <w:rsid w:val="00B16114"/>
    <w:rsid w:val="00B168A5"/>
    <w:rsid w:val="00B22BDD"/>
    <w:rsid w:val="00B234EE"/>
    <w:rsid w:val="00B25F0E"/>
    <w:rsid w:val="00B25F8A"/>
    <w:rsid w:val="00B266E6"/>
    <w:rsid w:val="00B26D9C"/>
    <w:rsid w:val="00B27C58"/>
    <w:rsid w:val="00B27FB8"/>
    <w:rsid w:val="00B31760"/>
    <w:rsid w:val="00B40C5D"/>
    <w:rsid w:val="00B60430"/>
    <w:rsid w:val="00B6196E"/>
    <w:rsid w:val="00B633D9"/>
    <w:rsid w:val="00B63A51"/>
    <w:rsid w:val="00B70BED"/>
    <w:rsid w:val="00B75CCF"/>
    <w:rsid w:val="00B772A7"/>
    <w:rsid w:val="00B81012"/>
    <w:rsid w:val="00B81FC1"/>
    <w:rsid w:val="00B838C8"/>
    <w:rsid w:val="00B86808"/>
    <w:rsid w:val="00B921B8"/>
    <w:rsid w:val="00B9266C"/>
    <w:rsid w:val="00B957DE"/>
    <w:rsid w:val="00B95AEF"/>
    <w:rsid w:val="00B9753C"/>
    <w:rsid w:val="00BA2CE8"/>
    <w:rsid w:val="00BB252C"/>
    <w:rsid w:val="00BB385A"/>
    <w:rsid w:val="00BB3E38"/>
    <w:rsid w:val="00BB4CF4"/>
    <w:rsid w:val="00BB7AFF"/>
    <w:rsid w:val="00BC0F7D"/>
    <w:rsid w:val="00BC1182"/>
    <w:rsid w:val="00BC14D4"/>
    <w:rsid w:val="00BC14FF"/>
    <w:rsid w:val="00BC19AB"/>
    <w:rsid w:val="00BC4AF2"/>
    <w:rsid w:val="00BC590C"/>
    <w:rsid w:val="00BC5CC4"/>
    <w:rsid w:val="00BD267B"/>
    <w:rsid w:val="00BD3C5C"/>
    <w:rsid w:val="00BD3F45"/>
    <w:rsid w:val="00BD45DD"/>
    <w:rsid w:val="00BD52EF"/>
    <w:rsid w:val="00BD562C"/>
    <w:rsid w:val="00BD5B96"/>
    <w:rsid w:val="00BE2C11"/>
    <w:rsid w:val="00BE591D"/>
    <w:rsid w:val="00BE5D85"/>
    <w:rsid w:val="00BE7A76"/>
    <w:rsid w:val="00BF2C1C"/>
    <w:rsid w:val="00BF3AEE"/>
    <w:rsid w:val="00BF58BD"/>
    <w:rsid w:val="00BF674C"/>
    <w:rsid w:val="00C00441"/>
    <w:rsid w:val="00C014AB"/>
    <w:rsid w:val="00C036F3"/>
    <w:rsid w:val="00C05A1A"/>
    <w:rsid w:val="00C06BEA"/>
    <w:rsid w:val="00C076DC"/>
    <w:rsid w:val="00C10B2B"/>
    <w:rsid w:val="00C12F51"/>
    <w:rsid w:val="00C14BF2"/>
    <w:rsid w:val="00C1643B"/>
    <w:rsid w:val="00C17CAC"/>
    <w:rsid w:val="00C20122"/>
    <w:rsid w:val="00C202F3"/>
    <w:rsid w:val="00C20E40"/>
    <w:rsid w:val="00C2228A"/>
    <w:rsid w:val="00C27C2E"/>
    <w:rsid w:val="00C33079"/>
    <w:rsid w:val="00C3473E"/>
    <w:rsid w:val="00C40A76"/>
    <w:rsid w:val="00C445FC"/>
    <w:rsid w:val="00C44EA2"/>
    <w:rsid w:val="00C45231"/>
    <w:rsid w:val="00C45E61"/>
    <w:rsid w:val="00C46435"/>
    <w:rsid w:val="00C509DD"/>
    <w:rsid w:val="00C510BC"/>
    <w:rsid w:val="00C51B66"/>
    <w:rsid w:val="00C53C93"/>
    <w:rsid w:val="00C53F06"/>
    <w:rsid w:val="00C54C38"/>
    <w:rsid w:val="00C54EB8"/>
    <w:rsid w:val="00C5568D"/>
    <w:rsid w:val="00C616A5"/>
    <w:rsid w:val="00C636C7"/>
    <w:rsid w:val="00C64A01"/>
    <w:rsid w:val="00C65756"/>
    <w:rsid w:val="00C6610E"/>
    <w:rsid w:val="00C7100B"/>
    <w:rsid w:val="00C71D5C"/>
    <w:rsid w:val="00C72833"/>
    <w:rsid w:val="00C748A1"/>
    <w:rsid w:val="00C7604E"/>
    <w:rsid w:val="00C773E2"/>
    <w:rsid w:val="00C81CB4"/>
    <w:rsid w:val="00C83B19"/>
    <w:rsid w:val="00C849D1"/>
    <w:rsid w:val="00C9023D"/>
    <w:rsid w:val="00C903F7"/>
    <w:rsid w:val="00C9112B"/>
    <w:rsid w:val="00C92DC6"/>
    <w:rsid w:val="00C93F40"/>
    <w:rsid w:val="00C94E30"/>
    <w:rsid w:val="00C96155"/>
    <w:rsid w:val="00CA02DB"/>
    <w:rsid w:val="00CA1D0F"/>
    <w:rsid w:val="00CA3D0C"/>
    <w:rsid w:val="00CA3EEB"/>
    <w:rsid w:val="00CA53A5"/>
    <w:rsid w:val="00CA77BE"/>
    <w:rsid w:val="00CB091F"/>
    <w:rsid w:val="00CB1220"/>
    <w:rsid w:val="00CB18D9"/>
    <w:rsid w:val="00CB1D03"/>
    <w:rsid w:val="00CB3DDE"/>
    <w:rsid w:val="00CB6882"/>
    <w:rsid w:val="00CC02B6"/>
    <w:rsid w:val="00CC35D5"/>
    <w:rsid w:val="00CC6072"/>
    <w:rsid w:val="00CC6673"/>
    <w:rsid w:val="00CC744C"/>
    <w:rsid w:val="00CC7B2B"/>
    <w:rsid w:val="00CC7CFE"/>
    <w:rsid w:val="00CC7F3E"/>
    <w:rsid w:val="00CD3F49"/>
    <w:rsid w:val="00CD49CD"/>
    <w:rsid w:val="00CE1096"/>
    <w:rsid w:val="00CE213A"/>
    <w:rsid w:val="00CE224E"/>
    <w:rsid w:val="00CE2A48"/>
    <w:rsid w:val="00CE4B70"/>
    <w:rsid w:val="00CE4FE7"/>
    <w:rsid w:val="00CF1FDC"/>
    <w:rsid w:val="00CF2F33"/>
    <w:rsid w:val="00CF3410"/>
    <w:rsid w:val="00D01ABE"/>
    <w:rsid w:val="00D05931"/>
    <w:rsid w:val="00D05C47"/>
    <w:rsid w:val="00D06053"/>
    <w:rsid w:val="00D07E14"/>
    <w:rsid w:val="00D14BC0"/>
    <w:rsid w:val="00D214E0"/>
    <w:rsid w:val="00D22991"/>
    <w:rsid w:val="00D24374"/>
    <w:rsid w:val="00D2474B"/>
    <w:rsid w:val="00D26FDD"/>
    <w:rsid w:val="00D312DF"/>
    <w:rsid w:val="00D320E4"/>
    <w:rsid w:val="00D36C42"/>
    <w:rsid w:val="00D40038"/>
    <w:rsid w:val="00D40936"/>
    <w:rsid w:val="00D40F04"/>
    <w:rsid w:val="00D40FAB"/>
    <w:rsid w:val="00D44962"/>
    <w:rsid w:val="00D47BD2"/>
    <w:rsid w:val="00D5059E"/>
    <w:rsid w:val="00D505AD"/>
    <w:rsid w:val="00D5295A"/>
    <w:rsid w:val="00D52BE8"/>
    <w:rsid w:val="00D5360D"/>
    <w:rsid w:val="00D5453A"/>
    <w:rsid w:val="00D56308"/>
    <w:rsid w:val="00D56473"/>
    <w:rsid w:val="00D60050"/>
    <w:rsid w:val="00D613DA"/>
    <w:rsid w:val="00D62320"/>
    <w:rsid w:val="00D65870"/>
    <w:rsid w:val="00D71493"/>
    <w:rsid w:val="00D738D6"/>
    <w:rsid w:val="00D755EB"/>
    <w:rsid w:val="00D756AA"/>
    <w:rsid w:val="00D75EFD"/>
    <w:rsid w:val="00D76929"/>
    <w:rsid w:val="00D77656"/>
    <w:rsid w:val="00D806C3"/>
    <w:rsid w:val="00D82293"/>
    <w:rsid w:val="00D84D2D"/>
    <w:rsid w:val="00D863F9"/>
    <w:rsid w:val="00D87829"/>
    <w:rsid w:val="00D87E00"/>
    <w:rsid w:val="00D90D3D"/>
    <w:rsid w:val="00D9134D"/>
    <w:rsid w:val="00D95B22"/>
    <w:rsid w:val="00DA08AB"/>
    <w:rsid w:val="00DA1983"/>
    <w:rsid w:val="00DA59B9"/>
    <w:rsid w:val="00DA71DD"/>
    <w:rsid w:val="00DA7A03"/>
    <w:rsid w:val="00DA7AF0"/>
    <w:rsid w:val="00DB03CD"/>
    <w:rsid w:val="00DB1818"/>
    <w:rsid w:val="00DB1FAD"/>
    <w:rsid w:val="00DB36D4"/>
    <w:rsid w:val="00DB385C"/>
    <w:rsid w:val="00DB3ABA"/>
    <w:rsid w:val="00DB6B81"/>
    <w:rsid w:val="00DC241D"/>
    <w:rsid w:val="00DC309B"/>
    <w:rsid w:val="00DC4DA2"/>
    <w:rsid w:val="00DC5A00"/>
    <w:rsid w:val="00DC5C16"/>
    <w:rsid w:val="00DD3CDF"/>
    <w:rsid w:val="00DD4998"/>
    <w:rsid w:val="00DD68D7"/>
    <w:rsid w:val="00DD724D"/>
    <w:rsid w:val="00DE0919"/>
    <w:rsid w:val="00DE2AAA"/>
    <w:rsid w:val="00DF2B1F"/>
    <w:rsid w:val="00DF60D1"/>
    <w:rsid w:val="00DF6150"/>
    <w:rsid w:val="00DF62CD"/>
    <w:rsid w:val="00E042F8"/>
    <w:rsid w:val="00E0534D"/>
    <w:rsid w:val="00E12A44"/>
    <w:rsid w:val="00E13396"/>
    <w:rsid w:val="00E1376E"/>
    <w:rsid w:val="00E13DB2"/>
    <w:rsid w:val="00E15A57"/>
    <w:rsid w:val="00E168B2"/>
    <w:rsid w:val="00E17571"/>
    <w:rsid w:val="00E17D05"/>
    <w:rsid w:val="00E208B9"/>
    <w:rsid w:val="00E23C10"/>
    <w:rsid w:val="00E26C88"/>
    <w:rsid w:val="00E30A87"/>
    <w:rsid w:val="00E30EC4"/>
    <w:rsid w:val="00E416AD"/>
    <w:rsid w:val="00E418DB"/>
    <w:rsid w:val="00E41FAF"/>
    <w:rsid w:val="00E4244E"/>
    <w:rsid w:val="00E42A60"/>
    <w:rsid w:val="00E43ED6"/>
    <w:rsid w:val="00E43FF0"/>
    <w:rsid w:val="00E44555"/>
    <w:rsid w:val="00E510CE"/>
    <w:rsid w:val="00E51302"/>
    <w:rsid w:val="00E52056"/>
    <w:rsid w:val="00E538D6"/>
    <w:rsid w:val="00E53C93"/>
    <w:rsid w:val="00E558C9"/>
    <w:rsid w:val="00E6053A"/>
    <w:rsid w:val="00E60E94"/>
    <w:rsid w:val="00E66630"/>
    <w:rsid w:val="00E67E7D"/>
    <w:rsid w:val="00E705E9"/>
    <w:rsid w:val="00E70AC5"/>
    <w:rsid w:val="00E71A3F"/>
    <w:rsid w:val="00E72F90"/>
    <w:rsid w:val="00E73599"/>
    <w:rsid w:val="00E73894"/>
    <w:rsid w:val="00E762EB"/>
    <w:rsid w:val="00E77645"/>
    <w:rsid w:val="00E81E11"/>
    <w:rsid w:val="00E83796"/>
    <w:rsid w:val="00E85BC1"/>
    <w:rsid w:val="00E868EF"/>
    <w:rsid w:val="00E8794F"/>
    <w:rsid w:val="00E9105D"/>
    <w:rsid w:val="00E91E71"/>
    <w:rsid w:val="00E92F6D"/>
    <w:rsid w:val="00E950D4"/>
    <w:rsid w:val="00EA2CB7"/>
    <w:rsid w:val="00EA3733"/>
    <w:rsid w:val="00EA46F5"/>
    <w:rsid w:val="00EB26BD"/>
    <w:rsid w:val="00EB4B05"/>
    <w:rsid w:val="00EB5A5B"/>
    <w:rsid w:val="00EB60B1"/>
    <w:rsid w:val="00EC2A81"/>
    <w:rsid w:val="00EC4A25"/>
    <w:rsid w:val="00EC5860"/>
    <w:rsid w:val="00ED0B43"/>
    <w:rsid w:val="00ED221E"/>
    <w:rsid w:val="00ED436F"/>
    <w:rsid w:val="00EE00EA"/>
    <w:rsid w:val="00EE0A3C"/>
    <w:rsid w:val="00EE3C26"/>
    <w:rsid w:val="00EE4BD1"/>
    <w:rsid w:val="00EE4F55"/>
    <w:rsid w:val="00EF22AE"/>
    <w:rsid w:val="00EF2FCF"/>
    <w:rsid w:val="00EF7579"/>
    <w:rsid w:val="00EF7ADD"/>
    <w:rsid w:val="00F0134C"/>
    <w:rsid w:val="00F025A2"/>
    <w:rsid w:val="00F03882"/>
    <w:rsid w:val="00F04712"/>
    <w:rsid w:val="00F065D1"/>
    <w:rsid w:val="00F06709"/>
    <w:rsid w:val="00F074C5"/>
    <w:rsid w:val="00F10912"/>
    <w:rsid w:val="00F11B99"/>
    <w:rsid w:val="00F121DB"/>
    <w:rsid w:val="00F14C1D"/>
    <w:rsid w:val="00F173C6"/>
    <w:rsid w:val="00F21B21"/>
    <w:rsid w:val="00F21E39"/>
    <w:rsid w:val="00F22EC7"/>
    <w:rsid w:val="00F2438F"/>
    <w:rsid w:val="00F24490"/>
    <w:rsid w:val="00F26FFA"/>
    <w:rsid w:val="00F3274F"/>
    <w:rsid w:val="00F40D4C"/>
    <w:rsid w:val="00F419EB"/>
    <w:rsid w:val="00F4261C"/>
    <w:rsid w:val="00F4273D"/>
    <w:rsid w:val="00F42784"/>
    <w:rsid w:val="00F505D8"/>
    <w:rsid w:val="00F52383"/>
    <w:rsid w:val="00F56974"/>
    <w:rsid w:val="00F6004E"/>
    <w:rsid w:val="00F641AA"/>
    <w:rsid w:val="00F64692"/>
    <w:rsid w:val="00F653B8"/>
    <w:rsid w:val="00F65A92"/>
    <w:rsid w:val="00F75F90"/>
    <w:rsid w:val="00F801DB"/>
    <w:rsid w:val="00F830B9"/>
    <w:rsid w:val="00F83F8C"/>
    <w:rsid w:val="00F86385"/>
    <w:rsid w:val="00F95036"/>
    <w:rsid w:val="00F9513C"/>
    <w:rsid w:val="00F95629"/>
    <w:rsid w:val="00F95DAF"/>
    <w:rsid w:val="00F971B3"/>
    <w:rsid w:val="00FA0405"/>
    <w:rsid w:val="00FA1266"/>
    <w:rsid w:val="00FA42B0"/>
    <w:rsid w:val="00FB104C"/>
    <w:rsid w:val="00FB31F3"/>
    <w:rsid w:val="00FB3215"/>
    <w:rsid w:val="00FB35FD"/>
    <w:rsid w:val="00FB508C"/>
    <w:rsid w:val="00FC0001"/>
    <w:rsid w:val="00FC1192"/>
    <w:rsid w:val="00FC2498"/>
    <w:rsid w:val="00FC357E"/>
    <w:rsid w:val="00FC504D"/>
    <w:rsid w:val="00FC6FA2"/>
    <w:rsid w:val="00FD27B6"/>
    <w:rsid w:val="00FD3F36"/>
    <w:rsid w:val="00FD7BE8"/>
    <w:rsid w:val="00FD7E14"/>
    <w:rsid w:val="00FE2E6A"/>
    <w:rsid w:val="00FE49CF"/>
    <w:rsid w:val="00FE5B40"/>
    <w:rsid w:val="00FE5EA7"/>
    <w:rsid w:val="00FE65A7"/>
    <w:rsid w:val="00FF0CAE"/>
    <w:rsid w:val="00FF2CEA"/>
    <w:rsid w:val="00FF3726"/>
    <w:rsid w:val="00FF4336"/>
    <w:rsid w:val="00FF6524"/>
    <w:rsid w:val="00FF728F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CAA3E04"/>
  <w15:chartTrackingRefBased/>
  <w15:docId w15:val="{A23DBC6B-103A-445D-A618-50DA9EDB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nhideWhenUsed/>
    <w:rsid w:val="003C4228"/>
    <w:rPr>
      <w:color w:val="0000FF"/>
      <w:u w:val="single"/>
    </w:rPr>
  </w:style>
  <w:style w:type="character" w:customStyle="1" w:styleId="EditorsNoteChar">
    <w:name w:val="Editor's Note Char"/>
    <w:link w:val="EditorsNote"/>
    <w:rsid w:val="003C4228"/>
    <w:rPr>
      <w:color w:val="FF0000"/>
      <w:lang w:eastAsia="en-US"/>
    </w:rPr>
  </w:style>
  <w:style w:type="character" w:customStyle="1" w:styleId="EditorsNoteCharChar">
    <w:name w:val="Editor's Note Char Char"/>
    <w:rsid w:val="00CE224E"/>
    <w:rPr>
      <w:color w:val="FF0000"/>
      <w:lang w:eastAsia="en-US"/>
    </w:rPr>
  </w:style>
  <w:style w:type="character" w:customStyle="1" w:styleId="B1Char">
    <w:name w:val="B1 Char"/>
    <w:link w:val="B1"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table" w:styleId="TableGrid">
    <w:name w:val="Table Grid"/>
    <w:basedOn w:val="TableNormal"/>
    <w:rsid w:val="007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NOChar">
    <w:name w:val="NO Char"/>
    <w:rsid w:val="0077571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paragraph" w:customStyle="1" w:styleId="CRCoverPage">
    <w:name w:val="CR Cover Page"/>
    <w:link w:val="CRCoverPageZchn"/>
    <w:rsid w:val="00BD45DD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BD45DD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568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TS 23.288</vt:lpstr>
      <vt:lpstr>19 August - 2 September 2020, Elbonia										(revision of S2-20xxxxx)</vt:lpstr>
    </vt:vector>
  </TitlesOfParts>
  <Manager/>
  <Company/>
  <LinksUpToDate>false</LinksUpToDate>
  <CharactersWithSpaces>4075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Nokia</cp:lastModifiedBy>
  <cp:revision>2</cp:revision>
  <dcterms:created xsi:type="dcterms:W3CDTF">2020-08-13T07:10:00Z</dcterms:created>
  <dcterms:modified xsi:type="dcterms:W3CDTF">2020-08-13T07:10:00Z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(3)y9ZQMKIFJg95lgHJybsBV+uPLH73GZIW191ebsvrXAnDGfCJGoD94nfmyFbBmkJV2/EKBANm_x000d_
zvA8Ounsh8/P2F1cNPAHvauzivFwIvc8XUUW3aPmZgwabKEzczFJUAB/iprpGjFg29TElwNA_x000d_
3H8Nq0SVlYuxL2RWWqoIZykQrmXAOHCDpEhOztYJKZxS7woCyy+1TIdseW3rjWspoP1HA92w_x000d_
r3400lJ9XBTlvtpqJc</vt:lpwstr>
  </property>
  <property fmtid="{D5CDD505-2E9C-101B-9397-08002B2CF9AE}" pid="3" name="_2015_ms_pID_7253431">
    <vt:lpwstr>sbj/qpgoiNUZKynszy6eDTHyE3jE+53gyFZu9WaJKn0ur0voT104I7_x000d_
e11kKDATzdwiKXWk4ct0hZkPHbRYVnaphE/1PuAbsiWyIs+F2XHZEsGFyap0WvCToQl3MvoR_x000d_
KZAwWMgTiLc6iV4+t2xBVVZKXoFnLq70TErNqK6lisev6xM5YrIzVUXF7bNSCKBZm6+Pc5Mz_x000d_
mqrreN5Q+wZOOR8wh+FlLSaUR6VwgoGcxwzo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1559129212</vt:lpwstr>
  </property>
</Properties>
</file>