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F038C59" w14:textId="77777777" w:rsidTr="00876A8A">
        <w:trPr>
          <w:cantSplit/>
        </w:trPr>
        <w:tc>
          <w:tcPr>
            <w:tcW w:w="6487" w:type="dxa"/>
            <w:vAlign w:val="center"/>
          </w:tcPr>
          <w:p w14:paraId="2A9EFB13"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3012DF0C" w14:textId="6BFF568F" w:rsidR="009F6520" w:rsidRDefault="00421ACE" w:rsidP="00421ACE">
            <w:pPr>
              <w:shd w:val="solid" w:color="FFFFFF" w:fill="FFFFFF"/>
              <w:spacing w:before="0" w:line="240" w:lineRule="atLeast"/>
            </w:pPr>
            <w:bookmarkStart w:id="0" w:name="ditulogo"/>
            <w:bookmarkEnd w:id="0"/>
            <w:r>
              <w:rPr>
                <w:noProof/>
                <w:lang w:eastAsia="en-GB"/>
              </w:rPr>
              <w:drawing>
                <wp:inline distT="0" distB="0" distL="0" distR="0" wp14:anchorId="3DA8A49F" wp14:editId="09C042F4">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70B3C387" w14:textId="77777777" w:rsidTr="00876A8A">
        <w:trPr>
          <w:cantSplit/>
        </w:trPr>
        <w:tc>
          <w:tcPr>
            <w:tcW w:w="6487" w:type="dxa"/>
            <w:tcBorders>
              <w:bottom w:val="single" w:sz="12" w:space="0" w:color="auto"/>
            </w:tcBorders>
          </w:tcPr>
          <w:p w14:paraId="262C2CFE"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7C6CD04" w14:textId="77777777" w:rsidR="000069D4" w:rsidRPr="0051782D" w:rsidRDefault="000069D4" w:rsidP="00A5173C">
            <w:pPr>
              <w:shd w:val="solid" w:color="FFFFFF" w:fill="FFFFFF"/>
              <w:spacing w:before="0" w:after="48" w:line="240" w:lineRule="atLeast"/>
              <w:rPr>
                <w:sz w:val="22"/>
                <w:szCs w:val="22"/>
                <w:lang w:val="en-US"/>
              </w:rPr>
            </w:pPr>
          </w:p>
        </w:tc>
      </w:tr>
      <w:tr w:rsidR="000069D4" w14:paraId="5DF7C280" w14:textId="77777777" w:rsidTr="00876A8A">
        <w:trPr>
          <w:cantSplit/>
        </w:trPr>
        <w:tc>
          <w:tcPr>
            <w:tcW w:w="6487" w:type="dxa"/>
            <w:tcBorders>
              <w:top w:val="single" w:sz="12" w:space="0" w:color="auto"/>
            </w:tcBorders>
          </w:tcPr>
          <w:p w14:paraId="3B611146"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5E06E64" w14:textId="77777777" w:rsidR="000069D4" w:rsidRPr="00710D66" w:rsidRDefault="000069D4" w:rsidP="00A5173C">
            <w:pPr>
              <w:shd w:val="solid" w:color="FFFFFF" w:fill="FFFFFF"/>
              <w:spacing w:before="0" w:after="48" w:line="240" w:lineRule="atLeast"/>
              <w:rPr>
                <w:lang w:val="en-US"/>
              </w:rPr>
            </w:pPr>
          </w:p>
        </w:tc>
      </w:tr>
      <w:tr w:rsidR="00A252B8" w14:paraId="65826648" w14:textId="77777777" w:rsidTr="00876A8A">
        <w:trPr>
          <w:cantSplit/>
        </w:trPr>
        <w:tc>
          <w:tcPr>
            <w:tcW w:w="6487" w:type="dxa"/>
            <w:vMerge w:val="restart"/>
          </w:tcPr>
          <w:p w14:paraId="3953D4F5" w14:textId="2653F917" w:rsidR="00A252B8" w:rsidRPr="0020282D" w:rsidRDefault="00A252B8" w:rsidP="00A252B8">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20282D">
              <w:rPr>
                <w:rFonts w:ascii="Verdana" w:hAnsi="Verdana"/>
                <w:sz w:val="20"/>
                <w:lang w:val="fr-FR"/>
              </w:rPr>
              <w:t>Source:</w:t>
            </w:r>
            <w:proofErr w:type="gramEnd"/>
            <w:r w:rsidRPr="0020282D">
              <w:rPr>
                <w:rFonts w:ascii="Verdana" w:hAnsi="Verdana"/>
                <w:sz w:val="20"/>
                <w:lang w:val="fr-FR"/>
              </w:rPr>
              <w:tab/>
              <w:t>Document 5A/TEMP/26</w:t>
            </w:r>
          </w:p>
          <w:p w14:paraId="04ED8FFB" w14:textId="601D9717" w:rsidR="00A252B8" w:rsidRPr="0020282D" w:rsidRDefault="00A252B8" w:rsidP="00A252B8">
            <w:pPr>
              <w:shd w:val="solid" w:color="FFFFFF" w:fill="FFFFFF"/>
              <w:tabs>
                <w:tab w:val="clear" w:pos="1134"/>
                <w:tab w:val="clear" w:pos="1871"/>
                <w:tab w:val="clear" w:pos="2268"/>
              </w:tabs>
              <w:spacing w:before="0" w:after="240"/>
              <w:ind w:left="1134" w:hanging="1134"/>
              <w:rPr>
                <w:rFonts w:ascii="Verdana" w:hAnsi="Verdana"/>
                <w:sz w:val="20"/>
                <w:lang w:val="fr-FR"/>
              </w:rPr>
            </w:pPr>
            <w:proofErr w:type="spellStart"/>
            <w:proofErr w:type="gramStart"/>
            <w:r w:rsidRPr="0020282D">
              <w:rPr>
                <w:rFonts w:ascii="Verdana" w:hAnsi="Verdana"/>
                <w:sz w:val="20"/>
                <w:lang w:val="fr-FR"/>
              </w:rPr>
              <w:t>Subject</w:t>
            </w:r>
            <w:proofErr w:type="spellEnd"/>
            <w:r w:rsidRPr="0020282D">
              <w:rPr>
                <w:rFonts w:ascii="Verdana" w:hAnsi="Verdana"/>
                <w:sz w:val="20"/>
                <w:lang w:val="fr-FR"/>
              </w:rPr>
              <w:t>:</w:t>
            </w:r>
            <w:proofErr w:type="gramEnd"/>
            <w:r w:rsidRPr="0020282D">
              <w:rPr>
                <w:rFonts w:ascii="Verdana" w:hAnsi="Verdana"/>
                <w:sz w:val="20"/>
                <w:lang w:val="fr-FR"/>
              </w:rPr>
              <w:tab/>
            </w:r>
            <w:r w:rsidRPr="00A252B8">
              <w:fldChar w:fldCharType="begin"/>
            </w:r>
            <w:r w:rsidRPr="0020282D">
              <w:rPr>
                <w:lang w:val="fr-FR"/>
                <w:rPrChange w:id="3" w:author="Fernandez Jimenez, Virginia" w:date="2020-07-28T12:23:00Z">
                  <w:rPr/>
                </w:rPrChange>
              </w:rPr>
              <w:instrText xml:space="preserve"> HYPERLINK "https://www.itu.int/pub/R-QUE-SG05.261" </w:instrText>
            </w:r>
            <w:r w:rsidRPr="00A252B8">
              <w:fldChar w:fldCharType="separate"/>
            </w:r>
            <w:r w:rsidRPr="0020282D">
              <w:rPr>
                <w:rStyle w:val="Hyperlink"/>
                <w:rFonts w:ascii="Verdana" w:hAnsi="Verdana"/>
                <w:sz w:val="20"/>
                <w:lang w:val="fr-FR"/>
                <w:rPrChange w:id="4" w:author="Fernandez Jimenez, Virginia" w:date="2020-07-28T12:23:00Z">
                  <w:rPr>
                    <w:rStyle w:val="Hyperlink"/>
                    <w:rFonts w:ascii="Verdana" w:hAnsi="Verdana"/>
                    <w:sz w:val="20"/>
                  </w:rPr>
                </w:rPrChange>
              </w:rPr>
              <w:t>Question ITU-R 261/5</w:t>
            </w:r>
            <w:r w:rsidRPr="00A252B8">
              <w:rPr>
                <w:rStyle w:val="Hyperlink"/>
                <w:rFonts w:ascii="Verdana" w:hAnsi="Verdana"/>
                <w:sz w:val="20"/>
                <w:lang w:val="en-CA"/>
              </w:rPr>
              <w:fldChar w:fldCharType="end"/>
            </w:r>
          </w:p>
        </w:tc>
        <w:tc>
          <w:tcPr>
            <w:tcW w:w="3402" w:type="dxa"/>
          </w:tcPr>
          <w:p w14:paraId="28B93DBE" w14:textId="3C026F48" w:rsidR="00A252B8" w:rsidRPr="00421ACE" w:rsidRDefault="00A252B8" w:rsidP="00A252B8">
            <w:pPr>
              <w:shd w:val="solid" w:color="FFFFFF" w:fill="FFFFFF"/>
              <w:spacing w:before="0" w:line="240" w:lineRule="atLeast"/>
              <w:rPr>
                <w:rFonts w:ascii="Verdana" w:hAnsi="Verdana"/>
                <w:sz w:val="20"/>
                <w:lang w:eastAsia="zh-CN"/>
              </w:rPr>
            </w:pPr>
            <w:r w:rsidRPr="00DB3BBE">
              <w:rPr>
                <w:rFonts w:ascii="Verdana" w:hAnsi="Verdana"/>
                <w:b/>
                <w:sz w:val="20"/>
                <w:lang w:val="pt-PT" w:eastAsia="zh-CN"/>
              </w:rPr>
              <w:t>Annex 1</w:t>
            </w:r>
            <w:r>
              <w:rPr>
                <w:rFonts w:ascii="Verdana" w:hAnsi="Verdana"/>
                <w:b/>
                <w:sz w:val="20"/>
                <w:lang w:val="pt-PT" w:eastAsia="zh-CN"/>
              </w:rPr>
              <w:t>6</w:t>
            </w:r>
            <w:r w:rsidRPr="00DB3BBE">
              <w:rPr>
                <w:rFonts w:ascii="Verdana" w:hAnsi="Verdana"/>
                <w:b/>
                <w:sz w:val="20"/>
                <w:lang w:val="pt-PT" w:eastAsia="zh-CN"/>
              </w:rPr>
              <w:t xml:space="preserve"> to</w:t>
            </w:r>
            <w:r w:rsidRPr="00DB3BBE">
              <w:rPr>
                <w:rFonts w:ascii="Verdana" w:hAnsi="Verdana"/>
                <w:b/>
                <w:sz w:val="20"/>
                <w:lang w:val="pt-PT" w:eastAsia="zh-CN"/>
              </w:rPr>
              <w:br/>
              <w:t>Document 5A/</w:t>
            </w:r>
            <w:r>
              <w:rPr>
                <w:rFonts w:ascii="Verdana" w:hAnsi="Verdana"/>
                <w:b/>
                <w:sz w:val="20"/>
                <w:lang w:val="pt-PT" w:eastAsia="zh-CN"/>
              </w:rPr>
              <w:t>85</w:t>
            </w:r>
            <w:r w:rsidRPr="00DB3BBE">
              <w:rPr>
                <w:rFonts w:ascii="Verdana" w:hAnsi="Verdana"/>
                <w:b/>
                <w:sz w:val="20"/>
                <w:lang w:val="pt-PT" w:eastAsia="zh-CN"/>
              </w:rPr>
              <w:t>-E</w:t>
            </w:r>
          </w:p>
        </w:tc>
      </w:tr>
      <w:tr w:rsidR="00A252B8" w14:paraId="7FCB1484" w14:textId="77777777" w:rsidTr="00876A8A">
        <w:trPr>
          <w:cantSplit/>
        </w:trPr>
        <w:tc>
          <w:tcPr>
            <w:tcW w:w="6487" w:type="dxa"/>
            <w:vMerge/>
          </w:tcPr>
          <w:p w14:paraId="569AC434" w14:textId="77777777" w:rsidR="00A252B8" w:rsidRDefault="00A252B8" w:rsidP="00A252B8">
            <w:pPr>
              <w:spacing w:before="60"/>
              <w:jc w:val="center"/>
              <w:rPr>
                <w:b/>
                <w:smallCaps/>
                <w:sz w:val="32"/>
                <w:lang w:eastAsia="zh-CN"/>
              </w:rPr>
            </w:pPr>
            <w:bookmarkStart w:id="5" w:name="ddate" w:colFirst="1" w:colLast="1"/>
            <w:bookmarkEnd w:id="2"/>
          </w:p>
        </w:tc>
        <w:tc>
          <w:tcPr>
            <w:tcW w:w="3402" w:type="dxa"/>
          </w:tcPr>
          <w:p w14:paraId="0A65D5E3" w14:textId="66F3AFBF" w:rsidR="00A252B8" w:rsidRPr="00421ACE" w:rsidRDefault="0020282D" w:rsidP="00A252B8">
            <w:pPr>
              <w:shd w:val="solid" w:color="FFFFFF" w:fill="FFFFFF"/>
              <w:spacing w:before="0" w:line="240" w:lineRule="atLeast"/>
              <w:rPr>
                <w:rFonts w:ascii="Verdana" w:hAnsi="Verdana"/>
                <w:sz w:val="20"/>
                <w:lang w:eastAsia="zh-CN"/>
              </w:rPr>
            </w:pPr>
            <w:r>
              <w:rPr>
                <w:rFonts w:ascii="Verdana" w:hAnsi="Verdana"/>
                <w:b/>
                <w:sz w:val="20"/>
                <w:lang w:eastAsia="zh-CN"/>
              </w:rPr>
              <w:t>4 August</w:t>
            </w:r>
            <w:r w:rsidR="00A252B8">
              <w:rPr>
                <w:rFonts w:ascii="Verdana" w:hAnsi="Verdana"/>
                <w:b/>
                <w:sz w:val="20"/>
                <w:lang w:eastAsia="zh-CN"/>
              </w:rPr>
              <w:t xml:space="preserve"> 2020</w:t>
            </w:r>
          </w:p>
        </w:tc>
      </w:tr>
      <w:tr w:rsidR="00A252B8" w14:paraId="18B06438" w14:textId="77777777" w:rsidTr="00876A8A">
        <w:trPr>
          <w:cantSplit/>
        </w:trPr>
        <w:tc>
          <w:tcPr>
            <w:tcW w:w="6487" w:type="dxa"/>
            <w:vMerge/>
          </w:tcPr>
          <w:p w14:paraId="2CDF0EDB" w14:textId="77777777" w:rsidR="00A252B8" w:rsidRDefault="00A252B8" w:rsidP="00A252B8">
            <w:pPr>
              <w:spacing w:before="60"/>
              <w:jc w:val="center"/>
              <w:rPr>
                <w:b/>
                <w:smallCaps/>
                <w:sz w:val="32"/>
                <w:lang w:eastAsia="zh-CN"/>
              </w:rPr>
            </w:pPr>
            <w:bookmarkStart w:id="6" w:name="dorlang" w:colFirst="1" w:colLast="1"/>
            <w:bookmarkEnd w:id="5"/>
          </w:p>
        </w:tc>
        <w:tc>
          <w:tcPr>
            <w:tcW w:w="3402" w:type="dxa"/>
          </w:tcPr>
          <w:p w14:paraId="0449A7A0" w14:textId="3F7A7742" w:rsidR="00A252B8" w:rsidRPr="00421ACE" w:rsidRDefault="00A252B8" w:rsidP="00A252B8">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A252B8" w14:paraId="4B3BECD7" w14:textId="77777777" w:rsidTr="00D046A7">
        <w:trPr>
          <w:cantSplit/>
        </w:trPr>
        <w:tc>
          <w:tcPr>
            <w:tcW w:w="9889" w:type="dxa"/>
            <w:gridSpan w:val="2"/>
          </w:tcPr>
          <w:p w14:paraId="42016992" w14:textId="7CE85C16" w:rsidR="00A252B8" w:rsidRDefault="00A252B8" w:rsidP="00A252B8">
            <w:pPr>
              <w:pStyle w:val="Source"/>
              <w:rPr>
                <w:lang w:eastAsia="zh-CN"/>
              </w:rPr>
            </w:pPr>
            <w:bookmarkStart w:id="7" w:name="dsource" w:colFirst="0" w:colLast="0"/>
            <w:bookmarkEnd w:id="6"/>
            <w:r w:rsidRPr="0036008A">
              <w:rPr>
                <w:lang w:val="en-US" w:eastAsia="ja-JP"/>
              </w:rPr>
              <w:t xml:space="preserve">Annex </w:t>
            </w:r>
            <w:r>
              <w:rPr>
                <w:lang w:val="en-US" w:eastAsia="ja-JP"/>
              </w:rPr>
              <w:t>16</w:t>
            </w:r>
            <w:r w:rsidRPr="0036008A">
              <w:rPr>
                <w:lang w:val="en-US" w:eastAsia="ja-JP"/>
              </w:rPr>
              <w:t xml:space="preserve"> to Working Party 5A Chairman’s Report</w:t>
            </w:r>
          </w:p>
        </w:tc>
      </w:tr>
      <w:tr w:rsidR="00A252B8" w14:paraId="0F95009F" w14:textId="77777777" w:rsidTr="00D046A7">
        <w:trPr>
          <w:cantSplit/>
        </w:trPr>
        <w:tc>
          <w:tcPr>
            <w:tcW w:w="9889" w:type="dxa"/>
            <w:gridSpan w:val="2"/>
          </w:tcPr>
          <w:p w14:paraId="54F9D609" w14:textId="19DFA166" w:rsidR="00A252B8" w:rsidRDefault="00A252B8" w:rsidP="00A252B8">
            <w:pPr>
              <w:pStyle w:val="Title1"/>
              <w:rPr>
                <w:lang w:eastAsia="zh-CN"/>
              </w:rPr>
            </w:pPr>
            <w:bookmarkStart w:id="8" w:name="drec" w:colFirst="0" w:colLast="0"/>
            <w:bookmarkEnd w:id="7"/>
            <w:r w:rsidRPr="00CD2B8E">
              <w:rPr>
                <w:lang w:eastAsia="zh-CN"/>
              </w:rPr>
              <w:t xml:space="preserve">WORKING DOCUMENT TOWARDS A PRELIMINARY DRAFT NEW REPORT ITU-R </w:t>
            </w:r>
            <w:proofErr w:type="gramStart"/>
            <w:r w:rsidRPr="00CD2B8E">
              <w:rPr>
                <w:lang w:eastAsia="zh-CN"/>
              </w:rPr>
              <w:t>M.[</w:t>
            </w:r>
            <w:proofErr w:type="gramEnd"/>
            <w:r w:rsidRPr="00CD2B8E">
              <w:rPr>
                <w:lang w:eastAsia="zh-CN"/>
              </w:rPr>
              <w:t>CAV]</w:t>
            </w:r>
          </w:p>
        </w:tc>
      </w:tr>
      <w:tr w:rsidR="00A252B8" w14:paraId="229B273A" w14:textId="77777777" w:rsidTr="00D046A7">
        <w:trPr>
          <w:cantSplit/>
        </w:trPr>
        <w:tc>
          <w:tcPr>
            <w:tcW w:w="9889" w:type="dxa"/>
            <w:gridSpan w:val="2"/>
          </w:tcPr>
          <w:p w14:paraId="62459612" w14:textId="3E7A563E" w:rsidR="00A252B8" w:rsidRDefault="00A252B8" w:rsidP="00A252B8">
            <w:pPr>
              <w:pStyle w:val="Title1"/>
              <w:rPr>
                <w:lang w:eastAsia="zh-CN"/>
              </w:rPr>
            </w:pPr>
            <w:bookmarkStart w:id="9" w:name="dtitle1" w:colFirst="0" w:colLast="0"/>
            <w:bookmarkEnd w:id="8"/>
            <w:r w:rsidRPr="006A1396">
              <w:rPr>
                <w:b/>
                <w:bCs/>
                <w:caps w:val="0"/>
                <w:spacing w:val="-6"/>
                <w:szCs w:val="28"/>
              </w:rPr>
              <w:t>Connected Automated Vehicles (CAV)</w:t>
            </w:r>
          </w:p>
        </w:tc>
      </w:tr>
    </w:tbl>
    <w:bookmarkStart w:id="10" w:name="dbreak"/>
    <w:bookmarkEnd w:id="10"/>
    <w:bookmarkEnd w:id="9"/>
    <w:p w14:paraId="353CAB1F" w14:textId="7EED23ED" w:rsidR="00421ACE" w:rsidRPr="00032E3D" w:rsidRDefault="00032E3D" w:rsidP="00032E3D">
      <w:pPr>
        <w:pStyle w:val="Questionref"/>
        <w:rPr>
          <w:lang w:val="en-US" w:eastAsia="zh-CN"/>
        </w:rPr>
      </w:pPr>
      <w:r>
        <w:fldChar w:fldCharType="begin"/>
      </w:r>
      <w:r>
        <w:instrText xml:space="preserve"> HYPERLINK "https://www.itu.int/pub/R-QUE-SG05.261" </w:instrText>
      </w:r>
      <w:r>
        <w:fldChar w:fldCharType="separate"/>
      </w:r>
      <w:bookmarkStart w:id="11" w:name="_Hlk42090170"/>
      <w:r w:rsidRPr="006A1396">
        <w:rPr>
          <w:rStyle w:val="Hyperlink"/>
          <w:lang w:val="en-US" w:eastAsia="zh-CN"/>
        </w:rPr>
        <w:t>Question ITU-R 261/</w:t>
      </w:r>
      <w:bookmarkEnd w:id="11"/>
      <w:r w:rsidRPr="006A1396">
        <w:rPr>
          <w:rStyle w:val="Hyperlink"/>
          <w:lang w:val="en-US" w:eastAsia="zh-CN"/>
        </w:rPr>
        <w:t>5</w:t>
      </w:r>
      <w:r>
        <w:rPr>
          <w:rStyle w:val="Hyperlink"/>
          <w:lang w:val="en-US" w:eastAsia="zh-CN"/>
        </w:rPr>
        <w:fldChar w:fldCharType="end"/>
      </w:r>
    </w:p>
    <w:p w14:paraId="62A9E66D" w14:textId="77777777" w:rsidR="00032E3D" w:rsidRPr="006A1396" w:rsidRDefault="00032E3D" w:rsidP="00032E3D">
      <w:pPr>
        <w:pStyle w:val="Heading1"/>
        <w:ind w:left="0" w:firstLine="0"/>
        <w:rPr>
          <w:lang w:val="en-US" w:eastAsia="zh-CN"/>
        </w:rPr>
      </w:pPr>
      <w:bookmarkStart w:id="12" w:name="_Toc44056702"/>
      <w:r w:rsidRPr="006A1396">
        <w:rPr>
          <w:lang w:val="en-US" w:eastAsia="zh-CN"/>
        </w:rPr>
        <w:t>1</w:t>
      </w:r>
      <w:r w:rsidRPr="006A1396">
        <w:rPr>
          <w:lang w:val="en-US" w:eastAsia="zh-CN"/>
        </w:rPr>
        <w:tab/>
        <w:t>Introduction</w:t>
      </w:r>
      <w:bookmarkEnd w:id="12"/>
    </w:p>
    <w:p w14:paraId="2AF9C48E" w14:textId="77777777" w:rsidR="00032E3D" w:rsidRDefault="00032E3D" w:rsidP="00032E3D">
      <w:pPr>
        <w:rPr>
          <w:lang w:val="en-US" w:eastAsia="zh-CN"/>
        </w:rPr>
      </w:pPr>
      <w:r>
        <w:rPr>
          <w:lang w:val="en-US" w:eastAsia="zh-CN"/>
        </w:rPr>
        <w:t>There are</w:t>
      </w:r>
      <w:r w:rsidRPr="00E4185B">
        <w:rPr>
          <w:lang w:val="en-US" w:eastAsia="zh-CN"/>
        </w:rPr>
        <w:t xml:space="preserve"> around 1.5 billion </w:t>
      </w:r>
      <w:r>
        <w:rPr>
          <w:lang w:val="en-US" w:eastAsia="zh-CN"/>
        </w:rPr>
        <w:t xml:space="preserve">road </w:t>
      </w:r>
      <w:r w:rsidRPr="00E4185B">
        <w:rPr>
          <w:lang w:val="en-US" w:eastAsia="zh-CN"/>
        </w:rPr>
        <w:t>vehicles in the world</w:t>
      </w:r>
      <w:r>
        <w:rPr>
          <w:lang w:val="en-US" w:eastAsia="zh-CN"/>
        </w:rPr>
        <w:t>,</w:t>
      </w:r>
      <w:r w:rsidRPr="00E4185B">
        <w:rPr>
          <w:lang w:val="en-US" w:eastAsia="zh-CN"/>
        </w:rPr>
        <w:t xml:space="preserve"> including trucks and buses</w:t>
      </w:r>
      <w:r>
        <w:rPr>
          <w:lang w:val="en-US" w:eastAsia="zh-CN"/>
        </w:rPr>
        <w:t xml:space="preserve">. Connected Automated Vehicles (CAVs) </w:t>
      </w:r>
      <w:r w:rsidRPr="00E4185B">
        <w:rPr>
          <w:lang w:val="en-US" w:eastAsia="zh-CN"/>
        </w:rPr>
        <w:t>have the potential to reduce crashes, thereby reducing traffic fatalities and crash-related injuries</w:t>
      </w:r>
      <w:r>
        <w:rPr>
          <w:lang w:val="en-US" w:eastAsia="zh-CN"/>
        </w:rPr>
        <w:t xml:space="preserve">.  </w:t>
      </w:r>
      <w:r w:rsidRPr="00E4185B">
        <w:rPr>
          <w:lang w:val="en-US" w:eastAsia="zh-CN"/>
        </w:rPr>
        <w:t xml:space="preserve">CAVs </w:t>
      </w:r>
      <w:r>
        <w:rPr>
          <w:lang w:val="en-US" w:eastAsia="zh-CN"/>
        </w:rPr>
        <w:t xml:space="preserve">also </w:t>
      </w:r>
      <w:r w:rsidRPr="00E4185B">
        <w:rPr>
          <w:lang w:val="en-US" w:eastAsia="zh-CN"/>
        </w:rPr>
        <w:t>provide information about congestion relief and traffic crashes for increased efficiency of traffic and comfortable driving</w:t>
      </w:r>
      <w:r>
        <w:rPr>
          <w:lang w:val="en-US" w:eastAsia="zh-CN"/>
        </w:rPr>
        <w:t>.</w:t>
      </w:r>
    </w:p>
    <w:p w14:paraId="4AF65713" w14:textId="77777777" w:rsidR="00032E3D" w:rsidRDefault="00032E3D" w:rsidP="00032E3D">
      <w:pPr>
        <w:rPr>
          <w:lang w:val="en-US" w:eastAsia="zh-CN"/>
        </w:rPr>
      </w:pPr>
      <w:r w:rsidRPr="00CF1B04">
        <w:rPr>
          <w:lang w:val="en-US" w:eastAsia="zh-CN"/>
        </w:rPr>
        <w:t>There is a potential for CAVs to smooth traffic flows. This could reduce the congestion, increase fuel and energy economy, and increase the road and highway capacity.</w:t>
      </w:r>
      <w:r>
        <w:rPr>
          <w:lang w:val="en-US" w:eastAsia="zh-CN"/>
        </w:rPr>
        <w:t xml:space="preserve"> </w:t>
      </w:r>
    </w:p>
    <w:p w14:paraId="6777456C" w14:textId="77777777" w:rsidR="00032E3D" w:rsidRPr="00A252B8" w:rsidRDefault="00032E3D" w:rsidP="00032E3D">
      <w:pPr>
        <w:rPr>
          <w:lang w:val="en-CA" w:eastAsia="zh-CN"/>
        </w:rPr>
      </w:pPr>
      <w:r w:rsidRPr="00A252B8">
        <w:rPr>
          <w:color w:val="000000" w:themeColor="text1"/>
          <w:lang w:val="en-CA"/>
        </w:rPr>
        <w:lastRenderedPageBreak/>
        <w:t>Higher levels of vehicle automation are currently under extensive development.  Wireless communication requirements are a consideration for inclusion of coordinated automated driving maneuvers and other advanced use cases in connected automated vehicle developments and deployments. Harmonization of frequency bands facilitates global markets and innovation. As well, spectrum harmonization may be the best approach to facilitate interoperability among CAVs.</w:t>
      </w:r>
    </w:p>
    <w:p w14:paraId="65AF320C" w14:textId="77777777" w:rsidR="00032E3D" w:rsidRPr="00E4185B" w:rsidRDefault="00032E3D" w:rsidP="00032E3D">
      <w:pPr>
        <w:rPr>
          <w:lang w:val="en-US" w:eastAsia="zh-CN"/>
        </w:rPr>
      </w:pPr>
      <w:r w:rsidRPr="00E4185B">
        <w:rPr>
          <w:lang w:val="en-US" w:eastAsia="zh-CN"/>
        </w:rPr>
        <w:t>CAVs are being planned to be or are deployed in various regions</w:t>
      </w:r>
      <w:r>
        <w:rPr>
          <w:lang w:val="en-US" w:eastAsia="zh-CN"/>
        </w:rPr>
        <w:t xml:space="preserve"> </w:t>
      </w:r>
      <w:r w:rsidRPr="005F0EE3">
        <w:rPr>
          <w:lang w:val="en-US" w:eastAsia="zh-CN"/>
        </w:rPr>
        <w:t>encompass</w:t>
      </w:r>
      <w:r>
        <w:rPr>
          <w:lang w:val="en-US" w:eastAsia="zh-CN"/>
        </w:rPr>
        <w:t>ing</w:t>
      </w:r>
      <w:r w:rsidRPr="005F0EE3">
        <w:rPr>
          <w:lang w:val="en-US" w:eastAsia="zh-CN"/>
        </w:rPr>
        <w:t xml:space="preserve"> various stages of automation involving different levels of human intervention and </w:t>
      </w:r>
      <w:r w:rsidRPr="00E4185B">
        <w:rPr>
          <w:lang w:val="en-US" w:eastAsia="zh-CN"/>
        </w:rPr>
        <w:t xml:space="preserve">radiocommunications for CAVs may be implemented in frequency bands </w:t>
      </w:r>
      <w:r>
        <w:rPr>
          <w:lang w:val="en-US" w:eastAsia="zh-CN"/>
        </w:rPr>
        <w:t xml:space="preserve">already </w:t>
      </w:r>
      <w:r w:rsidRPr="00E4185B">
        <w:rPr>
          <w:lang w:val="en-US" w:eastAsia="zh-CN"/>
        </w:rPr>
        <w:t>allocated to the land mobile service</w:t>
      </w:r>
      <w:r>
        <w:rPr>
          <w:lang w:val="en-US" w:eastAsia="zh-CN"/>
        </w:rPr>
        <w:t xml:space="preserve">.  </w:t>
      </w:r>
    </w:p>
    <w:p w14:paraId="0D1FF331" w14:textId="77777777" w:rsidR="00032E3D" w:rsidRPr="00E4185B" w:rsidRDefault="00032E3D" w:rsidP="00032E3D">
      <w:pPr>
        <w:rPr>
          <w:lang w:val="en-US" w:eastAsia="zh-CN"/>
        </w:rPr>
      </w:pPr>
      <w:r>
        <w:rPr>
          <w:lang w:val="en-US" w:eastAsia="zh-CN"/>
        </w:rPr>
        <w:t>This Report addresses o</w:t>
      </w:r>
      <w:r w:rsidRPr="00E4185B">
        <w:rPr>
          <w:lang w:val="en-US" w:eastAsia="zh-CN"/>
        </w:rPr>
        <w:t>verall objectives and radiocommunication requirements for CAVs</w:t>
      </w:r>
      <w:r>
        <w:rPr>
          <w:lang w:val="en-US" w:eastAsia="zh-CN"/>
        </w:rPr>
        <w:t xml:space="preserve">, including the </w:t>
      </w:r>
      <w:r w:rsidRPr="00E4185B">
        <w:rPr>
          <w:lang w:val="en-US" w:eastAsia="zh-CN"/>
        </w:rPr>
        <w:t xml:space="preserve">consideration of global or regional harmonization of </w:t>
      </w:r>
      <w:r>
        <w:rPr>
          <w:lang w:val="en-US" w:eastAsia="zh-CN"/>
        </w:rPr>
        <w:t xml:space="preserve">frequency </w:t>
      </w:r>
      <w:r w:rsidRPr="00E4185B">
        <w:rPr>
          <w:lang w:val="en-US" w:eastAsia="zh-CN"/>
        </w:rPr>
        <w:t>spectrum for CAVs</w:t>
      </w:r>
      <w:r>
        <w:rPr>
          <w:lang w:val="en-US" w:eastAsia="zh-CN"/>
        </w:rPr>
        <w:t xml:space="preserve">.  </w:t>
      </w:r>
    </w:p>
    <w:p w14:paraId="1DC169CE" w14:textId="77777777" w:rsidR="00032E3D" w:rsidRPr="00950739" w:rsidRDefault="00032E3D" w:rsidP="00032E3D">
      <w:pPr>
        <w:pStyle w:val="Heading1"/>
        <w:rPr>
          <w:lang w:val="en-US" w:eastAsia="zh-CN"/>
        </w:rPr>
      </w:pPr>
      <w:bookmarkStart w:id="13" w:name="_Toc44056703"/>
      <w:r w:rsidRPr="00950739">
        <w:rPr>
          <w:lang w:val="en-US" w:eastAsia="zh-CN"/>
        </w:rPr>
        <w:t>2</w:t>
      </w:r>
      <w:r w:rsidRPr="00950739">
        <w:rPr>
          <w:lang w:val="en-US" w:eastAsia="zh-CN"/>
        </w:rPr>
        <w:tab/>
        <w:t>Vocabulary</w:t>
      </w:r>
      <w:bookmarkEnd w:id="13"/>
    </w:p>
    <w:p w14:paraId="2004D6DC" w14:textId="77777777" w:rsidR="00032E3D" w:rsidRDefault="00032E3D" w:rsidP="00032E3D">
      <w:pPr>
        <w:pStyle w:val="Heading2"/>
        <w:rPr>
          <w:lang w:val="en-US" w:eastAsia="zh-CN"/>
        </w:rPr>
      </w:pPr>
      <w:bookmarkStart w:id="14" w:name="_Toc44056704"/>
      <w:r>
        <w:rPr>
          <w:lang w:val="en-US" w:eastAsia="zh-CN"/>
        </w:rPr>
        <w:t>2.1</w:t>
      </w:r>
      <w:r>
        <w:rPr>
          <w:lang w:val="en-US" w:eastAsia="zh-CN"/>
        </w:rPr>
        <w:tab/>
        <w:t>Vocabulary of terms</w:t>
      </w:r>
      <w:bookmarkEnd w:id="14"/>
    </w:p>
    <w:p w14:paraId="74B37349" w14:textId="77777777" w:rsidR="00032E3D" w:rsidRDefault="00032E3D" w:rsidP="00032E3D">
      <w:pPr>
        <w:pStyle w:val="Heading2"/>
        <w:spacing w:after="120"/>
        <w:rPr>
          <w:lang w:val="en-US" w:eastAsia="zh-CN"/>
        </w:rPr>
      </w:pPr>
      <w:bookmarkStart w:id="15" w:name="_Toc44056705"/>
      <w:r>
        <w:rPr>
          <w:lang w:val="en-US" w:eastAsia="zh-CN"/>
        </w:rPr>
        <w:t>2.2</w:t>
      </w:r>
      <w:r>
        <w:rPr>
          <w:lang w:val="en-US" w:eastAsia="zh-CN"/>
        </w:rPr>
        <w:tab/>
        <w:t>Acronyms and abbreviations</w:t>
      </w:r>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224"/>
      </w:tblGrid>
      <w:tr w:rsidR="00032E3D" w14:paraId="2277151A" w14:textId="77777777" w:rsidTr="00341716">
        <w:tc>
          <w:tcPr>
            <w:tcW w:w="1838" w:type="dxa"/>
          </w:tcPr>
          <w:p w14:paraId="235AAEA8" w14:textId="77777777" w:rsidR="00032E3D" w:rsidRPr="002E2DB9" w:rsidRDefault="00032E3D" w:rsidP="00341716">
            <w:pPr>
              <w:pStyle w:val="ListParagraph"/>
              <w:spacing w:before="0"/>
              <w:ind w:left="0"/>
              <w:rPr>
                <w:szCs w:val="24"/>
                <w:lang w:val="en-US"/>
              </w:rPr>
            </w:pPr>
            <w:r w:rsidRPr="002E2DB9">
              <w:rPr>
                <w:szCs w:val="24"/>
                <w:lang w:val="en-US"/>
              </w:rPr>
              <w:t>CAV</w:t>
            </w:r>
          </w:p>
        </w:tc>
        <w:tc>
          <w:tcPr>
            <w:tcW w:w="7224" w:type="dxa"/>
          </w:tcPr>
          <w:p w14:paraId="68EB35AD" w14:textId="77777777" w:rsidR="00032E3D" w:rsidRPr="002E2DB9" w:rsidRDefault="00032E3D" w:rsidP="00341716">
            <w:pPr>
              <w:pStyle w:val="ListParagraph"/>
              <w:spacing w:before="0"/>
              <w:ind w:left="0"/>
              <w:rPr>
                <w:szCs w:val="24"/>
                <w:lang w:val="en-US"/>
              </w:rPr>
            </w:pPr>
            <w:r w:rsidRPr="002E2DB9">
              <w:rPr>
                <w:szCs w:val="24"/>
                <w:lang w:val="en-US"/>
              </w:rPr>
              <w:t>Connected automated vehicle</w:t>
            </w:r>
          </w:p>
        </w:tc>
      </w:tr>
      <w:tr w:rsidR="00032E3D" w14:paraId="64EDF655" w14:textId="77777777" w:rsidTr="00341716">
        <w:tc>
          <w:tcPr>
            <w:tcW w:w="1838" w:type="dxa"/>
          </w:tcPr>
          <w:p w14:paraId="4D714576" w14:textId="77777777" w:rsidR="00032E3D" w:rsidRPr="002E2DB9" w:rsidRDefault="00032E3D" w:rsidP="00341716">
            <w:pPr>
              <w:pStyle w:val="ListParagraph"/>
              <w:spacing w:before="0"/>
              <w:ind w:left="0"/>
              <w:rPr>
                <w:szCs w:val="24"/>
                <w:lang w:val="en-US"/>
              </w:rPr>
            </w:pPr>
            <w:r w:rsidRPr="002E2DB9">
              <w:rPr>
                <w:szCs w:val="24"/>
                <w:lang w:val="en-US"/>
              </w:rPr>
              <w:t>ITS</w:t>
            </w:r>
          </w:p>
        </w:tc>
        <w:tc>
          <w:tcPr>
            <w:tcW w:w="7224" w:type="dxa"/>
          </w:tcPr>
          <w:p w14:paraId="0D82907E" w14:textId="77777777" w:rsidR="00032E3D" w:rsidRPr="002E2DB9" w:rsidRDefault="00032E3D" w:rsidP="00341716">
            <w:pPr>
              <w:pStyle w:val="ListParagraph"/>
              <w:spacing w:before="0"/>
              <w:ind w:left="0"/>
              <w:rPr>
                <w:szCs w:val="24"/>
                <w:lang w:val="en-US"/>
              </w:rPr>
            </w:pPr>
            <w:r w:rsidRPr="002E2DB9">
              <w:rPr>
                <w:szCs w:val="24"/>
                <w:lang w:val="en-US"/>
              </w:rPr>
              <w:t>Intelligent Transport System</w:t>
            </w:r>
          </w:p>
        </w:tc>
      </w:tr>
    </w:tbl>
    <w:p w14:paraId="67CF0639" w14:textId="77777777" w:rsidR="00032E3D" w:rsidRDefault="00032E3D" w:rsidP="00A252B8">
      <w:pPr>
        <w:pStyle w:val="Heading1"/>
        <w:keepLines w:val="0"/>
        <w:rPr>
          <w:lang w:val="en-US" w:eastAsia="zh-CN"/>
        </w:rPr>
      </w:pPr>
      <w:bookmarkStart w:id="16" w:name="_Toc44056706"/>
      <w:r w:rsidRPr="007F0E02">
        <w:rPr>
          <w:lang w:val="en-US" w:eastAsia="zh-CN"/>
        </w:rPr>
        <w:lastRenderedPageBreak/>
        <w:t>3</w:t>
      </w:r>
      <w:r w:rsidRPr="007F0E02">
        <w:rPr>
          <w:lang w:val="en-US" w:eastAsia="zh-CN"/>
        </w:rPr>
        <w:tab/>
        <w:t>Related ITU-R Texts</w:t>
      </w:r>
      <w:bookmarkEnd w:id="16"/>
    </w:p>
    <w:p w14:paraId="0C2EA7C1" w14:textId="77777777" w:rsidR="00032E3D" w:rsidRDefault="00266F07" w:rsidP="00032E3D">
      <w:pPr>
        <w:pStyle w:val="Reftext"/>
        <w:rPr>
          <w:rFonts w:eastAsiaTheme="minorHAnsi"/>
          <w:lang w:eastAsia="ja-JP"/>
        </w:rPr>
      </w:pPr>
      <w:hyperlink r:id="rId10" w:history="1">
        <w:r w:rsidR="00032E3D">
          <w:rPr>
            <w:rStyle w:val="Hyperlink"/>
            <w:lang w:eastAsia="ja-JP"/>
          </w:rPr>
          <w:t>Recommendation ITU-R M.1452</w:t>
        </w:r>
      </w:hyperlink>
      <w:r w:rsidR="00032E3D">
        <w:rPr>
          <w:lang w:eastAsia="ja-JP"/>
        </w:rPr>
        <w:t xml:space="preserve"> “Millimetre wave vehicular collision avoidance radars and radiocommunication systems for intelligent transport system application”</w:t>
      </w:r>
    </w:p>
    <w:p w14:paraId="74E651EE" w14:textId="77777777" w:rsidR="00032E3D" w:rsidRDefault="00266F07" w:rsidP="00032E3D">
      <w:pPr>
        <w:pStyle w:val="Reftext"/>
        <w:rPr>
          <w:lang w:eastAsia="ja-JP"/>
        </w:rPr>
      </w:pPr>
      <w:hyperlink r:id="rId11" w:history="1">
        <w:r w:rsidR="00032E3D">
          <w:rPr>
            <w:rStyle w:val="Hyperlink"/>
            <w:lang w:eastAsia="ja-JP"/>
          </w:rPr>
          <w:t>Recommendation ITU-R M.1453</w:t>
        </w:r>
      </w:hyperlink>
      <w:r w:rsidR="00032E3D">
        <w:rPr>
          <w:lang w:eastAsia="ja-JP"/>
        </w:rPr>
        <w:t xml:space="preserve"> “Intelligent transport systems - Dedicated </w:t>
      </w:r>
      <w:proofErr w:type="gramStart"/>
      <w:r w:rsidR="00032E3D">
        <w:rPr>
          <w:lang w:eastAsia="ja-JP"/>
        </w:rPr>
        <w:t>short range</w:t>
      </w:r>
      <w:proofErr w:type="gramEnd"/>
      <w:r w:rsidR="00032E3D">
        <w:rPr>
          <w:lang w:eastAsia="ja-JP"/>
        </w:rPr>
        <w:t xml:space="preserve"> communications at 5.8 GHz”</w:t>
      </w:r>
    </w:p>
    <w:p w14:paraId="42E207DB" w14:textId="77777777" w:rsidR="00032E3D" w:rsidRDefault="00266F07" w:rsidP="00032E3D">
      <w:pPr>
        <w:pStyle w:val="Reftext"/>
        <w:rPr>
          <w:lang w:eastAsia="ja-JP"/>
        </w:rPr>
      </w:pPr>
      <w:hyperlink r:id="rId12" w:history="1">
        <w:r w:rsidR="00032E3D">
          <w:rPr>
            <w:rStyle w:val="Hyperlink"/>
            <w:lang w:eastAsia="ja-JP"/>
          </w:rPr>
          <w:t>Recommendation ITU-R M.1890</w:t>
        </w:r>
      </w:hyperlink>
      <w:r w:rsidR="00032E3D">
        <w:rPr>
          <w:lang w:eastAsia="ja-JP"/>
        </w:rPr>
        <w:t xml:space="preserve"> “Operational radiocommunication objectives and requirements for advanced Intelligent Transport Systems”</w:t>
      </w:r>
    </w:p>
    <w:p w14:paraId="745421B7" w14:textId="77777777" w:rsidR="00032E3D" w:rsidRDefault="00266F07" w:rsidP="00032E3D">
      <w:pPr>
        <w:pStyle w:val="Reftext"/>
        <w:rPr>
          <w:lang w:eastAsia="ja-JP"/>
        </w:rPr>
      </w:pPr>
      <w:hyperlink r:id="rId13" w:history="1">
        <w:r w:rsidR="00032E3D">
          <w:rPr>
            <w:rStyle w:val="Hyperlink"/>
            <w:lang w:eastAsia="ja-JP"/>
          </w:rPr>
          <w:t>Recommendation ITU-R M.2057</w:t>
        </w:r>
      </w:hyperlink>
      <w:r w:rsidR="00032E3D">
        <w:rPr>
          <w:lang w:eastAsia="ja-JP"/>
        </w:rPr>
        <w:t xml:space="preserve"> “Systems characteristics of automotive radars operating in the frequency band 76-81 GHz for intelligent transport systems applications”</w:t>
      </w:r>
    </w:p>
    <w:p w14:paraId="5A9E5C6B" w14:textId="77777777" w:rsidR="00032E3D" w:rsidRDefault="00266F07" w:rsidP="00032E3D">
      <w:pPr>
        <w:pStyle w:val="Reftext"/>
        <w:rPr>
          <w:lang w:eastAsia="ja-JP"/>
        </w:rPr>
      </w:pPr>
      <w:hyperlink r:id="rId14" w:history="1">
        <w:r w:rsidR="00032E3D">
          <w:rPr>
            <w:rStyle w:val="Hyperlink"/>
            <w:lang w:eastAsia="ja-JP"/>
          </w:rPr>
          <w:t>Recommendation ITU-R M.2084</w:t>
        </w:r>
      </w:hyperlink>
      <w:r w:rsidR="00032E3D">
        <w:rPr>
          <w:lang w:eastAsia="ja-JP"/>
        </w:rPr>
        <w:t xml:space="preserve"> “Radio interface standards of vehicle-to-vehicle and vehicle-to-infrastructure two-way communications for Intelligent Transport System applications”</w:t>
      </w:r>
    </w:p>
    <w:p w14:paraId="084C674A" w14:textId="77777777" w:rsidR="00032E3D" w:rsidRDefault="00266F07" w:rsidP="00032E3D">
      <w:pPr>
        <w:pStyle w:val="Reftext"/>
        <w:rPr>
          <w:lang w:eastAsia="ja-JP"/>
        </w:rPr>
      </w:pPr>
      <w:hyperlink r:id="rId15" w:history="1">
        <w:r w:rsidR="00032E3D">
          <w:rPr>
            <w:rStyle w:val="Hyperlink"/>
            <w:lang w:eastAsia="ja-JP"/>
          </w:rPr>
          <w:t>Recommendation ITU-R M.2121</w:t>
        </w:r>
      </w:hyperlink>
      <w:r w:rsidR="00032E3D">
        <w:rPr>
          <w:lang w:eastAsia="ja-JP"/>
        </w:rPr>
        <w:t xml:space="preserve"> “Harmonization of frequency bands for Intelligent Transport Systems in the mobile service”</w:t>
      </w:r>
    </w:p>
    <w:p w14:paraId="7623435E" w14:textId="77777777" w:rsidR="00032E3D" w:rsidRDefault="00266F07" w:rsidP="00032E3D">
      <w:pPr>
        <w:pStyle w:val="Reftext"/>
        <w:rPr>
          <w:lang w:eastAsia="ja-JP"/>
        </w:rPr>
      </w:pPr>
      <w:hyperlink r:id="rId16" w:history="1">
        <w:r w:rsidR="00032E3D">
          <w:rPr>
            <w:rStyle w:val="Hyperlink"/>
            <w:lang w:eastAsia="ja-JP"/>
          </w:rPr>
          <w:t>Report ITU-R M.2228</w:t>
        </w:r>
      </w:hyperlink>
      <w:r w:rsidR="00032E3D">
        <w:rPr>
          <w:lang w:eastAsia="ja-JP"/>
        </w:rPr>
        <w:t xml:space="preserve"> “Advanced intelligent transport systems (ITS) radiocommunications”</w:t>
      </w:r>
    </w:p>
    <w:p w14:paraId="41DC63E9" w14:textId="77777777" w:rsidR="00032E3D" w:rsidRDefault="00266F07" w:rsidP="00032E3D">
      <w:pPr>
        <w:pStyle w:val="Reftext"/>
        <w:rPr>
          <w:lang w:eastAsia="ja-JP"/>
        </w:rPr>
      </w:pPr>
      <w:hyperlink r:id="rId17" w:history="1">
        <w:r w:rsidR="00032E3D">
          <w:rPr>
            <w:rStyle w:val="Hyperlink"/>
            <w:lang w:eastAsia="ja-JP"/>
          </w:rPr>
          <w:t>Report ITU-R M.2322</w:t>
        </w:r>
      </w:hyperlink>
      <w:r w:rsidR="00032E3D">
        <w:rPr>
          <w:lang w:eastAsia="ja-JP"/>
        </w:rPr>
        <w:t xml:space="preserve"> “Systems characteristics and compatibility of automotive radars operating in the frequency band 77.5-78 GHz for sharing studies”</w:t>
      </w:r>
    </w:p>
    <w:p w14:paraId="3EF1B7BD" w14:textId="77777777" w:rsidR="00032E3D" w:rsidRDefault="00266F07" w:rsidP="00032E3D">
      <w:pPr>
        <w:pStyle w:val="Reftext"/>
        <w:rPr>
          <w:lang w:eastAsia="ja-JP"/>
        </w:rPr>
      </w:pPr>
      <w:hyperlink r:id="rId18" w:history="1">
        <w:r w:rsidR="00032E3D">
          <w:rPr>
            <w:rStyle w:val="Hyperlink"/>
            <w:lang w:eastAsia="ja-JP"/>
          </w:rPr>
          <w:t>Report ITU-R M.2444</w:t>
        </w:r>
      </w:hyperlink>
      <w:r w:rsidR="00032E3D">
        <w:rPr>
          <w:lang w:eastAsia="ja-JP"/>
        </w:rPr>
        <w:t xml:space="preserve"> “Examples of arrangements for Intelligent Transport Systems deployments under the mobile service”</w:t>
      </w:r>
    </w:p>
    <w:p w14:paraId="5A229C2F" w14:textId="77777777" w:rsidR="00032E3D" w:rsidRDefault="00266F07" w:rsidP="00032E3D">
      <w:pPr>
        <w:pStyle w:val="Reftext"/>
        <w:rPr>
          <w:lang w:eastAsia="ja-JP"/>
        </w:rPr>
      </w:pPr>
      <w:hyperlink r:id="rId19" w:history="1">
        <w:r w:rsidR="00032E3D">
          <w:rPr>
            <w:rStyle w:val="Hyperlink"/>
            <w:lang w:eastAsia="ja-JP"/>
          </w:rPr>
          <w:t>Report ITU-R M.2445</w:t>
        </w:r>
      </w:hyperlink>
      <w:r w:rsidR="00032E3D">
        <w:rPr>
          <w:lang w:eastAsia="ja-JP"/>
        </w:rPr>
        <w:t xml:space="preserve"> “Intelligent transport systems (ITS) usage”</w:t>
      </w:r>
    </w:p>
    <w:p w14:paraId="7CCE9EB2" w14:textId="77777777" w:rsidR="00032E3D" w:rsidRDefault="00032E3D" w:rsidP="00032E3D">
      <w:pPr>
        <w:pStyle w:val="Reftext"/>
        <w:rPr>
          <w:lang w:eastAsia="ja-JP"/>
        </w:rPr>
      </w:pPr>
      <w:r>
        <w:rPr>
          <w:lang w:eastAsia="ja-JP"/>
        </w:rPr>
        <w:t xml:space="preserve">[Draft new] Report ITU-R </w:t>
      </w:r>
      <w:proofErr w:type="gramStart"/>
      <w:r>
        <w:rPr>
          <w:lang w:eastAsia="ja-JP"/>
        </w:rPr>
        <w:t>M.[</w:t>
      </w:r>
      <w:proofErr w:type="gramEnd"/>
      <w:r>
        <w:rPr>
          <w:lang w:eastAsia="ja-JP"/>
        </w:rPr>
        <w:t>IMT.C-V2X] “Application of the Terrestrial Component of IMT for Cellular-V2X”</w:t>
      </w:r>
    </w:p>
    <w:p w14:paraId="1DAB1AE3" w14:textId="77777777" w:rsidR="00032E3D" w:rsidRDefault="00032E3D" w:rsidP="00032E3D">
      <w:pPr>
        <w:pStyle w:val="Reftext"/>
        <w:rPr>
          <w:b/>
          <w:bCs/>
          <w:i/>
          <w:iCs/>
          <w:lang w:val="en-US" w:eastAsia="zh-CN"/>
        </w:rPr>
      </w:pPr>
      <w:r>
        <w:rPr>
          <w:lang w:eastAsia="ja-JP"/>
        </w:rPr>
        <w:t xml:space="preserve">Handbook on </w:t>
      </w:r>
      <w:hyperlink r:id="rId20" w:history="1">
        <w:r>
          <w:rPr>
            <w:rStyle w:val="Hyperlink"/>
            <w:color w:val="3789BD"/>
            <w:bdr w:val="none" w:sz="0" w:space="0" w:color="auto" w:frame="1"/>
            <w:shd w:val="clear" w:color="auto" w:fill="FFFFFF"/>
          </w:rPr>
          <w:t>Land Mobile (including Wireless Access) - Volume 4: Intelligent Transport Systems</w:t>
        </w:r>
      </w:hyperlink>
      <w:r>
        <w:t>.</w:t>
      </w:r>
      <w:r>
        <w:br/>
      </w:r>
      <w:r>
        <w:rPr>
          <w:i/>
          <w:iCs/>
        </w:rPr>
        <w:t xml:space="preserve">[Editor’s Note: currently being revised by Working Party 5A </w:t>
      </w:r>
      <w:hyperlink r:id="rId21" w:history="1">
        <w:r>
          <w:rPr>
            <w:rStyle w:val="Hyperlink"/>
            <w:i/>
            <w:iCs/>
          </w:rPr>
          <w:t>here</w:t>
        </w:r>
      </w:hyperlink>
      <w:r>
        <w:rPr>
          <w:i/>
          <w:iCs/>
        </w:rPr>
        <w:t>]</w:t>
      </w:r>
    </w:p>
    <w:p w14:paraId="483332A2" w14:textId="77777777" w:rsidR="00032E3D" w:rsidRDefault="00032E3D" w:rsidP="00032E3D">
      <w:pPr>
        <w:pStyle w:val="Heading1"/>
        <w:keepNext w:val="0"/>
        <w:keepLines w:val="0"/>
        <w:rPr>
          <w:lang w:val="en-US" w:eastAsia="zh-CN"/>
        </w:rPr>
      </w:pPr>
      <w:bookmarkStart w:id="17" w:name="_Toc44056707"/>
      <w:r w:rsidRPr="007F0E02">
        <w:rPr>
          <w:lang w:val="en-US" w:eastAsia="zh-CN"/>
        </w:rPr>
        <w:t>4</w:t>
      </w:r>
      <w:r w:rsidRPr="007F0E02">
        <w:rPr>
          <w:lang w:val="en-US" w:eastAsia="zh-CN"/>
        </w:rPr>
        <w:tab/>
        <w:t>Connected automated vehicles in the context of ITS</w:t>
      </w:r>
      <w:bookmarkEnd w:id="17"/>
      <w:r w:rsidRPr="007F0E02">
        <w:rPr>
          <w:lang w:val="en-US" w:eastAsia="zh-CN"/>
        </w:rPr>
        <w:t xml:space="preserve"> </w:t>
      </w:r>
    </w:p>
    <w:p w14:paraId="6F2A4538" w14:textId="77777777" w:rsidR="00032E3D" w:rsidRDefault="00032E3D" w:rsidP="00032E3D">
      <w:pPr>
        <w:rPr>
          <w:lang w:val="en-US" w:eastAsia="ko-KR"/>
        </w:rPr>
      </w:pPr>
      <w:r>
        <w:rPr>
          <w:rFonts w:hint="eastAsia"/>
          <w:lang w:val="en-US" w:eastAsia="ko-KR"/>
        </w:rPr>
        <w:t xml:space="preserve">There are </w:t>
      </w:r>
      <w:r>
        <w:rPr>
          <w:lang w:val="en-US" w:eastAsia="ko-KR"/>
        </w:rPr>
        <w:t xml:space="preserve">some </w:t>
      </w:r>
      <w:r>
        <w:rPr>
          <w:rFonts w:hint="eastAsia"/>
          <w:lang w:val="en-US" w:eastAsia="ko-KR"/>
        </w:rPr>
        <w:t>used terms relat</w:t>
      </w:r>
      <w:r>
        <w:rPr>
          <w:lang w:val="en-US" w:eastAsia="ko-KR"/>
        </w:rPr>
        <w:t>ed to</w:t>
      </w:r>
      <w:r>
        <w:rPr>
          <w:rFonts w:hint="eastAsia"/>
          <w:lang w:val="en-US" w:eastAsia="ko-KR"/>
        </w:rPr>
        <w:t xml:space="preserve"> CAV, which are connected vehicle</w:t>
      </w:r>
      <w:r>
        <w:rPr>
          <w:lang w:val="en-US" w:eastAsia="ko-KR"/>
        </w:rPr>
        <w:t xml:space="preserve"> </w:t>
      </w:r>
      <w:r>
        <w:rPr>
          <w:rFonts w:hint="eastAsia"/>
          <w:lang w:val="en-US" w:eastAsia="ko-KR"/>
        </w:rPr>
        <w:t xml:space="preserve">(CV), </w:t>
      </w:r>
      <w:r>
        <w:rPr>
          <w:lang w:val="en-US" w:eastAsia="ko-KR"/>
        </w:rPr>
        <w:t>automated vehicle (AV) and IoT based CAV (named as IoT-CAV).</w:t>
      </w:r>
      <w:r>
        <w:rPr>
          <w:rFonts w:hint="eastAsia"/>
          <w:lang w:val="en-US" w:eastAsia="ko-KR"/>
        </w:rPr>
        <w:t xml:space="preserve"> </w:t>
      </w:r>
      <w:r>
        <w:rPr>
          <w:lang w:val="en-US" w:eastAsia="ko-KR"/>
        </w:rPr>
        <w:t xml:space="preserve">A vehicle </w:t>
      </w:r>
      <w:r>
        <w:rPr>
          <w:rFonts w:hint="eastAsia"/>
          <w:lang w:val="en-US" w:eastAsia="ko-KR"/>
        </w:rPr>
        <w:t xml:space="preserve">is called </w:t>
      </w:r>
      <w:r>
        <w:rPr>
          <w:lang w:val="en-US" w:eastAsia="ko-KR"/>
        </w:rPr>
        <w:t xml:space="preserve">as CV </w:t>
      </w:r>
      <w:r>
        <w:rPr>
          <w:rFonts w:hint="eastAsia"/>
          <w:lang w:val="en-US" w:eastAsia="ko-KR"/>
        </w:rPr>
        <w:t>if V2X communication</w:t>
      </w:r>
      <w:r>
        <w:rPr>
          <w:lang w:val="en-US" w:eastAsia="ko-KR"/>
        </w:rPr>
        <w:t xml:space="preserve"> </w:t>
      </w:r>
      <w:r>
        <w:rPr>
          <w:rFonts w:hint="eastAsia"/>
          <w:lang w:val="en-US" w:eastAsia="ko-KR"/>
        </w:rPr>
        <w:t xml:space="preserve">equipment is mounted and </w:t>
      </w:r>
      <w:r>
        <w:rPr>
          <w:lang w:val="en-US" w:eastAsia="ko-KR"/>
        </w:rPr>
        <w:t xml:space="preserve">an </w:t>
      </w:r>
      <w:r>
        <w:rPr>
          <w:rFonts w:hint="eastAsia"/>
          <w:lang w:val="en-US" w:eastAsia="ko-KR"/>
        </w:rPr>
        <w:t>Advanced</w:t>
      </w:r>
      <w:r>
        <w:rPr>
          <w:lang w:val="en-US" w:eastAsia="ko-KR"/>
        </w:rPr>
        <w:t xml:space="preserve"> </w:t>
      </w:r>
      <w:r>
        <w:rPr>
          <w:rFonts w:hint="eastAsia"/>
          <w:lang w:val="en-US" w:eastAsia="ko-KR"/>
        </w:rPr>
        <w:t>ITS application is supported by using V2X connectivity</w:t>
      </w:r>
      <w:r>
        <w:rPr>
          <w:lang w:val="en-US" w:eastAsia="ko-KR"/>
        </w:rPr>
        <w:t xml:space="preserve">. A vehicle is referred to as an AV if automobile sensors </w:t>
      </w:r>
      <w:r>
        <w:rPr>
          <w:rFonts w:hint="eastAsia"/>
          <w:lang w:val="en-US" w:eastAsia="ko-KR"/>
        </w:rPr>
        <w:t xml:space="preserve">are mounted and autonomous driving applications </w:t>
      </w:r>
      <w:r>
        <w:rPr>
          <w:lang w:val="en-US" w:eastAsia="ko-KR"/>
        </w:rPr>
        <w:t>are supported using automobile sensors only.</w:t>
      </w:r>
      <w:r>
        <w:rPr>
          <w:rFonts w:hint="eastAsia"/>
          <w:lang w:val="en-US" w:eastAsia="ko-KR"/>
        </w:rPr>
        <w:t xml:space="preserve"> </w:t>
      </w:r>
      <w:r>
        <w:rPr>
          <w:lang w:val="en-US" w:eastAsia="ko-KR"/>
        </w:rPr>
        <w:t xml:space="preserve">A vehicle is referred to as a CAV if </w:t>
      </w:r>
      <w:r>
        <w:rPr>
          <w:lang w:val="en-US" w:eastAsia="ko-KR"/>
        </w:rPr>
        <w:lastRenderedPageBreak/>
        <w:t xml:space="preserve">automobile sensors and V2X communication equipment </w:t>
      </w:r>
      <w:r>
        <w:rPr>
          <w:rFonts w:hint="eastAsia"/>
          <w:lang w:val="en-US" w:eastAsia="ko-KR"/>
        </w:rPr>
        <w:t xml:space="preserve">are mounted and autonomous driving applications </w:t>
      </w:r>
      <w:r>
        <w:rPr>
          <w:lang w:val="en-US" w:eastAsia="ko-KR"/>
        </w:rPr>
        <w:t xml:space="preserve">are supported using both automobile sensors and V2X connectivity. Recently, a vehicle is called as IoT-CAV if the </w:t>
      </w:r>
      <w:r>
        <w:rPr>
          <w:rFonts w:hint="eastAsia"/>
          <w:lang w:val="en-US" w:eastAsia="ko-KR"/>
        </w:rPr>
        <w:t>ultra-connec</w:t>
      </w:r>
      <w:r>
        <w:rPr>
          <w:lang w:val="en-US" w:eastAsia="ko-KR"/>
        </w:rPr>
        <w:t xml:space="preserve">tivity using IoT device and platforms is applied for CAV. </w:t>
      </w:r>
    </w:p>
    <w:p w14:paraId="43AE636A" w14:textId="77777777" w:rsidR="00032E3D" w:rsidRDefault="00032E3D" w:rsidP="00032E3D">
      <w:pPr>
        <w:rPr>
          <w:lang w:val="en-US" w:eastAsia="ko-KR"/>
        </w:rPr>
      </w:pPr>
      <w:r>
        <w:rPr>
          <w:rFonts w:hint="eastAsia"/>
          <w:lang w:val="en-US" w:eastAsia="ko-KR"/>
        </w:rPr>
        <w:t xml:space="preserve">Figure 1 shows the relationship between applied technologies and vehicle intelligence level. </w:t>
      </w:r>
      <w:r>
        <w:rPr>
          <w:lang w:val="en-US" w:eastAsia="ko-KR"/>
        </w:rPr>
        <w:t xml:space="preserve">The </w:t>
      </w:r>
      <w:r>
        <w:rPr>
          <w:rFonts w:hint="eastAsia"/>
          <w:lang w:val="en-US" w:eastAsia="ko-KR"/>
        </w:rPr>
        <w:t>vehicle</w:t>
      </w:r>
      <w:r>
        <w:rPr>
          <w:lang w:val="en-US" w:eastAsia="ko-KR"/>
        </w:rPr>
        <w:t>s</w:t>
      </w:r>
      <w:r>
        <w:rPr>
          <w:rFonts w:hint="eastAsia"/>
          <w:lang w:val="en-US" w:eastAsia="ko-KR"/>
        </w:rPr>
        <w:t xml:space="preserve"> </w:t>
      </w:r>
      <w:r>
        <w:rPr>
          <w:lang w:val="en-US" w:eastAsia="ko-KR"/>
        </w:rPr>
        <w:t>can</w:t>
      </w:r>
      <w:r>
        <w:rPr>
          <w:rFonts w:hint="eastAsia"/>
          <w:lang w:val="en-US" w:eastAsia="ko-KR"/>
        </w:rPr>
        <w:t xml:space="preserve"> be classified into C</w:t>
      </w:r>
      <w:r>
        <w:rPr>
          <w:lang w:val="en-US" w:eastAsia="ko-KR"/>
        </w:rPr>
        <w:t>onnected</w:t>
      </w:r>
      <w:r>
        <w:rPr>
          <w:rFonts w:hint="eastAsia"/>
          <w:lang w:val="en-US" w:eastAsia="ko-KR"/>
        </w:rPr>
        <w:t xml:space="preserve"> V</w:t>
      </w:r>
      <w:r>
        <w:rPr>
          <w:lang w:val="en-US" w:eastAsia="ko-KR"/>
        </w:rPr>
        <w:t>ehicle</w:t>
      </w:r>
      <w:r>
        <w:rPr>
          <w:rFonts w:hint="eastAsia"/>
          <w:lang w:val="en-US" w:eastAsia="ko-KR"/>
        </w:rPr>
        <w:t xml:space="preserve"> (CV), Automated Vehicle (AV), Connected and</w:t>
      </w:r>
      <w:r>
        <w:rPr>
          <w:lang w:val="en-US" w:eastAsia="ko-KR"/>
        </w:rPr>
        <w:t xml:space="preserve"> </w:t>
      </w:r>
      <w:r>
        <w:rPr>
          <w:rFonts w:hint="eastAsia"/>
          <w:lang w:val="en-US" w:eastAsia="ko-KR"/>
        </w:rPr>
        <w:t>Automated Vehicle (CAV)</w:t>
      </w:r>
      <w:r>
        <w:rPr>
          <w:lang w:val="en-US" w:eastAsia="ko-KR"/>
        </w:rPr>
        <w:t xml:space="preserve"> and IoT-CAV </w:t>
      </w:r>
      <w:r>
        <w:rPr>
          <w:rFonts w:hint="eastAsia"/>
          <w:lang w:val="en-US" w:eastAsia="ko-KR"/>
        </w:rPr>
        <w:t xml:space="preserve">from the view of applied technologies and expected vehicle intelligence level. </w:t>
      </w:r>
      <w:r>
        <w:rPr>
          <w:lang w:val="en-US" w:eastAsia="ko-KR"/>
        </w:rPr>
        <w:t>CAV contains the scope and contents of CV and AV domain to enhance the vehicle intelligence level. And IoT-CAV is the extended scope and contents of CAV by applying IoT technology.</w:t>
      </w:r>
    </w:p>
    <w:p w14:paraId="1428ACE8" w14:textId="77777777" w:rsidR="00032E3D" w:rsidRPr="00DC551A" w:rsidRDefault="00032E3D" w:rsidP="00032E3D">
      <w:pPr>
        <w:pStyle w:val="FigureNo"/>
        <w:rPr>
          <w:lang w:val="en-US" w:eastAsia="ko-KR"/>
        </w:rPr>
      </w:pPr>
      <w:r w:rsidRPr="00DC551A">
        <w:rPr>
          <w:lang w:val="en-US" w:eastAsia="ko-KR"/>
        </w:rPr>
        <w:lastRenderedPageBreak/>
        <w:t>FIGURE 1</w:t>
      </w:r>
    </w:p>
    <w:p w14:paraId="777DFA1F" w14:textId="77777777" w:rsidR="00032E3D" w:rsidRPr="00DC551A" w:rsidRDefault="00032E3D" w:rsidP="00032E3D">
      <w:pPr>
        <w:pStyle w:val="Figuretitle"/>
        <w:spacing w:after="240"/>
        <w:rPr>
          <w:lang w:val="en-US" w:eastAsia="ko-KR"/>
        </w:rPr>
      </w:pPr>
      <w:r w:rsidRPr="00DC551A">
        <w:rPr>
          <w:lang w:val="en-US" w:eastAsia="ko-KR"/>
        </w:rPr>
        <w:t>Relationship between applied technologies and vehicle intelligence level</w:t>
      </w:r>
    </w:p>
    <w:p w14:paraId="36F18028" w14:textId="77777777" w:rsidR="00032E3D" w:rsidRDefault="00032E3D" w:rsidP="00032E3D">
      <w:pPr>
        <w:pStyle w:val="Figure"/>
        <w:spacing w:after="240"/>
        <w:rPr>
          <w:lang w:val="en-US" w:eastAsia="ko-KR"/>
        </w:rPr>
      </w:pPr>
      <w:r w:rsidRPr="007F3DA6">
        <w:rPr>
          <w:noProof/>
          <w:lang w:val="en-US"/>
        </w:rPr>
        <w:drawing>
          <wp:inline distT="0" distB="0" distL="0" distR="0" wp14:anchorId="463BE579" wp14:editId="02DF3B7C">
            <wp:extent cx="5254668" cy="2454795"/>
            <wp:effectExtent l="0" t="0" r="3175"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70" cy="2463999"/>
                    </a:xfrm>
                    <a:prstGeom prst="rect">
                      <a:avLst/>
                    </a:prstGeom>
                  </pic:spPr>
                </pic:pic>
              </a:graphicData>
            </a:graphic>
          </wp:inline>
        </w:drawing>
      </w:r>
    </w:p>
    <w:p w14:paraId="2B520F7F" w14:textId="77777777" w:rsidR="00032E3D" w:rsidRPr="00CD4E8A" w:rsidRDefault="00032E3D" w:rsidP="00032E3D">
      <w:pPr>
        <w:spacing w:after="120"/>
        <w:rPr>
          <w:color w:val="000000" w:themeColor="text1"/>
        </w:rPr>
      </w:pPr>
      <w:r w:rsidRPr="00CD4E8A">
        <w:rPr>
          <w:color w:val="000000" w:themeColor="text1"/>
        </w:rPr>
        <w:t xml:space="preserve">Automated Vehicles (AVs), also sometimes </w:t>
      </w:r>
      <w:r>
        <w:rPr>
          <w:color w:val="000000" w:themeColor="text1"/>
        </w:rPr>
        <w:t>referred to as</w:t>
      </w:r>
      <w:r w:rsidRPr="00CD4E8A">
        <w:rPr>
          <w:color w:val="000000" w:themeColor="text1"/>
        </w:rPr>
        <w:t xml:space="preserve"> driverless cars or autonomous vehicles, are under development by most of the major global automakers. Developments are important in technical areas, but also in regulatory areas, as the potential impacts on society become better understood. “The U.S. Government is actively pursuing a range of regulatory and non-regulatory activities that will enable the adoption of AVs, with the overall goal to facilitate the safe and full integration of AV technologies into the national surface transportation system. Integration would help realize the great potential AV technologies have for enhancing public safety, making systems more efficient, and facilitating economic vitality.”</w:t>
      </w:r>
      <w:r>
        <w:rPr>
          <w:rStyle w:val="FootnoteReference"/>
          <w:color w:val="000000" w:themeColor="text1"/>
        </w:rPr>
        <w:footnoteReference w:id="1"/>
      </w:r>
    </w:p>
    <w:p w14:paraId="06294A57" w14:textId="77777777" w:rsidR="00032E3D" w:rsidRDefault="00032E3D" w:rsidP="00032E3D">
      <w:pPr>
        <w:rPr>
          <w:lang w:val="en-US" w:eastAsia="zh-CN"/>
        </w:rPr>
      </w:pPr>
      <w:r w:rsidRPr="00CD4E8A">
        <w:rPr>
          <w:color w:val="000000" w:themeColor="text1"/>
        </w:rPr>
        <w:t xml:space="preserve">To better define what is meant by the term “AV”, SAE International has developed a standard description of six levels of vehicle automation, ranging from Level 0 – no automation, to Level 5 – </w:t>
      </w:r>
      <w:r w:rsidRPr="00CD4E8A">
        <w:rPr>
          <w:color w:val="000000" w:themeColor="text1"/>
        </w:rPr>
        <w:lastRenderedPageBreak/>
        <w:t>full automation</w:t>
      </w:r>
      <w:r>
        <w:rPr>
          <w:rStyle w:val="FootnoteReference"/>
          <w:color w:val="000000" w:themeColor="text1"/>
        </w:rPr>
        <w:footnoteReference w:id="2"/>
      </w:r>
      <w:r w:rsidRPr="00CD4E8A">
        <w:rPr>
          <w:color w:val="000000" w:themeColor="text1"/>
        </w:rPr>
        <w:t xml:space="preserve">.  These definitions of the six levels of driving automation should be discussed in any definition of CAVs, with a definitive selection of which of these levels should be included in a CAV definition. While the capabilities for Level 5 full automation in all conditions, have generated public expectations, the realization of Level 5 automation has not been as rapid as initially thought. We therefore suggest that Levels 3, 4 and </w:t>
      </w:r>
      <w:r>
        <w:rPr>
          <w:color w:val="000000" w:themeColor="text1"/>
        </w:rPr>
        <w:t>5</w:t>
      </w:r>
      <w:r w:rsidRPr="00CD4E8A">
        <w:rPr>
          <w:color w:val="000000" w:themeColor="text1"/>
        </w:rPr>
        <w:t xml:space="preserve"> </w:t>
      </w:r>
      <w:r>
        <w:rPr>
          <w:color w:val="000000" w:themeColor="text1"/>
        </w:rPr>
        <w:t xml:space="preserve">be included to </w:t>
      </w:r>
      <w:r w:rsidRPr="00CD4E8A">
        <w:rPr>
          <w:color w:val="000000" w:themeColor="text1"/>
        </w:rPr>
        <w:t xml:space="preserve">form a major part of the ‘automated’ portion of the CAV definition. This is viewed as necessary, but not </w:t>
      </w:r>
      <w:r>
        <w:rPr>
          <w:color w:val="000000" w:themeColor="text1"/>
        </w:rPr>
        <w:t xml:space="preserve">yet </w:t>
      </w:r>
      <w:proofErr w:type="gramStart"/>
      <w:r w:rsidRPr="00CD4E8A">
        <w:rPr>
          <w:color w:val="000000" w:themeColor="text1"/>
        </w:rPr>
        <w:t>sufficient</w:t>
      </w:r>
      <w:proofErr w:type="gramEnd"/>
      <w:r w:rsidRPr="00CD4E8A">
        <w:rPr>
          <w:color w:val="000000" w:themeColor="text1"/>
        </w:rPr>
        <w:t>, for the overall CAV definition.</w:t>
      </w:r>
    </w:p>
    <w:p w14:paraId="79159EDA" w14:textId="77777777" w:rsidR="00032E3D" w:rsidRPr="00CD4E8A" w:rsidRDefault="00032E3D" w:rsidP="00032E3D">
      <w:pPr>
        <w:spacing w:after="120"/>
        <w:rPr>
          <w:color w:val="000000" w:themeColor="text1"/>
        </w:rPr>
      </w:pPr>
      <w:r w:rsidRPr="00CD4E8A">
        <w:rPr>
          <w:color w:val="000000" w:themeColor="text1"/>
        </w:rPr>
        <w:t xml:space="preserve">At a fundamental level, the ‘basic safety’ use cases; described, for example, in Report ITU-R </w:t>
      </w:r>
      <w:hyperlink r:id="rId23" w:history="1">
        <w:r w:rsidRPr="008052B5">
          <w:rPr>
            <w:rStyle w:val="Hyperlink"/>
          </w:rPr>
          <w:t>M.2445-0</w:t>
        </w:r>
      </w:hyperlink>
      <w:r w:rsidRPr="00CD4E8A">
        <w:rPr>
          <w:color w:val="000000" w:themeColor="text1"/>
        </w:rPr>
        <w:t xml:space="preserve"> (11/2018) - Intelligent transport systems (ITS) usage, provide the foundational safety-of-operation required for CAVs. These use cases also provide the rationale for the inclusion of wireless communication capabilities as a basis for the definition of CAVs. Therefore, as the minimum connectivity requirement in the definition of CAVs, the advanced ITS radio interface standards in Recommendation ITU-R </w:t>
      </w:r>
      <w:hyperlink r:id="rId24" w:history="1">
        <w:r w:rsidRPr="008052B5">
          <w:rPr>
            <w:rStyle w:val="Hyperlink"/>
          </w:rPr>
          <w:t>M.2084-1</w:t>
        </w:r>
      </w:hyperlink>
      <w:r w:rsidRPr="00CD4E8A">
        <w:rPr>
          <w:color w:val="000000" w:themeColor="text1"/>
        </w:rPr>
        <w:t xml:space="preserve"> (11/2019) - Radio interface standards of vehicle-to-vehicle and vehicle-to-infrastructure two-way communications for Intelligent Transport System applications should be used. Furthermore, CAV developments over the next two-to-three years can be expected to generate additional communication capabilities necessary for Level 5 – full automation.</w:t>
      </w:r>
    </w:p>
    <w:p w14:paraId="2D18B7C4" w14:textId="77777777" w:rsidR="00032E3D" w:rsidRPr="00B64395" w:rsidRDefault="00032E3D" w:rsidP="00032E3D">
      <w:pPr>
        <w:pStyle w:val="Heading2"/>
        <w:keepNext w:val="0"/>
        <w:keepLines w:val="0"/>
        <w:rPr>
          <w:lang w:val="fr-FR" w:eastAsia="zh-CN"/>
        </w:rPr>
      </w:pPr>
      <w:bookmarkStart w:id="18" w:name="_Toc44056708"/>
      <w:r w:rsidRPr="00B64395">
        <w:rPr>
          <w:lang w:val="fr-FR" w:eastAsia="zh-CN"/>
        </w:rPr>
        <w:t>4.1</w:t>
      </w:r>
      <w:r w:rsidRPr="00B64395">
        <w:rPr>
          <w:lang w:val="fr-FR" w:eastAsia="zh-CN"/>
        </w:rPr>
        <w:tab/>
        <w:t>Communication technologies</w:t>
      </w:r>
      <w:bookmarkEnd w:id="18"/>
    </w:p>
    <w:p w14:paraId="284EAE46" w14:textId="77777777" w:rsidR="00032E3D" w:rsidRPr="00B64395" w:rsidRDefault="00032E3D" w:rsidP="00032E3D">
      <w:pPr>
        <w:pStyle w:val="Heading2"/>
        <w:keepNext w:val="0"/>
        <w:keepLines w:val="0"/>
        <w:rPr>
          <w:lang w:val="fr-FR" w:eastAsia="zh-CN"/>
        </w:rPr>
      </w:pPr>
      <w:bookmarkStart w:id="19" w:name="_Toc44056709"/>
      <w:r w:rsidRPr="00B64395">
        <w:rPr>
          <w:lang w:val="fr-FR" w:eastAsia="zh-CN"/>
        </w:rPr>
        <w:t>4.2</w:t>
      </w:r>
      <w:r w:rsidRPr="00B64395">
        <w:rPr>
          <w:lang w:val="fr-FR" w:eastAsia="zh-CN"/>
        </w:rPr>
        <w:tab/>
        <w:t>Multicast technologies</w:t>
      </w:r>
      <w:bookmarkEnd w:id="19"/>
    </w:p>
    <w:p w14:paraId="6D8085A0" w14:textId="77777777" w:rsidR="00032E3D" w:rsidRPr="0020282D" w:rsidRDefault="00032E3D" w:rsidP="00032E3D">
      <w:pPr>
        <w:pStyle w:val="Heading1"/>
        <w:keepNext w:val="0"/>
        <w:keepLines w:val="0"/>
        <w:rPr>
          <w:lang w:val="fr-FR" w:eastAsia="zh-CN"/>
        </w:rPr>
      </w:pPr>
      <w:bookmarkStart w:id="20" w:name="_Toc44056710"/>
      <w:r w:rsidRPr="00D762AD">
        <w:rPr>
          <w:lang w:val="fr-FR" w:eastAsia="zh-CN"/>
        </w:rPr>
        <w:t>5</w:t>
      </w:r>
      <w:r w:rsidRPr="00D762AD">
        <w:rPr>
          <w:lang w:val="fr-FR" w:eastAsia="zh-CN"/>
        </w:rPr>
        <w:tab/>
      </w:r>
      <w:r w:rsidRPr="0020282D">
        <w:rPr>
          <w:lang w:val="fr-FR" w:eastAsia="zh-CN"/>
        </w:rPr>
        <w:t xml:space="preserve">Radiocommunication </w:t>
      </w:r>
      <w:proofErr w:type="spellStart"/>
      <w:r w:rsidRPr="0020282D">
        <w:rPr>
          <w:lang w:val="fr-FR" w:eastAsia="zh-CN"/>
        </w:rPr>
        <w:t>elements</w:t>
      </w:r>
      <w:proofErr w:type="spellEnd"/>
      <w:r w:rsidRPr="0020282D">
        <w:rPr>
          <w:lang w:val="fr-FR" w:eastAsia="zh-CN"/>
        </w:rPr>
        <w:t xml:space="preserve"> for </w:t>
      </w:r>
      <w:proofErr w:type="spellStart"/>
      <w:r w:rsidRPr="0020282D">
        <w:rPr>
          <w:lang w:val="fr-FR" w:eastAsia="zh-CN"/>
        </w:rPr>
        <w:t>CAVs</w:t>
      </w:r>
      <w:bookmarkEnd w:id="20"/>
      <w:proofErr w:type="spellEnd"/>
    </w:p>
    <w:p w14:paraId="077C3835" w14:textId="77777777" w:rsidR="00032E3D" w:rsidRPr="007F0E02" w:rsidRDefault="00032E3D" w:rsidP="00032E3D">
      <w:pPr>
        <w:pStyle w:val="Heading1"/>
        <w:keepNext w:val="0"/>
        <w:keepLines w:val="0"/>
        <w:rPr>
          <w:lang w:val="en-US" w:eastAsia="zh-CN"/>
        </w:rPr>
      </w:pPr>
      <w:bookmarkStart w:id="21" w:name="_Toc44056711"/>
      <w:r w:rsidRPr="007F0E02">
        <w:rPr>
          <w:lang w:val="en-US" w:eastAsia="zh-CN"/>
        </w:rPr>
        <w:lastRenderedPageBreak/>
        <w:t>6</w:t>
      </w:r>
      <w:r w:rsidRPr="007F0E02">
        <w:rPr>
          <w:lang w:val="en-US" w:eastAsia="zh-CN"/>
        </w:rPr>
        <w:tab/>
        <w:t>Overall objectives and radiocommunication requirements for CAVs</w:t>
      </w:r>
      <w:bookmarkEnd w:id="21"/>
    </w:p>
    <w:p w14:paraId="4384F157" w14:textId="77777777" w:rsidR="00032E3D" w:rsidRDefault="00032E3D" w:rsidP="00032E3D">
      <w:pPr>
        <w:pStyle w:val="Heading2"/>
        <w:keepNext w:val="0"/>
        <w:keepLines w:val="0"/>
        <w:rPr>
          <w:lang w:val="en-US" w:eastAsia="zh-CN"/>
        </w:rPr>
      </w:pPr>
      <w:bookmarkStart w:id="22" w:name="_Toc44056712"/>
      <w:r>
        <w:rPr>
          <w:lang w:val="en-US" w:eastAsia="zh-CN"/>
        </w:rPr>
        <w:t>6.1</w:t>
      </w:r>
      <w:r>
        <w:rPr>
          <w:lang w:val="en-US" w:eastAsia="zh-CN"/>
        </w:rPr>
        <w:tab/>
        <w:t>S</w:t>
      </w:r>
      <w:r w:rsidRPr="006A1396">
        <w:rPr>
          <w:lang w:val="en-US" w:eastAsia="zh-CN"/>
        </w:rPr>
        <w:t>ervice requirements: service type, service concept, grade of service</w:t>
      </w:r>
      <w:bookmarkEnd w:id="22"/>
    </w:p>
    <w:p w14:paraId="5E2B7743" w14:textId="77777777" w:rsidR="00032E3D" w:rsidRDefault="00032E3D" w:rsidP="00032E3D">
      <w:pPr>
        <w:pStyle w:val="Heading2"/>
        <w:keepNext w:val="0"/>
        <w:keepLines w:val="0"/>
        <w:rPr>
          <w:lang w:val="en-US" w:eastAsia="zh-CN"/>
        </w:rPr>
      </w:pPr>
      <w:bookmarkStart w:id="23" w:name="_Toc44056713"/>
      <w:r>
        <w:rPr>
          <w:lang w:val="en-US" w:eastAsia="zh-CN"/>
        </w:rPr>
        <w:t>6.2</w:t>
      </w:r>
      <w:r>
        <w:rPr>
          <w:lang w:val="en-US" w:eastAsia="zh-CN"/>
        </w:rPr>
        <w:tab/>
        <w:t>R</w:t>
      </w:r>
      <w:r w:rsidRPr="006A1396">
        <w:rPr>
          <w:lang w:val="en-US" w:eastAsia="zh-CN"/>
        </w:rPr>
        <w:t xml:space="preserve">adiocommunication requirements: sensors, </w:t>
      </w:r>
      <w:r>
        <w:rPr>
          <w:lang w:val="en-US" w:eastAsia="zh-CN"/>
        </w:rPr>
        <w:t xml:space="preserve">interoperability, </w:t>
      </w:r>
      <w:r w:rsidRPr="006A1396">
        <w:rPr>
          <w:lang w:val="en-US" w:eastAsia="zh-CN"/>
        </w:rPr>
        <w:t>radio interfaces, data rate, latency, reliability</w:t>
      </w:r>
      <w:bookmarkEnd w:id="23"/>
    </w:p>
    <w:p w14:paraId="448B2B51" w14:textId="77777777" w:rsidR="00032E3D" w:rsidRDefault="00032E3D" w:rsidP="00032E3D">
      <w:pPr>
        <w:rPr>
          <w:lang w:val="en-US" w:eastAsia="ko-KR"/>
        </w:rPr>
      </w:pPr>
      <w:r w:rsidRPr="00DC551A">
        <w:rPr>
          <w:lang w:val="en-US" w:eastAsia="ko-KR"/>
        </w:rPr>
        <w:t xml:space="preserve">From the view of wireless connectivity, V2X communication technology for CAV applications </w:t>
      </w:r>
      <w:r>
        <w:rPr>
          <w:lang w:val="en-US" w:eastAsia="ko-KR"/>
        </w:rPr>
        <w:t>should</w:t>
      </w:r>
      <w:r w:rsidRPr="00DC551A">
        <w:rPr>
          <w:lang w:val="en-US" w:eastAsia="ko-KR"/>
        </w:rPr>
        <w:t xml:space="preserve"> support low latency and high reliability rather than the current radio communication technologies. 3GPP standard provides the categories of enhanced V2X applications</w:t>
      </w:r>
      <w:r>
        <w:rPr>
          <w:lang w:val="en-US" w:eastAsia="ko-KR"/>
        </w:rPr>
        <w:t xml:space="preserve"> and technical requirements in terms of packet size, data latency, reliability, and data rate. Based on the standards, the </w:t>
      </w:r>
      <w:r w:rsidRPr="00DC551A">
        <w:rPr>
          <w:lang w:val="en-US" w:eastAsia="ko-KR"/>
        </w:rPr>
        <w:t xml:space="preserve">radio communication technology for CAV applications </w:t>
      </w:r>
      <w:r>
        <w:rPr>
          <w:lang w:val="en-US" w:eastAsia="ko-KR"/>
        </w:rPr>
        <w:t>requires</w:t>
      </w:r>
      <w:r w:rsidRPr="00DC551A">
        <w:rPr>
          <w:lang w:val="en-US" w:eastAsia="ko-KR"/>
        </w:rPr>
        <w:t xml:space="preserve"> less than 10msec in packet latency and more than 9</w:t>
      </w:r>
      <w:r>
        <w:rPr>
          <w:lang w:val="en-US" w:eastAsia="ko-KR"/>
        </w:rPr>
        <w:t>0</w:t>
      </w:r>
      <w:r w:rsidRPr="00DC551A">
        <w:rPr>
          <w:lang w:val="en-US" w:eastAsia="ko-KR"/>
        </w:rPr>
        <w:t xml:space="preserve">% packet success rate </w:t>
      </w:r>
      <w:r>
        <w:rPr>
          <w:lang w:val="en-US" w:eastAsia="ko-KR"/>
        </w:rPr>
        <w:t>with an increased</w:t>
      </w:r>
      <w:r w:rsidRPr="00DC551A">
        <w:rPr>
          <w:lang w:val="en-US" w:eastAsia="ko-KR"/>
        </w:rPr>
        <w:t xml:space="preserve"> data rate to provide real-time video information and sensor’s data [1-4]</w:t>
      </w:r>
      <w:r>
        <w:rPr>
          <w:lang w:val="en-US" w:eastAsia="ko-KR"/>
        </w:rPr>
        <w:t>.</w:t>
      </w:r>
    </w:p>
    <w:p w14:paraId="4EF60047" w14:textId="77777777" w:rsidR="00032E3D" w:rsidRPr="00DC551A" w:rsidRDefault="00032E3D" w:rsidP="00032E3D">
      <w:pPr>
        <w:pStyle w:val="TableNo"/>
        <w:rPr>
          <w:lang w:val="en-US" w:eastAsia="ko-KR"/>
        </w:rPr>
      </w:pPr>
      <w:r w:rsidRPr="00DC551A">
        <w:rPr>
          <w:lang w:val="en-US" w:eastAsia="ko-KR"/>
        </w:rPr>
        <w:lastRenderedPageBreak/>
        <w:t>TABLE</w:t>
      </w:r>
    </w:p>
    <w:p w14:paraId="4E758859" w14:textId="77777777" w:rsidR="00032E3D" w:rsidRPr="00DC551A" w:rsidRDefault="00032E3D" w:rsidP="00032E3D">
      <w:pPr>
        <w:pStyle w:val="Tabletitle"/>
        <w:rPr>
          <w:caps/>
          <w:lang w:eastAsia="ko-KR"/>
        </w:rPr>
      </w:pPr>
      <w:r w:rsidRPr="00C06F7A">
        <w:rPr>
          <w:lang w:eastAsia="ko-KR"/>
        </w:rPr>
        <w:t>Technical characteristics on Advanced ITS and CAV</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262"/>
        <w:gridCol w:w="2693"/>
        <w:gridCol w:w="3684"/>
      </w:tblGrid>
      <w:tr w:rsidR="00032E3D" w:rsidRPr="00CD522A" w14:paraId="5CE45BB8" w14:textId="77777777" w:rsidTr="00032E3D">
        <w:trPr>
          <w:tblHeader/>
          <w:jc w:val="center"/>
        </w:trPr>
        <w:tc>
          <w:tcPr>
            <w:tcW w:w="1692" w:type="pct"/>
          </w:tcPr>
          <w:p w14:paraId="0DFC8F08" w14:textId="77777777" w:rsidR="00032E3D" w:rsidRPr="00CD522A" w:rsidRDefault="00032E3D" w:rsidP="00341716">
            <w:pPr>
              <w:pStyle w:val="Tablehead"/>
            </w:pPr>
            <w:r w:rsidRPr="00CD522A">
              <w:t>Items</w:t>
            </w:r>
          </w:p>
        </w:tc>
        <w:tc>
          <w:tcPr>
            <w:tcW w:w="1397" w:type="pct"/>
          </w:tcPr>
          <w:p w14:paraId="2D07F16F" w14:textId="77777777" w:rsidR="00032E3D" w:rsidRPr="00CD522A" w:rsidRDefault="00032E3D" w:rsidP="00341716">
            <w:pPr>
              <w:pStyle w:val="Tablehead"/>
            </w:pPr>
            <w:r>
              <w:t>Advanced ITS</w:t>
            </w:r>
          </w:p>
        </w:tc>
        <w:tc>
          <w:tcPr>
            <w:tcW w:w="1911" w:type="pct"/>
          </w:tcPr>
          <w:p w14:paraId="24C60CC3" w14:textId="77777777" w:rsidR="00032E3D" w:rsidRPr="00CD522A" w:rsidRDefault="00032E3D" w:rsidP="00341716">
            <w:pPr>
              <w:pStyle w:val="Tablehead"/>
              <w:rPr>
                <w:rFonts w:eastAsia="Malgun Gothic"/>
              </w:rPr>
            </w:pPr>
            <w:r>
              <w:rPr>
                <w:rFonts w:eastAsia="Malgun Gothic"/>
              </w:rPr>
              <w:t>CAV</w:t>
            </w:r>
          </w:p>
        </w:tc>
      </w:tr>
      <w:tr w:rsidR="00032E3D" w:rsidRPr="00CD522A" w14:paraId="7D570E21" w14:textId="77777777" w:rsidTr="00032E3D">
        <w:trPr>
          <w:trHeight w:val="302"/>
          <w:jc w:val="center"/>
        </w:trPr>
        <w:tc>
          <w:tcPr>
            <w:tcW w:w="1692" w:type="pct"/>
          </w:tcPr>
          <w:p w14:paraId="3F9F9B9A" w14:textId="77777777" w:rsidR="00032E3D" w:rsidRPr="00CD522A" w:rsidRDefault="00032E3D" w:rsidP="00341716">
            <w:pPr>
              <w:pStyle w:val="Tabletext"/>
            </w:pPr>
            <w:r>
              <w:t xml:space="preserve">Applications </w:t>
            </w:r>
          </w:p>
        </w:tc>
        <w:tc>
          <w:tcPr>
            <w:tcW w:w="1397" w:type="pct"/>
          </w:tcPr>
          <w:p w14:paraId="69214327" w14:textId="77777777" w:rsidR="00032E3D" w:rsidRDefault="00032E3D" w:rsidP="00341716">
            <w:pPr>
              <w:pStyle w:val="Tabletext"/>
            </w:pPr>
            <w:r>
              <w:t xml:space="preserve">V2V </w:t>
            </w:r>
            <w:r>
              <w:rPr>
                <w:rFonts w:hint="eastAsia"/>
                <w:lang w:eastAsia="ko-KR"/>
              </w:rPr>
              <w:t>based</w:t>
            </w:r>
            <w:r>
              <w:t xml:space="preserve"> </w:t>
            </w:r>
            <w:r>
              <w:rPr>
                <w:rFonts w:hint="eastAsia"/>
                <w:lang w:eastAsia="ko-KR"/>
              </w:rPr>
              <w:t>safety</w:t>
            </w:r>
            <w:r>
              <w:t xml:space="preserve"> </w:t>
            </w:r>
          </w:p>
          <w:p w14:paraId="3C1A11B3" w14:textId="77777777" w:rsidR="00032E3D" w:rsidRPr="00CD522A" w:rsidRDefault="00032E3D" w:rsidP="00341716">
            <w:pPr>
              <w:pStyle w:val="Tabletext"/>
            </w:pPr>
            <w:r>
              <w:rPr>
                <w:rFonts w:hint="eastAsia"/>
                <w:lang w:eastAsia="ko-KR"/>
              </w:rPr>
              <w:t>V2I</w:t>
            </w:r>
            <w:r>
              <w:t xml:space="preserve"> </w:t>
            </w:r>
            <w:r>
              <w:rPr>
                <w:rFonts w:hint="eastAsia"/>
                <w:lang w:eastAsia="ko-KR"/>
              </w:rPr>
              <w:t>based</w:t>
            </w:r>
            <w:r>
              <w:t xml:space="preserve"> </w:t>
            </w:r>
            <w:r>
              <w:rPr>
                <w:rFonts w:hint="eastAsia"/>
                <w:lang w:eastAsia="ko-KR"/>
              </w:rPr>
              <w:t>safety</w:t>
            </w:r>
          </w:p>
        </w:tc>
        <w:tc>
          <w:tcPr>
            <w:tcW w:w="1911" w:type="pct"/>
          </w:tcPr>
          <w:p w14:paraId="4F25D465" w14:textId="77777777" w:rsidR="00032E3D" w:rsidRDefault="00032E3D" w:rsidP="00341716">
            <w:pPr>
              <w:pStyle w:val="Tablehead"/>
              <w:jc w:val="left"/>
              <w:rPr>
                <w:rFonts w:ascii="Times New Roman" w:hAnsi="Times New Roman"/>
                <w:b w:val="0"/>
              </w:rPr>
            </w:pPr>
            <w:r>
              <w:rPr>
                <w:rFonts w:ascii="Times New Roman" w:hAnsi="Times New Roman" w:hint="eastAsia"/>
                <w:b w:val="0"/>
                <w:lang w:eastAsia="ko-KR"/>
              </w:rPr>
              <w:t>Platooning</w:t>
            </w:r>
          </w:p>
          <w:p w14:paraId="795214C2" w14:textId="77777777" w:rsidR="00032E3D" w:rsidRDefault="00032E3D" w:rsidP="00341716">
            <w:pPr>
              <w:pStyle w:val="Tablehead"/>
              <w:jc w:val="left"/>
              <w:rPr>
                <w:rFonts w:ascii="Times New Roman" w:hAnsi="Times New Roman"/>
                <w:b w:val="0"/>
              </w:rPr>
            </w:pPr>
            <w:r>
              <w:rPr>
                <w:rFonts w:ascii="Times New Roman" w:hAnsi="Times New Roman" w:hint="eastAsia"/>
                <w:b w:val="0"/>
                <w:lang w:eastAsia="ko-KR"/>
              </w:rPr>
              <w:t>Automated</w:t>
            </w:r>
            <w:r>
              <w:rPr>
                <w:rFonts w:ascii="Times New Roman" w:hAnsi="Times New Roman"/>
                <w:b w:val="0"/>
              </w:rPr>
              <w:t xml:space="preserve"> </w:t>
            </w:r>
            <w:r>
              <w:rPr>
                <w:rFonts w:ascii="Times New Roman" w:hAnsi="Times New Roman" w:hint="eastAsia"/>
                <w:b w:val="0"/>
                <w:lang w:eastAsia="ko-KR"/>
              </w:rPr>
              <w:t>Valet</w:t>
            </w:r>
            <w:r>
              <w:rPr>
                <w:rFonts w:ascii="Times New Roman" w:hAnsi="Times New Roman"/>
                <w:b w:val="0"/>
              </w:rPr>
              <w:t xml:space="preserve"> </w:t>
            </w:r>
            <w:r>
              <w:rPr>
                <w:rFonts w:ascii="Times New Roman" w:hAnsi="Times New Roman" w:hint="eastAsia"/>
                <w:b w:val="0"/>
                <w:lang w:eastAsia="ko-KR"/>
              </w:rPr>
              <w:t>Parking</w:t>
            </w:r>
          </w:p>
          <w:p w14:paraId="5CF35029" w14:textId="77777777" w:rsidR="00032E3D" w:rsidRPr="00CD522A" w:rsidRDefault="00032E3D" w:rsidP="00341716">
            <w:pPr>
              <w:pStyle w:val="Tablehead"/>
              <w:jc w:val="left"/>
            </w:pPr>
            <w:r>
              <w:rPr>
                <w:rFonts w:ascii="Times New Roman" w:hAnsi="Times New Roman" w:hint="eastAsia"/>
                <w:b w:val="0"/>
                <w:lang w:eastAsia="ko-KR"/>
              </w:rPr>
              <w:t>Urban</w:t>
            </w:r>
            <w:r>
              <w:rPr>
                <w:rFonts w:ascii="Times New Roman" w:hAnsi="Times New Roman"/>
                <w:b w:val="0"/>
              </w:rPr>
              <w:t xml:space="preserve"> </w:t>
            </w:r>
            <w:r>
              <w:rPr>
                <w:rFonts w:ascii="Times New Roman" w:hAnsi="Times New Roman" w:hint="eastAsia"/>
                <w:b w:val="0"/>
                <w:lang w:eastAsia="ko-KR"/>
              </w:rPr>
              <w:t>Driving</w:t>
            </w:r>
            <w:r>
              <w:rPr>
                <w:rFonts w:ascii="Times New Roman" w:hAnsi="Times New Roman"/>
                <w:b w:val="0"/>
              </w:rPr>
              <w:t xml:space="preserve"> </w:t>
            </w:r>
          </w:p>
        </w:tc>
      </w:tr>
      <w:tr w:rsidR="00032E3D" w:rsidRPr="00CD522A" w14:paraId="785B1302" w14:textId="77777777" w:rsidTr="00032E3D">
        <w:trPr>
          <w:trHeight w:val="302"/>
          <w:jc w:val="center"/>
        </w:trPr>
        <w:tc>
          <w:tcPr>
            <w:tcW w:w="1692" w:type="pct"/>
          </w:tcPr>
          <w:p w14:paraId="0FC61502" w14:textId="77777777" w:rsidR="00032E3D" w:rsidRPr="00CD522A" w:rsidRDefault="00032E3D" w:rsidP="00341716">
            <w:pPr>
              <w:pStyle w:val="Tabletext"/>
            </w:pPr>
            <w:r>
              <w:t xml:space="preserve">ITS Connectivity Scope </w:t>
            </w:r>
          </w:p>
        </w:tc>
        <w:tc>
          <w:tcPr>
            <w:tcW w:w="1397" w:type="pct"/>
          </w:tcPr>
          <w:p w14:paraId="3D209B82" w14:textId="77777777" w:rsidR="00032E3D" w:rsidRPr="00CD522A" w:rsidRDefault="00032E3D" w:rsidP="00341716">
            <w:pPr>
              <w:pStyle w:val="Tabletext"/>
            </w:pPr>
            <w:r>
              <w:rPr>
                <w:rFonts w:hint="eastAsia"/>
                <w:lang w:eastAsia="ko-KR"/>
              </w:rPr>
              <w:t>V2V,</w:t>
            </w:r>
            <w:r>
              <w:t xml:space="preserve"> </w:t>
            </w:r>
            <w:r w:rsidRPr="00CD522A">
              <w:t>V2I</w:t>
            </w:r>
            <w:r>
              <w:rPr>
                <w:rFonts w:hint="eastAsia"/>
                <w:lang w:eastAsia="ko-KR"/>
              </w:rPr>
              <w:t>/V2N,</w:t>
            </w:r>
            <w:r>
              <w:rPr>
                <w:lang w:eastAsia="ko-KR"/>
              </w:rPr>
              <w:t xml:space="preserve"> </w:t>
            </w:r>
            <w:r>
              <w:rPr>
                <w:rFonts w:hint="eastAsia"/>
                <w:lang w:eastAsia="ko-KR"/>
              </w:rPr>
              <w:t>V2P</w:t>
            </w:r>
          </w:p>
        </w:tc>
        <w:tc>
          <w:tcPr>
            <w:tcW w:w="1911" w:type="pct"/>
          </w:tcPr>
          <w:p w14:paraId="26FAA365" w14:textId="77777777" w:rsidR="00032E3D" w:rsidRPr="00CD522A" w:rsidRDefault="00032E3D" w:rsidP="00341716">
            <w:pPr>
              <w:pStyle w:val="Tabletext"/>
            </w:pPr>
            <w:r>
              <w:rPr>
                <w:rFonts w:hint="eastAsia"/>
                <w:lang w:eastAsia="ko-KR"/>
              </w:rPr>
              <w:t>V2V,</w:t>
            </w:r>
            <w:r>
              <w:t xml:space="preserve"> </w:t>
            </w:r>
            <w:r w:rsidRPr="00CD522A">
              <w:t>V2I</w:t>
            </w:r>
            <w:r>
              <w:rPr>
                <w:rFonts w:hint="eastAsia"/>
                <w:lang w:eastAsia="ko-KR"/>
              </w:rPr>
              <w:t>/V2N,</w:t>
            </w:r>
            <w:r>
              <w:rPr>
                <w:lang w:eastAsia="ko-KR"/>
              </w:rPr>
              <w:t xml:space="preserve"> </w:t>
            </w:r>
            <w:r>
              <w:rPr>
                <w:rFonts w:hint="eastAsia"/>
                <w:lang w:eastAsia="ko-KR"/>
              </w:rPr>
              <w:t>V2P</w:t>
            </w:r>
          </w:p>
        </w:tc>
      </w:tr>
      <w:tr w:rsidR="00032E3D" w:rsidRPr="00CD522A" w14:paraId="5193E61B" w14:textId="77777777" w:rsidTr="00032E3D">
        <w:trPr>
          <w:trHeight w:val="331"/>
          <w:jc w:val="center"/>
        </w:trPr>
        <w:tc>
          <w:tcPr>
            <w:tcW w:w="5000" w:type="pct"/>
            <w:gridSpan w:val="3"/>
          </w:tcPr>
          <w:p w14:paraId="58F53234" w14:textId="77777777" w:rsidR="00032E3D" w:rsidRPr="003B71AE" w:rsidRDefault="00032E3D" w:rsidP="00341716">
            <w:pPr>
              <w:pStyle w:val="Tabletext"/>
              <w:rPr>
                <w:b/>
              </w:rPr>
            </w:pPr>
            <w:r w:rsidRPr="003B71AE">
              <w:rPr>
                <w:b/>
              </w:rPr>
              <w:t>Radio Performance</w:t>
            </w:r>
          </w:p>
        </w:tc>
      </w:tr>
      <w:tr w:rsidR="00032E3D" w:rsidRPr="00CD522A" w14:paraId="0313CD7F" w14:textId="77777777" w:rsidTr="00032E3D">
        <w:trPr>
          <w:jc w:val="center"/>
        </w:trPr>
        <w:tc>
          <w:tcPr>
            <w:tcW w:w="1692" w:type="pct"/>
          </w:tcPr>
          <w:p w14:paraId="31EF8542" w14:textId="77777777" w:rsidR="00032E3D" w:rsidRPr="00CD522A" w:rsidRDefault="00032E3D" w:rsidP="00341716">
            <w:pPr>
              <w:pStyle w:val="Tabletext"/>
            </w:pPr>
            <w:r>
              <w:t>Typical Coverage Range</w:t>
            </w:r>
          </w:p>
        </w:tc>
        <w:tc>
          <w:tcPr>
            <w:tcW w:w="1397" w:type="pct"/>
          </w:tcPr>
          <w:p w14:paraId="4CD7FA96" w14:textId="77777777" w:rsidR="00032E3D" w:rsidRPr="00CD522A" w:rsidRDefault="00032E3D" w:rsidP="00341716">
            <w:pPr>
              <w:pStyle w:val="Tabletext"/>
            </w:pPr>
            <w:r>
              <w:t>Up to 1</w:t>
            </w:r>
            <w:r>
              <w:rPr>
                <w:rFonts w:hint="eastAsia"/>
                <w:lang w:eastAsia="ko-KR"/>
              </w:rPr>
              <w:t>000m</w:t>
            </w:r>
            <w:r>
              <w:t xml:space="preserve"> </w:t>
            </w:r>
          </w:p>
        </w:tc>
        <w:tc>
          <w:tcPr>
            <w:tcW w:w="1911" w:type="pct"/>
          </w:tcPr>
          <w:p w14:paraId="14B51C85" w14:textId="77777777" w:rsidR="00032E3D" w:rsidRPr="00CD522A" w:rsidRDefault="00032E3D" w:rsidP="00341716">
            <w:pPr>
              <w:pStyle w:val="Tabletext"/>
            </w:pPr>
            <w:r>
              <w:t>Long range with seamless connectivity</w:t>
            </w:r>
          </w:p>
        </w:tc>
      </w:tr>
      <w:tr w:rsidR="00032E3D" w:rsidRPr="00CD522A" w14:paraId="2B1B1940" w14:textId="77777777" w:rsidTr="00032E3D">
        <w:trPr>
          <w:jc w:val="center"/>
        </w:trPr>
        <w:tc>
          <w:tcPr>
            <w:tcW w:w="1692" w:type="pct"/>
          </w:tcPr>
          <w:p w14:paraId="29BF36F0" w14:textId="77777777" w:rsidR="00032E3D" w:rsidRPr="00CD522A" w:rsidRDefault="00032E3D" w:rsidP="00341716">
            <w:pPr>
              <w:pStyle w:val="Tabletext"/>
            </w:pPr>
            <w:r>
              <w:t>Packet size</w:t>
            </w:r>
          </w:p>
        </w:tc>
        <w:tc>
          <w:tcPr>
            <w:tcW w:w="1397" w:type="pct"/>
          </w:tcPr>
          <w:p w14:paraId="27AB58B4" w14:textId="77777777" w:rsidR="00032E3D" w:rsidRPr="00CD522A" w:rsidRDefault="00032E3D" w:rsidP="00341716">
            <w:pPr>
              <w:pStyle w:val="Tabletext"/>
            </w:pPr>
            <w:r>
              <w:t>Average 300 bytes</w:t>
            </w:r>
          </w:p>
        </w:tc>
        <w:tc>
          <w:tcPr>
            <w:tcW w:w="1911" w:type="pct"/>
          </w:tcPr>
          <w:p w14:paraId="7376AEC1" w14:textId="77777777" w:rsidR="00032E3D" w:rsidRPr="00CD522A" w:rsidRDefault="00032E3D" w:rsidP="00341716">
            <w:pPr>
              <w:pStyle w:val="Tabletext"/>
              <w:rPr>
                <w:lang w:eastAsia="ko-KR"/>
              </w:rPr>
            </w:pPr>
            <w:r>
              <w:rPr>
                <w:lang w:eastAsia="ko-KR"/>
              </w:rPr>
              <w:t xml:space="preserve">Maximum 6000 bytes </w:t>
            </w:r>
          </w:p>
        </w:tc>
      </w:tr>
      <w:tr w:rsidR="00032E3D" w:rsidRPr="00CD522A" w14:paraId="2B7CBE96" w14:textId="77777777" w:rsidTr="00032E3D">
        <w:trPr>
          <w:jc w:val="center"/>
        </w:trPr>
        <w:tc>
          <w:tcPr>
            <w:tcW w:w="1692" w:type="pct"/>
          </w:tcPr>
          <w:p w14:paraId="49A47EE5" w14:textId="77777777" w:rsidR="00032E3D" w:rsidRPr="00CD522A" w:rsidRDefault="00032E3D" w:rsidP="00341716">
            <w:pPr>
              <w:pStyle w:val="Tabletext"/>
            </w:pPr>
            <w:r>
              <w:rPr>
                <w:rFonts w:hint="eastAsia"/>
                <w:lang w:eastAsia="ko-KR"/>
              </w:rPr>
              <w:t>End</w:t>
            </w:r>
            <w:r>
              <w:t xml:space="preserve"> </w:t>
            </w:r>
            <w:r>
              <w:rPr>
                <w:rFonts w:hint="eastAsia"/>
                <w:lang w:eastAsia="ko-KR"/>
              </w:rPr>
              <w:t>to</w:t>
            </w:r>
            <w:r>
              <w:t xml:space="preserve"> </w:t>
            </w:r>
            <w:r>
              <w:rPr>
                <w:rFonts w:hint="eastAsia"/>
                <w:lang w:eastAsia="ko-KR"/>
              </w:rPr>
              <w:t>End</w:t>
            </w:r>
            <w:r>
              <w:t xml:space="preserve"> </w:t>
            </w:r>
            <w:r>
              <w:rPr>
                <w:rFonts w:hint="eastAsia"/>
                <w:lang w:eastAsia="ko-KR"/>
              </w:rPr>
              <w:t>Latency</w:t>
            </w:r>
          </w:p>
        </w:tc>
        <w:tc>
          <w:tcPr>
            <w:tcW w:w="1397" w:type="pct"/>
          </w:tcPr>
          <w:p w14:paraId="46A4FE71" w14:textId="77777777" w:rsidR="00032E3D" w:rsidRPr="00CD522A" w:rsidRDefault="00032E3D" w:rsidP="00341716">
            <w:pPr>
              <w:pStyle w:val="Tabletext"/>
            </w:pPr>
            <w:r>
              <w:rPr>
                <w:rFonts w:hint="eastAsia"/>
                <w:lang w:eastAsia="ko-KR"/>
              </w:rPr>
              <w:t>100msec</w:t>
            </w:r>
          </w:p>
        </w:tc>
        <w:tc>
          <w:tcPr>
            <w:tcW w:w="1911" w:type="pct"/>
          </w:tcPr>
          <w:p w14:paraId="42C21A6E" w14:textId="77777777" w:rsidR="00032E3D" w:rsidRPr="00CD522A" w:rsidRDefault="00032E3D" w:rsidP="00341716">
            <w:pPr>
              <w:pStyle w:val="Tabletext"/>
            </w:pPr>
            <w:r>
              <w:rPr>
                <w:lang w:eastAsia="ko-KR"/>
              </w:rPr>
              <w:t xml:space="preserve">About </w:t>
            </w:r>
            <w:r>
              <w:rPr>
                <w:rFonts w:hint="eastAsia"/>
                <w:lang w:eastAsia="ko-KR"/>
              </w:rPr>
              <w:t>10msec</w:t>
            </w:r>
          </w:p>
        </w:tc>
      </w:tr>
      <w:tr w:rsidR="00032E3D" w:rsidRPr="00CD522A" w14:paraId="3E752D6B" w14:textId="77777777" w:rsidTr="00032E3D">
        <w:trPr>
          <w:trHeight w:val="333"/>
          <w:jc w:val="center"/>
        </w:trPr>
        <w:tc>
          <w:tcPr>
            <w:tcW w:w="1692" w:type="pct"/>
          </w:tcPr>
          <w:p w14:paraId="6BA8450D" w14:textId="77777777" w:rsidR="00032E3D" w:rsidRPr="00CD522A" w:rsidRDefault="00032E3D" w:rsidP="00341716">
            <w:pPr>
              <w:pStyle w:val="Tabletext"/>
            </w:pPr>
            <w:r>
              <w:rPr>
                <w:rFonts w:hint="eastAsia"/>
                <w:lang w:eastAsia="ko-KR"/>
              </w:rPr>
              <w:t>P</w:t>
            </w:r>
            <w:r>
              <w:rPr>
                <w:lang w:eastAsia="ko-KR"/>
              </w:rPr>
              <w:t>acket Success Rate</w:t>
            </w:r>
          </w:p>
        </w:tc>
        <w:tc>
          <w:tcPr>
            <w:tcW w:w="1397" w:type="pct"/>
          </w:tcPr>
          <w:p w14:paraId="316DE548" w14:textId="77777777" w:rsidR="00032E3D" w:rsidRPr="00CD522A" w:rsidRDefault="00032E3D" w:rsidP="00341716">
            <w:pPr>
              <w:pStyle w:val="Tabletext"/>
            </w:pPr>
            <w:r>
              <w:rPr>
                <w:rFonts w:hint="eastAsia"/>
                <w:lang w:eastAsia="ko-KR"/>
              </w:rPr>
              <w:t>90%</w:t>
            </w:r>
          </w:p>
        </w:tc>
        <w:tc>
          <w:tcPr>
            <w:tcW w:w="1911" w:type="pct"/>
          </w:tcPr>
          <w:p w14:paraId="6001C1D0" w14:textId="77777777" w:rsidR="00032E3D" w:rsidRPr="00CD522A" w:rsidRDefault="00032E3D" w:rsidP="00341716">
            <w:pPr>
              <w:pStyle w:val="Tabletext"/>
              <w:rPr>
                <w:lang w:eastAsia="ko-KR"/>
              </w:rPr>
            </w:pPr>
            <w:r>
              <w:rPr>
                <w:rFonts w:hint="eastAsia"/>
                <w:lang w:eastAsia="ko-KR"/>
              </w:rPr>
              <w:t>More than 90%</w:t>
            </w:r>
            <w:r>
              <w:rPr>
                <w:lang w:eastAsia="ko-KR"/>
              </w:rPr>
              <w:t xml:space="preserve"> </w:t>
            </w:r>
          </w:p>
        </w:tc>
      </w:tr>
    </w:tbl>
    <w:p w14:paraId="305C2815" w14:textId="77777777" w:rsidR="00032E3D" w:rsidRDefault="00032E3D" w:rsidP="00032E3D">
      <w:pPr>
        <w:pStyle w:val="Tablefin"/>
      </w:pPr>
    </w:p>
    <w:p w14:paraId="5A7A68AC" w14:textId="77777777" w:rsidR="00032E3D" w:rsidRPr="00CD4E8A" w:rsidRDefault="00032E3D" w:rsidP="00032E3D">
      <w:pPr>
        <w:spacing w:after="120"/>
        <w:rPr>
          <w:color w:val="000000" w:themeColor="text1"/>
        </w:rPr>
      </w:pPr>
      <w:r w:rsidRPr="00CD4E8A">
        <w:rPr>
          <w:color w:val="000000" w:themeColor="text1"/>
        </w:rPr>
        <w:t>The initial, and continuing, focus in most AV development has been upon onboard sensors to provide the necessary sensory inputs to the AV computational systems to enable automated operation. Thus, there have been major investments in video systems, radar systems, and LIDAR systems to provide these onboard sensors. These sensors replicate the human driver’s function of sight; and, arguably, can provide better reliability, detail</w:t>
      </w:r>
      <w:r>
        <w:rPr>
          <w:color w:val="000000" w:themeColor="text1"/>
        </w:rPr>
        <w:t>ed</w:t>
      </w:r>
      <w:r w:rsidRPr="00CD4E8A">
        <w:rPr>
          <w:color w:val="000000" w:themeColor="text1"/>
        </w:rPr>
        <w:t xml:space="preserve"> discrimination, and wide-angle coverage than human eyesight. This should allow better safety performance for vehicles with these systems </w:t>
      </w:r>
      <w:r>
        <w:rPr>
          <w:color w:val="000000" w:themeColor="text1"/>
        </w:rPr>
        <w:t xml:space="preserve">that </w:t>
      </w:r>
      <w:r w:rsidRPr="00CD4E8A">
        <w:rPr>
          <w:color w:val="000000" w:themeColor="text1"/>
        </w:rPr>
        <w:t>replac</w:t>
      </w:r>
      <w:r>
        <w:rPr>
          <w:color w:val="000000" w:themeColor="text1"/>
        </w:rPr>
        <w:t>e the</w:t>
      </w:r>
      <w:r w:rsidRPr="00CD4E8A">
        <w:rPr>
          <w:color w:val="000000" w:themeColor="text1"/>
        </w:rPr>
        <w:t xml:space="preserve"> human drivers’ eyesight.</w:t>
      </w:r>
    </w:p>
    <w:p w14:paraId="250E6D6C" w14:textId="77777777" w:rsidR="00032E3D" w:rsidRPr="00A252B8" w:rsidRDefault="00032E3D" w:rsidP="00032E3D">
      <w:pPr>
        <w:rPr>
          <w:color w:val="000000" w:themeColor="text1"/>
          <w:lang w:val="en-CA"/>
        </w:rPr>
      </w:pPr>
      <w:r w:rsidRPr="00A252B8">
        <w:rPr>
          <w:color w:val="000000" w:themeColor="text1"/>
          <w:lang w:val="en-CA"/>
        </w:rPr>
        <w:t>There are functional limits to the onboard sensors, however, since these are inherently line-of-sight sensors. This limitation is shared by human vision. Wireless communication, however, offers the possibility to provide AVs with ‘extra-sensory’ perception. Besides detecting potential hazards hidden behind line-of-sight obstructions, wireless communication can allow AVs to share driving intentions, collectively negotiate and execute maneuvers and share onboard sensor data. These additional capabilities will greatly enhance the safety of AV operations.</w:t>
      </w:r>
    </w:p>
    <w:p w14:paraId="50CADD9B" w14:textId="77777777" w:rsidR="00032E3D" w:rsidRDefault="00032E3D" w:rsidP="00032E3D">
      <w:pPr>
        <w:pStyle w:val="Heading2"/>
        <w:keepNext w:val="0"/>
        <w:keepLines w:val="0"/>
        <w:rPr>
          <w:lang w:val="en-US" w:eastAsia="zh-CN"/>
        </w:rPr>
      </w:pPr>
      <w:bookmarkStart w:id="24" w:name="_Toc44056714"/>
      <w:r>
        <w:rPr>
          <w:lang w:val="en-US" w:eastAsia="zh-CN"/>
        </w:rPr>
        <w:t>6.3</w:t>
      </w:r>
      <w:r>
        <w:rPr>
          <w:lang w:val="en-US" w:eastAsia="zh-CN"/>
        </w:rPr>
        <w:tab/>
        <w:t>Applications</w:t>
      </w:r>
      <w:r w:rsidRPr="006A1396">
        <w:rPr>
          <w:lang w:val="en-US" w:eastAsia="zh-CN"/>
        </w:rPr>
        <w:t xml:space="preserve">: safety, </w:t>
      </w:r>
      <w:r>
        <w:rPr>
          <w:lang w:val="en-US" w:eastAsia="zh-CN"/>
        </w:rPr>
        <w:t xml:space="preserve">mobility, vehicular </w:t>
      </w:r>
      <w:r w:rsidRPr="006A1396">
        <w:rPr>
          <w:lang w:val="en-US" w:eastAsia="zh-CN"/>
        </w:rPr>
        <w:t xml:space="preserve">control, </w:t>
      </w:r>
      <w:r>
        <w:rPr>
          <w:lang w:val="en-US" w:eastAsia="zh-CN"/>
        </w:rPr>
        <w:t>efficiency of the transportation system using CAVs</w:t>
      </w:r>
      <w:r w:rsidRPr="006A1396">
        <w:rPr>
          <w:lang w:val="en-US" w:eastAsia="zh-CN"/>
        </w:rPr>
        <w:t xml:space="preserve">, traffic </w:t>
      </w:r>
      <w:r>
        <w:rPr>
          <w:lang w:val="en-US" w:eastAsia="zh-CN"/>
        </w:rPr>
        <w:t xml:space="preserve">and congestion </w:t>
      </w:r>
      <w:r w:rsidRPr="006A1396">
        <w:rPr>
          <w:lang w:val="en-US" w:eastAsia="zh-CN"/>
        </w:rPr>
        <w:t xml:space="preserve">management, </w:t>
      </w:r>
      <w:r>
        <w:rPr>
          <w:lang w:val="en-US" w:eastAsia="zh-CN"/>
        </w:rPr>
        <w:t>signal preemption</w:t>
      </w:r>
      <w:bookmarkEnd w:id="24"/>
    </w:p>
    <w:p w14:paraId="11A46B03" w14:textId="77777777" w:rsidR="00032E3D" w:rsidRDefault="00032E3D" w:rsidP="00032E3D">
      <w:pPr>
        <w:rPr>
          <w:lang w:val="en-US" w:eastAsia="ko-KR"/>
        </w:rPr>
      </w:pPr>
      <w:r>
        <w:rPr>
          <w:lang w:val="en-US" w:eastAsia="ko-KR"/>
        </w:rPr>
        <w:lastRenderedPageBreak/>
        <w:t xml:space="preserve">Looking at worldwide R&amp;D towards service deployment on CAV, typical applications include Platooning, Automated Valet Parking and Urban Driving. The communication system architecture of CAV is basically the same as that of Advanced ITS. </w:t>
      </w:r>
    </w:p>
    <w:p w14:paraId="6BAA148D" w14:textId="77777777" w:rsidR="00032E3D" w:rsidRPr="00A252B8" w:rsidRDefault="00032E3D" w:rsidP="00032E3D">
      <w:pPr>
        <w:tabs>
          <w:tab w:val="left" w:pos="5320"/>
        </w:tabs>
        <w:rPr>
          <w:color w:val="000000" w:themeColor="text1"/>
          <w:lang w:val="en-CA"/>
        </w:rPr>
      </w:pPr>
      <w:r w:rsidRPr="00A252B8">
        <w:rPr>
          <w:color w:val="000000" w:themeColor="text1"/>
          <w:lang w:val="en-CA"/>
        </w:rPr>
        <w:t>Coordinated automated driving maneuvers are one of the main reasons that wireless communications are being viewed as critically important for AVs. One of the first use cases in this category is platooning but coordinated merging and coordinated lane changing are also being developed. The 3GPP Release 16 specifications are designed to support four categories of advanced use cases, including fully automated driving vehicle scenarios. These categories are:</w:t>
      </w:r>
    </w:p>
    <w:p w14:paraId="76E3437B" w14:textId="77777777" w:rsidR="00032E3D" w:rsidRPr="00CD4E8A" w:rsidRDefault="00032E3D" w:rsidP="00032E3D">
      <w:pPr>
        <w:pStyle w:val="enumlev1"/>
      </w:pPr>
      <w:r>
        <w:t>•</w:t>
      </w:r>
      <w:r>
        <w:tab/>
      </w:r>
      <w:r w:rsidRPr="00CD4E8A">
        <w:t>Vehicles Platooning - enables the vehicles to dynamically form a group travelling together</w:t>
      </w:r>
    </w:p>
    <w:p w14:paraId="07A0B302" w14:textId="77777777" w:rsidR="00032E3D" w:rsidRPr="00CD4E8A" w:rsidRDefault="00032E3D" w:rsidP="00032E3D">
      <w:pPr>
        <w:pStyle w:val="enumlev1"/>
      </w:pPr>
      <w:r>
        <w:t>•</w:t>
      </w:r>
      <w:r>
        <w:tab/>
      </w:r>
      <w:r w:rsidRPr="00CD4E8A">
        <w:t xml:space="preserve">Extended Sensors - enables the exchange of raw or processed data gathered through local sensors or live video data among vehicles, RSUs, devices of pedestrians and V2X application servers. </w:t>
      </w:r>
    </w:p>
    <w:p w14:paraId="3B0007CD" w14:textId="77777777" w:rsidR="00032E3D" w:rsidRPr="00CD4E8A" w:rsidRDefault="00032E3D" w:rsidP="00032E3D">
      <w:pPr>
        <w:pStyle w:val="enumlev1"/>
      </w:pPr>
      <w:r>
        <w:t>•</w:t>
      </w:r>
      <w:r>
        <w:tab/>
      </w:r>
      <w:r w:rsidRPr="00CD4E8A">
        <w:t xml:space="preserve">Advanced Driving - enables semi-automated or fully automated driving. </w:t>
      </w:r>
    </w:p>
    <w:p w14:paraId="0B382688" w14:textId="77777777" w:rsidR="00032E3D" w:rsidRPr="00CD4E8A" w:rsidRDefault="00032E3D" w:rsidP="00032E3D">
      <w:pPr>
        <w:pStyle w:val="enumlev1"/>
      </w:pPr>
      <w:r>
        <w:t>•</w:t>
      </w:r>
      <w:r>
        <w:tab/>
      </w:r>
      <w:r w:rsidRPr="00CD4E8A">
        <w:t xml:space="preserve">Remote Driving - enables a remote driver or a V2X application to operate a remote vehicle for those passengers who cannot drive themselves or a remote vehicle located in dangerous environments. </w:t>
      </w:r>
    </w:p>
    <w:p w14:paraId="042AE7D5" w14:textId="77777777" w:rsidR="00032E3D" w:rsidRPr="00444C60" w:rsidRDefault="00032E3D" w:rsidP="00032E3D">
      <w:pPr>
        <w:tabs>
          <w:tab w:val="left" w:pos="5320"/>
        </w:tabs>
        <w:rPr>
          <w:color w:val="000000" w:themeColor="text1"/>
        </w:rPr>
      </w:pPr>
      <w:proofErr w:type="gramStart"/>
      <w:r w:rsidRPr="00CD4E8A">
        <w:rPr>
          <w:color w:val="000000" w:themeColor="text1"/>
        </w:rPr>
        <w:t>All of</w:t>
      </w:r>
      <w:proofErr w:type="gramEnd"/>
      <w:r w:rsidRPr="00CD4E8A">
        <w:rPr>
          <w:color w:val="000000" w:themeColor="text1"/>
        </w:rPr>
        <w:t xml:space="preserve"> the advanced use case categories described above require ubiquitous, highly reliable, low-latency wireless communications. Key performance indicators for these use cases were developed and used to guide the design of the 3GPP Release 16 capabilities. However, there are additional advanced use cases emerging for automated driving, for which communication requirements have not yet been developed. These requirements are expected to become better defined during the next two or three years as the developments in both technology and regulation become better understood for Level 5 automated driving.</w:t>
      </w:r>
    </w:p>
    <w:p w14:paraId="7D0C813C" w14:textId="77777777" w:rsidR="00032E3D" w:rsidRDefault="00032E3D" w:rsidP="00032E3D">
      <w:pPr>
        <w:pStyle w:val="Heading2"/>
        <w:keepNext w:val="0"/>
        <w:keepLines w:val="0"/>
        <w:rPr>
          <w:lang w:val="en-US" w:eastAsia="zh-CN"/>
        </w:rPr>
      </w:pPr>
      <w:bookmarkStart w:id="25" w:name="_Toc44056715"/>
      <w:r>
        <w:rPr>
          <w:lang w:val="en-US" w:eastAsia="zh-CN"/>
        </w:rPr>
        <w:lastRenderedPageBreak/>
        <w:t>6.4</w:t>
      </w:r>
      <w:r>
        <w:rPr>
          <w:lang w:val="en-US" w:eastAsia="zh-CN"/>
        </w:rPr>
        <w:tab/>
        <w:t>Summary of CAV functionalities to meet the radiocommunication requirements</w:t>
      </w:r>
      <w:bookmarkEnd w:id="25"/>
    </w:p>
    <w:p w14:paraId="63C6D71A" w14:textId="77777777" w:rsidR="00032E3D" w:rsidRDefault="00032E3D" w:rsidP="00032E3D">
      <w:pPr>
        <w:pStyle w:val="Heading1"/>
        <w:rPr>
          <w:lang w:val="en-US" w:eastAsia="zh-CN"/>
        </w:rPr>
      </w:pPr>
      <w:bookmarkStart w:id="26" w:name="_Toc44056716"/>
      <w:r w:rsidRPr="007F0E02">
        <w:rPr>
          <w:lang w:val="en-US" w:eastAsia="zh-CN"/>
        </w:rPr>
        <w:t>7</w:t>
      </w:r>
      <w:r w:rsidRPr="007F0E02">
        <w:rPr>
          <w:lang w:val="en-US" w:eastAsia="zh-CN"/>
        </w:rPr>
        <w:tab/>
        <w:t>Radiocommunication systems that support CAV</w:t>
      </w:r>
      <w:bookmarkEnd w:id="26"/>
    </w:p>
    <w:p w14:paraId="5E36E778" w14:textId="77777777" w:rsidR="00032E3D" w:rsidRPr="00CD4E8A" w:rsidRDefault="00032E3D" w:rsidP="00032E3D">
      <w:pPr>
        <w:tabs>
          <w:tab w:val="left" w:pos="5320"/>
        </w:tabs>
        <w:spacing w:after="120"/>
        <w:rPr>
          <w:color w:val="000000" w:themeColor="text1"/>
        </w:rPr>
      </w:pPr>
      <w:r w:rsidRPr="00CD4E8A">
        <w:rPr>
          <w:color w:val="000000" w:themeColor="text1"/>
        </w:rPr>
        <w:t>Wireless communication technologies are on an accelerating innovation cycle. For example, the 3rd Generation Partnership Project (3GPP) plans to complete Release 16</w:t>
      </w:r>
      <w:r>
        <w:rPr>
          <w:color w:val="000000" w:themeColor="text1"/>
        </w:rPr>
        <w:t xml:space="preserve"> Stage 3 and freeze the ASN.1</w:t>
      </w:r>
      <w:r w:rsidRPr="00CD4E8A">
        <w:rPr>
          <w:color w:val="000000" w:themeColor="text1"/>
        </w:rPr>
        <w:t xml:space="preserve"> </w:t>
      </w:r>
      <w:r>
        <w:rPr>
          <w:color w:val="000000" w:themeColor="text1"/>
        </w:rPr>
        <w:t>by</w:t>
      </w:r>
      <w:r w:rsidRPr="00CD4E8A">
        <w:rPr>
          <w:color w:val="000000" w:themeColor="text1"/>
        </w:rPr>
        <w:t xml:space="preserve"> </w:t>
      </w:r>
      <w:r>
        <w:rPr>
          <w:color w:val="000000" w:themeColor="text1"/>
        </w:rPr>
        <w:t>June</w:t>
      </w:r>
      <w:r w:rsidRPr="00CD4E8A">
        <w:rPr>
          <w:color w:val="000000" w:themeColor="text1"/>
        </w:rPr>
        <w:t xml:space="preserve"> 2020, fully incorporating the New Radio access technology which is meant to satisfy the IMT-2020 performance requirements. In addition, 3GPP intends to</w:t>
      </w:r>
      <w:r>
        <w:rPr>
          <w:color w:val="000000" w:themeColor="text1"/>
        </w:rPr>
        <w:t xml:space="preserve"> </w:t>
      </w:r>
      <w:r w:rsidRPr="00CD4E8A">
        <w:rPr>
          <w:color w:val="000000" w:themeColor="text1"/>
        </w:rPr>
        <w:t xml:space="preserve">complete Release 17 </w:t>
      </w:r>
      <w:r>
        <w:rPr>
          <w:color w:val="000000" w:themeColor="text1"/>
        </w:rPr>
        <w:t>fully by February 2022</w:t>
      </w:r>
      <w:r w:rsidRPr="00CD4E8A">
        <w:rPr>
          <w:color w:val="000000" w:themeColor="text1"/>
        </w:rPr>
        <w:t xml:space="preserve">. In Release 17, 3GPP intends to extend the flexibility of the cellular technologies into an expanding number of vertical industries. </w:t>
      </w:r>
    </w:p>
    <w:p w14:paraId="7B5ADD6D" w14:textId="77777777" w:rsidR="00032E3D" w:rsidRPr="00CD4E8A" w:rsidRDefault="00032E3D" w:rsidP="00032E3D">
      <w:pPr>
        <w:tabs>
          <w:tab w:val="left" w:pos="5320"/>
        </w:tabs>
        <w:spacing w:after="120"/>
        <w:rPr>
          <w:color w:val="000000" w:themeColor="text1"/>
        </w:rPr>
      </w:pPr>
      <w:r w:rsidRPr="00CD4E8A">
        <w:rPr>
          <w:color w:val="000000" w:themeColor="text1"/>
        </w:rPr>
        <w:t>The IEEE has initiated IEEE P802.11-Task Group BD - “Enhancements for Next Generation V2X”</w:t>
      </w:r>
      <w:r>
        <w:rPr>
          <w:rStyle w:val="FootnoteReference"/>
          <w:color w:val="000000" w:themeColor="text1"/>
        </w:rPr>
        <w:footnoteReference w:id="3"/>
      </w:r>
      <w:r w:rsidRPr="00CD4E8A">
        <w:rPr>
          <w:color w:val="000000" w:themeColor="text1"/>
        </w:rPr>
        <w:t xml:space="preserve"> which includes “Automated Driving Support” and Sensor Sharing” use cases, as well as the “Basic Safety” use cases currently supported by IEEE 802.11 and IEEE 1609.x WAVE standards. The IEEE 802.11bd standard is planned for completion by the end of 2021.</w:t>
      </w:r>
    </w:p>
    <w:p w14:paraId="67EDA1F2" w14:textId="77777777" w:rsidR="00032E3D" w:rsidRDefault="00032E3D" w:rsidP="00032E3D">
      <w:pPr>
        <w:rPr>
          <w:lang w:val="en-US" w:eastAsia="ko-KR"/>
        </w:rPr>
      </w:pPr>
      <w:r>
        <w:rPr>
          <w:lang w:val="en-US" w:eastAsia="ko-KR"/>
        </w:rPr>
        <w:lastRenderedPageBreak/>
        <w:t xml:space="preserve">The report will further </w:t>
      </w:r>
      <w:r>
        <w:rPr>
          <w:rFonts w:hint="eastAsia"/>
          <w:lang w:val="en-US" w:eastAsia="ko-KR"/>
        </w:rPr>
        <w:t xml:space="preserve">provide details </w:t>
      </w:r>
      <w:r>
        <w:rPr>
          <w:lang w:val="en-US" w:eastAsia="ko-KR"/>
        </w:rPr>
        <w:t>of</w:t>
      </w:r>
      <w:r>
        <w:rPr>
          <w:rFonts w:hint="eastAsia"/>
          <w:lang w:val="en-US" w:eastAsia="ko-KR"/>
        </w:rPr>
        <w:t xml:space="preserve"> </w:t>
      </w:r>
      <w:r>
        <w:rPr>
          <w:lang w:val="en-US" w:eastAsia="ko-KR"/>
        </w:rPr>
        <w:t xml:space="preserve">capabilities, technical demands and operational characteristics </w:t>
      </w:r>
      <w:r>
        <w:rPr>
          <w:rFonts w:hint="eastAsia"/>
          <w:lang w:val="en-US" w:eastAsia="ko-KR"/>
        </w:rPr>
        <w:t>associated with C-V2X</w:t>
      </w:r>
      <w:r>
        <w:rPr>
          <w:lang w:val="en-US" w:eastAsia="ko-KR"/>
        </w:rPr>
        <w:t xml:space="preserve"> </w:t>
      </w:r>
      <w:r>
        <w:rPr>
          <w:rFonts w:hint="eastAsia"/>
          <w:lang w:val="en-US" w:eastAsia="ko-KR"/>
        </w:rPr>
        <w:t>using terrestrial component of IMT systems.</w:t>
      </w:r>
    </w:p>
    <w:p w14:paraId="226AAACA" w14:textId="77777777" w:rsidR="00032E3D" w:rsidRPr="00972332" w:rsidRDefault="00032E3D" w:rsidP="00032E3D">
      <w:pPr>
        <w:rPr>
          <w:lang w:val="en-US" w:eastAsia="zh-CN"/>
        </w:rPr>
      </w:pPr>
    </w:p>
    <w:p w14:paraId="7126D41B" w14:textId="77777777" w:rsidR="00032E3D" w:rsidRPr="007F0E02" w:rsidRDefault="00032E3D" w:rsidP="00032E3D">
      <w:pPr>
        <w:pStyle w:val="Heading1"/>
        <w:rPr>
          <w:lang w:val="en-US" w:eastAsia="zh-CN"/>
        </w:rPr>
      </w:pPr>
      <w:bookmarkStart w:id="27" w:name="_Toc44056717"/>
      <w:r w:rsidRPr="007F0E02">
        <w:rPr>
          <w:lang w:val="en-US" w:eastAsia="zh-CN"/>
        </w:rPr>
        <w:t>8</w:t>
      </w:r>
      <w:r w:rsidRPr="007F0E02">
        <w:rPr>
          <w:lang w:val="en-US" w:eastAsia="zh-CN"/>
        </w:rPr>
        <w:tab/>
        <w:t>Spectrum requirements for CAV radiocommunication</w:t>
      </w:r>
      <w:bookmarkEnd w:id="27"/>
    </w:p>
    <w:p w14:paraId="79A41002" w14:textId="77777777" w:rsidR="00032E3D" w:rsidRDefault="00032E3D" w:rsidP="00032E3D">
      <w:pPr>
        <w:pStyle w:val="Heading2"/>
        <w:keepNext w:val="0"/>
        <w:keepLines w:val="0"/>
      </w:pPr>
      <w:bookmarkStart w:id="28" w:name="_Toc44056718"/>
      <w:r>
        <w:rPr>
          <w:lang w:val="en-US" w:eastAsia="zh-CN"/>
        </w:rPr>
        <w:t>8.1</w:t>
      </w:r>
      <w:r>
        <w:rPr>
          <w:lang w:val="en-US" w:eastAsia="zh-CN"/>
        </w:rPr>
        <w:tab/>
      </w:r>
      <w:r w:rsidRPr="005C68CD">
        <w:t>Suitable frequency bands</w:t>
      </w:r>
      <w:bookmarkEnd w:id="28"/>
    </w:p>
    <w:p w14:paraId="260714D7" w14:textId="77777777" w:rsidR="00032E3D" w:rsidRPr="00EA4F74" w:rsidRDefault="00032E3D" w:rsidP="00032E3D">
      <w:r w:rsidRPr="00EA4F74">
        <w:t xml:space="preserve">Recommended spectrum for global and regional harmonization of ITS wireless communication was included in Recommendation ITU-R </w:t>
      </w:r>
      <w:hyperlink r:id="rId25" w:history="1">
        <w:r w:rsidRPr="008052B5">
          <w:rPr>
            <w:rStyle w:val="Hyperlink"/>
          </w:rPr>
          <w:t>M.2121-0</w:t>
        </w:r>
      </w:hyperlink>
      <w:r w:rsidRPr="00EA4F74">
        <w:t xml:space="preserve"> (01/2019) - Harmonization of frequency bands for Intelligent Transport Systems in the mobile service. However, this Recommendation does not directly address emerging automated driving use cases. The spectrum needs for automated driving are expected to be clarified only over the next two-to-three years, as CAV development and resulting communication requirements become better known.</w:t>
      </w:r>
    </w:p>
    <w:p w14:paraId="78B7362C" w14:textId="77777777" w:rsidR="00032E3D" w:rsidRPr="00A252B8" w:rsidRDefault="00032E3D" w:rsidP="00032E3D">
      <w:pPr>
        <w:rPr>
          <w:lang w:val="en-CA"/>
        </w:rPr>
      </w:pPr>
      <w:r w:rsidRPr="00A252B8">
        <w:rPr>
          <w:lang w:val="en-CA"/>
        </w:rPr>
        <w:t xml:space="preserve">Spectrum other than that previously recommended for ITS may be desirable for CAV communications. For example, it may be possible that platooning and/or other very </w:t>
      </w:r>
      <w:proofErr w:type="gramStart"/>
      <w:r w:rsidRPr="00A252B8">
        <w:rPr>
          <w:lang w:val="en-CA"/>
        </w:rPr>
        <w:t>close range</w:t>
      </w:r>
      <w:proofErr w:type="gramEnd"/>
      <w:r w:rsidRPr="00A252B8">
        <w:rPr>
          <w:lang w:val="en-CA"/>
        </w:rPr>
        <w:t xml:space="preserve"> cooperative maneuvering communications could best be effectively supported in EHF (30-300 GHz) bands. Laboratory experimentation and field test results becoming available during this ITU-R study period are likely to identify </w:t>
      </w:r>
      <w:r w:rsidRPr="00A252B8">
        <w:rPr>
          <w:lang w:val="en-CA"/>
        </w:rPr>
        <w:lastRenderedPageBreak/>
        <w:t>suitable frequency bands, if any, for these types of communication, which could be specifically used for CAV use cases.</w:t>
      </w:r>
    </w:p>
    <w:p w14:paraId="27A62D6C" w14:textId="77777777" w:rsidR="00032E3D" w:rsidRDefault="00032E3D" w:rsidP="00032E3D">
      <w:pPr>
        <w:pStyle w:val="Heading2"/>
        <w:keepNext w:val="0"/>
        <w:keepLines w:val="0"/>
      </w:pPr>
      <w:bookmarkStart w:id="29" w:name="_Toc44056719"/>
      <w:r w:rsidRPr="005C68CD">
        <w:rPr>
          <w:lang w:val="en-US" w:eastAsia="zh-CN"/>
        </w:rPr>
        <w:t>8.2</w:t>
      </w:r>
      <w:r w:rsidRPr="005C68CD">
        <w:rPr>
          <w:lang w:val="en-US" w:eastAsia="zh-CN"/>
        </w:rPr>
        <w:tab/>
      </w:r>
      <w:r w:rsidRPr="005C68CD">
        <w:t>Spectrum bandwidth needed</w:t>
      </w:r>
      <w:bookmarkEnd w:id="29"/>
    </w:p>
    <w:p w14:paraId="2D295064" w14:textId="77777777" w:rsidR="00032E3D" w:rsidRPr="00177C72" w:rsidRDefault="00032E3D" w:rsidP="00032E3D">
      <w:pPr>
        <w:tabs>
          <w:tab w:val="left" w:pos="5320"/>
        </w:tabs>
        <w:rPr>
          <w:color w:val="000000" w:themeColor="text1"/>
        </w:rPr>
      </w:pPr>
      <w:r w:rsidRPr="00EA4F74">
        <w:rPr>
          <w:color w:val="000000" w:themeColor="text1"/>
        </w:rPr>
        <w:t xml:space="preserve">One of the initial major considerations to answer </w:t>
      </w:r>
      <w:ins w:id="30" w:author="Tom Schaffnit" w:date="2020-07-27T10:40:00Z">
        <w:r>
          <w:rPr>
            <w:color w:val="000000" w:themeColor="text1"/>
          </w:rPr>
          <w:fldChar w:fldCharType="begin"/>
        </w:r>
        <w:r>
          <w:rPr>
            <w:color w:val="000000" w:themeColor="text1"/>
          </w:rPr>
          <w:instrText xml:space="preserve"> HYPERLINK "https://www.itu.int/pub/R-QUE-SG05.261" </w:instrText>
        </w:r>
        <w:r>
          <w:rPr>
            <w:color w:val="000000" w:themeColor="text1"/>
          </w:rPr>
          <w:fldChar w:fldCharType="separate"/>
        </w:r>
        <w:r w:rsidRPr="005B0803">
          <w:rPr>
            <w:rStyle w:val="Hyperlink"/>
          </w:rPr>
          <w:t>Question ITU-R 261/5</w:t>
        </w:r>
        <w:r>
          <w:rPr>
            <w:color w:val="000000" w:themeColor="text1"/>
          </w:rPr>
          <w:fldChar w:fldCharType="end"/>
        </w:r>
      </w:ins>
      <w:r w:rsidRPr="00EA4F74">
        <w:rPr>
          <w:color w:val="000000" w:themeColor="text1"/>
        </w:rPr>
        <w:t xml:space="preserve"> is </w:t>
      </w:r>
      <w:r>
        <w:rPr>
          <w:color w:val="000000" w:themeColor="text1"/>
        </w:rPr>
        <w:t xml:space="preserve">to determine </w:t>
      </w:r>
      <w:r w:rsidRPr="00EA4F74">
        <w:rPr>
          <w:color w:val="000000" w:themeColor="text1"/>
        </w:rPr>
        <w:t>whether the 5</w:t>
      </w:r>
      <w:r>
        <w:rPr>
          <w:color w:val="000000" w:themeColor="text1"/>
        </w:rPr>
        <w:t> </w:t>
      </w:r>
      <w:r w:rsidRPr="00EA4F74">
        <w:rPr>
          <w:color w:val="000000" w:themeColor="text1"/>
        </w:rPr>
        <w:t>850-5</w:t>
      </w:r>
      <w:r>
        <w:rPr>
          <w:color w:val="000000" w:themeColor="text1"/>
        </w:rPr>
        <w:t> </w:t>
      </w:r>
      <w:r w:rsidRPr="00EA4F74">
        <w:rPr>
          <w:color w:val="000000" w:themeColor="text1"/>
        </w:rPr>
        <w:t>925</w:t>
      </w:r>
      <w:r>
        <w:rPr>
          <w:color w:val="000000" w:themeColor="text1"/>
        </w:rPr>
        <w:t> </w:t>
      </w:r>
      <w:r w:rsidRPr="00EA4F74">
        <w:rPr>
          <w:color w:val="000000" w:themeColor="text1"/>
        </w:rPr>
        <w:t xml:space="preserve">MHz spectrum indicated in Recommendation ITU-R M.2121-0 is suitable and sufficient to support CAV communication requirements. In any event, at least </w:t>
      </w:r>
      <w:r>
        <w:rPr>
          <w:color w:val="000000" w:themeColor="text1"/>
        </w:rPr>
        <w:t xml:space="preserve">a </w:t>
      </w:r>
      <w:r w:rsidRPr="00EA4F74">
        <w:rPr>
          <w:color w:val="000000" w:themeColor="text1"/>
        </w:rPr>
        <w:t xml:space="preserve">symbiosis </w:t>
      </w:r>
      <w:r>
        <w:rPr>
          <w:color w:val="000000" w:themeColor="text1"/>
        </w:rPr>
        <w:t xml:space="preserve">for CAV communications </w:t>
      </w:r>
      <w:r w:rsidRPr="00EA4F74">
        <w:rPr>
          <w:color w:val="000000" w:themeColor="text1"/>
        </w:rPr>
        <w:t>with existing ITS wireless communications appears to be desirable.</w:t>
      </w:r>
    </w:p>
    <w:p w14:paraId="24FDE319" w14:textId="77777777" w:rsidR="00032E3D" w:rsidRDefault="00032E3D" w:rsidP="00032E3D">
      <w:pPr>
        <w:pStyle w:val="Heading1"/>
        <w:keepNext w:val="0"/>
        <w:keepLines w:val="0"/>
        <w:rPr>
          <w:lang w:val="en-US" w:eastAsia="zh-CN"/>
        </w:rPr>
      </w:pPr>
      <w:bookmarkStart w:id="31" w:name="_Toc44056720"/>
      <w:r w:rsidRPr="007F0E02">
        <w:rPr>
          <w:lang w:val="en-US" w:eastAsia="zh-CN"/>
        </w:rPr>
        <w:t>9</w:t>
      </w:r>
      <w:r w:rsidRPr="007F0E02">
        <w:rPr>
          <w:lang w:val="en-US" w:eastAsia="zh-CN"/>
        </w:rPr>
        <w:tab/>
        <w:t>Spectrum harmonization</w:t>
      </w:r>
      <w:bookmarkEnd w:id="31"/>
    </w:p>
    <w:p w14:paraId="3AFDF699" w14:textId="77777777" w:rsidR="00032E3D" w:rsidRPr="00EA4F74" w:rsidRDefault="00032E3D" w:rsidP="00032E3D">
      <w:pPr>
        <w:tabs>
          <w:tab w:val="left" w:pos="5320"/>
        </w:tabs>
        <w:spacing w:after="120"/>
        <w:rPr>
          <w:color w:val="000000" w:themeColor="text1"/>
        </w:rPr>
      </w:pPr>
      <w:r w:rsidRPr="00EA4F74">
        <w:rPr>
          <w:color w:val="000000" w:themeColor="text1"/>
        </w:rPr>
        <w:t>Interoperability is of critical importance for safety-related CAV functions. This is especially true for peer-to-peer wireless communications among CAVs and between CAVs and infrastructure, since these types of communications do not depend upon commercial wireless networks, which have been used in the past to provide limited intermediation among different generations of wireless technologies. Peer-to-peer safety-related communications, such as Vehicle-to-Vehicle (V2V) and Vehicle-to-Infrastructure (V2I), could therefore likely greatly benefit from harmonization of spectrum. This would support interoperability for vehicles and infrastructure among different Administrations and potentially among different Regions.</w:t>
      </w:r>
    </w:p>
    <w:p w14:paraId="3BEA0E1E" w14:textId="77777777" w:rsidR="00032E3D" w:rsidRPr="00EA4F74" w:rsidRDefault="00032E3D" w:rsidP="00032E3D">
      <w:pPr>
        <w:tabs>
          <w:tab w:val="left" w:pos="5320"/>
        </w:tabs>
        <w:rPr>
          <w:color w:val="000000" w:themeColor="text1"/>
        </w:rPr>
      </w:pPr>
      <w:r w:rsidRPr="00EA4F74">
        <w:rPr>
          <w:color w:val="000000" w:themeColor="text1"/>
        </w:rPr>
        <w:t>Specific CAV functions currently developed, or currently in planning stages, and which are likely to benefit from spectrum harmonization, include, for example:</w:t>
      </w:r>
    </w:p>
    <w:p w14:paraId="1D2C7A21" w14:textId="77777777" w:rsidR="00032E3D" w:rsidRPr="00EA4F74" w:rsidRDefault="00032E3D" w:rsidP="00032E3D">
      <w:pPr>
        <w:pStyle w:val="enumlev1"/>
      </w:pPr>
      <w:r>
        <w:t>•</w:t>
      </w:r>
      <w:r>
        <w:tab/>
      </w:r>
      <w:r w:rsidRPr="00EA4F74">
        <w:t>Basic crash-avoidance vehicle safety</w:t>
      </w:r>
    </w:p>
    <w:p w14:paraId="4E5606AD" w14:textId="77777777" w:rsidR="00032E3D" w:rsidRPr="00EA4F74" w:rsidRDefault="00032E3D" w:rsidP="00032E3D">
      <w:pPr>
        <w:pStyle w:val="enumlev1"/>
      </w:pPr>
      <w:r>
        <w:t>•</w:t>
      </w:r>
      <w:r>
        <w:tab/>
      </w:r>
      <w:r w:rsidRPr="00EA4F74">
        <w:t>Automated platooning</w:t>
      </w:r>
    </w:p>
    <w:p w14:paraId="554AE7A6" w14:textId="77777777" w:rsidR="00032E3D" w:rsidRPr="00EA4F74" w:rsidRDefault="00032E3D" w:rsidP="00032E3D">
      <w:pPr>
        <w:pStyle w:val="enumlev1"/>
      </w:pPr>
      <w:r>
        <w:t>•</w:t>
      </w:r>
      <w:r>
        <w:tab/>
      </w:r>
      <w:r w:rsidRPr="00EA4F74">
        <w:t>Sensor sharing</w:t>
      </w:r>
    </w:p>
    <w:p w14:paraId="35A5AC1D" w14:textId="77777777" w:rsidR="00032E3D" w:rsidRPr="00EA4F74" w:rsidRDefault="00032E3D" w:rsidP="00032E3D">
      <w:pPr>
        <w:pStyle w:val="enumlev1"/>
      </w:pPr>
      <w:r>
        <w:t>•</w:t>
      </w:r>
      <w:r>
        <w:tab/>
      </w:r>
      <w:r w:rsidRPr="00EA4F74">
        <w:t>Advanced Driving with Intent/Trajectory Sharing</w:t>
      </w:r>
    </w:p>
    <w:p w14:paraId="2FC8A216" w14:textId="77777777" w:rsidR="00032E3D" w:rsidRPr="00444C60" w:rsidRDefault="00032E3D" w:rsidP="00032E3D">
      <w:pPr>
        <w:tabs>
          <w:tab w:val="left" w:pos="5320"/>
        </w:tabs>
        <w:rPr>
          <w:color w:val="000000" w:themeColor="text1"/>
        </w:rPr>
      </w:pPr>
      <w:r w:rsidRPr="00EA4F74">
        <w:rPr>
          <w:color w:val="000000" w:themeColor="text1"/>
        </w:rPr>
        <w:t xml:space="preserve">The rationale for inclusion of basic crash-avoidance safety functions in the CAV category, rather than just in the connected vehicle portion of ITS, is that it will be important for CAVs to </w:t>
      </w:r>
      <w:r w:rsidRPr="00EA4F74">
        <w:rPr>
          <w:color w:val="000000" w:themeColor="text1"/>
        </w:rPr>
        <w:lastRenderedPageBreak/>
        <w:t xml:space="preserve">communicate with less-automated connected vehicles at a basic safety level, in addition to the communications required </w:t>
      </w:r>
      <w:r>
        <w:rPr>
          <w:color w:val="000000" w:themeColor="text1"/>
        </w:rPr>
        <w:t>among CAVs to support</w:t>
      </w:r>
      <w:r w:rsidRPr="00EA4F74">
        <w:rPr>
          <w:color w:val="000000" w:themeColor="text1"/>
        </w:rPr>
        <w:t xml:space="preserve"> the more advanced CAV functions.</w:t>
      </w:r>
    </w:p>
    <w:p w14:paraId="3EFEFFC2" w14:textId="3B96948A" w:rsidR="00032E3D" w:rsidRDefault="00032E3D" w:rsidP="00A252B8">
      <w:pPr>
        <w:pStyle w:val="Heading1"/>
        <w:keepLines w:val="0"/>
        <w:rPr>
          <w:lang w:val="en-US" w:eastAsia="zh-CN"/>
        </w:rPr>
      </w:pPr>
      <w:bookmarkStart w:id="32" w:name="_Toc44056721"/>
      <w:r w:rsidRPr="007F0E02">
        <w:rPr>
          <w:lang w:val="en-US" w:eastAsia="zh-CN"/>
        </w:rPr>
        <w:t>10</w:t>
      </w:r>
      <w:r w:rsidRPr="007F0E02">
        <w:rPr>
          <w:lang w:val="en-US" w:eastAsia="zh-CN"/>
        </w:rPr>
        <w:tab/>
        <w:t>Relevant provisions in the Radio Regulations</w:t>
      </w:r>
      <w:bookmarkEnd w:id="32"/>
      <w:r w:rsidRPr="007F0E02">
        <w:rPr>
          <w:lang w:val="en-US" w:eastAsia="zh-CN"/>
        </w:rPr>
        <w:t xml:space="preserve"> </w:t>
      </w:r>
    </w:p>
    <w:p w14:paraId="1ACD45C1" w14:textId="4FF9CBDD" w:rsidR="00A252B8" w:rsidRDefault="00A252B8" w:rsidP="00A252B8">
      <w:pPr>
        <w:rPr>
          <w:lang w:val="en-US" w:eastAsia="zh-CN"/>
        </w:rPr>
      </w:pPr>
    </w:p>
    <w:p w14:paraId="3D0EB374" w14:textId="77777777" w:rsidR="00A252B8" w:rsidRPr="00A252B8" w:rsidRDefault="00A252B8" w:rsidP="00A252B8">
      <w:pPr>
        <w:rPr>
          <w:lang w:val="en-US" w:eastAsia="zh-CN"/>
        </w:rPr>
      </w:pPr>
    </w:p>
    <w:p w14:paraId="29904239" w14:textId="77777777" w:rsidR="00032E3D" w:rsidRDefault="00032E3D" w:rsidP="00032E3D">
      <w:pPr>
        <w:keepNext/>
        <w:keepLines/>
        <w:rPr>
          <w:b/>
          <w:sz w:val="28"/>
          <w:lang w:val="en-US" w:eastAsia="zh-CN"/>
        </w:rPr>
      </w:pPr>
      <w:r>
        <w:rPr>
          <w:b/>
          <w:sz w:val="28"/>
          <w:lang w:val="en-US" w:eastAsia="zh-CN"/>
        </w:rPr>
        <w:t>11</w:t>
      </w:r>
      <w:r>
        <w:rPr>
          <w:b/>
          <w:sz w:val="28"/>
          <w:lang w:val="en-US" w:eastAsia="zh-CN"/>
        </w:rPr>
        <w:tab/>
      </w:r>
      <w:r w:rsidRPr="00524CB7">
        <w:rPr>
          <w:b/>
          <w:sz w:val="28"/>
          <w:lang w:val="en-US" w:eastAsia="zh-CN"/>
        </w:rPr>
        <w:t>References</w:t>
      </w:r>
    </w:p>
    <w:p w14:paraId="1E49528F" w14:textId="77777777" w:rsidR="00032E3D" w:rsidRDefault="00032E3D" w:rsidP="00032E3D">
      <w:pPr>
        <w:pStyle w:val="Reftext"/>
        <w:rPr>
          <w:lang w:val="en-US" w:eastAsia="ko-KR"/>
        </w:rPr>
      </w:pPr>
      <w:r>
        <w:rPr>
          <w:lang w:val="en-US" w:eastAsia="ko-KR"/>
        </w:rPr>
        <w:t>[</w:t>
      </w:r>
      <w:proofErr w:type="gramStart"/>
      <w:r>
        <w:rPr>
          <w:lang w:val="en-US" w:eastAsia="ko-KR"/>
        </w:rPr>
        <w:t>1]</w:t>
      </w:r>
      <w:r>
        <w:rPr>
          <w:lang w:val="en-US" w:eastAsia="ko-KR"/>
        </w:rPr>
        <w:tab/>
      </w:r>
      <w:r>
        <w:rPr>
          <w:rFonts w:hint="eastAsia"/>
          <w:lang w:val="en-US" w:eastAsia="ko-KR"/>
        </w:rPr>
        <w:t>TTAK.KO</w:t>
      </w:r>
      <w:proofErr w:type="gramEnd"/>
      <w:r>
        <w:rPr>
          <w:rFonts w:hint="eastAsia"/>
          <w:lang w:val="en-US" w:eastAsia="ko-KR"/>
        </w:rPr>
        <w:t xml:space="preserve">-06.0487, </w:t>
      </w:r>
      <w:r>
        <w:rPr>
          <w:lang w:val="en-US" w:eastAsia="ko-KR"/>
        </w:rPr>
        <w:t>“Vehicle Communication for Connected Automated Driving Stage 1: Requirement, June, 2019.</w:t>
      </w:r>
    </w:p>
    <w:p w14:paraId="7DF10738" w14:textId="77777777" w:rsidR="00032E3D" w:rsidRDefault="00032E3D" w:rsidP="00032E3D">
      <w:pPr>
        <w:pStyle w:val="Reftext"/>
        <w:rPr>
          <w:lang w:val="en-US" w:eastAsia="ko-KR"/>
        </w:rPr>
      </w:pPr>
      <w:r>
        <w:rPr>
          <w:lang w:val="en-US" w:eastAsia="ko-KR"/>
        </w:rPr>
        <w:t>[</w:t>
      </w:r>
      <w:proofErr w:type="gramStart"/>
      <w:r>
        <w:rPr>
          <w:lang w:val="en-US" w:eastAsia="ko-KR"/>
        </w:rPr>
        <w:t>2]</w:t>
      </w:r>
      <w:r>
        <w:rPr>
          <w:lang w:val="en-US" w:eastAsia="ko-KR"/>
        </w:rPr>
        <w:tab/>
      </w:r>
      <w:r>
        <w:rPr>
          <w:rFonts w:hint="eastAsia"/>
          <w:lang w:val="en-US" w:eastAsia="ko-KR"/>
        </w:rPr>
        <w:t>TTAK.KO</w:t>
      </w:r>
      <w:proofErr w:type="gramEnd"/>
      <w:r>
        <w:rPr>
          <w:rFonts w:hint="eastAsia"/>
          <w:lang w:val="en-US" w:eastAsia="ko-KR"/>
        </w:rPr>
        <w:t xml:space="preserve">-06.0505, </w:t>
      </w:r>
      <w:r>
        <w:rPr>
          <w:lang w:val="en-US" w:eastAsia="ko-KR"/>
        </w:rPr>
        <w:t>“Vehicle Communication for Connected Automated Driving Stage 2: Architecture, December, 2019.</w:t>
      </w:r>
    </w:p>
    <w:p w14:paraId="22AEF64B" w14:textId="77777777" w:rsidR="00032E3D" w:rsidRPr="00C94BA3" w:rsidRDefault="00032E3D" w:rsidP="00032E3D">
      <w:pPr>
        <w:pStyle w:val="Reftext"/>
        <w:rPr>
          <w:lang w:val="en-US" w:eastAsia="ko-KR"/>
        </w:rPr>
      </w:pPr>
      <w:r>
        <w:rPr>
          <w:lang w:val="en-US" w:eastAsia="ko-KR"/>
        </w:rPr>
        <w:t>[3]</w:t>
      </w:r>
      <w:r>
        <w:rPr>
          <w:lang w:val="en-US" w:eastAsia="ko-KR"/>
        </w:rPr>
        <w:tab/>
      </w:r>
      <w:r>
        <w:rPr>
          <w:rFonts w:hint="eastAsia"/>
          <w:lang w:val="en-US" w:eastAsia="ko-KR"/>
        </w:rPr>
        <w:t>3GPP TS 22.18</w:t>
      </w:r>
      <w:r>
        <w:rPr>
          <w:lang w:val="en-US" w:eastAsia="ko-KR"/>
        </w:rPr>
        <w:t>5</w:t>
      </w:r>
      <w:r>
        <w:rPr>
          <w:rFonts w:hint="eastAsia"/>
          <w:lang w:val="en-US" w:eastAsia="ko-KR"/>
        </w:rPr>
        <w:t xml:space="preserve">, </w:t>
      </w:r>
      <w:r>
        <w:rPr>
          <w:lang w:val="en-US" w:eastAsia="ko-KR"/>
        </w:rPr>
        <w:t xml:space="preserve">“Service Requirements for V2X services; Stage 1(Rel.15)”, </w:t>
      </w:r>
      <w:proofErr w:type="gramStart"/>
      <w:r>
        <w:rPr>
          <w:lang w:val="en-US" w:eastAsia="ko-KR"/>
        </w:rPr>
        <w:t>June,</w:t>
      </w:r>
      <w:proofErr w:type="gramEnd"/>
      <w:r>
        <w:rPr>
          <w:lang w:val="en-US" w:eastAsia="ko-KR"/>
        </w:rPr>
        <w:t> 2018.</w:t>
      </w:r>
    </w:p>
    <w:p w14:paraId="2D2B53F8" w14:textId="77777777" w:rsidR="00032E3D" w:rsidRDefault="00032E3D" w:rsidP="00032E3D">
      <w:pPr>
        <w:pStyle w:val="Reftext"/>
        <w:rPr>
          <w:lang w:val="en-US" w:eastAsia="ko-KR"/>
        </w:rPr>
      </w:pPr>
      <w:r>
        <w:rPr>
          <w:lang w:val="en-US" w:eastAsia="ko-KR"/>
        </w:rPr>
        <w:t>[4]</w:t>
      </w:r>
      <w:r>
        <w:rPr>
          <w:lang w:val="en-US" w:eastAsia="ko-KR"/>
        </w:rPr>
        <w:tab/>
      </w:r>
      <w:r>
        <w:rPr>
          <w:rFonts w:hint="eastAsia"/>
          <w:lang w:val="en-US" w:eastAsia="ko-KR"/>
        </w:rPr>
        <w:t>3GPP TS 22.18</w:t>
      </w:r>
      <w:r>
        <w:rPr>
          <w:lang w:val="en-US" w:eastAsia="ko-KR"/>
        </w:rPr>
        <w:t>6</w:t>
      </w:r>
      <w:r>
        <w:rPr>
          <w:rFonts w:hint="eastAsia"/>
          <w:lang w:val="en-US" w:eastAsia="ko-KR"/>
        </w:rPr>
        <w:t xml:space="preserve">, </w:t>
      </w:r>
      <w:r>
        <w:rPr>
          <w:lang w:val="en-US" w:eastAsia="ko-KR"/>
        </w:rPr>
        <w:t xml:space="preserve">“Enhancement of 3GPP support for V2X scenarios; Stage 1(Rel.16)”, </w:t>
      </w:r>
      <w:proofErr w:type="gramStart"/>
      <w:r>
        <w:rPr>
          <w:lang w:val="en-US" w:eastAsia="ko-KR"/>
        </w:rPr>
        <w:t>June,</w:t>
      </w:r>
      <w:proofErr w:type="gramEnd"/>
      <w:r>
        <w:rPr>
          <w:lang w:val="en-US" w:eastAsia="ko-KR"/>
        </w:rPr>
        <w:t xml:space="preserve"> 2019.</w:t>
      </w:r>
    </w:p>
    <w:p w14:paraId="724117D3" w14:textId="77777777" w:rsidR="00032E3D" w:rsidRPr="003A5EE5" w:rsidRDefault="00032E3D" w:rsidP="00032E3D">
      <w:pPr>
        <w:jc w:val="center"/>
        <w:rPr>
          <w:rFonts w:eastAsiaTheme="minorEastAsia"/>
          <w:b/>
          <w:sz w:val="28"/>
          <w:lang w:val="en-US" w:eastAsia="ja-JP"/>
        </w:rPr>
      </w:pPr>
      <w:r>
        <w:rPr>
          <w:rFonts w:eastAsiaTheme="minorEastAsia" w:hint="eastAsia"/>
          <w:b/>
          <w:sz w:val="28"/>
          <w:lang w:val="en-US" w:eastAsia="ja-JP"/>
        </w:rPr>
        <w:t>_</w:t>
      </w:r>
      <w:r>
        <w:rPr>
          <w:rFonts w:eastAsiaTheme="minorEastAsia"/>
          <w:b/>
          <w:sz w:val="28"/>
          <w:lang w:val="en-US" w:eastAsia="ja-JP"/>
        </w:rPr>
        <w:t>__________</w:t>
      </w:r>
    </w:p>
    <w:p w14:paraId="209B97B9" w14:textId="0C184AD5" w:rsidR="00032E3D" w:rsidRDefault="00032E3D" w:rsidP="00DD4BED">
      <w:pPr>
        <w:rPr>
          <w:lang w:val="en-US" w:eastAsia="zh-CN"/>
        </w:rPr>
      </w:pPr>
      <w:bookmarkStart w:id="33" w:name="_GoBack"/>
      <w:bookmarkEnd w:id="33"/>
    </w:p>
    <w:sectPr w:rsidR="00032E3D" w:rsidSect="00D02712">
      <w:headerReference w:type="default" r:id="rId26"/>
      <w:footerReference w:type="default" r:id="rId27"/>
      <w:footerReference w:type="first" r:id="rId28"/>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B55F6" w14:textId="77777777" w:rsidR="00421ACE" w:rsidRDefault="00421ACE">
      <w:r>
        <w:separator/>
      </w:r>
    </w:p>
  </w:endnote>
  <w:endnote w:type="continuationSeparator" w:id="0">
    <w:p w14:paraId="2BDBC3FB" w14:textId="77777777" w:rsidR="00421ACE" w:rsidRDefault="0042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BA07" w14:textId="7E9B9E58" w:rsidR="0020282D" w:rsidRPr="0020282D" w:rsidRDefault="0020282D" w:rsidP="0020282D">
    <w:pPr>
      <w:tabs>
        <w:tab w:val="left" w:pos="5954"/>
        <w:tab w:val="right" w:pos="9639"/>
      </w:tabs>
      <w:rPr>
        <w:caps/>
        <w:noProof/>
        <w:sz w:val="16"/>
        <w:lang w:val="en-US"/>
      </w:rPr>
    </w:pPr>
    <w:r w:rsidRPr="004700F7">
      <w:rPr>
        <w:caps/>
        <w:noProof/>
        <w:sz w:val="16"/>
        <w:lang w:val="en-US"/>
      </w:rPr>
      <w:fldChar w:fldCharType="begin"/>
    </w:r>
    <w:r w:rsidRPr="004700F7">
      <w:rPr>
        <w:caps/>
        <w:noProof/>
        <w:sz w:val="16"/>
        <w:lang w:val="en-US"/>
      </w:rPr>
      <w:instrText xml:space="preserve"> FILENAME \p \* MERGEFORMAT </w:instrText>
    </w:r>
    <w:r w:rsidRPr="004700F7">
      <w:rPr>
        <w:caps/>
        <w:noProof/>
        <w:sz w:val="16"/>
        <w:lang w:val="en-US"/>
      </w:rPr>
      <w:fldChar w:fldCharType="separate"/>
    </w:r>
    <w:r>
      <w:rPr>
        <w:caps/>
        <w:noProof/>
        <w:sz w:val="16"/>
        <w:lang w:val="en-US"/>
      </w:rPr>
      <w:t>M:\BRSGD\TEXT2019\SG05\WP5A\000\085\085N016e.docx</w:t>
    </w:r>
    <w:r w:rsidRPr="004700F7">
      <w:rPr>
        <w:caps/>
        <w:noProof/>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A5FE9" w14:textId="264281EA" w:rsidR="00FA124A" w:rsidRPr="0020282D" w:rsidRDefault="0020282D" w:rsidP="0020282D">
    <w:pPr>
      <w:tabs>
        <w:tab w:val="left" w:pos="5954"/>
        <w:tab w:val="right" w:pos="9639"/>
      </w:tabs>
      <w:rPr>
        <w:caps/>
        <w:noProof/>
        <w:sz w:val="16"/>
        <w:lang w:val="en-US"/>
      </w:rPr>
    </w:pPr>
    <w:r w:rsidRPr="004700F7">
      <w:rPr>
        <w:caps/>
        <w:noProof/>
        <w:sz w:val="16"/>
        <w:lang w:val="en-US"/>
      </w:rPr>
      <w:fldChar w:fldCharType="begin"/>
    </w:r>
    <w:r w:rsidRPr="004700F7">
      <w:rPr>
        <w:caps/>
        <w:noProof/>
        <w:sz w:val="16"/>
        <w:lang w:val="en-US"/>
      </w:rPr>
      <w:instrText xml:space="preserve"> FILENAME \p \* MERGEFORMAT </w:instrText>
    </w:r>
    <w:r w:rsidRPr="004700F7">
      <w:rPr>
        <w:caps/>
        <w:noProof/>
        <w:sz w:val="16"/>
        <w:lang w:val="en-US"/>
      </w:rPr>
      <w:fldChar w:fldCharType="separate"/>
    </w:r>
    <w:r>
      <w:rPr>
        <w:caps/>
        <w:noProof/>
        <w:sz w:val="16"/>
        <w:lang w:val="en-US"/>
      </w:rPr>
      <w:t>M:\BRSGD\TEXT2019\SG05\WP5A\000\085\085N016e.docx</w:t>
    </w:r>
    <w:r w:rsidRPr="004700F7">
      <w:rPr>
        <w:caps/>
        <w:noProof/>
        <w:sz w:val="16"/>
      </w:rPr>
      <w:fldChar w:fldCharType="end"/>
    </w:r>
    <w:r w:rsidR="00032E3D" w:rsidRPr="00A252B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7D590" w14:textId="77777777" w:rsidR="00421ACE" w:rsidRDefault="00421ACE">
      <w:r>
        <w:t>____________________</w:t>
      </w:r>
    </w:p>
  </w:footnote>
  <w:footnote w:type="continuationSeparator" w:id="0">
    <w:p w14:paraId="533F4BA8" w14:textId="77777777" w:rsidR="00421ACE" w:rsidRDefault="00421ACE">
      <w:r>
        <w:continuationSeparator/>
      </w:r>
    </w:p>
  </w:footnote>
  <w:footnote w:id="1">
    <w:p w14:paraId="48F9C66F" w14:textId="77777777" w:rsidR="00032E3D" w:rsidRDefault="00032E3D" w:rsidP="00032E3D">
      <w:pPr>
        <w:pStyle w:val="FootnoteText"/>
      </w:pPr>
      <w:r>
        <w:rPr>
          <w:rStyle w:val="FootnoteReference"/>
        </w:rPr>
        <w:footnoteRef/>
      </w:r>
      <w:r>
        <w:t xml:space="preserve"> </w:t>
      </w:r>
      <w:hyperlink r:id="rId1" w:history="1">
        <w:r>
          <w:rPr>
            <w:rStyle w:val="Hyperlink"/>
          </w:rPr>
          <w:t>https://www.transportation.gov/sites/dot.gov/files/docs/policy-initiatives/automated-vehicles/360956/ensuringamericanleadershipav4.pdf</w:t>
        </w:r>
      </w:hyperlink>
    </w:p>
  </w:footnote>
  <w:footnote w:id="2">
    <w:p w14:paraId="313E679F" w14:textId="77777777" w:rsidR="00032E3D" w:rsidRDefault="00032E3D" w:rsidP="00032E3D">
      <w:pPr>
        <w:pStyle w:val="FootnoteText"/>
      </w:pPr>
      <w:r>
        <w:rPr>
          <w:rStyle w:val="FootnoteReference"/>
        </w:rPr>
        <w:footnoteRef/>
      </w:r>
      <w:r>
        <w:t xml:space="preserve"> </w:t>
      </w:r>
      <w:hyperlink r:id="rId2" w:history="1">
        <w:r w:rsidRPr="00985131">
          <w:rPr>
            <w:rStyle w:val="Hyperlink"/>
          </w:rPr>
          <w:t>https://www.sae.org/news/2019/01/sae-updates-j3016-automated-driving-graphic</w:t>
        </w:r>
      </w:hyperlink>
      <w:r>
        <w:t xml:space="preserve"> </w:t>
      </w:r>
    </w:p>
  </w:footnote>
  <w:footnote w:id="3">
    <w:p w14:paraId="4219FA54" w14:textId="77777777" w:rsidR="00032E3D" w:rsidRDefault="00032E3D" w:rsidP="00032E3D">
      <w:pPr>
        <w:pStyle w:val="FootnoteText"/>
      </w:pPr>
      <w:r>
        <w:rPr>
          <w:rStyle w:val="FootnoteReference"/>
        </w:rPr>
        <w:footnoteRef/>
      </w:r>
      <w:r>
        <w:t xml:space="preserve"> </w:t>
      </w:r>
      <w:hyperlink r:id="rId3" w:history="1">
        <w:r w:rsidRPr="00985131">
          <w:rPr>
            <w:rStyle w:val="Hyperlink"/>
          </w:rPr>
          <w:t>http://www.ieee802.org/11/Reports/tgbd_update.htm</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AE7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15200124" w14:textId="348CE6A4" w:rsidR="00FA124A" w:rsidRDefault="00421ACE">
    <w:pPr>
      <w:pStyle w:val="Header"/>
      <w:rPr>
        <w:lang w:val="en-US"/>
      </w:rPr>
    </w:pPr>
    <w:r>
      <w:rPr>
        <w:lang w:val="en-US"/>
      </w:rPr>
      <w:t>5A/</w:t>
    </w:r>
    <w:r w:rsidR="00A252B8">
      <w:rPr>
        <w:lang w:val="en-US"/>
      </w:rPr>
      <w:t>85(Annex 16)</w:t>
    </w:r>
    <w:r>
      <w:rPr>
        <w:lang w:val="en-US"/>
      </w:rPr>
      <w:t>-E</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Jimenez, Virginia">
    <w15:presenceInfo w15:providerId="AD" w15:userId="S::virginia.fernandez@itu.int::6d460222-a6cb-4df0-8dd7-a947ce731002"/>
  </w15:person>
  <w15:person w15:author="Tom Schaffnit">
    <w15:presenceInfo w15:providerId="None" w15:userId="Tom Schaffn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ACE"/>
    <w:rsid w:val="000069D4"/>
    <w:rsid w:val="000174AD"/>
    <w:rsid w:val="00032E3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82D"/>
    <w:rsid w:val="00202DC1"/>
    <w:rsid w:val="002116EE"/>
    <w:rsid w:val="002309D8"/>
    <w:rsid w:val="00266F07"/>
    <w:rsid w:val="002A7FE2"/>
    <w:rsid w:val="002E1B4F"/>
    <w:rsid w:val="002F2E67"/>
    <w:rsid w:val="002F7CB3"/>
    <w:rsid w:val="00315546"/>
    <w:rsid w:val="00330567"/>
    <w:rsid w:val="00386A9D"/>
    <w:rsid w:val="00391081"/>
    <w:rsid w:val="003B2789"/>
    <w:rsid w:val="003C13CE"/>
    <w:rsid w:val="003C697E"/>
    <w:rsid w:val="003E2518"/>
    <w:rsid w:val="003E7CEF"/>
    <w:rsid w:val="00421ACE"/>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C178F"/>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252B8"/>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615FC0"/>
  <w15:docId w15:val="{D4CB0D9B-A098-4D57-BD9A-8B5CF5F85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032E3D"/>
    <w:rPr>
      <w:color w:val="0000FF" w:themeColor="hyperlink"/>
      <w:u w:val="single"/>
    </w:rPr>
  </w:style>
  <w:style w:type="character" w:customStyle="1" w:styleId="Heading1Char">
    <w:name w:val="Heading 1 Char"/>
    <w:basedOn w:val="DefaultParagraphFont"/>
    <w:link w:val="Heading1"/>
    <w:rsid w:val="00032E3D"/>
    <w:rPr>
      <w:rFonts w:ascii="Times New Roman" w:hAnsi="Times New Roman"/>
      <w:b/>
      <w:sz w:val="28"/>
      <w:lang w:val="en-GB" w:eastAsia="en-US"/>
    </w:rPr>
  </w:style>
  <w:style w:type="character" w:customStyle="1" w:styleId="Heading2Char">
    <w:name w:val="Heading 2 Char"/>
    <w:basedOn w:val="DefaultParagraphFont"/>
    <w:link w:val="Heading2"/>
    <w:rsid w:val="00032E3D"/>
    <w:rPr>
      <w:rFonts w:ascii="Times New Roman" w:hAnsi="Times New Roman"/>
      <w:b/>
      <w:sz w:val="24"/>
      <w:lang w:val="en-GB" w:eastAsia="en-US"/>
    </w:rPr>
  </w:style>
  <w:style w:type="paragraph" w:styleId="ListParagraph">
    <w:name w:val="List Paragraph"/>
    <w:basedOn w:val="Normal"/>
    <w:uiPriority w:val="34"/>
    <w:qFormat/>
    <w:rsid w:val="00032E3D"/>
    <w:pPr>
      <w:ind w:left="720"/>
      <w:contextualSpacing/>
    </w:pPr>
  </w:style>
  <w:style w:type="table" w:styleId="TableGrid">
    <w:name w:val="Table Grid"/>
    <w:basedOn w:val="TableNormal"/>
    <w:rsid w:val="00032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basedOn w:val="DefaultParagraphFont"/>
    <w:link w:val="Tabletext"/>
    <w:qFormat/>
    <w:locked/>
    <w:rsid w:val="00032E3D"/>
    <w:rPr>
      <w:rFonts w:ascii="Times New Roman" w:hAnsi="Times New Roman"/>
      <w:lang w:val="en-GB" w:eastAsia="en-US"/>
    </w:rPr>
  </w:style>
  <w:style w:type="character" w:customStyle="1" w:styleId="TableheadChar">
    <w:name w:val="Table_head Char"/>
    <w:link w:val="Tablehead"/>
    <w:locked/>
    <w:rsid w:val="00032E3D"/>
    <w:rPr>
      <w:rFonts w:ascii="Times New Roman Bold" w:hAnsi="Times New Roman Bold" w:cs="Times New Roman Bold"/>
      <w:b/>
      <w:lang w:val="en-GB" w:eastAsia="en-US"/>
    </w:rPr>
  </w:style>
  <w:style w:type="paragraph" w:customStyle="1" w:styleId="Tablefin">
    <w:name w:val="Table_fin"/>
    <w:basedOn w:val="Tabletext"/>
    <w:rsid w:val="00032E3D"/>
    <w:rPr>
      <w:lang w:val="en-US" w:eastAsia="ko-KR"/>
    </w:rPr>
  </w:style>
  <w:style w:type="character" w:styleId="FollowedHyperlink">
    <w:name w:val="FollowedHyperlink"/>
    <w:basedOn w:val="DefaultParagraphFont"/>
    <w:semiHidden/>
    <w:unhideWhenUsed/>
    <w:rsid w:val="00A252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cc01.safelinks.protection.outlook.com/?url=https%3A%2F%2Fwww.itu.int%2Frec%2FR-REC-M.2057%2Fen&amp;data=02%7C01%7CTom.Schaffnit%40dot.gov%7C813dcfdab2e54a26b34708d83219da81%7Cc4cd245b44f04395a1aa3848d258f78b%7C0%7C0%7C637314433910776415&amp;sdata=5lDdQD1wB3Ruy2f3gccyRk2UKXun3dbsH518QBQWAes%3D&amp;reserved=0" TargetMode="External"/><Relationship Id="rId18" Type="http://schemas.openxmlformats.org/officeDocument/2006/relationships/hyperlink" Target="https://gcc01.safelinks.protection.outlook.com/?url=https%3A%2F%2Fwww.itu.int%2Fpub%2FR-REP-M.2444&amp;data=02%7C01%7CTom.Schaffnit%40dot.gov%7C813dcfdab2e54a26b34708d83219da81%7Cc4cd245b44f04395a1aa3848d258f78b%7C0%7C0%7C637314433910796403&amp;sdata=uMtOaYJrjtRq7JEUVKkYJ6jZ9i0QcPvvCuATrCXVMgw%3D&amp;reserved=0"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gcc01.safelinks.protection.outlook.com/?url=https%3A%2F%2Fextranet.itu.int%2Frsg-meetings%2Fsg5%2Fwp5a%2FShare%2FForms%2FColumn%2520view.aspx%3FRootFolder%3D%252Frsg-meetings%252Fsg5%252Fwp5a%252FShare%252FLMH%2520review%252FLMH%2520vol4%2520ITS%26FolderCTID%3D0x012000FB880722B4622243913B1114C70648D5%26View%3D%257B627C3C95-CC37-49E0-8D8A-33AC93C6F497%257D&amp;data=02%7C01%7CTom.Schaffnit%40dot.gov%7C813dcfdab2e54a26b34708d83219da81%7Cc4cd245b44f04395a1aa3848d258f78b%7C0%7C0%7C637314433910816391&amp;sdata=aXKBPw9iLEdS%2BDAfGi7dAmv3UkHM%2BuCTftGWW5Hft%2Fw%3D&amp;reserved=0" TargetMode="External"/><Relationship Id="rId7" Type="http://schemas.openxmlformats.org/officeDocument/2006/relationships/footnotes" Target="footnotes.xml"/><Relationship Id="rId12" Type="http://schemas.openxmlformats.org/officeDocument/2006/relationships/hyperlink" Target="https://gcc01.safelinks.protection.outlook.com/?url=https%3A%2F%2Fwww.itu.int%2Frec%2FR-REC-M.1890%2Fen&amp;data=02%7C01%7CTom.Schaffnit%40dot.gov%7C813dcfdab2e54a26b34708d83219da81%7Cc4cd245b44f04395a1aa3848d258f78b%7C0%7C0%7C637314433910776415&amp;sdata=CBuOuYhEUdJNbQg4WHWI354uhqpyN%2FGZBKu3kiIG48A%3D&amp;reserved=0" TargetMode="External"/><Relationship Id="rId17" Type="http://schemas.openxmlformats.org/officeDocument/2006/relationships/hyperlink" Target="https://gcc01.safelinks.protection.outlook.com/?url=https%3A%2F%2Fwww.itu.int%2Fpub%2FR-REP-M.2322&amp;data=02%7C01%7CTom.Schaffnit%40dot.gov%7C813dcfdab2e54a26b34708d83219da81%7Cc4cd245b44f04395a1aa3848d258f78b%7C0%7C0%7C637314433910796403&amp;sdata=nHkxl4IzfKtGh8Ub%2F3khDAwVgzaDN2wk8%2FU1hdgJYME%3D&amp;reserved=0" TargetMode="External"/><Relationship Id="rId25" Type="http://schemas.openxmlformats.org/officeDocument/2006/relationships/hyperlink" Target="https://www.itu.int/rec/R-REC-M.2121/en" TargetMode="External"/><Relationship Id="rId2" Type="http://schemas.openxmlformats.org/officeDocument/2006/relationships/customXml" Target="../customXml/item2.xml"/><Relationship Id="rId16" Type="http://schemas.openxmlformats.org/officeDocument/2006/relationships/hyperlink" Target="https://gcc01.safelinks.protection.outlook.com/?url=https%3A%2F%2Fwww.itu.int%2Fpub%2FR-REP-M.2228&amp;data=02%7C01%7CTom.Schaffnit%40dot.gov%7C813dcfdab2e54a26b34708d83219da81%7Cc4cd245b44f04395a1aa3848d258f78b%7C0%7C0%7C637314433910786409&amp;sdata=NEEk3iq5MrQ5zmXaagnptqFSh0waqXwOUrOODnYOd8I%3D&amp;reserved=0" TargetMode="External"/><Relationship Id="rId20" Type="http://schemas.openxmlformats.org/officeDocument/2006/relationships/hyperlink" Target="https://gcc01.safelinks.protection.outlook.com/?url=https%3A%2F%2Fwww.itu.int%2Fpub%2Fpublications.aspx%3Flang%3Den%26parent%3DR-HDB-49&amp;data=02%7C01%7CTom.Schaffnit%40dot.gov%7C813dcfdab2e54a26b34708d83219da81%7Cc4cd245b44f04395a1aa3848d258f78b%7C0%7C0%7C637314433910806401&amp;sdata=aQLHd7XEH9z6573nGh%2B%2BptYMuL9SYOs1BoRjw0wKLuw%3D&amp;reserved=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cc01.safelinks.protection.outlook.com/?url=https%3A%2F%2Fwww.itu.int%2Frec%2FR-REC-M.1453%2Fen&amp;data=02%7C01%7CTom.Schaffnit%40dot.gov%7C813dcfdab2e54a26b34708d83219da81%7Cc4cd245b44f04395a1aa3848d258f78b%7C0%7C0%7C637314433910766419&amp;sdata=1YbuWK4zmNu%2BpXJyvADVHaYMS3vVVHOafPx%2FlWNcjjM%3D&amp;reserved=0" TargetMode="External"/><Relationship Id="rId24" Type="http://schemas.openxmlformats.org/officeDocument/2006/relationships/hyperlink" Target="https://www.itu.int/rec/R-REC-M.2084/en" TargetMode="External"/><Relationship Id="rId5" Type="http://schemas.openxmlformats.org/officeDocument/2006/relationships/settings" Target="settings.xml"/><Relationship Id="rId15" Type="http://schemas.openxmlformats.org/officeDocument/2006/relationships/hyperlink" Target="https://gcc01.safelinks.protection.outlook.com/?url=https%3A%2F%2Fwww.itu.int%2Frec%2FR-REC-M.2121%2Fen&amp;data=02%7C01%7CTom.Schaffnit%40dot.gov%7C813dcfdab2e54a26b34708d83219da81%7Cc4cd245b44f04395a1aa3848d258f78b%7C0%7C0%7C637314433910786409&amp;sdata=e66gFradfU5rnXYvJk8rDM8Ez79C5kaeGjW2t2%2FwnJo%3D&amp;reserved=0" TargetMode="External"/><Relationship Id="rId23" Type="http://schemas.openxmlformats.org/officeDocument/2006/relationships/hyperlink" Target="https://www.itu.int/pub/R-REP-M.2445" TargetMode="External"/><Relationship Id="rId28" Type="http://schemas.openxmlformats.org/officeDocument/2006/relationships/footer" Target="footer2.xml"/><Relationship Id="rId10" Type="http://schemas.openxmlformats.org/officeDocument/2006/relationships/hyperlink" Target="https://gcc01.safelinks.protection.outlook.com/?url=https%3A%2F%2Fwww.itu.int%2Frec%2FR-REC-M.1452%2Fen&amp;data=02%7C01%7CTom.Schaffnit%40dot.gov%7C813dcfdab2e54a26b34708d83219da81%7Cc4cd245b44f04395a1aa3848d258f78b%7C0%7C0%7C637314433910756423&amp;sdata=mSNLHbzn3tu1%2F974KmQS%2FHfkY%2FHHQH0KbAM14VOOLv4%3D&amp;reserved=0" TargetMode="External"/><Relationship Id="rId19" Type="http://schemas.openxmlformats.org/officeDocument/2006/relationships/hyperlink" Target="https://gcc01.safelinks.protection.outlook.com/?url=https%3A%2F%2Fwww.itu.int%2Fpub%2FR-REP-M.2445&amp;data=02%7C01%7CTom.Schaffnit%40dot.gov%7C813dcfdab2e54a26b34708d83219da81%7Cc4cd245b44f04395a1aa3848d258f78b%7C0%7C0%7C637314433910806401&amp;sdata=uRQauQmAtYyyXFXnBb2JmJTfREgW4RGPtPFngwh8Dtk%3D&amp;reserved=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cc01.safelinks.protection.outlook.com/?url=https%3A%2F%2Fwww.itu.int%2Frec%2FR-REC-M.2084%2Fen&amp;data=02%7C01%7CTom.Schaffnit%40dot.gov%7C813dcfdab2e54a26b34708d83219da81%7Cc4cd245b44f04395a1aa3848d258f78b%7C0%7C0%7C637314433910786409&amp;sdata=5zXuXWKV2DX4W%2BagKxKyLosbTS5D0nbUDZ36jHXJ%2FH4%3D&amp;reserved=0" TargetMode="External"/><Relationship Id="rId22" Type="http://schemas.openxmlformats.org/officeDocument/2006/relationships/image" Target="media/image2.png"/><Relationship Id="rId27" Type="http://schemas.openxmlformats.org/officeDocument/2006/relationships/footer" Target="footer1.xml"/><Relationship Id="rId30"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ieee802.org/11/Reports/tgbd_update.htm" TargetMode="External"/><Relationship Id="rId2" Type="http://schemas.openxmlformats.org/officeDocument/2006/relationships/hyperlink" Target="https://www.sae.org/news/2019/01/sae-updates-j3016-automated-driving-graphic" TargetMode="External"/><Relationship Id="rId1" Type="http://schemas.openxmlformats.org/officeDocument/2006/relationships/hyperlink" Target="https://www.transportation.gov/sites/dot.gov/files/docs/policy-initiatives/automated-vehicles/360956/ensuringamericanleadershipav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Props1.xml><?xml version="1.0" encoding="utf-8"?>
<ds:datastoreItem xmlns:ds="http://schemas.openxmlformats.org/officeDocument/2006/customXml" ds:itemID="{422DAD28-B3FB-49E6-AAEC-9E477AFC0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EFC20-2340-4BF0-B4BC-6C3120412414}">
  <ds:schemaRefs>
    <ds:schemaRef ds:uri="http://schemas.microsoft.com/sharepoint/v3/contenttype/forms"/>
  </ds:schemaRefs>
</ds:datastoreItem>
</file>

<file path=customXml/itemProps3.xml><?xml version="1.0" encoding="utf-8"?>
<ds:datastoreItem xmlns:ds="http://schemas.openxmlformats.org/officeDocument/2006/customXml" ds:itemID="{262206B2-7504-433D-9EA8-801C0FA38FB9}">
  <ds:schemaRefs>
    <ds:schemaRef ds:uri="http://schemas.microsoft.com/office/infopath/2007/PartnerControls"/>
    <ds:schemaRef ds:uri="52e7451a-2438-4699-974e-3752ec5efa4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4c6a61cb-1973-4fc6-92ae-f4d7a447140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PE_BR.dotm</Template>
  <TotalTime>30</TotalTime>
  <Pages>7</Pages>
  <Words>2295</Words>
  <Characters>18675</Characters>
  <Application>Microsoft Office Word</Application>
  <DocSecurity>0</DocSecurity>
  <Lines>155</Lines>
  <Paragraphs>41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Limousin, Catherine</cp:lastModifiedBy>
  <cp:revision>3</cp:revision>
  <cp:lastPrinted>2008-02-21T14:04:00Z</cp:lastPrinted>
  <dcterms:created xsi:type="dcterms:W3CDTF">2020-08-04T12:51:00Z</dcterms:created>
  <dcterms:modified xsi:type="dcterms:W3CDTF">2020-08-04T13:20:00Z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ies>
</file>