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ECABB" w14:textId="78B0A542" w:rsidR="00CD4B37" w:rsidRDefault="00CD4B37" w:rsidP="00CD4B3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A1848" w:rsidRPr="00BA1848">
        <w:rPr>
          <w:b/>
          <w:bCs/>
          <w:i/>
          <w:noProof/>
          <w:sz w:val="28"/>
        </w:rPr>
        <w:t>SP-231444</w:t>
      </w:r>
    </w:p>
    <w:p w14:paraId="142452C9" w14:textId="77777777" w:rsidR="00CD4B37" w:rsidRPr="007861B8" w:rsidRDefault="00CD4B37" w:rsidP="00CD4B37">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50889D65" w14:textId="77777777" w:rsidR="00CD4B37" w:rsidRPr="00771E0C" w:rsidRDefault="00CD4B37" w:rsidP="00CD4B37">
      <w:pPr>
        <w:pStyle w:val="Guidance"/>
        <w:rPr>
          <w:rFonts w:cs="Arial"/>
        </w:rPr>
      </w:pPr>
    </w:p>
    <w:p w14:paraId="240B0442" w14:textId="77777777" w:rsidR="00CD4B37" w:rsidRPr="005B3369" w:rsidRDefault="00CD4B37" w:rsidP="00CD4B37">
      <w:pPr>
        <w:pBdr>
          <w:bottom w:val="single" w:sz="4" w:space="1" w:color="auto"/>
        </w:pBdr>
        <w:tabs>
          <w:tab w:val="right" w:pos="9639"/>
        </w:tabs>
        <w:jc w:val="both"/>
        <w:outlineLvl w:val="0"/>
        <w:rPr>
          <w:rFonts w:ascii="Arial" w:eastAsia="Batang" w:hAnsi="Arial" w:cs="Arial"/>
          <w:b/>
          <w:sz w:val="24"/>
          <w:lang w:eastAsia="zh-CN"/>
        </w:rPr>
      </w:pPr>
    </w:p>
    <w:p w14:paraId="55AF2647" w14:textId="717AA110" w:rsidR="00CD4B37" w:rsidRPr="00EF4BE0" w:rsidRDefault="00CD4B37" w:rsidP="00CD4B3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B5C4484" w14:textId="026BB588" w:rsidR="00CD4B37" w:rsidRPr="00EF4BE0" w:rsidRDefault="00CD4B37" w:rsidP="00CD4B3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BA1848" w:rsidRPr="00BA1848">
        <w:rPr>
          <w:rFonts w:ascii="Arial" w:eastAsia="Batang" w:hAnsi="Arial" w:cs="Arial"/>
          <w:b/>
          <w:sz w:val="24"/>
          <w:szCs w:val="24"/>
          <w:lang w:eastAsia="zh-CN"/>
        </w:rPr>
        <w:t>Revised WID for WID Access control for management service</w:t>
      </w:r>
    </w:p>
    <w:p w14:paraId="5DBD43CF" w14:textId="77777777" w:rsidR="00CD4B37" w:rsidRPr="00EF4BE0" w:rsidRDefault="00CD4B37" w:rsidP="00CD4B37">
      <w:pPr>
        <w:pStyle w:val="Guidance"/>
      </w:pPr>
    </w:p>
    <w:p w14:paraId="40DF3D75" w14:textId="77777777" w:rsidR="00CD4B37" w:rsidRDefault="00CD4B37" w:rsidP="00CD4B3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8DA2A49" w14:textId="77777777" w:rsidR="00CD4B37" w:rsidRDefault="00CD4B37" w:rsidP="002E4FEE">
      <w:pPr>
        <w:pStyle w:val="CRCoverPage"/>
        <w:tabs>
          <w:tab w:val="right" w:pos="9639"/>
        </w:tabs>
        <w:spacing w:after="0"/>
        <w:rPr>
          <w:b/>
          <w:noProof/>
          <w:sz w:val="24"/>
        </w:rPr>
      </w:pPr>
    </w:p>
    <w:p w14:paraId="4294F1D1" w14:textId="1CDEC28C" w:rsidR="002E4FEE" w:rsidRDefault="002E4FEE" w:rsidP="002E4FEE">
      <w:pPr>
        <w:pStyle w:val="CRCoverPage"/>
        <w:tabs>
          <w:tab w:val="right" w:pos="9639"/>
        </w:tabs>
        <w:spacing w:after="0"/>
        <w:rPr>
          <w:b/>
          <w:i/>
          <w:noProof/>
          <w:sz w:val="28"/>
        </w:rPr>
      </w:pPr>
      <w:r>
        <w:rPr>
          <w:b/>
          <w:noProof/>
          <w:sz w:val="24"/>
        </w:rPr>
        <w:t>3GPP TSG-SA5 Meeting #1</w:t>
      </w:r>
      <w:r w:rsidR="0032254F">
        <w:rPr>
          <w:b/>
          <w:noProof/>
          <w:sz w:val="24"/>
        </w:rPr>
        <w:t>51</w:t>
      </w:r>
      <w:r>
        <w:rPr>
          <w:b/>
          <w:i/>
          <w:noProof/>
          <w:sz w:val="24"/>
        </w:rPr>
        <w:t xml:space="preserve"> </w:t>
      </w:r>
      <w:r>
        <w:rPr>
          <w:b/>
          <w:i/>
          <w:noProof/>
          <w:sz w:val="28"/>
        </w:rPr>
        <w:tab/>
      </w:r>
      <w:r w:rsidR="0045215A" w:rsidRPr="0045215A">
        <w:rPr>
          <w:b/>
          <w:i/>
          <w:noProof/>
          <w:sz w:val="28"/>
        </w:rPr>
        <w:t>S5-237169</w:t>
      </w:r>
    </w:p>
    <w:p w14:paraId="670DBCA9" w14:textId="77777777" w:rsidR="002E4FEE" w:rsidRPr="006A45BA" w:rsidRDefault="0032254F" w:rsidP="002E4FEE">
      <w:pPr>
        <w:pStyle w:val="CRCoverPage"/>
        <w:tabs>
          <w:tab w:val="right" w:pos="9639"/>
        </w:tabs>
        <w:spacing w:after="0"/>
        <w:rPr>
          <w:b/>
          <w:noProof/>
          <w:sz w:val="24"/>
        </w:rPr>
      </w:pPr>
      <w:bookmarkStart w:id="0" w:name="_Hlk116652579"/>
      <w:r>
        <w:rPr>
          <w:rFonts w:cs="Arial"/>
          <w:b/>
          <w:noProof/>
          <w:sz w:val="24"/>
        </w:rPr>
        <w:t>Xiamen, China, 9-13 October, 2023</w:t>
      </w:r>
      <w:bookmarkEnd w:id="0"/>
      <w:r w:rsidR="002E4FEE" w:rsidRPr="0033027D">
        <w:rPr>
          <w:b/>
          <w:noProof/>
          <w:sz w:val="24"/>
        </w:rPr>
        <w:t xml:space="preserve"> </w:t>
      </w:r>
      <w:r w:rsidR="002E4FEE" w:rsidRPr="0033027D">
        <w:rPr>
          <w:b/>
          <w:noProof/>
          <w:sz w:val="24"/>
        </w:rPr>
        <w:tab/>
      </w:r>
      <w:r w:rsidR="002E4FEE" w:rsidRPr="006A45BA">
        <w:rPr>
          <w:rFonts w:eastAsia="Batang" w:cs="Arial"/>
          <w:sz w:val="18"/>
          <w:szCs w:val="18"/>
          <w:lang w:eastAsia="zh-CN"/>
        </w:rPr>
        <w:t xml:space="preserve">(revision of </w:t>
      </w:r>
      <w:r w:rsidR="002E4FEE" w:rsidRPr="002E4FEE">
        <w:rPr>
          <w:rFonts w:eastAsia="Batang" w:cs="Arial"/>
          <w:sz w:val="18"/>
          <w:szCs w:val="18"/>
          <w:lang w:eastAsia="zh-CN"/>
        </w:rPr>
        <w:t>SP-22</w:t>
      </w:r>
      <w:r>
        <w:rPr>
          <w:rFonts w:eastAsia="Batang" w:cs="Arial"/>
          <w:sz w:val="18"/>
          <w:szCs w:val="18"/>
          <w:lang w:eastAsia="zh-CN"/>
        </w:rPr>
        <w:t>6402</w:t>
      </w:r>
      <w:r w:rsidR="002E4FEE" w:rsidRPr="006A45BA">
        <w:rPr>
          <w:rFonts w:eastAsia="Batang" w:cs="Arial"/>
          <w:sz w:val="18"/>
          <w:szCs w:val="18"/>
          <w:lang w:eastAsia="zh-CN"/>
        </w:rPr>
        <w:t>)</w:t>
      </w:r>
    </w:p>
    <w:p w14:paraId="150B8227" w14:textId="77777777" w:rsidR="002E4FEE" w:rsidRPr="006E5DD5" w:rsidRDefault="002E4FEE" w:rsidP="002E4FEE">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758CD513"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SA WG5</w:t>
      </w:r>
    </w:p>
    <w:p w14:paraId="36D741F9"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A65D9">
        <w:rPr>
          <w:rFonts w:ascii="Arial" w:eastAsia="Batang" w:hAnsi="Arial" w:cs="Arial"/>
          <w:b/>
          <w:lang w:eastAsia="zh-CN"/>
        </w:rPr>
        <w:t xml:space="preserve">Revised </w:t>
      </w:r>
      <w:r>
        <w:rPr>
          <w:rFonts w:ascii="Arial" w:eastAsia="Batang" w:hAnsi="Arial" w:cs="Arial"/>
          <w:b/>
          <w:lang w:eastAsia="zh-CN"/>
        </w:rPr>
        <w:t xml:space="preserve">WID for </w:t>
      </w:r>
      <w:r w:rsidRPr="002E4FEE">
        <w:rPr>
          <w:rFonts w:ascii="Arial" w:eastAsia="Batang" w:hAnsi="Arial" w:cs="Arial"/>
          <w:b/>
          <w:lang w:eastAsia="zh-CN"/>
        </w:rPr>
        <w:t>WID Access control for management service</w:t>
      </w:r>
    </w:p>
    <w:p w14:paraId="7B0AC1E6"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6BD8997" w14:textId="77777777" w:rsidR="002E4FEE" w:rsidRDefault="002E4FEE" w:rsidP="002E4FEE">
      <w:pPr>
        <w:pBdr>
          <w:bottom w:val="single" w:sz="4" w:space="1" w:color="auto"/>
        </w:pBdr>
        <w:tabs>
          <w:tab w:val="left" w:pos="2127"/>
        </w:tabs>
        <w:overflowPunct/>
        <w:autoSpaceDE/>
        <w:autoSpaceDN/>
        <w:adjustRightInd/>
        <w:spacing w:after="0"/>
        <w:ind w:left="2126" w:hanging="2126"/>
        <w:jc w:val="both"/>
        <w:textAlignment w:val="auto"/>
        <w:rPr>
          <w:b/>
          <w:noProof/>
          <w:sz w:val="24"/>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w:t>
      </w:r>
      <w:r w:rsidR="00855D56">
        <w:rPr>
          <w:rFonts w:ascii="Arial" w:eastAsia="Batang" w:hAnsi="Arial"/>
          <w:b/>
          <w:lang w:eastAsia="zh-CN"/>
        </w:rPr>
        <w:t>6.1.</w:t>
      </w:r>
      <w:r w:rsidR="000D0807">
        <w:rPr>
          <w:rFonts w:ascii="Arial" w:eastAsia="Batang" w:hAnsi="Arial"/>
          <w:b/>
          <w:lang w:eastAsia="zh-CN"/>
        </w:rPr>
        <w:t>1</w:t>
      </w:r>
    </w:p>
    <w:p w14:paraId="10545B92" w14:textId="77777777" w:rsidR="002E4FEE" w:rsidRDefault="002E4FEE" w:rsidP="002E4FEE">
      <w:pPr>
        <w:pStyle w:val="CRCoverPage"/>
        <w:tabs>
          <w:tab w:val="right" w:pos="9639"/>
        </w:tabs>
        <w:spacing w:after="0"/>
        <w:rPr>
          <w:b/>
          <w:noProof/>
          <w:sz w:val="24"/>
        </w:rPr>
      </w:pPr>
    </w:p>
    <w:p w14:paraId="0F49B13B" w14:textId="77777777" w:rsidR="0032254F" w:rsidRP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3GPP TSG-SA5 Meeting #146 </w:t>
      </w:r>
      <w:r w:rsidRPr="0032254F">
        <w:rPr>
          <w:rFonts w:ascii="Arial" w:hAnsi="Arial" w:cs="Arial"/>
          <w:b/>
          <w:sz w:val="24"/>
          <w:lang w:val="sv-SE"/>
        </w:rPr>
        <w:tab/>
        <w:t>S5-226402</w:t>
      </w:r>
    </w:p>
    <w:p w14:paraId="1920D8F6" w14:textId="77777777" w:rsid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Toulouse, France,  14-18 November 2022 </w:t>
      </w:r>
    </w:p>
    <w:p w14:paraId="1C301582" w14:textId="77777777" w:rsidR="009B5DF0" w:rsidRPr="00CD4B37" w:rsidRDefault="009B5DF0" w:rsidP="009B5DF0">
      <w:pPr>
        <w:tabs>
          <w:tab w:val="left" w:pos="720"/>
          <w:tab w:val="left" w:pos="1440"/>
          <w:tab w:val="left" w:pos="2160"/>
          <w:tab w:val="left" w:pos="3537"/>
        </w:tabs>
        <w:ind w:left="1701" w:hanging="1701"/>
        <w:rPr>
          <w:rFonts w:ascii="Arial" w:hAnsi="Arial" w:cs="Arial"/>
          <w:b/>
          <w:sz w:val="24"/>
          <w:szCs w:val="24"/>
          <w:lang w:val="fr-FR"/>
        </w:rPr>
      </w:pPr>
      <w:r w:rsidRPr="00CD4B37">
        <w:rPr>
          <w:rFonts w:ascii="Arial" w:hAnsi="Arial" w:cs="Arial"/>
          <w:b/>
          <w:sz w:val="24"/>
          <w:szCs w:val="24"/>
          <w:lang w:val="fr-FR"/>
        </w:rPr>
        <w:t>Source:</w:t>
      </w:r>
      <w:r w:rsidRPr="00CD4B37">
        <w:rPr>
          <w:rFonts w:ascii="Arial" w:hAnsi="Arial" w:cs="Arial"/>
          <w:b/>
          <w:sz w:val="24"/>
          <w:szCs w:val="24"/>
          <w:lang w:val="fr-FR"/>
        </w:rPr>
        <w:tab/>
      </w:r>
      <w:r w:rsidR="00AD20D2" w:rsidRPr="00CD4B37">
        <w:rPr>
          <w:rFonts w:ascii="Arial" w:hAnsi="Arial" w:cs="Arial"/>
          <w:b/>
          <w:sz w:val="24"/>
          <w:szCs w:val="24"/>
          <w:lang w:val="fr-FR"/>
        </w:rPr>
        <w:tab/>
      </w:r>
      <w:r w:rsidRPr="00CD4B37">
        <w:rPr>
          <w:rFonts w:ascii="Arial" w:hAnsi="Arial" w:cs="Arial"/>
          <w:b/>
          <w:sz w:val="24"/>
          <w:szCs w:val="24"/>
          <w:lang w:val="fr-FR"/>
        </w:rPr>
        <w:t>SA</w:t>
      </w:r>
      <w:r w:rsidR="00AD20D2" w:rsidRPr="00CD4B37">
        <w:rPr>
          <w:rFonts w:ascii="Arial" w:hAnsi="Arial" w:cs="Arial"/>
          <w:b/>
          <w:sz w:val="24"/>
          <w:szCs w:val="24"/>
          <w:lang w:val="fr-FR"/>
        </w:rPr>
        <w:t xml:space="preserve"> WG</w:t>
      </w:r>
      <w:r w:rsidRPr="00CD4B37">
        <w:rPr>
          <w:rFonts w:ascii="Arial" w:hAnsi="Arial" w:cs="Arial"/>
          <w:b/>
          <w:sz w:val="24"/>
          <w:szCs w:val="24"/>
          <w:lang w:val="fr-FR"/>
        </w:rPr>
        <w:t>5</w:t>
      </w:r>
      <w:r w:rsidR="00AD20D2" w:rsidRPr="00CD4B37">
        <w:rPr>
          <w:rFonts w:ascii="Arial" w:hAnsi="Arial" w:cs="Arial"/>
          <w:b/>
          <w:sz w:val="24"/>
          <w:szCs w:val="24"/>
          <w:lang w:val="fr-FR"/>
        </w:rPr>
        <w:t xml:space="preserve"> chair</w:t>
      </w:r>
    </w:p>
    <w:p w14:paraId="7BB5E248" w14:textId="77777777" w:rsidR="009B5DF0" w:rsidRDefault="009B5DF0" w:rsidP="009B5DF0">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sidR="00AD20D2">
        <w:rPr>
          <w:rFonts w:ascii="Arial" w:hAnsi="Arial" w:cs="Arial"/>
          <w:b/>
          <w:sz w:val="24"/>
          <w:szCs w:val="24"/>
        </w:rPr>
        <w:tab/>
      </w:r>
      <w:r w:rsidR="00AD20D2">
        <w:rPr>
          <w:rFonts w:ascii="Arial" w:hAnsi="Arial" w:cs="Arial"/>
          <w:b/>
          <w:sz w:val="24"/>
          <w:szCs w:val="24"/>
        </w:rPr>
        <w:tab/>
      </w:r>
      <w:r w:rsidRPr="009B5DF0">
        <w:rPr>
          <w:rFonts w:ascii="Arial" w:hAnsi="Arial" w:cs="Arial"/>
          <w:b/>
          <w:sz w:val="24"/>
          <w:szCs w:val="24"/>
        </w:rPr>
        <w:t xml:space="preserve">New WID </w:t>
      </w:r>
      <w:r w:rsidR="00D55B85">
        <w:rPr>
          <w:rFonts w:ascii="Arial" w:hAnsi="Arial" w:cs="Arial"/>
          <w:b/>
          <w:sz w:val="24"/>
          <w:szCs w:val="24"/>
        </w:rPr>
        <w:t>A</w:t>
      </w:r>
      <w:r w:rsidRPr="009B5DF0">
        <w:rPr>
          <w:rFonts w:ascii="Arial" w:hAnsi="Arial" w:cs="Arial"/>
          <w:b/>
          <w:sz w:val="24"/>
          <w:szCs w:val="24"/>
        </w:rPr>
        <w:t xml:space="preserve">ccess control </w:t>
      </w:r>
      <w:r w:rsidR="00D55B85">
        <w:rPr>
          <w:rFonts w:ascii="Arial" w:hAnsi="Arial" w:cs="Arial"/>
          <w:b/>
          <w:sz w:val="24"/>
          <w:szCs w:val="24"/>
        </w:rPr>
        <w:t>for</w:t>
      </w:r>
      <w:r w:rsidRPr="009B5DF0">
        <w:rPr>
          <w:rFonts w:ascii="Arial" w:hAnsi="Arial" w:cs="Arial"/>
          <w:b/>
          <w:sz w:val="24"/>
          <w:szCs w:val="24"/>
        </w:rPr>
        <w:t xml:space="preserve"> management service</w:t>
      </w:r>
    </w:p>
    <w:p w14:paraId="0BB6DDFE" w14:textId="77777777" w:rsidR="009B5DF0" w:rsidRDefault="009B5DF0" w:rsidP="009B5DF0">
      <w:pPr>
        <w:spacing w:before="120"/>
        <w:rPr>
          <w:rFonts w:ascii="Arial" w:hAnsi="Arial" w:cs="Arial"/>
          <w:b/>
          <w:sz w:val="24"/>
          <w:szCs w:val="24"/>
        </w:rPr>
      </w:pPr>
      <w:r>
        <w:rPr>
          <w:rFonts w:ascii="Arial" w:hAnsi="Arial" w:cs="Arial"/>
          <w:b/>
          <w:sz w:val="24"/>
          <w:szCs w:val="24"/>
        </w:rPr>
        <w:t xml:space="preserve">Agenda Item: </w:t>
      </w:r>
      <w:r w:rsidR="00AD20D2">
        <w:rPr>
          <w:rFonts w:ascii="Arial" w:hAnsi="Arial" w:cs="Arial"/>
          <w:b/>
          <w:sz w:val="24"/>
          <w:szCs w:val="24"/>
        </w:rPr>
        <w:t xml:space="preserve">  </w:t>
      </w:r>
      <w:r>
        <w:rPr>
          <w:rFonts w:ascii="Arial" w:hAnsi="Arial" w:cs="Arial"/>
          <w:b/>
          <w:sz w:val="24"/>
          <w:szCs w:val="24"/>
        </w:rPr>
        <w:t>6.</w:t>
      </w:r>
      <w:r w:rsidR="00AD20D2">
        <w:rPr>
          <w:rFonts w:ascii="Arial" w:hAnsi="Arial" w:cs="Arial"/>
          <w:b/>
          <w:sz w:val="24"/>
          <w:szCs w:val="24"/>
        </w:rPr>
        <w:t>5</w:t>
      </w:r>
    </w:p>
    <w:p w14:paraId="016F1A3E" w14:textId="77777777" w:rsidR="005D08E7" w:rsidRDefault="005D08E7" w:rsidP="005D08E7">
      <w:pPr>
        <w:pBdr>
          <w:bottom w:val="single" w:sz="4" w:space="1" w:color="auto"/>
        </w:pBdr>
        <w:tabs>
          <w:tab w:val="right" w:pos="9214"/>
        </w:tabs>
        <w:rPr>
          <w:rFonts w:ascii="Arial" w:hAnsi="Arial" w:cs="Arial"/>
          <w:b/>
          <w:sz w:val="24"/>
          <w:lang w:val="sv-SE"/>
        </w:rPr>
      </w:pPr>
    </w:p>
    <w:p w14:paraId="1E4E5C25" w14:textId="77777777" w:rsidR="005D08E7" w:rsidRPr="00B649B6" w:rsidRDefault="005D08E7" w:rsidP="005D08E7">
      <w:pPr>
        <w:pBdr>
          <w:bottom w:val="single" w:sz="4" w:space="1" w:color="auto"/>
        </w:pBdr>
        <w:tabs>
          <w:tab w:val="right" w:pos="9214"/>
        </w:tabs>
        <w:rPr>
          <w:rFonts w:ascii="Arial" w:hAnsi="Arial" w:cs="Arial"/>
          <w:b/>
          <w:sz w:val="24"/>
          <w:szCs w:val="24"/>
          <w:lang w:val="sv-SE"/>
        </w:rPr>
      </w:pPr>
      <w:r w:rsidRPr="00B649B6">
        <w:rPr>
          <w:rFonts w:ascii="Arial" w:hAnsi="Arial" w:cs="Arial"/>
          <w:b/>
          <w:sz w:val="24"/>
          <w:lang w:val="sv-SE"/>
        </w:rPr>
        <w:t>3GPP TSG SA Meeting #SP-96</w:t>
      </w:r>
      <w:r w:rsidRPr="00B649B6">
        <w:rPr>
          <w:rFonts w:ascii="Arial" w:hAnsi="Arial" w:cs="Arial"/>
          <w:b/>
          <w:sz w:val="24"/>
          <w:szCs w:val="24"/>
          <w:lang w:val="sv-SE"/>
        </w:rPr>
        <w:tab/>
        <w:t>SP-22</w:t>
      </w:r>
      <w:r>
        <w:rPr>
          <w:rFonts w:ascii="Arial" w:hAnsi="Arial" w:cs="Arial"/>
          <w:b/>
          <w:sz w:val="24"/>
          <w:szCs w:val="24"/>
          <w:lang w:val="sv-SE"/>
        </w:rPr>
        <w:t>0692</w:t>
      </w:r>
      <w:r w:rsidRPr="00B649B6">
        <w:rPr>
          <w:rFonts w:ascii="Arial" w:hAnsi="Arial" w:cs="Arial"/>
          <w:b/>
          <w:sz w:val="24"/>
          <w:szCs w:val="24"/>
          <w:lang w:val="sv-SE"/>
        </w:rPr>
        <w:br/>
      </w:r>
      <w:r w:rsidRPr="00B649B6">
        <w:rPr>
          <w:rFonts w:ascii="Arial" w:hAnsi="Arial" w:cs="Arial"/>
          <w:b/>
          <w:sz w:val="24"/>
          <w:lang w:val="sv-SE"/>
        </w:rPr>
        <w:t>07 - 10 June 2022, Budapest, Hungary</w:t>
      </w:r>
      <w:r w:rsidRPr="00B649B6" w:rsidDel="00996905">
        <w:rPr>
          <w:rFonts w:ascii="Arial" w:hAnsi="Arial" w:cs="Arial"/>
          <w:b/>
          <w:sz w:val="24"/>
          <w:lang w:val="sv-SE"/>
        </w:rPr>
        <w:t xml:space="preserve"> </w:t>
      </w:r>
    </w:p>
    <w:p w14:paraId="3F31C3F2" w14:textId="77777777" w:rsidR="005D08E7" w:rsidRPr="00241E62" w:rsidRDefault="005D08E7" w:rsidP="005D08E7">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SA WG5 chair</w:t>
      </w:r>
    </w:p>
    <w:p w14:paraId="7336EB59" w14:textId="77777777" w:rsidR="005D08E7" w:rsidRDefault="005D08E7" w:rsidP="005D08E7">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ab/>
      </w:r>
      <w:r>
        <w:rPr>
          <w:rFonts w:ascii="Arial" w:hAnsi="Arial" w:cs="Arial"/>
          <w:b/>
          <w:sz w:val="24"/>
          <w:szCs w:val="24"/>
        </w:rPr>
        <w:tab/>
      </w:r>
      <w:r w:rsidRPr="009B5DF0">
        <w:rPr>
          <w:rFonts w:ascii="Arial" w:hAnsi="Arial" w:cs="Arial"/>
          <w:b/>
          <w:sz w:val="24"/>
          <w:szCs w:val="24"/>
        </w:rPr>
        <w:t xml:space="preserve">New WID </w:t>
      </w:r>
      <w:r>
        <w:rPr>
          <w:rFonts w:ascii="Arial" w:hAnsi="Arial" w:cs="Arial"/>
          <w:b/>
          <w:sz w:val="24"/>
          <w:szCs w:val="24"/>
        </w:rPr>
        <w:t>A</w:t>
      </w:r>
      <w:r w:rsidRPr="009B5DF0">
        <w:rPr>
          <w:rFonts w:ascii="Arial" w:hAnsi="Arial" w:cs="Arial"/>
          <w:b/>
          <w:sz w:val="24"/>
          <w:szCs w:val="24"/>
        </w:rPr>
        <w:t xml:space="preserve">ccess control </w:t>
      </w:r>
      <w:r>
        <w:rPr>
          <w:rFonts w:ascii="Arial" w:hAnsi="Arial" w:cs="Arial"/>
          <w:b/>
          <w:sz w:val="24"/>
          <w:szCs w:val="24"/>
        </w:rPr>
        <w:t>for</w:t>
      </w:r>
      <w:r w:rsidRPr="009B5DF0">
        <w:rPr>
          <w:rFonts w:ascii="Arial" w:hAnsi="Arial" w:cs="Arial"/>
          <w:b/>
          <w:sz w:val="24"/>
          <w:szCs w:val="24"/>
        </w:rPr>
        <w:t xml:space="preserve"> management service</w:t>
      </w:r>
    </w:p>
    <w:p w14:paraId="1CEFA1FB" w14:textId="77777777" w:rsidR="005D08E7" w:rsidRDefault="005D08E7" w:rsidP="005D08E7">
      <w:pPr>
        <w:spacing w:before="120"/>
        <w:rPr>
          <w:rFonts w:ascii="Arial" w:hAnsi="Arial" w:cs="Arial"/>
          <w:b/>
          <w:sz w:val="24"/>
          <w:szCs w:val="24"/>
        </w:rPr>
      </w:pPr>
      <w:r>
        <w:rPr>
          <w:rFonts w:ascii="Arial" w:hAnsi="Arial" w:cs="Arial"/>
          <w:b/>
          <w:sz w:val="24"/>
          <w:szCs w:val="24"/>
        </w:rPr>
        <w:t>Agenda Item:   6.5</w:t>
      </w:r>
    </w:p>
    <w:p w14:paraId="3025DC59" w14:textId="77777777" w:rsidR="009B5DF0" w:rsidRDefault="009B5DF0" w:rsidP="0086234F">
      <w:pPr>
        <w:pStyle w:val="CRCoverPage"/>
        <w:tabs>
          <w:tab w:val="right" w:pos="9639"/>
        </w:tabs>
        <w:spacing w:after="0"/>
        <w:rPr>
          <w:b/>
          <w:noProof/>
          <w:sz w:val="24"/>
        </w:rPr>
      </w:pPr>
    </w:p>
    <w:p w14:paraId="378304B8" w14:textId="77777777" w:rsidR="00AE25BF" w:rsidRPr="006E5DD5" w:rsidRDefault="00AE25BF" w:rsidP="009C2A0D">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3858DE2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44EAF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19B518F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113C">
        <w:t>A</w:t>
      </w:r>
      <w:r w:rsidR="000675EC">
        <w:t xml:space="preserve">ccess control </w:t>
      </w:r>
      <w:r w:rsidR="008547B2">
        <w:t>for</w:t>
      </w:r>
      <w:r w:rsidR="000675EC">
        <w:t xml:space="preserve"> management service</w:t>
      </w:r>
      <w:r w:rsidR="00E34C82">
        <w:t xml:space="preserve"> </w:t>
      </w:r>
    </w:p>
    <w:p w14:paraId="538CB020" w14:textId="77777777" w:rsidR="00B078D6" w:rsidRDefault="00E13CB2" w:rsidP="00D31CC8">
      <w:pPr>
        <w:pStyle w:val="Heading2"/>
        <w:tabs>
          <w:tab w:val="left" w:pos="2552"/>
        </w:tabs>
      </w:pPr>
      <w:r>
        <w:t>A</w:t>
      </w:r>
      <w:r w:rsidR="00B078D6">
        <w:t>cronym:</w:t>
      </w:r>
      <w:r w:rsidR="00F8474C">
        <w:t xml:space="preserve"> </w:t>
      </w:r>
      <w:r w:rsidR="00982E55">
        <w:t>MSAC</w:t>
      </w:r>
      <w:r w:rsidR="00D31CC8" w:rsidRPr="00251D80">
        <w:t xml:space="preserve"> </w:t>
      </w:r>
    </w:p>
    <w:p w14:paraId="574D8C06" w14:textId="77777777" w:rsidR="00B078D6" w:rsidRDefault="00B078D6" w:rsidP="009870A7">
      <w:pPr>
        <w:pStyle w:val="Heading2"/>
        <w:tabs>
          <w:tab w:val="left" w:pos="2552"/>
        </w:tabs>
      </w:pPr>
      <w:r>
        <w:t>Unique identifier</w:t>
      </w:r>
      <w:r w:rsidR="00F41A27">
        <w:t xml:space="preserve">: </w:t>
      </w:r>
      <w:r w:rsidR="00F41A27" w:rsidRPr="00251D80">
        <w:tab/>
      </w:r>
      <w:r w:rsidR="0000113C" w:rsidRPr="0000113C">
        <w:t>930010</w:t>
      </w:r>
      <w:r w:rsidR="00D31CC8">
        <w:t xml:space="preserve"> </w:t>
      </w:r>
    </w:p>
    <w:p w14:paraId="55019832" w14:textId="77777777" w:rsidR="003F7142" w:rsidRDefault="003F7142" w:rsidP="003F7142">
      <w:pPr>
        <w:spacing w:after="0"/>
        <w:ind w:right="-96"/>
      </w:pPr>
      <w:r w:rsidRPr="003F7142">
        <w:rPr>
          <w:rFonts w:ascii="Arial" w:hAnsi="Arial"/>
          <w:sz w:val="32"/>
        </w:rPr>
        <w:t>Potential target Release:</w:t>
      </w:r>
      <w:r>
        <w:t xml:space="preserve"> </w:t>
      </w:r>
      <w:r w:rsidRPr="0000113C">
        <w:rPr>
          <w:rFonts w:ascii="Arial" w:hAnsi="Arial"/>
          <w:sz w:val="32"/>
        </w:rPr>
        <w:t>Rel-</w:t>
      </w:r>
      <w:r w:rsidR="00F8474C" w:rsidRPr="0000113C">
        <w:rPr>
          <w:rFonts w:ascii="Arial" w:hAnsi="Arial"/>
          <w:sz w:val="32"/>
        </w:rPr>
        <w:t>1</w:t>
      </w:r>
      <w:r w:rsidR="00140335">
        <w:rPr>
          <w:rFonts w:ascii="Arial" w:hAnsi="Arial"/>
          <w:sz w:val="32"/>
        </w:rPr>
        <w:t>8</w:t>
      </w:r>
      <w:r w:rsidRPr="0000113C">
        <w:rPr>
          <w:rFonts w:ascii="Arial" w:hAnsi="Arial"/>
          <w:sz w:val="32"/>
        </w:rPr>
        <w:t xml:space="preserve">. </w:t>
      </w:r>
    </w:p>
    <w:p w14:paraId="3938A416" w14:textId="77777777" w:rsidR="003F7142" w:rsidRPr="003F7142" w:rsidRDefault="003F7142" w:rsidP="003F7142">
      <w:pPr>
        <w:ind w:right="-99"/>
        <w:rPr>
          <w:rFonts w:ascii="Arial" w:hAnsi="Arial" w:cs="Arial"/>
        </w:rPr>
      </w:pPr>
    </w:p>
    <w:p w14:paraId="4CFBA560" w14:textId="77777777" w:rsidR="004260A5" w:rsidRDefault="004260A5" w:rsidP="004260A5">
      <w:pPr>
        <w:pStyle w:val="Heading2"/>
      </w:pPr>
      <w:r>
        <w:lastRenderedPageBreak/>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B7BEDF"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6D04355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57FC9F6" w14:textId="77777777" w:rsidR="004260A5" w:rsidRDefault="004260A5" w:rsidP="004A40BE">
            <w:pPr>
              <w:pStyle w:val="TAH"/>
            </w:pPr>
            <w:r>
              <w:t>UICC apps</w:t>
            </w:r>
          </w:p>
        </w:tc>
        <w:tc>
          <w:tcPr>
            <w:tcW w:w="0" w:type="auto"/>
            <w:tcBorders>
              <w:bottom w:val="single" w:sz="12" w:space="0" w:color="auto"/>
            </w:tcBorders>
            <w:shd w:val="clear" w:color="auto" w:fill="E0E0E0"/>
          </w:tcPr>
          <w:p w14:paraId="2273BD68" w14:textId="77777777" w:rsidR="004260A5" w:rsidRDefault="004260A5" w:rsidP="004A40BE">
            <w:pPr>
              <w:pStyle w:val="TAH"/>
            </w:pPr>
            <w:r>
              <w:t>ME</w:t>
            </w:r>
          </w:p>
        </w:tc>
        <w:tc>
          <w:tcPr>
            <w:tcW w:w="0" w:type="auto"/>
            <w:tcBorders>
              <w:bottom w:val="single" w:sz="12" w:space="0" w:color="auto"/>
            </w:tcBorders>
            <w:shd w:val="clear" w:color="auto" w:fill="E0E0E0"/>
          </w:tcPr>
          <w:p w14:paraId="4D360CDB" w14:textId="77777777" w:rsidR="004260A5" w:rsidRDefault="004260A5" w:rsidP="004A40BE">
            <w:pPr>
              <w:pStyle w:val="TAH"/>
            </w:pPr>
            <w:r>
              <w:t>AN</w:t>
            </w:r>
          </w:p>
        </w:tc>
        <w:tc>
          <w:tcPr>
            <w:tcW w:w="0" w:type="auto"/>
            <w:tcBorders>
              <w:bottom w:val="single" w:sz="12" w:space="0" w:color="auto"/>
            </w:tcBorders>
            <w:shd w:val="clear" w:color="auto" w:fill="E0E0E0"/>
          </w:tcPr>
          <w:p w14:paraId="2D9811BD" w14:textId="77777777" w:rsidR="004260A5" w:rsidRDefault="004260A5" w:rsidP="004A40BE">
            <w:pPr>
              <w:pStyle w:val="TAH"/>
            </w:pPr>
            <w:r>
              <w:t>CN</w:t>
            </w:r>
          </w:p>
        </w:tc>
        <w:tc>
          <w:tcPr>
            <w:tcW w:w="0" w:type="auto"/>
            <w:tcBorders>
              <w:bottom w:val="single" w:sz="12" w:space="0" w:color="auto"/>
            </w:tcBorders>
            <w:shd w:val="clear" w:color="auto" w:fill="E0E0E0"/>
          </w:tcPr>
          <w:p w14:paraId="3DED53E1" w14:textId="77777777" w:rsidR="004260A5" w:rsidRDefault="004260A5" w:rsidP="00BF7C9D">
            <w:pPr>
              <w:pStyle w:val="TAH"/>
            </w:pPr>
            <w:r>
              <w:t>Others</w:t>
            </w:r>
            <w:r w:rsidR="00BF7C9D">
              <w:t xml:space="preserve"> (specify)</w:t>
            </w:r>
          </w:p>
        </w:tc>
      </w:tr>
      <w:tr w:rsidR="004260A5" w14:paraId="1E1CBB17" w14:textId="77777777" w:rsidTr="004A40BE">
        <w:tblPrEx>
          <w:tblCellMar>
            <w:top w:w="0" w:type="dxa"/>
            <w:bottom w:w="0" w:type="dxa"/>
          </w:tblCellMar>
        </w:tblPrEx>
        <w:trPr>
          <w:jc w:val="center"/>
        </w:trPr>
        <w:tc>
          <w:tcPr>
            <w:tcW w:w="0" w:type="auto"/>
            <w:tcBorders>
              <w:top w:val="nil"/>
              <w:right w:val="single" w:sz="12" w:space="0" w:color="auto"/>
            </w:tcBorders>
          </w:tcPr>
          <w:p w14:paraId="28224C93" w14:textId="77777777" w:rsidR="004260A5" w:rsidRDefault="004260A5" w:rsidP="004A40BE">
            <w:pPr>
              <w:pStyle w:val="TAL"/>
              <w:keepNext w:val="0"/>
              <w:ind w:right="-99"/>
              <w:rPr>
                <w:b/>
              </w:rPr>
            </w:pPr>
            <w:r>
              <w:rPr>
                <w:b/>
              </w:rPr>
              <w:t>Yes</w:t>
            </w:r>
          </w:p>
        </w:tc>
        <w:tc>
          <w:tcPr>
            <w:tcW w:w="0" w:type="auto"/>
            <w:tcBorders>
              <w:top w:val="nil"/>
              <w:left w:val="nil"/>
            </w:tcBorders>
          </w:tcPr>
          <w:p w14:paraId="46E07BE4" w14:textId="77777777" w:rsidR="004260A5" w:rsidRDefault="004260A5" w:rsidP="004A40BE">
            <w:pPr>
              <w:pStyle w:val="TAC"/>
            </w:pPr>
          </w:p>
        </w:tc>
        <w:tc>
          <w:tcPr>
            <w:tcW w:w="0" w:type="auto"/>
            <w:tcBorders>
              <w:top w:val="nil"/>
            </w:tcBorders>
          </w:tcPr>
          <w:p w14:paraId="2CFDC786" w14:textId="77777777" w:rsidR="004260A5" w:rsidRDefault="004260A5" w:rsidP="004A40BE">
            <w:pPr>
              <w:pStyle w:val="TAC"/>
            </w:pPr>
          </w:p>
        </w:tc>
        <w:tc>
          <w:tcPr>
            <w:tcW w:w="0" w:type="auto"/>
            <w:tcBorders>
              <w:top w:val="nil"/>
            </w:tcBorders>
          </w:tcPr>
          <w:p w14:paraId="1EDC3686" w14:textId="77777777" w:rsidR="004260A5" w:rsidRDefault="00F8474C" w:rsidP="004A40BE">
            <w:pPr>
              <w:pStyle w:val="TAC"/>
            </w:pPr>
            <w:r w:rsidRPr="00A17F63">
              <w:t>X</w:t>
            </w:r>
          </w:p>
        </w:tc>
        <w:tc>
          <w:tcPr>
            <w:tcW w:w="0" w:type="auto"/>
            <w:tcBorders>
              <w:top w:val="nil"/>
            </w:tcBorders>
          </w:tcPr>
          <w:p w14:paraId="01247A2A" w14:textId="77777777" w:rsidR="004260A5" w:rsidRDefault="00F8474C" w:rsidP="004A40BE">
            <w:pPr>
              <w:pStyle w:val="TAC"/>
            </w:pPr>
            <w:r w:rsidRPr="00A17F63">
              <w:t>X</w:t>
            </w:r>
          </w:p>
        </w:tc>
        <w:tc>
          <w:tcPr>
            <w:tcW w:w="0" w:type="auto"/>
            <w:tcBorders>
              <w:top w:val="nil"/>
            </w:tcBorders>
          </w:tcPr>
          <w:p w14:paraId="6F6F5BAC" w14:textId="77777777" w:rsidR="004260A5" w:rsidRDefault="004260A5" w:rsidP="004A40BE">
            <w:pPr>
              <w:pStyle w:val="TAC"/>
            </w:pPr>
          </w:p>
        </w:tc>
      </w:tr>
      <w:tr w:rsidR="004260A5" w14:paraId="33FDD0EE" w14:textId="77777777" w:rsidTr="004A40BE">
        <w:tblPrEx>
          <w:tblCellMar>
            <w:top w:w="0" w:type="dxa"/>
            <w:bottom w:w="0" w:type="dxa"/>
          </w:tblCellMar>
        </w:tblPrEx>
        <w:trPr>
          <w:jc w:val="center"/>
        </w:trPr>
        <w:tc>
          <w:tcPr>
            <w:tcW w:w="0" w:type="auto"/>
            <w:tcBorders>
              <w:right w:val="single" w:sz="12" w:space="0" w:color="auto"/>
            </w:tcBorders>
          </w:tcPr>
          <w:p w14:paraId="4F422C0F" w14:textId="77777777" w:rsidR="004260A5" w:rsidRDefault="004260A5" w:rsidP="004A40BE">
            <w:pPr>
              <w:pStyle w:val="TAL"/>
              <w:keepNext w:val="0"/>
              <w:ind w:right="-99"/>
              <w:rPr>
                <w:b/>
              </w:rPr>
            </w:pPr>
            <w:r>
              <w:rPr>
                <w:b/>
              </w:rPr>
              <w:t>No</w:t>
            </w:r>
          </w:p>
        </w:tc>
        <w:tc>
          <w:tcPr>
            <w:tcW w:w="0" w:type="auto"/>
            <w:tcBorders>
              <w:left w:val="nil"/>
            </w:tcBorders>
          </w:tcPr>
          <w:p w14:paraId="38A118F6" w14:textId="77777777" w:rsidR="004260A5" w:rsidRDefault="00F8474C" w:rsidP="004A40BE">
            <w:pPr>
              <w:pStyle w:val="TAC"/>
            </w:pPr>
            <w:r w:rsidRPr="00A17F63">
              <w:t>X</w:t>
            </w:r>
          </w:p>
        </w:tc>
        <w:tc>
          <w:tcPr>
            <w:tcW w:w="0" w:type="auto"/>
          </w:tcPr>
          <w:p w14:paraId="17476338" w14:textId="77777777" w:rsidR="004260A5" w:rsidRDefault="00F8474C" w:rsidP="004A40BE">
            <w:pPr>
              <w:pStyle w:val="TAC"/>
            </w:pPr>
            <w:r w:rsidRPr="00A17F63">
              <w:t>X</w:t>
            </w:r>
          </w:p>
        </w:tc>
        <w:tc>
          <w:tcPr>
            <w:tcW w:w="0" w:type="auto"/>
          </w:tcPr>
          <w:p w14:paraId="28B62A9F" w14:textId="77777777" w:rsidR="004260A5" w:rsidRDefault="004260A5" w:rsidP="004A40BE">
            <w:pPr>
              <w:pStyle w:val="TAC"/>
            </w:pPr>
          </w:p>
        </w:tc>
        <w:tc>
          <w:tcPr>
            <w:tcW w:w="0" w:type="auto"/>
          </w:tcPr>
          <w:p w14:paraId="6F8DCFFA" w14:textId="77777777" w:rsidR="004260A5" w:rsidRDefault="004260A5" w:rsidP="004A40BE">
            <w:pPr>
              <w:pStyle w:val="TAC"/>
            </w:pPr>
          </w:p>
        </w:tc>
        <w:tc>
          <w:tcPr>
            <w:tcW w:w="0" w:type="auto"/>
          </w:tcPr>
          <w:p w14:paraId="2E70AF32" w14:textId="77777777" w:rsidR="004260A5" w:rsidRDefault="004260A5" w:rsidP="004A40BE">
            <w:pPr>
              <w:pStyle w:val="TAC"/>
            </w:pPr>
          </w:p>
        </w:tc>
      </w:tr>
      <w:tr w:rsidR="004260A5" w14:paraId="07C11C24" w14:textId="77777777" w:rsidTr="004A40BE">
        <w:tblPrEx>
          <w:tblCellMar>
            <w:top w:w="0" w:type="dxa"/>
            <w:bottom w:w="0" w:type="dxa"/>
          </w:tblCellMar>
        </w:tblPrEx>
        <w:trPr>
          <w:jc w:val="center"/>
        </w:trPr>
        <w:tc>
          <w:tcPr>
            <w:tcW w:w="0" w:type="auto"/>
            <w:tcBorders>
              <w:right w:val="single" w:sz="12" w:space="0" w:color="auto"/>
            </w:tcBorders>
          </w:tcPr>
          <w:p w14:paraId="2B45040B" w14:textId="77777777" w:rsidR="004260A5" w:rsidRDefault="004260A5" w:rsidP="004A40BE">
            <w:pPr>
              <w:pStyle w:val="TAL"/>
              <w:keepNext w:val="0"/>
              <w:ind w:right="-99"/>
              <w:rPr>
                <w:b/>
              </w:rPr>
            </w:pPr>
            <w:r>
              <w:rPr>
                <w:b/>
              </w:rPr>
              <w:t>Don't know</w:t>
            </w:r>
          </w:p>
        </w:tc>
        <w:tc>
          <w:tcPr>
            <w:tcW w:w="0" w:type="auto"/>
            <w:tcBorders>
              <w:left w:val="nil"/>
            </w:tcBorders>
          </w:tcPr>
          <w:p w14:paraId="11B8DBB6" w14:textId="77777777" w:rsidR="004260A5" w:rsidRDefault="004260A5" w:rsidP="004A40BE">
            <w:pPr>
              <w:pStyle w:val="TAC"/>
            </w:pPr>
          </w:p>
        </w:tc>
        <w:tc>
          <w:tcPr>
            <w:tcW w:w="0" w:type="auto"/>
          </w:tcPr>
          <w:p w14:paraId="7BD1940E" w14:textId="77777777" w:rsidR="004260A5" w:rsidRDefault="004260A5" w:rsidP="004A40BE">
            <w:pPr>
              <w:pStyle w:val="TAC"/>
            </w:pPr>
          </w:p>
        </w:tc>
        <w:tc>
          <w:tcPr>
            <w:tcW w:w="0" w:type="auto"/>
          </w:tcPr>
          <w:p w14:paraId="3229CD1B" w14:textId="77777777" w:rsidR="004260A5" w:rsidRDefault="004260A5" w:rsidP="004A40BE">
            <w:pPr>
              <w:pStyle w:val="TAC"/>
            </w:pPr>
          </w:p>
        </w:tc>
        <w:tc>
          <w:tcPr>
            <w:tcW w:w="0" w:type="auto"/>
          </w:tcPr>
          <w:p w14:paraId="08AE4D91" w14:textId="77777777" w:rsidR="004260A5" w:rsidRDefault="004260A5" w:rsidP="004A40BE">
            <w:pPr>
              <w:pStyle w:val="TAC"/>
            </w:pPr>
          </w:p>
        </w:tc>
        <w:tc>
          <w:tcPr>
            <w:tcW w:w="0" w:type="auto"/>
          </w:tcPr>
          <w:p w14:paraId="21E27577" w14:textId="77777777" w:rsidR="004260A5" w:rsidRDefault="004260A5" w:rsidP="004A40BE">
            <w:pPr>
              <w:pStyle w:val="TAC"/>
            </w:pPr>
          </w:p>
        </w:tc>
      </w:tr>
    </w:tbl>
    <w:p w14:paraId="1661569D" w14:textId="77777777" w:rsidR="008A76FD" w:rsidRDefault="008A76FD" w:rsidP="001C5C86">
      <w:pPr>
        <w:ind w:right="-99"/>
        <w:rPr>
          <w:b/>
        </w:rPr>
      </w:pPr>
    </w:p>
    <w:p w14:paraId="2F448E1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40BE603" w14:textId="77777777" w:rsidR="00DA74F3" w:rsidRDefault="00F921F1" w:rsidP="00BA3A53">
      <w:pPr>
        <w:pStyle w:val="Heading3"/>
      </w:pPr>
      <w:r>
        <w:t>2.</w:t>
      </w:r>
      <w:r w:rsidR="00765028">
        <w:t>1</w:t>
      </w:r>
      <w:r>
        <w:tab/>
        <w:t>Primary classification</w:t>
      </w:r>
    </w:p>
    <w:p w14:paraId="078403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9B693A" w14:textId="77777777" w:rsidTr="006B4280">
        <w:tblPrEx>
          <w:tblCellMar>
            <w:top w:w="0" w:type="dxa"/>
            <w:bottom w:w="0" w:type="dxa"/>
          </w:tblCellMar>
        </w:tblPrEx>
        <w:tc>
          <w:tcPr>
            <w:tcW w:w="675" w:type="dxa"/>
          </w:tcPr>
          <w:p w14:paraId="6E7D28A1" w14:textId="77777777" w:rsidR="004876B9" w:rsidRDefault="00F8474C" w:rsidP="00A10539">
            <w:pPr>
              <w:pStyle w:val="TAC"/>
            </w:pPr>
            <w:r>
              <w:rPr>
                <w:rFonts w:hint="eastAsia"/>
                <w:lang w:eastAsia="zh-CN"/>
              </w:rPr>
              <w:t>X</w:t>
            </w:r>
          </w:p>
        </w:tc>
        <w:tc>
          <w:tcPr>
            <w:tcW w:w="2694" w:type="dxa"/>
            <w:shd w:val="clear" w:color="auto" w:fill="E0E0E0"/>
          </w:tcPr>
          <w:p w14:paraId="528C90C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1429F3B" w14:textId="77777777" w:rsidTr="004260A5">
        <w:tblPrEx>
          <w:tblCellMar>
            <w:top w:w="0" w:type="dxa"/>
            <w:bottom w:w="0" w:type="dxa"/>
          </w:tblCellMar>
        </w:tblPrEx>
        <w:tc>
          <w:tcPr>
            <w:tcW w:w="675" w:type="dxa"/>
          </w:tcPr>
          <w:p w14:paraId="6620B9B9" w14:textId="77777777" w:rsidR="004876B9" w:rsidRDefault="004876B9" w:rsidP="00A10539">
            <w:pPr>
              <w:pStyle w:val="TAC"/>
            </w:pPr>
          </w:p>
        </w:tc>
        <w:tc>
          <w:tcPr>
            <w:tcW w:w="2694" w:type="dxa"/>
            <w:shd w:val="clear" w:color="auto" w:fill="E0E0E0"/>
            <w:tcMar>
              <w:left w:w="227" w:type="dxa"/>
            </w:tcMar>
          </w:tcPr>
          <w:p w14:paraId="1081DE87" w14:textId="77777777" w:rsidR="004876B9" w:rsidRDefault="004876B9" w:rsidP="004260A5">
            <w:pPr>
              <w:pStyle w:val="TAH"/>
              <w:ind w:right="-99"/>
              <w:jc w:val="left"/>
            </w:pPr>
            <w:r>
              <w:t>Building Block</w:t>
            </w:r>
          </w:p>
        </w:tc>
      </w:tr>
      <w:tr w:rsidR="004876B9" w14:paraId="3DC1D732" w14:textId="77777777" w:rsidTr="004260A5">
        <w:tblPrEx>
          <w:tblCellMar>
            <w:top w:w="0" w:type="dxa"/>
            <w:bottom w:w="0" w:type="dxa"/>
          </w:tblCellMar>
        </w:tblPrEx>
        <w:tc>
          <w:tcPr>
            <w:tcW w:w="675" w:type="dxa"/>
          </w:tcPr>
          <w:p w14:paraId="53E3917E" w14:textId="77777777" w:rsidR="004876B9" w:rsidRDefault="004876B9" w:rsidP="00A10539">
            <w:pPr>
              <w:pStyle w:val="TAC"/>
            </w:pPr>
          </w:p>
        </w:tc>
        <w:tc>
          <w:tcPr>
            <w:tcW w:w="2694" w:type="dxa"/>
            <w:shd w:val="clear" w:color="auto" w:fill="E0E0E0"/>
            <w:tcMar>
              <w:left w:w="397" w:type="dxa"/>
            </w:tcMar>
          </w:tcPr>
          <w:p w14:paraId="5C5180AA" w14:textId="77777777" w:rsidR="004876B9" w:rsidRPr="006E0F19" w:rsidRDefault="004876B9" w:rsidP="004260A5">
            <w:pPr>
              <w:pStyle w:val="TAH"/>
              <w:ind w:right="-99"/>
              <w:jc w:val="left"/>
              <w:rPr>
                <w:b w:val="0"/>
                <w:i/>
              </w:rPr>
            </w:pPr>
            <w:r w:rsidRPr="006E0F19">
              <w:rPr>
                <w:b w:val="0"/>
                <w:i/>
                <w:sz w:val="16"/>
              </w:rPr>
              <w:t>Work Task</w:t>
            </w:r>
          </w:p>
        </w:tc>
      </w:tr>
      <w:tr w:rsidR="00BF7C9D" w14:paraId="29AFEF53" w14:textId="77777777" w:rsidTr="001759A7">
        <w:tblPrEx>
          <w:tblCellMar>
            <w:top w:w="0" w:type="dxa"/>
            <w:bottom w:w="0" w:type="dxa"/>
          </w:tblCellMar>
        </w:tblPrEx>
        <w:tc>
          <w:tcPr>
            <w:tcW w:w="675" w:type="dxa"/>
          </w:tcPr>
          <w:p w14:paraId="5069600C" w14:textId="77777777" w:rsidR="00BF7C9D" w:rsidRDefault="00BF7C9D" w:rsidP="001759A7">
            <w:pPr>
              <w:pStyle w:val="TAC"/>
            </w:pPr>
          </w:p>
        </w:tc>
        <w:tc>
          <w:tcPr>
            <w:tcW w:w="2694" w:type="dxa"/>
            <w:shd w:val="clear" w:color="auto" w:fill="E0E0E0"/>
          </w:tcPr>
          <w:p w14:paraId="75967FC0" w14:textId="77777777" w:rsidR="00BF7C9D" w:rsidRDefault="00BF7C9D" w:rsidP="001759A7">
            <w:pPr>
              <w:pStyle w:val="TAH"/>
              <w:ind w:right="-99"/>
              <w:jc w:val="left"/>
            </w:pPr>
            <w:r w:rsidRPr="00BF7C9D">
              <w:rPr>
                <w:color w:val="4F81BD"/>
                <w:sz w:val="20"/>
              </w:rPr>
              <w:t>Study Item</w:t>
            </w:r>
          </w:p>
        </w:tc>
      </w:tr>
    </w:tbl>
    <w:p w14:paraId="5D7CFF51" w14:textId="77777777" w:rsidR="004876B9" w:rsidRDefault="004876B9" w:rsidP="001C5C86">
      <w:pPr>
        <w:ind w:right="-99"/>
        <w:rPr>
          <w:b/>
        </w:rPr>
      </w:pPr>
    </w:p>
    <w:p w14:paraId="1F5BC129" w14:textId="77777777" w:rsidR="004876B9" w:rsidRDefault="004876B9" w:rsidP="001C5C86">
      <w:pPr>
        <w:pStyle w:val="Heading3"/>
      </w:pPr>
      <w:r>
        <w:t>2</w:t>
      </w:r>
      <w:r w:rsidR="00A36378">
        <w:t>.</w:t>
      </w:r>
      <w:r w:rsidR="00765028">
        <w:t>2</w:t>
      </w:r>
      <w:r>
        <w:tab/>
      </w:r>
      <w:r w:rsidR="004260A5">
        <w:t xml:space="preserve">Parent Work Item </w:t>
      </w:r>
    </w:p>
    <w:p w14:paraId="1E0E099A"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81605F1" w14:textId="77777777" w:rsidTr="009A6092">
        <w:tblPrEx>
          <w:tblCellMar>
            <w:top w:w="0" w:type="dxa"/>
            <w:bottom w:w="0" w:type="dxa"/>
          </w:tblCellMar>
        </w:tblPrEx>
        <w:tc>
          <w:tcPr>
            <w:tcW w:w="10314" w:type="dxa"/>
            <w:gridSpan w:val="4"/>
            <w:shd w:val="clear" w:color="auto" w:fill="E0E0E0"/>
          </w:tcPr>
          <w:p w14:paraId="1B932C4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5B50ABC" w14:textId="77777777" w:rsidTr="009A6092">
        <w:tblPrEx>
          <w:tblCellMar>
            <w:top w:w="0" w:type="dxa"/>
            <w:bottom w:w="0" w:type="dxa"/>
          </w:tblCellMar>
        </w:tblPrEx>
        <w:tc>
          <w:tcPr>
            <w:tcW w:w="1101" w:type="dxa"/>
            <w:shd w:val="clear" w:color="auto" w:fill="E0E0E0"/>
          </w:tcPr>
          <w:p w14:paraId="7FEED533" w14:textId="77777777" w:rsidR="008835FC" w:rsidDel="00C02DF6" w:rsidRDefault="008835FC" w:rsidP="001C5C86">
            <w:pPr>
              <w:pStyle w:val="TAH"/>
              <w:ind w:right="-99"/>
              <w:jc w:val="left"/>
            </w:pPr>
            <w:r>
              <w:t>Acronym</w:t>
            </w:r>
          </w:p>
        </w:tc>
        <w:tc>
          <w:tcPr>
            <w:tcW w:w="1101" w:type="dxa"/>
            <w:shd w:val="clear" w:color="auto" w:fill="E0E0E0"/>
          </w:tcPr>
          <w:p w14:paraId="0876000A" w14:textId="77777777" w:rsidR="008835FC" w:rsidDel="00C02DF6" w:rsidRDefault="008835FC" w:rsidP="001C5C86">
            <w:pPr>
              <w:pStyle w:val="TAH"/>
              <w:ind w:right="-99"/>
              <w:jc w:val="left"/>
            </w:pPr>
            <w:r>
              <w:t>Working Group</w:t>
            </w:r>
          </w:p>
        </w:tc>
        <w:tc>
          <w:tcPr>
            <w:tcW w:w="1101" w:type="dxa"/>
            <w:shd w:val="clear" w:color="auto" w:fill="E0E0E0"/>
          </w:tcPr>
          <w:p w14:paraId="31EC3283" w14:textId="77777777" w:rsidR="008835FC" w:rsidRDefault="008835FC" w:rsidP="001C5C86">
            <w:pPr>
              <w:pStyle w:val="TAH"/>
              <w:ind w:right="-99"/>
              <w:jc w:val="left"/>
            </w:pPr>
            <w:r>
              <w:t>Unique ID</w:t>
            </w:r>
          </w:p>
        </w:tc>
        <w:tc>
          <w:tcPr>
            <w:tcW w:w="7011" w:type="dxa"/>
            <w:shd w:val="clear" w:color="auto" w:fill="E0E0E0"/>
          </w:tcPr>
          <w:p w14:paraId="4D5A8BE1" w14:textId="77777777" w:rsidR="008835FC" w:rsidRDefault="008835FC" w:rsidP="001C5C86">
            <w:pPr>
              <w:pStyle w:val="TAH"/>
              <w:ind w:right="-99"/>
              <w:jc w:val="left"/>
            </w:pPr>
            <w:r>
              <w:t>Title (as in 3GPP Work Plan)</w:t>
            </w:r>
          </w:p>
        </w:tc>
      </w:tr>
      <w:tr w:rsidR="008835FC" w14:paraId="07989B52" w14:textId="77777777" w:rsidTr="009A6092">
        <w:tblPrEx>
          <w:tblCellMar>
            <w:top w:w="0" w:type="dxa"/>
            <w:bottom w:w="0" w:type="dxa"/>
          </w:tblCellMar>
        </w:tblPrEx>
        <w:tc>
          <w:tcPr>
            <w:tcW w:w="1101" w:type="dxa"/>
          </w:tcPr>
          <w:p w14:paraId="2D699987" w14:textId="77777777" w:rsidR="008835FC" w:rsidRDefault="008835FC" w:rsidP="00A10539">
            <w:pPr>
              <w:pStyle w:val="TAL"/>
            </w:pPr>
          </w:p>
        </w:tc>
        <w:tc>
          <w:tcPr>
            <w:tcW w:w="1101" w:type="dxa"/>
          </w:tcPr>
          <w:p w14:paraId="4733919B" w14:textId="77777777" w:rsidR="008835FC" w:rsidRDefault="008835FC" w:rsidP="00A10539">
            <w:pPr>
              <w:pStyle w:val="TAL"/>
            </w:pPr>
          </w:p>
        </w:tc>
        <w:tc>
          <w:tcPr>
            <w:tcW w:w="1101" w:type="dxa"/>
          </w:tcPr>
          <w:p w14:paraId="2065BEAD" w14:textId="77777777" w:rsidR="008835FC" w:rsidRDefault="008835FC" w:rsidP="00A10539">
            <w:pPr>
              <w:pStyle w:val="TAL"/>
            </w:pPr>
          </w:p>
        </w:tc>
        <w:tc>
          <w:tcPr>
            <w:tcW w:w="7011" w:type="dxa"/>
          </w:tcPr>
          <w:p w14:paraId="7A50C4BE" w14:textId="77777777" w:rsidR="008835FC" w:rsidRPr="00251D80" w:rsidRDefault="008835FC" w:rsidP="00982CD6">
            <w:pPr>
              <w:pStyle w:val="tah0"/>
            </w:pPr>
          </w:p>
        </w:tc>
      </w:tr>
    </w:tbl>
    <w:p w14:paraId="048B5AA8" w14:textId="77777777" w:rsidR="004876B9" w:rsidRDefault="004876B9" w:rsidP="001C5C86">
      <w:pPr>
        <w:ind w:right="-99"/>
        <w:rPr>
          <w:b/>
        </w:rPr>
      </w:pPr>
    </w:p>
    <w:p w14:paraId="7121858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E0D0D46"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
      <w:tr w:rsidR="008835FC" w14:paraId="64E154EE" w14:textId="77777777" w:rsidTr="00171925">
        <w:tblPrEx>
          <w:tblCellMar>
            <w:top w:w="0" w:type="dxa"/>
            <w:bottom w:w="0" w:type="dxa"/>
          </w:tblCellMar>
        </w:tblPrEx>
        <w:tc>
          <w:tcPr>
            <w:tcW w:w="10314" w:type="dxa"/>
            <w:gridSpan w:val="3"/>
            <w:shd w:val="clear" w:color="auto" w:fill="E0E0E0"/>
          </w:tcPr>
          <w:p w14:paraId="45C2FFEF" w14:textId="77777777" w:rsidR="008835FC" w:rsidRDefault="008835FC" w:rsidP="001C5C86">
            <w:pPr>
              <w:pStyle w:val="TAH"/>
              <w:ind w:right="-99"/>
              <w:jc w:val="left"/>
            </w:pPr>
            <w:r w:rsidRPr="00E92452">
              <w:t>Other related Work Items</w:t>
            </w:r>
            <w:r>
              <w:t xml:space="preserve"> (if any)</w:t>
            </w:r>
          </w:p>
        </w:tc>
      </w:tr>
      <w:tr w:rsidR="008835FC" w14:paraId="1FB5B75B" w14:textId="77777777" w:rsidTr="000F06BB">
        <w:tblPrEx>
          <w:tblCellMar>
            <w:top w:w="0" w:type="dxa"/>
            <w:bottom w:w="0" w:type="dxa"/>
          </w:tblCellMar>
        </w:tblPrEx>
        <w:tc>
          <w:tcPr>
            <w:tcW w:w="1101" w:type="dxa"/>
            <w:shd w:val="clear" w:color="auto" w:fill="E0E0E0"/>
          </w:tcPr>
          <w:p w14:paraId="338417E3" w14:textId="77777777" w:rsidR="008835FC" w:rsidRDefault="008835FC" w:rsidP="008835FC">
            <w:pPr>
              <w:pStyle w:val="TAH"/>
              <w:ind w:right="-99"/>
              <w:jc w:val="left"/>
            </w:pPr>
            <w:r>
              <w:t>Unique ID</w:t>
            </w:r>
          </w:p>
        </w:tc>
        <w:tc>
          <w:tcPr>
            <w:tcW w:w="5127" w:type="dxa"/>
            <w:shd w:val="clear" w:color="auto" w:fill="E0E0E0"/>
          </w:tcPr>
          <w:p w14:paraId="6D9528BE" w14:textId="77777777" w:rsidR="008835FC" w:rsidRDefault="008835FC" w:rsidP="008835FC">
            <w:pPr>
              <w:pStyle w:val="TAH"/>
              <w:ind w:right="-99"/>
              <w:jc w:val="left"/>
            </w:pPr>
            <w:r>
              <w:t>Title</w:t>
            </w:r>
          </w:p>
        </w:tc>
        <w:tc>
          <w:tcPr>
            <w:tcW w:w="4086" w:type="dxa"/>
            <w:shd w:val="clear" w:color="auto" w:fill="E0E0E0"/>
          </w:tcPr>
          <w:p w14:paraId="0E48F398" w14:textId="77777777" w:rsidR="008835FC" w:rsidRDefault="008835FC" w:rsidP="008835FC">
            <w:pPr>
              <w:pStyle w:val="TAH"/>
              <w:ind w:right="-99"/>
              <w:jc w:val="left"/>
            </w:pPr>
            <w:r>
              <w:t>Nature of relationship</w:t>
            </w:r>
          </w:p>
        </w:tc>
      </w:tr>
      <w:tr w:rsidR="008835FC" w14:paraId="5131F63F" w14:textId="77777777" w:rsidTr="000F06BB">
        <w:tblPrEx>
          <w:tblCellMar>
            <w:top w:w="0" w:type="dxa"/>
            <w:bottom w:w="0" w:type="dxa"/>
          </w:tblCellMar>
        </w:tblPrEx>
        <w:tc>
          <w:tcPr>
            <w:tcW w:w="1101" w:type="dxa"/>
          </w:tcPr>
          <w:p w14:paraId="1947ED30" w14:textId="77777777" w:rsidR="008835FC" w:rsidRDefault="00D57566" w:rsidP="008835FC">
            <w:pPr>
              <w:pStyle w:val="TAL"/>
            </w:pPr>
            <w:r>
              <w:t xml:space="preserve">TR </w:t>
            </w:r>
            <w:r w:rsidR="0073152A">
              <w:t>28.517</w:t>
            </w:r>
          </w:p>
        </w:tc>
        <w:tc>
          <w:tcPr>
            <w:tcW w:w="5127" w:type="dxa"/>
          </w:tcPr>
          <w:p w14:paraId="7762F6B8" w14:textId="77777777" w:rsidR="008835FC" w:rsidRDefault="00D57566" w:rsidP="008835FC">
            <w:pPr>
              <w:pStyle w:val="TAL"/>
            </w:pPr>
            <w:r w:rsidRPr="00D57566">
              <w:t xml:space="preserve">Study on </w:t>
            </w:r>
            <w:r w:rsidR="0073152A" w:rsidRPr="0073152A">
              <w:t xml:space="preserve">access control for management service </w:t>
            </w:r>
          </w:p>
        </w:tc>
        <w:tc>
          <w:tcPr>
            <w:tcW w:w="4086" w:type="dxa"/>
          </w:tcPr>
          <w:p w14:paraId="2A9FD819" w14:textId="77777777" w:rsidR="008835FC"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r w:rsidR="00D57566" w14:paraId="0AD79403" w14:textId="77777777" w:rsidTr="000F06BB">
        <w:tblPrEx>
          <w:tblCellMar>
            <w:top w:w="0" w:type="dxa"/>
            <w:bottom w:w="0" w:type="dxa"/>
          </w:tblCellMar>
        </w:tblPrEx>
        <w:tc>
          <w:tcPr>
            <w:tcW w:w="1101" w:type="dxa"/>
          </w:tcPr>
          <w:p w14:paraId="04C0AD73" w14:textId="77777777" w:rsidR="00D57566" w:rsidRDefault="00D57566" w:rsidP="008835FC">
            <w:pPr>
              <w:pStyle w:val="TAL"/>
            </w:pPr>
            <w:r>
              <w:t>TS 33.501</w:t>
            </w:r>
          </w:p>
        </w:tc>
        <w:tc>
          <w:tcPr>
            <w:tcW w:w="5127" w:type="dxa"/>
          </w:tcPr>
          <w:p w14:paraId="6ECAD118" w14:textId="77777777" w:rsidR="00D57566" w:rsidRDefault="00D57566" w:rsidP="008835FC">
            <w:pPr>
              <w:pStyle w:val="TAL"/>
            </w:pPr>
            <w:r w:rsidRPr="00D57566">
              <w:t>Security Architecture and Procedures for 5G System</w:t>
            </w:r>
          </w:p>
        </w:tc>
        <w:tc>
          <w:tcPr>
            <w:tcW w:w="4086" w:type="dxa"/>
          </w:tcPr>
          <w:p w14:paraId="75C46806" w14:textId="77777777" w:rsidR="00D57566"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bl>
    <w:p w14:paraId="0B55E4E0"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93A182C" w14:textId="77777777" w:rsidR="008A76FD" w:rsidRDefault="008A76FD" w:rsidP="001C5C86">
      <w:pPr>
        <w:pStyle w:val="Heading2"/>
      </w:pPr>
      <w:r>
        <w:t>3</w:t>
      </w:r>
      <w:r>
        <w:tab/>
        <w:t>Justification</w:t>
      </w:r>
    </w:p>
    <w:p w14:paraId="44BE5608" w14:textId="77777777" w:rsidR="009C2A0D" w:rsidRPr="004F6F57" w:rsidRDefault="009C2A0D" w:rsidP="009C2A0D">
      <w:pPr>
        <w:rPr>
          <w:lang w:eastAsia="zh-CN"/>
        </w:rPr>
      </w:pPr>
      <w:r>
        <w:rPr>
          <w:lang w:eastAsia="zh-CN"/>
        </w:rPr>
        <w:t>This is a work item that has been moved from Rel-17 to Rel-18.</w:t>
      </w:r>
    </w:p>
    <w:p w14:paraId="54F74919" w14:textId="77777777" w:rsidR="00AE6231" w:rsidRDefault="00485D14" w:rsidP="005E2E05">
      <w:pPr>
        <w:rPr>
          <w:lang w:val="en-US"/>
        </w:rPr>
      </w:pPr>
      <w:r>
        <w:t xml:space="preserve">SA3 proposed access control solution </w:t>
      </w:r>
      <w:r w:rsidR="00AA4DB4">
        <w:t>to protect</w:t>
      </w:r>
      <w:r>
        <w:t xml:space="preserve"> management interface, especially a</w:t>
      </w:r>
      <w:r w:rsidRPr="00485D14">
        <w:t>uthorization of management service consumer’s request</w:t>
      </w:r>
      <w:r>
        <w:t>. It</w:t>
      </w:r>
      <w:r w:rsidR="00907EE7">
        <w:t xml:space="preserve"> is</w:t>
      </w:r>
      <w:r>
        <w:t xml:space="preserve"> proposed</w:t>
      </w:r>
      <w:r w:rsidR="00907EE7">
        <w:t>,</w:t>
      </w:r>
      <w:r>
        <w:t xml:space="preserve"> a</w:t>
      </w:r>
      <w:r w:rsidRPr="00485D14">
        <w:t>fter the mutual authentication, the management service producer determines whether the management service consumer is authorized to send requests to the management service producer. The management service producer shall authorize the requests from the management service consumer using the one of the following two options: 1) OAuth-based authorization mechanism following RFC 6749 [43]; 2) based on the local policy of the management service producer</w:t>
      </w:r>
      <w:r>
        <w:t>. (see clause 15.4 of TS 33.501)</w:t>
      </w:r>
      <w:r w:rsidR="006B13F6">
        <w:t xml:space="preserve">. </w:t>
      </w:r>
      <w:r>
        <w:rPr>
          <w:lang w:val="en-US"/>
        </w:rPr>
        <w:t>However</w:t>
      </w:r>
      <w:r w:rsidR="00AA4DB4">
        <w:rPr>
          <w:lang w:val="en-US"/>
        </w:rPr>
        <w:t>,</w:t>
      </w:r>
      <w:r>
        <w:rPr>
          <w:lang w:val="en-US"/>
        </w:rPr>
        <w:t xml:space="preserve"> SA3 only </w:t>
      </w:r>
      <w:r w:rsidR="00AE6231">
        <w:rPr>
          <w:lang w:val="en-US"/>
        </w:rPr>
        <w:t>addressed access control enforce</w:t>
      </w:r>
      <w:r w:rsidR="00AA4DB4">
        <w:rPr>
          <w:lang w:val="en-US"/>
        </w:rPr>
        <w:t>ment when</w:t>
      </w:r>
      <w:r w:rsidR="00AE6231">
        <w:rPr>
          <w:lang w:val="en-US"/>
        </w:rPr>
        <w:t xml:space="preserve"> MnS consumer access</w:t>
      </w:r>
      <w:r w:rsidR="00AA4DB4">
        <w:rPr>
          <w:lang w:val="en-US"/>
        </w:rPr>
        <w:t>ing</w:t>
      </w:r>
      <w:r w:rsidR="00AE6231">
        <w:rPr>
          <w:lang w:val="en-US"/>
        </w:rPr>
        <w:t xml:space="preserve"> MnS provided by MnS producer. </w:t>
      </w:r>
      <w:r w:rsidR="00AA4DB4">
        <w:rPr>
          <w:lang w:val="en-US"/>
        </w:rPr>
        <w:t>The detail</w:t>
      </w:r>
      <w:r w:rsidR="00907EE7">
        <w:rPr>
          <w:lang w:val="en-US"/>
        </w:rPr>
        <w:t>ed</w:t>
      </w:r>
      <w:r w:rsidR="00AA4DB4">
        <w:rPr>
          <w:lang w:val="en-US"/>
        </w:rPr>
        <w:t xml:space="preserve"> solution regarding </w:t>
      </w:r>
      <w:r w:rsidR="00AE6231" w:rsidRPr="00AE6231">
        <w:rPr>
          <w:lang w:val="en-US"/>
        </w:rPr>
        <w:t xml:space="preserve">how the access control polices </w:t>
      </w:r>
      <w:r w:rsidR="00AA4DB4">
        <w:rPr>
          <w:lang w:val="en-US"/>
        </w:rPr>
        <w:t>are</w:t>
      </w:r>
      <w:r w:rsidR="00AE6231" w:rsidRPr="00AE6231">
        <w:rPr>
          <w:lang w:val="en-US"/>
        </w:rPr>
        <w:t xml:space="preserve"> created, assigned, enforced and updated, what functionality and capability </w:t>
      </w:r>
      <w:r w:rsidR="00F775F8">
        <w:rPr>
          <w:lang w:val="en-US"/>
        </w:rPr>
        <w:t xml:space="preserve">is </w:t>
      </w:r>
      <w:r w:rsidR="00AE6231" w:rsidRPr="00AE6231">
        <w:rPr>
          <w:lang w:val="en-US"/>
        </w:rPr>
        <w:t>needed to support administration, decision and enforcement of authentication and authentication</w:t>
      </w:r>
      <w:r w:rsidR="00AA4DB4">
        <w:rPr>
          <w:lang w:val="en-US"/>
        </w:rPr>
        <w:t xml:space="preserve">, etc., are </w:t>
      </w:r>
      <w:r w:rsidR="00AE6231" w:rsidRPr="00AE6231">
        <w:rPr>
          <w:lang w:val="en-US"/>
        </w:rPr>
        <w:t xml:space="preserve">not specified </w:t>
      </w:r>
      <w:r w:rsidR="00B10A21">
        <w:rPr>
          <w:lang w:val="en-US"/>
        </w:rPr>
        <w:t>in SA3, and likely not in the scope of SA3</w:t>
      </w:r>
      <w:r w:rsidR="00F775F8">
        <w:rPr>
          <w:lang w:val="en-US"/>
        </w:rPr>
        <w:t>,</w:t>
      </w:r>
      <w:r w:rsidR="00B10A21">
        <w:rPr>
          <w:lang w:val="en-US"/>
        </w:rPr>
        <w:t xml:space="preserve"> because </w:t>
      </w:r>
      <w:r w:rsidR="00F775F8">
        <w:rPr>
          <w:lang w:val="en-US"/>
        </w:rPr>
        <w:t>they’re</w:t>
      </w:r>
      <w:r w:rsidR="00B10A21">
        <w:rPr>
          <w:lang w:val="en-US"/>
        </w:rPr>
        <w:t xml:space="preserve"> tightly rel</w:t>
      </w:r>
      <w:r w:rsidR="00F775F8">
        <w:rPr>
          <w:lang w:val="en-US"/>
        </w:rPr>
        <w:t>ied</w:t>
      </w:r>
      <w:r w:rsidR="00B10A21">
        <w:rPr>
          <w:lang w:val="en-US"/>
        </w:rPr>
        <w:t xml:space="preserve"> on management architecture framework and management system capability.</w:t>
      </w:r>
    </w:p>
    <w:p w14:paraId="2DBC15E8" w14:textId="77777777" w:rsidR="008547B2" w:rsidRDefault="008547B2" w:rsidP="008547B2">
      <w:pPr>
        <w:spacing w:after="0"/>
        <w:rPr>
          <w:rFonts w:hint="eastAsia"/>
          <w:lang w:eastAsia="zh-CN"/>
        </w:rPr>
      </w:pPr>
      <w:r>
        <w:t xml:space="preserve">SA5 has conducted a study on </w:t>
      </w:r>
      <w:r w:rsidRPr="008547B2">
        <w:t xml:space="preserve">access control for management service </w:t>
      </w:r>
      <w:r>
        <w:t xml:space="preserve">in TR 28.817, which </w:t>
      </w:r>
      <w:r w:rsidR="00E128F3">
        <w:t>raised potential requirements on 3GPP management system according to use cases and security risks, and proposed solutions to mitigate the risks</w:t>
      </w:r>
      <w:r>
        <w:t>.</w:t>
      </w:r>
    </w:p>
    <w:p w14:paraId="23A1263F" w14:textId="77777777" w:rsidR="008547B2" w:rsidRDefault="008547B2" w:rsidP="008547B2">
      <w:pPr>
        <w:spacing w:after="0"/>
      </w:pPr>
    </w:p>
    <w:p w14:paraId="784504DE" w14:textId="77777777" w:rsidR="00ED16D3" w:rsidRDefault="008547B2" w:rsidP="00ED16D3">
      <w:r>
        <w:t>As recommended by the study, normative work</w:t>
      </w:r>
      <w:r w:rsidR="00E128F3">
        <w:t xml:space="preserve"> is needed to enhance network resource model (NRM) to support access control capabilities</w:t>
      </w:r>
      <w:r w:rsidRPr="0025238D">
        <w:t xml:space="preserve">. </w:t>
      </w:r>
      <w:r w:rsidR="00ED16D3">
        <w:t xml:space="preserve"> </w:t>
      </w:r>
    </w:p>
    <w:p w14:paraId="0AD8AB84" w14:textId="77777777" w:rsidR="000E252F" w:rsidRPr="008547B2" w:rsidRDefault="000E252F" w:rsidP="005E2E05"/>
    <w:p w14:paraId="3538ABF7" w14:textId="77777777" w:rsidR="008A76FD" w:rsidRDefault="008A76FD" w:rsidP="001C5C86">
      <w:pPr>
        <w:pStyle w:val="Heading2"/>
      </w:pPr>
      <w:r>
        <w:lastRenderedPageBreak/>
        <w:t>4</w:t>
      </w:r>
      <w:r>
        <w:tab/>
        <w:t>Objective</w:t>
      </w:r>
    </w:p>
    <w:p w14:paraId="5A29E15F" w14:textId="77777777" w:rsidR="00E128F3" w:rsidRDefault="0073152A" w:rsidP="00E128F3">
      <w:pPr>
        <w:numPr>
          <w:ilvl w:val="0"/>
          <w:numId w:val="8"/>
        </w:numPr>
      </w:pPr>
      <w:r>
        <w:t>Enhance</w:t>
      </w:r>
      <w:r w:rsidR="00E128F3">
        <w:t xml:space="preserve"> </w:t>
      </w:r>
      <w:r w:rsidR="0029411D">
        <w:t xml:space="preserve">generic </w:t>
      </w:r>
      <w:r w:rsidR="00E128F3">
        <w:t>Network Resource Model</w:t>
      </w:r>
      <w:r w:rsidR="0029411D">
        <w:t xml:space="preserve"> and generic management service</w:t>
      </w:r>
      <w:r w:rsidR="00C51BAA">
        <w:t>s</w:t>
      </w:r>
      <w:r>
        <w:t>, including stage 2 and stage 3,</w:t>
      </w:r>
      <w:r w:rsidR="00E128F3">
        <w:t xml:space="preserve"> to support authentication </w:t>
      </w:r>
      <w:r w:rsidR="00EA482C">
        <w:t xml:space="preserve">and </w:t>
      </w:r>
      <w:r w:rsidR="00E128F3">
        <w:t>authorization capabilities.</w:t>
      </w:r>
    </w:p>
    <w:p w14:paraId="13B7CDA9" w14:textId="77777777" w:rsidR="003B1C44" w:rsidRPr="00D53399" w:rsidRDefault="0073152A" w:rsidP="0073152A">
      <w:pPr>
        <w:ind w:left="720"/>
      </w:pPr>
      <w:r>
        <w:rPr>
          <w:lang w:val="en-US"/>
        </w:rPr>
        <w:t>Note: authentication and authorization solution</w:t>
      </w:r>
      <w:r w:rsidR="00EA482C">
        <w:rPr>
          <w:lang w:val="en-US"/>
        </w:rPr>
        <w:t>s</w:t>
      </w:r>
      <w:r>
        <w:rPr>
          <w:lang w:val="en-US"/>
        </w:rPr>
        <w:t xml:space="preserve"> may be </w:t>
      </w:r>
      <w:r w:rsidR="003B1C44">
        <w:rPr>
          <w:lang w:val="en-US"/>
        </w:rPr>
        <w:t xml:space="preserve">dependent </w:t>
      </w:r>
      <w:r>
        <w:rPr>
          <w:lang w:val="en-US"/>
        </w:rPr>
        <w:t>on solution set</w:t>
      </w:r>
      <w:r w:rsidR="00EA482C">
        <w:rPr>
          <w:lang w:val="en-US"/>
        </w:rPr>
        <w:t>s</w:t>
      </w:r>
      <w:r>
        <w:rPr>
          <w:lang w:val="en-US"/>
        </w:rPr>
        <w:t xml:space="preserve"> and protocol</w:t>
      </w:r>
      <w:r w:rsidR="00EA482C">
        <w:rPr>
          <w:lang w:val="en-US"/>
        </w:rPr>
        <w:t>s</w:t>
      </w:r>
      <w:r>
        <w:rPr>
          <w:lang w:val="en-US"/>
        </w:rPr>
        <w:t>.</w:t>
      </w:r>
    </w:p>
    <w:p w14:paraId="0D597F33" w14:textId="77777777" w:rsidR="00630FC0" w:rsidRPr="006B13F6" w:rsidRDefault="00D53399" w:rsidP="004158A1">
      <w:pPr>
        <w:numPr>
          <w:ilvl w:val="0"/>
          <w:numId w:val="8"/>
        </w:numPr>
      </w:pPr>
      <w:r>
        <w:rPr>
          <w:lang w:val="en-US"/>
        </w:rPr>
        <w:t>Align the solution</w:t>
      </w:r>
      <w:r w:rsidR="00C51BAA">
        <w:rPr>
          <w:lang w:val="en-US"/>
        </w:rPr>
        <w:t>s</w:t>
      </w:r>
      <w:r>
        <w:rPr>
          <w:lang w:val="en-US"/>
        </w:rPr>
        <w:t xml:space="preserve"> with management plane security requirement</w:t>
      </w:r>
      <w:r w:rsidR="00C51BAA">
        <w:rPr>
          <w:lang w:val="en-US"/>
        </w:rPr>
        <w:t>s</w:t>
      </w:r>
      <w:r w:rsidR="00D57566">
        <w:rPr>
          <w:lang w:val="en-US"/>
        </w:rPr>
        <w:t xml:space="preserve"> and solution</w:t>
      </w:r>
      <w:r w:rsidR="00C51BAA">
        <w:rPr>
          <w:lang w:val="en-US"/>
        </w:rPr>
        <w:t>s</w:t>
      </w:r>
      <w:r>
        <w:rPr>
          <w:lang w:val="en-US"/>
        </w:rPr>
        <w:t xml:space="preserve"> of SA3</w:t>
      </w:r>
      <w:r w:rsidR="00D57566">
        <w:rPr>
          <w:lang w:val="en-US"/>
        </w:rPr>
        <w:t xml:space="preserve"> when applicable</w:t>
      </w:r>
      <w:r w:rsidR="000F13C7">
        <w:rPr>
          <w:lang w:val="en-US"/>
        </w:rPr>
        <w:t>.</w:t>
      </w:r>
    </w:p>
    <w:p w14:paraId="3D7180D9"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245"/>
        <w:gridCol w:w="1314"/>
        <w:gridCol w:w="3873"/>
        <w:gridCol w:w="1317"/>
        <w:gridCol w:w="1879"/>
      </w:tblGrid>
      <w:tr w:rsidR="00630FC0" w:rsidRPr="00C50F7C" w14:paraId="3FF12122" w14:textId="77777777" w:rsidTr="008070F1">
        <w:tblPrEx>
          <w:tblCellMar>
            <w:top w:w="0" w:type="dxa"/>
            <w:bottom w:w="0" w:type="dxa"/>
          </w:tblCellMar>
        </w:tblPrEx>
        <w:trPr>
          <w:cantSplit/>
          <w:jc w:val="center"/>
          <w:ins w:id="1" w:author="Sean Sun" w:date="2022-11-02T15:48:00Z"/>
        </w:trPr>
        <w:tc>
          <w:tcPr>
            <w:tcW w:w="9694" w:type="dxa"/>
            <w:gridSpan w:val="5"/>
            <w:tcBorders>
              <w:top w:val="single" w:sz="4" w:space="0" w:color="auto"/>
              <w:left w:val="single" w:sz="4" w:space="0" w:color="auto"/>
              <w:bottom w:val="single" w:sz="4" w:space="0" w:color="auto"/>
              <w:right w:val="single" w:sz="4" w:space="0" w:color="auto"/>
            </w:tcBorders>
            <w:shd w:val="clear" w:color="auto" w:fill="E0E0E0"/>
          </w:tcPr>
          <w:p w14:paraId="4668DCF3" w14:textId="77777777" w:rsidR="00630FC0" w:rsidRPr="00C50F7C" w:rsidRDefault="00630FC0" w:rsidP="008070F1">
            <w:pPr>
              <w:pStyle w:val="TAL"/>
              <w:ind w:right="-99"/>
              <w:jc w:val="center"/>
              <w:rPr>
                <w:ins w:id="2" w:author="Sean Sun" w:date="2022-11-02T15:48:00Z"/>
                <w:sz w:val="16"/>
                <w:szCs w:val="16"/>
              </w:rPr>
            </w:pPr>
            <w:ins w:id="3" w:author="Sean Sun" w:date="2022-11-02T15:48:00Z">
              <w:r>
                <w:rPr>
                  <w:b/>
                  <w:sz w:val="16"/>
                  <w:szCs w:val="16"/>
                </w:rPr>
                <w:t>New</w:t>
              </w:r>
              <w:r w:rsidRPr="006E1FDA">
                <w:rPr>
                  <w:b/>
                  <w:sz w:val="16"/>
                  <w:szCs w:val="16"/>
                </w:rPr>
                <w:t xml:space="preserve"> </w:t>
              </w:r>
              <w:r>
                <w:rPr>
                  <w:b/>
                  <w:sz w:val="16"/>
                  <w:szCs w:val="16"/>
                </w:rPr>
                <w:t xml:space="preserve">specification </w:t>
              </w:r>
              <w:r w:rsidRPr="00CD3153">
                <w:rPr>
                  <w:i/>
                  <w:sz w:val="16"/>
                  <w:szCs w:val="16"/>
                </w:rPr>
                <w:t>{</w:t>
              </w:r>
              <w:r>
                <w:rPr>
                  <w:i/>
                  <w:sz w:val="16"/>
                  <w:szCs w:val="16"/>
                </w:rPr>
                <w:t>One line per specification. C</w:t>
              </w:r>
              <w:r w:rsidRPr="00CD3153">
                <w:rPr>
                  <w:i/>
                  <w:sz w:val="16"/>
                  <w:szCs w:val="16"/>
                </w:rPr>
                <w:t>reate/delete lines as needed}</w:t>
              </w:r>
            </w:ins>
          </w:p>
        </w:tc>
      </w:tr>
      <w:tr w:rsidR="00630FC0" w14:paraId="20D907CA" w14:textId="77777777" w:rsidTr="008070F1">
        <w:tblPrEx>
          <w:tblCellMar>
            <w:top w:w="0" w:type="dxa"/>
            <w:bottom w:w="0" w:type="dxa"/>
          </w:tblCellMar>
        </w:tblPrEx>
        <w:trPr>
          <w:cantSplit/>
          <w:jc w:val="center"/>
          <w:ins w:id="4" w:author="Sean Sun" w:date="2022-11-02T15:48:00Z"/>
        </w:trPr>
        <w:tc>
          <w:tcPr>
            <w:tcW w:w="1254" w:type="dxa"/>
            <w:tcBorders>
              <w:top w:val="single" w:sz="4" w:space="0" w:color="auto"/>
              <w:left w:val="single" w:sz="4" w:space="0" w:color="auto"/>
              <w:bottom w:val="single" w:sz="4" w:space="0" w:color="auto"/>
              <w:right w:val="single" w:sz="4" w:space="0" w:color="auto"/>
            </w:tcBorders>
            <w:shd w:val="clear" w:color="auto" w:fill="E0E0E0"/>
          </w:tcPr>
          <w:p w14:paraId="2090DA70" w14:textId="77777777" w:rsidR="00630FC0" w:rsidRDefault="00630FC0" w:rsidP="008070F1">
            <w:pPr>
              <w:pStyle w:val="TAL"/>
              <w:ind w:right="-99"/>
              <w:rPr>
                <w:ins w:id="5" w:author="Sean Sun" w:date="2022-11-02T15:48:00Z"/>
                <w:sz w:val="16"/>
                <w:szCs w:val="16"/>
              </w:rPr>
            </w:pPr>
            <w:ins w:id="6" w:author="Sean Sun" w:date="2022-11-02T15:48:00Z">
              <w:r>
                <w:rPr>
                  <w:sz w:val="16"/>
                  <w:szCs w:val="16"/>
                </w:rPr>
                <w:t>Type</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7018C04B" w14:textId="77777777" w:rsidR="00630FC0" w:rsidRPr="00C50F7C" w:rsidRDefault="00630FC0" w:rsidP="008070F1">
            <w:pPr>
              <w:pStyle w:val="TAL"/>
              <w:ind w:right="-99"/>
              <w:rPr>
                <w:ins w:id="7" w:author="Sean Sun" w:date="2022-11-02T15:48:00Z"/>
                <w:sz w:val="16"/>
                <w:szCs w:val="16"/>
              </w:rPr>
            </w:pPr>
            <w:ins w:id="8" w:author="Sean Sun" w:date="2022-11-02T15:48:00Z">
              <w:r>
                <w:rPr>
                  <w:sz w:val="16"/>
                  <w:szCs w:val="16"/>
                </w:rPr>
                <w:t xml:space="preserve">TS/TR </w:t>
              </w:r>
              <w:r w:rsidRPr="00C50F7C">
                <w:rPr>
                  <w:sz w:val="16"/>
                  <w:szCs w:val="16"/>
                </w:rPr>
                <w:t>N</w:t>
              </w:r>
              <w:r>
                <w:rPr>
                  <w:sz w:val="16"/>
                  <w:szCs w:val="16"/>
                </w:rPr>
                <w:t>umber</w:t>
              </w:r>
            </w:ins>
          </w:p>
        </w:tc>
        <w:tc>
          <w:tcPr>
            <w:tcW w:w="3904" w:type="dxa"/>
            <w:tcBorders>
              <w:top w:val="single" w:sz="4" w:space="0" w:color="auto"/>
              <w:left w:val="single" w:sz="4" w:space="0" w:color="auto"/>
              <w:bottom w:val="single" w:sz="4" w:space="0" w:color="auto"/>
              <w:right w:val="single" w:sz="4" w:space="0" w:color="auto"/>
            </w:tcBorders>
            <w:shd w:val="clear" w:color="auto" w:fill="E0E0E0"/>
            <w:vAlign w:val="center"/>
          </w:tcPr>
          <w:p w14:paraId="0095F3A3" w14:textId="77777777" w:rsidR="00630FC0" w:rsidRPr="00C50F7C" w:rsidRDefault="00630FC0" w:rsidP="008070F1">
            <w:pPr>
              <w:spacing w:after="0"/>
              <w:ind w:right="-99"/>
              <w:rPr>
                <w:ins w:id="9" w:author="Sean Sun" w:date="2022-11-02T15:48:00Z"/>
                <w:sz w:val="16"/>
                <w:szCs w:val="16"/>
              </w:rPr>
            </w:pPr>
            <w:ins w:id="10" w:author="Sean Sun" w:date="2022-11-02T15:48:00Z">
              <w:r>
                <w:rPr>
                  <w:sz w:val="16"/>
                  <w:szCs w:val="16"/>
                </w:rPr>
                <w:t>Title</w:t>
              </w:r>
              <w:r w:rsidRPr="00096D53">
                <w:rPr>
                  <w:rFonts w:ascii="Arial" w:hAnsi="Arial"/>
                  <w:sz w:val="16"/>
                  <w:szCs w:val="16"/>
                </w:rPr>
                <w:t xml:space="preserve"> </w:t>
              </w:r>
            </w:ins>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13B06765" w14:textId="77777777" w:rsidR="00630FC0" w:rsidRPr="00C50F7C" w:rsidRDefault="00630FC0" w:rsidP="008070F1">
            <w:pPr>
              <w:pStyle w:val="TAL"/>
              <w:ind w:right="-99"/>
              <w:rPr>
                <w:ins w:id="11" w:author="Sean Sun" w:date="2022-11-02T15:48:00Z"/>
                <w:sz w:val="16"/>
                <w:szCs w:val="16"/>
              </w:rPr>
            </w:pPr>
            <w:ins w:id="12" w:author="Sean Sun" w:date="2022-11-02T15:48:00Z">
              <w:r>
                <w:rPr>
                  <w:sz w:val="16"/>
                  <w:szCs w:val="16"/>
                </w:rPr>
                <w:t xml:space="preserve">Target completion </w:t>
              </w:r>
              <w:r w:rsidRPr="00C50F7C">
                <w:rPr>
                  <w:sz w:val="16"/>
                  <w:szCs w:val="16"/>
                </w:rPr>
                <w:t>plenary#</w:t>
              </w:r>
            </w:ins>
          </w:p>
        </w:tc>
        <w:tc>
          <w:tcPr>
            <w:tcW w:w="1892" w:type="dxa"/>
            <w:tcBorders>
              <w:top w:val="single" w:sz="4" w:space="0" w:color="auto"/>
              <w:left w:val="single" w:sz="4" w:space="0" w:color="auto"/>
              <w:bottom w:val="single" w:sz="4" w:space="0" w:color="auto"/>
              <w:right w:val="single" w:sz="4" w:space="0" w:color="auto"/>
            </w:tcBorders>
            <w:shd w:val="clear" w:color="auto" w:fill="E0E0E0"/>
          </w:tcPr>
          <w:p w14:paraId="717B437D" w14:textId="77777777" w:rsidR="00630FC0" w:rsidRDefault="00630FC0" w:rsidP="008070F1">
            <w:pPr>
              <w:pStyle w:val="TAL"/>
              <w:ind w:right="-99"/>
              <w:rPr>
                <w:ins w:id="13" w:author="Sean Sun" w:date="2022-11-02T15:48:00Z"/>
                <w:sz w:val="16"/>
                <w:szCs w:val="16"/>
              </w:rPr>
            </w:pPr>
            <w:ins w:id="14" w:author="Sean Sun" w:date="2022-11-02T15:48:00Z">
              <w:r>
                <w:rPr>
                  <w:sz w:val="16"/>
                  <w:szCs w:val="16"/>
                </w:rPr>
                <w:t>Remarks</w:t>
              </w:r>
            </w:ins>
          </w:p>
        </w:tc>
      </w:tr>
      <w:tr w:rsidR="00630FC0" w:rsidRPr="00251D80" w14:paraId="16432C22" w14:textId="77777777" w:rsidTr="008070F1">
        <w:tblPrEx>
          <w:tblCellMar>
            <w:top w:w="0" w:type="dxa"/>
            <w:bottom w:w="0" w:type="dxa"/>
          </w:tblCellMar>
        </w:tblPrEx>
        <w:trPr>
          <w:cantSplit/>
          <w:jc w:val="center"/>
          <w:ins w:id="15" w:author="Sean Sun" w:date="2022-11-02T15:48:00Z"/>
        </w:trPr>
        <w:tc>
          <w:tcPr>
            <w:tcW w:w="1254" w:type="dxa"/>
            <w:tcBorders>
              <w:top w:val="single" w:sz="4" w:space="0" w:color="auto"/>
              <w:left w:val="single" w:sz="4" w:space="0" w:color="auto"/>
              <w:bottom w:val="single" w:sz="4" w:space="0" w:color="auto"/>
              <w:right w:val="single" w:sz="4" w:space="0" w:color="auto"/>
            </w:tcBorders>
          </w:tcPr>
          <w:p w14:paraId="410C8582" w14:textId="77777777" w:rsidR="00630FC0" w:rsidRDefault="00630FC0" w:rsidP="008070F1">
            <w:pPr>
              <w:spacing w:after="0"/>
              <w:rPr>
                <w:ins w:id="16" w:author="Sean Sun" w:date="2022-11-02T15:48:00Z"/>
                <w:i/>
              </w:rPr>
            </w:pPr>
            <w:ins w:id="17" w:author="Sean Sun" w:date="2022-11-02T15:48:00Z">
              <w:r>
                <w:rPr>
                  <w:i/>
                </w:rPr>
                <w:t>TS</w:t>
              </w:r>
            </w:ins>
          </w:p>
        </w:tc>
        <w:tc>
          <w:tcPr>
            <w:tcW w:w="1322" w:type="dxa"/>
            <w:tcBorders>
              <w:top w:val="single" w:sz="4" w:space="0" w:color="auto"/>
              <w:left w:val="single" w:sz="4" w:space="0" w:color="auto"/>
              <w:bottom w:val="single" w:sz="4" w:space="0" w:color="auto"/>
              <w:right w:val="single" w:sz="4" w:space="0" w:color="auto"/>
            </w:tcBorders>
          </w:tcPr>
          <w:p w14:paraId="186A9DC0" w14:textId="77777777" w:rsidR="00855D56" w:rsidRPr="00251D80" w:rsidRDefault="00855D56" w:rsidP="008070F1">
            <w:pPr>
              <w:spacing w:after="0"/>
              <w:rPr>
                <w:ins w:id="18" w:author="Sean Sun" w:date="2022-11-02T15:48:00Z"/>
                <w:i/>
              </w:rPr>
            </w:pPr>
            <w:ins w:id="19" w:author="Nokia-4" w:date="2023-09-28T22:20:00Z">
              <w:r>
                <w:rPr>
                  <w:i/>
                </w:rPr>
                <w:t>28.xyz</w:t>
              </w:r>
            </w:ins>
          </w:p>
        </w:tc>
        <w:tc>
          <w:tcPr>
            <w:tcW w:w="3904" w:type="dxa"/>
            <w:tcBorders>
              <w:top w:val="single" w:sz="4" w:space="0" w:color="auto"/>
              <w:left w:val="single" w:sz="4" w:space="0" w:color="auto"/>
              <w:bottom w:val="single" w:sz="4" w:space="0" w:color="auto"/>
              <w:right w:val="single" w:sz="4" w:space="0" w:color="auto"/>
            </w:tcBorders>
          </w:tcPr>
          <w:p w14:paraId="4D329A34" w14:textId="77777777" w:rsidR="00855D56" w:rsidRPr="003F27A3" w:rsidRDefault="00855D56" w:rsidP="008070F1">
            <w:pPr>
              <w:spacing w:after="0"/>
              <w:rPr>
                <w:ins w:id="20" w:author="Sean Sun" w:date="2022-11-02T15:48:00Z"/>
                <w:rFonts w:ascii="Arial" w:hAnsi="Arial" w:cs="Arial"/>
                <w:sz w:val="18"/>
                <w:szCs w:val="18"/>
              </w:rPr>
            </w:pPr>
            <w:ins w:id="21" w:author="Nokia-4" w:date="2023-09-28T22:19:00Z">
              <w:r w:rsidRPr="003514B6">
                <w:t>Management and orchestration;</w:t>
              </w:r>
              <w:r>
                <w:t xml:space="preserve"> Access Control for Management services</w:t>
              </w:r>
            </w:ins>
          </w:p>
        </w:tc>
        <w:tc>
          <w:tcPr>
            <w:tcW w:w="1322" w:type="dxa"/>
            <w:tcBorders>
              <w:top w:val="single" w:sz="4" w:space="0" w:color="auto"/>
              <w:left w:val="single" w:sz="4" w:space="0" w:color="auto"/>
              <w:bottom w:val="single" w:sz="4" w:space="0" w:color="auto"/>
              <w:right w:val="single" w:sz="4" w:space="0" w:color="auto"/>
            </w:tcBorders>
          </w:tcPr>
          <w:p w14:paraId="2952935C" w14:textId="77777777" w:rsidR="00855D56" w:rsidRPr="0059783B" w:rsidRDefault="00855D56" w:rsidP="00855D56">
            <w:pPr>
              <w:spacing w:after="0"/>
              <w:rPr>
                <w:ins w:id="22" w:author="Nokia-4" w:date="2023-09-28T22:20:00Z"/>
                <w:rFonts w:ascii="Arial" w:eastAsia="DengXian" w:hAnsi="Arial" w:cs="Arial"/>
                <w:sz w:val="18"/>
                <w:szCs w:val="18"/>
                <w:lang w:eastAsia="zh-CN"/>
              </w:rPr>
            </w:pPr>
            <w:ins w:id="23" w:author="Nokia-4" w:date="2023-09-28T22:20:00Z">
              <w:r>
                <w:rPr>
                  <w:rFonts w:ascii="Arial" w:hAnsi="Arial" w:cs="Arial"/>
                  <w:sz w:val="18"/>
                  <w:szCs w:val="18"/>
                </w:rPr>
                <w:t>Mar</w:t>
              </w:r>
              <w:r w:rsidRPr="0059783B">
                <w:rPr>
                  <w:rFonts w:ascii="Arial" w:eastAsia="DengXian" w:hAnsi="Arial" w:cs="Arial" w:hint="eastAsia"/>
                  <w:sz w:val="18"/>
                  <w:szCs w:val="18"/>
                  <w:lang w:eastAsia="zh-CN"/>
                </w:rPr>
                <w:t>.</w:t>
              </w:r>
              <w:r w:rsidRPr="0059783B">
                <w:rPr>
                  <w:rFonts w:ascii="Arial" w:eastAsia="DengXian" w:hAnsi="Arial" w:cs="Arial"/>
                  <w:sz w:val="18"/>
                  <w:szCs w:val="18"/>
                  <w:lang w:eastAsia="zh-CN"/>
                </w:rPr>
                <w:t xml:space="preserve"> 202</w:t>
              </w:r>
              <w:r>
                <w:rPr>
                  <w:rFonts w:ascii="Arial" w:eastAsia="DengXian" w:hAnsi="Arial" w:cs="Arial"/>
                  <w:sz w:val="18"/>
                  <w:szCs w:val="18"/>
                  <w:lang w:eastAsia="zh-CN"/>
                </w:rPr>
                <w:t>4</w:t>
              </w:r>
            </w:ins>
          </w:p>
          <w:p w14:paraId="5FEBFB6C" w14:textId="77777777" w:rsidR="00855D56" w:rsidRPr="00251D80" w:rsidRDefault="00855D56" w:rsidP="00855D56">
            <w:pPr>
              <w:spacing w:after="0"/>
              <w:rPr>
                <w:ins w:id="24" w:author="Sean Sun" w:date="2022-11-02T15:48:00Z"/>
                <w:i/>
              </w:rPr>
            </w:pPr>
            <w:ins w:id="25" w:author="Nokia-4" w:date="2023-09-28T22:20:00Z">
              <w:r w:rsidRPr="0059783B">
                <w:rPr>
                  <w:rFonts w:ascii="Arial" w:eastAsia="DengXian" w:hAnsi="Arial" w:cs="Arial"/>
                  <w:sz w:val="18"/>
                  <w:szCs w:val="18"/>
                  <w:lang w:eastAsia="zh-CN"/>
                </w:rPr>
                <w:t>(SA#</w:t>
              </w:r>
              <w:r>
                <w:rPr>
                  <w:rFonts w:ascii="Arial" w:eastAsia="DengXian" w:hAnsi="Arial" w:cs="Arial"/>
                  <w:sz w:val="18"/>
                  <w:szCs w:val="18"/>
                  <w:lang w:eastAsia="zh-CN"/>
                </w:rPr>
                <w:t>103</w:t>
              </w:r>
              <w:r w:rsidRPr="0059783B">
                <w:rPr>
                  <w:rFonts w:ascii="Arial" w:eastAsia="DengXian" w:hAnsi="Arial" w:cs="Arial"/>
                  <w:sz w:val="18"/>
                  <w:szCs w:val="18"/>
                  <w:lang w:eastAsia="zh-CN"/>
                </w:rPr>
                <w:t>)</w:t>
              </w:r>
            </w:ins>
          </w:p>
        </w:tc>
        <w:tc>
          <w:tcPr>
            <w:tcW w:w="1892" w:type="dxa"/>
            <w:tcBorders>
              <w:top w:val="single" w:sz="4" w:space="0" w:color="auto"/>
              <w:left w:val="single" w:sz="4" w:space="0" w:color="auto"/>
              <w:bottom w:val="single" w:sz="4" w:space="0" w:color="auto"/>
              <w:right w:val="single" w:sz="4" w:space="0" w:color="auto"/>
            </w:tcBorders>
          </w:tcPr>
          <w:p w14:paraId="7B19579D" w14:textId="77777777" w:rsidR="00855D56" w:rsidRPr="00251D80" w:rsidRDefault="00855D56" w:rsidP="008070F1">
            <w:pPr>
              <w:spacing w:after="0"/>
              <w:rPr>
                <w:ins w:id="26" w:author="Sean Sun" w:date="2022-11-02T15:48:00Z"/>
                <w:i/>
              </w:rPr>
            </w:pPr>
            <w:ins w:id="27" w:author="Nokia-4" w:date="2023-09-28T22:20:00Z">
              <w:r>
                <w:rPr>
                  <w:i/>
                </w:rPr>
                <w:t>Existing contents in DraftCR related to MSAC are to be moved to new TS</w:t>
              </w:r>
            </w:ins>
          </w:p>
        </w:tc>
      </w:tr>
    </w:tbl>
    <w:p w14:paraId="2A00BED6" w14:textId="77777777" w:rsidR="005C49CA" w:rsidRDefault="005C49CA" w:rsidP="00F16124"/>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F16124" w:rsidRPr="00C50F7C" w:rsidDel="00630FC0" w14:paraId="6E235372" w14:textId="77777777" w:rsidTr="00000559">
        <w:tblPrEx>
          <w:tblCellMar>
            <w:top w:w="0" w:type="dxa"/>
            <w:bottom w:w="0" w:type="dxa"/>
          </w:tblCellMar>
        </w:tblPrEx>
        <w:trPr>
          <w:cantSplit/>
          <w:jc w:val="center"/>
          <w:del w:id="28" w:author="Sean Sun" w:date="2022-11-02T15:48: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9A5F134" w14:textId="77777777" w:rsidR="00F16124" w:rsidRPr="00C50F7C" w:rsidDel="00630FC0" w:rsidRDefault="00F16124" w:rsidP="00000559">
            <w:pPr>
              <w:pStyle w:val="TAL"/>
              <w:ind w:right="-99"/>
              <w:jc w:val="center"/>
              <w:rPr>
                <w:del w:id="29" w:author="Sean Sun" w:date="2022-11-02T15:48:00Z"/>
                <w:sz w:val="16"/>
                <w:szCs w:val="16"/>
              </w:rPr>
            </w:pPr>
            <w:del w:id="30" w:author="Sean Sun" w:date="2022-11-02T15:48:00Z">
              <w:r w:rsidDel="00630FC0">
                <w:rPr>
                  <w:b/>
                  <w:sz w:val="16"/>
                  <w:szCs w:val="16"/>
                </w:rPr>
                <w:delText xml:space="preserve">Impacted </w:delText>
              </w:r>
              <w:r w:rsidRPr="006E1FDA" w:rsidDel="00630FC0">
                <w:rPr>
                  <w:b/>
                  <w:sz w:val="16"/>
                  <w:szCs w:val="16"/>
                </w:rPr>
                <w:delText xml:space="preserve">existing </w:delText>
              </w:r>
              <w:r w:rsidDel="00630FC0">
                <w:rPr>
                  <w:b/>
                  <w:sz w:val="16"/>
                  <w:szCs w:val="16"/>
                </w:rPr>
                <w:delText xml:space="preserve">TS/TR </w:delText>
              </w:r>
              <w:r w:rsidRPr="00CD3153" w:rsidDel="00630FC0">
                <w:rPr>
                  <w:i/>
                  <w:sz w:val="16"/>
                  <w:szCs w:val="16"/>
                </w:rPr>
                <w:delText>{</w:delText>
              </w:r>
              <w:r w:rsidDel="00630FC0">
                <w:rPr>
                  <w:i/>
                  <w:sz w:val="16"/>
                  <w:szCs w:val="16"/>
                </w:rPr>
                <w:delText>One line per specification. C</w:delText>
              </w:r>
              <w:r w:rsidRPr="00CD3153" w:rsidDel="00630FC0">
                <w:rPr>
                  <w:i/>
                  <w:sz w:val="16"/>
                  <w:szCs w:val="16"/>
                </w:rPr>
                <w:delText>reate/delete lines as needed}</w:delText>
              </w:r>
            </w:del>
          </w:p>
        </w:tc>
      </w:tr>
      <w:tr w:rsidR="00F16124" w:rsidRPr="00C50F7C" w:rsidDel="00630FC0" w14:paraId="423F16AC" w14:textId="77777777" w:rsidTr="00000559">
        <w:tblPrEx>
          <w:tblCellMar>
            <w:top w:w="0" w:type="dxa"/>
            <w:bottom w:w="0" w:type="dxa"/>
          </w:tblCellMar>
        </w:tblPrEx>
        <w:trPr>
          <w:cantSplit/>
          <w:jc w:val="center"/>
          <w:del w:id="31" w:author="Sean Sun" w:date="2022-11-02T15:48: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C452A7B" w14:textId="77777777" w:rsidR="00F16124" w:rsidRPr="00C50F7C" w:rsidDel="00630FC0" w:rsidRDefault="00F16124" w:rsidP="00000559">
            <w:pPr>
              <w:pStyle w:val="TAL"/>
              <w:ind w:right="-99"/>
              <w:rPr>
                <w:del w:id="32" w:author="Sean Sun" w:date="2022-11-02T15:48:00Z"/>
                <w:sz w:val="16"/>
                <w:szCs w:val="16"/>
              </w:rPr>
            </w:pPr>
            <w:del w:id="33" w:author="Sean Sun" w:date="2022-11-02T15:48:00Z">
              <w:r w:rsidDel="00630FC0">
                <w:rPr>
                  <w:sz w:val="16"/>
                  <w:szCs w:val="16"/>
                </w:rPr>
                <w:delText xml:space="preserve">TS/TR </w:delText>
              </w:r>
              <w:r w:rsidRPr="00C50F7C" w:rsidDel="00630FC0">
                <w:rPr>
                  <w:sz w:val="16"/>
                  <w:szCs w:val="16"/>
                </w:rPr>
                <w:delText>No.</w:delText>
              </w:r>
            </w:del>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7BAA71" w14:textId="77777777" w:rsidR="00F16124" w:rsidRPr="00C50F7C" w:rsidDel="00630FC0" w:rsidRDefault="00F16124" w:rsidP="00000559">
            <w:pPr>
              <w:spacing w:after="0"/>
              <w:ind w:right="-99"/>
              <w:rPr>
                <w:del w:id="34" w:author="Sean Sun" w:date="2022-11-02T15:48:00Z"/>
                <w:sz w:val="16"/>
                <w:szCs w:val="16"/>
              </w:rPr>
            </w:pPr>
            <w:del w:id="35" w:author="Sean Sun" w:date="2022-11-02T15:48:00Z">
              <w:r w:rsidDel="00630FC0">
                <w:rPr>
                  <w:sz w:val="16"/>
                  <w:szCs w:val="16"/>
                </w:rPr>
                <w:delText>D</w:delText>
              </w:r>
              <w:r w:rsidRPr="00096D53" w:rsidDel="00630FC0">
                <w:rPr>
                  <w:rFonts w:ascii="Arial" w:hAnsi="Arial"/>
                  <w:sz w:val="16"/>
                  <w:szCs w:val="16"/>
                </w:rPr>
                <w:delText xml:space="preserve">escription of change </w:delText>
              </w:r>
            </w:del>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469141" w14:textId="77777777" w:rsidR="00F16124" w:rsidRPr="00C50F7C" w:rsidDel="00630FC0" w:rsidRDefault="00F16124" w:rsidP="00000559">
            <w:pPr>
              <w:pStyle w:val="TAL"/>
              <w:ind w:right="-99"/>
              <w:rPr>
                <w:del w:id="36" w:author="Sean Sun" w:date="2022-11-02T15:48:00Z"/>
                <w:sz w:val="16"/>
                <w:szCs w:val="16"/>
              </w:rPr>
            </w:pPr>
            <w:del w:id="37" w:author="Sean Sun" w:date="2022-11-02T15:48:00Z">
              <w:r w:rsidDel="00630FC0">
                <w:rPr>
                  <w:sz w:val="16"/>
                  <w:szCs w:val="16"/>
                </w:rPr>
                <w:delText xml:space="preserve">Target completion </w:delText>
              </w:r>
              <w:r w:rsidRPr="00C50F7C" w:rsidDel="00630FC0">
                <w:rPr>
                  <w:sz w:val="16"/>
                  <w:szCs w:val="16"/>
                </w:rPr>
                <w:delText>plenary#</w:delText>
              </w:r>
            </w:del>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F7381" w14:textId="77777777" w:rsidR="00F16124" w:rsidDel="00630FC0" w:rsidRDefault="00F16124" w:rsidP="00000559">
            <w:pPr>
              <w:pStyle w:val="TAL"/>
              <w:ind w:right="-99"/>
              <w:rPr>
                <w:del w:id="38" w:author="Sean Sun" w:date="2022-11-02T15:48:00Z"/>
                <w:sz w:val="16"/>
                <w:szCs w:val="16"/>
              </w:rPr>
            </w:pPr>
            <w:del w:id="39" w:author="Sean Sun" w:date="2022-11-02T15:48:00Z">
              <w:r w:rsidDel="00630FC0">
                <w:rPr>
                  <w:sz w:val="16"/>
                  <w:szCs w:val="16"/>
                </w:rPr>
                <w:delText>Remarks</w:delText>
              </w:r>
            </w:del>
          </w:p>
        </w:tc>
      </w:tr>
      <w:tr w:rsidR="00F16124" w:rsidRPr="00251D80" w:rsidDel="00630FC0" w14:paraId="12309B8F" w14:textId="77777777" w:rsidTr="00000559">
        <w:tblPrEx>
          <w:tblCellMar>
            <w:top w:w="0" w:type="dxa"/>
            <w:bottom w:w="0" w:type="dxa"/>
          </w:tblCellMar>
        </w:tblPrEx>
        <w:trPr>
          <w:cantSplit/>
          <w:jc w:val="center"/>
          <w:del w:id="40"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0955932A" w14:textId="77777777" w:rsidR="00F16124" w:rsidRPr="00251D80" w:rsidDel="00630FC0" w:rsidRDefault="00F16124" w:rsidP="00000559">
            <w:pPr>
              <w:spacing w:after="0"/>
              <w:rPr>
                <w:del w:id="41" w:author="Sean Sun" w:date="2022-11-02T15:48:00Z"/>
                <w:i/>
              </w:rPr>
            </w:pPr>
            <w:del w:id="42" w:author="Sean Sun" w:date="2022-11-02T15:48:00Z">
              <w:r w:rsidDel="00630FC0">
                <w:rPr>
                  <w:rFonts w:ascii="Arial" w:hAnsi="Arial" w:cs="Arial"/>
                  <w:sz w:val="18"/>
                  <w:szCs w:val="18"/>
                </w:rPr>
                <w:delText>28.</w:delText>
              </w:r>
              <w:r w:rsidR="00F30126" w:rsidDel="00630FC0">
                <w:rPr>
                  <w:rFonts w:ascii="Arial" w:hAnsi="Arial" w:cs="Arial"/>
                  <w:sz w:val="18"/>
                  <w:szCs w:val="18"/>
                </w:rPr>
                <w:delText>533</w:delText>
              </w:r>
            </w:del>
          </w:p>
        </w:tc>
        <w:tc>
          <w:tcPr>
            <w:tcW w:w="4344" w:type="dxa"/>
            <w:tcBorders>
              <w:top w:val="single" w:sz="4" w:space="0" w:color="auto"/>
              <w:left w:val="single" w:sz="4" w:space="0" w:color="auto"/>
              <w:bottom w:val="single" w:sz="4" w:space="0" w:color="auto"/>
              <w:right w:val="single" w:sz="4" w:space="0" w:color="auto"/>
            </w:tcBorders>
          </w:tcPr>
          <w:p w14:paraId="32FB5B18" w14:textId="77777777" w:rsidR="00D17A70" w:rsidRPr="00585D77" w:rsidDel="00630FC0" w:rsidRDefault="003F27A3" w:rsidP="00D17A70">
            <w:pPr>
              <w:spacing w:after="0"/>
              <w:rPr>
                <w:del w:id="43" w:author="Sean Sun" w:date="2022-11-02T15:48:00Z"/>
                <w:rFonts w:ascii="Arial" w:hAnsi="Arial" w:cs="Arial"/>
                <w:sz w:val="18"/>
                <w:szCs w:val="18"/>
              </w:rPr>
            </w:pPr>
            <w:del w:id="44" w:author="Sean Sun" w:date="2022-11-02T15:48:00Z">
              <w:r w:rsidRPr="003F27A3" w:rsidDel="00630FC0">
                <w:rPr>
                  <w:rFonts w:ascii="Arial" w:hAnsi="Arial" w:cs="Arial"/>
                  <w:sz w:val="18"/>
                  <w:szCs w:val="18"/>
                </w:rPr>
                <w:delText xml:space="preserve">May </w:delText>
              </w:r>
              <w:r w:rsidR="0073152A" w:rsidDel="00630FC0">
                <w:rPr>
                  <w:rFonts w:ascii="Arial" w:hAnsi="Arial" w:cs="Arial"/>
                  <w:sz w:val="18"/>
                  <w:szCs w:val="18"/>
                </w:rPr>
                <w:delText xml:space="preserve">extend </w:delText>
              </w:r>
              <w:r w:rsidR="0073152A" w:rsidRPr="00585D77" w:rsidDel="00630FC0">
                <w:rPr>
                  <w:rFonts w:ascii="Arial" w:hAnsi="Arial" w:cs="Arial"/>
                  <w:sz w:val="18"/>
                  <w:szCs w:val="18"/>
                </w:rPr>
                <w:delText>service based management architecture to support access control capabilities</w:delText>
              </w:r>
            </w:del>
          </w:p>
        </w:tc>
        <w:tc>
          <w:tcPr>
            <w:tcW w:w="1417" w:type="dxa"/>
            <w:tcBorders>
              <w:top w:val="single" w:sz="4" w:space="0" w:color="auto"/>
              <w:left w:val="single" w:sz="4" w:space="0" w:color="auto"/>
              <w:bottom w:val="single" w:sz="4" w:space="0" w:color="auto"/>
              <w:right w:val="single" w:sz="4" w:space="0" w:color="auto"/>
            </w:tcBorders>
          </w:tcPr>
          <w:p w14:paraId="6FE28155" w14:textId="77777777" w:rsidR="00F16124" w:rsidRPr="00251D80" w:rsidDel="00630FC0" w:rsidRDefault="0073152A" w:rsidP="00000559">
            <w:pPr>
              <w:spacing w:after="0"/>
              <w:rPr>
                <w:del w:id="45" w:author="Sean Sun" w:date="2022-11-02T15:48:00Z"/>
                <w:i/>
              </w:rPr>
            </w:pPr>
            <w:del w:id="46" w:author="Sean Sun" w:date="2022-11-02T15:48:00Z">
              <w:r w:rsidDel="00630FC0">
                <w:rPr>
                  <w:rFonts w:ascii="Arial" w:hAnsi="Arial" w:cs="Arial"/>
                  <w:sz w:val="18"/>
                  <w:szCs w:val="18"/>
                </w:rPr>
                <w:delText>Dec.</w:delText>
              </w:r>
              <w:r w:rsidR="00F16124" w:rsidRPr="008276C3" w:rsidDel="00630FC0">
                <w:rPr>
                  <w:rFonts w:ascii="Arial" w:hAnsi="Arial" w:cs="Arial"/>
                  <w:sz w:val="18"/>
                  <w:szCs w:val="18"/>
                </w:rPr>
                <w:delText xml:space="preserve"> 202</w:delText>
              </w:r>
              <w:r w:rsidR="00140335" w:rsidDel="00630FC0">
                <w:rPr>
                  <w:rFonts w:ascii="Arial" w:hAnsi="Arial" w:cs="Arial"/>
                  <w:sz w:val="18"/>
                  <w:szCs w:val="18"/>
                </w:rPr>
                <w:delText>2</w:delText>
              </w:r>
              <w:r w:rsidR="00F16124" w:rsidRPr="008276C3" w:rsidDel="00630FC0">
                <w:rPr>
                  <w:rFonts w:ascii="Arial" w:hAnsi="Arial" w:cs="Arial"/>
                  <w:sz w:val="18"/>
                  <w:szCs w:val="18"/>
                </w:rPr>
                <w:delText xml:space="preserve"> (SA#9</w:delText>
              </w:r>
              <w:r w:rsidR="00140335" w:rsidDel="00630FC0">
                <w:rPr>
                  <w:rFonts w:ascii="Arial" w:hAnsi="Arial" w:cs="Arial"/>
                  <w:sz w:val="18"/>
                  <w:szCs w:val="18"/>
                </w:rPr>
                <w:delText>8</w:delText>
              </w:r>
              <w:r w:rsidR="00F16124"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F887D02" w14:textId="77777777" w:rsidR="00F16124" w:rsidRPr="00251D80" w:rsidDel="00630FC0" w:rsidRDefault="00F16124" w:rsidP="00000559">
            <w:pPr>
              <w:spacing w:after="0"/>
              <w:rPr>
                <w:del w:id="47" w:author="Sean Sun" w:date="2022-11-02T15:48:00Z"/>
                <w:i/>
              </w:rPr>
            </w:pPr>
          </w:p>
        </w:tc>
      </w:tr>
      <w:tr w:rsidR="0073152A" w:rsidRPr="00251D80" w:rsidDel="00630FC0" w14:paraId="717D9529" w14:textId="77777777" w:rsidTr="00000559">
        <w:tblPrEx>
          <w:tblCellMar>
            <w:top w:w="0" w:type="dxa"/>
            <w:bottom w:w="0" w:type="dxa"/>
          </w:tblCellMar>
        </w:tblPrEx>
        <w:trPr>
          <w:cantSplit/>
          <w:jc w:val="center"/>
          <w:del w:id="48"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6DCC6AA7" w14:textId="77777777" w:rsidR="0073152A" w:rsidDel="00630FC0" w:rsidRDefault="0073152A" w:rsidP="0073152A">
            <w:pPr>
              <w:spacing w:after="0"/>
              <w:rPr>
                <w:del w:id="49" w:author="Sean Sun" w:date="2022-11-02T15:48:00Z"/>
                <w:rFonts w:ascii="Arial" w:hAnsi="Arial" w:cs="Arial"/>
                <w:sz w:val="18"/>
                <w:szCs w:val="18"/>
              </w:rPr>
            </w:pPr>
            <w:del w:id="50" w:author="Sean Sun" w:date="2022-11-02T15:48:00Z">
              <w:r w:rsidDel="00630FC0">
                <w:rPr>
                  <w:rFonts w:ascii="Arial" w:hAnsi="Arial" w:cs="Arial"/>
                  <w:sz w:val="18"/>
                  <w:szCs w:val="18"/>
                </w:rPr>
                <w:delText>28.622</w:delText>
              </w:r>
            </w:del>
          </w:p>
        </w:tc>
        <w:tc>
          <w:tcPr>
            <w:tcW w:w="4344" w:type="dxa"/>
            <w:tcBorders>
              <w:top w:val="single" w:sz="4" w:space="0" w:color="auto"/>
              <w:left w:val="single" w:sz="4" w:space="0" w:color="auto"/>
              <w:bottom w:val="single" w:sz="4" w:space="0" w:color="auto"/>
              <w:right w:val="single" w:sz="4" w:space="0" w:color="auto"/>
            </w:tcBorders>
          </w:tcPr>
          <w:p w14:paraId="5624813A" w14:textId="77777777" w:rsidR="0073152A" w:rsidDel="00630FC0" w:rsidRDefault="0073152A" w:rsidP="0073152A">
            <w:pPr>
              <w:spacing w:after="0"/>
              <w:rPr>
                <w:del w:id="51" w:author="Sean Sun" w:date="2022-11-02T15:48:00Z"/>
                <w:rFonts w:ascii="Arial" w:hAnsi="Arial" w:cs="Arial"/>
                <w:sz w:val="18"/>
                <w:szCs w:val="18"/>
              </w:rPr>
            </w:pPr>
            <w:del w:id="52"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517E71F3" w14:textId="77777777" w:rsidR="0073152A" w:rsidRPr="007A2BE6" w:rsidDel="00630FC0" w:rsidRDefault="0073152A" w:rsidP="0073152A">
            <w:pPr>
              <w:spacing w:after="0"/>
              <w:rPr>
                <w:del w:id="53" w:author="Sean Sun" w:date="2022-11-02T15:48:00Z"/>
                <w:rFonts w:ascii="Arial" w:hAnsi="Arial" w:cs="Arial"/>
                <w:sz w:val="18"/>
                <w:szCs w:val="18"/>
              </w:rPr>
            </w:pPr>
            <w:del w:id="54"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7AE655FC" w14:textId="77777777" w:rsidR="0073152A" w:rsidRPr="00251D80" w:rsidDel="00630FC0" w:rsidRDefault="0073152A" w:rsidP="0073152A">
            <w:pPr>
              <w:spacing w:after="0"/>
              <w:rPr>
                <w:del w:id="55" w:author="Sean Sun" w:date="2022-11-02T15:48:00Z"/>
                <w:i/>
              </w:rPr>
            </w:pPr>
          </w:p>
        </w:tc>
      </w:tr>
      <w:tr w:rsidR="0073152A" w:rsidRPr="00251D80" w:rsidDel="00630FC0" w14:paraId="1347AFAE" w14:textId="77777777" w:rsidTr="00000559">
        <w:tblPrEx>
          <w:tblCellMar>
            <w:top w:w="0" w:type="dxa"/>
            <w:bottom w:w="0" w:type="dxa"/>
          </w:tblCellMar>
        </w:tblPrEx>
        <w:trPr>
          <w:cantSplit/>
          <w:jc w:val="center"/>
          <w:del w:id="56"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79D04665" w14:textId="77777777" w:rsidR="0073152A" w:rsidDel="00630FC0" w:rsidRDefault="0073152A" w:rsidP="0073152A">
            <w:pPr>
              <w:spacing w:after="0"/>
              <w:rPr>
                <w:del w:id="57" w:author="Sean Sun" w:date="2022-11-02T15:48:00Z"/>
                <w:rFonts w:ascii="Arial" w:hAnsi="Arial" w:cs="Arial"/>
                <w:sz w:val="18"/>
                <w:szCs w:val="18"/>
              </w:rPr>
            </w:pPr>
            <w:del w:id="58" w:author="Sean Sun" w:date="2022-11-02T15:48:00Z">
              <w:r w:rsidDel="00630FC0">
                <w:rPr>
                  <w:rFonts w:ascii="Arial" w:hAnsi="Arial" w:cs="Arial"/>
                  <w:sz w:val="18"/>
                  <w:szCs w:val="18"/>
                </w:rPr>
                <w:delText>28.623</w:delText>
              </w:r>
            </w:del>
          </w:p>
        </w:tc>
        <w:tc>
          <w:tcPr>
            <w:tcW w:w="4344" w:type="dxa"/>
            <w:tcBorders>
              <w:top w:val="single" w:sz="4" w:space="0" w:color="auto"/>
              <w:left w:val="single" w:sz="4" w:space="0" w:color="auto"/>
              <w:bottom w:val="single" w:sz="4" w:space="0" w:color="auto"/>
              <w:right w:val="single" w:sz="4" w:space="0" w:color="auto"/>
            </w:tcBorders>
          </w:tcPr>
          <w:p w14:paraId="46297E50" w14:textId="77777777" w:rsidR="0073152A" w:rsidDel="00630FC0" w:rsidRDefault="0073152A" w:rsidP="0073152A">
            <w:pPr>
              <w:spacing w:after="0"/>
              <w:rPr>
                <w:del w:id="59" w:author="Sean Sun" w:date="2022-11-02T15:48:00Z"/>
                <w:rFonts w:ascii="Arial" w:hAnsi="Arial" w:cs="Arial"/>
                <w:sz w:val="18"/>
                <w:szCs w:val="18"/>
              </w:rPr>
            </w:pPr>
            <w:del w:id="60" w:author="Sean Sun" w:date="2022-11-02T15:48:00Z">
              <w:r w:rsidDel="00630FC0">
                <w:rPr>
                  <w:rFonts w:ascii="Arial" w:hAnsi="Arial" w:cs="Arial"/>
                  <w:sz w:val="18"/>
                  <w:szCs w:val="18"/>
                </w:rPr>
                <w:delText>May enhance generic NRM support authentication and authorization policy management</w:delText>
              </w:r>
            </w:del>
          </w:p>
        </w:tc>
        <w:tc>
          <w:tcPr>
            <w:tcW w:w="1417" w:type="dxa"/>
            <w:tcBorders>
              <w:top w:val="single" w:sz="4" w:space="0" w:color="auto"/>
              <w:left w:val="single" w:sz="4" w:space="0" w:color="auto"/>
              <w:bottom w:val="single" w:sz="4" w:space="0" w:color="auto"/>
              <w:right w:val="single" w:sz="4" w:space="0" w:color="auto"/>
            </w:tcBorders>
          </w:tcPr>
          <w:p w14:paraId="40DF9303" w14:textId="77777777" w:rsidR="0073152A" w:rsidRPr="007A2BE6" w:rsidDel="00630FC0" w:rsidRDefault="0073152A" w:rsidP="0073152A">
            <w:pPr>
              <w:spacing w:after="0"/>
              <w:rPr>
                <w:del w:id="61" w:author="Sean Sun" w:date="2022-11-02T15:48:00Z"/>
                <w:rFonts w:ascii="Arial" w:hAnsi="Arial" w:cs="Arial"/>
                <w:sz w:val="18"/>
                <w:szCs w:val="18"/>
              </w:rPr>
            </w:pPr>
            <w:del w:id="62"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C17ACA9" w14:textId="77777777" w:rsidR="0073152A" w:rsidRPr="00251D80" w:rsidDel="00630FC0" w:rsidRDefault="0073152A" w:rsidP="0073152A">
            <w:pPr>
              <w:spacing w:after="0"/>
              <w:rPr>
                <w:del w:id="63" w:author="Sean Sun" w:date="2022-11-02T15:48:00Z"/>
                <w:i/>
              </w:rPr>
            </w:pPr>
          </w:p>
        </w:tc>
      </w:tr>
      <w:tr w:rsidR="0073152A" w:rsidRPr="00251D80" w:rsidDel="00630FC0" w14:paraId="6C1E2B81" w14:textId="77777777" w:rsidTr="00000559">
        <w:tblPrEx>
          <w:tblCellMar>
            <w:top w:w="0" w:type="dxa"/>
            <w:bottom w:w="0" w:type="dxa"/>
          </w:tblCellMar>
        </w:tblPrEx>
        <w:trPr>
          <w:cantSplit/>
          <w:jc w:val="center"/>
          <w:del w:id="64"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402B6959" w14:textId="77777777" w:rsidR="0073152A" w:rsidDel="00630FC0" w:rsidRDefault="0029411D" w:rsidP="0073152A">
            <w:pPr>
              <w:spacing w:after="0"/>
              <w:rPr>
                <w:del w:id="65" w:author="Sean Sun" w:date="2022-11-02T15:48:00Z"/>
                <w:rFonts w:hint="eastAsia"/>
                <w:lang w:eastAsia="zh-CN"/>
              </w:rPr>
            </w:pPr>
            <w:del w:id="66" w:author="Sean Sun" w:date="2022-11-02T15:48:00Z">
              <w:r w:rsidDel="00630FC0">
                <w:rPr>
                  <w:lang w:eastAsia="zh-CN"/>
                </w:rPr>
                <w:delText>28.532</w:delText>
              </w:r>
            </w:del>
          </w:p>
        </w:tc>
        <w:tc>
          <w:tcPr>
            <w:tcW w:w="4344" w:type="dxa"/>
            <w:tcBorders>
              <w:top w:val="single" w:sz="4" w:space="0" w:color="auto"/>
              <w:left w:val="single" w:sz="4" w:space="0" w:color="auto"/>
              <w:bottom w:val="single" w:sz="4" w:space="0" w:color="auto"/>
              <w:right w:val="single" w:sz="4" w:space="0" w:color="auto"/>
            </w:tcBorders>
          </w:tcPr>
          <w:p w14:paraId="5C754B94" w14:textId="77777777" w:rsidR="0073152A" w:rsidRPr="00585D77" w:rsidDel="00630FC0" w:rsidRDefault="0029411D" w:rsidP="0073152A">
            <w:pPr>
              <w:spacing w:after="0"/>
              <w:rPr>
                <w:del w:id="67" w:author="Sean Sun" w:date="2022-11-02T15:48:00Z"/>
                <w:rFonts w:ascii="Arial" w:hAnsi="Arial" w:cs="Arial"/>
                <w:sz w:val="18"/>
                <w:szCs w:val="18"/>
              </w:rPr>
            </w:pPr>
            <w:del w:id="68" w:author="Sean Sun" w:date="2022-11-02T15:48:00Z">
              <w:r w:rsidRPr="00585D77" w:rsidDel="00630FC0">
                <w:rPr>
                  <w:rFonts w:ascii="Arial" w:hAnsi="Arial" w:cs="Arial"/>
                  <w:sz w:val="18"/>
                  <w:szCs w:val="18"/>
                </w:rPr>
                <w:delText xml:space="preserve">May enhance operation to add </w:delText>
              </w:r>
              <w:r w:rsidDel="00630FC0">
                <w:rPr>
                  <w:rFonts w:ascii="Arial" w:hAnsi="Arial" w:cs="Arial"/>
                  <w:sz w:val="18"/>
                  <w:szCs w:val="18"/>
                </w:rPr>
                <w:delText xml:space="preserve">authentication and authorization related information element in the header or payload of related </w:delText>
              </w:r>
              <w:r w:rsidRPr="00585D77" w:rsidDel="00630FC0">
                <w:rPr>
                  <w:rFonts w:ascii="Arial" w:hAnsi="Arial" w:cs="Arial"/>
                  <w:sz w:val="18"/>
                  <w:szCs w:val="18"/>
                </w:rPr>
                <w:delText xml:space="preserve">protocol </w:delText>
              </w:r>
            </w:del>
          </w:p>
        </w:tc>
        <w:tc>
          <w:tcPr>
            <w:tcW w:w="1417" w:type="dxa"/>
            <w:tcBorders>
              <w:top w:val="single" w:sz="4" w:space="0" w:color="auto"/>
              <w:left w:val="single" w:sz="4" w:space="0" w:color="auto"/>
              <w:bottom w:val="single" w:sz="4" w:space="0" w:color="auto"/>
              <w:right w:val="single" w:sz="4" w:space="0" w:color="auto"/>
            </w:tcBorders>
          </w:tcPr>
          <w:p w14:paraId="1AE15B36" w14:textId="77777777" w:rsidR="0073152A" w:rsidRPr="007A2BE6" w:rsidDel="00630FC0" w:rsidRDefault="0029411D" w:rsidP="0073152A">
            <w:pPr>
              <w:spacing w:after="0"/>
              <w:rPr>
                <w:del w:id="69" w:author="Sean Sun" w:date="2022-11-02T15:48:00Z"/>
                <w:rFonts w:ascii="Arial" w:hAnsi="Arial" w:cs="Arial"/>
                <w:sz w:val="18"/>
                <w:szCs w:val="18"/>
              </w:rPr>
            </w:pPr>
            <w:del w:id="70" w:author="Sean Sun" w:date="2022-11-02T15:48:00Z">
              <w:r w:rsidDel="00630FC0">
                <w:rPr>
                  <w:rFonts w:ascii="Arial" w:hAnsi="Arial" w:cs="Arial"/>
                  <w:sz w:val="18"/>
                  <w:szCs w:val="18"/>
                </w:rPr>
                <w:delText>Dec.</w:delText>
              </w:r>
              <w:r w:rsidRPr="008276C3" w:rsidDel="00630FC0">
                <w:rPr>
                  <w:rFonts w:ascii="Arial" w:hAnsi="Arial" w:cs="Arial"/>
                  <w:sz w:val="18"/>
                  <w:szCs w:val="18"/>
                </w:rPr>
                <w:delText xml:space="preserve"> 202</w:delText>
              </w:r>
              <w:r w:rsidR="00885854" w:rsidDel="00630FC0">
                <w:rPr>
                  <w:rFonts w:ascii="Arial" w:hAnsi="Arial" w:cs="Arial"/>
                  <w:sz w:val="18"/>
                  <w:szCs w:val="18"/>
                </w:rPr>
                <w:delText>2</w:delText>
              </w:r>
              <w:r w:rsidRPr="008276C3" w:rsidDel="00630FC0">
                <w:rPr>
                  <w:rFonts w:ascii="Arial" w:hAnsi="Arial" w:cs="Arial"/>
                  <w:sz w:val="18"/>
                  <w:szCs w:val="18"/>
                </w:rPr>
                <w:delText xml:space="preserve"> (SA#9</w:delText>
              </w:r>
              <w:r w:rsidR="00885854" w:rsidDel="00630FC0">
                <w:rPr>
                  <w:rFonts w:ascii="Arial" w:hAnsi="Arial" w:cs="Arial"/>
                  <w:sz w:val="18"/>
                  <w:szCs w:val="18"/>
                </w:rPr>
                <w:delText>8</w:delText>
              </w:r>
              <w:r w:rsidRPr="008276C3" w:rsidDel="00630FC0">
                <w:rPr>
                  <w:rFonts w:ascii="Arial" w:hAnsi="Arial" w:cs="Arial"/>
                  <w:sz w:val="18"/>
                  <w:szCs w:val="18"/>
                </w:rPr>
                <w:delText>)</w:delText>
              </w:r>
            </w:del>
          </w:p>
        </w:tc>
        <w:tc>
          <w:tcPr>
            <w:tcW w:w="2101" w:type="dxa"/>
            <w:tcBorders>
              <w:top w:val="single" w:sz="4" w:space="0" w:color="auto"/>
              <w:left w:val="single" w:sz="4" w:space="0" w:color="auto"/>
              <w:bottom w:val="single" w:sz="4" w:space="0" w:color="auto"/>
              <w:right w:val="single" w:sz="4" w:space="0" w:color="auto"/>
            </w:tcBorders>
          </w:tcPr>
          <w:p w14:paraId="5274F66A" w14:textId="77777777" w:rsidR="0073152A" w:rsidRPr="00251D80" w:rsidDel="00630FC0" w:rsidRDefault="0073152A" w:rsidP="0073152A">
            <w:pPr>
              <w:spacing w:after="0"/>
              <w:rPr>
                <w:del w:id="71" w:author="Sean Sun" w:date="2022-11-02T15:48:00Z"/>
                <w:i/>
              </w:rPr>
            </w:pPr>
          </w:p>
        </w:tc>
      </w:tr>
      <w:tr w:rsidR="004522D9" w:rsidRPr="00251D80" w:rsidDel="00630FC0" w14:paraId="49267975" w14:textId="77777777" w:rsidTr="00000559">
        <w:tblPrEx>
          <w:tblCellMar>
            <w:top w:w="0" w:type="dxa"/>
            <w:bottom w:w="0" w:type="dxa"/>
          </w:tblCellMar>
        </w:tblPrEx>
        <w:trPr>
          <w:cantSplit/>
          <w:jc w:val="center"/>
          <w:del w:id="72" w:author="Sean Sun" w:date="2022-11-02T15:48:00Z"/>
        </w:trPr>
        <w:tc>
          <w:tcPr>
            <w:tcW w:w="1445" w:type="dxa"/>
            <w:tcBorders>
              <w:top w:val="single" w:sz="4" w:space="0" w:color="auto"/>
              <w:left w:val="single" w:sz="4" w:space="0" w:color="auto"/>
              <w:bottom w:val="single" w:sz="4" w:space="0" w:color="auto"/>
              <w:right w:val="single" w:sz="4" w:space="0" w:color="auto"/>
            </w:tcBorders>
          </w:tcPr>
          <w:p w14:paraId="5C77DC63" w14:textId="77777777" w:rsidR="004522D9" w:rsidDel="00630FC0" w:rsidRDefault="005C329E" w:rsidP="004522D9">
            <w:pPr>
              <w:spacing w:after="0"/>
              <w:rPr>
                <w:del w:id="73" w:author="Sean Sun" w:date="2022-11-02T15:48:00Z"/>
                <w:rFonts w:hint="eastAsia"/>
                <w:lang w:eastAsia="zh-CN"/>
              </w:rPr>
            </w:pPr>
            <w:ins w:id="74" w:author="Nokia-5" w:date="2023-10-12T05:01:00Z">
              <w:r>
                <w:rPr>
                  <w:lang w:eastAsia="zh-CN"/>
                </w:rPr>
                <w:t>28.533</w:t>
              </w:r>
            </w:ins>
          </w:p>
        </w:tc>
        <w:tc>
          <w:tcPr>
            <w:tcW w:w="4344" w:type="dxa"/>
            <w:tcBorders>
              <w:top w:val="single" w:sz="4" w:space="0" w:color="auto"/>
              <w:left w:val="single" w:sz="4" w:space="0" w:color="auto"/>
              <w:bottom w:val="single" w:sz="4" w:space="0" w:color="auto"/>
              <w:right w:val="single" w:sz="4" w:space="0" w:color="auto"/>
            </w:tcBorders>
          </w:tcPr>
          <w:p w14:paraId="7D4EAAC9" w14:textId="77777777" w:rsidR="004522D9" w:rsidRPr="00192482" w:rsidDel="00630FC0" w:rsidRDefault="0045215A" w:rsidP="004522D9">
            <w:pPr>
              <w:spacing w:after="0"/>
              <w:rPr>
                <w:del w:id="75" w:author="Sean Sun" w:date="2022-11-02T15:48:00Z"/>
              </w:rPr>
            </w:pPr>
            <w:ins w:id="76" w:author="Nokia-5" w:date="2023-10-12T07:42:00Z">
              <w:r>
                <w:t>May extend service based management architecture to support access control capabilities</w:t>
              </w:r>
            </w:ins>
          </w:p>
        </w:tc>
        <w:tc>
          <w:tcPr>
            <w:tcW w:w="1417" w:type="dxa"/>
            <w:tcBorders>
              <w:top w:val="single" w:sz="4" w:space="0" w:color="auto"/>
              <w:left w:val="single" w:sz="4" w:space="0" w:color="auto"/>
              <w:bottom w:val="single" w:sz="4" w:space="0" w:color="auto"/>
              <w:right w:val="single" w:sz="4" w:space="0" w:color="auto"/>
            </w:tcBorders>
          </w:tcPr>
          <w:p w14:paraId="4DFAE5A4" w14:textId="77777777" w:rsidR="005C329E" w:rsidRPr="0059783B" w:rsidRDefault="005C329E" w:rsidP="005C329E">
            <w:pPr>
              <w:spacing w:after="0"/>
              <w:rPr>
                <w:ins w:id="77" w:author="Nokia-5" w:date="2023-10-12T05:02:00Z"/>
                <w:rFonts w:ascii="Arial" w:eastAsia="DengXian" w:hAnsi="Arial" w:cs="Arial"/>
                <w:sz w:val="18"/>
                <w:szCs w:val="18"/>
                <w:lang w:eastAsia="zh-CN"/>
              </w:rPr>
            </w:pPr>
            <w:ins w:id="78" w:author="Nokia-5" w:date="2023-10-12T05:02:00Z">
              <w:r>
                <w:rPr>
                  <w:rFonts w:ascii="Arial" w:hAnsi="Arial" w:cs="Arial"/>
                  <w:sz w:val="18"/>
                  <w:szCs w:val="18"/>
                </w:rPr>
                <w:t>Mar</w:t>
              </w:r>
              <w:r w:rsidRPr="0059783B">
                <w:rPr>
                  <w:rFonts w:ascii="Arial" w:eastAsia="DengXian" w:hAnsi="Arial" w:cs="Arial" w:hint="eastAsia"/>
                  <w:sz w:val="18"/>
                  <w:szCs w:val="18"/>
                  <w:lang w:eastAsia="zh-CN"/>
                </w:rPr>
                <w:t>.</w:t>
              </w:r>
              <w:r w:rsidRPr="0059783B">
                <w:rPr>
                  <w:rFonts w:ascii="Arial" w:eastAsia="DengXian" w:hAnsi="Arial" w:cs="Arial"/>
                  <w:sz w:val="18"/>
                  <w:szCs w:val="18"/>
                  <w:lang w:eastAsia="zh-CN"/>
                </w:rPr>
                <w:t xml:space="preserve"> 202</w:t>
              </w:r>
              <w:r>
                <w:rPr>
                  <w:rFonts w:ascii="Arial" w:eastAsia="DengXian" w:hAnsi="Arial" w:cs="Arial"/>
                  <w:sz w:val="18"/>
                  <w:szCs w:val="18"/>
                  <w:lang w:eastAsia="zh-CN"/>
                </w:rPr>
                <w:t>4</w:t>
              </w:r>
            </w:ins>
          </w:p>
          <w:p w14:paraId="2D48B1E6" w14:textId="77777777" w:rsidR="005E27EA" w:rsidRPr="0059783B" w:rsidDel="00630FC0" w:rsidRDefault="005C329E" w:rsidP="005C329E">
            <w:pPr>
              <w:spacing w:after="0"/>
              <w:rPr>
                <w:del w:id="79" w:author="Sean Sun" w:date="2022-11-02T15:48:00Z"/>
                <w:rFonts w:ascii="Arial" w:eastAsia="DengXian" w:hAnsi="Arial" w:cs="Arial" w:hint="eastAsia"/>
                <w:sz w:val="18"/>
                <w:szCs w:val="18"/>
                <w:lang w:eastAsia="zh-CN"/>
              </w:rPr>
            </w:pPr>
            <w:ins w:id="80" w:author="Nokia-5" w:date="2023-10-12T05:02:00Z">
              <w:r w:rsidRPr="0059783B">
                <w:rPr>
                  <w:rFonts w:ascii="Arial" w:eastAsia="DengXian" w:hAnsi="Arial" w:cs="Arial"/>
                  <w:sz w:val="18"/>
                  <w:szCs w:val="18"/>
                  <w:lang w:eastAsia="zh-CN"/>
                </w:rPr>
                <w:t>(SA#</w:t>
              </w:r>
              <w:r>
                <w:rPr>
                  <w:rFonts w:ascii="Arial" w:eastAsia="DengXian" w:hAnsi="Arial" w:cs="Arial"/>
                  <w:sz w:val="18"/>
                  <w:szCs w:val="18"/>
                  <w:lang w:eastAsia="zh-CN"/>
                </w:rPr>
                <w:t>103</w:t>
              </w:r>
              <w:r w:rsidRPr="0059783B">
                <w:rPr>
                  <w:rFonts w:ascii="Arial" w:eastAsia="DengXian" w:hAnsi="Arial" w:cs="Arial"/>
                  <w:sz w:val="18"/>
                  <w:szCs w:val="18"/>
                  <w:lang w:eastAsia="zh-CN"/>
                </w:rPr>
                <w:t>)</w:t>
              </w:r>
            </w:ins>
          </w:p>
        </w:tc>
        <w:tc>
          <w:tcPr>
            <w:tcW w:w="2101" w:type="dxa"/>
            <w:tcBorders>
              <w:top w:val="single" w:sz="4" w:space="0" w:color="auto"/>
              <w:left w:val="single" w:sz="4" w:space="0" w:color="auto"/>
              <w:bottom w:val="single" w:sz="4" w:space="0" w:color="auto"/>
              <w:right w:val="single" w:sz="4" w:space="0" w:color="auto"/>
            </w:tcBorders>
          </w:tcPr>
          <w:p w14:paraId="58DD9EEB" w14:textId="77777777" w:rsidR="004522D9" w:rsidRPr="00251D80" w:rsidDel="00630FC0" w:rsidRDefault="004522D9" w:rsidP="004522D9">
            <w:pPr>
              <w:spacing w:after="0"/>
              <w:rPr>
                <w:del w:id="81" w:author="Sean Sun" w:date="2022-11-02T15:48:00Z"/>
                <w:i/>
              </w:rPr>
            </w:pPr>
          </w:p>
        </w:tc>
      </w:tr>
    </w:tbl>
    <w:p w14:paraId="640E6068" w14:textId="77777777" w:rsidR="00F16124" w:rsidRPr="00F16124" w:rsidDel="00D93DA8" w:rsidRDefault="00F16124" w:rsidP="00F16124">
      <w:pPr>
        <w:rPr>
          <w:del w:id="82" w:author="Sean Sun" w:date="2022-11-02T15:51:00Z"/>
        </w:rPr>
      </w:pPr>
    </w:p>
    <w:p w14:paraId="16956CFF" w14:textId="77777777" w:rsidR="00F16124" w:rsidRPr="00F16124" w:rsidRDefault="00F16124" w:rsidP="00F16124"/>
    <w:p w14:paraId="7D8325B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B4B98DB" w14:textId="77777777" w:rsidR="0097671A" w:rsidDel="00335B9F" w:rsidRDefault="002D6DAB" w:rsidP="0097671A">
      <w:pPr>
        <w:ind w:left="720" w:right="-99"/>
        <w:rPr>
          <w:del w:id="83" w:author="Nokia-4" w:date="2023-09-27T16:59:00Z"/>
          <w:sz w:val="22"/>
        </w:rPr>
      </w:pPr>
      <w:del w:id="84" w:author="Nokia-4" w:date="2023-09-27T16:59:00Z">
        <w:r w:rsidDel="00335B9F">
          <w:rPr>
            <w:sz w:val="22"/>
          </w:rPr>
          <w:delText>Sean Sun</w:delText>
        </w:r>
        <w:r w:rsidR="0097671A" w:rsidDel="00335B9F">
          <w:rPr>
            <w:sz w:val="22"/>
          </w:rPr>
          <w:delText xml:space="preserve">, Nokia, </w:delText>
        </w:r>
        <w:r w:rsidDel="00335B9F">
          <w:rPr>
            <w:sz w:val="22"/>
          </w:rPr>
          <w:fldChar w:fldCharType="begin"/>
        </w:r>
        <w:r w:rsidDel="00335B9F">
          <w:rPr>
            <w:sz w:val="22"/>
          </w:rPr>
          <w:delInstrText xml:space="preserve"> HYPERLINK "mailto:</w:delInstrText>
        </w:r>
        <w:r w:rsidRPr="002D6DAB" w:rsidDel="00335B9F">
          <w:rPr>
            <w:sz w:val="22"/>
          </w:rPr>
          <w:delInstrText>sean.sun@nokia-sbell.com</w:delInstrText>
        </w:r>
        <w:r w:rsidDel="00335B9F">
          <w:rPr>
            <w:sz w:val="22"/>
          </w:rPr>
          <w:delInstrText xml:space="preserve">" </w:delInstrText>
        </w:r>
        <w:r w:rsidDel="00335B9F">
          <w:rPr>
            <w:sz w:val="22"/>
          </w:rPr>
          <w:fldChar w:fldCharType="separate"/>
        </w:r>
        <w:r w:rsidRPr="00DD4F99" w:rsidDel="00335B9F">
          <w:rPr>
            <w:rStyle w:val="Hyperlink"/>
            <w:sz w:val="22"/>
          </w:rPr>
          <w:delText>sean.sun@nokia-sbell.com</w:delText>
        </w:r>
        <w:r w:rsidDel="00335B9F">
          <w:rPr>
            <w:sz w:val="22"/>
          </w:rPr>
          <w:fldChar w:fldCharType="end"/>
        </w:r>
      </w:del>
    </w:p>
    <w:p w14:paraId="0E33D145" w14:textId="77777777" w:rsidR="00335B9F" w:rsidRPr="00CD4B37" w:rsidRDefault="00335B9F" w:rsidP="0097671A">
      <w:pPr>
        <w:ind w:left="720" w:right="-99"/>
        <w:rPr>
          <w:ins w:id="85" w:author="Nokia-4" w:date="2023-09-27T16:59:00Z"/>
          <w:sz w:val="22"/>
          <w:lang w:val="fr-FR"/>
        </w:rPr>
      </w:pPr>
      <w:ins w:id="86" w:author="Nokia-4" w:date="2023-09-27T17:00:00Z">
        <w:r w:rsidRPr="00CD4B37">
          <w:rPr>
            <w:sz w:val="22"/>
            <w:lang w:val="fr-FR"/>
          </w:rPr>
          <w:t>Clifton Fernandes, Nokia, Clifton.fernandes@nokia.com</w:t>
        </w:r>
      </w:ins>
    </w:p>
    <w:p w14:paraId="74EFF105" w14:textId="77777777" w:rsidR="008A76FD" w:rsidRDefault="00174617" w:rsidP="00C4305E">
      <w:pPr>
        <w:pStyle w:val="Heading2"/>
        <w:spacing w:before="0"/>
      </w:pPr>
      <w:r>
        <w:t>7</w:t>
      </w:r>
      <w:r w:rsidR="009870A7">
        <w:tab/>
      </w:r>
      <w:r w:rsidR="008A76FD">
        <w:t>Work item leadership</w:t>
      </w:r>
    </w:p>
    <w:p w14:paraId="33FE4C6C" w14:textId="77777777" w:rsidR="006E1FDA" w:rsidRPr="00251D80" w:rsidRDefault="0097671A" w:rsidP="0097671A">
      <w:pPr>
        <w:ind w:right="-99" w:firstLine="720"/>
        <w:rPr>
          <w:i/>
        </w:rPr>
      </w:pPr>
      <w:r>
        <w:rPr>
          <w:i/>
        </w:rPr>
        <w:t>SA5</w:t>
      </w:r>
    </w:p>
    <w:p w14:paraId="3DC68B99" w14:textId="77777777" w:rsidR="00557B2E" w:rsidRPr="00557B2E" w:rsidRDefault="00557B2E" w:rsidP="009870A7">
      <w:pPr>
        <w:spacing w:after="0"/>
        <w:ind w:left="1134" w:right="-96"/>
      </w:pPr>
    </w:p>
    <w:p w14:paraId="04E6478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538CF8" w14:textId="77777777" w:rsidR="006C5D97" w:rsidRPr="006C5D97" w:rsidRDefault="006C5D97" w:rsidP="006C5D97">
      <w:pPr>
        <w:ind w:right="-99" w:firstLine="720"/>
        <w:rPr>
          <w:i/>
        </w:rPr>
      </w:pPr>
      <w:r w:rsidRPr="006C5D97">
        <w:rPr>
          <w:i/>
        </w:rPr>
        <w:t>SA3</w:t>
      </w:r>
    </w:p>
    <w:p w14:paraId="4D53C808" w14:textId="77777777" w:rsidR="008A76FD" w:rsidRDefault="00872B3B" w:rsidP="00BA3A53">
      <w:pPr>
        <w:pStyle w:val="Heading2"/>
        <w:spacing w:before="0"/>
      </w:pPr>
      <w:r>
        <w:t>9</w:t>
      </w:r>
      <w:r w:rsidR="009870A7">
        <w:tab/>
      </w:r>
      <w:r w:rsidR="008A76FD">
        <w:t xml:space="preserve">Supporting </w:t>
      </w:r>
      <w:r w:rsidR="00C57C50">
        <w:t>Individual Members</w:t>
      </w:r>
    </w:p>
    <w:p w14:paraId="222DAEC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tblGrid>
      <w:tr w:rsidR="00557B2E" w14:paraId="09A86297" w14:textId="77777777" w:rsidTr="007D03D2">
        <w:trPr>
          <w:jc w:val="center"/>
        </w:trPr>
        <w:tc>
          <w:tcPr>
            <w:tcW w:w="0" w:type="auto"/>
            <w:shd w:val="clear" w:color="auto" w:fill="E0E0E0"/>
          </w:tcPr>
          <w:p w14:paraId="4D95DF67" w14:textId="77777777" w:rsidR="00557B2E" w:rsidRDefault="00557B2E" w:rsidP="001C5C86">
            <w:pPr>
              <w:pStyle w:val="TAH"/>
            </w:pPr>
            <w:r>
              <w:t>Supporting IM name</w:t>
            </w:r>
          </w:p>
        </w:tc>
      </w:tr>
      <w:tr w:rsidR="0097671A" w14:paraId="387A6A1D" w14:textId="77777777" w:rsidTr="007D03D2">
        <w:trPr>
          <w:jc w:val="center"/>
        </w:trPr>
        <w:tc>
          <w:tcPr>
            <w:tcW w:w="0" w:type="auto"/>
            <w:shd w:val="clear" w:color="auto" w:fill="auto"/>
          </w:tcPr>
          <w:p w14:paraId="1BDAEB1D" w14:textId="77777777" w:rsidR="0097671A" w:rsidRDefault="0097671A" w:rsidP="0097671A">
            <w:pPr>
              <w:pStyle w:val="TAL"/>
            </w:pPr>
            <w:r>
              <w:t>Nokia</w:t>
            </w:r>
          </w:p>
        </w:tc>
      </w:tr>
      <w:tr w:rsidR="0097671A" w14:paraId="49E3D28B" w14:textId="77777777" w:rsidTr="007D03D2">
        <w:trPr>
          <w:jc w:val="center"/>
        </w:trPr>
        <w:tc>
          <w:tcPr>
            <w:tcW w:w="0" w:type="auto"/>
            <w:shd w:val="clear" w:color="auto" w:fill="auto"/>
          </w:tcPr>
          <w:p w14:paraId="4B45A550" w14:textId="77777777" w:rsidR="0097671A" w:rsidRDefault="0097671A" w:rsidP="0097671A">
            <w:pPr>
              <w:pStyle w:val="TAL"/>
            </w:pPr>
            <w:r>
              <w:t>Nokia Shanghai Bell</w:t>
            </w:r>
          </w:p>
        </w:tc>
      </w:tr>
      <w:tr w:rsidR="0097671A" w14:paraId="57A9C8B8" w14:textId="77777777" w:rsidTr="007D03D2">
        <w:trPr>
          <w:jc w:val="center"/>
        </w:trPr>
        <w:tc>
          <w:tcPr>
            <w:tcW w:w="0" w:type="auto"/>
            <w:shd w:val="clear" w:color="auto" w:fill="auto"/>
          </w:tcPr>
          <w:p w14:paraId="4410E83A" w14:textId="77777777" w:rsidR="0097671A" w:rsidRDefault="005165A6" w:rsidP="0097671A">
            <w:pPr>
              <w:pStyle w:val="TAL"/>
            </w:pPr>
            <w:r w:rsidRPr="005165A6">
              <w:t>Deutsche Telekom</w:t>
            </w:r>
            <w:r>
              <w:t xml:space="preserve"> AG</w:t>
            </w:r>
          </w:p>
        </w:tc>
      </w:tr>
      <w:tr w:rsidR="0097671A" w14:paraId="5E4FE9AF" w14:textId="77777777" w:rsidTr="007D03D2">
        <w:trPr>
          <w:jc w:val="center"/>
        </w:trPr>
        <w:tc>
          <w:tcPr>
            <w:tcW w:w="0" w:type="auto"/>
            <w:shd w:val="clear" w:color="auto" w:fill="auto"/>
          </w:tcPr>
          <w:p w14:paraId="278617E8" w14:textId="77777777" w:rsidR="0097671A" w:rsidRDefault="005165A6" w:rsidP="0097671A">
            <w:pPr>
              <w:pStyle w:val="TAL"/>
            </w:pPr>
            <w:r>
              <w:t>Telefonica</w:t>
            </w:r>
          </w:p>
        </w:tc>
      </w:tr>
      <w:tr w:rsidR="005E2E05" w14:paraId="2A02D3BD" w14:textId="77777777" w:rsidTr="007D03D2">
        <w:trPr>
          <w:jc w:val="center"/>
        </w:trPr>
        <w:tc>
          <w:tcPr>
            <w:tcW w:w="0" w:type="auto"/>
            <w:shd w:val="clear" w:color="auto" w:fill="auto"/>
          </w:tcPr>
          <w:p w14:paraId="3AC4C693" w14:textId="77777777" w:rsidR="005E2E05" w:rsidRDefault="005165A6" w:rsidP="0097671A">
            <w:pPr>
              <w:pStyle w:val="TAL"/>
            </w:pPr>
            <w:r>
              <w:rPr>
                <w:color w:val="000000"/>
              </w:rPr>
              <w:t>Samsung</w:t>
            </w:r>
          </w:p>
        </w:tc>
      </w:tr>
      <w:tr w:rsidR="0097671A" w14:paraId="12CCDBFF" w14:textId="77777777" w:rsidTr="007D03D2">
        <w:trPr>
          <w:jc w:val="center"/>
        </w:trPr>
        <w:tc>
          <w:tcPr>
            <w:tcW w:w="0" w:type="auto"/>
            <w:shd w:val="clear" w:color="auto" w:fill="auto"/>
          </w:tcPr>
          <w:p w14:paraId="4981C76F" w14:textId="77777777" w:rsidR="0097671A" w:rsidRDefault="005165A6" w:rsidP="0097671A">
            <w:pPr>
              <w:pStyle w:val="TAL"/>
            </w:pPr>
            <w:r>
              <w:t>CATT</w:t>
            </w:r>
          </w:p>
        </w:tc>
      </w:tr>
      <w:tr w:rsidR="0097671A" w14:paraId="7273EC74" w14:textId="77777777" w:rsidTr="007D03D2">
        <w:trPr>
          <w:jc w:val="center"/>
        </w:trPr>
        <w:tc>
          <w:tcPr>
            <w:tcW w:w="0" w:type="auto"/>
            <w:shd w:val="clear" w:color="auto" w:fill="auto"/>
          </w:tcPr>
          <w:p w14:paraId="582083FA" w14:textId="77777777" w:rsidR="0097671A" w:rsidRDefault="0097671A" w:rsidP="0097671A">
            <w:pPr>
              <w:pStyle w:val="TAL"/>
            </w:pPr>
          </w:p>
        </w:tc>
      </w:tr>
    </w:tbl>
    <w:p w14:paraId="644307C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064E" w14:textId="77777777" w:rsidR="00CE5A6B" w:rsidRDefault="00CE5A6B">
      <w:r>
        <w:separator/>
      </w:r>
    </w:p>
  </w:endnote>
  <w:endnote w:type="continuationSeparator" w:id="0">
    <w:p w14:paraId="6ABF95B6" w14:textId="77777777" w:rsidR="00CE5A6B" w:rsidRDefault="00CE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E7B2" w14:textId="77777777" w:rsidR="00CE5A6B" w:rsidRDefault="00CE5A6B">
      <w:r>
        <w:separator/>
      </w:r>
    </w:p>
  </w:footnote>
  <w:footnote w:type="continuationSeparator" w:id="0">
    <w:p w14:paraId="189B683F" w14:textId="77777777" w:rsidR="00CE5A6B" w:rsidRDefault="00CE5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156383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6627119">
    <w:abstractNumId w:val="5"/>
  </w:num>
  <w:num w:numId="3" w16cid:durableId="662440117">
    <w:abstractNumId w:val="4"/>
  </w:num>
  <w:num w:numId="4" w16cid:durableId="816149928">
    <w:abstractNumId w:val="3"/>
  </w:num>
  <w:num w:numId="5" w16cid:durableId="267202045">
    <w:abstractNumId w:val="8"/>
  </w:num>
  <w:num w:numId="6" w16cid:durableId="126700051">
    <w:abstractNumId w:val="7"/>
  </w:num>
  <w:num w:numId="7" w16cid:durableId="2046714274">
    <w:abstractNumId w:val="2"/>
  </w:num>
  <w:num w:numId="8" w16cid:durableId="1494489278">
    <w:abstractNumId w:val="6"/>
  </w:num>
  <w:num w:numId="9" w16cid:durableId="1920291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yNTM1NrAwMDBV0lEKTi0uzszPAykwrAUAT8VF7CwAAAA="/>
  </w:docVars>
  <w:rsids>
    <w:rsidRoot w:val="00F4338D"/>
    <w:rsid w:val="00000559"/>
    <w:rsid w:val="0000113C"/>
    <w:rsid w:val="00003A90"/>
    <w:rsid w:val="00003B9A"/>
    <w:rsid w:val="00006EF7"/>
    <w:rsid w:val="00011074"/>
    <w:rsid w:val="0001220A"/>
    <w:rsid w:val="000132D1"/>
    <w:rsid w:val="000205C5"/>
    <w:rsid w:val="00025316"/>
    <w:rsid w:val="00037C06"/>
    <w:rsid w:val="00044DAE"/>
    <w:rsid w:val="00052BF8"/>
    <w:rsid w:val="00057116"/>
    <w:rsid w:val="00062F38"/>
    <w:rsid w:val="00064CB2"/>
    <w:rsid w:val="00066954"/>
    <w:rsid w:val="000675EC"/>
    <w:rsid w:val="00067741"/>
    <w:rsid w:val="00072A56"/>
    <w:rsid w:val="00082CCB"/>
    <w:rsid w:val="00083E4B"/>
    <w:rsid w:val="0009385F"/>
    <w:rsid w:val="00097C0F"/>
    <w:rsid w:val="000A3125"/>
    <w:rsid w:val="000A6072"/>
    <w:rsid w:val="000A7E1C"/>
    <w:rsid w:val="000B0519"/>
    <w:rsid w:val="000B1ABD"/>
    <w:rsid w:val="000B61FD"/>
    <w:rsid w:val="000C0BF7"/>
    <w:rsid w:val="000C5FE3"/>
    <w:rsid w:val="000D0807"/>
    <w:rsid w:val="000D122A"/>
    <w:rsid w:val="000D3E23"/>
    <w:rsid w:val="000E252F"/>
    <w:rsid w:val="000E31DF"/>
    <w:rsid w:val="000E55AD"/>
    <w:rsid w:val="000E630D"/>
    <w:rsid w:val="000F06BB"/>
    <w:rsid w:val="000F13C7"/>
    <w:rsid w:val="000F278E"/>
    <w:rsid w:val="000F2D18"/>
    <w:rsid w:val="001001BD"/>
    <w:rsid w:val="00102222"/>
    <w:rsid w:val="00120541"/>
    <w:rsid w:val="001211F3"/>
    <w:rsid w:val="00127B5D"/>
    <w:rsid w:val="00140335"/>
    <w:rsid w:val="00161EFD"/>
    <w:rsid w:val="00171925"/>
    <w:rsid w:val="00173998"/>
    <w:rsid w:val="00174617"/>
    <w:rsid w:val="001759A7"/>
    <w:rsid w:val="00193CE6"/>
    <w:rsid w:val="001A4192"/>
    <w:rsid w:val="001A5629"/>
    <w:rsid w:val="001B7747"/>
    <w:rsid w:val="001C5C86"/>
    <w:rsid w:val="001C718D"/>
    <w:rsid w:val="001D0925"/>
    <w:rsid w:val="001D711D"/>
    <w:rsid w:val="001E14C4"/>
    <w:rsid w:val="001F7EB4"/>
    <w:rsid w:val="002000C2"/>
    <w:rsid w:val="00205559"/>
    <w:rsid w:val="00205F25"/>
    <w:rsid w:val="00221B1E"/>
    <w:rsid w:val="00240DCD"/>
    <w:rsid w:val="0024786B"/>
    <w:rsid w:val="00251D80"/>
    <w:rsid w:val="00254FB5"/>
    <w:rsid w:val="002621EF"/>
    <w:rsid w:val="002640E5"/>
    <w:rsid w:val="0026436F"/>
    <w:rsid w:val="0026606E"/>
    <w:rsid w:val="0027432B"/>
    <w:rsid w:val="00275B97"/>
    <w:rsid w:val="00276403"/>
    <w:rsid w:val="002862C2"/>
    <w:rsid w:val="0029411D"/>
    <w:rsid w:val="002A1D45"/>
    <w:rsid w:val="002C1C50"/>
    <w:rsid w:val="002D6DAB"/>
    <w:rsid w:val="002E4FEE"/>
    <w:rsid w:val="002E6A7D"/>
    <w:rsid w:val="002E7A9E"/>
    <w:rsid w:val="002F06DC"/>
    <w:rsid w:val="002F3C41"/>
    <w:rsid w:val="002F6C5C"/>
    <w:rsid w:val="002F6CF3"/>
    <w:rsid w:val="0030045C"/>
    <w:rsid w:val="00317C8D"/>
    <w:rsid w:val="003205AD"/>
    <w:rsid w:val="0032254F"/>
    <w:rsid w:val="0033027D"/>
    <w:rsid w:val="00331B7B"/>
    <w:rsid w:val="00335B9F"/>
    <w:rsid w:val="00335FB2"/>
    <w:rsid w:val="00344158"/>
    <w:rsid w:val="00347B74"/>
    <w:rsid w:val="00355CB6"/>
    <w:rsid w:val="00365AB2"/>
    <w:rsid w:val="00366257"/>
    <w:rsid w:val="003778CE"/>
    <w:rsid w:val="0038516D"/>
    <w:rsid w:val="003869D7"/>
    <w:rsid w:val="003A08AA"/>
    <w:rsid w:val="003A1EB0"/>
    <w:rsid w:val="003B1C44"/>
    <w:rsid w:val="003C0F14"/>
    <w:rsid w:val="003C2DA6"/>
    <w:rsid w:val="003C3F58"/>
    <w:rsid w:val="003C6DA6"/>
    <w:rsid w:val="003C6DEB"/>
    <w:rsid w:val="003D2781"/>
    <w:rsid w:val="003D30CE"/>
    <w:rsid w:val="003D62A9"/>
    <w:rsid w:val="003F04C7"/>
    <w:rsid w:val="003F268E"/>
    <w:rsid w:val="003F27A3"/>
    <w:rsid w:val="003F7142"/>
    <w:rsid w:val="003F7B3D"/>
    <w:rsid w:val="00411698"/>
    <w:rsid w:val="00414164"/>
    <w:rsid w:val="004158A1"/>
    <w:rsid w:val="0041789B"/>
    <w:rsid w:val="004260A5"/>
    <w:rsid w:val="00427817"/>
    <w:rsid w:val="00431279"/>
    <w:rsid w:val="00432283"/>
    <w:rsid w:val="00433442"/>
    <w:rsid w:val="0043745F"/>
    <w:rsid w:val="00437F58"/>
    <w:rsid w:val="0044029F"/>
    <w:rsid w:val="00440BC9"/>
    <w:rsid w:val="0045215A"/>
    <w:rsid w:val="004522D9"/>
    <w:rsid w:val="00454609"/>
    <w:rsid w:val="00455DE4"/>
    <w:rsid w:val="0048267C"/>
    <w:rsid w:val="00485D14"/>
    <w:rsid w:val="004876B9"/>
    <w:rsid w:val="00493A79"/>
    <w:rsid w:val="00495840"/>
    <w:rsid w:val="004A1992"/>
    <w:rsid w:val="004A40BE"/>
    <w:rsid w:val="004A40E6"/>
    <w:rsid w:val="004A6A60"/>
    <w:rsid w:val="004B303B"/>
    <w:rsid w:val="004B5745"/>
    <w:rsid w:val="004C634D"/>
    <w:rsid w:val="004D24B9"/>
    <w:rsid w:val="004E0192"/>
    <w:rsid w:val="004E2CE2"/>
    <w:rsid w:val="004E5172"/>
    <w:rsid w:val="004E6F8A"/>
    <w:rsid w:val="00502CD2"/>
    <w:rsid w:val="00504E33"/>
    <w:rsid w:val="00513F29"/>
    <w:rsid w:val="005165A6"/>
    <w:rsid w:val="005167ED"/>
    <w:rsid w:val="005222A7"/>
    <w:rsid w:val="00530C03"/>
    <w:rsid w:val="0054098F"/>
    <w:rsid w:val="0055216E"/>
    <w:rsid w:val="00552C2C"/>
    <w:rsid w:val="005555B7"/>
    <w:rsid w:val="005562A8"/>
    <w:rsid w:val="005573BB"/>
    <w:rsid w:val="00557B2E"/>
    <w:rsid w:val="005601B8"/>
    <w:rsid w:val="005602AA"/>
    <w:rsid w:val="00561267"/>
    <w:rsid w:val="00566B99"/>
    <w:rsid w:val="00571E3F"/>
    <w:rsid w:val="0057291A"/>
    <w:rsid w:val="00574059"/>
    <w:rsid w:val="0058510C"/>
    <w:rsid w:val="00585D77"/>
    <w:rsid w:val="00586951"/>
    <w:rsid w:val="00590087"/>
    <w:rsid w:val="0059783B"/>
    <w:rsid w:val="005A032D"/>
    <w:rsid w:val="005A5CE9"/>
    <w:rsid w:val="005A61B3"/>
    <w:rsid w:val="005B528A"/>
    <w:rsid w:val="005C0029"/>
    <w:rsid w:val="005C29F7"/>
    <w:rsid w:val="005C329E"/>
    <w:rsid w:val="005C49CA"/>
    <w:rsid w:val="005C4F58"/>
    <w:rsid w:val="005C5E8D"/>
    <w:rsid w:val="005C78F2"/>
    <w:rsid w:val="005D057C"/>
    <w:rsid w:val="005D08E7"/>
    <w:rsid w:val="005D3FEC"/>
    <w:rsid w:val="005D44BE"/>
    <w:rsid w:val="005E088B"/>
    <w:rsid w:val="005E27EA"/>
    <w:rsid w:val="005E2E05"/>
    <w:rsid w:val="005E3A40"/>
    <w:rsid w:val="005F3F92"/>
    <w:rsid w:val="00603CCD"/>
    <w:rsid w:val="006054D7"/>
    <w:rsid w:val="00611EC4"/>
    <w:rsid w:val="00612542"/>
    <w:rsid w:val="006146D2"/>
    <w:rsid w:val="00620B3F"/>
    <w:rsid w:val="006239E7"/>
    <w:rsid w:val="006254C4"/>
    <w:rsid w:val="00630FC0"/>
    <w:rsid w:val="006323BE"/>
    <w:rsid w:val="006418C6"/>
    <w:rsid w:val="00641ED8"/>
    <w:rsid w:val="00647F73"/>
    <w:rsid w:val="00654893"/>
    <w:rsid w:val="00654BB6"/>
    <w:rsid w:val="006633A4"/>
    <w:rsid w:val="006678B5"/>
    <w:rsid w:val="00667DD2"/>
    <w:rsid w:val="00671BBB"/>
    <w:rsid w:val="00671C99"/>
    <w:rsid w:val="00682237"/>
    <w:rsid w:val="00695A0F"/>
    <w:rsid w:val="006A0EF8"/>
    <w:rsid w:val="006A439F"/>
    <w:rsid w:val="006A45BA"/>
    <w:rsid w:val="006B13F6"/>
    <w:rsid w:val="006B4280"/>
    <w:rsid w:val="006B4B1C"/>
    <w:rsid w:val="006B7481"/>
    <w:rsid w:val="006C4991"/>
    <w:rsid w:val="006C52E8"/>
    <w:rsid w:val="006C5D97"/>
    <w:rsid w:val="006C5DC5"/>
    <w:rsid w:val="006D105E"/>
    <w:rsid w:val="006E05F5"/>
    <w:rsid w:val="006E0F19"/>
    <w:rsid w:val="006E1FDA"/>
    <w:rsid w:val="006E4879"/>
    <w:rsid w:val="006E5DA1"/>
    <w:rsid w:val="006E5E87"/>
    <w:rsid w:val="007039D6"/>
    <w:rsid w:val="00706A1A"/>
    <w:rsid w:val="00707673"/>
    <w:rsid w:val="007159EF"/>
    <w:rsid w:val="007162BE"/>
    <w:rsid w:val="0072219D"/>
    <w:rsid w:val="00722267"/>
    <w:rsid w:val="0073152A"/>
    <w:rsid w:val="00731B37"/>
    <w:rsid w:val="00746F46"/>
    <w:rsid w:val="0075252A"/>
    <w:rsid w:val="00754597"/>
    <w:rsid w:val="00764B84"/>
    <w:rsid w:val="00765028"/>
    <w:rsid w:val="0077281F"/>
    <w:rsid w:val="0078034D"/>
    <w:rsid w:val="00790BCC"/>
    <w:rsid w:val="00795CEE"/>
    <w:rsid w:val="00796F94"/>
    <w:rsid w:val="007974F5"/>
    <w:rsid w:val="007A5AA5"/>
    <w:rsid w:val="007A6136"/>
    <w:rsid w:val="007B0F49"/>
    <w:rsid w:val="007C0739"/>
    <w:rsid w:val="007C226A"/>
    <w:rsid w:val="007C325E"/>
    <w:rsid w:val="007C7E14"/>
    <w:rsid w:val="007D03D2"/>
    <w:rsid w:val="007D1756"/>
    <w:rsid w:val="007D1AB2"/>
    <w:rsid w:val="007D36CF"/>
    <w:rsid w:val="007E306E"/>
    <w:rsid w:val="007F522E"/>
    <w:rsid w:val="007F7421"/>
    <w:rsid w:val="00801F7F"/>
    <w:rsid w:val="008070F1"/>
    <w:rsid w:val="00813C1F"/>
    <w:rsid w:val="00834A60"/>
    <w:rsid w:val="008374DC"/>
    <w:rsid w:val="008547B2"/>
    <w:rsid w:val="00855D56"/>
    <w:rsid w:val="00856141"/>
    <w:rsid w:val="0086234F"/>
    <w:rsid w:val="00863E89"/>
    <w:rsid w:val="00872B3B"/>
    <w:rsid w:val="0088222A"/>
    <w:rsid w:val="008835FC"/>
    <w:rsid w:val="00885854"/>
    <w:rsid w:val="008901F6"/>
    <w:rsid w:val="00896C03"/>
    <w:rsid w:val="008A495D"/>
    <w:rsid w:val="008A64D1"/>
    <w:rsid w:val="008A76FD"/>
    <w:rsid w:val="008B114B"/>
    <w:rsid w:val="008B2D09"/>
    <w:rsid w:val="008B519F"/>
    <w:rsid w:val="008C0E78"/>
    <w:rsid w:val="008C537F"/>
    <w:rsid w:val="008D246F"/>
    <w:rsid w:val="008D658B"/>
    <w:rsid w:val="00907EE7"/>
    <w:rsid w:val="00911339"/>
    <w:rsid w:val="0092108B"/>
    <w:rsid w:val="00922FCB"/>
    <w:rsid w:val="00935CB0"/>
    <w:rsid w:val="009428A9"/>
    <w:rsid w:val="009437A2"/>
    <w:rsid w:val="00944B28"/>
    <w:rsid w:val="00961D23"/>
    <w:rsid w:val="00967838"/>
    <w:rsid w:val="0097671A"/>
    <w:rsid w:val="009779FC"/>
    <w:rsid w:val="00982CD6"/>
    <w:rsid w:val="00982E55"/>
    <w:rsid w:val="00985B73"/>
    <w:rsid w:val="009870A7"/>
    <w:rsid w:val="00992266"/>
    <w:rsid w:val="00994032"/>
    <w:rsid w:val="0099491F"/>
    <w:rsid w:val="00994A54"/>
    <w:rsid w:val="00996905"/>
    <w:rsid w:val="009A0B51"/>
    <w:rsid w:val="009A3BC4"/>
    <w:rsid w:val="009A527F"/>
    <w:rsid w:val="009A6092"/>
    <w:rsid w:val="009B05F1"/>
    <w:rsid w:val="009B1936"/>
    <w:rsid w:val="009B493F"/>
    <w:rsid w:val="009B5DF0"/>
    <w:rsid w:val="009C0B66"/>
    <w:rsid w:val="009C2977"/>
    <w:rsid w:val="009C2A0D"/>
    <w:rsid w:val="009C2DCC"/>
    <w:rsid w:val="009D05BD"/>
    <w:rsid w:val="009E6C21"/>
    <w:rsid w:val="009F7959"/>
    <w:rsid w:val="00A01CFF"/>
    <w:rsid w:val="00A07D4C"/>
    <w:rsid w:val="00A07E97"/>
    <w:rsid w:val="00A10539"/>
    <w:rsid w:val="00A10C3F"/>
    <w:rsid w:val="00A11C1B"/>
    <w:rsid w:val="00A15763"/>
    <w:rsid w:val="00A210DB"/>
    <w:rsid w:val="00A226C6"/>
    <w:rsid w:val="00A27912"/>
    <w:rsid w:val="00A338A3"/>
    <w:rsid w:val="00A339CF"/>
    <w:rsid w:val="00A35110"/>
    <w:rsid w:val="00A36378"/>
    <w:rsid w:val="00A40015"/>
    <w:rsid w:val="00A47445"/>
    <w:rsid w:val="00A605C9"/>
    <w:rsid w:val="00A6656B"/>
    <w:rsid w:val="00A70E1E"/>
    <w:rsid w:val="00A73257"/>
    <w:rsid w:val="00A9081F"/>
    <w:rsid w:val="00A9188C"/>
    <w:rsid w:val="00A97002"/>
    <w:rsid w:val="00A97A52"/>
    <w:rsid w:val="00AA0D6A"/>
    <w:rsid w:val="00AA4DB4"/>
    <w:rsid w:val="00AB102B"/>
    <w:rsid w:val="00AB3021"/>
    <w:rsid w:val="00AB58BF"/>
    <w:rsid w:val="00AC6B65"/>
    <w:rsid w:val="00AD0751"/>
    <w:rsid w:val="00AD20D2"/>
    <w:rsid w:val="00AD77C4"/>
    <w:rsid w:val="00AE25BF"/>
    <w:rsid w:val="00AE6231"/>
    <w:rsid w:val="00AF0C13"/>
    <w:rsid w:val="00AF4626"/>
    <w:rsid w:val="00B03AF5"/>
    <w:rsid w:val="00B03C01"/>
    <w:rsid w:val="00B078D6"/>
    <w:rsid w:val="00B10A21"/>
    <w:rsid w:val="00B1248D"/>
    <w:rsid w:val="00B14709"/>
    <w:rsid w:val="00B2743D"/>
    <w:rsid w:val="00B3015C"/>
    <w:rsid w:val="00B344D8"/>
    <w:rsid w:val="00B4337D"/>
    <w:rsid w:val="00B506C2"/>
    <w:rsid w:val="00B52B7A"/>
    <w:rsid w:val="00B567D1"/>
    <w:rsid w:val="00B649B6"/>
    <w:rsid w:val="00B73B4C"/>
    <w:rsid w:val="00B73F75"/>
    <w:rsid w:val="00B7408A"/>
    <w:rsid w:val="00B83FBD"/>
    <w:rsid w:val="00B8483E"/>
    <w:rsid w:val="00B946CD"/>
    <w:rsid w:val="00B96481"/>
    <w:rsid w:val="00BA1848"/>
    <w:rsid w:val="00BA3A53"/>
    <w:rsid w:val="00BA3C54"/>
    <w:rsid w:val="00BA4095"/>
    <w:rsid w:val="00BA5B43"/>
    <w:rsid w:val="00BB5EBF"/>
    <w:rsid w:val="00BC642A"/>
    <w:rsid w:val="00BD3843"/>
    <w:rsid w:val="00BF7C9D"/>
    <w:rsid w:val="00C001E1"/>
    <w:rsid w:val="00C0099F"/>
    <w:rsid w:val="00C01E8C"/>
    <w:rsid w:val="00C02DF6"/>
    <w:rsid w:val="00C03E01"/>
    <w:rsid w:val="00C056B2"/>
    <w:rsid w:val="00C176C2"/>
    <w:rsid w:val="00C20B27"/>
    <w:rsid w:val="00C23582"/>
    <w:rsid w:val="00C2724D"/>
    <w:rsid w:val="00C27CA9"/>
    <w:rsid w:val="00C317E7"/>
    <w:rsid w:val="00C3799C"/>
    <w:rsid w:val="00C416B8"/>
    <w:rsid w:val="00C4305E"/>
    <w:rsid w:val="00C43D1E"/>
    <w:rsid w:val="00C44336"/>
    <w:rsid w:val="00C50F7C"/>
    <w:rsid w:val="00C51704"/>
    <w:rsid w:val="00C51BAA"/>
    <w:rsid w:val="00C5591F"/>
    <w:rsid w:val="00C57C50"/>
    <w:rsid w:val="00C6580F"/>
    <w:rsid w:val="00C715CA"/>
    <w:rsid w:val="00C7495D"/>
    <w:rsid w:val="00C7683F"/>
    <w:rsid w:val="00C77CE9"/>
    <w:rsid w:val="00C91D78"/>
    <w:rsid w:val="00C94884"/>
    <w:rsid w:val="00C96121"/>
    <w:rsid w:val="00CA0968"/>
    <w:rsid w:val="00CA168E"/>
    <w:rsid w:val="00CA7AF2"/>
    <w:rsid w:val="00CB0647"/>
    <w:rsid w:val="00CB067E"/>
    <w:rsid w:val="00CB4236"/>
    <w:rsid w:val="00CC72A4"/>
    <w:rsid w:val="00CD0BEB"/>
    <w:rsid w:val="00CD3153"/>
    <w:rsid w:val="00CD4B37"/>
    <w:rsid w:val="00CE2D86"/>
    <w:rsid w:val="00CE5A6B"/>
    <w:rsid w:val="00CE70EC"/>
    <w:rsid w:val="00CF6810"/>
    <w:rsid w:val="00D00B43"/>
    <w:rsid w:val="00D06117"/>
    <w:rsid w:val="00D16094"/>
    <w:rsid w:val="00D17A70"/>
    <w:rsid w:val="00D31CC8"/>
    <w:rsid w:val="00D32678"/>
    <w:rsid w:val="00D4258B"/>
    <w:rsid w:val="00D521C1"/>
    <w:rsid w:val="00D53399"/>
    <w:rsid w:val="00D55B85"/>
    <w:rsid w:val="00D573A5"/>
    <w:rsid w:val="00D57566"/>
    <w:rsid w:val="00D71F40"/>
    <w:rsid w:val="00D77416"/>
    <w:rsid w:val="00D80FC6"/>
    <w:rsid w:val="00D87381"/>
    <w:rsid w:val="00D93DA8"/>
    <w:rsid w:val="00D94917"/>
    <w:rsid w:val="00DA74F3"/>
    <w:rsid w:val="00DB1C41"/>
    <w:rsid w:val="00DB69F3"/>
    <w:rsid w:val="00DC4907"/>
    <w:rsid w:val="00DC4D16"/>
    <w:rsid w:val="00DC5AA8"/>
    <w:rsid w:val="00DD017C"/>
    <w:rsid w:val="00DD397A"/>
    <w:rsid w:val="00DD4F99"/>
    <w:rsid w:val="00DD58B7"/>
    <w:rsid w:val="00DD6699"/>
    <w:rsid w:val="00E007C5"/>
    <w:rsid w:val="00E00DBF"/>
    <w:rsid w:val="00E0213F"/>
    <w:rsid w:val="00E033E0"/>
    <w:rsid w:val="00E1026B"/>
    <w:rsid w:val="00E128F3"/>
    <w:rsid w:val="00E13CB2"/>
    <w:rsid w:val="00E20C37"/>
    <w:rsid w:val="00E34C82"/>
    <w:rsid w:val="00E52A27"/>
    <w:rsid w:val="00E52C57"/>
    <w:rsid w:val="00E57E7D"/>
    <w:rsid w:val="00E74595"/>
    <w:rsid w:val="00E832FB"/>
    <w:rsid w:val="00E84CD8"/>
    <w:rsid w:val="00E90B85"/>
    <w:rsid w:val="00E91679"/>
    <w:rsid w:val="00E92452"/>
    <w:rsid w:val="00E9332B"/>
    <w:rsid w:val="00E94CC1"/>
    <w:rsid w:val="00E96431"/>
    <w:rsid w:val="00EA482C"/>
    <w:rsid w:val="00EC3039"/>
    <w:rsid w:val="00EC5235"/>
    <w:rsid w:val="00ED16D3"/>
    <w:rsid w:val="00ED6B03"/>
    <w:rsid w:val="00ED6E6C"/>
    <w:rsid w:val="00ED7A5B"/>
    <w:rsid w:val="00EF62BF"/>
    <w:rsid w:val="00F07C92"/>
    <w:rsid w:val="00F138AB"/>
    <w:rsid w:val="00F14B43"/>
    <w:rsid w:val="00F16124"/>
    <w:rsid w:val="00F203C7"/>
    <w:rsid w:val="00F215E2"/>
    <w:rsid w:val="00F21E3F"/>
    <w:rsid w:val="00F265F2"/>
    <w:rsid w:val="00F30126"/>
    <w:rsid w:val="00F41A27"/>
    <w:rsid w:val="00F4338D"/>
    <w:rsid w:val="00F440D3"/>
    <w:rsid w:val="00F446AC"/>
    <w:rsid w:val="00F45C1B"/>
    <w:rsid w:val="00F46EAF"/>
    <w:rsid w:val="00F52BC2"/>
    <w:rsid w:val="00F5774F"/>
    <w:rsid w:val="00F62688"/>
    <w:rsid w:val="00F72615"/>
    <w:rsid w:val="00F75D82"/>
    <w:rsid w:val="00F76BE5"/>
    <w:rsid w:val="00F775F8"/>
    <w:rsid w:val="00F83D11"/>
    <w:rsid w:val="00F8474C"/>
    <w:rsid w:val="00F921F1"/>
    <w:rsid w:val="00FA44EC"/>
    <w:rsid w:val="00FB127E"/>
    <w:rsid w:val="00FC0804"/>
    <w:rsid w:val="00FC3B6D"/>
    <w:rsid w:val="00FD3A4E"/>
    <w:rsid w:val="00FE43C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BED"/>
  <w15:chartTrackingRefBased/>
  <w15:docId w15:val="{3374FFAD-1DF8-473F-B203-7435EE98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9C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5D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5DF0"/>
    <w:pPr>
      <w:pBdr>
        <w:top w:val="none" w:sz="0" w:space="0" w:color="auto"/>
      </w:pBdr>
      <w:spacing w:before="180"/>
      <w:outlineLvl w:val="1"/>
    </w:pPr>
    <w:rPr>
      <w:sz w:val="32"/>
    </w:rPr>
  </w:style>
  <w:style w:type="paragraph" w:styleId="Heading3">
    <w:name w:val="heading 3"/>
    <w:basedOn w:val="Heading2"/>
    <w:next w:val="Normal"/>
    <w:qFormat/>
    <w:rsid w:val="009B5DF0"/>
    <w:pPr>
      <w:spacing w:before="120"/>
      <w:outlineLvl w:val="2"/>
    </w:pPr>
    <w:rPr>
      <w:sz w:val="28"/>
    </w:rPr>
  </w:style>
  <w:style w:type="paragraph" w:styleId="Heading4">
    <w:name w:val="heading 4"/>
    <w:basedOn w:val="Heading3"/>
    <w:next w:val="Normal"/>
    <w:qFormat/>
    <w:rsid w:val="009B5DF0"/>
    <w:pPr>
      <w:ind w:left="1418" w:hanging="1418"/>
      <w:outlineLvl w:val="3"/>
    </w:pPr>
    <w:rPr>
      <w:sz w:val="24"/>
    </w:rPr>
  </w:style>
  <w:style w:type="paragraph" w:styleId="Heading5">
    <w:name w:val="heading 5"/>
    <w:basedOn w:val="Heading4"/>
    <w:next w:val="Normal"/>
    <w:qFormat/>
    <w:rsid w:val="009B5DF0"/>
    <w:pPr>
      <w:ind w:left="1701" w:hanging="1701"/>
      <w:outlineLvl w:val="4"/>
    </w:pPr>
    <w:rPr>
      <w:sz w:val="22"/>
    </w:rPr>
  </w:style>
  <w:style w:type="paragraph" w:styleId="Heading6">
    <w:name w:val="heading 6"/>
    <w:basedOn w:val="H6"/>
    <w:next w:val="Normal"/>
    <w:qFormat/>
    <w:rsid w:val="009B5DF0"/>
    <w:pPr>
      <w:outlineLvl w:val="5"/>
    </w:pPr>
  </w:style>
  <w:style w:type="paragraph" w:styleId="Heading7">
    <w:name w:val="heading 7"/>
    <w:basedOn w:val="H6"/>
    <w:next w:val="Normal"/>
    <w:qFormat/>
    <w:rsid w:val="009B5DF0"/>
    <w:pPr>
      <w:outlineLvl w:val="6"/>
    </w:pPr>
  </w:style>
  <w:style w:type="paragraph" w:styleId="Heading8">
    <w:name w:val="heading 8"/>
    <w:basedOn w:val="Heading1"/>
    <w:next w:val="Normal"/>
    <w:qFormat/>
    <w:rsid w:val="009B5DF0"/>
    <w:pPr>
      <w:ind w:left="0" w:firstLine="0"/>
      <w:outlineLvl w:val="7"/>
    </w:pPr>
  </w:style>
  <w:style w:type="paragraph" w:styleId="Heading9">
    <w:name w:val="heading 9"/>
    <w:basedOn w:val="Heading8"/>
    <w:next w:val="Normal"/>
    <w:qFormat/>
    <w:rsid w:val="009B5DF0"/>
    <w:pPr>
      <w:outlineLvl w:val="8"/>
    </w:pPr>
  </w:style>
  <w:style w:type="character" w:default="1" w:styleId="DefaultParagraphFont">
    <w:name w:val="Default Paragraph Font"/>
    <w:semiHidden/>
    <w:rsid w:val="009B5DF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9B5DF0"/>
  </w:style>
  <w:style w:type="paragraph" w:customStyle="1" w:styleId="TAL">
    <w:name w:val="TAL"/>
    <w:basedOn w:val="Normal"/>
    <w:rsid w:val="009B5D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B5D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B5D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B5DF0"/>
    <w:pPr>
      <w:spacing w:before="180"/>
      <w:ind w:left="2693" w:hanging="2693"/>
    </w:pPr>
    <w:rPr>
      <w:b/>
    </w:rPr>
  </w:style>
  <w:style w:type="paragraph" w:styleId="TOC1">
    <w:name w:val="toc 1"/>
    <w:semiHidden/>
    <w:rsid w:val="009B5D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B5D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B5DF0"/>
    <w:pPr>
      <w:ind w:left="1701" w:hanging="1701"/>
    </w:pPr>
  </w:style>
  <w:style w:type="paragraph" w:styleId="TOC4">
    <w:name w:val="toc 4"/>
    <w:basedOn w:val="TOC3"/>
    <w:semiHidden/>
    <w:rsid w:val="009B5DF0"/>
    <w:pPr>
      <w:ind w:left="1418" w:hanging="1418"/>
    </w:pPr>
  </w:style>
  <w:style w:type="paragraph" w:styleId="TOC3">
    <w:name w:val="toc 3"/>
    <w:basedOn w:val="TOC2"/>
    <w:semiHidden/>
    <w:rsid w:val="009B5DF0"/>
    <w:pPr>
      <w:ind w:left="1134" w:hanging="1134"/>
    </w:pPr>
  </w:style>
  <w:style w:type="paragraph" w:styleId="TOC2">
    <w:name w:val="toc 2"/>
    <w:basedOn w:val="TOC1"/>
    <w:semiHidden/>
    <w:rsid w:val="009B5DF0"/>
    <w:pPr>
      <w:keepNext w:val="0"/>
      <w:spacing w:before="0"/>
      <w:ind w:left="851" w:hanging="851"/>
    </w:pPr>
    <w:rPr>
      <w:sz w:val="20"/>
    </w:rPr>
  </w:style>
  <w:style w:type="paragraph" w:styleId="Index2">
    <w:name w:val="index 2"/>
    <w:basedOn w:val="Index1"/>
    <w:semiHidden/>
    <w:rsid w:val="009B5DF0"/>
    <w:pPr>
      <w:ind w:left="284"/>
    </w:pPr>
  </w:style>
  <w:style w:type="paragraph" w:styleId="Index1">
    <w:name w:val="index 1"/>
    <w:basedOn w:val="Normal"/>
    <w:semiHidden/>
    <w:rsid w:val="009B5DF0"/>
    <w:pPr>
      <w:keepLines/>
      <w:spacing w:after="0"/>
    </w:pPr>
  </w:style>
  <w:style w:type="paragraph" w:customStyle="1" w:styleId="ZH">
    <w:name w:val="ZH"/>
    <w:rsid w:val="009B5D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B5DF0"/>
    <w:pPr>
      <w:outlineLvl w:val="9"/>
    </w:pPr>
  </w:style>
  <w:style w:type="paragraph" w:styleId="ListNumber2">
    <w:name w:val="List Number 2"/>
    <w:basedOn w:val="ListNumber"/>
    <w:rsid w:val="009B5DF0"/>
    <w:pPr>
      <w:ind w:left="851"/>
    </w:pPr>
  </w:style>
  <w:style w:type="character" w:styleId="FootnoteReference">
    <w:name w:val="footnote reference"/>
    <w:semiHidden/>
    <w:rsid w:val="009B5DF0"/>
    <w:rPr>
      <w:b/>
      <w:position w:val="6"/>
      <w:sz w:val="16"/>
    </w:rPr>
  </w:style>
  <w:style w:type="paragraph" w:styleId="FootnoteText">
    <w:name w:val="footnote text"/>
    <w:basedOn w:val="Normal"/>
    <w:semiHidden/>
    <w:rsid w:val="009B5DF0"/>
    <w:pPr>
      <w:keepLines/>
      <w:spacing w:after="0"/>
      <w:ind w:left="454" w:hanging="454"/>
    </w:pPr>
    <w:rPr>
      <w:sz w:val="16"/>
    </w:rPr>
  </w:style>
  <w:style w:type="paragraph" w:customStyle="1" w:styleId="TAC">
    <w:name w:val="TAC"/>
    <w:basedOn w:val="TAL"/>
    <w:rsid w:val="009B5DF0"/>
    <w:pPr>
      <w:jc w:val="center"/>
    </w:pPr>
  </w:style>
  <w:style w:type="paragraph" w:customStyle="1" w:styleId="TF">
    <w:name w:val="TF"/>
    <w:basedOn w:val="TH"/>
    <w:rsid w:val="009B5DF0"/>
    <w:pPr>
      <w:keepNext w:val="0"/>
      <w:spacing w:before="0" w:after="240"/>
    </w:pPr>
  </w:style>
  <w:style w:type="paragraph" w:customStyle="1" w:styleId="NO">
    <w:name w:val="NO"/>
    <w:basedOn w:val="Normal"/>
    <w:rsid w:val="009B5DF0"/>
    <w:pPr>
      <w:keepLines/>
      <w:ind w:left="1135" w:hanging="851"/>
    </w:pPr>
  </w:style>
  <w:style w:type="paragraph" w:styleId="TOC9">
    <w:name w:val="toc 9"/>
    <w:basedOn w:val="TOC8"/>
    <w:semiHidden/>
    <w:rsid w:val="009B5DF0"/>
    <w:pPr>
      <w:ind w:left="1418" w:hanging="1418"/>
    </w:pPr>
  </w:style>
  <w:style w:type="paragraph" w:customStyle="1" w:styleId="EX">
    <w:name w:val="EX"/>
    <w:basedOn w:val="Normal"/>
    <w:rsid w:val="009B5DF0"/>
    <w:pPr>
      <w:keepLines/>
      <w:ind w:left="1702" w:hanging="1418"/>
    </w:pPr>
  </w:style>
  <w:style w:type="paragraph" w:customStyle="1" w:styleId="FP">
    <w:name w:val="FP"/>
    <w:basedOn w:val="Normal"/>
    <w:rsid w:val="009B5DF0"/>
    <w:pPr>
      <w:spacing w:after="0"/>
    </w:pPr>
  </w:style>
  <w:style w:type="paragraph" w:customStyle="1" w:styleId="LD">
    <w:name w:val="LD"/>
    <w:rsid w:val="009B5D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B5DF0"/>
    <w:pPr>
      <w:spacing w:after="0"/>
    </w:pPr>
  </w:style>
  <w:style w:type="paragraph" w:customStyle="1" w:styleId="EW">
    <w:name w:val="EW"/>
    <w:basedOn w:val="EX"/>
    <w:rsid w:val="009B5DF0"/>
    <w:pPr>
      <w:spacing w:after="0"/>
    </w:pPr>
  </w:style>
  <w:style w:type="paragraph" w:styleId="TOC6">
    <w:name w:val="toc 6"/>
    <w:basedOn w:val="TOC5"/>
    <w:next w:val="Normal"/>
    <w:semiHidden/>
    <w:rsid w:val="009B5DF0"/>
    <w:pPr>
      <w:ind w:left="1985" w:hanging="1985"/>
    </w:pPr>
  </w:style>
  <w:style w:type="paragraph" w:styleId="TOC7">
    <w:name w:val="toc 7"/>
    <w:basedOn w:val="TOC6"/>
    <w:next w:val="Normal"/>
    <w:semiHidden/>
    <w:rsid w:val="009B5DF0"/>
    <w:pPr>
      <w:ind w:left="2268" w:hanging="2268"/>
    </w:pPr>
  </w:style>
  <w:style w:type="paragraph" w:styleId="ListBullet2">
    <w:name w:val="List Bullet 2"/>
    <w:basedOn w:val="ListBullet"/>
    <w:rsid w:val="009B5DF0"/>
    <w:pPr>
      <w:ind w:left="851"/>
    </w:pPr>
  </w:style>
  <w:style w:type="paragraph" w:styleId="ListBullet3">
    <w:name w:val="List Bullet 3"/>
    <w:basedOn w:val="ListBullet2"/>
    <w:rsid w:val="009B5DF0"/>
    <w:pPr>
      <w:ind w:left="1135"/>
    </w:pPr>
  </w:style>
  <w:style w:type="paragraph" w:styleId="ListNumber">
    <w:name w:val="List Number"/>
    <w:basedOn w:val="List"/>
    <w:rsid w:val="009B5DF0"/>
  </w:style>
  <w:style w:type="paragraph" w:customStyle="1" w:styleId="EQ">
    <w:name w:val="EQ"/>
    <w:basedOn w:val="Normal"/>
    <w:next w:val="Normal"/>
    <w:rsid w:val="009B5DF0"/>
    <w:pPr>
      <w:keepLines/>
      <w:tabs>
        <w:tab w:val="center" w:pos="4536"/>
        <w:tab w:val="right" w:pos="9072"/>
      </w:tabs>
    </w:pPr>
    <w:rPr>
      <w:noProof/>
    </w:rPr>
  </w:style>
  <w:style w:type="paragraph" w:customStyle="1" w:styleId="TH">
    <w:name w:val="TH"/>
    <w:basedOn w:val="Normal"/>
    <w:rsid w:val="009B5DF0"/>
    <w:pPr>
      <w:keepNext/>
      <w:keepLines/>
      <w:spacing w:before="60"/>
      <w:jc w:val="center"/>
    </w:pPr>
    <w:rPr>
      <w:rFonts w:ascii="Arial" w:hAnsi="Arial"/>
      <w:b/>
    </w:rPr>
  </w:style>
  <w:style w:type="paragraph" w:customStyle="1" w:styleId="NF">
    <w:name w:val="NF"/>
    <w:basedOn w:val="NO"/>
    <w:rsid w:val="009B5DF0"/>
    <w:pPr>
      <w:keepNext/>
      <w:spacing w:after="0"/>
    </w:pPr>
    <w:rPr>
      <w:rFonts w:ascii="Arial" w:hAnsi="Arial"/>
      <w:sz w:val="18"/>
    </w:rPr>
  </w:style>
  <w:style w:type="paragraph" w:customStyle="1" w:styleId="PL">
    <w:name w:val="PL"/>
    <w:rsid w:val="009B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5DF0"/>
    <w:pPr>
      <w:jc w:val="right"/>
    </w:pPr>
  </w:style>
  <w:style w:type="paragraph" w:customStyle="1" w:styleId="H6">
    <w:name w:val="H6"/>
    <w:basedOn w:val="Heading5"/>
    <w:next w:val="Normal"/>
    <w:rsid w:val="009B5DF0"/>
    <w:pPr>
      <w:ind w:left="1985" w:hanging="1985"/>
      <w:outlineLvl w:val="9"/>
    </w:pPr>
    <w:rPr>
      <w:sz w:val="20"/>
    </w:rPr>
  </w:style>
  <w:style w:type="paragraph" w:customStyle="1" w:styleId="TAN">
    <w:name w:val="TAN"/>
    <w:basedOn w:val="TAL"/>
    <w:rsid w:val="009B5DF0"/>
    <w:pPr>
      <w:ind w:left="851" w:hanging="851"/>
    </w:pPr>
  </w:style>
  <w:style w:type="paragraph" w:customStyle="1" w:styleId="ZA">
    <w:name w:val="ZA"/>
    <w:rsid w:val="009B5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5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B5D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B5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B5DF0"/>
    <w:pPr>
      <w:framePr w:wrap="notBeside" w:y="16161"/>
    </w:pPr>
  </w:style>
  <w:style w:type="character" w:customStyle="1" w:styleId="ZGSM">
    <w:name w:val="ZGSM"/>
    <w:rsid w:val="009B5DF0"/>
  </w:style>
  <w:style w:type="paragraph" w:styleId="List2">
    <w:name w:val="List 2"/>
    <w:basedOn w:val="List"/>
    <w:rsid w:val="009B5DF0"/>
    <w:pPr>
      <w:ind w:left="851"/>
    </w:pPr>
  </w:style>
  <w:style w:type="paragraph" w:customStyle="1" w:styleId="ZG">
    <w:name w:val="ZG"/>
    <w:rsid w:val="009B5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B5DF0"/>
    <w:pPr>
      <w:ind w:left="1135"/>
    </w:pPr>
  </w:style>
  <w:style w:type="paragraph" w:styleId="List4">
    <w:name w:val="List 4"/>
    <w:basedOn w:val="List3"/>
    <w:rsid w:val="009B5DF0"/>
    <w:pPr>
      <w:ind w:left="1418"/>
    </w:pPr>
  </w:style>
  <w:style w:type="paragraph" w:styleId="List5">
    <w:name w:val="List 5"/>
    <w:basedOn w:val="List4"/>
    <w:rsid w:val="009B5DF0"/>
    <w:pPr>
      <w:ind w:left="1702"/>
    </w:pPr>
  </w:style>
  <w:style w:type="paragraph" w:customStyle="1" w:styleId="EditorsNote">
    <w:name w:val="Editor's Note"/>
    <w:basedOn w:val="NO"/>
    <w:rsid w:val="009B5DF0"/>
    <w:rPr>
      <w:color w:val="FF0000"/>
    </w:rPr>
  </w:style>
  <w:style w:type="paragraph" w:styleId="List">
    <w:name w:val="List"/>
    <w:basedOn w:val="Normal"/>
    <w:rsid w:val="009B5DF0"/>
    <w:pPr>
      <w:ind w:left="568" w:hanging="284"/>
    </w:pPr>
  </w:style>
  <w:style w:type="paragraph" w:styleId="ListBullet">
    <w:name w:val="List Bullet"/>
    <w:basedOn w:val="List"/>
    <w:rsid w:val="009B5DF0"/>
  </w:style>
  <w:style w:type="paragraph" w:styleId="ListBullet4">
    <w:name w:val="List Bullet 4"/>
    <w:basedOn w:val="ListBullet3"/>
    <w:rsid w:val="009B5DF0"/>
    <w:pPr>
      <w:ind w:left="1418"/>
    </w:pPr>
  </w:style>
  <w:style w:type="paragraph" w:styleId="ListBullet5">
    <w:name w:val="List Bullet 5"/>
    <w:basedOn w:val="ListBullet4"/>
    <w:rsid w:val="009B5DF0"/>
    <w:pPr>
      <w:ind w:left="1702"/>
    </w:pPr>
  </w:style>
  <w:style w:type="paragraph" w:customStyle="1" w:styleId="B1">
    <w:name w:val="B1"/>
    <w:basedOn w:val="List"/>
    <w:rsid w:val="009B5DF0"/>
  </w:style>
  <w:style w:type="paragraph" w:customStyle="1" w:styleId="B2">
    <w:name w:val="B2"/>
    <w:basedOn w:val="List2"/>
    <w:rsid w:val="009B5DF0"/>
  </w:style>
  <w:style w:type="paragraph" w:customStyle="1" w:styleId="B3">
    <w:name w:val="B3"/>
    <w:basedOn w:val="List3"/>
    <w:rsid w:val="009B5DF0"/>
  </w:style>
  <w:style w:type="paragraph" w:customStyle="1" w:styleId="B4">
    <w:name w:val="B4"/>
    <w:basedOn w:val="List4"/>
    <w:rsid w:val="009B5DF0"/>
  </w:style>
  <w:style w:type="paragraph" w:customStyle="1" w:styleId="B5">
    <w:name w:val="B5"/>
    <w:basedOn w:val="List5"/>
    <w:rsid w:val="009B5DF0"/>
  </w:style>
  <w:style w:type="paragraph" w:styleId="Footer">
    <w:name w:val="footer"/>
    <w:basedOn w:val="Header"/>
    <w:rsid w:val="009B5DF0"/>
    <w:pPr>
      <w:jc w:val="center"/>
    </w:pPr>
    <w:rPr>
      <w:i/>
    </w:rPr>
  </w:style>
  <w:style w:type="paragraph" w:customStyle="1" w:styleId="ZTD">
    <w:name w:val="ZTD"/>
    <w:basedOn w:val="ZB"/>
    <w:rsid w:val="009B5D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2D6DAB"/>
    <w:rPr>
      <w:color w:val="605E5C"/>
      <w:shd w:val="clear" w:color="auto" w:fill="E1DFDD"/>
    </w:rPr>
  </w:style>
  <w:style w:type="paragraph" w:styleId="Revision">
    <w:name w:val="Revision"/>
    <w:hidden/>
    <w:uiPriority w:val="99"/>
    <w:semiHidden/>
    <w:rsid w:val="00335B9F"/>
    <w:rPr>
      <w:rFonts w:eastAsia="Times New Roman"/>
    </w:rPr>
  </w:style>
  <w:style w:type="paragraph" w:customStyle="1" w:styleId="Guidance">
    <w:name w:val="Guidance"/>
    <w:basedOn w:val="Normal"/>
    <w:rsid w:val="00CD4B37"/>
    <w:rPr>
      <w:rFonts w:eastAsia="DengXian"/>
      <w:i/>
      <w:color w:val="000000"/>
      <w:lang w:eastAsia="ja-JP"/>
    </w:rPr>
  </w:style>
  <w:style w:type="character" w:customStyle="1" w:styleId="HeaderChar">
    <w:name w:val="Header Char"/>
    <w:link w:val="Header"/>
    <w:rsid w:val="00CD4B3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CCFAE524-46EE-4EEA-9796-95F729ED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2B83A-09ED-4B99-8F00-F6591ED53161}">
  <ds:schemaRefs>
    <ds:schemaRef ds:uri="http://schemas.microsoft.com/sharepoint/events"/>
  </ds:schemaRefs>
</ds:datastoreItem>
</file>

<file path=customXml/itemProps3.xml><?xml version="1.0" encoding="utf-8"?>
<ds:datastoreItem xmlns:ds="http://schemas.openxmlformats.org/officeDocument/2006/customXml" ds:itemID="{6128B33F-59CA-49BC-A8E5-770BF577AA7F}">
  <ds:schemaRefs>
    <ds:schemaRef ds:uri="Microsoft.SharePoint.Taxonomy.ContentTypeSync"/>
  </ds:schemaRefs>
</ds:datastoreItem>
</file>

<file path=customXml/itemProps4.xml><?xml version="1.0" encoding="utf-8"?>
<ds:datastoreItem xmlns:ds="http://schemas.openxmlformats.org/officeDocument/2006/customXml" ds:itemID="{02B8E15C-ABF3-4B17-8641-BDB843786278}">
  <ds:schemaRefs>
    <ds:schemaRef ds:uri="http://schemas.microsoft.com/office/2006/metadata/customXsn"/>
  </ds:schemaRefs>
</ds:datastoreItem>
</file>

<file path=customXml/itemProps5.xml><?xml version="1.0" encoding="utf-8"?>
<ds:datastoreItem xmlns:ds="http://schemas.openxmlformats.org/officeDocument/2006/customXml" ds:itemID="{49FF63AF-103A-417B-970B-0268F44785C5}">
  <ds:schemaRefs>
    <ds:schemaRef ds:uri="http://schemas.microsoft.com/sharepoint/v3/contenttype/forms"/>
  </ds:schemaRefs>
</ds:datastoreItem>
</file>

<file path=customXml/itemProps6.xml><?xml version="1.0" encoding="utf-8"?>
<ds:datastoreItem xmlns:ds="http://schemas.openxmlformats.org/officeDocument/2006/customXml" ds:itemID="{A2ADF9E3-5E0A-4C21-8882-C51A85D5D7FC}">
  <ds:schemaRefs>
    <ds:schemaRef ds:uri="http://schemas.openxmlformats.org/officeDocument/2006/bibliography"/>
  </ds:schemaRefs>
</ds:datastoreItem>
</file>

<file path=customXml/itemProps7.xml><?xml version="1.0" encoding="utf-8"?>
<ds:datastoreItem xmlns:ds="http://schemas.openxmlformats.org/officeDocument/2006/customXml" ds:itemID="{30782DB3-E4F8-44AC-A987-B9CFCEC1BEC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4</cp:revision>
  <cp:lastPrinted>2000-02-29T10:31:00Z</cp:lastPrinted>
  <dcterms:created xsi:type="dcterms:W3CDTF">2023-12-01T11:05:00Z</dcterms:created>
  <dcterms:modified xsi:type="dcterms:W3CDTF">2023-12-01T11:06:00Z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