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Document.xml" ContentType="application/vnd.openxmlformats-officedocument.wordprocessingml.commentsIds+xml"/>
  <Override PartName="/word/commentsExtendedDocument.xml" ContentType="application/vnd.openxmlformats-officedocument.wordprocessingml.commentsExtended+xml"/>
  <Override PartName="/word/commentsDocument.xml" ContentType="application/vnd.openxmlformats-officedocument.wordprocessingml.comment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51548B" w14:textId="5176AA96" w:rsidR="00C43F2C" w:rsidRDefault="00000000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TSG-SA3 Meeting #113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</w:r>
      <w:r w:rsidR="004233E4" w:rsidRPr="004233E4">
        <w:rPr>
          <w:b/>
          <w:i/>
          <w:sz w:val="28"/>
        </w:rPr>
        <w:t>S3-234952</w:t>
      </w:r>
    </w:p>
    <w:p w14:paraId="0C2533D6" w14:textId="77777777" w:rsidR="00C43F2C" w:rsidRDefault="00000000">
      <w:pPr>
        <w:pStyle w:val="CRCoverPage"/>
        <w:outlineLvl w:val="0"/>
        <w:rPr>
          <w:b/>
          <w:bCs/>
          <w:sz w:val="24"/>
        </w:rPr>
      </w:pPr>
      <w:r>
        <w:rPr>
          <w:b/>
          <w:bCs/>
          <w:sz w:val="24"/>
        </w:rPr>
        <w:t>Chicago, US, 6 - 10 november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10"/>
        <w:gridCol w:w="1275"/>
        <w:gridCol w:w="710"/>
        <w:gridCol w:w="992"/>
        <w:gridCol w:w="2409"/>
        <w:gridCol w:w="1702"/>
        <w:gridCol w:w="142"/>
      </w:tblGrid>
      <w:tr w:rsidR="00C43F2C" w14:paraId="2EDCD636" w14:textId="77777777">
        <w:tc>
          <w:tcPr>
            <w:tcW w:w="9640" w:type="dxa"/>
            <w:gridSpan w:val="9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A425C55" w14:textId="77777777" w:rsidR="00C43F2C" w:rsidRDefault="0000000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C43F2C" w14:paraId="0C43D44B" w14:textId="77777777">
        <w:tc>
          <w:tcPr>
            <w:tcW w:w="9640" w:type="dxa"/>
            <w:gridSpan w:val="9"/>
            <w:tcBorders>
              <w:left w:val="single" w:sz="4" w:space="0" w:color="000000"/>
              <w:right w:val="single" w:sz="4" w:space="0" w:color="000000"/>
            </w:tcBorders>
          </w:tcPr>
          <w:p w14:paraId="6912AB55" w14:textId="77777777" w:rsidR="00C43F2C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C43F2C" w14:paraId="60A7D5BB" w14:textId="77777777">
        <w:tc>
          <w:tcPr>
            <w:tcW w:w="9640" w:type="dxa"/>
            <w:gridSpan w:val="9"/>
            <w:tcBorders>
              <w:left w:val="single" w:sz="4" w:space="0" w:color="000000"/>
              <w:right w:val="single" w:sz="4" w:space="0" w:color="000000"/>
            </w:tcBorders>
          </w:tcPr>
          <w:p w14:paraId="2133F0C1" w14:textId="77777777" w:rsidR="00C43F2C" w:rsidRDefault="00C43F2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43F2C" w14:paraId="0C9E4747" w14:textId="77777777">
        <w:tc>
          <w:tcPr>
            <w:tcW w:w="141" w:type="dxa"/>
            <w:tcBorders>
              <w:left w:val="single" w:sz="4" w:space="0" w:color="000000"/>
            </w:tcBorders>
          </w:tcPr>
          <w:p w14:paraId="21BF5AED" w14:textId="77777777" w:rsidR="00C43F2C" w:rsidRDefault="00C43F2C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50FF078" w14:textId="77777777" w:rsidR="00C43F2C" w:rsidRDefault="00000000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33.514</w:t>
            </w:r>
          </w:p>
        </w:tc>
        <w:tc>
          <w:tcPr>
            <w:tcW w:w="710" w:type="dxa"/>
          </w:tcPr>
          <w:p w14:paraId="0F88F22E" w14:textId="77777777" w:rsidR="00C43F2C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5" w:type="dxa"/>
            <w:shd w:val="pct30" w:color="FFFF00" w:fill="auto"/>
          </w:tcPr>
          <w:p w14:paraId="13BF863C" w14:textId="1D69B8C3" w:rsidR="00C43F2C" w:rsidRDefault="000946A6">
            <w:pPr>
              <w:pStyle w:val="CRCoverPage"/>
              <w:spacing w:after="0"/>
            </w:pPr>
            <w:r>
              <w:rPr>
                <w:b/>
                <w:sz w:val="28"/>
              </w:rPr>
              <w:t>0010</w:t>
            </w:r>
          </w:p>
        </w:tc>
        <w:tc>
          <w:tcPr>
            <w:tcW w:w="710" w:type="dxa"/>
          </w:tcPr>
          <w:p w14:paraId="358D7620" w14:textId="77777777" w:rsidR="00C43F2C" w:rsidRDefault="0000000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EF98AA9" w14:textId="2355C42F" w:rsidR="00C43F2C" w:rsidRDefault="00347E83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09" w:type="dxa"/>
          </w:tcPr>
          <w:p w14:paraId="1649317D" w14:textId="77777777" w:rsidR="00C43F2C" w:rsidRDefault="0000000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2" w:type="dxa"/>
            <w:shd w:val="pct30" w:color="FFFF00" w:fill="auto"/>
          </w:tcPr>
          <w:p w14:paraId="10FC55D0" w14:textId="77777777" w:rsidR="00C43F2C" w:rsidRDefault="00000000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18.1.0</w:t>
            </w:r>
          </w:p>
        </w:tc>
        <w:tc>
          <w:tcPr>
            <w:tcW w:w="142" w:type="dxa"/>
            <w:tcBorders>
              <w:right w:val="single" w:sz="4" w:space="0" w:color="000000"/>
            </w:tcBorders>
          </w:tcPr>
          <w:p w14:paraId="3B74D864" w14:textId="77777777" w:rsidR="00C43F2C" w:rsidRDefault="00C43F2C">
            <w:pPr>
              <w:pStyle w:val="CRCoverPage"/>
              <w:spacing w:after="0"/>
            </w:pPr>
          </w:p>
        </w:tc>
      </w:tr>
      <w:tr w:rsidR="00C43F2C" w14:paraId="259C9DB2" w14:textId="77777777">
        <w:tc>
          <w:tcPr>
            <w:tcW w:w="9640" w:type="dxa"/>
            <w:gridSpan w:val="9"/>
            <w:tcBorders>
              <w:left w:val="single" w:sz="4" w:space="0" w:color="000000"/>
              <w:right w:val="single" w:sz="4" w:space="0" w:color="000000"/>
            </w:tcBorders>
          </w:tcPr>
          <w:p w14:paraId="2F212531" w14:textId="77777777" w:rsidR="00C43F2C" w:rsidRDefault="00C43F2C">
            <w:pPr>
              <w:pStyle w:val="CRCoverPage"/>
              <w:spacing w:after="0"/>
            </w:pPr>
          </w:p>
        </w:tc>
      </w:tr>
      <w:tr w:rsidR="00C43F2C" w14:paraId="201806DC" w14:textId="77777777">
        <w:tc>
          <w:tcPr>
            <w:tcW w:w="9640" w:type="dxa"/>
            <w:gridSpan w:val="9"/>
            <w:tcBorders>
              <w:top w:val="single" w:sz="4" w:space="0" w:color="000000"/>
            </w:tcBorders>
          </w:tcPr>
          <w:p w14:paraId="045A87CA" w14:textId="77777777" w:rsidR="00C43F2C" w:rsidRDefault="0000000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8" w:anchor="_blank" w:tooltip="http://www.3gpp.org/3G_Specs/CRs.htm#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9" w:tooltip="http://www.3gpp.org/Change-Requests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C43F2C" w14:paraId="2BAD8C3C" w14:textId="77777777">
        <w:tc>
          <w:tcPr>
            <w:tcW w:w="9640" w:type="dxa"/>
            <w:gridSpan w:val="9"/>
          </w:tcPr>
          <w:p w14:paraId="54CBDB6B" w14:textId="77777777" w:rsidR="00C43F2C" w:rsidRDefault="00C43F2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3BE9B702" w14:textId="77777777" w:rsidR="00C43F2C" w:rsidRDefault="00C43F2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4"/>
        <w:gridCol w:w="708"/>
        <w:gridCol w:w="284"/>
        <w:gridCol w:w="2127"/>
        <w:gridCol w:w="282"/>
        <w:gridCol w:w="1418"/>
        <w:gridCol w:w="283"/>
      </w:tblGrid>
      <w:tr w:rsidR="00C43F2C" w14:paraId="2972933F" w14:textId="77777777">
        <w:tc>
          <w:tcPr>
            <w:tcW w:w="2834" w:type="dxa"/>
          </w:tcPr>
          <w:p w14:paraId="101EA012" w14:textId="77777777" w:rsidR="00C43F2C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1EF8BF0" w14:textId="77777777" w:rsidR="00C43F2C" w:rsidRDefault="0000000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DD82EE8" w14:textId="77777777" w:rsidR="00C43F2C" w:rsidRDefault="00C43F2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8" w:type="dxa"/>
            <w:tcBorders>
              <w:left w:val="single" w:sz="4" w:space="0" w:color="000000"/>
            </w:tcBorders>
          </w:tcPr>
          <w:p w14:paraId="498C6761" w14:textId="77777777" w:rsidR="00C43F2C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A66D0B4" w14:textId="77777777" w:rsidR="00C43F2C" w:rsidRDefault="00C43F2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7" w:type="dxa"/>
          </w:tcPr>
          <w:p w14:paraId="45614269" w14:textId="77777777" w:rsidR="00C43F2C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25" w:color="FFFF00" w:fill="auto"/>
          </w:tcPr>
          <w:p w14:paraId="3F3D98C0" w14:textId="77777777" w:rsidR="00C43F2C" w:rsidRDefault="00C43F2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</w:tcPr>
          <w:p w14:paraId="3919D917" w14:textId="77777777" w:rsidR="00C43F2C" w:rsidRDefault="0000000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FAA0AF1" w14:textId="77777777" w:rsidR="00C43F2C" w:rsidRDefault="00C43F2C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2B87AD9B" w14:textId="77777777" w:rsidR="00C43F2C" w:rsidRDefault="00C43F2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3"/>
        <w:gridCol w:w="285"/>
        <w:gridCol w:w="567"/>
        <w:gridCol w:w="1699"/>
        <w:gridCol w:w="568"/>
        <w:gridCol w:w="143"/>
        <w:gridCol w:w="280"/>
        <w:gridCol w:w="994"/>
        <w:gridCol w:w="2127"/>
      </w:tblGrid>
      <w:tr w:rsidR="00C43F2C" w14:paraId="3C3AA9ED" w14:textId="77777777">
        <w:tc>
          <w:tcPr>
            <w:tcW w:w="9640" w:type="dxa"/>
            <w:gridSpan w:val="11"/>
          </w:tcPr>
          <w:p w14:paraId="0F1BE55C" w14:textId="77777777" w:rsidR="00C43F2C" w:rsidRDefault="00C43F2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43F2C" w14:paraId="48F3B658" w14:textId="77777777">
        <w:tc>
          <w:tcPr>
            <w:tcW w:w="1843" w:type="dxa"/>
            <w:tcBorders>
              <w:top w:val="single" w:sz="4" w:space="0" w:color="000000"/>
              <w:left w:val="single" w:sz="4" w:space="0" w:color="000000"/>
            </w:tcBorders>
          </w:tcPr>
          <w:p w14:paraId="3195C915" w14:textId="77777777" w:rsidR="00C43F2C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000000"/>
              <w:right w:val="single" w:sz="4" w:space="0" w:color="000000"/>
            </w:tcBorders>
            <w:shd w:val="pct30" w:color="FFFF00" w:fill="auto"/>
          </w:tcPr>
          <w:p w14:paraId="5A4FF841" w14:textId="77777777" w:rsidR="00C43F2C" w:rsidRDefault="00000000">
            <w:pPr>
              <w:pStyle w:val="CRCoverPage"/>
              <w:spacing w:after="0"/>
              <w:ind w:left="100"/>
            </w:pPr>
            <w:r>
              <w:t>Added missing Test Name and Expected format of evidence</w:t>
            </w:r>
          </w:p>
        </w:tc>
      </w:tr>
      <w:tr w:rsidR="00C43F2C" w14:paraId="600B1B85" w14:textId="77777777">
        <w:tc>
          <w:tcPr>
            <w:tcW w:w="1843" w:type="dxa"/>
            <w:tcBorders>
              <w:left w:val="single" w:sz="4" w:space="0" w:color="000000"/>
            </w:tcBorders>
          </w:tcPr>
          <w:p w14:paraId="48A73AEA" w14:textId="77777777" w:rsidR="00C43F2C" w:rsidRDefault="00C43F2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000000"/>
            </w:tcBorders>
          </w:tcPr>
          <w:p w14:paraId="528C00E4" w14:textId="77777777" w:rsidR="00C43F2C" w:rsidRDefault="00C43F2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43F2C" w14:paraId="1CE678C9" w14:textId="77777777">
        <w:tc>
          <w:tcPr>
            <w:tcW w:w="1843" w:type="dxa"/>
            <w:tcBorders>
              <w:left w:val="single" w:sz="4" w:space="0" w:color="000000"/>
            </w:tcBorders>
          </w:tcPr>
          <w:p w14:paraId="252B9E5A" w14:textId="77777777" w:rsidR="00C43F2C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000000"/>
            </w:tcBorders>
            <w:shd w:val="pct30" w:color="FFFF00" w:fill="auto"/>
          </w:tcPr>
          <w:p w14:paraId="15669ECA" w14:textId="77777777" w:rsidR="00C43F2C" w:rsidRDefault="00000000">
            <w:pPr>
              <w:pStyle w:val="CRCoverPage"/>
              <w:spacing w:after="0"/>
              <w:ind w:left="100"/>
            </w:pPr>
            <w:r>
              <w:t>BSI (DE)</w:t>
            </w:r>
          </w:p>
        </w:tc>
      </w:tr>
      <w:tr w:rsidR="00C43F2C" w14:paraId="55415C0E" w14:textId="77777777">
        <w:tc>
          <w:tcPr>
            <w:tcW w:w="1843" w:type="dxa"/>
            <w:tcBorders>
              <w:left w:val="single" w:sz="4" w:space="0" w:color="000000"/>
            </w:tcBorders>
          </w:tcPr>
          <w:p w14:paraId="50B482D9" w14:textId="77777777" w:rsidR="00C43F2C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000000"/>
            </w:tcBorders>
            <w:shd w:val="pct30" w:color="FFFF00" w:fill="auto"/>
          </w:tcPr>
          <w:p w14:paraId="380C91C7" w14:textId="77777777" w:rsidR="00C43F2C" w:rsidRDefault="00000000">
            <w:pPr>
              <w:pStyle w:val="CRCoverPage"/>
              <w:spacing w:after="0"/>
              <w:ind w:left="100"/>
            </w:pPr>
            <w:r>
              <w:t>S3</w:t>
            </w:r>
          </w:p>
        </w:tc>
      </w:tr>
      <w:tr w:rsidR="00C43F2C" w14:paraId="1DBCC12D" w14:textId="77777777">
        <w:tc>
          <w:tcPr>
            <w:tcW w:w="1843" w:type="dxa"/>
            <w:tcBorders>
              <w:left w:val="single" w:sz="4" w:space="0" w:color="000000"/>
            </w:tcBorders>
          </w:tcPr>
          <w:p w14:paraId="477559FB" w14:textId="77777777" w:rsidR="00C43F2C" w:rsidRDefault="00C43F2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000000"/>
            </w:tcBorders>
          </w:tcPr>
          <w:p w14:paraId="7C09C44D" w14:textId="77777777" w:rsidR="00C43F2C" w:rsidRDefault="00C43F2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43F2C" w14:paraId="21641435" w14:textId="77777777">
        <w:tc>
          <w:tcPr>
            <w:tcW w:w="1843" w:type="dxa"/>
            <w:tcBorders>
              <w:left w:val="single" w:sz="4" w:space="0" w:color="000000"/>
            </w:tcBorders>
          </w:tcPr>
          <w:p w14:paraId="6D4B90EB" w14:textId="77777777" w:rsidR="00C43F2C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5" w:type="dxa"/>
            <w:gridSpan w:val="5"/>
            <w:shd w:val="pct30" w:color="FFFF00" w:fill="auto"/>
          </w:tcPr>
          <w:p w14:paraId="070382B5" w14:textId="24543F8D" w:rsidR="00C43F2C" w:rsidRDefault="00000000">
            <w:pPr>
              <w:pStyle w:val="CRCoverPage"/>
              <w:spacing w:after="0"/>
              <w:ind w:left="100"/>
            </w:pPr>
            <w:r>
              <w:rPr>
                <w:rStyle w:val="docdata"/>
                <w:rFonts w:cs="Arial"/>
                <w:color w:val="000000"/>
              </w:rPr>
              <w:t>SCAS_5G_Ph</w:t>
            </w:r>
            <w:r w:rsidR="0046611D">
              <w:rPr>
                <w:rStyle w:val="docdata"/>
                <w:rFonts w:cs="Arial"/>
                <w:color w:val="000000"/>
              </w:rPr>
              <w:t>3</w:t>
            </w:r>
          </w:p>
        </w:tc>
        <w:tc>
          <w:tcPr>
            <w:tcW w:w="568" w:type="dxa"/>
          </w:tcPr>
          <w:p w14:paraId="2CBA0CA2" w14:textId="77777777" w:rsidR="00C43F2C" w:rsidRDefault="00C43F2C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</w:tcPr>
          <w:p w14:paraId="78836323" w14:textId="77777777" w:rsidR="00C43F2C" w:rsidRDefault="000000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000000"/>
            </w:tcBorders>
            <w:shd w:val="pct30" w:color="FFFF00" w:fill="auto"/>
          </w:tcPr>
          <w:p w14:paraId="637F3012" w14:textId="77777777" w:rsidR="00C43F2C" w:rsidRDefault="00000000">
            <w:pPr>
              <w:pStyle w:val="CRCoverPage"/>
              <w:spacing w:after="0"/>
              <w:ind w:left="100"/>
            </w:pPr>
            <w:r>
              <w:t>2023-10-23</w:t>
            </w:r>
          </w:p>
        </w:tc>
      </w:tr>
      <w:tr w:rsidR="00C43F2C" w14:paraId="79D12ED5" w14:textId="77777777">
        <w:tc>
          <w:tcPr>
            <w:tcW w:w="1843" w:type="dxa"/>
            <w:tcBorders>
              <w:left w:val="single" w:sz="4" w:space="0" w:color="000000"/>
            </w:tcBorders>
          </w:tcPr>
          <w:p w14:paraId="1767FDCA" w14:textId="77777777" w:rsidR="00C43F2C" w:rsidRDefault="00C43F2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B7FDB45" w14:textId="77777777" w:rsidR="00C43F2C" w:rsidRDefault="00C43F2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30B91F9" w14:textId="77777777" w:rsidR="00C43F2C" w:rsidRDefault="00C43F2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DEBE83B" w14:textId="77777777" w:rsidR="00C43F2C" w:rsidRDefault="00C43F2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000000"/>
            </w:tcBorders>
          </w:tcPr>
          <w:p w14:paraId="4E38F30E" w14:textId="77777777" w:rsidR="00C43F2C" w:rsidRDefault="00C43F2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43F2C" w14:paraId="69B5D844" w14:textId="77777777">
        <w:trPr>
          <w:cantSplit/>
        </w:trPr>
        <w:tc>
          <w:tcPr>
            <w:tcW w:w="1843" w:type="dxa"/>
            <w:tcBorders>
              <w:left w:val="single" w:sz="4" w:space="0" w:color="000000"/>
            </w:tcBorders>
          </w:tcPr>
          <w:p w14:paraId="68FE9DE8" w14:textId="77777777" w:rsidR="00C43F2C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AFCC94B" w14:textId="77777777" w:rsidR="00C43F2C" w:rsidRDefault="00000000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</w:tcPr>
          <w:p w14:paraId="1EC2E6F7" w14:textId="77777777" w:rsidR="00C43F2C" w:rsidRDefault="00C43F2C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</w:tcPr>
          <w:p w14:paraId="3623455B" w14:textId="77777777" w:rsidR="00C43F2C" w:rsidRDefault="0000000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000000"/>
            </w:tcBorders>
            <w:shd w:val="pct30" w:color="FFFF00" w:fill="auto"/>
          </w:tcPr>
          <w:p w14:paraId="022893AC" w14:textId="77777777" w:rsidR="00C43F2C" w:rsidRDefault="00000000">
            <w:pPr>
              <w:pStyle w:val="CRCoverPage"/>
              <w:spacing w:after="0"/>
              <w:ind w:left="100"/>
            </w:pPr>
            <w:r>
              <w:t>Rel-18</w:t>
            </w:r>
          </w:p>
        </w:tc>
      </w:tr>
      <w:tr w:rsidR="00C43F2C" w14:paraId="517BA52B" w14:textId="77777777"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</w:tcPr>
          <w:p w14:paraId="00369E0C" w14:textId="77777777" w:rsidR="00C43F2C" w:rsidRDefault="00C43F2C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6" w:type="dxa"/>
            <w:gridSpan w:val="8"/>
            <w:tcBorders>
              <w:bottom w:val="single" w:sz="4" w:space="0" w:color="000000"/>
            </w:tcBorders>
          </w:tcPr>
          <w:p w14:paraId="4A59E7B5" w14:textId="77777777" w:rsidR="00C43F2C" w:rsidRDefault="0000000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761AF12E" w14:textId="77777777" w:rsidR="00C43F2C" w:rsidRDefault="0000000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0" w:tooltip="http://www.3gpp.org/ftp/Specs/html-info/21900.htm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1" w:type="dxa"/>
            <w:gridSpan w:val="2"/>
            <w:tcBorders>
              <w:bottom w:val="single" w:sz="4" w:space="0" w:color="000000"/>
              <w:right w:val="single" w:sz="4" w:space="0" w:color="000000"/>
            </w:tcBorders>
          </w:tcPr>
          <w:p w14:paraId="02A3658E" w14:textId="77777777" w:rsidR="00C43F2C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C43F2C" w14:paraId="7139BD8D" w14:textId="77777777">
        <w:tc>
          <w:tcPr>
            <w:tcW w:w="1843" w:type="dxa"/>
          </w:tcPr>
          <w:p w14:paraId="0F7C3F63" w14:textId="77777777" w:rsidR="00C43F2C" w:rsidRDefault="00C43F2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C987E80" w14:textId="77777777" w:rsidR="00C43F2C" w:rsidRDefault="00C43F2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43F2C" w14:paraId="7876CD9E" w14:textId="77777777"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</w:tcBorders>
          </w:tcPr>
          <w:p w14:paraId="4F29CE3F" w14:textId="77777777" w:rsidR="00C43F2C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000000"/>
              <w:right w:val="single" w:sz="4" w:space="0" w:color="000000"/>
            </w:tcBorders>
            <w:shd w:val="pct30" w:color="FFFF00" w:fill="auto"/>
          </w:tcPr>
          <w:p w14:paraId="11DA22D4" w14:textId="77777777" w:rsidR="00C43F2C" w:rsidRDefault="00000000">
            <w:pPr>
              <w:pStyle w:val="CRCoverPage"/>
              <w:spacing w:after="0"/>
              <w:ind w:left="100"/>
            </w:pPr>
            <w:r>
              <w:t xml:space="preserve">A missing Test Name and Expected format of evidence section does not comply to TR 33.916. </w:t>
            </w:r>
          </w:p>
        </w:tc>
      </w:tr>
      <w:tr w:rsidR="00C43F2C" w14:paraId="146E4AC2" w14:textId="77777777">
        <w:tc>
          <w:tcPr>
            <w:tcW w:w="2694" w:type="dxa"/>
            <w:gridSpan w:val="2"/>
            <w:tcBorders>
              <w:left w:val="single" w:sz="4" w:space="0" w:color="000000"/>
            </w:tcBorders>
          </w:tcPr>
          <w:p w14:paraId="00BB25DB" w14:textId="77777777" w:rsidR="00C43F2C" w:rsidRDefault="00C43F2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000000"/>
            </w:tcBorders>
          </w:tcPr>
          <w:p w14:paraId="26A7F4FD" w14:textId="77777777" w:rsidR="00C43F2C" w:rsidRDefault="00C43F2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43F2C" w14:paraId="475055D6" w14:textId="77777777">
        <w:tc>
          <w:tcPr>
            <w:tcW w:w="2694" w:type="dxa"/>
            <w:gridSpan w:val="2"/>
            <w:tcBorders>
              <w:left w:val="single" w:sz="4" w:space="0" w:color="000000"/>
            </w:tcBorders>
          </w:tcPr>
          <w:p w14:paraId="66369FF8" w14:textId="77777777" w:rsidR="00C43F2C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000000"/>
            </w:tcBorders>
            <w:shd w:val="pct30" w:color="FFFF00" w:fill="auto"/>
          </w:tcPr>
          <w:p w14:paraId="58A3EB16" w14:textId="77777777" w:rsidR="00C43F2C" w:rsidRDefault="00000000">
            <w:pPr>
              <w:pStyle w:val="CRCoverPage"/>
              <w:spacing w:after="0"/>
              <w:ind w:left="100"/>
            </w:pPr>
            <w:r>
              <w:t>Added Test Name string.</w:t>
            </w:r>
          </w:p>
          <w:p w14:paraId="237E8210" w14:textId="77777777" w:rsidR="00C43F2C" w:rsidRDefault="00000000">
            <w:pPr>
              <w:pStyle w:val="CRCoverPage"/>
              <w:spacing w:after="0"/>
              <w:ind w:left="100"/>
            </w:pPr>
            <w:r>
              <w:t>Added Expected format of evidence section.</w:t>
            </w:r>
          </w:p>
        </w:tc>
      </w:tr>
      <w:tr w:rsidR="00C43F2C" w14:paraId="09F15305" w14:textId="77777777">
        <w:tc>
          <w:tcPr>
            <w:tcW w:w="2694" w:type="dxa"/>
            <w:gridSpan w:val="2"/>
            <w:tcBorders>
              <w:left w:val="single" w:sz="4" w:space="0" w:color="000000"/>
            </w:tcBorders>
          </w:tcPr>
          <w:p w14:paraId="6FF9CB28" w14:textId="77777777" w:rsidR="00C43F2C" w:rsidRDefault="00C43F2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000000"/>
            </w:tcBorders>
          </w:tcPr>
          <w:p w14:paraId="5CF3A442" w14:textId="77777777" w:rsidR="00C43F2C" w:rsidRDefault="00C43F2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43F2C" w14:paraId="7AF0A73A" w14:textId="77777777">
        <w:tc>
          <w:tcPr>
            <w:tcW w:w="2694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0A0A8E88" w14:textId="77777777" w:rsidR="00C43F2C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000000"/>
              <w:right w:val="single" w:sz="4" w:space="0" w:color="000000"/>
            </w:tcBorders>
            <w:shd w:val="pct30" w:color="FFFF00" w:fill="auto"/>
          </w:tcPr>
          <w:p w14:paraId="520AB539" w14:textId="77777777" w:rsidR="00C43F2C" w:rsidRDefault="00000000">
            <w:pPr>
              <w:pStyle w:val="CRCoverPage"/>
              <w:spacing w:after="0"/>
              <w:ind w:left="100"/>
            </w:pPr>
            <w:r>
              <w:t>Test case does not comply to the usual test format.</w:t>
            </w:r>
          </w:p>
          <w:p w14:paraId="7FD71FEC" w14:textId="77777777" w:rsidR="00C43F2C" w:rsidRDefault="00000000">
            <w:pPr>
              <w:pStyle w:val="CRCoverPage"/>
              <w:spacing w:after="0"/>
              <w:ind w:left="100"/>
            </w:pPr>
            <w:r>
              <w:t>A missing Test Name section could hinder test automation and the clear referenceability of the test case.</w:t>
            </w:r>
          </w:p>
        </w:tc>
      </w:tr>
      <w:tr w:rsidR="00C43F2C" w14:paraId="23BF7B29" w14:textId="77777777">
        <w:tc>
          <w:tcPr>
            <w:tcW w:w="2694" w:type="dxa"/>
            <w:gridSpan w:val="2"/>
          </w:tcPr>
          <w:p w14:paraId="7D4C5E11" w14:textId="77777777" w:rsidR="00C43F2C" w:rsidRDefault="00C43F2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5C1B812" w14:textId="77777777" w:rsidR="00C43F2C" w:rsidRDefault="00C43F2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43F2C" w14:paraId="302EA107" w14:textId="77777777"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</w:tcBorders>
          </w:tcPr>
          <w:p w14:paraId="03E487AD" w14:textId="77777777" w:rsidR="00C43F2C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000000"/>
              <w:right w:val="single" w:sz="4" w:space="0" w:color="000000"/>
            </w:tcBorders>
            <w:shd w:val="pct30" w:color="FFFF00" w:fill="auto"/>
          </w:tcPr>
          <w:p w14:paraId="713598AA" w14:textId="77777777" w:rsidR="00C43F2C" w:rsidRDefault="00000000">
            <w:pPr>
              <w:pStyle w:val="CRCoverPage"/>
              <w:spacing w:after="0"/>
              <w:ind w:left="100"/>
            </w:pPr>
            <w:r>
              <w:t>4.2.2.1</w:t>
            </w:r>
          </w:p>
        </w:tc>
      </w:tr>
      <w:tr w:rsidR="00C43F2C" w14:paraId="7CC88178" w14:textId="77777777">
        <w:tc>
          <w:tcPr>
            <w:tcW w:w="2694" w:type="dxa"/>
            <w:gridSpan w:val="2"/>
            <w:tcBorders>
              <w:left w:val="single" w:sz="4" w:space="0" w:color="000000"/>
            </w:tcBorders>
          </w:tcPr>
          <w:p w14:paraId="07E45958" w14:textId="77777777" w:rsidR="00C43F2C" w:rsidRDefault="00C43F2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000000"/>
            </w:tcBorders>
          </w:tcPr>
          <w:p w14:paraId="5E44499A" w14:textId="77777777" w:rsidR="00C43F2C" w:rsidRDefault="00C43F2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43F2C" w14:paraId="503E3AC2" w14:textId="77777777">
        <w:tc>
          <w:tcPr>
            <w:tcW w:w="2694" w:type="dxa"/>
            <w:gridSpan w:val="2"/>
            <w:tcBorders>
              <w:left w:val="single" w:sz="4" w:space="0" w:color="000000"/>
            </w:tcBorders>
          </w:tcPr>
          <w:p w14:paraId="331BC158" w14:textId="77777777" w:rsidR="00C43F2C" w:rsidRDefault="00C43F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AD52469" w14:textId="77777777" w:rsidR="00C43F2C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auto"/>
          </w:tcPr>
          <w:p w14:paraId="6DE2A902" w14:textId="77777777" w:rsidR="00C43F2C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2B7A9BE7" w14:textId="77777777" w:rsidR="00C43F2C" w:rsidRDefault="00C43F2C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000000"/>
            </w:tcBorders>
            <w:shd w:val="clear" w:color="FFFF00" w:fill="auto"/>
          </w:tcPr>
          <w:p w14:paraId="19BBAF3B" w14:textId="77777777" w:rsidR="00C43F2C" w:rsidRDefault="00C43F2C">
            <w:pPr>
              <w:pStyle w:val="CRCoverPage"/>
              <w:spacing w:after="0"/>
              <w:ind w:left="99"/>
            </w:pPr>
          </w:p>
        </w:tc>
      </w:tr>
      <w:tr w:rsidR="00C43F2C" w14:paraId="51119F9D" w14:textId="77777777">
        <w:tc>
          <w:tcPr>
            <w:tcW w:w="2694" w:type="dxa"/>
            <w:gridSpan w:val="2"/>
            <w:tcBorders>
              <w:left w:val="single" w:sz="4" w:space="0" w:color="000000"/>
            </w:tcBorders>
          </w:tcPr>
          <w:p w14:paraId="7E60F386" w14:textId="77777777" w:rsidR="00C43F2C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pct25" w:color="FFFF00" w:fill="auto"/>
          </w:tcPr>
          <w:p w14:paraId="686B4DB8" w14:textId="77777777" w:rsidR="00C43F2C" w:rsidRDefault="00C43F2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30" w:color="FFFF00" w:fill="auto"/>
          </w:tcPr>
          <w:p w14:paraId="7791775D" w14:textId="77777777" w:rsidR="00C43F2C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29D1DBA" w14:textId="77777777" w:rsidR="00C43F2C" w:rsidRDefault="0000000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000000"/>
            </w:tcBorders>
            <w:shd w:val="pct30" w:color="FFFF00" w:fill="auto"/>
          </w:tcPr>
          <w:p w14:paraId="008A34A0" w14:textId="77777777" w:rsidR="00C43F2C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C43F2C" w14:paraId="182274A1" w14:textId="77777777">
        <w:tc>
          <w:tcPr>
            <w:tcW w:w="2694" w:type="dxa"/>
            <w:gridSpan w:val="2"/>
            <w:tcBorders>
              <w:left w:val="single" w:sz="4" w:space="0" w:color="000000"/>
            </w:tcBorders>
          </w:tcPr>
          <w:p w14:paraId="2C251A70" w14:textId="77777777" w:rsidR="00C43F2C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pct25" w:color="FFFF00" w:fill="auto"/>
          </w:tcPr>
          <w:p w14:paraId="2673F5CF" w14:textId="77777777" w:rsidR="00C43F2C" w:rsidRDefault="00C43F2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30" w:color="FFFF00" w:fill="auto"/>
          </w:tcPr>
          <w:p w14:paraId="49A9C5BD" w14:textId="77777777" w:rsidR="00C43F2C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113BEB4" w14:textId="77777777" w:rsidR="00C43F2C" w:rsidRDefault="0000000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000000"/>
            </w:tcBorders>
            <w:shd w:val="pct30" w:color="FFFF00" w:fill="auto"/>
          </w:tcPr>
          <w:p w14:paraId="3D87A71A" w14:textId="77777777" w:rsidR="00C43F2C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C43F2C" w14:paraId="3DF95EA2" w14:textId="77777777">
        <w:tc>
          <w:tcPr>
            <w:tcW w:w="2694" w:type="dxa"/>
            <w:gridSpan w:val="2"/>
            <w:tcBorders>
              <w:left w:val="single" w:sz="4" w:space="0" w:color="000000"/>
            </w:tcBorders>
          </w:tcPr>
          <w:p w14:paraId="7CE0F257" w14:textId="77777777" w:rsidR="00C43F2C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pct25" w:color="FFFF00" w:fill="auto"/>
          </w:tcPr>
          <w:p w14:paraId="5CBDFA1A" w14:textId="77777777" w:rsidR="00C43F2C" w:rsidRDefault="00C43F2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30" w:color="FFFF00" w:fill="auto"/>
          </w:tcPr>
          <w:p w14:paraId="7F309314" w14:textId="77777777" w:rsidR="00C43F2C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5876C17" w14:textId="77777777" w:rsidR="00C43F2C" w:rsidRDefault="0000000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000000"/>
            </w:tcBorders>
            <w:shd w:val="pct30" w:color="FFFF00" w:fill="auto"/>
          </w:tcPr>
          <w:p w14:paraId="374A71B8" w14:textId="77777777" w:rsidR="00C43F2C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C43F2C" w14:paraId="4BBD3AD2" w14:textId="77777777">
        <w:tc>
          <w:tcPr>
            <w:tcW w:w="2694" w:type="dxa"/>
            <w:gridSpan w:val="2"/>
            <w:tcBorders>
              <w:left w:val="single" w:sz="4" w:space="0" w:color="000000"/>
            </w:tcBorders>
          </w:tcPr>
          <w:p w14:paraId="22B04EEF" w14:textId="77777777" w:rsidR="00C43F2C" w:rsidRDefault="00C43F2C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000000"/>
            </w:tcBorders>
          </w:tcPr>
          <w:p w14:paraId="60D0F7BF" w14:textId="77777777" w:rsidR="00C43F2C" w:rsidRDefault="00C43F2C">
            <w:pPr>
              <w:pStyle w:val="CRCoverPage"/>
              <w:spacing w:after="0"/>
            </w:pPr>
          </w:p>
        </w:tc>
      </w:tr>
      <w:tr w:rsidR="00C43F2C" w14:paraId="07B62295" w14:textId="77777777">
        <w:tc>
          <w:tcPr>
            <w:tcW w:w="2694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35865B5D" w14:textId="77777777" w:rsidR="00C43F2C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000000"/>
              <w:right w:val="single" w:sz="4" w:space="0" w:color="000000"/>
            </w:tcBorders>
            <w:shd w:val="pct30" w:color="FFFF00" w:fill="auto"/>
          </w:tcPr>
          <w:p w14:paraId="7E6BC6CA" w14:textId="77777777" w:rsidR="00C43F2C" w:rsidRDefault="00C43F2C">
            <w:pPr>
              <w:pStyle w:val="CRCoverPage"/>
              <w:spacing w:after="0"/>
              <w:ind w:left="100"/>
            </w:pPr>
          </w:p>
        </w:tc>
      </w:tr>
      <w:tr w:rsidR="00C43F2C" w14:paraId="75004FA6" w14:textId="77777777">
        <w:tc>
          <w:tcPr>
            <w:tcW w:w="2694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71595085" w14:textId="77777777" w:rsidR="00C43F2C" w:rsidRDefault="00C43F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000000"/>
              <w:bottom w:val="single" w:sz="4" w:space="0" w:color="000000"/>
            </w:tcBorders>
            <w:shd w:val="solid" w:color="FFFFFF" w:themeColor="background1" w:fill="auto"/>
          </w:tcPr>
          <w:p w14:paraId="0A72E678" w14:textId="77777777" w:rsidR="00C43F2C" w:rsidRDefault="00C43F2C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C43F2C" w14:paraId="2EADEEFB" w14:textId="77777777"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7FC8D24" w14:textId="77777777" w:rsidR="00C43F2C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pct30" w:color="FFFF00" w:fill="auto"/>
          </w:tcPr>
          <w:p w14:paraId="1EBF5F0B" w14:textId="77777777" w:rsidR="00C43F2C" w:rsidRDefault="00C43F2C">
            <w:pPr>
              <w:pStyle w:val="CRCoverPage"/>
              <w:spacing w:after="0"/>
              <w:ind w:left="100"/>
            </w:pPr>
          </w:p>
        </w:tc>
      </w:tr>
    </w:tbl>
    <w:p w14:paraId="61B5DFAF" w14:textId="77777777" w:rsidR="00C43F2C" w:rsidRDefault="00C43F2C">
      <w:pPr>
        <w:pStyle w:val="CRCoverPage"/>
        <w:spacing w:after="0"/>
        <w:rPr>
          <w:sz w:val="8"/>
          <w:szCs w:val="8"/>
        </w:rPr>
      </w:pPr>
    </w:p>
    <w:p w14:paraId="195327E0" w14:textId="77777777" w:rsidR="00C43F2C" w:rsidRDefault="00C43F2C"/>
    <w:p w14:paraId="262D740C" w14:textId="77777777" w:rsidR="00C43F2C" w:rsidRDefault="00C43F2C"/>
    <w:p w14:paraId="38C9C8A0" w14:textId="77777777" w:rsidR="00C43F2C" w:rsidRDefault="00C43F2C"/>
    <w:p w14:paraId="30227AEB" w14:textId="77777777" w:rsidR="00C43F2C" w:rsidRDefault="00C43F2C"/>
    <w:p w14:paraId="35D24637" w14:textId="77777777" w:rsidR="00C43F2C" w:rsidRDefault="00C43F2C"/>
    <w:p w14:paraId="5EDC7256" w14:textId="77777777" w:rsidR="00C43F2C" w:rsidRDefault="00C43F2C"/>
    <w:p w14:paraId="4A1B3C96" w14:textId="77777777" w:rsidR="00C43F2C" w:rsidRDefault="00C43F2C"/>
    <w:p w14:paraId="11F01D30" w14:textId="77777777" w:rsidR="00C43F2C" w:rsidRDefault="00C43F2C"/>
    <w:p w14:paraId="439C73FC" w14:textId="77777777" w:rsidR="00C43F2C" w:rsidRDefault="00C43F2C"/>
    <w:p w14:paraId="641A5134" w14:textId="77777777" w:rsidR="00C43F2C" w:rsidRDefault="00000000">
      <w:pPr>
        <w:pStyle w:val="Heading4"/>
      </w:pPr>
      <w:bookmarkStart w:id="1" w:name="__RefHeading___Toc137650948"/>
      <w:bookmarkEnd w:id="1"/>
      <w:r>
        <w:t>4.2.2.1</w:t>
      </w:r>
      <w:r>
        <w:tab/>
        <w:t>Synchronization failure handling</w:t>
      </w:r>
    </w:p>
    <w:p w14:paraId="60AA1CBE" w14:textId="77777777" w:rsidR="00C43F2C" w:rsidRDefault="00000000">
      <w:r>
        <w:rPr>
          <w:i/>
        </w:rPr>
        <w:t>Requirement Name</w:t>
      </w:r>
      <w:r>
        <w:t>: Synchronization failure handling</w:t>
      </w:r>
    </w:p>
    <w:p w14:paraId="791D9197" w14:textId="77777777" w:rsidR="00C43F2C" w:rsidRDefault="00000000">
      <w:r>
        <w:rPr>
          <w:i/>
        </w:rPr>
        <w:t xml:space="preserve">Requirement Reference: </w:t>
      </w:r>
      <w:r>
        <w:t>TS 33.501 [2], clause 6.1.3.3.2.</w:t>
      </w:r>
    </w:p>
    <w:p w14:paraId="7E67559F" w14:textId="77777777" w:rsidR="00C43F2C" w:rsidRDefault="00000000">
      <w:r>
        <w:rPr>
          <w:i/>
        </w:rPr>
        <w:t>Requirement Description</w:t>
      </w:r>
      <w:r>
        <w:t xml:space="preserve">: When the UDM/ARPF receives an Nudm_UEAuthentication_Get Request message with a "synchronisation failure indication" it acts as described in TS 33.102 [7], clause 6.3.5 where ARPF is mapped to HE/AuC. The UDM/ARPF sends an Nudm_UEAuthentication_Get Response message with a new authentication vector for either EAP-AKA' or 5G-AKA depending on the authentication method applicable for the user to the AUSF </w:t>
      </w:r>
      <w:r>
        <w:rPr>
          <w:lang w:eastAsia="zh-CN"/>
        </w:rPr>
        <w:t xml:space="preserve">as specified in </w:t>
      </w:r>
      <w:r>
        <w:t>TS 33.501 [2], clause 6.1.3.3.2.</w:t>
      </w:r>
    </w:p>
    <w:p w14:paraId="5D4CBA0F" w14:textId="77777777" w:rsidR="00C43F2C" w:rsidRDefault="00000000">
      <w:r>
        <w:rPr>
          <w:i/>
        </w:rPr>
        <w:t>Threat References</w:t>
      </w:r>
      <w:r>
        <w:t>: TR 33.926 [4], clause E.2.2.2, Synchronization failure.</w:t>
      </w:r>
    </w:p>
    <w:p w14:paraId="638AB0AE" w14:textId="77777777" w:rsidR="00C43F2C" w:rsidRDefault="00000000">
      <w:pPr>
        <w:rPr>
          <w:ins w:id="2" w:author="ben" w:date="2023-10-23T10:12:00Z"/>
        </w:rPr>
      </w:pPr>
      <w:r>
        <w:rPr>
          <w:i/>
        </w:rPr>
        <w:t>Test Case</w:t>
      </w:r>
      <w:r>
        <w:t xml:space="preserve">: </w:t>
      </w:r>
    </w:p>
    <w:p w14:paraId="5AA8FE3E" w14:textId="77777777" w:rsidR="00C43F2C" w:rsidRDefault="00000000">
      <w:ins w:id="3" w:author="ben" w:date="2023-10-23T10:12:00Z">
        <w:r>
          <w:rPr>
            <w:b/>
            <w:bCs/>
            <w:rPrChange w:id="4" w:author="ben" w:date="2023-10-23T10:12:00Z">
              <w:rPr/>
            </w:rPrChange>
          </w:rPr>
          <w:t>Test Name:</w:t>
        </w:r>
        <w:r>
          <w:t xml:space="preserve"> TC_SYNC_FAILURE_HANDLING_UDM</w:t>
        </w:r>
      </w:ins>
    </w:p>
    <w:p w14:paraId="202E741B" w14:textId="77777777" w:rsidR="00C43F2C" w:rsidRDefault="00000000">
      <w:pPr>
        <w:rPr>
          <w:b/>
          <w:lang w:eastAsia="zh-CN"/>
        </w:rPr>
      </w:pPr>
      <w:r>
        <w:rPr>
          <w:b/>
          <w:lang w:eastAsia="zh-CN"/>
        </w:rPr>
        <w:t>Purpose:</w:t>
      </w:r>
    </w:p>
    <w:p w14:paraId="3128F2A5" w14:textId="77777777" w:rsidR="00C43F2C" w:rsidRDefault="00000000">
      <w:r>
        <w:rPr>
          <w:lang w:eastAsia="zh-CN"/>
        </w:rPr>
        <w:t xml:space="preserve">Verify that </w:t>
      </w:r>
      <w:r>
        <w:t>synchronization failure is recovered correctly in the home network</w:t>
      </w:r>
      <w:r>
        <w:rPr>
          <w:lang w:eastAsia="zh-CN"/>
        </w:rPr>
        <w:t xml:space="preserve">. </w:t>
      </w:r>
    </w:p>
    <w:p w14:paraId="0AF17EAF" w14:textId="77777777" w:rsidR="00C43F2C" w:rsidRDefault="00000000">
      <w:r>
        <w:rPr>
          <w:b/>
          <w:lang w:eastAsia="zh-CN"/>
        </w:rPr>
        <w:t>Pre-Conditions:</w:t>
      </w:r>
    </w:p>
    <w:p w14:paraId="6D95B1C6" w14:textId="77777777" w:rsidR="00C43F2C" w:rsidRDefault="00000000">
      <w:r>
        <w:rPr>
          <w:lang w:eastAsia="zh-CN"/>
        </w:rPr>
        <w:t xml:space="preserve">Test environment with an AUSF. The AUSF or AMF may be simulated. </w:t>
      </w:r>
    </w:p>
    <w:p w14:paraId="22D1ED98" w14:textId="77777777" w:rsidR="00C43F2C" w:rsidRDefault="00000000">
      <w:pPr>
        <w:rPr>
          <w:b/>
          <w:lang w:eastAsia="zh-CN"/>
        </w:rPr>
      </w:pPr>
      <w:r>
        <w:rPr>
          <w:b/>
          <w:lang w:eastAsia="zh-CN"/>
        </w:rPr>
        <w:t>Execution Steps</w:t>
      </w:r>
    </w:p>
    <w:p w14:paraId="6A94B303" w14:textId="77777777" w:rsidR="00C43F2C" w:rsidRDefault="00000000">
      <w:pPr>
        <w:pStyle w:val="B1"/>
      </w:pPr>
      <w:r>
        <w:rPr>
          <w:lang w:eastAsia="zh-CN"/>
        </w:rPr>
        <w:t>1.</w:t>
      </w:r>
      <w:r>
        <w:rPr>
          <w:lang w:eastAsia="zh-CN"/>
        </w:rPr>
        <w:tab/>
        <w:t xml:space="preserve">The AUSF sends </w:t>
      </w:r>
      <w:r>
        <w:t>an Nudm_UEAuthentication_Get Request message to the UDM with a "synchronisation failure indication" and parameters RAND and AUTS</w:t>
      </w:r>
      <w:r>
        <w:rPr>
          <w:lang w:eastAsia="zh-CN"/>
        </w:rPr>
        <w:t>.</w:t>
      </w:r>
    </w:p>
    <w:p w14:paraId="65A46F47" w14:textId="77777777" w:rsidR="00C43F2C" w:rsidRDefault="00000000">
      <w:pPr>
        <w:pStyle w:val="B1"/>
      </w:pPr>
      <w:r>
        <w:rPr>
          <w:lang w:eastAsia="zh-CN"/>
        </w:rPr>
        <w:t>2.</w:t>
      </w:r>
      <w:r>
        <w:rPr>
          <w:lang w:eastAsia="zh-CN"/>
        </w:rPr>
        <w:tab/>
        <w:t xml:space="preserve">The UDM/ARPF performs steps 1-5 as described in </w:t>
      </w:r>
      <w:r>
        <w:t>TS 33.102, clause 6.3.5.</w:t>
      </w:r>
    </w:p>
    <w:p w14:paraId="704DD3ED" w14:textId="77777777" w:rsidR="00C43F2C" w:rsidRDefault="00000000">
      <w:pPr>
        <w:rPr>
          <w:b/>
          <w:lang w:eastAsia="zh-CN"/>
        </w:rPr>
      </w:pPr>
      <w:r>
        <w:rPr>
          <w:b/>
          <w:lang w:eastAsia="zh-CN"/>
        </w:rPr>
        <w:t>Expected Results:</w:t>
      </w:r>
    </w:p>
    <w:p w14:paraId="74C822D5" w14:textId="77777777" w:rsidR="00C43F2C" w:rsidRDefault="00000000">
      <w:r>
        <w:t>The UDM sends an Nudm_UEAuthentication_Get Response message with a new authentication vector to the AUSF</w:t>
      </w:r>
      <w:r>
        <w:rPr>
          <w:lang w:eastAsia="zh-CN"/>
        </w:rPr>
        <w:t>.</w:t>
      </w:r>
    </w:p>
    <w:p w14:paraId="3CED2969" w14:textId="77777777" w:rsidR="00C43F2C" w:rsidRDefault="00000000">
      <w:pPr>
        <w:pStyle w:val="NO"/>
      </w:pPr>
      <w:r>
        <w:t>NOTE:</w:t>
      </w:r>
      <w:r>
        <w:tab/>
        <w:t>The expected results would be that the UDM/AUSF sends an Nausf_UEAuthentication_Authenticate Response message with EAP Request/AKA’-Challenge for EAP AKA’, or 5G SE AV for 5G AKA to the AMF, if the UDM and AUSF network products are collocated without an open N13 interface.</w:t>
      </w:r>
    </w:p>
    <w:p w14:paraId="715A6780" w14:textId="77777777" w:rsidR="00C43F2C" w:rsidRDefault="00000000">
      <w:pPr>
        <w:rPr>
          <w:ins w:id="5" w:author="Author1"/>
        </w:rPr>
      </w:pPr>
      <w:ins w:id="6" w:author="Author1">
        <w:r>
          <w:rPr>
            <w:b/>
          </w:rPr>
          <w:t>Expected format of evidence:</w:t>
        </w:r>
      </w:ins>
    </w:p>
    <w:p w14:paraId="344188D8" w14:textId="77777777" w:rsidR="00C43F2C" w:rsidRDefault="00000000">
      <w:ins w:id="7" w:author="Author1">
        <w:r>
          <w:t>Evidence suitable for the interface, e.g., Screenshot, packet capture or application log containing the operational results.</w:t>
        </w:r>
      </w:ins>
    </w:p>
    <w:sectPr w:rsidR="00C43F2C">
      <w:headerReference w:type="even" r:id="rId11"/>
      <w:pgSz w:w="11906" w:h="16838"/>
      <w:pgMar w:top="1418" w:right="1134" w:bottom="1134" w:left="1134" w:header="680" w:footer="0" w:gutter="0"/>
      <w:cols w:space="1701"/>
      <w:docGrid w:linePitch="360"/>
    </w:sectPr>
  </w:body>
</w:document>
</file>

<file path=word/commentsDocument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Author2" w:initials="3">
    <w:p w14:paraId="00000001" w14:textId="00000001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Format yyyy-MM-dd.</w:t>
      </w:r>
    </w:p>
  </w:comment>
</w:comments>
</file>

<file path=word/commentsExtendedDocument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00000001" w15:done="0"/>
</w15:commentsEx>
</file>

<file path=word/commentsIdsDocument.xml><?xml version="1.0" encoding="utf-8"?>
<w16cid:commentsIds xmlns:mc="http://schemas.openxmlformats.org/markup-compatibility/2006" xmlns:w16cid="http://schemas.microsoft.com/office/word/2016/wordml/cid" mc:Ignorable="w16cid">
  <w16cid:commentId w16cid:paraId="00000001" w16cid:durableId="71266D8B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40DDFF" w14:textId="77777777" w:rsidR="004A533D" w:rsidRDefault="004A533D">
      <w:pPr>
        <w:spacing w:after="0"/>
      </w:pPr>
      <w:r>
        <w:separator/>
      </w:r>
    </w:p>
  </w:endnote>
  <w:endnote w:type="continuationSeparator" w:id="0">
    <w:p w14:paraId="25E7EC85" w14:textId="77777777" w:rsidR="004A533D" w:rsidRDefault="004A533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charset w:val="00"/>
    <w:family w:val="swiss"/>
    <w:pitch w:val="variable"/>
    <w:sig w:usb0="E0000AFF" w:usb1="500078FF" w:usb2="00000021" w:usb3="00000000" w:csb0="000001BF" w:csb1="00000000"/>
  </w:font>
  <w:font w:name="noto sans cjk sc">
    <w:charset w:val="00"/>
    <w:family w:val="auto"/>
    <w:pitch w:val="default"/>
  </w:font>
  <w:font w:name="Noto Sans Devanagari">
    <w:charset w:val="00"/>
    <w:family w:val="swiss"/>
    <w:pitch w:val="variable"/>
    <w:sig w:usb0="80008023" w:usb1="00002046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LineDraw"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E3FF3C" w14:textId="77777777" w:rsidR="004A533D" w:rsidRDefault="004A533D">
      <w:pPr>
        <w:spacing w:after="0"/>
      </w:pPr>
      <w:r>
        <w:separator/>
      </w:r>
    </w:p>
  </w:footnote>
  <w:footnote w:type="continuationSeparator" w:id="0">
    <w:p w14:paraId="17E60C2D" w14:textId="77777777" w:rsidR="004A533D" w:rsidRDefault="004A533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22CE7E" w14:textId="77777777" w:rsidR="00C43F2C" w:rsidRDefault="00000000">
    <w:r>
      <w:t xml:space="preserve">Page </w:t>
    </w:r>
    <w:r>
      <w:fldChar w:fldCharType="begin"/>
    </w:r>
    <w:r>
      <w:instrText xml:space="preserve"> PAGE </w:instrText>
    </w:r>
    <w:r>
      <w:fldChar w:fldCharType="separate"/>
    </w:r>
    <w:r>
      <w:t>0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6FA09EC"/>
    <w:multiLevelType w:val="hybridMultilevel"/>
    <w:tmpl w:val="AA90E01C"/>
    <w:lvl w:ilvl="0" w:tplc="5798B8FE">
      <w:start w:val="1"/>
      <w:numFmt w:val="decimal"/>
      <w:pStyle w:val="ListNumber5"/>
      <w:lvlText w:val="%1."/>
      <w:lvlJc w:val="left"/>
      <w:pPr>
        <w:tabs>
          <w:tab w:val="num" w:pos="0"/>
        </w:tabs>
        <w:ind w:left="1492" w:hanging="360"/>
      </w:pPr>
    </w:lvl>
    <w:lvl w:ilvl="1" w:tplc="7DD0F8F4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 w:tplc="60368818">
      <w:start w:val="1"/>
      <w:numFmt w:val="bullet"/>
      <w:lvlText w:val="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 w:tplc="8460DDDC">
      <w:start w:val="1"/>
      <w:numFmt w:val="bullet"/>
      <w:lvlText w:val="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 w:tplc="C0E21EC2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 w:tplc="41D4E552">
      <w:start w:val="1"/>
      <w:numFmt w:val="bullet"/>
      <w:lvlText w:val="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 w:tplc="2F5E710C">
      <w:start w:val="1"/>
      <w:numFmt w:val="bullet"/>
      <w:lvlText w:val="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 w:tplc="31EED574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 w:tplc="7F6CCE52">
      <w:start w:val="1"/>
      <w:numFmt w:val="bullet"/>
      <w:lvlText w:val="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34310715"/>
    <w:multiLevelType w:val="hybridMultilevel"/>
    <w:tmpl w:val="A76AFE18"/>
    <w:lvl w:ilvl="0" w:tplc="A4CC91C2">
      <w:start w:val="1"/>
      <w:numFmt w:val="decimal"/>
      <w:pStyle w:val="ListNumber3"/>
      <w:lvlText w:val="%1."/>
      <w:lvlJc w:val="left"/>
      <w:pPr>
        <w:tabs>
          <w:tab w:val="num" w:pos="0"/>
        </w:tabs>
        <w:ind w:left="926" w:hanging="360"/>
      </w:pPr>
    </w:lvl>
    <w:lvl w:ilvl="1" w:tplc="589A9B4A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 w:tplc="E7E60108">
      <w:start w:val="1"/>
      <w:numFmt w:val="bullet"/>
      <w:lvlText w:val="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 w:tplc="0A8AD4CA">
      <w:start w:val="1"/>
      <w:numFmt w:val="bullet"/>
      <w:lvlText w:val="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 w:tplc="D8D61748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 w:tplc="AD5E62B6">
      <w:start w:val="1"/>
      <w:numFmt w:val="bullet"/>
      <w:lvlText w:val="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 w:tplc="3E12901A">
      <w:start w:val="1"/>
      <w:numFmt w:val="bullet"/>
      <w:lvlText w:val="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 w:tplc="A9862ECC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 w:tplc="9F8EA108">
      <w:start w:val="1"/>
      <w:numFmt w:val="bullet"/>
      <w:lvlText w:val="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3AD95040"/>
    <w:multiLevelType w:val="hybridMultilevel"/>
    <w:tmpl w:val="B830A466"/>
    <w:lvl w:ilvl="0" w:tplc="5DB6855C">
      <w:start w:val="1"/>
      <w:numFmt w:val="decimal"/>
      <w:pStyle w:val="ListNumber4"/>
      <w:lvlText w:val="%1."/>
      <w:lvlJc w:val="left"/>
      <w:pPr>
        <w:tabs>
          <w:tab w:val="num" w:pos="0"/>
        </w:tabs>
        <w:ind w:left="1209" w:hanging="360"/>
      </w:pPr>
    </w:lvl>
    <w:lvl w:ilvl="1" w:tplc="A6908BEC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 w:tplc="862256DA">
      <w:start w:val="1"/>
      <w:numFmt w:val="bullet"/>
      <w:lvlText w:val="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 w:tplc="695A343E">
      <w:start w:val="1"/>
      <w:numFmt w:val="bullet"/>
      <w:lvlText w:val="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 w:tplc="C0923E1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 w:tplc="1626EE10">
      <w:start w:val="1"/>
      <w:numFmt w:val="bullet"/>
      <w:lvlText w:val="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 w:tplc="70F25320">
      <w:start w:val="1"/>
      <w:numFmt w:val="bullet"/>
      <w:lvlText w:val="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 w:tplc="8CF622EA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 w:tplc="F2788386">
      <w:start w:val="1"/>
      <w:numFmt w:val="bullet"/>
      <w:lvlText w:val="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564443E0"/>
    <w:multiLevelType w:val="hybridMultilevel"/>
    <w:tmpl w:val="4C9A094C"/>
    <w:lvl w:ilvl="0" w:tplc="F28C9F58">
      <w:start w:val="1"/>
      <w:numFmt w:val="none"/>
      <w:suff w:val="nothing"/>
      <w:lvlText w:val="·"/>
      <w:lvlJc w:val="left"/>
      <w:pPr>
        <w:tabs>
          <w:tab w:val="num" w:pos="0"/>
        </w:tabs>
        <w:ind w:left="0" w:firstLine="0"/>
      </w:pPr>
    </w:lvl>
    <w:lvl w:ilvl="1" w:tplc="85B8433E">
      <w:start w:val="1"/>
      <w:numFmt w:val="none"/>
      <w:suff w:val="nothing"/>
      <w:lvlText w:val="o"/>
      <w:lvlJc w:val="left"/>
      <w:pPr>
        <w:tabs>
          <w:tab w:val="num" w:pos="0"/>
        </w:tabs>
        <w:ind w:left="0" w:firstLine="0"/>
      </w:pPr>
    </w:lvl>
    <w:lvl w:ilvl="2" w:tplc="06121CEA">
      <w:start w:val="1"/>
      <w:numFmt w:val="none"/>
      <w:suff w:val="nothing"/>
      <w:lvlText w:val="§"/>
      <w:lvlJc w:val="left"/>
      <w:pPr>
        <w:tabs>
          <w:tab w:val="num" w:pos="0"/>
        </w:tabs>
        <w:ind w:left="0" w:firstLine="0"/>
      </w:pPr>
    </w:lvl>
    <w:lvl w:ilvl="3" w:tplc="A73C45C6">
      <w:start w:val="1"/>
      <w:numFmt w:val="none"/>
      <w:suff w:val="nothing"/>
      <w:lvlText w:val="·"/>
      <w:lvlJc w:val="left"/>
      <w:pPr>
        <w:tabs>
          <w:tab w:val="num" w:pos="0"/>
        </w:tabs>
        <w:ind w:left="0" w:firstLine="0"/>
      </w:pPr>
    </w:lvl>
    <w:lvl w:ilvl="4" w:tplc="1D0CD90A">
      <w:start w:val="1"/>
      <w:numFmt w:val="none"/>
      <w:suff w:val="nothing"/>
      <w:lvlText w:val="o"/>
      <w:lvlJc w:val="left"/>
      <w:pPr>
        <w:tabs>
          <w:tab w:val="num" w:pos="0"/>
        </w:tabs>
        <w:ind w:left="0" w:firstLine="0"/>
      </w:pPr>
    </w:lvl>
    <w:lvl w:ilvl="5" w:tplc="F184E498">
      <w:start w:val="1"/>
      <w:numFmt w:val="none"/>
      <w:suff w:val="nothing"/>
      <w:lvlText w:val="§"/>
      <w:lvlJc w:val="left"/>
      <w:pPr>
        <w:tabs>
          <w:tab w:val="num" w:pos="0"/>
        </w:tabs>
        <w:ind w:left="0" w:firstLine="0"/>
      </w:pPr>
    </w:lvl>
    <w:lvl w:ilvl="6" w:tplc="205255DE">
      <w:start w:val="1"/>
      <w:numFmt w:val="none"/>
      <w:suff w:val="nothing"/>
      <w:lvlText w:val="·"/>
      <w:lvlJc w:val="left"/>
      <w:pPr>
        <w:tabs>
          <w:tab w:val="num" w:pos="0"/>
        </w:tabs>
        <w:ind w:left="0" w:firstLine="0"/>
      </w:pPr>
    </w:lvl>
    <w:lvl w:ilvl="7" w:tplc="B2C252C4">
      <w:start w:val="1"/>
      <w:numFmt w:val="none"/>
      <w:suff w:val="nothing"/>
      <w:lvlText w:val="o"/>
      <w:lvlJc w:val="left"/>
      <w:pPr>
        <w:tabs>
          <w:tab w:val="num" w:pos="0"/>
        </w:tabs>
        <w:ind w:left="0" w:firstLine="0"/>
      </w:pPr>
    </w:lvl>
    <w:lvl w:ilvl="8" w:tplc="B89CDA22">
      <w:start w:val="1"/>
      <w:numFmt w:val="none"/>
      <w:suff w:val="nothing"/>
      <w:lvlText w:val="§"/>
      <w:lvlJc w:val="left"/>
      <w:pPr>
        <w:tabs>
          <w:tab w:val="num" w:pos="0"/>
        </w:tabs>
        <w:ind w:left="0" w:firstLine="0"/>
      </w:pPr>
    </w:lvl>
  </w:abstractNum>
  <w:num w:numId="1" w16cid:durableId="359014245">
    <w:abstractNumId w:val="1"/>
  </w:num>
  <w:num w:numId="2" w16cid:durableId="164364775">
    <w:abstractNumId w:val="2"/>
  </w:num>
  <w:num w:numId="3" w16cid:durableId="1907255539">
    <w:abstractNumId w:val="0"/>
  </w:num>
  <w:num w:numId="4" w16cid:durableId="34020162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70"/>
  <w:doNotTrackFormatting/>
  <w:defaultTabStop w:val="284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43F2C"/>
    <w:rsid w:val="000946A6"/>
    <w:rsid w:val="00347E83"/>
    <w:rsid w:val="004233E4"/>
    <w:rsid w:val="00446F3C"/>
    <w:rsid w:val="0046611D"/>
    <w:rsid w:val="004A533D"/>
    <w:rsid w:val="00741B03"/>
    <w:rsid w:val="00C409C4"/>
    <w:rsid w:val="00C43F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3498FD5C"/>
  <w15:docId w15:val="{A93D45D1-B4DF-4B1F-8827-A9F1A9971A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qFormat/>
    <w:pPr>
      <w:keepNext/>
      <w:keepLines/>
      <w:pBdr>
        <w:top w:val="single" w:sz="12" w:space="3" w:color="000000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qFormat/>
    <w:pPr>
      <w:pBdr>
        <w:top w:val="none" w:sz="4" w:space="0" w:color="000000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berschrift"/>
    <w:qFormat/>
    <w:pPr>
      <w:outlineLvl w:val="5"/>
    </w:pPr>
  </w:style>
  <w:style w:type="paragraph" w:styleId="Heading7">
    <w:name w:val="heading 7"/>
    <w:basedOn w:val="berschrift"/>
    <w:qFormat/>
    <w:pPr>
      <w:outlineLvl w:val="6"/>
    </w:pPr>
  </w:style>
  <w:style w:type="paragraph" w:styleId="Heading8">
    <w:name w:val="heading 8"/>
    <w:basedOn w:val="Heading1"/>
    <w:qFormat/>
    <w:pPr>
      <w:ind w:left="0" w:firstLine="0"/>
      <w:outlineLvl w:val="7"/>
    </w:pPr>
  </w:style>
  <w:style w:type="paragraph" w:styleId="Heading9">
    <w:name w:val="heading 9"/>
    <w:basedOn w:val="Heading8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1">
    <w:name w:val="Table Grid Light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PlainTable1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PlainTable2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PlainTable3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PlainTable4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PlainTable5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GridTable1Light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1">
    <w:name w:val="Grid Table 1 Light - Accent 1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1">
    <w:name w:val="Grid Table 1 Light - Accent 21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1">
    <w:name w:val="Grid Table 1 Light - Accent 31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1">
    <w:name w:val="Grid Table 1 Light - Accent 41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1">
    <w:name w:val="Grid Table 1 Light - Accent 51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1">
    <w:name w:val="Grid Table 1 Light - Accent 61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GridTable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1">
    <w:name w:val="Grid Table 2 - Accent 1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1">
    <w:name w:val="Grid Table 2 - Accent 2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1">
    <w:name w:val="Grid Table 2 - Accent 3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1">
    <w:name w:val="Grid Table 2 - Accent 4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1">
    <w:name w:val="Grid Table 2 - Accent 51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1">
    <w:name w:val="Grid Table 2 - Accent 61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GridTable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1">
    <w:name w:val="Grid Table 3 - Accent 1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1">
    <w:name w:val="Grid Table 3 - Accent 2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1">
    <w:name w:val="Grid Table 3 - Accent 3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1">
    <w:name w:val="Grid Table 3 - Accent 4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1">
    <w:name w:val="Grid Table 3 - Accent 51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1">
    <w:name w:val="Grid Table 3 - Accent 61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GridTable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1">
    <w:name w:val="Grid Table 4 - Accent 1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1">
    <w:name w:val="Grid Table 4 - Accent 21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1">
    <w:name w:val="Grid Table 4 - Accent 31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1">
    <w:name w:val="Grid Table 4 - Accent 41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1">
    <w:name w:val="Grid Table 4 - Accent 51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1">
    <w:name w:val="Grid Table 4 - Accent 61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GridTable5Dark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1">
    <w:name w:val="Grid Table 5 Dark - Accent 2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1">
    <w:name w:val="Grid Table 5 Dark - Accent 3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1">
    <w:name w:val="Grid Table 5 Dark - Accent 5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1">
    <w:name w:val="Grid Table 5 Dark - Accent 6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GridTable6Colorful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1">
    <w:name w:val="Grid Table 6 Colorful - Accent 1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1">
    <w:name w:val="Grid Table 6 Colorful - Accent 2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1">
    <w:name w:val="Grid Table 6 Colorful - Accent 31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1">
    <w:name w:val="Grid Table 6 Colorful - Accent 4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1">
    <w:name w:val="Grid Table 6 Colorful - Accent 51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1">
    <w:name w:val="Grid Table 6 Colorful - Accent 61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GridTable7Colorful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1">
    <w:name w:val="Grid Table 7 Colorful - Accent 1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1">
    <w:name w:val="Grid Table 7 Colorful - Accent 2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1">
    <w:name w:val="Grid Table 7 Colorful - Accent 3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1">
    <w:name w:val="Grid Table 7 Colorful - Accent 4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1">
    <w:name w:val="Grid Table 7 Colorful - Accent 51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1">
    <w:name w:val="Grid Table 7 Colorful - Accent 61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ListTable1Light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1">
    <w:name w:val="List Table 1 Light - Accent 1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1">
    <w:name w:val="List Table 1 Light - Accent 2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1">
    <w:name w:val="List Table 1 Light - Accent 3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1">
    <w:name w:val="List Table 1 Light - Accent 4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1">
    <w:name w:val="List Table 1 Light - Accent 5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1">
    <w:name w:val="List Table 1 Light - Accent 6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ListTable2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1">
    <w:name w:val="List Table 2 - Accent 1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1">
    <w:name w:val="List Table 2 - Accent 21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1">
    <w:name w:val="List Table 2 - Accent 31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1">
    <w:name w:val="List Table 2 - Accent 41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1">
    <w:name w:val="List Table 2 - Accent 51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1">
    <w:name w:val="List Table 2 - Accent 61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ListTable3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1">
    <w:name w:val="List Table 3 - Accent 1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1">
    <w:name w:val="List Table 3 - Accent 2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1">
    <w:name w:val="List Table 3 - Accent 31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1">
    <w:name w:val="List Table 3 - Accent 4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1">
    <w:name w:val="List Table 3 - Accent 51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1">
    <w:name w:val="List Table 3 - Accent 61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ListTable4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1">
    <w:name w:val="List Table 4 - Accent 1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1">
    <w:name w:val="List Table 4 - Accent 21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1">
    <w:name w:val="List Table 4 - Accent 31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1">
    <w:name w:val="List Table 4 - Accent 41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1">
    <w:name w:val="List Table 4 - Accent 51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1">
    <w:name w:val="List Table 4 - Accent 61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ListTable5Dark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1">
    <w:name w:val="List Table 5 Dark - Accent 1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1">
    <w:name w:val="List Table 5 Dark - Accent 21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1">
    <w:name w:val="List Table 5 Dark - Accent 31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1">
    <w:name w:val="List Table 5 Dark - Accent 41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1">
    <w:name w:val="List Table 5 Dark - Accent 51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1">
    <w:name w:val="List Table 5 Dark - Accent 61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ListTable6Colorful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1">
    <w:name w:val="List Table 6 Colorful - Accent 1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1">
    <w:name w:val="List Table 6 Colorful - Accent 2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1">
    <w:name w:val="List Table 6 Colorful - Accent 31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1">
    <w:name w:val="List Table 6 Colorful - Accent 4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1">
    <w:name w:val="List Table 6 Colorful - Accent 51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1">
    <w:name w:val="List Table 6 Colorful - Accent 61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ListTable7Colorful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1">
    <w:name w:val="List Table 7 Colorful - Accent 1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1">
    <w:name w:val="List Table 7 Colorful - Accent 21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1">
    <w:name w:val="List Table 7 Colorful - Accent 31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1">
    <w:name w:val="List Table 7 Colorful - Accent 41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1">
    <w:name w:val="List Table 7 Colorful - Accent 51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1">
    <w:name w:val="List Table 7 Colorful - Accent 61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val="de-DE" w:eastAsia="de-DE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val="de-DE" w:eastAsia="de-DE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val="de-DE" w:eastAsia="de-DE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val="de-DE" w:eastAsia="de-DE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val="de-DE" w:eastAsia="de-DE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val="de-DE" w:eastAsia="de-DE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val="de-DE" w:eastAsia="de-DE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val="de-DE" w:eastAsia="de-DE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val="de-DE" w:eastAsia="de-DE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val="de-DE" w:eastAsia="de-DE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val="de-DE" w:eastAsia="de-DE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val="de-DE" w:eastAsia="de-DE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val="de-DE" w:eastAsia="de-DE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val="de-DE" w:eastAsia="de-DE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Heading1Char">
    <w:name w:val="Heading 1 Char"/>
    <w:basedOn w:val="DefaultParagraphFont"/>
    <w:uiPriority w:val="9"/>
    <w:qFormat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DefaultParagraphFont"/>
    <w:uiPriority w:val="9"/>
    <w:qFormat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DefaultParagraphFont"/>
    <w:uiPriority w:val="9"/>
    <w:qFormat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DefaultParagraphFont"/>
    <w:uiPriority w:val="9"/>
    <w:qFormat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DefaultParagraphFont"/>
    <w:uiPriority w:val="9"/>
    <w:qFormat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DefaultParagraphFont"/>
    <w:uiPriority w:val="9"/>
    <w:qFormat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DefaultParagraphFont"/>
    <w:uiPriority w:val="9"/>
    <w:qFormat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DefaultParagraphFont"/>
    <w:uiPriority w:val="9"/>
    <w:qFormat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DefaultParagraphFont"/>
    <w:uiPriority w:val="9"/>
    <w:qFormat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DefaultParagraphFont"/>
    <w:uiPriority w:val="10"/>
    <w:qFormat/>
    <w:rPr>
      <w:sz w:val="48"/>
      <w:szCs w:val="48"/>
    </w:rPr>
  </w:style>
  <w:style w:type="character" w:customStyle="1" w:styleId="SubtitleChar">
    <w:name w:val="Subtitle Char"/>
    <w:basedOn w:val="DefaultParagraphFont"/>
    <w:uiPriority w:val="11"/>
    <w:qFormat/>
    <w:rPr>
      <w:sz w:val="24"/>
      <w:szCs w:val="24"/>
    </w:rPr>
  </w:style>
  <w:style w:type="character" w:customStyle="1" w:styleId="QuoteChar">
    <w:name w:val="Quote Char"/>
    <w:uiPriority w:val="29"/>
    <w:qFormat/>
    <w:rPr>
      <w:i/>
    </w:rPr>
  </w:style>
  <w:style w:type="character" w:customStyle="1" w:styleId="IntenseQuoteChar">
    <w:name w:val="Intense Quote Char"/>
    <w:uiPriority w:val="30"/>
    <w:qFormat/>
    <w:rPr>
      <w:i/>
    </w:rPr>
  </w:style>
  <w:style w:type="character" w:customStyle="1" w:styleId="HeaderChar">
    <w:name w:val="Header Char"/>
    <w:basedOn w:val="DefaultParagraphFont"/>
    <w:uiPriority w:val="99"/>
    <w:qFormat/>
  </w:style>
  <w:style w:type="character" w:customStyle="1" w:styleId="FooterChar">
    <w:name w:val="Footer Char"/>
    <w:basedOn w:val="DefaultParagraphFont"/>
    <w:uiPriority w:val="99"/>
    <w:qFormat/>
  </w:style>
  <w:style w:type="character" w:customStyle="1" w:styleId="CaptionChar">
    <w:name w:val="Caption Char"/>
    <w:uiPriority w:val="99"/>
    <w:qFormat/>
  </w:style>
  <w:style w:type="character" w:customStyle="1" w:styleId="FootnoteTextChar">
    <w:name w:val="Footnote Text Char"/>
    <w:uiPriority w:val="99"/>
    <w:qFormat/>
    <w:rPr>
      <w:sz w:val="18"/>
    </w:rPr>
  </w:style>
  <w:style w:type="character" w:customStyle="1" w:styleId="EndnoteTextChar">
    <w:name w:val="Endnote Text Char"/>
    <w:uiPriority w:val="99"/>
    <w:qFormat/>
    <w:rPr>
      <w:sz w:val="20"/>
    </w:rPr>
  </w:style>
  <w:style w:type="character" w:styleId="EndnoteReference">
    <w:name w:val="endnote reference"/>
    <w:rPr>
      <w:vertAlign w:val="superscript"/>
    </w:rPr>
  </w:style>
  <w:style w:type="character" w:styleId="FootnoteReference">
    <w:name w:val="footnote reference"/>
    <w:rPr>
      <w:b/>
      <w:sz w:val="16"/>
      <w:vertAlign w:val="superscript"/>
    </w:rPr>
  </w:style>
  <w:style w:type="character" w:customStyle="1" w:styleId="ZGSM">
    <w:name w:val="ZGSM"/>
    <w:qFormat/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llowedHyperlink">
    <w:name w:val="FollowedHyperlink"/>
    <w:rPr>
      <w:color w:val="800080"/>
      <w:u w:val="single"/>
    </w:rPr>
  </w:style>
  <w:style w:type="character" w:customStyle="1" w:styleId="KopfzeileZchn">
    <w:name w:val="Kopfzeile Zchn"/>
    <w:qFormat/>
    <w:rPr>
      <w:rFonts w:ascii="Arial" w:hAnsi="Arial"/>
      <w:b/>
      <w:sz w:val="18"/>
      <w:lang w:val="en-GB" w:eastAsia="en-US"/>
    </w:rPr>
  </w:style>
  <w:style w:type="character" w:customStyle="1" w:styleId="TextkrperZchn">
    <w:name w:val="Textkörper Zchn"/>
    <w:basedOn w:val="DefaultParagraphFont"/>
    <w:semiHidden/>
    <w:qFormat/>
    <w:rPr>
      <w:rFonts w:ascii="Times New Roman" w:hAnsi="Times New Roman"/>
      <w:lang w:val="en-GB" w:eastAsia="en-US"/>
    </w:rPr>
  </w:style>
  <w:style w:type="character" w:customStyle="1" w:styleId="Textkrper2Zchn">
    <w:name w:val="Textkörper 2 Zchn"/>
    <w:basedOn w:val="DefaultParagraphFont"/>
    <w:semiHidden/>
    <w:qFormat/>
    <w:rPr>
      <w:rFonts w:ascii="Times New Roman" w:hAnsi="Times New Roman"/>
      <w:lang w:val="en-GB" w:eastAsia="en-US"/>
    </w:rPr>
  </w:style>
  <w:style w:type="character" w:customStyle="1" w:styleId="Textkrper3Zchn">
    <w:name w:val="Textkörper 3 Zchn"/>
    <w:basedOn w:val="DefaultParagraphFont"/>
    <w:semiHidden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Textkrper-ErstzeileneinzugZchn">
    <w:name w:val="Textkörper-Erstzeileneinzug Zchn"/>
    <w:basedOn w:val="TextkrperZchn"/>
    <w:qFormat/>
    <w:rPr>
      <w:rFonts w:ascii="Times New Roman" w:hAnsi="Times New Roman"/>
      <w:lang w:val="en-GB" w:eastAsia="en-US"/>
    </w:rPr>
  </w:style>
  <w:style w:type="character" w:customStyle="1" w:styleId="Textkrper-ZeileneinzugZchn">
    <w:name w:val="Textkörper-Zeileneinzug Zchn"/>
    <w:basedOn w:val="DefaultParagraphFont"/>
    <w:semiHidden/>
    <w:qFormat/>
    <w:rPr>
      <w:rFonts w:ascii="Times New Roman" w:hAnsi="Times New Roman"/>
      <w:lang w:val="en-GB" w:eastAsia="en-US"/>
    </w:rPr>
  </w:style>
  <w:style w:type="character" w:customStyle="1" w:styleId="Textkrper-Erstzeileneinzug2Zchn">
    <w:name w:val="Textkörper-Erstzeileneinzug 2 Zchn"/>
    <w:basedOn w:val="Textkrper-ZeileneinzugZchn"/>
    <w:semiHidden/>
    <w:qFormat/>
    <w:rPr>
      <w:rFonts w:ascii="Times New Roman" w:hAnsi="Times New Roman"/>
      <w:lang w:val="en-GB" w:eastAsia="en-US"/>
    </w:rPr>
  </w:style>
  <w:style w:type="character" w:customStyle="1" w:styleId="Textkrper-Einzug2Zchn">
    <w:name w:val="Textkörper-Einzug 2 Zchn"/>
    <w:basedOn w:val="DefaultParagraphFont"/>
    <w:semiHidden/>
    <w:qFormat/>
    <w:rPr>
      <w:rFonts w:ascii="Times New Roman" w:hAnsi="Times New Roman"/>
      <w:lang w:val="en-GB" w:eastAsia="en-US"/>
    </w:rPr>
  </w:style>
  <w:style w:type="character" w:customStyle="1" w:styleId="Textkrper-Einzug3Zchn">
    <w:name w:val="Textkörper-Einzug 3 Zchn"/>
    <w:basedOn w:val="DefaultParagraphFont"/>
    <w:semiHidden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GruformelZchn">
    <w:name w:val="Grußformel Zchn"/>
    <w:basedOn w:val="DefaultParagraphFont"/>
    <w:semiHidden/>
    <w:qFormat/>
    <w:rPr>
      <w:rFonts w:ascii="Times New Roman" w:hAnsi="Times New Roman"/>
      <w:lang w:val="en-GB" w:eastAsia="en-US"/>
    </w:rPr>
  </w:style>
  <w:style w:type="character" w:customStyle="1" w:styleId="DatumZchn">
    <w:name w:val="Datum Zchn"/>
    <w:basedOn w:val="DefaultParagraphFont"/>
    <w:qFormat/>
    <w:rPr>
      <w:rFonts w:ascii="Times New Roman" w:hAnsi="Times New Roman"/>
      <w:lang w:val="en-GB" w:eastAsia="en-US"/>
    </w:rPr>
  </w:style>
  <w:style w:type="character" w:customStyle="1" w:styleId="E-Mail-SignaturZchn">
    <w:name w:val="E-Mail-Signatur Zchn"/>
    <w:basedOn w:val="DefaultParagraphFont"/>
    <w:semiHidden/>
    <w:qFormat/>
    <w:rPr>
      <w:rFonts w:ascii="Times New Roman" w:hAnsi="Times New Roman"/>
      <w:lang w:val="en-GB" w:eastAsia="en-US"/>
    </w:rPr>
  </w:style>
  <w:style w:type="character" w:customStyle="1" w:styleId="EndnotentextZchn">
    <w:name w:val="Endnotentext Zchn"/>
    <w:basedOn w:val="DefaultParagraphFont"/>
    <w:semiHidden/>
    <w:qFormat/>
    <w:rPr>
      <w:rFonts w:ascii="Times New Roman" w:hAnsi="Times New Roman"/>
      <w:lang w:val="en-GB" w:eastAsia="en-US"/>
    </w:rPr>
  </w:style>
  <w:style w:type="character" w:customStyle="1" w:styleId="HTMLAdresseZchn">
    <w:name w:val="HTML Adresse Zchn"/>
    <w:basedOn w:val="DefaultParagraphFont"/>
    <w:semiHidden/>
    <w:qFormat/>
    <w:rPr>
      <w:rFonts w:ascii="Times New Roman" w:hAnsi="Times New Roman"/>
      <w:i/>
      <w:iCs/>
      <w:lang w:val="en-GB" w:eastAsia="en-US"/>
    </w:rPr>
  </w:style>
  <w:style w:type="character" w:customStyle="1" w:styleId="HTMLVorformatiertZchn">
    <w:name w:val="HTML Vorformatiert Zchn"/>
    <w:basedOn w:val="DefaultParagraphFont"/>
    <w:semiHidden/>
    <w:qFormat/>
    <w:rPr>
      <w:rFonts w:ascii="Consolas" w:hAnsi="Consolas"/>
      <w:lang w:val="en-GB" w:eastAsia="en-US"/>
    </w:rPr>
  </w:style>
  <w:style w:type="character" w:customStyle="1" w:styleId="IntensivesZitatZchn">
    <w:name w:val="Intensives Zitat Zchn"/>
    <w:basedOn w:val="DefaultParagraphFont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character" w:customStyle="1" w:styleId="MakrotextZchn">
    <w:name w:val="Makrotext Zchn"/>
    <w:basedOn w:val="DefaultParagraphFont"/>
    <w:semiHidden/>
    <w:qFormat/>
    <w:rPr>
      <w:rFonts w:ascii="Consolas" w:hAnsi="Consolas"/>
      <w:lang w:val="en-GB" w:eastAsia="en-US"/>
    </w:rPr>
  </w:style>
  <w:style w:type="character" w:customStyle="1" w:styleId="NachrichtenkopfZchn">
    <w:name w:val="Nachrichtenkopf Zchn"/>
    <w:basedOn w:val="DefaultParagraphFont"/>
    <w:semiHidden/>
    <w:qFormat/>
    <w:rPr>
      <w:rFonts w:asciiTheme="majorHAnsi" w:eastAsiaTheme="majorEastAsia" w:hAnsiTheme="majorHAnsi" w:cstheme="majorBidi"/>
      <w:sz w:val="24"/>
      <w:szCs w:val="24"/>
      <w:shd w:val="clear" w:color="auto" w:fill="CCCCCC"/>
      <w:lang w:val="en-GB" w:eastAsia="en-US"/>
    </w:rPr>
  </w:style>
  <w:style w:type="character" w:customStyle="1" w:styleId="Fu-EndnotenberschriftZchn">
    <w:name w:val="Fuß/-Endnotenüberschrift Zchn"/>
    <w:basedOn w:val="DefaultParagraphFont"/>
    <w:semiHidden/>
    <w:qFormat/>
    <w:rPr>
      <w:rFonts w:ascii="Times New Roman" w:hAnsi="Times New Roman"/>
      <w:lang w:val="en-GB" w:eastAsia="en-US"/>
    </w:rPr>
  </w:style>
  <w:style w:type="character" w:customStyle="1" w:styleId="NurTextZchn">
    <w:name w:val="Nur Text Zchn"/>
    <w:basedOn w:val="DefaultParagraphFont"/>
    <w:semiHidden/>
    <w:qFormat/>
    <w:rPr>
      <w:rFonts w:ascii="Consolas" w:hAnsi="Consolas"/>
      <w:sz w:val="21"/>
      <w:szCs w:val="21"/>
      <w:lang w:val="en-GB" w:eastAsia="en-US"/>
    </w:rPr>
  </w:style>
  <w:style w:type="character" w:customStyle="1" w:styleId="ZitatZchn">
    <w:name w:val="Zitat Zchn"/>
    <w:basedOn w:val="DefaultParagraphFont"/>
    <w:uiPriority w:val="29"/>
    <w:qFormat/>
    <w:rPr>
      <w:rFonts w:ascii="Times New Roman" w:hAnsi="Times New Roman"/>
      <w:i/>
      <w:iCs/>
      <w:color w:val="404040" w:themeColor="text1" w:themeTint="BF"/>
      <w:lang w:val="en-GB" w:eastAsia="en-US"/>
    </w:rPr>
  </w:style>
  <w:style w:type="character" w:customStyle="1" w:styleId="AnredeZchn">
    <w:name w:val="Anrede Zchn"/>
    <w:basedOn w:val="DefaultParagraphFont"/>
    <w:qFormat/>
    <w:rPr>
      <w:rFonts w:ascii="Times New Roman" w:hAnsi="Times New Roman"/>
      <w:lang w:val="en-GB" w:eastAsia="en-US"/>
    </w:rPr>
  </w:style>
  <w:style w:type="character" w:customStyle="1" w:styleId="UnterschriftZchn">
    <w:name w:val="Unterschrift Zchn"/>
    <w:basedOn w:val="DefaultParagraphFont"/>
    <w:semiHidden/>
    <w:qFormat/>
    <w:rPr>
      <w:rFonts w:ascii="Times New Roman" w:hAnsi="Times New Roman"/>
      <w:lang w:val="en-GB" w:eastAsia="en-US"/>
    </w:rPr>
  </w:style>
  <w:style w:type="character" w:customStyle="1" w:styleId="UntertitelZchn">
    <w:name w:val="Untertitel Zchn"/>
    <w:basedOn w:val="DefaultParagraphFont"/>
    <w:qFormat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character" w:customStyle="1" w:styleId="TitelZchn">
    <w:name w:val="Titel Zchn"/>
    <w:basedOn w:val="DefaultParagraphFont"/>
    <w:qFormat/>
    <w:rPr>
      <w:rFonts w:asciiTheme="majorHAnsi" w:eastAsiaTheme="majorEastAsia" w:hAnsiTheme="majorHAnsi" w:cstheme="majorBidi"/>
      <w:spacing w:val="-10"/>
      <w:sz w:val="56"/>
      <w:szCs w:val="56"/>
      <w:lang w:val="en-GB" w:eastAsia="en-US"/>
    </w:rPr>
  </w:style>
  <w:style w:type="character" w:customStyle="1" w:styleId="docdata">
    <w:name w:val="docdata"/>
    <w:basedOn w:val="DefaultParagraphFont"/>
    <w:qFormat/>
  </w:style>
  <w:style w:type="character" w:styleId="LineNumber">
    <w:name w:val="line number"/>
  </w:style>
  <w:style w:type="paragraph" w:customStyle="1" w:styleId="berschrift">
    <w:name w:val="Überschrift"/>
    <w:basedOn w:val="Normal"/>
    <w:next w:val="BodyText"/>
    <w:qFormat/>
    <w:pPr>
      <w:keepNext/>
      <w:spacing w:before="240" w:after="120"/>
    </w:pPr>
    <w:rPr>
      <w:rFonts w:ascii="Liberation Sans" w:eastAsia="noto sans cjk sc" w:hAnsi="Liberation Sans" w:cs="Noto Sans Devanagari"/>
      <w:sz w:val="28"/>
      <w:szCs w:val="28"/>
    </w:rPr>
  </w:style>
  <w:style w:type="paragraph" w:styleId="BodyText">
    <w:name w:val="Body Text"/>
    <w:basedOn w:val="Normal"/>
    <w:semiHidden/>
    <w:unhideWhenUsed/>
    <w:pPr>
      <w:spacing w:after="120"/>
    </w:pPr>
  </w:style>
  <w:style w:type="paragraph" w:styleId="List">
    <w:name w:val="List"/>
    <w:basedOn w:val="Normal"/>
    <w:pPr>
      <w:ind w:left="568" w:hanging="284"/>
    </w:pPr>
  </w:style>
  <w:style w:type="paragraph" w:styleId="Caption">
    <w:name w:val="caption"/>
    <w:basedOn w:val="Normal"/>
    <w:semiHidden/>
    <w:unhideWhenUsed/>
    <w:qFormat/>
    <w:pPr>
      <w:spacing w:after="200"/>
    </w:pPr>
    <w:rPr>
      <w:i/>
      <w:iCs/>
      <w:color w:val="1F497D" w:themeColor="text2"/>
      <w:sz w:val="18"/>
      <w:szCs w:val="18"/>
    </w:rPr>
  </w:style>
  <w:style w:type="paragraph" w:customStyle="1" w:styleId="Verzeichnis">
    <w:name w:val="Verzeichnis"/>
    <w:basedOn w:val="Normal"/>
    <w:qFormat/>
    <w:pPr>
      <w:suppressLineNumbers/>
    </w:pPr>
    <w:rPr>
      <w:rFonts w:cs="Noto Sans Devanagari"/>
    </w:rPr>
  </w:style>
  <w:style w:type="paragraph" w:styleId="TOC8">
    <w:name w:val="toc 8"/>
    <w:basedOn w:val="TOC1"/>
    <w:semiHidden/>
    <w:pPr>
      <w:spacing w:before="180" w:after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qFormat/>
    <w:pPr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semiHidden/>
    <w:qFormat/>
    <w:pPr>
      <w:ind w:left="284"/>
    </w:pPr>
  </w:style>
  <w:style w:type="paragraph" w:styleId="Index1">
    <w:name w:val="index 1"/>
    <w:basedOn w:val="Normal"/>
    <w:semiHidden/>
    <w:qFormat/>
    <w:pPr>
      <w:keepLines/>
      <w:spacing w:after="0"/>
    </w:pPr>
  </w:style>
  <w:style w:type="paragraph" w:customStyle="1" w:styleId="ZH">
    <w:name w:val="ZH"/>
    <w:qFormat/>
    <w:pPr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qFormat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customStyle="1" w:styleId="Kopf-undFuzeile">
    <w:name w:val="Kopf- und Fußzeile"/>
    <w:basedOn w:val="Normal"/>
    <w:qFormat/>
  </w:style>
  <w:style w:type="paragraph" w:styleId="Header">
    <w:name w:val="header"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qFormat/>
    <w:rPr>
      <w:b/>
    </w:rPr>
  </w:style>
  <w:style w:type="paragraph" w:customStyle="1" w:styleId="TAC">
    <w:name w:val="TAC"/>
    <w:qFormat/>
    <w:pPr>
      <w:jc w:val="center"/>
    </w:pPr>
  </w:style>
  <w:style w:type="paragraph" w:customStyle="1" w:styleId="TF">
    <w:name w:val="TF"/>
    <w:qFormat/>
    <w:pPr>
      <w:spacing w:after="240"/>
    </w:p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semiHidden/>
    <w:pPr>
      <w:ind w:left="1985" w:hanging="1985"/>
    </w:pPr>
  </w:style>
  <w:style w:type="paragraph" w:styleId="TOC7">
    <w:name w:val="toc 7"/>
    <w:basedOn w:val="TOC6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qFormat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qFormat/>
    <w:pPr>
      <w:jc w:val="right"/>
    </w:pPr>
  </w:style>
  <w:style w:type="paragraph" w:customStyle="1" w:styleId="H6">
    <w:name w:val="H6"/>
    <w:basedOn w:val="Heading5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qFormat/>
    <w:pPr>
      <w:ind w:left="851" w:hanging="851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qFormat/>
    <w:pPr>
      <w:widowControl w:val="0"/>
      <w:pBdr>
        <w:bottom w:val="single" w:sz="12" w:space="1" w:color="000000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widowControl w:val="0"/>
      <w:pBdr>
        <w:top w:val="single" w:sz="12" w:space="1" w:color="000000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</w:style>
  <w:style w:type="paragraph" w:styleId="List2">
    <w:name w:val="List 2"/>
    <w:basedOn w:val="List"/>
    <w:qFormat/>
    <w:pPr>
      <w:ind w:left="851"/>
    </w:pPr>
  </w:style>
  <w:style w:type="paragraph" w:customStyle="1" w:styleId="ZG">
    <w:name w:val="ZG"/>
    <w:qFormat/>
    <w:pPr>
      <w:widowControl w:val="0"/>
      <w:jc w:val="right"/>
    </w:pPr>
    <w:rPr>
      <w:rFonts w:ascii="Arial" w:hAnsi="Arial"/>
      <w:lang w:val="en-GB" w:eastAsia="en-US"/>
    </w:rPr>
  </w:style>
  <w:style w:type="paragraph" w:styleId="List3">
    <w:name w:val="List 3"/>
    <w:basedOn w:val="List2"/>
    <w:qFormat/>
    <w:pPr>
      <w:ind w:left="1135"/>
    </w:pPr>
  </w:style>
  <w:style w:type="paragraph" w:styleId="List4">
    <w:name w:val="List 4"/>
    <w:basedOn w:val="List3"/>
    <w:qFormat/>
    <w:pPr>
      <w:ind w:left="1418"/>
    </w:pPr>
  </w:style>
  <w:style w:type="paragraph" w:styleId="List5">
    <w:name w:val="List 5"/>
    <w:basedOn w:val="List4"/>
    <w:qFormat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qFormat/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styleId="CommentText">
    <w:name w:val="annotation text"/>
    <w:basedOn w:val="Normal"/>
    <w:semiHidden/>
    <w:qFormat/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semiHidden/>
    <w:qFormat/>
    <w:rPr>
      <w:b/>
      <w:bCs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uiPriority w:val="37"/>
    <w:semiHidden/>
    <w:unhideWhenUsed/>
    <w:qFormat/>
  </w:style>
  <w:style w:type="paragraph" w:styleId="BlockText">
    <w:name w:val="Block Text"/>
    <w:basedOn w:val="Normal"/>
    <w:semiHidden/>
    <w:unhideWhenUsed/>
    <w:qFormat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2">
    <w:name w:val="Body Text 2"/>
    <w:basedOn w:val="Normal"/>
    <w:semiHidden/>
    <w:unhideWhenUsed/>
    <w:qFormat/>
    <w:pPr>
      <w:spacing w:after="120" w:line="480" w:lineRule="auto"/>
    </w:pPr>
  </w:style>
  <w:style w:type="paragraph" w:styleId="BodyText3">
    <w:name w:val="Body Text 3"/>
    <w:basedOn w:val="Normal"/>
    <w:semiHidden/>
    <w:unhideWhenUsed/>
    <w:qFormat/>
    <w:pPr>
      <w:spacing w:after="120"/>
    </w:pPr>
    <w:rPr>
      <w:sz w:val="16"/>
      <w:szCs w:val="16"/>
    </w:rPr>
  </w:style>
  <w:style w:type="paragraph" w:styleId="BodyTextFirstIndent">
    <w:name w:val="Body Text First Indent"/>
    <w:basedOn w:val="BodyText"/>
    <w:pPr>
      <w:spacing w:after="180"/>
      <w:ind w:firstLine="360"/>
    </w:pPr>
  </w:style>
  <w:style w:type="paragraph" w:styleId="BodyTextIndent">
    <w:name w:val="Body Text Indent"/>
    <w:basedOn w:val="Normal"/>
    <w:semiHidden/>
    <w:unhideWhenUsed/>
    <w:pPr>
      <w:spacing w:after="120"/>
      <w:ind w:left="283"/>
    </w:pPr>
  </w:style>
  <w:style w:type="paragraph" w:styleId="BodyTextFirstIndent2">
    <w:name w:val="Body Text First Indent 2"/>
    <w:basedOn w:val="BodyTextIndent"/>
    <w:semiHidden/>
    <w:unhideWhenUsed/>
    <w:qFormat/>
    <w:pPr>
      <w:spacing w:after="180"/>
      <w:ind w:left="360" w:firstLine="360"/>
    </w:pPr>
  </w:style>
  <w:style w:type="paragraph" w:styleId="BodyTextIndent2">
    <w:name w:val="Body Text Indent 2"/>
    <w:basedOn w:val="Normal"/>
    <w:semiHidden/>
    <w:unhideWhenUsed/>
    <w:qFormat/>
    <w:pPr>
      <w:spacing w:after="120" w:line="480" w:lineRule="auto"/>
      <w:ind w:left="283"/>
    </w:pPr>
  </w:style>
  <w:style w:type="paragraph" w:styleId="BodyTextIndent3">
    <w:name w:val="Body Text Indent 3"/>
    <w:basedOn w:val="Normal"/>
    <w:semiHidden/>
    <w:unhideWhenUsed/>
    <w:qFormat/>
    <w:pPr>
      <w:spacing w:after="120"/>
      <w:ind w:left="283"/>
    </w:pPr>
    <w:rPr>
      <w:sz w:val="16"/>
      <w:szCs w:val="16"/>
    </w:rPr>
  </w:style>
  <w:style w:type="paragraph" w:styleId="Closing">
    <w:name w:val="Closing"/>
    <w:basedOn w:val="Normal"/>
    <w:semiHidden/>
    <w:unhideWhenUsed/>
    <w:pPr>
      <w:spacing w:after="0"/>
      <w:ind w:left="4252"/>
    </w:pPr>
  </w:style>
  <w:style w:type="paragraph" w:styleId="Date">
    <w:name w:val="Date"/>
    <w:basedOn w:val="Normal"/>
    <w:qFormat/>
  </w:style>
  <w:style w:type="paragraph" w:styleId="E-mailSignature">
    <w:name w:val="E-mail Signature"/>
    <w:basedOn w:val="Normal"/>
    <w:semiHidden/>
    <w:unhideWhenUsed/>
    <w:qFormat/>
    <w:pPr>
      <w:spacing w:after="0"/>
    </w:pPr>
  </w:style>
  <w:style w:type="paragraph" w:styleId="EndnoteText">
    <w:name w:val="endnote text"/>
    <w:basedOn w:val="Normal"/>
    <w:semiHidden/>
    <w:unhideWhenUsed/>
    <w:pPr>
      <w:spacing w:after="0"/>
    </w:pPr>
  </w:style>
  <w:style w:type="paragraph" w:styleId="EnvelopeAddress">
    <w:name w:val="envelope address"/>
    <w:basedOn w:val="Normal"/>
    <w:semiHidden/>
    <w:unhideWhenUsed/>
    <w:qFormat/>
    <w:pPr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qFormat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semiHidden/>
    <w:unhideWhenUsed/>
    <w:qFormat/>
    <w:pPr>
      <w:spacing w:after="0"/>
    </w:pPr>
    <w:rPr>
      <w:i/>
      <w:iCs/>
    </w:rPr>
  </w:style>
  <w:style w:type="paragraph" w:styleId="HTMLPreformatted">
    <w:name w:val="HTML Preformatted"/>
    <w:basedOn w:val="Normal"/>
    <w:semiHidden/>
    <w:unhideWhenUsed/>
    <w:qFormat/>
    <w:pPr>
      <w:spacing w:after="0"/>
    </w:pPr>
    <w:rPr>
      <w:rFonts w:ascii="Consolas" w:hAnsi="Consolas"/>
    </w:rPr>
  </w:style>
  <w:style w:type="paragraph" w:styleId="Index3">
    <w:name w:val="index 3"/>
    <w:basedOn w:val="Normal"/>
    <w:semiHidden/>
    <w:unhideWhenUsed/>
    <w:qFormat/>
    <w:pPr>
      <w:spacing w:after="0"/>
      <w:ind w:left="600" w:hanging="200"/>
    </w:pPr>
  </w:style>
  <w:style w:type="paragraph" w:styleId="Index4">
    <w:name w:val="index 4"/>
    <w:basedOn w:val="Normal"/>
    <w:semiHidden/>
    <w:unhideWhenUsed/>
    <w:qFormat/>
    <w:pPr>
      <w:spacing w:after="0"/>
      <w:ind w:left="800" w:hanging="200"/>
    </w:pPr>
  </w:style>
  <w:style w:type="paragraph" w:styleId="Index5">
    <w:name w:val="index 5"/>
    <w:basedOn w:val="Normal"/>
    <w:semiHidden/>
    <w:unhideWhenUsed/>
    <w:qFormat/>
    <w:pPr>
      <w:spacing w:after="0"/>
      <w:ind w:left="1000" w:hanging="200"/>
    </w:pPr>
  </w:style>
  <w:style w:type="paragraph" w:styleId="Index6">
    <w:name w:val="index 6"/>
    <w:basedOn w:val="Normal"/>
    <w:semiHidden/>
    <w:unhideWhenUsed/>
    <w:qFormat/>
    <w:pPr>
      <w:spacing w:after="0"/>
      <w:ind w:left="1200" w:hanging="200"/>
    </w:pPr>
  </w:style>
  <w:style w:type="paragraph" w:styleId="Index7">
    <w:name w:val="index 7"/>
    <w:basedOn w:val="Normal"/>
    <w:semiHidden/>
    <w:unhideWhenUsed/>
    <w:qFormat/>
    <w:pPr>
      <w:spacing w:after="0"/>
      <w:ind w:left="1400" w:hanging="200"/>
    </w:pPr>
  </w:style>
  <w:style w:type="paragraph" w:styleId="Index8">
    <w:name w:val="index 8"/>
    <w:basedOn w:val="Normal"/>
    <w:semiHidden/>
    <w:unhideWhenUsed/>
    <w:qFormat/>
    <w:pPr>
      <w:spacing w:after="0"/>
      <w:ind w:left="1600" w:hanging="200"/>
    </w:pPr>
  </w:style>
  <w:style w:type="paragraph" w:styleId="Index9">
    <w:name w:val="index 9"/>
    <w:basedOn w:val="Normal"/>
    <w:semiHidden/>
    <w:unhideWhenUsed/>
    <w:qFormat/>
    <w:pPr>
      <w:spacing w:after="0"/>
      <w:ind w:left="1800" w:hanging="200"/>
    </w:pPr>
  </w:style>
  <w:style w:type="paragraph" w:customStyle="1" w:styleId="indexheading1">
    <w:name w:val="index heading1"/>
    <w:basedOn w:val="Normal"/>
    <w:semiHidden/>
    <w:unhideWhenUsed/>
    <w:qFormat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paragraph" w:styleId="ListContinue">
    <w:name w:val="List Continue"/>
    <w:basedOn w:val="Normal"/>
    <w:semiHidden/>
    <w:unhideWhenUsed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MacroText">
    <w:name w:val="macro"/>
    <w:semiHidden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paragraph" w:styleId="MessageHeader">
    <w:name w:val="Message Header"/>
    <w:basedOn w:val="Normal"/>
    <w:semiHidden/>
    <w:unhideWhenUsed/>
    <w:qFormat/>
    <w:pPr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NoSpacing">
    <w:name w:val="No Spacing"/>
    <w:uiPriority w:val="1"/>
    <w:qFormat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qFormat/>
    <w:rPr>
      <w:sz w:val="24"/>
      <w:szCs w:val="24"/>
    </w:rPr>
  </w:style>
  <w:style w:type="paragraph" w:styleId="NormalIndent">
    <w:name w:val="Normal Indent"/>
    <w:basedOn w:val="Normal"/>
    <w:semiHidden/>
    <w:unhideWhenUsed/>
    <w:qFormat/>
    <w:pPr>
      <w:ind w:left="720"/>
    </w:pPr>
  </w:style>
  <w:style w:type="paragraph" w:styleId="NoteHeading">
    <w:name w:val="Note Heading"/>
    <w:basedOn w:val="Normal"/>
    <w:semiHidden/>
    <w:unhideWhenUsed/>
    <w:qFormat/>
    <w:pPr>
      <w:spacing w:after="0"/>
    </w:pPr>
  </w:style>
  <w:style w:type="paragraph" w:styleId="PlainText">
    <w:name w:val="Plain Text"/>
    <w:basedOn w:val="Normal"/>
    <w:semiHidden/>
    <w:unhideWhenUsed/>
    <w:qFormat/>
    <w:pPr>
      <w:spacing w:after="0"/>
    </w:pPr>
    <w:rPr>
      <w:rFonts w:ascii="Consolas" w:hAnsi="Consolas"/>
      <w:sz w:val="21"/>
      <w:szCs w:val="21"/>
    </w:rPr>
  </w:style>
  <w:style w:type="paragraph" w:styleId="Quote">
    <w:name w:val="Quote"/>
    <w:basedOn w:val="Normal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paragraph" w:styleId="Salutation">
    <w:name w:val="Salutation"/>
    <w:basedOn w:val="Normal"/>
  </w:style>
  <w:style w:type="paragraph" w:styleId="Signature">
    <w:name w:val="Signature"/>
    <w:basedOn w:val="Normal"/>
    <w:semiHidden/>
    <w:unhideWhenUsed/>
    <w:pPr>
      <w:spacing w:after="0"/>
      <w:ind w:left="4252"/>
    </w:pPr>
  </w:style>
  <w:style w:type="paragraph" w:styleId="Subtitle">
    <w:name w:val="Subtitle"/>
    <w:basedOn w:val="Normal"/>
    <w:qFormat/>
    <w:p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semiHidden/>
    <w:unhideWhenUsed/>
    <w:qFormat/>
    <w:pPr>
      <w:spacing w:after="0"/>
      <w:ind w:left="200" w:hanging="200"/>
    </w:pPr>
  </w:style>
  <w:style w:type="paragraph" w:styleId="TableofFigures">
    <w:name w:val="table of figures"/>
    <w:basedOn w:val="Normal"/>
    <w:semiHidden/>
    <w:unhideWhenUsed/>
    <w:pPr>
      <w:spacing w:after="0"/>
    </w:pPr>
  </w:style>
  <w:style w:type="paragraph" w:styleId="Title">
    <w:name w:val="Title"/>
    <w:basedOn w:val="Normal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TOAHeading">
    <w:name w:val="toa heading"/>
    <w:basedOn w:val="Normal"/>
    <w:semiHidden/>
    <w:unhideWhenUsed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IndexHeading">
    <w:name w:val="index heading"/>
    <w:basedOn w:val="berschrift"/>
  </w:style>
  <w:style w:type="paragraph" w:styleId="TOCHeading">
    <w:name w:val="TOC Heading"/>
    <w:basedOn w:val="Heading1"/>
    <w:uiPriority w:val="39"/>
    <w:semiHidden/>
    <w:unhideWhenUsed/>
    <w:qFormat/>
    <w:pPr>
      <w:pBdr>
        <w:top w:val="none" w:sz="4" w:space="0" w:color="000000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Revision">
    <w:name w:val="Revision"/>
    <w:uiPriority w:val="99"/>
    <w:semiHidden/>
    <w:qFormat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007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487179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theme" Target="theme/theme1.xml"/><Relationship Id="rId18" Type="http://schemas.onlyoffice.com/commentsIdsDocument" Target="commentsIds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17" Type="http://schemas.onlyoffice.com/commentsExtendedDocument" Target="commentsExtendedDocument.xml"/><Relationship Id="rId2" Type="http://schemas.openxmlformats.org/officeDocument/2006/relationships/numbering" Target="numbering.xml"/><Relationship Id="rId16" Type="http://schemas.onlyoffice.com/commentsDocument" Target="commentsDocument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561</Words>
  <Characters>3202</Characters>
  <Application>Microsoft Office Word</Application>
  <DocSecurity>0</DocSecurity>
  <Lines>26</Lines>
  <Paragraphs>7</Paragraphs>
  <ScaleCrop>false</ScaleCrop>
  <Company>3GPP Support Team</Company>
  <LinksUpToDate>false</LinksUpToDate>
  <CharactersWithSpaces>3756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/>
  <dc:description/>
  <cp:lastModifiedBy>Mirko</cp:lastModifiedBy>
  <cp:revision>10</cp:revision>
  <dcterms:created xsi:type="dcterms:W3CDTF">2023-10-23T11:19:00Z</dcterms:created>
  <dcterms:modified xsi:type="dcterms:W3CDTF">2023-11-07T22:47:00Z</dcterms:modified>
  <dc:language>de-DE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at">
    <vt:lpwstr>&lt;Cat&gt;</vt:lpwstr>
  </property>
  <property fmtid="{D5CDD505-2E9C-101B-9397-08002B2CF9AE}" pid="3" name="Country">
    <vt:lpwstr> &lt;Country&gt;</vt:lpwstr>
  </property>
  <property fmtid="{D5CDD505-2E9C-101B-9397-08002B2CF9AE}" pid="4" name="Cr#">
    <vt:lpwstr>&lt;CR#&gt;</vt:lpwstr>
  </property>
  <property fmtid="{D5CDD505-2E9C-101B-9397-08002B2CF9AE}" pid="5" name="CrTitle">
    <vt:lpwstr>&lt;Title&gt;</vt:lpwstr>
  </property>
  <property fmtid="{D5CDD505-2E9C-101B-9397-08002B2CF9AE}" pid="6" name="EndDate">
    <vt:lpwstr>&lt;End_Date&gt;</vt:lpwstr>
  </property>
  <property fmtid="{D5CDD505-2E9C-101B-9397-08002B2CF9AE}" pid="7" name="Location">
    <vt:lpwstr> &lt;Location&gt;</vt:lpwstr>
  </property>
  <property fmtid="{D5CDD505-2E9C-101B-9397-08002B2CF9AE}" pid="8" name="MtgSeq">
    <vt:lpwstr> &lt;MTG_SEQ&gt;</vt:lpwstr>
  </property>
  <property fmtid="{D5CDD505-2E9C-101B-9397-08002B2CF9AE}" pid="9" name="MtgTitle">
    <vt:lpwstr>&lt;MTG_TITLE&gt;</vt:lpwstr>
  </property>
  <property fmtid="{D5CDD505-2E9C-101B-9397-08002B2CF9AE}" pid="10" name="RelatedWis">
    <vt:lpwstr>&lt;Related_WIs&gt;</vt:lpwstr>
  </property>
  <property fmtid="{D5CDD505-2E9C-101B-9397-08002B2CF9AE}" pid="11" name="Release">
    <vt:lpwstr>&lt;Release&gt;</vt:lpwstr>
  </property>
  <property fmtid="{D5CDD505-2E9C-101B-9397-08002B2CF9AE}" pid="12" name="ResDate">
    <vt:lpwstr>&lt;Res_date&gt;</vt:lpwstr>
  </property>
  <property fmtid="{D5CDD505-2E9C-101B-9397-08002B2CF9AE}" pid="13" name="Revision">
    <vt:lpwstr>&lt;Rev#&gt;</vt:lpwstr>
  </property>
  <property fmtid="{D5CDD505-2E9C-101B-9397-08002B2CF9AE}" pid="14" name="SourceIfTsg">
    <vt:lpwstr>&lt;Source_if_TSG&gt;</vt:lpwstr>
  </property>
  <property fmtid="{D5CDD505-2E9C-101B-9397-08002B2CF9AE}" pid="15" name="SourceIfWg">
    <vt:lpwstr>&lt;Source_if_WG&gt;</vt:lpwstr>
  </property>
  <property fmtid="{D5CDD505-2E9C-101B-9397-08002B2CF9AE}" pid="16" name="Spec#">
    <vt:lpwstr>&lt;Spec#&gt;</vt:lpwstr>
  </property>
  <property fmtid="{D5CDD505-2E9C-101B-9397-08002B2CF9AE}" pid="17" name="StartDate">
    <vt:lpwstr> &lt;Start_Date&gt;</vt:lpwstr>
  </property>
  <property fmtid="{D5CDD505-2E9C-101B-9397-08002B2CF9AE}" pid="18" name="TSG/WGRef">
    <vt:lpwstr> &lt;TSG/WG&gt;</vt:lpwstr>
  </property>
  <property fmtid="{D5CDD505-2E9C-101B-9397-08002B2CF9AE}" pid="19" name="Tdoc#">
    <vt:lpwstr>&lt;TDoc#&gt;</vt:lpwstr>
  </property>
  <property fmtid="{D5CDD505-2E9C-101B-9397-08002B2CF9AE}" pid="20" name="Version">
    <vt:lpwstr>&lt;Version#&gt;</vt:lpwstr>
  </property>
</Properties>
</file>