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047E" w14:textId="24053855" w:rsidR="009E6A23" w:rsidRPr="00626633" w:rsidRDefault="009E6A23" w:rsidP="009E6A23">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20816</w:t>
      </w:r>
      <w:ins w:id="0" w:author="Patrice Hédé" w:date="2022-09-14T10:06:00Z">
        <w:r w:rsidR="00875E83">
          <w:rPr>
            <w:rFonts w:ascii="Arial" w:hAnsi="Arial" w:cs="Arial"/>
            <w:b/>
            <w:bCs/>
            <w:sz w:val="24"/>
            <w:szCs w:val="24"/>
          </w:rPr>
          <w:t>_rev1</w:t>
        </w:r>
      </w:ins>
    </w:p>
    <w:p w14:paraId="1ECC2F77" w14:textId="77777777" w:rsidR="009E6A23" w:rsidRPr="00626633" w:rsidRDefault="009E6A23" w:rsidP="009E6A23">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1A45ABF8" w14:textId="77777777" w:rsidR="009E6A23" w:rsidRPr="008D74DE" w:rsidRDefault="009E6A23" w:rsidP="009E6A23">
      <w:pPr>
        <w:tabs>
          <w:tab w:val="right" w:pos="9639"/>
        </w:tabs>
        <w:spacing w:after="0"/>
      </w:pPr>
    </w:p>
    <w:p w14:paraId="7DE3045C" w14:textId="77777777"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092B3144" w14:textId="35CEE18A"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Edge Computing Phase 2</w:t>
      </w:r>
    </w:p>
    <w:p w14:paraId="590DAA49" w14:textId="77777777"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C4A8F47" w14:textId="77777777" w:rsidR="009E6A23" w:rsidRDefault="009E6A23" w:rsidP="009E6A2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5367920D" w14:textId="77777777" w:rsidR="009E6A23" w:rsidRPr="008571E5" w:rsidRDefault="009E6A23" w:rsidP="009E6A2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p>
    <w:p w14:paraId="3033FF22" w14:textId="32F6FC2F" w:rsidR="0033027D" w:rsidRPr="009E6A23" w:rsidRDefault="0033027D" w:rsidP="006C2E80">
      <w:pPr>
        <w:pStyle w:val="Header"/>
        <w:tabs>
          <w:tab w:val="right" w:pos="9638"/>
        </w:tabs>
        <w:rPr>
          <w:sz w:val="20"/>
        </w:rPr>
      </w:pPr>
      <w:r w:rsidRPr="009E6A23">
        <w:rPr>
          <w:sz w:val="20"/>
        </w:rPr>
        <w:t>3GPP WG-</w:t>
      </w:r>
      <w:r w:rsidR="00355B32" w:rsidRPr="009E6A23">
        <w:rPr>
          <w:sz w:val="20"/>
        </w:rPr>
        <w:t>SA2</w:t>
      </w:r>
      <w:r w:rsidRPr="009E6A23">
        <w:rPr>
          <w:sz w:val="20"/>
        </w:rPr>
        <w:t xml:space="preserve"> Meeting #</w:t>
      </w:r>
      <w:r w:rsidR="00355B32" w:rsidRPr="009E6A23">
        <w:rPr>
          <w:sz w:val="20"/>
        </w:rPr>
        <w:t>152e</w:t>
      </w:r>
      <w:r w:rsidRPr="009E6A23">
        <w:rPr>
          <w:sz w:val="20"/>
        </w:rPr>
        <w:t xml:space="preserve"> </w:t>
      </w:r>
      <w:r w:rsidRPr="009E6A23">
        <w:rPr>
          <w:sz w:val="20"/>
        </w:rPr>
        <w:tab/>
      </w:r>
      <w:r w:rsidR="00355B32" w:rsidRPr="009E6A23">
        <w:rPr>
          <w:sz w:val="20"/>
        </w:rPr>
        <w:t>S2</w:t>
      </w:r>
      <w:r w:rsidRPr="009E6A23">
        <w:rPr>
          <w:sz w:val="20"/>
        </w:rPr>
        <w:t>-</w:t>
      </w:r>
      <w:r w:rsidR="00355B32" w:rsidRPr="009E6A23">
        <w:rPr>
          <w:sz w:val="20"/>
        </w:rPr>
        <w:t>220</w:t>
      </w:r>
      <w:r w:rsidR="00D401CF" w:rsidRPr="009E6A23">
        <w:rPr>
          <w:sz w:val="20"/>
        </w:rPr>
        <w:t>7890</w:t>
      </w:r>
    </w:p>
    <w:p w14:paraId="55CF78DE" w14:textId="1FD326F2" w:rsidR="006A45BA" w:rsidRPr="009E6A23" w:rsidRDefault="00355B32" w:rsidP="006C2E80">
      <w:pPr>
        <w:pStyle w:val="Header"/>
        <w:pBdr>
          <w:bottom w:val="single" w:sz="4" w:space="1" w:color="auto"/>
        </w:pBdr>
        <w:tabs>
          <w:tab w:val="right" w:pos="9638"/>
        </w:tabs>
        <w:rPr>
          <w:rFonts w:eastAsia="Batang" w:cs="Arial"/>
          <w:sz w:val="20"/>
          <w:lang w:eastAsia="zh-CN"/>
        </w:rPr>
      </w:pPr>
      <w:r w:rsidRPr="009E6A23">
        <w:rPr>
          <w:sz w:val="20"/>
        </w:rPr>
        <w:t>E-meeting</w:t>
      </w:r>
      <w:r w:rsidR="0033027D" w:rsidRPr="009E6A23">
        <w:rPr>
          <w:sz w:val="20"/>
        </w:rPr>
        <w:t xml:space="preserve">, </w:t>
      </w:r>
      <w:r w:rsidRPr="009E6A23">
        <w:rPr>
          <w:sz w:val="20"/>
        </w:rPr>
        <w:t>17-26 August 2022</w:t>
      </w:r>
      <w:r w:rsidR="0033027D" w:rsidRPr="009E6A23">
        <w:rPr>
          <w:sz w:val="20"/>
        </w:rPr>
        <w:tab/>
      </w:r>
      <w:r w:rsidR="0033027D" w:rsidRPr="009E6A23">
        <w:rPr>
          <w:rFonts w:eastAsia="Batang" w:cs="Arial"/>
          <w:color w:val="FFFFFF" w:themeColor="background1"/>
          <w:sz w:val="20"/>
          <w:lang w:eastAsia="zh-CN"/>
        </w:rPr>
        <w:t xml:space="preserve">(revision of </w:t>
      </w:r>
      <w:r w:rsidRPr="009E6A23">
        <w:rPr>
          <w:rFonts w:eastAsia="Batang" w:cs="Arial"/>
          <w:color w:val="FFFFFF" w:themeColor="background1"/>
          <w:sz w:val="20"/>
          <w:lang w:eastAsia="zh-CN"/>
        </w:rPr>
        <w:t>S2</w:t>
      </w:r>
      <w:r w:rsidR="0033027D" w:rsidRPr="009E6A23">
        <w:rPr>
          <w:rFonts w:eastAsia="Batang" w:cs="Arial"/>
          <w:color w:val="FFFFFF" w:themeColor="background1"/>
          <w:sz w:val="20"/>
          <w:lang w:eastAsia="zh-CN"/>
        </w:rPr>
        <w:t>-</w:t>
      </w:r>
      <w:r w:rsidRPr="009E6A23">
        <w:rPr>
          <w:rFonts w:eastAsia="Batang" w:cs="Arial"/>
          <w:color w:val="FFFFFF" w:themeColor="background1"/>
          <w:sz w:val="20"/>
          <w:lang w:eastAsia="zh-CN"/>
        </w:rPr>
        <w:t>220</w:t>
      </w:r>
      <w:r w:rsidR="00F5774F" w:rsidRPr="009E6A23">
        <w:rPr>
          <w:rFonts w:eastAsia="Batang" w:cs="Arial"/>
          <w:color w:val="FFFFFF" w:themeColor="background1"/>
          <w:sz w:val="20"/>
          <w:lang w:eastAsia="zh-CN"/>
        </w:rPr>
        <w:t>xxxx</w:t>
      </w:r>
      <w:r w:rsidR="0033027D" w:rsidRPr="009E6A23">
        <w:rPr>
          <w:rFonts w:eastAsia="Batang" w:cs="Arial"/>
          <w:color w:val="FFFFFF" w:themeColor="background1"/>
          <w:sz w:val="20"/>
          <w:lang w:eastAsia="zh-CN"/>
        </w:rPr>
        <w:t>)</w:t>
      </w:r>
    </w:p>
    <w:p w14:paraId="5FD9276E" w14:textId="77777777" w:rsidR="006C2E80" w:rsidRPr="009E6A23" w:rsidRDefault="006C2E80" w:rsidP="006C2E80">
      <w:pPr>
        <w:pStyle w:val="Header"/>
        <w:tabs>
          <w:tab w:val="right" w:pos="9638"/>
        </w:tabs>
        <w:rPr>
          <w:sz w:val="20"/>
        </w:rPr>
      </w:pPr>
    </w:p>
    <w:p w14:paraId="0821AFA6" w14:textId="5E1BCA1B"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Source:</w:t>
      </w:r>
      <w:r w:rsidRPr="009E6A23">
        <w:rPr>
          <w:rFonts w:ascii="Arial" w:eastAsia="Batang" w:hAnsi="Arial"/>
          <w:b/>
          <w:lang w:val="en-US" w:eastAsia="zh-CN"/>
        </w:rPr>
        <w:tab/>
      </w:r>
      <w:r w:rsidR="00355B32" w:rsidRPr="009E6A23">
        <w:rPr>
          <w:rFonts w:ascii="Arial" w:eastAsia="Batang" w:hAnsi="Arial"/>
          <w:b/>
          <w:lang w:val="en-US" w:eastAsia="zh-CN"/>
        </w:rPr>
        <w:t>Huawei, HiSilicon</w:t>
      </w:r>
    </w:p>
    <w:p w14:paraId="77734250" w14:textId="56DAD332" w:rsidR="006C2E80"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9E6A23">
        <w:rPr>
          <w:rFonts w:ascii="Arial" w:eastAsia="Batang" w:hAnsi="Arial" w:cs="Arial"/>
          <w:b/>
          <w:lang w:eastAsia="zh-CN"/>
        </w:rPr>
        <w:t>Title:</w:t>
      </w:r>
      <w:r w:rsidRPr="009E6A23">
        <w:rPr>
          <w:rFonts w:ascii="Arial" w:eastAsia="Batang" w:hAnsi="Arial" w:cs="Arial"/>
          <w:b/>
          <w:lang w:eastAsia="zh-CN"/>
        </w:rPr>
        <w:tab/>
        <w:t>New</w:t>
      </w:r>
      <w:r w:rsidR="00D31CC8" w:rsidRPr="009E6A23">
        <w:rPr>
          <w:rFonts w:ascii="Arial" w:eastAsia="Batang" w:hAnsi="Arial" w:cs="Arial"/>
          <w:b/>
          <w:lang w:eastAsia="zh-CN"/>
        </w:rPr>
        <w:t xml:space="preserve"> WID on</w:t>
      </w:r>
      <w:r w:rsidRPr="009E6A23">
        <w:rPr>
          <w:rFonts w:ascii="Arial" w:eastAsia="Batang" w:hAnsi="Arial" w:cs="Arial"/>
          <w:b/>
          <w:lang w:eastAsia="zh-CN"/>
        </w:rPr>
        <w:t xml:space="preserve"> </w:t>
      </w:r>
      <w:r w:rsidR="00355B32" w:rsidRPr="009E6A23">
        <w:rPr>
          <w:rFonts w:ascii="Arial" w:eastAsia="Batang" w:hAnsi="Arial" w:cs="Arial"/>
          <w:b/>
          <w:lang w:eastAsia="zh-CN"/>
        </w:rPr>
        <w:t>Enhancement of support for Edge Computing in 5G Core network — phase 2</w:t>
      </w:r>
    </w:p>
    <w:p w14:paraId="5F56A0A9" w14:textId="77777777"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Document for:</w:t>
      </w:r>
      <w:r w:rsidRPr="009E6A23">
        <w:rPr>
          <w:rFonts w:ascii="Arial" w:eastAsia="Batang" w:hAnsi="Arial"/>
          <w:b/>
          <w:lang w:val="en-US" w:eastAsia="zh-CN"/>
        </w:rPr>
        <w:tab/>
        <w:t>Approval</w:t>
      </w:r>
    </w:p>
    <w:p w14:paraId="195E59E6" w14:textId="17156AFD"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Agenda Item:</w:t>
      </w:r>
      <w:r w:rsidRPr="009E6A23">
        <w:rPr>
          <w:rFonts w:ascii="Arial" w:eastAsia="Batang" w:hAnsi="Arial"/>
          <w:b/>
          <w:lang w:val="en-US" w:eastAsia="zh-CN"/>
        </w:rPr>
        <w:tab/>
      </w:r>
      <w:r w:rsidR="00355B32" w:rsidRPr="009E6A23">
        <w:rPr>
          <w:rFonts w:ascii="Arial" w:eastAsia="Batang" w:hAnsi="Arial"/>
          <w:b/>
          <w:lang w:val="en-US" w:eastAsia="zh-CN"/>
        </w:rPr>
        <w:t>10.3</w:t>
      </w:r>
    </w:p>
    <w:p w14:paraId="028C079C" w14:textId="77777777" w:rsidR="006C2E80" w:rsidRPr="009E6A23"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75B01A0C" w:rsidR="006C2E80" w:rsidRDefault="00E13CB2" w:rsidP="006C2E80">
      <w:pPr>
        <w:pStyle w:val="Heading8"/>
      </w:pPr>
      <w:r>
        <w:t>A</w:t>
      </w:r>
      <w:r w:rsidR="00B078D6">
        <w:t>cronym:</w:t>
      </w:r>
      <w:r w:rsidR="00355B32">
        <w:t xml:space="preserve"> 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11B9685" w:rsidR="004260A5" w:rsidRPr="00523EBA" w:rsidRDefault="004260A5" w:rsidP="006C2E80">
            <w:pPr>
              <w:pStyle w:val="TAC"/>
              <w:rPr>
                <w:highlight w:val="yellow"/>
              </w:rPr>
            </w:pP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A6A4B8D" w:rsidR="004260A5" w:rsidRDefault="00523EBA"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7E6BBFB4" w14:textId="5BC963ED" w:rsidR="008C3EBD" w:rsidRDefault="008C3EBD" w:rsidP="008C3EBD">
      <w:pPr>
        <w:rPr>
          <w:lang w:val="en-IE"/>
        </w:rPr>
      </w:pPr>
      <w:r>
        <w:rPr>
          <w:lang w:val="en-IE"/>
        </w:rPr>
        <w:t xml:space="preserve"> </w:t>
      </w:r>
      <w:r w:rsidR="00DF6F21">
        <w:rPr>
          <w:lang w:val="en-IE"/>
        </w:rPr>
        <w:t>NOTE: KI#4 and KI#5 have interim conclusions in TR23.700-48: some aspects of the objectives still need further refinements as part of the study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266BA595" w:rsidR="008C3EBD" w:rsidRPr="008C3EBD" w:rsidRDefault="008C3EBD" w:rsidP="008C3EBD">
      <w:pPr>
        <w:pStyle w:val="Editorsnote"/>
        <w:ind w:left="1418" w:hanging="1134"/>
        <w:rPr>
          <w:i/>
          <w:color w:val="FF0000"/>
        </w:rPr>
      </w:pPr>
      <w:del w:id="1" w:author="Patrice Hédé" w:date="2022-09-14T10:06:00Z">
        <w:r w:rsidRPr="00A34CE7" w:rsidDel="00875E83">
          <w:rPr>
            <w:i/>
            <w:color w:val="FF0000"/>
          </w:rPr>
          <w:delText xml:space="preserve">Editor's note: </w:delText>
        </w:r>
        <w:r w:rsidDel="00875E83">
          <w:rPr>
            <w:i/>
            <w:color w:val="FF0000"/>
          </w:rPr>
          <w:delText>Supporting companies based on FS_EDGE_Ph2 study support. Support to be confirmed at SA2#152e, unconfirmed companies will be removed before approval.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ins w:id="2" w:author="Patrice Hédé" w:date="2022-09-14T10:07:00Z"/>
        </w:trPr>
        <w:tc>
          <w:tcPr>
            <w:tcW w:w="5029" w:type="dxa"/>
            <w:shd w:val="clear" w:color="auto" w:fill="auto"/>
          </w:tcPr>
          <w:p w14:paraId="6BC4412A" w14:textId="676103D8" w:rsidR="00875E83" w:rsidRPr="00D401CF" w:rsidRDefault="00875E83" w:rsidP="008C3EBD">
            <w:pPr>
              <w:pStyle w:val="TAL"/>
              <w:rPr>
                <w:ins w:id="3" w:author="Patrice Hédé" w:date="2022-09-14T10:07:00Z"/>
              </w:rPr>
            </w:pPr>
            <w:ins w:id="4" w:author="Patrice Hédé" w:date="2022-09-14T10:07:00Z">
              <w:r>
                <w:t>Alibaba</w:t>
              </w:r>
            </w:ins>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ins w:id="5" w:author="Patrice Hédé" w:date="2022-09-14T10:06:00Z"/>
        </w:trPr>
        <w:tc>
          <w:tcPr>
            <w:tcW w:w="5029" w:type="dxa"/>
            <w:shd w:val="clear" w:color="auto" w:fill="auto"/>
          </w:tcPr>
          <w:p w14:paraId="6C9E318A" w14:textId="703DDA48" w:rsidR="00875E83" w:rsidRPr="00D401CF" w:rsidRDefault="00875E83" w:rsidP="008C3EBD">
            <w:pPr>
              <w:pStyle w:val="TAL"/>
              <w:rPr>
                <w:ins w:id="6" w:author="Patrice Hédé" w:date="2022-09-14T10:06:00Z"/>
              </w:rPr>
            </w:pPr>
            <w:ins w:id="7" w:author="Patrice Hédé" w:date="2022-09-14T10:06:00Z">
              <w:r>
                <w:t>Microsoft</w:t>
              </w:r>
            </w:ins>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ins w:id="8" w:author="Patrice Hédé" w:date="2022-09-14T10:07:00Z"/>
        </w:trPr>
        <w:tc>
          <w:tcPr>
            <w:tcW w:w="5029" w:type="dxa"/>
            <w:shd w:val="clear" w:color="auto" w:fill="auto"/>
          </w:tcPr>
          <w:p w14:paraId="6BF1D1D9" w14:textId="271B701F" w:rsidR="00875E83" w:rsidRDefault="00875E83" w:rsidP="008C3EBD">
            <w:pPr>
              <w:pStyle w:val="TAL"/>
              <w:rPr>
                <w:ins w:id="9" w:author="Patrice Hédé" w:date="2022-09-14T10:07:00Z"/>
              </w:rPr>
            </w:pPr>
            <w:ins w:id="10" w:author="Patrice Hédé" w:date="2022-09-14T10:07:00Z">
              <w:r>
                <w:t>NEC</w:t>
              </w:r>
              <w:bookmarkStart w:id="11" w:name="_GoBack"/>
              <w:bookmarkEnd w:id="11"/>
            </w:ins>
          </w:p>
        </w:tc>
      </w:tr>
      <w:tr w:rsidR="00875E83" w:rsidRPr="00D401CF" w14:paraId="1F7B1EFF" w14:textId="77777777" w:rsidTr="006C2E80">
        <w:trPr>
          <w:cantSplit/>
          <w:jc w:val="center"/>
          <w:ins w:id="12" w:author="Patrice Hédé" w:date="2022-09-14T10:07:00Z"/>
        </w:trPr>
        <w:tc>
          <w:tcPr>
            <w:tcW w:w="5029" w:type="dxa"/>
            <w:shd w:val="clear" w:color="auto" w:fill="auto"/>
          </w:tcPr>
          <w:p w14:paraId="3C518C2B" w14:textId="2A768AB6" w:rsidR="00875E83" w:rsidRPr="00D401CF" w:rsidRDefault="00875E83" w:rsidP="008C3EBD">
            <w:pPr>
              <w:pStyle w:val="TAL"/>
              <w:rPr>
                <w:ins w:id="13" w:author="Patrice Hédé" w:date="2022-09-14T10:07:00Z"/>
              </w:rPr>
            </w:pPr>
            <w:ins w:id="14" w:author="Patrice Hédé" w:date="2022-09-14T10:07:00Z">
              <w:r>
                <w:t>NTT Docomo</w:t>
              </w:r>
            </w:ins>
          </w:p>
        </w:tc>
      </w:tr>
      <w:tr w:rsidR="00875E83" w:rsidRPr="00D401CF" w14:paraId="0D922106" w14:textId="77777777" w:rsidTr="006C2E80">
        <w:trPr>
          <w:cantSplit/>
          <w:jc w:val="center"/>
          <w:ins w:id="15" w:author="Patrice Hédé" w:date="2022-09-14T10:07:00Z"/>
        </w:trPr>
        <w:tc>
          <w:tcPr>
            <w:tcW w:w="5029" w:type="dxa"/>
            <w:shd w:val="clear" w:color="auto" w:fill="auto"/>
          </w:tcPr>
          <w:p w14:paraId="16386BF4" w14:textId="09EC7DDD" w:rsidR="00875E83" w:rsidRDefault="00875E83" w:rsidP="008C3EBD">
            <w:pPr>
              <w:pStyle w:val="TAL"/>
              <w:rPr>
                <w:ins w:id="16" w:author="Patrice Hédé" w:date="2022-09-14T10:07:00Z"/>
              </w:rPr>
            </w:pPr>
            <w:proofErr w:type="spellStart"/>
            <w:ins w:id="17" w:author="Patrice Hédé" w:date="2022-09-14T10:07:00Z">
              <w:r>
                <w:t>Oppo</w:t>
              </w:r>
              <w:proofErr w:type="spellEnd"/>
            </w:ins>
          </w:p>
        </w:tc>
      </w:tr>
      <w:tr w:rsidR="00875E83" w:rsidRPr="00D401CF" w14:paraId="6A21D0E9" w14:textId="77777777" w:rsidTr="006C2E80">
        <w:trPr>
          <w:cantSplit/>
          <w:jc w:val="center"/>
          <w:ins w:id="18" w:author="Patrice Hédé" w:date="2022-09-14T10:07:00Z"/>
        </w:trPr>
        <w:tc>
          <w:tcPr>
            <w:tcW w:w="5029" w:type="dxa"/>
            <w:shd w:val="clear" w:color="auto" w:fill="auto"/>
          </w:tcPr>
          <w:p w14:paraId="3ADDCD82" w14:textId="072B21A4" w:rsidR="00875E83" w:rsidRPr="00D401CF" w:rsidRDefault="00875E83" w:rsidP="008C3EBD">
            <w:pPr>
              <w:pStyle w:val="TAL"/>
              <w:rPr>
                <w:ins w:id="19" w:author="Patrice Hédé" w:date="2022-09-14T10:07:00Z"/>
              </w:rPr>
            </w:pPr>
            <w:ins w:id="20" w:author="Patrice Hédé" w:date="2022-09-14T10:07:00Z">
              <w:r>
                <w:t>Qualcomm</w:t>
              </w:r>
            </w:ins>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84C33" w14:textId="77777777" w:rsidR="00AA3FFF" w:rsidRDefault="00AA3FFF">
      <w:r>
        <w:separator/>
      </w:r>
    </w:p>
  </w:endnote>
  <w:endnote w:type="continuationSeparator" w:id="0">
    <w:p w14:paraId="46BCCC0F" w14:textId="77777777" w:rsidR="00AA3FFF" w:rsidRDefault="00AA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E435C" w14:textId="77777777" w:rsidR="00AA3FFF" w:rsidRDefault="00AA3FFF">
      <w:r>
        <w:separator/>
      </w:r>
    </w:p>
  </w:footnote>
  <w:footnote w:type="continuationSeparator" w:id="0">
    <w:p w14:paraId="7023E1E9" w14:textId="77777777" w:rsidR="00AA3FFF" w:rsidRDefault="00AA3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7445"/>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rPr>
      <w:color w:val="000000"/>
      <w:lang w:eastAsia="ja-JP"/>
    </w:rPr>
  </w:style>
  <w:style w:type="paragraph" w:customStyle="1" w:styleId="Editorsnote">
    <w:name w:val="Editor's note"/>
    <w:basedOn w:val="Guidance"/>
    <w:rsid w:val="00A34CE7"/>
    <w:rPr>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F03C6-248B-4702-AA70-7493B775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1092</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7084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cp:lastModifiedBy>
  <cp:revision>3</cp:revision>
  <cp:lastPrinted>2000-02-29T11:31:00Z</cp:lastPrinted>
  <dcterms:created xsi:type="dcterms:W3CDTF">2022-09-14T08:06:00Z</dcterms:created>
  <dcterms:modified xsi:type="dcterms:W3CDTF">2022-09-14T08:07:00Z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1663078510</vt:lpwstr>
  </property>
</Properties>
</file>