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2F7BB82D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55E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#9</w:t>
      </w:r>
      <w:r w:rsidR="007F55EC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 w:rsidR="007F55EC">
        <w:rPr>
          <w:b/>
          <w:noProof/>
          <w:sz w:val="24"/>
        </w:rPr>
        <w:t>SP</w:t>
      </w:r>
      <w:r>
        <w:rPr>
          <w:b/>
          <w:noProof/>
          <w:sz w:val="24"/>
        </w:rPr>
        <w:t>-22</w:t>
      </w:r>
      <w:r w:rsidR="0076439E">
        <w:rPr>
          <w:b/>
          <w:noProof/>
          <w:sz w:val="24"/>
        </w:rPr>
        <w:t>0962</w:t>
      </w:r>
    </w:p>
    <w:p w14:paraId="3F7FD45C" w14:textId="10AC13E9" w:rsidR="002336A6" w:rsidRDefault="0067616E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</w:t>
      </w:r>
      <w:r w:rsidR="00E34AA9">
        <w:rPr>
          <w:b/>
          <w:noProof/>
          <w:sz w:val="24"/>
        </w:rPr>
        <w:t>9</w:t>
      </w:r>
      <w:r w:rsidR="002336A6">
        <w:rPr>
          <w:b/>
          <w:noProof/>
          <w:sz w:val="24"/>
        </w:rPr>
        <w:t xml:space="preserve"> </w:t>
      </w:r>
      <w:r w:rsidR="00301992">
        <w:rPr>
          <w:b/>
          <w:noProof/>
          <w:sz w:val="24"/>
        </w:rPr>
        <w:t>September</w:t>
      </w:r>
      <w:r w:rsidR="002336A6">
        <w:rPr>
          <w:b/>
          <w:noProof/>
          <w:sz w:val="24"/>
        </w:rPr>
        <w:t xml:space="preserve">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6BC2EE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</w:p>
    <w:p w14:paraId="234CD7C4" w14:textId="72CD758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0864">
        <w:rPr>
          <w:rFonts w:ascii="Arial" w:hAnsi="Arial" w:cs="Arial"/>
          <w:b/>
          <w:bCs/>
        </w:rPr>
        <w:t>Proposed updates to WID template to ensure sufficient time for stage 3 work</w:t>
      </w:r>
    </w:p>
    <w:p w14:paraId="55FE3D7D" w14:textId="7B52E1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439E">
        <w:rPr>
          <w:rFonts w:ascii="Arial" w:hAnsi="Arial" w:cs="Arial"/>
          <w:b/>
          <w:bCs/>
        </w:rPr>
        <w:t>5.1</w:t>
      </w:r>
    </w:p>
    <w:p w14:paraId="1589C299" w14:textId="0956C9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6439E">
        <w:rPr>
          <w:rFonts w:ascii="Arial" w:hAnsi="Arial" w:cs="Arial"/>
          <w:b/>
          <w:bCs/>
        </w:rPr>
        <w:t>Discussion/Approval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3E88DC47" w14:textId="2A72F27A" w:rsidR="009E0B41" w:rsidRPr="000726EB" w:rsidRDefault="00F0251A" w:rsidP="00BD3369">
      <w:pPr>
        <w:spacing w:after="120"/>
        <w:jc w:val="both"/>
        <w:rPr>
          <w:rFonts w:ascii="Arial" w:hAnsi="Arial" w:cs="Arial"/>
          <w:noProof/>
        </w:rPr>
      </w:pPr>
      <w:r w:rsidRPr="000726EB">
        <w:rPr>
          <w:rFonts w:ascii="Arial" w:hAnsi="Arial" w:cs="Arial"/>
          <w:noProof/>
        </w:rPr>
        <w:t>For the past couple of releases, a duration of 9 months</w:t>
      </w:r>
      <w:r w:rsidR="008634EB" w:rsidRPr="000726EB">
        <w:rPr>
          <w:rFonts w:ascii="Arial" w:hAnsi="Arial" w:cs="Arial"/>
          <w:noProof/>
        </w:rPr>
        <w:t xml:space="preserve"> between the stage 2 freeze date in SA WGs</w:t>
      </w:r>
      <w:r w:rsidR="001244C2" w:rsidRPr="000726EB">
        <w:rPr>
          <w:rFonts w:ascii="Arial" w:hAnsi="Arial" w:cs="Arial"/>
          <w:noProof/>
        </w:rPr>
        <w:t xml:space="preserve"> </w:t>
      </w:r>
      <w:r w:rsidR="008634EB" w:rsidRPr="000726EB">
        <w:rPr>
          <w:rFonts w:ascii="Arial" w:hAnsi="Arial" w:cs="Arial"/>
          <w:noProof/>
        </w:rPr>
        <w:t>and the stage 3 freeze date in CT WGs</w:t>
      </w:r>
      <w:r w:rsidR="001244C2" w:rsidRPr="000726EB">
        <w:rPr>
          <w:rFonts w:ascii="Arial" w:hAnsi="Arial" w:cs="Arial"/>
          <w:noProof/>
        </w:rPr>
        <w:t xml:space="preserve"> </w:t>
      </w:r>
      <w:r w:rsidR="00C505EB" w:rsidRPr="000726EB">
        <w:rPr>
          <w:rFonts w:ascii="Arial" w:hAnsi="Arial" w:cs="Arial"/>
          <w:noProof/>
        </w:rPr>
        <w:t>has been strictly enforced during release schedule planning. See</w:t>
      </w:r>
      <w:r w:rsidR="00BC3C3C" w:rsidRPr="000726EB">
        <w:rPr>
          <w:rFonts w:ascii="Arial" w:hAnsi="Arial" w:cs="Arial"/>
          <w:noProof/>
        </w:rPr>
        <w:t xml:space="preserve"> for instance the </w:t>
      </w:r>
      <w:r w:rsidR="00941253" w:rsidRPr="000726EB">
        <w:rPr>
          <w:rFonts w:ascii="Arial" w:hAnsi="Arial" w:cs="Arial"/>
          <w:noProof/>
        </w:rPr>
        <w:t xml:space="preserve">joint proposal from the </w:t>
      </w:r>
      <w:r w:rsidR="001C4D9B" w:rsidRPr="000726EB">
        <w:rPr>
          <w:rFonts w:ascii="Arial" w:hAnsi="Arial" w:cs="Arial"/>
          <w:noProof/>
        </w:rPr>
        <w:t>CT and SA Chair</w:t>
      </w:r>
      <w:r w:rsidR="00D355FB" w:rsidRPr="000726EB">
        <w:rPr>
          <w:rFonts w:ascii="Arial" w:hAnsi="Arial" w:cs="Arial"/>
          <w:noProof/>
        </w:rPr>
        <w:t>s</w:t>
      </w:r>
      <w:r w:rsidR="00B5557E" w:rsidRPr="000726EB">
        <w:rPr>
          <w:rFonts w:ascii="Arial" w:hAnsi="Arial" w:cs="Arial"/>
          <w:noProof/>
        </w:rPr>
        <w:t xml:space="preserve"> in CP-2</w:t>
      </w:r>
      <w:r w:rsidR="00690725" w:rsidRPr="000726EB">
        <w:rPr>
          <w:rFonts w:ascii="Arial" w:hAnsi="Arial" w:cs="Arial"/>
          <w:noProof/>
        </w:rPr>
        <w:t xml:space="preserve">00276 </w:t>
      </w:r>
      <w:r w:rsidR="00B5557E" w:rsidRPr="000726EB">
        <w:rPr>
          <w:rFonts w:ascii="Arial" w:hAnsi="Arial" w:cs="Arial"/>
          <w:noProof/>
        </w:rPr>
        <w:t>about shifting the Rel-17 schedule by 3 months</w:t>
      </w:r>
      <w:r w:rsidR="0098195A" w:rsidRPr="000726EB">
        <w:rPr>
          <w:rFonts w:ascii="Arial" w:hAnsi="Arial" w:cs="Arial"/>
          <w:noProof/>
        </w:rPr>
        <w:t xml:space="preserve">, which </w:t>
      </w:r>
      <w:r w:rsidR="009E0B41" w:rsidRPr="000726EB">
        <w:rPr>
          <w:rFonts w:ascii="Arial" w:hAnsi="Arial" w:cs="Arial"/>
          <w:noProof/>
        </w:rPr>
        <w:t>maintained the 9 months gap:</w:t>
      </w:r>
    </w:p>
    <w:p w14:paraId="4958ED61" w14:textId="77777777" w:rsidR="0095038B" w:rsidRPr="000726EB" w:rsidRDefault="0095038B" w:rsidP="0095038B">
      <w:pPr>
        <w:ind w:left="360"/>
        <w:rPr>
          <w:rFonts w:ascii="Arial" w:hAnsi="Arial" w:cs="Arial"/>
          <w:i/>
          <w:iCs/>
        </w:rPr>
      </w:pPr>
      <w:r w:rsidRPr="000726EB">
        <w:rPr>
          <w:rFonts w:ascii="Arial" w:hAnsi="Arial" w:cs="Arial"/>
          <w:i/>
          <w:iCs/>
        </w:rPr>
        <w:t>3GPP CT and 3GPP SA are asked to approve the following timeline/dates for Rel-17:</w:t>
      </w:r>
    </w:p>
    <w:p w14:paraId="73978DAF" w14:textId="77777777" w:rsidR="0095038B" w:rsidRPr="000726EB" w:rsidRDefault="0095038B" w:rsidP="0095038B">
      <w:pPr>
        <w:ind w:left="360"/>
        <w:rPr>
          <w:rFonts w:ascii="Arial" w:hAnsi="Arial" w:cs="Arial"/>
          <w:i/>
          <w:iCs/>
        </w:rPr>
      </w:pPr>
    </w:p>
    <w:p w14:paraId="18235E8C" w14:textId="77777777" w:rsidR="0095038B" w:rsidRPr="000726E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</w:rPr>
      </w:pPr>
      <w:r w:rsidRPr="000726EB">
        <w:rPr>
          <w:rFonts w:ascii="Arial" w:hAnsi="Arial" w:cs="Arial"/>
          <w:i/>
          <w:iCs/>
        </w:rPr>
        <w:t xml:space="preserve">Stage 2 freeze: </w:t>
      </w:r>
      <w:r w:rsidRPr="000726EB">
        <w:rPr>
          <w:rFonts w:ascii="Arial" w:hAnsi="Arial" w:cs="Arial"/>
          <w:i/>
          <w:iCs/>
        </w:rPr>
        <w:tab/>
        <w:t>December 2020 (originally planned for September 2020)</w:t>
      </w:r>
    </w:p>
    <w:p w14:paraId="1FEEF0F6" w14:textId="77777777" w:rsidR="0095038B" w:rsidRPr="000726E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  <w:highlight w:val="yellow"/>
        </w:rPr>
      </w:pPr>
      <w:r w:rsidRPr="000726EB">
        <w:rPr>
          <w:rFonts w:ascii="Arial" w:hAnsi="Arial" w:cs="Arial"/>
          <w:i/>
          <w:iCs/>
          <w:highlight w:val="yellow"/>
        </w:rPr>
        <w:t>Stage 3 freeze: September 2021 (9 months after stage 2 freeze)</w:t>
      </w:r>
    </w:p>
    <w:p w14:paraId="2C9EC783" w14:textId="77777777" w:rsidR="0095038B" w:rsidRPr="000726EB" w:rsidRDefault="0095038B" w:rsidP="0095038B">
      <w:pPr>
        <w:numPr>
          <w:ilvl w:val="0"/>
          <w:numId w:val="6"/>
        </w:numPr>
        <w:ind w:left="1080"/>
        <w:rPr>
          <w:rFonts w:ascii="Arial" w:hAnsi="Arial" w:cs="Arial"/>
          <w:i/>
          <w:iCs/>
        </w:rPr>
      </w:pPr>
      <w:r w:rsidRPr="000726EB">
        <w:rPr>
          <w:rFonts w:ascii="Arial" w:hAnsi="Arial" w:cs="Arial"/>
          <w:i/>
          <w:iCs/>
        </w:rPr>
        <w:t>ASN.1 and OpenAPI specification freeze: December 2021</w:t>
      </w:r>
    </w:p>
    <w:p w14:paraId="33BB679E" w14:textId="77777777" w:rsidR="00D95EAB" w:rsidRPr="000726EB" w:rsidRDefault="00D95EAB" w:rsidP="00BD3369">
      <w:pPr>
        <w:spacing w:after="120"/>
        <w:jc w:val="both"/>
        <w:rPr>
          <w:rFonts w:ascii="Arial" w:hAnsi="Arial" w:cs="Arial"/>
          <w:noProof/>
        </w:rPr>
      </w:pPr>
    </w:p>
    <w:p w14:paraId="76813314" w14:textId="724F7A21" w:rsidR="0095038B" w:rsidRPr="000726EB" w:rsidRDefault="00D95EAB" w:rsidP="00BD3369">
      <w:pPr>
        <w:spacing w:after="120"/>
        <w:jc w:val="both"/>
        <w:rPr>
          <w:rFonts w:ascii="Arial" w:hAnsi="Arial" w:cs="Arial"/>
          <w:noProof/>
        </w:rPr>
      </w:pPr>
      <w:r w:rsidRPr="000726EB">
        <w:rPr>
          <w:rFonts w:ascii="Arial" w:hAnsi="Arial" w:cs="Arial"/>
          <w:noProof/>
        </w:rPr>
        <w:t>For Rel-18 as well, a non-negotiable requirement was to</w:t>
      </w:r>
      <w:r w:rsidR="00913788" w:rsidRPr="000726EB">
        <w:rPr>
          <w:rFonts w:ascii="Arial" w:hAnsi="Arial" w:cs="Arial"/>
          <w:noProof/>
        </w:rPr>
        <w:t xml:space="preserve"> have 9</w:t>
      </w:r>
      <w:r w:rsidR="005B35A2" w:rsidRPr="000726EB">
        <w:rPr>
          <w:rFonts w:ascii="Arial" w:hAnsi="Arial" w:cs="Arial"/>
          <w:noProof/>
        </w:rPr>
        <w:t xml:space="preserve"> months between the stage 2 and stage 3 freeze dates</w:t>
      </w:r>
      <w:r w:rsidRPr="000726EB">
        <w:rPr>
          <w:rFonts w:ascii="Arial" w:hAnsi="Arial" w:cs="Arial"/>
          <w:noProof/>
        </w:rPr>
        <w:t xml:space="preserve">, </w:t>
      </w:r>
      <w:r w:rsidR="005B35A2" w:rsidRPr="000726EB">
        <w:rPr>
          <w:rFonts w:ascii="Arial" w:hAnsi="Arial" w:cs="Arial"/>
          <w:noProof/>
        </w:rPr>
        <w:t>as described in the</w:t>
      </w:r>
      <w:r w:rsidR="006D03E2" w:rsidRPr="000726EB">
        <w:rPr>
          <w:rFonts w:ascii="Arial" w:hAnsi="Arial" w:cs="Arial"/>
          <w:noProof/>
        </w:rPr>
        <w:t xml:space="preserve"> joint proposal from the CT, SA and RAN Chairs in </w:t>
      </w:r>
      <w:r w:rsidR="00B52AFB" w:rsidRPr="00B52AFB">
        <w:rPr>
          <w:rFonts w:ascii="Arial" w:hAnsi="Arial" w:cs="Arial"/>
          <w:noProof/>
        </w:rPr>
        <w:t>SP-211118</w:t>
      </w:r>
      <w:r w:rsidR="005B35A2" w:rsidRPr="000726EB">
        <w:rPr>
          <w:rFonts w:ascii="Arial" w:hAnsi="Arial" w:cs="Arial"/>
          <w:noProof/>
        </w:rPr>
        <w:t>.</w:t>
      </w:r>
    </w:p>
    <w:p w14:paraId="4CBC7551" w14:textId="4D9E119F" w:rsidR="005D37AC" w:rsidRPr="000726EB" w:rsidRDefault="001244C2" w:rsidP="00BD3369">
      <w:pPr>
        <w:spacing w:after="120"/>
        <w:jc w:val="both"/>
        <w:rPr>
          <w:rFonts w:ascii="Arial" w:hAnsi="Arial" w:cs="Arial"/>
          <w:noProof/>
        </w:rPr>
      </w:pPr>
      <w:r w:rsidRPr="000726EB">
        <w:rPr>
          <w:rFonts w:ascii="Arial" w:hAnsi="Arial" w:cs="Arial"/>
          <w:noProof/>
        </w:rPr>
        <w:t xml:space="preserve">This has </w:t>
      </w:r>
      <w:r w:rsidR="004F4172" w:rsidRPr="000726EB">
        <w:rPr>
          <w:rFonts w:ascii="Arial" w:hAnsi="Arial" w:cs="Arial"/>
          <w:noProof/>
        </w:rPr>
        <w:t>in most cases</w:t>
      </w:r>
      <w:r w:rsidR="00B92B0A" w:rsidRPr="000726EB">
        <w:rPr>
          <w:rFonts w:ascii="Arial" w:hAnsi="Arial" w:cs="Arial"/>
          <w:noProof/>
        </w:rPr>
        <w:t xml:space="preserve"> </w:t>
      </w:r>
      <w:r w:rsidRPr="000726EB">
        <w:rPr>
          <w:rFonts w:ascii="Arial" w:hAnsi="Arial" w:cs="Arial"/>
          <w:noProof/>
        </w:rPr>
        <w:t xml:space="preserve">worked well for </w:t>
      </w:r>
      <w:r w:rsidR="000475F1" w:rsidRPr="000726EB">
        <w:rPr>
          <w:rFonts w:ascii="Arial" w:hAnsi="Arial" w:cs="Arial"/>
          <w:noProof/>
        </w:rPr>
        <w:t xml:space="preserve">the stage 2 requirements </w:t>
      </w:r>
      <w:r w:rsidR="00484421" w:rsidRPr="000726EB">
        <w:rPr>
          <w:rFonts w:ascii="Arial" w:hAnsi="Arial" w:cs="Arial"/>
          <w:noProof/>
        </w:rPr>
        <w:t>coming from</w:t>
      </w:r>
      <w:r w:rsidR="000475F1" w:rsidRPr="000726EB">
        <w:rPr>
          <w:rFonts w:ascii="Arial" w:hAnsi="Arial" w:cs="Arial"/>
          <w:noProof/>
        </w:rPr>
        <w:t xml:space="preserve"> SA2, </w:t>
      </w:r>
      <w:r w:rsidR="0091321C" w:rsidRPr="000726EB">
        <w:rPr>
          <w:rFonts w:ascii="Arial" w:hAnsi="Arial" w:cs="Arial"/>
          <w:noProof/>
        </w:rPr>
        <w:t>since</w:t>
      </w:r>
      <w:r w:rsidR="000475F1" w:rsidRPr="000726EB">
        <w:rPr>
          <w:rFonts w:ascii="Arial" w:hAnsi="Arial" w:cs="Arial"/>
          <w:noProof/>
        </w:rPr>
        <w:t xml:space="preserve"> </w:t>
      </w:r>
      <w:r w:rsidR="00484421" w:rsidRPr="000726EB">
        <w:rPr>
          <w:rFonts w:ascii="Arial" w:hAnsi="Arial" w:cs="Arial"/>
          <w:noProof/>
        </w:rPr>
        <w:t xml:space="preserve">9 months </w:t>
      </w:r>
      <w:r w:rsidR="00B92B0A" w:rsidRPr="000726EB">
        <w:rPr>
          <w:rFonts w:ascii="Arial" w:hAnsi="Arial" w:cs="Arial"/>
          <w:noProof/>
        </w:rPr>
        <w:t xml:space="preserve">generally </w:t>
      </w:r>
      <w:r w:rsidR="00484421" w:rsidRPr="000726EB">
        <w:rPr>
          <w:rFonts w:ascii="Arial" w:hAnsi="Arial" w:cs="Arial"/>
          <w:noProof/>
        </w:rPr>
        <w:t>allow sufficient time for CT WGs to specify the stage 3 and lia</w:t>
      </w:r>
      <w:r w:rsidR="00FA6721" w:rsidRPr="000726EB">
        <w:rPr>
          <w:rFonts w:ascii="Arial" w:hAnsi="Arial" w:cs="Arial"/>
          <w:noProof/>
        </w:rPr>
        <w:t>i</w:t>
      </w:r>
      <w:r w:rsidR="00484421" w:rsidRPr="000726EB">
        <w:rPr>
          <w:rFonts w:ascii="Arial" w:hAnsi="Arial" w:cs="Arial"/>
          <w:noProof/>
        </w:rPr>
        <w:t>se with SA2 for aspects which need clarification</w:t>
      </w:r>
      <w:r w:rsidR="00F67FC3" w:rsidRPr="000726EB">
        <w:rPr>
          <w:rFonts w:ascii="Arial" w:hAnsi="Arial" w:cs="Arial"/>
          <w:noProof/>
        </w:rPr>
        <w:t xml:space="preserve"> (even when multiple round-trips of LSs are required to reach a conclusion)</w:t>
      </w:r>
      <w:r w:rsidR="00B92B0A" w:rsidRPr="000726EB">
        <w:rPr>
          <w:rFonts w:ascii="Arial" w:hAnsi="Arial" w:cs="Arial"/>
          <w:noProof/>
        </w:rPr>
        <w:t xml:space="preserve">, </w:t>
      </w:r>
      <w:r w:rsidR="00150C36" w:rsidRPr="000726EB">
        <w:rPr>
          <w:rFonts w:ascii="Arial" w:hAnsi="Arial" w:cs="Arial"/>
          <w:noProof/>
        </w:rPr>
        <w:t>al</w:t>
      </w:r>
      <w:r w:rsidR="00B92B0A" w:rsidRPr="000726EB">
        <w:rPr>
          <w:rFonts w:ascii="Arial" w:hAnsi="Arial" w:cs="Arial"/>
          <w:noProof/>
        </w:rPr>
        <w:t xml:space="preserve">though occasionally </w:t>
      </w:r>
      <w:r w:rsidR="00EA662E" w:rsidRPr="000726EB">
        <w:rPr>
          <w:rFonts w:ascii="Arial" w:hAnsi="Arial" w:cs="Arial"/>
          <w:noProof/>
        </w:rPr>
        <w:t xml:space="preserve">some </w:t>
      </w:r>
      <w:r w:rsidR="005B2109" w:rsidRPr="000726EB">
        <w:rPr>
          <w:rFonts w:ascii="Arial" w:hAnsi="Arial" w:cs="Arial"/>
          <w:noProof/>
        </w:rPr>
        <w:t xml:space="preserve">SA2 </w:t>
      </w:r>
      <w:r w:rsidR="006A3CF5" w:rsidRPr="000726EB">
        <w:rPr>
          <w:rFonts w:ascii="Arial" w:hAnsi="Arial" w:cs="Arial"/>
          <w:noProof/>
        </w:rPr>
        <w:t>stage 2 requirements</w:t>
      </w:r>
      <w:r w:rsidR="006E3A55" w:rsidRPr="000726EB">
        <w:rPr>
          <w:rFonts w:ascii="Arial" w:hAnsi="Arial" w:cs="Arial"/>
          <w:noProof/>
        </w:rPr>
        <w:t xml:space="preserve"> </w:t>
      </w:r>
      <w:r w:rsidR="00150C36" w:rsidRPr="000726EB">
        <w:rPr>
          <w:rFonts w:ascii="Arial" w:hAnsi="Arial" w:cs="Arial"/>
          <w:noProof/>
        </w:rPr>
        <w:t>do get</w:t>
      </w:r>
      <w:r w:rsidR="005B2109" w:rsidRPr="000726EB">
        <w:rPr>
          <w:rFonts w:ascii="Arial" w:hAnsi="Arial" w:cs="Arial"/>
          <w:noProof/>
        </w:rPr>
        <w:t xml:space="preserve"> specified after the stage 2 freeze date.</w:t>
      </w:r>
    </w:p>
    <w:p w14:paraId="3260C24B" w14:textId="6E482F26" w:rsidR="00866945" w:rsidRPr="000726EB" w:rsidRDefault="005D37AC" w:rsidP="00BD3369">
      <w:pPr>
        <w:spacing w:after="120"/>
        <w:jc w:val="both"/>
        <w:rPr>
          <w:rFonts w:ascii="Arial" w:hAnsi="Arial" w:cs="Arial"/>
          <w:noProof/>
        </w:rPr>
      </w:pPr>
      <w:r w:rsidRPr="000726EB">
        <w:rPr>
          <w:rFonts w:ascii="Arial" w:hAnsi="Arial" w:cs="Arial"/>
          <w:noProof/>
        </w:rPr>
        <w:t xml:space="preserve">However, there has been </w:t>
      </w:r>
      <w:r w:rsidR="006E3A55" w:rsidRPr="000726EB">
        <w:rPr>
          <w:rFonts w:ascii="Arial" w:hAnsi="Arial" w:cs="Arial"/>
          <w:noProof/>
        </w:rPr>
        <w:t xml:space="preserve">more frequent </w:t>
      </w:r>
      <w:r w:rsidR="00F64378" w:rsidRPr="000726EB">
        <w:rPr>
          <w:rFonts w:ascii="Arial" w:hAnsi="Arial" w:cs="Arial"/>
          <w:noProof/>
        </w:rPr>
        <w:t>occurences</w:t>
      </w:r>
      <w:r w:rsidRPr="000726EB">
        <w:rPr>
          <w:rFonts w:ascii="Arial" w:hAnsi="Arial" w:cs="Arial"/>
          <w:noProof/>
        </w:rPr>
        <w:t xml:space="preserve"> of stage 2 requirements </w:t>
      </w:r>
      <w:r w:rsidR="005C5A03" w:rsidRPr="000726EB">
        <w:rPr>
          <w:rFonts w:ascii="Arial" w:hAnsi="Arial" w:cs="Arial"/>
          <w:noProof/>
        </w:rPr>
        <w:t xml:space="preserve">coming </w:t>
      </w:r>
      <w:r w:rsidR="006E0D1B" w:rsidRPr="000726EB">
        <w:rPr>
          <w:rFonts w:ascii="Arial" w:hAnsi="Arial" w:cs="Arial"/>
          <w:noProof/>
        </w:rPr>
        <w:t>from</w:t>
      </w:r>
      <w:r w:rsidR="005C5A03" w:rsidRPr="000726EB">
        <w:rPr>
          <w:rFonts w:ascii="Arial" w:hAnsi="Arial" w:cs="Arial"/>
          <w:noProof/>
        </w:rPr>
        <w:t xml:space="preserve"> </w:t>
      </w:r>
      <w:r w:rsidR="006E0D1B" w:rsidRPr="000726EB">
        <w:rPr>
          <w:rFonts w:ascii="Arial" w:hAnsi="Arial" w:cs="Arial"/>
          <w:noProof/>
        </w:rPr>
        <w:t xml:space="preserve">SA3, SA4 or SA5 </w:t>
      </w:r>
      <w:r w:rsidR="005C5A03" w:rsidRPr="000726EB">
        <w:rPr>
          <w:rFonts w:ascii="Arial" w:hAnsi="Arial" w:cs="Arial"/>
          <w:noProof/>
        </w:rPr>
        <w:t>very late, which puts CT WGs under significant stress</w:t>
      </w:r>
      <w:r w:rsidR="00F64378" w:rsidRPr="000726EB">
        <w:rPr>
          <w:rFonts w:ascii="Arial" w:hAnsi="Arial" w:cs="Arial"/>
          <w:noProof/>
        </w:rPr>
        <w:t xml:space="preserve"> to try and meet the stage 3 freeze</w:t>
      </w:r>
      <w:r w:rsidR="007C767B" w:rsidRPr="000726EB">
        <w:rPr>
          <w:rFonts w:ascii="Arial" w:hAnsi="Arial" w:cs="Arial"/>
          <w:noProof/>
        </w:rPr>
        <w:t xml:space="preserve"> date</w:t>
      </w:r>
      <w:r w:rsidR="00F64378" w:rsidRPr="000726EB">
        <w:rPr>
          <w:rFonts w:ascii="Arial" w:hAnsi="Arial" w:cs="Arial"/>
          <w:noProof/>
        </w:rPr>
        <w:t xml:space="preserve">. In </w:t>
      </w:r>
      <w:r w:rsidR="007C767B" w:rsidRPr="000726EB">
        <w:rPr>
          <w:rFonts w:ascii="Arial" w:hAnsi="Arial" w:cs="Arial"/>
          <w:noProof/>
        </w:rPr>
        <w:t>several</w:t>
      </w:r>
      <w:r w:rsidR="00F64378" w:rsidRPr="000726EB">
        <w:rPr>
          <w:rFonts w:ascii="Arial" w:hAnsi="Arial" w:cs="Arial"/>
          <w:noProof/>
        </w:rPr>
        <w:t xml:space="preserve"> cases</w:t>
      </w:r>
      <w:r w:rsidR="007C767B" w:rsidRPr="000726EB">
        <w:rPr>
          <w:rFonts w:ascii="Arial" w:hAnsi="Arial" w:cs="Arial"/>
          <w:noProof/>
        </w:rPr>
        <w:t xml:space="preserve">, the stage 2 requirements </w:t>
      </w:r>
      <w:r w:rsidR="009A0093" w:rsidRPr="000726EB">
        <w:rPr>
          <w:rFonts w:ascii="Arial" w:hAnsi="Arial" w:cs="Arial"/>
          <w:noProof/>
        </w:rPr>
        <w:t xml:space="preserve">even </w:t>
      </w:r>
      <w:r w:rsidR="007C767B" w:rsidRPr="000726EB">
        <w:rPr>
          <w:rFonts w:ascii="Arial" w:hAnsi="Arial" w:cs="Arial"/>
          <w:noProof/>
        </w:rPr>
        <w:t>came after the Rel-17 stage 3 freeze date of March 2022</w:t>
      </w:r>
      <w:r w:rsidR="008578D0" w:rsidRPr="000726EB">
        <w:rPr>
          <w:rFonts w:ascii="Arial" w:hAnsi="Arial" w:cs="Arial"/>
          <w:noProof/>
        </w:rPr>
        <w:t>.</w:t>
      </w:r>
      <w:r w:rsidR="00866945" w:rsidRPr="000726EB">
        <w:rPr>
          <w:rFonts w:ascii="Arial" w:hAnsi="Arial" w:cs="Arial"/>
          <w:noProof/>
        </w:rPr>
        <w:t xml:space="preserve"> A couple of examples include:</w:t>
      </w:r>
    </w:p>
    <w:p w14:paraId="4213832A" w14:textId="17E74CC8" w:rsidR="00866945" w:rsidRPr="000726EB" w:rsidRDefault="003E4AC7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EVEX Work Item:</w:t>
      </w:r>
    </w:p>
    <w:p w14:paraId="1F7942D0" w14:textId="3D12EF1A" w:rsidR="003E4AC7" w:rsidRPr="000726EB" w:rsidRDefault="003A7108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Stage 3 impact</w:t>
      </w:r>
      <w:r w:rsidR="00DD3C66" w:rsidRPr="000726EB">
        <w:rPr>
          <w:rFonts w:ascii="Arial" w:hAnsi="Arial" w:cs="Arial"/>
          <w:noProof/>
          <w:sz w:val="20"/>
          <w:szCs w:val="20"/>
        </w:rPr>
        <w:t>s</w:t>
      </w:r>
      <w:r w:rsidRPr="000726EB">
        <w:rPr>
          <w:rFonts w:ascii="Arial" w:hAnsi="Arial" w:cs="Arial"/>
          <w:noProof/>
          <w:sz w:val="20"/>
          <w:szCs w:val="20"/>
        </w:rPr>
        <w:t xml:space="preserve"> </w:t>
      </w:r>
      <w:r w:rsidR="006341C6" w:rsidRPr="000726EB">
        <w:rPr>
          <w:rFonts w:ascii="Arial" w:hAnsi="Arial" w:cs="Arial"/>
          <w:noProof/>
          <w:sz w:val="20"/>
          <w:szCs w:val="20"/>
        </w:rPr>
        <w:t>in</w:t>
      </w:r>
      <w:r w:rsidRPr="000726EB">
        <w:rPr>
          <w:rFonts w:ascii="Arial" w:hAnsi="Arial" w:cs="Arial"/>
          <w:noProof/>
          <w:sz w:val="20"/>
          <w:szCs w:val="20"/>
        </w:rPr>
        <w:t xml:space="preserve"> CT3 from the SA4 work in EVEX w</w:t>
      </w:r>
      <w:r w:rsidR="00DD3C66" w:rsidRPr="000726EB">
        <w:rPr>
          <w:rFonts w:ascii="Arial" w:hAnsi="Arial" w:cs="Arial"/>
          <w:noProof/>
          <w:sz w:val="20"/>
          <w:szCs w:val="20"/>
        </w:rPr>
        <w:t>ere</w:t>
      </w:r>
      <w:r w:rsidRPr="000726EB">
        <w:rPr>
          <w:rFonts w:ascii="Arial" w:hAnsi="Arial" w:cs="Arial"/>
          <w:noProof/>
          <w:sz w:val="20"/>
          <w:szCs w:val="20"/>
        </w:rPr>
        <w:t>s identified in mid-February</w:t>
      </w:r>
      <w:r w:rsidR="00B00077" w:rsidRPr="000726EB">
        <w:rPr>
          <w:rFonts w:ascii="Arial" w:hAnsi="Arial" w:cs="Arial"/>
          <w:noProof/>
          <w:sz w:val="20"/>
          <w:szCs w:val="20"/>
        </w:rPr>
        <w:t xml:space="preserve"> 2022</w:t>
      </w:r>
      <w:r w:rsidR="0005594E" w:rsidRPr="000726EB">
        <w:rPr>
          <w:rFonts w:ascii="Arial" w:hAnsi="Arial" w:cs="Arial"/>
          <w:noProof/>
          <w:sz w:val="20"/>
          <w:szCs w:val="20"/>
        </w:rPr>
        <w:t xml:space="preserve"> i.e. 2 weeks before the stage 3 freeze date</w:t>
      </w:r>
    </w:p>
    <w:p w14:paraId="371E9758" w14:textId="5FADB76C" w:rsidR="003E4AC7" w:rsidRPr="000726EB" w:rsidRDefault="0005594E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 xml:space="preserve">It was determined </w:t>
      </w:r>
      <w:r w:rsidR="008624DE" w:rsidRPr="000726EB">
        <w:rPr>
          <w:rFonts w:ascii="Arial" w:hAnsi="Arial" w:cs="Arial"/>
          <w:noProof/>
          <w:sz w:val="20"/>
          <w:szCs w:val="20"/>
        </w:rPr>
        <w:t>that a</w:t>
      </w:r>
      <w:r w:rsidR="000E0437" w:rsidRPr="000726EB">
        <w:rPr>
          <w:rFonts w:ascii="Arial" w:hAnsi="Arial" w:cs="Arial"/>
          <w:noProof/>
          <w:sz w:val="20"/>
          <w:szCs w:val="20"/>
        </w:rPr>
        <w:t xml:space="preserve"> CT3 Work Item </w:t>
      </w:r>
      <w:r w:rsidR="008624DE" w:rsidRPr="000726EB">
        <w:rPr>
          <w:rFonts w:ascii="Arial" w:hAnsi="Arial" w:cs="Arial"/>
          <w:noProof/>
          <w:sz w:val="20"/>
          <w:szCs w:val="20"/>
        </w:rPr>
        <w:t>would be required and the Work Item was a</w:t>
      </w:r>
      <w:r w:rsidR="000E0437" w:rsidRPr="000726EB">
        <w:rPr>
          <w:rFonts w:ascii="Arial" w:hAnsi="Arial" w:cs="Arial"/>
          <w:noProof/>
          <w:sz w:val="20"/>
          <w:szCs w:val="20"/>
        </w:rPr>
        <w:t>greed</w:t>
      </w:r>
      <w:r w:rsidR="00ED166C" w:rsidRPr="000726EB">
        <w:rPr>
          <w:rFonts w:ascii="Arial" w:hAnsi="Arial" w:cs="Arial"/>
          <w:noProof/>
          <w:sz w:val="20"/>
          <w:szCs w:val="20"/>
        </w:rPr>
        <w:t xml:space="preserve"> in April 2022 i.e. </w:t>
      </w:r>
      <w:r w:rsidR="00ED166C" w:rsidRPr="000726EB">
        <w:rPr>
          <w:rFonts w:ascii="Arial" w:hAnsi="Arial" w:cs="Arial"/>
          <w:noProof/>
          <w:sz w:val="20"/>
          <w:szCs w:val="20"/>
          <w:u w:val="single"/>
        </w:rPr>
        <w:t>after</w:t>
      </w:r>
      <w:r w:rsidR="00ED166C" w:rsidRPr="000726EB">
        <w:rPr>
          <w:rFonts w:ascii="Arial" w:hAnsi="Arial" w:cs="Arial"/>
          <w:noProof/>
          <w:sz w:val="20"/>
          <w:szCs w:val="20"/>
        </w:rPr>
        <w:t xml:space="preserve"> the stage 3</w:t>
      </w:r>
      <w:r w:rsidR="00E82FBF" w:rsidRPr="000726EB">
        <w:rPr>
          <w:rFonts w:ascii="Arial" w:hAnsi="Arial" w:cs="Arial"/>
          <w:noProof/>
          <w:sz w:val="20"/>
          <w:szCs w:val="20"/>
        </w:rPr>
        <w:t xml:space="preserve"> freeze date</w:t>
      </w:r>
    </w:p>
    <w:p w14:paraId="037F6BF0" w14:textId="4AF67C74" w:rsidR="003E4AC7" w:rsidRPr="000726EB" w:rsidRDefault="00E82FBF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Ongoing discussion</w:t>
      </w:r>
      <w:r w:rsidR="000E0437" w:rsidRPr="000726EB">
        <w:rPr>
          <w:rFonts w:ascii="Arial" w:hAnsi="Arial" w:cs="Arial"/>
          <w:noProof/>
          <w:sz w:val="20"/>
          <w:szCs w:val="20"/>
        </w:rPr>
        <w:t>s on</w:t>
      </w:r>
      <w:r w:rsidRPr="000726EB">
        <w:rPr>
          <w:rFonts w:ascii="Arial" w:hAnsi="Arial" w:cs="Arial"/>
          <w:noProof/>
          <w:sz w:val="20"/>
          <w:szCs w:val="20"/>
        </w:rPr>
        <w:t xml:space="preserve"> the stage 2 requirements in SA4 during Q2</w:t>
      </w:r>
      <w:r w:rsidR="00D0135E" w:rsidRPr="000726EB">
        <w:rPr>
          <w:rFonts w:ascii="Arial" w:hAnsi="Arial" w:cs="Arial"/>
          <w:noProof/>
          <w:sz w:val="20"/>
          <w:szCs w:val="20"/>
        </w:rPr>
        <w:t xml:space="preserve">’2022 in parallel with the beginning of the stage 3 work made if very challenging to </w:t>
      </w:r>
      <w:r w:rsidR="00F44FF2" w:rsidRPr="000726EB">
        <w:rPr>
          <w:rFonts w:ascii="Arial" w:hAnsi="Arial" w:cs="Arial"/>
          <w:noProof/>
          <w:sz w:val="20"/>
          <w:szCs w:val="20"/>
        </w:rPr>
        <w:t>reach agreement</w:t>
      </w:r>
      <w:r w:rsidR="00D0135E" w:rsidRPr="000726EB">
        <w:rPr>
          <w:rFonts w:ascii="Arial" w:hAnsi="Arial" w:cs="Arial"/>
          <w:noProof/>
          <w:sz w:val="20"/>
          <w:szCs w:val="20"/>
        </w:rPr>
        <w:t xml:space="preserve"> in </w:t>
      </w:r>
      <w:r w:rsidR="000E0437" w:rsidRPr="000726EB">
        <w:rPr>
          <w:rFonts w:ascii="Arial" w:hAnsi="Arial" w:cs="Arial"/>
          <w:noProof/>
          <w:sz w:val="20"/>
          <w:szCs w:val="20"/>
        </w:rPr>
        <w:t>CT3</w:t>
      </w:r>
    </w:p>
    <w:p w14:paraId="61721DAB" w14:textId="393CE938" w:rsidR="00507903" w:rsidRPr="000726EB" w:rsidRDefault="00507903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Significant progress was nevertheless achieved (Work Item is 95% comp</w:t>
      </w:r>
      <w:r w:rsidR="00831057" w:rsidRPr="000726EB">
        <w:rPr>
          <w:rFonts w:ascii="Arial" w:hAnsi="Arial" w:cs="Arial"/>
          <w:noProof/>
          <w:sz w:val="20"/>
          <w:szCs w:val="20"/>
        </w:rPr>
        <w:t>l</w:t>
      </w:r>
      <w:r w:rsidRPr="000726EB">
        <w:rPr>
          <w:rFonts w:ascii="Arial" w:hAnsi="Arial" w:cs="Arial"/>
          <w:noProof/>
          <w:sz w:val="20"/>
          <w:szCs w:val="20"/>
        </w:rPr>
        <w:t xml:space="preserve">ete) but at the cost of </w:t>
      </w:r>
      <w:r w:rsidR="00831057" w:rsidRPr="000726EB">
        <w:rPr>
          <w:rFonts w:ascii="Arial" w:hAnsi="Arial" w:cs="Arial"/>
          <w:noProof/>
          <w:sz w:val="20"/>
          <w:szCs w:val="20"/>
        </w:rPr>
        <w:t>increased</w:t>
      </w:r>
      <w:r w:rsidRPr="000726EB">
        <w:rPr>
          <w:rFonts w:ascii="Arial" w:hAnsi="Arial" w:cs="Arial"/>
          <w:noProof/>
          <w:sz w:val="20"/>
          <w:szCs w:val="20"/>
        </w:rPr>
        <w:t xml:space="preserve"> burden and stress on CT3</w:t>
      </w:r>
      <w:r w:rsidR="008F7A15" w:rsidRPr="000726EB">
        <w:rPr>
          <w:rFonts w:ascii="Arial" w:hAnsi="Arial" w:cs="Arial"/>
          <w:noProof/>
          <w:sz w:val="20"/>
          <w:szCs w:val="20"/>
        </w:rPr>
        <w:t xml:space="preserve"> delegates</w:t>
      </w:r>
    </w:p>
    <w:p w14:paraId="71190E7E" w14:textId="510826A0" w:rsidR="00507903" w:rsidRPr="000726EB" w:rsidRDefault="00507903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 xml:space="preserve">Work Item will </w:t>
      </w:r>
      <w:r w:rsidR="008F7A15" w:rsidRPr="000726EB">
        <w:rPr>
          <w:rFonts w:ascii="Arial" w:hAnsi="Arial" w:cs="Arial"/>
          <w:noProof/>
          <w:sz w:val="20"/>
          <w:szCs w:val="20"/>
        </w:rPr>
        <w:t>require an extension into</w:t>
      </w:r>
      <w:r w:rsidR="003101C6" w:rsidRPr="000726EB">
        <w:rPr>
          <w:rFonts w:ascii="Arial" w:hAnsi="Arial" w:cs="Arial"/>
          <w:noProof/>
          <w:sz w:val="20"/>
          <w:szCs w:val="20"/>
        </w:rPr>
        <w:t xml:space="preserve"> Q3’2022</w:t>
      </w:r>
    </w:p>
    <w:p w14:paraId="7AE66A83" w14:textId="2FC569DB" w:rsidR="00B50B89" w:rsidRPr="000726EB" w:rsidRDefault="00B50B89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5G_ProSe Work Item:</w:t>
      </w:r>
    </w:p>
    <w:p w14:paraId="437ACE4D" w14:textId="34E0077E" w:rsidR="0084119C" w:rsidRPr="000726EB" w:rsidRDefault="006F2EEB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 xml:space="preserve">SA3 </w:t>
      </w:r>
      <w:r w:rsidR="00B30214" w:rsidRPr="000726EB">
        <w:rPr>
          <w:rFonts w:ascii="Arial" w:hAnsi="Arial" w:cs="Arial"/>
          <w:noProof/>
          <w:sz w:val="20"/>
          <w:szCs w:val="20"/>
        </w:rPr>
        <w:t>agreements</w:t>
      </w:r>
      <w:r w:rsidRPr="000726EB">
        <w:rPr>
          <w:rFonts w:ascii="Arial" w:hAnsi="Arial" w:cs="Arial"/>
          <w:noProof/>
          <w:sz w:val="20"/>
          <w:szCs w:val="20"/>
        </w:rPr>
        <w:t xml:space="preserve"> on Control Plane security</w:t>
      </w:r>
      <w:r w:rsidR="00F82A04" w:rsidRPr="000726EB">
        <w:rPr>
          <w:rFonts w:ascii="Arial" w:hAnsi="Arial" w:cs="Arial"/>
          <w:noProof/>
          <w:sz w:val="20"/>
          <w:szCs w:val="20"/>
        </w:rPr>
        <w:t xml:space="preserve"> procedures and secondary authentication</w:t>
      </w:r>
      <w:r w:rsidRPr="000726EB">
        <w:rPr>
          <w:rFonts w:ascii="Arial" w:hAnsi="Arial" w:cs="Arial"/>
          <w:noProof/>
          <w:sz w:val="20"/>
          <w:szCs w:val="20"/>
        </w:rPr>
        <w:t xml:space="preserve"> </w:t>
      </w:r>
      <w:r w:rsidR="00F82A04" w:rsidRPr="000726EB">
        <w:rPr>
          <w:rFonts w:ascii="Arial" w:hAnsi="Arial" w:cs="Arial"/>
          <w:noProof/>
          <w:sz w:val="20"/>
          <w:szCs w:val="20"/>
        </w:rPr>
        <w:t>of</w:t>
      </w:r>
      <w:r w:rsidR="00B30214" w:rsidRPr="000726EB">
        <w:rPr>
          <w:rFonts w:ascii="Arial" w:hAnsi="Arial" w:cs="Arial"/>
          <w:noProof/>
          <w:sz w:val="20"/>
          <w:szCs w:val="20"/>
        </w:rPr>
        <w:t xml:space="preserve"> U</w:t>
      </w:r>
      <w:r w:rsidR="00F82A04" w:rsidRPr="000726EB">
        <w:rPr>
          <w:rFonts w:ascii="Arial" w:hAnsi="Arial" w:cs="Arial"/>
          <w:noProof/>
          <w:sz w:val="20"/>
          <w:szCs w:val="20"/>
        </w:rPr>
        <w:t xml:space="preserve">E-to-Network </w:t>
      </w:r>
      <w:r w:rsidR="00B30214" w:rsidRPr="000726EB">
        <w:rPr>
          <w:rFonts w:ascii="Arial" w:hAnsi="Arial" w:cs="Arial"/>
          <w:noProof/>
          <w:sz w:val="20"/>
          <w:szCs w:val="20"/>
        </w:rPr>
        <w:t xml:space="preserve">relay </w:t>
      </w:r>
      <w:r w:rsidRPr="000726EB">
        <w:rPr>
          <w:rFonts w:ascii="Arial" w:hAnsi="Arial" w:cs="Arial"/>
          <w:noProof/>
          <w:sz w:val="20"/>
          <w:szCs w:val="20"/>
        </w:rPr>
        <w:t xml:space="preserve">were </w:t>
      </w:r>
      <w:r w:rsidR="00B30214" w:rsidRPr="000726EB">
        <w:rPr>
          <w:rFonts w:ascii="Arial" w:hAnsi="Arial" w:cs="Arial"/>
          <w:noProof/>
          <w:sz w:val="20"/>
          <w:szCs w:val="20"/>
        </w:rPr>
        <w:t>finalized</w:t>
      </w:r>
      <w:r w:rsidRPr="000726EB">
        <w:rPr>
          <w:rFonts w:ascii="Arial" w:hAnsi="Arial" w:cs="Arial"/>
          <w:noProof/>
          <w:sz w:val="20"/>
          <w:szCs w:val="20"/>
        </w:rPr>
        <w:t xml:space="preserve"> only </w:t>
      </w:r>
      <w:r w:rsidR="00B30214" w:rsidRPr="000726EB">
        <w:rPr>
          <w:rFonts w:ascii="Arial" w:hAnsi="Arial" w:cs="Arial"/>
          <w:noProof/>
          <w:sz w:val="20"/>
          <w:szCs w:val="20"/>
        </w:rPr>
        <w:t xml:space="preserve">at the SA3 May </w:t>
      </w:r>
      <w:r w:rsidR="000344A1" w:rsidRPr="000726EB">
        <w:rPr>
          <w:rFonts w:ascii="Arial" w:hAnsi="Arial" w:cs="Arial"/>
          <w:noProof/>
          <w:sz w:val="20"/>
          <w:szCs w:val="20"/>
        </w:rPr>
        <w:t xml:space="preserve">2022 </w:t>
      </w:r>
      <w:r w:rsidR="00B30214" w:rsidRPr="000726EB">
        <w:rPr>
          <w:rFonts w:ascii="Arial" w:hAnsi="Arial" w:cs="Arial"/>
          <w:noProof/>
          <w:sz w:val="20"/>
          <w:szCs w:val="20"/>
        </w:rPr>
        <w:t>meeting</w:t>
      </w:r>
      <w:r w:rsidRPr="000726EB">
        <w:rPr>
          <w:rFonts w:ascii="Arial" w:hAnsi="Arial" w:cs="Arial"/>
          <w:noProof/>
          <w:sz w:val="20"/>
          <w:szCs w:val="20"/>
        </w:rPr>
        <w:t>, with no supporting architecture in SA2. This left CT1</w:t>
      </w:r>
      <w:r w:rsidR="008F1D3B" w:rsidRPr="000726EB">
        <w:rPr>
          <w:rFonts w:ascii="Arial" w:hAnsi="Arial" w:cs="Arial"/>
          <w:noProof/>
          <w:sz w:val="20"/>
          <w:szCs w:val="20"/>
        </w:rPr>
        <w:t xml:space="preserve"> “in limbo” trying to implement the SA3 requirements with an incomplete stage 2 during the CT1 May meeting</w:t>
      </w:r>
      <w:r w:rsidR="00C247CD" w:rsidRPr="000726EB">
        <w:rPr>
          <w:rFonts w:ascii="Arial" w:hAnsi="Arial" w:cs="Arial"/>
          <w:noProof/>
          <w:sz w:val="20"/>
          <w:szCs w:val="20"/>
        </w:rPr>
        <w:t xml:space="preserve"> (SA2 ended up not agreeing anything on this topic at their May meeting</w:t>
      </w:r>
      <w:r w:rsidR="000344A1" w:rsidRPr="000726EB">
        <w:rPr>
          <w:rFonts w:ascii="Arial" w:hAnsi="Arial" w:cs="Arial"/>
          <w:noProof/>
          <w:sz w:val="20"/>
          <w:szCs w:val="20"/>
        </w:rPr>
        <w:t>, see SA2 LS S2-4404904</w:t>
      </w:r>
      <w:r w:rsidR="00C247CD" w:rsidRPr="000726EB">
        <w:rPr>
          <w:rFonts w:ascii="Arial" w:hAnsi="Arial" w:cs="Arial"/>
          <w:noProof/>
          <w:sz w:val="20"/>
          <w:szCs w:val="20"/>
        </w:rPr>
        <w:t>).</w:t>
      </w:r>
    </w:p>
    <w:p w14:paraId="7F3105BE" w14:textId="0727665A" w:rsidR="00522A80" w:rsidRPr="000726EB" w:rsidRDefault="0003016C" w:rsidP="0084119C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The SA3</w:t>
      </w:r>
      <w:r w:rsidR="00A8479D" w:rsidRPr="000726EB">
        <w:rPr>
          <w:rFonts w:ascii="Arial" w:hAnsi="Arial" w:cs="Arial"/>
          <w:noProof/>
          <w:sz w:val="20"/>
          <w:szCs w:val="20"/>
        </w:rPr>
        <w:t xml:space="preserve"> agreement</w:t>
      </w:r>
      <w:r w:rsidR="007E1BA0" w:rsidRPr="000726EB">
        <w:rPr>
          <w:rFonts w:ascii="Arial" w:hAnsi="Arial" w:cs="Arial"/>
          <w:noProof/>
          <w:sz w:val="20"/>
          <w:szCs w:val="20"/>
        </w:rPr>
        <w:t>s</w:t>
      </w:r>
      <w:r w:rsidR="00A8479D" w:rsidRPr="000726EB">
        <w:rPr>
          <w:rFonts w:ascii="Arial" w:hAnsi="Arial" w:cs="Arial"/>
          <w:noProof/>
          <w:sz w:val="20"/>
          <w:szCs w:val="20"/>
        </w:rPr>
        <w:t xml:space="preserve"> on </w:t>
      </w:r>
      <w:r w:rsidR="007E1BA0" w:rsidRPr="000726EB">
        <w:rPr>
          <w:rFonts w:ascii="Arial" w:hAnsi="Arial" w:cs="Arial"/>
          <w:noProof/>
          <w:sz w:val="20"/>
          <w:szCs w:val="20"/>
        </w:rPr>
        <w:t xml:space="preserve">Control Plane security procedures and secondary authentication of UE-to-Network relay </w:t>
      </w:r>
      <w:r w:rsidR="00A8479D" w:rsidRPr="000726EB">
        <w:rPr>
          <w:rFonts w:ascii="Arial" w:hAnsi="Arial" w:cs="Arial"/>
          <w:noProof/>
          <w:sz w:val="20"/>
          <w:szCs w:val="20"/>
        </w:rPr>
        <w:t>require a new network</w:t>
      </w:r>
      <w:r w:rsidR="00522A80" w:rsidRPr="000726EB">
        <w:rPr>
          <w:rFonts w:ascii="Arial" w:hAnsi="Arial" w:cs="Arial"/>
          <w:noProof/>
          <w:sz w:val="20"/>
          <w:szCs w:val="20"/>
        </w:rPr>
        <w:t xml:space="preserve"> function called</w:t>
      </w:r>
      <w:r w:rsidR="0062580F" w:rsidRPr="000726EB">
        <w:rPr>
          <w:rFonts w:ascii="Arial" w:hAnsi="Arial" w:cs="Arial"/>
          <w:noProof/>
          <w:sz w:val="20"/>
          <w:szCs w:val="20"/>
        </w:rPr>
        <w:t xml:space="preserve"> </w:t>
      </w:r>
      <w:r w:rsidR="007E1BA0" w:rsidRPr="000726EB">
        <w:rPr>
          <w:rFonts w:ascii="Arial" w:hAnsi="Arial" w:cs="Arial"/>
          <w:noProof/>
          <w:sz w:val="20"/>
          <w:szCs w:val="20"/>
        </w:rPr>
        <w:t>PAnF (</w:t>
      </w:r>
      <w:r w:rsidR="0062580F" w:rsidRPr="000726EB">
        <w:rPr>
          <w:rFonts w:ascii="Arial" w:hAnsi="Arial" w:cs="Arial"/>
          <w:noProof/>
          <w:sz w:val="20"/>
          <w:szCs w:val="20"/>
        </w:rPr>
        <w:t>ProSe Anchor Function</w:t>
      </w:r>
      <w:r w:rsidR="007E1BA0" w:rsidRPr="000726EB">
        <w:rPr>
          <w:rFonts w:ascii="Arial" w:hAnsi="Arial" w:cs="Arial"/>
          <w:noProof/>
          <w:sz w:val="20"/>
          <w:szCs w:val="20"/>
        </w:rPr>
        <w:t>)</w:t>
      </w:r>
      <w:r w:rsidR="00522A80" w:rsidRPr="000726EB">
        <w:rPr>
          <w:rFonts w:ascii="Arial" w:hAnsi="Arial" w:cs="Arial"/>
          <w:noProof/>
          <w:sz w:val="20"/>
          <w:szCs w:val="20"/>
        </w:rPr>
        <w:t>, which will require a new CT4 specification</w:t>
      </w:r>
      <w:r w:rsidR="0062580F" w:rsidRPr="000726EB">
        <w:rPr>
          <w:rFonts w:ascii="Arial" w:hAnsi="Arial" w:cs="Arial"/>
          <w:noProof/>
          <w:sz w:val="20"/>
          <w:szCs w:val="20"/>
        </w:rPr>
        <w:t xml:space="preserve"> (</w:t>
      </w:r>
      <w:r w:rsidR="00243051" w:rsidRPr="000726EB">
        <w:rPr>
          <w:rFonts w:ascii="Arial" w:hAnsi="Arial" w:cs="Arial"/>
          <w:noProof/>
          <w:sz w:val="20"/>
          <w:szCs w:val="20"/>
        </w:rPr>
        <w:t xml:space="preserve">still to be created, </w:t>
      </w:r>
      <w:r w:rsidR="0062580F" w:rsidRPr="000726EB">
        <w:rPr>
          <w:rFonts w:ascii="Arial" w:hAnsi="Arial" w:cs="Arial"/>
          <w:noProof/>
          <w:sz w:val="20"/>
          <w:szCs w:val="20"/>
        </w:rPr>
        <w:t>2 months after the stage 3 freeze date)</w:t>
      </w:r>
    </w:p>
    <w:p w14:paraId="16C75442" w14:textId="59492E59" w:rsidR="00B50B89" w:rsidRPr="000726EB" w:rsidRDefault="00B50B89" w:rsidP="0084119C">
      <w:pPr>
        <w:pStyle w:val="ListParagraph"/>
        <w:numPr>
          <w:ilvl w:val="0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>eNPN Work Item:</w:t>
      </w:r>
    </w:p>
    <w:p w14:paraId="6783E605" w14:textId="498A5E34" w:rsidR="0084119C" w:rsidRPr="000726EB" w:rsidRDefault="00482246" w:rsidP="003101C6">
      <w:pPr>
        <w:pStyle w:val="ListParagraph"/>
        <w:numPr>
          <w:ilvl w:val="1"/>
          <w:numId w:val="8"/>
        </w:numPr>
        <w:spacing w:before="0" w:beforeAutospacing="0" w:after="6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 xml:space="preserve">Several security aspects were still being discussed at the SA3 May </w:t>
      </w:r>
      <w:r w:rsidR="004246F2" w:rsidRPr="000726EB">
        <w:rPr>
          <w:rFonts w:ascii="Arial" w:hAnsi="Arial" w:cs="Arial"/>
          <w:noProof/>
          <w:sz w:val="20"/>
          <w:szCs w:val="20"/>
        </w:rPr>
        <w:t xml:space="preserve">2022 </w:t>
      </w:r>
      <w:r w:rsidRPr="000726EB">
        <w:rPr>
          <w:rFonts w:ascii="Arial" w:hAnsi="Arial" w:cs="Arial"/>
          <w:noProof/>
          <w:sz w:val="20"/>
          <w:szCs w:val="20"/>
        </w:rPr>
        <w:t>meeting</w:t>
      </w:r>
      <w:r w:rsidR="00761B9B" w:rsidRPr="000726EB">
        <w:rPr>
          <w:rFonts w:ascii="Arial" w:hAnsi="Arial" w:cs="Arial"/>
          <w:noProof/>
          <w:sz w:val="20"/>
          <w:szCs w:val="20"/>
        </w:rPr>
        <w:t xml:space="preserve"> – </w:t>
      </w:r>
      <w:r w:rsidR="004246F2" w:rsidRPr="000726EB">
        <w:rPr>
          <w:rFonts w:ascii="Arial" w:hAnsi="Arial" w:cs="Arial"/>
          <w:noProof/>
          <w:sz w:val="20"/>
          <w:szCs w:val="20"/>
        </w:rPr>
        <w:t>2 months a</w:t>
      </w:r>
      <w:r w:rsidR="00761B9B" w:rsidRPr="000726EB">
        <w:rPr>
          <w:rFonts w:ascii="Arial" w:hAnsi="Arial" w:cs="Arial"/>
          <w:noProof/>
          <w:sz w:val="20"/>
          <w:szCs w:val="20"/>
        </w:rPr>
        <w:t>fter the stage 3 freeze date -</w:t>
      </w:r>
      <w:r w:rsidR="00157F50" w:rsidRPr="000726EB">
        <w:rPr>
          <w:rFonts w:ascii="Arial" w:hAnsi="Arial" w:cs="Arial"/>
          <w:noProof/>
          <w:sz w:val="20"/>
          <w:szCs w:val="20"/>
        </w:rPr>
        <w:t xml:space="preserve"> yielding agreements that were only available at the end of the CT1 </w:t>
      </w:r>
      <w:r w:rsidR="00781F2F" w:rsidRPr="000726EB">
        <w:rPr>
          <w:rFonts w:ascii="Arial" w:hAnsi="Arial" w:cs="Arial"/>
          <w:noProof/>
          <w:sz w:val="20"/>
          <w:szCs w:val="20"/>
        </w:rPr>
        <w:lastRenderedPageBreak/>
        <w:t xml:space="preserve">May </w:t>
      </w:r>
      <w:r w:rsidR="00B43DA4" w:rsidRPr="000726EB">
        <w:rPr>
          <w:rFonts w:ascii="Arial" w:hAnsi="Arial" w:cs="Arial"/>
          <w:noProof/>
          <w:sz w:val="20"/>
          <w:szCs w:val="20"/>
        </w:rPr>
        <w:t xml:space="preserve">2022 </w:t>
      </w:r>
      <w:r w:rsidR="00157F50" w:rsidRPr="000726EB">
        <w:rPr>
          <w:rFonts w:ascii="Arial" w:hAnsi="Arial" w:cs="Arial"/>
          <w:noProof/>
          <w:sz w:val="20"/>
          <w:szCs w:val="20"/>
        </w:rPr>
        <w:t>meeting</w:t>
      </w:r>
      <w:r w:rsidR="00451122" w:rsidRPr="000726EB">
        <w:rPr>
          <w:rFonts w:ascii="Arial" w:hAnsi="Arial" w:cs="Arial"/>
          <w:noProof/>
          <w:sz w:val="20"/>
          <w:szCs w:val="20"/>
        </w:rPr>
        <w:t xml:space="preserve">, making it impossible for CT1 CRs to be fully aligned with the SA3 agreement </w:t>
      </w:r>
      <w:r w:rsidR="00620287" w:rsidRPr="000726EB">
        <w:rPr>
          <w:rFonts w:ascii="Arial" w:hAnsi="Arial" w:cs="Arial"/>
          <w:noProof/>
          <w:sz w:val="20"/>
          <w:szCs w:val="20"/>
        </w:rPr>
        <w:t>and causing some of them to be postponed</w:t>
      </w:r>
    </w:p>
    <w:p w14:paraId="2A4A4A32" w14:textId="68197366" w:rsidR="00620287" w:rsidRPr="000726EB" w:rsidRDefault="00620287" w:rsidP="00B75CE0">
      <w:pPr>
        <w:pStyle w:val="ListParagraph"/>
        <w:numPr>
          <w:ilvl w:val="1"/>
          <w:numId w:val="8"/>
        </w:numPr>
        <w:spacing w:before="0" w:beforeAutospacing="0" w:after="240" w:afterAutospacing="0"/>
        <w:jc w:val="both"/>
        <w:rPr>
          <w:rFonts w:ascii="Arial" w:hAnsi="Arial" w:cs="Arial"/>
          <w:noProof/>
          <w:sz w:val="20"/>
          <w:szCs w:val="20"/>
        </w:rPr>
      </w:pPr>
      <w:r w:rsidRPr="000726EB">
        <w:rPr>
          <w:rFonts w:ascii="Arial" w:hAnsi="Arial" w:cs="Arial"/>
          <w:noProof/>
          <w:sz w:val="20"/>
          <w:szCs w:val="20"/>
        </w:rPr>
        <w:t xml:space="preserve">As a result, the eNPN is only 99% complete in CT1 </w:t>
      </w:r>
      <w:r w:rsidR="00B45C31" w:rsidRPr="000726EB">
        <w:rPr>
          <w:rFonts w:ascii="Arial" w:hAnsi="Arial" w:cs="Arial"/>
          <w:noProof/>
          <w:sz w:val="20"/>
          <w:szCs w:val="20"/>
        </w:rPr>
        <w:t>and will</w:t>
      </w:r>
      <w:r w:rsidRPr="000726EB">
        <w:rPr>
          <w:rFonts w:ascii="Arial" w:hAnsi="Arial" w:cs="Arial"/>
          <w:noProof/>
          <w:sz w:val="20"/>
          <w:szCs w:val="20"/>
        </w:rPr>
        <w:t xml:space="preserve"> require an extension into Q3</w:t>
      </w:r>
      <w:r w:rsidR="003101C6" w:rsidRPr="000726EB">
        <w:rPr>
          <w:rFonts w:ascii="Arial" w:hAnsi="Arial" w:cs="Arial"/>
          <w:noProof/>
          <w:sz w:val="20"/>
          <w:szCs w:val="20"/>
        </w:rPr>
        <w:t>’2022</w:t>
      </w:r>
    </w:p>
    <w:p w14:paraId="5D199106" w14:textId="009FB6F8" w:rsidR="00291EF2" w:rsidRDefault="00866945" w:rsidP="00BD3369">
      <w:pPr>
        <w:spacing w:after="120"/>
        <w:jc w:val="both"/>
        <w:rPr>
          <w:rFonts w:ascii="Arial" w:hAnsi="Arial" w:cs="Arial"/>
          <w:noProof/>
        </w:rPr>
      </w:pPr>
      <w:r w:rsidRPr="000726EB">
        <w:rPr>
          <w:rFonts w:ascii="Arial" w:hAnsi="Arial" w:cs="Arial"/>
          <w:noProof/>
        </w:rPr>
        <w:t xml:space="preserve">It is the view of the authors that this issue </w:t>
      </w:r>
      <w:r w:rsidR="0006619D" w:rsidRPr="000726EB">
        <w:rPr>
          <w:rFonts w:ascii="Arial" w:hAnsi="Arial" w:cs="Arial"/>
          <w:noProof/>
        </w:rPr>
        <w:t xml:space="preserve">is not due to the WGs failing to do their best to follow the </w:t>
      </w:r>
      <w:r w:rsidR="001A3E7E" w:rsidRPr="000726EB">
        <w:rPr>
          <w:rFonts w:ascii="Arial" w:hAnsi="Arial" w:cs="Arial"/>
          <w:noProof/>
        </w:rPr>
        <w:t xml:space="preserve">release schedule, but instead </w:t>
      </w:r>
      <w:r w:rsidRPr="000726EB">
        <w:rPr>
          <w:rFonts w:ascii="Arial" w:hAnsi="Arial" w:cs="Arial"/>
          <w:noProof/>
        </w:rPr>
        <w:t>stems</w:t>
      </w:r>
      <w:r w:rsidR="0006619D" w:rsidRPr="000726EB">
        <w:rPr>
          <w:rFonts w:ascii="Arial" w:hAnsi="Arial" w:cs="Arial"/>
          <w:noProof/>
        </w:rPr>
        <w:t xml:space="preserve"> </w:t>
      </w:r>
      <w:r w:rsidRPr="000726EB">
        <w:rPr>
          <w:rFonts w:ascii="Arial" w:hAnsi="Arial" w:cs="Arial"/>
          <w:noProof/>
        </w:rPr>
        <w:t xml:space="preserve">from the fact that SA2 is </w:t>
      </w:r>
      <w:r w:rsidR="009A0093" w:rsidRPr="000726EB">
        <w:rPr>
          <w:rFonts w:ascii="Arial" w:hAnsi="Arial" w:cs="Arial"/>
          <w:noProof/>
        </w:rPr>
        <w:t>a</w:t>
      </w:r>
      <w:r w:rsidRPr="000726EB">
        <w:rPr>
          <w:rFonts w:ascii="Arial" w:hAnsi="Arial" w:cs="Arial"/>
          <w:noProof/>
        </w:rPr>
        <w:t xml:space="preserve"> </w:t>
      </w:r>
      <w:r w:rsidR="009A0093" w:rsidRPr="000726EB">
        <w:rPr>
          <w:rFonts w:ascii="Arial" w:hAnsi="Arial" w:cs="Arial"/>
          <w:noProof/>
        </w:rPr>
        <w:t>“</w:t>
      </w:r>
      <w:r w:rsidRPr="000726EB">
        <w:rPr>
          <w:rFonts w:ascii="Arial" w:hAnsi="Arial" w:cs="Arial"/>
          <w:noProof/>
        </w:rPr>
        <w:t>stage 2</w:t>
      </w:r>
      <w:r w:rsidR="009A0093" w:rsidRPr="000726EB">
        <w:rPr>
          <w:rFonts w:ascii="Arial" w:hAnsi="Arial" w:cs="Arial"/>
          <w:noProof/>
        </w:rPr>
        <w:t>-only”</w:t>
      </w:r>
      <w:r w:rsidRPr="000726EB">
        <w:rPr>
          <w:rFonts w:ascii="Arial" w:hAnsi="Arial" w:cs="Arial"/>
          <w:noProof/>
        </w:rPr>
        <w:t xml:space="preserve"> group, while SA3</w:t>
      </w:r>
      <w:r w:rsidR="00B1749C" w:rsidRPr="000726EB">
        <w:rPr>
          <w:rFonts w:ascii="Arial" w:hAnsi="Arial" w:cs="Arial"/>
          <w:noProof/>
        </w:rPr>
        <w:t>,</w:t>
      </w:r>
      <w:r w:rsidRPr="000726EB">
        <w:rPr>
          <w:rFonts w:ascii="Arial" w:hAnsi="Arial" w:cs="Arial"/>
          <w:noProof/>
        </w:rPr>
        <w:t xml:space="preserve"> SA4 </w:t>
      </w:r>
      <w:r w:rsidR="00B1749C" w:rsidRPr="000726EB">
        <w:rPr>
          <w:rFonts w:ascii="Arial" w:hAnsi="Arial" w:cs="Arial"/>
          <w:noProof/>
        </w:rPr>
        <w:t xml:space="preserve">and SA5 </w:t>
      </w:r>
      <w:r w:rsidRPr="000726EB">
        <w:rPr>
          <w:rFonts w:ascii="Arial" w:hAnsi="Arial" w:cs="Arial"/>
          <w:noProof/>
        </w:rPr>
        <w:t xml:space="preserve">produce both stage 2 and stage 3 specifications. As a result, </w:t>
      </w:r>
      <w:r w:rsidR="004562FC" w:rsidRPr="000726EB">
        <w:rPr>
          <w:rFonts w:ascii="Arial" w:hAnsi="Arial" w:cs="Arial"/>
          <w:noProof/>
        </w:rPr>
        <w:t xml:space="preserve">SA2 works toward a single deadline (the stage 2 freeze date) whereas </w:t>
      </w:r>
      <w:r w:rsidR="004159BE" w:rsidRPr="000726EB">
        <w:rPr>
          <w:rFonts w:ascii="Arial" w:hAnsi="Arial" w:cs="Arial"/>
          <w:noProof/>
        </w:rPr>
        <w:t xml:space="preserve">many of the WIDs in </w:t>
      </w:r>
      <w:r w:rsidR="004562FC" w:rsidRPr="000726EB">
        <w:rPr>
          <w:rFonts w:ascii="Arial" w:hAnsi="Arial" w:cs="Arial"/>
          <w:noProof/>
        </w:rPr>
        <w:t>SA3</w:t>
      </w:r>
      <w:r w:rsidR="00FA7365" w:rsidRPr="000726EB">
        <w:rPr>
          <w:rFonts w:ascii="Arial" w:hAnsi="Arial" w:cs="Arial"/>
          <w:noProof/>
        </w:rPr>
        <w:t>,</w:t>
      </w:r>
      <w:r w:rsidR="004562FC" w:rsidRPr="000726EB">
        <w:rPr>
          <w:rFonts w:ascii="Arial" w:hAnsi="Arial" w:cs="Arial"/>
          <w:noProof/>
        </w:rPr>
        <w:t xml:space="preserve"> SA4</w:t>
      </w:r>
      <w:r w:rsidR="00761952" w:rsidRPr="000726EB">
        <w:rPr>
          <w:rFonts w:ascii="Arial" w:hAnsi="Arial" w:cs="Arial"/>
          <w:noProof/>
        </w:rPr>
        <w:t xml:space="preserve"> </w:t>
      </w:r>
      <w:r w:rsidR="00FA7365" w:rsidRPr="000726EB">
        <w:rPr>
          <w:rFonts w:ascii="Arial" w:hAnsi="Arial" w:cs="Arial"/>
          <w:noProof/>
        </w:rPr>
        <w:t xml:space="preserve">and SA5 </w:t>
      </w:r>
      <w:r w:rsidR="004159BE" w:rsidRPr="000726EB">
        <w:rPr>
          <w:rFonts w:ascii="Arial" w:hAnsi="Arial" w:cs="Arial"/>
          <w:noProof/>
        </w:rPr>
        <w:t>are approved with a target completion date set to the stage 3 freeze date.</w:t>
      </w:r>
      <w:r w:rsidR="00642894" w:rsidRPr="000726EB">
        <w:rPr>
          <w:rFonts w:ascii="Arial" w:hAnsi="Arial" w:cs="Arial"/>
          <w:noProof/>
        </w:rPr>
        <w:t xml:space="preserve"> In other words, there is not enough visibility in the planni</w:t>
      </w:r>
      <w:r w:rsidR="006B4BC6" w:rsidRPr="000726EB">
        <w:rPr>
          <w:rFonts w:ascii="Arial" w:hAnsi="Arial" w:cs="Arial"/>
          <w:noProof/>
        </w:rPr>
        <w:t>n</w:t>
      </w:r>
      <w:r w:rsidR="00642894" w:rsidRPr="000726EB">
        <w:rPr>
          <w:rFonts w:ascii="Arial" w:hAnsi="Arial" w:cs="Arial"/>
          <w:noProof/>
        </w:rPr>
        <w:t xml:space="preserve">g of the work into exactly when the stage 2 </w:t>
      </w:r>
      <w:r w:rsidR="001607AE" w:rsidRPr="000726EB">
        <w:rPr>
          <w:rFonts w:ascii="Arial" w:hAnsi="Arial" w:cs="Arial"/>
          <w:noProof/>
        </w:rPr>
        <w:t>portion of it</w:t>
      </w:r>
      <w:r w:rsidR="004159BE" w:rsidRPr="000726EB">
        <w:rPr>
          <w:rFonts w:ascii="Arial" w:hAnsi="Arial" w:cs="Arial"/>
          <w:noProof/>
        </w:rPr>
        <w:t xml:space="preserve"> </w:t>
      </w:r>
      <w:r w:rsidR="00642894" w:rsidRPr="000726EB">
        <w:rPr>
          <w:rFonts w:ascii="Arial" w:hAnsi="Arial" w:cs="Arial"/>
          <w:noProof/>
        </w:rPr>
        <w:t>needs to be completed. This may be fine for Work Items which have no impact in other WGs, as intra-WG coordination</w:t>
      </w:r>
      <w:r w:rsidR="00876BD5" w:rsidRPr="000726EB">
        <w:rPr>
          <w:rFonts w:ascii="Arial" w:hAnsi="Arial" w:cs="Arial"/>
          <w:noProof/>
        </w:rPr>
        <w:t xml:space="preserve"> can happen within a single meeting, but it</w:t>
      </w:r>
      <w:r w:rsidR="005D60FD" w:rsidRPr="000726EB">
        <w:rPr>
          <w:rFonts w:ascii="Arial" w:hAnsi="Arial" w:cs="Arial"/>
          <w:noProof/>
        </w:rPr>
        <w:t xml:space="preserve"> is problematic when inter-WG communication is required, especially</w:t>
      </w:r>
      <w:r w:rsidR="00876BD5" w:rsidRPr="000726EB">
        <w:rPr>
          <w:rFonts w:ascii="Arial" w:hAnsi="Arial" w:cs="Arial"/>
          <w:noProof/>
        </w:rPr>
        <w:t xml:space="preserve"> </w:t>
      </w:r>
      <w:r w:rsidR="00BF4326" w:rsidRPr="000726EB">
        <w:rPr>
          <w:rFonts w:ascii="Arial" w:hAnsi="Arial" w:cs="Arial"/>
          <w:noProof/>
        </w:rPr>
        <w:t xml:space="preserve">when WGs meet the same week, which </w:t>
      </w:r>
      <w:r w:rsidR="00CC084E" w:rsidRPr="000726EB">
        <w:rPr>
          <w:rFonts w:ascii="Arial" w:hAnsi="Arial" w:cs="Arial"/>
          <w:noProof/>
        </w:rPr>
        <w:t xml:space="preserve">can </w:t>
      </w:r>
      <w:r w:rsidR="00BF4326" w:rsidRPr="000726EB">
        <w:rPr>
          <w:rFonts w:ascii="Arial" w:hAnsi="Arial" w:cs="Arial"/>
          <w:noProof/>
        </w:rPr>
        <w:t>mean</w:t>
      </w:r>
      <w:r w:rsidR="00733E86" w:rsidRPr="000726EB">
        <w:rPr>
          <w:rFonts w:ascii="Arial" w:hAnsi="Arial" w:cs="Arial"/>
          <w:noProof/>
        </w:rPr>
        <w:t xml:space="preserve"> that</w:t>
      </w:r>
      <w:r w:rsidR="00756BBB" w:rsidRPr="000726EB">
        <w:rPr>
          <w:rFonts w:ascii="Arial" w:hAnsi="Arial" w:cs="Arial"/>
          <w:noProof/>
        </w:rPr>
        <w:t xml:space="preserve"> an LS sent by WG1 </w:t>
      </w:r>
      <w:r w:rsidR="00CC084E" w:rsidRPr="000726EB">
        <w:rPr>
          <w:rFonts w:ascii="Arial" w:hAnsi="Arial" w:cs="Arial"/>
          <w:noProof/>
        </w:rPr>
        <w:t xml:space="preserve">to WG2 </w:t>
      </w:r>
      <w:r w:rsidR="00756BBB" w:rsidRPr="000726EB">
        <w:rPr>
          <w:rFonts w:ascii="Arial" w:hAnsi="Arial" w:cs="Arial"/>
          <w:noProof/>
        </w:rPr>
        <w:t>will be received and replied</w:t>
      </w:r>
      <w:r w:rsidR="00733E86" w:rsidRPr="000726EB">
        <w:rPr>
          <w:rFonts w:ascii="Arial" w:hAnsi="Arial" w:cs="Arial"/>
          <w:noProof/>
        </w:rPr>
        <w:t xml:space="preserve"> </w:t>
      </w:r>
      <w:r w:rsidR="00F80D67" w:rsidRPr="000726EB">
        <w:rPr>
          <w:rFonts w:ascii="Arial" w:hAnsi="Arial" w:cs="Arial"/>
          <w:noProof/>
        </w:rPr>
        <w:t xml:space="preserve">to </w:t>
      </w:r>
      <w:r w:rsidR="00733E86" w:rsidRPr="000726EB">
        <w:rPr>
          <w:rFonts w:ascii="Arial" w:hAnsi="Arial" w:cs="Arial"/>
          <w:noProof/>
        </w:rPr>
        <w:t>by WG2</w:t>
      </w:r>
      <w:r w:rsidR="00756BBB" w:rsidRPr="000726EB">
        <w:rPr>
          <w:rFonts w:ascii="Arial" w:hAnsi="Arial" w:cs="Arial"/>
          <w:noProof/>
        </w:rPr>
        <w:t xml:space="preserve"> </w:t>
      </w:r>
      <w:r w:rsidR="00CC084E" w:rsidRPr="000726EB">
        <w:rPr>
          <w:rFonts w:ascii="Arial" w:hAnsi="Arial" w:cs="Arial"/>
          <w:noProof/>
        </w:rPr>
        <w:t xml:space="preserve">3 months later, </w:t>
      </w:r>
      <w:r w:rsidR="00733E86" w:rsidRPr="000726EB">
        <w:rPr>
          <w:rFonts w:ascii="Arial" w:hAnsi="Arial" w:cs="Arial"/>
          <w:noProof/>
        </w:rPr>
        <w:t>with the reply handled by</w:t>
      </w:r>
      <w:r w:rsidR="00CC084E" w:rsidRPr="000726EB">
        <w:rPr>
          <w:rFonts w:ascii="Arial" w:hAnsi="Arial" w:cs="Arial"/>
          <w:noProof/>
        </w:rPr>
        <w:t xml:space="preserve"> WG1 6 months later</w:t>
      </w:r>
      <w:r w:rsidR="00291EF2" w:rsidRPr="000726EB">
        <w:rPr>
          <w:rFonts w:ascii="Arial" w:hAnsi="Arial" w:cs="Arial"/>
          <w:noProof/>
        </w:rPr>
        <w:t>.</w:t>
      </w:r>
    </w:p>
    <w:p w14:paraId="0A3B0191" w14:textId="1B02ABDE" w:rsidR="003E5604" w:rsidRPr="000726EB" w:rsidRDefault="003E5604" w:rsidP="00BD3369">
      <w:pPr>
        <w:spacing w:after="1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This topic was further discussed</w:t>
      </w:r>
      <w:r w:rsidR="00042051">
        <w:rPr>
          <w:rFonts w:ascii="Arial" w:hAnsi="Arial" w:cs="Arial"/>
          <w:noProof/>
        </w:rPr>
        <w:t xml:space="preserve"> this topic</w:t>
      </w:r>
      <w:r>
        <w:rPr>
          <w:rFonts w:ascii="Arial" w:hAnsi="Arial" w:cs="Arial"/>
          <w:noProof/>
        </w:rPr>
        <w:t xml:space="preserve"> in CT#96 </w:t>
      </w:r>
      <w:r w:rsidR="00042051">
        <w:rPr>
          <w:rFonts w:ascii="Arial" w:hAnsi="Arial" w:cs="Arial"/>
          <w:noProof/>
        </w:rPr>
        <w:t>and decided to send an LS to SA (SP-220</w:t>
      </w:r>
      <w:r w:rsidR="00B03107">
        <w:rPr>
          <w:rFonts w:ascii="Arial" w:hAnsi="Arial" w:cs="Arial"/>
          <w:noProof/>
        </w:rPr>
        <w:t>381) to ask</w:t>
      </w:r>
      <w:r w:rsidR="00B03107" w:rsidRPr="00B03107">
        <w:rPr>
          <w:rFonts w:ascii="Arial" w:hAnsi="Arial" w:cs="Arial"/>
          <w:noProof/>
        </w:rPr>
        <w:t xml:space="preserve"> SA to discuss possible ways to improve work management to ensure timely completion of stage 2 work which has stage 3 impacts in CT WGs</w:t>
      </w:r>
      <w:r w:rsidR="00B03107">
        <w:rPr>
          <w:rFonts w:ascii="Arial" w:hAnsi="Arial" w:cs="Arial"/>
          <w:noProof/>
        </w:rPr>
        <w:t xml:space="preserve">. </w:t>
      </w:r>
    </w:p>
    <w:p w14:paraId="7E032A58" w14:textId="08EAB988" w:rsidR="00ED5FA6" w:rsidRPr="008964BF" w:rsidRDefault="00291EF2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="00ED5FA6" w:rsidRPr="008964BF">
        <w:rPr>
          <w:b w:val="0"/>
          <w:sz w:val="32"/>
          <w:szCs w:val="32"/>
        </w:rPr>
        <w:t xml:space="preserve">.  </w:t>
      </w:r>
      <w:r w:rsidR="00ED5FA6">
        <w:rPr>
          <w:b w:val="0"/>
          <w:sz w:val="32"/>
          <w:szCs w:val="32"/>
        </w:rPr>
        <w:t>Proposal</w:t>
      </w:r>
    </w:p>
    <w:p w14:paraId="3C157EA8" w14:textId="1DC86FA2" w:rsidR="00297C1F" w:rsidRPr="000726EB" w:rsidRDefault="00291EF2" w:rsidP="00ED5FA6">
      <w:pPr>
        <w:spacing w:after="120"/>
        <w:jc w:val="both"/>
        <w:rPr>
          <w:rFonts w:ascii="Arial" w:hAnsi="Arial" w:cs="Arial"/>
          <w:noProof/>
          <w:lang w:eastAsia="ko-KR"/>
        </w:rPr>
      </w:pPr>
      <w:r w:rsidRPr="000726EB">
        <w:rPr>
          <w:rFonts w:ascii="Arial" w:hAnsi="Arial" w:cs="Arial"/>
          <w:noProof/>
          <w:lang w:eastAsia="ko-KR"/>
        </w:rPr>
        <w:t xml:space="preserve">In order to address the problem described in section 1, it is proposed to update the WID template such that </w:t>
      </w:r>
      <w:r w:rsidR="00EC456C" w:rsidRPr="000726EB">
        <w:rPr>
          <w:rFonts w:ascii="Arial" w:hAnsi="Arial" w:cs="Arial"/>
          <w:noProof/>
          <w:lang w:eastAsia="ko-KR"/>
        </w:rPr>
        <w:t xml:space="preserve">Work Items which </w:t>
      </w:r>
      <w:r w:rsidR="00BC137E" w:rsidRPr="000726EB">
        <w:rPr>
          <w:rFonts w:ascii="Arial" w:hAnsi="Arial" w:cs="Arial"/>
          <w:noProof/>
          <w:lang w:eastAsia="ko-KR"/>
        </w:rPr>
        <w:t xml:space="preserve">include stage 2 work </w:t>
      </w:r>
      <w:r w:rsidR="00E126A5" w:rsidRPr="000726EB">
        <w:rPr>
          <w:rFonts w:ascii="Arial" w:hAnsi="Arial" w:cs="Arial"/>
          <w:noProof/>
          <w:lang w:eastAsia="ko-KR"/>
        </w:rPr>
        <w:t>that w</w:t>
      </w:r>
      <w:r w:rsidR="00837EF8" w:rsidRPr="000726EB">
        <w:rPr>
          <w:rFonts w:ascii="Arial" w:hAnsi="Arial" w:cs="Arial"/>
          <w:noProof/>
          <w:lang w:eastAsia="ko-KR"/>
        </w:rPr>
        <w:t xml:space="preserve">ill have stage 3 impact </w:t>
      </w:r>
      <w:r w:rsidR="0014389B" w:rsidRPr="000726EB">
        <w:rPr>
          <w:rFonts w:ascii="Arial" w:hAnsi="Arial" w:cs="Arial"/>
          <w:noProof/>
          <w:lang w:eastAsia="ko-KR"/>
        </w:rPr>
        <w:t>in other WGs</w:t>
      </w:r>
      <w:r w:rsidR="00750D12" w:rsidRPr="000726EB">
        <w:rPr>
          <w:rFonts w:ascii="Arial" w:hAnsi="Arial" w:cs="Arial"/>
          <w:noProof/>
          <w:lang w:eastAsia="ko-KR"/>
        </w:rPr>
        <w:t xml:space="preserve"> are clearly marked as such, with an explicit target completion date for the corresponding stage 2.</w:t>
      </w:r>
      <w:r w:rsidR="00BC137E" w:rsidRPr="000726EB">
        <w:rPr>
          <w:rFonts w:ascii="Arial" w:hAnsi="Arial" w:cs="Arial"/>
          <w:noProof/>
          <w:lang w:eastAsia="ko-KR"/>
        </w:rPr>
        <w:t xml:space="preserve"> </w:t>
      </w:r>
      <w:r w:rsidR="005E0BF8" w:rsidRPr="000726EB">
        <w:rPr>
          <w:rFonts w:ascii="Arial" w:hAnsi="Arial" w:cs="Arial"/>
          <w:noProof/>
          <w:lang w:eastAsia="ko-KR"/>
        </w:rPr>
        <w:t>This information could be included in section 8, for instance as follows:</w:t>
      </w:r>
    </w:p>
    <w:p w14:paraId="66257BFD" w14:textId="77777777" w:rsidR="006975AE" w:rsidRDefault="006975AE" w:rsidP="00ED5FA6">
      <w:pPr>
        <w:spacing w:after="120"/>
        <w:jc w:val="both"/>
        <w:rPr>
          <w:noProof/>
          <w:lang w:eastAsia="ko-KR"/>
        </w:rPr>
      </w:pPr>
    </w:p>
    <w:p w14:paraId="35BB2E0C" w14:textId="1FAEEB77" w:rsidR="006975AE" w:rsidRPr="006B5418" w:rsidRDefault="006975AE" w:rsidP="0069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Beginning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D706B3" w14:textId="77777777" w:rsidR="00297C1F" w:rsidRDefault="00297C1F" w:rsidP="00ED5FA6">
      <w:pPr>
        <w:spacing w:after="120"/>
        <w:jc w:val="both"/>
        <w:rPr>
          <w:noProof/>
          <w:lang w:eastAsia="ko-KR"/>
        </w:rPr>
      </w:pPr>
    </w:p>
    <w:p w14:paraId="78564E5C" w14:textId="77777777" w:rsidR="00376C60" w:rsidRPr="00376C60" w:rsidRDefault="00376C60" w:rsidP="00376C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376C60">
        <w:rPr>
          <w:rFonts w:ascii="Arial" w:hAnsi="Arial"/>
          <w:sz w:val="36"/>
          <w:lang w:eastAsia="ja-JP"/>
        </w:rPr>
        <w:t>8</w:t>
      </w:r>
      <w:r w:rsidRPr="00376C60">
        <w:rPr>
          <w:rFonts w:ascii="Arial" w:hAnsi="Arial"/>
          <w:sz w:val="36"/>
          <w:lang w:eastAsia="ja-JP"/>
        </w:rPr>
        <w:tab/>
        <w:t>Aspects that involve other WGs</w:t>
      </w:r>
    </w:p>
    <w:p w14:paraId="22091FED" w14:textId="77777777" w:rsidR="00376C60" w:rsidRPr="00376C60" w:rsidRDefault="00376C60" w:rsidP="00376C6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  <w:r w:rsidRPr="00376C60">
        <w:rPr>
          <w:i/>
          <w:color w:val="000000"/>
          <w:lang w:eastAsia="ja-JP"/>
        </w:rPr>
        <w:t>{This information is provided as best effort assumption, at the time of submission of the WID to TSG approval. It can be later changed without a need to revise the WID.</w:t>
      </w:r>
    </w:p>
    <w:p w14:paraId="531A8E5B" w14:textId="77777777" w:rsidR="00376C60" w:rsidRPr="00376C60" w:rsidRDefault="00376C60" w:rsidP="00376C6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  <w:r w:rsidRPr="00376C60">
        <w:rPr>
          <w:i/>
          <w:color w:val="000000"/>
          <w:lang w:eastAsia="ja-JP"/>
        </w:rPr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342F1D0A" w14:textId="32FFB4EE" w:rsidR="003057FD" w:rsidRDefault="003057FD" w:rsidP="003057FD">
      <w:pPr>
        <w:rPr>
          <w:ins w:id="0" w:author="Lena Chaponniere21" w:date="2022-05-24T18:16:00Z"/>
          <w:b/>
          <w:bCs/>
        </w:rPr>
      </w:pPr>
      <w:ins w:id="1" w:author="Lena Chaponniere21" w:date="2022-05-24T18:15:00Z">
        <w:r>
          <w:rPr>
            <w:b/>
            <w:bCs/>
          </w:rPr>
          <w:t xml:space="preserve">Will this </w:t>
        </w:r>
      </w:ins>
      <w:ins w:id="2" w:author="Lena Chaponniere21" w:date="2022-05-24T18:26:00Z">
        <w:r w:rsidR="00535A39">
          <w:rPr>
            <w:b/>
            <w:bCs/>
          </w:rPr>
          <w:t>W</w:t>
        </w:r>
      </w:ins>
      <w:ins w:id="3" w:author="Lena Chaponniere21" w:date="2022-05-24T18:15:00Z">
        <w:r>
          <w:rPr>
            <w:b/>
            <w:bCs/>
          </w:rPr>
          <w:t xml:space="preserve">ork </w:t>
        </w:r>
      </w:ins>
      <w:ins w:id="4" w:author="Lena Chaponniere21" w:date="2022-05-24T18:26:00Z">
        <w:r w:rsidR="00535A39">
          <w:rPr>
            <w:b/>
            <w:bCs/>
          </w:rPr>
          <w:t xml:space="preserve">Item </w:t>
        </w:r>
      </w:ins>
      <w:ins w:id="5" w:author="Lena Chaponniere21" w:date="2022-05-24T18:19:00Z">
        <w:r w:rsidR="00A267D7">
          <w:rPr>
            <w:b/>
            <w:bCs/>
          </w:rPr>
          <w:t>i</w:t>
        </w:r>
      </w:ins>
      <w:ins w:id="6" w:author="Lena Chaponniere21" w:date="2022-05-24T18:20:00Z">
        <w:r w:rsidR="00A267D7">
          <w:rPr>
            <w:b/>
            <w:bCs/>
          </w:rPr>
          <w:t>nclude stage 2 work which has</w:t>
        </w:r>
      </w:ins>
      <w:ins w:id="7" w:author="Lena Chaponniere21" w:date="2022-05-24T18:15:00Z">
        <w:r>
          <w:rPr>
            <w:b/>
            <w:bCs/>
          </w:rPr>
          <w:t xml:space="preserve"> stage 3 impact</w:t>
        </w:r>
        <w:r w:rsidR="003E29F7">
          <w:rPr>
            <w:b/>
            <w:bCs/>
          </w:rPr>
          <w:t xml:space="preserve"> </w:t>
        </w:r>
      </w:ins>
      <w:ins w:id="8" w:author="Lena Chaponniere21" w:date="2022-05-26T13:33:00Z">
        <w:r w:rsidR="003715B7">
          <w:rPr>
            <w:b/>
            <w:bCs/>
          </w:rPr>
          <w:t>in other WGs?</w:t>
        </w:r>
      </w:ins>
    </w:p>
    <w:p w14:paraId="22FBE1B6" w14:textId="77777777" w:rsidR="00922D75" w:rsidRPr="006C2E80" w:rsidRDefault="00922D75" w:rsidP="003057FD">
      <w:pPr>
        <w:rPr>
          <w:ins w:id="9" w:author="Lena Chaponniere21" w:date="2022-05-24T18:15:00Z"/>
          <w:b/>
          <w:bCs/>
        </w:rPr>
      </w:pPr>
    </w:p>
    <w:p w14:paraId="0E79C7A7" w14:textId="706850FC" w:rsidR="003057FD" w:rsidRPr="006C2E80" w:rsidRDefault="003057FD" w:rsidP="003057FD">
      <w:pPr>
        <w:pStyle w:val="Guidance"/>
        <w:rPr>
          <w:ins w:id="10" w:author="Lena Chaponniere21" w:date="2022-05-24T18:15:00Z"/>
        </w:rPr>
      </w:pPr>
      <w:ins w:id="11" w:author="Lena Chaponniere21" w:date="2022-05-24T18:15:00Z">
        <w:r w:rsidRPr="006C2E80">
          <w:t>{</w:t>
        </w:r>
      </w:ins>
      <w:ins w:id="12" w:author="Lena Chaponniere21" w:date="2022-05-24T18:19:00Z">
        <w:r w:rsidR="00180FBE">
          <w:t>Possible values</w:t>
        </w:r>
        <w:r w:rsidR="00A267D7">
          <w:t>:</w:t>
        </w:r>
      </w:ins>
      <w:ins w:id="13" w:author="Lena Chaponniere21" w:date="2022-05-24T18:17:00Z">
        <w:r w:rsidR="0057401B">
          <w:t xml:space="preserve"> “Yes”, “No”, or “Unknown”. </w:t>
        </w:r>
      </w:ins>
      <w:ins w:id="14" w:author="Lena Chaponniere21" w:date="2022-05-24T18:16:00Z">
        <w:r w:rsidR="0057401B">
          <w:t xml:space="preserve">If </w:t>
        </w:r>
      </w:ins>
      <w:ins w:id="15" w:author="Lena Chaponniere21" w:date="2022-05-24T18:17:00Z">
        <w:r w:rsidR="0057401B">
          <w:t>“Y</w:t>
        </w:r>
      </w:ins>
      <w:ins w:id="16" w:author="Lena Chaponniere21" w:date="2022-05-24T18:16:00Z">
        <w:r w:rsidR="0057401B">
          <w:t>es</w:t>
        </w:r>
      </w:ins>
      <w:ins w:id="17" w:author="Lena Chaponniere21" w:date="2022-05-24T18:17:00Z">
        <w:r w:rsidR="0057401B">
          <w:t>”,</w:t>
        </w:r>
      </w:ins>
      <w:ins w:id="18" w:author="Lena Chaponniere21" w:date="2022-05-24T18:16:00Z">
        <w:r w:rsidR="0057401B">
          <w:t xml:space="preserve"> list the affected</w:t>
        </w:r>
      </w:ins>
      <w:ins w:id="19" w:author="Lena Chaponniere21" w:date="2022-05-24T18:17:00Z">
        <w:r w:rsidR="0057401B">
          <w:t xml:space="preserve"> WGs</w:t>
        </w:r>
      </w:ins>
      <w:ins w:id="20" w:author="Lena Chaponniere21" w:date="2022-05-24T18:15:00Z">
        <w:r w:rsidRPr="006C2E80">
          <w:t>}</w:t>
        </w:r>
      </w:ins>
    </w:p>
    <w:p w14:paraId="27E97E84" w14:textId="4227A2DF" w:rsidR="00241A03" w:rsidRDefault="00221438" w:rsidP="00241A03">
      <w:pPr>
        <w:rPr>
          <w:ins w:id="21" w:author="Lena Chaponniere21" w:date="2022-05-24T18:17:00Z"/>
          <w:b/>
          <w:bCs/>
        </w:rPr>
      </w:pPr>
      <w:ins w:id="22" w:author="Lena Chaponniere21" w:date="2022-05-24T18:18:00Z">
        <w:r>
          <w:rPr>
            <w:b/>
            <w:bCs/>
          </w:rPr>
          <w:t>Target completion plenary#</w:t>
        </w:r>
        <w:r w:rsidR="000A6432">
          <w:rPr>
            <w:b/>
            <w:bCs/>
          </w:rPr>
          <w:t xml:space="preserve"> for the stage 2 </w:t>
        </w:r>
      </w:ins>
      <w:ins w:id="23" w:author="Lena Chaponniere21" w:date="2022-05-24T18:20:00Z">
        <w:r w:rsidR="007F2297">
          <w:rPr>
            <w:b/>
            <w:bCs/>
          </w:rPr>
          <w:t xml:space="preserve">work </w:t>
        </w:r>
      </w:ins>
      <w:ins w:id="24" w:author="Lena Chaponniere21" w:date="2022-05-24T18:18:00Z">
        <w:r w:rsidR="000A6432">
          <w:rPr>
            <w:b/>
            <w:bCs/>
          </w:rPr>
          <w:t xml:space="preserve">having </w:t>
        </w:r>
      </w:ins>
      <w:ins w:id="25" w:author="Lena Chaponniere21" w:date="2022-05-26T13:34:00Z">
        <w:r w:rsidR="00DF01BE">
          <w:rPr>
            <w:b/>
            <w:bCs/>
          </w:rPr>
          <w:t xml:space="preserve">stage 3 </w:t>
        </w:r>
      </w:ins>
      <w:ins w:id="26" w:author="Lena Chaponniere21" w:date="2022-05-24T18:18:00Z">
        <w:r w:rsidR="000A6432">
          <w:rPr>
            <w:b/>
            <w:bCs/>
          </w:rPr>
          <w:t>impact in other WGs:</w:t>
        </w:r>
      </w:ins>
    </w:p>
    <w:p w14:paraId="43A75582" w14:textId="77777777" w:rsidR="00241A03" w:rsidRPr="006C2E80" w:rsidRDefault="00241A03" w:rsidP="00241A03">
      <w:pPr>
        <w:rPr>
          <w:ins w:id="27" w:author="Lena Chaponniere21" w:date="2022-05-24T18:17:00Z"/>
          <w:b/>
          <w:bCs/>
        </w:rPr>
      </w:pPr>
    </w:p>
    <w:p w14:paraId="058847FA" w14:textId="5C03BC0A" w:rsidR="00241A03" w:rsidRPr="006C2E80" w:rsidRDefault="00241A03" w:rsidP="00241A03">
      <w:pPr>
        <w:pStyle w:val="Guidance"/>
        <w:rPr>
          <w:ins w:id="28" w:author="Lena Chaponniere21" w:date="2022-05-24T18:17:00Z"/>
        </w:rPr>
      </w:pPr>
      <w:ins w:id="29" w:author="Lena Chaponniere21" w:date="2022-05-24T18:17:00Z">
        <w:r w:rsidRPr="006C2E80">
          <w:t>{</w:t>
        </w:r>
        <w:r>
          <w:t xml:space="preserve">Indicate </w:t>
        </w:r>
      </w:ins>
      <w:ins w:id="30" w:author="Lena Chaponniere21" w:date="2022-05-24T18:19:00Z">
        <w:r w:rsidR="000A6432">
          <w:t xml:space="preserve">the </w:t>
        </w:r>
        <w:r w:rsidR="00CA2B4F">
          <w:t xml:space="preserve">plenary#, or </w:t>
        </w:r>
      </w:ins>
      <w:ins w:id="31" w:author="Lena Chaponniere21" w:date="2022-05-24T18:20:00Z">
        <w:r w:rsidR="007F2297">
          <w:t>“Not applicable”</w:t>
        </w:r>
      </w:ins>
      <w:ins w:id="32" w:author="Lena Chaponniere21" w:date="2022-05-24T18:17:00Z">
        <w:r w:rsidRPr="006C2E80">
          <w:t>}</w:t>
        </w:r>
      </w:ins>
    </w:p>
    <w:p w14:paraId="782DADF4" w14:textId="77777777" w:rsidR="00297C1F" w:rsidRDefault="00297C1F" w:rsidP="00ED5FA6">
      <w:pPr>
        <w:spacing w:after="120"/>
        <w:jc w:val="both"/>
        <w:rPr>
          <w:noProof/>
          <w:lang w:eastAsia="ko-KR"/>
        </w:rPr>
      </w:pPr>
    </w:p>
    <w:p w14:paraId="1C9F12CB" w14:textId="64D79978" w:rsidR="006975AE" w:rsidRPr="006B5418" w:rsidRDefault="006975AE" w:rsidP="0069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D2708" w14:textId="77777777" w:rsidR="006975AE" w:rsidRDefault="006975AE" w:rsidP="00ED5FA6">
      <w:pPr>
        <w:spacing w:after="120"/>
        <w:jc w:val="both"/>
        <w:rPr>
          <w:noProof/>
          <w:lang w:eastAsia="ko-KR"/>
        </w:rPr>
      </w:pPr>
    </w:p>
    <w:p w14:paraId="1E242AC9" w14:textId="1DEB1318" w:rsidR="00236D1F" w:rsidRPr="009D5E48" w:rsidRDefault="00715590">
      <w:pPr>
        <w:rPr>
          <w:rFonts w:ascii="Arial" w:hAnsi="Arial" w:cs="Arial"/>
          <w:b/>
          <w:bCs/>
        </w:rPr>
      </w:pPr>
      <w:r w:rsidRPr="009D5E48">
        <w:rPr>
          <w:rFonts w:ascii="Arial" w:hAnsi="Arial" w:cs="Arial"/>
          <w:noProof/>
          <w:lang w:eastAsia="ko-KR"/>
        </w:rPr>
        <w:t xml:space="preserve">If this proposal is </w:t>
      </w:r>
      <w:r w:rsidR="008E70F7" w:rsidRPr="009D5E48">
        <w:rPr>
          <w:rFonts w:ascii="Arial" w:hAnsi="Arial" w:cs="Arial"/>
          <w:noProof/>
          <w:lang w:eastAsia="ko-KR"/>
        </w:rPr>
        <w:t xml:space="preserve">agreeable in </w:t>
      </w:r>
      <w:r w:rsidR="00BB6D15" w:rsidRPr="009D5E48">
        <w:rPr>
          <w:rFonts w:ascii="Arial" w:hAnsi="Arial" w:cs="Arial"/>
          <w:noProof/>
          <w:lang w:eastAsia="ko-KR"/>
        </w:rPr>
        <w:t>SA</w:t>
      </w:r>
      <w:r w:rsidR="009D5E48" w:rsidRPr="009D5E48">
        <w:rPr>
          <w:rFonts w:ascii="Arial" w:hAnsi="Arial" w:cs="Arial"/>
          <w:noProof/>
          <w:lang w:eastAsia="ko-KR"/>
        </w:rPr>
        <w:t>#97</w:t>
      </w:r>
      <w:r w:rsidR="008E70F7" w:rsidRPr="009D5E48">
        <w:rPr>
          <w:rFonts w:ascii="Arial" w:hAnsi="Arial" w:cs="Arial"/>
          <w:noProof/>
          <w:lang w:eastAsia="ko-KR"/>
        </w:rPr>
        <w:t xml:space="preserve">, </w:t>
      </w:r>
      <w:r w:rsidR="005F2E94" w:rsidRPr="009D5E48">
        <w:rPr>
          <w:rFonts w:ascii="Arial" w:hAnsi="Arial" w:cs="Arial"/>
          <w:noProof/>
          <w:lang w:eastAsia="ko-KR"/>
        </w:rPr>
        <w:t xml:space="preserve">it is proposed to task MCC with </w:t>
      </w:r>
      <w:r w:rsidR="00BB6D15" w:rsidRPr="009D5E48">
        <w:rPr>
          <w:rFonts w:ascii="Arial" w:hAnsi="Arial" w:cs="Arial"/>
          <w:noProof/>
          <w:lang w:eastAsia="ko-KR"/>
        </w:rPr>
        <w:t>implementing the</w:t>
      </w:r>
      <w:r w:rsidR="005F2E94" w:rsidRPr="009D5E48">
        <w:rPr>
          <w:rFonts w:ascii="Arial" w:hAnsi="Arial" w:cs="Arial"/>
          <w:noProof/>
          <w:lang w:eastAsia="ko-KR"/>
        </w:rPr>
        <w:t xml:space="preserve"> WID template update</w:t>
      </w:r>
      <w:r w:rsidR="00BB6D15" w:rsidRPr="009D5E48">
        <w:rPr>
          <w:rFonts w:ascii="Arial" w:hAnsi="Arial" w:cs="Arial"/>
          <w:noProof/>
          <w:lang w:eastAsia="ko-KR"/>
        </w:rPr>
        <w:t xml:space="preserve"> in this or next SA plenary</w:t>
      </w:r>
      <w:r w:rsidR="00193EA6" w:rsidRPr="009D5E48">
        <w:rPr>
          <w:rFonts w:ascii="Arial" w:hAnsi="Arial" w:cs="Arial"/>
          <w:noProof/>
          <w:lang w:eastAsia="ko-KR"/>
        </w:rPr>
        <w:t>.</w:t>
      </w:r>
    </w:p>
    <w:sectPr w:rsidR="00236D1F" w:rsidRPr="009D5E4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B8075" w14:textId="77777777" w:rsidR="00F15D08" w:rsidRDefault="00F15D08">
      <w:r>
        <w:separator/>
      </w:r>
    </w:p>
  </w:endnote>
  <w:endnote w:type="continuationSeparator" w:id="0">
    <w:p w14:paraId="4986C05E" w14:textId="77777777" w:rsidR="00F15D08" w:rsidRDefault="00F1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C3EF" w14:textId="77777777" w:rsidR="00F15D08" w:rsidRDefault="00F15D08">
      <w:r>
        <w:separator/>
      </w:r>
    </w:p>
  </w:footnote>
  <w:footnote w:type="continuationSeparator" w:id="0">
    <w:p w14:paraId="68FE34D8" w14:textId="77777777" w:rsidR="00F15D08" w:rsidRDefault="00F1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1">
    <w15:presenceInfo w15:providerId="None" w15:userId="Lena Chaponniere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75AE"/>
    <w:rsid w:val="006A0E66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43DA4"/>
    <w:rsid w:val="00B45C31"/>
    <w:rsid w:val="00B47534"/>
    <w:rsid w:val="00B50B89"/>
    <w:rsid w:val="00B52AFB"/>
    <w:rsid w:val="00B5557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Qualcomm-SA2-rev</cp:lastModifiedBy>
  <cp:revision>14</cp:revision>
  <cp:lastPrinted>2001-04-23T09:30:00Z</cp:lastPrinted>
  <dcterms:created xsi:type="dcterms:W3CDTF">2022-09-06T13:52:00Z</dcterms:created>
  <dcterms:modified xsi:type="dcterms:W3CDTF">2022-09-07T18:12:00Z</dcterms:modified>
</cp:coreProperties>
</file>