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B65AD0" w14:paraId="0FEA2B40" w14:textId="77777777">
        <w:tc>
          <w:tcPr>
            <w:tcW w:w="10423" w:type="dxa"/>
            <w:gridSpan w:val="2"/>
            <w:shd w:val="clear" w:color="auto" w:fill="auto"/>
          </w:tcPr>
          <w:p w14:paraId="514645A2" w14:textId="6547C2FC" w:rsidR="00B65AD0" w:rsidRDefault="00054541" w:rsidP="00403F7D">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r>
              <w:rPr>
                <w:sz w:val="64"/>
                <w:lang w:val="en-US"/>
              </w:rPr>
              <w:t xml:space="preserve">23.700-99 </w:t>
            </w:r>
            <w:ins w:id="2" w:author="v100 vs v200" w:date="2022-09-06T15:09:00Z">
              <w:r w:rsidR="00FF6C1D">
                <w:t>V</w:t>
              </w:r>
              <w:r w:rsidR="005428D9">
                <w:t>2</w:t>
              </w:r>
            </w:ins>
            <w:del w:id="3" w:author="v100 vs v200" w:date="2022-09-06T15:09:00Z">
              <w:r>
                <w:delText>V</w:delText>
              </w:r>
              <w:bookmarkStart w:id="4" w:name="specVersion"/>
              <w:r w:rsidR="007D363F">
                <w:delText>1</w:delText>
              </w:r>
            </w:del>
            <w:r>
              <w:t>.</w:t>
            </w:r>
            <w:r w:rsidR="007D363F">
              <w:t>0</w:t>
            </w:r>
            <w:r>
              <w:t>.</w:t>
            </w:r>
            <w:bookmarkEnd w:id="4"/>
            <w:r>
              <w:rPr>
                <w:rFonts w:eastAsia="SimSun" w:hint="eastAsia"/>
                <w:lang w:val="en-US" w:eastAsia="zh-CN"/>
              </w:rPr>
              <w:t>0</w:t>
            </w:r>
            <w:r>
              <w:t xml:space="preserve"> </w:t>
            </w:r>
            <w:r>
              <w:rPr>
                <w:sz w:val="32"/>
              </w:rPr>
              <w:t>(</w:t>
            </w:r>
            <w:bookmarkStart w:id="5" w:name="issueDate"/>
            <w:r w:rsidR="00403F7D">
              <w:rPr>
                <w:rFonts w:eastAsia="SimSun" w:hint="eastAsia"/>
                <w:sz w:val="32"/>
                <w:lang w:val="en-US" w:eastAsia="zh-CN"/>
              </w:rPr>
              <w:t>2022</w:t>
            </w:r>
            <w:r>
              <w:rPr>
                <w:sz w:val="32"/>
              </w:rPr>
              <w:t>-</w:t>
            </w:r>
            <w:bookmarkEnd w:id="5"/>
            <w:ins w:id="6" w:author="v100 vs v200" w:date="2022-09-06T15:09:00Z">
              <w:r w:rsidR="006C3700">
                <w:rPr>
                  <w:rFonts w:eastAsia="DengXian" w:hint="eastAsia"/>
                  <w:sz w:val="32"/>
                  <w:lang w:eastAsia="zh-CN"/>
                </w:rPr>
                <w:t>09</w:t>
              </w:r>
            </w:ins>
            <w:del w:id="7" w:author="v100 vs v200" w:date="2022-09-06T15:09:00Z">
              <w:r w:rsidR="00403F7D">
                <w:rPr>
                  <w:rFonts w:eastAsia="DengXian" w:hint="eastAsia"/>
                  <w:sz w:val="32"/>
                  <w:lang w:eastAsia="zh-CN"/>
                </w:rPr>
                <w:delText>0</w:delText>
              </w:r>
              <w:r w:rsidR="007D363F">
                <w:rPr>
                  <w:rFonts w:eastAsia="DengXian"/>
                  <w:sz w:val="32"/>
                  <w:lang w:eastAsia="zh-CN"/>
                </w:rPr>
                <w:delText>3</w:delText>
              </w:r>
            </w:del>
            <w:r>
              <w:rPr>
                <w:sz w:val="32"/>
              </w:rPr>
              <w:t>)</w:t>
            </w:r>
          </w:p>
        </w:tc>
      </w:tr>
      <w:tr w:rsidR="00B65AD0" w14:paraId="41D28A9F" w14:textId="77777777">
        <w:trPr>
          <w:trHeight w:hRule="exact" w:val="1134"/>
        </w:trPr>
        <w:tc>
          <w:tcPr>
            <w:tcW w:w="10423" w:type="dxa"/>
            <w:gridSpan w:val="2"/>
            <w:shd w:val="clear" w:color="auto" w:fill="auto"/>
          </w:tcPr>
          <w:p w14:paraId="2589F019" w14:textId="77777777" w:rsidR="00B65AD0" w:rsidRDefault="00054541">
            <w:pPr>
              <w:pStyle w:val="ZB"/>
              <w:framePr w:w="0" w:hRule="auto" w:wrap="auto" w:vAnchor="margin" w:hAnchor="text" w:yAlign="inline"/>
            </w:pPr>
            <w:r>
              <w:t xml:space="preserve">Technical </w:t>
            </w:r>
            <w:bookmarkStart w:id="8" w:name="spectype2"/>
            <w:r>
              <w:t>Report</w:t>
            </w:r>
            <w:bookmarkEnd w:id="8"/>
          </w:p>
          <w:p w14:paraId="0D102B52" w14:textId="77777777" w:rsidR="00A72652" w:rsidRDefault="00A72652">
            <w:pPr>
              <w:pStyle w:val="Guidance"/>
              <w:rPr>
                <w:ins w:id="9" w:author="v100 vs v200" w:date="2022-09-06T15:09:00Z"/>
                <w:rFonts w:eastAsia="SimSun"/>
                <w:lang w:eastAsia="zh-CN"/>
              </w:rPr>
            </w:pPr>
          </w:p>
          <w:p w14:paraId="37CCAB40" w14:textId="77777777" w:rsidR="00B65AD0" w:rsidRDefault="00054541">
            <w:pPr>
              <w:pStyle w:val="Guidance"/>
            </w:pPr>
            <w:del w:id="10" w:author="v100 vs v200" w:date="2022-09-06T15:09:00Z">
              <w:r>
                <w:br/>
              </w:r>
            </w:del>
          </w:p>
        </w:tc>
      </w:tr>
      <w:tr w:rsidR="00B65AD0" w14:paraId="10980A00" w14:textId="77777777">
        <w:trPr>
          <w:trHeight w:hRule="exact" w:val="3686"/>
        </w:trPr>
        <w:tc>
          <w:tcPr>
            <w:tcW w:w="10423" w:type="dxa"/>
            <w:gridSpan w:val="2"/>
            <w:shd w:val="clear" w:color="auto" w:fill="auto"/>
          </w:tcPr>
          <w:p w14:paraId="451CBD78" w14:textId="77777777" w:rsidR="00B65AD0" w:rsidRDefault="00054541">
            <w:pPr>
              <w:pStyle w:val="ZT"/>
              <w:framePr w:wrap="auto" w:hAnchor="text" w:yAlign="inline"/>
            </w:pPr>
            <w:r>
              <w:t>3rd Generation Partnership Project;</w:t>
            </w:r>
          </w:p>
          <w:p w14:paraId="7A9D77E9" w14:textId="77777777" w:rsidR="00B65AD0" w:rsidRDefault="00054541">
            <w:pPr>
              <w:pStyle w:val="ZT"/>
              <w:framePr w:wrap="auto" w:hAnchor="text" w:yAlign="inline"/>
              <w:rPr>
                <w:rFonts w:eastAsia="SimSun"/>
                <w:lang w:val="en-US" w:eastAsia="zh-CN"/>
              </w:rPr>
            </w:pPr>
            <w:r>
              <w:t>Technical Specification Group</w:t>
            </w:r>
            <w:bookmarkStart w:id="11" w:name="specTitle"/>
            <w:r>
              <w:rPr>
                <w:rFonts w:eastAsia="SimSun" w:hint="eastAsia"/>
                <w:lang w:val="en-US" w:eastAsia="zh-CN"/>
              </w:rPr>
              <w:t xml:space="preserve"> </w:t>
            </w:r>
            <w:r>
              <w:t>Services and System Aspects</w:t>
            </w:r>
            <w:r>
              <w:rPr>
                <w:rFonts w:eastAsia="SimSun" w:hint="eastAsia"/>
                <w:lang w:val="en-US" w:eastAsia="zh-CN"/>
              </w:rPr>
              <w:t>;</w:t>
            </w:r>
          </w:p>
          <w:bookmarkEnd w:id="11"/>
          <w:p w14:paraId="6DD65598" w14:textId="77777777" w:rsidR="00D0761E" w:rsidRDefault="00054541">
            <w:pPr>
              <w:pStyle w:val="ZT"/>
              <w:framePr w:wrap="notBeside"/>
              <w:rPr>
                <w:lang w:eastAsia="zh-CN"/>
              </w:rPr>
            </w:pPr>
            <w:r>
              <w:rPr>
                <w:rFonts w:hint="eastAsia"/>
                <w:lang w:eastAsia="zh-CN"/>
              </w:rPr>
              <w:t>Study</w:t>
            </w:r>
            <w:r>
              <w:t xml:space="preserve"> on Network Slice Capability Exposure for</w:t>
            </w:r>
            <w:r>
              <w:rPr>
                <w:lang w:eastAsia="zh-CN"/>
              </w:rPr>
              <w:t xml:space="preserve"> </w:t>
            </w:r>
          </w:p>
          <w:p w14:paraId="060E2540" w14:textId="2EC244CE" w:rsidR="00B65AD0" w:rsidRDefault="00054541">
            <w:pPr>
              <w:pStyle w:val="ZT"/>
              <w:framePr w:wrap="notBeside"/>
              <w:rPr>
                <w:lang w:val="en-US"/>
              </w:rPr>
            </w:pPr>
            <w:r>
              <w:rPr>
                <w:lang w:eastAsia="zh-CN"/>
              </w:rPr>
              <w:t xml:space="preserve">Application Layer Enablement </w:t>
            </w:r>
            <w:r>
              <w:rPr>
                <w:rFonts w:hint="eastAsia"/>
                <w:lang w:val="en-US" w:eastAsia="zh-CN"/>
              </w:rPr>
              <w:t>(NSCALE)</w:t>
            </w:r>
          </w:p>
          <w:p w14:paraId="67B7C89C" w14:textId="77777777" w:rsidR="00B65AD0" w:rsidRDefault="00054541">
            <w:pPr>
              <w:pStyle w:val="ZT"/>
              <w:framePr w:wrap="auto" w:hAnchor="text" w:yAlign="inline"/>
              <w:rPr>
                <w:i/>
                <w:sz w:val="28"/>
              </w:rPr>
            </w:pPr>
            <w:r>
              <w:t>(</w:t>
            </w:r>
            <w:r>
              <w:rPr>
                <w:rStyle w:val="ZGSM"/>
              </w:rPr>
              <w:t xml:space="preserve">Release </w:t>
            </w:r>
            <w:r>
              <w:rPr>
                <w:rStyle w:val="ZGSM"/>
                <w:rFonts w:eastAsia="SimSun" w:hint="eastAsia"/>
                <w:lang w:val="en-US" w:eastAsia="zh-CN"/>
              </w:rPr>
              <w:t>18</w:t>
            </w:r>
            <w:r>
              <w:t>)</w:t>
            </w:r>
          </w:p>
        </w:tc>
      </w:tr>
      <w:tr w:rsidR="00B65AD0" w14:paraId="1101191D" w14:textId="77777777">
        <w:tc>
          <w:tcPr>
            <w:tcW w:w="10423" w:type="dxa"/>
            <w:gridSpan w:val="2"/>
            <w:shd w:val="clear" w:color="auto" w:fill="auto"/>
          </w:tcPr>
          <w:p w14:paraId="33C4691C" w14:textId="77777777" w:rsidR="00B65AD0" w:rsidRDefault="00054541">
            <w:pPr>
              <w:pStyle w:val="ZU"/>
              <w:framePr w:w="0" w:wrap="auto" w:vAnchor="margin" w:hAnchor="text" w:yAlign="inline"/>
              <w:tabs>
                <w:tab w:val="right" w:pos="10206"/>
              </w:tabs>
              <w:jc w:val="left"/>
              <w:rPr>
                <w:color w:val="0000FF"/>
              </w:rPr>
            </w:pPr>
            <w:r>
              <w:rPr>
                <w:color w:val="0000FF"/>
              </w:rPr>
              <w:tab/>
            </w:r>
          </w:p>
        </w:tc>
      </w:tr>
      <w:tr w:rsidR="00230E37" w14:paraId="35F65216" w14:textId="77777777" w:rsidTr="00BB657D">
        <w:trPr>
          <w:trHeight w:hRule="exact" w:val="1531"/>
        </w:trPr>
        <w:tc>
          <w:tcPr>
            <w:tcW w:w="4883" w:type="dxa"/>
            <w:shd w:val="clear" w:color="auto" w:fill="auto"/>
          </w:tcPr>
          <w:p w14:paraId="2495AF1A" w14:textId="327A1533" w:rsidR="00230E37" w:rsidRDefault="00000000" w:rsidP="00BB657D">
            <w:pPr>
              <w:rPr>
                <w:i/>
              </w:rPr>
            </w:pPr>
            <w:ins w:id="12" w:author="v100 vs v200" w:date="2022-09-06T15:09:00Z">
              <w:r>
                <w:rPr>
                  <w:i/>
                </w:rPr>
                <w:pict w14:anchorId="147A4A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62.25pt">
                    <v:imagedata r:id="rId9" o:title=""/>
                  </v:shape>
                </w:pict>
              </w:r>
            </w:ins>
            <w:del w:id="13" w:author="v100 vs v200" w:date="2022-09-06T15:09:00Z">
              <w:r>
                <w:rPr>
                  <w:i/>
                  <w:noProof/>
                </w:rPr>
                <w:pict w14:anchorId="2F1063AE">
                  <v:shape id="Picture 1" o:spid="_x0000_i1026" type="#_x0000_t75" style="width:101.25pt;height:62.25pt;visibility:visible;mso-wrap-style:square">
                    <v:imagedata r:id="rId9" o:title=""/>
                  </v:shape>
                </w:pict>
              </w:r>
            </w:del>
          </w:p>
        </w:tc>
        <w:tc>
          <w:tcPr>
            <w:tcW w:w="5540" w:type="dxa"/>
            <w:shd w:val="clear" w:color="auto" w:fill="auto"/>
          </w:tcPr>
          <w:p w14:paraId="1D6B3C55" w14:textId="695FF90B" w:rsidR="00230E37" w:rsidRDefault="00000000" w:rsidP="00BB657D">
            <w:pPr>
              <w:jc w:val="right"/>
            </w:pPr>
            <w:ins w:id="14" w:author="v100 vs v200" w:date="2022-09-06T15:09:00Z">
              <w:r>
                <w:pict w14:anchorId="108C1721">
                  <v:shape id="_x0000_i1027" type="#_x0000_t75" style="width:128.25pt;height:75pt">
                    <v:imagedata r:id="rId10" o:title="3GPP-logo_web"/>
                  </v:shape>
                </w:pict>
              </w:r>
            </w:ins>
            <w:del w:id="15" w:author="v100 vs v200" w:date="2022-09-06T15:09:00Z">
              <w:r>
                <w:pict w14:anchorId="22CCC45B">
                  <v:shape id="_x0000_i1028" type="#_x0000_t75" style="width:127.5pt;height:75pt">
                    <v:imagedata r:id="rId10" o:title="3GPP-logo_web"/>
                  </v:shape>
                </w:pict>
              </w:r>
            </w:del>
          </w:p>
        </w:tc>
      </w:tr>
      <w:tr w:rsidR="00B65AD0" w14:paraId="339DFD69" w14:textId="77777777">
        <w:trPr>
          <w:trHeight w:hRule="exact" w:val="5783"/>
        </w:trPr>
        <w:tc>
          <w:tcPr>
            <w:tcW w:w="10423" w:type="dxa"/>
            <w:gridSpan w:val="2"/>
            <w:shd w:val="clear" w:color="auto" w:fill="auto"/>
          </w:tcPr>
          <w:p w14:paraId="247EE82E" w14:textId="77777777" w:rsidR="00B65AD0" w:rsidRDefault="00B65AD0">
            <w:pPr>
              <w:pStyle w:val="Guidance"/>
              <w:rPr>
                <w:b/>
              </w:rPr>
            </w:pPr>
          </w:p>
        </w:tc>
      </w:tr>
      <w:tr w:rsidR="00B65AD0" w14:paraId="0073BFCC" w14:textId="77777777">
        <w:trPr>
          <w:cantSplit/>
          <w:trHeight w:hRule="exact" w:val="964"/>
        </w:trPr>
        <w:tc>
          <w:tcPr>
            <w:tcW w:w="10423" w:type="dxa"/>
            <w:gridSpan w:val="2"/>
            <w:shd w:val="clear" w:color="auto" w:fill="auto"/>
          </w:tcPr>
          <w:p w14:paraId="21E213B5" w14:textId="77777777" w:rsidR="00A72652" w:rsidRDefault="00054541">
            <w:pPr>
              <w:rPr>
                <w:ins w:id="16" w:author="v100 vs v200" w:date="2022-09-06T15:09:00Z"/>
                <w:rFonts w:eastAsia="SimSun"/>
                <w:sz w:val="16"/>
                <w:lang w:eastAsia="zh-CN"/>
              </w:rPr>
            </w:pPr>
            <w:bookmarkStart w:id="1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p>
          <w:p w14:paraId="14FC31DA" w14:textId="77777777" w:rsidR="00A72652" w:rsidRDefault="00054541">
            <w:pPr>
              <w:rPr>
                <w:ins w:id="18" w:author="v100 vs v200" w:date="2022-09-06T15:09:00Z"/>
                <w:rFonts w:eastAsia="SimSun"/>
                <w:sz w:val="16"/>
                <w:lang w:eastAsia="zh-CN"/>
              </w:rPr>
            </w:pPr>
            <w:del w:id="19" w:author="v100 vs v200" w:date="2022-09-06T15:09:00Z">
              <w:r>
                <w:rPr>
                  <w:sz w:val="16"/>
                </w:rPr>
                <w:br/>
              </w:r>
            </w:del>
            <w:r>
              <w:rPr>
                <w:sz w:val="16"/>
              </w:rPr>
              <w:t>The present document has not been subject to any approval process by the 3GPP</w:t>
            </w:r>
            <w:r>
              <w:rPr>
                <w:sz w:val="16"/>
                <w:vertAlign w:val="superscript"/>
              </w:rPr>
              <w:t xml:space="preserve"> </w:t>
            </w:r>
            <w:r>
              <w:rPr>
                <w:sz w:val="16"/>
              </w:rPr>
              <w:t>Organizational Partners and shall not be implemented.</w:t>
            </w:r>
          </w:p>
          <w:p w14:paraId="73ECC74E" w14:textId="77777777" w:rsidR="00A72652" w:rsidRDefault="00054541">
            <w:pPr>
              <w:rPr>
                <w:ins w:id="20" w:author="v100 vs v200" w:date="2022-09-06T15:09:00Z"/>
                <w:rFonts w:eastAsia="SimSun"/>
                <w:sz w:val="16"/>
                <w:lang w:eastAsia="zh-CN"/>
              </w:rPr>
            </w:pPr>
            <w:del w:id="21" w:author="v100 vs v200" w:date="2022-09-06T15:09:00Z">
              <w:r>
                <w:rPr>
                  <w:sz w:val="16"/>
                </w:rPr>
                <w:br/>
              </w:r>
            </w:del>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p>
          <w:p w14:paraId="4F0F70AC" w14:textId="5DA6DE77" w:rsidR="00B65AD0" w:rsidRDefault="00054541">
            <w:pPr>
              <w:rPr>
                <w:sz w:val="16"/>
              </w:rPr>
            </w:pPr>
            <w:del w:id="22" w:author="v100 vs v200" w:date="2022-09-06T15:09:00Z">
              <w:r>
                <w:rPr>
                  <w:sz w:val="16"/>
                </w:rPr>
                <w:br/>
              </w:r>
            </w:del>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7"/>
          </w:p>
          <w:p w14:paraId="1E6253EC" w14:textId="77777777" w:rsidR="00B65AD0" w:rsidRDefault="00B65AD0">
            <w:pPr>
              <w:pStyle w:val="ZV"/>
              <w:framePr w:wrap="notBeside"/>
            </w:pPr>
          </w:p>
          <w:p w14:paraId="3D3A4B9E" w14:textId="77777777" w:rsidR="00B65AD0" w:rsidRDefault="00B65AD0">
            <w:pPr>
              <w:rPr>
                <w:sz w:val="16"/>
              </w:rPr>
            </w:pPr>
          </w:p>
        </w:tc>
      </w:tr>
      <w:bookmarkEnd w:id="0"/>
    </w:tbl>
    <w:p w14:paraId="7391AEF4" w14:textId="77777777" w:rsidR="00B65AD0" w:rsidRDefault="00B65AD0">
      <w:pPr>
        <w:sectPr w:rsidR="00B65AD0">
          <w:headerReference w:type="default" r:id="rId11"/>
          <w:footerReference w:type="default" r:id="rId1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65AD0" w14:paraId="6FF3DCF7" w14:textId="77777777">
        <w:trPr>
          <w:trHeight w:hRule="exact" w:val="5670"/>
        </w:trPr>
        <w:tc>
          <w:tcPr>
            <w:tcW w:w="10423" w:type="dxa"/>
            <w:shd w:val="clear" w:color="auto" w:fill="auto"/>
          </w:tcPr>
          <w:p w14:paraId="36F1A92C" w14:textId="77777777" w:rsidR="00B65AD0" w:rsidRDefault="00B65AD0">
            <w:pPr>
              <w:pStyle w:val="Guidance"/>
            </w:pPr>
            <w:bookmarkStart w:id="23" w:name="page2"/>
          </w:p>
        </w:tc>
      </w:tr>
      <w:tr w:rsidR="00B65AD0" w14:paraId="1C5E3754" w14:textId="77777777">
        <w:trPr>
          <w:trHeight w:hRule="exact" w:val="5387"/>
        </w:trPr>
        <w:tc>
          <w:tcPr>
            <w:tcW w:w="10423" w:type="dxa"/>
            <w:shd w:val="clear" w:color="auto" w:fill="auto"/>
          </w:tcPr>
          <w:p w14:paraId="7970E3B7" w14:textId="77777777" w:rsidR="00B65AD0" w:rsidRDefault="00054541">
            <w:pPr>
              <w:pStyle w:val="FP"/>
              <w:spacing w:after="240"/>
              <w:ind w:left="2835" w:right="2835"/>
              <w:jc w:val="center"/>
              <w:rPr>
                <w:rFonts w:ascii="Arial" w:hAnsi="Arial"/>
                <w:b/>
                <w:i/>
              </w:rPr>
            </w:pPr>
            <w:bookmarkStart w:id="24" w:name="coords3gpp"/>
            <w:r>
              <w:rPr>
                <w:rFonts w:ascii="Arial" w:hAnsi="Arial"/>
                <w:b/>
                <w:i/>
              </w:rPr>
              <w:t>3GPP</w:t>
            </w:r>
          </w:p>
          <w:p w14:paraId="7ADCEA93" w14:textId="77777777" w:rsidR="00B65AD0" w:rsidRDefault="00054541">
            <w:pPr>
              <w:pStyle w:val="FP"/>
              <w:pBdr>
                <w:bottom w:val="single" w:sz="6" w:space="1" w:color="auto"/>
              </w:pBdr>
              <w:ind w:left="2835" w:right="2835"/>
              <w:jc w:val="center"/>
            </w:pPr>
            <w:r>
              <w:t>Postal address</w:t>
            </w:r>
          </w:p>
          <w:p w14:paraId="081FF66D" w14:textId="77777777" w:rsidR="00B65AD0" w:rsidRDefault="00B65AD0">
            <w:pPr>
              <w:pStyle w:val="FP"/>
              <w:ind w:left="2835" w:right="2835"/>
              <w:jc w:val="center"/>
              <w:rPr>
                <w:rFonts w:ascii="Arial" w:hAnsi="Arial"/>
                <w:sz w:val="18"/>
              </w:rPr>
            </w:pPr>
          </w:p>
          <w:p w14:paraId="4D3D722A" w14:textId="77777777" w:rsidR="00B65AD0" w:rsidRDefault="00054541">
            <w:pPr>
              <w:pStyle w:val="FP"/>
              <w:pBdr>
                <w:bottom w:val="single" w:sz="6" w:space="1" w:color="auto"/>
              </w:pBdr>
              <w:spacing w:before="240"/>
              <w:ind w:left="2835" w:right="2835"/>
              <w:jc w:val="center"/>
            </w:pPr>
            <w:r>
              <w:t>3GPP support office address</w:t>
            </w:r>
          </w:p>
          <w:p w14:paraId="4951826F" w14:textId="77777777" w:rsidR="00B65AD0" w:rsidRDefault="00054541">
            <w:pPr>
              <w:pStyle w:val="FP"/>
              <w:ind w:left="2835" w:right="2835"/>
              <w:jc w:val="center"/>
              <w:rPr>
                <w:rFonts w:ascii="Arial" w:hAnsi="Arial"/>
                <w:sz w:val="18"/>
                <w:lang w:val="fr-FR"/>
              </w:rPr>
            </w:pPr>
            <w:r>
              <w:rPr>
                <w:rFonts w:ascii="Arial" w:hAnsi="Arial"/>
                <w:sz w:val="18"/>
                <w:lang w:val="fr-FR"/>
              </w:rPr>
              <w:t>650 Route des Lucioles - Sophia Antipolis</w:t>
            </w:r>
          </w:p>
          <w:p w14:paraId="5705B99C" w14:textId="77777777" w:rsidR="00B65AD0" w:rsidRDefault="00054541">
            <w:pPr>
              <w:pStyle w:val="FP"/>
              <w:ind w:left="2835" w:right="2835"/>
              <w:jc w:val="center"/>
              <w:rPr>
                <w:rFonts w:ascii="Arial" w:hAnsi="Arial"/>
                <w:sz w:val="18"/>
                <w:lang w:val="fr-FR"/>
              </w:rPr>
            </w:pPr>
            <w:r>
              <w:rPr>
                <w:rFonts w:ascii="Arial" w:hAnsi="Arial"/>
                <w:sz w:val="18"/>
                <w:lang w:val="fr-FR"/>
              </w:rPr>
              <w:t>Valbonne - FRANCE</w:t>
            </w:r>
          </w:p>
          <w:p w14:paraId="11AE74FC" w14:textId="77777777" w:rsidR="00B65AD0" w:rsidRDefault="00054541">
            <w:pPr>
              <w:pStyle w:val="FP"/>
              <w:spacing w:after="20"/>
              <w:ind w:left="2835" w:right="2835"/>
              <w:jc w:val="center"/>
              <w:rPr>
                <w:rFonts w:ascii="Arial" w:hAnsi="Arial"/>
                <w:sz w:val="18"/>
              </w:rPr>
            </w:pPr>
            <w:r>
              <w:rPr>
                <w:rFonts w:ascii="Arial" w:hAnsi="Arial"/>
                <w:sz w:val="18"/>
              </w:rPr>
              <w:t>Tel.: +33 4 92 94 42 00 Fax: +33 4 93 65 47 16</w:t>
            </w:r>
          </w:p>
          <w:p w14:paraId="6CCA9CD2" w14:textId="77777777" w:rsidR="00B65AD0" w:rsidRDefault="00054541">
            <w:pPr>
              <w:pStyle w:val="FP"/>
              <w:pBdr>
                <w:bottom w:val="single" w:sz="6" w:space="1" w:color="auto"/>
              </w:pBdr>
              <w:spacing w:before="240"/>
              <w:ind w:left="2835" w:right="2835"/>
              <w:jc w:val="center"/>
            </w:pPr>
            <w:r>
              <w:t>Internet</w:t>
            </w:r>
          </w:p>
          <w:p w14:paraId="33EF03C0" w14:textId="77777777" w:rsidR="00B65AD0" w:rsidRDefault="00054541">
            <w:pPr>
              <w:pStyle w:val="FP"/>
              <w:ind w:left="2835" w:right="2835"/>
              <w:jc w:val="center"/>
              <w:rPr>
                <w:rFonts w:ascii="Arial" w:hAnsi="Arial"/>
                <w:sz w:val="18"/>
              </w:rPr>
            </w:pPr>
            <w:r>
              <w:rPr>
                <w:rFonts w:ascii="Arial" w:hAnsi="Arial"/>
                <w:sz w:val="18"/>
              </w:rPr>
              <w:t>http://www.3gpp.org</w:t>
            </w:r>
            <w:bookmarkEnd w:id="24"/>
          </w:p>
          <w:p w14:paraId="736FA01C" w14:textId="77777777" w:rsidR="00B65AD0" w:rsidRDefault="00B65AD0"/>
        </w:tc>
      </w:tr>
      <w:tr w:rsidR="00B65AD0" w14:paraId="14C8A1B5" w14:textId="77777777">
        <w:tc>
          <w:tcPr>
            <w:tcW w:w="10423" w:type="dxa"/>
            <w:shd w:val="clear" w:color="auto" w:fill="auto"/>
            <w:vAlign w:val="bottom"/>
          </w:tcPr>
          <w:p w14:paraId="657D4D62" w14:textId="77777777" w:rsidR="00B65AD0" w:rsidRDefault="00054541">
            <w:pPr>
              <w:pStyle w:val="FP"/>
              <w:pBdr>
                <w:bottom w:val="single" w:sz="6" w:space="1" w:color="auto"/>
              </w:pBdr>
              <w:spacing w:after="240"/>
              <w:jc w:val="center"/>
              <w:rPr>
                <w:rFonts w:ascii="Arial" w:hAnsi="Arial"/>
                <w:b/>
                <w:i/>
              </w:rPr>
            </w:pPr>
            <w:bookmarkStart w:id="25" w:name="copyrightNotification"/>
            <w:r>
              <w:rPr>
                <w:rFonts w:ascii="Arial" w:hAnsi="Arial"/>
                <w:b/>
                <w:i/>
              </w:rPr>
              <w:t>Copyright Notification</w:t>
            </w:r>
          </w:p>
          <w:p w14:paraId="65B1610E" w14:textId="77777777" w:rsidR="00A72652" w:rsidRDefault="00054541">
            <w:pPr>
              <w:pStyle w:val="FP"/>
              <w:jc w:val="center"/>
              <w:rPr>
                <w:ins w:id="26" w:author="v100 vs v200" w:date="2022-09-06T15:09:00Z"/>
                <w:rFonts w:eastAsia="SimSun"/>
                <w:lang w:eastAsia="zh-CN"/>
              </w:rPr>
            </w:pPr>
            <w:r>
              <w:t>No part may be reproduced except as authorized by written permission.</w:t>
            </w:r>
          </w:p>
          <w:p w14:paraId="130E8777" w14:textId="60E55084" w:rsidR="00B65AD0" w:rsidRDefault="00054541">
            <w:pPr>
              <w:pStyle w:val="FP"/>
              <w:jc w:val="center"/>
            </w:pPr>
            <w:del w:id="27" w:author="v100 vs v200" w:date="2022-09-06T15:09:00Z">
              <w:r>
                <w:br/>
              </w:r>
            </w:del>
            <w:r>
              <w:t>The copyright and the foregoing restriction extend to reproduction in all media.</w:t>
            </w:r>
          </w:p>
          <w:p w14:paraId="2F6F920F" w14:textId="77777777" w:rsidR="00B65AD0" w:rsidRDefault="00B65AD0">
            <w:pPr>
              <w:pStyle w:val="FP"/>
              <w:jc w:val="center"/>
            </w:pPr>
          </w:p>
          <w:p w14:paraId="66431B45" w14:textId="77777777" w:rsidR="00B65AD0" w:rsidRDefault="00054541">
            <w:pPr>
              <w:pStyle w:val="FP"/>
              <w:jc w:val="center"/>
              <w:rPr>
                <w:sz w:val="18"/>
              </w:rPr>
            </w:pPr>
            <w:r>
              <w:rPr>
                <w:sz w:val="18"/>
              </w:rPr>
              <w:t xml:space="preserve">© </w:t>
            </w:r>
            <w:r w:rsidR="00403F7D">
              <w:rPr>
                <w:sz w:val="18"/>
              </w:rPr>
              <w:t>20</w:t>
            </w:r>
            <w:r w:rsidR="00403F7D">
              <w:rPr>
                <w:rFonts w:eastAsia="SimSun" w:hint="eastAsia"/>
                <w:sz w:val="18"/>
                <w:lang w:val="en-US" w:eastAsia="zh-CN"/>
              </w:rPr>
              <w:t>22</w:t>
            </w:r>
            <w:r>
              <w:rPr>
                <w:sz w:val="18"/>
              </w:rPr>
              <w:t>, 3GPP Organizational Partners (ARIB, ATIS, CCSA, ETSI, TSDSI, TTA, TTC).</w:t>
            </w:r>
            <w:bookmarkStart w:id="28" w:name="copyrightaddon"/>
            <w:bookmarkEnd w:id="28"/>
          </w:p>
          <w:p w14:paraId="377A0D65" w14:textId="77777777" w:rsidR="00B65AD0" w:rsidRDefault="00054541">
            <w:pPr>
              <w:pStyle w:val="FP"/>
              <w:jc w:val="center"/>
              <w:rPr>
                <w:sz w:val="18"/>
              </w:rPr>
            </w:pPr>
            <w:r>
              <w:rPr>
                <w:sz w:val="18"/>
              </w:rPr>
              <w:t>All rights reserved.</w:t>
            </w:r>
          </w:p>
          <w:p w14:paraId="6060A1AC" w14:textId="77777777" w:rsidR="00B65AD0" w:rsidRDefault="00B65AD0">
            <w:pPr>
              <w:pStyle w:val="FP"/>
              <w:rPr>
                <w:sz w:val="18"/>
              </w:rPr>
            </w:pPr>
          </w:p>
          <w:p w14:paraId="76273659" w14:textId="77777777" w:rsidR="00B65AD0" w:rsidRDefault="00054541">
            <w:pPr>
              <w:pStyle w:val="FP"/>
              <w:rPr>
                <w:sz w:val="18"/>
              </w:rPr>
            </w:pPr>
            <w:r>
              <w:rPr>
                <w:sz w:val="18"/>
              </w:rPr>
              <w:t>UMTS™ is a Trade Mark of ETSI registered for the benefit of its members</w:t>
            </w:r>
          </w:p>
          <w:p w14:paraId="2D3852EA" w14:textId="77777777" w:rsidR="00A72652" w:rsidRDefault="00054541">
            <w:pPr>
              <w:pStyle w:val="FP"/>
              <w:rPr>
                <w:ins w:id="29" w:author="v100 vs v200" w:date="2022-09-06T15:09:00Z"/>
                <w:rFonts w:eastAsia="SimSun"/>
                <w:sz w:val="18"/>
                <w:lang w:eastAsia="zh-CN"/>
              </w:rPr>
            </w:pPr>
            <w:r>
              <w:rPr>
                <w:sz w:val="18"/>
              </w:rPr>
              <w:t>3GPP™ is a Trade Mark of ETSI registered for the benefit of its Members and of the 3GPP Organizational Partners</w:t>
            </w:r>
          </w:p>
          <w:p w14:paraId="595CDFA1" w14:textId="64D1B764" w:rsidR="00B65AD0" w:rsidRDefault="00054541">
            <w:pPr>
              <w:pStyle w:val="FP"/>
              <w:rPr>
                <w:sz w:val="18"/>
              </w:rPr>
            </w:pPr>
            <w:del w:id="30" w:author="v100 vs v200" w:date="2022-09-06T15:09:00Z">
              <w:r>
                <w:rPr>
                  <w:sz w:val="18"/>
                </w:rPr>
                <w:br/>
              </w:r>
            </w:del>
            <w:r>
              <w:rPr>
                <w:sz w:val="18"/>
              </w:rPr>
              <w:t>LTE™ is a Trade Mark of ETSI registered for the benefit of its Members and of the 3GPP Organizational Partners</w:t>
            </w:r>
          </w:p>
          <w:p w14:paraId="5AFC0186" w14:textId="77777777" w:rsidR="00B65AD0" w:rsidRDefault="00054541">
            <w:pPr>
              <w:pStyle w:val="FP"/>
              <w:rPr>
                <w:sz w:val="18"/>
              </w:rPr>
            </w:pPr>
            <w:r>
              <w:rPr>
                <w:sz w:val="18"/>
              </w:rPr>
              <w:t>GSM® and the GSM logo are registered and owned by the GSM Association</w:t>
            </w:r>
            <w:bookmarkEnd w:id="25"/>
          </w:p>
          <w:p w14:paraId="10D349F3" w14:textId="77777777" w:rsidR="00B65AD0" w:rsidRDefault="00B65AD0"/>
        </w:tc>
      </w:tr>
      <w:bookmarkEnd w:id="23"/>
    </w:tbl>
    <w:p w14:paraId="6FF05998" w14:textId="77777777" w:rsidR="00B65AD0" w:rsidRDefault="00054541" w:rsidP="00403F7D">
      <w:pPr>
        <w:pStyle w:val="TT"/>
        <w:outlineLvl w:val="0"/>
      </w:pPr>
      <w:r>
        <w:lastRenderedPageBreak/>
        <w:br w:type="page"/>
      </w:r>
      <w:bookmarkStart w:id="31" w:name="tableOfContents"/>
      <w:bookmarkEnd w:id="31"/>
      <w:r>
        <w:lastRenderedPageBreak/>
        <w:t>Contents</w:t>
      </w:r>
    </w:p>
    <w:p w14:paraId="5B00D027" w14:textId="59EFFFBF" w:rsidR="00976DED" w:rsidRDefault="003B526D">
      <w:pPr>
        <w:pStyle w:val="TOC1"/>
        <w:rPr>
          <w:rFonts w:ascii="Calibri" w:eastAsia="SimSun" w:hAnsi="Calibri"/>
          <w:kern w:val="2"/>
          <w:sz w:val="21"/>
          <w:lang w:val="en-US"/>
          <w:rPrChange w:id="32" w:author="v100 vs v200" w:date="2022-09-06T15:09:00Z">
            <w:rPr>
              <w:rFonts w:ascii="Calibri" w:eastAsia="SimSun" w:hAnsi="Calibri"/>
              <w:noProof/>
              <w:szCs w:val="22"/>
              <w:lang w:eastAsia="en-GB"/>
            </w:rPr>
          </w:rPrChange>
        </w:rPr>
      </w:pPr>
      <w:r>
        <w:fldChar w:fldCharType="begin"/>
      </w:r>
      <w:r w:rsidR="00054541">
        <w:instrText xml:space="preserve"> TOC \o "1-9" </w:instrText>
      </w:r>
      <w:r>
        <w:fldChar w:fldCharType="separate"/>
      </w:r>
      <w:r w:rsidR="00976DED">
        <w:rPr>
          <w:noProof/>
        </w:rPr>
        <w:t>Foreword</w:t>
      </w:r>
      <w:r w:rsidR="00976DED">
        <w:rPr>
          <w:noProof/>
        </w:rPr>
        <w:tab/>
      </w:r>
      <w:r w:rsidR="00976DED">
        <w:rPr>
          <w:noProof/>
        </w:rPr>
        <w:fldChar w:fldCharType="begin"/>
      </w:r>
      <w:r w:rsidR="00976DED">
        <w:rPr>
          <w:noProof/>
        </w:rPr>
        <w:instrText xml:space="preserve"> PAGEREF _</w:instrText>
      </w:r>
      <w:ins w:id="33" w:author="v100 vs v200" w:date="2022-09-06T15:09:00Z">
        <w:r w:rsidR="00585745">
          <w:rPr>
            <w:noProof/>
          </w:rPr>
          <w:instrText>Toc113273636</w:instrText>
        </w:r>
      </w:ins>
      <w:del w:id="34" w:author="v100 vs v200" w:date="2022-09-06T15:09:00Z">
        <w:r w:rsidR="00976DED">
          <w:rPr>
            <w:noProof/>
          </w:rPr>
          <w:delInstrText>Toc96722546</w:delInstrText>
        </w:r>
      </w:del>
      <w:r w:rsidR="00976DED">
        <w:rPr>
          <w:noProof/>
        </w:rPr>
        <w:instrText xml:space="preserve"> \h </w:instrText>
      </w:r>
      <w:r w:rsidR="00976DED">
        <w:rPr>
          <w:noProof/>
        </w:rPr>
      </w:r>
      <w:r w:rsidR="00976DED">
        <w:rPr>
          <w:noProof/>
        </w:rPr>
        <w:fldChar w:fldCharType="separate"/>
      </w:r>
      <w:r w:rsidR="00976DED">
        <w:rPr>
          <w:noProof/>
        </w:rPr>
        <w:t>5</w:t>
      </w:r>
      <w:r w:rsidR="00976DED">
        <w:rPr>
          <w:noProof/>
        </w:rPr>
        <w:fldChar w:fldCharType="end"/>
      </w:r>
    </w:p>
    <w:p w14:paraId="493E3EEF" w14:textId="67332BA9" w:rsidR="00976DED" w:rsidRDefault="00976DED">
      <w:pPr>
        <w:pStyle w:val="TOC1"/>
        <w:rPr>
          <w:rFonts w:ascii="Calibri" w:eastAsia="SimSun" w:hAnsi="Calibri"/>
          <w:kern w:val="2"/>
          <w:sz w:val="21"/>
          <w:lang w:val="en-US"/>
          <w:rPrChange w:id="35" w:author="v100 vs v200" w:date="2022-09-06T15:09:00Z">
            <w:rPr>
              <w:rFonts w:ascii="Calibri" w:eastAsia="SimSun" w:hAnsi="Calibri"/>
              <w:noProof/>
              <w:szCs w:val="22"/>
              <w:lang w:eastAsia="en-GB"/>
            </w:rPr>
          </w:rPrChange>
        </w:rPr>
      </w:pPr>
      <w:r>
        <w:rPr>
          <w:noProof/>
        </w:rPr>
        <w:t>1</w:t>
      </w:r>
      <w:r>
        <w:rPr>
          <w:rFonts w:ascii="Calibri" w:eastAsia="SimSun" w:hAnsi="Calibri"/>
          <w:kern w:val="2"/>
          <w:sz w:val="21"/>
          <w:lang w:val="en-US"/>
          <w:rPrChange w:id="36" w:author="v100 vs v200" w:date="2022-09-06T15:09:00Z">
            <w:rPr>
              <w:rFonts w:ascii="Calibri" w:eastAsia="SimSun" w:hAnsi="Calibri"/>
              <w:noProof/>
              <w:szCs w:val="22"/>
              <w:lang w:eastAsia="en-GB"/>
            </w:rPr>
          </w:rPrChange>
        </w:rPr>
        <w:tab/>
      </w:r>
      <w:r>
        <w:rPr>
          <w:noProof/>
        </w:rPr>
        <w:t>Scope</w:t>
      </w:r>
      <w:r>
        <w:rPr>
          <w:noProof/>
        </w:rPr>
        <w:tab/>
      </w:r>
      <w:r>
        <w:rPr>
          <w:noProof/>
        </w:rPr>
        <w:fldChar w:fldCharType="begin"/>
      </w:r>
      <w:r>
        <w:rPr>
          <w:noProof/>
        </w:rPr>
        <w:instrText xml:space="preserve"> PAGEREF _</w:instrText>
      </w:r>
      <w:ins w:id="37" w:author="v100 vs v200" w:date="2022-09-06T15:09:00Z">
        <w:r w:rsidR="00585745">
          <w:rPr>
            <w:noProof/>
          </w:rPr>
          <w:instrText>Toc113273637</w:instrText>
        </w:r>
      </w:ins>
      <w:del w:id="38" w:author="v100 vs v200" w:date="2022-09-06T15:09:00Z">
        <w:r>
          <w:rPr>
            <w:noProof/>
          </w:rPr>
          <w:delInstrText>Toc96722547</w:delInstrText>
        </w:r>
      </w:del>
      <w:r>
        <w:rPr>
          <w:noProof/>
        </w:rPr>
        <w:instrText xml:space="preserve"> \h </w:instrText>
      </w:r>
      <w:r>
        <w:rPr>
          <w:noProof/>
        </w:rPr>
      </w:r>
      <w:r>
        <w:rPr>
          <w:noProof/>
        </w:rPr>
        <w:fldChar w:fldCharType="separate"/>
      </w:r>
      <w:r>
        <w:rPr>
          <w:noProof/>
        </w:rPr>
        <w:t>6</w:t>
      </w:r>
      <w:r>
        <w:rPr>
          <w:noProof/>
        </w:rPr>
        <w:fldChar w:fldCharType="end"/>
      </w:r>
    </w:p>
    <w:p w14:paraId="74013DB3" w14:textId="311ED41A" w:rsidR="00976DED" w:rsidRDefault="00976DED">
      <w:pPr>
        <w:pStyle w:val="TOC1"/>
        <w:rPr>
          <w:rFonts w:ascii="Calibri" w:eastAsia="SimSun" w:hAnsi="Calibri"/>
          <w:kern w:val="2"/>
          <w:sz w:val="21"/>
          <w:lang w:val="en-US"/>
          <w:rPrChange w:id="39" w:author="v100 vs v200" w:date="2022-09-06T15:09:00Z">
            <w:rPr>
              <w:rFonts w:ascii="Calibri" w:eastAsia="SimSun" w:hAnsi="Calibri"/>
              <w:noProof/>
              <w:szCs w:val="22"/>
              <w:lang w:eastAsia="en-GB"/>
            </w:rPr>
          </w:rPrChange>
        </w:rPr>
      </w:pPr>
      <w:r>
        <w:rPr>
          <w:noProof/>
        </w:rPr>
        <w:t>2</w:t>
      </w:r>
      <w:r>
        <w:rPr>
          <w:rFonts w:ascii="Calibri" w:eastAsia="SimSun" w:hAnsi="Calibri"/>
          <w:kern w:val="2"/>
          <w:sz w:val="21"/>
          <w:lang w:val="en-US"/>
          <w:rPrChange w:id="40" w:author="v100 vs v200" w:date="2022-09-06T15:09:00Z">
            <w:rPr>
              <w:rFonts w:ascii="Calibri" w:eastAsia="SimSun" w:hAnsi="Calibri"/>
              <w:noProof/>
              <w:szCs w:val="22"/>
              <w:lang w:eastAsia="en-GB"/>
            </w:rPr>
          </w:rPrChange>
        </w:rPr>
        <w:tab/>
      </w:r>
      <w:r>
        <w:rPr>
          <w:noProof/>
        </w:rPr>
        <w:t>References</w:t>
      </w:r>
      <w:r>
        <w:rPr>
          <w:noProof/>
        </w:rPr>
        <w:tab/>
      </w:r>
      <w:r>
        <w:rPr>
          <w:noProof/>
        </w:rPr>
        <w:fldChar w:fldCharType="begin"/>
      </w:r>
      <w:r>
        <w:rPr>
          <w:noProof/>
        </w:rPr>
        <w:instrText xml:space="preserve"> PAGEREF _</w:instrText>
      </w:r>
      <w:ins w:id="41" w:author="v100 vs v200" w:date="2022-09-06T15:09:00Z">
        <w:r w:rsidR="00585745">
          <w:rPr>
            <w:noProof/>
          </w:rPr>
          <w:instrText>Toc113273638</w:instrText>
        </w:r>
      </w:ins>
      <w:del w:id="42" w:author="v100 vs v200" w:date="2022-09-06T15:09:00Z">
        <w:r>
          <w:rPr>
            <w:noProof/>
          </w:rPr>
          <w:delInstrText>Toc96722548</w:delInstrText>
        </w:r>
      </w:del>
      <w:r>
        <w:rPr>
          <w:noProof/>
        </w:rPr>
        <w:instrText xml:space="preserve"> \h </w:instrText>
      </w:r>
      <w:r>
        <w:rPr>
          <w:noProof/>
        </w:rPr>
      </w:r>
      <w:r>
        <w:rPr>
          <w:noProof/>
        </w:rPr>
        <w:fldChar w:fldCharType="separate"/>
      </w:r>
      <w:r>
        <w:rPr>
          <w:noProof/>
        </w:rPr>
        <w:t>6</w:t>
      </w:r>
      <w:r>
        <w:rPr>
          <w:noProof/>
        </w:rPr>
        <w:fldChar w:fldCharType="end"/>
      </w:r>
    </w:p>
    <w:p w14:paraId="6EA8E4ED" w14:textId="06BBBDE5" w:rsidR="00976DED" w:rsidRDefault="00976DED">
      <w:pPr>
        <w:pStyle w:val="TOC1"/>
        <w:rPr>
          <w:rFonts w:ascii="Calibri" w:eastAsia="SimSun" w:hAnsi="Calibri"/>
          <w:kern w:val="2"/>
          <w:sz w:val="21"/>
          <w:lang w:val="en-US"/>
          <w:rPrChange w:id="43" w:author="v100 vs v200" w:date="2022-09-06T15:09:00Z">
            <w:rPr>
              <w:rFonts w:ascii="Calibri" w:eastAsia="SimSun" w:hAnsi="Calibri"/>
              <w:noProof/>
              <w:szCs w:val="22"/>
              <w:lang w:eastAsia="en-GB"/>
            </w:rPr>
          </w:rPrChange>
        </w:rPr>
      </w:pPr>
      <w:r>
        <w:rPr>
          <w:noProof/>
        </w:rPr>
        <w:t>3</w:t>
      </w:r>
      <w:r>
        <w:rPr>
          <w:rFonts w:ascii="Calibri" w:eastAsia="SimSun" w:hAnsi="Calibri"/>
          <w:kern w:val="2"/>
          <w:sz w:val="21"/>
          <w:lang w:val="en-US"/>
          <w:rPrChange w:id="44" w:author="v100 vs v200" w:date="2022-09-06T15:09:00Z">
            <w:rPr>
              <w:rFonts w:ascii="Calibri" w:eastAsia="SimSun" w:hAnsi="Calibri"/>
              <w:noProof/>
              <w:szCs w:val="22"/>
              <w:lang w:eastAsia="en-GB"/>
            </w:rPr>
          </w:rPrChange>
        </w:rPr>
        <w:tab/>
      </w:r>
      <w:r>
        <w:rPr>
          <w:noProof/>
        </w:rPr>
        <w:t>Definitions of terms, symbols and abbreviations</w:t>
      </w:r>
      <w:r>
        <w:rPr>
          <w:noProof/>
        </w:rPr>
        <w:tab/>
      </w:r>
      <w:r>
        <w:rPr>
          <w:noProof/>
        </w:rPr>
        <w:fldChar w:fldCharType="begin"/>
      </w:r>
      <w:r>
        <w:rPr>
          <w:noProof/>
        </w:rPr>
        <w:instrText xml:space="preserve"> PAGEREF _</w:instrText>
      </w:r>
      <w:ins w:id="45" w:author="v100 vs v200" w:date="2022-09-06T15:09:00Z">
        <w:r w:rsidR="00585745">
          <w:rPr>
            <w:noProof/>
          </w:rPr>
          <w:instrText>Toc113273639</w:instrText>
        </w:r>
      </w:ins>
      <w:del w:id="46" w:author="v100 vs v200" w:date="2022-09-06T15:09:00Z">
        <w:r>
          <w:rPr>
            <w:noProof/>
          </w:rPr>
          <w:delInstrText>Toc96722549</w:delInstrText>
        </w:r>
      </w:del>
      <w:r>
        <w:rPr>
          <w:noProof/>
        </w:rPr>
        <w:instrText xml:space="preserve"> \h </w:instrText>
      </w:r>
      <w:r>
        <w:rPr>
          <w:noProof/>
        </w:rPr>
      </w:r>
      <w:r>
        <w:rPr>
          <w:noProof/>
        </w:rPr>
        <w:fldChar w:fldCharType="separate"/>
      </w:r>
      <w:r>
        <w:rPr>
          <w:noProof/>
        </w:rPr>
        <w:t>7</w:t>
      </w:r>
      <w:r>
        <w:rPr>
          <w:noProof/>
        </w:rPr>
        <w:fldChar w:fldCharType="end"/>
      </w:r>
    </w:p>
    <w:p w14:paraId="60633D53" w14:textId="6B70A280" w:rsidR="00976DED" w:rsidRDefault="00976DED">
      <w:pPr>
        <w:pStyle w:val="TOC2"/>
        <w:rPr>
          <w:rFonts w:ascii="Calibri" w:eastAsia="SimSun" w:hAnsi="Calibri"/>
          <w:kern w:val="2"/>
          <w:sz w:val="21"/>
          <w:lang w:val="en-US"/>
          <w:rPrChange w:id="47" w:author="v100 vs v200" w:date="2022-09-06T15:09:00Z">
            <w:rPr>
              <w:rFonts w:ascii="Calibri" w:eastAsia="SimSun" w:hAnsi="Calibri"/>
              <w:noProof/>
              <w:sz w:val="22"/>
              <w:szCs w:val="22"/>
              <w:lang w:eastAsia="en-GB"/>
            </w:rPr>
          </w:rPrChange>
        </w:rPr>
      </w:pPr>
      <w:r>
        <w:rPr>
          <w:noProof/>
        </w:rPr>
        <w:t>3.1</w:t>
      </w:r>
      <w:r>
        <w:rPr>
          <w:rFonts w:ascii="Calibri" w:eastAsia="SimSun" w:hAnsi="Calibri"/>
          <w:kern w:val="2"/>
          <w:sz w:val="21"/>
          <w:lang w:val="en-US"/>
          <w:rPrChange w:id="48" w:author="v100 vs v200" w:date="2022-09-06T15:09:00Z">
            <w:rPr>
              <w:rFonts w:ascii="Calibri" w:eastAsia="SimSun" w:hAnsi="Calibri"/>
              <w:noProof/>
              <w:sz w:val="22"/>
              <w:szCs w:val="22"/>
              <w:lang w:eastAsia="en-GB"/>
            </w:rPr>
          </w:rPrChange>
        </w:rPr>
        <w:tab/>
      </w:r>
      <w:r>
        <w:rPr>
          <w:noProof/>
        </w:rPr>
        <w:t>Terms</w:t>
      </w:r>
      <w:r>
        <w:rPr>
          <w:noProof/>
        </w:rPr>
        <w:tab/>
      </w:r>
      <w:r>
        <w:rPr>
          <w:noProof/>
        </w:rPr>
        <w:fldChar w:fldCharType="begin"/>
      </w:r>
      <w:r>
        <w:rPr>
          <w:noProof/>
        </w:rPr>
        <w:instrText xml:space="preserve"> PAGEREF _</w:instrText>
      </w:r>
      <w:ins w:id="49" w:author="v100 vs v200" w:date="2022-09-06T15:09:00Z">
        <w:r w:rsidR="00585745">
          <w:rPr>
            <w:noProof/>
          </w:rPr>
          <w:instrText>Toc113273640</w:instrText>
        </w:r>
      </w:ins>
      <w:del w:id="50" w:author="v100 vs v200" w:date="2022-09-06T15:09:00Z">
        <w:r>
          <w:rPr>
            <w:noProof/>
          </w:rPr>
          <w:delInstrText>Toc96722550</w:delInstrText>
        </w:r>
      </w:del>
      <w:r>
        <w:rPr>
          <w:noProof/>
        </w:rPr>
        <w:instrText xml:space="preserve"> \h </w:instrText>
      </w:r>
      <w:r>
        <w:rPr>
          <w:noProof/>
        </w:rPr>
      </w:r>
      <w:r>
        <w:rPr>
          <w:noProof/>
        </w:rPr>
        <w:fldChar w:fldCharType="separate"/>
      </w:r>
      <w:r>
        <w:rPr>
          <w:noProof/>
        </w:rPr>
        <w:t>7</w:t>
      </w:r>
      <w:r>
        <w:rPr>
          <w:noProof/>
        </w:rPr>
        <w:fldChar w:fldCharType="end"/>
      </w:r>
    </w:p>
    <w:p w14:paraId="5A348247" w14:textId="5B16FE10" w:rsidR="00976DED" w:rsidRDefault="00976DED">
      <w:pPr>
        <w:pStyle w:val="TOC2"/>
        <w:rPr>
          <w:rFonts w:ascii="Calibri" w:eastAsia="SimSun" w:hAnsi="Calibri"/>
          <w:kern w:val="2"/>
          <w:sz w:val="21"/>
          <w:lang w:val="en-US"/>
          <w:rPrChange w:id="51" w:author="v100 vs v200" w:date="2022-09-06T15:09:00Z">
            <w:rPr>
              <w:rFonts w:ascii="Calibri" w:eastAsia="SimSun" w:hAnsi="Calibri"/>
              <w:noProof/>
              <w:sz w:val="22"/>
              <w:szCs w:val="22"/>
              <w:lang w:eastAsia="en-GB"/>
            </w:rPr>
          </w:rPrChange>
        </w:rPr>
      </w:pPr>
      <w:r>
        <w:rPr>
          <w:noProof/>
        </w:rPr>
        <w:t>3.2</w:t>
      </w:r>
      <w:r>
        <w:rPr>
          <w:rFonts w:ascii="Calibri" w:eastAsia="SimSun" w:hAnsi="Calibri"/>
          <w:kern w:val="2"/>
          <w:sz w:val="21"/>
          <w:lang w:val="en-US"/>
          <w:rPrChange w:id="52" w:author="v100 vs v200" w:date="2022-09-06T15:09:00Z">
            <w:rPr>
              <w:rFonts w:ascii="Calibri" w:eastAsia="SimSun" w:hAnsi="Calibri"/>
              <w:noProof/>
              <w:sz w:val="22"/>
              <w:szCs w:val="22"/>
              <w:lang w:eastAsia="en-GB"/>
            </w:rPr>
          </w:rPrChange>
        </w:rPr>
        <w:tab/>
      </w:r>
      <w:r>
        <w:rPr>
          <w:noProof/>
        </w:rPr>
        <w:t>Symbols</w:t>
      </w:r>
      <w:r>
        <w:rPr>
          <w:noProof/>
        </w:rPr>
        <w:tab/>
      </w:r>
      <w:r>
        <w:rPr>
          <w:noProof/>
        </w:rPr>
        <w:fldChar w:fldCharType="begin"/>
      </w:r>
      <w:r>
        <w:rPr>
          <w:noProof/>
        </w:rPr>
        <w:instrText xml:space="preserve"> PAGEREF _</w:instrText>
      </w:r>
      <w:ins w:id="53" w:author="v100 vs v200" w:date="2022-09-06T15:09:00Z">
        <w:r w:rsidR="00585745">
          <w:rPr>
            <w:noProof/>
          </w:rPr>
          <w:instrText>Toc113273641</w:instrText>
        </w:r>
      </w:ins>
      <w:del w:id="54" w:author="v100 vs v200" w:date="2022-09-06T15:09:00Z">
        <w:r>
          <w:rPr>
            <w:noProof/>
          </w:rPr>
          <w:delInstrText>Toc96722551</w:delInstrText>
        </w:r>
      </w:del>
      <w:r>
        <w:rPr>
          <w:noProof/>
        </w:rPr>
        <w:instrText xml:space="preserve"> \h </w:instrText>
      </w:r>
      <w:r>
        <w:rPr>
          <w:noProof/>
        </w:rPr>
      </w:r>
      <w:r>
        <w:rPr>
          <w:noProof/>
        </w:rPr>
        <w:fldChar w:fldCharType="separate"/>
      </w:r>
      <w:r>
        <w:rPr>
          <w:noProof/>
        </w:rPr>
        <w:t>7</w:t>
      </w:r>
      <w:r>
        <w:rPr>
          <w:noProof/>
        </w:rPr>
        <w:fldChar w:fldCharType="end"/>
      </w:r>
    </w:p>
    <w:p w14:paraId="2B76B190" w14:textId="1C1D8581" w:rsidR="00976DED" w:rsidRDefault="00976DED">
      <w:pPr>
        <w:pStyle w:val="TOC2"/>
        <w:rPr>
          <w:rFonts w:ascii="Calibri" w:eastAsia="SimSun" w:hAnsi="Calibri"/>
          <w:kern w:val="2"/>
          <w:sz w:val="21"/>
          <w:lang w:val="en-US"/>
          <w:rPrChange w:id="55" w:author="v100 vs v200" w:date="2022-09-06T15:09:00Z">
            <w:rPr>
              <w:rFonts w:ascii="Calibri" w:eastAsia="SimSun" w:hAnsi="Calibri"/>
              <w:noProof/>
              <w:sz w:val="22"/>
              <w:szCs w:val="22"/>
              <w:lang w:eastAsia="en-GB"/>
            </w:rPr>
          </w:rPrChange>
        </w:rPr>
      </w:pPr>
      <w:r>
        <w:rPr>
          <w:noProof/>
        </w:rPr>
        <w:t>3.3</w:t>
      </w:r>
      <w:r>
        <w:rPr>
          <w:rFonts w:ascii="Calibri" w:eastAsia="SimSun" w:hAnsi="Calibri"/>
          <w:kern w:val="2"/>
          <w:sz w:val="21"/>
          <w:lang w:val="en-US"/>
          <w:rPrChange w:id="56" w:author="v100 vs v200" w:date="2022-09-06T15:09:00Z">
            <w:rPr>
              <w:rFonts w:ascii="Calibri" w:eastAsia="SimSun" w:hAnsi="Calibri"/>
              <w:noProof/>
              <w:sz w:val="22"/>
              <w:szCs w:val="22"/>
              <w:lang w:eastAsia="en-GB"/>
            </w:rPr>
          </w:rPrChange>
        </w:rPr>
        <w:tab/>
      </w:r>
      <w:r>
        <w:rPr>
          <w:noProof/>
        </w:rPr>
        <w:t>Abbreviations</w:t>
      </w:r>
      <w:r>
        <w:rPr>
          <w:noProof/>
        </w:rPr>
        <w:tab/>
      </w:r>
      <w:r>
        <w:rPr>
          <w:noProof/>
        </w:rPr>
        <w:fldChar w:fldCharType="begin"/>
      </w:r>
      <w:r>
        <w:rPr>
          <w:noProof/>
        </w:rPr>
        <w:instrText xml:space="preserve"> PAGEREF _</w:instrText>
      </w:r>
      <w:ins w:id="57" w:author="v100 vs v200" w:date="2022-09-06T15:09:00Z">
        <w:r w:rsidR="00585745">
          <w:rPr>
            <w:noProof/>
          </w:rPr>
          <w:instrText>Toc113273642</w:instrText>
        </w:r>
      </w:ins>
      <w:del w:id="58" w:author="v100 vs v200" w:date="2022-09-06T15:09:00Z">
        <w:r>
          <w:rPr>
            <w:noProof/>
          </w:rPr>
          <w:delInstrText>Toc96722552</w:delInstrText>
        </w:r>
      </w:del>
      <w:r>
        <w:rPr>
          <w:noProof/>
        </w:rPr>
        <w:instrText xml:space="preserve"> \h </w:instrText>
      </w:r>
      <w:r>
        <w:rPr>
          <w:noProof/>
        </w:rPr>
      </w:r>
      <w:r>
        <w:rPr>
          <w:noProof/>
        </w:rPr>
        <w:fldChar w:fldCharType="separate"/>
      </w:r>
      <w:r>
        <w:rPr>
          <w:noProof/>
        </w:rPr>
        <w:t>7</w:t>
      </w:r>
      <w:r>
        <w:rPr>
          <w:noProof/>
        </w:rPr>
        <w:fldChar w:fldCharType="end"/>
      </w:r>
    </w:p>
    <w:p w14:paraId="0386BE01" w14:textId="33976999" w:rsidR="00976DED" w:rsidRDefault="00976DED">
      <w:pPr>
        <w:pStyle w:val="TOC1"/>
        <w:rPr>
          <w:rFonts w:ascii="Calibri" w:eastAsia="SimSun" w:hAnsi="Calibri"/>
          <w:kern w:val="2"/>
          <w:sz w:val="21"/>
          <w:lang w:val="en-US"/>
          <w:rPrChange w:id="59" w:author="v100 vs v200" w:date="2022-09-06T15:09:00Z">
            <w:rPr>
              <w:rFonts w:ascii="Calibri" w:eastAsia="SimSun" w:hAnsi="Calibri"/>
              <w:noProof/>
              <w:szCs w:val="22"/>
              <w:lang w:eastAsia="en-GB"/>
            </w:rPr>
          </w:rPrChange>
        </w:rPr>
      </w:pPr>
      <w:r w:rsidRPr="001D501C">
        <w:rPr>
          <w:rFonts w:eastAsia="SimSun"/>
          <w:noProof/>
          <w:lang w:val="en-US" w:eastAsia="zh-CN"/>
        </w:rPr>
        <w:t>4</w:t>
      </w:r>
      <w:r>
        <w:rPr>
          <w:rFonts w:ascii="Calibri" w:eastAsia="SimSun" w:hAnsi="Calibri"/>
          <w:kern w:val="2"/>
          <w:sz w:val="21"/>
          <w:lang w:val="en-US"/>
          <w:rPrChange w:id="60" w:author="v100 vs v200" w:date="2022-09-06T15:09:00Z">
            <w:rPr>
              <w:rFonts w:ascii="Calibri" w:eastAsia="SimSun" w:hAnsi="Calibri"/>
              <w:noProof/>
              <w:szCs w:val="22"/>
              <w:lang w:eastAsia="en-GB"/>
            </w:rPr>
          </w:rPrChange>
        </w:rPr>
        <w:tab/>
      </w:r>
      <w:r w:rsidRPr="001D501C">
        <w:rPr>
          <w:rFonts w:eastAsia="DengXian"/>
          <w:noProof/>
          <w:lang w:eastAsia="zh-CN"/>
        </w:rPr>
        <w:t>Application architecture</w:t>
      </w:r>
      <w:r>
        <w:rPr>
          <w:noProof/>
        </w:rPr>
        <w:t xml:space="preserve"> for </w:t>
      </w:r>
      <w:r w:rsidRPr="001D501C">
        <w:rPr>
          <w:rFonts w:eastAsia="DengXian"/>
          <w:noProof/>
          <w:lang w:eastAsia="zh-CN"/>
        </w:rPr>
        <w:t>network slice capability enablement</w:t>
      </w:r>
      <w:r>
        <w:rPr>
          <w:noProof/>
        </w:rPr>
        <w:tab/>
      </w:r>
      <w:r>
        <w:rPr>
          <w:noProof/>
        </w:rPr>
        <w:fldChar w:fldCharType="begin"/>
      </w:r>
      <w:r>
        <w:rPr>
          <w:noProof/>
        </w:rPr>
        <w:instrText xml:space="preserve"> PAGEREF _</w:instrText>
      </w:r>
      <w:ins w:id="61" w:author="v100 vs v200" w:date="2022-09-06T15:09:00Z">
        <w:r w:rsidR="00585745">
          <w:rPr>
            <w:noProof/>
          </w:rPr>
          <w:instrText>Toc113273643</w:instrText>
        </w:r>
      </w:ins>
      <w:del w:id="62" w:author="v100 vs v200" w:date="2022-09-06T15:09:00Z">
        <w:r>
          <w:rPr>
            <w:noProof/>
          </w:rPr>
          <w:delInstrText>Toc96722553</w:delInstrText>
        </w:r>
      </w:del>
      <w:r>
        <w:rPr>
          <w:noProof/>
        </w:rPr>
        <w:instrText xml:space="preserve"> \h </w:instrText>
      </w:r>
      <w:r>
        <w:rPr>
          <w:noProof/>
        </w:rPr>
      </w:r>
      <w:r>
        <w:rPr>
          <w:noProof/>
        </w:rPr>
        <w:fldChar w:fldCharType="separate"/>
      </w:r>
      <w:r>
        <w:rPr>
          <w:noProof/>
        </w:rPr>
        <w:t>8</w:t>
      </w:r>
      <w:r>
        <w:rPr>
          <w:noProof/>
        </w:rPr>
        <w:fldChar w:fldCharType="end"/>
      </w:r>
    </w:p>
    <w:p w14:paraId="6333D3EC" w14:textId="52BAF436" w:rsidR="00976DED" w:rsidRDefault="00976DED">
      <w:pPr>
        <w:pStyle w:val="TOC2"/>
        <w:rPr>
          <w:rFonts w:ascii="Calibri" w:eastAsia="SimSun" w:hAnsi="Calibri"/>
          <w:kern w:val="2"/>
          <w:sz w:val="21"/>
          <w:lang w:val="en-US"/>
          <w:rPrChange w:id="63" w:author="v100 vs v200" w:date="2022-09-06T15:09:00Z">
            <w:rPr>
              <w:rFonts w:ascii="Calibri" w:eastAsia="SimSun" w:hAnsi="Calibri"/>
              <w:noProof/>
              <w:sz w:val="22"/>
              <w:szCs w:val="22"/>
              <w:lang w:eastAsia="en-GB"/>
            </w:rPr>
          </w:rPrChange>
        </w:rPr>
      </w:pPr>
      <w:r w:rsidRPr="001D501C">
        <w:rPr>
          <w:rFonts w:eastAsia="SimSun"/>
          <w:noProof/>
          <w:lang w:val="en-US" w:eastAsia="zh-CN"/>
        </w:rPr>
        <w:t>4</w:t>
      </w:r>
      <w:r>
        <w:rPr>
          <w:noProof/>
        </w:rPr>
        <w:t>.1</w:t>
      </w:r>
      <w:r>
        <w:rPr>
          <w:rFonts w:ascii="Calibri" w:eastAsia="SimSun" w:hAnsi="Calibri"/>
          <w:kern w:val="2"/>
          <w:sz w:val="21"/>
          <w:lang w:val="en-US"/>
          <w:rPrChange w:id="64" w:author="v100 vs v200" w:date="2022-09-06T15:09:00Z">
            <w:rPr>
              <w:rFonts w:ascii="Calibri" w:eastAsia="SimSun" w:hAnsi="Calibri"/>
              <w:noProof/>
              <w:sz w:val="22"/>
              <w:szCs w:val="22"/>
              <w:lang w:eastAsia="en-GB"/>
            </w:rPr>
          </w:rPrChange>
        </w:rPr>
        <w:tab/>
      </w:r>
      <w:r w:rsidRPr="001D501C">
        <w:rPr>
          <w:rFonts w:eastAsia="DengXian"/>
          <w:noProof/>
          <w:lang w:eastAsia="zh-CN"/>
        </w:rPr>
        <w:t>Architectural</w:t>
      </w:r>
      <w:r>
        <w:rPr>
          <w:noProof/>
        </w:rPr>
        <w:t xml:space="preserve"> requirements</w:t>
      </w:r>
      <w:r>
        <w:rPr>
          <w:noProof/>
        </w:rPr>
        <w:tab/>
      </w:r>
      <w:r>
        <w:rPr>
          <w:noProof/>
        </w:rPr>
        <w:fldChar w:fldCharType="begin"/>
      </w:r>
      <w:r>
        <w:rPr>
          <w:noProof/>
        </w:rPr>
        <w:instrText xml:space="preserve"> PAGEREF _</w:instrText>
      </w:r>
      <w:ins w:id="65" w:author="v100 vs v200" w:date="2022-09-06T15:09:00Z">
        <w:r w:rsidR="00585745">
          <w:rPr>
            <w:noProof/>
          </w:rPr>
          <w:instrText>Toc113273644</w:instrText>
        </w:r>
      </w:ins>
      <w:del w:id="66" w:author="v100 vs v200" w:date="2022-09-06T15:09:00Z">
        <w:r>
          <w:rPr>
            <w:noProof/>
          </w:rPr>
          <w:delInstrText>Toc96722554</w:delInstrText>
        </w:r>
      </w:del>
      <w:r>
        <w:rPr>
          <w:noProof/>
        </w:rPr>
        <w:instrText xml:space="preserve"> \h </w:instrText>
      </w:r>
      <w:r>
        <w:rPr>
          <w:noProof/>
        </w:rPr>
      </w:r>
      <w:r>
        <w:rPr>
          <w:noProof/>
        </w:rPr>
        <w:fldChar w:fldCharType="separate"/>
      </w:r>
      <w:r>
        <w:rPr>
          <w:noProof/>
        </w:rPr>
        <w:t>8</w:t>
      </w:r>
      <w:r>
        <w:rPr>
          <w:noProof/>
        </w:rPr>
        <w:fldChar w:fldCharType="end"/>
      </w:r>
    </w:p>
    <w:p w14:paraId="56560157" w14:textId="6937AF74" w:rsidR="00976DED" w:rsidRDefault="00976DED">
      <w:pPr>
        <w:pStyle w:val="TOC3"/>
        <w:rPr>
          <w:rFonts w:ascii="Calibri" w:eastAsia="SimSun" w:hAnsi="Calibri"/>
          <w:kern w:val="2"/>
          <w:sz w:val="21"/>
          <w:lang w:val="en-US"/>
          <w:rPrChange w:id="67" w:author="v100 vs v200" w:date="2022-09-06T15:09:00Z">
            <w:rPr>
              <w:rFonts w:ascii="Calibri" w:eastAsia="SimSun" w:hAnsi="Calibri"/>
              <w:noProof/>
              <w:sz w:val="22"/>
              <w:szCs w:val="22"/>
              <w:lang w:eastAsia="en-GB"/>
            </w:rPr>
          </w:rPrChange>
        </w:rPr>
      </w:pPr>
      <w:r w:rsidRPr="001D501C">
        <w:rPr>
          <w:rFonts w:eastAsia="SimSun"/>
          <w:noProof/>
        </w:rPr>
        <w:t>4</w:t>
      </w:r>
      <w:r>
        <w:rPr>
          <w:noProof/>
        </w:rPr>
        <w:t>.1.1</w:t>
      </w:r>
      <w:r>
        <w:rPr>
          <w:rFonts w:ascii="Calibri" w:eastAsia="SimSun" w:hAnsi="Calibri"/>
          <w:kern w:val="2"/>
          <w:sz w:val="21"/>
          <w:lang w:val="en-US"/>
          <w:rPrChange w:id="68" w:author="v100 vs v200" w:date="2022-09-06T15:09:00Z">
            <w:rPr>
              <w:rFonts w:ascii="Calibri" w:eastAsia="SimSun" w:hAnsi="Calibri"/>
              <w:noProof/>
              <w:sz w:val="22"/>
              <w:szCs w:val="22"/>
              <w:lang w:eastAsia="en-GB"/>
            </w:rPr>
          </w:rPrChange>
        </w:rPr>
        <w:tab/>
      </w:r>
      <w:r>
        <w:rPr>
          <w:noProof/>
        </w:rPr>
        <w:t>General requirements</w:t>
      </w:r>
      <w:r>
        <w:rPr>
          <w:noProof/>
        </w:rPr>
        <w:tab/>
      </w:r>
      <w:r>
        <w:rPr>
          <w:noProof/>
        </w:rPr>
        <w:fldChar w:fldCharType="begin"/>
      </w:r>
      <w:r>
        <w:rPr>
          <w:noProof/>
        </w:rPr>
        <w:instrText xml:space="preserve"> PAGEREF _</w:instrText>
      </w:r>
      <w:ins w:id="69" w:author="v100 vs v200" w:date="2022-09-06T15:09:00Z">
        <w:r w:rsidR="00585745">
          <w:rPr>
            <w:noProof/>
          </w:rPr>
          <w:instrText>Toc113273645</w:instrText>
        </w:r>
      </w:ins>
      <w:del w:id="70" w:author="v100 vs v200" w:date="2022-09-06T15:09:00Z">
        <w:r>
          <w:rPr>
            <w:noProof/>
          </w:rPr>
          <w:delInstrText>Toc96722555</w:delInstrText>
        </w:r>
      </w:del>
      <w:r>
        <w:rPr>
          <w:noProof/>
        </w:rPr>
        <w:instrText xml:space="preserve"> \h </w:instrText>
      </w:r>
      <w:r>
        <w:rPr>
          <w:noProof/>
        </w:rPr>
      </w:r>
      <w:r>
        <w:rPr>
          <w:noProof/>
        </w:rPr>
        <w:fldChar w:fldCharType="separate"/>
      </w:r>
      <w:r>
        <w:rPr>
          <w:noProof/>
        </w:rPr>
        <w:t>8</w:t>
      </w:r>
      <w:r>
        <w:rPr>
          <w:noProof/>
        </w:rPr>
        <w:fldChar w:fldCharType="end"/>
      </w:r>
    </w:p>
    <w:p w14:paraId="3C7E4311" w14:textId="1852EE4D" w:rsidR="00976DED" w:rsidRDefault="00976DED">
      <w:pPr>
        <w:pStyle w:val="TOC3"/>
        <w:rPr>
          <w:rFonts w:ascii="Calibri" w:eastAsia="SimSun" w:hAnsi="Calibri"/>
          <w:kern w:val="2"/>
          <w:sz w:val="21"/>
          <w:lang w:val="en-US"/>
          <w:rPrChange w:id="71" w:author="v100 vs v200" w:date="2022-09-06T15:09:00Z">
            <w:rPr>
              <w:rFonts w:ascii="Calibri" w:eastAsia="SimSun" w:hAnsi="Calibri"/>
              <w:noProof/>
              <w:sz w:val="22"/>
              <w:szCs w:val="22"/>
              <w:lang w:eastAsia="en-GB"/>
            </w:rPr>
          </w:rPrChange>
        </w:rPr>
      </w:pPr>
      <w:r w:rsidRPr="001D501C">
        <w:rPr>
          <w:rFonts w:eastAsia="SimSun"/>
          <w:noProof/>
          <w:lang w:val="en-US" w:eastAsia="zh-CN"/>
        </w:rPr>
        <w:t>4</w:t>
      </w:r>
      <w:r>
        <w:rPr>
          <w:noProof/>
        </w:rPr>
        <w:t>.1.</w:t>
      </w:r>
      <w:r w:rsidRPr="001D501C">
        <w:rPr>
          <w:rFonts w:eastAsia="DengXian"/>
          <w:noProof/>
          <w:lang w:eastAsia="zh-CN"/>
        </w:rPr>
        <w:t>2</w:t>
      </w:r>
      <w:r>
        <w:rPr>
          <w:rFonts w:ascii="Calibri" w:eastAsia="SimSun" w:hAnsi="Calibri"/>
          <w:kern w:val="2"/>
          <w:sz w:val="21"/>
          <w:lang w:val="en-US"/>
          <w:rPrChange w:id="72" w:author="v100 vs v200" w:date="2022-09-06T15:09:00Z">
            <w:rPr>
              <w:rFonts w:ascii="Calibri" w:eastAsia="SimSun" w:hAnsi="Calibri"/>
              <w:noProof/>
              <w:sz w:val="22"/>
              <w:szCs w:val="22"/>
              <w:lang w:eastAsia="en-GB"/>
            </w:rPr>
          </w:rPrChange>
        </w:rPr>
        <w:tab/>
      </w:r>
      <w:r w:rsidRPr="001D501C">
        <w:rPr>
          <w:rFonts w:eastAsia="SimSun"/>
          <w:noProof/>
          <w:lang w:val="en-US" w:eastAsia="zh-CN"/>
        </w:rPr>
        <w:t>Security requirements</w:t>
      </w:r>
      <w:r>
        <w:rPr>
          <w:noProof/>
        </w:rPr>
        <w:tab/>
      </w:r>
      <w:r>
        <w:rPr>
          <w:noProof/>
        </w:rPr>
        <w:fldChar w:fldCharType="begin"/>
      </w:r>
      <w:r>
        <w:rPr>
          <w:noProof/>
        </w:rPr>
        <w:instrText xml:space="preserve"> PAGEREF _</w:instrText>
      </w:r>
      <w:ins w:id="73" w:author="v100 vs v200" w:date="2022-09-06T15:09:00Z">
        <w:r w:rsidR="00585745">
          <w:rPr>
            <w:noProof/>
          </w:rPr>
          <w:instrText>Toc113273646</w:instrText>
        </w:r>
      </w:ins>
      <w:del w:id="74" w:author="v100 vs v200" w:date="2022-09-06T15:09:00Z">
        <w:r>
          <w:rPr>
            <w:noProof/>
          </w:rPr>
          <w:delInstrText>Toc96722556</w:delInstrText>
        </w:r>
      </w:del>
      <w:r>
        <w:rPr>
          <w:noProof/>
        </w:rPr>
        <w:instrText xml:space="preserve"> \h </w:instrText>
      </w:r>
      <w:r>
        <w:rPr>
          <w:noProof/>
        </w:rPr>
      </w:r>
      <w:r>
        <w:rPr>
          <w:noProof/>
        </w:rPr>
        <w:fldChar w:fldCharType="separate"/>
      </w:r>
      <w:r>
        <w:rPr>
          <w:noProof/>
        </w:rPr>
        <w:t>8</w:t>
      </w:r>
      <w:r>
        <w:rPr>
          <w:noProof/>
        </w:rPr>
        <w:fldChar w:fldCharType="end"/>
      </w:r>
    </w:p>
    <w:p w14:paraId="52DFC28F" w14:textId="408CCECC" w:rsidR="00976DED" w:rsidRDefault="00976DED">
      <w:pPr>
        <w:pStyle w:val="TOC3"/>
        <w:rPr>
          <w:rFonts w:ascii="Calibri" w:eastAsia="SimSun" w:hAnsi="Calibri"/>
          <w:kern w:val="2"/>
          <w:sz w:val="21"/>
          <w:lang w:val="en-US"/>
          <w:rPrChange w:id="75" w:author="v100 vs v200" w:date="2022-09-06T15:09:00Z">
            <w:rPr>
              <w:rFonts w:ascii="Calibri" w:eastAsia="SimSun" w:hAnsi="Calibri"/>
              <w:noProof/>
              <w:sz w:val="22"/>
              <w:szCs w:val="22"/>
              <w:lang w:eastAsia="en-GB"/>
            </w:rPr>
          </w:rPrChange>
        </w:rPr>
      </w:pPr>
      <w:r>
        <w:rPr>
          <w:noProof/>
        </w:rPr>
        <w:t>4.1.</w:t>
      </w:r>
      <w:r w:rsidRPr="001D501C">
        <w:rPr>
          <w:rFonts w:eastAsia="SimSun"/>
          <w:noProof/>
        </w:rPr>
        <w:t>3</w:t>
      </w:r>
      <w:r>
        <w:rPr>
          <w:rFonts w:ascii="Calibri" w:eastAsia="SimSun" w:hAnsi="Calibri"/>
          <w:kern w:val="2"/>
          <w:sz w:val="21"/>
          <w:lang w:val="en-US"/>
          <w:rPrChange w:id="76" w:author="v100 vs v200" w:date="2022-09-06T15:09:00Z">
            <w:rPr>
              <w:rFonts w:ascii="Calibri" w:eastAsia="SimSun" w:hAnsi="Calibri"/>
              <w:noProof/>
              <w:sz w:val="22"/>
              <w:szCs w:val="22"/>
              <w:lang w:eastAsia="en-GB"/>
            </w:rPr>
          </w:rPrChange>
        </w:rPr>
        <w:tab/>
      </w:r>
      <w:r>
        <w:rPr>
          <w:noProof/>
        </w:rPr>
        <w:t>Registration requirement</w:t>
      </w:r>
      <w:r>
        <w:rPr>
          <w:noProof/>
        </w:rPr>
        <w:tab/>
      </w:r>
      <w:r>
        <w:rPr>
          <w:noProof/>
        </w:rPr>
        <w:fldChar w:fldCharType="begin"/>
      </w:r>
      <w:r>
        <w:rPr>
          <w:noProof/>
        </w:rPr>
        <w:instrText xml:space="preserve"> PAGEREF _</w:instrText>
      </w:r>
      <w:ins w:id="77" w:author="v100 vs v200" w:date="2022-09-06T15:09:00Z">
        <w:r w:rsidR="00585745">
          <w:rPr>
            <w:noProof/>
          </w:rPr>
          <w:instrText>Toc113273647</w:instrText>
        </w:r>
      </w:ins>
      <w:del w:id="78" w:author="v100 vs v200" w:date="2022-09-06T15:09:00Z">
        <w:r>
          <w:rPr>
            <w:noProof/>
          </w:rPr>
          <w:delInstrText>Toc96722557</w:delInstrText>
        </w:r>
      </w:del>
      <w:r>
        <w:rPr>
          <w:noProof/>
        </w:rPr>
        <w:instrText xml:space="preserve"> \h </w:instrText>
      </w:r>
      <w:r>
        <w:rPr>
          <w:noProof/>
        </w:rPr>
      </w:r>
      <w:r>
        <w:rPr>
          <w:noProof/>
        </w:rPr>
        <w:fldChar w:fldCharType="separate"/>
      </w:r>
      <w:r>
        <w:rPr>
          <w:noProof/>
        </w:rPr>
        <w:t>8</w:t>
      </w:r>
      <w:r>
        <w:rPr>
          <w:noProof/>
        </w:rPr>
        <w:fldChar w:fldCharType="end"/>
      </w:r>
    </w:p>
    <w:p w14:paraId="6D37CA8D" w14:textId="74E6453E" w:rsidR="00976DED" w:rsidRDefault="00976DED">
      <w:pPr>
        <w:pStyle w:val="TOC3"/>
        <w:rPr>
          <w:rFonts w:ascii="Calibri" w:eastAsia="SimSun" w:hAnsi="Calibri"/>
          <w:kern w:val="2"/>
          <w:sz w:val="21"/>
          <w:lang w:val="en-US"/>
          <w:rPrChange w:id="79" w:author="v100 vs v200" w:date="2022-09-06T15:09:00Z">
            <w:rPr>
              <w:rFonts w:ascii="Calibri" w:eastAsia="SimSun" w:hAnsi="Calibri"/>
              <w:noProof/>
              <w:sz w:val="22"/>
              <w:szCs w:val="22"/>
              <w:lang w:eastAsia="en-GB"/>
            </w:rPr>
          </w:rPrChange>
        </w:rPr>
      </w:pPr>
      <w:r>
        <w:rPr>
          <w:noProof/>
        </w:rPr>
        <w:t>4.1.</w:t>
      </w:r>
      <w:r w:rsidRPr="001D501C">
        <w:rPr>
          <w:rFonts w:eastAsia="SimSun"/>
          <w:noProof/>
        </w:rPr>
        <w:t>4</w:t>
      </w:r>
      <w:r>
        <w:rPr>
          <w:rFonts w:ascii="Calibri" w:eastAsia="SimSun" w:hAnsi="Calibri"/>
          <w:kern w:val="2"/>
          <w:sz w:val="21"/>
          <w:lang w:val="en-US"/>
          <w:rPrChange w:id="80" w:author="v100 vs v200" w:date="2022-09-06T15:09:00Z">
            <w:rPr>
              <w:rFonts w:ascii="Calibri" w:eastAsia="SimSun" w:hAnsi="Calibri"/>
              <w:noProof/>
              <w:sz w:val="22"/>
              <w:szCs w:val="22"/>
              <w:lang w:eastAsia="en-GB"/>
            </w:rPr>
          </w:rPrChange>
        </w:rPr>
        <w:tab/>
      </w:r>
      <w:r w:rsidRPr="001D501C">
        <w:rPr>
          <w:rFonts w:eastAsia="SimSun"/>
          <w:noProof/>
          <w:lang w:eastAsia="zh-CN"/>
        </w:rPr>
        <w:t>D</w:t>
      </w:r>
      <w:r>
        <w:rPr>
          <w:noProof/>
        </w:rPr>
        <w:t>iscovery requirement</w:t>
      </w:r>
      <w:r>
        <w:rPr>
          <w:noProof/>
        </w:rPr>
        <w:tab/>
      </w:r>
      <w:r>
        <w:rPr>
          <w:noProof/>
        </w:rPr>
        <w:fldChar w:fldCharType="begin"/>
      </w:r>
      <w:r>
        <w:rPr>
          <w:noProof/>
        </w:rPr>
        <w:instrText xml:space="preserve"> PAGEREF _</w:instrText>
      </w:r>
      <w:ins w:id="81" w:author="v100 vs v200" w:date="2022-09-06T15:09:00Z">
        <w:r w:rsidR="00585745">
          <w:rPr>
            <w:noProof/>
          </w:rPr>
          <w:instrText>Toc113273648</w:instrText>
        </w:r>
      </w:ins>
      <w:del w:id="82" w:author="v100 vs v200" w:date="2022-09-06T15:09:00Z">
        <w:r>
          <w:rPr>
            <w:noProof/>
          </w:rPr>
          <w:delInstrText>Toc96722558</w:delInstrText>
        </w:r>
      </w:del>
      <w:r>
        <w:rPr>
          <w:noProof/>
        </w:rPr>
        <w:instrText xml:space="preserve"> \h </w:instrText>
      </w:r>
      <w:r>
        <w:rPr>
          <w:noProof/>
        </w:rPr>
      </w:r>
      <w:r>
        <w:rPr>
          <w:noProof/>
        </w:rPr>
        <w:fldChar w:fldCharType="separate"/>
      </w:r>
      <w:r>
        <w:rPr>
          <w:noProof/>
        </w:rPr>
        <w:t>8</w:t>
      </w:r>
      <w:r>
        <w:rPr>
          <w:noProof/>
        </w:rPr>
        <w:fldChar w:fldCharType="end"/>
      </w:r>
    </w:p>
    <w:p w14:paraId="40FB5342" w14:textId="77777777" w:rsidR="00585745" w:rsidRDefault="00585745">
      <w:pPr>
        <w:pStyle w:val="TOC3"/>
        <w:rPr>
          <w:ins w:id="83" w:author="v100 vs v200" w:date="2022-09-06T15:09:00Z"/>
          <w:rFonts w:ascii="Calibri" w:eastAsia="SimSun" w:hAnsi="Calibri"/>
          <w:noProof/>
          <w:kern w:val="2"/>
          <w:sz w:val="21"/>
          <w:szCs w:val="22"/>
          <w:lang w:val="en-US" w:eastAsia="zh-CN"/>
        </w:rPr>
      </w:pPr>
      <w:ins w:id="84" w:author="v100 vs v200" w:date="2022-09-06T15:09:00Z">
        <w:r>
          <w:rPr>
            <w:noProof/>
          </w:rPr>
          <w:t>4.1.</w:t>
        </w:r>
        <w:r w:rsidRPr="006139D2">
          <w:rPr>
            <w:rFonts w:eastAsia="SimSun"/>
            <w:noProof/>
          </w:rPr>
          <w:t>5</w:t>
        </w:r>
        <w:r>
          <w:rPr>
            <w:rFonts w:ascii="Calibri" w:eastAsia="SimSun" w:hAnsi="Calibri"/>
            <w:noProof/>
            <w:kern w:val="2"/>
            <w:sz w:val="21"/>
            <w:szCs w:val="22"/>
            <w:lang w:val="en-US" w:eastAsia="zh-CN"/>
          </w:rPr>
          <w:tab/>
        </w:r>
        <w:r w:rsidRPr="006139D2">
          <w:rPr>
            <w:rFonts w:eastAsia="SimSun"/>
            <w:noProof/>
          </w:rPr>
          <w:t>L</w:t>
        </w:r>
        <w:r>
          <w:rPr>
            <w:noProof/>
          </w:rPr>
          <w:t>ifecycle management requirement</w:t>
        </w:r>
        <w:r>
          <w:rPr>
            <w:noProof/>
          </w:rPr>
          <w:tab/>
        </w:r>
        <w:r w:rsidR="007003E9">
          <w:rPr>
            <w:noProof/>
          </w:rPr>
          <w:fldChar w:fldCharType="begin"/>
        </w:r>
        <w:r>
          <w:rPr>
            <w:noProof/>
          </w:rPr>
          <w:instrText xml:space="preserve"> PAGEREF _Toc113273649 \h </w:instrText>
        </w:r>
      </w:ins>
      <w:r w:rsidR="007003E9">
        <w:rPr>
          <w:noProof/>
        </w:rPr>
      </w:r>
      <w:ins w:id="85" w:author="v100 vs v200" w:date="2022-09-06T15:09:00Z">
        <w:r w:rsidR="007003E9">
          <w:rPr>
            <w:noProof/>
          </w:rPr>
          <w:fldChar w:fldCharType="separate"/>
        </w:r>
        <w:r>
          <w:rPr>
            <w:noProof/>
          </w:rPr>
          <w:t>10</w:t>
        </w:r>
        <w:r w:rsidR="007003E9">
          <w:rPr>
            <w:noProof/>
          </w:rPr>
          <w:fldChar w:fldCharType="end"/>
        </w:r>
      </w:ins>
    </w:p>
    <w:p w14:paraId="106284ED" w14:textId="1F32FA71" w:rsidR="00976DED" w:rsidRPr="000977B4" w:rsidRDefault="00976DED">
      <w:pPr>
        <w:pStyle w:val="TOC3"/>
        <w:rPr>
          <w:del w:id="86" w:author="v100 vs v200" w:date="2022-09-06T15:09:00Z"/>
          <w:rFonts w:ascii="Calibri" w:eastAsia="SimSun" w:hAnsi="Calibri"/>
          <w:noProof/>
          <w:sz w:val="22"/>
          <w:szCs w:val="22"/>
          <w:lang w:eastAsia="en-GB"/>
        </w:rPr>
      </w:pPr>
      <w:del w:id="87" w:author="v100 vs v200" w:date="2022-09-06T15:09:00Z">
        <w:r w:rsidRPr="001D501C">
          <w:rPr>
            <w:rFonts w:eastAsia="SimSun"/>
            <w:noProof/>
            <w:lang w:val="en-US" w:eastAsia="zh-CN"/>
          </w:rPr>
          <w:delText>4</w:delText>
        </w:r>
        <w:r>
          <w:rPr>
            <w:noProof/>
          </w:rPr>
          <w:delText>.1.</w:delText>
        </w:r>
        <w:r w:rsidRPr="001D501C">
          <w:rPr>
            <w:rFonts w:eastAsia="DengXian"/>
            <w:noProof/>
            <w:lang w:eastAsia="zh-CN"/>
          </w:rPr>
          <w:delText>X</w:delText>
        </w:r>
        <w:r w:rsidRPr="000977B4">
          <w:rPr>
            <w:rFonts w:ascii="Calibri" w:eastAsia="SimSun" w:hAnsi="Calibri"/>
            <w:noProof/>
            <w:sz w:val="22"/>
            <w:szCs w:val="22"/>
            <w:lang w:eastAsia="en-GB"/>
          </w:rPr>
          <w:tab/>
        </w:r>
        <w:r w:rsidRPr="001D501C">
          <w:rPr>
            <w:rFonts w:eastAsia="SimSun"/>
            <w:noProof/>
            <w:lang w:val="en-US" w:eastAsia="zh-CN"/>
          </w:rPr>
          <w:delText>&lt;</w:delText>
        </w:r>
        <w:r>
          <w:rPr>
            <w:noProof/>
          </w:rPr>
          <w:delText>title</w:delText>
        </w:r>
        <w:r w:rsidRPr="001D501C">
          <w:rPr>
            <w:rFonts w:eastAsia="SimSun"/>
            <w:noProof/>
            <w:lang w:val="en-US" w:eastAsia="zh-CN"/>
          </w:rPr>
          <w:delText xml:space="preserve"> of </w:delText>
        </w:r>
        <w:r>
          <w:rPr>
            <w:noProof/>
          </w:rPr>
          <w:delText>requirements</w:delText>
        </w:r>
        <w:r w:rsidRPr="001D501C">
          <w:rPr>
            <w:rFonts w:eastAsia="SimSun"/>
            <w:noProof/>
            <w:lang w:val="en-US" w:eastAsia="zh-CN"/>
          </w:rPr>
          <w:delText>#X&gt;</w:delText>
        </w:r>
        <w:r>
          <w:rPr>
            <w:noProof/>
          </w:rPr>
          <w:tab/>
        </w:r>
        <w:r>
          <w:rPr>
            <w:noProof/>
          </w:rPr>
          <w:fldChar w:fldCharType="begin"/>
        </w:r>
        <w:r>
          <w:rPr>
            <w:noProof/>
          </w:rPr>
          <w:delInstrText xml:space="preserve"> PAGEREF _Toc96722559 \h </w:delInstrText>
        </w:r>
        <w:r>
          <w:rPr>
            <w:noProof/>
          </w:rPr>
        </w:r>
        <w:r>
          <w:rPr>
            <w:noProof/>
          </w:rPr>
          <w:fldChar w:fldCharType="separate"/>
        </w:r>
        <w:r>
          <w:rPr>
            <w:noProof/>
          </w:rPr>
          <w:delText>9</w:delText>
        </w:r>
        <w:r>
          <w:rPr>
            <w:noProof/>
          </w:rPr>
          <w:fldChar w:fldCharType="end"/>
        </w:r>
      </w:del>
    </w:p>
    <w:p w14:paraId="2E923BC2" w14:textId="04B5EF03" w:rsidR="00976DED" w:rsidRDefault="00976DED">
      <w:pPr>
        <w:pStyle w:val="TOC2"/>
        <w:rPr>
          <w:rFonts w:ascii="Calibri" w:eastAsia="SimSun" w:hAnsi="Calibri"/>
          <w:kern w:val="2"/>
          <w:sz w:val="21"/>
          <w:lang w:val="en-US"/>
          <w:rPrChange w:id="88" w:author="v100 vs v200" w:date="2022-09-06T15:09:00Z">
            <w:rPr>
              <w:rFonts w:ascii="Calibri" w:eastAsia="SimSun" w:hAnsi="Calibri"/>
              <w:noProof/>
              <w:sz w:val="22"/>
              <w:szCs w:val="22"/>
              <w:lang w:eastAsia="en-GB"/>
            </w:rPr>
          </w:rPrChange>
        </w:rPr>
      </w:pPr>
      <w:r w:rsidRPr="001D501C">
        <w:rPr>
          <w:rFonts w:eastAsia="SimSun"/>
          <w:noProof/>
          <w:lang w:val="en-US" w:eastAsia="zh-CN"/>
        </w:rPr>
        <w:t>4</w:t>
      </w:r>
      <w:r w:rsidRPr="001D501C">
        <w:rPr>
          <w:noProof/>
          <w:lang w:val="en-IN"/>
        </w:rPr>
        <w:t>.</w:t>
      </w:r>
      <w:r w:rsidRPr="001D501C">
        <w:rPr>
          <w:rFonts w:eastAsia="SimSun"/>
          <w:noProof/>
          <w:lang w:val="en-US" w:eastAsia="zh-CN"/>
        </w:rPr>
        <w:t>2</w:t>
      </w:r>
      <w:r>
        <w:rPr>
          <w:rFonts w:ascii="Calibri" w:eastAsia="SimSun" w:hAnsi="Calibri"/>
          <w:kern w:val="2"/>
          <w:sz w:val="21"/>
          <w:lang w:val="en-US"/>
          <w:rPrChange w:id="89" w:author="v100 vs v200" w:date="2022-09-06T15:09:00Z">
            <w:rPr>
              <w:rFonts w:ascii="Calibri" w:eastAsia="SimSun" w:hAnsi="Calibri"/>
              <w:noProof/>
              <w:sz w:val="22"/>
              <w:szCs w:val="22"/>
              <w:lang w:eastAsia="en-GB"/>
            </w:rPr>
          </w:rPrChange>
        </w:rPr>
        <w:tab/>
      </w:r>
      <w:r w:rsidRPr="001D501C">
        <w:rPr>
          <w:rFonts w:eastAsia="DengXian"/>
          <w:noProof/>
          <w:lang w:val="en-IN" w:eastAsia="zh-CN"/>
        </w:rPr>
        <w:t>Application architecture</w:t>
      </w:r>
      <w:r>
        <w:rPr>
          <w:noProof/>
        </w:rPr>
        <w:tab/>
      </w:r>
      <w:r>
        <w:rPr>
          <w:noProof/>
        </w:rPr>
        <w:fldChar w:fldCharType="begin"/>
      </w:r>
      <w:r>
        <w:rPr>
          <w:noProof/>
        </w:rPr>
        <w:instrText xml:space="preserve"> PAGEREF _</w:instrText>
      </w:r>
      <w:ins w:id="90" w:author="v100 vs v200" w:date="2022-09-06T15:09:00Z">
        <w:r w:rsidR="00585745">
          <w:rPr>
            <w:noProof/>
          </w:rPr>
          <w:instrText>Toc113273650</w:instrText>
        </w:r>
      </w:ins>
      <w:del w:id="91" w:author="v100 vs v200" w:date="2022-09-06T15:09:00Z">
        <w:r>
          <w:rPr>
            <w:noProof/>
          </w:rPr>
          <w:delInstrText>Toc96722560</w:delInstrText>
        </w:r>
      </w:del>
      <w:r>
        <w:rPr>
          <w:noProof/>
        </w:rPr>
        <w:instrText xml:space="preserve"> \h </w:instrText>
      </w:r>
      <w:r>
        <w:rPr>
          <w:noProof/>
        </w:rPr>
      </w:r>
      <w:r>
        <w:rPr>
          <w:noProof/>
        </w:rPr>
        <w:fldChar w:fldCharType="separate"/>
      </w:r>
      <w:r>
        <w:rPr>
          <w:noProof/>
        </w:rPr>
        <w:t>9</w:t>
      </w:r>
      <w:r>
        <w:rPr>
          <w:noProof/>
        </w:rPr>
        <w:fldChar w:fldCharType="end"/>
      </w:r>
    </w:p>
    <w:p w14:paraId="3B0B5C24" w14:textId="529EE602" w:rsidR="00976DED" w:rsidRDefault="00976DED">
      <w:pPr>
        <w:pStyle w:val="TOC3"/>
        <w:rPr>
          <w:rFonts w:ascii="Calibri" w:eastAsia="SimSun" w:hAnsi="Calibri"/>
          <w:kern w:val="2"/>
          <w:sz w:val="21"/>
          <w:lang w:val="en-US"/>
          <w:rPrChange w:id="92" w:author="v100 vs v200" w:date="2022-09-06T15:09:00Z">
            <w:rPr>
              <w:rFonts w:ascii="Calibri" w:eastAsia="SimSun" w:hAnsi="Calibri"/>
              <w:noProof/>
              <w:sz w:val="22"/>
              <w:szCs w:val="22"/>
              <w:lang w:eastAsia="en-GB"/>
            </w:rPr>
          </w:rPrChange>
        </w:rPr>
      </w:pPr>
      <w:r>
        <w:rPr>
          <w:noProof/>
        </w:rPr>
        <w:t>4.2.1</w:t>
      </w:r>
      <w:r>
        <w:rPr>
          <w:rFonts w:ascii="Calibri" w:eastAsia="SimSun" w:hAnsi="Calibri"/>
          <w:kern w:val="2"/>
          <w:sz w:val="21"/>
          <w:lang w:val="en-US"/>
          <w:rPrChange w:id="93" w:author="v100 vs v200" w:date="2022-09-06T15:09:00Z">
            <w:rPr>
              <w:rFonts w:ascii="Calibri" w:eastAsia="SimSun" w:hAnsi="Calibri"/>
              <w:noProof/>
              <w:sz w:val="22"/>
              <w:szCs w:val="22"/>
              <w:lang w:eastAsia="en-GB"/>
            </w:rPr>
          </w:rPrChange>
        </w:rPr>
        <w:tab/>
      </w:r>
      <w:r>
        <w:rPr>
          <w:noProof/>
        </w:rPr>
        <w:t>General</w:t>
      </w:r>
      <w:r>
        <w:rPr>
          <w:noProof/>
        </w:rPr>
        <w:tab/>
      </w:r>
      <w:r>
        <w:rPr>
          <w:noProof/>
        </w:rPr>
        <w:fldChar w:fldCharType="begin"/>
      </w:r>
      <w:r>
        <w:rPr>
          <w:noProof/>
        </w:rPr>
        <w:instrText xml:space="preserve"> PAGEREF _</w:instrText>
      </w:r>
      <w:ins w:id="94" w:author="v100 vs v200" w:date="2022-09-06T15:09:00Z">
        <w:r w:rsidR="00585745">
          <w:rPr>
            <w:noProof/>
          </w:rPr>
          <w:instrText>Toc113273651</w:instrText>
        </w:r>
      </w:ins>
      <w:del w:id="95" w:author="v100 vs v200" w:date="2022-09-06T15:09:00Z">
        <w:r>
          <w:rPr>
            <w:noProof/>
          </w:rPr>
          <w:delInstrText>Toc96722561</w:delInstrText>
        </w:r>
      </w:del>
      <w:r>
        <w:rPr>
          <w:noProof/>
        </w:rPr>
        <w:instrText xml:space="preserve"> \h </w:instrText>
      </w:r>
      <w:r>
        <w:rPr>
          <w:noProof/>
        </w:rPr>
      </w:r>
      <w:r>
        <w:rPr>
          <w:noProof/>
        </w:rPr>
        <w:fldChar w:fldCharType="separate"/>
      </w:r>
      <w:r>
        <w:rPr>
          <w:noProof/>
        </w:rPr>
        <w:t>9</w:t>
      </w:r>
      <w:r>
        <w:rPr>
          <w:noProof/>
        </w:rPr>
        <w:fldChar w:fldCharType="end"/>
      </w:r>
    </w:p>
    <w:p w14:paraId="3DDAA2AD" w14:textId="34EAC31A" w:rsidR="00976DED" w:rsidRDefault="00976DED">
      <w:pPr>
        <w:pStyle w:val="TOC3"/>
        <w:rPr>
          <w:rFonts w:ascii="Calibri" w:eastAsia="SimSun" w:hAnsi="Calibri"/>
          <w:kern w:val="2"/>
          <w:sz w:val="21"/>
          <w:lang w:val="en-US"/>
          <w:rPrChange w:id="96" w:author="v100 vs v200" w:date="2022-09-06T15:09:00Z">
            <w:rPr>
              <w:rFonts w:ascii="Calibri" w:eastAsia="SimSun" w:hAnsi="Calibri"/>
              <w:noProof/>
              <w:sz w:val="22"/>
              <w:szCs w:val="22"/>
              <w:lang w:eastAsia="en-GB"/>
            </w:rPr>
          </w:rPrChange>
        </w:rPr>
      </w:pPr>
      <w:r>
        <w:rPr>
          <w:noProof/>
        </w:rPr>
        <w:t>4.2.2</w:t>
      </w:r>
      <w:r>
        <w:rPr>
          <w:rFonts w:ascii="Calibri" w:eastAsia="SimSun" w:hAnsi="Calibri"/>
          <w:kern w:val="2"/>
          <w:sz w:val="21"/>
          <w:lang w:val="en-US"/>
          <w:rPrChange w:id="97" w:author="v100 vs v200" w:date="2022-09-06T15:09:00Z">
            <w:rPr>
              <w:rFonts w:ascii="Calibri" w:eastAsia="SimSun" w:hAnsi="Calibri"/>
              <w:noProof/>
              <w:sz w:val="22"/>
              <w:szCs w:val="22"/>
              <w:lang w:eastAsia="en-GB"/>
            </w:rPr>
          </w:rPrChange>
        </w:rPr>
        <w:tab/>
      </w:r>
      <w:r>
        <w:rPr>
          <w:noProof/>
        </w:rPr>
        <w:t>Architecture</w:t>
      </w:r>
      <w:r>
        <w:rPr>
          <w:noProof/>
        </w:rPr>
        <w:tab/>
      </w:r>
      <w:r>
        <w:rPr>
          <w:noProof/>
        </w:rPr>
        <w:fldChar w:fldCharType="begin"/>
      </w:r>
      <w:r>
        <w:rPr>
          <w:noProof/>
        </w:rPr>
        <w:instrText xml:space="preserve"> PAGEREF _</w:instrText>
      </w:r>
      <w:ins w:id="98" w:author="v100 vs v200" w:date="2022-09-06T15:09:00Z">
        <w:r w:rsidR="00585745">
          <w:rPr>
            <w:noProof/>
          </w:rPr>
          <w:instrText>Toc113273652</w:instrText>
        </w:r>
      </w:ins>
      <w:del w:id="99" w:author="v100 vs v200" w:date="2022-09-06T15:09:00Z">
        <w:r>
          <w:rPr>
            <w:noProof/>
          </w:rPr>
          <w:delInstrText>Toc96722562</w:delInstrText>
        </w:r>
      </w:del>
      <w:r>
        <w:rPr>
          <w:noProof/>
        </w:rPr>
        <w:instrText xml:space="preserve"> \h </w:instrText>
      </w:r>
      <w:r>
        <w:rPr>
          <w:noProof/>
        </w:rPr>
      </w:r>
      <w:r>
        <w:rPr>
          <w:noProof/>
        </w:rPr>
        <w:fldChar w:fldCharType="separate"/>
      </w:r>
      <w:r>
        <w:rPr>
          <w:noProof/>
        </w:rPr>
        <w:t>9</w:t>
      </w:r>
      <w:r>
        <w:rPr>
          <w:noProof/>
        </w:rPr>
        <w:fldChar w:fldCharType="end"/>
      </w:r>
    </w:p>
    <w:p w14:paraId="079F9946" w14:textId="2D4B9743" w:rsidR="00976DED" w:rsidRDefault="00976DED">
      <w:pPr>
        <w:pStyle w:val="TOC3"/>
        <w:rPr>
          <w:rFonts w:ascii="Calibri" w:eastAsia="SimSun" w:hAnsi="Calibri"/>
          <w:kern w:val="2"/>
          <w:sz w:val="21"/>
          <w:lang w:val="en-US"/>
          <w:rPrChange w:id="100" w:author="v100 vs v200" w:date="2022-09-06T15:09:00Z">
            <w:rPr>
              <w:rFonts w:ascii="Calibri" w:eastAsia="SimSun" w:hAnsi="Calibri"/>
              <w:noProof/>
              <w:sz w:val="22"/>
              <w:szCs w:val="22"/>
              <w:lang w:eastAsia="en-GB"/>
            </w:rPr>
          </w:rPrChange>
        </w:rPr>
      </w:pPr>
      <w:r>
        <w:rPr>
          <w:noProof/>
        </w:rPr>
        <w:t>4.2.</w:t>
      </w:r>
      <w:r w:rsidRPr="001D501C">
        <w:rPr>
          <w:rFonts w:eastAsia="DengXian"/>
          <w:noProof/>
          <w:lang w:eastAsia="zh-CN"/>
        </w:rPr>
        <w:t>3</w:t>
      </w:r>
      <w:r>
        <w:rPr>
          <w:rFonts w:ascii="Calibri" w:eastAsia="SimSun" w:hAnsi="Calibri"/>
          <w:kern w:val="2"/>
          <w:sz w:val="21"/>
          <w:lang w:val="en-US"/>
          <w:rPrChange w:id="101" w:author="v100 vs v200" w:date="2022-09-06T15:09:00Z">
            <w:rPr>
              <w:rFonts w:ascii="Calibri" w:eastAsia="SimSun" w:hAnsi="Calibri"/>
              <w:noProof/>
              <w:sz w:val="22"/>
              <w:szCs w:val="22"/>
              <w:lang w:eastAsia="en-GB"/>
            </w:rPr>
          </w:rPrChange>
        </w:rPr>
        <w:tab/>
      </w:r>
      <w:r>
        <w:rPr>
          <w:noProof/>
        </w:rPr>
        <w:t>Functional elements</w:t>
      </w:r>
      <w:r>
        <w:rPr>
          <w:noProof/>
        </w:rPr>
        <w:tab/>
      </w:r>
      <w:r>
        <w:rPr>
          <w:noProof/>
        </w:rPr>
        <w:fldChar w:fldCharType="begin"/>
      </w:r>
      <w:r>
        <w:rPr>
          <w:noProof/>
        </w:rPr>
        <w:instrText xml:space="preserve"> PAGEREF _</w:instrText>
      </w:r>
      <w:ins w:id="102" w:author="v100 vs v200" w:date="2022-09-06T15:09:00Z">
        <w:r w:rsidR="00585745">
          <w:rPr>
            <w:noProof/>
          </w:rPr>
          <w:instrText>Toc113273653</w:instrText>
        </w:r>
      </w:ins>
      <w:del w:id="103" w:author="v100 vs v200" w:date="2022-09-06T15:09:00Z">
        <w:r>
          <w:rPr>
            <w:noProof/>
          </w:rPr>
          <w:delInstrText>Toc96722563</w:delInstrText>
        </w:r>
      </w:del>
      <w:r>
        <w:rPr>
          <w:noProof/>
        </w:rPr>
        <w:instrText xml:space="preserve"> \h </w:instrText>
      </w:r>
      <w:r>
        <w:rPr>
          <w:noProof/>
        </w:rPr>
      </w:r>
      <w:r>
        <w:rPr>
          <w:noProof/>
        </w:rPr>
        <w:fldChar w:fldCharType="separate"/>
      </w:r>
      <w:r>
        <w:rPr>
          <w:noProof/>
        </w:rPr>
        <w:t>10</w:t>
      </w:r>
      <w:r>
        <w:rPr>
          <w:noProof/>
        </w:rPr>
        <w:fldChar w:fldCharType="end"/>
      </w:r>
    </w:p>
    <w:p w14:paraId="10C7BE6A" w14:textId="47F69E83" w:rsidR="00976DED" w:rsidRDefault="00976DED">
      <w:pPr>
        <w:pStyle w:val="TOC4"/>
        <w:rPr>
          <w:rFonts w:ascii="Calibri" w:eastAsia="SimSun" w:hAnsi="Calibri"/>
          <w:kern w:val="2"/>
          <w:sz w:val="21"/>
          <w:lang w:val="en-US"/>
          <w:rPrChange w:id="104" w:author="v100 vs v200" w:date="2022-09-06T15:09:00Z">
            <w:rPr>
              <w:rFonts w:ascii="Calibri" w:eastAsia="SimSun" w:hAnsi="Calibri"/>
              <w:noProof/>
              <w:sz w:val="22"/>
              <w:szCs w:val="22"/>
              <w:lang w:eastAsia="en-GB"/>
            </w:rPr>
          </w:rPrChange>
        </w:rPr>
      </w:pPr>
      <w:r>
        <w:rPr>
          <w:noProof/>
        </w:rPr>
        <w:t>4.2.</w:t>
      </w:r>
      <w:r w:rsidRPr="001D501C">
        <w:rPr>
          <w:rFonts w:eastAsia="DengXian"/>
          <w:noProof/>
          <w:lang w:eastAsia="zh-CN"/>
        </w:rPr>
        <w:t>3</w:t>
      </w:r>
      <w:r>
        <w:rPr>
          <w:noProof/>
        </w:rPr>
        <w:t>.1</w:t>
      </w:r>
      <w:r>
        <w:rPr>
          <w:rFonts w:ascii="Calibri" w:eastAsia="SimSun" w:hAnsi="Calibri"/>
          <w:kern w:val="2"/>
          <w:sz w:val="21"/>
          <w:lang w:val="en-US"/>
          <w:rPrChange w:id="105" w:author="v100 vs v200" w:date="2022-09-06T15:09:00Z">
            <w:rPr>
              <w:rFonts w:ascii="Calibri" w:eastAsia="SimSun" w:hAnsi="Calibri"/>
              <w:noProof/>
              <w:sz w:val="22"/>
              <w:szCs w:val="22"/>
              <w:lang w:eastAsia="en-GB"/>
            </w:rPr>
          </w:rPrChange>
        </w:rPr>
        <w:tab/>
      </w:r>
      <w:r>
        <w:rPr>
          <w:noProof/>
        </w:rPr>
        <w:t xml:space="preserve">Network slice Capability </w:t>
      </w:r>
      <w:r w:rsidRPr="001D501C">
        <w:rPr>
          <w:rFonts w:eastAsia="SimSun"/>
          <w:noProof/>
          <w:lang w:eastAsia="zh-CN"/>
        </w:rPr>
        <w:t>Enablement</w:t>
      </w:r>
      <w:r>
        <w:rPr>
          <w:noProof/>
        </w:rPr>
        <w:t xml:space="preserve"> client</w:t>
      </w:r>
      <w:r>
        <w:rPr>
          <w:noProof/>
        </w:rPr>
        <w:tab/>
      </w:r>
      <w:r>
        <w:rPr>
          <w:noProof/>
        </w:rPr>
        <w:fldChar w:fldCharType="begin"/>
      </w:r>
      <w:r>
        <w:rPr>
          <w:noProof/>
        </w:rPr>
        <w:instrText xml:space="preserve"> PAGEREF _</w:instrText>
      </w:r>
      <w:ins w:id="106" w:author="v100 vs v200" w:date="2022-09-06T15:09:00Z">
        <w:r w:rsidR="00585745">
          <w:rPr>
            <w:noProof/>
          </w:rPr>
          <w:instrText>Toc113273654</w:instrText>
        </w:r>
      </w:ins>
      <w:del w:id="107" w:author="v100 vs v200" w:date="2022-09-06T15:09:00Z">
        <w:r>
          <w:rPr>
            <w:noProof/>
          </w:rPr>
          <w:delInstrText>Toc96722564</w:delInstrText>
        </w:r>
      </w:del>
      <w:r>
        <w:rPr>
          <w:noProof/>
        </w:rPr>
        <w:instrText xml:space="preserve"> \h </w:instrText>
      </w:r>
      <w:r>
        <w:rPr>
          <w:noProof/>
        </w:rPr>
      </w:r>
      <w:r>
        <w:rPr>
          <w:noProof/>
        </w:rPr>
        <w:fldChar w:fldCharType="separate"/>
      </w:r>
      <w:r>
        <w:rPr>
          <w:noProof/>
        </w:rPr>
        <w:t>10</w:t>
      </w:r>
      <w:r>
        <w:rPr>
          <w:noProof/>
        </w:rPr>
        <w:fldChar w:fldCharType="end"/>
      </w:r>
    </w:p>
    <w:p w14:paraId="59E0B3E2" w14:textId="5B2BD1C4" w:rsidR="00976DED" w:rsidRDefault="00976DED">
      <w:pPr>
        <w:pStyle w:val="TOC4"/>
        <w:rPr>
          <w:rFonts w:ascii="Calibri" w:eastAsia="SimSun" w:hAnsi="Calibri"/>
          <w:kern w:val="2"/>
          <w:sz w:val="21"/>
          <w:lang w:val="en-US"/>
          <w:rPrChange w:id="108" w:author="v100 vs v200" w:date="2022-09-06T15:09:00Z">
            <w:rPr>
              <w:rFonts w:ascii="Calibri" w:eastAsia="SimSun" w:hAnsi="Calibri"/>
              <w:noProof/>
              <w:sz w:val="22"/>
              <w:szCs w:val="22"/>
              <w:lang w:eastAsia="en-GB"/>
            </w:rPr>
          </w:rPrChange>
        </w:rPr>
      </w:pPr>
      <w:r>
        <w:rPr>
          <w:noProof/>
        </w:rPr>
        <w:t>4.2.</w:t>
      </w:r>
      <w:r w:rsidRPr="001D501C">
        <w:rPr>
          <w:rFonts w:eastAsia="DengXian"/>
          <w:noProof/>
          <w:lang w:eastAsia="zh-CN"/>
        </w:rPr>
        <w:t>3</w:t>
      </w:r>
      <w:r>
        <w:rPr>
          <w:noProof/>
        </w:rPr>
        <w:t>.2</w:t>
      </w:r>
      <w:r>
        <w:rPr>
          <w:rFonts w:ascii="Calibri" w:eastAsia="SimSun" w:hAnsi="Calibri"/>
          <w:kern w:val="2"/>
          <w:sz w:val="21"/>
          <w:lang w:val="en-US"/>
          <w:rPrChange w:id="109" w:author="v100 vs v200" w:date="2022-09-06T15:09:00Z">
            <w:rPr>
              <w:rFonts w:ascii="Calibri" w:eastAsia="SimSun" w:hAnsi="Calibri"/>
              <w:noProof/>
              <w:sz w:val="22"/>
              <w:szCs w:val="22"/>
              <w:lang w:eastAsia="en-GB"/>
            </w:rPr>
          </w:rPrChange>
        </w:rPr>
        <w:tab/>
      </w:r>
      <w:r>
        <w:rPr>
          <w:noProof/>
        </w:rPr>
        <w:t>Network slice Capability Enablement server</w:t>
      </w:r>
      <w:r>
        <w:rPr>
          <w:noProof/>
        </w:rPr>
        <w:tab/>
      </w:r>
      <w:r>
        <w:rPr>
          <w:noProof/>
        </w:rPr>
        <w:fldChar w:fldCharType="begin"/>
      </w:r>
      <w:r>
        <w:rPr>
          <w:noProof/>
        </w:rPr>
        <w:instrText xml:space="preserve"> PAGEREF _</w:instrText>
      </w:r>
      <w:ins w:id="110" w:author="v100 vs v200" w:date="2022-09-06T15:09:00Z">
        <w:r w:rsidR="00585745">
          <w:rPr>
            <w:noProof/>
          </w:rPr>
          <w:instrText>Toc113273655</w:instrText>
        </w:r>
      </w:ins>
      <w:del w:id="111" w:author="v100 vs v200" w:date="2022-09-06T15:09:00Z">
        <w:r>
          <w:rPr>
            <w:noProof/>
          </w:rPr>
          <w:delInstrText>Toc96722565</w:delInstrText>
        </w:r>
      </w:del>
      <w:r>
        <w:rPr>
          <w:noProof/>
        </w:rPr>
        <w:instrText xml:space="preserve"> \h </w:instrText>
      </w:r>
      <w:r>
        <w:rPr>
          <w:noProof/>
        </w:rPr>
      </w:r>
      <w:r>
        <w:rPr>
          <w:noProof/>
        </w:rPr>
        <w:fldChar w:fldCharType="separate"/>
      </w:r>
      <w:r>
        <w:rPr>
          <w:noProof/>
        </w:rPr>
        <w:t>11</w:t>
      </w:r>
      <w:r>
        <w:rPr>
          <w:noProof/>
        </w:rPr>
        <w:fldChar w:fldCharType="end"/>
      </w:r>
    </w:p>
    <w:p w14:paraId="1C61DAF7" w14:textId="3B1B45AA" w:rsidR="00976DED" w:rsidRDefault="00976DED">
      <w:pPr>
        <w:pStyle w:val="TOC3"/>
        <w:rPr>
          <w:rFonts w:ascii="Calibri" w:eastAsia="SimSun" w:hAnsi="Calibri"/>
          <w:kern w:val="2"/>
          <w:sz w:val="21"/>
          <w:lang w:val="en-US"/>
          <w:rPrChange w:id="112" w:author="v100 vs v200" w:date="2022-09-06T15:09:00Z">
            <w:rPr>
              <w:rFonts w:ascii="Calibri" w:eastAsia="SimSun" w:hAnsi="Calibri"/>
              <w:noProof/>
              <w:sz w:val="22"/>
              <w:szCs w:val="22"/>
              <w:lang w:eastAsia="en-GB"/>
            </w:rPr>
          </w:rPrChange>
        </w:rPr>
      </w:pPr>
      <w:r>
        <w:rPr>
          <w:noProof/>
        </w:rPr>
        <w:t>4.2.4</w:t>
      </w:r>
      <w:r>
        <w:rPr>
          <w:rFonts w:ascii="Calibri" w:eastAsia="SimSun" w:hAnsi="Calibri"/>
          <w:kern w:val="2"/>
          <w:sz w:val="21"/>
          <w:lang w:val="en-US"/>
          <w:rPrChange w:id="113" w:author="v100 vs v200" w:date="2022-09-06T15:09:00Z">
            <w:rPr>
              <w:rFonts w:ascii="Calibri" w:eastAsia="SimSun" w:hAnsi="Calibri"/>
              <w:noProof/>
              <w:sz w:val="22"/>
              <w:szCs w:val="22"/>
              <w:lang w:eastAsia="en-GB"/>
            </w:rPr>
          </w:rPrChange>
        </w:rPr>
        <w:tab/>
      </w:r>
      <w:r>
        <w:rPr>
          <w:noProof/>
        </w:rPr>
        <w:t>Service-based interfaces</w:t>
      </w:r>
      <w:r>
        <w:rPr>
          <w:noProof/>
        </w:rPr>
        <w:tab/>
      </w:r>
      <w:r>
        <w:rPr>
          <w:noProof/>
        </w:rPr>
        <w:fldChar w:fldCharType="begin"/>
      </w:r>
      <w:r>
        <w:rPr>
          <w:noProof/>
        </w:rPr>
        <w:instrText xml:space="preserve"> PAGEREF _</w:instrText>
      </w:r>
      <w:ins w:id="114" w:author="v100 vs v200" w:date="2022-09-06T15:09:00Z">
        <w:r w:rsidR="00585745">
          <w:rPr>
            <w:noProof/>
          </w:rPr>
          <w:instrText>Toc113273656</w:instrText>
        </w:r>
      </w:ins>
      <w:del w:id="115" w:author="v100 vs v200" w:date="2022-09-06T15:09:00Z">
        <w:r>
          <w:rPr>
            <w:noProof/>
          </w:rPr>
          <w:delInstrText>Toc96722566</w:delInstrText>
        </w:r>
      </w:del>
      <w:r>
        <w:rPr>
          <w:noProof/>
        </w:rPr>
        <w:instrText xml:space="preserve"> \h </w:instrText>
      </w:r>
      <w:r>
        <w:rPr>
          <w:noProof/>
        </w:rPr>
      </w:r>
      <w:r>
        <w:rPr>
          <w:noProof/>
        </w:rPr>
        <w:fldChar w:fldCharType="separate"/>
      </w:r>
      <w:r>
        <w:rPr>
          <w:noProof/>
        </w:rPr>
        <w:t>11</w:t>
      </w:r>
      <w:r>
        <w:rPr>
          <w:noProof/>
        </w:rPr>
        <w:fldChar w:fldCharType="end"/>
      </w:r>
    </w:p>
    <w:p w14:paraId="711A04DA" w14:textId="204C4F18" w:rsidR="00976DED" w:rsidRDefault="00976DED">
      <w:pPr>
        <w:pStyle w:val="TOC3"/>
        <w:rPr>
          <w:rFonts w:ascii="Calibri" w:eastAsia="SimSun" w:hAnsi="Calibri"/>
          <w:kern w:val="2"/>
          <w:sz w:val="21"/>
          <w:lang w:val="en-US"/>
          <w:rPrChange w:id="116" w:author="v100 vs v200" w:date="2022-09-06T15:09:00Z">
            <w:rPr>
              <w:rFonts w:ascii="Calibri" w:eastAsia="SimSun" w:hAnsi="Calibri"/>
              <w:noProof/>
              <w:sz w:val="22"/>
              <w:szCs w:val="22"/>
              <w:lang w:eastAsia="en-GB"/>
            </w:rPr>
          </w:rPrChange>
        </w:rPr>
      </w:pPr>
      <w:r>
        <w:rPr>
          <w:noProof/>
        </w:rPr>
        <w:t>4.2.5</w:t>
      </w:r>
      <w:r>
        <w:rPr>
          <w:rFonts w:ascii="Calibri" w:eastAsia="SimSun" w:hAnsi="Calibri"/>
          <w:kern w:val="2"/>
          <w:sz w:val="21"/>
          <w:lang w:val="en-US"/>
          <w:rPrChange w:id="117" w:author="v100 vs v200" w:date="2022-09-06T15:09:00Z">
            <w:rPr>
              <w:rFonts w:ascii="Calibri" w:eastAsia="SimSun" w:hAnsi="Calibri"/>
              <w:noProof/>
              <w:sz w:val="22"/>
              <w:szCs w:val="22"/>
              <w:lang w:eastAsia="en-GB"/>
            </w:rPr>
          </w:rPrChange>
        </w:rPr>
        <w:tab/>
      </w:r>
      <w:r>
        <w:rPr>
          <w:noProof/>
        </w:rPr>
        <w:t>Reference points description</w:t>
      </w:r>
      <w:r>
        <w:rPr>
          <w:noProof/>
        </w:rPr>
        <w:tab/>
      </w:r>
      <w:r>
        <w:rPr>
          <w:noProof/>
        </w:rPr>
        <w:fldChar w:fldCharType="begin"/>
      </w:r>
      <w:r>
        <w:rPr>
          <w:noProof/>
        </w:rPr>
        <w:instrText xml:space="preserve"> PAGEREF _</w:instrText>
      </w:r>
      <w:ins w:id="118" w:author="v100 vs v200" w:date="2022-09-06T15:09:00Z">
        <w:r w:rsidR="00585745">
          <w:rPr>
            <w:noProof/>
          </w:rPr>
          <w:instrText>Toc113273657</w:instrText>
        </w:r>
      </w:ins>
      <w:del w:id="119" w:author="v100 vs v200" w:date="2022-09-06T15:09:00Z">
        <w:r>
          <w:rPr>
            <w:noProof/>
          </w:rPr>
          <w:delInstrText>Toc96722567</w:delInstrText>
        </w:r>
      </w:del>
      <w:r>
        <w:rPr>
          <w:noProof/>
        </w:rPr>
        <w:instrText xml:space="preserve"> \h </w:instrText>
      </w:r>
      <w:r>
        <w:rPr>
          <w:noProof/>
        </w:rPr>
      </w:r>
      <w:r>
        <w:rPr>
          <w:noProof/>
        </w:rPr>
        <w:fldChar w:fldCharType="separate"/>
      </w:r>
      <w:r>
        <w:rPr>
          <w:noProof/>
        </w:rPr>
        <w:t>11</w:t>
      </w:r>
      <w:r>
        <w:rPr>
          <w:noProof/>
        </w:rPr>
        <w:fldChar w:fldCharType="end"/>
      </w:r>
    </w:p>
    <w:p w14:paraId="0E391835" w14:textId="2A83185F" w:rsidR="00976DED" w:rsidRDefault="00976DED">
      <w:pPr>
        <w:pStyle w:val="TOC4"/>
        <w:rPr>
          <w:rFonts w:ascii="Calibri" w:eastAsia="SimSun" w:hAnsi="Calibri"/>
          <w:kern w:val="2"/>
          <w:sz w:val="21"/>
          <w:lang w:val="en-US"/>
          <w:rPrChange w:id="120" w:author="v100 vs v200" w:date="2022-09-06T15:09:00Z">
            <w:rPr>
              <w:rFonts w:ascii="Calibri" w:eastAsia="SimSun" w:hAnsi="Calibri"/>
              <w:noProof/>
              <w:sz w:val="22"/>
              <w:szCs w:val="22"/>
              <w:lang w:eastAsia="en-GB"/>
            </w:rPr>
          </w:rPrChange>
        </w:rPr>
      </w:pPr>
      <w:r>
        <w:rPr>
          <w:noProof/>
        </w:rPr>
        <w:t>4.2.5.1</w:t>
      </w:r>
      <w:r>
        <w:rPr>
          <w:rFonts w:ascii="Calibri" w:eastAsia="SimSun" w:hAnsi="Calibri"/>
          <w:kern w:val="2"/>
          <w:sz w:val="21"/>
          <w:lang w:val="en-US"/>
          <w:rPrChange w:id="121" w:author="v100 vs v200" w:date="2022-09-06T15:09:00Z">
            <w:rPr>
              <w:rFonts w:ascii="Calibri" w:eastAsia="SimSun" w:hAnsi="Calibri"/>
              <w:noProof/>
              <w:sz w:val="22"/>
              <w:szCs w:val="22"/>
              <w:lang w:eastAsia="en-GB"/>
            </w:rPr>
          </w:rPrChange>
        </w:rPr>
        <w:tab/>
      </w:r>
      <w:r>
        <w:rPr>
          <w:noProof/>
        </w:rPr>
        <w:t>VAL-UU</w:t>
      </w:r>
      <w:r>
        <w:rPr>
          <w:noProof/>
        </w:rPr>
        <w:tab/>
      </w:r>
      <w:r>
        <w:rPr>
          <w:noProof/>
        </w:rPr>
        <w:fldChar w:fldCharType="begin"/>
      </w:r>
      <w:r>
        <w:rPr>
          <w:noProof/>
        </w:rPr>
        <w:instrText xml:space="preserve"> PAGEREF _</w:instrText>
      </w:r>
      <w:ins w:id="122" w:author="v100 vs v200" w:date="2022-09-06T15:09:00Z">
        <w:r w:rsidR="00585745">
          <w:rPr>
            <w:noProof/>
          </w:rPr>
          <w:instrText>Toc113273658</w:instrText>
        </w:r>
      </w:ins>
      <w:del w:id="123" w:author="v100 vs v200" w:date="2022-09-06T15:09:00Z">
        <w:r>
          <w:rPr>
            <w:noProof/>
          </w:rPr>
          <w:delInstrText>Toc96722568</w:delInstrText>
        </w:r>
      </w:del>
      <w:r>
        <w:rPr>
          <w:noProof/>
        </w:rPr>
        <w:instrText xml:space="preserve"> \h </w:instrText>
      </w:r>
      <w:r>
        <w:rPr>
          <w:noProof/>
        </w:rPr>
      </w:r>
      <w:r>
        <w:rPr>
          <w:noProof/>
        </w:rPr>
        <w:fldChar w:fldCharType="separate"/>
      </w:r>
      <w:r>
        <w:rPr>
          <w:noProof/>
        </w:rPr>
        <w:t>11</w:t>
      </w:r>
      <w:r>
        <w:rPr>
          <w:noProof/>
        </w:rPr>
        <w:fldChar w:fldCharType="end"/>
      </w:r>
    </w:p>
    <w:p w14:paraId="3F626A38" w14:textId="024AC763" w:rsidR="00976DED" w:rsidRDefault="00976DED">
      <w:pPr>
        <w:pStyle w:val="TOC4"/>
        <w:rPr>
          <w:rFonts w:ascii="Calibri" w:eastAsia="SimSun" w:hAnsi="Calibri"/>
          <w:kern w:val="2"/>
          <w:sz w:val="21"/>
          <w:lang w:val="en-US"/>
          <w:rPrChange w:id="124" w:author="v100 vs v200" w:date="2022-09-06T15:09:00Z">
            <w:rPr>
              <w:rFonts w:ascii="Calibri" w:eastAsia="SimSun" w:hAnsi="Calibri"/>
              <w:noProof/>
              <w:sz w:val="22"/>
              <w:szCs w:val="22"/>
              <w:lang w:eastAsia="en-GB"/>
            </w:rPr>
          </w:rPrChange>
        </w:rPr>
      </w:pPr>
      <w:r>
        <w:rPr>
          <w:noProof/>
        </w:rPr>
        <w:t>4.2.5.2</w:t>
      </w:r>
      <w:r>
        <w:rPr>
          <w:rFonts w:ascii="Calibri" w:eastAsia="SimSun" w:hAnsi="Calibri"/>
          <w:kern w:val="2"/>
          <w:sz w:val="21"/>
          <w:lang w:val="en-US"/>
          <w:rPrChange w:id="125" w:author="v100 vs v200" w:date="2022-09-06T15:09:00Z">
            <w:rPr>
              <w:rFonts w:ascii="Calibri" w:eastAsia="SimSun" w:hAnsi="Calibri"/>
              <w:noProof/>
              <w:sz w:val="22"/>
              <w:szCs w:val="22"/>
              <w:lang w:eastAsia="en-GB"/>
            </w:rPr>
          </w:rPrChange>
        </w:rPr>
        <w:tab/>
      </w:r>
      <w:r>
        <w:rPr>
          <w:noProof/>
        </w:rPr>
        <w:t>NSCE-UU</w:t>
      </w:r>
      <w:r>
        <w:rPr>
          <w:noProof/>
        </w:rPr>
        <w:tab/>
      </w:r>
      <w:r>
        <w:rPr>
          <w:noProof/>
        </w:rPr>
        <w:fldChar w:fldCharType="begin"/>
      </w:r>
      <w:r>
        <w:rPr>
          <w:noProof/>
        </w:rPr>
        <w:instrText xml:space="preserve"> PAGEREF _</w:instrText>
      </w:r>
      <w:ins w:id="126" w:author="v100 vs v200" w:date="2022-09-06T15:09:00Z">
        <w:r w:rsidR="00585745">
          <w:rPr>
            <w:noProof/>
          </w:rPr>
          <w:instrText>Toc113273659</w:instrText>
        </w:r>
      </w:ins>
      <w:del w:id="127" w:author="v100 vs v200" w:date="2022-09-06T15:09:00Z">
        <w:r>
          <w:rPr>
            <w:noProof/>
          </w:rPr>
          <w:delInstrText>Toc96722569</w:delInstrText>
        </w:r>
      </w:del>
      <w:r>
        <w:rPr>
          <w:noProof/>
        </w:rPr>
        <w:instrText xml:space="preserve"> \h </w:instrText>
      </w:r>
      <w:r>
        <w:rPr>
          <w:noProof/>
        </w:rPr>
      </w:r>
      <w:r>
        <w:rPr>
          <w:noProof/>
        </w:rPr>
        <w:fldChar w:fldCharType="separate"/>
      </w:r>
      <w:r>
        <w:rPr>
          <w:noProof/>
        </w:rPr>
        <w:t>11</w:t>
      </w:r>
      <w:r>
        <w:rPr>
          <w:noProof/>
        </w:rPr>
        <w:fldChar w:fldCharType="end"/>
      </w:r>
    </w:p>
    <w:p w14:paraId="3D91AC54" w14:textId="09CFD066" w:rsidR="00976DED" w:rsidRDefault="00976DED">
      <w:pPr>
        <w:pStyle w:val="TOC4"/>
        <w:rPr>
          <w:rFonts w:ascii="Calibri" w:eastAsia="SimSun" w:hAnsi="Calibri"/>
          <w:kern w:val="2"/>
          <w:sz w:val="21"/>
          <w:lang w:val="en-US"/>
          <w:rPrChange w:id="128" w:author="v100 vs v200" w:date="2022-09-06T15:09:00Z">
            <w:rPr>
              <w:rFonts w:ascii="Calibri" w:eastAsia="SimSun" w:hAnsi="Calibri"/>
              <w:noProof/>
              <w:sz w:val="22"/>
              <w:szCs w:val="22"/>
              <w:lang w:eastAsia="en-GB"/>
            </w:rPr>
          </w:rPrChange>
        </w:rPr>
      </w:pPr>
      <w:r>
        <w:rPr>
          <w:noProof/>
        </w:rPr>
        <w:t>4.2.5.3</w:t>
      </w:r>
      <w:r>
        <w:rPr>
          <w:rFonts w:ascii="Calibri" w:eastAsia="SimSun" w:hAnsi="Calibri"/>
          <w:kern w:val="2"/>
          <w:sz w:val="21"/>
          <w:lang w:val="en-US"/>
          <w:rPrChange w:id="129" w:author="v100 vs v200" w:date="2022-09-06T15:09:00Z">
            <w:rPr>
              <w:rFonts w:ascii="Calibri" w:eastAsia="SimSun" w:hAnsi="Calibri"/>
              <w:noProof/>
              <w:sz w:val="22"/>
              <w:szCs w:val="22"/>
              <w:lang w:eastAsia="en-GB"/>
            </w:rPr>
          </w:rPrChange>
        </w:rPr>
        <w:tab/>
      </w:r>
      <w:r>
        <w:rPr>
          <w:noProof/>
        </w:rPr>
        <w:t>NSCE-C</w:t>
      </w:r>
      <w:r>
        <w:rPr>
          <w:noProof/>
        </w:rPr>
        <w:tab/>
      </w:r>
      <w:r>
        <w:rPr>
          <w:noProof/>
        </w:rPr>
        <w:fldChar w:fldCharType="begin"/>
      </w:r>
      <w:r>
        <w:rPr>
          <w:noProof/>
        </w:rPr>
        <w:instrText xml:space="preserve"> PAGEREF _</w:instrText>
      </w:r>
      <w:ins w:id="130" w:author="v100 vs v200" w:date="2022-09-06T15:09:00Z">
        <w:r w:rsidR="00585745">
          <w:rPr>
            <w:noProof/>
          </w:rPr>
          <w:instrText>Toc113273660</w:instrText>
        </w:r>
      </w:ins>
      <w:del w:id="131" w:author="v100 vs v200" w:date="2022-09-06T15:09:00Z">
        <w:r>
          <w:rPr>
            <w:noProof/>
          </w:rPr>
          <w:delInstrText>Toc96722570</w:delInstrText>
        </w:r>
      </w:del>
      <w:r>
        <w:rPr>
          <w:noProof/>
        </w:rPr>
        <w:instrText xml:space="preserve"> \h </w:instrText>
      </w:r>
      <w:r>
        <w:rPr>
          <w:noProof/>
        </w:rPr>
      </w:r>
      <w:r>
        <w:rPr>
          <w:noProof/>
        </w:rPr>
        <w:fldChar w:fldCharType="separate"/>
      </w:r>
      <w:r>
        <w:rPr>
          <w:noProof/>
        </w:rPr>
        <w:t>11</w:t>
      </w:r>
      <w:r>
        <w:rPr>
          <w:noProof/>
        </w:rPr>
        <w:fldChar w:fldCharType="end"/>
      </w:r>
    </w:p>
    <w:p w14:paraId="188CDF05" w14:textId="047A8BB6" w:rsidR="00976DED" w:rsidRDefault="00976DED">
      <w:pPr>
        <w:pStyle w:val="TOC4"/>
        <w:rPr>
          <w:rFonts w:ascii="Calibri" w:eastAsia="SimSun" w:hAnsi="Calibri"/>
          <w:kern w:val="2"/>
          <w:sz w:val="21"/>
          <w:lang w:val="en-US"/>
          <w:rPrChange w:id="132" w:author="v100 vs v200" w:date="2022-09-06T15:09:00Z">
            <w:rPr>
              <w:rFonts w:ascii="Calibri" w:eastAsia="SimSun" w:hAnsi="Calibri"/>
              <w:noProof/>
              <w:sz w:val="22"/>
              <w:szCs w:val="22"/>
              <w:lang w:eastAsia="en-GB"/>
            </w:rPr>
          </w:rPrChange>
        </w:rPr>
      </w:pPr>
      <w:r>
        <w:rPr>
          <w:noProof/>
        </w:rPr>
        <w:t>4.2.5.4</w:t>
      </w:r>
      <w:r>
        <w:rPr>
          <w:rFonts w:ascii="Calibri" w:eastAsia="SimSun" w:hAnsi="Calibri"/>
          <w:kern w:val="2"/>
          <w:sz w:val="21"/>
          <w:lang w:val="en-US"/>
          <w:rPrChange w:id="133" w:author="v100 vs v200" w:date="2022-09-06T15:09:00Z">
            <w:rPr>
              <w:rFonts w:ascii="Calibri" w:eastAsia="SimSun" w:hAnsi="Calibri"/>
              <w:noProof/>
              <w:sz w:val="22"/>
              <w:szCs w:val="22"/>
              <w:lang w:eastAsia="en-GB"/>
            </w:rPr>
          </w:rPrChange>
        </w:rPr>
        <w:tab/>
      </w:r>
      <w:r>
        <w:rPr>
          <w:noProof/>
        </w:rPr>
        <w:t>NSCE-S</w:t>
      </w:r>
      <w:r>
        <w:rPr>
          <w:noProof/>
        </w:rPr>
        <w:tab/>
      </w:r>
      <w:r>
        <w:rPr>
          <w:noProof/>
        </w:rPr>
        <w:fldChar w:fldCharType="begin"/>
      </w:r>
      <w:r>
        <w:rPr>
          <w:noProof/>
        </w:rPr>
        <w:instrText xml:space="preserve"> PAGEREF _</w:instrText>
      </w:r>
      <w:ins w:id="134" w:author="v100 vs v200" w:date="2022-09-06T15:09:00Z">
        <w:r w:rsidR="00585745">
          <w:rPr>
            <w:noProof/>
          </w:rPr>
          <w:instrText>Toc113273661</w:instrText>
        </w:r>
      </w:ins>
      <w:del w:id="135" w:author="v100 vs v200" w:date="2022-09-06T15:09:00Z">
        <w:r>
          <w:rPr>
            <w:noProof/>
          </w:rPr>
          <w:delInstrText>Toc96722571</w:delInstrText>
        </w:r>
      </w:del>
      <w:r>
        <w:rPr>
          <w:noProof/>
        </w:rPr>
        <w:instrText xml:space="preserve"> \h </w:instrText>
      </w:r>
      <w:r>
        <w:rPr>
          <w:noProof/>
        </w:rPr>
      </w:r>
      <w:r>
        <w:rPr>
          <w:noProof/>
        </w:rPr>
        <w:fldChar w:fldCharType="separate"/>
      </w:r>
      <w:r>
        <w:rPr>
          <w:noProof/>
        </w:rPr>
        <w:t>11</w:t>
      </w:r>
      <w:r>
        <w:rPr>
          <w:noProof/>
        </w:rPr>
        <w:fldChar w:fldCharType="end"/>
      </w:r>
    </w:p>
    <w:p w14:paraId="6C4E877E" w14:textId="77777777" w:rsidR="00585745" w:rsidRDefault="00585745">
      <w:pPr>
        <w:pStyle w:val="TOC4"/>
        <w:rPr>
          <w:ins w:id="136" w:author="v100 vs v200" w:date="2022-09-06T15:09:00Z"/>
          <w:rFonts w:ascii="Calibri" w:eastAsia="SimSun" w:hAnsi="Calibri"/>
          <w:noProof/>
          <w:kern w:val="2"/>
          <w:sz w:val="21"/>
          <w:szCs w:val="22"/>
          <w:lang w:val="en-US" w:eastAsia="zh-CN"/>
        </w:rPr>
      </w:pPr>
      <w:ins w:id="137" w:author="v100 vs v200" w:date="2022-09-06T15:09:00Z">
        <w:r>
          <w:rPr>
            <w:noProof/>
          </w:rPr>
          <w:t>4.2.5.5</w:t>
        </w:r>
        <w:r>
          <w:rPr>
            <w:rFonts w:ascii="Calibri" w:eastAsia="SimSun" w:hAnsi="Calibri"/>
            <w:noProof/>
            <w:kern w:val="2"/>
            <w:sz w:val="21"/>
            <w:szCs w:val="22"/>
            <w:lang w:val="en-US" w:eastAsia="zh-CN"/>
          </w:rPr>
          <w:tab/>
        </w:r>
        <w:r>
          <w:rPr>
            <w:noProof/>
          </w:rPr>
          <w:t>NSCE-E</w:t>
        </w:r>
        <w:r>
          <w:rPr>
            <w:noProof/>
          </w:rPr>
          <w:tab/>
        </w:r>
        <w:r w:rsidR="007003E9">
          <w:rPr>
            <w:noProof/>
          </w:rPr>
          <w:fldChar w:fldCharType="begin"/>
        </w:r>
        <w:r>
          <w:rPr>
            <w:noProof/>
          </w:rPr>
          <w:instrText xml:space="preserve"> PAGEREF _Toc113273662 \h </w:instrText>
        </w:r>
      </w:ins>
      <w:r w:rsidR="007003E9">
        <w:rPr>
          <w:noProof/>
        </w:rPr>
      </w:r>
      <w:ins w:id="138" w:author="v100 vs v200" w:date="2022-09-06T15:09:00Z">
        <w:r w:rsidR="007003E9">
          <w:rPr>
            <w:noProof/>
          </w:rPr>
          <w:fldChar w:fldCharType="separate"/>
        </w:r>
        <w:r>
          <w:rPr>
            <w:noProof/>
          </w:rPr>
          <w:t>14</w:t>
        </w:r>
        <w:r w:rsidR="007003E9">
          <w:rPr>
            <w:noProof/>
          </w:rPr>
          <w:fldChar w:fldCharType="end"/>
        </w:r>
      </w:ins>
    </w:p>
    <w:p w14:paraId="1BB0DB2C" w14:textId="77777777" w:rsidR="00585745" w:rsidRDefault="00585745">
      <w:pPr>
        <w:pStyle w:val="TOC2"/>
        <w:rPr>
          <w:ins w:id="139" w:author="v100 vs v200" w:date="2022-09-06T15:09:00Z"/>
          <w:rFonts w:ascii="Calibri" w:eastAsia="SimSun" w:hAnsi="Calibri"/>
          <w:noProof/>
          <w:kern w:val="2"/>
          <w:sz w:val="21"/>
          <w:szCs w:val="22"/>
          <w:lang w:val="en-US" w:eastAsia="zh-CN"/>
        </w:rPr>
      </w:pPr>
      <w:ins w:id="140" w:author="v100 vs v200" w:date="2022-09-06T15:09:00Z">
        <w:r w:rsidRPr="006139D2">
          <w:rPr>
            <w:noProof/>
            <w:lang w:val="en-US" w:eastAsia="zh-CN"/>
          </w:rPr>
          <w:t>4</w:t>
        </w:r>
        <w:r>
          <w:rPr>
            <w:noProof/>
            <w:lang w:eastAsia="ko-KR"/>
          </w:rPr>
          <w:t>.</w:t>
        </w:r>
        <w:r w:rsidRPr="006139D2">
          <w:rPr>
            <w:noProof/>
            <w:lang w:val="en-US" w:eastAsia="zh-CN"/>
          </w:rPr>
          <w:t>3</w:t>
        </w:r>
        <w:r>
          <w:rPr>
            <w:rFonts w:ascii="Calibri" w:eastAsia="SimSun" w:hAnsi="Calibri"/>
            <w:noProof/>
            <w:kern w:val="2"/>
            <w:sz w:val="21"/>
            <w:szCs w:val="22"/>
            <w:lang w:val="en-US" w:eastAsia="zh-CN"/>
          </w:rPr>
          <w:tab/>
        </w:r>
        <w:r>
          <w:rPr>
            <w:noProof/>
            <w:lang w:eastAsia="ko-KR"/>
          </w:rPr>
          <w:t>Cardinality rules</w:t>
        </w:r>
        <w:r>
          <w:rPr>
            <w:noProof/>
          </w:rPr>
          <w:tab/>
        </w:r>
        <w:r w:rsidR="007003E9">
          <w:rPr>
            <w:noProof/>
          </w:rPr>
          <w:fldChar w:fldCharType="begin"/>
        </w:r>
        <w:r>
          <w:rPr>
            <w:noProof/>
          </w:rPr>
          <w:instrText xml:space="preserve"> PAGEREF _Toc113273663 \h </w:instrText>
        </w:r>
      </w:ins>
      <w:r w:rsidR="007003E9">
        <w:rPr>
          <w:noProof/>
        </w:rPr>
      </w:r>
      <w:ins w:id="141" w:author="v100 vs v200" w:date="2022-09-06T15:09:00Z">
        <w:r w:rsidR="007003E9">
          <w:rPr>
            <w:noProof/>
          </w:rPr>
          <w:fldChar w:fldCharType="separate"/>
        </w:r>
        <w:r>
          <w:rPr>
            <w:noProof/>
          </w:rPr>
          <w:t>14</w:t>
        </w:r>
        <w:r w:rsidR="007003E9">
          <w:rPr>
            <w:noProof/>
          </w:rPr>
          <w:fldChar w:fldCharType="end"/>
        </w:r>
      </w:ins>
    </w:p>
    <w:p w14:paraId="6AD4F73B" w14:textId="77777777" w:rsidR="00585745" w:rsidRDefault="00585745">
      <w:pPr>
        <w:pStyle w:val="TOC3"/>
        <w:rPr>
          <w:ins w:id="142" w:author="v100 vs v200" w:date="2022-09-06T15:09:00Z"/>
          <w:rFonts w:ascii="Calibri" w:eastAsia="SimSun" w:hAnsi="Calibri"/>
          <w:noProof/>
          <w:kern w:val="2"/>
          <w:sz w:val="21"/>
          <w:szCs w:val="22"/>
          <w:lang w:val="en-US" w:eastAsia="zh-CN"/>
        </w:rPr>
      </w:pPr>
      <w:ins w:id="143" w:author="v100 vs v200" w:date="2022-09-06T15:09:00Z">
        <w:r w:rsidRPr="006139D2">
          <w:rPr>
            <w:noProof/>
            <w:lang w:val="en-US" w:eastAsia="zh-CN"/>
          </w:rPr>
          <w:t>4</w:t>
        </w:r>
        <w:r>
          <w:rPr>
            <w:noProof/>
            <w:lang w:eastAsia="ko-KR"/>
          </w:rPr>
          <w:t>.</w:t>
        </w:r>
        <w:r w:rsidRPr="006139D2">
          <w:rPr>
            <w:noProof/>
            <w:lang w:val="en-US" w:eastAsia="zh-CN"/>
          </w:rPr>
          <w:t>3</w:t>
        </w:r>
        <w:r>
          <w:rPr>
            <w:noProof/>
            <w:lang w:eastAsia="ko-KR"/>
          </w:rPr>
          <w:t>.1</w:t>
        </w:r>
        <w:r>
          <w:rPr>
            <w:rFonts w:ascii="Calibri" w:eastAsia="SimSun" w:hAnsi="Calibri"/>
            <w:noProof/>
            <w:kern w:val="2"/>
            <w:sz w:val="21"/>
            <w:szCs w:val="22"/>
            <w:lang w:val="en-US" w:eastAsia="zh-CN"/>
          </w:rPr>
          <w:tab/>
        </w:r>
        <w:r>
          <w:rPr>
            <w:noProof/>
            <w:lang w:eastAsia="ko-KR"/>
          </w:rPr>
          <w:t>General</w:t>
        </w:r>
        <w:r>
          <w:rPr>
            <w:noProof/>
          </w:rPr>
          <w:tab/>
        </w:r>
        <w:r w:rsidR="007003E9">
          <w:rPr>
            <w:noProof/>
          </w:rPr>
          <w:fldChar w:fldCharType="begin"/>
        </w:r>
        <w:r>
          <w:rPr>
            <w:noProof/>
          </w:rPr>
          <w:instrText xml:space="preserve"> PAGEREF _Toc113273664 \h </w:instrText>
        </w:r>
      </w:ins>
      <w:r w:rsidR="007003E9">
        <w:rPr>
          <w:noProof/>
        </w:rPr>
      </w:r>
      <w:ins w:id="144" w:author="v100 vs v200" w:date="2022-09-06T15:09:00Z">
        <w:r w:rsidR="007003E9">
          <w:rPr>
            <w:noProof/>
          </w:rPr>
          <w:fldChar w:fldCharType="separate"/>
        </w:r>
        <w:r>
          <w:rPr>
            <w:noProof/>
          </w:rPr>
          <w:t>14</w:t>
        </w:r>
        <w:r w:rsidR="007003E9">
          <w:rPr>
            <w:noProof/>
          </w:rPr>
          <w:fldChar w:fldCharType="end"/>
        </w:r>
      </w:ins>
    </w:p>
    <w:p w14:paraId="071D80E2" w14:textId="77777777" w:rsidR="00585745" w:rsidRDefault="00585745">
      <w:pPr>
        <w:pStyle w:val="TOC3"/>
        <w:rPr>
          <w:ins w:id="145" w:author="v100 vs v200" w:date="2022-09-06T15:09:00Z"/>
          <w:rFonts w:ascii="Calibri" w:eastAsia="SimSun" w:hAnsi="Calibri"/>
          <w:noProof/>
          <w:kern w:val="2"/>
          <w:sz w:val="21"/>
          <w:szCs w:val="22"/>
          <w:lang w:val="en-US" w:eastAsia="zh-CN"/>
        </w:rPr>
      </w:pPr>
      <w:ins w:id="146" w:author="v100 vs v200" w:date="2022-09-06T15:09:00Z">
        <w:r w:rsidRPr="006139D2">
          <w:rPr>
            <w:noProof/>
            <w:lang w:val="en-US" w:eastAsia="zh-CN"/>
          </w:rPr>
          <w:t>4</w:t>
        </w:r>
        <w:r>
          <w:rPr>
            <w:noProof/>
            <w:lang w:eastAsia="ko-KR"/>
          </w:rPr>
          <w:t>.</w:t>
        </w:r>
        <w:r w:rsidRPr="006139D2">
          <w:rPr>
            <w:noProof/>
            <w:lang w:val="en-US" w:eastAsia="zh-CN"/>
          </w:rPr>
          <w:t>3</w:t>
        </w:r>
        <w:r>
          <w:rPr>
            <w:noProof/>
            <w:lang w:eastAsia="ko-KR"/>
          </w:rPr>
          <w:t>.2</w:t>
        </w:r>
        <w:r>
          <w:rPr>
            <w:rFonts w:ascii="Calibri" w:eastAsia="SimSun" w:hAnsi="Calibri"/>
            <w:noProof/>
            <w:kern w:val="2"/>
            <w:sz w:val="21"/>
            <w:szCs w:val="22"/>
            <w:lang w:val="en-US" w:eastAsia="zh-CN"/>
          </w:rPr>
          <w:tab/>
        </w:r>
        <w:r>
          <w:rPr>
            <w:noProof/>
            <w:lang w:eastAsia="ko-KR"/>
          </w:rPr>
          <w:t>Functional Entity Cardinality</w:t>
        </w:r>
        <w:r>
          <w:rPr>
            <w:noProof/>
          </w:rPr>
          <w:tab/>
        </w:r>
        <w:r w:rsidR="007003E9">
          <w:rPr>
            <w:noProof/>
          </w:rPr>
          <w:fldChar w:fldCharType="begin"/>
        </w:r>
        <w:r>
          <w:rPr>
            <w:noProof/>
          </w:rPr>
          <w:instrText xml:space="preserve"> PAGEREF _Toc113273665 \h </w:instrText>
        </w:r>
      </w:ins>
      <w:r w:rsidR="007003E9">
        <w:rPr>
          <w:noProof/>
        </w:rPr>
      </w:r>
      <w:ins w:id="147" w:author="v100 vs v200" w:date="2022-09-06T15:09:00Z">
        <w:r w:rsidR="007003E9">
          <w:rPr>
            <w:noProof/>
          </w:rPr>
          <w:fldChar w:fldCharType="separate"/>
        </w:r>
        <w:r>
          <w:rPr>
            <w:noProof/>
          </w:rPr>
          <w:t>14</w:t>
        </w:r>
        <w:r w:rsidR="007003E9">
          <w:rPr>
            <w:noProof/>
          </w:rPr>
          <w:fldChar w:fldCharType="end"/>
        </w:r>
      </w:ins>
    </w:p>
    <w:p w14:paraId="11E607B1" w14:textId="77777777" w:rsidR="00585745" w:rsidRDefault="00585745">
      <w:pPr>
        <w:pStyle w:val="TOC4"/>
        <w:rPr>
          <w:ins w:id="148" w:author="v100 vs v200" w:date="2022-09-06T15:09:00Z"/>
          <w:rFonts w:ascii="Calibri" w:eastAsia="SimSun" w:hAnsi="Calibri"/>
          <w:noProof/>
          <w:kern w:val="2"/>
          <w:sz w:val="21"/>
          <w:szCs w:val="22"/>
          <w:lang w:val="en-US" w:eastAsia="zh-CN"/>
        </w:rPr>
      </w:pPr>
      <w:ins w:id="149" w:author="v100 vs v200" w:date="2022-09-06T15:09:00Z">
        <w:r w:rsidRPr="006139D2">
          <w:rPr>
            <w:noProof/>
            <w:lang w:val="en-US" w:eastAsia="zh-CN"/>
          </w:rPr>
          <w:t>4</w:t>
        </w:r>
        <w:r>
          <w:rPr>
            <w:noProof/>
            <w:lang w:eastAsia="ko-KR"/>
          </w:rPr>
          <w:t>.</w:t>
        </w:r>
        <w:r w:rsidRPr="006139D2">
          <w:rPr>
            <w:noProof/>
            <w:lang w:val="en-US" w:eastAsia="zh-CN"/>
          </w:rPr>
          <w:t>3</w:t>
        </w:r>
        <w:r>
          <w:rPr>
            <w:noProof/>
            <w:lang w:eastAsia="ko-KR"/>
          </w:rPr>
          <w:t>.2.</w:t>
        </w:r>
        <w:r w:rsidRPr="006139D2">
          <w:rPr>
            <w:noProof/>
            <w:lang w:val="en-US" w:eastAsia="zh-CN"/>
          </w:rPr>
          <w:t>1</w:t>
        </w:r>
        <w:r>
          <w:rPr>
            <w:rFonts w:ascii="Calibri" w:eastAsia="SimSun" w:hAnsi="Calibri"/>
            <w:noProof/>
            <w:kern w:val="2"/>
            <w:sz w:val="21"/>
            <w:szCs w:val="22"/>
            <w:lang w:val="en-US" w:eastAsia="zh-CN"/>
          </w:rPr>
          <w:tab/>
        </w:r>
        <w:r w:rsidRPr="006139D2">
          <w:rPr>
            <w:noProof/>
            <w:lang w:val="en-US" w:eastAsia="zh-CN"/>
          </w:rPr>
          <w:t xml:space="preserve">VAL </w:t>
        </w:r>
        <w:r>
          <w:rPr>
            <w:noProof/>
            <w:lang w:eastAsia="ko-KR"/>
          </w:rPr>
          <w:t>C</w:t>
        </w:r>
        <w:r w:rsidRPr="006139D2">
          <w:rPr>
            <w:noProof/>
            <w:lang w:val="en-US" w:eastAsia="zh-CN"/>
          </w:rPr>
          <w:t>lient</w:t>
        </w:r>
        <w:r>
          <w:rPr>
            <w:noProof/>
          </w:rPr>
          <w:tab/>
        </w:r>
        <w:r w:rsidR="007003E9">
          <w:rPr>
            <w:noProof/>
          </w:rPr>
          <w:fldChar w:fldCharType="begin"/>
        </w:r>
        <w:r>
          <w:rPr>
            <w:noProof/>
          </w:rPr>
          <w:instrText xml:space="preserve"> PAGEREF _Toc113273666 \h </w:instrText>
        </w:r>
      </w:ins>
      <w:r w:rsidR="007003E9">
        <w:rPr>
          <w:noProof/>
        </w:rPr>
      </w:r>
      <w:ins w:id="150" w:author="v100 vs v200" w:date="2022-09-06T15:09:00Z">
        <w:r w:rsidR="007003E9">
          <w:rPr>
            <w:noProof/>
          </w:rPr>
          <w:fldChar w:fldCharType="separate"/>
        </w:r>
        <w:r>
          <w:rPr>
            <w:noProof/>
          </w:rPr>
          <w:t>14</w:t>
        </w:r>
        <w:r w:rsidR="007003E9">
          <w:rPr>
            <w:noProof/>
          </w:rPr>
          <w:fldChar w:fldCharType="end"/>
        </w:r>
      </w:ins>
    </w:p>
    <w:p w14:paraId="40C1BD82" w14:textId="77777777" w:rsidR="00585745" w:rsidRDefault="00585745">
      <w:pPr>
        <w:pStyle w:val="TOC4"/>
        <w:rPr>
          <w:ins w:id="151" w:author="v100 vs v200" w:date="2022-09-06T15:09:00Z"/>
          <w:rFonts w:ascii="Calibri" w:eastAsia="SimSun" w:hAnsi="Calibri"/>
          <w:noProof/>
          <w:kern w:val="2"/>
          <w:sz w:val="21"/>
          <w:szCs w:val="22"/>
          <w:lang w:val="en-US" w:eastAsia="zh-CN"/>
        </w:rPr>
      </w:pPr>
      <w:ins w:id="152" w:author="v100 vs v200" w:date="2022-09-06T15:09:00Z">
        <w:r w:rsidRPr="006139D2">
          <w:rPr>
            <w:noProof/>
            <w:lang w:val="en-US" w:eastAsia="zh-CN"/>
          </w:rPr>
          <w:t>4</w:t>
        </w:r>
        <w:r>
          <w:rPr>
            <w:noProof/>
            <w:lang w:eastAsia="ko-KR"/>
          </w:rPr>
          <w:t>.</w:t>
        </w:r>
        <w:r w:rsidRPr="006139D2">
          <w:rPr>
            <w:noProof/>
            <w:lang w:val="en-US" w:eastAsia="zh-CN"/>
          </w:rPr>
          <w:t>3</w:t>
        </w:r>
        <w:r>
          <w:rPr>
            <w:noProof/>
            <w:lang w:eastAsia="ko-KR"/>
          </w:rPr>
          <w:t>.2.</w:t>
        </w:r>
        <w:r w:rsidRPr="006139D2">
          <w:rPr>
            <w:noProof/>
            <w:lang w:val="en-US" w:eastAsia="zh-CN"/>
          </w:rPr>
          <w:t>2</w:t>
        </w:r>
        <w:r>
          <w:rPr>
            <w:rFonts w:ascii="Calibri" w:eastAsia="SimSun" w:hAnsi="Calibri"/>
            <w:noProof/>
            <w:kern w:val="2"/>
            <w:sz w:val="21"/>
            <w:szCs w:val="22"/>
            <w:lang w:val="en-US" w:eastAsia="zh-CN"/>
          </w:rPr>
          <w:tab/>
        </w:r>
        <w:r w:rsidRPr="006139D2">
          <w:rPr>
            <w:noProof/>
            <w:lang w:val="en-US" w:eastAsia="zh-CN"/>
          </w:rPr>
          <w:t xml:space="preserve">NSCE </w:t>
        </w:r>
        <w:r>
          <w:rPr>
            <w:noProof/>
            <w:lang w:eastAsia="ko-KR"/>
          </w:rPr>
          <w:t>C</w:t>
        </w:r>
        <w:r w:rsidRPr="006139D2">
          <w:rPr>
            <w:noProof/>
            <w:lang w:val="en-US" w:eastAsia="zh-CN"/>
          </w:rPr>
          <w:t>lient</w:t>
        </w:r>
        <w:r>
          <w:rPr>
            <w:noProof/>
          </w:rPr>
          <w:tab/>
        </w:r>
        <w:r w:rsidR="007003E9">
          <w:rPr>
            <w:noProof/>
          </w:rPr>
          <w:fldChar w:fldCharType="begin"/>
        </w:r>
        <w:r>
          <w:rPr>
            <w:noProof/>
          </w:rPr>
          <w:instrText xml:space="preserve"> PAGEREF _Toc113273667 \h </w:instrText>
        </w:r>
      </w:ins>
      <w:r w:rsidR="007003E9">
        <w:rPr>
          <w:noProof/>
        </w:rPr>
      </w:r>
      <w:ins w:id="153" w:author="v100 vs v200" w:date="2022-09-06T15:09:00Z">
        <w:r w:rsidR="007003E9">
          <w:rPr>
            <w:noProof/>
          </w:rPr>
          <w:fldChar w:fldCharType="separate"/>
        </w:r>
        <w:r>
          <w:rPr>
            <w:noProof/>
          </w:rPr>
          <w:t>14</w:t>
        </w:r>
        <w:r w:rsidR="007003E9">
          <w:rPr>
            <w:noProof/>
          </w:rPr>
          <w:fldChar w:fldCharType="end"/>
        </w:r>
      </w:ins>
    </w:p>
    <w:p w14:paraId="63900482" w14:textId="77777777" w:rsidR="00585745" w:rsidRDefault="00585745">
      <w:pPr>
        <w:pStyle w:val="TOC4"/>
        <w:rPr>
          <w:ins w:id="154" w:author="v100 vs v200" w:date="2022-09-06T15:09:00Z"/>
          <w:rFonts w:ascii="Calibri" w:eastAsia="SimSun" w:hAnsi="Calibri"/>
          <w:noProof/>
          <w:kern w:val="2"/>
          <w:sz w:val="21"/>
          <w:szCs w:val="22"/>
          <w:lang w:val="en-US" w:eastAsia="zh-CN"/>
        </w:rPr>
      </w:pPr>
      <w:ins w:id="155" w:author="v100 vs v200" w:date="2022-09-06T15:09:00Z">
        <w:r w:rsidRPr="006139D2">
          <w:rPr>
            <w:noProof/>
            <w:lang w:val="en-US" w:eastAsia="zh-CN"/>
          </w:rPr>
          <w:t>4</w:t>
        </w:r>
        <w:r>
          <w:rPr>
            <w:noProof/>
            <w:lang w:eastAsia="ko-KR"/>
          </w:rPr>
          <w:t>.</w:t>
        </w:r>
        <w:r w:rsidRPr="006139D2">
          <w:rPr>
            <w:noProof/>
            <w:lang w:val="en-US" w:eastAsia="zh-CN"/>
          </w:rPr>
          <w:t>3</w:t>
        </w:r>
        <w:r>
          <w:rPr>
            <w:noProof/>
            <w:lang w:eastAsia="ko-KR"/>
          </w:rPr>
          <w:t>.2.</w:t>
        </w:r>
        <w:r w:rsidRPr="006139D2">
          <w:rPr>
            <w:noProof/>
            <w:lang w:val="en-US" w:eastAsia="zh-CN"/>
          </w:rPr>
          <w:t>3</w:t>
        </w:r>
        <w:r>
          <w:rPr>
            <w:rFonts w:ascii="Calibri" w:eastAsia="SimSun" w:hAnsi="Calibri"/>
            <w:noProof/>
            <w:kern w:val="2"/>
            <w:sz w:val="21"/>
            <w:szCs w:val="22"/>
            <w:lang w:val="en-US" w:eastAsia="zh-CN"/>
          </w:rPr>
          <w:tab/>
        </w:r>
        <w:r w:rsidRPr="006139D2">
          <w:rPr>
            <w:noProof/>
            <w:lang w:val="en-US" w:eastAsia="zh-CN"/>
          </w:rPr>
          <w:t>NSCE Server</w:t>
        </w:r>
        <w:r>
          <w:rPr>
            <w:noProof/>
          </w:rPr>
          <w:tab/>
        </w:r>
        <w:r w:rsidR="007003E9">
          <w:rPr>
            <w:noProof/>
          </w:rPr>
          <w:fldChar w:fldCharType="begin"/>
        </w:r>
        <w:r>
          <w:rPr>
            <w:noProof/>
          </w:rPr>
          <w:instrText xml:space="preserve"> PAGEREF _Toc113273668 \h </w:instrText>
        </w:r>
      </w:ins>
      <w:r w:rsidR="007003E9">
        <w:rPr>
          <w:noProof/>
        </w:rPr>
      </w:r>
      <w:ins w:id="156" w:author="v100 vs v200" w:date="2022-09-06T15:09:00Z">
        <w:r w:rsidR="007003E9">
          <w:rPr>
            <w:noProof/>
          </w:rPr>
          <w:fldChar w:fldCharType="separate"/>
        </w:r>
        <w:r>
          <w:rPr>
            <w:noProof/>
          </w:rPr>
          <w:t>14</w:t>
        </w:r>
        <w:r w:rsidR="007003E9">
          <w:rPr>
            <w:noProof/>
          </w:rPr>
          <w:fldChar w:fldCharType="end"/>
        </w:r>
      </w:ins>
    </w:p>
    <w:p w14:paraId="2709D8BA" w14:textId="77777777" w:rsidR="00585745" w:rsidRDefault="00585745">
      <w:pPr>
        <w:pStyle w:val="TOC4"/>
        <w:rPr>
          <w:ins w:id="157" w:author="v100 vs v200" w:date="2022-09-06T15:09:00Z"/>
          <w:rFonts w:ascii="Calibri" w:eastAsia="SimSun" w:hAnsi="Calibri"/>
          <w:noProof/>
          <w:kern w:val="2"/>
          <w:sz w:val="21"/>
          <w:szCs w:val="22"/>
          <w:lang w:val="en-US" w:eastAsia="zh-CN"/>
        </w:rPr>
      </w:pPr>
      <w:ins w:id="158" w:author="v100 vs v200" w:date="2022-09-06T15:09:00Z">
        <w:r w:rsidRPr="006139D2">
          <w:rPr>
            <w:noProof/>
            <w:lang w:val="en-US" w:eastAsia="zh-CN"/>
          </w:rPr>
          <w:t>4</w:t>
        </w:r>
        <w:r>
          <w:rPr>
            <w:noProof/>
            <w:lang w:eastAsia="ko-KR"/>
          </w:rPr>
          <w:t>.</w:t>
        </w:r>
        <w:r w:rsidRPr="006139D2">
          <w:rPr>
            <w:noProof/>
            <w:lang w:val="en-US" w:eastAsia="zh-CN"/>
          </w:rPr>
          <w:t>3</w:t>
        </w:r>
        <w:r>
          <w:rPr>
            <w:noProof/>
            <w:lang w:eastAsia="ko-KR"/>
          </w:rPr>
          <w:t>.2.6</w:t>
        </w:r>
        <w:r>
          <w:rPr>
            <w:rFonts w:ascii="Calibri" w:eastAsia="SimSun" w:hAnsi="Calibri"/>
            <w:noProof/>
            <w:kern w:val="2"/>
            <w:sz w:val="21"/>
            <w:szCs w:val="22"/>
            <w:lang w:val="en-US" w:eastAsia="zh-CN"/>
          </w:rPr>
          <w:tab/>
        </w:r>
        <w:r w:rsidRPr="006139D2">
          <w:rPr>
            <w:noProof/>
            <w:lang w:val="en-US" w:eastAsia="zh-CN"/>
          </w:rPr>
          <w:t>VAL Server</w:t>
        </w:r>
        <w:r>
          <w:rPr>
            <w:noProof/>
          </w:rPr>
          <w:tab/>
        </w:r>
        <w:r w:rsidR="007003E9">
          <w:rPr>
            <w:noProof/>
          </w:rPr>
          <w:fldChar w:fldCharType="begin"/>
        </w:r>
        <w:r>
          <w:rPr>
            <w:noProof/>
          </w:rPr>
          <w:instrText xml:space="preserve"> PAGEREF _Toc113273669 \h </w:instrText>
        </w:r>
      </w:ins>
      <w:r w:rsidR="007003E9">
        <w:rPr>
          <w:noProof/>
        </w:rPr>
      </w:r>
      <w:ins w:id="159" w:author="v100 vs v200" w:date="2022-09-06T15:09:00Z">
        <w:r w:rsidR="007003E9">
          <w:rPr>
            <w:noProof/>
          </w:rPr>
          <w:fldChar w:fldCharType="separate"/>
        </w:r>
        <w:r>
          <w:rPr>
            <w:noProof/>
          </w:rPr>
          <w:t>14</w:t>
        </w:r>
        <w:r w:rsidR="007003E9">
          <w:rPr>
            <w:noProof/>
          </w:rPr>
          <w:fldChar w:fldCharType="end"/>
        </w:r>
      </w:ins>
    </w:p>
    <w:p w14:paraId="3FCC27D2" w14:textId="77777777" w:rsidR="00585745" w:rsidRDefault="00585745">
      <w:pPr>
        <w:pStyle w:val="TOC3"/>
        <w:rPr>
          <w:ins w:id="160" w:author="v100 vs v200" w:date="2022-09-06T15:09:00Z"/>
          <w:rFonts w:ascii="Calibri" w:eastAsia="SimSun" w:hAnsi="Calibri"/>
          <w:noProof/>
          <w:kern w:val="2"/>
          <w:sz w:val="21"/>
          <w:szCs w:val="22"/>
          <w:lang w:val="en-US" w:eastAsia="zh-CN"/>
        </w:rPr>
      </w:pPr>
      <w:ins w:id="161" w:author="v100 vs v200" w:date="2022-09-06T15:09:00Z">
        <w:r w:rsidRPr="006139D2">
          <w:rPr>
            <w:noProof/>
            <w:lang w:val="en-US" w:eastAsia="zh-CN"/>
          </w:rPr>
          <w:t>4</w:t>
        </w:r>
        <w:r>
          <w:rPr>
            <w:noProof/>
            <w:lang w:eastAsia="ko-KR"/>
          </w:rPr>
          <w:t>.</w:t>
        </w:r>
        <w:r w:rsidRPr="006139D2">
          <w:rPr>
            <w:noProof/>
            <w:lang w:val="en-US" w:eastAsia="zh-CN"/>
          </w:rPr>
          <w:t>3</w:t>
        </w:r>
        <w:r>
          <w:rPr>
            <w:noProof/>
            <w:lang w:eastAsia="ko-KR"/>
          </w:rPr>
          <w:t>.</w:t>
        </w:r>
        <w:r w:rsidRPr="006139D2">
          <w:rPr>
            <w:noProof/>
            <w:lang w:val="en-US" w:eastAsia="zh-CN"/>
          </w:rPr>
          <w:t>3</w:t>
        </w:r>
        <w:r>
          <w:rPr>
            <w:rFonts w:ascii="Calibri" w:eastAsia="SimSun" w:hAnsi="Calibri"/>
            <w:noProof/>
            <w:kern w:val="2"/>
            <w:sz w:val="21"/>
            <w:szCs w:val="22"/>
            <w:lang w:val="en-US" w:eastAsia="zh-CN"/>
          </w:rPr>
          <w:tab/>
        </w:r>
        <w:r w:rsidRPr="006139D2">
          <w:rPr>
            <w:noProof/>
            <w:lang w:val="en-US" w:eastAsia="zh-CN"/>
          </w:rPr>
          <w:t>Service</w:t>
        </w:r>
        <w:r>
          <w:rPr>
            <w:noProof/>
            <w:lang w:eastAsia="ko-KR"/>
          </w:rPr>
          <w:t xml:space="preserve"> Cardinality</w:t>
        </w:r>
        <w:r>
          <w:rPr>
            <w:noProof/>
          </w:rPr>
          <w:tab/>
        </w:r>
        <w:r w:rsidR="007003E9">
          <w:rPr>
            <w:noProof/>
          </w:rPr>
          <w:fldChar w:fldCharType="begin"/>
        </w:r>
        <w:r>
          <w:rPr>
            <w:noProof/>
          </w:rPr>
          <w:instrText xml:space="preserve"> PAGEREF _Toc113273670 \h </w:instrText>
        </w:r>
      </w:ins>
      <w:r w:rsidR="007003E9">
        <w:rPr>
          <w:noProof/>
        </w:rPr>
      </w:r>
      <w:ins w:id="162" w:author="v100 vs v200" w:date="2022-09-06T15:09:00Z">
        <w:r w:rsidR="007003E9">
          <w:rPr>
            <w:noProof/>
          </w:rPr>
          <w:fldChar w:fldCharType="separate"/>
        </w:r>
        <w:r>
          <w:rPr>
            <w:noProof/>
          </w:rPr>
          <w:t>15</w:t>
        </w:r>
        <w:r w:rsidR="007003E9">
          <w:rPr>
            <w:noProof/>
          </w:rPr>
          <w:fldChar w:fldCharType="end"/>
        </w:r>
      </w:ins>
    </w:p>
    <w:p w14:paraId="6F5487BF" w14:textId="16206B5F" w:rsidR="00976DED" w:rsidRDefault="00976DED">
      <w:pPr>
        <w:pStyle w:val="TOC1"/>
        <w:rPr>
          <w:rFonts w:ascii="Calibri" w:eastAsia="SimSun" w:hAnsi="Calibri"/>
          <w:kern w:val="2"/>
          <w:sz w:val="21"/>
          <w:lang w:val="en-US"/>
          <w:rPrChange w:id="163" w:author="v100 vs v200" w:date="2022-09-06T15:09:00Z">
            <w:rPr>
              <w:rFonts w:ascii="Calibri" w:eastAsia="SimSun" w:hAnsi="Calibri"/>
              <w:noProof/>
              <w:szCs w:val="22"/>
              <w:lang w:eastAsia="en-GB"/>
            </w:rPr>
          </w:rPrChange>
        </w:rPr>
      </w:pPr>
      <w:r w:rsidRPr="001D501C">
        <w:rPr>
          <w:rFonts w:eastAsia="SimSun"/>
          <w:noProof/>
          <w:lang w:val="en-US" w:eastAsia="zh-CN"/>
        </w:rPr>
        <w:t>5</w:t>
      </w:r>
      <w:r>
        <w:rPr>
          <w:rFonts w:ascii="Calibri" w:eastAsia="SimSun" w:hAnsi="Calibri"/>
          <w:kern w:val="2"/>
          <w:sz w:val="21"/>
          <w:lang w:val="en-US"/>
          <w:rPrChange w:id="164" w:author="v100 vs v200" w:date="2022-09-06T15:09:00Z">
            <w:rPr>
              <w:rFonts w:ascii="Calibri" w:eastAsia="SimSun" w:hAnsi="Calibri"/>
              <w:noProof/>
              <w:szCs w:val="22"/>
              <w:lang w:eastAsia="en-GB"/>
            </w:rPr>
          </w:rPrChange>
        </w:rPr>
        <w:tab/>
      </w:r>
      <w:r>
        <w:rPr>
          <w:noProof/>
        </w:rPr>
        <w:t>Key issues</w:t>
      </w:r>
      <w:r>
        <w:rPr>
          <w:noProof/>
        </w:rPr>
        <w:tab/>
      </w:r>
      <w:r>
        <w:rPr>
          <w:noProof/>
        </w:rPr>
        <w:fldChar w:fldCharType="begin"/>
      </w:r>
      <w:r>
        <w:rPr>
          <w:noProof/>
        </w:rPr>
        <w:instrText xml:space="preserve"> PAGEREF _</w:instrText>
      </w:r>
      <w:ins w:id="165" w:author="v100 vs v200" w:date="2022-09-06T15:09:00Z">
        <w:r w:rsidR="00585745">
          <w:rPr>
            <w:noProof/>
          </w:rPr>
          <w:instrText>Toc113273671</w:instrText>
        </w:r>
      </w:ins>
      <w:del w:id="166" w:author="v100 vs v200" w:date="2022-09-06T15:09:00Z">
        <w:r>
          <w:rPr>
            <w:noProof/>
          </w:rPr>
          <w:delInstrText>Toc96722572</w:delInstrText>
        </w:r>
      </w:del>
      <w:r>
        <w:rPr>
          <w:noProof/>
        </w:rPr>
        <w:instrText xml:space="preserve"> \h </w:instrText>
      </w:r>
      <w:r>
        <w:rPr>
          <w:noProof/>
        </w:rPr>
      </w:r>
      <w:r>
        <w:rPr>
          <w:noProof/>
        </w:rPr>
        <w:fldChar w:fldCharType="separate"/>
      </w:r>
      <w:r>
        <w:rPr>
          <w:noProof/>
        </w:rPr>
        <w:t>12</w:t>
      </w:r>
      <w:r>
        <w:rPr>
          <w:noProof/>
        </w:rPr>
        <w:fldChar w:fldCharType="end"/>
      </w:r>
    </w:p>
    <w:p w14:paraId="18E8AECA" w14:textId="74C3EB4F" w:rsidR="00976DED" w:rsidRDefault="00976DED">
      <w:pPr>
        <w:pStyle w:val="TOC2"/>
        <w:rPr>
          <w:rFonts w:ascii="Calibri" w:eastAsia="SimSun" w:hAnsi="Calibri"/>
          <w:kern w:val="2"/>
          <w:sz w:val="21"/>
          <w:lang w:val="en-US"/>
          <w:rPrChange w:id="167" w:author="v100 vs v200" w:date="2022-09-06T15:09:00Z">
            <w:rPr>
              <w:rFonts w:ascii="Calibri" w:eastAsia="SimSun" w:hAnsi="Calibri"/>
              <w:noProof/>
              <w:sz w:val="22"/>
              <w:szCs w:val="22"/>
              <w:lang w:eastAsia="en-GB"/>
            </w:rPr>
          </w:rPrChange>
        </w:rPr>
      </w:pPr>
      <w:r w:rsidRPr="001D501C">
        <w:rPr>
          <w:rFonts w:eastAsia="SimSun"/>
          <w:noProof/>
          <w:lang w:val="en-US" w:eastAsia="zh-CN"/>
        </w:rPr>
        <w:t>5.1</w:t>
      </w:r>
      <w:r>
        <w:rPr>
          <w:rFonts w:ascii="Calibri" w:eastAsia="SimSun" w:hAnsi="Calibri"/>
          <w:kern w:val="2"/>
          <w:sz w:val="21"/>
          <w:lang w:val="en-US"/>
          <w:rPrChange w:id="168" w:author="v100 vs v200" w:date="2022-09-06T15:09:00Z">
            <w:rPr>
              <w:rFonts w:ascii="Calibri" w:eastAsia="SimSun" w:hAnsi="Calibri"/>
              <w:noProof/>
              <w:sz w:val="22"/>
              <w:szCs w:val="22"/>
              <w:lang w:eastAsia="en-GB"/>
            </w:rPr>
          </w:rPrChange>
        </w:rPr>
        <w:tab/>
      </w:r>
      <w:r w:rsidRPr="001D501C">
        <w:rPr>
          <w:rFonts w:eastAsia="SimSun"/>
          <w:noProof/>
          <w:lang w:val="en-US" w:eastAsia="zh-CN"/>
        </w:rPr>
        <w:t>Key issue 1: Network slice capability management enhancements</w:t>
      </w:r>
      <w:r>
        <w:rPr>
          <w:noProof/>
        </w:rPr>
        <w:tab/>
      </w:r>
      <w:r>
        <w:rPr>
          <w:noProof/>
        </w:rPr>
        <w:fldChar w:fldCharType="begin"/>
      </w:r>
      <w:r>
        <w:rPr>
          <w:noProof/>
        </w:rPr>
        <w:instrText xml:space="preserve"> PAGEREF _</w:instrText>
      </w:r>
      <w:ins w:id="169" w:author="v100 vs v200" w:date="2022-09-06T15:09:00Z">
        <w:r w:rsidR="00585745">
          <w:rPr>
            <w:noProof/>
          </w:rPr>
          <w:instrText>Toc113273672</w:instrText>
        </w:r>
      </w:ins>
      <w:del w:id="170" w:author="v100 vs v200" w:date="2022-09-06T15:09:00Z">
        <w:r>
          <w:rPr>
            <w:noProof/>
          </w:rPr>
          <w:delInstrText>Toc96722573</w:delInstrText>
        </w:r>
      </w:del>
      <w:r>
        <w:rPr>
          <w:noProof/>
        </w:rPr>
        <w:instrText xml:space="preserve"> \h </w:instrText>
      </w:r>
      <w:r>
        <w:rPr>
          <w:noProof/>
        </w:rPr>
      </w:r>
      <w:r>
        <w:rPr>
          <w:noProof/>
        </w:rPr>
        <w:fldChar w:fldCharType="separate"/>
      </w:r>
      <w:r>
        <w:rPr>
          <w:noProof/>
        </w:rPr>
        <w:t>12</w:t>
      </w:r>
      <w:r>
        <w:rPr>
          <w:noProof/>
        </w:rPr>
        <w:fldChar w:fldCharType="end"/>
      </w:r>
    </w:p>
    <w:p w14:paraId="31862D5C" w14:textId="1B2720B3" w:rsidR="00976DED" w:rsidRDefault="00976DED">
      <w:pPr>
        <w:pStyle w:val="TOC2"/>
        <w:rPr>
          <w:rFonts w:ascii="Calibri" w:eastAsia="SimSun" w:hAnsi="Calibri"/>
          <w:kern w:val="2"/>
          <w:sz w:val="21"/>
          <w:lang w:val="en-US"/>
          <w:rPrChange w:id="171" w:author="v100 vs v200" w:date="2022-09-06T15:09:00Z">
            <w:rPr>
              <w:rFonts w:ascii="Calibri" w:eastAsia="SimSun" w:hAnsi="Calibri"/>
              <w:noProof/>
              <w:sz w:val="22"/>
              <w:szCs w:val="22"/>
              <w:lang w:eastAsia="en-GB"/>
            </w:rPr>
          </w:rPrChange>
        </w:rPr>
      </w:pPr>
      <w:r w:rsidRPr="001D501C">
        <w:rPr>
          <w:rFonts w:eastAsia="SimSun"/>
          <w:noProof/>
          <w:lang w:val="en-US" w:eastAsia="zh-CN"/>
        </w:rPr>
        <w:t>5.2</w:t>
      </w:r>
      <w:r>
        <w:rPr>
          <w:rFonts w:ascii="Calibri" w:eastAsia="SimSun" w:hAnsi="Calibri"/>
          <w:kern w:val="2"/>
          <w:sz w:val="21"/>
          <w:lang w:val="en-US"/>
          <w:rPrChange w:id="172" w:author="v100 vs v200" w:date="2022-09-06T15:09:00Z">
            <w:rPr>
              <w:rFonts w:ascii="Calibri" w:eastAsia="SimSun" w:hAnsi="Calibri"/>
              <w:noProof/>
              <w:sz w:val="22"/>
              <w:szCs w:val="22"/>
              <w:lang w:eastAsia="en-GB"/>
            </w:rPr>
          </w:rPrChange>
        </w:rPr>
        <w:tab/>
      </w:r>
      <w:r w:rsidRPr="001D501C">
        <w:rPr>
          <w:rFonts w:eastAsia="SimSun"/>
          <w:noProof/>
          <w:lang w:val="en-US" w:eastAsia="zh-CN"/>
        </w:rPr>
        <w:t>Key issue 2: Application layer exposed network slice lifecycle management</w:t>
      </w:r>
      <w:r>
        <w:rPr>
          <w:noProof/>
        </w:rPr>
        <w:tab/>
      </w:r>
      <w:r>
        <w:rPr>
          <w:noProof/>
        </w:rPr>
        <w:fldChar w:fldCharType="begin"/>
      </w:r>
      <w:r>
        <w:rPr>
          <w:noProof/>
        </w:rPr>
        <w:instrText xml:space="preserve"> PAGEREF _</w:instrText>
      </w:r>
      <w:ins w:id="173" w:author="v100 vs v200" w:date="2022-09-06T15:09:00Z">
        <w:r w:rsidR="00585745">
          <w:rPr>
            <w:noProof/>
          </w:rPr>
          <w:instrText>Toc113273673</w:instrText>
        </w:r>
      </w:ins>
      <w:del w:id="174" w:author="v100 vs v200" w:date="2022-09-06T15:09:00Z">
        <w:r>
          <w:rPr>
            <w:noProof/>
          </w:rPr>
          <w:delInstrText>Toc96722574</w:delInstrText>
        </w:r>
      </w:del>
      <w:r>
        <w:rPr>
          <w:noProof/>
        </w:rPr>
        <w:instrText xml:space="preserve"> \h </w:instrText>
      </w:r>
      <w:r>
        <w:rPr>
          <w:noProof/>
        </w:rPr>
      </w:r>
      <w:r>
        <w:rPr>
          <w:noProof/>
        </w:rPr>
        <w:fldChar w:fldCharType="separate"/>
      </w:r>
      <w:r>
        <w:rPr>
          <w:noProof/>
        </w:rPr>
        <w:t>12</w:t>
      </w:r>
      <w:r>
        <w:rPr>
          <w:noProof/>
        </w:rPr>
        <w:fldChar w:fldCharType="end"/>
      </w:r>
    </w:p>
    <w:p w14:paraId="0387022F" w14:textId="471E3530" w:rsidR="00976DED" w:rsidRDefault="00976DED">
      <w:pPr>
        <w:pStyle w:val="TOC2"/>
        <w:rPr>
          <w:rFonts w:ascii="Calibri" w:eastAsia="SimSun" w:hAnsi="Calibri"/>
          <w:kern w:val="2"/>
          <w:sz w:val="21"/>
          <w:lang w:val="en-US"/>
          <w:rPrChange w:id="175" w:author="v100 vs v200" w:date="2022-09-06T15:09:00Z">
            <w:rPr>
              <w:rFonts w:ascii="Calibri" w:eastAsia="SimSun" w:hAnsi="Calibri"/>
              <w:noProof/>
              <w:sz w:val="22"/>
              <w:szCs w:val="22"/>
              <w:lang w:eastAsia="en-GB"/>
            </w:rPr>
          </w:rPrChange>
        </w:rPr>
      </w:pPr>
      <w:r w:rsidRPr="001D501C">
        <w:rPr>
          <w:rFonts w:eastAsia="SimSun"/>
          <w:noProof/>
          <w:lang w:val="en-US" w:eastAsia="zh-CN"/>
        </w:rPr>
        <w:t>5.3</w:t>
      </w:r>
      <w:r>
        <w:rPr>
          <w:rFonts w:ascii="Calibri" w:eastAsia="SimSun" w:hAnsi="Calibri"/>
          <w:kern w:val="2"/>
          <w:sz w:val="21"/>
          <w:lang w:val="en-US"/>
          <w:rPrChange w:id="176" w:author="v100 vs v200" w:date="2022-09-06T15:09:00Z">
            <w:rPr>
              <w:rFonts w:ascii="Calibri" w:eastAsia="SimSun" w:hAnsi="Calibri"/>
              <w:noProof/>
              <w:sz w:val="22"/>
              <w:szCs w:val="22"/>
              <w:lang w:eastAsia="en-GB"/>
            </w:rPr>
          </w:rPrChange>
        </w:rPr>
        <w:tab/>
      </w:r>
      <w:r w:rsidRPr="001D501C">
        <w:rPr>
          <w:rFonts w:eastAsia="SimSun"/>
          <w:noProof/>
          <w:lang w:val="en-US" w:eastAsia="zh-CN"/>
        </w:rPr>
        <w:t>Key issue 3: Discovery &amp; registration aspects for management service exposure</w:t>
      </w:r>
      <w:r>
        <w:rPr>
          <w:noProof/>
        </w:rPr>
        <w:tab/>
      </w:r>
      <w:r>
        <w:rPr>
          <w:noProof/>
        </w:rPr>
        <w:fldChar w:fldCharType="begin"/>
      </w:r>
      <w:r>
        <w:rPr>
          <w:noProof/>
        </w:rPr>
        <w:instrText xml:space="preserve"> PAGEREF _</w:instrText>
      </w:r>
      <w:ins w:id="177" w:author="v100 vs v200" w:date="2022-09-06T15:09:00Z">
        <w:r w:rsidR="00585745">
          <w:rPr>
            <w:noProof/>
          </w:rPr>
          <w:instrText>Toc113273674</w:instrText>
        </w:r>
      </w:ins>
      <w:del w:id="178" w:author="v100 vs v200" w:date="2022-09-06T15:09:00Z">
        <w:r>
          <w:rPr>
            <w:noProof/>
          </w:rPr>
          <w:delInstrText>Toc96722575</w:delInstrText>
        </w:r>
      </w:del>
      <w:r>
        <w:rPr>
          <w:noProof/>
        </w:rPr>
        <w:instrText xml:space="preserve"> \h </w:instrText>
      </w:r>
      <w:r>
        <w:rPr>
          <w:noProof/>
        </w:rPr>
      </w:r>
      <w:r>
        <w:rPr>
          <w:noProof/>
        </w:rPr>
        <w:fldChar w:fldCharType="separate"/>
      </w:r>
      <w:r>
        <w:rPr>
          <w:noProof/>
        </w:rPr>
        <w:t>13</w:t>
      </w:r>
      <w:r>
        <w:rPr>
          <w:noProof/>
        </w:rPr>
        <w:fldChar w:fldCharType="end"/>
      </w:r>
    </w:p>
    <w:p w14:paraId="6D6B7DCB" w14:textId="6CEB5B2F" w:rsidR="00976DED" w:rsidRDefault="00976DED">
      <w:pPr>
        <w:pStyle w:val="TOC2"/>
        <w:rPr>
          <w:rFonts w:ascii="Calibri" w:eastAsia="SimSun" w:hAnsi="Calibri"/>
          <w:kern w:val="2"/>
          <w:sz w:val="21"/>
          <w:lang w:val="en-US"/>
          <w:rPrChange w:id="179" w:author="v100 vs v200" w:date="2022-09-06T15:09:00Z">
            <w:rPr>
              <w:rFonts w:ascii="Calibri" w:eastAsia="SimSun" w:hAnsi="Calibri"/>
              <w:noProof/>
              <w:sz w:val="22"/>
              <w:szCs w:val="22"/>
              <w:lang w:eastAsia="en-GB"/>
            </w:rPr>
          </w:rPrChange>
        </w:rPr>
      </w:pPr>
      <w:r>
        <w:rPr>
          <w:noProof/>
        </w:rPr>
        <w:t>5.</w:t>
      </w:r>
      <w:r w:rsidRPr="001D501C">
        <w:rPr>
          <w:rFonts w:eastAsia="DengXian"/>
          <w:noProof/>
        </w:rPr>
        <w:t>4</w:t>
      </w:r>
      <w:r>
        <w:rPr>
          <w:rFonts w:ascii="Calibri" w:eastAsia="SimSun" w:hAnsi="Calibri"/>
          <w:kern w:val="2"/>
          <w:sz w:val="21"/>
          <w:lang w:val="en-US"/>
          <w:rPrChange w:id="180" w:author="v100 vs v200" w:date="2022-09-06T15:09:00Z">
            <w:rPr>
              <w:rFonts w:ascii="Calibri" w:eastAsia="SimSun" w:hAnsi="Calibri"/>
              <w:noProof/>
              <w:sz w:val="22"/>
              <w:szCs w:val="22"/>
              <w:lang w:eastAsia="en-GB"/>
            </w:rPr>
          </w:rPrChange>
        </w:rPr>
        <w:tab/>
      </w:r>
      <w:r>
        <w:rPr>
          <w:noProof/>
        </w:rPr>
        <w:t xml:space="preserve">Key issue </w:t>
      </w:r>
      <w:r w:rsidRPr="001D501C">
        <w:rPr>
          <w:rFonts w:eastAsia="DengXian"/>
          <w:noProof/>
        </w:rPr>
        <w:t>4</w:t>
      </w:r>
      <w:r>
        <w:rPr>
          <w:noProof/>
        </w:rPr>
        <w:t>: Network slice fault management capability</w:t>
      </w:r>
      <w:r>
        <w:rPr>
          <w:noProof/>
        </w:rPr>
        <w:tab/>
      </w:r>
      <w:r>
        <w:rPr>
          <w:noProof/>
        </w:rPr>
        <w:fldChar w:fldCharType="begin"/>
      </w:r>
      <w:r>
        <w:rPr>
          <w:noProof/>
        </w:rPr>
        <w:instrText xml:space="preserve"> PAGEREF _</w:instrText>
      </w:r>
      <w:ins w:id="181" w:author="v100 vs v200" w:date="2022-09-06T15:09:00Z">
        <w:r w:rsidR="00585745">
          <w:rPr>
            <w:noProof/>
          </w:rPr>
          <w:instrText>Toc113273675</w:instrText>
        </w:r>
      </w:ins>
      <w:del w:id="182" w:author="v100 vs v200" w:date="2022-09-06T15:09:00Z">
        <w:r>
          <w:rPr>
            <w:noProof/>
          </w:rPr>
          <w:delInstrText>Toc96722576</w:delInstrText>
        </w:r>
      </w:del>
      <w:r>
        <w:rPr>
          <w:noProof/>
        </w:rPr>
        <w:instrText xml:space="preserve"> \h </w:instrText>
      </w:r>
      <w:r>
        <w:rPr>
          <w:noProof/>
        </w:rPr>
      </w:r>
      <w:r>
        <w:rPr>
          <w:noProof/>
        </w:rPr>
        <w:fldChar w:fldCharType="separate"/>
      </w:r>
      <w:r>
        <w:rPr>
          <w:noProof/>
        </w:rPr>
        <w:t>13</w:t>
      </w:r>
      <w:r>
        <w:rPr>
          <w:noProof/>
        </w:rPr>
        <w:fldChar w:fldCharType="end"/>
      </w:r>
    </w:p>
    <w:p w14:paraId="4FC5C1D7" w14:textId="1C1617BB" w:rsidR="00976DED" w:rsidRDefault="00976DED">
      <w:pPr>
        <w:pStyle w:val="TOC2"/>
        <w:rPr>
          <w:rFonts w:ascii="Calibri" w:eastAsia="SimSun" w:hAnsi="Calibri"/>
          <w:kern w:val="2"/>
          <w:sz w:val="21"/>
          <w:lang w:val="en-US"/>
          <w:rPrChange w:id="183" w:author="v100 vs v200" w:date="2022-09-06T15:09:00Z">
            <w:rPr>
              <w:rFonts w:ascii="Calibri" w:eastAsia="SimSun" w:hAnsi="Calibri"/>
              <w:noProof/>
              <w:sz w:val="22"/>
              <w:szCs w:val="22"/>
              <w:lang w:eastAsia="en-GB"/>
            </w:rPr>
          </w:rPrChange>
        </w:rPr>
      </w:pPr>
      <w:r w:rsidRPr="001D501C">
        <w:rPr>
          <w:rFonts w:eastAsia="DengXian"/>
          <w:noProof/>
        </w:rPr>
        <w:t>5.5</w:t>
      </w:r>
      <w:r>
        <w:rPr>
          <w:rFonts w:ascii="Calibri" w:eastAsia="SimSun" w:hAnsi="Calibri"/>
          <w:kern w:val="2"/>
          <w:sz w:val="21"/>
          <w:lang w:val="en-US"/>
          <w:rPrChange w:id="184" w:author="v100 vs v200" w:date="2022-09-06T15:09:00Z">
            <w:rPr>
              <w:rFonts w:ascii="Calibri" w:eastAsia="SimSun" w:hAnsi="Calibri"/>
              <w:noProof/>
              <w:sz w:val="22"/>
              <w:szCs w:val="22"/>
              <w:lang w:eastAsia="en-GB"/>
            </w:rPr>
          </w:rPrChange>
        </w:rPr>
        <w:tab/>
      </w:r>
      <w:r>
        <w:rPr>
          <w:noProof/>
        </w:rPr>
        <w:t xml:space="preserve">Key issue </w:t>
      </w:r>
      <w:r w:rsidRPr="001D501C">
        <w:rPr>
          <w:rFonts w:eastAsia="DengXian"/>
          <w:noProof/>
        </w:rPr>
        <w:t>5</w:t>
      </w:r>
      <w:r>
        <w:rPr>
          <w:noProof/>
        </w:rPr>
        <w:t xml:space="preserve">: </w:t>
      </w:r>
      <w:r w:rsidRPr="001D501C">
        <w:rPr>
          <w:rFonts w:eastAsia="DengXian"/>
          <w:noProof/>
          <w:lang w:eastAsia="zh-CN"/>
        </w:rPr>
        <w:t>C</w:t>
      </w:r>
      <w:r>
        <w:rPr>
          <w:noProof/>
        </w:rPr>
        <w:t>ommunication service management exposure</w:t>
      </w:r>
      <w:r>
        <w:rPr>
          <w:noProof/>
        </w:rPr>
        <w:tab/>
      </w:r>
      <w:r>
        <w:rPr>
          <w:noProof/>
        </w:rPr>
        <w:fldChar w:fldCharType="begin"/>
      </w:r>
      <w:r>
        <w:rPr>
          <w:noProof/>
        </w:rPr>
        <w:instrText xml:space="preserve"> PAGEREF _</w:instrText>
      </w:r>
      <w:ins w:id="185" w:author="v100 vs v200" w:date="2022-09-06T15:09:00Z">
        <w:r w:rsidR="00585745">
          <w:rPr>
            <w:noProof/>
          </w:rPr>
          <w:instrText>Toc113273676</w:instrText>
        </w:r>
      </w:ins>
      <w:del w:id="186" w:author="v100 vs v200" w:date="2022-09-06T15:09:00Z">
        <w:r>
          <w:rPr>
            <w:noProof/>
          </w:rPr>
          <w:delInstrText>Toc96722577</w:delInstrText>
        </w:r>
      </w:del>
      <w:r>
        <w:rPr>
          <w:noProof/>
        </w:rPr>
        <w:instrText xml:space="preserve"> \h </w:instrText>
      </w:r>
      <w:r>
        <w:rPr>
          <w:noProof/>
        </w:rPr>
      </w:r>
      <w:r>
        <w:rPr>
          <w:noProof/>
        </w:rPr>
        <w:fldChar w:fldCharType="separate"/>
      </w:r>
      <w:r>
        <w:rPr>
          <w:noProof/>
        </w:rPr>
        <w:t>14</w:t>
      </w:r>
      <w:r>
        <w:rPr>
          <w:noProof/>
        </w:rPr>
        <w:fldChar w:fldCharType="end"/>
      </w:r>
    </w:p>
    <w:p w14:paraId="70AA40ED" w14:textId="16992BF1" w:rsidR="00976DED" w:rsidRDefault="00976DED">
      <w:pPr>
        <w:pStyle w:val="TOC2"/>
        <w:rPr>
          <w:rFonts w:ascii="Calibri" w:eastAsia="SimSun" w:hAnsi="Calibri"/>
          <w:kern w:val="2"/>
          <w:sz w:val="21"/>
          <w:lang w:val="en-US"/>
          <w:rPrChange w:id="187" w:author="v100 vs v200" w:date="2022-09-06T15:09:00Z">
            <w:rPr>
              <w:rFonts w:ascii="Calibri" w:eastAsia="SimSun" w:hAnsi="Calibri"/>
              <w:noProof/>
              <w:sz w:val="22"/>
              <w:szCs w:val="22"/>
              <w:lang w:eastAsia="en-GB"/>
            </w:rPr>
          </w:rPrChange>
        </w:rPr>
      </w:pPr>
      <w:r w:rsidRPr="001D501C">
        <w:rPr>
          <w:rFonts w:eastAsia="DengXian"/>
          <w:noProof/>
        </w:rPr>
        <w:t>5.6</w:t>
      </w:r>
      <w:r>
        <w:rPr>
          <w:rFonts w:ascii="Calibri" w:eastAsia="SimSun" w:hAnsi="Calibri"/>
          <w:kern w:val="2"/>
          <w:sz w:val="21"/>
          <w:lang w:val="en-US"/>
          <w:rPrChange w:id="188" w:author="v100 vs v200" w:date="2022-09-06T15:09:00Z">
            <w:rPr>
              <w:rFonts w:ascii="Calibri" w:eastAsia="SimSun" w:hAnsi="Calibri"/>
              <w:noProof/>
              <w:sz w:val="22"/>
              <w:szCs w:val="22"/>
              <w:lang w:eastAsia="en-GB"/>
            </w:rPr>
          </w:rPrChange>
        </w:rPr>
        <w:tab/>
      </w:r>
      <w:r>
        <w:rPr>
          <w:noProof/>
        </w:rPr>
        <w:t xml:space="preserve">Key issue </w:t>
      </w:r>
      <w:r w:rsidRPr="001D501C">
        <w:rPr>
          <w:rFonts w:eastAsia="DengXian"/>
          <w:noProof/>
        </w:rPr>
        <w:t>6</w:t>
      </w:r>
      <w:r>
        <w:rPr>
          <w:noProof/>
        </w:rPr>
        <w:t>: Application layer QoS verification capability enablement</w:t>
      </w:r>
      <w:r>
        <w:rPr>
          <w:noProof/>
        </w:rPr>
        <w:tab/>
      </w:r>
      <w:r>
        <w:rPr>
          <w:noProof/>
        </w:rPr>
        <w:fldChar w:fldCharType="begin"/>
      </w:r>
      <w:r>
        <w:rPr>
          <w:noProof/>
        </w:rPr>
        <w:instrText xml:space="preserve"> PAGEREF _</w:instrText>
      </w:r>
      <w:ins w:id="189" w:author="v100 vs v200" w:date="2022-09-06T15:09:00Z">
        <w:r w:rsidR="00585745">
          <w:rPr>
            <w:noProof/>
          </w:rPr>
          <w:instrText>Toc113273677</w:instrText>
        </w:r>
      </w:ins>
      <w:del w:id="190" w:author="v100 vs v200" w:date="2022-09-06T15:09:00Z">
        <w:r>
          <w:rPr>
            <w:noProof/>
          </w:rPr>
          <w:delInstrText>Toc96722578</w:delInstrText>
        </w:r>
      </w:del>
      <w:r>
        <w:rPr>
          <w:noProof/>
        </w:rPr>
        <w:instrText xml:space="preserve"> \h </w:instrText>
      </w:r>
      <w:r>
        <w:rPr>
          <w:noProof/>
        </w:rPr>
      </w:r>
      <w:r>
        <w:rPr>
          <w:noProof/>
        </w:rPr>
        <w:fldChar w:fldCharType="separate"/>
      </w:r>
      <w:r>
        <w:rPr>
          <w:noProof/>
        </w:rPr>
        <w:t>14</w:t>
      </w:r>
      <w:r>
        <w:rPr>
          <w:noProof/>
        </w:rPr>
        <w:fldChar w:fldCharType="end"/>
      </w:r>
    </w:p>
    <w:p w14:paraId="4E89AC8C" w14:textId="0D376936" w:rsidR="00976DED" w:rsidRDefault="00976DED">
      <w:pPr>
        <w:pStyle w:val="TOC2"/>
        <w:rPr>
          <w:rFonts w:ascii="Calibri" w:eastAsia="SimSun" w:hAnsi="Calibri"/>
          <w:kern w:val="2"/>
          <w:sz w:val="21"/>
          <w:lang w:val="en-US"/>
          <w:rPrChange w:id="191" w:author="v100 vs v200" w:date="2022-09-06T15:09:00Z">
            <w:rPr>
              <w:rFonts w:ascii="Calibri" w:eastAsia="SimSun" w:hAnsi="Calibri"/>
              <w:noProof/>
              <w:sz w:val="22"/>
              <w:szCs w:val="22"/>
              <w:lang w:eastAsia="en-GB"/>
            </w:rPr>
          </w:rPrChange>
        </w:rPr>
      </w:pPr>
      <w:r>
        <w:rPr>
          <w:noProof/>
        </w:rPr>
        <w:t>5.</w:t>
      </w:r>
      <w:r w:rsidRPr="001D501C">
        <w:rPr>
          <w:rFonts w:eastAsia="DengXian"/>
          <w:noProof/>
        </w:rPr>
        <w:t>7</w:t>
      </w:r>
      <w:r>
        <w:rPr>
          <w:rFonts w:ascii="Calibri" w:eastAsia="SimSun" w:hAnsi="Calibri"/>
          <w:kern w:val="2"/>
          <w:sz w:val="21"/>
          <w:lang w:val="en-US"/>
          <w:rPrChange w:id="192" w:author="v100 vs v200" w:date="2022-09-06T15:09:00Z">
            <w:rPr>
              <w:rFonts w:ascii="Calibri" w:eastAsia="SimSun" w:hAnsi="Calibri"/>
              <w:noProof/>
              <w:sz w:val="22"/>
              <w:szCs w:val="22"/>
              <w:lang w:eastAsia="en-GB"/>
            </w:rPr>
          </w:rPrChange>
        </w:rPr>
        <w:tab/>
      </w:r>
      <w:r w:rsidRPr="001D501C">
        <w:rPr>
          <w:rFonts w:eastAsia="DengXian"/>
          <w:noProof/>
          <w:lang w:eastAsia="zh-CN"/>
        </w:rPr>
        <w:t>K</w:t>
      </w:r>
      <w:r>
        <w:rPr>
          <w:noProof/>
        </w:rPr>
        <w:t xml:space="preserve">ey issue </w:t>
      </w:r>
      <w:r w:rsidRPr="001D501C">
        <w:rPr>
          <w:rFonts w:eastAsia="DengXian"/>
          <w:noProof/>
        </w:rPr>
        <w:t>7</w:t>
      </w:r>
      <w:r w:rsidRPr="001D501C">
        <w:rPr>
          <w:rFonts w:eastAsia="DengXian"/>
          <w:noProof/>
          <w:lang w:eastAsia="zh-CN"/>
        </w:rPr>
        <w:t xml:space="preserve">: </w:t>
      </w:r>
      <w:r>
        <w:rPr>
          <w:noProof/>
        </w:rPr>
        <w:t>Network slice related performance and analytics exposure</w:t>
      </w:r>
      <w:r>
        <w:rPr>
          <w:noProof/>
        </w:rPr>
        <w:tab/>
      </w:r>
      <w:r>
        <w:rPr>
          <w:noProof/>
        </w:rPr>
        <w:fldChar w:fldCharType="begin"/>
      </w:r>
      <w:r>
        <w:rPr>
          <w:noProof/>
        </w:rPr>
        <w:instrText xml:space="preserve"> PAGEREF _</w:instrText>
      </w:r>
      <w:ins w:id="193" w:author="v100 vs v200" w:date="2022-09-06T15:09:00Z">
        <w:r w:rsidR="00585745">
          <w:rPr>
            <w:noProof/>
          </w:rPr>
          <w:instrText>Toc113273678</w:instrText>
        </w:r>
      </w:ins>
      <w:del w:id="194" w:author="v100 vs v200" w:date="2022-09-06T15:09:00Z">
        <w:r>
          <w:rPr>
            <w:noProof/>
          </w:rPr>
          <w:delInstrText>Toc96722579</w:delInstrText>
        </w:r>
      </w:del>
      <w:r>
        <w:rPr>
          <w:noProof/>
        </w:rPr>
        <w:instrText xml:space="preserve"> \h </w:instrText>
      </w:r>
      <w:r>
        <w:rPr>
          <w:noProof/>
        </w:rPr>
      </w:r>
      <w:r>
        <w:rPr>
          <w:noProof/>
        </w:rPr>
        <w:fldChar w:fldCharType="separate"/>
      </w:r>
      <w:r>
        <w:rPr>
          <w:noProof/>
        </w:rPr>
        <w:t>15</w:t>
      </w:r>
      <w:r>
        <w:rPr>
          <w:noProof/>
        </w:rPr>
        <w:fldChar w:fldCharType="end"/>
      </w:r>
    </w:p>
    <w:p w14:paraId="12AD58CB" w14:textId="21CBF9FC" w:rsidR="00976DED" w:rsidRDefault="00976DED">
      <w:pPr>
        <w:pStyle w:val="TOC2"/>
        <w:rPr>
          <w:rFonts w:ascii="Calibri" w:eastAsia="SimSun" w:hAnsi="Calibri"/>
          <w:kern w:val="2"/>
          <w:sz w:val="21"/>
          <w:lang w:val="en-US"/>
          <w:rPrChange w:id="195" w:author="v100 vs v200" w:date="2022-09-06T15:09:00Z">
            <w:rPr>
              <w:rFonts w:ascii="Calibri" w:eastAsia="SimSun" w:hAnsi="Calibri"/>
              <w:noProof/>
              <w:sz w:val="22"/>
              <w:szCs w:val="22"/>
              <w:lang w:eastAsia="en-GB"/>
            </w:rPr>
          </w:rPrChange>
        </w:rPr>
      </w:pPr>
      <w:r w:rsidRPr="001D501C">
        <w:rPr>
          <w:rFonts w:eastAsia="DengXian"/>
          <w:noProof/>
        </w:rPr>
        <w:t>5.8</w:t>
      </w:r>
      <w:r>
        <w:rPr>
          <w:rFonts w:ascii="Calibri" w:eastAsia="SimSun" w:hAnsi="Calibri"/>
          <w:kern w:val="2"/>
          <w:sz w:val="21"/>
          <w:lang w:val="en-US"/>
          <w:rPrChange w:id="196" w:author="v100 vs v200" w:date="2022-09-06T15:09:00Z">
            <w:rPr>
              <w:rFonts w:ascii="Calibri" w:eastAsia="SimSun" w:hAnsi="Calibri"/>
              <w:noProof/>
              <w:sz w:val="22"/>
              <w:szCs w:val="22"/>
              <w:lang w:eastAsia="en-GB"/>
            </w:rPr>
          </w:rPrChange>
        </w:rPr>
        <w:tab/>
      </w:r>
      <w:r>
        <w:rPr>
          <w:noProof/>
        </w:rPr>
        <w:t xml:space="preserve">Key issue </w:t>
      </w:r>
      <w:r w:rsidRPr="001D501C">
        <w:rPr>
          <w:rFonts w:eastAsia="DengXian"/>
          <w:noProof/>
        </w:rPr>
        <w:t>8</w:t>
      </w:r>
      <w:r w:rsidRPr="001D501C">
        <w:rPr>
          <w:rFonts w:eastAsia="DengXian"/>
          <w:noProof/>
          <w:lang w:eastAsia="zh-CN"/>
        </w:rPr>
        <w:t xml:space="preserve">: </w:t>
      </w:r>
      <w:r>
        <w:rPr>
          <w:noProof/>
        </w:rPr>
        <w:t>Support for requirements translation</w:t>
      </w:r>
      <w:r>
        <w:rPr>
          <w:noProof/>
        </w:rPr>
        <w:tab/>
      </w:r>
      <w:r>
        <w:rPr>
          <w:noProof/>
        </w:rPr>
        <w:fldChar w:fldCharType="begin"/>
      </w:r>
      <w:r>
        <w:rPr>
          <w:noProof/>
        </w:rPr>
        <w:instrText xml:space="preserve"> PAGEREF _</w:instrText>
      </w:r>
      <w:ins w:id="197" w:author="v100 vs v200" w:date="2022-09-06T15:09:00Z">
        <w:r w:rsidR="00585745">
          <w:rPr>
            <w:noProof/>
          </w:rPr>
          <w:instrText>Toc113273679</w:instrText>
        </w:r>
      </w:ins>
      <w:del w:id="198" w:author="v100 vs v200" w:date="2022-09-06T15:09:00Z">
        <w:r>
          <w:rPr>
            <w:noProof/>
          </w:rPr>
          <w:delInstrText>Toc96722580</w:delInstrText>
        </w:r>
      </w:del>
      <w:r>
        <w:rPr>
          <w:noProof/>
        </w:rPr>
        <w:instrText xml:space="preserve"> \h </w:instrText>
      </w:r>
      <w:r>
        <w:rPr>
          <w:noProof/>
        </w:rPr>
      </w:r>
      <w:r>
        <w:rPr>
          <w:noProof/>
        </w:rPr>
        <w:fldChar w:fldCharType="separate"/>
      </w:r>
      <w:r>
        <w:rPr>
          <w:noProof/>
        </w:rPr>
        <w:t>15</w:t>
      </w:r>
      <w:r>
        <w:rPr>
          <w:noProof/>
        </w:rPr>
        <w:fldChar w:fldCharType="end"/>
      </w:r>
    </w:p>
    <w:p w14:paraId="1F3426BC" w14:textId="29420952" w:rsidR="00976DED" w:rsidRDefault="00976DED">
      <w:pPr>
        <w:pStyle w:val="TOC2"/>
        <w:rPr>
          <w:rFonts w:ascii="Calibri" w:eastAsia="SimSun" w:hAnsi="Calibri"/>
          <w:kern w:val="2"/>
          <w:sz w:val="21"/>
          <w:lang w:val="en-US"/>
          <w:rPrChange w:id="199" w:author="v100 vs v200" w:date="2022-09-06T15:09:00Z">
            <w:rPr>
              <w:rFonts w:ascii="Calibri" w:eastAsia="SimSun" w:hAnsi="Calibri"/>
              <w:noProof/>
              <w:sz w:val="22"/>
              <w:szCs w:val="22"/>
              <w:lang w:eastAsia="en-GB"/>
            </w:rPr>
          </w:rPrChange>
        </w:rPr>
      </w:pPr>
      <w:r w:rsidRPr="001D501C">
        <w:rPr>
          <w:rFonts w:eastAsia="DengXian"/>
          <w:noProof/>
        </w:rPr>
        <w:t>5.9</w:t>
      </w:r>
      <w:r>
        <w:rPr>
          <w:rFonts w:ascii="Calibri" w:eastAsia="SimSun" w:hAnsi="Calibri"/>
          <w:kern w:val="2"/>
          <w:sz w:val="21"/>
          <w:lang w:val="en-US"/>
          <w:rPrChange w:id="200" w:author="v100 vs v200" w:date="2022-09-06T15:09:00Z">
            <w:rPr>
              <w:rFonts w:ascii="Calibri" w:eastAsia="SimSun" w:hAnsi="Calibri"/>
              <w:noProof/>
              <w:sz w:val="22"/>
              <w:szCs w:val="22"/>
              <w:lang w:eastAsia="en-GB"/>
            </w:rPr>
          </w:rPrChange>
        </w:rPr>
        <w:tab/>
      </w:r>
      <w:r w:rsidRPr="001D501C">
        <w:rPr>
          <w:rFonts w:eastAsia="DengXian"/>
          <w:noProof/>
        </w:rPr>
        <w:t>Key issue</w:t>
      </w:r>
      <w:r w:rsidRPr="001D501C">
        <w:rPr>
          <w:rFonts w:eastAsia="DengXian"/>
          <w:noProof/>
          <w:lang w:eastAsia="zh-CN"/>
        </w:rPr>
        <w:t xml:space="preserve"> </w:t>
      </w:r>
      <w:r w:rsidRPr="001D501C">
        <w:rPr>
          <w:rFonts w:eastAsia="DengXian"/>
          <w:noProof/>
        </w:rPr>
        <w:t xml:space="preserve">9: </w:t>
      </w:r>
      <w:r>
        <w:rPr>
          <w:noProof/>
        </w:rPr>
        <w:t>Support for trust enablement</w:t>
      </w:r>
      <w:r>
        <w:rPr>
          <w:noProof/>
        </w:rPr>
        <w:tab/>
      </w:r>
      <w:r>
        <w:rPr>
          <w:noProof/>
        </w:rPr>
        <w:fldChar w:fldCharType="begin"/>
      </w:r>
      <w:r>
        <w:rPr>
          <w:noProof/>
        </w:rPr>
        <w:instrText xml:space="preserve"> PAGEREF _</w:instrText>
      </w:r>
      <w:ins w:id="201" w:author="v100 vs v200" w:date="2022-09-06T15:09:00Z">
        <w:r w:rsidR="00585745">
          <w:rPr>
            <w:noProof/>
          </w:rPr>
          <w:instrText>Toc113273680</w:instrText>
        </w:r>
      </w:ins>
      <w:del w:id="202" w:author="v100 vs v200" w:date="2022-09-06T15:09:00Z">
        <w:r>
          <w:rPr>
            <w:noProof/>
          </w:rPr>
          <w:delInstrText>Toc96722581</w:delInstrText>
        </w:r>
      </w:del>
      <w:r>
        <w:rPr>
          <w:noProof/>
        </w:rPr>
        <w:instrText xml:space="preserve"> \h </w:instrText>
      </w:r>
      <w:r>
        <w:rPr>
          <w:noProof/>
        </w:rPr>
      </w:r>
      <w:r>
        <w:rPr>
          <w:noProof/>
        </w:rPr>
        <w:fldChar w:fldCharType="separate"/>
      </w:r>
      <w:r>
        <w:rPr>
          <w:noProof/>
        </w:rPr>
        <w:t>16</w:t>
      </w:r>
      <w:r>
        <w:rPr>
          <w:noProof/>
        </w:rPr>
        <w:fldChar w:fldCharType="end"/>
      </w:r>
    </w:p>
    <w:p w14:paraId="2EBEBC9C" w14:textId="656C6148" w:rsidR="00976DED" w:rsidRDefault="00976DED">
      <w:pPr>
        <w:pStyle w:val="TOC2"/>
        <w:rPr>
          <w:rFonts w:ascii="Calibri" w:eastAsia="SimSun" w:hAnsi="Calibri"/>
          <w:kern w:val="2"/>
          <w:sz w:val="21"/>
          <w:lang w:val="en-US"/>
          <w:rPrChange w:id="203" w:author="v100 vs v200" w:date="2022-09-06T15:09:00Z">
            <w:rPr>
              <w:rFonts w:ascii="Calibri" w:eastAsia="SimSun" w:hAnsi="Calibri"/>
              <w:noProof/>
              <w:sz w:val="22"/>
              <w:szCs w:val="22"/>
              <w:lang w:eastAsia="en-GB"/>
            </w:rPr>
          </w:rPrChange>
        </w:rPr>
      </w:pPr>
      <w:r w:rsidRPr="001D501C">
        <w:rPr>
          <w:rFonts w:eastAsia="DengXian"/>
          <w:noProof/>
        </w:rPr>
        <w:t>5.10</w:t>
      </w:r>
      <w:r>
        <w:rPr>
          <w:rFonts w:ascii="Calibri" w:eastAsia="SimSun" w:hAnsi="Calibri"/>
          <w:kern w:val="2"/>
          <w:sz w:val="21"/>
          <w:lang w:val="en-US"/>
          <w:rPrChange w:id="204" w:author="v100 vs v200" w:date="2022-09-06T15:09:00Z">
            <w:rPr>
              <w:rFonts w:ascii="Calibri" w:eastAsia="SimSun" w:hAnsi="Calibri"/>
              <w:noProof/>
              <w:sz w:val="22"/>
              <w:szCs w:val="22"/>
              <w:lang w:eastAsia="en-GB"/>
            </w:rPr>
          </w:rPrChange>
        </w:rPr>
        <w:tab/>
      </w:r>
      <w:r>
        <w:rPr>
          <w:noProof/>
        </w:rPr>
        <w:t xml:space="preserve">Key Issue </w:t>
      </w:r>
      <w:r w:rsidRPr="001D501C">
        <w:rPr>
          <w:rFonts w:eastAsia="DengXian"/>
          <w:noProof/>
        </w:rPr>
        <w:t>10</w:t>
      </w:r>
      <w:r>
        <w:rPr>
          <w:noProof/>
        </w:rPr>
        <w:t>: Support for managing trusted third-party owned application(s)</w:t>
      </w:r>
      <w:r>
        <w:rPr>
          <w:noProof/>
        </w:rPr>
        <w:tab/>
      </w:r>
      <w:r>
        <w:rPr>
          <w:noProof/>
        </w:rPr>
        <w:fldChar w:fldCharType="begin"/>
      </w:r>
      <w:r>
        <w:rPr>
          <w:noProof/>
        </w:rPr>
        <w:instrText xml:space="preserve"> PAGEREF _</w:instrText>
      </w:r>
      <w:ins w:id="205" w:author="v100 vs v200" w:date="2022-09-06T15:09:00Z">
        <w:r w:rsidR="00585745">
          <w:rPr>
            <w:noProof/>
          </w:rPr>
          <w:instrText>Toc113273681</w:instrText>
        </w:r>
      </w:ins>
      <w:del w:id="206" w:author="v100 vs v200" w:date="2022-09-06T15:09:00Z">
        <w:r>
          <w:rPr>
            <w:noProof/>
          </w:rPr>
          <w:delInstrText>Toc96722582</w:delInstrText>
        </w:r>
      </w:del>
      <w:r>
        <w:rPr>
          <w:noProof/>
        </w:rPr>
        <w:instrText xml:space="preserve"> \h </w:instrText>
      </w:r>
      <w:r>
        <w:rPr>
          <w:noProof/>
        </w:rPr>
      </w:r>
      <w:r>
        <w:rPr>
          <w:noProof/>
        </w:rPr>
        <w:fldChar w:fldCharType="separate"/>
      </w:r>
      <w:r>
        <w:rPr>
          <w:noProof/>
        </w:rPr>
        <w:t>17</w:t>
      </w:r>
      <w:r>
        <w:rPr>
          <w:noProof/>
        </w:rPr>
        <w:fldChar w:fldCharType="end"/>
      </w:r>
    </w:p>
    <w:p w14:paraId="66567CFE" w14:textId="7F5C06FF" w:rsidR="00976DED" w:rsidRDefault="00976DED">
      <w:pPr>
        <w:pStyle w:val="TOC2"/>
        <w:rPr>
          <w:rFonts w:ascii="Calibri" w:eastAsia="SimSun" w:hAnsi="Calibri"/>
          <w:kern w:val="2"/>
          <w:sz w:val="21"/>
          <w:lang w:val="en-US"/>
          <w:rPrChange w:id="207" w:author="v100 vs v200" w:date="2022-09-06T15:09:00Z">
            <w:rPr>
              <w:rFonts w:ascii="Calibri" w:eastAsia="SimSun" w:hAnsi="Calibri"/>
              <w:noProof/>
              <w:sz w:val="22"/>
              <w:szCs w:val="22"/>
              <w:lang w:eastAsia="en-GB"/>
            </w:rPr>
          </w:rPrChange>
        </w:rPr>
      </w:pPr>
      <w:r>
        <w:rPr>
          <w:noProof/>
        </w:rPr>
        <w:t>5.1</w:t>
      </w:r>
      <w:r w:rsidRPr="001D501C">
        <w:rPr>
          <w:rFonts w:eastAsia="DengXian"/>
          <w:noProof/>
        </w:rPr>
        <w:t>1</w:t>
      </w:r>
      <w:r>
        <w:rPr>
          <w:rFonts w:ascii="Calibri" w:eastAsia="SimSun" w:hAnsi="Calibri"/>
          <w:kern w:val="2"/>
          <w:sz w:val="21"/>
          <w:lang w:val="en-US"/>
          <w:rPrChange w:id="208" w:author="v100 vs v200" w:date="2022-09-06T15:09:00Z">
            <w:rPr>
              <w:rFonts w:ascii="Calibri" w:eastAsia="SimSun" w:hAnsi="Calibri"/>
              <w:noProof/>
              <w:sz w:val="22"/>
              <w:szCs w:val="22"/>
              <w:lang w:eastAsia="en-GB"/>
            </w:rPr>
          </w:rPrChange>
        </w:rPr>
        <w:tab/>
      </w:r>
      <w:r>
        <w:rPr>
          <w:noProof/>
        </w:rPr>
        <w:t xml:space="preserve">Key issue </w:t>
      </w:r>
      <w:r w:rsidRPr="001D501C">
        <w:rPr>
          <w:rFonts w:eastAsia="DengXian"/>
          <w:noProof/>
        </w:rPr>
        <w:t>11</w:t>
      </w:r>
      <w:r>
        <w:rPr>
          <w:noProof/>
        </w:rPr>
        <w:t xml:space="preserve">: </w:t>
      </w:r>
      <w:ins w:id="209" w:author="v100 vs v200" w:date="2022-09-06T15:09:00Z">
        <w:r w:rsidR="00585745" w:rsidRPr="006139D2">
          <w:rPr>
            <w:rFonts w:eastAsia="SimSun"/>
            <w:noProof/>
            <w:lang w:eastAsia="zh-CN"/>
          </w:rPr>
          <w:t>S</w:t>
        </w:r>
        <w:r w:rsidR="00585745">
          <w:rPr>
            <w:noProof/>
          </w:rPr>
          <w:t xml:space="preserve">lice </w:t>
        </w:r>
        <w:r w:rsidR="00585745" w:rsidRPr="006139D2">
          <w:rPr>
            <w:rFonts w:eastAsia="SimSun"/>
            <w:noProof/>
            <w:lang w:eastAsia="zh-CN"/>
          </w:rPr>
          <w:t>requirement</w:t>
        </w:r>
      </w:ins>
      <w:del w:id="210" w:author="v100 vs v200" w:date="2022-09-06T15:09:00Z">
        <w:r>
          <w:rPr>
            <w:noProof/>
          </w:rPr>
          <w:delText>Dynamic slice SLA</w:delText>
        </w:r>
      </w:del>
      <w:r>
        <w:rPr>
          <w:noProof/>
        </w:rPr>
        <w:t xml:space="preserve"> alignment</w:t>
      </w:r>
      <w:r>
        <w:rPr>
          <w:noProof/>
        </w:rPr>
        <w:tab/>
      </w:r>
      <w:r>
        <w:rPr>
          <w:noProof/>
        </w:rPr>
        <w:fldChar w:fldCharType="begin"/>
      </w:r>
      <w:r>
        <w:rPr>
          <w:noProof/>
        </w:rPr>
        <w:instrText xml:space="preserve"> PAGEREF _</w:instrText>
      </w:r>
      <w:ins w:id="211" w:author="v100 vs v200" w:date="2022-09-06T15:09:00Z">
        <w:r w:rsidR="00585745">
          <w:rPr>
            <w:noProof/>
          </w:rPr>
          <w:instrText>Toc113273682</w:instrText>
        </w:r>
      </w:ins>
      <w:del w:id="212" w:author="v100 vs v200" w:date="2022-09-06T15:09:00Z">
        <w:r>
          <w:rPr>
            <w:noProof/>
          </w:rPr>
          <w:delInstrText>Toc96722583</w:delInstrText>
        </w:r>
      </w:del>
      <w:r>
        <w:rPr>
          <w:noProof/>
        </w:rPr>
        <w:instrText xml:space="preserve"> \h </w:instrText>
      </w:r>
      <w:r>
        <w:rPr>
          <w:noProof/>
        </w:rPr>
      </w:r>
      <w:r>
        <w:rPr>
          <w:noProof/>
        </w:rPr>
        <w:fldChar w:fldCharType="separate"/>
      </w:r>
      <w:r>
        <w:rPr>
          <w:noProof/>
        </w:rPr>
        <w:t>17</w:t>
      </w:r>
      <w:r>
        <w:rPr>
          <w:noProof/>
        </w:rPr>
        <w:fldChar w:fldCharType="end"/>
      </w:r>
    </w:p>
    <w:p w14:paraId="1F0611B0" w14:textId="08855AE1" w:rsidR="00976DED" w:rsidRDefault="00976DED">
      <w:pPr>
        <w:pStyle w:val="TOC2"/>
        <w:rPr>
          <w:rFonts w:ascii="Calibri" w:eastAsia="SimSun" w:hAnsi="Calibri"/>
          <w:kern w:val="2"/>
          <w:sz w:val="21"/>
          <w:lang w:val="en-US"/>
          <w:rPrChange w:id="213" w:author="v100 vs v200" w:date="2022-09-06T15:09:00Z">
            <w:rPr>
              <w:rFonts w:ascii="Calibri" w:eastAsia="SimSun" w:hAnsi="Calibri"/>
              <w:noProof/>
              <w:sz w:val="22"/>
              <w:szCs w:val="22"/>
              <w:lang w:eastAsia="en-GB"/>
            </w:rPr>
          </w:rPrChange>
        </w:rPr>
      </w:pPr>
      <w:r w:rsidRPr="001D501C">
        <w:rPr>
          <w:rFonts w:eastAsia="SimSun"/>
          <w:noProof/>
          <w:lang w:eastAsia="zh-CN"/>
        </w:rPr>
        <w:t>5</w:t>
      </w:r>
      <w:r w:rsidRPr="001D501C">
        <w:rPr>
          <w:rFonts w:eastAsia="Batang"/>
          <w:noProof/>
        </w:rPr>
        <w:t>.</w:t>
      </w:r>
      <w:r w:rsidRPr="001D501C">
        <w:rPr>
          <w:rFonts w:eastAsia="SimSun"/>
          <w:noProof/>
          <w:lang w:eastAsia="zh-CN"/>
        </w:rPr>
        <w:t>12</w:t>
      </w:r>
      <w:r>
        <w:rPr>
          <w:rFonts w:ascii="Calibri" w:eastAsia="SimSun" w:hAnsi="Calibri"/>
          <w:kern w:val="2"/>
          <w:sz w:val="21"/>
          <w:lang w:val="en-US"/>
          <w:rPrChange w:id="214" w:author="v100 vs v200" w:date="2022-09-06T15:09:00Z">
            <w:rPr>
              <w:rFonts w:ascii="Calibri" w:eastAsia="SimSun" w:hAnsi="Calibri"/>
              <w:noProof/>
              <w:sz w:val="22"/>
              <w:szCs w:val="22"/>
              <w:lang w:eastAsia="en-GB"/>
            </w:rPr>
          </w:rPrChange>
        </w:rPr>
        <w:tab/>
      </w:r>
      <w:r w:rsidRPr="001D501C">
        <w:rPr>
          <w:rFonts w:eastAsia="Batang"/>
          <w:noProof/>
        </w:rPr>
        <w:t xml:space="preserve">Key issue </w:t>
      </w:r>
      <w:r w:rsidRPr="001D501C">
        <w:rPr>
          <w:rFonts w:eastAsia="SimSun"/>
          <w:noProof/>
          <w:lang w:eastAsia="zh-CN"/>
        </w:rPr>
        <w:t>12</w:t>
      </w:r>
      <w:r w:rsidRPr="001D501C">
        <w:rPr>
          <w:rFonts w:eastAsia="Batang"/>
          <w:noProof/>
        </w:rPr>
        <w:t>: Network slice capability exposure in the edge data network</w:t>
      </w:r>
      <w:r>
        <w:rPr>
          <w:noProof/>
        </w:rPr>
        <w:tab/>
      </w:r>
      <w:ins w:id="215" w:author="v100 vs v200" w:date="2022-09-06T15:09:00Z">
        <w:r w:rsidR="007003E9">
          <w:rPr>
            <w:noProof/>
          </w:rPr>
          <w:fldChar w:fldCharType="begin"/>
        </w:r>
        <w:r w:rsidR="00585745">
          <w:rPr>
            <w:noProof/>
          </w:rPr>
          <w:instrText xml:space="preserve"> PAGEREF _Toc113273683 \h </w:instrText>
        </w:r>
      </w:ins>
      <w:r w:rsidR="007003E9">
        <w:rPr>
          <w:noProof/>
        </w:rPr>
      </w:r>
      <w:ins w:id="216" w:author="v100 vs v200" w:date="2022-09-06T15:09:00Z">
        <w:r w:rsidR="007003E9">
          <w:rPr>
            <w:noProof/>
          </w:rPr>
          <w:fldChar w:fldCharType="separate"/>
        </w:r>
        <w:r w:rsidR="00585745">
          <w:rPr>
            <w:noProof/>
          </w:rPr>
          <w:t>21</w:t>
        </w:r>
        <w:r w:rsidR="007003E9">
          <w:rPr>
            <w:noProof/>
          </w:rPr>
          <w:fldChar w:fldCharType="end"/>
        </w:r>
      </w:ins>
      <w:del w:id="217" w:author="v100 vs v200" w:date="2022-09-06T15:09:00Z">
        <w:r>
          <w:rPr>
            <w:noProof/>
          </w:rPr>
          <w:fldChar w:fldCharType="begin"/>
        </w:r>
        <w:r>
          <w:rPr>
            <w:noProof/>
          </w:rPr>
          <w:delInstrText xml:space="preserve"> PAGEREF _Toc96722584 \h </w:delInstrText>
        </w:r>
        <w:r>
          <w:rPr>
            <w:noProof/>
          </w:rPr>
        </w:r>
        <w:r>
          <w:rPr>
            <w:noProof/>
          </w:rPr>
          <w:fldChar w:fldCharType="separate"/>
        </w:r>
        <w:r>
          <w:rPr>
            <w:noProof/>
          </w:rPr>
          <w:delText>18</w:delText>
        </w:r>
        <w:r>
          <w:rPr>
            <w:noProof/>
          </w:rPr>
          <w:fldChar w:fldCharType="end"/>
        </w:r>
      </w:del>
    </w:p>
    <w:p w14:paraId="46E1589D" w14:textId="7EFC0F20" w:rsidR="00976DED" w:rsidRDefault="00976DED">
      <w:pPr>
        <w:pStyle w:val="TOC2"/>
        <w:rPr>
          <w:rFonts w:ascii="Calibri" w:eastAsia="SimSun" w:hAnsi="Calibri"/>
          <w:kern w:val="2"/>
          <w:sz w:val="21"/>
          <w:lang w:val="en-US"/>
          <w:rPrChange w:id="218" w:author="v100 vs v200" w:date="2022-09-06T15:09:00Z">
            <w:rPr>
              <w:rFonts w:ascii="Calibri" w:eastAsia="SimSun" w:hAnsi="Calibri"/>
              <w:noProof/>
              <w:sz w:val="22"/>
              <w:szCs w:val="22"/>
              <w:lang w:eastAsia="en-GB"/>
            </w:rPr>
          </w:rPrChange>
        </w:rPr>
      </w:pPr>
      <w:r>
        <w:rPr>
          <w:noProof/>
        </w:rPr>
        <w:t>5.</w:t>
      </w:r>
      <w:r w:rsidRPr="001D501C">
        <w:rPr>
          <w:rFonts w:eastAsia="SimSun"/>
          <w:noProof/>
        </w:rPr>
        <w:t>13</w:t>
      </w:r>
      <w:r>
        <w:rPr>
          <w:rFonts w:ascii="Calibri" w:eastAsia="SimSun" w:hAnsi="Calibri"/>
          <w:kern w:val="2"/>
          <w:sz w:val="21"/>
          <w:lang w:val="en-US"/>
          <w:rPrChange w:id="219" w:author="v100 vs v200" w:date="2022-09-06T15:09:00Z">
            <w:rPr>
              <w:rFonts w:ascii="Calibri" w:eastAsia="SimSun" w:hAnsi="Calibri"/>
              <w:noProof/>
              <w:sz w:val="22"/>
              <w:szCs w:val="22"/>
              <w:lang w:eastAsia="en-GB"/>
            </w:rPr>
          </w:rPrChange>
        </w:rPr>
        <w:tab/>
      </w:r>
      <w:r>
        <w:rPr>
          <w:noProof/>
        </w:rPr>
        <w:t xml:space="preserve">Key issue </w:t>
      </w:r>
      <w:r w:rsidRPr="001D501C">
        <w:rPr>
          <w:rFonts w:eastAsia="SimSun"/>
          <w:noProof/>
          <w:lang w:eastAsia="zh-CN"/>
        </w:rPr>
        <w:t>13</w:t>
      </w:r>
      <w:r>
        <w:rPr>
          <w:noProof/>
        </w:rPr>
        <w:t>: Delivery of the existing Network Slice information to the trusted third-party</w:t>
      </w:r>
      <w:r>
        <w:rPr>
          <w:noProof/>
        </w:rPr>
        <w:tab/>
      </w:r>
      <w:r>
        <w:rPr>
          <w:noProof/>
        </w:rPr>
        <w:fldChar w:fldCharType="begin"/>
      </w:r>
      <w:r>
        <w:rPr>
          <w:noProof/>
        </w:rPr>
        <w:instrText xml:space="preserve"> PAGEREF _</w:instrText>
      </w:r>
      <w:ins w:id="220" w:author="v100 vs v200" w:date="2022-09-06T15:09:00Z">
        <w:r w:rsidR="00585745">
          <w:rPr>
            <w:noProof/>
          </w:rPr>
          <w:instrText>Toc113273684</w:instrText>
        </w:r>
      </w:ins>
      <w:del w:id="221" w:author="v100 vs v200" w:date="2022-09-06T15:09:00Z">
        <w:r>
          <w:rPr>
            <w:noProof/>
          </w:rPr>
          <w:delInstrText>Toc96722585</w:delInstrText>
        </w:r>
      </w:del>
      <w:r>
        <w:rPr>
          <w:noProof/>
        </w:rPr>
        <w:instrText xml:space="preserve"> \h </w:instrText>
      </w:r>
      <w:r>
        <w:rPr>
          <w:noProof/>
        </w:rPr>
      </w:r>
      <w:r>
        <w:rPr>
          <w:noProof/>
        </w:rPr>
        <w:fldChar w:fldCharType="separate"/>
      </w:r>
      <w:r>
        <w:rPr>
          <w:noProof/>
        </w:rPr>
        <w:t>18</w:t>
      </w:r>
      <w:r>
        <w:rPr>
          <w:noProof/>
        </w:rPr>
        <w:fldChar w:fldCharType="end"/>
      </w:r>
    </w:p>
    <w:p w14:paraId="4E116A68" w14:textId="26DD30F8" w:rsidR="00976DED" w:rsidRDefault="00976DED">
      <w:pPr>
        <w:pStyle w:val="TOC2"/>
        <w:rPr>
          <w:rFonts w:ascii="Calibri" w:eastAsia="SimSun" w:hAnsi="Calibri"/>
          <w:kern w:val="2"/>
          <w:sz w:val="21"/>
          <w:lang w:val="en-US"/>
          <w:rPrChange w:id="222" w:author="v100 vs v200" w:date="2022-09-06T15:09:00Z">
            <w:rPr>
              <w:rFonts w:ascii="Calibri" w:eastAsia="SimSun" w:hAnsi="Calibri"/>
              <w:noProof/>
              <w:sz w:val="22"/>
              <w:szCs w:val="22"/>
              <w:lang w:eastAsia="en-GB"/>
            </w:rPr>
          </w:rPrChange>
        </w:rPr>
      </w:pPr>
      <w:r>
        <w:rPr>
          <w:noProof/>
        </w:rPr>
        <w:t>5.</w:t>
      </w:r>
      <w:r w:rsidRPr="001D501C">
        <w:rPr>
          <w:rFonts w:eastAsia="SimSun"/>
          <w:noProof/>
        </w:rPr>
        <w:t>14</w:t>
      </w:r>
      <w:r>
        <w:rPr>
          <w:rFonts w:ascii="Calibri" w:eastAsia="SimSun" w:hAnsi="Calibri"/>
          <w:kern w:val="2"/>
          <w:sz w:val="21"/>
          <w:lang w:val="en-US"/>
          <w:rPrChange w:id="223" w:author="v100 vs v200" w:date="2022-09-06T15:09:00Z">
            <w:rPr>
              <w:rFonts w:ascii="Calibri" w:eastAsia="SimSun" w:hAnsi="Calibri"/>
              <w:noProof/>
              <w:sz w:val="22"/>
              <w:szCs w:val="22"/>
              <w:lang w:eastAsia="en-GB"/>
            </w:rPr>
          </w:rPrChange>
        </w:rPr>
        <w:tab/>
      </w:r>
      <w:r>
        <w:rPr>
          <w:noProof/>
        </w:rPr>
        <w:t xml:space="preserve">Key issue </w:t>
      </w:r>
      <w:r w:rsidRPr="001D501C">
        <w:rPr>
          <w:rFonts w:eastAsia="SimSun"/>
          <w:noProof/>
        </w:rPr>
        <w:t>14</w:t>
      </w:r>
      <w:r>
        <w:rPr>
          <w:noProof/>
        </w:rPr>
        <w:t>: Network Slice creation to the third-party and UE</w:t>
      </w:r>
      <w:r>
        <w:rPr>
          <w:noProof/>
        </w:rPr>
        <w:tab/>
      </w:r>
      <w:r>
        <w:rPr>
          <w:noProof/>
        </w:rPr>
        <w:fldChar w:fldCharType="begin"/>
      </w:r>
      <w:r>
        <w:rPr>
          <w:noProof/>
        </w:rPr>
        <w:instrText xml:space="preserve"> PAGEREF _</w:instrText>
      </w:r>
      <w:ins w:id="224" w:author="v100 vs v200" w:date="2022-09-06T15:09:00Z">
        <w:r w:rsidR="00585745">
          <w:rPr>
            <w:noProof/>
          </w:rPr>
          <w:instrText>Toc113273685</w:instrText>
        </w:r>
      </w:ins>
      <w:del w:id="225" w:author="v100 vs v200" w:date="2022-09-06T15:09:00Z">
        <w:r>
          <w:rPr>
            <w:noProof/>
          </w:rPr>
          <w:delInstrText>Toc96722586</w:delInstrText>
        </w:r>
      </w:del>
      <w:r>
        <w:rPr>
          <w:noProof/>
        </w:rPr>
        <w:instrText xml:space="preserve"> \h </w:instrText>
      </w:r>
      <w:r>
        <w:rPr>
          <w:noProof/>
        </w:rPr>
      </w:r>
      <w:r>
        <w:rPr>
          <w:noProof/>
        </w:rPr>
        <w:fldChar w:fldCharType="separate"/>
      </w:r>
      <w:r>
        <w:rPr>
          <w:noProof/>
        </w:rPr>
        <w:t>19</w:t>
      </w:r>
      <w:r>
        <w:rPr>
          <w:noProof/>
        </w:rPr>
        <w:fldChar w:fldCharType="end"/>
      </w:r>
    </w:p>
    <w:p w14:paraId="0D2BFCCA" w14:textId="0EAC54C4" w:rsidR="00976DED" w:rsidRDefault="00976DED">
      <w:pPr>
        <w:pStyle w:val="TOC1"/>
        <w:rPr>
          <w:rFonts w:ascii="Calibri" w:eastAsia="SimSun" w:hAnsi="Calibri"/>
          <w:kern w:val="2"/>
          <w:sz w:val="21"/>
          <w:lang w:val="en-US"/>
          <w:rPrChange w:id="226" w:author="v100 vs v200" w:date="2022-09-06T15:09:00Z">
            <w:rPr>
              <w:rFonts w:ascii="Calibri" w:eastAsia="SimSun" w:hAnsi="Calibri"/>
              <w:noProof/>
              <w:szCs w:val="22"/>
              <w:lang w:eastAsia="en-GB"/>
            </w:rPr>
          </w:rPrChange>
        </w:rPr>
      </w:pPr>
      <w:r w:rsidRPr="001D501C">
        <w:rPr>
          <w:rFonts w:eastAsia="SimSun"/>
          <w:noProof/>
          <w:lang w:val="en-US" w:eastAsia="zh-CN"/>
        </w:rPr>
        <w:t>6</w:t>
      </w:r>
      <w:r>
        <w:rPr>
          <w:rFonts w:ascii="Calibri" w:eastAsia="SimSun" w:hAnsi="Calibri"/>
          <w:kern w:val="2"/>
          <w:sz w:val="21"/>
          <w:lang w:val="en-US"/>
          <w:rPrChange w:id="227" w:author="v100 vs v200" w:date="2022-09-06T15:09:00Z">
            <w:rPr>
              <w:rFonts w:ascii="Calibri" w:eastAsia="SimSun" w:hAnsi="Calibri"/>
              <w:noProof/>
              <w:szCs w:val="22"/>
              <w:lang w:eastAsia="en-GB"/>
            </w:rPr>
          </w:rPrChange>
        </w:rPr>
        <w:tab/>
      </w:r>
      <w:r>
        <w:rPr>
          <w:noProof/>
        </w:rPr>
        <w:t>Solutions</w:t>
      </w:r>
      <w:r>
        <w:rPr>
          <w:noProof/>
        </w:rPr>
        <w:tab/>
      </w:r>
      <w:r>
        <w:rPr>
          <w:noProof/>
        </w:rPr>
        <w:fldChar w:fldCharType="begin"/>
      </w:r>
      <w:r>
        <w:rPr>
          <w:noProof/>
        </w:rPr>
        <w:instrText xml:space="preserve"> PAGEREF _</w:instrText>
      </w:r>
      <w:ins w:id="228" w:author="v100 vs v200" w:date="2022-09-06T15:09:00Z">
        <w:r w:rsidR="00585745">
          <w:rPr>
            <w:noProof/>
          </w:rPr>
          <w:instrText>Toc113273686</w:instrText>
        </w:r>
      </w:ins>
      <w:del w:id="229" w:author="v100 vs v200" w:date="2022-09-06T15:09:00Z">
        <w:r>
          <w:rPr>
            <w:noProof/>
          </w:rPr>
          <w:delInstrText>Toc96722587</w:delInstrText>
        </w:r>
      </w:del>
      <w:r>
        <w:rPr>
          <w:noProof/>
        </w:rPr>
        <w:instrText xml:space="preserve"> \h </w:instrText>
      </w:r>
      <w:r>
        <w:rPr>
          <w:noProof/>
        </w:rPr>
      </w:r>
      <w:r>
        <w:rPr>
          <w:noProof/>
        </w:rPr>
        <w:fldChar w:fldCharType="separate"/>
      </w:r>
      <w:r>
        <w:rPr>
          <w:noProof/>
        </w:rPr>
        <w:t>20</w:t>
      </w:r>
      <w:r>
        <w:rPr>
          <w:noProof/>
        </w:rPr>
        <w:fldChar w:fldCharType="end"/>
      </w:r>
    </w:p>
    <w:p w14:paraId="6B8D7F29" w14:textId="043C9F4D" w:rsidR="00976DED" w:rsidRDefault="00976DED">
      <w:pPr>
        <w:pStyle w:val="TOC2"/>
        <w:rPr>
          <w:rFonts w:ascii="Calibri" w:eastAsia="SimSun" w:hAnsi="Calibri"/>
          <w:kern w:val="2"/>
          <w:sz w:val="21"/>
          <w:lang w:val="en-US"/>
          <w:rPrChange w:id="230" w:author="v100 vs v200" w:date="2022-09-06T15:09:00Z">
            <w:rPr>
              <w:rFonts w:ascii="Calibri" w:eastAsia="SimSun" w:hAnsi="Calibri"/>
              <w:noProof/>
              <w:sz w:val="22"/>
              <w:szCs w:val="22"/>
              <w:lang w:eastAsia="en-GB"/>
            </w:rPr>
          </w:rPrChange>
        </w:rPr>
      </w:pPr>
      <w:r>
        <w:rPr>
          <w:noProof/>
        </w:rPr>
        <w:t>6.0</w:t>
      </w:r>
      <w:r>
        <w:rPr>
          <w:rFonts w:ascii="Calibri" w:eastAsia="SimSun" w:hAnsi="Calibri"/>
          <w:kern w:val="2"/>
          <w:sz w:val="21"/>
          <w:lang w:val="en-US"/>
          <w:rPrChange w:id="231" w:author="v100 vs v200" w:date="2022-09-06T15:09:00Z">
            <w:rPr>
              <w:rFonts w:ascii="Calibri" w:eastAsia="SimSun" w:hAnsi="Calibri"/>
              <w:noProof/>
              <w:sz w:val="22"/>
              <w:szCs w:val="22"/>
              <w:lang w:eastAsia="en-GB"/>
            </w:rPr>
          </w:rPrChange>
        </w:rPr>
        <w:tab/>
      </w:r>
      <w:r>
        <w:rPr>
          <w:noProof/>
        </w:rPr>
        <w:t>Mapping of Solutions to Key Issues</w:t>
      </w:r>
      <w:r>
        <w:rPr>
          <w:noProof/>
        </w:rPr>
        <w:tab/>
      </w:r>
      <w:r>
        <w:rPr>
          <w:noProof/>
        </w:rPr>
        <w:fldChar w:fldCharType="begin"/>
      </w:r>
      <w:r>
        <w:rPr>
          <w:noProof/>
        </w:rPr>
        <w:instrText xml:space="preserve"> PAGEREF _</w:instrText>
      </w:r>
      <w:ins w:id="232" w:author="v100 vs v200" w:date="2022-09-06T15:09:00Z">
        <w:r w:rsidR="00585745">
          <w:rPr>
            <w:noProof/>
          </w:rPr>
          <w:instrText>Toc113273687</w:instrText>
        </w:r>
      </w:ins>
      <w:del w:id="233" w:author="v100 vs v200" w:date="2022-09-06T15:09:00Z">
        <w:r>
          <w:rPr>
            <w:noProof/>
          </w:rPr>
          <w:delInstrText>Toc96722588</w:delInstrText>
        </w:r>
      </w:del>
      <w:r>
        <w:rPr>
          <w:noProof/>
        </w:rPr>
        <w:instrText xml:space="preserve"> \h </w:instrText>
      </w:r>
      <w:r>
        <w:rPr>
          <w:noProof/>
        </w:rPr>
      </w:r>
      <w:r>
        <w:rPr>
          <w:noProof/>
        </w:rPr>
        <w:fldChar w:fldCharType="separate"/>
      </w:r>
      <w:r>
        <w:rPr>
          <w:noProof/>
        </w:rPr>
        <w:t>20</w:t>
      </w:r>
      <w:r>
        <w:rPr>
          <w:noProof/>
        </w:rPr>
        <w:fldChar w:fldCharType="end"/>
      </w:r>
    </w:p>
    <w:p w14:paraId="2E54476D" w14:textId="24B7F403" w:rsidR="00976DED" w:rsidRDefault="00976DED">
      <w:pPr>
        <w:pStyle w:val="TOC2"/>
        <w:rPr>
          <w:rFonts w:ascii="Calibri" w:eastAsia="SimSun" w:hAnsi="Calibri"/>
          <w:kern w:val="2"/>
          <w:sz w:val="21"/>
          <w:lang w:val="en-US"/>
          <w:rPrChange w:id="234" w:author="v100 vs v200" w:date="2022-09-06T15:09:00Z">
            <w:rPr>
              <w:rFonts w:ascii="Calibri" w:eastAsia="SimSun" w:hAnsi="Calibri"/>
              <w:noProof/>
              <w:sz w:val="22"/>
              <w:szCs w:val="22"/>
              <w:lang w:eastAsia="en-GB"/>
            </w:rPr>
          </w:rPrChange>
        </w:rPr>
      </w:pPr>
      <w:r w:rsidRPr="001D501C">
        <w:rPr>
          <w:rFonts w:eastAsia="SimSun"/>
          <w:noProof/>
          <w:lang w:val="en-US" w:eastAsia="zh-CN"/>
        </w:rPr>
        <w:lastRenderedPageBreak/>
        <w:t>6</w:t>
      </w:r>
      <w:r>
        <w:rPr>
          <w:noProof/>
        </w:rPr>
        <w:t>.1</w:t>
      </w:r>
      <w:r>
        <w:rPr>
          <w:rFonts w:ascii="Calibri" w:eastAsia="SimSun" w:hAnsi="Calibri"/>
          <w:kern w:val="2"/>
          <w:sz w:val="21"/>
          <w:lang w:val="en-US"/>
          <w:rPrChange w:id="235" w:author="v100 vs v200" w:date="2022-09-06T15:09:00Z">
            <w:rPr>
              <w:rFonts w:ascii="Calibri" w:eastAsia="SimSun" w:hAnsi="Calibri"/>
              <w:noProof/>
              <w:sz w:val="22"/>
              <w:szCs w:val="22"/>
              <w:lang w:eastAsia="en-GB"/>
            </w:rPr>
          </w:rPrChange>
        </w:rPr>
        <w:tab/>
      </w:r>
      <w:r>
        <w:rPr>
          <w:noProof/>
        </w:rPr>
        <w:t>Solution 1: Automatic application layer network slice management</w:t>
      </w:r>
      <w:r>
        <w:rPr>
          <w:noProof/>
        </w:rPr>
        <w:tab/>
      </w:r>
      <w:r>
        <w:rPr>
          <w:noProof/>
        </w:rPr>
        <w:fldChar w:fldCharType="begin"/>
      </w:r>
      <w:r>
        <w:rPr>
          <w:noProof/>
        </w:rPr>
        <w:instrText xml:space="preserve"> PAGEREF _</w:instrText>
      </w:r>
      <w:ins w:id="236" w:author="v100 vs v200" w:date="2022-09-06T15:09:00Z">
        <w:r w:rsidR="00585745">
          <w:rPr>
            <w:noProof/>
          </w:rPr>
          <w:instrText>Toc113273688</w:instrText>
        </w:r>
      </w:ins>
      <w:del w:id="237" w:author="v100 vs v200" w:date="2022-09-06T15:09:00Z">
        <w:r>
          <w:rPr>
            <w:noProof/>
          </w:rPr>
          <w:delInstrText>Toc96722589</w:delInstrText>
        </w:r>
      </w:del>
      <w:r>
        <w:rPr>
          <w:noProof/>
        </w:rPr>
        <w:instrText xml:space="preserve"> \h </w:instrText>
      </w:r>
      <w:r>
        <w:rPr>
          <w:noProof/>
        </w:rPr>
      </w:r>
      <w:r>
        <w:rPr>
          <w:noProof/>
        </w:rPr>
        <w:fldChar w:fldCharType="separate"/>
      </w:r>
      <w:r>
        <w:rPr>
          <w:noProof/>
        </w:rPr>
        <w:t>20</w:t>
      </w:r>
      <w:r>
        <w:rPr>
          <w:noProof/>
        </w:rPr>
        <w:fldChar w:fldCharType="end"/>
      </w:r>
    </w:p>
    <w:p w14:paraId="7244DA11" w14:textId="4018E2EB" w:rsidR="00976DED" w:rsidRDefault="00976DED">
      <w:pPr>
        <w:pStyle w:val="TOC3"/>
        <w:rPr>
          <w:rFonts w:ascii="Calibri" w:eastAsia="SimSun" w:hAnsi="Calibri"/>
          <w:kern w:val="2"/>
          <w:sz w:val="21"/>
          <w:lang w:val="en-US"/>
          <w:rPrChange w:id="238" w:author="v100 vs v200" w:date="2022-09-06T15:09:00Z">
            <w:rPr>
              <w:rFonts w:ascii="Calibri" w:eastAsia="SimSun" w:hAnsi="Calibri"/>
              <w:noProof/>
              <w:sz w:val="22"/>
              <w:szCs w:val="22"/>
              <w:lang w:eastAsia="en-GB"/>
            </w:rPr>
          </w:rPrChange>
        </w:rPr>
      </w:pPr>
      <w:r w:rsidRPr="001D501C">
        <w:rPr>
          <w:rFonts w:eastAsia="SimSun"/>
          <w:noProof/>
          <w:lang w:val="en-US" w:eastAsia="zh-CN"/>
        </w:rPr>
        <w:t>6</w:t>
      </w:r>
      <w:r>
        <w:rPr>
          <w:noProof/>
        </w:rPr>
        <w:t>.1.1</w:t>
      </w:r>
      <w:r>
        <w:rPr>
          <w:rFonts w:ascii="Calibri" w:eastAsia="SimSun" w:hAnsi="Calibri"/>
          <w:kern w:val="2"/>
          <w:sz w:val="21"/>
          <w:lang w:val="en-US"/>
          <w:rPrChange w:id="239" w:author="v100 vs v200" w:date="2022-09-06T15:09:00Z">
            <w:rPr>
              <w:rFonts w:ascii="Calibri" w:eastAsia="SimSun" w:hAnsi="Calibri"/>
              <w:noProof/>
              <w:sz w:val="22"/>
              <w:szCs w:val="22"/>
              <w:lang w:eastAsia="en-GB"/>
            </w:rPr>
          </w:rPrChange>
        </w:rPr>
        <w:tab/>
      </w:r>
      <w:r>
        <w:rPr>
          <w:noProof/>
        </w:rPr>
        <w:t>Solution description</w:t>
      </w:r>
      <w:r>
        <w:rPr>
          <w:noProof/>
        </w:rPr>
        <w:tab/>
      </w:r>
      <w:r>
        <w:rPr>
          <w:noProof/>
        </w:rPr>
        <w:fldChar w:fldCharType="begin"/>
      </w:r>
      <w:r>
        <w:rPr>
          <w:noProof/>
        </w:rPr>
        <w:instrText xml:space="preserve"> PAGEREF _</w:instrText>
      </w:r>
      <w:ins w:id="240" w:author="v100 vs v200" w:date="2022-09-06T15:09:00Z">
        <w:r w:rsidR="00585745">
          <w:rPr>
            <w:noProof/>
          </w:rPr>
          <w:instrText>Toc113273689</w:instrText>
        </w:r>
      </w:ins>
      <w:del w:id="241" w:author="v100 vs v200" w:date="2022-09-06T15:09:00Z">
        <w:r>
          <w:rPr>
            <w:noProof/>
          </w:rPr>
          <w:delInstrText>Toc96722590</w:delInstrText>
        </w:r>
      </w:del>
      <w:r>
        <w:rPr>
          <w:noProof/>
        </w:rPr>
        <w:instrText xml:space="preserve"> \h </w:instrText>
      </w:r>
      <w:r>
        <w:rPr>
          <w:noProof/>
        </w:rPr>
      </w:r>
      <w:r>
        <w:rPr>
          <w:noProof/>
        </w:rPr>
        <w:fldChar w:fldCharType="separate"/>
      </w:r>
      <w:r>
        <w:rPr>
          <w:noProof/>
        </w:rPr>
        <w:t>20</w:t>
      </w:r>
      <w:r>
        <w:rPr>
          <w:noProof/>
        </w:rPr>
        <w:fldChar w:fldCharType="end"/>
      </w:r>
    </w:p>
    <w:p w14:paraId="566EA43A" w14:textId="15C62452" w:rsidR="00976DED" w:rsidRDefault="00976DED">
      <w:pPr>
        <w:pStyle w:val="TOC4"/>
        <w:rPr>
          <w:rFonts w:ascii="Calibri" w:eastAsia="SimSun" w:hAnsi="Calibri"/>
          <w:kern w:val="2"/>
          <w:sz w:val="21"/>
          <w:lang w:val="en-US"/>
          <w:rPrChange w:id="242" w:author="v100 vs v200" w:date="2022-09-06T15:09:00Z">
            <w:rPr>
              <w:rFonts w:ascii="Calibri" w:eastAsia="SimSun" w:hAnsi="Calibri"/>
              <w:noProof/>
              <w:sz w:val="22"/>
              <w:szCs w:val="22"/>
              <w:lang w:eastAsia="en-GB"/>
            </w:rPr>
          </w:rPrChange>
        </w:rPr>
      </w:pPr>
      <w:r w:rsidRPr="001D501C">
        <w:rPr>
          <w:bCs/>
          <w:noProof/>
        </w:rPr>
        <w:t>6.</w:t>
      </w:r>
      <w:r w:rsidRPr="001D501C">
        <w:rPr>
          <w:rFonts w:eastAsia="DengXian"/>
          <w:bCs/>
          <w:noProof/>
          <w:lang w:eastAsia="zh-CN"/>
        </w:rPr>
        <w:t>1</w:t>
      </w:r>
      <w:r w:rsidRPr="001D501C">
        <w:rPr>
          <w:bCs/>
          <w:noProof/>
        </w:rPr>
        <w:t>.1.1</w:t>
      </w:r>
      <w:r>
        <w:rPr>
          <w:rFonts w:ascii="Calibri" w:eastAsia="SimSun" w:hAnsi="Calibri"/>
          <w:kern w:val="2"/>
          <w:sz w:val="21"/>
          <w:lang w:val="en-US"/>
          <w:rPrChange w:id="243" w:author="v100 vs v200" w:date="2022-09-06T15:09:00Z">
            <w:rPr>
              <w:rFonts w:ascii="Calibri" w:eastAsia="SimSun" w:hAnsi="Calibri"/>
              <w:noProof/>
              <w:sz w:val="22"/>
              <w:szCs w:val="22"/>
              <w:lang w:eastAsia="en-GB"/>
            </w:rPr>
          </w:rPrChange>
        </w:rPr>
        <w:tab/>
      </w:r>
      <w:r w:rsidRPr="001D501C">
        <w:rPr>
          <w:bCs/>
          <w:noProof/>
        </w:rPr>
        <w:t>General</w:t>
      </w:r>
      <w:r>
        <w:rPr>
          <w:noProof/>
        </w:rPr>
        <w:tab/>
      </w:r>
      <w:r>
        <w:rPr>
          <w:noProof/>
        </w:rPr>
        <w:fldChar w:fldCharType="begin"/>
      </w:r>
      <w:r>
        <w:rPr>
          <w:noProof/>
        </w:rPr>
        <w:instrText xml:space="preserve"> PAGEREF _</w:instrText>
      </w:r>
      <w:ins w:id="244" w:author="v100 vs v200" w:date="2022-09-06T15:09:00Z">
        <w:r w:rsidR="00585745">
          <w:rPr>
            <w:noProof/>
          </w:rPr>
          <w:instrText>Toc113273690</w:instrText>
        </w:r>
      </w:ins>
      <w:del w:id="245" w:author="v100 vs v200" w:date="2022-09-06T15:09:00Z">
        <w:r>
          <w:rPr>
            <w:noProof/>
          </w:rPr>
          <w:delInstrText>Toc96722591</w:delInstrText>
        </w:r>
      </w:del>
      <w:r>
        <w:rPr>
          <w:noProof/>
        </w:rPr>
        <w:instrText xml:space="preserve"> \h </w:instrText>
      </w:r>
      <w:r>
        <w:rPr>
          <w:noProof/>
        </w:rPr>
      </w:r>
      <w:r>
        <w:rPr>
          <w:noProof/>
        </w:rPr>
        <w:fldChar w:fldCharType="separate"/>
      </w:r>
      <w:r>
        <w:rPr>
          <w:noProof/>
        </w:rPr>
        <w:t>20</w:t>
      </w:r>
      <w:r>
        <w:rPr>
          <w:noProof/>
        </w:rPr>
        <w:fldChar w:fldCharType="end"/>
      </w:r>
    </w:p>
    <w:p w14:paraId="6D9F2E31" w14:textId="6D6C142F" w:rsidR="00976DED" w:rsidRDefault="00976DED">
      <w:pPr>
        <w:pStyle w:val="TOC4"/>
        <w:rPr>
          <w:rFonts w:ascii="Calibri" w:eastAsia="SimSun" w:hAnsi="Calibri"/>
          <w:kern w:val="2"/>
          <w:sz w:val="21"/>
          <w:lang w:val="en-US"/>
          <w:rPrChange w:id="246" w:author="v100 vs v200" w:date="2022-09-06T15:09:00Z">
            <w:rPr>
              <w:rFonts w:ascii="Calibri" w:eastAsia="SimSun" w:hAnsi="Calibri"/>
              <w:noProof/>
              <w:sz w:val="22"/>
              <w:szCs w:val="22"/>
              <w:lang w:eastAsia="en-GB"/>
            </w:rPr>
          </w:rPrChange>
        </w:rPr>
      </w:pPr>
      <w:r w:rsidRPr="001D501C">
        <w:rPr>
          <w:bCs/>
          <w:noProof/>
        </w:rPr>
        <w:t>6.</w:t>
      </w:r>
      <w:r w:rsidRPr="001D501C">
        <w:rPr>
          <w:rFonts w:eastAsia="DengXian"/>
          <w:bCs/>
          <w:noProof/>
          <w:lang w:eastAsia="zh-CN"/>
        </w:rPr>
        <w:t>1</w:t>
      </w:r>
      <w:r w:rsidRPr="001D501C">
        <w:rPr>
          <w:bCs/>
          <w:noProof/>
        </w:rPr>
        <w:t>.1.2</w:t>
      </w:r>
      <w:r>
        <w:rPr>
          <w:rFonts w:ascii="Calibri" w:eastAsia="SimSun" w:hAnsi="Calibri"/>
          <w:kern w:val="2"/>
          <w:sz w:val="21"/>
          <w:lang w:val="en-US"/>
          <w:rPrChange w:id="247" w:author="v100 vs v200" w:date="2022-09-06T15:09:00Z">
            <w:rPr>
              <w:rFonts w:ascii="Calibri" w:eastAsia="SimSun" w:hAnsi="Calibri"/>
              <w:noProof/>
              <w:sz w:val="22"/>
              <w:szCs w:val="22"/>
              <w:lang w:eastAsia="en-GB"/>
            </w:rPr>
          </w:rPrChange>
        </w:rPr>
        <w:tab/>
      </w:r>
      <w:r w:rsidRPr="001D501C">
        <w:rPr>
          <w:bCs/>
          <w:noProof/>
        </w:rPr>
        <w:t>Automatic application layer network slice lifecycle management</w:t>
      </w:r>
      <w:r>
        <w:rPr>
          <w:noProof/>
        </w:rPr>
        <w:tab/>
      </w:r>
      <w:r>
        <w:rPr>
          <w:noProof/>
        </w:rPr>
        <w:fldChar w:fldCharType="begin"/>
      </w:r>
      <w:r>
        <w:rPr>
          <w:noProof/>
        </w:rPr>
        <w:instrText xml:space="preserve"> PAGEREF _</w:instrText>
      </w:r>
      <w:ins w:id="248" w:author="v100 vs v200" w:date="2022-09-06T15:09:00Z">
        <w:r w:rsidR="00585745">
          <w:rPr>
            <w:noProof/>
          </w:rPr>
          <w:instrText>Toc113273691</w:instrText>
        </w:r>
      </w:ins>
      <w:del w:id="249" w:author="v100 vs v200" w:date="2022-09-06T15:09:00Z">
        <w:r>
          <w:rPr>
            <w:noProof/>
          </w:rPr>
          <w:delInstrText>Toc96722592</w:delInstrText>
        </w:r>
      </w:del>
      <w:r>
        <w:rPr>
          <w:noProof/>
        </w:rPr>
        <w:instrText xml:space="preserve"> \h </w:instrText>
      </w:r>
      <w:r>
        <w:rPr>
          <w:noProof/>
        </w:rPr>
      </w:r>
      <w:r>
        <w:rPr>
          <w:noProof/>
        </w:rPr>
        <w:fldChar w:fldCharType="separate"/>
      </w:r>
      <w:r>
        <w:rPr>
          <w:noProof/>
        </w:rPr>
        <w:t>21</w:t>
      </w:r>
      <w:r>
        <w:rPr>
          <w:noProof/>
        </w:rPr>
        <w:fldChar w:fldCharType="end"/>
      </w:r>
    </w:p>
    <w:p w14:paraId="0EBC07F0" w14:textId="664F4A54" w:rsidR="00976DED" w:rsidRDefault="00976DED">
      <w:pPr>
        <w:pStyle w:val="TOC3"/>
        <w:rPr>
          <w:rFonts w:ascii="Calibri" w:eastAsia="SimSun" w:hAnsi="Calibri"/>
          <w:kern w:val="2"/>
          <w:sz w:val="21"/>
          <w:lang w:val="en-US"/>
          <w:rPrChange w:id="250" w:author="v100 vs v200" w:date="2022-09-06T15:09:00Z">
            <w:rPr>
              <w:rFonts w:ascii="Calibri" w:eastAsia="SimSun" w:hAnsi="Calibri"/>
              <w:noProof/>
              <w:sz w:val="22"/>
              <w:szCs w:val="22"/>
              <w:lang w:eastAsia="en-GB"/>
            </w:rPr>
          </w:rPrChange>
        </w:rPr>
      </w:pPr>
      <w:r w:rsidRPr="001D501C">
        <w:rPr>
          <w:rFonts w:eastAsia="SimSun"/>
          <w:noProof/>
          <w:lang w:val="en-US" w:eastAsia="zh-CN"/>
        </w:rPr>
        <w:t>6</w:t>
      </w:r>
      <w:r>
        <w:rPr>
          <w:noProof/>
        </w:rPr>
        <w:t>.1.2</w:t>
      </w:r>
      <w:r>
        <w:rPr>
          <w:rFonts w:ascii="Calibri" w:eastAsia="SimSun" w:hAnsi="Calibri"/>
          <w:kern w:val="2"/>
          <w:sz w:val="21"/>
          <w:lang w:val="en-US"/>
          <w:rPrChange w:id="251" w:author="v100 vs v200" w:date="2022-09-06T15:09:00Z">
            <w:rPr>
              <w:rFonts w:ascii="Calibri" w:eastAsia="SimSun" w:hAnsi="Calibri"/>
              <w:noProof/>
              <w:sz w:val="22"/>
              <w:szCs w:val="22"/>
              <w:lang w:eastAsia="en-GB"/>
            </w:rPr>
          </w:rPrChange>
        </w:rPr>
        <w:tab/>
      </w:r>
      <w:r>
        <w:rPr>
          <w:noProof/>
        </w:rPr>
        <w:t>Solution evaluation</w:t>
      </w:r>
      <w:r>
        <w:rPr>
          <w:noProof/>
        </w:rPr>
        <w:tab/>
      </w:r>
      <w:r>
        <w:rPr>
          <w:noProof/>
        </w:rPr>
        <w:fldChar w:fldCharType="begin"/>
      </w:r>
      <w:r>
        <w:rPr>
          <w:noProof/>
        </w:rPr>
        <w:instrText xml:space="preserve"> PAGEREF _</w:instrText>
      </w:r>
      <w:ins w:id="252" w:author="v100 vs v200" w:date="2022-09-06T15:09:00Z">
        <w:r w:rsidR="00585745">
          <w:rPr>
            <w:noProof/>
          </w:rPr>
          <w:instrText>Toc113273692</w:instrText>
        </w:r>
      </w:ins>
      <w:del w:id="253" w:author="v100 vs v200" w:date="2022-09-06T15:09:00Z">
        <w:r>
          <w:rPr>
            <w:noProof/>
          </w:rPr>
          <w:delInstrText>Toc96722593</w:delInstrText>
        </w:r>
      </w:del>
      <w:r>
        <w:rPr>
          <w:noProof/>
        </w:rPr>
        <w:instrText xml:space="preserve"> \h </w:instrText>
      </w:r>
      <w:r>
        <w:rPr>
          <w:noProof/>
        </w:rPr>
      </w:r>
      <w:r>
        <w:rPr>
          <w:noProof/>
        </w:rPr>
        <w:fldChar w:fldCharType="separate"/>
      </w:r>
      <w:r>
        <w:rPr>
          <w:noProof/>
        </w:rPr>
        <w:t>22</w:t>
      </w:r>
      <w:r>
        <w:rPr>
          <w:noProof/>
        </w:rPr>
        <w:fldChar w:fldCharType="end"/>
      </w:r>
    </w:p>
    <w:p w14:paraId="5E8938A9" w14:textId="0AE37114" w:rsidR="00976DED" w:rsidRDefault="00976DED">
      <w:pPr>
        <w:pStyle w:val="TOC2"/>
        <w:rPr>
          <w:rFonts w:ascii="Calibri" w:eastAsia="SimSun" w:hAnsi="Calibri"/>
          <w:kern w:val="2"/>
          <w:sz w:val="21"/>
          <w:lang w:val="en-US"/>
          <w:rPrChange w:id="254" w:author="v100 vs v200" w:date="2022-09-06T15:09:00Z">
            <w:rPr>
              <w:rFonts w:ascii="Calibri" w:eastAsia="SimSun" w:hAnsi="Calibri"/>
              <w:noProof/>
              <w:sz w:val="22"/>
              <w:szCs w:val="22"/>
              <w:lang w:eastAsia="en-GB"/>
            </w:rPr>
          </w:rPrChange>
        </w:rPr>
      </w:pPr>
      <w:r>
        <w:rPr>
          <w:noProof/>
        </w:rPr>
        <w:t>6.</w:t>
      </w:r>
      <w:r w:rsidRPr="001D501C">
        <w:rPr>
          <w:rFonts w:eastAsia="DengXian"/>
          <w:noProof/>
        </w:rPr>
        <w:t>2</w:t>
      </w:r>
      <w:r>
        <w:rPr>
          <w:rFonts w:ascii="Calibri" w:eastAsia="SimSun" w:hAnsi="Calibri"/>
          <w:kern w:val="2"/>
          <w:sz w:val="21"/>
          <w:lang w:val="en-US"/>
          <w:rPrChange w:id="255" w:author="v100 vs v200" w:date="2022-09-06T15:09:00Z">
            <w:rPr>
              <w:rFonts w:ascii="Calibri" w:eastAsia="SimSun" w:hAnsi="Calibri"/>
              <w:noProof/>
              <w:sz w:val="22"/>
              <w:szCs w:val="22"/>
              <w:lang w:eastAsia="en-GB"/>
            </w:rPr>
          </w:rPrChange>
        </w:rPr>
        <w:tab/>
      </w:r>
      <w:r>
        <w:rPr>
          <w:noProof/>
        </w:rPr>
        <w:t xml:space="preserve">Solution </w:t>
      </w:r>
      <w:r w:rsidRPr="001D501C">
        <w:rPr>
          <w:rFonts w:eastAsia="DengXian"/>
          <w:noProof/>
        </w:rPr>
        <w:t>2</w:t>
      </w:r>
      <w:r>
        <w:rPr>
          <w:noProof/>
        </w:rPr>
        <w:t>: Network slice fault management capability</w:t>
      </w:r>
      <w:r>
        <w:rPr>
          <w:noProof/>
        </w:rPr>
        <w:tab/>
      </w:r>
      <w:r>
        <w:rPr>
          <w:noProof/>
        </w:rPr>
        <w:fldChar w:fldCharType="begin"/>
      </w:r>
      <w:r>
        <w:rPr>
          <w:noProof/>
        </w:rPr>
        <w:instrText xml:space="preserve"> PAGEREF _</w:instrText>
      </w:r>
      <w:ins w:id="256" w:author="v100 vs v200" w:date="2022-09-06T15:09:00Z">
        <w:r w:rsidR="00585745">
          <w:rPr>
            <w:noProof/>
          </w:rPr>
          <w:instrText>Toc113273693</w:instrText>
        </w:r>
      </w:ins>
      <w:del w:id="257" w:author="v100 vs v200" w:date="2022-09-06T15:09:00Z">
        <w:r>
          <w:rPr>
            <w:noProof/>
          </w:rPr>
          <w:delInstrText>Toc96722594</w:delInstrText>
        </w:r>
      </w:del>
      <w:r>
        <w:rPr>
          <w:noProof/>
        </w:rPr>
        <w:instrText xml:space="preserve"> \h </w:instrText>
      </w:r>
      <w:r>
        <w:rPr>
          <w:noProof/>
        </w:rPr>
      </w:r>
      <w:r>
        <w:rPr>
          <w:noProof/>
        </w:rPr>
        <w:fldChar w:fldCharType="separate"/>
      </w:r>
      <w:r>
        <w:rPr>
          <w:noProof/>
        </w:rPr>
        <w:t>22</w:t>
      </w:r>
      <w:r>
        <w:rPr>
          <w:noProof/>
        </w:rPr>
        <w:fldChar w:fldCharType="end"/>
      </w:r>
    </w:p>
    <w:p w14:paraId="514F8742" w14:textId="5275C9B5" w:rsidR="00976DED" w:rsidRDefault="00976DED">
      <w:pPr>
        <w:pStyle w:val="TOC3"/>
        <w:rPr>
          <w:rFonts w:ascii="Calibri" w:eastAsia="SimSun" w:hAnsi="Calibri"/>
          <w:kern w:val="2"/>
          <w:sz w:val="21"/>
          <w:lang w:val="en-US"/>
          <w:rPrChange w:id="258" w:author="v100 vs v200" w:date="2022-09-06T15:09:00Z">
            <w:rPr>
              <w:rFonts w:ascii="Calibri" w:eastAsia="SimSun" w:hAnsi="Calibri"/>
              <w:noProof/>
              <w:sz w:val="22"/>
              <w:szCs w:val="22"/>
              <w:lang w:eastAsia="en-GB"/>
            </w:rPr>
          </w:rPrChange>
        </w:rPr>
      </w:pPr>
      <w:r>
        <w:rPr>
          <w:noProof/>
        </w:rPr>
        <w:t>6.</w:t>
      </w:r>
      <w:r w:rsidRPr="001D501C">
        <w:rPr>
          <w:rFonts w:eastAsia="DengXian"/>
          <w:noProof/>
        </w:rPr>
        <w:t>2</w:t>
      </w:r>
      <w:r>
        <w:rPr>
          <w:noProof/>
        </w:rPr>
        <w:t>.1</w:t>
      </w:r>
      <w:r>
        <w:rPr>
          <w:rFonts w:ascii="Calibri" w:eastAsia="SimSun" w:hAnsi="Calibri"/>
          <w:kern w:val="2"/>
          <w:sz w:val="21"/>
          <w:lang w:val="en-US"/>
          <w:rPrChange w:id="259" w:author="v100 vs v200" w:date="2022-09-06T15:09:00Z">
            <w:rPr>
              <w:rFonts w:ascii="Calibri" w:eastAsia="SimSun" w:hAnsi="Calibri"/>
              <w:noProof/>
              <w:sz w:val="22"/>
              <w:szCs w:val="22"/>
              <w:lang w:eastAsia="en-GB"/>
            </w:rPr>
          </w:rPrChange>
        </w:rPr>
        <w:tab/>
      </w:r>
      <w:r>
        <w:rPr>
          <w:noProof/>
        </w:rPr>
        <w:t>Solution description</w:t>
      </w:r>
      <w:r>
        <w:rPr>
          <w:noProof/>
        </w:rPr>
        <w:tab/>
      </w:r>
      <w:r>
        <w:rPr>
          <w:noProof/>
        </w:rPr>
        <w:fldChar w:fldCharType="begin"/>
      </w:r>
      <w:r>
        <w:rPr>
          <w:noProof/>
        </w:rPr>
        <w:instrText xml:space="preserve"> PAGEREF _</w:instrText>
      </w:r>
      <w:ins w:id="260" w:author="v100 vs v200" w:date="2022-09-06T15:09:00Z">
        <w:r w:rsidR="00585745">
          <w:rPr>
            <w:noProof/>
          </w:rPr>
          <w:instrText>Toc113273694</w:instrText>
        </w:r>
      </w:ins>
      <w:del w:id="261" w:author="v100 vs v200" w:date="2022-09-06T15:09:00Z">
        <w:r>
          <w:rPr>
            <w:noProof/>
          </w:rPr>
          <w:delInstrText>Toc96722595</w:delInstrText>
        </w:r>
      </w:del>
      <w:r>
        <w:rPr>
          <w:noProof/>
        </w:rPr>
        <w:instrText xml:space="preserve"> \h </w:instrText>
      </w:r>
      <w:r>
        <w:rPr>
          <w:noProof/>
        </w:rPr>
      </w:r>
      <w:r>
        <w:rPr>
          <w:noProof/>
        </w:rPr>
        <w:fldChar w:fldCharType="separate"/>
      </w:r>
      <w:r>
        <w:rPr>
          <w:noProof/>
        </w:rPr>
        <w:t>22</w:t>
      </w:r>
      <w:r>
        <w:rPr>
          <w:noProof/>
        </w:rPr>
        <w:fldChar w:fldCharType="end"/>
      </w:r>
    </w:p>
    <w:p w14:paraId="7304BCF9" w14:textId="0BC7FC80" w:rsidR="00976DED" w:rsidRDefault="00976DED">
      <w:pPr>
        <w:pStyle w:val="TOC4"/>
        <w:rPr>
          <w:rFonts w:ascii="Calibri" w:eastAsia="SimSun" w:hAnsi="Calibri"/>
          <w:kern w:val="2"/>
          <w:sz w:val="21"/>
          <w:lang w:val="en-US"/>
          <w:rPrChange w:id="262" w:author="v100 vs v200" w:date="2022-09-06T15:09:00Z">
            <w:rPr>
              <w:rFonts w:ascii="Calibri" w:eastAsia="SimSun" w:hAnsi="Calibri"/>
              <w:noProof/>
              <w:sz w:val="22"/>
              <w:szCs w:val="22"/>
              <w:lang w:eastAsia="en-GB"/>
            </w:rPr>
          </w:rPrChange>
        </w:rPr>
      </w:pPr>
      <w:r>
        <w:rPr>
          <w:noProof/>
        </w:rPr>
        <w:t>6.</w:t>
      </w:r>
      <w:r w:rsidRPr="001D501C">
        <w:rPr>
          <w:rFonts w:eastAsia="DengXian"/>
          <w:noProof/>
        </w:rPr>
        <w:t>2</w:t>
      </w:r>
      <w:r>
        <w:rPr>
          <w:noProof/>
        </w:rPr>
        <w:t>.1.1</w:t>
      </w:r>
      <w:r>
        <w:rPr>
          <w:rFonts w:ascii="Calibri" w:eastAsia="SimSun" w:hAnsi="Calibri"/>
          <w:kern w:val="2"/>
          <w:sz w:val="21"/>
          <w:lang w:val="en-US"/>
          <w:rPrChange w:id="263" w:author="v100 vs v200" w:date="2022-09-06T15:09:00Z">
            <w:rPr>
              <w:rFonts w:ascii="Calibri" w:eastAsia="SimSun" w:hAnsi="Calibri"/>
              <w:noProof/>
              <w:sz w:val="22"/>
              <w:szCs w:val="22"/>
              <w:lang w:eastAsia="en-GB"/>
            </w:rPr>
          </w:rPrChange>
        </w:rPr>
        <w:tab/>
      </w:r>
      <w:r>
        <w:rPr>
          <w:noProof/>
        </w:rPr>
        <w:t>General</w:t>
      </w:r>
      <w:r>
        <w:rPr>
          <w:noProof/>
        </w:rPr>
        <w:tab/>
      </w:r>
      <w:r>
        <w:rPr>
          <w:noProof/>
        </w:rPr>
        <w:fldChar w:fldCharType="begin"/>
      </w:r>
      <w:r>
        <w:rPr>
          <w:noProof/>
        </w:rPr>
        <w:instrText xml:space="preserve"> PAGEREF _</w:instrText>
      </w:r>
      <w:ins w:id="264" w:author="v100 vs v200" w:date="2022-09-06T15:09:00Z">
        <w:r w:rsidR="00585745">
          <w:rPr>
            <w:noProof/>
          </w:rPr>
          <w:instrText>Toc113273695</w:instrText>
        </w:r>
      </w:ins>
      <w:del w:id="265" w:author="v100 vs v200" w:date="2022-09-06T15:09:00Z">
        <w:r>
          <w:rPr>
            <w:noProof/>
          </w:rPr>
          <w:delInstrText>Toc96722596</w:delInstrText>
        </w:r>
      </w:del>
      <w:r>
        <w:rPr>
          <w:noProof/>
        </w:rPr>
        <w:instrText xml:space="preserve"> \h </w:instrText>
      </w:r>
      <w:r>
        <w:rPr>
          <w:noProof/>
        </w:rPr>
      </w:r>
      <w:r>
        <w:rPr>
          <w:noProof/>
        </w:rPr>
        <w:fldChar w:fldCharType="separate"/>
      </w:r>
      <w:r>
        <w:rPr>
          <w:noProof/>
        </w:rPr>
        <w:t>22</w:t>
      </w:r>
      <w:r>
        <w:rPr>
          <w:noProof/>
        </w:rPr>
        <w:fldChar w:fldCharType="end"/>
      </w:r>
    </w:p>
    <w:p w14:paraId="17D2A009" w14:textId="122E6284" w:rsidR="00976DED" w:rsidRDefault="00976DED">
      <w:pPr>
        <w:pStyle w:val="TOC4"/>
        <w:rPr>
          <w:rFonts w:ascii="Calibri" w:eastAsia="SimSun" w:hAnsi="Calibri"/>
          <w:kern w:val="2"/>
          <w:sz w:val="21"/>
          <w:lang w:val="en-US"/>
          <w:rPrChange w:id="266" w:author="v100 vs v200" w:date="2022-09-06T15:09:00Z">
            <w:rPr>
              <w:rFonts w:ascii="Calibri" w:eastAsia="SimSun" w:hAnsi="Calibri"/>
              <w:noProof/>
              <w:sz w:val="22"/>
              <w:szCs w:val="22"/>
              <w:lang w:eastAsia="en-GB"/>
            </w:rPr>
          </w:rPrChange>
        </w:rPr>
      </w:pPr>
      <w:r>
        <w:rPr>
          <w:noProof/>
        </w:rPr>
        <w:t>6.</w:t>
      </w:r>
      <w:r w:rsidRPr="001D501C">
        <w:rPr>
          <w:rFonts w:eastAsia="DengXian"/>
          <w:noProof/>
          <w:lang w:eastAsia="zh-CN"/>
        </w:rPr>
        <w:t>2</w:t>
      </w:r>
      <w:r>
        <w:rPr>
          <w:noProof/>
        </w:rPr>
        <w:t>.1.2</w:t>
      </w:r>
      <w:r>
        <w:rPr>
          <w:rFonts w:ascii="Calibri" w:eastAsia="SimSun" w:hAnsi="Calibri"/>
          <w:kern w:val="2"/>
          <w:sz w:val="21"/>
          <w:lang w:val="en-US"/>
          <w:rPrChange w:id="267" w:author="v100 vs v200" w:date="2022-09-06T15:09:00Z">
            <w:rPr>
              <w:rFonts w:ascii="Calibri" w:eastAsia="SimSun" w:hAnsi="Calibri"/>
              <w:noProof/>
              <w:sz w:val="22"/>
              <w:szCs w:val="22"/>
              <w:lang w:eastAsia="en-GB"/>
            </w:rPr>
          </w:rPrChange>
        </w:rPr>
        <w:tab/>
      </w:r>
      <w:r>
        <w:rPr>
          <w:noProof/>
        </w:rPr>
        <w:t>Network slice fault management capability exposure</w:t>
      </w:r>
      <w:r>
        <w:rPr>
          <w:noProof/>
        </w:rPr>
        <w:tab/>
      </w:r>
      <w:r>
        <w:rPr>
          <w:noProof/>
        </w:rPr>
        <w:fldChar w:fldCharType="begin"/>
      </w:r>
      <w:r>
        <w:rPr>
          <w:noProof/>
        </w:rPr>
        <w:instrText xml:space="preserve"> PAGEREF _</w:instrText>
      </w:r>
      <w:ins w:id="268" w:author="v100 vs v200" w:date="2022-09-06T15:09:00Z">
        <w:r w:rsidR="00585745">
          <w:rPr>
            <w:noProof/>
          </w:rPr>
          <w:instrText>Toc113273696</w:instrText>
        </w:r>
      </w:ins>
      <w:del w:id="269" w:author="v100 vs v200" w:date="2022-09-06T15:09:00Z">
        <w:r>
          <w:rPr>
            <w:noProof/>
          </w:rPr>
          <w:delInstrText>Toc96722597</w:delInstrText>
        </w:r>
      </w:del>
      <w:r>
        <w:rPr>
          <w:noProof/>
        </w:rPr>
        <w:instrText xml:space="preserve"> \h </w:instrText>
      </w:r>
      <w:r>
        <w:rPr>
          <w:noProof/>
        </w:rPr>
      </w:r>
      <w:r>
        <w:rPr>
          <w:noProof/>
        </w:rPr>
        <w:fldChar w:fldCharType="separate"/>
      </w:r>
      <w:r>
        <w:rPr>
          <w:noProof/>
        </w:rPr>
        <w:t>23</w:t>
      </w:r>
      <w:r>
        <w:rPr>
          <w:noProof/>
        </w:rPr>
        <w:fldChar w:fldCharType="end"/>
      </w:r>
    </w:p>
    <w:p w14:paraId="06522B40" w14:textId="18861548" w:rsidR="00976DED" w:rsidRDefault="00976DED">
      <w:pPr>
        <w:pStyle w:val="TOC3"/>
        <w:rPr>
          <w:rFonts w:ascii="Calibri" w:eastAsia="SimSun" w:hAnsi="Calibri"/>
          <w:kern w:val="2"/>
          <w:sz w:val="21"/>
          <w:lang w:val="en-US"/>
          <w:rPrChange w:id="270" w:author="v100 vs v200" w:date="2022-09-06T15:09:00Z">
            <w:rPr>
              <w:rFonts w:ascii="Calibri" w:eastAsia="SimSun" w:hAnsi="Calibri"/>
              <w:noProof/>
              <w:sz w:val="22"/>
              <w:szCs w:val="22"/>
              <w:lang w:eastAsia="en-GB"/>
            </w:rPr>
          </w:rPrChange>
        </w:rPr>
      </w:pPr>
      <w:r w:rsidRPr="001D501C">
        <w:rPr>
          <w:rFonts w:eastAsia="SimSun" w:cs="Arial"/>
          <w:noProof/>
        </w:rPr>
        <w:t>6</w:t>
      </w:r>
      <w:r>
        <w:rPr>
          <w:noProof/>
        </w:rPr>
        <w:t>.</w:t>
      </w:r>
      <w:r w:rsidRPr="001D501C">
        <w:rPr>
          <w:rFonts w:eastAsia="SimSun" w:cs="Arial"/>
          <w:noProof/>
          <w:lang w:eastAsia="zh-CN"/>
        </w:rPr>
        <w:t>2</w:t>
      </w:r>
      <w:r>
        <w:rPr>
          <w:noProof/>
        </w:rPr>
        <w:t>.2</w:t>
      </w:r>
      <w:r>
        <w:rPr>
          <w:rFonts w:ascii="Calibri" w:eastAsia="SimSun" w:hAnsi="Calibri"/>
          <w:kern w:val="2"/>
          <w:sz w:val="21"/>
          <w:lang w:val="en-US"/>
          <w:rPrChange w:id="271" w:author="v100 vs v200" w:date="2022-09-06T15:09:00Z">
            <w:rPr>
              <w:rFonts w:ascii="Calibri" w:eastAsia="SimSun" w:hAnsi="Calibri"/>
              <w:noProof/>
              <w:sz w:val="22"/>
              <w:szCs w:val="22"/>
              <w:lang w:eastAsia="en-GB"/>
            </w:rPr>
          </w:rPrChange>
        </w:rPr>
        <w:tab/>
      </w:r>
      <w:r>
        <w:rPr>
          <w:noProof/>
        </w:rPr>
        <w:t>Solution evaluation</w:t>
      </w:r>
      <w:r>
        <w:rPr>
          <w:noProof/>
        </w:rPr>
        <w:tab/>
      </w:r>
      <w:r>
        <w:rPr>
          <w:noProof/>
        </w:rPr>
        <w:fldChar w:fldCharType="begin"/>
      </w:r>
      <w:r>
        <w:rPr>
          <w:noProof/>
        </w:rPr>
        <w:instrText xml:space="preserve"> PAGEREF _</w:instrText>
      </w:r>
      <w:ins w:id="272" w:author="v100 vs v200" w:date="2022-09-06T15:09:00Z">
        <w:r w:rsidR="00585745">
          <w:rPr>
            <w:noProof/>
          </w:rPr>
          <w:instrText>Toc113273697</w:instrText>
        </w:r>
      </w:ins>
      <w:del w:id="273" w:author="v100 vs v200" w:date="2022-09-06T15:09:00Z">
        <w:r>
          <w:rPr>
            <w:noProof/>
          </w:rPr>
          <w:delInstrText>Toc96722598</w:delInstrText>
        </w:r>
      </w:del>
      <w:r>
        <w:rPr>
          <w:noProof/>
        </w:rPr>
        <w:instrText xml:space="preserve"> \h </w:instrText>
      </w:r>
      <w:r>
        <w:rPr>
          <w:noProof/>
        </w:rPr>
      </w:r>
      <w:r>
        <w:rPr>
          <w:noProof/>
        </w:rPr>
        <w:fldChar w:fldCharType="separate"/>
      </w:r>
      <w:r>
        <w:rPr>
          <w:noProof/>
        </w:rPr>
        <w:t>24</w:t>
      </w:r>
      <w:r>
        <w:rPr>
          <w:noProof/>
        </w:rPr>
        <w:fldChar w:fldCharType="end"/>
      </w:r>
    </w:p>
    <w:p w14:paraId="1951EFA6" w14:textId="6AEB2EE4" w:rsidR="00976DED" w:rsidRDefault="00976DED">
      <w:pPr>
        <w:pStyle w:val="TOC2"/>
        <w:rPr>
          <w:rFonts w:ascii="Calibri" w:eastAsia="SimSun" w:hAnsi="Calibri"/>
          <w:kern w:val="2"/>
          <w:sz w:val="21"/>
          <w:lang w:val="en-US"/>
          <w:rPrChange w:id="274" w:author="v100 vs v200" w:date="2022-09-06T15:09:00Z">
            <w:rPr>
              <w:rFonts w:ascii="Calibri" w:eastAsia="SimSun" w:hAnsi="Calibri"/>
              <w:noProof/>
              <w:sz w:val="22"/>
              <w:szCs w:val="22"/>
              <w:lang w:eastAsia="en-GB"/>
            </w:rPr>
          </w:rPrChange>
        </w:rPr>
      </w:pPr>
      <w:r>
        <w:rPr>
          <w:noProof/>
        </w:rPr>
        <w:t>6.</w:t>
      </w:r>
      <w:r w:rsidRPr="001D501C">
        <w:rPr>
          <w:rFonts w:eastAsia="DengXian"/>
          <w:noProof/>
        </w:rPr>
        <w:t>3</w:t>
      </w:r>
      <w:r>
        <w:rPr>
          <w:rFonts w:ascii="Calibri" w:eastAsia="SimSun" w:hAnsi="Calibri"/>
          <w:kern w:val="2"/>
          <w:sz w:val="21"/>
          <w:lang w:val="en-US"/>
          <w:rPrChange w:id="275" w:author="v100 vs v200" w:date="2022-09-06T15:09:00Z">
            <w:rPr>
              <w:rFonts w:ascii="Calibri" w:eastAsia="SimSun" w:hAnsi="Calibri"/>
              <w:noProof/>
              <w:sz w:val="22"/>
              <w:szCs w:val="22"/>
              <w:lang w:eastAsia="en-GB"/>
            </w:rPr>
          </w:rPrChange>
        </w:rPr>
        <w:tab/>
      </w:r>
      <w:r>
        <w:rPr>
          <w:noProof/>
        </w:rPr>
        <w:t xml:space="preserve">Solution </w:t>
      </w:r>
      <w:r w:rsidRPr="001D501C">
        <w:rPr>
          <w:rFonts w:eastAsia="DengXian"/>
          <w:noProof/>
        </w:rPr>
        <w:t>3</w:t>
      </w:r>
      <w:r w:rsidRPr="001D501C">
        <w:rPr>
          <w:rFonts w:eastAsia="DengXian"/>
          <w:noProof/>
          <w:lang w:eastAsia="zh-CN"/>
        </w:rPr>
        <w:t>:</w:t>
      </w:r>
      <w:r>
        <w:rPr>
          <w:noProof/>
        </w:rPr>
        <w:t xml:space="preserve"> Slice API configuration and translation</w:t>
      </w:r>
      <w:r>
        <w:rPr>
          <w:noProof/>
        </w:rPr>
        <w:tab/>
      </w:r>
      <w:r>
        <w:rPr>
          <w:noProof/>
        </w:rPr>
        <w:fldChar w:fldCharType="begin"/>
      </w:r>
      <w:r>
        <w:rPr>
          <w:noProof/>
        </w:rPr>
        <w:instrText xml:space="preserve"> PAGEREF _</w:instrText>
      </w:r>
      <w:ins w:id="276" w:author="v100 vs v200" w:date="2022-09-06T15:09:00Z">
        <w:r w:rsidR="00585745">
          <w:rPr>
            <w:noProof/>
          </w:rPr>
          <w:instrText>Toc113273698</w:instrText>
        </w:r>
      </w:ins>
      <w:del w:id="277" w:author="v100 vs v200" w:date="2022-09-06T15:09:00Z">
        <w:r>
          <w:rPr>
            <w:noProof/>
          </w:rPr>
          <w:delInstrText>Toc96722599</w:delInstrText>
        </w:r>
      </w:del>
      <w:r>
        <w:rPr>
          <w:noProof/>
        </w:rPr>
        <w:instrText xml:space="preserve"> \h </w:instrText>
      </w:r>
      <w:r>
        <w:rPr>
          <w:noProof/>
        </w:rPr>
      </w:r>
      <w:r>
        <w:rPr>
          <w:noProof/>
        </w:rPr>
        <w:fldChar w:fldCharType="separate"/>
      </w:r>
      <w:r>
        <w:rPr>
          <w:noProof/>
        </w:rPr>
        <w:t>24</w:t>
      </w:r>
      <w:r>
        <w:rPr>
          <w:noProof/>
        </w:rPr>
        <w:fldChar w:fldCharType="end"/>
      </w:r>
    </w:p>
    <w:p w14:paraId="77636C06" w14:textId="5B72C275" w:rsidR="00976DED" w:rsidRDefault="00976DED">
      <w:pPr>
        <w:pStyle w:val="TOC3"/>
        <w:rPr>
          <w:rFonts w:ascii="Calibri" w:eastAsia="SimSun" w:hAnsi="Calibri"/>
          <w:kern w:val="2"/>
          <w:sz w:val="21"/>
          <w:lang w:val="en-US"/>
          <w:rPrChange w:id="278" w:author="v100 vs v200" w:date="2022-09-06T15:09:00Z">
            <w:rPr>
              <w:rFonts w:ascii="Calibri" w:eastAsia="SimSun" w:hAnsi="Calibri"/>
              <w:noProof/>
              <w:sz w:val="22"/>
              <w:szCs w:val="22"/>
              <w:lang w:eastAsia="en-GB"/>
            </w:rPr>
          </w:rPrChange>
        </w:rPr>
      </w:pPr>
      <w:r>
        <w:rPr>
          <w:noProof/>
        </w:rPr>
        <w:t>6.</w:t>
      </w:r>
      <w:r w:rsidRPr="001D501C">
        <w:rPr>
          <w:rFonts w:eastAsia="DengXian"/>
          <w:noProof/>
        </w:rPr>
        <w:t>3</w:t>
      </w:r>
      <w:r>
        <w:rPr>
          <w:noProof/>
        </w:rPr>
        <w:t>.1</w:t>
      </w:r>
      <w:r>
        <w:rPr>
          <w:rFonts w:ascii="Calibri" w:eastAsia="SimSun" w:hAnsi="Calibri"/>
          <w:kern w:val="2"/>
          <w:sz w:val="21"/>
          <w:lang w:val="en-US"/>
          <w:rPrChange w:id="279" w:author="v100 vs v200" w:date="2022-09-06T15:09:00Z">
            <w:rPr>
              <w:rFonts w:ascii="Calibri" w:eastAsia="SimSun" w:hAnsi="Calibri"/>
              <w:noProof/>
              <w:sz w:val="22"/>
              <w:szCs w:val="22"/>
              <w:lang w:eastAsia="en-GB"/>
            </w:rPr>
          </w:rPrChange>
        </w:rPr>
        <w:tab/>
      </w:r>
      <w:r>
        <w:rPr>
          <w:noProof/>
        </w:rPr>
        <w:t>Solution description</w:t>
      </w:r>
      <w:r>
        <w:rPr>
          <w:noProof/>
        </w:rPr>
        <w:tab/>
      </w:r>
      <w:r>
        <w:rPr>
          <w:noProof/>
        </w:rPr>
        <w:fldChar w:fldCharType="begin"/>
      </w:r>
      <w:r>
        <w:rPr>
          <w:noProof/>
        </w:rPr>
        <w:instrText xml:space="preserve"> PAGEREF _</w:instrText>
      </w:r>
      <w:ins w:id="280" w:author="v100 vs v200" w:date="2022-09-06T15:09:00Z">
        <w:r w:rsidR="00585745">
          <w:rPr>
            <w:noProof/>
          </w:rPr>
          <w:instrText>Toc113273699</w:instrText>
        </w:r>
      </w:ins>
      <w:del w:id="281" w:author="v100 vs v200" w:date="2022-09-06T15:09:00Z">
        <w:r>
          <w:rPr>
            <w:noProof/>
          </w:rPr>
          <w:delInstrText>Toc96722600</w:delInstrText>
        </w:r>
      </w:del>
      <w:r>
        <w:rPr>
          <w:noProof/>
        </w:rPr>
        <w:instrText xml:space="preserve"> \h </w:instrText>
      </w:r>
      <w:r>
        <w:rPr>
          <w:noProof/>
        </w:rPr>
      </w:r>
      <w:r>
        <w:rPr>
          <w:noProof/>
        </w:rPr>
        <w:fldChar w:fldCharType="separate"/>
      </w:r>
      <w:r>
        <w:rPr>
          <w:noProof/>
        </w:rPr>
        <w:t>24</w:t>
      </w:r>
      <w:r>
        <w:rPr>
          <w:noProof/>
        </w:rPr>
        <w:fldChar w:fldCharType="end"/>
      </w:r>
    </w:p>
    <w:p w14:paraId="3C340F47" w14:textId="5C9AF66B" w:rsidR="00976DED" w:rsidRDefault="00976DED">
      <w:pPr>
        <w:pStyle w:val="TOC4"/>
        <w:rPr>
          <w:rFonts w:ascii="Calibri" w:eastAsia="SimSun" w:hAnsi="Calibri"/>
          <w:kern w:val="2"/>
          <w:sz w:val="21"/>
          <w:lang w:val="en-US"/>
          <w:rPrChange w:id="282" w:author="v100 vs v200" w:date="2022-09-06T15:09:00Z">
            <w:rPr>
              <w:rFonts w:ascii="Calibri" w:eastAsia="SimSun" w:hAnsi="Calibri"/>
              <w:noProof/>
              <w:sz w:val="22"/>
              <w:szCs w:val="22"/>
              <w:lang w:eastAsia="en-GB"/>
            </w:rPr>
          </w:rPrChange>
        </w:rPr>
      </w:pPr>
      <w:r>
        <w:rPr>
          <w:noProof/>
        </w:rPr>
        <w:t>6.</w:t>
      </w:r>
      <w:r w:rsidRPr="001D501C">
        <w:rPr>
          <w:rFonts w:eastAsia="DengXian"/>
          <w:noProof/>
        </w:rPr>
        <w:t>3</w:t>
      </w:r>
      <w:r>
        <w:rPr>
          <w:noProof/>
        </w:rPr>
        <w:t>.1.1</w:t>
      </w:r>
      <w:r>
        <w:rPr>
          <w:rFonts w:ascii="Calibri" w:eastAsia="SimSun" w:hAnsi="Calibri"/>
          <w:kern w:val="2"/>
          <w:sz w:val="21"/>
          <w:lang w:val="en-US"/>
          <w:rPrChange w:id="283" w:author="v100 vs v200" w:date="2022-09-06T15:09:00Z">
            <w:rPr>
              <w:rFonts w:ascii="Calibri" w:eastAsia="SimSun" w:hAnsi="Calibri"/>
              <w:noProof/>
              <w:sz w:val="22"/>
              <w:szCs w:val="22"/>
              <w:lang w:eastAsia="en-GB"/>
            </w:rPr>
          </w:rPrChange>
        </w:rPr>
        <w:tab/>
      </w:r>
      <w:r>
        <w:rPr>
          <w:noProof/>
        </w:rPr>
        <w:t>General</w:t>
      </w:r>
      <w:r>
        <w:rPr>
          <w:noProof/>
        </w:rPr>
        <w:tab/>
      </w:r>
      <w:r>
        <w:rPr>
          <w:noProof/>
        </w:rPr>
        <w:fldChar w:fldCharType="begin"/>
      </w:r>
      <w:r>
        <w:rPr>
          <w:noProof/>
        </w:rPr>
        <w:instrText xml:space="preserve"> PAGEREF _</w:instrText>
      </w:r>
      <w:ins w:id="284" w:author="v100 vs v200" w:date="2022-09-06T15:09:00Z">
        <w:r w:rsidR="00585745">
          <w:rPr>
            <w:noProof/>
          </w:rPr>
          <w:instrText>Toc113273700</w:instrText>
        </w:r>
      </w:ins>
      <w:del w:id="285" w:author="v100 vs v200" w:date="2022-09-06T15:09:00Z">
        <w:r>
          <w:rPr>
            <w:noProof/>
          </w:rPr>
          <w:delInstrText>Toc96722601</w:delInstrText>
        </w:r>
      </w:del>
      <w:r>
        <w:rPr>
          <w:noProof/>
        </w:rPr>
        <w:instrText xml:space="preserve"> \h </w:instrText>
      </w:r>
      <w:r>
        <w:rPr>
          <w:noProof/>
        </w:rPr>
      </w:r>
      <w:r>
        <w:rPr>
          <w:noProof/>
        </w:rPr>
        <w:fldChar w:fldCharType="separate"/>
      </w:r>
      <w:r>
        <w:rPr>
          <w:noProof/>
        </w:rPr>
        <w:t>24</w:t>
      </w:r>
      <w:r>
        <w:rPr>
          <w:noProof/>
        </w:rPr>
        <w:fldChar w:fldCharType="end"/>
      </w:r>
    </w:p>
    <w:p w14:paraId="343ADC41" w14:textId="3FEC40A3" w:rsidR="00976DED" w:rsidRDefault="00976DED">
      <w:pPr>
        <w:pStyle w:val="TOC4"/>
        <w:rPr>
          <w:rFonts w:ascii="Calibri" w:eastAsia="SimSun" w:hAnsi="Calibri"/>
          <w:kern w:val="2"/>
          <w:sz w:val="21"/>
          <w:lang w:val="en-US"/>
          <w:rPrChange w:id="286" w:author="v100 vs v200" w:date="2022-09-06T15:09:00Z">
            <w:rPr>
              <w:rFonts w:ascii="Calibri" w:eastAsia="SimSun" w:hAnsi="Calibri"/>
              <w:noProof/>
              <w:sz w:val="22"/>
              <w:szCs w:val="22"/>
              <w:lang w:eastAsia="en-GB"/>
            </w:rPr>
          </w:rPrChange>
        </w:rPr>
      </w:pPr>
      <w:r>
        <w:rPr>
          <w:noProof/>
        </w:rPr>
        <w:t>6.</w:t>
      </w:r>
      <w:r w:rsidRPr="001D501C">
        <w:rPr>
          <w:rFonts w:eastAsia="DengXian"/>
          <w:noProof/>
          <w:lang w:eastAsia="zh-CN"/>
        </w:rPr>
        <w:t>3</w:t>
      </w:r>
      <w:r>
        <w:rPr>
          <w:noProof/>
        </w:rPr>
        <w:t>.1.2</w:t>
      </w:r>
      <w:r>
        <w:rPr>
          <w:rFonts w:ascii="Calibri" w:eastAsia="SimSun" w:hAnsi="Calibri"/>
          <w:kern w:val="2"/>
          <w:sz w:val="21"/>
          <w:lang w:val="en-US"/>
          <w:rPrChange w:id="287" w:author="v100 vs v200" w:date="2022-09-06T15:09:00Z">
            <w:rPr>
              <w:rFonts w:ascii="Calibri" w:eastAsia="SimSun" w:hAnsi="Calibri"/>
              <w:noProof/>
              <w:sz w:val="22"/>
              <w:szCs w:val="22"/>
              <w:lang w:eastAsia="en-GB"/>
            </w:rPr>
          </w:rPrChange>
        </w:rPr>
        <w:tab/>
      </w:r>
      <w:r>
        <w:rPr>
          <w:noProof/>
        </w:rPr>
        <w:t>slice API configuration</w:t>
      </w:r>
      <w:r>
        <w:rPr>
          <w:noProof/>
        </w:rPr>
        <w:tab/>
      </w:r>
      <w:r>
        <w:rPr>
          <w:noProof/>
        </w:rPr>
        <w:fldChar w:fldCharType="begin"/>
      </w:r>
      <w:r>
        <w:rPr>
          <w:noProof/>
        </w:rPr>
        <w:instrText xml:space="preserve"> PAGEREF _</w:instrText>
      </w:r>
      <w:ins w:id="288" w:author="v100 vs v200" w:date="2022-09-06T15:09:00Z">
        <w:r w:rsidR="00585745">
          <w:rPr>
            <w:noProof/>
          </w:rPr>
          <w:instrText>Toc113273701</w:instrText>
        </w:r>
      </w:ins>
      <w:del w:id="289" w:author="v100 vs v200" w:date="2022-09-06T15:09:00Z">
        <w:r>
          <w:rPr>
            <w:noProof/>
          </w:rPr>
          <w:delInstrText>Toc96722602</w:delInstrText>
        </w:r>
      </w:del>
      <w:r>
        <w:rPr>
          <w:noProof/>
        </w:rPr>
        <w:instrText xml:space="preserve"> \h </w:instrText>
      </w:r>
      <w:r>
        <w:rPr>
          <w:noProof/>
        </w:rPr>
      </w:r>
      <w:r>
        <w:rPr>
          <w:noProof/>
        </w:rPr>
        <w:fldChar w:fldCharType="separate"/>
      </w:r>
      <w:r>
        <w:rPr>
          <w:noProof/>
        </w:rPr>
        <w:t>25</w:t>
      </w:r>
      <w:r>
        <w:rPr>
          <w:noProof/>
        </w:rPr>
        <w:fldChar w:fldCharType="end"/>
      </w:r>
    </w:p>
    <w:p w14:paraId="51206BB3" w14:textId="657877EB" w:rsidR="00976DED" w:rsidRDefault="00976DED">
      <w:pPr>
        <w:pStyle w:val="TOC4"/>
        <w:rPr>
          <w:rFonts w:ascii="Calibri" w:eastAsia="SimSun" w:hAnsi="Calibri"/>
          <w:kern w:val="2"/>
          <w:sz w:val="21"/>
          <w:lang w:val="en-US"/>
          <w:rPrChange w:id="290" w:author="v100 vs v200" w:date="2022-09-06T15:09:00Z">
            <w:rPr>
              <w:rFonts w:ascii="Calibri" w:eastAsia="SimSun" w:hAnsi="Calibri"/>
              <w:noProof/>
              <w:sz w:val="22"/>
              <w:szCs w:val="22"/>
              <w:lang w:eastAsia="en-GB"/>
            </w:rPr>
          </w:rPrChange>
        </w:rPr>
      </w:pPr>
      <w:r>
        <w:rPr>
          <w:noProof/>
        </w:rPr>
        <w:t>6.</w:t>
      </w:r>
      <w:r w:rsidRPr="001D501C">
        <w:rPr>
          <w:rFonts w:eastAsia="DengXian"/>
          <w:noProof/>
          <w:lang w:eastAsia="zh-CN"/>
        </w:rPr>
        <w:t>3</w:t>
      </w:r>
      <w:r>
        <w:rPr>
          <w:noProof/>
        </w:rPr>
        <w:t>.1.3</w:t>
      </w:r>
      <w:r>
        <w:rPr>
          <w:rFonts w:ascii="Calibri" w:eastAsia="SimSun" w:hAnsi="Calibri"/>
          <w:kern w:val="2"/>
          <w:sz w:val="21"/>
          <w:lang w:val="en-US"/>
          <w:rPrChange w:id="291" w:author="v100 vs v200" w:date="2022-09-06T15:09:00Z">
            <w:rPr>
              <w:rFonts w:ascii="Calibri" w:eastAsia="SimSun" w:hAnsi="Calibri"/>
              <w:noProof/>
              <w:sz w:val="22"/>
              <w:szCs w:val="22"/>
              <w:lang w:eastAsia="en-GB"/>
            </w:rPr>
          </w:rPrChange>
        </w:rPr>
        <w:tab/>
      </w:r>
      <w:r>
        <w:rPr>
          <w:noProof/>
        </w:rPr>
        <w:t>Slice API translation</w:t>
      </w:r>
      <w:r>
        <w:rPr>
          <w:noProof/>
        </w:rPr>
        <w:tab/>
      </w:r>
      <w:r>
        <w:rPr>
          <w:noProof/>
        </w:rPr>
        <w:fldChar w:fldCharType="begin"/>
      </w:r>
      <w:r>
        <w:rPr>
          <w:noProof/>
        </w:rPr>
        <w:instrText xml:space="preserve"> PAGEREF _</w:instrText>
      </w:r>
      <w:ins w:id="292" w:author="v100 vs v200" w:date="2022-09-06T15:09:00Z">
        <w:r w:rsidR="00585745">
          <w:rPr>
            <w:noProof/>
          </w:rPr>
          <w:instrText>Toc113273702</w:instrText>
        </w:r>
      </w:ins>
      <w:del w:id="293" w:author="v100 vs v200" w:date="2022-09-06T15:09:00Z">
        <w:r>
          <w:rPr>
            <w:noProof/>
          </w:rPr>
          <w:delInstrText>Toc96722603</w:delInstrText>
        </w:r>
      </w:del>
      <w:r>
        <w:rPr>
          <w:noProof/>
        </w:rPr>
        <w:instrText xml:space="preserve"> \h </w:instrText>
      </w:r>
      <w:r>
        <w:rPr>
          <w:noProof/>
        </w:rPr>
      </w:r>
      <w:r>
        <w:rPr>
          <w:noProof/>
        </w:rPr>
        <w:fldChar w:fldCharType="separate"/>
      </w:r>
      <w:r>
        <w:rPr>
          <w:noProof/>
        </w:rPr>
        <w:t>26</w:t>
      </w:r>
      <w:r>
        <w:rPr>
          <w:noProof/>
        </w:rPr>
        <w:fldChar w:fldCharType="end"/>
      </w:r>
    </w:p>
    <w:p w14:paraId="63D093CF" w14:textId="599D4FE1" w:rsidR="00976DED" w:rsidRDefault="00976DED">
      <w:pPr>
        <w:pStyle w:val="TOC3"/>
        <w:rPr>
          <w:rFonts w:ascii="Calibri" w:eastAsia="SimSun" w:hAnsi="Calibri"/>
          <w:kern w:val="2"/>
          <w:sz w:val="21"/>
          <w:lang w:val="en-US"/>
          <w:rPrChange w:id="294" w:author="v100 vs v200" w:date="2022-09-06T15:09:00Z">
            <w:rPr>
              <w:rFonts w:ascii="Calibri" w:eastAsia="SimSun" w:hAnsi="Calibri"/>
              <w:noProof/>
              <w:sz w:val="22"/>
              <w:szCs w:val="22"/>
              <w:lang w:eastAsia="en-GB"/>
            </w:rPr>
          </w:rPrChange>
        </w:rPr>
      </w:pPr>
      <w:r>
        <w:rPr>
          <w:noProof/>
        </w:rPr>
        <w:t>6.</w:t>
      </w:r>
      <w:r w:rsidRPr="001D501C">
        <w:rPr>
          <w:rFonts w:eastAsia="DengXian"/>
          <w:noProof/>
          <w:lang w:eastAsia="zh-CN"/>
        </w:rPr>
        <w:t>3</w:t>
      </w:r>
      <w:r>
        <w:rPr>
          <w:noProof/>
        </w:rPr>
        <w:t>.2</w:t>
      </w:r>
      <w:r>
        <w:rPr>
          <w:rFonts w:ascii="Calibri" w:eastAsia="SimSun" w:hAnsi="Calibri"/>
          <w:kern w:val="2"/>
          <w:sz w:val="21"/>
          <w:lang w:val="en-US"/>
          <w:rPrChange w:id="295" w:author="v100 vs v200" w:date="2022-09-06T15:09:00Z">
            <w:rPr>
              <w:rFonts w:ascii="Calibri" w:eastAsia="SimSun" w:hAnsi="Calibri"/>
              <w:noProof/>
              <w:sz w:val="22"/>
              <w:szCs w:val="22"/>
              <w:lang w:eastAsia="en-GB"/>
            </w:rPr>
          </w:rPrChange>
        </w:rPr>
        <w:tab/>
      </w:r>
      <w:r>
        <w:rPr>
          <w:noProof/>
        </w:rPr>
        <w:t>Solution evaluation</w:t>
      </w:r>
      <w:r>
        <w:rPr>
          <w:noProof/>
        </w:rPr>
        <w:tab/>
      </w:r>
      <w:r>
        <w:rPr>
          <w:noProof/>
        </w:rPr>
        <w:fldChar w:fldCharType="begin"/>
      </w:r>
      <w:r>
        <w:rPr>
          <w:noProof/>
        </w:rPr>
        <w:instrText xml:space="preserve"> PAGEREF _</w:instrText>
      </w:r>
      <w:ins w:id="296" w:author="v100 vs v200" w:date="2022-09-06T15:09:00Z">
        <w:r w:rsidR="00585745">
          <w:rPr>
            <w:noProof/>
          </w:rPr>
          <w:instrText>Toc113273703</w:instrText>
        </w:r>
      </w:ins>
      <w:del w:id="297" w:author="v100 vs v200" w:date="2022-09-06T15:09:00Z">
        <w:r>
          <w:rPr>
            <w:noProof/>
          </w:rPr>
          <w:delInstrText>Toc96722604</w:delInstrText>
        </w:r>
      </w:del>
      <w:r>
        <w:rPr>
          <w:noProof/>
        </w:rPr>
        <w:instrText xml:space="preserve"> \h </w:instrText>
      </w:r>
      <w:r>
        <w:rPr>
          <w:noProof/>
        </w:rPr>
      </w:r>
      <w:r>
        <w:rPr>
          <w:noProof/>
        </w:rPr>
        <w:fldChar w:fldCharType="separate"/>
      </w:r>
      <w:r>
        <w:rPr>
          <w:noProof/>
        </w:rPr>
        <w:t>27</w:t>
      </w:r>
      <w:r>
        <w:rPr>
          <w:noProof/>
        </w:rPr>
        <w:fldChar w:fldCharType="end"/>
      </w:r>
    </w:p>
    <w:p w14:paraId="53C3479C" w14:textId="030E5EF5" w:rsidR="00976DED" w:rsidRDefault="00976DED">
      <w:pPr>
        <w:pStyle w:val="TOC2"/>
        <w:rPr>
          <w:rFonts w:ascii="Calibri" w:eastAsia="SimSun" w:hAnsi="Calibri"/>
          <w:kern w:val="2"/>
          <w:sz w:val="21"/>
          <w:lang w:val="en-US"/>
          <w:rPrChange w:id="298" w:author="v100 vs v200" w:date="2022-09-06T15:09:00Z">
            <w:rPr>
              <w:rFonts w:ascii="Calibri" w:eastAsia="SimSun" w:hAnsi="Calibri"/>
              <w:noProof/>
              <w:sz w:val="22"/>
              <w:szCs w:val="22"/>
              <w:lang w:eastAsia="en-GB"/>
            </w:rPr>
          </w:rPrChange>
        </w:rPr>
      </w:pPr>
      <w:r>
        <w:rPr>
          <w:noProof/>
        </w:rPr>
        <w:t>6.</w:t>
      </w:r>
      <w:r w:rsidRPr="001D501C">
        <w:rPr>
          <w:rFonts w:eastAsia="SimSun"/>
          <w:noProof/>
          <w:lang w:eastAsia="zh-CN"/>
        </w:rPr>
        <w:t>4</w:t>
      </w:r>
      <w:r>
        <w:rPr>
          <w:rFonts w:ascii="Calibri" w:eastAsia="SimSun" w:hAnsi="Calibri"/>
          <w:kern w:val="2"/>
          <w:sz w:val="21"/>
          <w:lang w:val="en-US"/>
          <w:rPrChange w:id="299" w:author="v100 vs v200" w:date="2022-09-06T15:09:00Z">
            <w:rPr>
              <w:rFonts w:ascii="Calibri" w:eastAsia="SimSun" w:hAnsi="Calibri"/>
              <w:noProof/>
              <w:sz w:val="22"/>
              <w:szCs w:val="22"/>
              <w:lang w:eastAsia="en-GB"/>
            </w:rPr>
          </w:rPrChange>
        </w:rPr>
        <w:tab/>
      </w:r>
      <w:r>
        <w:rPr>
          <w:noProof/>
        </w:rPr>
        <w:t xml:space="preserve">Solution </w:t>
      </w:r>
      <w:r w:rsidRPr="001D501C">
        <w:rPr>
          <w:rFonts w:eastAsia="SimSun"/>
          <w:noProof/>
          <w:lang w:eastAsia="zh-CN"/>
        </w:rPr>
        <w:t>4</w:t>
      </w:r>
      <w:r>
        <w:rPr>
          <w:noProof/>
        </w:rPr>
        <w:t>: Q</w:t>
      </w:r>
      <w:r w:rsidRPr="001D501C">
        <w:rPr>
          <w:rFonts w:eastAsia="SimSun"/>
          <w:noProof/>
          <w:lang w:eastAsia="zh-CN"/>
        </w:rPr>
        <w:t>o</w:t>
      </w:r>
      <w:r>
        <w:rPr>
          <w:noProof/>
        </w:rPr>
        <w:t>S verification capability</w:t>
      </w:r>
      <w:r>
        <w:rPr>
          <w:noProof/>
        </w:rPr>
        <w:tab/>
      </w:r>
      <w:r>
        <w:rPr>
          <w:noProof/>
        </w:rPr>
        <w:fldChar w:fldCharType="begin"/>
      </w:r>
      <w:r>
        <w:rPr>
          <w:noProof/>
        </w:rPr>
        <w:instrText xml:space="preserve"> PAGEREF _</w:instrText>
      </w:r>
      <w:ins w:id="300" w:author="v100 vs v200" w:date="2022-09-06T15:09:00Z">
        <w:r w:rsidR="00585745">
          <w:rPr>
            <w:noProof/>
          </w:rPr>
          <w:instrText>Toc113273704</w:instrText>
        </w:r>
      </w:ins>
      <w:del w:id="301" w:author="v100 vs v200" w:date="2022-09-06T15:09:00Z">
        <w:r>
          <w:rPr>
            <w:noProof/>
          </w:rPr>
          <w:delInstrText>Toc96722605</w:delInstrText>
        </w:r>
      </w:del>
      <w:r>
        <w:rPr>
          <w:noProof/>
        </w:rPr>
        <w:instrText xml:space="preserve"> \h </w:instrText>
      </w:r>
      <w:r>
        <w:rPr>
          <w:noProof/>
        </w:rPr>
      </w:r>
      <w:r>
        <w:rPr>
          <w:noProof/>
        </w:rPr>
        <w:fldChar w:fldCharType="separate"/>
      </w:r>
      <w:r>
        <w:rPr>
          <w:noProof/>
        </w:rPr>
        <w:t>28</w:t>
      </w:r>
      <w:r>
        <w:rPr>
          <w:noProof/>
        </w:rPr>
        <w:fldChar w:fldCharType="end"/>
      </w:r>
    </w:p>
    <w:p w14:paraId="059F1C98" w14:textId="73E74297" w:rsidR="00976DED" w:rsidRDefault="00976DED">
      <w:pPr>
        <w:pStyle w:val="TOC3"/>
        <w:rPr>
          <w:rFonts w:ascii="Calibri" w:eastAsia="SimSun" w:hAnsi="Calibri"/>
          <w:kern w:val="2"/>
          <w:sz w:val="21"/>
          <w:lang w:val="en-US"/>
          <w:rPrChange w:id="302" w:author="v100 vs v200" w:date="2022-09-06T15:09:00Z">
            <w:rPr>
              <w:rFonts w:ascii="Calibri" w:eastAsia="SimSun" w:hAnsi="Calibri"/>
              <w:noProof/>
              <w:sz w:val="22"/>
              <w:szCs w:val="22"/>
              <w:lang w:eastAsia="en-GB"/>
            </w:rPr>
          </w:rPrChange>
        </w:rPr>
      </w:pPr>
      <w:r>
        <w:rPr>
          <w:noProof/>
        </w:rPr>
        <w:t>6.</w:t>
      </w:r>
      <w:r w:rsidRPr="001D501C">
        <w:rPr>
          <w:rFonts w:eastAsia="SimSun"/>
          <w:noProof/>
          <w:lang w:eastAsia="zh-CN"/>
        </w:rPr>
        <w:t>4</w:t>
      </w:r>
      <w:r>
        <w:rPr>
          <w:noProof/>
        </w:rPr>
        <w:t>.1</w:t>
      </w:r>
      <w:ins w:id="303" w:author="v100 vs v200" w:date="2022-09-06T15:09:00Z">
        <w:r w:rsidR="00585745">
          <w:rPr>
            <w:rFonts w:ascii="Calibri" w:eastAsia="SimSun" w:hAnsi="Calibri"/>
            <w:noProof/>
            <w:kern w:val="2"/>
            <w:sz w:val="21"/>
            <w:szCs w:val="22"/>
            <w:lang w:val="en-US" w:eastAsia="zh-CN"/>
          </w:rPr>
          <w:tab/>
        </w:r>
      </w:ins>
      <w:del w:id="304" w:author="v100 vs v200" w:date="2022-09-06T15:09:00Z">
        <w:r>
          <w:rPr>
            <w:noProof/>
          </w:rPr>
          <w:delText xml:space="preserve"> </w:delText>
        </w:r>
      </w:del>
      <w:r>
        <w:rPr>
          <w:noProof/>
        </w:rPr>
        <w:t>Solution description</w:t>
      </w:r>
      <w:r>
        <w:rPr>
          <w:noProof/>
        </w:rPr>
        <w:tab/>
      </w:r>
      <w:r>
        <w:rPr>
          <w:noProof/>
        </w:rPr>
        <w:fldChar w:fldCharType="begin"/>
      </w:r>
      <w:r>
        <w:rPr>
          <w:noProof/>
        </w:rPr>
        <w:instrText xml:space="preserve"> PAGEREF _</w:instrText>
      </w:r>
      <w:ins w:id="305" w:author="v100 vs v200" w:date="2022-09-06T15:09:00Z">
        <w:r w:rsidR="00585745">
          <w:rPr>
            <w:noProof/>
          </w:rPr>
          <w:instrText>Toc113273705</w:instrText>
        </w:r>
      </w:ins>
      <w:del w:id="306" w:author="v100 vs v200" w:date="2022-09-06T15:09:00Z">
        <w:r>
          <w:rPr>
            <w:noProof/>
          </w:rPr>
          <w:delInstrText>Toc96722606</w:delInstrText>
        </w:r>
      </w:del>
      <w:r>
        <w:rPr>
          <w:noProof/>
        </w:rPr>
        <w:instrText xml:space="preserve"> \h </w:instrText>
      </w:r>
      <w:r>
        <w:rPr>
          <w:noProof/>
        </w:rPr>
      </w:r>
      <w:r>
        <w:rPr>
          <w:noProof/>
        </w:rPr>
        <w:fldChar w:fldCharType="separate"/>
      </w:r>
      <w:r>
        <w:rPr>
          <w:noProof/>
        </w:rPr>
        <w:t>28</w:t>
      </w:r>
      <w:r>
        <w:rPr>
          <w:noProof/>
        </w:rPr>
        <w:fldChar w:fldCharType="end"/>
      </w:r>
    </w:p>
    <w:p w14:paraId="44189C6E" w14:textId="09F290DF" w:rsidR="00976DED" w:rsidRDefault="00976DED">
      <w:pPr>
        <w:pStyle w:val="TOC4"/>
        <w:rPr>
          <w:rFonts w:ascii="Calibri" w:eastAsia="SimSun" w:hAnsi="Calibri"/>
          <w:kern w:val="2"/>
          <w:sz w:val="21"/>
          <w:lang w:val="en-US"/>
          <w:rPrChange w:id="307" w:author="v100 vs v200" w:date="2022-09-06T15:09:00Z">
            <w:rPr>
              <w:rFonts w:ascii="Calibri" w:eastAsia="SimSun" w:hAnsi="Calibri"/>
              <w:noProof/>
              <w:sz w:val="22"/>
              <w:szCs w:val="22"/>
              <w:lang w:eastAsia="en-GB"/>
            </w:rPr>
          </w:rPrChange>
        </w:rPr>
      </w:pPr>
      <w:r>
        <w:rPr>
          <w:noProof/>
        </w:rPr>
        <w:t>6.</w:t>
      </w:r>
      <w:r w:rsidRPr="001D501C">
        <w:rPr>
          <w:rFonts w:eastAsia="DengXian"/>
          <w:noProof/>
          <w:lang w:eastAsia="zh-CN"/>
        </w:rPr>
        <w:t>4</w:t>
      </w:r>
      <w:r>
        <w:rPr>
          <w:noProof/>
        </w:rPr>
        <w:t>.1.1</w:t>
      </w:r>
      <w:r>
        <w:rPr>
          <w:rFonts w:ascii="Calibri" w:eastAsia="SimSun" w:hAnsi="Calibri"/>
          <w:kern w:val="2"/>
          <w:sz w:val="21"/>
          <w:lang w:val="en-US"/>
          <w:rPrChange w:id="308" w:author="v100 vs v200" w:date="2022-09-06T15:09:00Z">
            <w:rPr>
              <w:rFonts w:ascii="Calibri" w:eastAsia="SimSun" w:hAnsi="Calibri"/>
              <w:noProof/>
              <w:sz w:val="22"/>
              <w:szCs w:val="22"/>
              <w:lang w:eastAsia="en-GB"/>
            </w:rPr>
          </w:rPrChange>
        </w:rPr>
        <w:tab/>
      </w:r>
      <w:r>
        <w:rPr>
          <w:noProof/>
        </w:rPr>
        <w:t>General</w:t>
      </w:r>
      <w:r>
        <w:rPr>
          <w:noProof/>
        </w:rPr>
        <w:tab/>
      </w:r>
      <w:r>
        <w:rPr>
          <w:noProof/>
        </w:rPr>
        <w:fldChar w:fldCharType="begin"/>
      </w:r>
      <w:r>
        <w:rPr>
          <w:noProof/>
        </w:rPr>
        <w:instrText xml:space="preserve"> PAGEREF _</w:instrText>
      </w:r>
      <w:ins w:id="309" w:author="v100 vs v200" w:date="2022-09-06T15:09:00Z">
        <w:r w:rsidR="00585745">
          <w:rPr>
            <w:noProof/>
          </w:rPr>
          <w:instrText>Toc113273706</w:instrText>
        </w:r>
      </w:ins>
      <w:del w:id="310" w:author="v100 vs v200" w:date="2022-09-06T15:09:00Z">
        <w:r>
          <w:rPr>
            <w:noProof/>
          </w:rPr>
          <w:delInstrText>Toc96722607</w:delInstrText>
        </w:r>
      </w:del>
      <w:r>
        <w:rPr>
          <w:noProof/>
        </w:rPr>
        <w:instrText xml:space="preserve"> \h </w:instrText>
      </w:r>
      <w:r>
        <w:rPr>
          <w:noProof/>
        </w:rPr>
      </w:r>
      <w:r>
        <w:rPr>
          <w:noProof/>
        </w:rPr>
        <w:fldChar w:fldCharType="separate"/>
      </w:r>
      <w:r>
        <w:rPr>
          <w:noProof/>
        </w:rPr>
        <w:t>28</w:t>
      </w:r>
      <w:r>
        <w:rPr>
          <w:noProof/>
        </w:rPr>
        <w:fldChar w:fldCharType="end"/>
      </w:r>
    </w:p>
    <w:p w14:paraId="7F35FE0D" w14:textId="39AC71C9" w:rsidR="00976DED" w:rsidRDefault="00976DED">
      <w:pPr>
        <w:pStyle w:val="TOC4"/>
        <w:rPr>
          <w:rFonts w:ascii="Calibri" w:eastAsia="SimSun" w:hAnsi="Calibri"/>
          <w:kern w:val="2"/>
          <w:sz w:val="21"/>
          <w:lang w:val="en-US"/>
          <w:rPrChange w:id="311" w:author="v100 vs v200" w:date="2022-09-06T15:09:00Z">
            <w:rPr>
              <w:rFonts w:ascii="Calibri" w:eastAsia="SimSun" w:hAnsi="Calibri"/>
              <w:noProof/>
              <w:sz w:val="22"/>
              <w:szCs w:val="22"/>
              <w:lang w:eastAsia="en-GB"/>
            </w:rPr>
          </w:rPrChange>
        </w:rPr>
      </w:pPr>
      <w:r>
        <w:rPr>
          <w:noProof/>
        </w:rPr>
        <w:t>6.</w:t>
      </w:r>
      <w:r w:rsidRPr="001D501C">
        <w:rPr>
          <w:rFonts w:eastAsia="DengXian"/>
          <w:noProof/>
          <w:lang w:eastAsia="zh-CN"/>
        </w:rPr>
        <w:t>4</w:t>
      </w:r>
      <w:r>
        <w:rPr>
          <w:noProof/>
        </w:rPr>
        <w:t>.1.2</w:t>
      </w:r>
      <w:r>
        <w:rPr>
          <w:rFonts w:ascii="Calibri" w:eastAsia="SimSun" w:hAnsi="Calibri"/>
          <w:kern w:val="2"/>
          <w:sz w:val="21"/>
          <w:lang w:val="en-US"/>
          <w:rPrChange w:id="312" w:author="v100 vs v200" w:date="2022-09-06T15:09:00Z">
            <w:rPr>
              <w:rFonts w:ascii="Calibri" w:eastAsia="SimSun" w:hAnsi="Calibri"/>
              <w:noProof/>
              <w:sz w:val="22"/>
              <w:szCs w:val="22"/>
              <w:lang w:eastAsia="en-GB"/>
            </w:rPr>
          </w:rPrChange>
        </w:rPr>
        <w:tab/>
      </w:r>
      <w:r>
        <w:rPr>
          <w:noProof/>
        </w:rPr>
        <w:t>QoS verification capability</w:t>
      </w:r>
      <w:r>
        <w:rPr>
          <w:noProof/>
        </w:rPr>
        <w:tab/>
      </w:r>
      <w:r>
        <w:rPr>
          <w:noProof/>
        </w:rPr>
        <w:fldChar w:fldCharType="begin"/>
      </w:r>
      <w:r>
        <w:rPr>
          <w:noProof/>
        </w:rPr>
        <w:instrText xml:space="preserve"> PAGEREF _</w:instrText>
      </w:r>
      <w:ins w:id="313" w:author="v100 vs v200" w:date="2022-09-06T15:09:00Z">
        <w:r w:rsidR="00585745">
          <w:rPr>
            <w:noProof/>
          </w:rPr>
          <w:instrText>Toc113273707</w:instrText>
        </w:r>
      </w:ins>
      <w:del w:id="314" w:author="v100 vs v200" w:date="2022-09-06T15:09:00Z">
        <w:r>
          <w:rPr>
            <w:noProof/>
          </w:rPr>
          <w:delInstrText>Toc96722608</w:delInstrText>
        </w:r>
      </w:del>
      <w:r>
        <w:rPr>
          <w:noProof/>
        </w:rPr>
        <w:instrText xml:space="preserve"> \h </w:instrText>
      </w:r>
      <w:r>
        <w:rPr>
          <w:noProof/>
        </w:rPr>
      </w:r>
      <w:r>
        <w:rPr>
          <w:noProof/>
        </w:rPr>
        <w:fldChar w:fldCharType="separate"/>
      </w:r>
      <w:r>
        <w:rPr>
          <w:noProof/>
        </w:rPr>
        <w:t>28</w:t>
      </w:r>
      <w:r>
        <w:rPr>
          <w:noProof/>
        </w:rPr>
        <w:fldChar w:fldCharType="end"/>
      </w:r>
    </w:p>
    <w:p w14:paraId="55602D9C" w14:textId="2795FD65" w:rsidR="00976DED" w:rsidRDefault="00976DED">
      <w:pPr>
        <w:pStyle w:val="TOC3"/>
        <w:rPr>
          <w:rFonts w:ascii="Calibri" w:eastAsia="SimSun" w:hAnsi="Calibri"/>
          <w:kern w:val="2"/>
          <w:sz w:val="21"/>
          <w:lang w:val="en-US"/>
          <w:rPrChange w:id="315" w:author="v100 vs v200" w:date="2022-09-06T15:09:00Z">
            <w:rPr>
              <w:rFonts w:ascii="Calibri" w:eastAsia="SimSun" w:hAnsi="Calibri"/>
              <w:noProof/>
              <w:sz w:val="22"/>
              <w:szCs w:val="22"/>
              <w:lang w:eastAsia="en-GB"/>
            </w:rPr>
          </w:rPrChange>
        </w:rPr>
      </w:pPr>
      <w:r w:rsidRPr="001D501C">
        <w:rPr>
          <w:rFonts w:eastAsia="SimSun" w:cs="Arial"/>
          <w:noProof/>
        </w:rPr>
        <w:t>6</w:t>
      </w:r>
      <w:r>
        <w:rPr>
          <w:noProof/>
        </w:rPr>
        <w:t>.</w:t>
      </w:r>
      <w:r w:rsidRPr="001D501C">
        <w:rPr>
          <w:rFonts w:eastAsia="SimSun" w:cs="Arial"/>
          <w:noProof/>
        </w:rPr>
        <w:t>4</w:t>
      </w:r>
      <w:r>
        <w:rPr>
          <w:noProof/>
        </w:rPr>
        <w:t>.2</w:t>
      </w:r>
      <w:r>
        <w:rPr>
          <w:rFonts w:ascii="Calibri" w:eastAsia="SimSun" w:hAnsi="Calibri"/>
          <w:kern w:val="2"/>
          <w:sz w:val="21"/>
          <w:lang w:val="en-US"/>
          <w:rPrChange w:id="316" w:author="v100 vs v200" w:date="2022-09-06T15:09:00Z">
            <w:rPr>
              <w:rFonts w:ascii="Calibri" w:eastAsia="SimSun" w:hAnsi="Calibri"/>
              <w:noProof/>
              <w:sz w:val="22"/>
              <w:szCs w:val="22"/>
              <w:lang w:eastAsia="en-GB"/>
            </w:rPr>
          </w:rPrChange>
        </w:rPr>
        <w:tab/>
      </w:r>
      <w:r>
        <w:rPr>
          <w:noProof/>
        </w:rPr>
        <w:t>Solution evaluation</w:t>
      </w:r>
      <w:r>
        <w:rPr>
          <w:noProof/>
        </w:rPr>
        <w:tab/>
      </w:r>
      <w:r>
        <w:rPr>
          <w:noProof/>
        </w:rPr>
        <w:fldChar w:fldCharType="begin"/>
      </w:r>
      <w:r>
        <w:rPr>
          <w:noProof/>
        </w:rPr>
        <w:instrText xml:space="preserve"> PAGEREF _</w:instrText>
      </w:r>
      <w:ins w:id="317" w:author="v100 vs v200" w:date="2022-09-06T15:09:00Z">
        <w:r w:rsidR="00585745">
          <w:rPr>
            <w:noProof/>
          </w:rPr>
          <w:instrText>Toc113273708</w:instrText>
        </w:r>
      </w:ins>
      <w:del w:id="318" w:author="v100 vs v200" w:date="2022-09-06T15:09:00Z">
        <w:r>
          <w:rPr>
            <w:noProof/>
          </w:rPr>
          <w:delInstrText>Toc96722609</w:delInstrText>
        </w:r>
      </w:del>
      <w:r>
        <w:rPr>
          <w:noProof/>
        </w:rPr>
        <w:instrText xml:space="preserve"> \h </w:instrText>
      </w:r>
      <w:r>
        <w:rPr>
          <w:noProof/>
        </w:rPr>
      </w:r>
      <w:r>
        <w:rPr>
          <w:noProof/>
        </w:rPr>
        <w:fldChar w:fldCharType="separate"/>
      </w:r>
      <w:r>
        <w:rPr>
          <w:noProof/>
        </w:rPr>
        <w:t>29</w:t>
      </w:r>
      <w:r>
        <w:rPr>
          <w:noProof/>
        </w:rPr>
        <w:fldChar w:fldCharType="end"/>
      </w:r>
    </w:p>
    <w:p w14:paraId="65C2A14C" w14:textId="4026C935" w:rsidR="00976DED" w:rsidRDefault="00976DED">
      <w:pPr>
        <w:pStyle w:val="TOC2"/>
        <w:rPr>
          <w:rFonts w:ascii="Calibri" w:eastAsia="SimSun" w:hAnsi="Calibri"/>
          <w:kern w:val="2"/>
          <w:sz w:val="21"/>
          <w:lang w:val="en-US"/>
          <w:rPrChange w:id="319" w:author="v100 vs v200" w:date="2022-09-06T15:09:00Z">
            <w:rPr>
              <w:rFonts w:ascii="Calibri" w:eastAsia="SimSun" w:hAnsi="Calibri"/>
              <w:noProof/>
              <w:sz w:val="22"/>
              <w:szCs w:val="22"/>
              <w:lang w:eastAsia="en-GB"/>
            </w:rPr>
          </w:rPrChange>
        </w:rPr>
      </w:pPr>
      <w:r>
        <w:rPr>
          <w:noProof/>
        </w:rPr>
        <w:t>6.</w:t>
      </w:r>
      <w:r w:rsidRPr="001D501C">
        <w:rPr>
          <w:rFonts w:eastAsia="SimSun"/>
          <w:noProof/>
        </w:rPr>
        <w:t>5</w:t>
      </w:r>
      <w:r>
        <w:rPr>
          <w:rFonts w:ascii="Calibri" w:eastAsia="SimSun" w:hAnsi="Calibri"/>
          <w:kern w:val="2"/>
          <w:sz w:val="21"/>
          <w:lang w:val="en-US"/>
          <w:rPrChange w:id="320" w:author="v100 vs v200" w:date="2022-09-06T15:09:00Z">
            <w:rPr>
              <w:rFonts w:ascii="Calibri" w:eastAsia="SimSun" w:hAnsi="Calibri"/>
              <w:noProof/>
              <w:sz w:val="22"/>
              <w:szCs w:val="22"/>
              <w:lang w:eastAsia="en-GB"/>
            </w:rPr>
          </w:rPrChange>
        </w:rPr>
        <w:tab/>
      </w:r>
      <w:r>
        <w:rPr>
          <w:noProof/>
        </w:rPr>
        <w:t xml:space="preserve">Solution </w:t>
      </w:r>
      <w:r w:rsidRPr="001D501C">
        <w:rPr>
          <w:rFonts w:eastAsia="SimSun"/>
          <w:noProof/>
        </w:rPr>
        <w:t>5</w:t>
      </w:r>
      <w:r>
        <w:rPr>
          <w:noProof/>
        </w:rPr>
        <w:t>: Network slice related performance and analytics exposure</w:t>
      </w:r>
      <w:r>
        <w:rPr>
          <w:noProof/>
        </w:rPr>
        <w:tab/>
      </w:r>
      <w:r>
        <w:rPr>
          <w:noProof/>
        </w:rPr>
        <w:fldChar w:fldCharType="begin"/>
      </w:r>
      <w:r>
        <w:rPr>
          <w:noProof/>
        </w:rPr>
        <w:instrText xml:space="preserve"> PAGEREF _</w:instrText>
      </w:r>
      <w:ins w:id="321" w:author="v100 vs v200" w:date="2022-09-06T15:09:00Z">
        <w:r w:rsidR="00585745">
          <w:rPr>
            <w:noProof/>
          </w:rPr>
          <w:instrText>Toc113273709</w:instrText>
        </w:r>
      </w:ins>
      <w:del w:id="322" w:author="v100 vs v200" w:date="2022-09-06T15:09:00Z">
        <w:r>
          <w:rPr>
            <w:noProof/>
          </w:rPr>
          <w:delInstrText>Toc96722610</w:delInstrText>
        </w:r>
      </w:del>
      <w:r>
        <w:rPr>
          <w:noProof/>
        </w:rPr>
        <w:instrText xml:space="preserve"> \h </w:instrText>
      </w:r>
      <w:r>
        <w:rPr>
          <w:noProof/>
        </w:rPr>
      </w:r>
      <w:r>
        <w:rPr>
          <w:noProof/>
        </w:rPr>
        <w:fldChar w:fldCharType="separate"/>
      </w:r>
      <w:r>
        <w:rPr>
          <w:noProof/>
        </w:rPr>
        <w:t>29</w:t>
      </w:r>
      <w:r>
        <w:rPr>
          <w:noProof/>
        </w:rPr>
        <w:fldChar w:fldCharType="end"/>
      </w:r>
    </w:p>
    <w:p w14:paraId="76B2C276" w14:textId="2B01D4F7" w:rsidR="00976DED" w:rsidRDefault="00976DED">
      <w:pPr>
        <w:pStyle w:val="TOC3"/>
        <w:rPr>
          <w:rFonts w:ascii="Calibri" w:eastAsia="SimSun" w:hAnsi="Calibri"/>
          <w:kern w:val="2"/>
          <w:sz w:val="21"/>
          <w:lang w:val="en-US"/>
          <w:rPrChange w:id="323" w:author="v100 vs v200" w:date="2022-09-06T15:09:00Z">
            <w:rPr>
              <w:rFonts w:ascii="Calibri" w:eastAsia="SimSun" w:hAnsi="Calibri"/>
              <w:noProof/>
              <w:sz w:val="22"/>
              <w:szCs w:val="22"/>
              <w:lang w:eastAsia="en-GB"/>
            </w:rPr>
          </w:rPrChange>
        </w:rPr>
      </w:pPr>
      <w:r>
        <w:rPr>
          <w:noProof/>
        </w:rPr>
        <w:t>6.</w:t>
      </w:r>
      <w:r w:rsidRPr="001D501C">
        <w:rPr>
          <w:rFonts w:eastAsia="SimSun"/>
          <w:noProof/>
        </w:rPr>
        <w:t>5</w:t>
      </w:r>
      <w:r>
        <w:rPr>
          <w:noProof/>
        </w:rPr>
        <w:t>.1</w:t>
      </w:r>
      <w:r>
        <w:rPr>
          <w:rFonts w:ascii="Calibri" w:eastAsia="SimSun" w:hAnsi="Calibri"/>
          <w:kern w:val="2"/>
          <w:sz w:val="21"/>
          <w:lang w:val="en-US"/>
          <w:rPrChange w:id="324" w:author="v100 vs v200" w:date="2022-09-06T15:09:00Z">
            <w:rPr>
              <w:rFonts w:ascii="Calibri" w:eastAsia="SimSun" w:hAnsi="Calibri"/>
              <w:noProof/>
              <w:sz w:val="22"/>
              <w:szCs w:val="22"/>
              <w:lang w:eastAsia="en-GB"/>
            </w:rPr>
          </w:rPrChange>
        </w:rPr>
        <w:tab/>
      </w:r>
      <w:r>
        <w:rPr>
          <w:noProof/>
        </w:rPr>
        <w:t>Solution description</w:t>
      </w:r>
      <w:r>
        <w:rPr>
          <w:noProof/>
        </w:rPr>
        <w:tab/>
      </w:r>
      <w:r>
        <w:rPr>
          <w:noProof/>
        </w:rPr>
        <w:fldChar w:fldCharType="begin"/>
      </w:r>
      <w:r>
        <w:rPr>
          <w:noProof/>
        </w:rPr>
        <w:instrText xml:space="preserve"> PAGEREF _</w:instrText>
      </w:r>
      <w:ins w:id="325" w:author="v100 vs v200" w:date="2022-09-06T15:09:00Z">
        <w:r w:rsidR="00585745">
          <w:rPr>
            <w:noProof/>
          </w:rPr>
          <w:instrText>Toc113273710</w:instrText>
        </w:r>
      </w:ins>
      <w:del w:id="326" w:author="v100 vs v200" w:date="2022-09-06T15:09:00Z">
        <w:r>
          <w:rPr>
            <w:noProof/>
          </w:rPr>
          <w:delInstrText>Toc96722611</w:delInstrText>
        </w:r>
      </w:del>
      <w:r>
        <w:rPr>
          <w:noProof/>
        </w:rPr>
        <w:instrText xml:space="preserve"> \h </w:instrText>
      </w:r>
      <w:r>
        <w:rPr>
          <w:noProof/>
        </w:rPr>
      </w:r>
      <w:r>
        <w:rPr>
          <w:noProof/>
        </w:rPr>
        <w:fldChar w:fldCharType="separate"/>
      </w:r>
      <w:r>
        <w:rPr>
          <w:noProof/>
        </w:rPr>
        <w:t>29</w:t>
      </w:r>
      <w:r>
        <w:rPr>
          <w:noProof/>
        </w:rPr>
        <w:fldChar w:fldCharType="end"/>
      </w:r>
    </w:p>
    <w:p w14:paraId="42DB319D" w14:textId="0053D1FD" w:rsidR="00976DED" w:rsidRDefault="00976DED">
      <w:pPr>
        <w:pStyle w:val="TOC4"/>
        <w:rPr>
          <w:rFonts w:ascii="Calibri" w:eastAsia="SimSun" w:hAnsi="Calibri"/>
          <w:kern w:val="2"/>
          <w:sz w:val="21"/>
          <w:lang w:val="en-US"/>
          <w:rPrChange w:id="327" w:author="v100 vs v200" w:date="2022-09-06T15:09:00Z">
            <w:rPr>
              <w:rFonts w:ascii="Calibri" w:eastAsia="SimSun" w:hAnsi="Calibri"/>
              <w:noProof/>
              <w:sz w:val="22"/>
              <w:szCs w:val="22"/>
              <w:lang w:eastAsia="en-GB"/>
            </w:rPr>
          </w:rPrChange>
        </w:rPr>
      </w:pPr>
      <w:r>
        <w:rPr>
          <w:noProof/>
        </w:rPr>
        <w:t>6.</w:t>
      </w:r>
      <w:r w:rsidRPr="001D501C">
        <w:rPr>
          <w:rFonts w:eastAsia="SimSun"/>
          <w:noProof/>
        </w:rPr>
        <w:t>5</w:t>
      </w:r>
      <w:r>
        <w:rPr>
          <w:noProof/>
        </w:rPr>
        <w:t>.1.1</w:t>
      </w:r>
      <w:r>
        <w:rPr>
          <w:rFonts w:ascii="Calibri" w:eastAsia="SimSun" w:hAnsi="Calibri"/>
          <w:kern w:val="2"/>
          <w:sz w:val="21"/>
          <w:lang w:val="en-US"/>
          <w:rPrChange w:id="328" w:author="v100 vs v200" w:date="2022-09-06T15:09:00Z">
            <w:rPr>
              <w:rFonts w:ascii="Calibri" w:eastAsia="SimSun" w:hAnsi="Calibri"/>
              <w:noProof/>
              <w:sz w:val="22"/>
              <w:szCs w:val="22"/>
              <w:lang w:eastAsia="en-GB"/>
            </w:rPr>
          </w:rPrChange>
        </w:rPr>
        <w:tab/>
      </w:r>
      <w:r>
        <w:rPr>
          <w:noProof/>
        </w:rPr>
        <w:t>General</w:t>
      </w:r>
      <w:r>
        <w:rPr>
          <w:noProof/>
        </w:rPr>
        <w:tab/>
      </w:r>
      <w:r>
        <w:rPr>
          <w:noProof/>
        </w:rPr>
        <w:fldChar w:fldCharType="begin"/>
      </w:r>
      <w:r>
        <w:rPr>
          <w:noProof/>
        </w:rPr>
        <w:instrText xml:space="preserve"> PAGEREF _</w:instrText>
      </w:r>
      <w:ins w:id="329" w:author="v100 vs v200" w:date="2022-09-06T15:09:00Z">
        <w:r w:rsidR="00585745">
          <w:rPr>
            <w:noProof/>
          </w:rPr>
          <w:instrText>Toc113273711</w:instrText>
        </w:r>
      </w:ins>
      <w:del w:id="330" w:author="v100 vs v200" w:date="2022-09-06T15:09:00Z">
        <w:r>
          <w:rPr>
            <w:noProof/>
          </w:rPr>
          <w:delInstrText>Toc96722612</w:delInstrText>
        </w:r>
      </w:del>
      <w:r>
        <w:rPr>
          <w:noProof/>
        </w:rPr>
        <w:instrText xml:space="preserve"> \h </w:instrText>
      </w:r>
      <w:r>
        <w:rPr>
          <w:noProof/>
        </w:rPr>
      </w:r>
      <w:r>
        <w:rPr>
          <w:noProof/>
        </w:rPr>
        <w:fldChar w:fldCharType="separate"/>
      </w:r>
      <w:r>
        <w:rPr>
          <w:noProof/>
        </w:rPr>
        <w:t>29</w:t>
      </w:r>
      <w:r>
        <w:rPr>
          <w:noProof/>
        </w:rPr>
        <w:fldChar w:fldCharType="end"/>
      </w:r>
    </w:p>
    <w:p w14:paraId="6E0B1A8A" w14:textId="2AAB8A9D" w:rsidR="00976DED" w:rsidRDefault="00976DED">
      <w:pPr>
        <w:pStyle w:val="TOC4"/>
        <w:rPr>
          <w:rFonts w:ascii="Calibri" w:eastAsia="SimSun" w:hAnsi="Calibri"/>
          <w:kern w:val="2"/>
          <w:sz w:val="21"/>
          <w:lang w:val="en-US"/>
          <w:rPrChange w:id="331" w:author="v100 vs v200" w:date="2022-09-06T15:09:00Z">
            <w:rPr>
              <w:rFonts w:ascii="Calibri" w:eastAsia="SimSun" w:hAnsi="Calibri"/>
              <w:noProof/>
              <w:sz w:val="22"/>
              <w:szCs w:val="22"/>
              <w:lang w:eastAsia="en-GB"/>
            </w:rPr>
          </w:rPrChange>
        </w:rPr>
      </w:pPr>
      <w:r>
        <w:rPr>
          <w:noProof/>
        </w:rPr>
        <w:t>6.</w:t>
      </w:r>
      <w:r w:rsidRPr="001D501C">
        <w:rPr>
          <w:rFonts w:eastAsia="SimSun"/>
          <w:noProof/>
          <w:lang w:eastAsia="zh-CN"/>
        </w:rPr>
        <w:t>5</w:t>
      </w:r>
      <w:r>
        <w:rPr>
          <w:noProof/>
        </w:rPr>
        <w:t>.1.2</w:t>
      </w:r>
      <w:r>
        <w:rPr>
          <w:rFonts w:ascii="Calibri" w:eastAsia="SimSun" w:hAnsi="Calibri"/>
          <w:kern w:val="2"/>
          <w:sz w:val="21"/>
          <w:lang w:val="en-US"/>
          <w:rPrChange w:id="332" w:author="v100 vs v200" w:date="2022-09-06T15:09:00Z">
            <w:rPr>
              <w:rFonts w:ascii="Calibri" w:eastAsia="SimSun" w:hAnsi="Calibri"/>
              <w:noProof/>
              <w:sz w:val="22"/>
              <w:szCs w:val="22"/>
              <w:lang w:eastAsia="en-GB"/>
            </w:rPr>
          </w:rPrChange>
        </w:rPr>
        <w:tab/>
      </w:r>
      <w:r>
        <w:rPr>
          <w:noProof/>
        </w:rPr>
        <w:t>Network slice related performance and analytics exposure</w:t>
      </w:r>
      <w:r>
        <w:rPr>
          <w:noProof/>
        </w:rPr>
        <w:tab/>
      </w:r>
      <w:r>
        <w:rPr>
          <w:noProof/>
        </w:rPr>
        <w:fldChar w:fldCharType="begin"/>
      </w:r>
      <w:r>
        <w:rPr>
          <w:noProof/>
        </w:rPr>
        <w:instrText xml:space="preserve"> PAGEREF _</w:instrText>
      </w:r>
      <w:ins w:id="333" w:author="v100 vs v200" w:date="2022-09-06T15:09:00Z">
        <w:r w:rsidR="00585745">
          <w:rPr>
            <w:noProof/>
          </w:rPr>
          <w:instrText>Toc113273712</w:instrText>
        </w:r>
      </w:ins>
      <w:del w:id="334" w:author="v100 vs v200" w:date="2022-09-06T15:09:00Z">
        <w:r>
          <w:rPr>
            <w:noProof/>
          </w:rPr>
          <w:delInstrText>Toc96722613</w:delInstrText>
        </w:r>
      </w:del>
      <w:r>
        <w:rPr>
          <w:noProof/>
        </w:rPr>
        <w:instrText xml:space="preserve"> \h </w:instrText>
      </w:r>
      <w:r>
        <w:rPr>
          <w:noProof/>
        </w:rPr>
      </w:r>
      <w:r>
        <w:rPr>
          <w:noProof/>
        </w:rPr>
        <w:fldChar w:fldCharType="separate"/>
      </w:r>
      <w:r>
        <w:rPr>
          <w:noProof/>
        </w:rPr>
        <w:t>29</w:t>
      </w:r>
      <w:r>
        <w:rPr>
          <w:noProof/>
        </w:rPr>
        <w:fldChar w:fldCharType="end"/>
      </w:r>
    </w:p>
    <w:p w14:paraId="3B061D6A" w14:textId="11F16941" w:rsidR="00976DED" w:rsidRDefault="00976DED">
      <w:pPr>
        <w:pStyle w:val="TOC5"/>
        <w:rPr>
          <w:rFonts w:ascii="Calibri" w:eastAsia="SimSun" w:hAnsi="Calibri"/>
          <w:kern w:val="2"/>
          <w:sz w:val="21"/>
          <w:lang w:val="en-US"/>
          <w:rPrChange w:id="335" w:author="v100 vs v200" w:date="2022-09-06T15:09:00Z">
            <w:rPr>
              <w:rFonts w:ascii="Calibri" w:eastAsia="SimSun" w:hAnsi="Calibri"/>
              <w:noProof/>
              <w:sz w:val="22"/>
              <w:szCs w:val="22"/>
              <w:lang w:eastAsia="en-GB"/>
            </w:rPr>
          </w:rPrChange>
        </w:rPr>
      </w:pPr>
      <w:r>
        <w:rPr>
          <w:noProof/>
        </w:rPr>
        <w:t>6.</w:t>
      </w:r>
      <w:r w:rsidRPr="001D501C">
        <w:rPr>
          <w:rFonts w:eastAsia="SimSun"/>
          <w:noProof/>
          <w:lang w:eastAsia="zh-CN"/>
        </w:rPr>
        <w:t>5</w:t>
      </w:r>
      <w:r>
        <w:rPr>
          <w:noProof/>
        </w:rPr>
        <w:t>.1.2.1</w:t>
      </w:r>
      <w:r>
        <w:rPr>
          <w:rFonts w:ascii="Calibri" w:eastAsia="SimSun" w:hAnsi="Calibri"/>
          <w:kern w:val="2"/>
          <w:sz w:val="21"/>
          <w:lang w:val="en-US"/>
          <w:rPrChange w:id="336" w:author="v100 vs v200" w:date="2022-09-06T15:09:00Z">
            <w:rPr>
              <w:rFonts w:ascii="Calibri" w:eastAsia="SimSun" w:hAnsi="Calibri"/>
              <w:noProof/>
              <w:sz w:val="22"/>
              <w:szCs w:val="22"/>
              <w:lang w:eastAsia="en-GB"/>
            </w:rPr>
          </w:rPrChange>
        </w:rPr>
        <w:tab/>
      </w:r>
      <w:r>
        <w:rPr>
          <w:noProof/>
        </w:rPr>
        <w:t>KQI and performance data report from NSCE client</w:t>
      </w:r>
      <w:r>
        <w:rPr>
          <w:noProof/>
        </w:rPr>
        <w:tab/>
      </w:r>
      <w:r>
        <w:rPr>
          <w:noProof/>
        </w:rPr>
        <w:fldChar w:fldCharType="begin"/>
      </w:r>
      <w:r>
        <w:rPr>
          <w:noProof/>
        </w:rPr>
        <w:instrText xml:space="preserve"> PAGEREF _</w:instrText>
      </w:r>
      <w:ins w:id="337" w:author="v100 vs v200" w:date="2022-09-06T15:09:00Z">
        <w:r w:rsidR="00585745">
          <w:rPr>
            <w:noProof/>
          </w:rPr>
          <w:instrText>Toc113273713</w:instrText>
        </w:r>
      </w:ins>
      <w:del w:id="338" w:author="v100 vs v200" w:date="2022-09-06T15:09:00Z">
        <w:r>
          <w:rPr>
            <w:noProof/>
          </w:rPr>
          <w:delInstrText>Toc96722614</w:delInstrText>
        </w:r>
      </w:del>
      <w:r>
        <w:rPr>
          <w:noProof/>
        </w:rPr>
        <w:instrText xml:space="preserve"> \h </w:instrText>
      </w:r>
      <w:r>
        <w:rPr>
          <w:noProof/>
        </w:rPr>
      </w:r>
      <w:r>
        <w:rPr>
          <w:noProof/>
        </w:rPr>
        <w:fldChar w:fldCharType="separate"/>
      </w:r>
      <w:r>
        <w:rPr>
          <w:noProof/>
        </w:rPr>
        <w:t>31</w:t>
      </w:r>
      <w:r>
        <w:rPr>
          <w:noProof/>
        </w:rPr>
        <w:fldChar w:fldCharType="end"/>
      </w:r>
    </w:p>
    <w:p w14:paraId="74A339F4" w14:textId="6F4A1F4F" w:rsidR="00976DED" w:rsidRDefault="00976DED">
      <w:pPr>
        <w:pStyle w:val="TOC3"/>
        <w:rPr>
          <w:rFonts w:ascii="Calibri" w:eastAsia="SimSun" w:hAnsi="Calibri"/>
          <w:kern w:val="2"/>
          <w:sz w:val="21"/>
          <w:lang w:val="en-US"/>
          <w:rPrChange w:id="339" w:author="v100 vs v200" w:date="2022-09-06T15:09:00Z">
            <w:rPr>
              <w:rFonts w:ascii="Calibri" w:eastAsia="SimSun" w:hAnsi="Calibri"/>
              <w:noProof/>
              <w:sz w:val="22"/>
              <w:szCs w:val="22"/>
              <w:lang w:eastAsia="en-GB"/>
            </w:rPr>
          </w:rPrChange>
        </w:rPr>
      </w:pPr>
      <w:r>
        <w:rPr>
          <w:noProof/>
        </w:rPr>
        <w:t>6.5.</w:t>
      </w:r>
      <w:r w:rsidRPr="001D501C">
        <w:rPr>
          <w:rFonts w:eastAsia="SimSun"/>
          <w:noProof/>
        </w:rPr>
        <w:t>2</w:t>
      </w:r>
      <w:r>
        <w:rPr>
          <w:noProof/>
        </w:rPr>
        <w:t xml:space="preserve"> </w:t>
      </w:r>
      <w:ins w:id="340" w:author="v100 vs v200" w:date="2022-09-06T15:09:00Z">
        <w:r w:rsidR="00585745">
          <w:rPr>
            <w:rFonts w:ascii="Calibri" w:eastAsia="SimSun" w:hAnsi="Calibri"/>
            <w:noProof/>
            <w:kern w:val="2"/>
            <w:sz w:val="21"/>
            <w:szCs w:val="22"/>
            <w:lang w:val="en-US" w:eastAsia="zh-CN"/>
          </w:rPr>
          <w:tab/>
        </w:r>
      </w:ins>
      <w:del w:id="341" w:author="v100 vs v200" w:date="2022-09-06T15:09:00Z">
        <w:r>
          <w:rPr>
            <w:noProof/>
          </w:rPr>
          <w:delText xml:space="preserve"> </w:delText>
        </w:r>
      </w:del>
      <w:r>
        <w:rPr>
          <w:noProof/>
        </w:rPr>
        <w:t>Solution evaluation</w:t>
      </w:r>
      <w:r>
        <w:rPr>
          <w:noProof/>
        </w:rPr>
        <w:tab/>
      </w:r>
      <w:r>
        <w:rPr>
          <w:noProof/>
        </w:rPr>
        <w:fldChar w:fldCharType="begin"/>
      </w:r>
      <w:r>
        <w:rPr>
          <w:noProof/>
        </w:rPr>
        <w:instrText xml:space="preserve"> PAGEREF _</w:instrText>
      </w:r>
      <w:ins w:id="342" w:author="v100 vs v200" w:date="2022-09-06T15:09:00Z">
        <w:r w:rsidR="00585745">
          <w:rPr>
            <w:noProof/>
          </w:rPr>
          <w:instrText>Toc113273714</w:instrText>
        </w:r>
      </w:ins>
      <w:del w:id="343" w:author="v100 vs v200" w:date="2022-09-06T15:09:00Z">
        <w:r>
          <w:rPr>
            <w:noProof/>
          </w:rPr>
          <w:delInstrText>Toc96722615</w:delInstrText>
        </w:r>
      </w:del>
      <w:r>
        <w:rPr>
          <w:noProof/>
        </w:rPr>
        <w:instrText xml:space="preserve"> \h </w:instrText>
      </w:r>
      <w:r>
        <w:rPr>
          <w:noProof/>
        </w:rPr>
      </w:r>
      <w:r>
        <w:rPr>
          <w:noProof/>
        </w:rPr>
        <w:fldChar w:fldCharType="separate"/>
      </w:r>
      <w:r>
        <w:rPr>
          <w:noProof/>
        </w:rPr>
        <w:t>32</w:t>
      </w:r>
      <w:r>
        <w:rPr>
          <w:noProof/>
        </w:rPr>
        <w:fldChar w:fldCharType="end"/>
      </w:r>
    </w:p>
    <w:p w14:paraId="34F34CAA" w14:textId="09A00FB7" w:rsidR="00976DED" w:rsidRDefault="00976DED">
      <w:pPr>
        <w:pStyle w:val="TOC2"/>
        <w:rPr>
          <w:rFonts w:ascii="Calibri" w:eastAsia="SimSun" w:hAnsi="Calibri"/>
          <w:kern w:val="2"/>
          <w:sz w:val="21"/>
          <w:lang w:val="en-US"/>
          <w:rPrChange w:id="344" w:author="v100 vs v200" w:date="2022-09-06T15:09:00Z">
            <w:rPr>
              <w:rFonts w:ascii="Calibri" w:eastAsia="SimSun" w:hAnsi="Calibri"/>
              <w:noProof/>
              <w:sz w:val="22"/>
              <w:szCs w:val="22"/>
              <w:lang w:eastAsia="en-GB"/>
            </w:rPr>
          </w:rPrChange>
        </w:rPr>
      </w:pPr>
      <w:r>
        <w:rPr>
          <w:noProof/>
        </w:rPr>
        <w:t>6.</w:t>
      </w:r>
      <w:r w:rsidRPr="001D501C">
        <w:rPr>
          <w:rFonts w:eastAsia="SimSun"/>
          <w:noProof/>
          <w:lang w:eastAsia="zh-CN"/>
        </w:rPr>
        <w:t>6</w:t>
      </w:r>
      <w:r>
        <w:rPr>
          <w:rFonts w:ascii="Calibri" w:eastAsia="SimSun" w:hAnsi="Calibri"/>
          <w:kern w:val="2"/>
          <w:sz w:val="21"/>
          <w:lang w:val="en-US"/>
          <w:rPrChange w:id="345" w:author="v100 vs v200" w:date="2022-09-06T15:09:00Z">
            <w:rPr>
              <w:rFonts w:ascii="Calibri" w:eastAsia="SimSun" w:hAnsi="Calibri"/>
              <w:noProof/>
              <w:sz w:val="22"/>
              <w:szCs w:val="22"/>
              <w:lang w:eastAsia="en-GB"/>
            </w:rPr>
          </w:rPrChange>
        </w:rPr>
        <w:tab/>
      </w:r>
      <w:r>
        <w:rPr>
          <w:noProof/>
        </w:rPr>
        <w:t xml:space="preserve">Solution </w:t>
      </w:r>
      <w:r w:rsidRPr="001D501C">
        <w:rPr>
          <w:rFonts w:eastAsia="SimSun"/>
          <w:noProof/>
          <w:lang w:eastAsia="zh-CN"/>
        </w:rPr>
        <w:t>6</w:t>
      </w:r>
      <w:r>
        <w:rPr>
          <w:noProof/>
        </w:rPr>
        <w:t>: VAL server authorization and authentication via slice enabler layer</w:t>
      </w:r>
      <w:r>
        <w:rPr>
          <w:noProof/>
        </w:rPr>
        <w:tab/>
      </w:r>
      <w:r>
        <w:rPr>
          <w:noProof/>
        </w:rPr>
        <w:fldChar w:fldCharType="begin"/>
      </w:r>
      <w:r>
        <w:rPr>
          <w:noProof/>
        </w:rPr>
        <w:instrText xml:space="preserve"> PAGEREF _</w:instrText>
      </w:r>
      <w:ins w:id="346" w:author="v100 vs v200" w:date="2022-09-06T15:09:00Z">
        <w:r w:rsidR="00585745">
          <w:rPr>
            <w:noProof/>
          </w:rPr>
          <w:instrText>Toc113273715</w:instrText>
        </w:r>
      </w:ins>
      <w:del w:id="347" w:author="v100 vs v200" w:date="2022-09-06T15:09:00Z">
        <w:r>
          <w:rPr>
            <w:noProof/>
          </w:rPr>
          <w:delInstrText>Toc96722616</w:delInstrText>
        </w:r>
      </w:del>
      <w:r>
        <w:rPr>
          <w:noProof/>
        </w:rPr>
        <w:instrText xml:space="preserve"> \h </w:instrText>
      </w:r>
      <w:r>
        <w:rPr>
          <w:noProof/>
        </w:rPr>
      </w:r>
      <w:r>
        <w:rPr>
          <w:noProof/>
        </w:rPr>
        <w:fldChar w:fldCharType="separate"/>
      </w:r>
      <w:r>
        <w:rPr>
          <w:noProof/>
        </w:rPr>
        <w:t>32</w:t>
      </w:r>
      <w:r>
        <w:rPr>
          <w:noProof/>
        </w:rPr>
        <w:fldChar w:fldCharType="end"/>
      </w:r>
    </w:p>
    <w:p w14:paraId="74D0D585" w14:textId="5C879640" w:rsidR="00976DED" w:rsidRDefault="00976DED">
      <w:pPr>
        <w:pStyle w:val="TOC3"/>
        <w:rPr>
          <w:rFonts w:ascii="Calibri" w:eastAsia="SimSun" w:hAnsi="Calibri"/>
          <w:kern w:val="2"/>
          <w:sz w:val="21"/>
          <w:lang w:val="en-US"/>
          <w:rPrChange w:id="348" w:author="v100 vs v200" w:date="2022-09-06T15:09:00Z">
            <w:rPr>
              <w:rFonts w:ascii="Calibri" w:eastAsia="SimSun" w:hAnsi="Calibri"/>
              <w:noProof/>
              <w:sz w:val="22"/>
              <w:szCs w:val="22"/>
              <w:lang w:eastAsia="en-GB"/>
            </w:rPr>
          </w:rPrChange>
        </w:rPr>
      </w:pPr>
      <w:r>
        <w:rPr>
          <w:noProof/>
        </w:rPr>
        <w:t>6.</w:t>
      </w:r>
      <w:r w:rsidRPr="001D501C">
        <w:rPr>
          <w:rFonts w:eastAsia="SimSun"/>
          <w:noProof/>
          <w:lang w:eastAsia="zh-CN"/>
        </w:rPr>
        <w:t>6</w:t>
      </w:r>
      <w:r>
        <w:rPr>
          <w:noProof/>
        </w:rPr>
        <w:t>.1</w:t>
      </w:r>
      <w:r>
        <w:rPr>
          <w:rFonts w:ascii="Calibri" w:eastAsia="SimSun" w:hAnsi="Calibri"/>
          <w:kern w:val="2"/>
          <w:sz w:val="21"/>
          <w:lang w:val="en-US"/>
          <w:rPrChange w:id="349" w:author="v100 vs v200" w:date="2022-09-06T15:09:00Z">
            <w:rPr>
              <w:rFonts w:ascii="Calibri" w:eastAsia="SimSun" w:hAnsi="Calibri"/>
              <w:noProof/>
              <w:sz w:val="22"/>
              <w:szCs w:val="22"/>
              <w:lang w:eastAsia="en-GB"/>
            </w:rPr>
          </w:rPrChange>
        </w:rPr>
        <w:tab/>
      </w:r>
      <w:r>
        <w:rPr>
          <w:noProof/>
        </w:rPr>
        <w:t>Solution description</w:t>
      </w:r>
      <w:r>
        <w:rPr>
          <w:noProof/>
        </w:rPr>
        <w:tab/>
      </w:r>
      <w:r>
        <w:rPr>
          <w:noProof/>
        </w:rPr>
        <w:fldChar w:fldCharType="begin"/>
      </w:r>
      <w:r>
        <w:rPr>
          <w:noProof/>
        </w:rPr>
        <w:instrText xml:space="preserve"> PAGEREF _</w:instrText>
      </w:r>
      <w:ins w:id="350" w:author="v100 vs v200" w:date="2022-09-06T15:09:00Z">
        <w:r w:rsidR="00585745">
          <w:rPr>
            <w:noProof/>
          </w:rPr>
          <w:instrText>Toc113273716</w:instrText>
        </w:r>
      </w:ins>
      <w:del w:id="351" w:author="v100 vs v200" w:date="2022-09-06T15:09:00Z">
        <w:r>
          <w:rPr>
            <w:noProof/>
          </w:rPr>
          <w:delInstrText>Toc96722617</w:delInstrText>
        </w:r>
      </w:del>
      <w:r>
        <w:rPr>
          <w:noProof/>
        </w:rPr>
        <w:instrText xml:space="preserve"> \h </w:instrText>
      </w:r>
      <w:r>
        <w:rPr>
          <w:noProof/>
        </w:rPr>
      </w:r>
      <w:r>
        <w:rPr>
          <w:noProof/>
        </w:rPr>
        <w:fldChar w:fldCharType="separate"/>
      </w:r>
      <w:r>
        <w:rPr>
          <w:noProof/>
        </w:rPr>
        <w:t>32</w:t>
      </w:r>
      <w:r>
        <w:rPr>
          <w:noProof/>
        </w:rPr>
        <w:fldChar w:fldCharType="end"/>
      </w:r>
    </w:p>
    <w:p w14:paraId="0A9C3F43" w14:textId="589C0CFC" w:rsidR="00976DED" w:rsidRDefault="00976DED">
      <w:pPr>
        <w:pStyle w:val="TOC4"/>
        <w:rPr>
          <w:rFonts w:ascii="Calibri" w:eastAsia="SimSun" w:hAnsi="Calibri"/>
          <w:kern w:val="2"/>
          <w:sz w:val="21"/>
          <w:lang w:val="en-US"/>
          <w:rPrChange w:id="352" w:author="v100 vs v200" w:date="2022-09-06T15:09:00Z">
            <w:rPr>
              <w:rFonts w:ascii="Calibri" w:eastAsia="SimSun" w:hAnsi="Calibri"/>
              <w:noProof/>
              <w:sz w:val="22"/>
              <w:szCs w:val="22"/>
              <w:lang w:eastAsia="en-GB"/>
            </w:rPr>
          </w:rPrChange>
        </w:rPr>
      </w:pPr>
      <w:r>
        <w:rPr>
          <w:noProof/>
        </w:rPr>
        <w:t>6.</w:t>
      </w:r>
      <w:r w:rsidRPr="001D501C">
        <w:rPr>
          <w:rFonts w:eastAsia="SimSun"/>
          <w:noProof/>
          <w:lang w:eastAsia="zh-CN"/>
        </w:rPr>
        <w:t>6</w:t>
      </w:r>
      <w:r>
        <w:rPr>
          <w:noProof/>
        </w:rPr>
        <w:t>.1.1</w:t>
      </w:r>
      <w:r>
        <w:rPr>
          <w:rFonts w:ascii="Calibri" w:eastAsia="SimSun" w:hAnsi="Calibri"/>
          <w:kern w:val="2"/>
          <w:sz w:val="21"/>
          <w:lang w:val="en-US"/>
          <w:rPrChange w:id="353" w:author="v100 vs v200" w:date="2022-09-06T15:09:00Z">
            <w:rPr>
              <w:rFonts w:ascii="Calibri" w:eastAsia="SimSun" w:hAnsi="Calibri"/>
              <w:noProof/>
              <w:sz w:val="22"/>
              <w:szCs w:val="22"/>
              <w:lang w:eastAsia="en-GB"/>
            </w:rPr>
          </w:rPrChange>
        </w:rPr>
        <w:tab/>
      </w:r>
      <w:r>
        <w:rPr>
          <w:noProof/>
        </w:rPr>
        <w:t>General</w:t>
      </w:r>
      <w:r>
        <w:rPr>
          <w:noProof/>
        </w:rPr>
        <w:tab/>
      </w:r>
      <w:r>
        <w:rPr>
          <w:noProof/>
        </w:rPr>
        <w:fldChar w:fldCharType="begin"/>
      </w:r>
      <w:r>
        <w:rPr>
          <w:noProof/>
        </w:rPr>
        <w:instrText xml:space="preserve"> PAGEREF _</w:instrText>
      </w:r>
      <w:ins w:id="354" w:author="v100 vs v200" w:date="2022-09-06T15:09:00Z">
        <w:r w:rsidR="00585745">
          <w:rPr>
            <w:noProof/>
          </w:rPr>
          <w:instrText>Toc113273717</w:instrText>
        </w:r>
      </w:ins>
      <w:del w:id="355" w:author="v100 vs v200" w:date="2022-09-06T15:09:00Z">
        <w:r>
          <w:rPr>
            <w:noProof/>
          </w:rPr>
          <w:delInstrText>Toc96722618</w:delInstrText>
        </w:r>
      </w:del>
      <w:r>
        <w:rPr>
          <w:noProof/>
        </w:rPr>
        <w:instrText xml:space="preserve"> \h </w:instrText>
      </w:r>
      <w:r>
        <w:rPr>
          <w:noProof/>
        </w:rPr>
      </w:r>
      <w:r>
        <w:rPr>
          <w:noProof/>
        </w:rPr>
        <w:fldChar w:fldCharType="separate"/>
      </w:r>
      <w:r>
        <w:rPr>
          <w:noProof/>
        </w:rPr>
        <w:t>32</w:t>
      </w:r>
      <w:r>
        <w:rPr>
          <w:noProof/>
        </w:rPr>
        <w:fldChar w:fldCharType="end"/>
      </w:r>
    </w:p>
    <w:p w14:paraId="2733AF34" w14:textId="75AB036C" w:rsidR="00976DED" w:rsidRDefault="00976DED">
      <w:pPr>
        <w:pStyle w:val="TOC4"/>
        <w:rPr>
          <w:rFonts w:ascii="Calibri" w:eastAsia="SimSun" w:hAnsi="Calibri"/>
          <w:kern w:val="2"/>
          <w:sz w:val="21"/>
          <w:lang w:val="en-US"/>
          <w:rPrChange w:id="356" w:author="v100 vs v200" w:date="2022-09-06T15:09:00Z">
            <w:rPr>
              <w:rFonts w:ascii="Calibri" w:eastAsia="SimSun" w:hAnsi="Calibri"/>
              <w:noProof/>
              <w:sz w:val="22"/>
              <w:szCs w:val="22"/>
              <w:lang w:eastAsia="en-GB"/>
            </w:rPr>
          </w:rPrChange>
        </w:rPr>
      </w:pPr>
      <w:r>
        <w:rPr>
          <w:noProof/>
        </w:rPr>
        <w:t>6.</w:t>
      </w:r>
      <w:r w:rsidRPr="001D501C">
        <w:rPr>
          <w:rFonts w:eastAsia="SimSun"/>
          <w:noProof/>
          <w:lang w:eastAsia="zh-CN"/>
        </w:rPr>
        <w:t>6</w:t>
      </w:r>
      <w:r>
        <w:rPr>
          <w:noProof/>
        </w:rPr>
        <w:t>.1.2</w:t>
      </w:r>
      <w:r>
        <w:rPr>
          <w:rFonts w:ascii="Calibri" w:eastAsia="SimSun" w:hAnsi="Calibri"/>
          <w:kern w:val="2"/>
          <w:sz w:val="21"/>
          <w:lang w:val="en-US"/>
          <w:rPrChange w:id="357" w:author="v100 vs v200" w:date="2022-09-06T15:09:00Z">
            <w:rPr>
              <w:rFonts w:ascii="Calibri" w:eastAsia="SimSun" w:hAnsi="Calibri"/>
              <w:noProof/>
              <w:sz w:val="22"/>
              <w:szCs w:val="22"/>
              <w:lang w:eastAsia="en-GB"/>
            </w:rPr>
          </w:rPrChange>
        </w:rPr>
        <w:tab/>
      </w:r>
      <w:r>
        <w:rPr>
          <w:noProof/>
        </w:rPr>
        <w:t>VAL server authorization and authentication via slice enabler layer</w:t>
      </w:r>
      <w:r>
        <w:rPr>
          <w:noProof/>
        </w:rPr>
        <w:tab/>
      </w:r>
      <w:r>
        <w:rPr>
          <w:noProof/>
        </w:rPr>
        <w:fldChar w:fldCharType="begin"/>
      </w:r>
      <w:r>
        <w:rPr>
          <w:noProof/>
        </w:rPr>
        <w:instrText xml:space="preserve"> PAGEREF _</w:instrText>
      </w:r>
      <w:ins w:id="358" w:author="v100 vs v200" w:date="2022-09-06T15:09:00Z">
        <w:r w:rsidR="00585745">
          <w:rPr>
            <w:noProof/>
          </w:rPr>
          <w:instrText>Toc113273718</w:instrText>
        </w:r>
      </w:ins>
      <w:del w:id="359" w:author="v100 vs v200" w:date="2022-09-06T15:09:00Z">
        <w:r>
          <w:rPr>
            <w:noProof/>
          </w:rPr>
          <w:delInstrText>Toc96722619</w:delInstrText>
        </w:r>
      </w:del>
      <w:r>
        <w:rPr>
          <w:noProof/>
        </w:rPr>
        <w:instrText xml:space="preserve"> \h </w:instrText>
      </w:r>
      <w:r>
        <w:rPr>
          <w:noProof/>
        </w:rPr>
      </w:r>
      <w:r>
        <w:rPr>
          <w:noProof/>
        </w:rPr>
        <w:fldChar w:fldCharType="separate"/>
      </w:r>
      <w:r>
        <w:rPr>
          <w:noProof/>
        </w:rPr>
        <w:t>33</w:t>
      </w:r>
      <w:r>
        <w:rPr>
          <w:noProof/>
        </w:rPr>
        <w:fldChar w:fldCharType="end"/>
      </w:r>
    </w:p>
    <w:p w14:paraId="04D52AC5" w14:textId="3CAF4B4F" w:rsidR="00976DED" w:rsidRDefault="00976DED">
      <w:pPr>
        <w:pStyle w:val="TOC3"/>
        <w:rPr>
          <w:rFonts w:ascii="Calibri" w:eastAsia="SimSun" w:hAnsi="Calibri"/>
          <w:kern w:val="2"/>
          <w:sz w:val="21"/>
          <w:lang w:val="en-US"/>
          <w:rPrChange w:id="360" w:author="v100 vs v200" w:date="2022-09-06T15:09:00Z">
            <w:rPr>
              <w:rFonts w:ascii="Calibri" w:eastAsia="SimSun" w:hAnsi="Calibri"/>
              <w:noProof/>
              <w:sz w:val="22"/>
              <w:szCs w:val="22"/>
              <w:lang w:eastAsia="en-GB"/>
            </w:rPr>
          </w:rPrChange>
        </w:rPr>
      </w:pPr>
      <w:r>
        <w:rPr>
          <w:noProof/>
        </w:rPr>
        <w:t>6.</w:t>
      </w:r>
      <w:r w:rsidRPr="001D501C">
        <w:rPr>
          <w:rFonts w:eastAsia="SimSun"/>
          <w:noProof/>
          <w:lang w:eastAsia="zh-CN"/>
        </w:rPr>
        <w:t>6</w:t>
      </w:r>
      <w:r>
        <w:rPr>
          <w:noProof/>
        </w:rPr>
        <w:t>.2</w:t>
      </w:r>
      <w:r>
        <w:rPr>
          <w:rFonts w:ascii="Calibri" w:eastAsia="SimSun" w:hAnsi="Calibri"/>
          <w:kern w:val="2"/>
          <w:sz w:val="21"/>
          <w:lang w:val="en-US"/>
          <w:rPrChange w:id="361" w:author="v100 vs v200" w:date="2022-09-06T15:09:00Z">
            <w:rPr>
              <w:rFonts w:ascii="Calibri" w:eastAsia="SimSun" w:hAnsi="Calibri"/>
              <w:noProof/>
              <w:sz w:val="22"/>
              <w:szCs w:val="22"/>
              <w:lang w:eastAsia="en-GB"/>
            </w:rPr>
          </w:rPrChange>
        </w:rPr>
        <w:tab/>
      </w:r>
      <w:r>
        <w:rPr>
          <w:noProof/>
        </w:rPr>
        <w:t>Solution evaluation</w:t>
      </w:r>
      <w:r>
        <w:rPr>
          <w:noProof/>
        </w:rPr>
        <w:tab/>
      </w:r>
      <w:r>
        <w:rPr>
          <w:noProof/>
        </w:rPr>
        <w:fldChar w:fldCharType="begin"/>
      </w:r>
      <w:r>
        <w:rPr>
          <w:noProof/>
        </w:rPr>
        <w:instrText xml:space="preserve"> PAGEREF _</w:instrText>
      </w:r>
      <w:ins w:id="362" w:author="v100 vs v200" w:date="2022-09-06T15:09:00Z">
        <w:r w:rsidR="00585745">
          <w:rPr>
            <w:noProof/>
          </w:rPr>
          <w:instrText>Toc113273719</w:instrText>
        </w:r>
      </w:ins>
      <w:del w:id="363" w:author="v100 vs v200" w:date="2022-09-06T15:09:00Z">
        <w:r>
          <w:rPr>
            <w:noProof/>
          </w:rPr>
          <w:delInstrText>Toc96722620</w:delInstrText>
        </w:r>
      </w:del>
      <w:r>
        <w:rPr>
          <w:noProof/>
        </w:rPr>
        <w:instrText xml:space="preserve"> \h </w:instrText>
      </w:r>
      <w:r>
        <w:rPr>
          <w:noProof/>
        </w:rPr>
      </w:r>
      <w:r>
        <w:rPr>
          <w:noProof/>
        </w:rPr>
        <w:fldChar w:fldCharType="separate"/>
      </w:r>
      <w:r>
        <w:rPr>
          <w:noProof/>
        </w:rPr>
        <w:t>33</w:t>
      </w:r>
      <w:r>
        <w:rPr>
          <w:noProof/>
        </w:rPr>
        <w:fldChar w:fldCharType="end"/>
      </w:r>
    </w:p>
    <w:p w14:paraId="00D688FC" w14:textId="2BE8DFF4" w:rsidR="00976DED" w:rsidRDefault="00976DED">
      <w:pPr>
        <w:pStyle w:val="TOC2"/>
        <w:rPr>
          <w:rFonts w:ascii="Calibri" w:eastAsia="SimSun" w:hAnsi="Calibri"/>
          <w:kern w:val="2"/>
          <w:sz w:val="21"/>
          <w:lang w:val="en-US"/>
          <w:rPrChange w:id="364" w:author="v100 vs v200" w:date="2022-09-06T15:09:00Z">
            <w:rPr>
              <w:rFonts w:ascii="Calibri" w:eastAsia="SimSun" w:hAnsi="Calibri"/>
              <w:noProof/>
              <w:sz w:val="22"/>
              <w:szCs w:val="22"/>
              <w:lang w:eastAsia="en-GB"/>
            </w:rPr>
          </w:rPrChange>
        </w:rPr>
      </w:pPr>
      <w:r>
        <w:rPr>
          <w:noProof/>
        </w:rPr>
        <w:t>6.</w:t>
      </w:r>
      <w:r w:rsidRPr="001D501C">
        <w:rPr>
          <w:rFonts w:eastAsia="SimSun"/>
          <w:noProof/>
          <w:lang w:eastAsia="zh-CN"/>
        </w:rPr>
        <w:t>7</w:t>
      </w:r>
      <w:r>
        <w:rPr>
          <w:rFonts w:ascii="Calibri" w:eastAsia="SimSun" w:hAnsi="Calibri"/>
          <w:kern w:val="2"/>
          <w:sz w:val="21"/>
          <w:lang w:val="en-US"/>
          <w:rPrChange w:id="365" w:author="v100 vs v200" w:date="2022-09-06T15:09:00Z">
            <w:rPr>
              <w:rFonts w:ascii="Calibri" w:eastAsia="SimSun" w:hAnsi="Calibri"/>
              <w:noProof/>
              <w:sz w:val="22"/>
              <w:szCs w:val="22"/>
              <w:lang w:eastAsia="en-GB"/>
            </w:rPr>
          </w:rPrChange>
        </w:rPr>
        <w:tab/>
      </w:r>
      <w:r>
        <w:rPr>
          <w:noProof/>
        </w:rPr>
        <w:t xml:space="preserve">Solution </w:t>
      </w:r>
      <w:r w:rsidRPr="001D501C">
        <w:rPr>
          <w:rFonts w:eastAsia="SimSun"/>
          <w:noProof/>
          <w:lang w:eastAsia="zh-CN"/>
        </w:rPr>
        <w:t>7</w:t>
      </w:r>
      <w:r>
        <w:rPr>
          <w:noProof/>
        </w:rPr>
        <w:t>:  network slice capability registration</w:t>
      </w:r>
      <w:r>
        <w:rPr>
          <w:noProof/>
        </w:rPr>
        <w:tab/>
      </w:r>
      <w:r>
        <w:rPr>
          <w:noProof/>
        </w:rPr>
        <w:fldChar w:fldCharType="begin"/>
      </w:r>
      <w:r>
        <w:rPr>
          <w:noProof/>
        </w:rPr>
        <w:instrText xml:space="preserve"> PAGEREF _</w:instrText>
      </w:r>
      <w:ins w:id="366" w:author="v100 vs v200" w:date="2022-09-06T15:09:00Z">
        <w:r w:rsidR="00585745">
          <w:rPr>
            <w:noProof/>
          </w:rPr>
          <w:instrText>Toc113273720</w:instrText>
        </w:r>
      </w:ins>
      <w:del w:id="367" w:author="v100 vs v200" w:date="2022-09-06T15:09:00Z">
        <w:r>
          <w:rPr>
            <w:noProof/>
          </w:rPr>
          <w:delInstrText>Toc96722621</w:delInstrText>
        </w:r>
      </w:del>
      <w:r>
        <w:rPr>
          <w:noProof/>
        </w:rPr>
        <w:instrText xml:space="preserve"> \h </w:instrText>
      </w:r>
      <w:r>
        <w:rPr>
          <w:noProof/>
        </w:rPr>
      </w:r>
      <w:r>
        <w:rPr>
          <w:noProof/>
        </w:rPr>
        <w:fldChar w:fldCharType="separate"/>
      </w:r>
      <w:r>
        <w:rPr>
          <w:noProof/>
        </w:rPr>
        <w:t>34</w:t>
      </w:r>
      <w:r>
        <w:rPr>
          <w:noProof/>
        </w:rPr>
        <w:fldChar w:fldCharType="end"/>
      </w:r>
    </w:p>
    <w:p w14:paraId="4151CE9D" w14:textId="1FE46DB5" w:rsidR="00976DED" w:rsidRDefault="00976DED">
      <w:pPr>
        <w:pStyle w:val="TOC3"/>
        <w:rPr>
          <w:rFonts w:ascii="Calibri" w:eastAsia="SimSun" w:hAnsi="Calibri"/>
          <w:kern w:val="2"/>
          <w:sz w:val="21"/>
          <w:lang w:val="en-US"/>
          <w:rPrChange w:id="368" w:author="v100 vs v200" w:date="2022-09-06T15:09:00Z">
            <w:rPr>
              <w:rFonts w:ascii="Calibri" w:eastAsia="SimSun" w:hAnsi="Calibri"/>
              <w:noProof/>
              <w:sz w:val="22"/>
              <w:szCs w:val="22"/>
              <w:lang w:eastAsia="en-GB"/>
            </w:rPr>
          </w:rPrChange>
        </w:rPr>
      </w:pPr>
      <w:r>
        <w:rPr>
          <w:noProof/>
        </w:rPr>
        <w:t>6.</w:t>
      </w:r>
      <w:r w:rsidRPr="001D501C">
        <w:rPr>
          <w:rFonts w:eastAsia="SimSun"/>
          <w:noProof/>
          <w:lang w:eastAsia="zh-CN"/>
        </w:rPr>
        <w:t>7</w:t>
      </w:r>
      <w:r>
        <w:rPr>
          <w:noProof/>
        </w:rPr>
        <w:t>.1</w:t>
      </w:r>
      <w:r>
        <w:rPr>
          <w:rFonts w:ascii="Calibri" w:eastAsia="SimSun" w:hAnsi="Calibri"/>
          <w:kern w:val="2"/>
          <w:sz w:val="21"/>
          <w:lang w:val="en-US"/>
          <w:rPrChange w:id="369" w:author="v100 vs v200" w:date="2022-09-06T15:09:00Z">
            <w:rPr>
              <w:rFonts w:ascii="Calibri" w:eastAsia="SimSun" w:hAnsi="Calibri"/>
              <w:noProof/>
              <w:sz w:val="22"/>
              <w:szCs w:val="22"/>
              <w:lang w:eastAsia="en-GB"/>
            </w:rPr>
          </w:rPrChange>
        </w:rPr>
        <w:tab/>
      </w:r>
      <w:r>
        <w:rPr>
          <w:noProof/>
        </w:rPr>
        <w:t>Solution description</w:t>
      </w:r>
      <w:r>
        <w:rPr>
          <w:noProof/>
        </w:rPr>
        <w:tab/>
      </w:r>
      <w:r>
        <w:rPr>
          <w:noProof/>
        </w:rPr>
        <w:fldChar w:fldCharType="begin"/>
      </w:r>
      <w:r>
        <w:rPr>
          <w:noProof/>
        </w:rPr>
        <w:instrText xml:space="preserve"> PAGEREF _</w:instrText>
      </w:r>
      <w:ins w:id="370" w:author="v100 vs v200" w:date="2022-09-06T15:09:00Z">
        <w:r w:rsidR="00585745">
          <w:rPr>
            <w:noProof/>
          </w:rPr>
          <w:instrText>Toc113273721</w:instrText>
        </w:r>
      </w:ins>
      <w:del w:id="371" w:author="v100 vs v200" w:date="2022-09-06T15:09:00Z">
        <w:r>
          <w:rPr>
            <w:noProof/>
          </w:rPr>
          <w:delInstrText>Toc96722622</w:delInstrText>
        </w:r>
      </w:del>
      <w:r>
        <w:rPr>
          <w:noProof/>
        </w:rPr>
        <w:instrText xml:space="preserve"> \h </w:instrText>
      </w:r>
      <w:r>
        <w:rPr>
          <w:noProof/>
        </w:rPr>
      </w:r>
      <w:r>
        <w:rPr>
          <w:noProof/>
        </w:rPr>
        <w:fldChar w:fldCharType="separate"/>
      </w:r>
      <w:r>
        <w:rPr>
          <w:noProof/>
        </w:rPr>
        <w:t>34</w:t>
      </w:r>
      <w:r>
        <w:rPr>
          <w:noProof/>
        </w:rPr>
        <w:fldChar w:fldCharType="end"/>
      </w:r>
    </w:p>
    <w:p w14:paraId="7A70372C" w14:textId="195178F8" w:rsidR="00976DED" w:rsidRDefault="00976DED">
      <w:pPr>
        <w:pStyle w:val="TOC4"/>
        <w:rPr>
          <w:rFonts w:ascii="Calibri" w:eastAsia="SimSun" w:hAnsi="Calibri"/>
          <w:kern w:val="2"/>
          <w:sz w:val="21"/>
          <w:lang w:val="en-US"/>
          <w:rPrChange w:id="372" w:author="v100 vs v200" w:date="2022-09-06T15:09:00Z">
            <w:rPr>
              <w:rFonts w:ascii="Calibri" w:eastAsia="SimSun" w:hAnsi="Calibri"/>
              <w:noProof/>
              <w:sz w:val="22"/>
              <w:szCs w:val="22"/>
              <w:lang w:eastAsia="en-GB"/>
            </w:rPr>
          </w:rPrChange>
        </w:rPr>
      </w:pPr>
      <w:r>
        <w:rPr>
          <w:noProof/>
        </w:rPr>
        <w:t>6.</w:t>
      </w:r>
      <w:r w:rsidRPr="001D501C">
        <w:rPr>
          <w:rFonts w:eastAsia="SimSun"/>
          <w:noProof/>
          <w:lang w:eastAsia="zh-CN"/>
        </w:rPr>
        <w:t>7</w:t>
      </w:r>
      <w:r>
        <w:rPr>
          <w:noProof/>
        </w:rPr>
        <w:t>.1.1</w:t>
      </w:r>
      <w:r>
        <w:rPr>
          <w:rFonts w:ascii="Calibri" w:eastAsia="SimSun" w:hAnsi="Calibri"/>
          <w:kern w:val="2"/>
          <w:sz w:val="21"/>
          <w:lang w:val="en-US"/>
          <w:rPrChange w:id="373" w:author="v100 vs v200" w:date="2022-09-06T15:09:00Z">
            <w:rPr>
              <w:rFonts w:ascii="Calibri" w:eastAsia="SimSun" w:hAnsi="Calibri"/>
              <w:noProof/>
              <w:sz w:val="22"/>
              <w:szCs w:val="22"/>
              <w:lang w:eastAsia="en-GB"/>
            </w:rPr>
          </w:rPrChange>
        </w:rPr>
        <w:tab/>
      </w:r>
      <w:r>
        <w:rPr>
          <w:noProof/>
        </w:rPr>
        <w:t xml:space="preserve"> General</w:t>
      </w:r>
      <w:r>
        <w:rPr>
          <w:noProof/>
        </w:rPr>
        <w:tab/>
      </w:r>
      <w:r>
        <w:rPr>
          <w:noProof/>
        </w:rPr>
        <w:fldChar w:fldCharType="begin"/>
      </w:r>
      <w:r>
        <w:rPr>
          <w:noProof/>
        </w:rPr>
        <w:instrText xml:space="preserve"> PAGEREF _</w:instrText>
      </w:r>
      <w:ins w:id="374" w:author="v100 vs v200" w:date="2022-09-06T15:09:00Z">
        <w:r w:rsidR="00585745">
          <w:rPr>
            <w:noProof/>
          </w:rPr>
          <w:instrText>Toc113273722</w:instrText>
        </w:r>
      </w:ins>
      <w:del w:id="375" w:author="v100 vs v200" w:date="2022-09-06T15:09:00Z">
        <w:r>
          <w:rPr>
            <w:noProof/>
          </w:rPr>
          <w:delInstrText>Toc96722623</w:delInstrText>
        </w:r>
      </w:del>
      <w:r>
        <w:rPr>
          <w:noProof/>
        </w:rPr>
        <w:instrText xml:space="preserve"> \h </w:instrText>
      </w:r>
      <w:r>
        <w:rPr>
          <w:noProof/>
        </w:rPr>
      </w:r>
      <w:r>
        <w:rPr>
          <w:noProof/>
        </w:rPr>
        <w:fldChar w:fldCharType="separate"/>
      </w:r>
      <w:r>
        <w:rPr>
          <w:noProof/>
        </w:rPr>
        <w:t>34</w:t>
      </w:r>
      <w:r>
        <w:rPr>
          <w:noProof/>
        </w:rPr>
        <w:fldChar w:fldCharType="end"/>
      </w:r>
    </w:p>
    <w:p w14:paraId="3E018BFE" w14:textId="659A8F1E" w:rsidR="00976DED" w:rsidRDefault="00976DED">
      <w:pPr>
        <w:pStyle w:val="TOC4"/>
        <w:rPr>
          <w:rFonts w:ascii="Calibri" w:eastAsia="SimSun" w:hAnsi="Calibri"/>
          <w:kern w:val="2"/>
          <w:sz w:val="21"/>
          <w:lang w:val="en-US"/>
          <w:rPrChange w:id="376" w:author="v100 vs v200" w:date="2022-09-06T15:09:00Z">
            <w:rPr>
              <w:rFonts w:ascii="Calibri" w:eastAsia="SimSun" w:hAnsi="Calibri"/>
              <w:noProof/>
              <w:sz w:val="22"/>
              <w:szCs w:val="22"/>
              <w:lang w:eastAsia="en-GB"/>
            </w:rPr>
          </w:rPrChange>
        </w:rPr>
      </w:pPr>
      <w:r>
        <w:rPr>
          <w:noProof/>
        </w:rPr>
        <w:t>6.</w:t>
      </w:r>
      <w:r w:rsidRPr="001D501C">
        <w:rPr>
          <w:rFonts w:eastAsia="SimSun"/>
          <w:noProof/>
          <w:lang w:eastAsia="zh-CN"/>
        </w:rPr>
        <w:t>7</w:t>
      </w:r>
      <w:r>
        <w:rPr>
          <w:noProof/>
        </w:rPr>
        <w:t xml:space="preserve">.1.2 </w:t>
      </w:r>
      <w:r>
        <w:rPr>
          <w:rFonts w:ascii="Calibri" w:eastAsia="SimSun" w:hAnsi="Calibri"/>
          <w:kern w:val="2"/>
          <w:sz w:val="21"/>
          <w:lang w:val="en-US"/>
          <w:rPrChange w:id="377" w:author="v100 vs v200" w:date="2022-09-06T15:09:00Z">
            <w:rPr>
              <w:rFonts w:ascii="Calibri" w:eastAsia="SimSun" w:hAnsi="Calibri"/>
              <w:noProof/>
              <w:sz w:val="22"/>
              <w:szCs w:val="22"/>
              <w:lang w:eastAsia="en-GB"/>
            </w:rPr>
          </w:rPrChange>
        </w:rPr>
        <w:tab/>
      </w:r>
      <w:r>
        <w:rPr>
          <w:noProof/>
        </w:rPr>
        <w:t>Capability exposure registration</w:t>
      </w:r>
      <w:r>
        <w:rPr>
          <w:noProof/>
        </w:rPr>
        <w:tab/>
      </w:r>
      <w:r>
        <w:rPr>
          <w:noProof/>
        </w:rPr>
        <w:fldChar w:fldCharType="begin"/>
      </w:r>
      <w:r>
        <w:rPr>
          <w:noProof/>
        </w:rPr>
        <w:instrText xml:space="preserve"> PAGEREF _</w:instrText>
      </w:r>
      <w:ins w:id="378" w:author="v100 vs v200" w:date="2022-09-06T15:09:00Z">
        <w:r w:rsidR="00585745">
          <w:rPr>
            <w:noProof/>
          </w:rPr>
          <w:instrText>Toc113273723</w:instrText>
        </w:r>
      </w:ins>
      <w:del w:id="379" w:author="v100 vs v200" w:date="2022-09-06T15:09:00Z">
        <w:r>
          <w:rPr>
            <w:noProof/>
          </w:rPr>
          <w:delInstrText>Toc96722624</w:delInstrText>
        </w:r>
      </w:del>
      <w:r>
        <w:rPr>
          <w:noProof/>
        </w:rPr>
        <w:instrText xml:space="preserve"> \h </w:instrText>
      </w:r>
      <w:r>
        <w:rPr>
          <w:noProof/>
        </w:rPr>
      </w:r>
      <w:r>
        <w:rPr>
          <w:noProof/>
        </w:rPr>
        <w:fldChar w:fldCharType="separate"/>
      </w:r>
      <w:r>
        <w:rPr>
          <w:noProof/>
        </w:rPr>
        <w:t>34</w:t>
      </w:r>
      <w:r>
        <w:rPr>
          <w:noProof/>
        </w:rPr>
        <w:fldChar w:fldCharType="end"/>
      </w:r>
    </w:p>
    <w:p w14:paraId="5C647699" w14:textId="7571679C" w:rsidR="00976DED" w:rsidRDefault="00976DED">
      <w:pPr>
        <w:pStyle w:val="TOC3"/>
        <w:rPr>
          <w:rFonts w:ascii="Calibri" w:eastAsia="SimSun" w:hAnsi="Calibri"/>
          <w:kern w:val="2"/>
          <w:sz w:val="21"/>
          <w:lang w:val="en-US"/>
          <w:rPrChange w:id="380" w:author="v100 vs v200" w:date="2022-09-06T15:09:00Z">
            <w:rPr>
              <w:rFonts w:ascii="Calibri" w:eastAsia="SimSun" w:hAnsi="Calibri"/>
              <w:noProof/>
              <w:sz w:val="22"/>
              <w:szCs w:val="22"/>
              <w:lang w:eastAsia="en-GB"/>
            </w:rPr>
          </w:rPrChange>
        </w:rPr>
      </w:pPr>
      <w:r>
        <w:rPr>
          <w:noProof/>
        </w:rPr>
        <w:t>6.</w:t>
      </w:r>
      <w:r w:rsidRPr="001D501C">
        <w:rPr>
          <w:rFonts w:eastAsia="SimSun"/>
          <w:noProof/>
          <w:lang w:eastAsia="zh-CN"/>
        </w:rPr>
        <w:t>7</w:t>
      </w:r>
      <w:r>
        <w:rPr>
          <w:noProof/>
        </w:rPr>
        <w:t>.2</w:t>
      </w:r>
      <w:r>
        <w:rPr>
          <w:rFonts w:ascii="Calibri" w:eastAsia="SimSun" w:hAnsi="Calibri"/>
          <w:kern w:val="2"/>
          <w:sz w:val="21"/>
          <w:lang w:val="en-US"/>
          <w:rPrChange w:id="381" w:author="v100 vs v200" w:date="2022-09-06T15:09:00Z">
            <w:rPr>
              <w:rFonts w:ascii="Calibri" w:eastAsia="SimSun" w:hAnsi="Calibri"/>
              <w:noProof/>
              <w:sz w:val="22"/>
              <w:szCs w:val="22"/>
              <w:lang w:eastAsia="en-GB"/>
            </w:rPr>
          </w:rPrChange>
        </w:rPr>
        <w:tab/>
      </w:r>
      <w:r>
        <w:rPr>
          <w:noProof/>
        </w:rPr>
        <w:t>Solution evaluation</w:t>
      </w:r>
      <w:r>
        <w:rPr>
          <w:noProof/>
        </w:rPr>
        <w:tab/>
      </w:r>
      <w:r>
        <w:rPr>
          <w:noProof/>
        </w:rPr>
        <w:fldChar w:fldCharType="begin"/>
      </w:r>
      <w:r>
        <w:rPr>
          <w:noProof/>
        </w:rPr>
        <w:instrText xml:space="preserve"> PAGEREF _</w:instrText>
      </w:r>
      <w:ins w:id="382" w:author="v100 vs v200" w:date="2022-09-06T15:09:00Z">
        <w:r w:rsidR="00585745">
          <w:rPr>
            <w:noProof/>
          </w:rPr>
          <w:instrText>Toc113273724</w:instrText>
        </w:r>
      </w:ins>
      <w:del w:id="383" w:author="v100 vs v200" w:date="2022-09-06T15:09:00Z">
        <w:r>
          <w:rPr>
            <w:noProof/>
          </w:rPr>
          <w:delInstrText>Toc96722625</w:delInstrText>
        </w:r>
      </w:del>
      <w:r>
        <w:rPr>
          <w:noProof/>
        </w:rPr>
        <w:instrText xml:space="preserve"> \h </w:instrText>
      </w:r>
      <w:r>
        <w:rPr>
          <w:noProof/>
        </w:rPr>
      </w:r>
      <w:r>
        <w:rPr>
          <w:noProof/>
        </w:rPr>
        <w:fldChar w:fldCharType="separate"/>
      </w:r>
      <w:r>
        <w:rPr>
          <w:noProof/>
        </w:rPr>
        <w:t>34</w:t>
      </w:r>
      <w:r>
        <w:rPr>
          <w:noProof/>
        </w:rPr>
        <w:fldChar w:fldCharType="end"/>
      </w:r>
    </w:p>
    <w:p w14:paraId="1526B7EE" w14:textId="1AA0B33A" w:rsidR="00976DED" w:rsidRDefault="00976DED">
      <w:pPr>
        <w:pStyle w:val="TOC2"/>
        <w:rPr>
          <w:rFonts w:ascii="Calibri" w:eastAsia="SimSun" w:hAnsi="Calibri"/>
          <w:kern w:val="2"/>
          <w:sz w:val="21"/>
          <w:lang w:val="en-US"/>
          <w:rPrChange w:id="384" w:author="v100 vs v200" w:date="2022-09-06T15:09:00Z">
            <w:rPr>
              <w:rFonts w:ascii="Calibri" w:eastAsia="SimSun" w:hAnsi="Calibri"/>
              <w:noProof/>
              <w:sz w:val="22"/>
              <w:szCs w:val="22"/>
              <w:lang w:eastAsia="en-GB"/>
            </w:rPr>
          </w:rPrChange>
        </w:rPr>
      </w:pPr>
      <w:r>
        <w:rPr>
          <w:noProof/>
        </w:rPr>
        <w:t>6.</w:t>
      </w:r>
      <w:r w:rsidRPr="001D501C">
        <w:rPr>
          <w:rFonts w:eastAsia="DengXian"/>
          <w:noProof/>
          <w:lang w:eastAsia="zh-CN"/>
        </w:rPr>
        <w:t>8</w:t>
      </w:r>
      <w:r>
        <w:rPr>
          <w:rFonts w:ascii="Calibri" w:eastAsia="SimSun" w:hAnsi="Calibri"/>
          <w:kern w:val="2"/>
          <w:sz w:val="21"/>
          <w:lang w:val="en-US"/>
          <w:rPrChange w:id="385" w:author="v100 vs v200" w:date="2022-09-06T15:09:00Z">
            <w:rPr>
              <w:rFonts w:ascii="Calibri" w:eastAsia="SimSun" w:hAnsi="Calibri"/>
              <w:noProof/>
              <w:sz w:val="22"/>
              <w:szCs w:val="22"/>
              <w:lang w:eastAsia="en-GB"/>
            </w:rPr>
          </w:rPrChange>
        </w:rPr>
        <w:tab/>
      </w:r>
      <w:r>
        <w:rPr>
          <w:noProof/>
        </w:rPr>
        <w:t xml:space="preserve">Solution </w:t>
      </w:r>
      <w:r w:rsidRPr="001D501C">
        <w:rPr>
          <w:rFonts w:eastAsia="DengXian"/>
          <w:noProof/>
          <w:lang w:eastAsia="zh-CN"/>
        </w:rPr>
        <w:t>8</w:t>
      </w:r>
      <w:r w:rsidRPr="001D501C">
        <w:rPr>
          <w:rFonts w:eastAsia="DengXian"/>
          <w:noProof/>
        </w:rPr>
        <w:t>:</w:t>
      </w:r>
      <w:r>
        <w:rPr>
          <w:noProof/>
        </w:rPr>
        <w:t xml:space="preserve"> Discovery of management service exposure</w:t>
      </w:r>
      <w:r>
        <w:rPr>
          <w:noProof/>
        </w:rPr>
        <w:tab/>
      </w:r>
      <w:r>
        <w:rPr>
          <w:noProof/>
        </w:rPr>
        <w:fldChar w:fldCharType="begin"/>
      </w:r>
      <w:r>
        <w:rPr>
          <w:noProof/>
        </w:rPr>
        <w:instrText xml:space="preserve"> PAGEREF _</w:instrText>
      </w:r>
      <w:ins w:id="386" w:author="v100 vs v200" w:date="2022-09-06T15:09:00Z">
        <w:r w:rsidR="00585745">
          <w:rPr>
            <w:noProof/>
          </w:rPr>
          <w:instrText>Toc113273725</w:instrText>
        </w:r>
      </w:ins>
      <w:del w:id="387" w:author="v100 vs v200" w:date="2022-09-06T15:09:00Z">
        <w:r>
          <w:rPr>
            <w:noProof/>
          </w:rPr>
          <w:delInstrText>Toc96722626</w:delInstrText>
        </w:r>
      </w:del>
      <w:r>
        <w:rPr>
          <w:noProof/>
        </w:rPr>
        <w:instrText xml:space="preserve"> \h </w:instrText>
      </w:r>
      <w:r>
        <w:rPr>
          <w:noProof/>
        </w:rPr>
      </w:r>
      <w:r>
        <w:rPr>
          <w:noProof/>
        </w:rPr>
        <w:fldChar w:fldCharType="separate"/>
      </w:r>
      <w:r>
        <w:rPr>
          <w:noProof/>
        </w:rPr>
        <w:t>35</w:t>
      </w:r>
      <w:r>
        <w:rPr>
          <w:noProof/>
        </w:rPr>
        <w:fldChar w:fldCharType="end"/>
      </w:r>
    </w:p>
    <w:p w14:paraId="096AF1F7" w14:textId="22086CBF" w:rsidR="00976DED" w:rsidRDefault="00976DED">
      <w:pPr>
        <w:pStyle w:val="TOC3"/>
        <w:rPr>
          <w:rFonts w:ascii="Calibri" w:eastAsia="SimSun" w:hAnsi="Calibri"/>
          <w:kern w:val="2"/>
          <w:sz w:val="21"/>
          <w:lang w:val="en-US"/>
          <w:rPrChange w:id="388" w:author="v100 vs v200" w:date="2022-09-06T15:09:00Z">
            <w:rPr>
              <w:rFonts w:ascii="Calibri" w:eastAsia="SimSun" w:hAnsi="Calibri"/>
              <w:noProof/>
              <w:sz w:val="22"/>
              <w:szCs w:val="22"/>
              <w:lang w:eastAsia="en-GB"/>
            </w:rPr>
          </w:rPrChange>
        </w:rPr>
      </w:pPr>
      <w:r>
        <w:rPr>
          <w:noProof/>
        </w:rPr>
        <w:t>6.</w:t>
      </w:r>
      <w:r w:rsidRPr="001D501C">
        <w:rPr>
          <w:rFonts w:eastAsia="DengXian"/>
          <w:noProof/>
          <w:lang w:eastAsia="zh-CN"/>
        </w:rPr>
        <w:t>8</w:t>
      </w:r>
      <w:r>
        <w:rPr>
          <w:noProof/>
        </w:rPr>
        <w:t>.1</w:t>
      </w:r>
      <w:r>
        <w:rPr>
          <w:rFonts w:ascii="Calibri" w:eastAsia="SimSun" w:hAnsi="Calibri"/>
          <w:kern w:val="2"/>
          <w:sz w:val="21"/>
          <w:lang w:val="en-US"/>
          <w:rPrChange w:id="389" w:author="v100 vs v200" w:date="2022-09-06T15:09:00Z">
            <w:rPr>
              <w:rFonts w:ascii="Calibri" w:eastAsia="SimSun" w:hAnsi="Calibri"/>
              <w:noProof/>
              <w:sz w:val="22"/>
              <w:szCs w:val="22"/>
              <w:lang w:eastAsia="en-GB"/>
            </w:rPr>
          </w:rPrChange>
        </w:rPr>
        <w:tab/>
      </w:r>
      <w:r>
        <w:rPr>
          <w:noProof/>
        </w:rPr>
        <w:t>Solution description</w:t>
      </w:r>
      <w:r>
        <w:rPr>
          <w:noProof/>
        </w:rPr>
        <w:tab/>
      </w:r>
      <w:r>
        <w:rPr>
          <w:noProof/>
        </w:rPr>
        <w:fldChar w:fldCharType="begin"/>
      </w:r>
      <w:r>
        <w:rPr>
          <w:noProof/>
        </w:rPr>
        <w:instrText xml:space="preserve"> PAGEREF _</w:instrText>
      </w:r>
      <w:ins w:id="390" w:author="v100 vs v200" w:date="2022-09-06T15:09:00Z">
        <w:r w:rsidR="00585745">
          <w:rPr>
            <w:noProof/>
          </w:rPr>
          <w:instrText>Toc113273726</w:instrText>
        </w:r>
      </w:ins>
      <w:del w:id="391" w:author="v100 vs v200" w:date="2022-09-06T15:09:00Z">
        <w:r>
          <w:rPr>
            <w:noProof/>
          </w:rPr>
          <w:delInstrText>Toc96722627</w:delInstrText>
        </w:r>
      </w:del>
      <w:r>
        <w:rPr>
          <w:noProof/>
        </w:rPr>
        <w:instrText xml:space="preserve"> \h </w:instrText>
      </w:r>
      <w:r>
        <w:rPr>
          <w:noProof/>
        </w:rPr>
      </w:r>
      <w:r>
        <w:rPr>
          <w:noProof/>
        </w:rPr>
        <w:fldChar w:fldCharType="separate"/>
      </w:r>
      <w:r>
        <w:rPr>
          <w:noProof/>
        </w:rPr>
        <w:t>35</w:t>
      </w:r>
      <w:r>
        <w:rPr>
          <w:noProof/>
        </w:rPr>
        <w:fldChar w:fldCharType="end"/>
      </w:r>
    </w:p>
    <w:p w14:paraId="66D155AA" w14:textId="3840A976" w:rsidR="00976DED" w:rsidRDefault="00976DED">
      <w:pPr>
        <w:pStyle w:val="TOC4"/>
        <w:rPr>
          <w:rFonts w:ascii="Calibri" w:eastAsia="SimSun" w:hAnsi="Calibri"/>
          <w:kern w:val="2"/>
          <w:sz w:val="21"/>
          <w:lang w:val="en-US"/>
          <w:rPrChange w:id="392" w:author="v100 vs v200" w:date="2022-09-06T15:09:00Z">
            <w:rPr>
              <w:rFonts w:ascii="Calibri" w:eastAsia="SimSun" w:hAnsi="Calibri"/>
              <w:noProof/>
              <w:sz w:val="22"/>
              <w:szCs w:val="22"/>
              <w:lang w:eastAsia="en-GB"/>
            </w:rPr>
          </w:rPrChange>
        </w:rPr>
      </w:pPr>
      <w:r>
        <w:rPr>
          <w:noProof/>
        </w:rPr>
        <w:t>6.</w:t>
      </w:r>
      <w:r w:rsidRPr="001D501C">
        <w:rPr>
          <w:rFonts w:eastAsia="DengXian"/>
          <w:noProof/>
          <w:lang w:eastAsia="zh-CN"/>
        </w:rPr>
        <w:t>8</w:t>
      </w:r>
      <w:r>
        <w:rPr>
          <w:noProof/>
        </w:rPr>
        <w:t>.1.1</w:t>
      </w:r>
      <w:r>
        <w:rPr>
          <w:rFonts w:ascii="Calibri" w:eastAsia="SimSun" w:hAnsi="Calibri"/>
          <w:kern w:val="2"/>
          <w:sz w:val="21"/>
          <w:lang w:val="en-US"/>
          <w:rPrChange w:id="393" w:author="v100 vs v200" w:date="2022-09-06T15:09:00Z">
            <w:rPr>
              <w:rFonts w:ascii="Calibri" w:eastAsia="SimSun" w:hAnsi="Calibri"/>
              <w:noProof/>
              <w:sz w:val="22"/>
              <w:szCs w:val="22"/>
              <w:lang w:eastAsia="en-GB"/>
            </w:rPr>
          </w:rPrChange>
        </w:rPr>
        <w:tab/>
      </w:r>
      <w:r>
        <w:rPr>
          <w:noProof/>
        </w:rPr>
        <w:t>General</w:t>
      </w:r>
      <w:r>
        <w:rPr>
          <w:noProof/>
        </w:rPr>
        <w:tab/>
      </w:r>
      <w:r>
        <w:rPr>
          <w:noProof/>
        </w:rPr>
        <w:fldChar w:fldCharType="begin"/>
      </w:r>
      <w:r>
        <w:rPr>
          <w:noProof/>
        </w:rPr>
        <w:instrText xml:space="preserve"> PAGEREF _</w:instrText>
      </w:r>
      <w:ins w:id="394" w:author="v100 vs v200" w:date="2022-09-06T15:09:00Z">
        <w:r w:rsidR="00585745">
          <w:rPr>
            <w:noProof/>
          </w:rPr>
          <w:instrText>Toc113273727</w:instrText>
        </w:r>
      </w:ins>
      <w:del w:id="395" w:author="v100 vs v200" w:date="2022-09-06T15:09:00Z">
        <w:r>
          <w:rPr>
            <w:noProof/>
          </w:rPr>
          <w:delInstrText>Toc96722628</w:delInstrText>
        </w:r>
      </w:del>
      <w:r>
        <w:rPr>
          <w:noProof/>
        </w:rPr>
        <w:instrText xml:space="preserve"> \h </w:instrText>
      </w:r>
      <w:r>
        <w:rPr>
          <w:noProof/>
        </w:rPr>
      </w:r>
      <w:r>
        <w:rPr>
          <w:noProof/>
        </w:rPr>
        <w:fldChar w:fldCharType="separate"/>
      </w:r>
      <w:r>
        <w:rPr>
          <w:noProof/>
        </w:rPr>
        <w:t>35</w:t>
      </w:r>
      <w:r>
        <w:rPr>
          <w:noProof/>
        </w:rPr>
        <w:fldChar w:fldCharType="end"/>
      </w:r>
    </w:p>
    <w:p w14:paraId="07D038CC" w14:textId="23B1F80C" w:rsidR="00976DED" w:rsidRDefault="00976DED">
      <w:pPr>
        <w:pStyle w:val="TOC4"/>
        <w:rPr>
          <w:rFonts w:ascii="Calibri" w:eastAsia="SimSun" w:hAnsi="Calibri"/>
          <w:kern w:val="2"/>
          <w:sz w:val="21"/>
          <w:lang w:val="en-US"/>
          <w:rPrChange w:id="396" w:author="v100 vs v200" w:date="2022-09-06T15:09:00Z">
            <w:rPr>
              <w:rFonts w:ascii="Calibri" w:eastAsia="SimSun" w:hAnsi="Calibri"/>
              <w:noProof/>
              <w:sz w:val="22"/>
              <w:szCs w:val="22"/>
              <w:lang w:eastAsia="en-GB"/>
            </w:rPr>
          </w:rPrChange>
        </w:rPr>
      </w:pPr>
      <w:r>
        <w:rPr>
          <w:noProof/>
        </w:rPr>
        <w:t>6.</w:t>
      </w:r>
      <w:r w:rsidRPr="001D501C">
        <w:rPr>
          <w:rFonts w:eastAsia="DengXian"/>
          <w:noProof/>
          <w:lang w:eastAsia="zh-CN"/>
        </w:rPr>
        <w:t>8</w:t>
      </w:r>
      <w:r>
        <w:rPr>
          <w:noProof/>
        </w:rPr>
        <w:t>.1.2</w:t>
      </w:r>
      <w:r>
        <w:rPr>
          <w:rFonts w:ascii="Calibri" w:eastAsia="SimSun" w:hAnsi="Calibri"/>
          <w:kern w:val="2"/>
          <w:sz w:val="21"/>
          <w:lang w:val="en-US"/>
          <w:rPrChange w:id="397" w:author="v100 vs v200" w:date="2022-09-06T15:09:00Z">
            <w:rPr>
              <w:rFonts w:ascii="Calibri" w:eastAsia="SimSun" w:hAnsi="Calibri"/>
              <w:noProof/>
              <w:sz w:val="22"/>
              <w:szCs w:val="22"/>
              <w:lang w:eastAsia="en-GB"/>
            </w:rPr>
          </w:rPrChange>
        </w:rPr>
        <w:tab/>
      </w:r>
      <w:r>
        <w:rPr>
          <w:noProof/>
        </w:rPr>
        <w:t>Procedure</w:t>
      </w:r>
      <w:r>
        <w:rPr>
          <w:noProof/>
        </w:rPr>
        <w:tab/>
      </w:r>
      <w:r>
        <w:rPr>
          <w:noProof/>
        </w:rPr>
        <w:fldChar w:fldCharType="begin"/>
      </w:r>
      <w:r>
        <w:rPr>
          <w:noProof/>
        </w:rPr>
        <w:instrText xml:space="preserve"> PAGEREF _</w:instrText>
      </w:r>
      <w:ins w:id="398" w:author="v100 vs v200" w:date="2022-09-06T15:09:00Z">
        <w:r w:rsidR="00585745">
          <w:rPr>
            <w:noProof/>
          </w:rPr>
          <w:instrText>Toc113273728</w:instrText>
        </w:r>
      </w:ins>
      <w:del w:id="399" w:author="v100 vs v200" w:date="2022-09-06T15:09:00Z">
        <w:r>
          <w:rPr>
            <w:noProof/>
          </w:rPr>
          <w:delInstrText>Toc96722629</w:delInstrText>
        </w:r>
      </w:del>
      <w:r>
        <w:rPr>
          <w:noProof/>
        </w:rPr>
        <w:instrText xml:space="preserve"> \h </w:instrText>
      </w:r>
      <w:r>
        <w:rPr>
          <w:noProof/>
        </w:rPr>
      </w:r>
      <w:r>
        <w:rPr>
          <w:noProof/>
        </w:rPr>
        <w:fldChar w:fldCharType="separate"/>
      </w:r>
      <w:r>
        <w:rPr>
          <w:noProof/>
        </w:rPr>
        <w:t>35</w:t>
      </w:r>
      <w:r>
        <w:rPr>
          <w:noProof/>
        </w:rPr>
        <w:fldChar w:fldCharType="end"/>
      </w:r>
    </w:p>
    <w:p w14:paraId="5A1F9C03" w14:textId="7D85B893" w:rsidR="00976DED" w:rsidRDefault="00976DED">
      <w:pPr>
        <w:pStyle w:val="TOC3"/>
        <w:rPr>
          <w:rFonts w:ascii="Calibri" w:eastAsia="SimSun" w:hAnsi="Calibri"/>
          <w:kern w:val="2"/>
          <w:sz w:val="21"/>
          <w:lang w:val="en-US"/>
          <w:rPrChange w:id="400" w:author="v100 vs v200" w:date="2022-09-06T15:09:00Z">
            <w:rPr>
              <w:rFonts w:ascii="Calibri" w:eastAsia="SimSun" w:hAnsi="Calibri"/>
              <w:noProof/>
              <w:sz w:val="22"/>
              <w:szCs w:val="22"/>
              <w:lang w:eastAsia="en-GB"/>
            </w:rPr>
          </w:rPrChange>
        </w:rPr>
      </w:pPr>
      <w:r>
        <w:rPr>
          <w:noProof/>
        </w:rPr>
        <w:t>6.</w:t>
      </w:r>
      <w:r w:rsidRPr="001D501C">
        <w:rPr>
          <w:rFonts w:eastAsia="DengXian"/>
          <w:noProof/>
          <w:lang w:eastAsia="zh-CN"/>
        </w:rPr>
        <w:t>8</w:t>
      </w:r>
      <w:r>
        <w:rPr>
          <w:noProof/>
        </w:rPr>
        <w:t>.2</w:t>
      </w:r>
      <w:r>
        <w:rPr>
          <w:rFonts w:ascii="Calibri" w:eastAsia="SimSun" w:hAnsi="Calibri"/>
          <w:kern w:val="2"/>
          <w:sz w:val="21"/>
          <w:lang w:val="en-US"/>
          <w:rPrChange w:id="401" w:author="v100 vs v200" w:date="2022-09-06T15:09:00Z">
            <w:rPr>
              <w:rFonts w:ascii="Calibri" w:eastAsia="SimSun" w:hAnsi="Calibri"/>
              <w:noProof/>
              <w:sz w:val="22"/>
              <w:szCs w:val="22"/>
              <w:lang w:eastAsia="en-GB"/>
            </w:rPr>
          </w:rPrChange>
        </w:rPr>
        <w:tab/>
      </w:r>
      <w:r>
        <w:rPr>
          <w:noProof/>
        </w:rPr>
        <w:t>Solution evaluation</w:t>
      </w:r>
      <w:r>
        <w:rPr>
          <w:noProof/>
        </w:rPr>
        <w:tab/>
      </w:r>
      <w:r>
        <w:rPr>
          <w:noProof/>
        </w:rPr>
        <w:fldChar w:fldCharType="begin"/>
      </w:r>
      <w:r>
        <w:rPr>
          <w:noProof/>
        </w:rPr>
        <w:instrText xml:space="preserve"> PAGEREF _</w:instrText>
      </w:r>
      <w:ins w:id="402" w:author="v100 vs v200" w:date="2022-09-06T15:09:00Z">
        <w:r w:rsidR="00585745">
          <w:rPr>
            <w:noProof/>
          </w:rPr>
          <w:instrText>Toc113273729</w:instrText>
        </w:r>
      </w:ins>
      <w:del w:id="403" w:author="v100 vs v200" w:date="2022-09-06T15:09:00Z">
        <w:r>
          <w:rPr>
            <w:noProof/>
          </w:rPr>
          <w:delInstrText>Toc96722630</w:delInstrText>
        </w:r>
      </w:del>
      <w:r>
        <w:rPr>
          <w:noProof/>
        </w:rPr>
        <w:instrText xml:space="preserve"> \h </w:instrText>
      </w:r>
      <w:r>
        <w:rPr>
          <w:noProof/>
        </w:rPr>
      </w:r>
      <w:r>
        <w:rPr>
          <w:noProof/>
        </w:rPr>
        <w:fldChar w:fldCharType="separate"/>
      </w:r>
      <w:r>
        <w:rPr>
          <w:noProof/>
        </w:rPr>
        <w:t>37</w:t>
      </w:r>
      <w:r>
        <w:rPr>
          <w:noProof/>
        </w:rPr>
        <w:fldChar w:fldCharType="end"/>
      </w:r>
    </w:p>
    <w:p w14:paraId="09B0F7E2" w14:textId="0E06E5E7" w:rsidR="00976DED" w:rsidRDefault="00976DED">
      <w:pPr>
        <w:pStyle w:val="TOC2"/>
        <w:rPr>
          <w:rFonts w:ascii="Calibri" w:eastAsia="SimSun" w:hAnsi="Calibri"/>
          <w:kern w:val="2"/>
          <w:sz w:val="21"/>
          <w:lang w:val="en-US"/>
          <w:rPrChange w:id="404" w:author="v100 vs v200" w:date="2022-09-06T15:09:00Z">
            <w:rPr>
              <w:rFonts w:ascii="Calibri" w:eastAsia="SimSun" w:hAnsi="Calibri"/>
              <w:noProof/>
              <w:sz w:val="22"/>
              <w:szCs w:val="22"/>
              <w:lang w:eastAsia="en-GB"/>
            </w:rPr>
          </w:rPrChange>
        </w:rPr>
      </w:pPr>
      <w:r>
        <w:rPr>
          <w:noProof/>
        </w:rPr>
        <w:t>6.</w:t>
      </w:r>
      <w:r w:rsidRPr="001D501C">
        <w:rPr>
          <w:rFonts w:eastAsia="SimSun"/>
          <w:noProof/>
          <w:lang w:eastAsia="zh-CN"/>
        </w:rPr>
        <w:t>9</w:t>
      </w:r>
      <w:r>
        <w:rPr>
          <w:rFonts w:ascii="Calibri" w:eastAsia="SimSun" w:hAnsi="Calibri"/>
          <w:kern w:val="2"/>
          <w:sz w:val="21"/>
          <w:lang w:val="en-US"/>
          <w:rPrChange w:id="405" w:author="v100 vs v200" w:date="2022-09-06T15:09:00Z">
            <w:rPr>
              <w:rFonts w:ascii="Calibri" w:eastAsia="SimSun" w:hAnsi="Calibri"/>
              <w:noProof/>
              <w:sz w:val="22"/>
              <w:szCs w:val="22"/>
              <w:lang w:eastAsia="en-GB"/>
            </w:rPr>
          </w:rPrChange>
        </w:rPr>
        <w:tab/>
      </w:r>
      <w:r>
        <w:rPr>
          <w:noProof/>
        </w:rPr>
        <w:t xml:space="preserve">Solution </w:t>
      </w:r>
      <w:r w:rsidRPr="001D501C">
        <w:rPr>
          <w:rFonts w:eastAsia="SimSun"/>
          <w:noProof/>
          <w:lang w:eastAsia="zh-CN"/>
        </w:rPr>
        <w:t>9</w:t>
      </w:r>
      <w:r>
        <w:rPr>
          <w:noProof/>
        </w:rPr>
        <w:t>: Support for managing trusted third-party owned application(s)</w:t>
      </w:r>
      <w:r>
        <w:rPr>
          <w:noProof/>
        </w:rPr>
        <w:tab/>
      </w:r>
      <w:r>
        <w:rPr>
          <w:noProof/>
        </w:rPr>
        <w:fldChar w:fldCharType="begin"/>
      </w:r>
      <w:r>
        <w:rPr>
          <w:noProof/>
        </w:rPr>
        <w:instrText xml:space="preserve"> PAGEREF _</w:instrText>
      </w:r>
      <w:ins w:id="406" w:author="v100 vs v200" w:date="2022-09-06T15:09:00Z">
        <w:r w:rsidR="00585745">
          <w:rPr>
            <w:noProof/>
          </w:rPr>
          <w:instrText>Toc113273730</w:instrText>
        </w:r>
      </w:ins>
      <w:del w:id="407" w:author="v100 vs v200" w:date="2022-09-06T15:09:00Z">
        <w:r>
          <w:rPr>
            <w:noProof/>
          </w:rPr>
          <w:delInstrText>Toc96722631</w:delInstrText>
        </w:r>
      </w:del>
      <w:r>
        <w:rPr>
          <w:noProof/>
        </w:rPr>
        <w:instrText xml:space="preserve"> \h </w:instrText>
      </w:r>
      <w:r>
        <w:rPr>
          <w:noProof/>
        </w:rPr>
      </w:r>
      <w:r>
        <w:rPr>
          <w:noProof/>
        </w:rPr>
        <w:fldChar w:fldCharType="separate"/>
      </w:r>
      <w:r>
        <w:rPr>
          <w:noProof/>
        </w:rPr>
        <w:t>37</w:t>
      </w:r>
      <w:r>
        <w:rPr>
          <w:noProof/>
        </w:rPr>
        <w:fldChar w:fldCharType="end"/>
      </w:r>
    </w:p>
    <w:p w14:paraId="652255F1" w14:textId="39AE8431" w:rsidR="00976DED" w:rsidRDefault="00976DED">
      <w:pPr>
        <w:pStyle w:val="TOC3"/>
        <w:rPr>
          <w:rFonts w:ascii="Calibri" w:eastAsia="SimSun" w:hAnsi="Calibri"/>
          <w:kern w:val="2"/>
          <w:sz w:val="21"/>
          <w:lang w:val="en-US"/>
          <w:rPrChange w:id="408" w:author="v100 vs v200" w:date="2022-09-06T15:09:00Z">
            <w:rPr>
              <w:rFonts w:ascii="Calibri" w:eastAsia="SimSun" w:hAnsi="Calibri"/>
              <w:noProof/>
              <w:sz w:val="22"/>
              <w:szCs w:val="22"/>
              <w:lang w:eastAsia="en-GB"/>
            </w:rPr>
          </w:rPrChange>
        </w:rPr>
      </w:pPr>
      <w:r>
        <w:rPr>
          <w:noProof/>
        </w:rPr>
        <w:t>6.</w:t>
      </w:r>
      <w:r w:rsidRPr="001D501C">
        <w:rPr>
          <w:rFonts w:eastAsia="SimSun"/>
          <w:noProof/>
          <w:lang w:eastAsia="zh-CN"/>
        </w:rPr>
        <w:t>9</w:t>
      </w:r>
      <w:r>
        <w:rPr>
          <w:noProof/>
        </w:rPr>
        <w:t>.1</w:t>
      </w:r>
      <w:r>
        <w:rPr>
          <w:rFonts w:ascii="Calibri" w:eastAsia="SimSun" w:hAnsi="Calibri"/>
          <w:kern w:val="2"/>
          <w:sz w:val="21"/>
          <w:lang w:val="en-US"/>
          <w:rPrChange w:id="409" w:author="v100 vs v200" w:date="2022-09-06T15:09:00Z">
            <w:rPr>
              <w:rFonts w:ascii="Calibri" w:eastAsia="SimSun" w:hAnsi="Calibri"/>
              <w:noProof/>
              <w:sz w:val="22"/>
              <w:szCs w:val="22"/>
              <w:lang w:eastAsia="en-GB"/>
            </w:rPr>
          </w:rPrChange>
        </w:rPr>
        <w:tab/>
      </w:r>
      <w:r>
        <w:rPr>
          <w:noProof/>
        </w:rPr>
        <w:t>Solution description</w:t>
      </w:r>
      <w:r>
        <w:rPr>
          <w:noProof/>
        </w:rPr>
        <w:tab/>
      </w:r>
      <w:r>
        <w:rPr>
          <w:noProof/>
        </w:rPr>
        <w:fldChar w:fldCharType="begin"/>
      </w:r>
      <w:r>
        <w:rPr>
          <w:noProof/>
        </w:rPr>
        <w:instrText xml:space="preserve"> PAGEREF _</w:instrText>
      </w:r>
      <w:ins w:id="410" w:author="v100 vs v200" w:date="2022-09-06T15:09:00Z">
        <w:r w:rsidR="00585745">
          <w:rPr>
            <w:noProof/>
          </w:rPr>
          <w:instrText>Toc113273731</w:instrText>
        </w:r>
      </w:ins>
      <w:del w:id="411" w:author="v100 vs v200" w:date="2022-09-06T15:09:00Z">
        <w:r>
          <w:rPr>
            <w:noProof/>
          </w:rPr>
          <w:delInstrText>Toc96722632</w:delInstrText>
        </w:r>
      </w:del>
      <w:r>
        <w:rPr>
          <w:noProof/>
        </w:rPr>
        <w:instrText xml:space="preserve"> \h </w:instrText>
      </w:r>
      <w:r>
        <w:rPr>
          <w:noProof/>
        </w:rPr>
      </w:r>
      <w:r>
        <w:rPr>
          <w:noProof/>
        </w:rPr>
        <w:fldChar w:fldCharType="separate"/>
      </w:r>
      <w:r>
        <w:rPr>
          <w:noProof/>
        </w:rPr>
        <w:t>37</w:t>
      </w:r>
      <w:r>
        <w:rPr>
          <w:noProof/>
        </w:rPr>
        <w:fldChar w:fldCharType="end"/>
      </w:r>
    </w:p>
    <w:p w14:paraId="7147EB45" w14:textId="77122B42" w:rsidR="00976DED" w:rsidRDefault="00976DED">
      <w:pPr>
        <w:pStyle w:val="TOC4"/>
        <w:rPr>
          <w:rFonts w:ascii="Calibri" w:eastAsia="SimSun" w:hAnsi="Calibri"/>
          <w:kern w:val="2"/>
          <w:sz w:val="21"/>
          <w:lang w:val="en-US"/>
          <w:rPrChange w:id="412" w:author="v100 vs v200" w:date="2022-09-06T15:09:00Z">
            <w:rPr>
              <w:rFonts w:ascii="Calibri" w:eastAsia="SimSun" w:hAnsi="Calibri"/>
              <w:noProof/>
              <w:sz w:val="22"/>
              <w:szCs w:val="22"/>
              <w:lang w:eastAsia="en-GB"/>
            </w:rPr>
          </w:rPrChange>
        </w:rPr>
      </w:pPr>
      <w:r>
        <w:rPr>
          <w:noProof/>
        </w:rPr>
        <w:t>6.</w:t>
      </w:r>
      <w:r w:rsidRPr="001D501C">
        <w:rPr>
          <w:rFonts w:eastAsia="DengXian"/>
          <w:noProof/>
          <w:lang w:eastAsia="zh-CN"/>
        </w:rPr>
        <w:t>9</w:t>
      </w:r>
      <w:r>
        <w:rPr>
          <w:noProof/>
        </w:rPr>
        <w:t>.1.1</w:t>
      </w:r>
      <w:r>
        <w:rPr>
          <w:rFonts w:ascii="Calibri" w:eastAsia="SimSun" w:hAnsi="Calibri"/>
          <w:kern w:val="2"/>
          <w:sz w:val="21"/>
          <w:lang w:val="en-US"/>
          <w:rPrChange w:id="413" w:author="v100 vs v200" w:date="2022-09-06T15:09:00Z">
            <w:rPr>
              <w:rFonts w:ascii="Calibri" w:eastAsia="SimSun" w:hAnsi="Calibri"/>
              <w:noProof/>
              <w:sz w:val="22"/>
              <w:szCs w:val="22"/>
              <w:lang w:eastAsia="en-GB"/>
            </w:rPr>
          </w:rPrChange>
        </w:rPr>
        <w:tab/>
      </w:r>
      <w:r>
        <w:rPr>
          <w:noProof/>
        </w:rPr>
        <w:t>General</w:t>
      </w:r>
      <w:r>
        <w:rPr>
          <w:noProof/>
        </w:rPr>
        <w:tab/>
      </w:r>
      <w:r>
        <w:rPr>
          <w:noProof/>
        </w:rPr>
        <w:fldChar w:fldCharType="begin"/>
      </w:r>
      <w:r>
        <w:rPr>
          <w:noProof/>
        </w:rPr>
        <w:instrText xml:space="preserve"> PAGEREF _</w:instrText>
      </w:r>
      <w:ins w:id="414" w:author="v100 vs v200" w:date="2022-09-06T15:09:00Z">
        <w:r w:rsidR="00585745">
          <w:rPr>
            <w:noProof/>
          </w:rPr>
          <w:instrText>Toc113273732</w:instrText>
        </w:r>
      </w:ins>
      <w:del w:id="415" w:author="v100 vs v200" w:date="2022-09-06T15:09:00Z">
        <w:r>
          <w:rPr>
            <w:noProof/>
          </w:rPr>
          <w:delInstrText>Toc96722633</w:delInstrText>
        </w:r>
      </w:del>
      <w:r>
        <w:rPr>
          <w:noProof/>
        </w:rPr>
        <w:instrText xml:space="preserve"> \h </w:instrText>
      </w:r>
      <w:r>
        <w:rPr>
          <w:noProof/>
        </w:rPr>
      </w:r>
      <w:r>
        <w:rPr>
          <w:noProof/>
        </w:rPr>
        <w:fldChar w:fldCharType="separate"/>
      </w:r>
      <w:r>
        <w:rPr>
          <w:noProof/>
        </w:rPr>
        <w:t>37</w:t>
      </w:r>
      <w:r>
        <w:rPr>
          <w:noProof/>
        </w:rPr>
        <w:fldChar w:fldCharType="end"/>
      </w:r>
    </w:p>
    <w:p w14:paraId="6F19A568" w14:textId="0F126C8E" w:rsidR="00976DED" w:rsidRDefault="00976DED">
      <w:pPr>
        <w:pStyle w:val="TOC4"/>
        <w:rPr>
          <w:rFonts w:ascii="Calibri" w:eastAsia="SimSun" w:hAnsi="Calibri"/>
          <w:kern w:val="2"/>
          <w:sz w:val="21"/>
          <w:lang w:val="en-US"/>
          <w:rPrChange w:id="416" w:author="v100 vs v200" w:date="2022-09-06T15:09:00Z">
            <w:rPr>
              <w:rFonts w:ascii="Calibri" w:eastAsia="SimSun" w:hAnsi="Calibri"/>
              <w:noProof/>
              <w:sz w:val="22"/>
              <w:szCs w:val="22"/>
              <w:lang w:eastAsia="en-GB"/>
            </w:rPr>
          </w:rPrChange>
        </w:rPr>
      </w:pPr>
      <w:r>
        <w:rPr>
          <w:noProof/>
        </w:rPr>
        <w:t>6.</w:t>
      </w:r>
      <w:r w:rsidRPr="001D501C">
        <w:rPr>
          <w:rFonts w:eastAsia="SimSun"/>
          <w:noProof/>
          <w:lang w:eastAsia="zh-CN"/>
        </w:rPr>
        <w:t>9</w:t>
      </w:r>
      <w:r>
        <w:rPr>
          <w:noProof/>
        </w:rPr>
        <w:t>.1.2</w:t>
      </w:r>
      <w:r>
        <w:rPr>
          <w:rFonts w:ascii="Calibri" w:eastAsia="SimSun" w:hAnsi="Calibri"/>
          <w:kern w:val="2"/>
          <w:sz w:val="21"/>
          <w:lang w:val="en-US"/>
          <w:rPrChange w:id="417" w:author="v100 vs v200" w:date="2022-09-06T15:09:00Z">
            <w:rPr>
              <w:rFonts w:ascii="Calibri" w:eastAsia="SimSun" w:hAnsi="Calibri"/>
              <w:noProof/>
              <w:sz w:val="22"/>
              <w:szCs w:val="22"/>
              <w:lang w:eastAsia="en-GB"/>
            </w:rPr>
          </w:rPrChange>
        </w:rPr>
        <w:tab/>
      </w:r>
      <w:r>
        <w:rPr>
          <w:noProof/>
        </w:rPr>
        <w:t>Network slice quota management capability exposure</w:t>
      </w:r>
      <w:r>
        <w:rPr>
          <w:noProof/>
        </w:rPr>
        <w:tab/>
      </w:r>
      <w:r>
        <w:rPr>
          <w:noProof/>
        </w:rPr>
        <w:fldChar w:fldCharType="begin"/>
      </w:r>
      <w:r>
        <w:rPr>
          <w:noProof/>
        </w:rPr>
        <w:instrText xml:space="preserve"> PAGEREF _</w:instrText>
      </w:r>
      <w:ins w:id="418" w:author="v100 vs v200" w:date="2022-09-06T15:09:00Z">
        <w:r w:rsidR="00585745">
          <w:rPr>
            <w:noProof/>
          </w:rPr>
          <w:instrText>Toc113273733</w:instrText>
        </w:r>
      </w:ins>
      <w:del w:id="419" w:author="v100 vs v200" w:date="2022-09-06T15:09:00Z">
        <w:r>
          <w:rPr>
            <w:noProof/>
          </w:rPr>
          <w:delInstrText>Toc96722634</w:delInstrText>
        </w:r>
      </w:del>
      <w:r>
        <w:rPr>
          <w:noProof/>
        </w:rPr>
        <w:instrText xml:space="preserve"> \h </w:instrText>
      </w:r>
      <w:r>
        <w:rPr>
          <w:noProof/>
        </w:rPr>
      </w:r>
      <w:r>
        <w:rPr>
          <w:noProof/>
        </w:rPr>
        <w:fldChar w:fldCharType="separate"/>
      </w:r>
      <w:r>
        <w:rPr>
          <w:noProof/>
        </w:rPr>
        <w:t>37</w:t>
      </w:r>
      <w:r>
        <w:rPr>
          <w:noProof/>
        </w:rPr>
        <w:fldChar w:fldCharType="end"/>
      </w:r>
    </w:p>
    <w:p w14:paraId="45EB83FD" w14:textId="50DB3483" w:rsidR="00976DED" w:rsidRDefault="00976DED">
      <w:pPr>
        <w:pStyle w:val="TOC3"/>
        <w:rPr>
          <w:rFonts w:ascii="Calibri" w:eastAsia="SimSun" w:hAnsi="Calibri"/>
          <w:kern w:val="2"/>
          <w:sz w:val="21"/>
          <w:lang w:val="en-US"/>
          <w:rPrChange w:id="420" w:author="v100 vs v200" w:date="2022-09-06T15:09:00Z">
            <w:rPr>
              <w:rFonts w:ascii="Calibri" w:eastAsia="SimSun" w:hAnsi="Calibri"/>
              <w:noProof/>
              <w:sz w:val="22"/>
              <w:szCs w:val="22"/>
              <w:lang w:eastAsia="en-GB"/>
            </w:rPr>
          </w:rPrChange>
        </w:rPr>
      </w:pPr>
      <w:r>
        <w:rPr>
          <w:noProof/>
        </w:rPr>
        <w:t>6.</w:t>
      </w:r>
      <w:r w:rsidRPr="001D501C">
        <w:rPr>
          <w:rFonts w:eastAsia="SimSun"/>
          <w:noProof/>
          <w:lang w:eastAsia="zh-CN"/>
        </w:rPr>
        <w:t>9</w:t>
      </w:r>
      <w:r>
        <w:rPr>
          <w:noProof/>
        </w:rPr>
        <w:t>.2</w:t>
      </w:r>
      <w:r>
        <w:rPr>
          <w:rFonts w:ascii="Calibri" w:eastAsia="SimSun" w:hAnsi="Calibri"/>
          <w:kern w:val="2"/>
          <w:sz w:val="21"/>
          <w:lang w:val="en-US"/>
          <w:rPrChange w:id="421" w:author="v100 vs v200" w:date="2022-09-06T15:09:00Z">
            <w:rPr>
              <w:rFonts w:ascii="Calibri" w:eastAsia="SimSun" w:hAnsi="Calibri"/>
              <w:noProof/>
              <w:sz w:val="22"/>
              <w:szCs w:val="22"/>
              <w:lang w:eastAsia="en-GB"/>
            </w:rPr>
          </w:rPrChange>
        </w:rPr>
        <w:tab/>
      </w:r>
      <w:r>
        <w:rPr>
          <w:noProof/>
        </w:rPr>
        <w:t>Solution evaluation</w:t>
      </w:r>
      <w:r>
        <w:rPr>
          <w:noProof/>
        </w:rPr>
        <w:tab/>
      </w:r>
      <w:r>
        <w:rPr>
          <w:noProof/>
        </w:rPr>
        <w:fldChar w:fldCharType="begin"/>
      </w:r>
      <w:r>
        <w:rPr>
          <w:noProof/>
        </w:rPr>
        <w:instrText xml:space="preserve"> PAGEREF _</w:instrText>
      </w:r>
      <w:ins w:id="422" w:author="v100 vs v200" w:date="2022-09-06T15:09:00Z">
        <w:r w:rsidR="00585745">
          <w:rPr>
            <w:noProof/>
          </w:rPr>
          <w:instrText>Toc113273734</w:instrText>
        </w:r>
      </w:ins>
      <w:del w:id="423" w:author="v100 vs v200" w:date="2022-09-06T15:09:00Z">
        <w:r>
          <w:rPr>
            <w:noProof/>
          </w:rPr>
          <w:delInstrText>Toc96722635</w:delInstrText>
        </w:r>
      </w:del>
      <w:r>
        <w:rPr>
          <w:noProof/>
        </w:rPr>
        <w:instrText xml:space="preserve"> \h </w:instrText>
      </w:r>
      <w:r>
        <w:rPr>
          <w:noProof/>
        </w:rPr>
      </w:r>
      <w:r>
        <w:rPr>
          <w:noProof/>
        </w:rPr>
        <w:fldChar w:fldCharType="separate"/>
      </w:r>
      <w:r>
        <w:rPr>
          <w:noProof/>
        </w:rPr>
        <w:t>38</w:t>
      </w:r>
      <w:r>
        <w:rPr>
          <w:noProof/>
        </w:rPr>
        <w:fldChar w:fldCharType="end"/>
      </w:r>
    </w:p>
    <w:p w14:paraId="77334877" w14:textId="047A76E3" w:rsidR="00976DED" w:rsidRDefault="00976DED">
      <w:pPr>
        <w:pStyle w:val="TOC2"/>
        <w:rPr>
          <w:rFonts w:ascii="Calibri" w:eastAsia="SimSun" w:hAnsi="Calibri"/>
          <w:kern w:val="2"/>
          <w:sz w:val="21"/>
          <w:lang w:val="en-US"/>
          <w:rPrChange w:id="424" w:author="v100 vs v200" w:date="2022-09-06T15:09:00Z">
            <w:rPr>
              <w:rFonts w:ascii="Calibri" w:eastAsia="SimSun" w:hAnsi="Calibri"/>
              <w:noProof/>
              <w:sz w:val="22"/>
              <w:szCs w:val="22"/>
              <w:lang w:eastAsia="en-GB"/>
            </w:rPr>
          </w:rPrChange>
        </w:rPr>
      </w:pPr>
      <w:r w:rsidRPr="001D501C">
        <w:rPr>
          <w:rFonts w:eastAsia="SimSun"/>
          <w:noProof/>
        </w:rPr>
        <w:t>6.10</w:t>
      </w:r>
      <w:r>
        <w:rPr>
          <w:rFonts w:ascii="Calibri" w:eastAsia="SimSun" w:hAnsi="Calibri"/>
          <w:kern w:val="2"/>
          <w:sz w:val="21"/>
          <w:lang w:val="en-US"/>
          <w:rPrChange w:id="425" w:author="v100 vs v200" w:date="2022-09-06T15:09:00Z">
            <w:rPr>
              <w:rFonts w:ascii="Calibri" w:eastAsia="SimSun" w:hAnsi="Calibri"/>
              <w:noProof/>
              <w:sz w:val="22"/>
              <w:szCs w:val="22"/>
              <w:lang w:eastAsia="en-GB"/>
            </w:rPr>
          </w:rPrChange>
        </w:rPr>
        <w:tab/>
      </w:r>
      <w:r>
        <w:rPr>
          <w:noProof/>
        </w:rPr>
        <w:t xml:space="preserve">Solution </w:t>
      </w:r>
      <w:r w:rsidRPr="001D501C">
        <w:rPr>
          <w:rFonts w:eastAsia="SimSun"/>
          <w:noProof/>
          <w:lang w:eastAsia="zh-CN"/>
        </w:rPr>
        <w:t>10</w:t>
      </w:r>
      <w:r>
        <w:rPr>
          <w:noProof/>
        </w:rPr>
        <w:t>: Network slice application policy management capability</w:t>
      </w:r>
      <w:r>
        <w:rPr>
          <w:noProof/>
        </w:rPr>
        <w:tab/>
      </w:r>
      <w:r>
        <w:rPr>
          <w:noProof/>
        </w:rPr>
        <w:fldChar w:fldCharType="begin"/>
      </w:r>
      <w:r>
        <w:rPr>
          <w:noProof/>
        </w:rPr>
        <w:instrText xml:space="preserve"> PAGEREF _</w:instrText>
      </w:r>
      <w:ins w:id="426" w:author="v100 vs v200" w:date="2022-09-06T15:09:00Z">
        <w:r w:rsidR="00585745">
          <w:rPr>
            <w:noProof/>
          </w:rPr>
          <w:instrText>Toc113273735</w:instrText>
        </w:r>
      </w:ins>
      <w:del w:id="427" w:author="v100 vs v200" w:date="2022-09-06T15:09:00Z">
        <w:r>
          <w:rPr>
            <w:noProof/>
          </w:rPr>
          <w:delInstrText>Toc96722636</w:delInstrText>
        </w:r>
      </w:del>
      <w:r>
        <w:rPr>
          <w:noProof/>
        </w:rPr>
        <w:instrText xml:space="preserve"> \h </w:instrText>
      </w:r>
      <w:r>
        <w:rPr>
          <w:noProof/>
        </w:rPr>
      </w:r>
      <w:r>
        <w:rPr>
          <w:noProof/>
        </w:rPr>
        <w:fldChar w:fldCharType="separate"/>
      </w:r>
      <w:r>
        <w:rPr>
          <w:noProof/>
        </w:rPr>
        <w:t>38</w:t>
      </w:r>
      <w:r>
        <w:rPr>
          <w:noProof/>
        </w:rPr>
        <w:fldChar w:fldCharType="end"/>
      </w:r>
    </w:p>
    <w:p w14:paraId="056FE8FB" w14:textId="692F8827" w:rsidR="00976DED" w:rsidRDefault="00976DED">
      <w:pPr>
        <w:pStyle w:val="TOC3"/>
        <w:rPr>
          <w:rFonts w:ascii="Calibri" w:eastAsia="SimSun" w:hAnsi="Calibri"/>
          <w:kern w:val="2"/>
          <w:sz w:val="21"/>
          <w:lang w:val="en-US"/>
          <w:rPrChange w:id="428" w:author="v100 vs v200" w:date="2022-09-06T15:09:00Z">
            <w:rPr>
              <w:rFonts w:ascii="Calibri" w:eastAsia="SimSun" w:hAnsi="Calibri"/>
              <w:noProof/>
              <w:sz w:val="22"/>
              <w:szCs w:val="22"/>
              <w:lang w:eastAsia="en-GB"/>
            </w:rPr>
          </w:rPrChange>
        </w:rPr>
      </w:pPr>
      <w:r>
        <w:rPr>
          <w:noProof/>
        </w:rPr>
        <w:t>6.</w:t>
      </w:r>
      <w:r w:rsidRPr="001D501C">
        <w:rPr>
          <w:rFonts w:eastAsia="SimSun"/>
          <w:noProof/>
          <w:lang w:eastAsia="zh-CN"/>
        </w:rPr>
        <w:t>10</w:t>
      </w:r>
      <w:r>
        <w:rPr>
          <w:noProof/>
        </w:rPr>
        <w:t>.1</w:t>
      </w:r>
      <w:r>
        <w:rPr>
          <w:rFonts w:ascii="Calibri" w:eastAsia="SimSun" w:hAnsi="Calibri"/>
          <w:kern w:val="2"/>
          <w:sz w:val="21"/>
          <w:lang w:val="en-US"/>
          <w:rPrChange w:id="429" w:author="v100 vs v200" w:date="2022-09-06T15:09:00Z">
            <w:rPr>
              <w:rFonts w:ascii="Calibri" w:eastAsia="SimSun" w:hAnsi="Calibri"/>
              <w:noProof/>
              <w:sz w:val="22"/>
              <w:szCs w:val="22"/>
              <w:lang w:eastAsia="en-GB"/>
            </w:rPr>
          </w:rPrChange>
        </w:rPr>
        <w:tab/>
      </w:r>
      <w:r>
        <w:rPr>
          <w:noProof/>
        </w:rPr>
        <w:t>Solution description</w:t>
      </w:r>
      <w:r>
        <w:rPr>
          <w:noProof/>
        </w:rPr>
        <w:tab/>
      </w:r>
      <w:r>
        <w:rPr>
          <w:noProof/>
        </w:rPr>
        <w:fldChar w:fldCharType="begin"/>
      </w:r>
      <w:r>
        <w:rPr>
          <w:noProof/>
        </w:rPr>
        <w:instrText xml:space="preserve"> PAGEREF _</w:instrText>
      </w:r>
      <w:ins w:id="430" w:author="v100 vs v200" w:date="2022-09-06T15:09:00Z">
        <w:r w:rsidR="00585745">
          <w:rPr>
            <w:noProof/>
          </w:rPr>
          <w:instrText>Toc113273736</w:instrText>
        </w:r>
      </w:ins>
      <w:del w:id="431" w:author="v100 vs v200" w:date="2022-09-06T15:09:00Z">
        <w:r>
          <w:rPr>
            <w:noProof/>
          </w:rPr>
          <w:delInstrText>Toc96722637</w:delInstrText>
        </w:r>
      </w:del>
      <w:r>
        <w:rPr>
          <w:noProof/>
        </w:rPr>
        <w:instrText xml:space="preserve"> \h </w:instrText>
      </w:r>
      <w:r>
        <w:rPr>
          <w:noProof/>
        </w:rPr>
      </w:r>
      <w:r>
        <w:rPr>
          <w:noProof/>
        </w:rPr>
        <w:fldChar w:fldCharType="separate"/>
      </w:r>
      <w:r>
        <w:rPr>
          <w:noProof/>
        </w:rPr>
        <w:t>38</w:t>
      </w:r>
      <w:r>
        <w:rPr>
          <w:noProof/>
        </w:rPr>
        <w:fldChar w:fldCharType="end"/>
      </w:r>
    </w:p>
    <w:p w14:paraId="3149A074" w14:textId="5F872804" w:rsidR="00976DED" w:rsidRDefault="00976DED">
      <w:pPr>
        <w:pStyle w:val="TOC4"/>
        <w:rPr>
          <w:rFonts w:ascii="Calibri" w:eastAsia="SimSun" w:hAnsi="Calibri"/>
          <w:kern w:val="2"/>
          <w:sz w:val="21"/>
          <w:lang w:val="en-US"/>
          <w:rPrChange w:id="432" w:author="v100 vs v200" w:date="2022-09-06T15:09:00Z">
            <w:rPr>
              <w:rFonts w:ascii="Calibri" w:eastAsia="SimSun" w:hAnsi="Calibri"/>
              <w:noProof/>
              <w:sz w:val="22"/>
              <w:szCs w:val="22"/>
              <w:lang w:eastAsia="en-GB"/>
            </w:rPr>
          </w:rPrChange>
        </w:rPr>
      </w:pPr>
      <w:r>
        <w:rPr>
          <w:noProof/>
        </w:rPr>
        <w:t>6.</w:t>
      </w:r>
      <w:r w:rsidRPr="001D501C">
        <w:rPr>
          <w:rFonts w:eastAsia="DengXian"/>
          <w:noProof/>
          <w:lang w:eastAsia="zh-CN"/>
        </w:rPr>
        <w:t>10</w:t>
      </w:r>
      <w:r>
        <w:rPr>
          <w:noProof/>
        </w:rPr>
        <w:t>.1.1</w:t>
      </w:r>
      <w:r>
        <w:rPr>
          <w:rFonts w:ascii="Calibri" w:eastAsia="SimSun" w:hAnsi="Calibri"/>
          <w:kern w:val="2"/>
          <w:sz w:val="21"/>
          <w:lang w:val="en-US"/>
          <w:rPrChange w:id="433" w:author="v100 vs v200" w:date="2022-09-06T15:09:00Z">
            <w:rPr>
              <w:rFonts w:ascii="Calibri" w:eastAsia="SimSun" w:hAnsi="Calibri"/>
              <w:noProof/>
              <w:sz w:val="22"/>
              <w:szCs w:val="22"/>
              <w:lang w:eastAsia="en-GB"/>
            </w:rPr>
          </w:rPrChange>
        </w:rPr>
        <w:tab/>
      </w:r>
      <w:r>
        <w:rPr>
          <w:noProof/>
        </w:rPr>
        <w:t>General</w:t>
      </w:r>
      <w:r>
        <w:rPr>
          <w:noProof/>
        </w:rPr>
        <w:tab/>
      </w:r>
      <w:r>
        <w:rPr>
          <w:noProof/>
        </w:rPr>
        <w:fldChar w:fldCharType="begin"/>
      </w:r>
      <w:r>
        <w:rPr>
          <w:noProof/>
        </w:rPr>
        <w:instrText xml:space="preserve"> PAGEREF _</w:instrText>
      </w:r>
      <w:ins w:id="434" w:author="v100 vs v200" w:date="2022-09-06T15:09:00Z">
        <w:r w:rsidR="00585745">
          <w:rPr>
            <w:noProof/>
          </w:rPr>
          <w:instrText>Toc113273737</w:instrText>
        </w:r>
      </w:ins>
      <w:del w:id="435" w:author="v100 vs v200" w:date="2022-09-06T15:09:00Z">
        <w:r>
          <w:rPr>
            <w:noProof/>
          </w:rPr>
          <w:delInstrText>Toc96722638</w:delInstrText>
        </w:r>
      </w:del>
      <w:r>
        <w:rPr>
          <w:noProof/>
        </w:rPr>
        <w:instrText xml:space="preserve"> \h </w:instrText>
      </w:r>
      <w:r>
        <w:rPr>
          <w:noProof/>
        </w:rPr>
      </w:r>
      <w:r>
        <w:rPr>
          <w:noProof/>
        </w:rPr>
        <w:fldChar w:fldCharType="separate"/>
      </w:r>
      <w:r>
        <w:rPr>
          <w:noProof/>
        </w:rPr>
        <w:t>38</w:t>
      </w:r>
      <w:r>
        <w:rPr>
          <w:noProof/>
        </w:rPr>
        <w:fldChar w:fldCharType="end"/>
      </w:r>
    </w:p>
    <w:p w14:paraId="709D4F9D" w14:textId="5F171837" w:rsidR="00976DED" w:rsidRDefault="00976DED">
      <w:pPr>
        <w:pStyle w:val="TOC4"/>
        <w:rPr>
          <w:rFonts w:ascii="Calibri" w:eastAsia="SimSun" w:hAnsi="Calibri"/>
          <w:kern w:val="2"/>
          <w:sz w:val="21"/>
          <w:lang w:val="en-US"/>
          <w:rPrChange w:id="436" w:author="v100 vs v200" w:date="2022-09-06T15:09:00Z">
            <w:rPr>
              <w:rFonts w:ascii="Calibri" w:eastAsia="SimSun" w:hAnsi="Calibri"/>
              <w:noProof/>
              <w:sz w:val="22"/>
              <w:szCs w:val="22"/>
              <w:lang w:eastAsia="en-GB"/>
            </w:rPr>
          </w:rPrChange>
        </w:rPr>
      </w:pPr>
      <w:r>
        <w:rPr>
          <w:noProof/>
        </w:rPr>
        <w:t>6.</w:t>
      </w:r>
      <w:r w:rsidRPr="001D501C">
        <w:rPr>
          <w:rFonts w:eastAsia="SimSun"/>
          <w:noProof/>
        </w:rPr>
        <w:t>10</w:t>
      </w:r>
      <w:r>
        <w:rPr>
          <w:noProof/>
        </w:rPr>
        <w:t>.1.2</w:t>
      </w:r>
      <w:r>
        <w:rPr>
          <w:rFonts w:ascii="Calibri" w:eastAsia="SimSun" w:hAnsi="Calibri"/>
          <w:kern w:val="2"/>
          <w:sz w:val="21"/>
          <w:lang w:val="en-US"/>
          <w:rPrChange w:id="437" w:author="v100 vs v200" w:date="2022-09-06T15:09:00Z">
            <w:rPr>
              <w:rFonts w:ascii="Calibri" w:eastAsia="SimSun" w:hAnsi="Calibri"/>
              <w:noProof/>
              <w:sz w:val="22"/>
              <w:szCs w:val="22"/>
              <w:lang w:eastAsia="en-GB"/>
            </w:rPr>
          </w:rPrChange>
        </w:rPr>
        <w:tab/>
      </w:r>
      <w:r>
        <w:rPr>
          <w:noProof/>
        </w:rPr>
        <w:t>Network slice application policy management capability</w:t>
      </w:r>
      <w:r>
        <w:rPr>
          <w:noProof/>
        </w:rPr>
        <w:tab/>
      </w:r>
      <w:r>
        <w:rPr>
          <w:noProof/>
        </w:rPr>
        <w:fldChar w:fldCharType="begin"/>
      </w:r>
      <w:r>
        <w:rPr>
          <w:noProof/>
        </w:rPr>
        <w:instrText xml:space="preserve"> PAGEREF _</w:instrText>
      </w:r>
      <w:ins w:id="438" w:author="v100 vs v200" w:date="2022-09-06T15:09:00Z">
        <w:r w:rsidR="00585745">
          <w:rPr>
            <w:noProof/>
          </w:rPr>
          <w:instrText>Toc113273738</w:instrText>
        </w:r>
      </w:ins>
      <w:del w:id="439" w:author="v100 vs v200" w:date="2022-09-06T15:09:00Z">
        <w:r>
          <w:rPr>
            <w:noProof/>
          </w:rPr>
          <w:delInstrText>Toc96722639</w:delInstrText>
        </w:r>
      </w:del>
      <w:r>
        <w:rPr>
          <w:noProof/>
        </w:rPr>
        <w:instrText xml:space="preserve"> \h </w:instrText>
      </w:r>
      <w:r>
        <w:rPr>
          <w:noProof/>
        </w:rPr>
      </w:r>
      <w:r>
        <w:rPr>
          <w:noProof/>
        </w:rPr>
        <w:fldChar w:fldCharType="separate"/>
      </w:r>
      <w:r>
        <w:rPr>
          <w:noProof/>
        </w:rPr>
        <w:t>38</w:t>
      </w:r>
      <w:r>
        <w:rPr>
          <w:noProof/>
        </w:rPr>
        <w:fldChar w:fldCharType="end"/>
      </w:r>
    </w:p>
    <w:p w14:paraId="1408CC00" w14:textId="77777777" w:rsidR="00585745" w:rsidRDefault="00585745">
      <w:pPr>
        <w:pStyle w:val="TOC3"/>
        <w:rPr>
          <w:ins w:id="440" w:author="v100 vs v200" w:date="2022-09-06T15:09:00Z"/>
          <w:rFonts w:ascii="Calibri" w:eastAsia="SimSun" w:hAnsi="Calibri"/>
          <w:noProof/>
          <w:kern w:val="2"/>
          <w:sz w:val="21"/>
          <w:szCs w:val="22"/>
          <w:lang w:val="fr-FR" w:eastAsia="zh-CN"/>
        </w:rPr>
      </w:pPr>
      <w:ins w:id="441" w:author="v100 vs v200" w:date="2022-09-06T15:09:00Z">
        <w:r w:rsidRPr="005428D9">
          <w:rPr>
            <w:noProof/>
            <w:lang w:val="fr-FR"/>
          </w:rPr>
          <w:t>6.</w:t>
        </w:r>
        <w:r w:rsidRPr="005428D9">
          <w:rPr>
            <w:rFonts w:eastAsia="SimSun"/>
            <w:noProof/>
            <w:lang w:val="fr-FR" w:eastAsia="zh-CN"/>
          </w:rPr>
          <w:t>10</w:t>
        </w:r>
        <w:r w:rsidRPr="005428D9">
          <w:rPr>
            <w:noProof/>
            <w:lang w:val="fr-FR"/>
          </w:rPr>
          <w:t>.2</w:t>
        </w:r>
        <w:r>
          <w:rPr>
            <w:rFonts w:ascii="Calibri" w:eastAsia="SimSun" w:hAnsi="Calibri"/>
            <w:noProof/>
            <w:kern w:val="2"/>
            <w:sz w:val="21"/>
            <w:szCs w:val="22"/>
            <w:lang w:val="fr-FR" w:eastAsia="zh-CN"/>
          </w:rPr>
          <w:tab/>
        </w:r>
        <w:r w:rsidRPr="005428D9">
          <w:rPr>
            <w:noProof/>
            <w:lang w:val="fr-FR"/>
          </w:rPr>
          <w:t>Solution evaluation</w:t>
        </w:r>
        <w:r w:rsidRPr="005428D9">
          <w:rPr>
            <w:noProof/>
            <w:lang w:val="fr-FR"/>
          </w:rPr>
          <w:tab/>
        </w:r>
        <w:r w:rsidR="007003E9">
          <w:rPr>
            <w:noProof/>
          </w:rPr>
          <w:fldChar w:fldCharType="begin"/>
        </w:r>
        <w:r w:rsidRPr="005428D9">
          <w:rPr>
            <w:noProof/>
            <w:lang w:val="fr-FR"/>
          </w:rPr>
          <w:instrText xml:space="preserve"> PAGEREF _Toc113273739 \h </w:instrText>
        </w:r>
      </w:ins>
      <w:r w:rsidR="007003E9">
        <w:rPr>
          <w:noProof/>
        </w:rPr>
      </w:r>
      <w:ins w:id="442" w:author="v100 vs v200" w:date="2022-09-06T15:09:00Z">
        <w:r w:rsidR="007003E9">
          <w:rPr>
            <w:noProof/>
          </w:rPr>
          <w:fldChar w:fldCharType="separate"/>
        </w:r>
        <w:r w:rsidRPr="005428D9">
          <w:rPr>
            <w:noProof/>
            <w:lang w:val="fr-FR"/>
          </w:rPr>
          <w:t>44</w:t>
        </w:r>
        <w:r w:rsidR="007003E9">
          <w:rPr>
            <w:noProof/>
          </w:rPr>
          <w:fldChar w:fldCharType="end"/>
        </w:r>
      </w:ins>
    </w:p>
    <w:p w14:paraId="5E043331" w14:textId="3086E38F" w:rsidR="00976DED" w:rsidRDefault="00976DED">
      <w:pPr>
        <w:pStyle w:val="TOC2"/>
        <w:rPr>
          <w:rFonts w:ascii="Calibri" w:eastAsia="SimSun" w:hAnsi="Calibri"/>
          <w:kern w:val="2"/>
          <w:sz w:val="21"/>
          <w:lang w:val="fr-FR"/>
          <w:rPrChange w:id="443" w:author="v100 vs v200" w:date="2022-09-06T15:09:00Z">
            <w:rPr>
              <w:rFonts w:ascii="Calibri" w:eastAsia="SimSun" w:hAnsi="Calibri"/>
              <w:noProof/>
              <w:sz w:val="22"/>
              <w:szCs w:val="22"/>
              <w:lang w:val="fr-FR" w:eastAsia="en-GB"/>
            </w:rPr>
          </w:rPrChange>
        </w:rPr>
      </w:pPr>
      <w:r w:rsidRPr="001D501C">
        <w:rPr>
          <w:noProof/>
          <w:lang w:val="fr-FR"/>
        </w:rPr>
        <w:t>6.</w:t>
      </w:r>
      <w:r w:rsidRPr="001D501C">
        <w:rPr>
          <w:rFonts w:eastAsia="SimSun"/>
          <w:noProof/>
          <w:lang w:val="fr-FR"/>
        </w:rPr>
        <w:t>11</w:t>
      </w:r>
      <w:r>
        <w:rPr>
          <w:rFonts w:ascii="Calibri" w:eastAsia="SimSun" w:hAnsi="Calibri"/>
          <w:kern w:val="2"/>
          <w:sz w:val="21"/>
          <w:lang w:val="fr-FR"/>
          <w:rPrChange w:id="444" w:author="v100 vs v200" w:date="2022-09-06T15:09:00Z">
            <w:rPr>
              <w:rFonts w:ascii="Calibri" w:eastAsia="SimSun" w:hAnsi="Calibri"/>
              <w:noProof/>
              <w:sz w:val="22"/>
              <w:szCs w:val="22"/>
              <w:lang w:val="fr-FR" w:eastAsia="en-GB"/>
            </w:rPr>
          </w:rPrChange>
        </w:rPr>
        <w:tab/>
      </w:r>
      <w:r w:rsidRPr="001D501C">
        <w:rPr>
          <w:noProof/>
          <w:lang w:val="fr-FR"/>
        </w:rPr>
        <w:t xml:space="preserve">Solution </w:t>
      </w:r>
      <w:r w:rsidRPr="001D501C">
        <w:rPr>
          <w:rFonts w:eastAsia="SimSun"/>
          <w:noProof/>
          <w:lang w:val="fr-FR"/>
        </w:rPr>
        <w:t>11</w:t>
      </w:r>
      <w:r w:rsidRPr="001D501C">
        <w:rPr>
          <w:noProof/>
          <w:lang w:val="fr-FR"/>
        </w:rPr>
        <w:t>: Communication service management exposure</w:t>
      </w:r>
      <w:r w:rsidRPr="00976DED">
        <w:rPr>
          <w:noProof/>
          <w:lang w:val="fr-FR"/>
        </w:rPr>
        <w:tab/>
      </w:r>
      <w:r>
        <w:rPr>
          <w:noProof/>
        </w:rPr>
        <w:fldChar w:fldCharType="begin"/>
      </w:r>
      <w:r w:rsidRPr="00976DED">
        <w:rPr>
          <w:noProof/>
          <w:lang w:val="fr-FR"/>
        </w:rPr>
        <w:instrText xml:space="preserve"> PAGEREF _</w:instrText>
      </w:r>
      <w:ins w:id="445" w:author="v100 vs v200" w:date="2022-09-06T15:09:00Z">
        <w:r w:rsidR="00585745" w:rsidRPr="005428D9">
          <w:rPr>
            <w:noProof/>
            <w:lang w:val="fr-FR"/>
          </w:rPr>
          <w:instrText>Toc113273740</w:instrText>
        </w:r>
      </w:ins>
      <w:del w:id="446" w:author="v100 vs v200" w:date="2022-09-06T15:09:00Z">
        <w:r w:rsidRPr="00976DED">
          <w:rPr>
            <w:noProof/>
            <w:lang w:val="fr-FR"/>
          </w:rPr>
          <w:delInstrText>Toc96722640</w:delInstrText>
        </w:r>
      </w:del>
      <w:r w:rsidRPr="00976DED">
        <w:rPr>
          <w:noProof/>
          <w:lang w:val="fr-FR"/>
        </w:rPr>
        <w:instrText xml:space="preserve"> \h </w:instrText>
      </w:r>
      <w:r>
        <w:rPr>
          <w:noProof/>
        </w:rPr>
      </w:r>
      <w:r>
        <w:rPr>
          <w:noProof/>
        </w:rPr>
        <w:fldChar w:fldCharType="separate"/>
      </w:r>
      <w:r w:rsidRPr="00976DED">
        <w:rPr>
          <w:noProof/>
          <w:lang w:val="fr-FR"/>
        </w:rPr>
        <w:t>40</w:t>
      </w:r>
      <w:r>
        <w:rPr>
          <w:noProof/>
        </w:rPr>
        <w:fldChar w:fldCharType="end"/>
      </w:r>
    </w:p>
    <w:p w14:paraId="622CD410" w14:textId="41D4AA55" w:rsidR="00976DED" w:rsidRDefault="00976DED">
      <w:pPr>
        <w:pStyle w:val="TOC3"/>
        <w:rPr>
          <w:rFonts w:ascii="Calibri" w:eastAsia="SimSun" w:hAnsi="Calibri"/>
          <w:kern w:val="2"/>
          <w:sz w:val="21"/>
          <w:lang w:val="en-US"/>
          <w:rPrChange w:id="447" w:author="v100 vs v200" w:date="2022-09-06T15:09:00Z">
            <w:rPr>
              <w:rFonts w:ascii="Calibri" w:eastAsia="SimSun" w:hAnsi="Calibri"/>
              <w:noProof/>
              <w:sz w:val="22"/>
              <w:szCs w:val="22"/>
              <w:lang w:eastAsia="en-GB"/>
            </w:rPr>
          </w:rPrChange>
        </w:rPr>
      </w:pPr>
      <w:r w:rsidRPr="00976DED">
        <w:rPr>
          <w:noProof/>
        </w:rPr>
        <w:t>6.</w:t>
      </w:r>
      <w:r w:rsidRPr="00976DED">
        <w:rPr>
          <w:rFonts w:eastAsia="SimSun"/>
          <w:noProof/>
        </w:rPr>
        <w:t>11</w:t>
      </w:r>
      <w:r w:rsidRPr="00976DED">
        <w:rPr>
          <w:noProof/>
        </w:rPr>
        <w:t>.1</w:t>
      </w:r>
      <w:r>
        <w:rPr>
          <w:rFonts w:ascii="Calibri" w:eastAsia="SimSun" w:hAnsi="Calibri"/>
          <w:kern w:val="2"/>
          <w:sz w:val="21"/>
          <w:lang w:val="en-US"/>
          <w:rPrChange w:id="448" w:author="v100 vs v200" w:date="2022-09-06T15:09:00Z">
            <w:rPr>
              <w:rFonts w:ascii="Calibri" w:eastAsia="SimSun" w:hAnsi="Calibri"/>
              <w:noProof/>
              <w:sz w:val="22"/>
              <w:szCs w:val="22"/>
              <w:lang w:eastAsia="en-GB"/>
            </w:rPr>
          </w:rPrChange>
        </w:rPr>
        <w:tab/>
      </w:r>
      <w:r w:rsidRPr="00976DED">
        <w:rPr>
          <w:noProof/>
        </w:rPr>
        <w:t>Solution description</w:t>
      </w:r>
      <w:r>
        <w:rPr>
          <w:noProof/>
        </w:rPr>
        <w:tab/>
      </w:r>
      <w:r>
        <w:rPr>
          <w:noProof/>
        </w:rPr>
        <w:fldChar w:fldCharType="begin"/>
      </w:r>
      <w:r>
        <w:rPr>
          <w:noProof/>
        </w:rPr>
        <w:instrText xml:space="preserve"> PAGEREF _</w:instrText>
      </w:r>
      <w:ins w:id="449" w:author="v100 vs v200" w:date="2022-09-06T15:09:00Z">
        <w:r w:rsidR="00585745">
          <w:rPr>
            <w:noProof/>
          </w:rPr>
          <w:instrText>Toc113273741</w:instrText>
        </w:r>
      </w:ins>
      <w:del w:id="450" w:author="v100 vs v200" w:date="2022-09-06T15:09:00Z">
        <w:r>
          <w:rPr>
            <w:noProof/>
          </w:rPr>
          <w:delInstrText>Toc96722641</w:delInstrText>
        </w:r>
      </w:del>
      <w:r>
        <w:rPr>
          <w:noProof/>
        </w:rPr>
        <w:instrText xml:space="preserve"> \h </w:instrText>
      </w:r>
      <w:r>
        <w:rPr>
          <w:noProof/>
        </w:rPr>
      </w:r>
      <w:r>
        <w:rPr>
          <w:noProof/>
        </w:rPr>
        <w:fldChar w:fldCharType="separate"/>
      </w:r>
      <w:r>
        <w:rPr>
          <w:noProof/>
        </w:rPr>
        <w:t>40</w:t>
      </w:r>
      <w:r>
        <w:rPr>
          <w:noProof/>
        </w:rPr>
        <w:fldChar w:fldCharType="end"/>
      </w:r>
    </w:p>
    <w:p w14:paraId="6CD04DEA" w14:textId="1697605D" w:rsidR="00976DED" w:rsidRDefault="00976DED">
      <w:pPr>
        <w:pStyle w:val="TOC4"/>
        <w:rPr>
          <w:rFonts w:ascii="Calibri" w:eastAsia="SimSun" w:hAnsi="Calibri"/>
          <w:kern w:val="2"/>
          <w:sz w:val="21"/>
          <w:lang w:val="en-US"/>
          <w:rPrChange w:id="451" w:author="v100 vs v200" w:date="2022-09-06T15:09:00Z">
            <w:rPr>
              <w:rFonts w:ascii="Calibri" w:eastAsia="SimSun" w:hAnsi="Calibri"/>
              <w:noProof/>
              <w:sz w:val="22"/>
              <w:szCs w:val="22"/>
              <w:lang w:eastAsia="en-GB"/>
            </w:rPr>
          </w:rPrChange>
        </w:rPr>
      </w:pPr>
      <w:r>
        <w:rPr>
          <w:noProof/>
        </w:rPr>
        <w:t>6.</w:t>
      </w:r>
      <w:r w:rsidRPr="001D501C">
        <w:rPr>
          <w:rFonts w:eastAsia="DengXian"/>
          <w:noProof/>
        </w:rPr>
        <w:t>11</w:t>
      </w:r>
      <w:r>
        <w:rPr>
          <w:noProof/>
        </w:rPr>
        <w:t>.1.1</w:t>
      </w:r>
      <w:r>
        <w:rPr>
          <w:rFonts w:ascii="Calibri" w:eastAsia="SimSun" w:hAnsi="Calibri"/>
          <w:kern w:val="2"/>
          <w:sz w:val="21"/>
          <w:lang w:val="en-US"/>
          <w:rPrChange w:id="452" w:author="v100 vs v200" w:date="2022-09-06T15:09:00Z">
            <w:rPr>
              <w:rFonts w:ascii="Calibri" w:eastAsia="SimSun" w:hAnsi="Calibri"/>
              <w:noProof/>
              <w:sz w:val="22"/>
              <w:szCs w:val="22"/>
              <w:lang w:eastAsia="en-GB"/>
            </w:rPr>
          </w:rPrChange>
        </w:rPr>
        <w:tab/>
      </w:r>
      <w:r>
        <w:rPr>
          <w:noProof/>
        </w:rPr>
        <w:t>General</w:t>
      </w:r>
      <w:r>
        <w:rPr>
          <w:noProof/>
        </w:rPr>
        <w:tab/>
      </w:r>
      <w:r>
        <w:rPr>
          <w:noProof/>
        </w:rPr>
        <w:fldChar w:fldCharType="begin"/>
      </w:r>
      <w:r>
        <w:rPr>
          <w:noProof/>
        </w:rPr>
        <w:instrText xml:space="preserve"> PAGEREF _</w:instrText>
      </w:r>
      <w:ins w:id="453" w:author="v100 vs v200" w:date="2022-09-06T15:09:00Z">
        <w:r w:rsidR="00585745">
          <w:rPr>
            <w:noProof/>
          </w:rPr>
          <w:instrText>Toc113273742</w:instrText>
        </w:r>
      </w:ins>
      <w:del w:id="454" w:author="v100 vs v200" w:date="2022-09-06T15:09:00Z">
        <w:r>
          <w:rPr>
            <w:noProof/>
          </w:rPr>
          <w:delInstrText>Toc96722642</w:delInstrText>
        </w:r>
      </w:del>
      <w:r>
        <w:rPr>
          <w:noProof/>
        </w:rPr>
        <w:instrText xml:space="preserve"> \h </w:instrText>
      </w:r>
      <w:r>
        <w:rPr>
          <w:noProof/>
        </w:rPr>
      </w:r>
      <w:r>
        <w:rPr>
          <w:noProof/>
        </w:rPr>
        <w:fldChar w:fldCharType="separate"/>
      </w:r>
      <w:r>
        <w:rPr>
          <w:noProof/>
        </w:rPr>
        <w:t>40</w:t>
      </w:r>
      <w:r>
        <w:rPr>
          <w:noProof/>
        </w:rPr>
        <w:fldChar w:fldCharType="end"/>
      </w:r>
    </w:p>
    <w:p w14:paraId="0E49FDA0" w14:textId="48588F53" w:rsidR="00976DED" w:rsidRDefault="00976DED">
      <w:pPr>
        <w:pStyle w:val="TOC4"/>
        <w:rPr>
          <w:rFonts w:ascii="Calibri" w:eastAsia="SimSun" w:hAnsi="Calibri"/>
          <w:kern w:val="2"/>
          <w:sz w:val="21"/>
          <w:lang w:val="en-US"/>
          <w:rPrChange w:id="455" w:author="v100 vs v200" w:date="2022-09-06T15:09:00Z">
            <w:rPr>
              <w:rFonts w:ascii="Calibri" w:eastAsia="SimSun" w:hAnsi="Calibri"/>
              <w:noProof/>
              <w:sz w:val="22"/>
              <w:szCs w:val="22"/>
              <w:lang w:eastAsia="en-GB"/>
            </w:rPr>
          </w:rPrChange>
        </w:rPr>
      </w:pPr>
      <w:r>
        <w:rPr>
          <w:noProof/>
        </w:rPr>
        <w:t>6.</w:t>
      </w:r>
      <w:r w:rsidRPr="001D501C">
        <w:rPr>
          <w:rFonts w:eastAsia="DengXian"/>
          <w:noProof/>
        </w:rPr>
        <w:t>11</w:t>
      </w:r>
      <w:r>
        <w:rPr>
          <w:noProof/>
        </w:rPr>
        <w:t>.1.2</w:t>
      </w:r>
      <w:r>
        <w:rPr>
          <w:rFonts w:ascii="Calibri" w:eastAsia="SimSun" w:hAnsi="Calibri"/>
          <w:kern w:val="2"/>
          <w:sz w:val="21"/>
          <w:lang w:val="en-US"/>
          <w:rPrChange w:id="456" w:author="v100 vs v200" w:date="2022-09-06T15:09:00Z">
            <w:rPr>
              <w:rFonts w:ascii="Calibri" w:eastAsia="SimSun" w:hAnsi="Calibri"/>
              <w:noProof/>
              <w:sz w:val="22"/>
              <w:szCs w:val="22"/>
              <w:lang w:eastAsia="en-GB"/>
            </w:rPr>
          </w:rPrChange>
        </w:rPr>
        <w:tab/>
      </w:r>
      <w:r>
        <w:rPr>
          <w:noProof/>
        </w:rPr>
        <w:t>Use Case of Communication service lifecycle management</w:t>
      </w:r>
      <w:r>
        <w:rPr>
          <w:noProof/>
        </w:rPr>
        <w:tab/>
      </w:r>
      <w:r>
        <w:rPr>
          <w:noProof/>
        </w:rPr>
        <w:fldChar w:fldCharType="begin"/>
      </w:r>
      <w:r>
        <w:rPr>
          <w:noProof/>
        </w:rPr>
        <w:instrText xml:space="preserve"> PAGEREF _</w:instrText>
      </w:r>
      <w:ins w:id="457" w:author="v100 vs v200" w:date="2022-09-06T15:09:00Z">
        <w:r w:rsidR="00585745">
          <w:rPr>
            <w:noProof/>
          </w:rPr>
          <w:instrText>Toc113273743</w:instrText>
        </w:r>
      </w:ins>
      <w:del w:id="458" w:author="v100 vs v200" w:date="2022-09-06T15:09:00Z">
        <w:r>
          <w:rPr>
            <w:noProof/>
          </w:rPr>
          <w:delInstrText>Toc96722643</w:delInstrText>
        </w:r>
      </w:del>
      <w:r>
        <w:rPr>
          <w:noProof/>
        </w:rPr>
        <w:instrText xml:space="preserve"> \h </w:instrText>
      </w:r>
      <w:r>
        <w:rPr>
          <w:noProof/>
        </w:rPr>
      </w:r>
      <w:r>
        <w:rPr>
          <w:noProof/>
        </w:rPr>
        <w:fldChar w:fldCharType="separate"/>
      </w:r>
      <w:r>
        <w:rPr>
          <w:noProof/>
        </w:rPr>
        <w:t>40</w:t>
      </w:r>
      <w:r>
        <w:rPr>
          <w:noProof/>
        </w:rPr>
        <w:fldChar w:fldCharType="end"/>
      </w:r>
    </w:p>
    <w:p w14:paraId="4793A117" w14:textId="087F3E32" w:rsidR="00976DED" w:rsidRDefault="00976DED">
      <w:pPr>
        <w:pStyle w:val="TOC4"/>
        <w:rPr>
          <w:rFonts w:ascii="Calibri" w:eastAsia="SimSun" w:hAnsi="Calibri"/>
          <w:kern w:val="2"/>
          <w:sz w:val="21"/>
          <w:lang w:val="fr-FR"/>
          <w:rPrChange w:id="459" w:author="v100 vs v200" w:date="2022-09-06T15:09:00Z">
            <w:rPr>
              <w:rFonts w:ascii="Calibri" w:eastAsia="SimSun" w:hAnsi="Calibri"/>
              <w:noProof/>
              <w:sz w:val="22"/>
              <w:szCs w:val="22"/>
              <w:lang w:val="fr-FR" w:eastAsia="en-GB"/>
            </w:rPr>
          </w:rPrChange>
        </w:rPr>
      </w:pPr>
      <w:r w:rsidRPr="00976DED">
        <w:rPr>
          <w:noProof/>
          <w:lang w:val="fr-FR"/>
        </w:rPr>
        <w:t>6.</w:t>
      </w:r>
      <w:r w:rsidRPr="00976DED">
        <w:rPr>
          <w:rFonts w:eastAsia="DengXian"/>
          <w:noProof/>
          <w:lang w:val="fr-FR"/>
        </w:rPr>
        <w:t>11</w:t>
      </w:r>
      <w:r w:rsidRPr="00976DED">
        <w:rPr>
          <w:noProof/>
          <w:lang w:val="fr-FR"/>
        </w:rPr>
        <w:t>.1.3</w:t>
      </w:r>
      <w:r>
        <w:rPr>
          <w:rFonts w:ascii="Calibri" w:eastAsia="SimSun" w:hAnsi="Calibri"/>
          <w:kern w:val="2"/>
          <w:sz w:val="21"/>
          <w:lang w:val="fr-FR"/>
          <w:rPrChange w:id="460" w:author="v100 vs v200" w:date="2022-09-06T15:09:00Z">
            <w:rPr>
              <w:rFonts w:ascii="Calibri" w:eastAsia="SimSun" w:hAnsi="Calibri"/>
              <w:noProof/>
              <w:sz w:val="22"/>
              <w:szCs w:val="22"/>
              <w:lang w:val="fr-FR" w:eastAsia="en-GB"/>
            </w:rPr>
          </w:rPrChange>
        </w:rPr>
        <w:tab/>
      </w:r>
      <w:r w:rsidRPr="00976DED">
        <w:rPr>
          <w:noProof/>
          <w:lang w:val="fr-FR"/>
        </w:rPr>
        <w:t>Communication service creation</w:t>
      </w:r>
      <w:r w:rsidRPr="00976DED">
        <w:rPr>
          <w:noProof/>
          <w:lang w:val="fr-FR"/>
        </w:rPr>
        <w:tab/>
      </w:r>
      <w:r>
        <w:rPr>
          <w:noProof/>
        </w:rPr>
        <w:fldChar w:fldCharType="begin"/>
      </w:r>
      <w:r w:rsidRPr="00976DED">
        <w:rPr>
          <w:noProof/>
          <w:lang w:val="fr-FR"/>
        </w:rPr>
        <w:instrText xml:space="preserve"> PAGEREF _</w:instrText>
      </w:r>
      <w:ins w:id="461" w:author="v100 vs v200" w:date="2022-09-06T15:09:00Z">
        <w:r w:rsidR="00585745" w:rsidRPr="005428D9">
          <w:rPr>
            <w:noProof/>
            <w:lang w:val="fr-FR"/>
          </w:rPr>
          <w:instrText>Toc113273744</w:instrText>
        </w:r>
      </w:ins>
      <w:del w:id="462" w:author="v100 vs v200" w:date="2022-09-06T15:09:00Z">
        <w:r w:rsidRPr="00976DED">
          <w:rPr>
            <w:noProof/>
            <w:lang w:val="fr-FR"/>
          </w:rPr>
          <w:delInstrText>Toc96722644</w:delInstrText>
        </w:r>
      </w:del>
      <w:r w:rsidRPr="00976DED">
        <w:rPr>
          <w:noProof/>
          <w:lang w:val="fr-FR"/>
        </w:rPr>
        <w:instrText xml:space="preserve"> \h </w:instrText>
      </w:r>
      <w:r>
        <w:rPr>
          <w:noProof/>
        </w:rPr>
      </w:r>
      <w:r>
        <w:rPr>
          <w:noProof/>
        </w:rPr>
        <w:fldChar w:fldCharType="separate"/>
      </w:r>
      <w:r w:rsidRPr="00976DED">
        <w:rPr>
          <w:noProof/>
          <w:lang w:val="fr-FR"/>
        </w:rPr>
        <w:t>43</w:t>
      </w:r>
      <w:r>
        <w:rPr>
          <w:noProof/>
        </w:rPr>
        <w:fldChar w:fldCharType="end"/>
      </w:r>
    </w:p>
    <w:p w14:paraId="0597D184" w14:textId="1481ABE1" w:rsidR="00976DED" w:rsidRDefault="00976DED">
      <w:pPr>
        <w:pStyle w:val="TOC4"/>
        <w:rPr>
          <w:rFonts w:ascii="Calibri" w:eastAsia="SimSun" w:hAnsi="Calibri"/>
          <w:kern w:val="2"/>
          <w:sz w:val="21"/>
          <w:lang w:val="fr-FR"/>
          <w:rPrChange w:id="463" w:author="v100 vs v200" w:date="2022-09-06T15:09:00Z">
            <w:rPr>
              <w:rFonts w:ascii="Calibri" w:eastAsia="SimSun" w:hAnsi="Calibri"/>
              <w:noProof/>
              <w:sz w:val="22"/>
              <w:szCs w:val="22"/>
              <w:lang w:val="fr-FR" w:eastAsia="en-GB"/>
            </w:rPr>
          </w:rPrChange>
        </w:rPr>
      </w:pPr>
      <w:r w:rsidRPr="00976DED">
        <w:rPr>
          <w:noProof/>
          <w:lang w:val="fr-FR"/>
        </w:rPr>
        <w:t>6.</w:t>
      </w:r>
      <w:r w:rsidRPr="00976DED">
        <w:rPr>
          <w:rFonts w:eastAsia="DengXian"/>
          <w:noProof/>
          <w:lang w:val="fr-FR"/>
        </w:rPr>
        <w:t>11</w:t>
      </w:r>
      <w:r w:rsidRPr="00976DED">
        <w:rPr>
          <w:noProof/>
          <w:lang w:val="fr-FR"/>
        </w:rPr>
        <w:t>.1.4</w:t>
      </w:r>
      <w:r>
        <w:rPr>
          <w:rFonts w:ascii="Calibri" w:eastAsia="SimSun" w:hAnsi="Calibri"/>
          <w:kern w:val="2"/>
          <w:sz w:val="21"/>
          <w:lang w:val="fr-FR"/>
          <w:rPrChange w:id="464" w:author="v100 vs v200" w:date="2022-09-06T15:09:00Z">
            <w:rPr>
              <w:rFonts w:ascii="Calibri" w:eastAsia="SimSun" w:hAnsi="Calibri"/>
              <w:noProof/>
              <w:sz w:val="22"/>
              <w:szCs w:val="22"/>
              <w:lang w:val="fr-FR" w:eastAsia="en-GB"/>
            </w:rPr>
          </w:rPrChange>
        </w:rPr>
        <w:tab/>
      </w:r>
      <w:r w:rsidRPr="00976DED">
        <w:rPr>
          <w:noProof/>
          <w:lang w:val="fr-FR"/>
        </w:rPr>
        <w:t>Communication service modification</w:t>
      </w:r>
      <w:r w:rsidRPr="00976DED">
        <w:rPr>
          <w:noProof/>
          <w:lang w:val="fr-FR"/>
        </w:rPr>
        <w:tab/>
      </w:r>
      <w:r>
        <w:rPr>
          <w:noProof/>
        </w:rPr>
        <w:fldChar w:fldCharType="begin"/>
      </w:r>
      <w:r w:rsidRPr="00976DED">
        <w:rPr>
          <w:noProof/>
          <w:lang w:val="fr-FR"/>
        </w:rPr>
        <w:instrText xml:space="preserve"> PAGEREF _</w:instrText>
      </w:r>
      <w:ins w:id="465" w:author="v100 vs v200" w:date="2022-09-06T15:09:00Z">
        <w:r w:rsidR="00585745" w:rsidRPr="005428D9">
          <w:rPr>
            <w:noProof/>
            <w:lang w:val="fr-FR"/>
          </w:rPr>
          <w:instrText>Toc113273745</w:instrText>
        </w:r>
      </w:ins>
      <w:del w:id="466" w:author="v100 vs v200" w:date="2022-09-06T15:09:00Z">
        <w:r w:rsidRPr="00976DED">
          <w:rPr>
            <w:noProof/>
            <w:lang w:val="fr-FR"/>
          </w:rPr>
          <w:delInstrText>Toc96722645</w:delInstrText>
        </w:r>
      </w:del>
      <w:r w:rsidRPr="00976DED">
        <w:rPr>
          <w:noProof/>
          <w:lang w:val="fr-FR"/>
        </w:rPr>
        <w:instrText xml:space="preserve"> \h </w:instrText>
      </w:r>
      <w:r>
        <w:rPr>
          <w:noProof/>
        </w:rPr>
      </w:r>
      <w:r>
        <w:rPr>
          <w:noProof/>
        </w:rPr>
        <w:fldChar w:fldCharType="separate"/>
      </w:r>
      <w:r w:rsidRPr="00976DED">
        <w:rPr>
          <w:noProof/>
          <w:lang w:val="fr-FR"/>
        </w:rPr>
        <w:t>44</w:t>
      </w:r>
      <w:r>
        <w:rPr>
          <w:noProof/>
        </w:rPr>
        <w:fldChar w:fldCharType="end"/>
      </w:r>
    </w:p>
    <w:p w14:paraId="2C4D667B" w14:textId="4DAB948E" w:rsidR="00976DED" w:rsidRDefault="00976DED">
      <w:pPr>
        <w:pStyle w:val="TOC4"/>
        <w:rPr>
          <w:rFonts w:ascii="Calibri" w:eastAsia="SimSun" w:hAnsi="Calibri"/>
          <w:kern w:val="2"/>
          <w:sz w:val="21"/>
          <w:lang w:val="fr-FR"/>
          <w:rPrChange w:id="467" w:author="v100 vs v200" w:date="2022-09-06T15:09:00Z">
            <w:rPr>
              <w:rFonts w:ascii="Calibri" w:eastAsia="SimSun" w:hAnsi="Calibri"/>
              <w:noProof/>
              <w:sz w:val="22"/>
              <w:szCs w:val="22"/>
              <w:lang w:val="fr-FR" w:eastAsia="en-GB"/>
            </w:rPr>
          </w:rPrChange>
        </w:rPr>
      </w:pPr>
      <w:r w:rsidRPr="00976DED">
        <w:rPr>
          <w:noProof/>
          <w:lang w:val="fr-FR"/>
        </w:rPr>
        <w:t>6.</w:t>
      </w:r>
      <w:r w:rsidRPr="00976DED">
        <w:rPr>
          <w:rFonts w:eastAsia="DengXian"/>
          <w:noProof/>
          <w:lang w:val="fr-FR"/>
        </w:rPr>
        <w:t>11</w:t>
      </w:r>
      <w:r w:rsidRPr="00976DED">
        <w:rPr>
          <w:noProof/>
          <w:lang w:val="fr-FR"/>
        </w:rPr>
        <w:t>.1.5</w:t>
      </w:r>
      <w:r>
        <w:rPr>
          <w:rFonts w:ascii="Calibri" w:eastAsia="SimSun" w:hAnsi="Calibri"/>
          <w:kern w:val="2"/>
          <w:sz w:val="21"/>
          <w:lang w:val="fr-FR"/>
          <w:rPrChange w:id="468" w:author="v100 vs v200" w:date="2022-09-06T15:09:00Z">
            <w:rPr>
              <w:rFonts w:ascii="Calibri" w:eastAsia="SimSun" w:hAnsi="Calibri"/>
              <w:noProof/>
              <w:sz w:val="22"/>
              <w:szCs w:val="22"/>
              <w:lang w:val="fr-FR" w:eastAsia="en-GB"/>
            </w:rPr>
          </w:rPrChange>
        </w:rPr>
        <w:tab/>
      </w:r>
      <w:r w:rsidRPr="00976DED">
        <w:rPr>
          <w:noProof/>
          <w:lang w:val="fr-FR"/>
        </w:rPr>
        <w:t>Communication service disengagement</w:t>
      </w:r>
      <w:r w:rsidRPr="00976DED">
        <w:rPr>
          <w:noProof/>
          <w:lang w:val="fr-FR"/>
        </w:rPr>
        <w:tab/>
      </w:r>
      <w:r>
        <w:rPr>
          <w:noProof/>
        </w:rPr>
        <w:fldChar w:fldCharType="begin"/>
      </w:r>
      <w:r w:rsidRPr="00976DED">
        <w:rPr>
          <w:noProof/>
          <w:lang w:val="fr-FR"/>
        </w:rPr>
        <w:instrText xml:space="preserve"> PAGEREF _</w:instrText>
      </w:r>
      <w:ins w:id="469" w:author="v100 vs v200" w:date="2022-09-06T15:09:00Z">
        <w:r w:rsidR="00585745" w:rsidRPr="005428D9">
          <w:rPr>
            <w:noProof/>
            <w:lang w:val="fr-FR"/>
          </w:rPr>
          <w:instrText>Toc113273746</w:instrText>
        </w:r>
      </w:ins>
      <w:del w:id="470" w:author="v100 vs v200" w:date="2022-09-06T15:09:00Z">
        <w:r w:rsidRPr="00976DED">
          <w:rPr>
            <w:noProof/>
            <w:lang w:val="fr-FR"/>
          </w:rPr>
          <w:delInstrText>Toc96722646</w:delInstrText>
        </w:r>
      </w:del>
      <w:r w:rsidRPr="00976DED">
        <w:rPr>
          <w:noProof/>
          <w:lang w:val="fr-FR"/>
        </w:rPr>
        <w:instrText xml:space="preserve"> \h </w:instrText>
      </w:r>
      <w:r>
        <w:rPr>
          <w:noProof/>
        </w:rPr>
      </w:r>
      <w:r>
        <w:rPr>
          <w:noProof/>
        </w:rPr>
        <w:fldChar w:fldCharType="separate"/>
      </w:r>
      <w:r w:rsidRPr="00976DED">
        <w:rPr>
          <w:noProof/>
          <w:lang w:val="fr-FR"/>
        </w:rPr>
        <w:t>44</w:t>
      </w:r>
      <w:r>
        <w:rPr>
          <w:noProof/>
        </w:rPr>
        <w:fldChar w:fldCharType="end"/>
      </w:r>
    </w:p>
    <w:p w14:paraId="306158FF" w14:textId="24FA22A8" w:rsidR="00976DED" w:rsidRDefault="00976DED">
      <w:pPr>
        <w:pStyle w:val="TOC3"/>
        <w:rPr>
          <w:rFonts w:ascii="Calibri" w:eastAsia="SimSun" w:hAnsi="Calibri"/>
          <w:kern w:val="2"/>
          <w:sz w:val="21"/>
          <w:lang w:val="fr-FR"/>
          <w:rPrChange w:id="471" w:author="v100 vs v200" w:date="2022-09-06T15:09:00Z">
            <w:rPr>
              <w:rFonts w:ascii="Calibri" w:eastAsia="SimSun" w:hAnsi="Calibri"/>
              <w:noProof/>
              <w:sz w:val="22"/>
              <w:szCs w:val="22"/>
              <w:lang w:val="fr-FR" w:eastAsia="en-GB"/>
            </w:rPr>
          </w:rPrChange>
        </w:rPr>
        <w:pPrChange w:id="472" w:author="v100 vs v200" w:date="2022-09-06T15:09:00Z">
          <w:pPr>
            <w:pStyle w:val="TOC2"/>
          </w:pPr>
        </w:pPrChange>
      </w:pPr>
      <w:r w:rsidRPr="00976DED">
        <w:rPr>
          <w:rFonts w:eastAsia="SimSun" w:cs="Arial"/>
          <w:noProof/>
          <w:lang w:val="fr-FR"/>
        </w:rPr>
        <w:t>6</w:t>
      </w:r>
      <w:r w:rsidRPr="00976DED">
        <w:rPr>
          <w:noProof/>
          <w:lang w:val="fr-FR"/>
        </w:rPr>
        <w:t>.</w:t>
      </w:r>
      <w:ins w:id="473" w:author="v100 vs v200" w:date="2022-09-06T15:09:00Z">
        <w:r w:rsidR="00585745" w:rsidRPr="005428D9">
          <w:rPr>
            <w:noProof/>
            <w:lang w:val="fr-FR"/>
          </w:rPr>
          <w:t>11.2</w:t>
        </w:r>
      </w:ins>
      <w:del w:id="474" w:author="v100 vs v200" w:date="2022-09-06T15:09:00Z">
        <w:r w:rsidRPr="00976DED">
          <w:rPr>
            <w:rFonts w:eastAsia="SimSun" w:cs="Arial"/>
            <w:noProof/>
            <w:lang w:val="fr-FR"/>
          </w:rPr>
          <w:delText>X</w:delText>
        </w:r>
      </w:del>
      <w:r>
        <w:rPr>
          <w:rFonts w:ascii="Calibri" w:eastAsia="SimSun" w:hAnsi="Calibri"/>
          <w:kern w:val="2"/>
          <w:sz w:val="21"/>
          <w:lang w:val="fr-FR"/>
          <w:rPrChange w:id="475" w:author="v100 vs v200" w:date="2022-09-06T15:09:00Z">
            <w:rPr>
              <w:rFonts w:ascii="Calibri" w:eastAsia="SimSun" w:hAnsi="Calibri"/>
              <w:noProof/>
              <w:sz w:val="22"/>
              <w:szCs w:val="22"/>
              <w:lang w:val="fr-FR" w:eastAsia="en-GB"/>
            </w:rPr>
          </w:rPrChange>
        </w:rPr>
        <w:tab/>
      </w:r>
      <w:r w:rsidRPr="00976DED">
        <w:rPr>
          <w:noProof/>
          <w:lang w:val="fr-FR"/>
        </w:rPr>
        <w:t xml:space="preserve">Solution </w:t>
      </w:r>
      <w:ins w:id="476" w:author="v100 vs v200" w:date="2022-09-06T15:09:00Z">
        <w:r w:rsidR="00585745" w:rsidRPr="005428D9">
          <w:rPr>
            <w:noProof/>
            <w:lang w:val="fr-FR"/>
          </w:rPr>
          <w:t>evaluation</w:t>
        </w:r>
      </w:ins>
      <w:del w:id="477" w:author="v100 vs v200" w:date="2022-09-06T15:09:00Z">
        <w:r w:rsidRPr="00976DED">
          <w:rPr>
            <w:noProof/>
            <w:lang w:val="fr-FR"/>
          </w:rPr>
          <w:delText>#</w:delText>
        </w:r>
        <w:r w:rsidRPr="00976DED">
          <w:rPr>
            <w:rFonts w:eastAsia="SimSun" w:cs="Arial"/>
            <w:noProof/>
            <w:lang w:val="fr-FR"/>
          </w:rPr>
          <w:delText>X</w:delText>
        </w:r>
        <w:r w:rsidRPr="00976DED">
          <w:rPr>
            <w:noProof/>
            <w:lang w:val="fr-FR"/>
          </w:rPr>
          <w:delText>: &lt;title&gt;</w:delText>
        </w:r>
      </w:del>
      <w:r w:rsidRPr="00976DED">
        <w:rPr>
          <w:noProof/>
          <w:lang w:val="fr-FR"/>
        </w:rPr>
        <w:tab/>
      </w:r>
      <w:r>
        <w:rPr>
          <w:noProof/>
        </w:rPr>
        <w:fldChar w:fldCharType="begin"/>
      </w:r>
      <w:r w:rsidRPr="00976DED">
        <w:rPr>
          <w:noProof/>
          <w:lang w:val="fr-FR"/>
        </w:rPr>
        <w:instrText xml:space="preserve"> PAGEREF _</w:instrText>
      </w:r>
      <w:ins w:id="478" w:author="v100 vs v200" w:date="2022-09-06T15:09:00Z">
        <w:r w:rsidR="00585745" w:rsidRPr="005428D9">
          <w:rPr>
            <w:noProof/>
            <w:lang w:val="fr-FR"/>
          </w:rPr>
          <w:instrText>Toc113273747</w:instrText>
        </w:r>
      </w:ins>
      <w:del w:id="479" w:author="v100 vs v200" w:date="2022-09-06T15:09:00Z">
        <w:r w:rsidRPr="00976DED">
          <w:rPr>
            <w:noProof/>
            <w:lang w:val="fr-FR"/>
          </w:rPr>
          <w:delInstrText>Toc96722647</w:delInstrText>
        </w:r>
      </w:del>
      <w:r w:rsidRPr="00976DED">
        <w:rPr>
          <w:noProof/>
          <w:lang w:val="fr-FR"/>
        </w:rPr>
        <w:instrText xml:space="preserve"> \h </w:instrText>
      </w:r>
      <w:r>
        <w:rPr>
          <w:noProof/>
        </w:rPr>
      </w:r>
      <w:r>
        <w:rPr>
          <w:noProof/>
        </w:rPr>
        <w:fldChar w:fldCharType="separate"/>
      </w:r>
      <w:r w:rsidRPr="00976DED">
        <w:rPr>
          <w:noProof/>
          <w:lang w:val="fr-FR"/>
        </w:rPr>
        <w:t>44</w:t>
      </w:r>
      <w:r>
        <w:rPr>
          <w:noProof/>
        </w:rPr>
        <w:fldChar w:fldCharType="end"/>
      </w:r>
    </w:p>
    <w:p w14:paraId="2B105F86" w14:textId="77777777" w:rsidR="00585745" w:rsidRDefault="00585745">
      <w:pPr>
        <w:pStyle w:val="TOC2"/>
        <w:rPr>
          <w:ins w:id="480" w:author="v100 vs v200" w:date="2022-09-06T15:09:00Z"/>
          <w:rFonts w:ascii="Calibri" w:eastAsia="SimSun" w:hAnsi="Calibri"/>
          <w:noProof/>
          <w:kern w:val="2"/>
          <w:sz w:val="21"/>
          <w:szCs w:val="22"/>
          <w:lang w:val="fr-FR" w:eastAsia="zh-CN"/>
        </w:rPr>
      </w:pPr>
      <w:ins w:id="481" w:author="v100 vs v200" w:date="2022-09-06T15:09:00Z">
        <w:r w:rsidRPr="005428D9">
          <w:rPr>
            <w:noProof/>
            <w:lang w:val="fr-FR"/>
          </w:rPr>
          <w:t>6.</w:t>
        </w:r>
        <w:r w:rsidRPr="005428D9">
          <w:rPr>
            <w:rFonts w:eastAsia="SimSun"/>
            <w:noProof/>
            <w:lang w:val="fr-FR"/>
          </w:rPr>
          <w:t>12</w:t>
        </w:r>
        <w:r>
          <w:rPr>
            <w:rFonts w:ascii="Calibri" w:eastAsia="SimSun" w:hAnsi="Calibri"/>
            <w:noProof/>
            <w:kern w:val="2"/>
            <w:sz w:val="21"/>
            <w:szCs w:val="22"/>
            <w:lang w:val="fr-FR" w:eastAsia="zh-CN"/>
          </w:rPr>
          <w:tab/>
        </w:r>
        <w:r w:rsidRPr="005428D9">
          <w:rPr>
            <w:noProof/>
            <w:lang w:val="fr-FR"/>
          </w:rPr>
          <w:t xml:space="preserve">Solution </w:t>
        </w:r>
        <w:r w:rsidRPr="005428D9">
          <w:rPr>
            <w:rFonts w:eastAsia="SimSun"/>
            <w:noProof/>
            <w:lang w:val="fr-FR"/>
          </w:rPr>
          <w:t>12</w:t>
        </w:r>
        <w:r w:rsidRPr="005428D9">
          <w:rPr>
            <w:noProof/>
            <w:lang w:val="fr-FR"/>
          </w:rPr>
          <w:t>: SEAL enhancement</w:t>
        </w:r>
        <w:r w:rsidRPr="005428D9">
          <w:rPr>
            <w:noProof/>
            <w:lang w:val="fr-FR"/>
          </w:rPr>
          <w:tab/>
        </w:r>
        <w:r w:rsidR="007003E9">
          <w:rPr>
            <w:noProof/>
          </w:rPr>
          <w:fldChar w:fldCharType="begin"/>
        </w:r>
        <w:r w:rsidRPr="005428D9">
          <w:rPr>
            <w:noProof/>
            <w:lang w:val="fr-FR"/>
          </w:rPr>
          <w:instrText xml:space="preserve"> PAGEREF _Toc113273748 \h </w:instrText>
        </w:r>
      </w:ins>
      <w:r w:rsidR="007003E9">
        <w:rPr>
          <w:noProof/>
        </w:rPr>
      </w:r>
      <w:ins w:id="482" w:author="v100 vs v200" w:date="2022-09-06T15:09:00Z">
        <w:r w:rsidR="007003E9">
          <w:rPr>
            <w:noProof/>
          </w:rPr>
          <w:fldChar w:fldCharType="separate"/>
        </w:r>
        <w:r w:rsidRPr="005428D9">
          <w:rPr>
            <w:noProof/>
            <w:lang w:val="fr-FR"/>
          </w:rPr>
          <w:t>48</w:t>
        </w:r>
        <w:r w:rsidR="007003E9">
          <w:rPr>
            <w:noProof/>
          </w:rPr>
          <w:fldChar w:fldCharType="end"/>
        </w:r>
      </w:ins>
    </w:p>
    <w:p w14:paraId="21A00016" w14:textId="1DA2CCEF" w:rsidR="00976DED" w:rsidRDefault="00585745">
      <w:pPr>
        <w:pStyle w:val="TOC3"/>
        <w:rPr>
          <w:rFonts w:ascii="Calibri" w:eastAsia="SimSun" w:hAnsi="Calibri"/>
          <w:kern w:val="2"/>
          <w:sz w:val="21"/>
          <w:lang w:val="fr-FR"/>
          <w:rPrChange w:id="483" w:author="v100 vs v200" w:date="2022-09-06T15:09:00Z">
            <w:rPr>
              <w:rFonts w:ascii="Calibri" w:eastAsia="SimSun" w:hAnsi="Calibri"/>
              <w:noProof/>
              <w:sz w:val="22"/>
              <w:szCs w:val="22"/>
              <w:lang w:val="fr-FR" w:eastAsia="en-GB"/>
            </w:rPr>
          </w:rPrChange>
        </w:rPr>
      </w:pPr>
      <w:ins w:id="484" w:author="v100 vs v200" w:date="2022-09-06T15:09:00Z">
        <w:r w:rsidRPr="005428D9">
          <w:rPr>
            <w:noProof/>
            <w:lang w:val="fr-FR"/>
          </w:rPr>
          <w:t>6.</w:t>
        </w:r>
        <w:r w:rsidRPr="005428D9">
          <w:rPr>
            <w:rFonts w:eastAsia="SimSun"/>
            <w:noProof/>
            <w:lang w:val="fr-FR"/>
          </w:rPr>
          <w:t>12</w:t>
        </w:r>
      </w:ins>
      <w:del w:id="485" w:author="v100 vs v200" w:date="2022-09-06T15:09:00Z">
        <w:r w:rsidR="00976DED" w:rsidRPr="00976DED">
          <w:rPr>
            <w:rFonts w:eastAsia="SimSun" w:cs="Arial"/>
            <w:noProof/>
            <w:lang w:val="fr-FR"/>
          </w:rPr>
          <w:delText>6</w:delText>
        </w:r>
        <w:r w:rsidR="00976DED" w:rsidRPr="00976DED">
          <w:rPr>
            <w:noProof/>
            <w:lang w:val="fr-FR"/>
          </w:rPr>
          <w:delText>.</w:delText>
        </w:r>
        <w:r w:rsidR="00976DED" w:rsidRPr="00976DED">
          <w:rPr>
            <w:rFonts w:eastAsia="SimSun" w:cs="Arial"/>
            <w:noProof/>
            <w:lang w:val="fr-FR"/>
          </w:rPr>
          <w:delText>X</w:delText>
        </w:r>
      </w:del>
      <w:r w:rsidR="00976DED" w:rsidRPr="00976DED">
        <w:rPr>
          <w:noProof/>
          <w:lang w:val="fr-FR"/>
        </w:rPr>
        <w:t>.1</w:t>
      </w:r>
      <w:r w:rsidR="00976DED">
        <w:rPr>
          <w:rFonts w:ascii="Calibri" w:eastAsia="SimSun" w:hAnsi="Calibri"/>
          <w:kern w:val="2"/>
          <w:sz w:val="21"/>
          <w:lang w:val="fr-FR"/>
          <w:rPrChange w:id="486" w:author="v100 vs v200" w:date="2022-09-06T15:09:00Z">
            <w:rPr>
              <w:rFonts w:ascii="Calibri" w:eastAsia="SimSun" w:hAnsi="Calibri"/>
              <w:noProof/>
              <w:sz w:val="22"/>
              <w:szCs w:val="22"/>
              <w:lang w:val="fr-FR" w:eastAsia="en-GB"/>
            </w:rPr>
          </w:rPrChange>
        </w:rPr>
        <w:tab/>
      </w:r>
      <w:r w:rsidR="00976DED" w:rsidRPr="00976DED">
        <w:rPr>
          <w:noProof/>
          <w:lang w:val="fr-FR"/>
        </w:rPr>
        <w:t>Solution description</w:t>
      </w:r>
      <w:r w:rsidR="00976DED" w:rsidRPr="00976DED">
        <w:rPr>
          <w:noProof/>
          <w:lang w:val="fr-FR"/>
        </w:rPr>
        <w:tab/>
      </w:r>
      <w:r w:rsidR="00976DED">
        <w:rPr>
          <w:noProof/>
        </w:rPr>
        <w:fldChar w:fldCharType="begin"/>
      </w:r>
      <w:r w:rsidR="00976DED" w:rsidRPr="00976DED">
        <w:rPr>
          <w:noProof/>
          <w:lang w:val="fr-FR"/>
        </w:rPr>
        <w:instrText xml:space="preserve"> PAGEREF _</w:instrText>
      </w:r>
      <w:ins w:id="487" w:author="v100 vs v200" w:date="2022-09-06T15:09:00Z">
        <w:r w:rsidRPr="005428D9">
          <w:rPr>
            <w:noProof/>
            <w:lang w:val="fr-FR"/>
          </w:rPr>
          <w:instrText>Toc113273749</w:instrText>
        </w:r>
      </w:ins>
      <w:del w:id="488" w:author="v100 vs v200" w:date="2022-09-06T15:09:00Z">
        <w:r w:rsidR="00976DED" w:rsidRPr="00976DED">
          <w:rPr>
            <w:noProof/>
            <w:lang w:val="fr-FR"/>
          </w:rPr>
          <w:delInstrText>Toc96722648</w:delInstrText>
        </w:r>
      </w:del>
      <w:r w:rsidR="00976DED" w:rsidRPr="00976DED">
        <w:rPr>
          <w:noProof/>
          <w:lang w:val="fr-FR"/>
        </w:rPr>
        <w:instrText xml:space="preserve"> \h </w:instrText>
      </w:r>
      <w:r w:rsidR="00976DED">
        <w:rPr>
          <w:noProof/>
        </w:rPr>
      </w:r>
      <w:r w:rsidR="00976DED">
        <w:rPr>
          <w:noProof/>
        </w:rPr>
        <w:fldChar w:fldCharType="separate"/>
      </w:r>
      <w:r w:rsidR="00976DED" w:rsidRPr="00976DED">
        <w:rPr>
          <w:noProof/>
          <w:lang w:val="fr-FR"/>
        </w:rPr>
        <w:t>44</w:t>
      </w:r>
      <w:r w:rsidR="00976DED">
        <w:rPr>
          <w:noProof/>
        </w:rPr>
        <w:fldChar w:fldCharType="end"/>
      </w:r>
    </w:p>
    <w:p w14:paraId="5BBDF91D" w14:textId="77777777" w:rsidR="00585745" w:rsidRDefault="00976DED">
      <w:pPr>
        <w:pStyle w:val="TOC3"/>
        <w:rPr>
          <w:ins w:id="489" w:author="v100 vs v200" w:date="2022-09-06T15:09:00Z"/>
          <w:rFonts w:ascii="Calibri" w:eastAsia="SimSun" w:hAnsi="Calibri"/>
          <w:noProof/>
          <w:kern w:val="2"/>
          <w:sz w:val="21"/>
          <w:szCs w:val="22"/>
          <w:lang w:val="fr-FR" w:eastAsia="zh-CN"/>
        </w:rPr>
      </w:pPr>
      <w:r w:rsidRPr="005428D9">
        <w:rPr>
          <w:rFonts w:eastAsia="SimSun"/>
          <w:lang w:val="fr-FR"/>
          <w:rPrChange w:id="490" w:author="v100 vs v200" w:date="2022-09-06T15:09:00Z">
            <w:rPr>
              <w:rFonts w:eastAsia="SimSun" w:cs="Arial"/>
              <w:noProof/>
            </w:rPr>
          </w:rPrChange>
        </w:rPr>
        <w:lastRenderedPageBreak/>
        <w:t>6</w:t>
      </w:r>
      <w:r w:rsidRPr="005428D9">
        <w:rPr>
          <w:lang w:val="fr-FR"/>
          <w:rPrChange w:id="491" w:author="v100 vs v200" w:date="2022-09-06T15:09:00Z">
            <w:rPr>
              <w:noProof/>
            </w:rPr>
          </w:rPrChange>
        </w:rPr>
        <w:t>.</w:t>
      </w:r>
      <w:ins w:id="492" w:author="v100 vs v200" w:date="2022-09-06T15:09:00Z">
        <w:r w:rsidR="00585745" w:rsidRPr="005428D9">
          <w:rPr>
            <w:rFonts w:eastAsia="SimSun"/>
            <w:noProof/>
            <w:lang w:val="fr-FR"/>
          </w:rPr>
          <w:t>12</w:t>
        </w:r>
      </w:ins>
      <w:del w:id="493" w:author="v100 vs v200" w:date="2022-09-06T15:09:00Z">
        <w:r w:rsidRPr="00867E64">
          <w:rPr>
            <w:rFonts w:eastAsia="SimSun" w:cs="Arial"/>
            <w:noProof/>
            <w:lang w:val="fr-FR"/>
          </w:rPr>
          <w:delText>X</w:delText>
        </w:r>
      </w:del>
      <w:r w:rsidRPr="005428D9">
        <w:rPr>
          <w:lang w:val="fr-FR"/>
          <w:rPrChange w:id="494" w:author="v100 vs v200" w:date="2022-09-06T15:09:00Z">
            <w:rPr>
              <w:noProof/>
            </w:rPr>
          </w:rPrChange>
        </w:rPr>
        <w:t>.2</w:t>
      </w:r>
      <w:r>
        <w:rPr>
          <w:rFonts w:ascii="Calibri" w:eastAsia="SimSun" w:hAnsi="Calibri"/>
          <w:kern w:val="2"/>
          <w:sz w:val="21"/>
          <w:lang w:val="fr-FR"/>
          <w:rPrChange w:id="495" w:author="v100 vs v200" w:date="2022-09-06T15:09:00Z">
            <w:rPr>
              <w:rFonts w:ascii="Calibri" w:eastAsia="SimSun" w:hAnsi="Calibri"/>
              <w:noProof/>
              <w:sz w:val="22"/>
              <w:szCs w:val="22"/>
              <w:lang w:eastAsia="en-GB"/>
            </w:rPr>
          </w:rPrChange>
        </w:rPr>
        <w:tab/>
      </w:r>
      <w:r w:rsidRPr="005428D9">
        <w:rPr>
          <w:lang w:val="fr-FR"/>
          <w:rPrChange w:id="496" w:author="v100 vs v200" w:date="2022-09-06T15:09:00Z">
            <w:rPr>
              <w:noProof/>
            </w:rPr>
          </w:rPrChange>
        </w:rPr>
        <w:t>Solution evaluation</w:t>
      </w:r>
      <w:r w:rsidRPr="005428D9">
        <w:rPr>
          <w:lang w:val="fr-FR"/>
          <w:rPrChange w:id="497" w:author="v100 vs v200" w:date="2022-09-06T15:09:00Z">
            <w:rPr>
              <w:noProof/>
            </w:rPr>
          </w:rPrChange>
        </w:rPr>
        <w:tab/>
      </w:r>
      <w:ins w:id="498" w:author="v100 vs v200" w:date="2022-09-06T15:09:00Z">
        <w:r w:rsidR="007003E9">
          <w:rPr>
            <w:noProof/>
          </w:rPr>
          <w:fldChar w:fldCharType="begin"/>
        </w:r>
        <w:r w:rsidR="00585745" w:rsidRPr="005428D9">
          <w:rPr>
            <w:noProof/>
            <w:lang w:val="fr-FR"/>
          </w:rPr>
          <w:instrText xml:space="preserve"> PAGEREF _Toc113273750 \h </w:instrText>
        </w:r>
      </w:ins>
      <w:r w:rsidR="007003E9">
        <w:rPr>
          <w:noProof/>
        </w:rPr>
      </w:r>
      <w:ins w:id="499" w:author="v100 vs v200" w:date="2022-09-06T15:09:00Z">
        <w:r w:rsidR="007003E9">
          <w:rPr>
            <w:noProof/>
          </w:rPr>
          <w:fldChar w:fldCharType="separate"/>
        </w:r>
        <w:r w:rsidR="00585745" w:rsidRPr="005428D9">
          <w:rPr>
            <w:noProof/>
            <w:lang w:val="fr-FR"/>
          </w:rPr>
          <w:t>49</w:t>
        </w:r>
        <w:r w:rsidR="007003E9">
          <w:rPr>
            <w:noProof/>
          </w:rPr>
          <w:fldChar w:fldCharType="end"/>
        </w:r>
      </w:ins>
    </w:p>
    <w:p w14:paraId="220AB324" w14:textId="77777777" w:rsidR="00585745" w:rsidRDefault="00585745">
      <w:pPr>
        <w:pStyle w:val="TOC2"/>
        <w:rPr>
          <w:ins w:id="500" w:author="v100 vs v200" w:date="2022-09-06T15:09:00Z"/>
          <w:rFonts w:ascii="Calibri" w:eastAsia="SimSun" w:hAnsi="Calibri"/>
          <w:noProof/>
          <w:kern w:val="2"/>
          <w:sz w:val="21"/>
          <w:szCs w:val="22"/>
          <w:lang w:val="fr-FR" w:eastAsia="zh-CN"/>
        </w:rPr>
      </w:pPr>
      <w:ins w:id="501" w:author="v100 vs v200" w:date="2022-09-06T15:09:00Z">
        <w:r w:rsidRPr="005428D9">
          <w:rPr>
            <w:rFonts w:eastAsia="SimSun" w:cs="Arial"/>
            <w:noProof/>
            <w:lang w:val="fr-FR"/>
          </w:rPr>
          <w:t>6</w:t>
        </w:r>
        <w:r w:rsidRPr="005428D9">
          <w:rPr>
            <w:noProof/>
            <w:lang w:val="fr-FR"/>
          </w:rPr>
          <w:t>.</w:t>
        </w:r>
        <w:r w:rsidRPr="005428D9">
          <w:rPr>
            <w:rFonts w:eastAsia="SimSun" w:cs="Arial"/>
            <w:noProof/>
            <w:lang w:val="fr-FR" w:eastAsia="zh-CN"/>
          </w:rPr>
          <w:t>13</w:t>
        </w:r>
        <w:r>
          <w:rPr>
            <w:rFonts w:ascii="Calibri" w:eastAsia="SimSun" w:hAnsi="Calibri"/>
            <w:noProof/>
            <w:kern w:val="2"/>
            <w:sz w:val="21"/>
            <w:szCs w:val="22"/>
            <w:lang w:val="fr-FR" w:eastAsia="zh-CN"/>
          </w:rPr>
          <w:tab/>
        </w:r>
        <w:r w:rsidRPr="005428D9">
          <w:rPr>
            <w:noProof/>
            <w:lang w:val="fr-FR"/>
          </w:rPr>
          <w:t xml:space="preserve">Solution </w:t>
        </w:r>
        <w:r w:rsidRPr="005428D9">
          <w:rPr>
            <w:rFonts w:eastAsia="SimSun" w:cs="Arial"/>
            <w:noProof/>
            <w:lang w:val="fr-FR" w:eastAsia="zh-CN"/>
          </w:rPr>
          <w:t>13</w:t>
        </w:r>
        <w:r w:rsidRPr="005428D9">
          <w:rPr>
            <w:noProof/>
            <w:lang w:val="fr-FR"/>
          </w:rPr>
          <w:t>: Network Slice Allocation by VAL server</w:t>
        </w:r>
        <w:r w:rsidRPr="005428D9">
          <w:rPr>
            <w:noProof/>
            <w:lang w:val="fr-FR"/>
          </w:rPr>
          <w:tab/>
        </w:r>
        <w:r w:rsidR="007003E9">
          <w:rPr>
            <w:noProof/>
          </w:rPr>
          <w:fldChar w:fldCharType="begin"/>
        </w:r>
        <w:r w:rsidRPr="005428D9">
          <w:rPr>
            <w:noProof/>
            <w:lang w:val="fr-FR"/>
          </w:rPr>
          <w:instrText xml:space="preserve"> PAGEREF _Toc113273751 \h </w:instrText>
        </w:r>
      </w:ins>
      <w:r w:rsidR="007003E9">
        <w:rPr>
          <w:noProof/>
        </w:rPr>
      </w:r>
      <w:ins w:id="502" w:author="v100 vs v200" w:date="2022-09-06T15:09:00Z">
        <w:r w:rsidR="007003E9">
          <w:rPr>
            <w:noProof/>
          </w:rPr>
          <w:fldChar w:fldCharType="separate"/>
        </w:r>
        <w:r w:rsidRPr="005428D9">
          <w:rPr>
            <w:noProof/>
            <w:lang w:val="fr-FR"/>
          </w:rPr>
          <w:t>50</w:t>
        </w:r>
        <w:r w:rsidR="007003E9">
          <w:rPr>
            <w:noProof/>
          </w:rPr>
          <w:fldChar w:fldCharType="end"/>
        </w:r>
      </w:ins>
    </w:p>
    <w:p w14:paraId="0F872B3F" w14:textId="77777777" w:rsidR="00585745" w:rsidRDefault="00585745">
      <w:pPr>
        <w:pStyle w:val="TOC3"/>
        <w:rPr>
          <w:ins w:id="503" w:author="v100 vs v200" w:date="2022-09-06T15:09:00Z"/>
          <w:rFonts w:ascii="Calibri" w:eastAsia="SimSun" w:hAnsi="Calibri"/>
          <w:noProof/>
          <w:kern w:val="2"/>
          <w:sz w:val="21"/>
          <w:szCs w:val="22"/>
          <w:lang w:val="fr-FR" w:eastAsia="zh-CN"/>
        </w:rPr>
      </w:pPr>
      <w:ins w:id="504" w:author="v100 vs v200" w:date="2022-09-06T15:09:00Z">
        <w:r w:rsidRPr="005428D9">
          <w:rPr>
            <w:rFonts w:eastAsia="SimSun" w:cs="Arial"/>
            <w:noProof/>
            <w:lang w:val="fr-FR"/>
          </w:rPr>
          <w:t>6</w:t>
        </w:r>
        <w:r w:rsidRPr="005428D9">
          <w:rPr>
            <w:noProof/>
            <w:lang w:val="fr-FR"/>
          </w:rPr>
          <w:t>.</w:t>
        </w:r>
        <w:r w:rsidRPr="005428D9">
          <w:rPr>
            <w:rFonts w:eastAsia="SimSun" w:cs="Arial"/>
            <w:noProof/>
            <w:lang w:val="fr-FR" w:eastAsia="zh-CN"/>
          </w:rPr>
          <w:t>13</w:t>
        </w:r>
        <w:r w:rsidRPr="005428D9">
          <w:rPr>
            <w:noProof/>
            <w:lang w:val="fr-FR"/>
          </w:rPr>
          <w:t>.1</w:t>
        </w:r>
        <w:r>
          <w:rPr>
            <w:rFonts w:ascii="Calibri" w:eastAsia="SimSun" w:hAnsi="Calibri"/>
            <w:noProof/>
            <w:kern w:val="2"/>
            <w:sz w:val="21"/>
            <w:szCs w:val="22"/>
            <w:lang w:val="fr-FR" w:eastAsia="zh-CN"/>
          </w:rPr>
          <w:tab/>
        </w:r>
        <w:r w:rsidRPr="005428D9">
          <w:rPr>
            <w:noProof/>
            <w:lang w:val="fr-FR"/>
          </w:rPr>
          <w:t>Solution description</w:t>
        </w:r>
        <w:r w:rsidRPr="005428D9">
          <w:rPr>
            <w:noProof/>
            <w:lang w:val="fr-FR"/>
          </w:rPr>
          <w:tab/>
        </w:r>
        <w:r w:rsidR="007003E9">
          <w:rPr>
            <w:noProof/>
          </w:rPr>
          <w:fldChar w:fldCharType="begin"/>
        </w:r>
        <w:r w:rsidRPr="005428D9">
          <w:rPr>
            <w:noProof/>
            <w:lang w:val="fr-FR"/>
          </w:rPr>
          <w:instrText xml:space="preserve"> PAGEREF _Toc113273752 \h </w:instrText>
        </w:r>
      </w:ins>
      <w:r w:rsidR="007003E9">
        <w:rPr>
          <w:noProof/>
        </w:rPr>
      </w:r>
      <w:ins w:id="505" w:author="v100 vs v200" w:date="2022-09-06T15:09:00Z">
        <w:r w:rsidR="007003E9">
          <w:rPr>
            <w:noProof/>
          </w:rPr>
          <w:fldChar w:fldCharType="separate"/>
        </w:r>
        <w:r w:rsidRPr="005428D9">
          <w:rPr>
            <w:noProof/>
            <w:lang w:val="fr-FR"/>
          </w:rPr>
          <w:t>50</w:t>
        </w:r>
        <w:r w:rsidR="007003E9">
          <w:rPr>
            <w:noProof/>
          </w:rPr>
          <w:fldChar w:fldCharType="end"/>
        </w:r>
      </w:ins>
    </w:p>
    <w:p w14:paraId="4F92C815" w14:textId="77777777" w:rsidR="00585745" w:rsidRDefault="00585745">
      <w:pPr>
        <w:pStyle w:val="TOC4"/>
        <w:rPr>
          <w:ins w:id="506" w:author="v100 vs v200" w:date="2022-09-06T15:09:00Z"/>
          <w:rFonts w:ascii="Calibri" w:eastAsia="SimSun" w:hAnsi="Calibri"/>
          <w:noProof/>
          <w:kern w:val="2"/>
          <w:sz w:val="21"/>
          <w:szCs w:val="22"/>
          <w:lang w:val="fr-FR" w:eastAsia="zh-CN"/>
        </w:rPr>
      </w:pPr>
      <w:ins w:id="507" w:author="v100 vs v200" w:date="2022-09-06T15:09:00Z">
        <w:r w:rsidRPr="005428D9">
          <w:rPr>
            <w:noProof/>
            <w:lang w:val="fr-FR"/>
          </w:rPr>
          <w:t>6.</w:t>
        </w:r>
        <w:r w:rsidRPr="005428D9">
          <w:rPr>
            <w:rFonts w:eastAsia="SimSun"/>
            <w:noProof/>
            <w:lang w:val="fr-FR" w:eastAsia="zh-CN"/>
          </w:rPr>
          <w:t>13</w:t>
        </w:r>
        <w:r w:rsidRPr="005428D9">
          <w:rPr>
            <w:noProof/>
            <w:lang w:val="fr-FR"/>
          </w:rPr>
          <w:t>.1.1</w:t>
        </w:r>
        <w:r>
          <w:rPr>
            <w:rFonts w:ascii="Calibri" w:eastAsia="SimSun" w:hAnsi="Calibri"/>
            <w:noProof/>
            <w:kern w:val="2"/>
            <w:sz w:val="21"/>
            <w:szCs w:val="22"/>
            <w:lang w:val="fr-FR" w:eastAsia="zh-CN"/>
          </w:rPr>
          <w:tab/>
        </w:r>
        <w:r w:rsidRPr="005428D9">
          <w:rPr>
            <w:noProof/>
            <w:lang w:val="fr-FR"/>
          </w:rPr>
          <w:t>General</w:t>
        </w:r>
        <w:r w:rsidRPr="005428D9">
          <w:rPr>
            <w:noProof/>
            <w:lang w:val="fr-FR"/>
          </w:rPr>
          <w:tab/>
        </w:r>
        <w:r w:rsidR="007003E9">
          <w:rPr>
            <w:noProof/>
          </w:rPr>
          <w:fldChar w:fldCharType="begin"/>
        </w:r>
        <w:r w:rsidRPr="005428D9">
          <w:rPr>
            <w:noProof/>
            <w:lang w:val="fr-FR"/>
          </w:rPr>
          <w:instrText xml:space="preserve"> PAGEREF _Toc113273753 \h </w:instrText>
        </w:r>
      </w:ins>
      <w:r w:rsidR="007003E9">
        <w:rPr>
          <w:noProof/>
        </w:rPr>
      </w:r>
      <w:ins w:id="508" w:author="v100 vs v200" w:date="2022-09-06T15:09:00Z">
        <w:r w:rsidR="007003E9">
          <w:rPr>
            <w:noProof/>
          </w:rPr>
          <w:fldChar w:fldCharType="separate"/>
        </w:r>
        <w:r w:rsidRPr="005428D9">
          <w:rPr>
            <w:noProof/>
            <w:lang w:val="fr-FR"/>
          </w:rPr>
          <w:t>50</w:t>
        </w:r>
        <w:r w:rsidR="007003E9">
          <w:rPr>
            <w:noProof/>
          </w:rPr>
          <w:fldChar w:fldCharType="end"/>
        </w:r>
      </w:ins>
    </w:p>
    <w:p w14:paraId="4D12B04F" w14:textId="77777777" w:rsidR="00585745" w:rsidRDefault="00585745">
      <w:pPr>
        <w:pStyle w:val="TOC4"/>
        <w:rPr>
          <w:ins w:id="509" w:author="v100 vs v200" w:date="2022-09-06T15:09:00Z"/>
          <w:rFonts w:ascii="Calibri" w:eastAsia="SimSun" w:hAnsi="Calibri"/>
          <w:noProof/>
          <w:kern w:val="2"/>
          <w:sz w:val="21"/>
          <w:szCs w:val="22"/>
          <w:lang w:val="fr-FR" w:eastAsia="zh-CN"/>
        </w:rPr>
      </w:pPr>
      <w:ins w:id="510" w:author="v100 vs v200" w:date="2022-09-06T15:09:00Z">
        <w:r w:rsidRPr="005428D9">
          <w:rPr>
            <w:noProof/>
            <w:lang w:val="fr-FR"/>
          </w:rPr>
          <w:t>6.</w:t>
        </w:r>
        <w:r w:rsidRPr="005428D9">
          <w:rPr>
            <w:rFonts w:eastAsia="SimSun"/>
            <w:noProof/>
            <w:lang w:val="fr-FR" w:eastAsia="zh-CN"/>
          </w:rPr>
          <w:t>13</w:t>
        </w:r>
        <w:r w:rsidRPr="005428D9">
          <w:rPr>
            <w:noProof/>
            <w:lang w:val="fr-FR"/>
          </w:rPr>
          <w:t>.1.2</w:t>
        </w:r>
        <w:r>
          <w:rPr>
            <w:rFonts w:ascii="Calibri" w:eastAsia="SimSun" w:hAnsi="Calibri"/>
            <w:noProof/>
            <w:kern w:val="2"/>
            <w:sz w:val="21"/>
            <w:szCs w:val="22"/>
            <w:lang w:val="fr-FR" w:eastAsia="zh-CN"/>
          </w:rPr>
          <w:tab/>
        </w:r>
        <w:r w:rsidRPr="005428D9">
          <w:rPr>
            <w:noProof/>
            <w:lang w:val="fr-FR"/>
          </w:rPr>
          <w:t>Network Slice Allocation by VAL Server</w:t>
        </w:r>
        <w:r w:rsidRPr="005428D9">
          <w:rPr>
            <w:noProof/>
            <w:lang w:val="fr-FR"/>
          </w:rPr>
          <w:tab/>
        </w:r>
        <w:r w:rsidR="007003E9">
          <w:rPr>
            <w:noProof/>
          </w:rPr>
          <w:fldChar w:fldCharType="begin"/>
        </w:r>
        <w:r w:rsidRPr="005428D9">
          <w:rPr>
            <w:noProof/>
            <w:lang w:val="fr-FR"/>
          </w:rPr>
          <w:instrText xml:space="preserve"> PAGEREF _Toc113273754 \h </w:instrText>
        </w:r>
      </w:ins>
      <w:r w:rsidR="007003E9">
        <w:rPr>
          <w:noProof/>
        </w:rPr>
      </w:r>
      <w:ins w:id="511" w:author="v100 vs v200" w:date="2022-09-06T15:09:00Z">
        <w:r w:rsidR="007003E9">
          <w:rPr>
            <w:noProof/>
          </w:rPr>
          <w:fldChar w:fldCharType="separate"/>
        </w:r>
        <w:r w:rsidRPr="005428D9">
          <w:rPr>
            <w:noProof/>
            <w:lang w:val="fr-FR"/>
          </w:rPr>
          <w:t>50</w:t>
        </w:r>
        <w:r w:rsidR="007003E9">
          <w:rPr>
            <w:noProof/>
          </w:rPr>
          <w:fldChar w:fldCharType="end"/>
        </w:r>
      </w:ins>
    </w:p>
    <w:p w14:paraId="6102A901" w14:textId="77777777" w:rsidR="00585745" w:rsidRDefault="00585745">
      <w:pPr>
        <w:pStyle w:val="TOC3"/>
        <w:rPr>
          <w:ins w:id="512" w:author="v100 vs v200" w:date="2022-09-06T15:09:00Z"/>
          <w:rFonts w:ascii="Calibri" w:eastAsia="SimSun" w:hAnsi="Calibri"/>
          <w:noProof/>
          <w:kern w:val="2"/>
          <w:sz w:val="21"/>
          <w:szCs w:val="22"/>
          <w:lang w:val="en-US" w:eastAsia="zh-CN"/>
        </w:rPr>
      </w:pPr>
      <w:ins w:id="513" w:author="v100 vs v200" w:date="2022-09-06T15:09:00Z">
        <w:r>
          <w:rPr>
            <w:noProof/>
          </w:rPr>
          <w:t>6.13.2</w:t>
        </w:r>
        <w:r>
          <w:rPr>
            <w:rFonts w:ascii="Calibri" w:eastAsia="SimSun" w:hAnsi="Calibr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_Toc113273755 \h </w:instrText>
        </w:r>
      </w:ins>
      <w:r w:rsidR="007003E9">
        <w:rPr>
          <w:noProof/>
        </w:rPr>
      </w:r>
      <w:ins w:id="514" w:author="v100 vs v200" w:date="2022-09-06T15:09:00Z">
        <w:r w:rsidR="007003E9">
          <w:rPr>
            <w:noProof/>
          </w:rPr>
          <w:fldChar w:fldCharType="separate"/>
        </w:r>
        <w:r>
          <w:rPr>
            <w:noProof/>
          </w:rPr>
          <w:t>52</w:t>
        </w:r>
        <w:r w:rsidR="007003E9">
          <w:rPr>
            <w:noProof/>
          </w:rPr>
          <w:fldChar w:fldCharType="end"/>
        </w:r>
      </w:ins>
    </w:p>
    <w:p w14:paraId="3E1A7131" w14:textId="77777777" w:rsidR="00585745" w:rsidRDefault="00585745">
      <w:pPr>
        <w:pStyle w:val="TOC2"/>
        <w:rPr>
          <w:ins w:id="515" w:author="v100 vs v200" w:date="2022-09-06T15:09:00Z"/>
          <w:rFonts w:ascii="Calibri" w:eastAsia="SimSun" w:hAnsi="Calibri"/>
          <w:noProof/>
          <w:kern w:val="2"/>
          <w:sz w:val="21"/>
          <w:szCs w:val="22"/>
          <w:lang w:val="en-US" w:eastAsia="zh-CN"/>
        </w:rPr>
      </w:pPr>
      <w:ins w:id="516" w:author="v100 vs v200" w:date="2022-09-06T15:09:00Z">
        <w:r w:rsidRPr="006139D2">
          <w:rPr>
            <w:rFonts w:cs="Arial"/>
            <w:noProof/>
          </w:rPr>
          <w:t>6</w:t>
        </w:r>
        <w:r>
          <w:rPr>
            <w:noProof/>
          </w:rPr>
          <w:t>.</w:t>
        </w:r>
        <w:r w:rsidRPr="006139D2">
          <w:rPr>
            <w:rFonts w:eastAsia="SimSun" w:cs="Arial"/>
            <w:noProof/>
            <w:lang w:eastAsia="zh-CN"/>
          </w:rPr>
          <w:t>14</w:t>
        </w:r>
        <w:r>
          <w:rPr>
            <w:rFonts w:ascii="Calibri" w:eastAsia="SimSun" w:hAnsi="Calibri"/>
            <w:noProof/>
            <w:kern w:val="2"/>
            <w:sz w:val="21"/>
            <w:szCs w:val="22"/>
            <w:lang w:val="en-US" w:eastAsia="zh-CN"/>
          </w:rPr>
          <w:tab/>
        </w:r>
        <w:r>
          <w:rPr>
            <w:noProof/>
          </w:rPr>
          <w:t xml:space="preserve">Solution </w:t>
        </w:r>
        <w:r w:rsidRPr="006139D2">
          <w:rPr>
            <w:rFonts w:eastAsia="SimSun" w:cs="Arial"/>
            <w:noProof/>
            <w:lang w:eastAsia="zh-CN"/>
          </w:rPr>
          <w:t>14</w:t>
        </w:r>
        <w:r>
          <w:rPr>
            <w:noProof/>
          </w:rPr>
          <w:t xml:space="preserve">: </w:t>
        </w:r>
        <w:r w:rsidRPr="006139D2">
          <w:rPr>
            <w:noProof/>
            <w:lang w:val="en-US" w:eastAsia="zh-CN"/>
          </w:rPr>
          <w:t>Interaction between the NSCE servers</w:t>
        </w:r>
        <w:r>
          <w:rPr>
            <w:noProof/>
          </w:rPr>
          <w:tab/>
        </w:r>
        <w:r w:rsidR="007003E9">
          <w:rPr>
            <w:noProof/>
          </w:rPr>
          <w:fldChar w:fldCharType="begin"/>
        </w:r>
        <w:r>
          <w:rPr>
            <w:noProof/>
          </w:rPr>
          <w:instrText xml:space="preserve"> PAGEREF _Toc113273756 \h </w:instrText>
        </w:r>
      </w:ins>
      <w:r w:rsidR="007003E9">
        <w:rPr>
          <w:noProof/>
        </w:rPr>
      </w:r>
      <w:ins w:id="517" w:author="v100 vs v200" w:date="2022-09-06T15:09:00Z">
        <w:r w:rsidR="007003E9">
          <w:rPr>
            <w:noProof/>
          </w:rPr>
          <w:fldChar w:fldCharType="separate"/>
        </w:r>
        <w:r>
          <w:rPr>
            <w:noProof/>
          </w:rPr>
          <w:t>52</w:t>
        </w:r>
        <w:r w:rsidR="007003E9">
          <w:rPr>
            <w:noProof/>
          </w:rPr>
          <w:fldChar w:fldCharType="end"/>
        </w:r>
      </w:ins>
    </w:p>
    <w:p w14:paraId="177538E0" w14:textId="77777777" w:rsidR="00585745" w:rsidRDefault="00585745">
      <w:pPr>
        <w:pStyle w:val="TOC3"/>
        <w:rPr>
          <w:ins w:id="518" w:author="v100 vs v200" w:date="2022-09-06T15:09:00Z"/>
          <w:rFonts w:ascii="Calibri" w:eastAsia="SimSun" w:hAnsi="Calibri"/>
          <w:noProof/>
          <w:kern w:val="2"/>
          <w:sz w:val="21"/>
          <w:szCs w:val="22"/>
          <w:lang w:val="en-US" w:eastAsia="zh-CN"/>
        </w:rPr>
      </w:pPr>
      <w:ins w:id="519" w:author="v100 vs v200" w:date="2022-09-06T15:09:00Z">
        <w:r w:rsidRPr="006139D2">
          <w:rPr>
            <w:rFonts w:cs="Arial"/>
            <w:noProof/>
          </w:rPr>
          <w:t>6</w:t>
        </w:r>
        <w:r>
          <w:rPr>
            <w:noProof/>
          </w:rPr>
          <w:t>.</w:t>
        </w:r>
        <w:r w:rsidRPr="006139D2">
          <w:rPr>
            <w:rFonts w:eastAsia="SimSun" w:cs="Arial"/>
            <w:noProof/>
            <w:lang w:eastAsia="zh-CN"/>
          </w:rPr>
          <w:t>14</w:t>
        </w:r>
        <w:r>
          <w:rPr>
            <w:noProof/>
          </w:rPr>
          <w:t>.1</w:t>
        </w:r>
        <w:r>
          <w:rPr>
            <w:rFonts w:ascii="Calibri" w:eastAsia="SimSun" w:hAnsi="Calibr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_Toc113273757 \h </w:instrText>
        </w:r>
      </w:ins>
      <w:r w:rsidR="007003E9">
        <w:rPr>
          <w:noProof/>
        </w:rPr>
      </w:r>
      <w:ins w:id="520" w:author="v100 vs v200" w:date="2022-09-06T15:09:00Z">
        <w:r w:rsidR="007003E9">
          <w:rPr>
            <w:noProof/>
          </w:rPr>
          <w:fldChar w:fldCharType="separate"/>
        </w:r>
        <w:r>
          <w:rPr>
            <w:noProof/>
          </w:rPr>
          <w:t>52</w:t>
        </w:r>
        <w:r w:rsidR="007003E9">
          <w:rPr>
            <w:noProof/>
          </w:rPr>
          <w:fldChar w:fldCharType="end"/>
        </w:r>
      </w:ins>
    </w:p>
    <w:p w14:paraId="07139536" w14:textId="77777777" w:rsidR="00585745" w:rsidRDefault="00585745">
      <w:pPr>
        <w:pStyle w:val="TOC3"/>
        <w:rPr>
          <w:ins w:id="521" w:author="v100 vs v200" w:date="2022-09-06T15:09:00Z"/>
          <w:rFonts w:ascii="Calibri" w:eastAsia="SimSun" w:hAnsi="Calibri"/>
          <w:noProof/>
          <w:kern w:val="2"/>
          <w:sz w:val="21"/>
          <w:szCs w:val="22"/>
          <w:lang w:val="en-US" w:eastAsia="zh-CN"/>
        </w:rPr>
      </w:pPr>
      <w:ins w:id="522" w:author="v100 vs v200" w:date="2022-09-06T15:09:00Z">
        <w:r>
          <w:rPr>
            <w:noProof/>
          </w:rPr>
          <w:t>6.</w:t>
        </w:r>
        <w:r w:rsidRPr="006139D2">
          <w:rPr>
            <w:rFonts w:eastAsia="SimSun"/>
            <w:noProof/>
            <w:lang w:eastAsia="zh-CN"/>
          </w:rPr>
          <w:t>14</w:t>
        </w:r>
        <w:r>
          <w:rPr>
            <w:noProof/>
          </w:rPr>
          <w:t>.</w:t>
        </w:r>
        <w:r w:rsidRPr="006139D2">
          <w:rPr>
            <w:noProof/>
            <w:lang w:val="en-US" w:eastAsia="zh-CN"/>
          </w:rPr>
          <w:t>2</w:t>
        </w:r>
        <w:r>
          <w:rPr>
            <w:rFonts w:ascii="Calibri" w:eastAsia="SimSun" w:hAnsi="Calibri"/>
            <w:noProof/>
            <w:kern w:val="2"/>
            <w:sz w:val="21"/>
            <w:szCs w:val="22"/>
            <w:lang w:val="en-US" w:eastAsia="zh-CN"/>
          </w:rPr>
          <w:tab/>
        </w:r>
        <w:r w:rsidRPr="006139D2">
          <w:rPr>
            <w:noProof/>
            <w:lang w:val="en-US" w:eastAsia="zh-CN"/>
          </w:rPr>
          <w:t>Information collection from multiple NSCE servers</w:t>
        </w:r>
        <w:r>
          <w:rPr>
            <w:noProof/>
          </w:rPr>
          <w:tab/>
        </w:r>
        <w:r w:rsidR="007003E9">
          <w:rPr>
            <w:noProof/>
          </w:rPr>
          <w:fldChar w:fldCharType="begin"/>
        </w:r>
        <w:r>
          <w:rPr>
            <w:noProof/>
          </w:rPr>
          <w:instrText xml:space="preserve"> PAGEREF _Toc113273758 \h </w:instrText>
        </w:r>
      </w:ins>
      <w:r w:rsidR="007003E9">
        <w:rPr>
          <w:noProof/>
        </w:rPr>
      </w:r>
      <w:ins w:id="523" w:author="v100 vs v200" w:date="2022-09-06T15:09:00Z">
        <w:r w:rsidR="007003E9">
          <w:rPr>
            <w:noProof/>
          </w:rPr>
          <w:fldChar w:fldCharType="separate"/>
        </w:r>
        <w:r>
          <w:rPr>
            <w:noProof/>
          </w:rPr>
          <w:t>52</w:t>
        </w:r>
        <w:r w:rsidR="007003E9">
          <w:rPr>
            <w:noProof/>
          </w:rPr>
          <w:fldChar w:fldCharType="end"/>
        </w:r>
      </w:ins>
    </w:p>
    <w:p w14:paraId="154FF610" w14:textId="77777777" w:rsidR="00585745" w:rsidRDefault="00585745">
      <w:pPr>
        <w:pStyle w:val="TOC3"/>
        <w:rPr>
          <w:ins w:id="524" w:author="v100 vs v200" w:date="2022-09-06T15:09:00Z"/>
          <w:rFonts w:ascii="Calibri" w:eastAsia="SimSun" w:hAnsi="Calibri"/>
          <w:noProof/>
          <w:kern w:val="2"/>
          <w:sz w:val="21"/>
          <w:szCs w:val="22"/>
          <w:lang w:val="en-US" w:eastAsia="zh-CN"/>
        </w:rPr>
      </w:pPr>
      <w:ins w:id="525" w:author="v100 vs v200" w:date="2022-09-06T15:09:00Z">
        <w:r w:rsidRPr="006139D2">
          <w:rPr>
            <w:bCs/>
            <w:noProof/>
          </w:rPr>
          <w:t>6.14.3</w:t>
        </w:r>
        <w:r>
          <w:rPr>
            <w:rFonts w:ascii="Calibri" w:eastAsia="SimSun" w:hAnsi="Calibri"/>
            <w:noProof/>
            <w:kern w:val="2"/>
            <w:sz w:val="21"/>
            <w:szCs w:val="22"/>
            <w:lang w:val="en-US" w:eastAsia="zh-CN"/>
          </w:rPr>
          <w:tab/>
        </w:r>
        <w:r w:rsidRPr="006139D2">
          <w:rPr>
            <w:bCs/>
            <w:noProof/>
          </w:rPr>
          <w:t>Solution evaluation</w:t>
        </w:r>
        <w:r>
          <w:rPr>
            <w:noProof/>
          </w:rPr>
          <w:tab/>
        </w:r>
        <w:r w:rsidR="007003E9">
          <w:rPr>
            <w:noProof/>
          </w:rPr>
          <w:fldChar w:fldCharType="begin"/>
        </w:r>
        <w:r>
          <w:rPr>
            <w:noProof/>
          </w:rPr>
          <w:instrText xml:space="preserve"> PAGEREF _Toc113273759 \h </w:instrText>
        </w:r>
      </w:ins>
      <w:r w:rsidR="007003E9">
        <w:rPr>
          <w:noProof/>
        </w:rPr>
      </w:r>
      <w:ins w:id="526" w:author="v100 vs v200" w:date="2022-09-06T15:09:00Z">
        <w:r w:rsidR="007003E9">
          <w:rPr>
            <w:noProof/>
          </w:rPr>
          <w:fldChar w:fldCharType="separate"/>
        </w:r>
        <w:r>
          <w:rPr>
            <w:noProof/>
          </w:rPr>
          <w:t>52</w:t>
        </w:r>
        <w:r w:rsidR="007003E9">
          <w:rPr>
            <w:noProof/>
          </w:rPr>
          <w:fldChar w:fldCharType="end"/>
        </w:r>
      </w:ins>
    </w:p>
    <w:p w14:paraId="379F7531" w14:textId="77777777" w:rsidR="00585745" w:rsidRDefault="00585745">
      <w:pPr>
        <w:pStyle w:val="TOC2"/>
        <w:rPr>
          <w:ins w:id="527" w:author="v100 vs v200" w:date="2022-09-06T15:09:00Z"/>
          <w:rFonts w:ascii="Calibri" w:eastAsia="SimSun" w:hAnsi="Calibri"/>
          <w:noProof/>
          <w:kern w:val="2"/>
          <w:sz w:val="21"/>
          <w:szCs w:val="22"/>
          <w:lang w:val="en-US" w:eastAsia="zh-CN"/>
        </w:rPr>
      </w:pPr>
      <w:ins w:id="528" w:author="v100 vs v200" w:date="2022-09-06T15:09:00Z">
        <w:r>
          <w:rPr>
            <w:noProof/>
          </w:rPr>
          <w:t>6.</w:t>
        </w:r>
        <w:r w:rsidRPr="006139D2">
          <w:rPr>
            <w:rFonts w:eastAsia="SimSun"/>
            <w:noProof/>
          </w:rPr>
          <w:t>15</w:t>
        </w:r>
        <w:r>
          <w:rPr>
            <w:rFonts w:ascii="Calibri" w:eastAsia="SimSun" w:hAnsi="Calibri"/>
            <w:noProof/>
            <w:kern w:val="2"/>
            <w:sz w:val="21"/>
            <w:szCs w:val="22"/>
            <w:lang w:val="en-US" w:eastAsia="zh-CN"/>
          </w:rPr>
          <w:tab/>
        </w:r>
        <w:r>
          <w:rPr>
            <w:noProof/>
          </w:rPr>
          <w:t xml:space="preserve">Solution </w:t>
        </w:r>
        <w:r w:rsidRPr="006139D2">
          <w:rPr>
            <w:rFonts w:eastAsia="SimSun"/>
            <w:noProof/>
          </w:rPr>
          <w:t>15</w:t>
        </w:r>
        <w:r>
          <w:rPr>
            <w:noProof/>
          </w:rPr>
          <w:t>: UE triggered network slice adaptation</w:t>
        </w:r>
        <w:r>
          <w:rPr>
            <w:noProof/>
          </w:rPr>
          <w:tab/>
        </w:r>
        <w:r w:rsidR="007003E9">
          <w:rPr>
            <w:noProof/>
          </w:rPr>
          <w:fldChar w:fldCharType="begin"/>
        </w:r>
        <w:r>
          <w:rPr>
            <w:noProof/>
          </w:rPr>
          <w:instrText xml:space="preserve"> PAGEREF _Toc113273760 \h </w:instrText>
        </w:r>
      </w:ins>
      <w:r w:rsidR="007003E9">
        <w:rPr>
          <w:noProof/>
        </w:rPr>
      </w:r>
      <w:ins w:id="529" w:author="v100 vs v200" w:date="2022-09-06T15:09:00Z">
        <w:r w:rsidR="007003E9">
          <w:rPr>
            <w:noProof/>
          </w:rPr>
          <w:fldChar w:fldCharType="separate"/>
        </w:r>
        <w:r>
          <w:rPr>
            <w:noProof/>
          </w:rPr>
          <w:t>53</w:t>
        </w:r>
        <w:r w:rsidR="007003E9">
          <w:rPr>
            <w:noProof/>
          </w:rPr>
          <w:fldChar w:fldCharType="end"/>
        </w:r>
      </w:ins>
    </w:p>
    <w:p w14:paraId="7B5FA72C" w14:textId="77777777" w:rsidR="00585745" w:rsidRDefault="00585745">
      <w:pPr>
        <w:pStyle w:val="TOC3"/>
        <w:rPr>
          <w:ins w:id="530" w:author="v100 vs v200" w:date="2022-09-06T15:09:00Z"/>
          <w:rFonts w:ascii="Calibri" w:eastAsia="SimSun" w:hAnsi="Calibri"/>
          <w:noProof/>
          <w:kern w:val="2"/>
          <w:sz w:val="21"/>
          <w:szCs w:val="22"/>
          <w:lang w:val="en-US" w:eastAsia="zh-CN"/>
        </w:rPr>
      </w:pPr>
      <w:ins w:id="531" w:author="v100 vs v200" w:date="2022-09-06T15:09:00Z">
        <w:r>
          <w:rPr>
            <w:noProof/>
          </w:rPr>
          <w:t>6.</w:t>
        </w:r>
        <w:r w:rsidRPr="006139D2">
          <w:rPr>
            <w:rFonts w:eastAsia="SimSun"/>
            <w:noProof/>
            <w:lang w:eastAsia="zh-CN"/>
          </w:rPr>
          <w:t>15</w:t>
        </w:r>
        <w:r>
          <w:rPr>
            <w:noProof/>
          </w:rPr>
          <w:t>.1</w:t>
        </w:r>
        <w:r>
          <w:rPr>
            <w:rFonts w:ascii="Calibri" w:eastAsia="SimSun" w:hAnsi="Calibr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_Toc113273761 \h </w:instrText>
        </w:r>
      </w:ins>
      <w:r w:rsidR="007003E9">
        <w:rPr>
          <w:noProof/>
        </w:rPr>
      </w:r>
      <w:ins w:id="532" w:author="v100 vs v200" w:date="2022-09-06T15:09:00Z">
        <w:r w:rsidR="007003E9">
          <w:rPr>
            <w:noProof/>
          </w:rPr>
          <w:fldChar w:fldCharType="separate"/>
        </w:r>
        <w:r>
          <w:rPr>
            <w:noProof/>
          </w:rPr>
          <w:t>53</w:t>
        </w:r>
        <w:r w:rsidR="007003E9">
          <w:rPr>
            <w:noProof/>
          </w:rPr>
          <w:fldChar w:fldCharType="end"/>
        </w:r>
      </w:ins>
    </w:p>
    <w:p w14:paraId="1F9D430A" w14:textId="77777777" w:rsidR="00585745" w:rsidRDefault="00585745">
      <w:pPr>
        <w:pStyle w:val="TOC4"/>
        <w:rPr>
          <w:ins w:id="533" w:author="v100 vs v200" w:date="2022-09-06T15:09:00Z"/>
          <w:rFonts w:ascii="Calibri" w:eastAsia="SimSun" w:hAnsi="Calibri"/>
          <w:noProof/>
          <w:kern w:val="2"/>
          <w:sz w:val="21"/>
          <w:szCs w:val="22"/>
          <w:lang w:val="en-US" w:eastAsia="zh-CN"/>
        </w:rPr>
      </w:pPr>
      <w:ins w:id="534" w:author="v100 vs v200" w:date="2022-09-06T15:09:00Z">
        <w:r>
          <w:rPr>
            <w:noProof/>
          </w:rPr>
          <w:t>6.</w:t>
        </w:r>
        <w:r w:rsidRPr="006139D2">
          <w:rPr>
            <w:rFonts w:eastAsia="SimSun"/>
            <w:noProof/>
            <w:lang w:eastAsia="zh-CN"/>
          </w:rPr>
          <w:t>15</w:t>
        </w:r>
        <w:r>
          <w:rPr>
            <w:noProof/>
          </w:rPr>
          <w:t>.1.1</w:t>
        </w:r>
        <w:r>
          <w:rPr>
            <w:rFonts w:ascii="Calibri" w:eastAsia="SimSun" w:hAnsi="Calibr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_Toc113273762 \h </w:instrText>
        </w:r>
      </w:ins>
      <w:r w:rsidR="007003E9">
        <w:rPr>
          <w:noProof/>
        </w:rPr>
      </w:r>
      <w:ins w:id="535" w:author="v100 vs v200" w:date="2022-09-06T15:09:00Z">
        <w:r w:rsidR="007003E9">
          <w:rPr>
            <w:noProof/>
          </w:rPr>
          <w:fldChar w:fldCharType="separate"/>
        </w:r>
        <w:r>
          <w:rPr>
            <w:noProof/>
          </w:rPr>
          <w:t>53</w:t>
        </w:r>
        <w:r w:rsidR="007003E9">
          <w:rPr>
            <w:noProof/>
          </w:rPr>
          <w:fldChar w:fldCharType="end"/>
        </w:r>
      </w:ins>
    </w:p>
    <w:p w14:paraId="6F219A71" w14:textId="77777777" w:rsidR="00585745" w:rsidRDefault="00585745">
      <w:pPr>
        <w:pStyle w:val="TOC3"/>
        <w:rPr>
          <w:ins w:id="536" w:author="v100 vs v200" w:date="2022-09-06T15:09:00Z"/>
          <w:rFonts w:ascii="Calibri" w:eastAsia="SimSun" w:hAnsi="Calibri"/>
          <w:noProof/>
          <w:kern w:val="2"/>
          <w:sz w:val="21"/>
          <w:szCs w:val="22"/>
          <w:lang w:val="en-US" w:eastAsia="zh-CN"/>
        </w:rPr>
      </w:pPr>
      <w:ins w:id="537" w:author="v100 vs v200" w:date="2022-09-06T15:09:00Z">
        <w:r w:rsidRPr="006139D2">
          <w:rPr>
            <w:rFonts w:eastAsia="Batang"/>
            <w:noProof/>
          </w:rPr>
          <w:t>6.</w:t>
        </w:r>
        <w:r w:rsidRPr="006139D2">
          <w:rPr>
            <w:rFonts w:eastAsia="SimSun"/>
            <w:noProof/>
            <w:lang w:eastAsia="zh-CN"/>
          </w:rPr>
          <w:t>15</w:t>
        </w:r>
        <w:r w:rsidRPr="006139D2">
          <w:rPr>
            <w:rFonts w:eastAsia="Batang"/>
            <w:noProof/>
          </w:rPr>
          <w:t>.2</w:t>
        </w:r>
        <w:r>
          <w:rPr>
            <w:rFonts w:ascii="Calibri" w:eastAsia="SimSun" w:hAnsi="Calibri"/>
            <w:noProof/>
            <w:kern w:val="2"/>
            <w:sz w:val="21"/>
            <w:szCs w:val="22"/>
            <w:lang w:val="en-US" w:eastAsia="zh-CN"/>
          </w:rPr>
          <w:tab/>
        </w:r>
        <w:r w:rsidRPr="006139D2">
          <w:rPr>
            <w:rFonts w:eastAsia="Batang"/>
            <w:noProof/>
          </w:rPr>
          <w:t>Solution evaluation</w:t>
        </w:r>
        <w:r>
          <w:rPr>
            <w:noProof/>
          </w:rPr>
          <w:tab/>
        </w:r>
        <w:r w:rsidR="007003E9">
          <w:rPr>
            <w:noProof/>
          </w:rPr>
          <w:fldChar w:fldCharType="begin"/>
        </w:r>
        <w:r>
          <w:rPr>
            <w:noProof/>
          </w:rPr>
          <w:instrText xml:space="preserve"> PAGEREF _Toc113273763 \h </w:instrText>
        </w:r>
      </w:ins>
      <w:r w:rsidR="007003E9">
        <w:rPr>
          <w:noProof/>
        </w:rPr>
      </w:r>
      <w:ins w:id="538" w:author="v100 vs v200" w:date="2022-09-06T15:09:00Z">
        <w:r w:rsidR="007003E9">
          <w:rPr>
            <w:noProof/>
          </w:rPr>
          <w:fldChar w:fldCharType="separate"/>
        </w:r>
        <w:r>
          <w:rPr>
            <w:noProof/>
          </w:rPr>
          <w:t>57</w:t>
        </w:r>
        <w:r w:rsidR="007003E9">
          <w:rPr>
            <w:noProof/>
          </w:rPr>
          <w:fldChar w:fldCharType="end"/>
        </w:r>
      </w:ins>
    </w:p>
    <w:p w14:paraId="772EC9A6" w14:textId="77777777" w:rsidR="00585745" w:rsidRDefault="00585745">
      <w:pPr>
        <w:pStyle w:val="TOC2"/>
        <w:rPr>
          <w:ins w:id="539" w:author="v100 vs v200" w:date="2022-09-06T15:09:00Z"/>
          <w:rFonts w:ascii="Calibri" w:eastAsia="SimSun" w:hAnsi="Calibri"/>
          <w:noProof/>
          <w:kern w:val="2"/>
          <w:sz w:val="21"/>
          <w:szCs w:val="22"/>
          <w:lang w:val="en-US" w:eastAsia="zh-CN"/>
        </w:rPr>
      </w:pPr>
      <w:ins w:id="540" w:author="v100 vs v200" w:date="2022-09-06T15:09:00Z">
        <w:r>
          <w:rPr>
            <w:noProof/>
          </w:rPr>
          <w:t>6.</w:t>
        </w:r>
        <w:r w:rsidRPr="006139D2">
          <w:rPr>
            <w:rFonts w:eastAsia="SimSun"/>
            <w:noProof/>
            <w:lang w:eastAsia="zh-CN"/>
          </w:rPr>
          <w:t>16</w:t>
        </w:r>
        <w:r>
          <w:rPr>
            <w:rFonts w:ascii="Calibri" w:eastAsia="SimSun" w:hAnsi="Calibri"/>
            <w:noProof/>
            <w:kern w:val="2"/>
            <w:sz w:val="21"/>
            <w:szCs w:val="22"/>
            <w:lang w:val="en-US" w:eastAsia="zh-CN"/>
          </w:rPr>
          <w:tab/>
        </w:r>
        <w:r>
          <w:rPr>
            <w:noProof/>
          </w:rPr>
          <w:t xml:space="preserve">Solution </w:t>
        </w:r>
        <w:r w:rsidRPr="006139D2">
          <w:rPr>
            <w:rFonts w:eastAsia="SimSun"/>
            <w:noProof/>
            <w:lang w:eastAsia="zh-CN"/>
          </w:rPr>
          <w:t>16</w:t>
        </w:r>
        <w:r>
          <w:rPr>
            <w:noProof/>
          </w:rPr>
          <w:t>: Multi-Network slice management capability</w:t>
        </w:r>
        <w:r>
          <w:rPr>
            <w:noProof/>
          </w:rPr>
          <w:tab/>
        </w:r>
        <w:r w:rsidR="007003E9">
          <w:rPr>
            <w:noProof/>
          </w:rPr>
          <w:fldChar w:fldCharType="begin"/>
        </w:r>
        <w:r>
          <w:rPr>
            <w:noProof/>
          </w:rPr>
          <w:instrText xml:space="preserve"> PAGEREF _Toc113273764 \h </w:instrText>
        </w:r>
      </w:ins>
      <w:r w:rsidR="007003E9">
        <w:rPr>
          <w:noProof/>
        </w:rPr>
      </w:r>
      <w:ins w:id="541" w:author="v100 vs v200" w:date="2022-09-06T15:09:00Z">
        <w:r w:rsidR="007003E9">
          <w:rPr>
            <w:noProof/>
          </w:rPr>
          <w:fldChar w:fldCharType="separate"/>
        </w:r>
        <w:r>
          <w:rPr>
            <w:noProof/>
          </w:rPr>
          <w:t>57</w:t>
        </w:r>
        <w:r w:rsidR="007003E9">
          <w:rPr>
            <w:noProof/>
          </w:rPr>
          <w:fldChar w:fldCharType="end"/>
        </w:r>
      </w:ins>
    </w:p>
    <w:p w14:paraId="58FAD506" w14:textId="77777777" w:rsidR="00585745" w:rsidRDefault="00585745">
      <w:pPr>
        <w:pStyle w:val="TOC3"/>
        <w:rPr>
          <w:ins w:id="542" w:author="v100 vs v200" w:date="2022-09-06T15:09:00Z"/>
          <w:rFonts w:ascii="Calibri" w:eastAsia="SimSun" w:hAnsi="Calibri"/>
          <w:noProof/>
          <w:kern w:val="2"/>
          <w:sz w:val="21"/>
          <w:szCs w:val="22"/>
          <w:lang w:val="en-US" w:eastAsia="zh-CN"/>
        </w:rPr>
      </w:pPr>
      <w:ins w:id="543" w:author="v100 vs v200" w:date="2022-09-06T15:09:00Z">
        <w:r>
          <w:rPr>
            <w:noProof/>
          </w:rPr>
          <w:t>6.</w:t>
        </w:r>
        <w:r w:rsidRPr="006139D2">
          <w:rPr>
            <w:rFonts w:eastAsia="SimSun"/>
            <w:noProof/>
            <w:lang w:eastAsia="zh-CN"/>
          </w:rPr>
          <w:t>16</w:t>
        </w:r>
        <w:r>
          <w:rPr>
            <w:noProof/>
          </w:rPr>
          <w:t>.1</w:t>
        </w:r>
        <w:r>
          <w:rPr>
            <w:rFonts w:ascii="Calibri" w:eastAsia="SimSun" w:hAnsi="Calibr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_Toc113273765 \h </w:instrText>
        </w:r>
      </w:ins>
      <w:r w:rsidR="007003E9">
        <w:rPr>
          <w:noProof/>
        </w:rPr>
      </w:r>
      <w:ins w:id="544" w:author="v100 vs v200" w:date="2022-09-06T15:09:00Z">
        <w:r w:rsidR="007003E9">
          <w:rPr>
            <w:noProof/>
          </w:rPr>
          <w:fldChar w:fldCharType="separate"/>
        </w:r>
        <w:r>
          <w:rPr>
            <w:noProof/>
          </w:rPr>
          <w:t>57</w:t>
        </w:r>
        <w:r w:rsidR="007003E9">
          <w:rPr>
            <w:noProof/>
          </w:rPr>
          <w:fldChar w:fldCharType="end"/>
        </w:r>
      </w:ins>
    </w:p>
    <w:p w14:paraId="29CB1A6D" w14:textId="77777777" w:rsidR="00585745" w:rsidRDefault="00585745">
      <w:pPr>
        <w:pStyle w:val="TOC4"/>
        <w:rPr>
          <w:ins w:id="545" w:author="v100 vs v200" w:date="2022-09-06T15:09:00Z"/>
          <w:rFonts w:ascii="Calibri" w:eastAsia="SimSun" w:hAnsi="Calibri"/>
          <w:noProof/>
          <w:kern w:val="2"/>
          <w:sz w:val="21"/>
          <w:szCs w:val="22"/>
          <w:lang w:val="en-US" w:eastAsia="zh-CN"/>
        </w:rPr>
      </w:pPr>
      <w:ins w:id="546" w:author="v100 vs v200" w:date="2022-09-06T15:09:00Z">
        <w:r>
          <w:rPr>
            <w:noProof/>
          </w:rPr>
          <w:t>6.</w:t>
        </w:r>
        <w:r w:rsidRPr="006139D2">
          <w:rPr>
            <w:rFonts w:eastAsia="DengXian"/>
            <w:noProof/>
            <w:lang w:eastAsia="zh-CN"/>
          </w:rPr>
          <w:t>16</w:t>
        </w:r>
        <w:r>
          <w:rPr>
            <w:noProof/>
          </w:rPr>
          <w:t>.1.1</w:t>
        </w:r>
        <w:r>
          <w:rPr>
            <w:rFonts w:ascii="Calibri" w:eastAsia="SimSun" w:hAnsi="Calibr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_Toc113273766 \h </w:instrText>
        </w:r>
      </w:ins>
      <w:r w:rsidR="007003E9">
        <w:rPr>
          <w:noProof/>
        </w:rPr>
      </w:r>
      <w:ins w:id="547" w:author="v100 vs v200" w:date="2022-09-06T15:09:00Z">
        <w:r w:rsidR="007003E9">
          <w:rPr>
            <w:noProof/>
          </w:rPr>
          <w:fldChar w:fldCharType="separate"/>
        </w:r>
        <w:r>
          <w:rPr>
            <w:noProof/>
          </w:rPr>
          <w:t>57</w:t>
        </w:r>
        <w:r w:rsidR="007003E9">
          <w:rPr>
            <w:noProof/>
          </w:rPr>
          <w:fldChar w:fldCharType="end"/>
        </w:r>
      </w:ins>
    </w:p>
    <w:p w14:paraId="6FC199DE" w14:textId="77777777" w:rsidR="00585745" w:rsidRDefault="00585745">
      <w:pPr>
        <w:pStyle w:val="TOC4"/>
        <w:rPr>
          <w:ins w:id="548" w:author="v100 vs v200" w:date="2022-09-06T15:09:00Z"/>
          <w:rFonts w:ascii="Calibri" w:eastAsia="SimSun" w:hAnsi="Calibri"/>
          <w:noProof/>
          <w:kern w:val="2"/>
          <w:sz w:val="21"/>
          <w:szCs w:val="22"/>
          <w:lang w:val="en-US" w:eastAsia="zh-CN"/>
        </w:rPr>
      </w:pPr>
      <w:ins w:id="549" w:author="v100 vs v200" w:date="2022-09-06T15:09:00Z">
        <w:r>
          <w:rPr>
            <w:noProof/>
          </w:rPr>
          <w:t>6.</w:t>
        </w:r>
        <w:r w:rsidRPr="006139D2">
          <w:rPr>
            <w:rFonts w:eastAsia="SimSun"/>
            <w:noProof/>
            <w:lang w:eastAsia="zh-CN"/>
          </w:rPr>
          <w:t>16</w:t>
        </w:r>
        <w:r>
          <w:rPr>
            <w:noProof/>
          </w:rPr>
          <w:t>.1.2</w:t>
        </w:r>
        <w:r>
          <w:rPr>
            <w:rFonts w:ascii="Calibri" w:eastAsia="SimSun" w:hAnsi="Calibri"/>
            <w:noProof/>
            <w:kern w:val="2"/>
            <w:sz w:val="21"/>
            <w:szCs w:val="22"/>
            <w:lang w:val="en-US" w:eastAsia="zh-CN"/>
          </w:rPr>
          <w:tab/>
        </w:r>
        <w:r>
          <w:rPr>
            <w:noProof/>
          </w:rPr>
          <w:t>Multi-Network slice management capability</w:t>
        </w:r>
        <w:r>
          <w:rPr>
            <w:noProof/>
          </w:rPr>
          <w:tab/>
        </w:r>
        <w:r w:rsidR="007003E9">
          <w:rPr>
            <w:noProof/>
          </w:rPr>
          <w:fldChar w:fldCharType="begin"/>
        </w:r>
        <w:r>
          <w:rPr>
            <w:noProof/>
          </w:rPr>
          <w:instrText xml:space="preserve"> PAGEREF _Toc113273767 \h </w:instrText>
        </w:r>
      </w:ins>
      <w:r w:rsidR="007003E9">
        <w:rPr>
          <w:noProof/>
        </w:rPr>
      </w:r>
      <w:ins w:id="550" w:author="v100 vs v200" w:date="2022-09-06T15:09:00Z">
        <w:r w:rsidR="007003E9">
          <w:rPr>
            <w:noProof/>
          </w:rPr>
          <w:fldChar w:fldCharType="separate"/>
        </w:r>
        <w:r>
          <w:rPr>
            <w:noProof/>
          </w:rPr>
          <w:t>57</w:t>
        </w:r>
        <w:r w:rsidR="007003E9">
          <w:rPr>
            <w:noProof/>
          </w:rPr>
          <w:fldChar w:fldCharType="end"/>
        </w:r>
      </w:ins>
    </w:p>
    <w:p w14:paraId="7138C46B" w14:textId="77777777" w:rsidR="00585745" w:rsidRDefault="00585745">
      <w:pPr>
        <w:pStyle w:val="TOC3"/>
        <w:rPr>
          <w:ins w:id="551" w:author="v100 vs v200" w:date="2022-09-06T15:09:00Z"/>
          <w:rFonts w:ascii="Calibri" w:eastAsia="SimSun" w:hAnsi="Calibri"/>
          <w:noProof/>
          <w:kern w:val="2"/>
          <w:sz w:val="21"/>
          <w:szCs w:val="22"/>
          <w:lang w:val="en-US" w:eastAsia="zh-CN"/>
        </w:rPr>
      </w:pPr>
      <w:ins w:id="552" w:author="v100 vs v200" w:date="2022-09-06T15:09:00Z">
        <w:r>
          <w:rPr>
            <w:noProof/>
          </w:rPr>
          <w:t>6.</w:t>
        </w:r>
        <w:r w:rsidRPr="006139D2">
          <w:rPr>
            <w:rFonts w:eastAsia="SimSun"/>
            <w:noProof/>
            <w:lang w:eastAsia="zh-CN"/>
          </w:rPr>
          <w:t>16</w:t>
        </w:r>
        <w:r>
          <w:rPr>
            <w:noProof/>
          </w:rPr>
          <w:t>.2</w:t>
        </w:r>
        <w:r>
          <w:rPr>
            <w:rFonts w:ascii="Calibri" w:eastAsia="SimSun" w:hAnsi="Calibr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_Toc113273768 \h </w:instrText>
        </w:r>
      </w:ins>
      <w:r w:rsidR="007003E9">
        <w:rPr>
          <w:noProof/>
        </w:rPr>
      </w:r>
      <w:ins w:id="553" w:author="v100 vs v200" w:date="2022-09-06T15:09:00Z">
        <w:r w:rsidR="007003E9">
          <w:rPr>
            <w:noProof/>
          </w:rPr>
          <w:fldChar w:fldCharType="separate"/>
        </w:r>
        <w:r>
          <w:rPr>
            <w:noProof/>
          </w:rPr>
          <w:t>59</w:t>
        </w:r>
        <w:r w:rsidR="007003E9">
          <w:rPr>
            <w:noProof/>
          </w:rPr>
          <w:fldChar w:fldCharType="end"/>
        </w:r>
      </w:ins>
    </w:p>
    <w:p w14:paraId="29D436EE" w14:textId="77777777" w:rsidR="00585745" w:rsidRDefault="00585745">
      <w:pPr>
        <w:pStyle w:val="TOC2"/>
        <w:rPr>
          <w:ins w:id="554" w:author="v100 vs v200" w:date="2022-09-06T15:09:00Z"/>
          <w:rFonts w:ascii="Calibri" w:eastAsia="SimSun" w:hAnsi="Calibri"/>
          <w:noProof/>
          <w:kern w:val="2"/>
          <w:sz w:val="21"/>
          <w:szCs w:val="22"/>
          <w:lang w:val="en-US" w:eastAsia="zh-CN"/>
        </w:rPr>
      </w:pPr>
      <w:ins w:id="555" w:author="v100 vs v200" w:date="2022-09-06T15:09:00Z">
        <w:r>
          <w:rPr>
            <w:noProof/>
          </w:rPr>
          <w:t>6.</w:t>
        </w:r>
        <w:r w:rsidRPr="006139D2">
          <w:rPr>
            <w:rFonts w:eastAsia="SimSun"/>
            <w:noProof/>
            <w:lang w:eastAsia="zh-CN"/>
          </w:rPr>
          <w:t>17</w:t>
        </w:r>
        <w:r>
          <w:rPr>
            <w:rFonts w:ascii="Calibri" w:eastAsia="SimSun" w:hAnsi="Calibri"/>
            <w:noProof/>
            <w:kern w:val="2"/>
            <w:sz w:val="21"/>
            <w:szCs w:val="22"/>
            <w:lang w:val="en-US" w:eastAsia="zh-CN"/>
          </w:rPr>
          <w:tab/>
        </w:r>
        <w:r>
          <w:rPr>
            <w:noProof/>
          </w:rPr>
          <w:t xml:space="preserve">Solution </w:t>
        </w:r>
        <w:r w:rsidRPr="006139D2">
          <w:rPr>
            <w:rFonts w:eastAsia="SimSun"/>
            <w:noProof/>
            <w:lang w:eastAsia="zh-CN"/>
          </w:rPr>
          <w:t>17</w:t>
        </w:r>
        <w:r>
          <w:rPr>
            <w:noProof/>
          </w:rPr>
          <w:t>: Multi-Network slice resource optimization</w:t>
        </w:r>
        <w:r>
          <w:rPr>
            <w:noProof/>
          </w:rPr>
          <w:tab/>
        </w:r>
        <w:r w:rsidR="007003E9">
          <w:rPr>
            <w:noProof/>
          </w:rPr>
          <w:fldChar w:fldCharType="begin"/>
        </w:r>
        <w:r>
          <w:rPr>
            <w:noProof/>
          </w:rPr>
          <w:instrText xml:space="preserve"> PAGEREF _Toc113273769 \h </w:instrText>
        </w:r>
      </w:ins>
      <w:r w:rsidR="007003E9">
        <w:rPr>
          <w:noProof/>
        </w:rPr>
      </w:r>
      <w:ins w:id="556" w:author="v100 vs v200" w:date="2022-09-06T15:09:00Z">
        <w:r w:rsidR="007003E9">
          <w:rPr>
            <w:noProof/>
          </w:rPr>
          <w:fldChar w:fldCharType="separate"/>
        </w:r>
        <w:r>
          <w:rPr>
            <w:noProof/>
          </w:rPr>
          <w:t>59</w:t>
        </w:r>
        <w:r w:rsidR="007003E9">
          <w:rPr>
            <w:noProof/>
          </w:rPr>
          <w:fldChar w:fldCharType="end"/>
        </w:r>
      </w:ins>
    </w:p>
    <w:p w14:paraId="4D4C1E41" w14:textId="77777777" w:rsidR="00585745" w:rsidRDefault="00585745">
      <w:pPr>
        <w:pStyle w:val="TOC3"/>
        <w:rPr>
          <w:ins w:id="557" w:author="v100 vs v200" w:date="2022-09-06T15:09:00Z"/>
          <w:rFonts w:ascii="Calibri" w:eastAsia="SimSun" w:hAnsi="Calibri"/>
          <w:noProof/>
          <w:kern w:val="2"/>
          <w:sz w:val="21"/>
          <w:szCs w:val="22"/>
          <w:lang w:val="en-US" w:eastAsia="zh-CN"/>
        </w:rPr>
      </w:pPr>
      <w:ins w:id="558" w:author="v100 vs v200" w:date="2022-09-06T15:09:00Z">
        <w:r>
          <w:rPr>
            <w:noProof/>
          </w:rPr>
          <w:t>6.</w:t>
        </w:r>
        <w:r w:rsidRPr="006139D2">
          <w:rPr>
            <w:rFonts w:eastAsia="SimSun"/>
            <w:noProof/>
            <w:lang w:eastAsia="zh-CN"/>
          </w:rPr>
          <w:t>17</w:t>
        </w:r>
        <w:r>
          <w:rPr>
            <w:noProof/>
          </w:rPr>
          <w:t>.1</w:t>
        </w:r>
        <w:r>
          <w:rPr>
            <w:rFonts w:ascii="Calibri" w:eastAsia="SimSun" w:hAnsi="Calibr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_Toc113273770 \h </w:instrText>
        </w:r>
      </w:ins>
      <w:r w:rsidR="007003E9">
        <w:rPr>
          <w:noProof/>
        </w:rPr>
      </w:r>
      <w:ins w:id="559" w:author="v100 vs v200" w:date="2022-09-06T15:09:00Z">
        <w:r w:rsidR="007003E9">
          <w:rPr>
            <w:noProof/>
          </w:rPr>
          <w:fldChar w:fldCharType="separate"/>
        </w:r>
        <w:r>
          <w:rPr>
            <w:noProof/>
          </w:rPr>
          <w:t>59</w:t>
        </w:r>
        <w:r w:rsidR="007003E9">
          <w:rPr>
            <w:noProof/>
          </w:rPr>
          <w:fldChar w:fldCharType="end"/>
        </w:r>
      </w:ins>
    </w:p>
    <w:p w14:paraId="7C317CA0" w14:textId="77777777" w:rsidR="00585745" w:rsidRDefault="00585745">
      <w:pPr>
        <w:pStyle w:val="TOC4"/>
        <w:rPr>
          <w:ins w:id="560" w:author="v100 vs v200" w:date="2022-09-06T15:09:00Z"/>
          <w:rFonts w:ascii="Calibri" w:eastAsia="SimSun" w:hAnsi="Calibri"/>
          <w:noProof/>
          <w:kern w:val="2"/>
          <w:sz w:val="21"/>
          <w:szCs w:val="22"/>
          <w:lang w:val="en-US" w:eastAsia="zh-CN"/>
        </w:rPr>
      </w:pPr>
      <w:ins w:id="561" w:author="v100 vs v200" w:date="2022-09-06T15:09:00Z">
        <w:r>
          <w:rPr>
            <w:noProof/>
          </w:rPr>
          <w:t>6.</w:t>
        </w:r>
        <w:r w:rsidRPr="006139D2">
          <w:rPr>
            <w:rFonts w:eastAsia="DengXian"/>
            <w:noProof/>
            <w:lang w:eastAsia="zh-CN"/>
          </w:rPr>
          <w:t>17</w:t>
        </w:r>
        <w:r>
          <w:rPr>
            <w:noProof/>
          </w:rPr>
          <w:t>.1.1</w:t>
        </w:r>
        <w:r>
          <w:rPr>
            <w:rFonts w:ascii="Calibri" w:eastAsia="SimSun" w:hAnsi="Calibr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_Toc113273771 \h </w:instrText>
        </w:r>
      </w:ins>
      <w:r w:rsidR="007003E9">
        <w:rPr>
          <w:noProof/>
        </w:rPr>
      </w:r>
      <w:ins w:id="562" w:author="v100 vs v200" w:date="2022-09-06T15:09:00Z">
        <w:r w:rsidR="007003E9">
          <w:rPr>
            <w:noProof/>
          </w:rPr>
          <w:fldChar w:fldCharType="separate"/>
        </w:r>
        <w:r>
          <w:rPr>
            <w:noProof/>
          </w:rPr>
          <w:t>59</w:t>
        </w:r>
        <w:r w:rsidR="007003E9">
          <w:rPr>
            <w:noProof/>
          </w:rPr>
          <w:fldChar w:fldCharType="end"/>
        </w:r>
      </w:ins>
    </w:p>
    <w:p w14:paraId="1186FE3D" w14:textId="77777777" w:rsidR="00585745" w:rsidRDefault="00585745">
      <w:pPr>
        <w:pStyle w:val="TOC4"/>
        <w:rPr>
          <w:ins w:id="563" w:author="v100 vs v200" w:date="2022-09-06T15:09:00Z"/>
          <w:rFonts w:ascii="Calibri" w:eastAsia="SimSun" w:hAnsi="Calibri"/>
          <w:noProof/>
          <w:kern w:val="2"/>
          <w:sz w:val="21"/>
          <w:szCs w:val="22"/>
          <w:lang w:val="en-US" w:eastAsia="zh-CN"/>
        </w:rPr>
      </w:pPr>
      <w:ins w:id="564" w:author="v100 vs v200" w:date="2022-09-06T15:09:00Z">
        <w:r>
          <w:rPr>
            <w:noProof/>
          </w:rPr>
          <w:t>6.</w:t>
        </w:r>
        <w:r w:rsidRPr="006139D2">
          <w:rPr>
            <w:rFonts w:eastAsia="SimSun"/>
            <w:noProof/>
            <w:lang w:eastAsia="zh-CN"/>
          </w:rPr>
          <w:t>17</w:t>
        </w:r>
        <w:r>
          <w:rPr>
            <w:noProof/>
          </w:rPr>
          <w:t>.1.2</w:t>
        </w:r>
        <w:r>
          <w:rPr>
            <w:rFonts w:ascii="Calibri" w:eastAsia="SimSun" w:hAnsi="Calibri"/>
            <w:noProof/>
            <w:kern w:val="2"/>
            <w:sz w:val="21"/>
            <w:szCs w:val="22"/>
            <w:lang w:val="en-US" w:eastAsia="zh-CN"/>
          </w:rPr>
          <w:tab/>
        </w:r>
        <w:r>
          <w:rPr>
            <w:noProof/>
          </w:rPr>
          <w:t>Multi-Network slice management capability</w:t>
        </w:r>
        <w:r>
          <w:rPr>
            <w:noProof/>
          </w:rPr>
          <w:tab/>
        </w:r>
        <w:r w:rsidR="007003E9">
          <w:rPr>
            <w:noProof/>
          </w:rPr>
          <w:fldChar w:fldCharType="begin"/>
        </w:r>
        <w:r>
          <w:rPr>
            <w:noProof/>
          </w:rPr>
          <w:instrText xml:space="preserve"> PAGEREF _Toc113273772 \h </w:instrText>
        </w:r>
      </w:ins>
      <w:r w:rsidR="007003E9">
        <w:rPr>
          <w:noProof/>
        </w:rPr>
      </w:r>
      <w:ins w:id="565" w:author="v100 vs v200" w:date="2022-09-06T15:09:00Z">
        <w:r w:rsidR="007003E9">
          <w:rPr>
            <w:noProof/>
          </w:rPr>
          <w:fldChar w:fldCharType="separate"/>
        </w:r>
        <w:r>
          <w:rPr>
            <w:noProof/>
          </w:rPr>
          <w:t>59</w:t>
        </w:r>
        <w:r w:rsidR="007003E9">
          <w:rPr>
            <w:noProof/>
          </w:rPr>
          <w:fldChar w:fldCharType="end"/>
        </w:r>
      </w:ins>
    </w:p>
    <w:p w14:paraId="02D4243C" w14:textId="77777777" w:rsidR="00585745" w:rsidRDefault="00585745">
      <w:pPr>
        <w:pStyle w:val="TOC3"/>
        <w:rPr>
          <w:ins w:id="566" w:author="v100 vs v200" w:date="2022-09-06T15:09:00Z"/>
          <w:rFonts w:ascii="Calibri" w:eastAsia="SimSun" w:hAnsi="Calibri"/>
          <w:noProof/>
          <w:kern w:val="2"/>
          <w:sz w:val="21"/>
          <w:szCs w:val="22"/>
          <w:lang w:val="en-US" w:eastAsia="zh-CN"/>
        </w:rPr>
      </w:pPr>
      <w:ins w:id="567" w:author="v100 vs v200" w:date="2022-09-06T15:09:00Z">
        <w:r>
          <w:rPr>
            <w:noProof/>
          </w:rPr>
          <w:t>6.</w:t>
        </w:r>
        <w:r w:rsidRPr="006139D2">
          <w:rPr>
            <w:rFonts w:eastAsia="SimSun"/>
            <w:noProof/>
            <w:lang w:eastAsia="zh-CN"/>
          </w:rPr>
          <w:t>17</w:t>
        </w:r>
        <w:r>
          <w:rPr>
            <w:noProof/>
          </w:rPr>
          <w:t>.2</w:t>
        </w:r>
        <w:r>
          <w:rPr>
            <w:rFonts w:ascii="Calibri" w:eastAsia="SimSun" w:hAnsi="Calibr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_Toc113273773 \h </w:instrText>
        </w:r>
      </w:ins>
      <w:r w:rsidR="007003E9">
        <w:rPr>
          <w:noProof/>
        </w:rPr>
      </w:r>
      <w:ins w:id="568" w:author="v100 vs v200" w:date="2022-09-06T15:09:00Z">
        <w:r w:rsidR="007003E9">
          <w:rPr>
            <w:noProof/>
          </w:rPr>
          <w:fldChar w:fldCharType="separate"/>
        </w:r>
        <w:r>
          <w:rPr>
            <w:noProof/>
          </w:rPr>
          <w:t>61</w:t>
        </w:r>
        <w:r w:rsidR="007003E9">
          <w:rPr>
            <w:noProof/>
          </w:rPr>
          <w:fldChar w:fldCharType="end"/>
        </w:r>
      </w:ins>
    </w:p>
    <w:p w14:paraId="1F7EBC82" w14:textId="77777777" w:rsidR="00585745" w:rsidRDefault="00585745">
      <w:pPr>
        <w:pStyle w:val="TOC2"/>
        <w:rPr>
          <w:ins w:id="569" w:author="v100 vs v200" w:date="2022-09-06T15:09:00Z"/>
          <w:rFonts w:ascii="Calibri" w:eastAsia="SimSun" w:hAnsi="Calibri"/>
          <w:noProof/>
          <w:kern w:val="2"/>
          <w:sz w:val="21"/>
          <w:szCs w:val="22"/>
          <w:lang w:val="en-US" w:eastAsia="zh-CN"/>
        </w:rPr>
      </w:pPr>
      <w:ins w:id="570" w:author="v100 vs v200" w:date="2022-09-06T15:09:00Z">
        <w:r w:rsidRPr="006139D2">
          <w:rPr>
            <w:rFonts w:eastAsia="SimSun" w:cs="Arial"/>
            <w:noProof/>
          </w:rPr>
          <w:t>6</w:t>
        </w:r>
        <w:r>
          <w:rPr>
            <w:noProof/>
          </w:rPr>
          <w:t>.</w:t>
        </w:r>
        <w:r w:rsidRPr="006139D2">
          <w:rPr>
            <w:rFonts w:eastAsia="SimSun" w:cs="Arial"/>
            <w:noProof/>
            <w:lang w:eastAsia="zh-CN"/>
          </w:rPr>
          <w:t>18</w:t>
        </w:r>
        <w:r>
          <w:rPr>
            <w:rFonts w:ascii="Calibri" w:eastAsia="SimSun" w:hAnsi="Calibri"/>
            <w:noProof/>
            <w:kern w:val="2"/>
            <w:sz w:val="21"/>
            <w:szCs w:val="22"/>
            <w:lang w:val="en-US" w:eastAsia="zh-CN"/>
          </w:rPr>
          <w:tab/>
        </w:r>
        <w:r>
          <w:rPr>
            <w:noProof/>
          </w:rPr>
          <w:t xml:space="preserve">Solution </w:t>
        </w:r>
        <w:r w:rsidRPr="006139D2">
          <w:rPr>
            <w:rFonts w:eastAsia="SimSun" w:cs="Arial"/>
            <w:noProof/>
            <w:lang w:eastAsia="zh-CN"/>
          </w:rPr>
          <w:t>18</w:t>
        </w:r>
        <w:r>
          <w:rPr>
            <w:noProof/>
          </w:rPr>
          <w:t>: Network Slice Information Delivery</w:t>
        </w:r>
        <w:r>
          <w:rPr>
            <w:noProof/>
          </w:rPr>
          <w:tab/>
        </w:r>
        <w:r w:rsidR="007003E9">
          <w:rPr>
            <w:noProof/>
          </w:rPr>
          <w:fldChar w:fldCharType="begin"/>
        </w:r>
        <w:r>
          <w:rPr>
            <w:noProof/>
          </w:rPr>
          <w:instrText xml:space="preserve"> PAGEREF _Toc113273774 \h </w:instrText>
        </w:r>
      </w:ins>
      <w:r w:rsidR="007003E9">
        <w:rPr>
          <w:noProof/>
        </w:rPr>
      </w:r>
      <w:ins w:id="571" w:author="v100 vs v200" w:date="2022-09-06T15:09:00Z">
        <w:r w:rsidR="007003E9">
          <w:rPr>
            <w:noProof/>
          </w:rPr>
          <w:fldChar w:fldCharType="separate"/>
        </w:r>
        <w:r>
          <w:rPr>
            <w:noProof/>
          </w:rPr>
          <w:t>61</w:t>
        </w:r>
        <w:r w:rsidR="007003E9">
          <w:rPr>
            <w:noProof/>
          </w:rPr>
          <w:fldChar w:fldCharType="end"/>
        </w:r>
      </w:ins>
    </w:p>
    <w:p w14:paraId="5C128F3C" w14:textId="77777777" w:rsidR="00585745" w:rsidRDefault="00585745">
      <w:pPr>
        <w:pStyle w:val="TOC3"/>
        <w:rPr>
          <w:ins w:id="572" w:author="v100 vs v200" w:date="2022-09-06T15:09:00Z"/>
          <w:rFonts w:ascii="Calibri" w:eastAsia="SimSun" w:hAnsi="Calibri"/>
          <w:noProof/>
          <w:kern w:val="2"/>
          <w:sz w:val="21"/>
          <w:szCs w:val="22"/>
          <w:lang w:val="en-US" w:eastAsia="zh-CN"/>
        </w:rPr>
      </w:pPr>
      <w:ins w:id="573" w:author="v100 vs v200" w:date="2022-09-06T15:09:00Z">
        <w:r w:rsidRPr="006139D2">
          <w:rPr>
            <w:rFonts w:eastAsia="SimSun" w:cs="Arial"/>
            <w:noProof/>
          </w:rPr>
          <w:t>6</w:t>
        </w:r>
        <w:r>
          <w:rPr>
            <w:noProof/>
          </w:rPr>
          <w:t>.</w:t>
        </w:r>
        <w:r w:rsidRPr="006139D2">
          <w:rPr>
            <w:rFonts w:eastAsia="SimSun" w:cs="Arial"/>
            <w:noProof/>
            <w:lang w:eastAsia="zh-CN"/>
          </w:rPr>
          <w:t>18</w:t>
        </w:r>
        <w:r>
          <w:rPr>
            <w:noProof/>
          </w:rPr>
          <w:t>.1</w:t>
        </w:r>
        <w:r>
          <w:rPr>
            <w:rFonts w:ascii="Calibri" w:eastAsia="SimSun" w:hAnsi="Calibr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_Toc113273775 \h </w:instrText>
        </w:r>
      </w:ins>
      <w:r w:rsidR="007003E9">
        <w:rPr>
          <w:noProof/>
        </w:rPr>
      </w:r>
      <w:ins w:id="574" w:author="v100 vs v200" w:date="2022-09-06T15:09:00Z">
        <w:r w:rsidR="007003E9">
          <w:rPr>
            <w:noProof/>
          </w:rPr>
          <w:fldChar w:fldCharType="separate"/>
        </w:r>
        <w:r>
          <w:rPr>
            <w:noProof/>
          </w:rPr>
          <w:t>61</w:t>
        </w:r>
        <w:r w:rsidR="007003E9">
          <w:rPr>
            <w:noProof/>
          </w:rPr>
          <w:fldChar w:fldCharType="end"/>
        </w:r>
      </w:ins>
    </w:p>
    <w:p w14:paraId="4F0DD0A1" w14:textId="77777777" w:rsidR="00585745" w:rsidRDefault="00585745">
      <w:pPr>
        <w:pStyle w:val="TOC4"/>
        <w:rPr>
          <w:ins w:id="575" w:author="v100 vs v200" w:date="2022-09-06T15:09:00Z"/>
          <w:rFonts w:ascii="Calibri" w:eastAsia="SimSun" w:hAnsi="Calibri"/>
          <w:noProof/>
          <w:kern w:val="2"/>
          <w:sz w:val="21"/>
          <w:szCs w:val="22"/>
          <w:lang w:val="en-US" w:eastAsia="zh-CN"/>
        </w:rPr>
      </w:pPr>
      <w:ins w:id="576" w:author="v100 vs v200" w:date="2022-09-06T15:09:00Z">
        <w:r>
          <w:rPr>
            <w:noProof/>
          </w:rPr>
          <w:t>6.</w:t>
        </w:r>
        <w:r w:rsidRPr="006139D2">
          <w:rPr>
            <w:rFonts w:eastAsia="SimSun"/>
            <w:noProof/>
            <w:lang w:eastAsia="zh-CN"/>
          </w:rPr>
          <w:t>18</w:t>
        </w:r>
        <w:r>
          <w:rPr>
            <w:noProof/>
          </w:rPr>
          <w:t>.1.1</w:t>
        </w:r>
        <w:r>
          <w:rPr>
            <w:rFonts w:ascii="Calibri" w:eastAsia="SimSun" w:hAnsi="Calibr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_Toc113273776 \h </w:instrText>
        </w:r>
      </w:ins>
      <w:r w:rsidR="007003E9">
        <w:rPr>
          <w:noProof/>
        </w:rPr>
      </w:r>
      <w:ins w:id="577" w:author="v100 vs v200" w:date="2022-09-06T15:09:00Z">
        <w:r w:rsidR="007003E9">
          <w:rPr>
            <w:noProof/>
          </w:rPr>
          <w:fldChar w:fldCharType="separate"/>
        </w:r>
        <w:r>
          <w:rPr>
            <w:noProof/>
          </w:rPr>
          <w:t>61</w:t>
        </w:r>
        <w:r w:rsidR="007003E9">
          <w:rPr>
            <w:noProof/>
          </w:rPr>
          <w:fldChar w:fldCharType="end"/>
        </w:r>
      </w:ins>
    </w:p>
    <w:p w14:paraId="6009968A" w14:textId="77777777" w:rsidR="00585745" w:rsidRDefault="00585745">
      <w:pPr>
        <w:pStyle w:val="TOC4"/>
        <w:rPr>
          <w:ins w:id="578" w:author="v100 vs v200" w:date="2022-09-06T15:09:00Z"/>
          <w:rFonts w:ascii="Calibri" w:eastAsia="SimSun" w:hAnsi="Calibri"/>
          <w:noProof/>
          <w:kern w:val="2"/>
          <w:sz w:val="21"/>
          <w:szCs w:val="22"/>
          <w:lang w:val="en-US" w:eastAsia="zh-CN"/>
        </w:rPr>
      </w:pPr>
      <w:ins w:id="579" w:author="v100 vs v200" w:date="2022-09-06T15:09:00Z">
        <w:r>
          <w:rPr>
            <w:noProof/>
          </w:rPr>
          <w:t>6.</w:t>
        </w:r>
        <w:r>
          <w:rPr>
            <w:noProof/>
            <w:lang w:eastAsia="ko-KR"/>
          </w:rPr>
          <w:t>18</w:t>
        </w:r>
        <w:r>
          <w:rPr>
            <w:noProof/>
          </w:rPr>
          <w:t>.1.2</w:t>
        </w:r>
        <w:r>
          <w:rPr>
            <w:rFonts w:ascii="Calibri" w:eastAsia="SimSun" w:hAnsi="Calibri"/>
            <w:noProof/>
            <w:kern w:val="2"/>
            <w:sz w:val="21"/>
            <w:szCs w:val="22"/>
            <w:lang w:val="en-US" w:eastAsia="zh-CN"/>
          </w:rPr>
          <w:tab/>
        </w:r>
        <w:r>
          <w:rPr>
            <w:noProof/>
          </w:rPr>
          <w:t>Network Slice Information delivery</w:t>
        </w:r>
        <w:r>
          <w:rPr>
            <w:noProof/>
          </w:rPr>
          <w:tab/>
        </w:r>
        <w:r w:rsidR="007003E9">
          <w:rPr>
            <w:noProof/>
          </w:rPr>
          <w:fldChar w:fldCharType="begin"/>
        </w:r>
        <w:r>
          <w:rPr>
            <w:noProof/>
          </w:rPr>
          <w:instrText xml:space="preserve"> PAGEREF _Toc113273777 \h </w:instrText>
        </w:r>
      </w:ins>
      <w:r w:rsidR="007003E9">
        <w:rPr>
          <w:noProof/>
        </w:rPr>
      </w:r>
      <w:ins w:id="580" w:author="v100 vs v200" w:date="2022-09-06T15:09:00Z">
        <w:r w:rsidR="007003E9">
          <w:rPr>
            <w:noProof/>
          </w:rPr>
          <w:fldChar w:fldCharType="separate"/>
        </w:r>
        <w:r>
          <w:rPr>
            <w:noProof/>
          </w:rPr>
          <w:t>62</w:t>
        </w:r>
        <w:r w:rsidR="007003E9">
          <w:rPr>
            <w:noProof/>
          </w:rPr>
          <w:fldChar w:fldCharType="end"/>
        </w:r>
      </w:ins>
    </w:p>
    <w:p w14:paraId="6AE1151B" w14:textId="77777777" w:rsidR="00585745" w:rsidRDefault="00585745">
      <w:pPr>
        <w:pStyle w:val="TOC4"/>
        <w:rPr>
          <w:ins w:id="581" w:author="v100 vs v200" w:date="2022-09-06T15:09:00Z"/>
          <w:rFonts w:ascii="Calibri" w:eastAsia="SimSun" w:hAnsi="Calibri"/>
          <w:noProof/>
          <w:kern w:val="2"/>
          <w:sz w:val="21"/>
          <w:szCs w:val="22"/>
          <w:lang w:val="en-US" w:eastAsia="zh-CN"/>
        </w:rPr>
      </w:pPr>
      <w:ins w:id="582" w:author="v100 vs v200" w:date="2022-09-06T15:09:00Z">
        <w:r>
          <w:rPr>
            <w:noProof/>
          </w:rPr>
          <w:t>6.</w:t>
        </w:r>
        <w:r w:rsidRPr="006139D2">
          <w:rPr>
            <w:rFonts w:eastAsia="SimSun"/>
            <w:noProof/>
            <w:lang w:eastAsia="zh-CN"/>
          </w:rPr>
          <w:t>18</w:t>
        </w:r>
        <w:r>
          <w:rPr>
            <w:noProof/>
          </w:rPr>
          <w:t>.1.3</w:t>
        </w:r>
        <w:r>
          <w:rPr>
            <w:rFonts w:ascii="Calibri" w:eastAsia="SimSun" w:hAnsi="Calibri"/>
            <w:noProof/>
            <w:kern w:val="2"/>
            <w:sz w:val="21"/>
            <w:szCs w:val="22"/>
            <w:lang w:val="en-US" w:eastAsia="zh-CN"/>
          </w:rPr>
          <w:tab/>
        </w:r>
        <w:r>
          <w:rPr>
            <w:noProof/>
          </w:rPr>
          <w:t>Network Slice Information subscription</w:t>
        </w:r>
        <w:r>
          <w:rPr>
            <w:noProof/>
          </w:rPr>
          <w:tab/>
        </w:r>
        <w:r w:rsidR="007003E9">
          <w:rPr>
            <w:noProof/>
          </w:rPr>
          <w:fldChar w:fldCharType="begin"/>
        </w:r>
        <w:r>
          <w:rPr>
            <w:noProof/>
          </w:rPr>
          <w:instrText xml:space="preserve"> PAGEREF _Toc113273778 \h </w:instrText>
        </w:r>
      </w:ins>
      <w:r w:rsidR="007003E9">
        <w:rPr>
          <w:noProof/>
        </w:rPr>
      </w:r>
      <w:ins w:id="583" w:author="v100 vs v200" w:date="2022-09-06T15:09:00Z">
        <w:r w:rsidR="007003E9">
          <w:rPr>
            <w:noProof/>
          </w:rPr>
          <w:fldChar w:fldCharType="separate"/>
        </w:r>
        <w:r>
          <w:rPr>
            <w:noProof/>
          </w:rPr>
          <w:t>63</w:t>
        </w:r>
        <w:r w:rsidR="007003E9">
          <w:rPr>
            <w:noProof/>
          </w:rPr>
          <w:fldChar w:fldCharType="end"/>
        </w:r>
      </w:ins>
    </w:p>
    <w:p w14:paraId="57F39901" w14:textId="77777777" w:rsidR="00585745" w:rsidRDefault="00585745">
      <w:pPr>
        <w:pStyle w:val="TOC4"/>
        <w:rPr>
          <w:ins w:id="584" w:author="v100 vs v200" w:date="2022-09-06T15:09:00Z"/>
          <w:rFonts w:ascii="Calibri" w:eastAsia="SimSun" w:hAnsi="Calibri"/>
          <w:noProof/>
          <w:kern w:val="2"/>
          <w:sz w:val="21"/>
          <w:szCs w:val="22"/>
          <w:lang w:val="en-US" w:eastAsia="zh-CN"/>
        </w:rPr>
      </w:pPr>
      <w:ins w:id="585" w:author="v100 vs v200" w:date="2022-09-06T15:09:00Z">
        <w:r>
          <w:rPr>
            <w:noProof/>
          </w:rPr>
          <w:t>6.</w:t>
        </w:r>
        <w:r w:rsidRPr="006139D2">
          <w:rPr>
            <w:rFonts w:eastAsia="SimSun"/>
            <w:noProof/>
            <w:lang w:eastAsia="zh-CN"/>
          </w:rPr>
          <w:t>18</w:t>
        </w:r>
        <w:r>
          <w:rPr>
            <w:noProof/>
          </w:rPr>
          <w:t>.1.4</w:t>
        </w:r>
        <w:r>
          <w:rPr>
            <w:rFonts w:ascii="Calibri" w:eastAsia="SimSun" w:hAnsi="Calibri"/>
            <w:noProof/>
            <w:kern w:val="2"/>
            <w:sz w:val="21"/>
            <w:szCs w:val="22"/>
            <w:lang w:val="en-US" w:eastAsia="zh-CN"/>
          </w:rPr>
          <w:tab/>
        </w:r>
        <w:r>
          <w:rPr>
            <w:noProof/>
          </w:rPr>
          <w:t>Network Slice Information Notify</w:t>
        </w:r>
        <w:r>
          <w:rPr>
            <w:noProof/>
          </w:rPr>
          <w:tab/>
        </w:r>
        <w:r w:rsidR="007003E9">
          <w:rPr>
            <w:noProof/>
          </w:rPr>
          <w:fldChar w:fldCharType="begin"/>
        </w:r>
        <w:r>
          <w:rPr>
            <w:noProof/>
          </w:rPr>
          <w:instrText xml:space="preserve"> PAGEREF _Toc113273779 \h </w:instrText>
        </w:r>
      </w:ins>
      <w:r w:rsidR="007003E9">
        <w:rPr>
          <w:noProof/>
        </w:rPr>
      </w:r>
      <w:ins w:id="586" w:author="v100 vs v200" w:date="2022-09-06T15:09:00Z">
        <w:r w:rsidR="007003E9">
          <w:rPr>
            <w:noProof/>
          </w:rPr>
          <w:fldChar w:fldCharType="separate"/>
        </w:r>
        <w:r>
          <w:rPr>
            <w:noProof/>
          </w:rPr>
          <w:t>64</w:t>
        </w:r>
        <w:r w:rsidR="007003E9">
          <w:rPr>
            <w:noProof/>
          </w:rPr>
          <w:fldChar w:fldCharType="end"/>
        </w:r>
      </w:ins>
    </w:p>
    <w:p w14:paraId="3741A04B" w14:textId="77777777" w:rsidR="00585745" w:rsidRDefault="00585745">
      <w:pPr>
        <w:pStyle w:val="TOC4"/>
        <w:rPr>
          <w:ins w:id="587" w:author="v100 vs v200" w:date="2022-09-06T15:09:00Z"/>
          <w:rFonts w:ascii="Calibri" w:eastAsia="SimSun" w:hAnsi="Calibri"/>
          <w:noProof/>
          <w:kern w:val="2"/>
          <w:sz w:val="21"/>
          <w:szCs w:val="22"/>
          <w:lang w:val="en-US" w:eastAsia="zh-CN"/>
        </w:rPr>
      </w:pPr>
      <w:ins w:id="588" w:author="v100 vs v200" w:date="2022-09-06T15:09:00Z">
        <w:r>
          <w:rPr>
            <w:noProof/>
          </w:rPr>
          <w:t>6.</w:t>
        </w:r>
        <w:r w:rsidRPr="006139D2">
          <w:rPr>
            <w:rFonts w:eastAsia="SimSun"/>
            <w:noProof/>
            <w:lang w:eastAsia="zh-CN"/>
          </w:rPr>
          <w:t>18</w:t>
        </w:r>
        <w:r>
          <w:rPr>
            <w:noProof/>
          </w:rPr>
          <w:t>.1.5</w:t>
        </w:r>
        <w:r>
          <w:rPr>
            <w:rFonts w:ascii="Calibri" w:eastAsia="SimSun" w:hAnsi="Calibri"/>
            <w:noProof/>
            <w:kern w:val="2"/>
            <w:sz w:val="21"/>
            <w:szCs w:val="22"/>
            <w:lang w:val="en-US" w:eastAsia="zh-CN"/>
          </w:rPr>
          <w:tab/>
        </w:r>
        <w:r>
          <w:rPr>
            <w:noProof/>
          </w:rPr>
          <w:t>Network Slice Information delivery while registration</w:t>
        </w:r>
        <w:r>
          <w:rPr>
            <w:noProof/>
          </w:rPr>
          <w:tab/>
        </w:r>
        <w:r w:rsidR="007003E9">
          <w:rPr>
            <w:noProof/>
          </w:rPr>
          <w:fldChar w:fldCharType="begin"/>
        </w:r>
        <w:r>
          <w:rPr>
            <w:noProof/>
          </w:rPr>
          <w:instrText xml:space="preserve"> PAGEREF _Toc113273780 \h </w:instrText>
        </w:r>
      </w:ins>
      <w:r w:rsidR="007003E9">
        <w:rPr>
          <w:noProof/>
        </w:rPr>
      </w:r>
      <w:ins w:id="589" w:author="v100 vs v200" w:date="2022-09-06T15:09:00Z">
        <w:r w:rsidR="007003E9">
          <w:rPr>
            <w:noProof/>
          </w:rPr>
          <w:fldChar w:fldCharType="separate"/>
        </w:r>
        <w:r>
          <w:rPr>
            <w:noProof/>
          </w:rPr>
          <w:t>65</w:t>
        </w:r>
        <w:r w:rsidR="007003E9">
          <w:rPr>
            <w:noProof/>
          </w:rPr>
          <w:fldChar w:fldCharType="end"/>
        </w:r>
      </w:ins>
    </w:p>
    <w:p w14:paraId="6BAF2A6B" w14:textId="77777777" w:rsidR="00585745" w:rsidRDefault="00585745">
      <w:pPr>
        <w:pStyle w:val="TOC3"/>
        <w:rPr>
          <w:ins w:id="590" w:author="v100 vs v200" w:date="2022-09-06T15:09:00Z"/>
          <w:rFonts w:ascii="Calibri" w:eastAsia="SimSun" w:hAnsi="Calibri"/>
          <w:noProof/>
          <w:kern w:val="2"/>
          <w:sz w:val="21"/>
          <w:szCs w:val="22"/>
          <w:lang w:val="en-US" w:eastAsia="zh-CN"/>
        </w:rPr>
      </w:pPr>
      <w:ins w:id="591" w:author="v100 vs v200" w:date="2022-09-06T15:09:00Z">
        <w:r>
          <w:rPr>
            <w:noProof/>
          </w:rPr>
          <w:t>6.18.2</w:t>
        </w:r>
        <w:r>
          <w:rPr>
            <w:rFonts w:ascii="Calibri" w:eastAsia="SimSun" w:hAnsi="Calibr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_Toc113273781 \h </w:instrText>
        </w:r>
      </w:ins>
      <w:r w:rsidR="007003E9">
        <w:rPr>
          <w:noProof/>
        </w:rPr>
      </w:r>
      <w:ins w:id="592" w:author="v100 vs v200" w:date="2022-09-06T15:09:00Z">
        <w:r w:rsidR="007003E9">
          <w:rPr>
            <w:noProof/>
          </w:rPr>
          <w:fldChar w:fldCharType="separate"/>
        </w:r>
        <w:r>
          <w:rPr>
            <w:noProof/>
          </w:rPr>
          <w:t>66</w:t>
        </w:r>
        <w:r w:rsidR="007003E9">
          <w:rPr>
            <w:noProof/>
          </w:rPr>
          <w:fldChar w:fldCharType="end"/>
        </w:r>
      </w:ins>
    </w:p>
    <w:p w14:paraId="39FB4E85" w14:textId="77777777" w:rsidR="00585745" w:rsidRDefault="00585745">
      <w:pPr>
        <w:pStyle w:val="TOC2"/>
        <w:rPr>
          <w:ins w:id="593" w:author="v100 vs v200" w:date="2022-09-06T15:09:00Z"/>
          <w:rFonts w:ascii="Calibri" w:eastAsia="SimSun" w:hAnsi="Calibri"/>
          <w:noProof/>
          <w:kern w:val="2"/>
          <w:sz w:val="21"/>
          <w:szCs w:val="22"/>
          <w:lang w:val="en-US" w:eastAsia="zh-CN"/>
        </w:rPr>
      </w:pPr>
      <w:ins w:id="594" w:author="v100 vs v200" w:date="2022-09-06T15:09:00Z">
        <w:r w:rsidRPr="006139D2">
          <w:rPr>
            <w:rFonts w:eastAsia="SimSun"/>
            <w:noProof/>
          </w:rPr>
          <w:t>6</w:t>
        </w:r>
        <w:r>
          <w:rPr>
            <w:noProof/>
          </w:rPr>
          <w:t>.</w:t>
        </w:r>
        <w:r w:rsidRPr="006139D2">
          <w:rPr>
            <w:rFonts w:eastAsia="SimSun"/>
            <w:noProof/>
            <w:lang w:eastAsia="zh-CN"/>
          </w:rPr>
          <w:t>19</w:t>
        </w:r>
        <w:r>
          <w:rPr>
            <w:rFonts w:ascii="Calibri" w:eastAsia="SimSun" w:hAnsi="Calibri"/>
            <w:noProof/>
            <w:kern w:val="2"/>
            <w:sz w:val="21"/>
            <w:szCs w:val="22"/>
            <w:lang w:val="en-US" w:eastAsia="zh-CN"/>
          </w:rPr>
          <w:tab/>
        </w:r>
        <w:r>
          <w:rPr>
            <w:noProof/>
          </w:rPr>
          <w:t xml:space="preserve">Solution </w:t>
        </w:r>
        <w:r w:rsidRPr="006139D2">
          <w:rPr>
            <w:rFonts w:eastAsia="SimSun"/>
            <w:noProof/>
            <w:lang w:eastAsia="zh-CN"/>
          </w:rPr>
          <w:t>19</w:t>
        </w:r>
        <w:r>
          <w:rPr>
            <w:noProof/>
          </w:rPr>
          <w:t>: Slice requirements alignment capability</w:t>
        </w:r>
        <w:r>
          <w:rPr>
            <w:noProof/>
          </w:rPr>
          <w:tab/>
        </w:r>
        <w:r w:rsidR="007003E9">
          <w:rPr>
            <w:noProof/>
          </w:rPr>
          <w:fldChar w:fldCharType="begin"/>
        </w:r>
        <w:r>
          <w:rPr>
            <w:noProof/>
          </w:rPr>
          <w:instrText xml:space="preserve"> PAGEREF _Toc113273782 \h </w:instrText>
        </w:r>
      </w:ins>
      <w:r w:rsidR="007003E9">
        <w:rPr>
          <w:noProof/>
        </w:rPr>
      </w:r>
      <w:ins w:id="595" w:author="v100 vs v200" w:date="2022-09-06T15:09:00Z">
        <w:r w:rsidR="007003E9">
          <w:rPr>
            <w:noProof/>
          </w:rPr>
          <w:fldChar w:fldCharType="separate"/>
        </w:r>
        <w:r>
          <w:rPr>
            <w:noProof/>
          </w:rPr>
          <w:t>67</w:t>
        </w:r>
        <w:r w:rsidR="007003E9">
          <w:rPr>
            <w:noProof/>
          </w:rPr>
          <w:fldChar w:fldCharType="end"/>
        </w:r>
      </w:ins>
    </w:p>
    <w:p w14:paraId="790023B2" w14:textId="77777777" w:rsidR="00585745" w:rsidRDefault="00585745">
      <w:pPr>
        <w:pStyle w:val="TOC3"/>
        <w:rPr>
          <w:ins w:id="596" w:author="v100 vs v200" w:date="2022-09-06T15:09:00Z"/>
          <w:rFonts w:ascii="Calibri" w:eastAsia="SimSun" w:hAnsi="Calibri"/>
          <w:noProof/>
          <w:kern w:val="2"/>
          <w:sz w:val="21"/>
          <w:szCs w:val="22"/>
          <w:lang w:val="en-US" w:eastAsia="zh-CN"/>
        </w:rPr>
      </w:pPr>
      <w:ins w:id="597" w:author="v100 vs v200" w:date="2022-09-06T15:09:00Z">
        <w:r>
          <w:rPr>
            <w:noProof/>
          </w:rPr>
          <w:t>6.</w:t>
        </w:r>
        <w:r w:rsidRPr="006139D2">
          <w:rPr>
            <w:rFonts w:eastAsia="SimSun"/>
            <w:noProof/>
            <w:lang w:eastAsia="zh-CN"/>
          </w:rPr>
          <w:t>19</w:t>
        </w:r>
        <w:r>
          <w:rPr>
            <w:noProof/>
          </w:rPr>
          <w:t>.1</w:t>
        </w:r>
        <w:r>
          <w:rPr>
            <w:rFonts w:ascii="Calibri" w:eastAsia="SimSun" w:hAnsi="Calibr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_Toc113273783 \h </w:instrText>
        </w:r>
      </w:ins>
      <w:r w:rsidR="007003E9">
        <w:rPr>
          <w:noProof/>
        </w:rPr>
      </w:r>
      <w:ins w:id="598" w:author="v100 vs v200" w:date="2022-09-06T15:09:00Z">
        <w:r w:rsidR="007003E9">
          <w:rPr>
            <w:noProof/>
          </w:rPr>
          <w:fldChar w:fldCharType="separate"/>
        </w:r>
        <w:r>
          <w:rPr>
            <w:noProof/>
          </w:rPr>
          <w:t>67</w:t>
        </w:r>
        <w:r w:rsidR="007003E9">
          <w:rPr>
            <w:noProof/>
          </w:rPr>
          <w:fldChar w:fldCharType="end"/>
        </w:r>
      </w:ins>
    </w:p>
    <w:p w14:paraId="15666CA3" w14:textId="77777777" w:rsidR="00585745" w:rsidRDefault="00585745">
      <w:pPr>
        <w:pStyle w:val="TOC4"/>
        <w:rPr>
          <w:ins w:id="599" w:author="v100 vs v200" w:date="2022-09-06T15:09:00Z"/>
          <w:rFonts w:ascii="Calibri" w:eastAsia="SimSun" w:hAnsi="Calibri"/>
          <w:noProof/>
          <w:kern w:val="2"/>
          <w:sz w:val="21"/>
          <w:szCs w:val="22"/>
          <w:lang w:val="en-US" w:eastAsia="zh-CN"/>
        </w:rPr>
      </w:pPr>
      <w:ins w:id="600" w:author="v100 vs v200" w:date="2022-09-06T15:09:00Z">
        <w:r>
          <w:rPr>
            <w:noProof/>
          </w:rPr>
          <w:t>6.</w:t>
        </w:r>
        <w:r w:rsidRPr="006139D2">
          <w:rPr>
            <w:rFonts w:eastAsia="DengXian"/>
            <w:noProof/>
            <w:lang w:eastAsia="zh-CN"/>
          </w:rPr>
          <w:t>19</w:t>
        </w:r>
        <w:r>
          <w:rPr>
            <w:noProof/>
          </w:rPr>
          <w:t>.1.1</w:t>
        </w:r>
        <w:r>
          <w:rPr>
            <w:rFonts w:ascii="Calibri" w:eastAsia="SimSun" w:hAnsi="Calibr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_Toc113273784 \h </w:instrText>
        </w:r>
      </w:ins>
      <w:r w:rsidR="007003E9">
        <w:rPr>
          <w:noProof/>
        </w:rPr>
      </w:r>
      <w:ins w:id="601" w:author="v100 vs v200" w:date="2022-09-06T15:09:00Z">
        <w:r w:rsidR="007003E9">
          <w:rPr>
            <w:noProof/>
          </w:rPr>
          <w:fldChar w:fldCharType="separate"/>
        </w:r>
        <w:r>
          <w:rPr>
            <w:noProof/>
          </w:rPr>
          <w:t>67</w:t>
        </w:r>
        <w:r w:rsidR="007003E9">
          <w:rPr>
            <w:noProof/>
          </w:rPr>
          <w:fldChar w:fldCharType="end"/>
        </w:r>
      </w:ins>
    </w:p>
    <w:p w14:paraId="15625E31" w14:textId="77777777" w:rsidR="00585745" w:rsidRDefault="00585745">
      <w:pPr>
        <w:pStyle w:val="TOC4"/>
        <w:rPr>
          <w:ins w:id="602" w:author="v100 vs v200" w:date="2022-09-06T15:09:00Z"/>
          <w:rFonts w:ascii="Calibri" w:eastAsia="SimSun" w:hAnsi="Calibri"/>
          <w:noProof/>
          <w:kern w:val="2"/>
          <w:sz w:val="21"/>
          <w:szCs w:val="22"/>
          <w:lang w:val="en-US" w:eastAsia="zh-CN"/>
        </w:rPr>
      </w:pPr>
      <w:ins w:id="603" w:author="v100 vs v200" w:date="2022-09-06T15:09:00Z">
        <w:r>
          <w:rPr>
            <w:noProof/>
          </w:rPr>
          <w:t>6.</w:t>
        </w:r>
        <w:r w:rsidRPr="006139D2">
          <w:rPr>
            <w:rFonts w:eastAsia="DengXian"/>
            <w:noProof/>
            <w:lang w:eastAsia="zh-CN"/>
          </w:rPr>
          <w:t>19</w:t>
        </w:r>
        <w:r>
          <w:rPr>
            <w:noProof/>
          </w:rPr>
          <w:t>.1.2</w:t>
        </w:r>
        <w:r>
          <w:rPr>
            <w:rFonts w:ascii="Calibri" w:eastAsia="SimSun" w:hAnsi="Calibri"/>
            <w:noProof/>
            <w:kern w:val="2"/>
            <w:sz w:val="21"/>
            <w:szCs w:val="22"/>
            <w:lang w:val="en-US" w:eastAsia="zh-CN"/>
          </w:rPr>
          <w:tab/>
        </w:r>
        <w:r>
          <w:rPr>
            <w:noProof/>
          </w:rPr>
          <w:t>Slice requirements alignment capability</w:t>
        </w:r>
        <w:r>
          <w:rPr>
            <w:noProof/>
          </w:rPr>
          <w:tab/>
        </w:r>
        <w:r w:rsidR="007003E9">
          <w:rPr>
            <w:noProof/>
          </w:rPr>
          <w:fldChar w:fldCharType="begin"/>
        </w:r>
        <w:r>
          <w:rPr>
            <w:noProof/>
          </w:rPr>
          <w:instrText xml:space="preserve"> PAGEREF _Toc113273785 \h </w:instrText>
        </w:r>
      </w:ins>
      <w:r w:rsidR="007003E9">
        <w:rPr>
          <w:noProof/>
        </w:rPr>
      </w:r>
      <w:ins w:id="604" w:author="v100 vs v200" w:date="2022-09-06T15:09:00Z">
        <w:r w:rsidR="007003E9">
          <w:rPr>
            <w:noProof/>
          </w:rPr>
          <w:fldChar w:fldCharType="separate"/>
        </w:r>
        <w:r>
          <w:rPr>
            <w:noProof/>
          </w:rPr>
          <w:t>67</w:t>
        </w:r>
        <w:r w:rsidR="007003E9">
          <w:rPr>
            <w:noProof/>
          </w:rPr>
          <w:fldChar w:fldCharType="end"/>
        </w:r>
      </w:ins>
    </w:p>
    <w:p w14:paraId="79C44162" w14:textId="77777777" w:rsidR="00585745" w:rsidRDefault="00585745">
      <w:pPr>
        <w:pStyle w:val="TOC3"/>
        <w:rPr>
          <w:ins w:id="605" w:author="v100 vs v200" w:date="2022-09-06T15:09:00Z"/>
          <w:rFonts w:ascii="Calibri" w:eastAsia="SimSun" w:hAnsi="Calibri"/>
          <w:noProof/>
          <w:kern w:val="2"/>
          <w:sz w:val="21"/>
          <w:szCs w:val="22"/>
          <w:lang w:val="en-US" w:eastAsia="zh-CN"/>
        </w:rPr>
      </w:pPr>
      <w:ins w:id="606" w:author="v100 vs v200" w:date="2022-09-06T15:09:00Z">
        <w:r>
          <w:rPr>
            <w:noProof/>
          </w:rPr>
          <w:t>6.</w:t>
        </w:r>
        <w:r w:rsidRPr="006139D2">
          <w:rPr>
            <w:rFonts w:eastAsia="SimSun"/>
            <w:noProof/>
            <w:lang w:eastAsia="zh-CN"/>
          </w:rPr>
          <w:t>19</w:t>
        </w:r>
        <w:r>
          <w:rPr>
            <w:noProof/>
          </w:rPr>
          <w:t>.2</w:t>
        </w:r>
        <w:r>
          <w:rPr>
            <w:rFonts w:ascii="Calibri" w:eastAsia="SimSun" w:hAnsi="Calibr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_Toc113273786 \h </w:instrText>
        </w:r>
      </w:ins>
      <w:r w:rsidR="007003E9">
        <w:rPr>
          <w:noProof/>
        </w:rPr>
      </w:r>
      <w:ins w:id="607" w:author="v100 vs v200" w:date="2022-09-06T15:09:00Z">
        <w:r w:rsidR="007003E9">
          <w:rPr>
            <w:noProof/>
          </w:rPr>
          <w:fldChar w:fldCharType="separate"/>
        </w:r>
        <w:r>
          <w:rPr>
            <w:noProof/>
          </w:rPr>
          <w:t>68</w:t>
        </w:r>
        <w:r w:rsidR="007003E9">
          <w:rPr>
            <w:noProof/>
          </w:rPr>
          <w:fldChar w:fldCharType="end"/>
        </w:r>
      </w:ins>
    </w:p>
    <w:p w14:paraId="790D46A8" w14:textId="77777777" w:rsidR="00585745" w:rsidRDefault="00585745">
      <w:pPr>
        <w:pStyle w:val="TOC2"/>
        <w:rPr>
          <w:ins w:id="608" w:author="v100 vs v200" w:date="2022-09-06T15:09:00Z"/>
          <w:rFonts w:ascii="Calibri" w:eastAsia="SimSun" w:hAnsi="Calibri"/>
          <w:noProof/>
          <w:kern w:val="2"/>
          <w:sz w:val="21"/>
          <w:szCs w:val="22"/>
          <w:lang w:val="en-US" w:eastAsia="zh-CN"/>
        </w:rPr>
      </w:pPr>
      <w:ins w:id="609" w:author="v100 vs v200" w:date="2022-09-06T15:09:00Z">
        <w:r w:rsidRPr="006139D2">
          <w:rPr>
            <w:rFonts w:cs="Arial"/>
            <w:noProof/>
          </w:rPr>
          <w:t>6</w:t>
        </w:r>
        <w:r>
          <w:rPr>
            <w:noProof/>
          </w:rPr>
          <w:t>.</w:t>
        </w:r>
        <w:r w:rsidRPr="006139D2">
          <w:rPr>
            <w:rFonts w:eastAsia="SimSun" w:cs="Arial"/>
            <w:noProof/>
            <w:lang w:eastAsia="zh-CN"/>
          </w:rPr>
          <w:t>20</w:t>
        </w:r>
        <w:r>
          <w:rPr>
            <w:rFonts w:ascii="Calibri" w:eastAsia="SimSun" w:hAnsi="Calibri"/>
            <w:noProof/>
            <w:kern w:val="2"/>
            <w:sz w:val="21"/>
            <w:szCs w:val="22"/>
            <w:lang w:val="en-US" w:eastAsia="zh-CN"/>
          </w:rPr>
          <w:tab/>
        </w:r>
        <w:r>
          <w:rPr>
            <w:noProof/>
          </w:rPr>
          <w:t xml:space="preserve">Solution </w:t>
        </w:r>
        <w:r w:rsidRPr="006139D2">
          <w:rPr>
            <w:rFonts w:cs="Arial"/>
            <w:noProof/>
          </w:rPr>
          <w:t>20</w:t>
        </w:r>
        <w:r>
          <w:rPr>
            <w:noProof/>
          </w:rPr>
          <w:t xml:space="preserve">: </w:t>
        </w:r>
        <w:r w:rsidRPr="006139D2">
          <w:rPr>
            <w:noProof/>
            <w:lang w:val="en-US" w:eastAsia="zh-CN"/>
          </w:rPr>
          <w:t>Network slice optimization based on AF policy</w:t>
        </w:r>
        <w:r>
          <w:rPr>
            <w:noProof/>
          </w:rPr>
          <w:tab/>
        </w:r>
        <w:r w:rsidR="007003E9">
          <w:rPr>
            <w:noProof/>
          </w:rPr>
          <w:fldChar w:fldCharType="begin"/>
        </w:r>
        <w:r>
          <w:rPr>
            <w:noProof/>
          </w:rPr>
          <w:instrText xml:space="preserve"> PAGEREF _Toc113273787 \h </w:instrText>
        </w:r>
      </w:ins>
      <w:r w:rsidR="007003E9">
        <w:rPr>
          <w:noProof/>
        </w:rPr>
      </w:r>
      <w:ins w:id="610" w:author="v100 vs v200" w:date="2022-09-06T15:09:00Z">
        <w:r w:rsidR="007003E9">
          <w:rPr>
            <w:noProof/>
          </w:rPr>
          <w:fldChar w:fldCharType="separate"/>
        </w:r>
        <w:r>
          <w:rPr>
            <w:noProof/>
          </w:rPr>
          <w:t>68</w:t>
        </w:r>
        <w:r w:rsidR="007003E9">
          <w:rPr>
            <w:noProof/>
          </w:rPr>
          <w:fldChar w:fldCharType="end"/>
        </w:r>
      </w:ins>
    </w:p>
    <w:p w14:paraId="0D5C9731" w14:textId="77777777" w:rsidR="00585745" w:rsidRDefault="00585745">
      <w:pPr>
        <w:pStyle w:val="TOC3"/>
        <w:rPr>
          <w:ins w:id="611" w:author="v100 vs v200" w:date="2022-09-06T15:09:00Z"/>
          <w:rFonts w:ascii="Calibri" w:eastAsia="SimSun" w:hAnsi="Calibri"/>
          <w:noProof/>
          <w:kern w:val="2"/>
          <w:sz w:val="21"/>
          <w:szCs w:val="22"/>
          <w:lang w:val="en-US" w:eastAsia="zh-CN"/>
        </w:rPr>
      </w:pPr>
      <w:ins w:id="612" w:author="v100 vs v200" w:date="2022-09-06T15:09:00Z">
        <w:r w:rsidRPr="006139D2">
          <w:rPr>
            <w:rFonts w:cs="Arial"/>
            <w:noProof/>
          </w:rPr>
          <w:t>6</w:t>
        </w:r>
        <w:r>
          <w:rPr>
            <w:noProof/>
          </w:rPr>
          <w:t>.</w:t>
        </w:r>
        <w:r w:rsidRPr="006139D2">
          <w:rPr>
            <w:rFonts w:cs="Arial"/>
            <w:noProof/>
          </w:rPr>
          <w:t>20</w:t>
        </w:r>
        <w:r>
          <w:rPr>
            <w:noProof/>
          </w:rPr>
          <w:t>.1</w:t>
        </w:r>
        <w:r>
          <w:rPr>
            <w:rFonts w:ascii="Calibri" w:eastAsia="SimSun" w:hAnsi="Calibr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_Toc113273788 \h </w:instrText>
        </w:r>
      </w:ins>
      <w:r w:rsidR="007003E9">
        <w:rPr>
          <w:noProof/>
        </w:rPr>
      </w:r>
      <w:ins w:id="613" w:author="v100 vs v200" w:date="2022-09-06T15:09:00Z">
        <w:r w:rsidR="007003E9">
          <w:rPr>
            <w:noProof/>
          </w:rPr>
          <w:fldChar w:fldCharType="separate"/>
        </w:r>
        <w:r>
          <w:rPr>
            <w:noProof/>
          </w:rPr>
          <w:t>68</w:t>
        </w:r>
        <w:r w:rsidR="007003E9">
          <w:rPr>
            <w:noProof/>
          </w:rPr>
          <w:fldChar w:fldCharType="end"/>
        </w:r>
      </w:ins>
    </w:p>
    <w:p w14:paraId="3420E587" w14:textId="77777777" w:rsidR="00585745" w:rsidRDefault="00585745">
      <w:pPr>
        <w:pStyle w:val="TOC4"/>
        <w:rPr>
          <w:ins w:id="614" w:author="v100 vs v200" w:date="2022-09-06T15:09:00Z"/>
          <w:rFonts w:ascii="Calibri" w:eastAsia="SimSun" w:hAnsi="Calibri"/>
          <w:noProof/>
          <w:kern w:val="2"/>
          <w:sz w:val="21"/>
          <w:szCs w:val="22"/>
          <w:lang w:val="en-US" w:eastAsia="zh-CN"/>
        </w:rPr>
      </w:pPr>
      <w:ins w:id="615" w:author="v100 vs v200" w:date="2022-09-06T15:09:00Z">
        <w:r>
          <w:rPr>
            <w:noProof/>
          </w:rPr>
          <w:t>6.20.1.1</w:t>
        </w:r>
        <w:r>
          <w:rPr>
            <w:rFonts w:ascii="Calibri" w:eastAsia="SimSun" w:hAnsi="Calibr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_Toc113273789 \h </w:instrText>
        </w:r>
      </w:ins>
      <w:r w:rsidR="007003E9">
        <w:rPr>
          <w:noProof/>
        </w:rPr>
      </w:r>
      <w:ins w:id="616" w:author="v100 vs v200" w:date="2022-09-06T15:09:00Z">
        <w:r w:rsidR="007003E9">
          <w:rPr>
            <w:noProof/>
          </w:rPr>
          <w:fldChar w:fldCharType="separate"/>
        </w:r>
        <w:r>
          <w:rPr>
            <w:noProof/>
          </w:rPr>
          <w:t>68</w:t>
        </w:r>
        <w:r w:rsidR="007003E9">
          <w:rPr>
            <w:noProof/>
          </w:rPr>
          <w:fldChar w:fldCharType="end"/>
        </w:r>
      </w:ins>
    </w:p>
    <w:p w14:paraId="6D1244C1" w14:textId="77777777" w:rsidR="00585745" w:rsidRDefault="00585745">
      <w:pPr>
        <w:pStyle w:val="TOC4"/>
        <w:rPr>
          <w:ins w:id="617" w:author="v100 vs v200" w:date="2022-09-06T15:09:00Z"/>
          <w:rFonts w:ascii="Calibri" w:eastAsia="SimSun" w:hAnsi="Calibri"/>
          <w:noProof/>
          <w:kern w:val="2"/>
          <w:sz w:val="21"/>
          <w:szCs w:val="22"/>
          <w:lang w:val="en-US" w:eastAsia="zh-CN"/>
        </w:rPr>
      </w:pPr>
      <w:ins w:id="618" w:author="v100 vs v200" w:date="2022-09-06T15:09:00Z">
        <w:r>
          <w:rPr>
            <w:noProof/>
          </w:rPr>
          <w:t>6.20.1.</w:t>
        </w:r>
        <w:r w:rsidRPr="006139D2">
          <w:rPr>
            <w:noProof/>
            <w:lang w:val="en-US" w:eastAsia="zh-CN"/>
          </w:rPr>
          <w:t>2</w:t>
        </w:r>
        <w:r>
          <w:rPr>
            <w:rFonts w:ascii="Calibri" w:eastAsia="SimSun" w:hAnsi="Calibri"/>
            <w:noProof/>
            <w:kern w:val="2"/>
            <w:sz w:val="21"/>
            <w:szCs w:val="22"/>
            <w:lang w:val="en-US" w:eastAsia="zh-CN"/>
          </w:rPr>
          <w:tab/>
        </w:r>
        <w:r w:rsidRPr="006139D2">
          <w:rPr>
            <w:noProof/>
            <w:lang w:val="en-US" w:eastAsia="zh-CN"/>
          </w:rPr>
          <w:t xml:space="preserve"> OAM event triggered </w:t>
        </w:r>
        <w:r>
          <w:rPr>
            <w:noProof/>
          </w:rPr>
          <w:t>network slice optimization</w:t>
        </w:r>
        <w:r>
          <w:rPr>
            <w:noProof/>
          </w:rPr>
          <w:tab/>
        </w:r>
        <w:r w:rsidR="007003E9">
          <w:rPr>
            <w:noProof/>
          </w:rPr>
          <w:fldChar w:fldCharType="begin"/>
        </w:r>
        <w:r>
          <w:rPr>
            <w:noProof/>
          </w:rPr>
          <w:instrText xml:space="preserve"> PAGEREF _Toc113273790 \h </w:instrText>
        </w:r>
      </w:ins>
      <w:r w:rsidR="007003E9">
        <w:rPr>
          <w:noProof/>
        </w:rPr>
      </w:r>
      <w:ins w:id="619" w:author="v100 vs v200" w:date="2022-09-06T15:09:00Z">
        <w:r w:rsidR="007003E9">
          <w:rPr>
            <w:noProof/>
          </w:rPr>
          <w:fldChar w:fldCharType="separate"/>
        </w:r>
        <w:r>
          <w:rPr>
            <w:noProof/>
          </w:rPr>
          <w:t>69</w:t>
        </w:r>
        <w:r w:rsidR="007003E9">
          <w:rPr>
            <w:noProof/>
          </w:rPr>
          <w:fldChar w:fldCharType="end"/>
        </w:r>
      </w:ins>
    </w:p>
    <w:p w14:paraId="70E4A2B6" w14:textId="77777777" w:rsidR="00585745" w:rsidRDefault="00585745">
      <w:pPr>
        <w:pStyle w:val="TOC4"/>
        <w:rPr>
          <w:ins w:id="620" w:author="v100 vs v200" w:date="2022-09-06T15:09:00Z"/>
          <w:rFonts w:ascii="Calibri" w:eastAsia="SimSun" w:hAnsi="Calibri"/>
          <w:noProof/>
          <w:kern w:val="2"/>
          <w:sz w:val="21"/>
          <w:szCs w:val="22"/>
          <w:lang w:val="en-US" w:eastAsia="zh-CN"/>
        </w:rPr>
      </w:pPr>
      <w:ins w:id="621" w:author="v100 vs v200" w:date="2022-09-06T15:09:00Z">
        <w:r>
          <w:rPr>
            <w:noProof/>
          </w:rPr>
          <w:t>6.</w:t>
        </w:r>
        <w:r w:rsidRPr="006139D2">
          <w:rPr>
            <w:rFonts w:eastAsia="SimSun"/>
            <w:noProof/>
            <w:lang w:eastAsia="zh-CN"/>
          </w:rPr>
          <w:t>20</w:t>
        </w:r>
        <w:r>
          <w:rPr>
            <w:noProof/>
          </w:rPr>
          <w:t>.1.</w:t>
        </w:r>
        <w:r w:rsidRPr="006139D2">
          <w:rPr>
            <w:noProof/>
            <w:lang w:val="en-US" w:eastAsia="zh-CN"/>
          </w:rPr>
          <w:t>3</w:t>
        </w:r>
        <w:r>
          <w:rPr>
            <w:rFonts w:ascii="Calibri" w:eastAsia="SimSun" w:hAnsi="Calibri"/>
            <w:noProof/>
            <w:kern w:val="2"/>
            <w:sz w:val="21"/>
            <w:szCs w:val="22"/>
            <w:lang w:val="en-US" w:eastAsia="zh-CN"/>
          </w:rPr>
          <w:tab/>
        </w:r>
        <w:r w:rsidRPr="006139D2">
          <w:rPr>
            <w:noProof/>
            <w:lang w:val="en-US" w:eastAsia="zh-CN"/>
          </w:rPr>
          <w:t xml:space="preserve"> NWDAF event triggered </w:t>
        </w:r>
        <w:r>
          <w:rPr>
            <w:noProof/>
          </w:rPr>
          <w:t>network slice optimization</w:t>
        </w:r>
        <w:r>
          <w:rPr>
            <w:noProof/>
          </w:rPr>
          <w:tab/>
        </w:r>
        <w:r w:rsidR="007003E9">
          <w:rPr>
            <w:noProof/>
          </w:rPr>
          <w:fldChar w:fldCharType="begin"/>
        </w:r>
        <w:r>
          <w:rPr>
            <w:noProof/>
          </w:rPr>
          <w:instrText xml:space="preserve"> PAGEREF _Toc113273791 \h </w:instrText>
        </w:r>
      </w:ins>
      <w:r w:rsidR="007003E9">
        <w:rPr>
          <w:noProof/>
        </w:rPr>
      </w:r>
      <w:ins w:id="622" w:author="v100 vs v200" w:date="2022-09-06T15:09:00Z">
        <w:r w:rsidR="007003E9">
          <w:rPr>
            <w:noProof/>
          </w:rPr>
          <w:fldChar w:fldCharType="separate"/>
        </w:r>
        <w:r>
          <w:rPr>
            <w:noProof/>
          </w:rPr>
          <w:t>70</w:t>
        </w:r>
        <w:r w:rsidR="007003E9">
          <w:rPr>
            <w:noProof/>
          </w:rPr>
          <w:fldChar w:fldCharType="end"/>
        </w:r>
      </w:ins>
    </w:p>
    <w:p w14:paraId="0E43110A" w14:textId="77777777" w:rsidR="00585745" w:rsidRDefault="00585745">
      <w:pPr>
        <w:pStyle w:val="TOC4"/>
        <w:rPr>
          <w:ins w:id="623" w:author="v100 vs v200" w:date="2022-09-06T15:09:00Z"/>
          <w:rFonts w:ascii="Calibri" w:eastAsia="SimSun" w:hAnsi="Calibri"/>
          <w:noProof/>
          <w:kern w:val="2"/>
          <w:sz w:val="21"/>
          <w:szCs w:val="22"/>
          <w:lang w:val="en-US" w:eastAsia="zh-CN"/>
        </w:rPr>
      </w:pPr>
      <w:ins w:id="624" w:author="v100 vs v200" w:date="2022-09-06T15:09:00Z">
        <w:r>
          <w:rPr>
            <w:noProof/>
          </w:rPr>
          <w:t>6.</w:t>
        </w:r>
        <w:r w:rsidRPr="006139D2">
          <w:rPr>
            <w:rFonts w:eastAsia="SimSun"/>
            <w:noProof/>
            <w:lang w:eastAsia="zh-CN"/>
          </w:rPr>
          <w:t>20</w:t>
        </w:r>
        <w:r>
          <w:rPr>
            <w:noProof/>
          </w:rPr>
          <w:t>.1.</w:t>
        </w:r>
        <w:r w:rsidRPr="006139D2">
          <w:rPr>
            <w:noProof/>
            <w:lang w:val="en-US" w:eastAsia="zh-CN"/>
          </w:rPr>
          <w:t>4</w:t>
        </w:r>
        <w:r>
          <w:rPr>
            <w:rFonts w:ascii="Calibri" w:eastAsia="SimSun" w:hAnsi="Calibri"/>
            <w:noProof/>
            <w:kern w:val="2"/>
            <w:sz w:val="21"/>
            <w:szCs w:val="22"/>
            <w:lang w:val="en-US" w:eastAsia="zh-CN"/>
          </w:rPr>
          <w:tab/>
        </w:r>
        <w:r w:rsidRPr="006139D2">
          <w:rPr>
            <w:noProof/>
            <w:lang w:val="en-US" w:eastAsia="zh-CN"/>
          </w:rPr>
          <w:t xml:space="preserve"> NSCE server triggered </w:t>
        </w:r>
        <w:r>
          <w:rPr>
            <w:noProof/>
          </w:rPr>
          <w:t>network slice optimization</w:t>
        </w:r>
        <w:r>
          <w:rPr>
            <w:noProof/>
          </w:rPr>
          <w:tab/>
        </w:r>
        <w:r w:rsidR="007003E9">
          <w:rPr>
            <w:noProof/>
          </w:rPr>
          <w:fldChar w:fldCharType="begin"/>
        </w:r>
        <w:r>
          <w:rPr>
            <w:noProof/>
          </w:rPr>
          <w:instrText xml:space="preserve"> PAGEREF _Toc113273792 \h </w:instrText>
        </w:r>
      </w:ins>
      <w:r w:rsidR="007003E9">
        <w:rPr>
          <w:noProof/>
        </w:rPr>
      </w:r>
      <w:ins w:id="625" w:author="v100 vs v200" w:date="2022-09-06T15:09:00Z">
        <w:r w:rsidR="007003E9">
          <w:rPr>
            <w:noProof/>
          </w:rPr>
          <w:fldChar w:fldCharType="separate"/>
        </w:r>
        <w:r>
          <w:rPr>
            <w:noProof/>
          </w:rPr>
          <w:t>71</w:t>
        </w:r>
        <w:r w:rsidR="007003E9">
          <w:rPr>
            <w:noProof/>
          </w:rPr>
          <w:fldChar w:fldCharType="end"/>
        </w:r>
      </w:ins>
    </w:p>
    <w:p w14:paraId="3DF155EB" w14:textId="77777777" w:rsidR="00585745" w:rsidRDefault="00585745">
      <w:pPr>
        <w:pStyle w:val="TOC4"/>
        <w:rPr>
          <w:ins w:id="626" w:author="v100 vs v200" w:date="2022-09-06T15:09:00Z"/>
          <w:rFonts w:ascii="Calibri" w:eastAsia="SimSun" w:hAnsi="Calibri"/>
          <w:noProof/>
          <w:kern w:val="2"/>
          <w:sz w:val="21"/>
          <w:szCs w:val="22"/>
          <w:lang w:val="en-US" w:eastAsia="zh-CN"/>
        </w:rPr>
      </w:pPr>
      <w:ins w:id="627" w:author="v100 vs v200" w:date="2022-09-06T15:09:00Z">
        <w:r>
          <w:rPr>
            <w:noProof/>
          </w:rPr>
          <w:t>6.</w:t>
        </w:r>
        <w:r w:rsidRPr="006139D2">
          <w:rPr>
            <w:rFonts w:eastAsia="SimSun"/>
            <w:noProof/>
            <w:lang w:eastAsia="zh-CN"/>
          </w:rPr>
          <w:t>20</w:t>
        </w:r>
        <w:r>
          <w:rPr>
            <w:noProof/>
          </w:rPr>
          <w:t>.1.</w:t>
        </w:r>
        <w:r w:rsidRPr="006139D2">
          <w:rPr>
            <w:noProof/>
            <w:lang w:val="en-US" w:eastAsia="zh-CN"/>
          </w:rPr>
          <w:t>5</w:t>
        </w:r>
        <w:r>
          <w:rPr>
            <w:rFonts w:ascii="Calibri" w:eastAsia="SimSun" w:hAnsi="Calibri"/>
            <w:noProof/>
            <w:kern w:val="2"/>
            <w:sz w:val="21"/>
            <w:szCs w:val="22"/>
            <w:lang w:val="en-US" w:eastAsia="zh-CN"/>
          </w:rPr>
          <w:tab/>
        </w:r>
        <w:r w:rsidRPr="006139D2">
          <w:rPr>
            <w:noProof/>
            <w:lang w:val="en-US" w:eastAsia="zh-CN"/>
          </w:rPr>
          <w:t xml:space="preserve"> AF policy provisioning</w:t>
        </w:r>
        <w:r>
          <w:rPr>
            <w:noProof/>
          </w:rPr>
          <w:tab/>
        </w:r>
        <w:r w:rsidR="007003E9">
          <w:rPr>
            <w:noProof/>
          </w:rPr>
          <w:fldChar w:fldCharType="begin"/>
        </w:r>
        <w:r>
          <w:rPr>
            <w:noProof/>
          </w:rPr>
          <w:instrText xml:space="preserve"> PAGEREF _Toc113273793 \h </w:instrText>
        </w:r>
      </w:ins>
      <w:r w:rsidR="007003E9">
        <w:rPr>
          <w:noProof/>
        </w:rPr>
      </w:r>
      <w:ins w:id="628" w:author="v100 vs v200" w:date="2022-09-06T15:09:00Z">
        <w:r w:rsidR="007003E9">
          <w:rPr>
            <w:noProof/>
          </w:rPr>
          <w:fldChar w:fldCharType="separate"/>
        </w:r>
        <w:r>
          <w:rPr>
            <w:noProof/>
          </w:rPr>
          <w:t>72</w:t>
        </w:r>
        <w:r w:rsidR="007003E9">
          <w:rPr>
            <w:noProof/>
          </w:rPr>
          <w:fldChar w:fldCharType="end"/>
        </w:r>
      </w:ins>
    </w:p>
    <w:p w14:paraId="6E79F56E" w14:textId="77777777" w:rsidR="00585745" w:rsidRDefault="00585745">
      <w:pPr>
        <w:pStyle w:val="TOC3"/>
        <w:rPr>
          <w:ins w:id="629" w:author="v100 vs v200" w:date="2022-09-06T15:09:00Z"/>
          <w:rFonts w:ascii="Calibri" w:eastAsia="SimSun" w:hAnsi="Calibri"/>
          <w:noProof/>
          <w:kern w:val="2"/>
          <w:sz w:val="21"/>
          <w:szCs w:val="22"/>
          <w:lang w:val="en-US" w:eastAsia="zh-CN"/>
        </w:rPr>
      </w:pPr>
      <w:ins w:id="630" w:author="v100 vs v200" w:date="2022-09-06T15:09:00Z">
        <w:r w:rsidRPr="006139D2">
          <w:rPr>
            <w:rFonts w:cs="Arial"/>
            <w:noProof/>
          </w:rPr>
          <w:t>6</w:t>
        </w:r>
        <w:r>
          <w:rPr>
            <w:noProof/>
          </w:rPr>
          <w:t>.</w:t>
        </w:r>
        <w:r w:rsidRPr="006139D2">
          <w:rPr>
            <w:rFonts w:eastAsia="SimSun" w:cs="Arial"/>
            <w:noProof/>
            <w:lang w:eastAsia="zh-CN"/>
          </w:rPr>
          <w:t>20</w:t>
        </w:r>
        <w:r>
          <w:rPr>
            <w:noProof/>
          </w:rPr>
          <w:t>.2</w:t>
        </w:r>
        <w:r>
          <w:rPr>
            <w:rFonts w:ascii="Calibri" w:eastAsia="SimSun" w:hAnsi="Calibr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_Toc113273794 \h </w:instrText>
        </w:r>
      </w:ins>
      <w:r w:rsidR="007003E9">
        <w:rPr>
          <w:noProof/>
        </w:rPr>
      </w:r>
      <w:ins w:id="631" w:author="v100 vs v200" w:date="2022-09-06T15:09:00Z">
        <w:r w:rsidR="007003E9">
          <w:rPr>
            <w:noProof/>
          </w:rPr>
          <w:fldChar w:fldCharType="separate"/>
        </w:r>
        <w:r>
          <w:rPr>
            <w:noProof/>
          </w:rPr>
          <w:t>73</w:t>
        </w:r>
        <w:r w:rsidR="007003E9">
          <w:rPr>
            <w:noProof/>
          </w:rPr>
          <w:fldChar w:fldCharType="end"/>
        </w:r>
      </w:ins>
    </w:p>
    <w:p w14:paraId="57C96DBA" w14:textId="77777777" w:rsidR="00585745" w:rsidRDefault="00585745">
      <w:pPr>
        <w:pStyle w:val="TOC2"/>
        <w:rPr>
          <w:ins w:id="632" w:author="v100 vs v200" w:date="2022-09-06T15:09:00Z"/>
          <w:rFonts w:ascii="Calibri" w:eastAsia="SimSun" w:hAnsi="Calibri"/>
          <w:noProof/>
          <w:kern w:val="2"/>
          <w:sz w:val="21"/>
          <w:szCs w:val="22"/>
          <w:lang w:val="en-US" w:eastAsia="zh-CN"/>
        </w:rPr>
      </w:pPr>
      <w:ins w:id="633" w:author="v100 vs v200" w:date="2022-09-06T15:09:00Z">
        <w:r w:rsidRPr="006139D2">
          <w:rPr>
            <w:rFonts w:eastAsia="SimSun" w:cs="Arial"/>
            <w:noProof/>
          </w:rPr>
          <w:t>6</w:t>
        </w:r>
        <w:r>
          <w:rPr>
            <w:noProof/>
          </w:rPr>
          <w:t>.</w:t>
        </w:r>
        <w:r w:rsidRPr="006139D2">
          <w:rPr>
            <w:rFonts w:eastAsia="SimSun" w:cs="Arial"/>
            <w:noProof/>
            <w:lang w:eastAsia="zh-CN"/>
          </w:rPr>
          <w:t>21</w:t>
        </w:r>
        <w:r>
          <w:rPr>
            <w:rFonts w:ascii="Calibri" w:eastAsia="SimSun" w:hAnsi="Calibri"/>
            <w:noProof/>
            <w:kern w:val="2"/>
            <w:sz w:val="21"/>
            <w:szCs w:val="22"/>
            <w:lang w:val="en-US" w:eastAsia="zh-CN"/>
          </w:rPr>
          <w:tab/>
        </w:r>
        <w:r>
          <w:rPr>
            <w:noProof/>
          </w:rPr>
          <w:t xml:space="preserve">Solution </w:t>
        </w:r>
        <w:r w:rsidRPr="006139D2">
          <w:rPr>
            <w:rFonts w:eastAsia="SimSun" w:cs="Arial"/>
            <w:noProof/>
            <w:lang w:eastAsia="zh-CN"/>
          </w:rPr>
          <w:t>21</w:t>
        </w:r>
        <w:r>
          <w:rPr>
            <w:noProof/>
          </w:rPr>
          <w:t>: Solution on predictive slice modification in edge based NSCE deployments</w:t>
        </w:r>
        <w:r>
          <w:rPr>
            <w:noProof/>
          </w:rPr>
          <w:tab/>
        </w:r>
        <w:r w:rsidR="007003E9">
          <w:rPr>
            <w:noProof/>
          </w:rPr>
          <w:fldChar w:fldCharType="begin"/>
        </w:r>
        <w:r>
          <w:rPr>
            <w:noProof/>
          </w:rPr>
          <w:instrText xml:space="preserve"> PAGEREF _Toc113273795 \h </w:instrText>
        </w:r>
      </w:ins>
      <w:r w:rsidR="007003E9">
        <w:rPr>
          <w:noProof/>
        </w:rPr>
      </w:r>
      <w:ins w:id="634" w:author="v100 vs v200" w:date="2022-09-06T15:09:00Z">
        <w:r w:rsidR="007003E9">
          <w:rPr>
            <w:noProof/>
          </w:rPr>
          <w:fldChar w:fldCharType="separate"/>
        </w:r>
        <w:r>
          <w:rPr>
            <w:noProof/>
          </w:rPr>
          <w:t>73</w:t>
        </w:r>
        <w:r w:rsidR="007003E9">
          <w:rPr>
            <w:noProof/>
          </w:rPr>
          <w:fldChar w:fldCharType="end"/>
        </w:r>
      </w:ins>
    </w:p>
    <w:p w14:paraId="658360A5" w14:textId="77777777" w:rsidR="00585745" w:rsidRDefault="00585745">
      <w:pPr>
        <w:pStyle w:val="TOC3"/>
        <w:rPr>
          <w:ins w:id="635" w:author="v100 vs v200" w:date="2022-09-06T15:09:00Z"/>
          <w:rFonts w:ascii="Calibri" w:eastAsia="SimSun" w:hAnsi="Calibri"/>
          <w:noProof/>
          <w:kern w:val="2"/>
          <w:sz w:val="21"/>
          <w:szCs w:val="22"/>
          <w:lang w:val="en-US" w:eastAsia="zh-CN"/>
        </w:rPr>
      </w:pPr>
      <w:ins w:id="636" w:author="v100 vs v200" w:date="2022-09-06T15:09:00Z">
        <w:r w:rsidRPr="006139D2">
          <w:rPr>
            <w:rFonts w:eastAsia="SimSun" w:cs="Arial"/>
            <w:noProof/>
          </w:rPr>
          <w:t>6</w:t>
        </w:r>
        <w:r>
          <w:rPr>
            <w:noProof/>
          </w:rPr>
          <w:t>.</w:t>
        </w:r>
        <w:r w:rsidRPr="006139D2">
          <w:rPr>
            <w:rFonts w:eastAsia="SimSun" w:cs="Arial"/>
            <w:noProof/>
            <w:lang w:eastAsia="zh-CN"/>
          </w:rPr>
          <w:t>21</w:t>
        </w:r>
        <w:r>
          <w:rPr>
            <w:noProof/>
          </w:rPr>
          <w:t>.1</w:t>
        </w:r>
        <w:r>
          <w:rPr>
            <w:rFonts w:ascii="Calibri" w:eastAsia="SimSun" w:hAnsi="Calibr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_Toc113273796 \h </w:instrText>
        </w:r>
      </w:ins>
      <w:r w:rsidR="007003E9">
        <w:rPr>
          <w:noProof/>
        </w:rPr>
      </w:r>
      <w:ins w:id="637" w:author="v100 vs v200" w:date="2022-09-06T15:09:00Z">
        <w:r w:rsidR="007003E9">
          <w:rPr>
            <w:noProof/>
          </w:rPr>
          <w:fldChar w:fldCharType="separate"/>
        </w:r>
        <w:r>
          <w:rPr>
            <w:noProof/>
          </w:rPr>
          <w:t>73</w:t>
        </w:r>
        <w:r w:rsidR="007003E9">
          <w:rPr>
            <w:noProof/>
          </w:rPr>
          <w:fldChar w:fldCharType="end"/>
        </w:r>
      </w:ins>
    </w:p>
    <w:p w14:paraId="7C1F7F3E" w14:textId="77777777" w:rsidR="00585745" w:rsidRDefault="00585745">
      <w:pPr>
        <w:pStyle w:val="TOC4"/>
        <w:rPr>
          <w:ins w:id="638" w:author="v100 vs v200" w:date="2022-09-06T15:09:00Z"/>
          <w:rFonts w:ascii="Calibri" w:eastAsia="SimSun" w:hAnsi="Calibri"/>
          <w:noProof/>
          <w:kern w:val="2"/>
          <w:sz w:val="21"/>
          <w:szCs w:val="22"/>
          <w:lang w:val="en-US" w:eastAsia="zh-CN"/>
        </w:rPr>
      </w:pPr>
      <w:ins w:id="639" w:author="v100 vs v200" w:date="2022-09-06T15:09:00Z">
        <w:r>
          <w:rPr>
            <w:noProof/>
          </w:rPr>
          <w:t>6.</w:t>
        </w:r>
        <w:r w:rsidRPr="006139D2">
          <w:rPr>
            <w:rFonts w:eastAsia="SimSun"/>
            <w:noProof/>
          </w:rPr>
          <w:t>21</w:t>
        </w:r>
        <w:r>
          <w:rPr>
            <w:noProof/>
          </w:rPr>
          <w:t>.1.1</w:t>
        </w:r>
        <w:r>
          <w:rPr>
            <w:rFonts w:ascii="Calibri" w:eastAsia="SimSun" w:hAnsi="Calibr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_Toc113273797 \h </w:instrText>
        </w:r>
      </w:ins>
      <w:r w:rsidR="007003E9">
        <w:rPr>
          <w:noProof/>
        </w:rPr>
      </w:r>
      <w:ins w:id="640" w:author="v100 vs v200" w:date="2022-09-06T15:09:00Z">
        <w:r w:rsidR="007003E9">
          <w:rPr>
            <w:noProof/>
          </w:rPr>
          <w:fldChar w:fldCharType="separate"/>
        </w:r>
        <w:r>
          <w:rPr>
            <w:noProof/>
          </w:rPr>
          <w:t>73</w:t>
        </w:r>
        <w:r w:rsidR="007003E9">
          <w:rPr>
            <w:noProof/>
          </w:rPr>
          <w:fldChar w:fldCharType="end"/>
        </w:r>
      </w:ins>
    </w:p>
    <w:p w14:paraId="5F615D8A" w14:textId="77777777" w:rsidR="00585745" w:rsidRDefault="00585745">
      <w:pPr>
        <w:pStyle w:val="TOC4"/>
        <w:rPr>
          <w:ins w:id="641" w:author="v100 vs v200" w:date="2022-09-06T15:09:00Z"/>
          <w:rFonts w:ascii="Calibri" w:eastAsia="SimSun" w:hAnsi="Calibri"/>
          <w:noProof/>
          <w:kern w:val="2"/>
          <w:sz w:val="21"/>
          <w:szCs w:val="22"/>
          <w:lang w:val="en-US" w:eastAsia="zh-CN"/>
        </w:rPr>
      </w:pPr>
      <w:ins w:id="642" w:author="v100 vs v200" w:date="2022-09-06T15:09:00Z">
        <w:r>
          <w:rPr>
            <w:noProof/>
          </w:rPr>
          <w:t>6.</w:t>
        </w:r>
        <w:r w:rsidRPr="006139D2">
          <w:rPr>
            <w:rFonts w:eastAsia="SimSun"/>
            <w:noProof/>
            <w:lang w:eastAsia="zh-CN"/>
          </w:rPr>
          <w:t>21</w:t>
        </w:r>
        <w:r>
          <w:rPr>
            <w:noProof/>
          </w:rPr>
          <w:t>.1.1</w:t>
        </w:r>
        <w:r>
          <w:rPr>
            <w:rFonts w:ascii="Calibri" w:eastAsia="SimSun" w:hAnsi="Calibri"/>
            <w:noProof/>
            <w:kern w:val="2"/>
            <w:sz w:val="21"/>
            <w:szCs w:val="22"/>
            <w:lang w:val="en-US" w:eastAsia="zh-CN"/>
          </w:rPr>
          <w:tab/>
        </w:r>
        <w:r>
          <w:rPr>
            <w:noProof/>
          </w:rPr>
          <w:t>Procedure</w:t>
        </w:r>
        <w:r>
          <w:rPr>
            <w:noProof/>
          </w:rPr>
          <w:tab/>
        </w:r>
        <w:r w:rsidR="007003E9">
          <w:rPr>
            <w:noProof/>
          </w:rPr>
          <w:fldChar w:fldCharType="begin"/>
        </w:r>
        <w:r>
          <w:rPr>
            <w:noProof/>
          </w:rPr>
          <w:instrText xml:space="preserve"> PAGEREF _Toc113273798 \h </w:instrText>
        </w:r>
      </w:ins>
      <w:r w:rsidR="007003E9">
        <w:rPr>
          <w:noProof/>
        </w:rPr>
      </w:r>
      <w:ins w:id="643" w:author="v100 vs v200" w:date="2022-09-06T15:09:00Z">
        <w:r w:rsidR="007003E9">
          <w:rPr>
            <w:noProof/>
          </w:rPr>
          <w:fldChar w:fldCharType="separate"/>
        </w:r>
        <w:r>
          <w:rPr>
            <w:noProof/>
          </w:rPr>
          <w:t>74</w:t>
        </w:r>
        <w:r w:rsidR="007003E9">
          <w:rPr>
            <w:noProof/>
          </w:rPr>
          <w:fldChar w:fldCharType="end"/>
        </w:r>
      </w:ins>
    </w:p>
    <w:p w14:paraId="354E6641" w14:textId="77777777" w:rsidR="00585745" w:rsidRDefault="00585745">
      <w:pPr>
        <w:pStyle w:val="TOC3"/>
        <w:rPr>
          <w:ins w:id="644" w:author="v100 vs v200" w:date="2022-09-06T15:09:00Z"/>
          <w:rFonts w:ascii="Calibri" w:eastAsia="SimSun" w:hAnsi="Calibri"/>
          <w:noProof/>
          <w:kern w:val="2"/>
          <w:sz w:val="21"/>
          <w:szCs w:val="22"/>
          <w:lang w:val="en-US" w:eastAsia="zh-CN"/>
        </w:rPr>
      </w:pPr>
      <w:ins w:id="645" w:author="v100 vs v200" w:date="2022-09-06T15:09:00Z">
        <w:r w:rsidRPr="006139D2">
          <w:rPr>
            <w:rFonts w:eastAsia="SimSun" w:cs="Arial"/>
            <w:noProof/>
          </w:rPr>
          <w:t>6</w:t>
        </w:r>
        <w:r>
          <w:rPr>
            <w:noProof/>
          </w:rPr>
          <w:t>.</w:t>
        </w:r>
        <w:r w:rsidRPr="006139D2">
          <w:rPr>
            <w:rFonts w:eastAsia="SimSun" w:cs="Arial"/>
            <w:noProof/>
            <w:lang w:eastAsia="zh-CN"/>
          </w:rPr>
          <w:t>21</w:t>
        </w:r>
        <w:r>
          <w:rPr>
            <w:noProof/>
          </w:rPr>
          <w:t>.2</w:t>
        </w:r>
        <w:r>
          <w:rPr>
            <w:rFonts w:ascii="Calibri" w:eastAsia="SimSun" w:hAnsi="Calibr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_Toc113273799 \h </w:instrText>
        </w:r>
      </w:ins>
      <w:r w:rsidR="007003E9">
        <w:rPr>
          <w:noProof/>
        </w:rPr>
      </w:r>
      <w:ins w:id="646" w:author="v100 vs v200" w:date="2022-09-06T15:09:00Z">
        <w:r w:rsidR="007003E9">
          <w:rPr>
            <w:noProof/>
          </w:rPr>
          <w:fldChar w:fldCharType="separate"/>
        </w:r>
        <w:r>
          <w:rPr>
            <w:noProof/>
          </w:rPr>
          <w:t>75</w:t>
        </w:r>
        <w:r w:rsidR="007003E9">
          <w:rPr>
            <w:noProof/>
          </w:rPr>
          <w:fldChar w:fldCharType="end"/>
        </w:r>
      </w:ins>
    </w:p>
    <w:p w14:paraId="1BB58D67" w14:textId="77777777" w:rsidR="00585745" w:rsidRDefault="00585745">
      <w:pPr>
        <w:pStyle w:val="TOC2"/>
        <w:rPr>
          <w:ins w:id="647" w:author="v100 vs v200" w:date="2022-09-06T15:09:00Z"/>
          <w:rFonts w:ascii="Calibri" w:eastAsia="SimSun" w:hAnsi="Calibri"/>
          <w:noProof/>
          <w:kern w:val="2"/>
          <w:sz w:val="21"/>
          <w:szCs w:val="22"/>
          <w:lang w:val="en-US" w:eastAsia="zh-CN"/>
        </w:rPr>
      </w:pPr>
      <w:ins w:id="648" w:author="v100 vs v200" w:date="2022-09-06T15:09:00Z">
        <w:r>
          <w:rPr>
            <w:noProof/>
          </w:rPr>
          <w:t>6</w:t>
        </w:r>
        <w:r>
          <w:rPr>
            <w:rFonts w:eastAsia="SimSun"/>
            <w:noProof/>
            <w:lang w:eastAsia="zh-CN"/>
          </w:rPr>
          <w:t>.</w:t>
        </w:r>
        <w:r>
          <w:rPr>
            <w:rFonts w:eastAsia="SimSun"/>
            <w:noProof/>
          </w:rPr>
          <w:t>22</w:t>
        </w:r>
        <w:r>
          <w:rPr>
            <w:rFonts w:ascii="Calibri" w:eastAsia="SimSun" w:hAnsi="Calibri"/>
            <w:noProof/>
            <w:kern w:val="2"/>
            <w:sz w:val="21"/>
            <w:szCs w:val="22"/>
            <w:lang w:val="en-US" w:eastAsia="zh-CN"/>
          </w:rPr>
          <w:tab/>
        </w:r>
        <w:r>
          <w:rPr>
            <w:noProof/>
          </w:rPr>
          <w:t>Solution #</w:t>
        </w:r>
        <w:r>
          <w:rPr>
            <w:rFonts w:eastAsia="SimSun"/>
            <w:noProof/>
          </w:rPr>
          <w:t>22</w:t>
        </w:r>
        <w:r>
          <w:rPr>
            <w:noProof/>
          </w:rPr>
          <w:t>: Slice policy and configuration alignment</w:t>
        </w:r>
        <w:r>
          <w:rPr>
            <w:noProof/>
          </w:rPr>
          <w:tab/>
        </w:r>
        <w:r w:rsidR="007003E9">
          <w:rPr>
            <w:noProof/>
          </w:rPr>
          <w:fldChar w:fldCharType="begin"/>
        </w:r>
        <w:r>
          <w:rPr>
            <w:noProof/>
          </w:rPr>
          <w:instrText xml:space="preserve"> PAGEREF _Toc113273800 \h </w:instrText>
        </w:r>
      </w:ins>
      <w:r w:rsidR="007003E9">
        <w:rPr>
          <w:noProof/>
        </w:rPr>
      </w:r>
      <w:ins w:id="649" w:author="v100 vs v200" w:date="2022-09-06T15:09:00Z">
        <w:r w:rsidR="007003E9">
          <w:rPr>
            <w:noProof/>
          </w:rPr>
          <w:fldChar w:fldCharType="separate"/>
        </w:r>
        <w:r>
          <w:rPr>
            <w:noProof/>
          </w:rPr>
          <w:t>75</w:t>
        </w:r>
        <w:r w:rsidR="007003E9">
          <w:rPr>
            <w:noProof/>
          </w:rPr>
          <w:fldChar w:fldCharType="end"/>
        </w:r>
      </w:ins>
    </w:p>
    <w:p w14:paraId="1EFE6E54" w14:textId="77777777" w:rsidR="00585745" w:rsidRDefault="00585745">
      <w:pPr>
        <w:pStyle w:val="TOC3"/>
        <w:rPr>
          <w:ins w:id="650" w:author="v100 vs v200" w:date="2022-09-06T15:09:00Z"/>
          <w:rFonts w:ascii="Calibri" w:eastAsia="SimSun" w:hAnsi="Calibri"/>
          <w:noProof/>
          <w:kern w:val="2"/>
          <w:sz w:val="21"/>
          <w:szCs w:val="22"/>
          <w:lang w:val="en-US" w:eastAsia="zh-CN"/>
        </w:rPr>
      </w:pPr>
      <w:ins w:id="651" w:author="v100 vs v200" w:date="2022-09-06T15:09:00Z">
        <w:r>
          <w:rPr>
            <w:noProof/>
          </w:rPr>
          <w:t>6</w:t>
        </w:r>
        <w:r>
          <w:rPr>
            <w:rFonts w:eastAsia="SimSun"/>
            <w:noProof/>
            <w:lang w:eastAsia="zh-CN"/>
          </w:rPr>
          <w:t>.</w:t>
        </w:r>
        <w:r>
          <w:rPr>
            <w:rFonts w:eastAsia="SimSun"/>
            <w:noProof/>
          </w:rPr>
          <w:t>22</w:t>
        </w:r>
        <w:r>
          <w:rPr>
            <w:noProof/>
          </w:rPr>
          <w:t>.1</w:t>
        </w:r>
        <w:r>
          <w:rPr>
            <w:rFonts w:ascii="Calibri" w:eastAsia="SimSun" w:hAnsi="Calibr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_Toc113273801 \h </w:instrText>
        </w:r>
      </w:ins>
      <w:r w:rsidR="007003E9">
        <w:rPr>
          <w:noProof/>
        </w:rPr>
      </w:r>
      <w:ins w:id="652" w:author="v100 vs v200" w:date="2022-09-06T15:09:00Z">
        <w:r w:rsidR="007003E9">
          <w:rPr>
            <w:noProof/>
          </w:rPr>
          <w:fldChar w:fldCharType="separate"/>
        </w:r>
        <w:r>
          <w:rPr>
            <w:noProof/>
          </w:rPr>
          <w:t>75</w:t>
        </w:r>
        <w:r w:rsidR="007003E9">
          <w:rPr>
            <w:noProof/>
          </w:rPr>
          <w:fldChar w:fldCharType="end"/>
        </w:r>
      </w:ins>
    </w:p>
    <w:p w14:paraId="21DB520D" w14:textId="77777777" w:rsidR="00585745" w:rsidRDefault="00585745">
      <w:pPr>
        <w:pStyle w:val="TOC4"/>
        <w:rPr>
          <w:ins w:id="653" w:author="v100 vs v200" w:date="2022-09-06T15:09:00Z"/>
          <w:rFonts w:ascii="Calibri" w:eastAsia="SimSun" w:hAnsi="Calibri"/>
          <w:noProof/>
          <w:kern w:val="2"/>
          <w:sz w:val="21"/>
          <w:szCs w:val="22"/>
          <w:lang w:val="en-US" w:eastAsia="zh-CN"/>
        </w:rPr>
      </w:pPr>
      <w:ins w:id="654" w:author="v100 vs v200" w:date="2022-09-06T15:09:00Z">
        <w:r>
          <w:rPr>
            <w:noProof/>
          </w:rPr>
          <w:t>6</w:t>
        </w:r>
        <w:r>
          <w:rPr>
            <w:rFonts w:eastAsia="SimSun"/>
            <w:noProof/>
            <w:lang w:eastAsia="zh-CN"/>
          </w:rPr>
          <w:t>.</w:t>
        </w:r>
        <w:r w:rsidRPr="006139D2">
          <w:rPr>
            <w:rFonts w:eastAsia="DengXian"/>
            <w:noProof/>
          </w:rPr>
          <w:t>22</w:t>
        </w:r>
        <w:r>
          <w:rPr>
            <w:noProof/>
          </w:rPr>
          <w:t>.1.1</w:t>
        </w:r>
        <w:r>
          <w:rPr>
            <w:rFonts w:ascii="Calibri" w:eastAsia="SimSun" w:hAnsi="Calibr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_Toc113273802 \h </w:instrText>
        </w:r>
      </w:ins>
      <w:r w:rsidR="007003E9">
        <w:rPr>
          <w:noProof/>
        </w:rPr>
      </w:r>
      <w:ins w:id="655" w:author="v100 vs v200" w:date="2022-09-06T15:09:00Z">
        <w:r w:rsidR="007003E9">
          <w:rPr>
            <w:noProof/>
          </w:rPr>
          <w:fldChar w:fldCharType="separate"/>
        </w:r>
        <w:r>
          <w:rPr>
            <w:noProof/>
          </w:rPr>
          <w:t>75</w:t>
        </w:r>
        <w:r w:rsidR="007003E9">
          <w:rPr>
            <w:noProof/>
          </w:rPr>
          <w:fldChar w:fldCharType="end"/>
        </w:r>
      </w:ins>
    </w:p>
    <w:p w14:paraId="75E785C6" w14:textId="77777777" w:rsidR="00585745" w:rsidRDefault="00585745">
      <w:pPr>
        <w:pStyle w:val="TOC4"/>
        <w:rPr>
          <w:ins w:id="656" w:author="v100 vs v200" w:date="2022-09-06T15:09:00Z"/>
          <w:rFonts w:ascii="Calibri" w:eastAsia="SimSun" w:hAnsi="Calibri"/>
          <w:noProof/>
          <w:kern w:val="2"/>
          <w:sz w:val="21"/>
          <w:szCs w:val="22"/>
          <w:lang w:val="en-US" w:eastAsia="zh-CN"/>
        </w:rPr>
      </w:pPr>
      <w:ins w:id="657" w:author="v100 vs v200" w:date="2022-09-06T15:09:00Z">
        <w:r>
          <w:rPr>
            <w:noProof/>
          </w:rPr>
          <w:t>6</w:t>
        </w:r>
        <w:r>
          <w:rPr>
            <w:rFonts w:eastAsia="SimSun"/>
            <w:noProof/>
          </w:rPr>
          <w:t>.22</w:t>
        </w:r>
        <w:r>
          <w:rPr>
            <w:noProof/>
          </w:rPr>
          <w:t>.1.2</w:t>
        </w:r>
        <w:r>
          <w:rPr>
            <w:rFonts w:ascii="Calibri" w:eastAsia="SimSun" w:hAnsi="Calibri"/>
            <w:noProof/>
            <w:kern w:val="2"/>
            <w:sz w:val="21"/>
            <w:szCs w:val="22"/>
            <w:lang w:val="en-US" w:eastAsia="zh-CN"/>
          </w:rPr>
          <w:tab/>
        </w:r>
        <w:r>
          <w:rPr>
            <w:noProof/>
          </w:rPr>
          <w:t xml:space="preserve"> Procedure</w:t>
        </w:r>
        <w:r>
          <w:rPr>
            <w:noProof/>
          </w:rPr>
          <w:tab/>
        </w:r>
        <w:r w:rsidR="007003E9">
          <w:rPr>
            <w:noProof/>
          </w:rPr>
          <w:fldChar w:fldCharType="begin"/>
        </w:r>
        <w:r>
          <w:rPr>
            <w:noProof/>
          </w:rPr>
          <w:instrText xml:space="preserve"> PAGEREF _Toc113273803 \h </w:instrText>
        </w:r>
      </w:ins>
      <w:r w:rsidR="007003E9">
        <w:rPr>
          <w:noProof/>
        </w:rPr>
      </w:r>
      <w:ins w:id="658" w:author="v100 vs v200" w:date="2022-09-06T15:09:00Z">
        <w:r w:rsidR="007003E9">
          <w:rPr>
            <w:noProof/>
          </w:rPr>
          <w:fldChar w:fldCharType="separate"/>
        </w:r>
        <w:r>
          <w:rPr>
            <w:noProof/>
          </w:rPr>
          <w:t>75</w:t>
        </w:r>
        <w:r w:rsidR="007003E9">
          <w:rPr>
            <w:noProof/>
          </w:rPr>
          <w:fldChar w:fldCharType="end"/>
        </w:r>
      </w:ins>
    </w:p>
    <w:p w14:paraId="1230107B" w14:textId="4E0400F4" w:rsidR="00976DED" w:rsidRDefault="00585745">
      <w:pPr>
        <w:pStyle w:val="TOC3"/>
        <w:rPr>
          <w:rFonts w:ascii="Calibri" w:eastAsia="SimSun" w:hAnsi="Calibri"/>
          <w:kern w:val="2"/>
          <w:sz w:val="21"/>
          <w:lang w:val="en-US"/>
          <w:rPrChange w:id="659" w:author="v100 vs v200" w:date="2022-09-06T15:09:00Z">
            <w:rPr>
              <w:rFonts w:ascii="Calibri" w:eastAsia="SimSun" w:hAnsi="Calibri"/>
              <w:noProof/>
              <w:sz w:val="22"/>
              <w:szCs w:val="22"/>
              <w:lang w:eastAsia="en-GB"/>
            </w:rPr>
          </w:rPrChange>
        </w:rPr>
      </w:pPr>
      <w:ins w:id="660" w:author="v100 vs v200" w:date="2022-09-06T15:09:00Z">
        <w:r>
          <w:rPr>
            <w:noProof/>
          </w:rPr>
          <w:t>6.</w:t>
        </w:r>
        <w:r>
          <w:rPr>
            <w:rFonts w:eastAsia="SimSun"/>
            <w:noProof/>
          </w:rPr>
          <w:t>22</w:t>
        </w:r>
        <w:r>
          <w:rPr>
            <w:noProof/>
          </w:rPr>
          <w:t>.2</w:t>
        </w:r>
        <w:r>
          <w:rPr>
            <w:rFonts w:ascii="Calibri" w:eastAsia="SimSun" w:hAnsi="Calibr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_Toc113273804 \h </w:instrText>
        </w:r>
      </w:ins>
      <w:r w:rsidR="007003E9">
        <w:rPr>
          <w:noProof/>
        </w:rPr>
      </w:r>
      <w:ins w:id="661" w:author="v100 vs v200" w:date="2022-09-06T15:09:00Z">
        <w:r w:rsidR="007003E9">
          <w:rPr>
            <w:noProof/>
          </w:rPr>
          <w:fldChar w:fldCharType="separate"/>
        </w:r>
        <w:r>
          <w:rPr>
            <w:noProof/>
          </w:rPr>
          <w:t>76</w:t>
        </w:r>
        <w:r w:rsidR="007003E9">
          <w:rPr>
            <w:noProof/>
          </w:rPr>
          <w:fldChar w:fldCharType="end"/>
        </w:r>
      </w:ins>
      <w:del w:id="662" w:author="v100 vs v200" w:date="2022-09-06T15:09:00Z">
        <w:r w:rsidR="00976DED">
          <w:rPr>
            <w:noProof/>
          </w:rPr>
          <w:fldChar w:fldCharType="begin"/>
        </w:r>
        <w:r w:rsidR="00976DED">
          <w:rPr>
            <w:noProof/>
          </w:rPr>
          <w:delInstrText xml:space="preserve"> PAGEREF _Toc96722649 \h </w:delInstrText>
        </w:r>
        <w:r w:rsidR="00976DED">
          <w:rPr>
            <w:noProof/>
          </w:rPr>
        </w:r>
        <w:r w:rsidR="00976DED">
          <w:rPr>
            <w:noProof/>
          </w:rPr>
          <w:fldChar w:fldCharType="separate"/>
        </w:r>
        <w:r w:rsidR="00976DED">
          <w:rPr>
            <w:noProof/>
          </w:rPr>
          <w:delText>44</w:delText>
        </w:r>
        <w:r w:rsidR="00976DED">
          <w:rPr>
            <w:noProof/>
          </w:rPr>
          <w:fldChar w:fldCharType="end"/>
        </w:r>
      </w:del>
    </w:p>
    <w:p w14:paraId="0AA56C95" w14:textId="77777777" w:rsidR="00585745" w:rsidRDefault="00976DED">
      <w:pPr>
        <w:pStyle w:val="TOC1"/>
        <w:rPr>
          <w:ins w:id="663" w:author="v100 vs v200" w:date="2022-09-06T15:09:00Z"/>
          <w:rFonts w:ascii="Calibri" w:eastAsia="SimSun" w:hAnsi="Calibri"/>
          <w:noProof/>
          <w:kern w:val="2"/>
          <w:sz w:val="21"/>
          <w:szCs w:val="22"/>
          <w:lang w:val="en-US" w:eastAsia="zh-CN"/>
        </w:rPr>
      </w:pPr>
      <w:r w:rsidRPr="001D501C">
        <w:rPr>
          <w:rFonts w:eastAsia="SimSun"/>
          <w:noProof/>
          <w:lang w:val="en-US" w:eastAsia="zh-CN"/>
        </w:rPr>
        <w:t>7</w:t>
      </w:r>
      <w:r>
        <w:rPr>
          <w:rFonts w:ascii="Calibri" w:eastAsia="SimSun" w:hAnsi="Calibri"/>
          <w:kern w:val="2"/>
          <w:sz w:val="21"/>
          <w:lang w:val="en-US"/>
          <w:rPrChange w:id="664" w:author="v100 vs v200" w:date="2022-09-06T15:09:00Z">
            <w:rPr>
              <w:rFonts w:ascii="Calibri" w:eastAsia="SimSun" w:hAnsi="Calibri"/>
              <w:noProof/>
              <w:szCs w:val="22"/>
              <w:lang w:eastAsia="en-GB"/>
            </w:rPr>
          </w:rPrChange>
        </w:rPr>
        <w:tab/>
      </w:r>
      <w:ins w:id="665" w:author="v100 vs v200" w:date="2022-09-06T15:09:00Z">
        <w:r w:rsidR="00585745" w:rsidRPr="006139D2">
          <w:rPr>
            <w:rFonts w:eastAsia="SimSun"/>
            <w:noProof/>
            <w:lang w:val="en-US" w:eastAsia="zh-CN"/>
          </w:rPr>
          <w:t>Identities and commonly used values</w:t>
        </w:r>
        <w:r w:rsidR="00585745">
          <w:rPr>
            <w:noProof/>
          </w:rPr>
          <w:tab/>
        </w:r>
        <w:r w:rsidR="007003E9">
          <w:rPr>
            <w:noProof/>
          </w:rPr>
          <w:fldChar w:fldCharType="begin"/>
        </w:r>
        <w:r w:rsidR="00585745">
          <w:rPr>
            <w:noProof/>
          </w:rPr>
          <w:instrText xml:space="preserve"> PAGEREF _Toc113273805 \h </w:instrText>
        </w:r>
      </w:ins>
      <w:r w:rsidR="007003E9">
        <w:rPr>
          <w:noProof/>
        </w:rPr>
      </w:r>
      <w:ins w:id="666" w:author="v100 vs v200" w:date="2022-09-06T15:09:00Z">
        <w:r w:rsidR="007003E9">
          <w:rPr>
            <w:noProof/>
          </w:rPr>
          <w:fldChar w:fldCharType="separate"/>
        </w:r>
        <w:r w:rsidR="00585745">
          <w:rPr>
            <w:noProof/>
          </w:rPr>
          <w:t>77</w:t>
        </w:r>
        <w:r w:rsidR="007003E9">
          <w:rPr>
            <w:noProof/>
          </w:rPr>
          <w:fldChar w:fldCharType="end"/>
        </w:r>
      </w:ins>
    </w:p>
    <w:p w14:paraId="07433EBD" w14:textId="77777777" w:rsidR="00585745" w:rsidRDefault="00585745">
      <w:pPr>
        <w:pStyle w:val="TOC2"/>
        <w:rPr>
          <w:ins w:id="667" w:author="v100 vs v200" w:date="2022-09-06T15:09:00Z"/>
          <w:rFonts w:ascii="Calibri" w:eastAsia="SimSun" w:hAnsi="Calibri"/>
          <w:noProof/>
          <w:kern w:val="2"/>
          <w:sz w:val="21"/>
          <w:szCs w:val="22"/>
          <w:lang w:val="en-US" w:eastAsia="zh-CN"/>
        </w:rPr>
      </w:pPr>
      <w:ins w:id="668" w:author="v100 vs v200" w:date="2022-09-06T15:09:00Z">
        <w:r w:rsidRPr="006139D2">
          <w:rPr>
            <w:rFonts w:eastAsia="SimSun"/>
            <w:noProof/>
          </w:rPr>
          <w:t>7</w:t>
        </w:r>
        <w:r>
          <w:rPr>
            <w:noProof/>
          </w:rPr>
          <w:t>.1</w:t>
        </w:r>
        <w:r>
          <w:rPr>
            <w:rFonts w:ascii="Calibri" w:eastAsia="SimSun" w:hAnsi="Calibr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_Toc113273806 \h </w:instrText>
        </w:r>
      </w:ins>
      <w:r w:rsidR="007003E9">
        <w:rPr>
          <w:noProof/>
        </w:rPr>
      </w:r>
      <w:ins w:id="669" w:author="v100 vs v200" w:date="2022-09-06T15:09:00Z">
        <w:r w:rsidR="007003E9">
          <w:rPr>
            <w:noProof/>
          </w:rPr>
          <w:fldChar w:fldCharType="separate"/>
        </w:r>
        <w:r>
          <w:rPr>
            <w:noProof/>
          </w:rPr>
          <w:t>77</w:t>
        </w:r>
        <w:r w:rsidR="007003E9">
          <w:rPr>
            <w:noProof/>
          </w:rPr>
          <w:fldChar w:fldCharType="end"/>
        </w:r>
      </w:ins>
    </w:p>
    <w:p w14:paraId="39CA8B63" w14:textId="77777777" w:rsidR="00585745" w:rsidRDefault="00585745">
      <w:pPr>
        <w:pStyle w:val="TOC2"/>
        <w:rPr>
          <w:ins w:id="670" w:author="v100 vs v200" w:date="2022-09-06T15:09:00Z"/>
          <w:rFonts w:ascii="Calibri" w:eastAsia="SimSun" w:hAnsi="Calibri"/>
          <w:noProof/>
          <w:kern w:val="2"/>
          <w:sz w:val="21"/>
          <w:szCs w:val="22"/>
          <w:lang w:val="en-US" w:eastAsia="zh-CN"/>
        </w:rPr>
      </w:pPr>
      <w:ins w:id="671" w:author="v100 vs v200" w:date="2022-09-06T15:09:00Z">
        <w:r w:rsidRPr="006139D2">
          <w:rPr>
            <w:rFonts w:eastAsia="SimSun"/>
            <w:noProof/>
          </w:rPr>
          <w:t>7.2</w:t>
        </w:r>
        <w:r>
          <w:rPr>
            <w:rFonts w:ascii="Calibri" w:eastAsia="SimSun" w:hAnsi="Calibri"/>
            <w:noProof/>
            <w:kern w:val="2"/>
            <w:sz w:val="21"/>
            <w:szCs w:val="22"/>
            <w:lang w:val="en-US" w:eastAsia="zh-CN"/>
          </w:rPr>
          <w:tab/>
        </w:r>
        <w:r w:rsidRPr="006139D2">
          <w:rPr>
            <w:rFonts w:eastAsia="SimSun"/>
            <w:noProof/>
          </w:rPr>
          <w:t>VAL server ID</w:t>
        </w:r>
        <w:r>
          <w:rPr>
            <w:noProof/>
          </w:rPr>
          <w:tab/>
        </w:r>
        <w:r w:rsidR="007003E9">
          <w:rPr>
            <w:noProof/>
          </w:rPr>
          <w:fldChar w:fldCharType="begin"/>
        </w:r>
        <w:r>
          <w:rPr>
            <w:noProof/>
          </w:rPr>
          <w:instrText xml:space="preserve"> PAGEREF _Toc113273807 \h </w:instrText>
        </w:r>
      </w:ins>
      <w:r w:rsidR="007003E9">
        <w:rPr>
          <w:noProof/>
        </w:rPr>
      </w:r>
      <w:ins w:id="672" w:author="v100 vs v200" w:date="2022-09-06T15:09:00Z">
        <w:r w:rsidR="007003E9">
          <w:rPr>
            <w:noProof/>
          </w:rPr>
          <w:fldChar w:fldCharType="separate"/>
        </w:r>
        <w:r>
          <w:rPr>
            <w:noProof/>
          </w:rPr>
          <w:t>77</w:t>
        </w:r>
        <w:r w:rsidR="007003E9">
          <w:rPr>
            <w:noProof/>
          </w:rPr>
          <w:fldChar w:fldCharType="end"/>
        </w:r>
      </w:ins>
    </w:p>
    <w:p w14:paraId="2A522DAE" w14:textId="77777777" w:rsidR="00585745" w:rsidRDefault="00585745">
      <w:pPr>
        <w:pStyle w:val="TOC2"/>
        <w:rPr>
          <w:ins w:id="673" w:author="v100 vs v200" w:date="2022-09-06T15:09:00Z"/>
          <w:rFonts w:ascii="Calibri" w:eastAsia="SimSun" w:hAnsi="Calibri"/>
          <w:noProof/>
          <w:kern w:val="2"/>
          <w:sz w:val="21"/>
          <w:szCs w:val="22"/>
          <w:lang w:val="en-US" w:eastAsia="zh-CN"/>
        </w:rPr>
      </w:pPr>
      <w:ins w:id="674" w:author="v100 vs v200" w:date="2022-09-06T15:09:00Z">
        <w:r w:rsidRPr="006139D2">
          <w:rPr>
            <w:rFonts w:eastAsia="SimSun"/>
            <w:noProof/>
          </w:rPr>
          <w:t>7.3</w:t>
        </w:r>
        <w:r>
          <w:rPr>
            <w:rFonts w:ascii="Calibri" w:eastAsia="SimSun" w:hAnsi="Calibri"/>
            <w:noProof/>
            <w:kern w:val="2"/>
            <w:sz w:val="21"/>
            <w:szCs w:val="22"/>
            <w:lang w:val="en-US" w:eastAsia="zh-CN"/>
          </w:rPr>
          <w:tab/>
        </w:r>
        <w:r w:rsidRPr="006139D2">
          <w:rPr>
            <w:rFonts w:eastAsia="SimSun"/>
            <w:noProof/>
          </w:rPr>
          <w:t>NSCE server ID</w:t>
        </w:r>
        <w:r>
          <w:rPr>
            <w:noProof/>
          </w:rPr>
          <w:tab/>
        </w:r>
        <w:r w:rsidR="007003E9">
          <w:rPr>
            <w:noProof/>
          </w:rPr>
          <w:fldChar w:fldCharType="begin"/>
        </w:r>
        <w:r>
          <w:rPr>
            <w:noProof/>
          </w:rPr>
          <w:instrText xml:space="preserve"> PAGEREF _Toc113273808 \h </w:instrText>
        </w:r>
      </w:ins>
      <w:r w:rsidR="007003E9">
        <w:rPr>
          <w:noProof/>
        </w:rPr>
      </w:r>
      <w:ins w:id="675" w:author="v100 vs v200" w:date="2022-09-06T15:09:00Z">
        <w:r w:rsidR="007003E9">
          <w:rPr>
            <w:noProof/>
          </w:rPr>
          <w:fldChar w:fldCharType="separate"/>
        </w:r>
        <w:r>
          <w:rPr>
            <w:noProof/>
          </w:rPr>
          <w:t>77</w:t>
        </w:r>
        <w:r w:rsidR="007003E9">
          <w:rPr>
            <w:noProof/>
          </w:rPr>
          <w:fldChar w:fldCharType="end"/>
        </w:r>
      </w:ins>
    </w:p>
    <w:p w14:paraId="2DAF4873" w14:textId="77777777" w:rsidR="00585745" w:rsidRDefault="00585745">
      <w:pPr>
        <w:pStyle w:val="TOC2"/>
        <w:rPr>
          <w:ins w:id="676" w:author="v100 vs v200" w:date="2022-09-06T15:09:00Z"/>
          <w:rFonts w:ascii="Calibri" w:eastAsia="SimSun" w:hAnsi="Calibri"/>
          <w:noProof/>
          <w:kern w:val="2"/>
          <w:sz w:val="21"/>
          <w:szCs w:val="22"/>
          <w:lang w:val="en-US" w:eastAsia="zh-CN"/>
        </w:rPr>
      </w:pPr>
      <w:ins w:id="677" w:author="v100 vs v200" w:date="2022-09-06T15:09:00Z">
        <w:r w:rsidRPr="006139D2">
          <w:rPr>
            <w:rFonts w:eastAsia="SimSun"/>
            <w:noProof/>
          </w:rPr>
          <w:t>7.4</w:t>
        </w:r>
        <w:r>
          <w:rPr>
            <w:rFonts w:ascii="Calibri" w:eastAsia="SimSun" w:hAnsi="Calibri"/>
            <w:noProof/>
            <w:kern w:val="2"/>
            <w:sz w:val="21"/>
            <w:szCs w:val="22"/>
            <w:lang w:val="en-US" w:eastAsia="zh-CN"/>
          </w:rPr>
          <w:tab/>
        </w:r>
        <w:r w:rsidRPr="006139D2">
          <w:rPr>
            <w:rFonts w:eastAsia="SimSun"/>
            <w:noProof/>
          </w:rPr>
          <w:t>NSCE client ID</w:t>
        </w:r>
        <w:r>
          <w:rPr>
            <w:noProof/>
          </w:rPr>
          <w:tab/>
        </w:r>
        <w:r w:rsidR="007003E9">
          <w:rPr>
            <w:noProof/>
          </w:rPr>
          <w:fldChar w:fldCharType="begin"/>
        </w:r>
        <w:r>
          <w:rPr>
            <w:noProof/>
          </w:rPr>
          <w:instrText xml:space="preserve"> PAGEREF _Toc113273809 \h </w:instrText>
        </w:r>
      </w:ins>
      <w:r w:rsidR="007003E9">
        <w:rPr>
          <w:noProof/>
        </w:rPr>
      </w:r>
      <w:ins w:id="678" w:author="v100 vs v200" w:date="2022-09-06T15:09:00Z">
        <w:r w:rsidR="007003E9">
          <w:rPr>
            <w:noProof/>
          </w:rPr>
          <w:fldChar w:fldCharType="separate"/>
        </w:r>
        <w:r>
          <w:rPr>
            <w:noProof/>
          </w:rPr>
          <w:t>77</w:t>
        </w:r>
        <w:r w:rsidR="007003E9">
          <w:rPr>
            <w:noProof/>
          </w:rPr>
          <w:fldChar w:fldCharType="end"/>
        </w:r>
      </w:ins>
    </w:p>
    <w:p w14:paraId="387B2E42" w14:textId="77777777" w:rsidR="00585745" w:rsidRDefault="00585745">
      <w:pPr>
        <w:pStyle w:val="TOC2"/>
        <w:rPr>
          <w:ins w:id="679" w:author="v100 vs v200" w:date="2022-09-06T15:09:00Z"/>
          <w:rFonts w:ascii="Calibri" w:eastAsia="SimSun" w:hAnsi="Calibri"/>
          <w:noProof/>
          <w:kern w:val="2"/>
          <w:sz w:val="21"/>
          <w:szCs w:val="22"/>
          <w:lang w:val="en-US" w:eastAsia="zh-CN"/>
        </w:rPr>
      </w:pPr>
      <w:ins w:id="680" w:author="v100 vs v200" w:date="2022-09-06T15:09:00Z">
        <w:r w:rsidRPr="006139D2">
          <w:rPr>
            <w:rFonts w:eastAsia="SimSun"/>
            <w:noProof/>
          </w:rPr>
          <w:t>7.5</w:t>
        </w:r>
        <w:r>
          <w:rPr>
            <w:rFonts w:ascii="Calibri" w:eastAsia="SimSun" w:hAnsi="Calibri"/>
            <w:noProof/>
            <w:kern w:val="2"/>
            <w:sz w:val="21"/>
            <w:szCs w:val="22"/>
            <w:lang w:val="en-US" w:eastAsia="zh-CN"/>
          </w:rPr>
          <w:tab/>
        </w:r>
        <w:r w:rsidRPr="006139D2">
          <w:rPr>
            <w:rFonts w:eastAsia="SimSun"/>
            <w:noProof/>
          </w:rPr>
          <w:t xml:space="preserve">VAL </w:t>
        </w:r>
        <w:r w:rsidRPr="006139D2">
          <w:rPr>
            <w:rFonts w:eastAsia="SimSun"/>
            <w:noProof/>
            <w:lang w:eastAsia="zh-CN"/>
          </w:rPr>
          <w:t>c</w:t>
        </w:r>
        <w:r w:rsidRPr="006139D2">
          <w:rPr>
            <w:rFonts w:eastAsia="SimSun"/>
            <w:noProof/>
          </w:rPr>
          <w:t>lient ID</w:t>
        </w:r>
        <w:r>
          <w:rPr>
            <w:noProof/>
          </w:rPr>
          <w:tab/>
        </w:r>
        <w:r w:rsidR="007003E9">
          <w:rPr>
            <w:noProof/>
          </w:rPr>
          <w:fldChar w:fldCharType="begin"/>
        </w:r>
        <w:r>
          <w:rPr>
            <w:noProof/>
          </w:rPr>
          <w:instrText xml:space="preserve"> PAGEREF _Toc113273810 \h </w:instrText>
        </w:r>
      </w:ins>
      <w:r w:rsidR="007003E9">
        <w:rPr>
          <w:noProof/>
        </w:rPr>
      </w:r>
      <w:ins w:id="681" w:author="v100 vs v200" w:date="2022-09-06T15:09:00Z">
        <w:r w:rsidR="007003E9">
          <w:rPr>
            <w:noProof/>
          </w:rPr>
          <w:fldChar w:fldCharType="separate"/>
        </w:r>
        <w:r>
          <w:rPr>
            <w:noProof/>
          </w:rPr>
          <w:t>77</w:t>
        </w:r>
        <w:r w:rsidR="007003E9">
          <w:rPr>
            <w:noProof/>
          </w:rPr>
          <w:fldChar w:fldCharType="end"/>
        </w:r>
      </w:ins>
    </w:p>
    <w:p w14:paraId="68AA6294" w14:textId="77777777" w:rsidR="00585745" w:rsidRDefault="00585745">
      <w:pPr>
        <w:pStyle w:val="TOC2"/>
        <w:rPr>
          <w:ins w:id="682" w:author="v100 vs v200" w:date="2022-09-06T15:09:00Z"/>
          <w:rFonts w:ascii="Calibri" w:eastAsia="SimSun" w:hAnsi="Calibri"/>
          <w:noProof/>
          <w:kern w:val="2"/>
          <w:sz w:val="21"/>
          <w:szCs w:val="22"/>
          <w:lang w:val="en-US" w:eastAsia="zh-CN"/>
        </w:rPr>
      </w:pPr>
      <w:ins w:id="683" w:author="v100 vs v200" w:date="2022-09-06T15:09:00Z">
        <w:r w:rsidRPr="006139D2">
          <w:rPr>
            <w:rFonts w:eastAsia="SimSun"/>
            <w:noProof/>
          </w:rPr>
          <w:lastRenderedPageBreak/>
          <w:t>7.6</w:t>
        </w:r>
        <w:r>
          <w:rPr>
            <w:rFonts w:ascii="Calibri" w:eastAsia="SimSun" w:hAnsi="Calibri"/>
            <w:noProof/>
            <w:kern w:val="2"/>
            <w:sz w:val="21"/>
            <w:szCs w:val="22"/>
            <w:lang w:val="en-US" w:eastAsia="zh-CN"/>
          </w:rPr>
          <w:tab/>
        </w:r>
        <w:r w:rsidRPr="006139D2">
          <w:rPr>
            <w:rFonts w:eastAsia="SimSun"/>
            <w:noProof/>
          </w:rPr>
          <w:t>UE ID</w:t>
        </w:r>
        <w:r>
          <w:rPr>
            <w:noProof/>
          </w:rPr>
          <w:tab/>
        </w:r>
        <w:r w:rsidR="007003E9">
          <w:rPr>
            <w:noProof/>
          </w:rPr>
          <w:fldChar w:fldCharType="begin"/>
        </w:r>
        <w:r>
          <w:rPr>
            <w:noProof/>
          </w:rPr>
          <w:instrText xml:space="preserve"> PAGEREF _Toc113273811 \h </w:instrText>
        </w:r>
      </w:ins>
      <w:r w:rsidR="007003E9">
        <w:rPr>
          <w:noProof/>
        </w:rPr>
      </w:r>
      <w:ins w:id="684" w:author="v100 vs v200" w:date="2022-09-06T15:09:00Z">
        <w:r w:rsidR="007003E9">
          <w:rPr>
            <w:noProof/>
          </w:rPr>
          <w:fldChar w:fldCharType="separate"/>
        </w:r>
        <w:r>
          <w:rPr>
            <w:noProof/>
          </w:rPr>
          <w:t>77</w:t>
        </w:r>
        <w:r w:rsidR="007003E9">
          <w:rPr>
            <w:noProof/>
          </w:rPr>
          <w:fldChar w:fldCharType="end"/>
        </w:r>
      </w:ins>
    </w:p>
    <w:p w14:paraId="6B94C857" w14:textId="77777777" w:rsidR="00585745" w:rsidRDefault="00585745">
      <w:pPr>
        <w:pStyle w:val="TOC2"/>
        <w:rPr>
          <w:ins w:id="685" w:author="v100 vs v200" w:date="2022-09-06T15:09:00Z"/>
          <w:rFonts w:ascii="Calibri" w:eastAsia="SimSun" w:hAnsi="Calibri"/>
          <w:noProof/>
          <w:kern w:val="2"/>
          <w:sz w:val="21"/>
          <w:szCs w:val="22"/>
          <w:lang w:val="en-US" w:eastAsia="zh-CN"/>
        </w:rPr>
      </w:pPr>
      <w:ins w:id="686" w:author="v100 vs v200" w:date="2022-09-06T15:09:00Z">
        <w:r w:rsidRPr="006139D2">
          <w:rPr>
            <w:rFonts w:eastAsia="SimSun"/>
            <w:noProof/>
          </w:rPr>
          <w:t>7.7</w:t>
        </w:r>
        <w:r>
          <w:rPr>
            <w:rFonts w:ascii="Calibri" w:eastAsia="SimSun" w:hAnsi="Calibri"/>
            <w:noProof/>
            <w:kern w:val="2"/>
            <w:sz w:val="21"/>
            <w:szCs w:val="22"/>
            <w:lang w:val="en-US" w:eastAsia="zh-CN"/>
          </w:rPr>
          <w:tab/>
        </w:r>
        <w:r w:rsidRPr="006139D2">
          <w:rPr>
            <w:rFonts w:eastAsia="SimSun"/>
            <w:noProof/>
          </w:rPr>
          <w:t>slice coverage area</w:t>
        </w:r>
        <w:r>
          <w:rPr>
            <w:noProof/>
          </w:rPr>
          <w:tab/>
        </w:r>
        <w:r w:rsidR="007003E9">
          <w:rPr>
            <w:noProof/>
          </w:rPr>
          <w:fldChar w:fldCharType="begin"/>
        </w:r>
        <w:r>
          <w:rPr>
            <w:noProof/>
          </w:rPr>
          <w:instrText xml:space="preserve"> PAGEREF _Toc113273812 \h </w:instrText>
        </w:r>
      </w:ins>
      <w:r w:rsidR="007003E9">
        <w:rPr>
          <w:noProof/>
        </w:rPr>
      </w:r>
      <w:ins w:id="687" w:author="v100 vs v200" w:date="2022-09-06T15:09:00Z">
        <w:r w:rsidR="007003E9">
          <w:rPr>
            <w:noProof/>
          </w:rPr>
          <w:fldChar w:fldCharType="separate"/>
        </w:r>
        <w:r>
          <w:rPr>
            <w:noProof/>
          </w:rPr>
          <w:t>77</w:t>
        </w:r>
        <w:r w:rsidR="007003E9">
          <w:rPr>
            <w:noProof/>
          </w:rPr>
          <w:fldChar w:fldCharType="end"/>
        </w:r>
      </w:ins>
    </w:p>
    <w:p w14:paraId="45D6A61E" w14:textId="77777777" w:rsidR="00585745" w:rsidRDefault="00585745">
      <w:pPr>
        <w:pStyle w:val="TOC2"/>
        <w:rPr>
          <w:ins w:id="688" w:author="v100 vs v200" w:date="2022-09-06T15:09:00Z"/>
          <w:rFonts w:ascii="Calibri" w:eastAsia="SimSun" w:hAnsi="Calibri"/>
          <w:noProof/>
          <w:kern w:val="2"/>
          <w:sz w:val="21"/>
          <w:szCs w:val="22"/>
          <w:lang w:val="en-US" w:eastAsia="zh-CN"/>
        </w:rPr>
      </w:pPr>
      <w:ins w:id="689" w:author="v100 vs v200" w:date="2022-09-06T15:09:00Z">
        <w:r w:rsidRPr="006139D2">
          <w:rPr>
            <w:rFonts w:eastAsia="SimSun"/>
            <w:noProof/>
          </w:rPr>
          <w:t>7.8</w:t>
        </w:r>
        <w:r>
          <w:rPr>
            <w:rFonts w:ascii="Calibri" w:eastAsia="SimSun" w:hAnsi="Calibri"/>
            <w:noProof/>
            <w:kern w:val="2"/>
            <w:sz w:val="21"/>
            <w:szCs w:val="22"/>
            <w:lang w:val="en-US" w:eastAsia="zh-CN"/>
          </w:rPr>
          <w:tab/>
        </w:r>
        <w:r w:rsidRPr="006139D2">
          <w:rPr>
            <w:rFonts w:eastAsia="SimSun"/>
            <w:noProof/>
          </w:rPr>
          <w:t xml:space="preserve">NSCE </w:t>
        </w:r>
        <w:r w:rsidRPr="006139D2">
          <w:rPr>
            <w:rFonts w:eastAsia="SimSun"/>
            <w:noProof/>
            <w:lang w:eastAsia="zh-CN"/>
          </w:rPr>
          <w:t>s</w:t>
        </w:r>
        <w:r w:rsidRPr="006139D2">
          <w:rPr>
            <w:rFonts w:eastAsia="SimSun"/>
            <w:noProof/>
          </w:rPr>
          <w:t>ervice area</w:t>
        </w:r>
        <w:r>
          <w:rPr>
            <w:noProof/>
          </w:rPr>
          <w:tab/>
        </w:r>
        <w:r w:rsidR="007003E9">
          <w:rPr>
            <w:noProof/>
          </w:rPr>
          <w:fldChar w:fldCharType="begin"/>
        </w:r>
        <w:r>
          <w:rPr>
            <w:noProof/>
          </w:rPr>
          <w:instrText xml:space="preserve"> PAGEREF _Toc113273813 \h </w:instrText>
        </w:r>
      </w:ins>
      <w:r w:rsidR="007003E9">
        <w:rPr>
          <w:noProof/>
        </w:rPr>
      </w:r>
      <w:ins w:id="690" w:author="v100 vs v200" w:date="2022-09-06T15:09:00Z">
        <w:r w:rsidR="007003E9">
          <w:rPr>
            <w:noProof/>
          </w:rPr>
          <w:fldChar w:fldCharType="separate"/>
        </w:r>
        <w:r>
          <w:rPr>
            <w:noProof/>
          </w:rPr>
          <w:t>77</w:t>
        </w:r>
        <w:r w:rsidR="007003E9">
          <w:rPr>
            <w:noProof/>
          </w:rPr>
          <w:fldChar w:fldCharType="end"/>
        </w:r>
      </w:ins>
    </w:p>
    <w:p w14:paraId="58F4F2E8" w14:textId="2E375454" w:rsidR="00976DED" w:rsidRDefault="00585745">
      <w:pPr>
        <w:pStyle w:val="TOC1"/>
        <w:rPr>
          <w:rFonts w:ascii="Calibri" w:eastAsia="SimSun" w:hAnsi="Calibri"/>
          <w:kern w:val="2"/>
          <w:sz w:val="21"/>
          <w:lang w:val="en-US"/>
          <w:rPrChange w:id="691" w:author="v100 vs v200" w:date="2022-09-06T15:09:00Z">
            <w:rPr>
              <w:rFonts w:ascii="Calibri" w:eastAsia="SimSun" w:hAnsi="Calibri"/>
              <w:noProof/>
              <w:szCs w:val="22"/>
              <w:lang w:eastAsia="en-GB"/>
            </w:rPr>
          </w:rPrChange>
        </w:rPr>
      </w:pPr>
      <w:ins w:id="692" w:author="v100 vs v200" w:date="2022-09-06T15:09:00Z">
        <w:r w:rsidRPr="006139D2">
          <w:rPr>
            <w:rFonts w:eastAsia="SimSun"/>
            <w:noProof/>
            <w:lang w:val="en-US" w:eastAsia="zh-CN"/>
          </w:rPr>
          <w:t>8</w:t>
        </w:r>
        <w:r>
          <w:rPr>
            <w:rFonts w:ascii="Calibri" w:eastAsia="SimSun" w:hAnsi="Calibri"/>
            <w:noProof/>
            <w:kern w:val="2"/>
            <w:sz w:val="21"/>
            <w:szCs w:val="22"/>
            <w:lang w:val="en-US" w:eastAsia="zh-CN"/>
          </w:rPr>
          <w:tab/>
        </w:r>
      </w:ins>
      <w:r w:rsidR="00976DED">
        <w:rPr>
          <w:noProof/>
        </w:rPr>
        <w:t>Overall evaluation</w:t>
      </w:r>
      <w:r w:rsidR="00976DED">
        <w:rPr>
          <w:noProof/>
        </w:rPr>
        <w:tab/>
      </w:r>
      <w:r w:rsidR="00976DED">
        <w:rPr>
          <w:noProof/>
        </w:rPr>
        <w:fldChar w:fldCharType="begin"/>
      </w:r>
      <w:r w:rsidR="00976DED">
        <w:rPr>
          <w:noProof/>
        </w:rPr>
        <w:instrText xml:space="preserve"> PAGEREF _</w:instrText>
      </w:r>
      <w:ins w:id="693" w:author="v100 vs v200" w:date="2022-09-06T15:09:00Z">
        <w:r>
          <w:rPr>
            <w:noProof/>
          </w:rPr>
          <w:instrText>Toc113273814</w:instrText>
        </w:r>
      </w:ins>
      <w:del w:id="694" w:author="v100 vs v200" w:date="2022-09-06T15:09:00Z">
        <w:r w:rsidR="00976DED">
          <w:rPr>
            <w:noProof/>
          </w:rPr>
          <w:delInstrText>Toc96722650</w:delInstrText>
        </w:r>
      </w:del>
      <w:r w:rsidR="00976DED">
        <w:rPr>
          <w:noProof/>
        </w:rPr>
        <w:instrText xml:space="preserve"> \h </w:instrText>
      </w:r>
      <w:r w:rsidR="00976DED">
        <w:rPr>
          <w:noProof/>
        </w:rPr>
      </w:r>
      <w:r w:rsidR="00976DED">
        <w:rPr>
          <w:noProof/>
        </w:rPr>
        <w:fldChar w:fldCharType="separate"/>
      </w:r>
      <w:r w:rsidR="00976DED">
        <w:rPr>
          <w:noProof/>
        </w:rPr>
        <w:t>45</w:t>
      </w:r>
      <w:r w:rsidR="00976DED">
        <w:rPr>
          <w:noProof/>
        </w:rPr>
        <w:fldChar w:fldCharType="end"/>
      </w:r>
    </w:p>
    <w:p w14:paraId="1BAAF6E8" w14:textId="77777777" w:rsidR="00585745" w:rsidRDefault="00585745">
      <w:pPr>
        <w:pStyle w:val="TOC2"/>
        <w:rPr>
          <w:ins w:id="695" w:author="v100 vs v200" w:date="2022-09-06T15:09:00Z"/>
          <w:rFonts w:ascii="Calibri" w:eastAsia="SimSun" w:hAnsi="Calibri"/>
          <w:noProof/>
          <w:kern w:val="2"/>
          <w:sz w:val="21"/>
          <w:szCs w:val="22"/>
          <w:lang w:val="en-US" w:eastAsia="zh-CN"/>
        </w:rPr>
      </w:pPr>
      <w:ins w:id="696" w:author="v100 vs v200" w:date="2022-09-06T15:09:00Z">
        <w:r w:rsidRPr="006139D2">
          <w:rPr>
            <w:rFonts w:eastAsia="SimSun"/>
            <w:noProof/>
            <w:lang w:eastAsia="zh-CN"/>
          </w:rPr>
          <w:t>8</w:t>
        </w:r>
        <w:r>
          <w:rPr>
            <w:noProof/>
          </w:rPr>
          <w:t>.1</w:t>
        </w:r>
        <w:r>
          <w:rPr>
            <w:rFonts w:ascii="Calibri" w:eastAsia="SimSun" w:hAnsi="Calibr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_Toc113273815 \h </w:instrText>
        </w:r>
      </w:ins>
      <w:r w:rsidR="007003E9">
        <w:rPr>
          <w:noProof/>
        </w:rPr>
      </w:r>
      <w:ins w:id="697" w:author="v100 vs v200" w:date="2022-09-06T15:09:00Z">
        <w:r w:rsidR="007003E9">
          <w:rPr>
            <w:noProof/>
          </w:rPr>
          <w:fldChar w:fldCharType="separate"/>
        </w:r>
        <w:r>
          <w:rPr>
            <w:noProof/>
          </w:rPr>
          <w:t>78</w:t>
        </w:r>
        <w:r w:rsidR="007003E9">
          <w:rPr>
            <w:noProof/>
          </w:rPr>
          <w:fldChar w:fldCharType="end"/>
        </w:r>
      </w:ins>
    </w:p>
    <w:p w14:paraId="08CED456" w14:textId="77777777" w:rsidR="00585745" w:rsidRDefault="00585745">
      <w:pPr>
        <w:pStyle w:val="TOC2"/>
        <w:rPr>
          <w:ins w:id="698" w:author="v100 vs v200" w:date="2022-09-06T15:09:00Z"/>
          <w:rFonts w:ascii="Calibri" w:eastAsia="SimSun" w:hAnsi="Calibri"/>
          <w:noProof/>
          <w:kern w:val="2"/>
          <w:sz w:val="21"/>
          <w:szCs w:val="22"/>
          <w:lang w:val="en-US" w:eastAsia="zh-CN"/>
        </w:rPr>
      </w:pPr>
      <w:ins w:id="699" w:author="v100 vs v200" w:date="2022-09-06T15:09:00Z">
        <w:r w:rsidRPr="006139D2">
          <w:rPr>
            <w:rFonts w:eastAsia="SimSun"/>
            <w:noProof/>
            <w:lang w:eastAsia="zh-CN"/>
          </w:rPr>
          <w:t>8</w:t>
        </w:r>
        <w:r>
          <w:rPr>
            <w:noProof/>
          </w:rPr>
          <w:t>.2</w:t>
        </w:r>
        <w:r>
          <w:rPr>
            <w:rFonts w:ascii="Calibri" w:eastAsia="SimSun" w:hAnsi="Calibri"/>
            <w:noProof/>
            <w:kern w:val="2"/>
            <w:sz w:val="21"/>
            <w:szCs w:val="22"/>
            <w:lang w:val="en-US" w:eastAsia="zh-CN"/>
          </w:rPr>
          <w:tab/>
        </w:r>
        <w:r>
          <w:rPr>
            <w:noProof/>
          </w:rPr>
          <w:t>Solution evaluations</w:t>
        </w:r>
        <w:r>
          <w:rPr>
            <w:noProof/>
          </w:rPr>
          <w:tab/>
        </w:r>
        <w:r w:rsidR="007003E9">
          <w:rPr>
            <w:noProof/>
          </w:rPr>
          <w:fldChar w:fldCharType="begin"/>
        </w:r>
        <w:r>
          <w:rPr>
            <w:noProof/>
          </w:rPr>
          <w:instrText xml:space="preserve"> PAGEREF _Toc113273816 \h </w:instrText>
        </w:r>
      </w:ins>
      <w:r w:rsidR="007003E9">
        <w:rPr>
          <w:noProof/>
        </w:rPr>
      </w:r>
      <w:ins w:id="700" w:author="v100 vs v200" w:date="2022-09-06T15:09:00Z">
        <w:r w:rsidR="007003E9">
          <w:rPr>
            <w:noProof/>
          </w:rPr>
          <w:fldChar w:fldCharType="separate"/>
        </w:r>
        <w:r>
          <w:rPr>
            <w:noProof/>
          </w:rPr>
          <w:t>78</w:t>
        </w:r>
        <w:r w:rsidR="007003E9">
          <w:rPr>
            <w:noProof/>
          </w:rPr>
          <w:fldChar w:fldCharType="end"/>
        </w:r>
      </w:ins>
    </w:p>
    <w:p w14:paraId="01B4A79C" w14:textId="77777777" w:rsidR="00585745" w:rsidRDefault="00585745">
      <w:pPr>
        <w:pStyle w:val="TOC3"/>
        <w:rPr>
          <w:ins w:id="701" w:author="v100 vs v200" w:date="2022-09-06T15:09:00Z"/>
          <w:rFonts w:ascii="Calibri" w:eastAsia="SimSun" w:hAnsi="Calibri"/>
          <w:noProof/>
          <w:kern w:val="2"/>
          <w:sz w:val="21"/>
          <w:szCs w:val="22"/>
          <w:lang w:val="en-US" w:eastAsia="zh-CN"/>
        </w:rPr>
      </w:pPr>
      <w:ins w:id="702" w:author="v100 vs v200" w:date="2022-09-06T15:09:00Z">
        <w:r w:rsidRPr="006139D2">
          <w:rPr>
            <w:rFonts w:eastAsia="SimSun"/>
            <w:noProof/>
            <w:lang w:eastAsia="zh-CN"/>
          </w:rPr>
          <w:t>8</w:t>
        </w:r>
        <w:r>
          <w:rPr>
            <w:noProof/>
          </w:rPr>
          <w:t>.2.1</w:t>
        </w:r>
        <w:r>
          <w:rPr>
            <w:rFonts w:ascii="Calibri" w:eastAsia="SimSun" w:hAnsi="Calibr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_Toc113273817 \h </w:instrText>
        </w:r>
      </w:ins>
      <w:r w:rsidR="007003E9">
        <w:rPr>
          <w:noProof/>
        </w:rPr>
      </w:r>
      <w:ins w:id="703" w:author="v100 vs v200" w:date="2022-09-06T15:09:00Z">
        <w:r w:rsidR="007003E9">
          <w:rPr>
            <w:noProof/>
          </w:rPr>
          <w:fldChar w:fldCharType="separate"/>
        </w:r>
        <w:r>
          <w:rPr>
            <w:noProof/>
          </w:rPr>
          <w:t>78</w:t>
        </w:r>
        <w:r w:rsidR="007003E9">
          <w:rPr>
            <w:noProof/>
          </w:rPr>
          <w:fldChar w:fldCharType="end"/>
        </w:r>
      </w:ins>
    </w:p>
    <w:p w14:paraId="0A8EC046" w14:textId="77777777" w:rsidR="00585745" w:rsidRDefault="00585745">
      <w:pPr>
        <w:pStyle w:val="TOC3"/>
        <w:rPr>
          <w:ins w:id="704" w:author="v100 vs v200" w:date="2022-09-06T15:09:00Z"/>
          <w:rFonts w:ascii="Calibri" w:eastAsia="SimSun" w:hAnsi="Calibri"/>
          <w:noProof/>
          <w:kern w:val="2"/>
          <w:sz w:val="21"/>
          <w:szCs w:val="22"/>
          <w:lang w:val="en-US" w:eastAsia="zh-CN"/>
        </w:rPr>
      </w:pPr>
      <w:ins w:id="705" w:author="v100 vs v200" w:date="2022-09-06T15:09:00Z">
        <w:r>
          <w:rPr>
            <w:noProof/>
          </w:rPr>
          <w:t>8.2.2</w:t>
        </w:r>
        <w:r>
          <w:rPr>
            <w:rFonts w:ascii="Calibri" w:eastAsia="SimSun" w:hAnsi="Calibri"/>
            <w:noProof/>
            <w:kern w:val="2"/>
            <w:sz w:val="21"/>
            <w:szCs w:val="22"/>
            <w:lang w:val="en-US" w:eastAsia="zh-CN"/>
          </w:rPr>
          <w:tab/>
        </w:r>
        <w:r>
          <w:rPr>
            <w:noProof/>
          </w:rPr>
          <w:t>Overall Evaluation for KI#1</w:t>
        </w:r>
        <w:r>
          <w:rPr>
            <w:noProof/>
          </w:rPr>
          <w:tab/>
        </w:r>
        <w:r w:rsidR="007003E9">
          <w:rPr>
            <w:noProof/>
          </w:rPr>
          <w:fldChar w:fldCharType="begin"/>
        </w:r>
        <w:r>
          <w:rPr>
            <w:noProof/>
          </w:rPr>
          <w:instrText xml:space="preserve"> PAGEREF _Toc113273818 \h </w:instrText>
        </w:r>
      </w:ins>
      <w:r w:rsidR="007003E9">
        <w:rPr>
          <w:noProof/>
        </w:rPr>
      </w:r>
      <w:ins w:id="706" w:author="v100 vs v200" w:date="2022-09-06T15:09:00Z">
        <w:r w:rsidR="007003E9">
          <w:rPr>
            <w:noProof/>
          </w:rPr>
          <w:fldChar w:fldCharType="separate"/>
        </w:r>
        <w:r>
          <w:rPr>
            <w:noProof/>
          </w:rPr>
          <w:t>79</w:t>
        </w:r>
        <w:r w:rsidR="007003E9">
          <w:rPr>
            <w:noProof/>
          </w:rPr>
          <w:fldChar w:fldCharType="end"/>
        </w:r>
      </w:ins>
    </w:p>
    <w:p w14:paraId="2173048B" w14:textId="77777777" w:rsidR="00585745" w:rsidRDefault="00585745">
      <w:pPr>
        <w:pStyle w:val="TOC3"/>
        <w:rPr>
          <w:ins w:id="707" w:author="v100 vs v200" w:date="2022-09-06T15:09:00Z"/>
          <w:rFonts w:ascii="Calibri" w:eastAsia="SimSun" w:hAnsi="Calibri"/>
          <w:noProof/>
          <w:kern w:val="2"/>
          <w:sz w:val="21"/>
          <w:szCs w:val="22"/>
          <w:lang w:val="en-US" w:eastAsia="zh-CN"/>
        </w:rPr>
      </w:pPr>
      <w:ins w:id="708" w:author="v100 vs v200" w:date="2022-09-06T15:09:00Z">
        <w:r>
          <w:rPr>
            <w:noProof/>
          </w:rPr>
          <w:t>8.2.3</w:t>
        </w:r>
        <w:r>
          <w:rPr>
            <w:rFonts w:ascii="Calibri" w:eastAsia="SimSun" w:hAnsi="Calibri"/>
            <w:noProof/>
            <w:kern w:val="2"/>
            <w:sz w:val="21"/>
            <w:szCs w:val="22"/>
            <w:lang w:val="en-US" w:eastAsia="zh-CN"/>
          </w:rPr>
          <w:tab/>
        </w:r>
        <w:r>
          <w:rPr>
            <w:noProof/>
          </w:rPr>
          <w:t>Overall Evaluation for KI#10</w:t>
        </w:r>
        <w:r>
          <w:rPr>
            <w:noProof/>
          </w:rPr>
          <w:tab/>
        </w:r>
        <w:r w:rsidR="007003E9">
          <w:rPr>
            <w:noProof/>
          </w:rPr>
          <w:fldChar w:fldCharType="begin"/>
        </w:r>
        <w:r>
          <w:rPr>
            <w:noProof/>
          </w:rPr>
          <w:instrText xml:space="preserve"> PAGEREF _Toc113273819 \h </w:instrText>
        </w:r>
      </w:ins>
      <w:r w:rsidR="007003E9">
        <w:rPr>
          <w:noProof/>
        </w:rPr>
      </w:r>
      <w:ins w:id="709" w:author="v100 vs v200" w:date="2022-09-06T15:09:00Z">
        <w:r w:rsidR="007003E9">
          <w:rPr>
            <w:noProof/>
          </w:rPr>
          <w:fldChar w:fldCharType="separate"/>
        </w:r>
        <w:r>
          <w:rPr>
            <w:noProof/>
          </w:rPr>
          <w:t>79</w:t>
        </w:r>
        <w:r w:rsidR="007003E9">
          <w:rPr>
            <w:noProof/>
          </w:rPr>
          <w:fldChar w:fldCharType="end"/>
        </w:r>
      </w:ins>
    </w:p>
    <w:p w14:paraId="5481FB10" w14:textId="77777777" w:rsidR="00585745" w:rsidRDefault="00585745">
      <w:pPr>
        <w:pStyle w:val="TOC3"/>
        <w:rPr>
          <w:ins w:id="710" w:author="v100 vs v200" w:date="2022-09-06T15:09:00Z"/>
          <w:rFonts w:ascii="Calibri" w:eastAsia="SimSun" w:hAnsi="Calibri"/>
          <w:noProof/>
          <w:kern w:val="2"/>
          <w:sz w:val="21"/>
          <w:szCs w:val="22"/>
          <w:lang w:val="en-US" w:eastAsia="zh-CN"/>
        </w:rPr>
      </w:pPr>
      <w:ins w:id="711" w:author="v100 vs v200" w:date="2022-09-06T15:09:00Z">
        <w:r>
          <w:rPr>
            <w:noProof/>
          </w:rPr>
          <w:t>8.2.4</w:t>
        </w:r>
        <w:r>
          <w:rPr>
            <w:rFonts w:ascii="Calibri" w:eastAsia="SimSun" w:hAnsi="Calibri"/>
            <w:noProof/>
            <w:kern w:val="2"/>
            <w:sz w:val="21"/>
            <w:szCs w:val="22"/>
            <w:lang w:val="en-US" w:eastAsia="zh-CN"/>
          </w:rPr>
          <w:tab/>
        </w:r>
        <w:r>
          <w:rPr>
            <w:noProof/>
          </w:rPr>
          <w:t>Overall Evaluation for KI#12</w:t>
        </w:r>
        <w:r>
          <w:rPr>
            <w:noProof/>
          </w:rPr>
          <w:tab/>
        </w:r>
        <w:r w:rsidR="007003E9">
          <w:rPr>
            <w:noProof/>
          </w:rPr>
          <w:fldChar w:fldCharType="begin"/>
        </w:r>
        <w:r>
          <w:rPr>
            <w:noProof/>
          </w:rPr>
          <w:instrText xml:space="preserve"> PAGEREF _Toc113273820 \h </w:instrText>
        </w:r>
      </w:ins>
      <w:r w:rsidR="007003E9">
        <w:rPr>
          <w:noProof/>
        </w:rPr>
      </w:r>
      <w:ins w:id="712" w:author="v100 vs v200" w:date="2022-09-06T15:09:00Z">
        <w:r w:rsidR="007003E9">
          <w:rPr>
            <w:noProof/>
          </w:rPr>
          <w:fldChar w:fldCharType="separate"/>
        </w:r>
        <w:r>
          <w:rPr>
            <w:noProof/>
          </w:rPr>
          <w:t>79</w:t>
        </w:r>
        <w:r w:rsidR="007003E9">
          <w:rPr>
            <w:noProof/>
          </w:rPr>
          <w:fldChar w:fldCharType="end"/>
        </w:r>
      </w:ins>
    </w:p>
    <w:p w14:paraId="198976B6" w14:textId="77777777" w:rsidR="00585745" w:rsidRDefault="00585745">
      <w:pPr>
        <w:pStyle w:val="TOC2"/>
        <w:rPr>
          <w:ins w:id="713" w:author="v100 vs v200" w:date="2022-09-06T15:09:00Z"/>
          <w:rFonts w:ascii="Calibri" w:eastAsia="SimSun" w:hAnsi="Calibri"/>
          <w:noProof/>
          <w:kern w:val="2"/>
          <w:sz w:val="21"/>
          <w:szCs w:val="22"/>
          <w:lang w:val="en-US" w:eastAsia="zh-CN"/>
        </w:rPr>
      </w:pPr>
      <w:ins w:id="714" w:author="v100 vs v200" w:date="2022-09-06T15:09:00Z">
        <w:r w:rsidRPr="006139D2">
          <w:rPr>
            <w:rFonts w:eastAsia="SimSun"/>
            <w:noProof/>
            <w:lang w:val="en-US"/>
          </w:rPr>
          <w:t>8</w:t>
        </w:r>
        <w:r w:rsidRPr="006139D2">
          <w:rPr>
            <w:noProof/>
            <w:lang w:val="en-US"/>
          </w:rPr>
          <w:t>.3</w:t>
        </w:r>
        <w:r>
          <w:rPr>
            <w:rFonts w:ascii="Calibri" w:eastAsia="SimSun" w:hAnsi="Calibri"/>
            <w:noProof/>
            <w:kern w:val="2"/>
            <w:sz w:val="21"/>
            <w:szCs w:val="22"/>
            <w:lang w:val="en-US" w:eastAsia="zh-CN"/>
          </w:rPr>
          <w:tab/>
        </w:r>
        <w:r w:rsidRPr="006139D2">
          <w:rPr>
            <w:noProof/>
            <w:lang w:val="en-US" w:eastAsia="zh-CN"/>
          </w:rPr>
          <w:t>Architecture</w:t>
        </w:r>
        <w:r w:rsidRPr="006139D2">
          <w:rPr>
            <w:noProof/>
            <w:lang w:val="en-US"/>
          </w:rPr>
          <w:t xml:space="preserve"> evaluations</w:t>
        </w:r>
        <w:r>
          <w:rPr>
            <w:noProof/>
          </w:rPr>
          <w:tab/>
        </w:r>
        <w:r w:rsidR="007003E9">
          <w:rPr>
            <w:noProof/>
          </w:rPr>
          <w:fldChar w:fldCharType="begin"/>
        </w:r>
        <w:r>
          <w:rPr>
            <w:noProof/>
          </w:rPr>
          <w:instrText xml:space="preserve"> PAGEREF _Toc113273821 \h </w:instrText>
        </w:r>
      </w:ins>
      <w:r w:rsidR="007003E9">
        <w:rPr>
          <w:noProof/>
        </w:rPr>
      </w:r>
      <w:ins w:id="715" w:author="v100 vs v200" w:date="2022-09-06T15:09:00Z">
        <w:r w:rsidR="007003E9">
          <w:rPr>
            <w:noProof/>
          </w:rPr>
          <w:fldChar w:fldCharType="separate"/>
        </w:r>
        <w:r>
          <w:rPr>
            <w:noProof/>
          </w:rPr>
          <w:t>80</w:t>
        </w:r>
        <w:r w:rsidR="007003E9">
          <w:rPr>
            <w:noProof/>
          </w:rPr>
          <w:fldChar w:fldCharType="end"/>
        </w:r>
      </w:ins>
    </w:p>
    <w:p w14:paraId="48179F46" w14:textId="7999A02C" w:rsidR="00976DED" w:rsidRDefault="00585745">
      <w:pPr>
        <w:pStyle w:val="TOC1"/>
        <w:rPr>
          <w:rFonts w:ascii="Calibri" w:eastAsia="SimSun" w:hAnsi="Calibri"/>
          <w:kern w:val="2"/>
          <w:sz w:val="21"/>
          <w:lang w:val="en-US"/>
          <w:rPrChange w:id="716" w:author="v100 vs v200" w:date="2022-09-06T15:09:00Z">
            <w:rPr>
              <w:rFonts w:ascii="Calibri" w:eastAsia="SimSun" w:hAnsi="Calibri"/>
              <w:noProof/>
              <w:szCs w:val="22"/>
              <w:lang w:eastAsia="en-GB"/>
            </w:rPr>
          </w:rPrChange>
        </w:rPr>
      </w:pPr>
      <w:ins w:id="717" w:author="v100 vs v200" w:date="2022-09-06T15:09:00Z">
        <w:r w:rsidRPr="006139D2">
          <w:rPr>
            <w:rFonts w:eastAsia="SimSun"/>
            <w:noProof/>
            <w:lang w:val="en-US" w:eastAsia="zh-CN"/>
          </w:rPr>
          <w:t>9</w:t>
        </w:r>
        <w:r>
          <w:rPr>
            <w:rFonts w:ascii="Calibri" w:eastAsia="SimSun" w:hAnsi="Calibri"/>
            <w:noProof/>
            <w:kern w:val="2"/>
            <w:sz w:val="21"/>
            <w:szCs w:val="22"/>
            <w:lang w:val="en-US" w:eastAsia="zh-CN"/>
          </w:rPr>
          <w:tab/>
        </w:r>
      </w:ins>
      <w:del w:id="718" w:author="v100 vs v200" w:date="2022-09-06T15:09:00Z">
        <w:r w:rsidR="00976DED" w:rsidRPr="001D501C">
          <w:rPr>
            <w:rFonts w:eastAsia="SimSun"/>
            <w:noProof/>
            <w:lang w:val="en-US" w:eastAsia="zh-CN"/>
          </w:rPr>
          <w:delText>8</w:delText>
        </w:r>
        <w:r w:rsidR="00976DED" w:rsidRPr="000977B4">
          <w:rPr>
            <w:rFonts w:ascii="Calibri" w:eastAsia="SimSun" w:hAnsi="Calibri"/>
            <w:noProof/>
            <w:szCs w:val="22"/>
            <w:lang w:eastAsia="en-GB"/>
          </w:rPr>
          <w:tab/>
        </w:r>
      </w:del>
      <w:r w:rsidR="00976DED">
        <w:rPr>
          <w:noProof/>
        </w:rPr>
        <w:t>Conclusions</w:t>
      </w:r>
      <w:r w:rsidR="00976DED">
        <w:rPr>
          <w:noProof/>
        </w:rPr>
        <w:tab/>
      </w:r>
      <w:r w:rsidR="00976DED">
        <w:rPr>
          <w:noProof/>
        </w:rPr>
        <w:fldChar w:fldCharType="begin"/>
      </w:r>
      <w:r w:rsidR="00976DED">
        <w:rPr>
          <w:noProof/>
        </w:rPr>
        <w:instrText xml:space="preserve"> PAGEREF _</w:instrText>
      </w:r>
      <w:ins w:id="719" w:author="v100 vs v200" w:date="2022-09-06T15:09:00Z">
        <w:r>
          <w:rPr>
            <w:noProof/>
          </w:rPr>
          <w:instrText>Toc113273822</w:instrText>
        </w:r>
      </w:ins>
      <w:del w:id="720" w:author="v100 vs v200" w:date="2022-09-06T15:09:00Z">
        <w:r w:rsidR="00976DED">
          <w:rPr>
            <w:noProof/>
          </w:rPr>
          <w:delInstrText>Toc96722651</w:delInstrText>
        </w:r>
      </w:del>
      <w:r w:rsidR="00976DED">
        <w:rPr>
          <w:noProof/>
        </w:rPr>
        <w:instrText xml:space="preserve"> \h </w:instrText>
      </w:r>
      <w:r w:rsidR="00976DED">
        <w:rPr>
          <w:noProof/>
        </w:rPr>
      </w:r>
      <w:r w:rsidR="00976DED">
        <w:rPr>
          <w:noProof/>
        </w:rPr>
        <w:fldChar w:fldCharType="separate"/>
      </w:r>
      <w:r w:rsidR="00976DED">
        <w:rPr>
          <w:noProof/>
        </w:rPr>
        <w:t>45</w:t>
      </w:r>
      <w:r w:rsidR="00976DED">
        <w:rPr>
          <w:noProof/>
        </w:rPr>
        <w:fldChar w:fldCharType="end"/>
      </w:r>
    </w:p>
    <w:p w14:paraId="15A2BF9C" w14:textId="77777777" w:rsidR="00585745" w:rsidRDefault="00976DED">
      <w:pPr>
        <w:pStyle w:val="TOC9"/>
        <w:rPr>
          <w:ins w:id="721" w:author="v100 vs v200" w:date="2022-09-06T15:09:00Z"/>
          <w:rFonts w:ascii="Calibri" w:eastAsia="SimSun" w:hAnsi="Calibri"/>
          <w:b w:val="0"/>
          <w:noProof/>
          <w:kern w:val="2"/>
          <w:sz w:val="21"/>
          <w:szCs w:val="22"/>
          <w:lang w:val="en-US" w:eastAsia="zh-CN"/>
        </w:rPr>
      </w:pPr>
      <w:r>
        <w:rPr>
          <w:noProof/>
        </w:rPr>
        <w:t>Annex A</w:t>
      </w:r>
      <w:ins w:id="722" w:author="v100 vs v200" w:date="2022-09-06T15:09:00Z">
        <w:r w:rsidR="00585745">
          <w:rPr>
            <w:rFonts w:ascii="Calibri" w:eastAsia="SimSun" w:hAnsi="Calibri"/>
            <w:b w:val="0"/>
            <w:noProof/>
            <w:kern w:val="2"/>
            <w:sz w:val="21"/>
            <w:szCs w:val="22"/>
            <w:lang w:val="en-US" w:eastAsia="zh-CN"/>
          </w:rPr>
          <w:tab/>
        </w:r>
        <w:r w:rsidR="00585745">
          <w:rPr>
            <w:noProof/>
          </w:rPr>
          <w:t>Deployment models</w:t>
        </w:r>
        <w:r w:rsidR="00585745">
          <w:rPr>
            <w:noProof/>
          </w:rPr>
          <w:tab/>
        </w:r>
        <w:r w:rsidR="007003E9">
          <w:rPr>
            <w:noProof/>
          </w:rPr>
          <w:fldChar w:fldCharType="begin"/>
        </w:r>
        <w:r w:rsidR="00585745">
          <w:rPr>
            <w:noProof/>
          </w:rPr>
          <w:instrText xml:space="preserve"> PAGEREF _Toc113273823 \h </w:instrText>
        </w:r>
      </w:ins>
      <w:r w:rsidR="007003E9">
        <w:rPr>
          <w:noProof/>
        </w:rPr>
      </w:r>
      <w:ins w:id="723" w:author="v100 vs v200" w:date="2022-09-06T15:09:00Z">
        <w:r w:rsidR="007003E9">
          <w:rPr>
            <w:noProof/>
          </w:rPr>
          <w:fldChar w:fldCharType="separate"/>
        </w:r>
        <w:r w:rsidR="00585745">
          <w:rPr>
            <w:noProof/>
          </w:rPr>
          <w:t>83</w:t>
        </w:r>
        <w:r w:rsidR="007003E9">
          <w:rPr>
            <w:noProof/>
          </w:rPr>
          <w:fldChar w:fldCharType="end"/>
        </w:r>
      </w:ins>
    </w:p>
    <w:p w14:paraId="1F9D6E75" w14:textId="77777777" w:rsidR="00585745" w:rsidRDefault="00585745">
      <w:pPr>
        <w:pStyle w:val="TOC2"/>
        <w:rPr>
          <w:ins w:id="724" w:author="v100 vs v200" w:date="2022-09-06T15:09:00Z"/>
          <w:rFonts w:ascii="Calibri" w:eastAsia="SimSun" w:hAnsi="Calibri"/>
          <w:noProof/>
          <w:kern w:val="2"/>
          <w:sz w:val="21"/>
          <w:szCs w:val="22"/>
          <w:lang w:val="en-US" w:eastAsia="zh-CN"/>
        </w:rPr>
      </w:pPr>
      <w:ins w:id="725" w:author="v100 vs v200" w:date="2022-09-06T15:09:00Z">
        <w:r w:rsidRPr="006139D2">
          <w:rPr>
            <w:rFonts w:eastAsia="SimSun"/>
            <w:noProof/>
            <w:lang w:val="en-US" w:eastAsia="zh-CN"/>
          </w:rPr>
          <w:t>A</w:t>
        </w:r>
        <w:r>
          <w:rPr>
            <w:noProof/>
            <w:lang w:eastAsia="zh-CN"/>
          </w:rPr>
          <w:t>.1</w:t>
        </w:r>
        <w:r>
          <w:rPr>
            <w:rFonts w:ascii="Calibri" w:eastAsia="SimSun" w:hAnsi="Calibri"/>
            <w:noProof/>
            <w:kern w:val="2"/>
            <w:sz w:val="21"/>
            <w:szCs w:val="22"/>
            <w:lang w:val="en-US" w:eastAsia="zh-CN"/>
          </w:rPr>
          <w:tab/>
        </w:r>
        <w:r w:rsidRPr="006139D2">
          <w:rPr>
            <w:noProof/>
            <w:lang w:val="en-US" w:eastAsia="zh-CN"/>
          </w:rPr>
          <w:t>Deployment scenarios</w:t>
        </w:r>
        <w:r>
          <w:rPr>
            <w:noProof/>
          </w:rPr>
          <w:tab/>
        </w:r>
        <w:r w:rsidR="007003E9">
          <w:rPr>
            <w:noProof/>
          </w:rPr>
          <w:fldChar w:fldCharType="begin"/>
        </w:r>
        <w:r>
          <w:rPr>
            <w:noProof/>
          </w:rPr>
          <w:instrText xml:space="preserve"> PAGEREF _Toc113273824 \h </w:instrText>
        </w:r>
      </w:ins>
      <w:r w:rsidR="007003E9">
        <w:rPr>
          <w:noProof/>
        </w:rPr>
      </w:r>
      <w:ins w:id="726" w:author="v100 vs v200" w:date="2022-09-06T15:09:00Z">
        <w:r w:rsidR="007003E9">
          <w:rPr>
            <w:noProof/>
          </w:rPr>
          <w:fldChar w:fldCharType="separate"/>
        </w:r>
        <w:r>
          <w:rPr>
            <w:noProof/>
          </w:rPr>
          <w:t>83</w:t>
        </w:r>
        <w:r w:rsidR="007003E9">
          <w:rPr>
            <w:noProof/>
          </w:rPr>
          <w:fldChar w:fldCharType="end"/>
        </w:r>
      </w:ins>
    </w:p>
    <w:p w14:paraId="75A34D7A" w14:textId="77777777" w:rsidR="00585745" w:rsidRDefault="00585745">
      <w:pPr>
        <w:pStyle w:val="TOC3"/>
        <w:rPr>
          <w:ins w:id="727" w:author="v100 vs v200" w:date="2022-09-06T15:09:00Z"/>
          <w:rFonts w:ascii="Calibri" w:eastAsia="SimSun" w:hAnsi="Calibri"/>
          <w:noProof/>
          <w:kern w:val="2"/>
          <w:sz w:val="21"/>
          <w:szCs w:val="22"/>
          <w:lang w:val="en-US" w:eastAsia="zh-CN"/>
        </w:rPr>
      </w:pPr>
      <w:ins w:id="728" w:author="v100 vs v200" w:date="2022-09-06T15:09:00Z">
        <w:r w:rsidRPr="006139D2">
          <w:rPr>
            <w:rFonts w:eastAsia="SimSun"/>
            <w:noProof/>
            <w:lang w:val="en-US" w:eastAsia="zh-CN"/>
          </w:rPr>
          <w:t>A</w:t>
        </w:r>
        <w:r>
          <w:rPr>
            <w:noProof/>
            <w:lang w:eastAsia="zh-CN"/>
          </w:rPr>
          <w:t>.1</w:t>
        </w:r>
        <w:r w:rsidRPr="006139D2">
          <w:rPr>
            <w:noProof/>
            <w:lang w:val="en-US" w:eastAsia="zh-CN"/>
          </w:rPr>
          <w:t>.1</w:t>
        </w:r>
        <w:r>
          <w:rPr>
            <w:rFonts w:ascii="Calibri" w:eastAsia="SimSun" w:hAnsi="Calibri"/>
            <w:noProof/>
            <w:kern w:val="2"/>
            <w:sz w:val="21"/>
            <w:szCs w:val="22"/>
            <w:lang w:val="en-US" w:eastAsia="zh-CN"/>
          </w:rPr>
          <w:tab/>
        </w:r>
        <w:r w:rsidRPr="006139D2">
          <w:rPr>
            <w:noProof/>
            <w:lang w:val="en-US" w:eastAsia="zh-CN"/>
          </w:rPr>
          <w:t>General</w:t>
        </w:r>
        <w:r>
          <w:rPr>
            <w:noProof/>
          </w:rPr>
          <w:tab/>
        </w:r>
        <w:r w:rsidR="007003E9">
          <w:rPr>
            <w:noProof/>
          </w:rPr>
          <w:fldChar w:fldCharType="begin"/>
        </w:r>
        <w:r>
          <w:rPr>
            <w:noProof/>
          </w:rPr>
          <w:instrText xml:space="preserve"> PAGEREF _Toc113273825 \h </w:instrText>
        </w:r>
      </w:ins>
      <w:r w:rsidR="007003E9">
        <w:rPr>
          <w:noProof/>
        </w:rPr>
      </w:r>
      <w:ins w:id="729" w:author="v100 vs v200" w:date="2022-09-06T15:09:00Z">
        <w:r w:rsidR="007003E9">
          <w:rPr>
            <w:noProof/>
          </w:rPr>
          <w:fldChar w:fldCharType="separate"/>
        </w:r>
        <w:r>
          <w:rPr>
            <w:noProof/>
          </w:rPr>
          <w:t>83</w:t>
        </w:r>
        <w:r w:rsidR="007003E9">
          <w:rPr>
            <w:noProof/>
          </w:rPr>
          <w:fldChar w:fldCharType="end"/>
        </w:r>
      </w:ins>
    </w:p>
    <w:p w14:paraId="14E02C65" w14:textId="77777777" w:rsidR="00585745" w:rsidRDefault="00585745">
      <w:pPr>
        <w:pStyle w:val="TOC3"/>
        <w:rPr>
          <w:ins w:id="730" w:author="v100 vs v200" w:date="2022-09-06T15:09:00Z"/>
          <w:rFonts w:ascii="Calibri" w:eastAsia="SimSun" w:hAnsi="Calibri"/>
          <w:noProof/>
          <w:kern w:val="2"/>
          <w:sz w:val="21"/>
          <w:szCs w:val="22"/>
          <w:lang w:val="en-US" w:eastAsia="zh-CN"/>
        </w:rPr>
      </w:pPr>
      <w:ins w:id="731" w:author="v100 vs v200" w:date="2022-09-06T15:09:00Z">
        <w:r w:rsidRPr="006139D2">
          <w:rPr>
            <w:rFonts w:eastAsia="SimSun"/>
            <w:noProof/>
            <w:lang w:val="en-US" w:eastAsia="zh-CN"/>
          </w:rPr>
          <w:t>A</w:t>
        </w:r>
        <w:r>
          <w:rPr>
            <w:noProof/>
            <w:lang w:eastAsia="zh-CN"/>
          </w:rPr>
          <w:t>.1</w:t>
        </w:r>
        <w:r w:rsidRPr="006139D2">
          <w:rPr>
            <w:noProof/>
            <w:lang w:val="en-US" w:eastAsia="zh-CN"/>
          </w:rPr>
          <w:t>.2</w:t>
        </w:r>
        <w:r>
          <w:rPr>
            <w:rFonts w:ascii="Calibri" w:eastAsia="SimSun" w:hAnsi="Calibri"/>
            <w:noProof/>
            <w:kern w:val="2"/>
            <w:sz w:val="21"/>
            <w:szCs w:val="22"/>
            <w:lang w:val="en-US" w:eastAsia="zh-CN"/>
          </w:rPr>
          <w:tab/>
        </w:r>
        <w:r w:rsidRPr="006139D2">
          <w:rPr>
            <w:noProof/>
            <w:lang w:val="en-US" w:eastAsia="zh-CN"/>
          </w:rPr>
          <w:t>Centralized NSCE deployment</w:t>
        </w:r>
        <w:r>
          <w:rPr>
            <w:noProof/>
          </w:rPr>
          <w:tab/>
        </w:r>
        <w:r w:rsidR="007003E9">
          <w:rPr>
            <w:noProof/>
          </w:rPr>
          <w:fldChar w:fldCharType="begin"/>
        </w:r>
        <w:r>
          <w:rPr>
            <w:noProof/>
          </w:rPr>
          <w:instrText xml:space="preserve"> PAGEREF _Toc113273826 \h </w:instrText>
        </w:r>
      </w:ins>
      <w:r w:rsidR="007003E9">
        <w:rPr>
          <w:noProof/>
        </w:rPr>
      </w:r>
      <w:ins w:id="732" w:author="v100 vs v200" w:date="2022-09-06T15:09:00Z">
        <w:r w:rsidR="007003E9">
          <w:rPr>
            <w:noProof/>
          </w:rPr>
          <w:fldChar w:fldCharType="separate"/>
        </w:r>
        <w:r>
          <w:rPr>
            <w:noProof/>
          </w:rPr>
          <w:t>83</w:t>
        </w:r>
        <w:r w:rsidR="007003E9">
          <w:rPr>
            <w:noProof/>
          </w:rPr>
          <w:fldChar w:fldCharType="end"/>
        </w:r>
      </w:ins>
    </w:p>
    <w:p w14:paraId="7713E7E5" w14:textId="77777777" w:rsidR="00585745" w:rsidRDefault="00585745">
      <w:pPr>
        <w:pStyle w:val="TOC3"/>
        <w:rPr>
          <w:ins w:id="733" w:author="v100 vs v200" w:date="2022-09-06T15:09:00Z"/>
          <w:rFonts w:ascii="Calibri" w:eastAsia="SimSun" w:hAnsi="Calibri"/>
          <w:noProof/>
          <w:kern w:val="2"/>
          <w:sz w:val="21"/>
          <w:szCs w:val="22"/>
          <w:lang w:val="en-US" w:eastAsia="zh-CN"/>
        </w:rPr>
      </w:pPr>
      <w:ins w:id="734" w:author="v100 vs v200" w:date="2022-09-06T15:09:00Z">
        <w:r w:rsidRPr="006139D2">
          <w:rPr>
            <w:rFonts w:eastAsia="SimSun"/>
            <w:noProof/>
            <w:lang w:val="en-US" w:eastAsia="zh-CN"/>
          </w:rPr>
          <w:t>A</w:t>
        </w:r>
        <w:r>
          <w:rPr>
            <w:noProof/>
            <w:lang w:eastAsia="zh-CN"/>
          </w:rPr>
          <w:t>.1</w:t>
        </w:r>
        <w:r w:rsidRPr="006139D2">
          <w:rPr>
            <w:noProof/>
            <w:lang w:val="en-US" w:eastAsia="zh-CN"/>
          </w:rPr>
          <w:t>.3</w:t>
        </w:r>
        <w:r>
          <w:rPr>
            <w:rFonts w:ascii="Calibri" w:eastAsia="SimSun" w:hAnsi="Calibri"/>
            <w:noProof/>
            <w:kern w:val="2"/>
            <w:sz w:val="21"/>
            <w:szCs w:val="22"/>
            <w:lang w:val="en-US" w:eastAsia="zh-CN"/>
          </w:rPr>
          <w:tab/>
        </w:r>
        <w:r w:rsidRPr="006139D2">
          <w:rPr>
            <w:noProof/>
            <w:lang w:val="en-US" w:eastAsia="zh-CN"/>
          </w:rPr>
          <w:t>Distributed NSCE deployment</w:t>
        </w:r>
        <w:r>
          <w:rPr>
            <w:noProof/>
          </w:rPr>
          <w:tab/>
        </w:r>
        <w:r w:rsidR="007003E9">
          <w:rPr>
            <w:noProof/>
          </w:rPr>
          <w:fldChar w:fldCharType="begin"/>
        </w:r>
        <w:r>
          <w:rPr>
            <w:noProof/>
          </w:rPr>
          <w:instrText xml:space="preserve"> PAGEREF _Toc113273827 \h </w:instrText>
        </w:r>
      </w:ins>
      <w:r w:rsidR="007003E9">
        <w:rPr>
          <w:noProof/>
        </w:rPr>
      </w:r>
      <w:ins w:id="735" w:author="v100 vs v200" w:date="2022-09-06T15:09:00Z">
        <w:r w:rsidR="007003E9">
          <w:rPr>
            <w:noProof/>
          </w:rPr>
          <w:fldChar w:fldCharType="separate"/>
        </w:r>
        <w:r>
          <w:rPr>
            <w:noProof/>
          </w:rPr>
          <w:t>83</w:t>
        </w:r>
        <w:r w:rsidR="007003E9">
          <w:rPr>
            <w:noProof/>
          </w:rPr>
          <w:fldChar w:fldCharType="end"/>
        </w:r>
      </w:ins>
    </w:p>
    <w:p w14:paraId="51B427CA" w14:textId="77777777" w:rsidR="00585745" w:rsidRDefault="00585745">
      <w:pPr>
        <w:pStyle w:val="TOC3"/>
        <w:rPr>
          <w:ins w:id="736" w:author="v100 vs v200" w:date="2022-09-06T15:09:00Z"/>
          <w:rFonts w:ascii="Calibri" w:eastAsia="SimSun" w:hAnsi="Calibri"/>
          <w:noProof/>
          <w:kern w:val="2"/>
          <w:sz w:val="21"/>
          <w:szCs w:val="22"/>
          <w:lang w:val="en-US" w:eastAsia="zh-CN"/>
        </w:rPr>
      </w:pPr>
      <w:ins w:id="737" w:author="v100 vs v200" w:date="2022-09-06T15:09:00Z">
        <w:r w:rsidRPr="006139D2">
          <w:rPr>
            <w:rFonts w:eastAsia="SimSun"/>
            <w:noProof/>
            <w:lang w:val="en-US" w:eastAsia="zh-CN"/>
          </w:rPr>
          <w:t>A</w:t>
        </w:r>
        <w:r w:rsidRPr="006139D2">
          <w:rPr>
            <w:noProof/>
            <w:lang w:val="en-US" w:eastAsia="zh-CN"/>
          </w:rPr>
          <w:t>.1.3.1</w:t>
        </w:r>
        <w:r>
          <w:rPr>
            <w:rFonts w:ascii="Calibri" w:eastAsia="SimSun" w:hAnsi="Calibri"/>
            <w:noProof/>
            <w:kern w:val="2"/>
            <w:sz w:val="21"/>
            <w:szCs w:val="22"/>
            <w:lang w:val="en-US" w:eastAsia="zh-CN"/>
          </w:rPr>
          <w:tab/>
        </w:r>
        <w:r w:rsidRPr="006139D2">
          <w:rPr>
            <w:noProof/>
            <w:lang w:val="en-US" w:eastAsia="zh-CN"/>
          </w:rPr>
          <w:t>NPN NSCE deployment</w:t>
        </w:r>
        <w:r>
          <w:rPr>
            <w:noProof/>
          </w:rPr>
          <w:tab/>
        </w:r>
        <w:r w:rsidR="007003E9">
          <w:rPr>
            <w:noProof/>
          </w:rPr>
          <w:fldChar w:fldCharType="begin"/>
        </w:r>
        <w:r>
          <w:rPr>
            <w:noProof/>
          </w:rPr>
          <w:instrText xml:space="preserve"> PAGEREF _Toc113273828 \h </w:instrText>
        </w:r>
      </w:ins>
      <w:r w:rsidR="007003E9">
        <w:rPr>
          <w:noProof/>
        </w:rPr>
      </w:r>
      <w:ins w:id="738" w:author="v100 vs v200" w:date="2022-09-06T15:09:00Z">
        <w:r w:rsidR="007003E9">
          <w:rPr>
            <w:noProof/>
          </w:rPr>
          <w:fldChar w:fldCharType="separate"/>
        </w:r>
        <w:r>
          <w:rPr>
            <w:noProof/>
          </w:rPr>
          <w:t>84</w:t>
        </w:r>
        <w:r w:rsidR="007003E9">
          <w:rPr>
            <w:noProof/>
          </w:rPr>
          <w:fldChar w:fldCharType="end"/>
        </w:r>
      </w:ins>
    </w:p>
    <w:p w14:paraId="076743EE" w14:textId="77777777" w:rsidR="00585745" w:rsidRDefault="00585745">
      <w:pPr>
        <w:pStyle w:val="TOC3"/>
        <w:rPr>
          <w:ins w:id="739" w:author="v100 vs v200" w:date="2022-09-06T15:09:00Z"/>
          <w:rFonts w:ascii="Calibri" w:eastAsia="SimSun" w:hAnsi="Calibri"/>
          <w:noProof/>
          <w:kern w:val="2"/>
          <w:sz w:val="21"/>
          <w:szCs w:val="22"/>
          <w:lang w:val="en-US" w:eastAsia="zh-CN"/>
        </w:rPr>
      </w:pPr>
      <w:ins w:id="740" w:author="v100 vs v200" w:date="2022-09-06T15:09:00Z">
        <w:r w:rsidRPr="006139D2">
          <w:rPr>
            <w:rFonts w:eastAsia="SimSun"/>
            <w:noProof/>
            <w:lang w:val="en-US" w:eastAsia="zh-CN"/>
          </w:rPr>
          <w:t>A</w:t>
        </w:r>
        <w:r w:rsidRPr="006139D2">
          <w:rPr>
            <w:noProof/>
            <w:lang w:val="en-US" w:eastAsia="zh-CN"/>
          </w:rPr>
          <w:t>.1.3.2</w:t>
        </w:r>
        <w:r>
          <w:rPr>
            <w:rFonts w:ascii="Calibri" w:eastAsia="SimSun" w:hAnsi="Calibri"/>
            <w:noProof/>
            <w:kern w:val="2"/>
            <w:sz w:val="21"/>
            <w:szCs w:val="22"/>
            <w:lang w:val="en-US" w:eastAsia="zh-CN"/>
          </w:rPr>
          <w:tab/>
        </w:r>
        <w:r w:rsidRPr="006139D2">
          <w:rPr>
            <w:noProof/>
            <w:lang w:val="en-US" w:eastAsia="zh-CN"/>
          </w:rPr>
          <w:t>Edge NSCE deployment</w:t>
        </w:r>
        <w:r>
          <w:rPr>
            <w:noProof/>
          </w:rPr>
          <w:tab/>
        </w:r>
        <w:r w:rsidR="007003E9">
          <w:rPr>
            <w:noProof/>
          </w:rPr>
          <w:fldChar w:fldCharType="begin"/>
        </w:r>
        <w:r>
          <w:rPr>
            <w:noProof/>
          </w:rPr>
          <w:instrText xml:space="preserve"> PAGEREF _Toc113273829 \h </w:instrText>
        </w:r>
      </w:ins>
      <w:r w:rsidR="007003E9">
        <w:rPr>
          <w:noProof/>
        </w:rPr>
      </w:r>
      <w:ins w:id="741" w:author="v100 vs v200" w:date="2022-09-06T15:09:00Z">
        <w:r w:rsidR="007003E9">
          <w:rPr>
            <w:noProof/>
          </w:rPr>
          <w:fldChar w:fldCharType="separate"/>
        </w:r>
        <w:r>
          <w:rPr>
            <w:noProof/>
          </w:rPr>
          <w:t>84</w:t>
        </w:r>
        <w:r w:rsidR="007003E9">
          <w:rPr>
            <w:noProof/>
          </w:rPr>
          <w:fldChar w:fldCharType="end"/>
        </w:r>
      </w:ins>
    </w:p>
    <w:p w14:paraId="1FA5C93F" w14:textId="77777777" w:rsidR="00585745" w:rsidRDefault="00585745">
      <w:pPr>
        <w:pStyle w:val="TOC2"/>
        <w:rPr>
          <w:ins w:id="742" w:author="v100 vs v200" w:date="2022-09-06T15:09:00Z"/>
          <w:rFonts w:ascii="Calibri" w:eastAsia="SimSun" w:hAnsi="Calibri"/>
          <w:noProof/>
          <w:kern w:val="2"/>
          <w:sz w:val="21"/>
          <w:szCs w:val="22"/>
          <w:lang w:val="en-US" w:eastAsia="zh-CN"/>
        </w:rPr>
      </w:pPr>
      <w:ins w:id="743" w:author="v100 vs v200" w:date="2022-09-06T15:09:00Z">
        <w:r w:rsidRPr="006139D2">
          <w:rPr>
            <w:rFonts w:eastAsia="SimSun"/>
            <w:noProof/>
            <w:lang w:val="en-US" w:eastAsia="zh-CN"/>
          </w:rPr>
          <w:t>A</w:t>
        </w:r>
        <w:r>
          <w:rPr>
            <w:noProof/>
            <w:lang w:eastAsia="zh-CN"/>
          </w:rPr>
          <w:t>.2</w:t>
        </w:r>
        <w:r>
          <w:rPr>
            <w:rFonts w:ascii="Calibri" w:eastAsia="SimSun" w:hAnsi="Calibri"/>
            <w:noProof/>
            <w:kern w:val="2"/>
            <w:sz w:val="21"/>
            <w:szCs w:val="22"/>
            <w:lang w:val="en-US" w:eastAsia="zh-CN"/>
          </w:rPr>
          <w:tab/>
        </w:r>
        <w:r>
          <w:rPr>
            <w:noProof/>
            <w:lang w:eastAsia="zh-CN"/>
          </w:rPr>
          <w:t xml:space="preserve">Deployment of </w:t>
        </w:r>
        <w:r w:rsidRPr="006139D2">
          <w:rPr>
            <w:noProof/>
            <w:lang w:val="en-US" w:eastAsia="zh-CN"/>
          </w:rPr>
          <w:t xml:space="preserve">NSCE </w:t>
        </w:r>
        <w:r>
          <w:rPr>
            <w:noProof/>
            <w:lang w:eastAsia="zh-CN"/>
          </w:rPr>
          <w:t>server(s)</w:t>
        </w:r>
        <w:r w:rsidRPr="006139D2">
          <w:rPr>
            <w:noProof/>
            <w:lang w:val="en-US" w:eastAsia="zh-CN"/>
          </w:rPr>
          <w:t xml:space="preserve"> in relation to VAL server and 3GPP system</w:t>
        </w:r>
        <w:r>
          <w:rPr>
            <w:noProof/>
          </w:rPr>
          <w:tab/>
        </w:r>
        <w:r w:rsidR="007003E9">
          <w:rPr>
            <w:noProof/>
          </w:rPr>
          <w:fldChar w:fldCharType="begin"/>
        </w:r>
        <w:r>
          <w:rPr>
            <w:noProof/>
          </w:rPr>
          <w:instrText xml:space="preserve"> PAGEREF _Toc113273830 \h </w:instrText>
        </w:r>
      </w:ins>
      <w:r w:rsidR="007003E9">
        <w:rPr>
          <w:noProof/>
        </w:rPr>
      </w:r>
      <w:ins w:id="744" w:author="v100 vs v200" w:date="2022-09-06T15:09:00Z">
        <w:r w:rsidR="007003E9">
          <w:rPr>
            <w:noProof/>
          </w:rPr>
          <w:fldChar w:fldCharType="separate"/>
        </w:r>
        <w:r>
          <w:rPr>
            <w:noProof/>
          </w:rPr>
          <w:t>85</w:t>
        </w:r>
        <w:r w:rsidR="007003E9">
          <w:rPr>
            <w:noProof/>
          </w:rPr>
          <w:fldChar w:fldCharType="end"/>
        </w:r>
      </w:ins>
    </w:p>
    <w:p w14:paraId="362629D0" w14:textId="77777777" w:rsidR="00585745" w:rsidRDefault="00585745">
      <w:pPr>
        <w:pStyle w:val="TOC9"/>
        <w:rPr>
          <w:ins w:id="745" w:author="v100 vs v200" w:date="2022-09-06T15:09:00Z"/>
          <w:rFonts w:ascii="Calibri" w:eastAsia="SimSun" w:hAnsi="Calibri"/>
          <w:b w:val="0"/>
          <w:noProof/>
          <w:kern w:val="2"/>
          <w:sz w:val="21"/>
          <w:szCs w:val="22"/>
          <w:lang w:val="en-US" w:eastAsia="zh-CN"/>
        </w:rPr>
      </w:pPr>
      <w:ins w:id="746" w:author="v100 vs v200" w:date="2022-09-06T15:09:00Z">
        <w:r>
          <w:rPr>
            <w:noProof/>
          </w:rPr>
          <w:t xml:space="preserve">Annex </w:t>
        </w:r>
        <w:r w:rsidRPr="006139D2">
          <w:rPr>
            <w:rFonts w:eastAsia="SimSun"/>
            <w:noProof/>
            <w:lang w:eastAsia="zh-CN"/>
          </w:rPr>
          <w:t>B</w:t>
        </w:r>
        <w:r>
          <w:rPr>
            <w:noProof/>
          </w:rPr>
          <w:t xml:space="preserve"> (informative): Business models and relationships for NSCALE</w:t>
        </w:r>
        <w:r>
          <w:rPr>
            <w:noProof/>
          </w:rPr>
          <w:tab/>
        </w:r>
        <w:r w:rsidR="007003E9">
          <w:rPr>
            <w:noProof/>
          </w:rPr>
          <w:fldChar w:fldCharType="begin"/>
        </w:r>
        <w:r>
          <w:rPr>
            <w:noProof/>
          </w:rPr>
          <w:instrText xml:space="preserve"> PAGEREF _Toc113273831 \h </w:instrText>
        </w:r>
      </w:ins>
      <w:r w:rsidR="007003E9">
        <w:rPr>
          <w:noProof/>
        </w:rPr>
      </w:r>
      <w:ins w:id="747" w:author="v100 vs v200" w:date="2022-09-06T15:09:00Z">
        <w:r w:rsidR="007003E9">
          <w:rPr>
            <w:noProof/>
          </w:rPr>
          <w:fldChar w:fldCharType="separate"/>
        </w:r>
        <w:r>
          <w:rPr>
            <w:noProof/>
          </w:rPr>
          <w:t>86</w:t>
        </w:r>
        <w:r w:rsidR="007003E9">
          <w:rPr>
            <w:noProof/>
          </w:rPr>
          <w:fldChar w:fldCharType="end"/>
        </w:r>
      </w:ins>
    </w:p>
    <w:p w14:paraId="711EE5AE" w14:textId="77777777" w:rsidR="00585745" w:rsidRDefault="00585745">
      <w:pPr>
        <w:pStyle w:val="TOC2"/>
        <w:rPr>
          <w:ins w:id="748" w:author="v100 vs v200" w:date="2022-09-06T15:09:00Z"/>
          <w:rFonts w:ascii="Calibri" w:eastAsia="SimSun" w:hAnsi="Calibri"/>
          <w:noProof/>
          <w:kern w:val="2"/>
          <w:sz w:val="21"/>
          <w:szCs w:val="22"/>
          <w:lang w:val="en-US" w:eastAsia="zh-CN"/>
        </w:rPr>
      </w:pPr>
      <w:ins w:id="749" w:author="v100 vs v200" w:date="2022-09-06T15:09:00Z">
        <w:r>
          <w:rPr>
            <w:noProof/>
          </w:rPr>
          <w:t xml:space="preserve">Annex </w:t>
        </w:r>
        <w:r w:rsidRPr="006139D2">
          <w:rPr>
            <w:rFonts w:eastAsia="SimSun"/>
            <w:noProof/>
            <w:lang w:eastAsia="zh-CN"/>
          </w:rPr>
          <w:t>B</w:t>
        </w:r>
        <w:r>
          <w:rPr>
            <w:noProof/>
          </w:rPr>
          <w:t>.1: Relevance to SA5 models</w:t>
        </w:r>
        <w:r>
          <w:rPr>
            <w:noProof/>
          </w:rPr>
          <w:tab/>
        </w:r>
        <w:r w:rsidR="007003E9">
          <w:rPr>
            <w:noProof/>
          </w:rPr>
          <w:fldChar w:fldCharType="begin"/>
        </w:r>
        <w:r>
          <w:rPr>
            <w:noProof/>
          </w:rPr>
          <w:instrText xml:space="preserve"> PAGEREF _Toc113273832 \h </w:instrText>
        </w:r>
      </w:ins>
      <w:r w:rsidR="007003E9">
        <w:rPr>
          <w:noProof/>
        </w:rPr>
      </w:r>
      <w:ins w:id="750" w:author="v100 vs v200" w:date="2022-09-06T15:09:00Z">
        <w:r w:rsidR="007003E9">
          <w:rPr>
            <w:noProof/>
          </w:rPr>
          <w:fldChar w:fldCharType="separate"/>
        </w:r>
        <w:r>
          <w:rPr>
            <w:noProof/>
          </w:rPr>
          <w:t>86</w:t>
        </w:r>
        <w:r w:rsidR="007003E9">
          <w:rPr>
            <w:noProof/>
          </w:rPr>
          <w:fldChar w:fldCharType="end"/>
        </w:r>
      </w:ins>
    </w:p>
    <w:p w14:paraId="495E2B3D" w14:textId="77777777" w:rsidR="00585745" w:rsidRDefault="00585745">
      <w:pPr>
        <w:pStyle w:val="TOC2"/>
        <w:rPr>
          <w:ins w:id="751" w:author="v100 vs v200" w:date="2022-09-06T15:09:00Z"/>
          <w:rFonts w:ascii="Calibri" w:eastAsia="SimSun" w:hAnsi="Calibri"/>
          <w:noProof/>
          <w:kern w:val="2"/>
          <w:sz w:val="21"/>
          <w:szCs w:val="22"/>
          <w:lang w:val="en-US" w:eastAsia="zh-CN"/>
        </w:rPr>
      </w:pPr>
      <w:ins w:id="752" w:author="v100 vs v200" w:date="2022-09-06T15:09:00Z">
        <w:r>
          <w:rPr>
            <w:noProof/>
          </w:rPr>
          <w:t xml:space="preserve">Annex </w:t>
        </w:r>
        <w:r w:rsidRPr="006139D2">
          <w:rPr>
            <w:rFonts w:eastAsia="SimSun"/>
            <w:noProof/>
            <w:lang w:eastAsia="zh-CN"/>
          </w:rPr>
          <w:t>B</w:t>
        </w:r>
        <w:r>
          <w:rPr>
            <w:noProof/>
          </w:rPr>
          <w:t>.2: Business relationships</w:t>
        </w:r>
        <w:r>
          <w:rPr>
            <w:noProof/>
          </w:rPr>
          <w:tab/>
        </w:r>
        <w:r w:rsidR="007003E9">
          <w:rPr>
            <w:noProof/>
          </w:rPr>
          <w:fldChar w:fldCharType="begin"/>
        </w:r>
        <w:r>
          <w:rPr>
            <w:noProof/>
          </w:rPr>
          <w:instrText xml:space="preserve"> PAGEREF _Toc113273833 \h </w:instrText>
        </w:r>
      </w:ins>
      <w:r w:rsidR="007003E9">
        <w:rPr>
          <w:noProof/>
        </w:rPr>
      </w:r>
      <w:ins w:id="753" w:author="v100 vs v200" w:date="2022-09-06T15:09:00Z">
        <w:r w:rsidR="007003E9">
          <w:rPr>
            <w:noProof/>
          </w:rPr>
          <w:fldChar w:fldCharType="separate"/>
        </w:r>
        <w:r>
          <w:rPr>
            <w:noProof/>
          </w:rPr>
          <w:t>88</w:t>
        </w:r>
        <w:r w:rsidR="007003E9">
          <w:rPr>
            <w:noProof/>
          </w:rPr>
          <w:fldChar w:fldCharType="end"/>
        </w:r>
      </w:ins>
    </w:p>
    <w:p w14:paraId="4D4616F9" w14:textId="6A086AB5" w:rsidR="00976DED" w:rsidRDefault="00585745">
      <w:pPr>
        <w:pStyle w:val="TOC9"/>
        <w:rPr>
          <w:rFonts w:ascii="Calibri" w:eastAsia="SimSun" w:hAnsi="Calibri"/>
          <w:b w:val="0"/>
          <w:kern w:val="2"/>
          <w:sz w:val="21"/>
          <w:lang w:val="en-US"/>
          <w:rPrChange w:id="754" w:author="v100 vs v200" w:date="2022-09-06T15:09:00Z">
            <w:rPr>
              <w:rFonts w:ascii="Calibri" w:eastAsia="SimSun" w:hAnsi="Calibri"/>
              <w:b w:val="0"/>
              <w:noProof/>
              <w:szCs w:val="22"/>
              <w:lang w:eastAsia="en-GB"/>
            </w:rPr>
          </w:rPrChange>
        </w:rPr>
      </w:pPr>
      <w:ins w:id="755" w:author="v100 vs v200" w:date="2022-09-06T15:09:00Z">
        <w:r>
          <w:rPr>
            <w:noProof/>
          </w:rPr>
          <w:t xml:space="preserve">Annex </w:t>
        </w:r>
        <w:r w:rsidRPr="006139D2">
          <w:rPr>
            <w:rFonts w:eastAsia="SimSun"/>
            <w:noProof/>
            <w:lang w:eastAsia="zh-CN"/>
          </w:rPr>
          <w:t>C</w:t>
        </w:r>
        <w:r>
          <w:rPr>
            <w:noProof/>
          </w:rPr>
          <w:t>:</w:t>
        </w:r>
      </w:ins>
      <w:del w:id="756" w:author="v100 vs v200" w:date="2022-09-06T15:09:00Z">
        <w:r w:rsidR="00976DED">
          <w:rPr>
            <w:noProof/>
          </w:rPr>
          <w:delText xml:space="preserve">: </w:delText>
        </w:r>
      </w:del>
      <w:r w:rsidR="00976DED">
        <w:rPr>
          <w:noProof/>
        </w:rPr>
        <w:t>Change history</w:t>
      </w:r>
      <w:r w:rsidR="00976DED">
        <w:rPr>
          <w:noProof/>
        </w:rPr>
        <w:tab/>
      </w:r>
      <w:ins w:id="757" w:author="v100 vs v200" w:date="2022-09-06T15:09:00Z">
        <w:r w:rsidR="007003E9">
          <w:rPr>
            <w:noProof/>
          </w:rPr>
          <w:fldChar w:fldCharType="begin"/>
        </w:r>
        <w:r>
          <w:rPr>
            <w:noProof/>
          </w:rPr>
          <w:instrText xml:space="preserve"> PAGEREF _Toc113273834 \h </w:instrText>
        </w:r>
      </w:ins>
      <w:r w:rsidR="007003E9">
        <w:rPr>
          <w:noProof/>
        </w:rPr>
      </w:r>
      <w:ins w:id="758" w:author="v100 vs v200" w:date="2022-09-06T15:09:00Z">
        <w:r w:rsidR="007003E9">
          <w:rPr>
            <w:noProof/>
          </w:rPr>
          <w:fldChar w:fldCharType="separate"/>
        </w:r>
        <w:r>
          <w:rPr>
            <w:noProof/>
          </w:rPr>
          <w:t>90</w:t>
        </w:r>
        <w:r w:rsidR="007003E9">
          <w:rPr>
            <w:noProof/>
          </w:rPr>
          <w:fldChar w:fldCharType="end"/>
        </w:r>
      </w:ins>
      <w:del w:id="759" w:author="v100 vs v200" w:date="2022-09-06T15:09:00Z">
        <w:r w:rsidR="00976DED">
          <w:rPr>
            <w:noProof/>
          </w:rPr>
          <w:fldChar w:fldCharType="begin"/>
        </w:r>
        <w:r w:rsidR="00976DED">
          <w:rPr>
            <w:noProof/>
          </w:rPr>
          <w:delInstrText xml:space="preserve"> PAGEREF _Toc96722652 \h </w:delInstrText>
        </w:r>
        <w:r w:rsidR="00976DED">
          <w:rPr>
            <w:noProof/>
          </w:rPr>
        </w:r>
        <w:r w:rsidR="00976DED">
          <w:rPr>
            <w:noProof/>
          </w:rPr>
          <w:fldChar w:fldCharType="separate"/>
        </w:r>
        <w:r w:rsidR="00976DED">
          <w:rPr>
            <w:noProof/>
          </w:rPr>
          <w:delText>46</w:delText>
        </w:r>
        <w:r w:rsidR="00976DED">
          <w:rPr>
            <w:noProof/>
          </w:rPr>
          <w:fldChar w:fldCharType="end"/>
        </w:r>
      </w:del>
    </w:p>
    <w:p w14:paraId="08A36C76" w14:textId="14EC206E" w:rsidR="00403F7D" w:rsidRDefault="003B526D" w:rsidP="00403F7D">
      <w:pPr>
        <w:rPr>
          <w:rFonts w:eastAsia="DengXian"/>
          <w:lang w:eastAsia="zh-CN"/>
        </w:rPr>
      </w:pPr>
      <w:r>
        <w:fldChar w:fldCharType="end"/>
      </w:r>
    </w:p>
    <w:p w14:paraId="0084AD68" w14:textId="77777777" w:rsidR="00B65AD0" w:rsidRDefault="00054541" w:rsidP="00403F7D">
      <w:pPr>
        <w:pStyle w:val="Heading1"/>
      </w:pPr>
      <w:bookmarkStart w:id="760" w:name="foreword"/>
      <w:bookmarkStart w:id="761" w:name="_Toc81835621"/>
      <w:bookmarkStart w:id="762" w:name="_Toc85808575"/>
      <w:bookmarkStart w:id="763" w:name="_Toc81823193"/>
      <w:bookmarkStart w:id="764" w:name="_Toc85822899"/>
      <w:bookmarkStart w:id="765" w:name="_Toc96699523"/>
      <w:bookmarkStart w:id="766" w:name="_Toc96705914"/>
      <w:bookmarkStart w:id="767" w:name="_Toc96722546"/>
      <w:bookmarkStart w:id="768" w:name="_Toc101258703"/>
      <w:bookmarkStart w:id="769" w:name="_Toc107917565"/>
      <w:bookmarkStart w:id="770" w:name="_Toc107916451"/>
      <w:bookmarkStart w:id="771" w:name="_Toc107917003"/>
      <w:bookmarkStart w:id="772" w:name="_Toc113273636"/>
      <w:bookmarkEnd w:id="760"/>
      <w:r>
        <w:t>Foreword</w:t>
      </w:r>
      <w:bookmarkEnd w:id="761"/>
      <w:bookmarkEnd w:id="762"/>
      <w:bookmarkEnd w:id="763"/>
      <w:bookmarkEnd w:id="764"/>
      <w:bookmarkEnd w:id="765"/>
      <w:bookmarkEnd w:id="766"/>
      <w:bookmarkEnd w:id="767"/>
      <w:bookmarkEnd w:id="768"/>
      <w:bookmarkEnd w:id="769"/>
      <w:bookmarkEnd w:id="770"/>
      <w:bookmarkEnd w:id="771"/>
      <w:bookmarkEnd w:id="772"/>
    </w:p>
    <w:p w14:paraId="7CFD2DA5" w14:textId="77777777" w:rsidR="00B65AD0" w:rsidRDefault="00054541">
      <w:r>
        <w:t xml:space="preserve">This Technical </w:t>
      </w:r>
      <w:bookmarkStart w:id="773" w:name="spectype3"/>
      <w:r>
        <w:t>Report</w:t>
      </w:r>
      <w:bookmarkEnd w:id="773"/>
      <w:r>
        <w:t xml:space="preserve"> has been produced by the 3rd Generation Partnership Project (3GPP).</w:t>
      </w:r>
    </w:p>
    <w:p w14:paraId="17CCFBFF" w14:textId="77777777" w:rsidR="00B65AD0" w:rsidRDefault="00054541">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EC179E" w14:textId="77777777" w:rsidR="00B65AD0" w:rsidRDefault="00054541">
      <w:pPr>
        <w:pStyle w:val="B1"/>
      </w:pPr>
      <w:r>
        <w:t>Version x.y.z</w:t>
      </w:r>
    </w:p>
    <w:p w14:paraId="5552C1CB" w14:textId="77777777" w:rsidR="00B65AD0" w:rsidRDefault="00054541">
      <w:pPr>
        <w:pStyle w:val="B1"/>
      </w:pPr>
      <w:r>
        <w:t>where:</w:t>
      </w:r>
    </w:p>
    <w:p w14:paraId="62E167D4" w14:textId="77777777" w:rsidR="00B65AD0" w:rsidRDefault="00054541">
      <w:pPr>
        <w:pStyle w:val="B2"/>
      </w:pPr>
      <w:r>
        <w:t>x</w:t>
      </w:r>
      <w:r>
        <w:tab/>
        <w:t>the first digit:</w:t>
      </w:r>
    </w:p>
    <w:p w14:paraId="7C591D1C" w14:textId="77777777" w:rsidR="00B65AD0" w:rsidRDefault="00054541">
      <w:pPr>
        <w:pStyle w:val="B3"/>
      </w:pPr>
      <w:r>
        <w:t>1</w:t>
      </w:r>
      <w:r>
        <w:tab/>
        <w:t>presented to TSG for information;</w:t>
      </w:r>
    </w:p>
    <w:p w14:paraId="01BEA6FF" w14:textId="77777777" w:rsidR="00B65AD0" w:rsidRDefault="00054541">
      <w:pPr>
        <w:pStyle w:val="B3"/>
      </w:pPr>
      <w:r>
        <w:t>2</w:t>
      </w:r>
      <w:r>
        <w:tab/>
        <w:t>presented to TSG for approval;</w:t>
      </w:r>
    </w:p>
    <w:p w14:paraId="0A1946CD" w14:textId="77777777" w:rsidR="00B65AD0" w:rsidRDefault="00054541">
      <w:pPr>
        <w:pStyle w:val="B3"/>
      </w:pPr>
      <w:r>
        <w:t>3</w:t>
      </w:r>
      <w:r>
        <w:tab/>
        <w:t>or greater indicates TSG approved document under change control.</w:t>
      </w:r>
    </w:p>
    <w:p w14:paraId="06BDE8DE" w14:textId="77777777" w:rsidR="00B65AD0" w:rsidRDefault="00054541">
      <w:pPr>
        <w:pStyle w:val="B2"/>
      </w:pPr>
      <w:r>
        <w:t>y</w:t>
      </w:r>
      <w:r>
        <w:tab/>
        <w:t>the second digit is incremented for all changes of substance, i.e. technical enhancements, corrections, updates, etc.</w:t>
      </w:r>
    </w:p>
    <w:p w14:paraId="3E9B2E35" w14:textId="77777777" w:rsidR="00B65AD0" w:rsidRDefault="00054541">
      <w:pPr>
        <w:pStyle w:val="B2"/>
      </w:pPr>
      <w:r>
        <w:t>z</w:t>
      </w:r>
      <w:r>
        <w:tab/>
        <w:t>the third digit is incremented when editorial only changes have been incorporated in the document.</w:t>
      </w:r>
    </w:p>
    <w:p w14:paraId="62488038" w14:textId="77777777" w:rsidR="00B65AD0" w:rsidRDefault="00054541">
      <w:r>
        <w:t>In the present document, modal verbs have the following meanings:</w:t>
      </w:r>
    </w:p>
    <w:p w14:paraId="126BDCE8" w14:textId="77777777" w:rsidR="00B65AD0" w:rsidRDefault="00054541">
      <w:pPr>
        <w:pStyle w:val="EX"/>
      </w:pPr>
      <w:r>
        <w:rPr>
          <w:b/>
        </w:rPr>
        <w:t>shall</w:t>
      </w:r>
      <w:r>
        <w:tab/>
      </w:r>
      <w:r>
        <w:tab/>
        <w:t>indicates a mandatory requirement to do something</w:t>
      </w:r>
    </w:p>
    <w:p w14:paraId="4F066DB9" w14:textId="77777777" w:rsidR="00B65AD0" w:rsidRDefault="00054541">
      <w:pPr>
        <w:pStyle w:val="EX"/>
      </w:pPr>
      <w:r>
        <w:rPr>
          <w:b/>
        </w:rPr>
        <w:t>shall not</w:t>
      </w:r>
      <w:r>
        <w:tab/>
        <w:t>indicates an interdiction (prohibition) to do something</w:t>
      </w:r>
    </w:p>
    <w:p w14:paraId="44AC29F3" w14:textId="77777777" w:rsidR="00B65AD0" w:rsidRDefault="00054541">
      <w:r>
        <w:t>The constructions "shall" and "shall not" are confined to the context of normative provisions, and do not appear in Technical Reports.</w:t>
      </w:r>
    </w:p>
    <w:p w14:paraId="1BD21DA8" w14:textId="77777777" w:rsidR="00B65AD0" w:rsidRDefault="00054541">
      <w:r>
        <w:lastRenderedPageBreak/>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6C8695B" w14:textId="77777777" w:rsidR="00B65AD0" w:rsidRDefault="00054541">
      <w:pPr>
        <w:pStyle w:val="EX"/>
      </w:pPr>
      <w:r>
        <w:rPr>
          <w:b/>
        </w:rPr>
        <w:t>should</w:t>
      </w:r>
      <w:r>
        <w:tab/>
      </w:r>
      <w:r>
        <w:tab/>
        <w:t>indicates a recommendation to do something</w:t>
      </w:r>
    </w:p>
    <w:p w14:paraId="317EB229" w14:textId="77777777" w:rsidR="00B65AD0" w:rsidRDefault="00054541">
      <w:pPr>
        <w:pStyle w:val="EX"/>
      </w:pPr>
      <w:r>
        <w:rPr>
          <w:b/>
        </w:rPr>
        <w:t>should not</w:t>
      </w:r>
      <w:r>
        <w:tab/>
        <w:t>indicates a recommendation not to do something</w:t>
      </w:r>
    </w:p>
    <w:p w14:paraId="64858A29" w14:textId="77777777" w:rsidR="00B65AD0" w:rsidRDefault="00054541">
      <w:pPr>
        <w:pStyle w:val="EX"/>
      </w:pPr>
      <w:r>
        <w:rPr>
          <w:b/>
        </w:rPr>
        <w:t>may</w:t>
      </w:r>
      <w:r>
        <w:tab/>
      </w:r>
      <w:r>
        <w:tab/>
        <w:t>indicates permission to do something</w:t>
      </w:r>
    </w:p>
    <w:p w14:paraId="72123ABB" w14:textId="77777777" w:rsidR="00B65AD0" w:rsidRDefault="00054541">
      <w:pPr>
        <w:pStyle w:val="EX"/>
      </w:pPr>
      <w:r>
        <w:rPr>
          <w:b/>
        </w:rPr>
        <w:t>need not</w:t>
      </w:r>
      <w:r>
        <w:tab/>
        <w:t>indicates permission not to do something</w:t>
      </w:r>
    </w:p>
    <w:p w14:paraId="40641118" w14:textId="77777777" w:rsidR="00B65AD0" w:rsidRDefault="00054541">
      <w:r>
        <w:t>The construction "may not" is ambiguous and is not used in normative elements. The unambiguous constructions "might not" or "shall not" are used instead, depending upon the meaning intended.</w:t>
      </w:r>
    </w:p>
    <w:p w14:paraId="59F0949E" w14:textId="77777777" w:rsidR="00B65AD0" w:rsidRDefault="00054541">
      <w:pPr>
        <w:pStyle w:val="EX"/>
      </w:pPr>
      <w:r>
        <w:rPr>
          <w:b/>
        </w:rPr>
        <w:t>can</w:t>
      </w:r>
      <w:r>
        <w:tab/>
      </w:r>
      <w:r>
        <w:tab/>
        <w:t>indicates that something is possible</w:t>
      </w:r>
    </w:p>
    <w:p w14:paraId="7D825580" w14:textId="77777777" w:rsidR="00B65AD0" w:rsidRDefault="00054541">
      <w:pPr>
        <w:pStyle w:val="EX"/>
      </w:pPr>
      <w:r>
        <w:rPr>
          <w:b/>
        </w:rPr>
        <w:t>cannot</w:t>
      </w:r>
      <w:r>
        <w:tab/>
      </w:r>
      <w:r>
        <w:tab/>
        <w:t>indicates that something is impossible</w:t>
      </w:r>
    </w:p>
    <w:p w14:paraId="0C17031E" w14:textId="77777777" w:rsidR="00B65AD0" w:rsidRDefault="00054541">
      <w:r>
        <w:t>The constructions "can" and "cannot" are not substitutes for "may" and "need not".</w:t>
      </w:r>
    </w:p>
    <w:p w14:paraId="69DF53DD" w14:textId="77777777" w:rsidR="00B65AD0" w:rsidRDefault="00054541">
      <w:pPr>
        <w:pStyle w:val="EX"/>
      </w:pPr>
      <w:r>
        <w:rPr>
          <w:b/>
        </w:rPr>
        <w:t>will</w:t>
      </w:r>
      <w:r>
        <w:tab/>
      </w:r>
      <w:r>
        <w:tab/>
        <w:t>indicates that something is certain or expected to happen as a result of action taken by an agency the behaviour of which is outside the scope of the present document</w:t>
      </w:r>
    </w:p>
    <w:p w14:paraId="37A12771" w14:textId="77777777" w:rsidR="00B65AD0" w:rsidRDefault="00054541">
      <w:pPr>
        <w:pStyle w:val="EX"/>
      </w:pPr>
      <w:r>
        <w:rPr>
          <w:b/>
        </w:rPr>
        <w:t>will not</w:t>
      </w:r>
      <w:r>
        <w:tab/>
      </w:r>
      <w:r>
        <w:tab/>
        <w:t>indicates that something is certain or expected not to happen as a result of action taken by an agency the behaviour of which is outside the scope of the present document</w:t>
      </w:r>
    </w:p>
    <w:p w14:paraId="3C72F1F1" w14:textId="77777777" w:rsidR="00B65AD0" w:rsidRDefault="00054541">
      <w:pPr>
        <w:pStyle w:val="EX"/>
      </w:pPr>
      <w:r>
        <w:rPr>
          <w:b/>
        </w:rPr>
        <w:t>might</w:t>
      </w:r>
      <w:r>
        <w:tab/>
        <w:t>indicates a likelihood that something will happen as a result of action taken by some agency the behaviour of which is outside the scope of the present document</w:t>
      </w:r>
    </w:p>
    <w:p w14:paraId="20B886DD" w14:textId="77777777" w:rsidR="00B65AD0" w:rsidRDefault="00054541">
      <w:pPr>
        <w:pStyle w:val="EX"/>
      </w:pPr>
      <w:r>
        <w:rPr>
          <w:b/>
        </w:rPr>
        <w:t>might not</w:t>
      </w:r>
      <w:r>
        <w:tab/>
        <w:t>indicates a likelihood that something will not happen as a result of action taken by some agency the behaviour of which is outside the scope of the present document</w:t>
      </w:r>
    </w:p>
    <w:p w14:paraId="621A9DBB" w14:textId="77777777" w:rsidR="00B65AD0" w:rsidRDefault="00054541">
      <w:r>
        <w:t>In addition:</w:t>
      </w:r>
    </w:p>
    <w:p w14:paraId="3221F9C8" w14:textId="77777777" w:rsidR="00B65AD0" w:rsidRDefault="00054541">
      <w:pPr>
        <w:pStyle w:val="EX"/>
      </w:pPr>
      <w:r>
        <w:rPr>
          <w:b/>
        </w:rPr>
        <w:t>is</w:t>
      </w:r>
      <w:r>
        <w:tab/>
        <w:t>(or any other verb in the indicative mood) indicates a statement of fact</w:t>
      </w:r>
    </w:p>
    <w:p w14:paraId="5C78483E" w14:textId="77777777" w:rsidR="00B65AD0" w:rsidRDefault="00054541">
      <w:pPr>
        <w:pStyle w:val="EX"/>
      </w:pPr>
      <w:r>
        <w:rPr>
          <w:b/>
        </w:rPr>
        <w:t>is not</w:t>
      </w:r>
      <w:r>
        <w:tab/>
        <w:t>(or any other negative verb in the indicative mood) indicates a statement of fact</w:t>
      </w:r>
    </w:p>
    <w:p w14:paraId="0D786385" w14:textId="77777777" w:rsidR="00B65AD0" w:rsidRDefault="00054541">
      <w:r>
        <w:t>The constructions "is" and "is not" do not indicate requirements.</w:t>
      </w:r>
    </w:p>
    <w:p w14:paraId="5E8E957E" w14:textId="77777777" w:rsidR="00B65AD0" w:rsidRDefault="00054541" w:rsidP="00403F7D">
      <w:pPr>
        <w:pStyle w:val="Heading1"/>
      </w:pPr>
      <w:bookmarkStart w:id="774" w:name="scope"/>
      <w:bookmarkStart w:id="775" w:name="introduction"/>
      <w:bookmarkStart w:id="776" w:name="_Toc85808576"/>
      <w:bookmarkStart w:id="777" w:name="_Toc81835622"/>
      <w:bookmarkStart w:id="778" w:name="_Toc81823194"/>
      <w:bookmarkStart w:id="779" w:name="_Toc85822900"/>
      <w:bookmarkStart w:id="780" w:name="_Toc96699524"/>
      <w:bookmarkStart w:id="781" w:name="_Toc96705915"/>
      <w:bookmarkStart w:id="782" w:name="_Toc96722547"/>
      <w:bookmarkStart w:id="783" w:name="_Toc107917004"/>
      <w:bookmarkStart w:id="784" w:name="_Toc101258704"/>
      <w:bookmarkStart w:id="785" w:name="_Toc107916452"/>
      <w:bookmarkStart w:id="786" w:name="_Toc107917566"/>
      <w:bookmarkStart w:id="787" w:name="_Toc113273637"/>
      <w:bookmarkEnd w:id="774"/>
      <w:bookmarkEnd w:id="775"/>
      <w:r>
        <w:t>1</w:t>
      </w:r>
      <w:r>
        <w:tab/>
        <w:t>Scope</w:t>
      </w:r>
      <w:bookmarkEnd w:id="776"/>
      <w:bookmarkEnd w:id="777"/>
      <w:bookmarkEnd w:id="778"/>
      <w:bookmarkEnd w:id="779"/>
      <w:bookmarkEnd w:id="780"/>
      <w:bookmarkEnd w:id="781"/>
      <w:bookmarkEnd w:id="782"/>
      <w:bookmarkEnd w:id="783"/>
      <w:bookmarkEnd w:id="784"/>
      <w:bookmarkEnd w:id="785"/>
      <w:bookmarkEnd w:id="786"/>
      <w:bookmarkEnd w:id="787"/>
    </w:p>
    <w:p w14:paraId="1F09FB1C" w14:textId="77777777" w:rsidR="00B65AD0" w:rsidRDefault="00054541">
      <w:r>
        <w:t xml:space="preserve">The study identifies the SA1 requirements and potential vertical requirements of network slice capability exposure that have yet to be realized, and proposes application architecture aspects solutions and enhancements to SEAL. Based on any gaps found between requirements and existing capabilities, the present document includes: identification of key issues, solutions, corresponding evaluations and conclusions to ensure the efficient network slice capability exposure. </w:t>
      </w:r>
    </w:p>
    <w:p w14:paraId="5CF33012" w14:textId="77777777" w:rsidR="00B65AD0" w:rsidRDefault="00054541">
      <w:r>
        <w:t>The study takes into consideration the SEAL architecture specified in 3GPP TS 23.434 [2],  network slicing related architecture and services(such as services of NEF) specified in 3GPP TS 23.501 [3] and 3GPP TS 23.502 [4], network slicing management capability provisioning and architecture specified in 3GPP TS 28.531 [5] and 3GPP TS 28.533 [6], requirements specified in TS 22.261 [7].</w:t>
      </w:r>
    </w:p>
    <w:p w14:paraId="788806A4" w14:textId="77777777" w:rsidR="00B65AD0" w:rsidRDefault="00054541" w:rsidP="00403F7D">
      <w:pPr>
        <w:pStyle w:val="Heading1"/>
      </w:pPr>
      <w:bookmarkStart w:id="788" w:name="references"/>
      <w:bookmarkStart w:id="789" w:name="_Toc85822901"/>
      <w:bookmarkStart w:id="790" w:name="_Toc85808577"/>
      <w:bookmarkStart w:id="791" w:name="_Toc81823195"/>
      <w:bookmarkStart w:id="792" w:name="_Toc81835623"/>
      <w:bookmarkStart w:id="793" w:name="_Toc96699525"/>
      <w:bookmarkStart w:id="794" w:name="_Toc96705916"/>
      <w:bookmarkStart w:id="795" w:name="_Toc96722548"/>
      <w:bookmarkStart w:id="796" w:name="_Toc107917567"/>
      <w:bookmarkStart w:id="797" w:name="_Toc107917005"/>
      <w:bookmarkStart w:id="798" w:name="_Toc107916453"/>
      <w:bookmarkStart w:id="799" w:name="_Toc101258705"/>
      <w:bookmarkStart w:id="800" w:name="_Toc113273638"/>
      <w:bookmarkEnd w:id="788"/>
      <w:r>
        <w:t>2</w:t>
      </w:r>
      <w:r>
        <w:tab/>
        <w:t>References</w:t>
      </w:r>
      <w:bookmarkEnd w:id="789"/>
      <w:bookmarkEnd w:id="790"/>
      <w:bookmarkEnd w:id="791"/>
      <w:bookmarkEnd w:id="792"/>
      <w:bookmarkEnd w:id="793"/>
      <w:bookmarkEnd w:id="794"/>
      <w:bookmarkEnd w:id="795"/>
      <w:bookmarkEnd w:id="796"/>
      <w:bookmarkEnd w:id="797"/>
      <w:bookmarkEnd w:id="798"/>
      <w:bookmarkEnd w:id="799"/>
      <w:bookmarkEnd w:id="800"/>
    </w:p>
    <w:p w14:paraId="1573B532" w14:textId="77777777" w:rsidR="00B65AD0" w:rsidRDefault="00054541">
      <w:r>
        <w:t>The following documents contain provisions which, through reference in this text, constitute provisions of the present document.</w:t>
      </w:r>
    </w:p>
    <w:p w14:paraId="12FAFD22" w14:textId="77777777" w:rsidR="00B65AD0" w:rsidRDefault="00054541">
      <w:pPr>
        <w:pStyle w:val="B1"/>
      </w:pPr>
      <w:r>
        <w:t>-</w:t>
      </w:r>
      <w:r>
        <w:tab/>
        <w:t>References are either specific (identified by date of publication, edition number, version number, etc.) or non</w:t>
      </w:r>
      <w:r>
        <w:noBreakHyphen/>
        <w:t>specific.</w:t>
      </w:r>
    </w:p>
    <w:p w14:paraId="41CDBD25" w14:textId="77777777" w:rsidR="00B65AD0" w:rsidRDefault="00054541">
      <w:pPr>
        <w:pStyle w:val="B1"/>
      </w:pPr>
      <w:r>
        <w:lastRenderedPageBreak/>
        <w:t>-</w:t>
      </w:r>
      <w:r>
        <w:tab/>
        <w:t>For a specific reference, subsequent revisions do not apply.</w:t>
      </w:r>
    </w:p>
    <w:p w14:paraId="0CDE0C56" w14:textId="77777777" w:rsidR="00B65AD0" w:rsidRDefault="00054541">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D8BF531" w14:textId="77777777" w:rsidR="00B65AD0" w:rsidRDefault="00054541">
      <w:pPr>
        <w:pStyle w:val="EX"/>
      </w:pPr>
      <w:r>
        <w:t>[1]</w:t>
      </w:r>
      <w:r>
        <w:tab/>
        <w:t xml:space="preserve">3GPP TR 21.905: "Vocabulary for 3GPP Specifications". </w:t>
      </w:r>
    </w:p>
    <w:p w14:paraId="3D4A2A40" w14:textId="77777777" w:rsidR="00B65AD0" w:rsidRDefault="00054541">
      <w:pPr>
        <w:pStyle w:val="EX"/>
      </w:pPr>
      <w:r>
        <w:t>[2]</w:t>
      </w:r>
      <w:r>
        <w:tab/>
        <w:t>3GPP TS 23.434: "Service Enabler Architecture Layer for Verticals (SEAL); Functional architecture and information flows".</w:t>
      </w:r>
    </w:p>
    <w:p w14:paraId="61439DBC" w14:textId="77777777" w:rsidR="00B65AD0" w:rsidRDefault="00054541">
      <w:pPr>
        <w:pStyle w:val="EX"/>
      </w:pPr>
      <w:r>
        <w:t>[3]</w:t>
      </w:r>
      <w:r>
        <w:tab/>
        <w:t>3GPP TS 23.501: "System architecture for the 5G System (5GS)"</w:t>
      </w:r>
    </w:p>
    <w:p w14:paraId="7A070FE2" w14:textId="77777777" w:rsidR="00B65AD0" w:rsidRDefault="00054541">
      <w:pPr>
        <w:pStyle w:val="EX"/>
      </w:pPr>
      <w:r>
        <w:t>[4]</w:t>
      </w:r>
      <w:r>
        <w:tab/>
        <w:t>3GPP TS 23.502: "Procedures for the 5G System (5GS)".</w:t>
      </w:r>
    </w:p>
    <w:p w14:paraId="7BF94217" w14:textId="77777777" w:rsidR="00B65AD0" w:rsidRDefault="00054541">
      <w:pPr>
        <w:pStyle w:val="EX"/>
      </w:pPr>
      <w:r>
        <w:t>[5]</w:t>
      </w:r>
      <w:r>
        <w:tab/>
      </w:r>
      <w:r>
        <w:tab/>
        <w:t>3GPP TS 28.531: "Management and orchestration; Provisioning".</w:t>
      </w:r>
    </w:p>
    <w:p w14:paraId="24696943" w14:textId="77777777" w:rsidR="00B65AD0" w:rsidRDefault="00054541">
      <w:pPr>
        <w:pStyle w:val="EX"/>
      </w:pPr>
      <w:r>
        <w:t>[6]</w:t>
      </w:r>
      <w:r>
        <w:tab/>
        <w:t>3GPP TS 28.533: "Management and orchestration; Architecture framework".</w:t>
      </w:r>
    </w:p>
    <w:p w14:paraId="7AF80162" w14:textId="77777777" w:rsidR="00B65AD0" w:rsidRDefault="00054541">
      <w:pPr>
        <w:pStyle w:val="EX"/>
        <w:rPr>
          <w:rFonts w:eastAsia="DengXian"/>
          <w:lang w:eastAsia="zh-CN"/>
        </w:rPr>
      </w:pPr>
      <w:r>
        <w:t>[7]</w:t>
      </w:r>
      <w:r>
        <w:tab/>
        <w:t>3GPP TS 22.261: "Service requirements for the 5G system".</w:t>
      </w:r>
    </w:p>
    <w:p w14:paraId="175A08D6" w14:textId="77777777" w:rsidR="00B65AD0" w:rsidRDefault="00054541">
      <w:pPr>
        <w:pStyle w:val="EX"/>
        <w:rPr>
          <w:rFonts w:eastAsia="DengXian"/>
          <w:lang w:eastAsia="zh-CN"/>
        </w:rPr>
      </w:pPr>
      <w:r>
        <w:rPr>
          <w:rFonts w:eastAsia="DengXian" w:hint="eastAsia"/>
          <w:lang w:eastAsia="zh-CN"/>
        </w:rPr>
        <w:t>[8]</w:t>
      </w:r>
      <w:r>
        <w:rPr>
          <w:rFonts w:eastAsia="DengXian" w:hint="eastAsia"/>
          <w:lang w:eastAsia="zh-CN"/>
        </w:rPr>
        <w:tab/>
      </w:r>
      <w:r>
        <w:t>3GPP TS 28.53</w:t>
      </w:r>
      <w:r>
        <w:rPr>
          <w:rFonts w:eastAsia="SimSun" w:hint="eastAsia"/>
          <w:lang w:eastAsia="zh-CN"/>
        </w:rPr>
        <w:t>2</w:t>
      </w:r>
      <w:r>
        <w:t>: "Management and orchestration; Generic management services".</w:t>
      </w:r>
    </w:p>
    <w:p w14:paraId="7411B382" w14:textId="77777777" w:rsidR="00B65AD0" w:rsidRDefault="00054541">
      <w:pPr>
        <w:pStyle w:val="EX"/>
        <w:rPr>
          <w:rFonts w:eastAsia="DengXian"/>
          <w:lang w:eastAsia="zh-CN"/>
        </w:rPr>
      </w:pPr>
      <w:r>
        <w:rPr>
          <w:rFonts w:eastAsia="DengXian" w:hint="eastAsia"/>
          <w:lang w:eastAsia="zh-CN"/>
        </w:rPr>
        <w:t>[9]</w:t>
      </w:r>
      <w:r>
        <w:rPr>
          <w:rFonts w:eastAsia="DengXian" w:hint="eastAsia"/>
          <w:lang w:eastAsia="zh-CN"/>
        </w:rPr>
        <w:tab/>
      </w:r>
      <w:r>
        <w:t>3GPP TR 22.835</w:t>
      </w:r>
      <w:r>
        <w:rPr>
          <w:rFonts w:eastAsia="DengXian" w:hint="eastAsia"/>
          <w:lang w:eastAsia="zh-CN"/>
        </w:rPr>
        <w:t>:</w:t>
      </w:r>
      <w:r>
        <w:t xml:space="preserve"> </w:t>
      </w:r>
      <w:r>
        <w:rPr>
          <w:rFonts w:eastAsia="DengXian"/>
          <w:lang w:eastAsia="zh-CN"/>
        </w:rPr>
        <w:t>"Study on enhanced access to and support of network slices"</w:t>
      </w:r>
      <w:r>
        <w:rPr>
          <w:rFonts w:eastAsia="DengXian" w:hint="eastAsia"/>
          <w:lang w:eastAsia="zh-CN"/>
        </w:rPr>
        <w:t>.</w:t>
      </w:r>
    </w:p>
    <w:p w14:paraId="66208426" w14:textId="77777777" w:rsidR="00B65AD0" w:rsidRDefault="00054541">
      <w:pPr>
        <w:pStyle w:val="EX"/>
        <w:rPr>
          <w:rFonts w:eastAsia="DengXian"/>
          <w:lang w:eastAsia="zh-CN"/>
        </w:rPr>
      </w:pPr>
      <w:r>
        <w:rPr>
          <w:rFonts w:eastAsia="DengXian" w:hint="eastAsia"/>
          <w:lang w:eastAsia="zh-CN"/>
        </w:rPr>
        <w:t>[10]</w:t>
      </w:r>
      <w:r>
        <w:rPr>
          <w:rFonts w:eastAsia="DengXian" w:hint="eastAsia"/>
          <w:lang w:eastAsia="zh-CN"/>
        </w:rPr>
        <w:tab/>
      </w:r>
      <w:r>
        <w:t>3GPP TS 28.5</w:t>
      </w:r>
      <w:r>
        <w:rPr>
          <w:rFonts w:eastAsia="DengXian" w:hint="eastAsia"/>
          <w:lang w:eastAsia="zh-CN"/>
        </w:rPr>
        <w:t>45:</w:t>
      </w:r>
      <w:r>
        <w:t xml:space="preserve"> </w:t>
      </w:r>
      <w:r>
        <w:rPr>
          <w:rFonts w:eastAsia="DengXian"/>
          <w:lang w:eastAsia="zh-CN"/>
        </w:rPr>
        <w:t>"Management and orchestration; Fault Supervision (FS) "</w:t>
      </w:r>
      <w:r>
        <w:rPr>
          <w:rFonts w:eastAsia="DengXian" w:hint="eastAsia"/>
          <w:lang w:eastAsia="zh-CN"/>
        </w:rPr>
        <w:t>.</w:t>
      </w:r>
    </w:p>
    <w:p w14:paraId="087AA4D0" w14:textId="77777777" w:rsidR="00B65AD0" w:rsidRDefault="00054541">
      <w:pPr>
        <w:pStyle w:val="EX"/>
        <w:rPr>
          <w:rFonts w:eastAsia="DengXian"/>
          <w:lang w:eastAsia="zh-CN"/>
        </w:rPr>
      </w:pPr>
      <w:r>
        <w:rPr>
          <w:rFonts w:eastAsia="DengXian" w:hint="eastAsia"/>
          <w:lang w:eastAsia="zh-CN"/>
        </w:rPr>
        <w:t>[11]</w:t>
      </w:r>
      <w:r>
        <w:rPr>
          <w:rFonts w:eastAsia="DengXian" w:hint="eastAsia"/>
          <w:lang w:eastAsia="zh-CN"/>
        </w:rPr>
        <w:tab/>
      </w:r>
      <w:r>
        <w:t>3GPP TS 28.5</w:t>
      </w:r>
      <w:r>
        <w:rPr>
          <w:rFonts w:eastAsia="DengXian" w:hint="eastAsia"/>
          <w:lang w:eastAsia="zh-CN"/>
        </w:rPr>
        <w:t>35:</w:t>
      </w:r>
      <w:r>
        <w:t xml:space="preserve"> </w:t>
      </w:r>
      <w:r>
        <w:rPr>
          <w:rFonts w:eastAsia="DengXian"/>
          <w:lang w:eastAsia="zh-CN"/>
        </w:rPr>
        <w:t>"Management and orchestration; Management services for communication service assurance; Requirements"</w:t>
      </w:r>
      <w:r>
        <w:rPr>
          <w:rFonts w:eastAsia="DengXian" w:hint="eastAsia"/>
          <w:lang w:eastAsia="zh-CN"/>
        </w:rPr>
        <w:t>.</w:t>
      </w:r>
    </w:p>
    <w:p w14:paraId="64116E77" w14:textId="77777777" w:rsidR="00B65AD0" w:rsidRDefault="00054541">
      <w:pPr>
        <w:pStyle w:val="EX"/>
        <w:rPr>
          <w:rFonts w:eastAsia="DengXian"/>
          <w:lang w:eastAsia="zh-CN"/>
        </w:rPr>
      </w:pPr>
      <w:r>
        <w:rPr>
          <w:rFonts w:eastAsia="DengXian" w:hint="eastAsia"/>
          <w:lang w:eastAsia="zh-CN"/>
        </w:rPr>
        <w:t>[12]</w:t>
      </w:r>
      <w:r>
        <w:rPr>
          <w:rFonts w:eastAsia="DengXian" w:hint="eastAsia"/>
          <w:lang w:eastAsia="zh-CN"/>
        </w:rPr>
        <w:tab/>
      </w:r>
      <w:r>
        <w:t>3GPP TS 28.5</w:t>
      </w:r>
      <w:r>
        <w:rPr>
          <w:rFonts w:eastAsia="DengXian" w:hint="eastAsia"/>
          <w:lang w:eastAsia="zh-CN"/>
        </w:rPr>
        <w:t>52:</w:t>
      </w:r>
      <w:r>
        <w:t xml:space="preserve"> </w:t>
      </w:r>
      <w:r>
        <w:rPr>
          <w:rFonts w:eastAsia="DengXian"/>
          <w:lang w:eastAsia="zh-CN"/>
        </w:rPr>
        <w:t>"Management and orchestration; 5G performance measurements"</w:t>
      </w:r>
      <w:r>
        <w:rPr>
          <w:rFonts w:eastAsia="DengXian" w:hint="eastAsia"/>
          <w:lang w:eastAsia="zh-CN"/>
        </w:rPr>
        <w:t>.</w:t>
      </w:r>
    </w:p>
    <w:p w14:paraId="0BC7C032" w14:textId="77777777" w:rsidR="00B65AD0" w:rsidRDefault="00054541">
      <w:pPr>
        <w:pStyle w:val="EX"/>
        <w:rPr>
          <w:rFonts w:eastAsia="DengXian"/>
          <w:lang w:eastAsia="zh-CN"/>
        </w:rPr>
      </w:pPr>
      <w:r>
        <w:rPr>
          <w:rFonts w:eastAsia="DengXian" w:hint="eastAsia"/>
          <w:lang w:eastAsia="zh-CN"/>
        </w:rPr>
        <w:t>[13]</w:t>
      </w:r>
      <w:r>
        <w:rPr>
          <w:rFonts w:eastAsia="DengXian" w:hint="eastAsia"/>
          <w:lang w:eastAsia="zh-CN"/>
        </w:rPr>
        <w:tab/>
      </w:r>
      <w:r>
        <w:t>3GPP TS 28.5</w:t>
      </w:r>
      <w:r>
        <w:rPr>
          <w:rFonts w:eastAsia="DengXian" w:hint="eastAsia"/>
          <w:lang w:eastAsia="zh-CN"/>
        </w:rPr>
        <w:t>50:</w:t>
      </w:r>
      <w:r>
        <w:t xml:space="preserve"> </w:t>
      </w:r>
      <w:r>
        <w:rPr>
          <w:rFonts w:eastAsia="DengXian"/>
          <w:lang w:eastAsia="zh-CN"/>
        </w:rPr>
        <w:t>"Management and orchestration; Performance assurance"</w:t>
      </w:r>
      <w:r>
        <w:rPr>
          <w:rFonts w:eastAsia="DengXian" w:hint="eastAsia"/>
          <w:lang w:eastAsia="zh-CN"/>
        </w:rPr>
        <w:t>.</w:t>
      </w:r>
    </w:p>
    <w:p w14:paraId="09250666" w14:textId="77777777" w:rsidR="00B65AD0" w:rsidRDefault="00054541">
      <w:pPr>
        <w:pStyle w:val="EX"/>
        <w:rPr>
          <w:rFonts w:eastAsia="DengXian"/>
          <w:lang w:eastAsia="zh-CN"/>
        </w:rPr>
      </w:pPr>
      <w:r>
        <w:rPr>
          <w:rFonts w:eastAsia="DengXian" w:hint="eastAsia"/>
          <w:lang w:eastAsia="zh-CN"/>
        </w:rPr>
        <w:t>[14]</w:t>
      </w:r>
      <w:r>
        <w:rPr>
          <w:rFonts w:eastAsia="DengXian" w:hint="eastAsia"/>
          <w:lang w:eastAsia="zh-CN"/>
        </w:rPr>
        <w:tab/>
      </w:r>
      <w:r>
        <w:t>3GPP TS 28.5</w:t>
      </w:r>
      <w:r>
        <w:rPr>
          <w:rFonts w:eastAsia="DengXian" w:hint="eastAsia"/>
          <w:lang w:eastAsia="zh-CN"/>
        </w:rPr>
        <w:t>41:</w:t>
      </w:r>
      <w:r>
        <w:t xml:space="preserve"> </w:t>
      </w:r>
      <w:r>
        <w:rPr>
          <w:rFonts w:eastAsia="DengXian"/>
          <w:lang w:eastAsia="zh-CN"/>
        </w:rPr>
        <w:t>"Management and orchestration; 5G Network Resource Model (NRM); Stage 2 and stage 3"</w:t>
      </w:r>
      <w:r>
        <w:rPr>
          <w:rFonts w:eastAsia="DengXian" w:hint="eastAsia"/>
          <w:lang w:eastAsia="zh-CN"/>
        </w:rPr>
        <w:t>.</w:t>
      </w:r>
    </w:p>
    <w:p w14:paraId="6C732E6D" w14:textId="77777777" w:rsidR="00B65AD0" w:rsidRDefault="00054541">
      <w:pPr>
        <w:pStyle w:val="EX"/>
        <w:rPr>
          <w:rFonts w:eastAsia="DengXian"/>
          <w:lang w:eastAsia="zh-CN"/>
        </w:rPr>
      </w:pPr>
      <w:r>
        <w:rPr>
          <w:rFonts w:eastAsia="DengXian"/>
          <w:lang w:eastAsia="zh-CN"/>
        </w:rPr>
        <w:t>[</w:t>
      </w:r>
      <w:r>
        <w:rPr>
          <w:rFonts w:eastAsia="DengXian" w:hint="eastAsia"/>
          <w:lang w:eastAsia="zh-CN"/>
        </w:rPr>
        <w:t>15</w:t>
      </w:r>
      <w:r>
        <w:rPr>
          <w:rFonts w:eastAsia="DengXian"/>
          <w:lang w:eastAsia="zh-CN"/>
        </w:rPr>
        <w:t>]</w:t>
      </w:r>
      <w:r>
        <w:rPr>
          <w:rFonts w:eastAsia="DengXian"/>
          <w:lang w:eastAsia="zh-CN"/>
        </w:rPr>
        <w:tab/>
        <w:t>3GPP TS 28.104</w:t>
      </w:r>
      <w:r>
        <w:rPr>
          <w:rFonts w:eastAsia="DengXian" w:hint="eastAsia"/>
          <w:lang w:eastAsia="zh-CN"/>
        </w:rPr>
        <w:t>:</w:t>
      </w:r>
      <w:r>
        <w:rPr>
          <w:rFonts w:eastAsia="DengXian"/>
          <w:lang w:eastAsia="zh-CN"/>
        </w:rPr>
        <w:t xml:space="preserve"> "Management and orchestration; Management Data Analytics"</w:t>
      </w:r>
      <w:r>
        <w:rPr>
          <w:rFonts w:eastAsia="DengXian" w:hint="eastAsia"/>
          <w:lang w:eastAsia="zh-CN"/>
        </w:rPr>
        <w:t>.</w:t>
      </w:r>
    </w:p>
    <w:p w14:paraId="19C8EE5B" w14:textId="77777777" w:rsidR="00B65AD0" w:rsidRDefault="00054541">
      <w:pPr>
        <w:pStyle w:val="EX"/>
        <w:rPr>
          <w:rFonts w:eastAsia="DengXian"/>
          <w:lang w:eastAsia="zh-CN"/>
        </w:rPr>
      </w:pPr>
      <w:r>
        <w:t>[</w:t>
      </w:r>
      <w:r>
        <w:rPr>
          <w:rFonts w:eastAsia="DengXian" w:hint="eastAsia"/>
          <w:lang w:eastAsia="zh-CN"/>
        </w:rPr>
        <w:t>16</w:t>
      </w:r>
      <w:r>
        <w:t>]</w:t>
      </w:r>
      <w:r>
        <w:tab/>
        <w:t>3GPP TS 32.111-1: "Management and orchestration; Fault management, Part 1: 3G fault management requirements".</w:t>
      </w:r>
    </w:p>
    <w:p w14:paraId="4C6CDC1E" w14:textId="77777777" w:rsidR="00B65AD0" w:rsidRDefault="00054541">
      <w:pPr>
        <w:pStyle w:val="EX"/>
        <w:rPr>
          <w:rFonts w:eastAsia="DengXian"/>
          <w:lang w:eastAsia="zh-CN"/>
        </w:rPr>
      </w:pPr>
      <w:r>
        <w:rPr>
          <w:rFonts w:eastAsia="DengXian" w:hint="eastAsia"/>
          <w:lang w:eastAsia="zh-CN"/>
        </w:rPr>
        <w:t>[17]</w:t>
      </w:r>
      <w:r>
        <w:rPr>
          <w:rFonts w:eastAsia="DengXian" w:hint="eastAsia"/>
          <w:lang w:eastAsia="zh-CN"/>
        </w:rPr>
        <w:tab/>
        <w:t xml:space="preserve">3GPP TS 23.288: </w:t>
      </w:r>
      <w:r>
        <w:t>"Architecture enhancements for 5G System (5GS) to support network data analytics services"</w:t>
      </w:r>
      <w:r>
        <w:rPr>
          <w:rFonts w:eastAsia="DengXian" w:hint="eastAsia"/>
          <w:lang w:eastAsia="zh-CN"/>
        </w:rPr>
        <w:t>.</w:t>
      </w:r>
    </w:p>
    <w:p w14:paraId="07455A8C" w14:textId="77777777" w:rsidR="00B65AD0" w:rsidRDefault="00054541">
      <w:pPr>
        <w:pStyle w:val="EX"/>
      </w:pPr>
      <w:r>
        <w:rPr>
          <w:rFonts w:hint="eastAsia"/>
        </w:rPr>
        <w:t>[</w:t>
      </w:r>
      <w:r>
        <w:rPr>
          <w:rFonts w:eastAsia="SimSun" w:hint="eastAsia"/>
          <w:lang w:eastAsia="zh-CN"/>
        </w:rPr>
        <w:t>18</w:t>
      </w:r>
      <w:r>
        <w:rPr>
          <w:rFonts w:hint="eastAsia"/>
        </w:rPr>
        <w:t>]</w:t>
      </w:r>
      <w:r>
        <w:rPr>
          <w:rFonts w:hint="eastAsia"/>
        </w:rPr>
        <w:tab/>
      </w:r>
      <w:r>
        <w:t>3GPP TS 22.263</w:t>
      </w:r>
      <w:r>
        <w:rPr>
          <w:rFonts w:eastAsia="DengXian" w:hint="eastAsia"/>
        </w:rPr>
        <w:t>:</w:t>
      </w:r>
      <w:r>
        <w:t xml:space="preserve"> </w:t>
      </w:r>
      <w:r>
        <w:rPr>
          <w:rFonts w:eastAsia="DengXian"/>
        </w:rPr>
        <w:t>"</w:t>
      </w:r>
      <w:r>
        <w:t>Services and System Aspects; Service requirements for video, imaging and audio for professional applications (VIAPA)</w:t>
      </w:r>
      <w:r>
        <w:rPr>
          <w:rFonts w:eastAsia="DengXian"/>
        </w:rPr>
        <w:t>"</w:t>
      </w:r>
      <w:r>
        <w:rPr>
          <w:rFonts w:eastAsia="DengXian" w:hint="eastAsia"/>
        </w:rPr>
        <w:t>.</w:t>
      </w:r>
    </w:p>
    <w:p w14:paraId="0AAF52B4" w14:textId="77777777" w:rsidR="00B65AD0" w:rsidRPr="00455427" w:rsidRDefault="00054541">
      <w:pPr>
        <w:pStyle w:val="EX"/>
        <w:rPr>
          <w:rFonts w:eastAsia="SimSun"/>
          <w:lang w:eastAsia="zh-CN"/>
        </w:rPr>
      </w:pPr>
      <w:r>
        <w:t>[</w:t>
      </w:r>
      <w:r>
        <w:rPr>
          <w:rFonts w:eastAsia="SimSun" w:hint="eastAsia"/>
          <w:lang w:eastAsia="zh-CN"/>
        </w:rPr>
        <w:t>19</w:t>
      </w:r>
      <w:r>
        <w:t>]</w:t>
      </w:r>
      <w:r>
        <w:tab/>
        <w:t>3GPP TS 26.114: "IP Multimedia Subsystem (IMS); Multimedia Telephony; Media handling and interaction".</w:t>
      </w:r>
    </w:p>
    <w:p w14:paraId="03046C75" w14:textId="77777777" w:rsidR="00054541" w:rsidRDefault="00054541" w:rsidP="00054541">
      <w:pPr>
        <w:pStyle w:val="EX"/>
      </w:pPr>
      <w:r>
        <w:t>[</w:t>
      </w:r>
      <w:r w:rsidRPr="00455427">
        <w:rPr>
          <w:rFonts w:eastAsia="SimSun" w:hint="eastAsia"/>
          <w:lang w:eastAsia="zh-CN"/>
        </w:rPr>
        <w:t>20</w:t>
      </w:r>
      <w:r>
        <w:t>]</w:t>
      </w:r>
      <w:r>
        <w:tab/>
        <w:t>3GPP TS 23.222: "Functional architecture and information flows to support Common API Framework for 3GPP Northbound APIs; Stage 2".</w:t>
      </w:r>
    </w:p>
    <w:p w14:paraId="5BC1664C" w14:textId="77777777" w:rsidR="00CE4B66" w:rsidRDefault="00CE4B66" w:rsidP="00CE4B66">
      <w:pPr>
        <w:pStyle w:val="EX"/>
      </w:pPr>
      <w:r>
        <w:t>[</w:t>
      </w:r>
      <w:r w:rsidRPr="00455427">
        <w:rPr>
          <w:rFonts w:eastAsia="SimSun" w:hint="eastAsia"/>
          <w:lang w:eastAsia="zh-CN"/>
        </w:rPr>
        <w:t>21</w:t>
      </w:r>
      <w:r>
        <w:t>]</w:t>
      </w:r>
      <w:r>
        <w:tab/>
        <w:t>3GPP TS 33.434: "Security aspects of Service Enabler Architecture Layer (SEAL) for verticals".</w:t>
      </w:r>
    </w:p>
    <w:p w14:paraId="257E4861" w14:textId="3AFD82C0" w:rsidR="00403F7D" w:rsidRPr="00455427" w:rsidRDefault="00C65714">
      <w:pPr>
        <w:pStyle w:val="EX"/>
        <w:rPr>
          <w:rFonts w:eastAsia="SimSun"/>
          <w:lang w:eastAsia="zh-CN"/>
        </w:rPr>
        <w:pPrChange w:id="801" w:author="v100 vs v200" w:date="2022-09-06T15:09:00Z">
          <w:pPr>
            <w:spacing w:line="146" w:lineRule="atLeast"/>
            <w:ind w:firstLine="284"/>
          </w:pPr>
        </w:pPrChange>
      </w:pPr>
      <w:r>
        <w:t>[</w:t>
      </w:r>
      <w:r w:rsidRPr="00455427">
        <w:rPr>
          <w:rFonts w:eastAsia="SimSun" w:hint="eastAsia"/>
          <w:lang w:eastAsia="zh-CN"/>
        </w:rPr>
        <w:t>22</w:t>
      </w:r>
      <w:r>
        <w:t>]</w:t>
      </w:r>
      <w:del w:id="802" w:author="v100 vs v200" w:date="2022-09-06T15:09:00Z">
        <w:r>
          <w:tab/>
        </w:r>
        <w:r w:rsidRPr="00455427">
          <w:rPr>
            <w:rFonts w:eastAsia="SimSun" w:hint="eastAsia"/>
            <w:lang w:eastAsia="zh-CN"/>
          </w:rPr>
          <w:tab/>
        </w:r>
      </w:del>
      <w:r w:rsidRPr="00455427">
        <w:rPr>
          <w:rFonts w:eastAsia="SimSun" w:hint="eastAsia"/>
          <w:lang w:eastAsia="zh-CN"/>
        </w:rPr>
        <w:tab/>
      </w:r>
      <w:r w:rsidRPr="00455427">
        <w:rPr>
          <w:rFonts w:eastAsia="SimSun" w:hint="eastAsia"/>
          <w:lang w:eastAsia="zh-CN"/>
        </w:rPr>
        <w:tab/>
      </w:r>
      <w:r>
        <w:t xml:space="preserve">3GPP </w:t>
      </w:r>
      <w:r w:rsidR="00396602">
        <w:t>TS 29.536</w:t>
      </w:r>
      <w:r>
        <w:t>: "</w:t>
      </w:r>
      <w:r w:rsidR="003B526D" w:rsidRPr="003B526D">
        <w:t>5G System; Network Slice Admission Control Service; Stage 3</w:t>
      </w:r>
      <w:r w:rsidR="00D05FB2" w:rsidRPr="00D05FB2">
        <w:rPr>
          <w:rFonts w:eastAsia="SimSun"/>
          <w:lang w:eastAsia="zh-CN"/>
        </w:rPr>
        <w:t>"</w:t>
      </w:r>
      <w:r w:rsidRPr="00455427">
        <w:rPr>
          <w:rFonts w:eastAsia="SimSun" w:hint="eastAsia"/>
          <w:lang w:eastAsia="zh-CN"/>
        </w:rPr>
        <w:t>.</w:t>
      </w:r>
    </w:p>
    <w:p w14:paraId="5FF2876E" w14:textId="77777777" w:rsidR="00A72652" w:rsidRDefault="00FF6C1D">
      <w:pPr>
        <w:pStyle w:val="EX"/>
        <w:rPr>
          <w:ins w:id="803" w:author="v100 vs v200" w:date="2022-09-06T15:09:00Z"/>
          <w:rFonts w:eastAsia="SimSun"/>
          <w:lang w:val="en-US" w:eastAsia="zh-CN"/>
        </w:rPr>
      </w:pPr>
      <w:ins w:id="804" w:author="v100 vs v200" w:date="2022-09-06T15:09:00Z">
        <w:r>
          <w:rPr>
            <w:rFonts w:eastAsia="SimSun" w:hint="eastAsia"/>
            <w:lang w:eastAsia="zh-CN"/>
          </w:rPr>
          <w:t>[23]</w:t>
        </w:r>
        <w:r>
          <w:rPr>
            <w:rFonts w:eastAsia="SimSun" w:hint="eastAsia"/>
            <w:lang w:eastAsia="zh-CN"/>
          </w:rPr>
          <w:tab/>
        </w:r>
        <w:r>
          <w:rPr>
            <w:rFonts w:eastAsia="SimSun"/>
            <w:lang w:eastAsia="zh-CN"/>
          </w:rPr>
          <w:t>3GPP TS 32.404</w:t>
        </w:r>
        <w:r>
          <w:rPr>
            <w:rFonts w:eastAsia="SimSun" w:hint="eastAsia"/>
            <w:lang w:eastAsia="zh-CN"/>
          </w:rPr>
          <w:t>:</w:t>
        </w:r>
        <w:r>
          <w:rPr>
            <w:rFonts w:eastAsia="SimSun" w:cs="Arial"/>
            <w:kern w:val="2"/>
            <w:sz w:val="21"/>
            <w:szCs w:val="21"/>
            <w:lang w:val="en-US" w:eastAsia="zh-CN"/>
          </w:rPr>
          <w:t xml:space="preserve"> </w:t>
        </w:r>
        <w:r>
          <w:rPr>
            <w:rFonts w:eastAsia="SimSun"/>
            <w:lang w:val="en-US" w:eastAsia="zh-CN"/>
          </w:rPr>
          <w:t>"Performance Management (PM); Performance measurements; Definitions and template".</w:t>
        </w:r>
      </w:ins>
    </w:p>
    <w:p w14:paraId="76427374" w14:textId="77777777" w:rsidR="00A72652" w:rsidRDefault="00FF6C1D">
      <w:pPr>
        <w:pStyle w:val="EX"/>
        <w:rPr>
          <w:ins w:id="805" w:author="v100 vs v200" w:date="2022-09-06T15:09:00Z"/>
          <w:rFonts w:eastAsia="SimSun"/>
          <w:lang w:val="en-US" w:eastAsia="zh-CN"/>
        </w:rPr>
      </w:pPr>
      <w:ins w:id="806" w:author="v100 vs v200" w:date="2022-09-06T15:09:00Z">
        <w:r>
          <w:rPr>
            <w:rFonts w:eastAsia="SimSun" w:hint="eastAsia"/>
            <w:lang w:eastAsia="zh-CN"/>
          </w:rPr>
          <w:t>[24]</w:t>
        </w:r>
        <w:r>
          <w:rPr>
            <w:rFonts w:eastAsia="SimSun" w:hint="eastAsia"/>
            <w:lang w:eastAsia="zh-CN"/>
          </w:rPr>
          <w:tab/>
        </w:r>
        <w:r>
          <w:rPr>
            <w:rFonts w:eastAsia="SimSun"/>
            <w:lang w:eastAsia="zh-CN"/>
          </w:rPr>
          <w:t>3GPP TS 28.554</w:t>
        </w:r>
        <w:r>
          <w:rPr>
            <w:rFonts w:eastAsia="SimSun" w:hint="eastAsia"/>
            <w:lang w:eastAsia="zh-CN"/>
          </w:rPr>
          <w:t>:</w:t>
        </w:r>
        <w:r>
          <w:rPr>
            <w:rFonts w:eastAsia="SimSun" w:cs="Arial"/>
            <w:kern w:val="2"/>
            <w:sz w:val="21"/>
            <w:szCs w:val="21"/>
            <w:lang w:val="en-US" w:eastAsia="zh-CN"/>
          </w:rPr>
          <w:t xml:space="preserve"> </w:t>
        </w:r>
        <w:r>
          <w:rPr>
            <w:rFonts w:eastAsia="SimSun"/>
            <w:lang w:val="en-US" w:eastAsia="zh-CN"/>
          </w:rPr>
          <w:t>"Management and orchestration ; 5G end to end Key Performance Indicators (KPI)".</w:t>
        </w:r>
      </w:ins>
    </w:p>
    <w:p w14:paraId="0797B10C" w14:textId="77777777" w:rsidR="00B65AD0" w:rsidRDefault="00054541" w:rsidP="00403F7D">
      <w:pPr>
        <w:pStyle w:val="Heading1"/>
      </w:pPr>
      <w:bookmarkStart w:id="807" w:name="definitions"/>
      <w:bookmarkStart w:id="808" w:name="_Toc85822902"/>
      <w:bookmarkStart w:id="809" w:name="_Toc81823196"/>
      <w:bookmarkStart w:id="810" w:name="_Toc85808578"/>
      <w:bookmarkStart w:id="811" w:name="_Toc81835624"/>
      <w:bookmarkStart w:id="812" w:name="_Toc96699526"/>
      <w:bookmarkStart w:id="813" w:name="_Toc96705917"/>
      <w:bookmarkStart w:id="814" w:name="_Toc96722549"/>
      <w:bookmarkStart w:id="815" w:name="_Toc107917006"/>
      <w:bookmarkStart w:id="816" w:name="_Toc107917568"/>
      <w:bookmarkStart w:id="817" w:name="_Toc101258706"/>
      <w:bookmarkStart w:id="818" w:name="_Toc107916454"/>
      <w:bookmarkStart w:id="819" w:name="_Toc113273639"/>
      <w:bookmarkEnd w:id="807"/>
      <w:r>
        <w:lastRenderedPageBreak/>
        <w:t>3</w:t>
      </w:r>
      <w:r>
        <w:tab/>
        <w:t>Definitions of terms, symbols and abbreviations</w:t>
      </w:r>
      <w:bookmarkEnd w:id="808"/>
      <w:bookmarkEnd w:id="809"/>
      <w:bookmarkEnd w:id="810"/>
      <w:bookmarkEnd w:id="811"/>
      <w:bookmarkEnd w:id="812"/>
      <w:bookmarkEnd w:id="813"/>
      <w:bookmarkEnd w:id="814"/>
      <w:bookmarkEnd w:id="815"/>
      <w:bookmarkEnd w:id="816"/>
      <w:bookmarkEnd w:id="817"/>
      <w:bookmarkEnd w:id="818"/>
      <w:bookmarkEnd w:id="819"/>
    </w:p>
    <w:p w14:paraId="616FBC93" w14:textId="77777777" w:rsidR="00B65AD0" w:rsidRDefault="00054541" w:rsidP="00403F7D">
      <w:pPr>
        <w:pStyle w:val="Heading2"/>
      </w:pPr>
      <w:bookmarkStart w:id="820" w:name="_Toc81823197"/>
      <w:bookmarkStart w:id="821" w:name="_Toc81835625"/>
      <w:bookmarkStart w:id="822" w:name="_Toc85822903"/>
      <w:bookmarkStart w:id="823" w:name="_Toc85808579"/>
      <w:bookmarkStart w:id="824" w:name="_Toc96699527"/>
      <w:bookmarkStart w:id="825" w:name="_Toc96705918"/>
      <w:bookmarkStart w:id="826" w:name="_Toc96722550"/>
      <w:bookmarkStart w:id="827" w:name="_Toc101258707"/>
      <w:bookmarkStart w:id="828" w:name="_Toc107917007"/>
      <w:bookmarkStart w:id="829" w:name="_Toc107916455"/>
      <w:bookmarkStart w:id="830" w:name="_Toc107917569"/>
      <w:bookmarkStart w:id="831" w:name="_Toc113273640"/>
      <w:r>
        <w:t>3.1</w:t>
      </w:r>
      <w:r>
        <w:tab/>
        <w:t>Terms</w:t>
      </w:r>
      <w:bookmarkEnd w:id="820"/>
      <w:bookmarkEnd w:id="821"/>
      <w:bookmarkEnd w:id="822"/>
      <w:bookmarkEnd w:id="823"/>
      <w:bookmarkEnd w:id="824"/>
      <w:bookmarkEnd w:id="825"/>
      <w:bookmarkEnd w:id="826"/>
      <w:bookmarkEnd w:id="827"/>
      <w:bookmarkEnd w:id="828"/>
      <w:bookmarkEnd w:id="829"/>
      <w:bookmarkEnd w:id="830"/>
      <w:bookmarkEnd w:id="831"/>
    </w:p>
    <w:p w14:paraId="16A23B7B" w14:textId="77777777" w:rsidR="00B65AD0" w:rsidRDefault="00054541">
      <w:r>
        <w:t>For the purposes of the present document, the terms given in 3GPP TR 21.905 [1] and the following apply. A term defined in the present document takes precedence over the definition of the same term, if any, in 3GPP TR 21.905 [1].</w:t>
      </w:r>
    </w:p>
    <w:p w14:paraId="68D09C9F" w14:textId="77777777" w:rsidR="00B65AD0" w:rsidRDefault="00B65AD0">
      <w:pPr>
        <w:rPr>
          <w:b/>
        </w:rPr>
      </w:pPr>
    </w:p>
    <w:p w14:paraId="26156FC8" w14:textId="77777777" w:rsidR="00B65AD0" w:rsidRDefault="00054541">
      <w:r>
        <w:rPr>
          <w:b/>
        </w:rPr>
        <w:t>example:</w:t>
      </w:r>
      <w:r>
        <w:t xml:space="preserve"> text used to clarify abstract rules by applying them literally.</w:t>
      </w:r>
    </w:p>
    <w:p w14:paraId="1F6E1457" w14:textId="77777777" w:rsidR="00B65AD0" w:rsidRDefault="00054541" w:rsidP="00403F7D">
      <w:pPr>
        <w:pStyle w:val="Heading2"/>
      </w:pPr>
      <w:bookmarkStart w:id="832" w:name="_Toc81823198"/>
      <w:bookmarkStart w:id="833" w:name="_Toc85808580"/>
      <w:bookmarkStart w:id="834" w:name="_Toc81835626"/>
      <w:bookmarkStart w:id="835" w:name="_Toc85822904"/>
      <w:bookmarkStart w:id="836" w:name="_Toc96699528"/>
      <w:bookmarkStart w:id="837" w:name="_Toc96705919"/>
      <w:bookmarkStart w:id="838" w:name="_Toc96722551"/>
      <w:bookmarkStart w:id="839" w:name="_Toc107917570"/>
      <w:bookmarkStart w:id="840" w:name="_Toc107916456"/>
      <w:bookmarkStart w:id="841" w:name="_Toc101258708"/>
      <w:bookmarkStart w:id="842" w:name="_Toc107917008"/>
      <w:bookmarkStart w:id="843" w:name="_Toc113273641"/>
      <w:r>
        <w:t>3.2</w:t>
      </w:r>
      <w:r>
        <w:tab/>
        <w:t>Symbols</w:t>
      </w:r>
      <w:bookmarkEnd w:id="832"/>
      <w:bookmarkEnd w:id="833"/>
      <w:bookmarkEnd w:id="834"/>
      <w:bookmarkEnd w:id="835"/>
      <w:bookmarkEnd w:id="836"/>
      <w:bookmarkEnd w:id="837"/>
      <w:bookmarkEnd w:id="838"/>
      <w:bookmarkEnd w:id="839"/>
      <w:bookmarkEnd w:id="840"/>
      <w:bookmarkEnd w:id="841"/>
      <w:bookmarkEnd w:id="842"/>
      <w:bookmarkEnd w:id="843"/>
    </w:p>
    <w:p w14:paraId="5D0F086C" w14:textId="77777777" w:rsidR="00B65AD0" w:rsidRDefault="00054541">
      <w:pPr>
        <w:keepNext/>
      </w:pPr>
      <w:r>
        <w:t>For the purposes of the present document, the following symbols apply:</w:t>
      </w:r>
    </w:p>
    <w:p w14:paraId="24C307A1" w14:textId="77777777" w:rsidR="00B65AD0" w:rsidRDefault="00B65AD0">
      <w:pPr>
        <w:pStyle w:val="EW"/>
      </w:pPr>
    </w:p>
    <w:p w14:paraId="690870A5" w14:textId="77777777" w:rsidR="00B65AD0" w:rsidRDefault="00054541">
      <w:pPr>
        <w:pStyle w:val="EW"/>
      </w:pPr>
      <w:r>
        <w:t>&lt;symbol&gt;</w:t>
      </w:r>
      <w:r>
        <w:tab/>
        <w:t>&lt;Explanation&gt;</w:t>
      </w:r>
    </w:p>
    <w:p w14:paraId="03D65CE3" w14:textId="77777777" w:rsidR="00B65AD0" w:rsidRDefault="00B65AD0">
      <w:pPr>
        <w:pStyle w:val="EW"/>
      </w:pPr>
    </w:p>
    <w:p w14:paraId="51B61601" w14:textId="77777777" w:rsidR="00B65AD0" w:rsidRDefault="00054541" w:rsidP="00403F7D">
      <w:pPr>
        <w:pStyle w:val="Heading2"/>
      </w:pPr>
      <w:bookmarkStart w:id="844" w:name="_Toc85822905"/>
      <w:bookmarkStart w:id="845" w:name="_Toc85808581"/>
      <w:bookmarkStart w:id="846" w:name="_Toc81835627"/>
      <w:bookmarkStart w:id="847" w:name="_Toc81823199"/>
      <w:bookmarkStart w:id="848" w:name="_Toc96699529"/>
      <w:bookmarkStart w:id="849" w:name="_Toc96705920"/>
      <w:bookmarkStart w:id="850" w:name="_Toc96722552"/>
      <w:bookmarkStart w:id="851" w:name="_Toc107916457"/>
      <w:bookmarkStart w:id="852" w:name="_Toc107917009"/>
      <w:bookmarkStart w:id="853" w:name="_Toc107917571"/>
      <w:bookmarkStart w:id="854" w:name="_Toc101258709"/>
      <w:bookmarkStart w:id="855" w:name="_Toc113273642"/>
      <w:r>
        <w:t>3.3</w:t>
      </w:r>
      <w:r>
        <w:tab/>
        <w:t>Abbreviations</w:t>
      </w:r>
      <w:bookmarkEnd w:id="844"/>
      <w:bookmarkEnd w:id="845"/>
      <w:bookmarkEnd w:id="846"/>
      <w:bookmarkEnd w:id="847"/>
      <w:bookmarkEnd w:id="848"/>
      <w:bookmarkEnd w:id="849"/>
      <w:bookmarkEnd w:id="850"/>
      <w:bookmarkEnd w:id="851"/>
      <w:bookmarkEnd w:id="852"/>
      <w:bookmarkEnd w:id="853"/>
      <w:bookmarkEnd w:id="854"/>
      <w:bookmarkEnd w:id="855"/>
    </w:p>
    <w:p w14:paraId="5176FE47" w14:textId="77777777" w:rsidR="00B65AD0" w:rsidRDefault="00054541">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D05C26F" w14:textId="77777777" w:rsidR="00B65AD0" w:rsidRDefault="00B65AD0">
      <w:pPr>
        <w:pStyle w:val="EW"/>
      </w:pPr>
    </w:p>
    <w:p w14:paraId="4100F198" w14:textId="77777777" w:rsidR="00B65AD0" w:rsidRDefault="00054541">
      <w:pPr>
        <w:pStyle w:val="EW"/>
      </w:pPr>
      <w:r>
        <w:t>&lt;ABBREVIATION&gt;</w:t>
      </w:r>
      <w:r>
        <w:tab/>
        <w:t>&lt;Expansion&gt;</w:t>
      </w:r>
    </w:p>
    <w:p w14:paraId="5C4122D1" w14:textId="77777777" w:rsidR="00B65AD0" w:rsidRDefault="00B65AD0">
      <w:pPr>
        <w:pStyle w:val="EW"/>
      </w:pPr>
    </w:p>
    <w:p w14:paraId="32F24652" w14:textId="77777777" w:rsidR="00054541" w:rsidRDefault="00054541" w:rsidP="00054541">
      <w:pPr>
        <w:pStyle w:val="EW"/>
        <w:rPr>
          <w:ins w:id="856" w:author="v100 vs v200" w:date="2022-09-06T15:09:00Z"/>
        </w:rPr>
      </w:pPr>
      <w:ins w:id="857" w:author="v100 vs v200" w:date="2022-09-06T15:09:00Z">
        <w:r>
          <w:t>ASP</w:t>
        </w:r>
        <w:r>
          <w:tab/>
          <w:t>Application Service Provider</w:t>
        </w:r>
      </w:ins>
    </w:p>
    <w:p w14:paraId="49E19A85" w14:textId="77777777" w:rsidR="00B65AD0" w:rsidRDefault="00054541">
      <w:pPr>
        <w:pStyle w:val="EW"/>
        <w:rPr>
          <w:rFonts w:ascii="SimSun" w:hAnsi="SimSun"/>
        </w:rPr>
      </w:pPr>
      <w:r>
        <w:t>A</w:t>
      </w:r>
      <w:r>
        <w:rPr>
          <w:rFonts w:hint="eastAsia"/>
        </w:rPr>
        <w:t>uto-NS-LCM</w:t>
      </w:r>
      <w:r>
        <w:tab/>
      </w:r>
      <w:r w:rsidRPr="00455427">
        <w:rPr>
          <w:rFonts w:eastAsia="SimSun" w:hint="eastAsia"/>
          <w:lang w:eastAsia="zh-CN"/>
        </w:rPr>
        <w:t>A</w:t>
      </w:r>
      <w:r>
        <w:t xml:space="preserve">utomatic </w:t>
      </w:r>
      <w:r w:rsidRPr="00455427">
        <w:rPr>
          <w:rFonts w:eastAsia="SimSun" w:hint="eastAsia"/>
          <w:lang w:eastAsia="zh-CN"/>
        </w:rPr>
        <w:t>A</w:t>
      </w:r>
      <w:r>
        <w:t xml:space="preserve">pplication </w:t>
      </w:r>
      <w:r w:rsidRPr="00455427">
        <w:rPr>
          <w:rFonts w:eastAsia="SimSun" w:hint="eastAsia"/>
          <w:lang w:eastAsia="zh-CN"/>
        </w:rPr>
        <w:t>L</w:t>
      </w:r>
      <w:r>
        <w:t xml:space="preserve">ayer </w:t>
      </w:r>
      <w:r w:rsidRPr="00455427">
        <w:rPr>
          <w:rFonts w:eastAsia="SimSun" w:hint="eastAsia"/>
          <w:lang w:eastAsia="zh-CN"/>
        </w:rPr>
        <w:t>N</w:t>
      </w:r>
      <w:r>
        <w:t xml:space="preserve">etwork </w:t>
      </w:r>
      <w:r w:rsidRPr="00455427">
        <w:rPr>
          <w:rFonts w:eastAsia="SimSun" w:hint="eastAsia"/>
          <w:lang w:eastAsia="zh-CN"/>
        </w:rPr>
        <w:t>S</w:t>
      </w:r>
      <w:r>
        <w:t xml:space="preserve">lice </w:t>
      </w:r>
      <w:r w:rsidRPr="00455427">
        <w:rPr>
          <w:rFonts w:eastAsia="SimSun" w:hint="eastAsia"/>
          <w:lang w:eastAsia="zh-CN"/>
        </w:rPr>
        <w:t>L</w:t>
      </w:r>
      <w:r>
        <w:t xml:space="preserve">ifecycle </w:t>
      </w:r>
      <w:r w:rsidRPr="00455427">
        <w:rPr>
          <w:rFonts w:eastAsia="SimSun" w:hint="eastAsia"/>
          <w:lang w:eastAsia="zh-CN"/>
        </w:rPr>
        <w:t>M</w:t>
      </w:r>
      <w:r>
        <w:t>anagement</w:t>
      </w:r>
    </w:p>
    <w:p w14:paraId="6EF1BE0D" w14:textId="77777777" w:rsidR="00054541" w:rsidRDefault="00054541" w:rsidP="00054541">
      <w:pPr>
        <w:pStyle w:val="EW"/>
        <w:rPr>
          <w:del w:id="858" w:author="v100 vs v200" w:date="2022-09-06T15:09:00Z"/>
        </w:rPr>
      </w:pPr>
      <w:del w:id="859" w:author="v100 vs v200" w:date="2022-09-06T15:09:00Z">
        <w:r>
          <w:delText>ASP</w:delText>
        </w:r>
        <w:r>
          <w:tab/>
          <w:delText>Application Service Provider</w:delText>
        </w:r>
      </w:del>
    </w:p>
    <w:p w14:paraId="4B14DB7A" w14:textId="77777777" w:rsidR="00054541" w:rsidRDefault="00054541" w:rsidP="00054541">
      <w:pPr>
        <w:pStyle w:val="EW"/>
      </w:pPr>
      <w:r>
        <w:t>EDN</w:t>
      </w:r>
      <w:r>
        <w:tab/>
        <w:t>Edge Data Network</w:t>
      </w:r>
    </w:p>
    <w:p w14:paraId="138076F5" w14:textId="77777777" w:rsidR="006F22B8" w:rsidRDefault="006F22B8" w:rsidP="006F22B8">
      <w:pPr>
        <w:pStyle w:val="EW"/>
        <w:rPr>
          <w:ins w:id="860" w:author="v100 vs v200" w:date="2022-09-06T15:09:00Z"/>
        </w:rPr>
      </w:pPr>
      <w:ins w:id="861" w:author="v100 vs v200" w:date="2022-09-06T15:09:00Z">
        <w:r>
          <w:rPr>
            <w:rFonts w:hint="eastAsia"/>
          </w:rPr>
          <w:t>EGMF</w:t>
        </w:r>
        <w:r>
          <w:rPr>
            <w:rFonts w:hint="eastAsia"/>
          </w:rPr>
          <w:tab/>
        </w:r>
        <w:r>
          <w:t xml:space="preserve">Exposure </w:t>
        </w:r>
        <w:r>
          <w:rPr>
            <w:rFonts w:hint="eastAsia"/>
          </w:rPr>
          <w:t>G</w:t>
        </w:r>
        <w:r>
          <w:t xml:space="preserve">overnance </w:t>
        </w:r>
        <w:r>
          <w:rPr>
            <w:rFonts w:hint="eastAsia"/>
          </w:rPr>
          <w:t>M</w:t>
        </w:r>
        <w:r>
          <w:t xml:space="preserve">anagement </w:t>
        </w:r>
        <w:r>
          <w:rPr>
            <w:rFonts w:hint="eastAsia"/>
          </w:rPr>
          <w:t>F</w:t>
        </w:r>
        <w:r>
          <w:t>unction</w:t>
        </w:r>
      </w:ins>
    </w:p>
    <w:p w14:paraId="42604D33" w14:textId="77777777" w:rsidR="006F22B8" w:rsidRDefault="006F22B8" w:rsidP="006F22B8">
      <w:pPr>
        <w:pStyle w:val="EW"/>
        <w:rPr>
          <w:ins w:id="862" w:author="v100 vs v200" w:date="2022-09-06T15:09:00Z"/>
        </w:rPr>
      </w:pPr>
      <w:ins w:id="863" w:author="v100 vs v200" w:date="2022-09-06T15:09:00Z">
        <w:r>
          <w:t>GST</w:t>
        </w:r>
        <w:r>
          <w:rPr>
            <w:rFonts w:hint="eastAsia"/>
          </w:rPr>
          <w:tab/>
        </w:r>
        <w:r>
          <w:t>Generic Network Slice Template</w:t>
        </w:r>
      </w:ins>
    </w:p>
    <w:p w14:paraId="7A34C0BE" w14:textId="77777777" w:rsidR="00054541" w:rsidRDefault="00054541" w:rsidP="00054541">
      <w:pPr>
        <w:pStyle w:val="EW"/>
      </w:pPr>
      <w:r>
        <w:t>KPI</w:t>
      </w:r>
      <w:r>
        <w:tab/>
        <w:t>Key Performance Indicator</w:t>
      </w:r>
    </w:p>
    <w:p w14:paraId="54D328AA" w14:textId="77777777" w:rsidR="00054541" w:rsidRDefault="00054541" w:rsidP="00054541">
      <w:pPr>
        <w:pStyle w:val="EW"/>
      </w:pPr>
      <w:r>
        <w:t>KQI</w:t>
      </w:r>
      <w:r>
        <w:tab/>
        <w:t>Key Quality Indicator</w:t>
      </w:r>
    </w:p>
    <w:p w14:paraId="244D559B" w14:textId="77777777" w:rsidR="006F22B8" w:rsidRDefault="006F22B8" w:rsidP="006F22B8">
      <w:pPr>
        <w:pStyle w:val="EW"/>
        <w:rPr>
          <w:ins w:id="864" w:author="v100 vs v200" w:date="2022-09-06T15:09:00Z"/>
        </w:rPr>
      </w:pPr>
      <w:ins w:id="865" w:author="v100 vs v200" w:date="2022-09-06T15:09:00Z">
        <w:r>
          <w:rPr>
            <w:rFonts w:hint="eastAsia"/>
          </w:rPr>
          <w:t>MnS</w:t>
        </w:r>
        <w:r>
          <w:rPr>
            <w:rFonts w:hint="eastAsia"/>
          </w:rPr>
          <w:tab/>
          <w:t>Management Service</w:t>
        </w:r>
      </w:ins>
    </w:p>
    <w:p w14:paraId="43CBF479" w14:textId="77777777" w:rsidR="00054541" w:rsidRDefault="00054541" w:rsidP="00054541">
      <w:pPr>
        <w:pStyle w:val="EW"/>
      </w:pPr>
      <w:r>
        <w:t>NEF</w:t>
      </w:r>
      <w:r>
        <w:tab/>
        <w:t>Network Exposure Function</w:t>
      </w:r>
    </w:p>
    <w:p w14:paraId="026EA352" w14:textId="77777777" w:rsidR="00054541" w:rsidRDefault="00054541" w:rsidP="00054541">
      <w:pPr>
        <w:pStyle w:val="EW"/>
      </w:pPr>
      <w:r>
        <w:t>NEST</w:t>
      </w:r>
      <w:r>
        <w:tab/>
        <w:t>Network Slice Template</w:t>
      </w:r>
    </w:p>
    <w:p w14:paraId="697C40B3" w14:textId="77777777" w:rsidR="00054541" w:rsidRDefault="00054541" w:rsidP="00054541">
      <w:pPr>
        <w:pStyle w:val="EW"/>
        <w:rPr>
          <w:rFonts w:ascii="SimSun" w:hAnsi="SimSun"/>
        </w:rPr>
      </w:pPr>
      <w:r>
        <w:t>NOP</w:t>
      </w:r>
      <w:r>
        <w:tab/>
        <w:t>Network Operator</w:t>
      </w:r>
    </w:p>
    <w:p w14:paraId="5ECB10E8" w14:textId="77777777" w:rsidR="00B65AD0" w:rsidRDefault="00054541">
      <w:pPr>
        <w:pStyle w:val="EW"/>
      </w:pPr>
      <w:r>
        <w:t>NSCE</w:t>
      </w:r>
      <w:r>
        <w:tab/>
        <w:t>Network Slice Capability E</w:t>
      </w:r>
      <w:r>
        <w:rPr>
          <w:rFonts w:hint="eastAsia"/>
        </w:rPr>
        <w:t>nabl</w:t>
      </w:r>
      <w:r>
        <w:t>ement</w:t>
      </w:r>
    </w:p>
    <w:p w14:paraId="2F548B1E" w14:textId="79954A8F" w:rsidR="00054541" w:rsidRDefault="00FF6C1D" w:rsidP="00054541">
      <w:pPr>
        <w:pStyle w:val="EW"/>
      </w:pPr>
      <w:ins w:id="866" w:author="v100 vs v200" w:date="2022-09-06T15:09:00Z">
        <w:r>
          <w:t>N</w:t>
        </w:r>
        <w:r>
          <w:rPr>
            <w:rFonts w:eastAsia="SimSun" w:hint="eastAsia"/>
            <w:lang w:eastAsia="zh-CN"/>
          </w:rPr>
          <w:t>S</w:t>
        </w:r>
        <w:r>
          <w:t>aaS</w:t>
        </w:r>
      </w:ins>
      <w:del w:id="867" w:author="v100 vs v200" w:date="2022-09-06T15:09:00Z">
        <w:r w:rsidR="00054541">
          <w:delText>NsaaS</w:delText>
        </w:r>
      </w:del>
      <w:r w:rsidR="00054541">
        <w:tab/>
        <w:t>Network Slice as a Service</w:t>
      </w:r>
    </w:p>
    <w:p w14:paraId="5969DAE2" w14:textId="77777777" w:rsidR="00054541" w:rsidRDefault="00054541" w:rsidP="00054541">
      <w:pPr>
        <w:pStyle w:val="EW"/>
      </w:pPr>
      <w:r>
        <w:t>NSI</w:t>
      </w:r>
      <w:r>
        <w:tab/>
        <w:t>Network Slice Instance</w:t>
      </w:r>
    </w:p>
    <w:p w14:paraId="4CFEF9E6" w14:textId="77777777" w:rsidR="00054541" w:rsidRDefault="00054541" w:rsidP="00054541">
      <w:pPr>
        <w:pStyle w:val="EW"/>
      </w:pPr>
      <w:r>
        <w:t>NSSI</w:t>
      </w:r>
      <w:r>
        <w:tab/>
        <w:t>Network Slice Subnet Instance</w:t>
      </w:r>
    </w:p>
    <w:p w14:paraId="6CC5D8AC" w14:textId="77777777" w:rsidR="00054541" w:rsidRDefault="00054541" w:rsidP="00054541">
      <w:pPr>
        <w:pStyle w:val="EW"/>
      </w:pPr>
      <w:r>
        <w:t>NWDAF</w:t>
      </w:r>
      <w:r>
        <w:tab/>
        <w:t>Network Data Analytics Function</w:t>
      </w:r>
    </w:p>
    <w:p w14:paraId="7D1642CE" w14:textId="77777777" w:rsidR="00054541" w:rsidRDefault="00054541" w:rsidP="00054541">
      <w:pPr>
        <w:pStyle w:val="EW"/>
      </w:pPr>
      <w:r>
        <w:t>NSACF</w:t>
      </w:r>
      <w:r>
        <w:tab/>
        <w:t>Network Slice Admission Control Function</w:t>
      </w:r>
    </w:p>
    <w:p w14:paraId="6F5A3C4B" w14:textId="77777777" w:rsidR="006F22B8" w:rsidRDefault="006F22B8" w:rsidP="006F22B8">
      <w:pPr>
        <w:pStyle w:val="EW"/>
        <w:rPr>
          <w:ins w:id="868" w:author="v100 vs v200" w:date="2022-09-06T15:09:00Z"/>
          <w:shd w:val="clear" w:color="auto" w:fill="FFFFFF"/>
        </w:rPr>
      </w:pPr>
      <w:ins w:id="869" w:author="v100 vs v200" w:date="2022-09-06T15:09:00Z">
        <w:r>
          <w:rPr>
            <w:shd w:val="clear" w:color="auto" w:fill="FFFFFF"/>
          </w:rPr>
          <w:t>NSC</w:t>
        </w:r>
        <w:r>
          <w:rPr>
            <w:rFonts w:hint="eastAsia"/>
            <w:shd w:val="clear" w:color="auto" w:fill="FFFFFF"/>
          </w:rPr>
          <w:tab/>
          <w:t>Network Slice consumer</w:t>
        </w:r>
      </w:ins>
    </w:p>
    <w:p w14:paraId="73C7FC42" w14:textId="77777777" w:rsidR="006F22B8" w:rsidRDefault="006F22B8" w:rsidP="006F22B8">
      <w:pPr>
        <w:pStyle w:val="EW"/>
        <w:rPr>
          <w:ins w:id="870" w:author="v100 vs v200" w:date="2022-09-06T15:09:00Z"/>
          <w:shd w:val="clear" w:color="auto" w:fill="FFFFFF"/>
        </w:rPr>
      </w:pPr>
      <w:ins w:id="871" w:author="v100 vs v200" w:date="2022-09-06T15:09:00Z">
        <w:r>
          <w:rPr>
            <w:shd w:val="clear" w:color="auto" w:fill="FFFFFF"/>
          </w:rPr>
          <w:t>NS</w:t>
        </w:r>
        <w:r>
          <w:rPr>
            <w:rFonts w:hint="eastAsia"/>
            <w:shd w:val="clear" w:color="auto" w:fill="FFFFFF"/>
          </w:rPr>
          <w:t>P</w:t>
        </w:r>
        <w:r>
          <w:rPr>
            <w:rFonts w:hint="eastAsia"/>
            <w:shd w:val="clear" w:color="auto" w:fill="FFFFFF"/>
          </w:rPr>
          <w:tab/>
          <w:t>Network Slice Provider</w:t>
        </w:r>
      </w:ins>
    </w:p>
    <w:p w14:paraId="5A256949" w14:textId="77777777" w:rsidR="006F22B8" w:rsidRDefault="006F22B8" w:rsidP="006F22B8">
      <w:pPr>
        <w:pStyle w:val="EW"/>
        <w:rPr>
          <w:ins w:id="872" w:author="v100 vs v200" w:date="2022-09-06T15:09:00Z"/>
        </w:rPr>
      </w:pPr>
      <w:ins w:id="873" w:author="v100 vs v200" w:date="2022-09-06T15:09:00Z">
        <w:r>
          <w:rPr>
            <w:rFonts w:hint="eastAsia"/>
          </w:rPr>
          <w:t>NSMF</w:t>
        </w:r>
        <w:r>
          <w:rPr>
            <w:rFonts w:hint="eastAsia"/>
          </w:rPr>
          <w:tab/>
          <w:t>Network Slice Management Function</w:t>
        </w:r>
      </w:ins>
    </w:p>
    <w:p w14:paraId="5A0DD0A5" w14:textId="77777777" w:rsidR="00054541" w:rsidRDefault="00054541" w:rsidP="00054541">
      <w:pPr>
        <w:pStyle w:val="EW"/>
      </w:pPr>
      <w:r>
        <w:t>OAM</w:t>
      </w:r>
      <w:r>
        <w:tab/>
        <w:t>Operation, administration and maintenance</w:t>
      </w:r>
    </w:p>
    <w:p w14:paraId="5F0A34DD" w14:textId="77777777" w:rsidR="00054541" w:rsidRDefault="00054541" w:rsidP="00054541">
      <w:pPr>
        <w:pStyle w:val="EW"/>
      </w:pPr>
      <w:r>
        <w:t>QoE</w:t>
      </w:r>
      <w:r>
        <w:tab/>
        <w:t>Quality of Experience</w:t>
      </w:r>
    </w:p>
    <w:p w14:paraId="259AE3D8" w14:textId="77777777" w:rsidR="00054541" w:rsidRDefault="00054541" w:rsidP="00054541">
      <w:pPr>
        <w:pStyle w:val="EW"/>
      </w:pPr>
      <w:r>
        <w:t>S-NSSAI</w:t>
      </w:r>
      <w:r>
        <w:tab/>
        <w:t>Single Network Slice Selection Assistance Information</w:t>
      </w:r>
    </w:p>
    <w:p w14:paraId="42239BFA" w14:textId="77777777" w:rsidR="00054541" w:rsidRDefault="00054541" w:rsidP="00054541">
      <w:pPr>
        <w:pStyle w:val="EW"/>
      </w:pPr>
      <w:r>
        <w:t>VAL</w:t>
      </w:r>
      <w:r>
        <w:tab/>
        <w:t>Vertical Application Layer</w:t>
      </w:r>
    </w:p>
    <w:p w14:paraId="6B239CBC" w14:textId="77777777" w:rsidR="00B65AD0" w:rsidRDefault="00B65AD0">
      <w:pPr>
        <w:pStyle w:val="EW"/>
      </w:pPr>
    </w:p>
    <w:p w14:paraId="5040CD1C" w14:textId="77777777" w:rsidR="00B65AD0" w:rsidRDefault="00054541" w:rsidP="00403F7D">
      <w:pPr>
        <w:pStyle w:val="Heading1"/>
        <w:rPr>
          <w:rFonts w:eastAsia="SimSun"/>
          <w:lang w:val="en-US" w:eastAsia="zh-CN"/>
        </w:rPr>
      </w:pPr>
      <w:bookmarkStart w:id="874" w:name="_Toc478400624"/>
      <w:bookmarkStart w:id="875" w:name="_Toc85808582"/>
      <w:bookmarkStart w:id="876" w:name="_Toc81823200"/>
      <w:bookmarkStart w:id="877" w:name="_Toc81835628"/>
      <w:bookmarkStart w:id="878" w:name="_Toc12964"/>
      <w:bookmarkStart w:id="879" w:name="_Toc85822906"/>
      <w:bookmarkStart w:id="880" w:name="_Toc96699530"/>
      <w:bookmarkStart w:id="881" w:name="_Toc96705921"/>
      <w:bookmarkStart w:id="882" w:name="_Toc96722553"/>
      <w:bookmarkStart w:id="883" w:name="_Toc107916458"/>
      <w:bookmarkStart w:id="884" w:name="_Toc101258710"/>
      <w:bookmarkStart w:id="885" w:name="_Toc107917572"/>
      <w:bookmarkStart w:id="886" w:name="_Toc107917010"/>
      <w:bookmarkStart w:id="887" w:name="_Toc113273643"/>
      <w:r>
        <w:rPr>
          <w:rFonts w:eastAsia="SimSun" w:hint="eastAsia"/>
          <w:lang w:val="en-US" w:eastAsia="zh-CN"/>
        </w:rPr>
        <w:lastRenderedPageBreak/>
        <w:t>4</w:t>
      </w:r>
      <w:r>
        <w:tab/>
      </w:r>
      <w:bookmarkEnd w:id="874"/>
      <w:r>
        <w:rPr>
          <w:rFonts w:eastAsia="DengXian" w:hint="eastAsia"/>
          <w:lang w:eastAsia="zh-CN"/>
        </w:rPr>
        <w:t>Application architecture</w:t>
      </w:r>
      <w:r>
        <w:rPr>
          <w:rFonts w:hint="eastAsia"/>
        </w:rPr>
        <w:t xml:space="preserve"> for </w:t>
      </w:r>
      <w:bookmarkEnd w:id="875"/>
      <w:bookmarkEnd w:id="876"/>
      <w:bookmarkEnd w:id="877"/>
      <w:bookmarkEnd w:id="878"/>
      <w:bookmarkEnd w:id="879"/>
      <w:r>
        <w:rPr>
          <w:rFonts w:eastAsia="DengXian" w:hint="eastAsia"/>
          <w:lang w:eastAsia="zh-CN"/>
        </w:rPr>
        <w:t>network slice capability enablement</w:t>
      </w:r>
      <w:bookmarkEnd w:id="880"/>
      <w:bookmarkEnd w:id="881"/>
      <w:bookmarkEnd w:id="882"/>
      <w:bookmarkEnd w:id="883"/>
      <w:bookmarkEnd w:id="884"/>
      <w:bookmarkEnd w:id="885"/>
      <w:bookmarkEnd w:id="886"/>
      <w:bookmarkEnd w:id="887"/>
      <w:r>
        <w:rPr>
          <w:rFonts w:hint="eastAsia"/>
        </w:rPr>
        <w:t xml:space="preserve"> </w:t>
      </w:r>
    </w:p>
    <w:p w14:paraId="61098BE7" w14:textId="77777777" w:rsidR="00B65AD0" w:rsidRDefault="00054541" w:rsidP="00403F7D">
      <w:pPr>
        <w:pStyle w:val="Heading2"/>
      </w:pPr>
      <w:bookmarkStart w:id="888" w:name="_Toc478400625"/>
      <w:bookmarkStart w:id="889" w:name="_Toc85808583"/>
      <w:bookmarkStart w:id="890" w:name="_Toc81823201"/>
      <w:bookmarkStart w:id="891" w:name="_Toc9149"/>
      <w:bookmarkStart w:id="892" w:name="_Toc85822907"/>
      <w:bookmarkStart w:id="893" w:name="_Toc81835629"/>
      <w:bookmarkStart w:id="894" w:name="_Toc96699531"/>
      <w:bookmarkStart w:id="895" w:name="_Toc96705922"/>
      <w:bookmarkStart w:id="896" w:name="_Toc96722554"/>
      <w:bookmarkStart w:id="897" w:name="_Toc101258711"/>
      <w:bookmarkStart w:id="898" w:name="_Toc107917011"/>
      <w:bookmarkStart w:id="899" w:name="_Toc107916459"/>
      <w:bookmarkStart w:id="900" w:name="_Toc107917573"/>
      <w:bookmarkStart w:id="901" w:name="_Toc113273644"/>
      <w:r>
        <w:rPr>
          <w:rFonts w:eastAsia="SimSun" w:hint="eastAsia"/>
          <w:lang w:val="en-US" w:eastAsia="zh-CN"/>
        </w:rPr>
        <w:t>4</w:t>
      </w:r>
      <w:r>
        <w:t>.1</w:t>
      </w:r>
      <w:r>
        <w:tab/>
      </w:r>
      <w:bookmarkStart w:id="902" w:name="_Toc478400626"/>
      <w:bookmarkEnd w:id="888"/>
      <w:r>
        <w:rPr>
          <w:rFonts w:eastAsia="DengXian" w:hint="eastAsia"/>
          <w:lang w:eastAsia="zh-CN"/>
        </w:rPr>
        <w:t>Architectural</w:t>
      </w:r>
      <w:r>
        <w:t xml:space="preserve"> requirements</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14:paraId="464909DD" w14:textId="77777777" w:rsidR="00B65AD0" w:rsidRDefault="00054541" w:rsidP="00403F7D">
      <w:pPr>
        <w:pStyle w:val="Heading3"/>
      </w:pPr>
      <w:bookmarkStart w:id="903" w:name="_Toc85808584"/>
      <w:bookmarkStart w:id="904" w:name="_Toc85822908"/>
      <w:bookmarkStart w:id="905" w:name="_Toc96699532"/>
      <w:bookmarkStart w:id="906" w:name="_Toc96705923"/>
      <w:bookmarkStart w:id="907" w:name="_Toc96722555"/>
      <w:bookmarkStart w:id="908" w:name="_Toc107917574"/>
      <w:bookmarkStart w:id="909" w:name="_Toc107917012"/>
      <w:bookmarkStart w:id="910" w:name="_Toc107916460"/>
      <w:bookmarkStart w:id="911" w:name="_Toc101258712"/>
      <w:bookmarkStart w:id="912" w:name="_Toc113273645"/>
      <w:bookmarkStart w:id="913" w:name="_Toc81823202"/>
      <w:bookmarkStart w:id="914" w:name="_Toc81835630"/>
      <w:r>
        <w:rPr>
          <w:rFonts w:eastAsia="SimSun"/>
        </w:rPr>
        <w:t>4</w:t>
      </w:r>
      <w:r>
        <w:t>.1.1</w:t>
      </w:r>
      <w:r>
        <w:tab/>
        <w:t>General requirements</w:t>
      </w:r>
      <w:bookmarkEnd w:id="903"/>
      <w:bookmarkEnd w:id="904"/>
      <w:bookmarkEnd w:id="905"/>
      <w:bookmarkEnd w:id="906"/>
      <w:bookmarkEnd w:id="907"/>
      <w:bookmarkEnd w:id="908"/>
      <w:bookmarkEnd w:id="909"/>
      <w:bookmarkEnd w:id="910"/>
      <w:bookmarkEnd w:id="911"/>
      <w:bookmarkEnd w:id="912"/>
    </w:p>
    <w:p w14:paraId="7B0C412B" w14:textId="77777777" w:rsidR="00B65AD0" w:rsidRDefault="00054541">
      <w:r>
        <w:t>[A</w:t>
      </w:r>
      <w:r>
        <w:rPr>
          <w:rFonts w:hint="eastAsia"/>
        </w:rPr>
        <w:t>R</w:t>
      </w:r>
      <w:r>
        <w:t>.</w:t>
      </w:r>
      <w:r>
        <w:rPr>
          <w:rFonts w:hint="eastAsia"/>
        </w:rPr>
        <w:t>4.1.1</w:t>
      </w:r>
      <w:r>
        <w:t>-</w:t>
      </w:r>
      <w:r>
        <w:rPr>
          <w:rFonts w:eastAsia="SimSun" w:hint="eastAsia"/>
          <w:lang w:eastAsia="zh-CN"/>
        </w:rPr>
        <w:t>a</w:t>
      </w:r>
      <w:r>
        <w:t>]</w:t>
      </w:r>
      <w:r>
        <w:tab/>
        <w:t xml:space="preserve">The application </w:t>
      </w:r>
      <w:r>
        <w:rPr>
          <w:rFonts w:hint="eastAsia"/>
        </w:rPr>
        <w:t xml:space="preserve">enablement </w:t>
      </w:r>
      <w:r>
        <w:t xml:space="preserve">layer shall </w:t>
      </w:r>
      <w:r>
        <w:rPr>
          <w:rFonts w:hint="eastAsia"/>
        </w:rPr>
        <w:t xml:space="preserve">support </w:t>
      </w:r>
      <w:r>
        <w:t>interaction with</w:t>
      </w:r>
      <w:r>
        <w:rPr>
          <w:rFonts w:ascii="SimSun" w:hAnsi="SimSun" w:hint="eastAsia"/>
        </w:rPr>
        <w:t xml:space="preserve"> </w:t>
      </w:r>
      <w:r>
        <w:rPr>
          <w:rFonts w:hint="eastAsia"/>
        </w:rPr>
        <w:t xml:space="preserve">3GPP network </w:t>
      </w:r>
      <w:r>
        <w:t>management system</w:t>
      </w:r>
      <w:r>
        <w:rPr>
          <w:rFonts w:ascii="SimSun" w:hAnsi="SimSun" w:hint="eastAsia"/>
        </w:rPr>
        <w:t xml:space="preserve"> </w:t>
      </w:r>
      <w:r>
        <w:rPr>
          <w:rFonts w:hint="eastAsia"/>
        </w:rPr>
        <w:t>to consume</w:t>
      </w:r>
      <w:r>
        <w:rPr>
          <w:rFonts w:ascii="SimSun" w:hAnsi="SimSun" w:hint="eastAsia"/>
        </w:rPr>
        <w:t xml:space="preserve"> </w:t>
      </w:r>
      <w:r>
        <w:rPr>
          <w:rFonts w:hint="eastAsia"/>
        </w:rPr>
        <w:t>network slice management service</w:t>
      </w:r>
      <w:r>
        <w:t xml:space="preserve">. </w:t>
      </w:r>
    </w:p>
    <w:p w14:paraId="202CFF51" w14:textId="77777777" w:rsidR="00403F7D" w:rsidRPr="00455427" w:rsidRDefault="00054541" w:rsidP="00403F7D">
      <w:pPr>
        <w:pStyle w:val="NO"/>
        <w:rPr>
          <w:rFonts w:eastAsia="SimSun"/>
          <w:lang w:eastAsia="zh-CN"/>
        </w:rPr>
      </w:pPr>
      <w:r>
        <w:rPr>
          <w:rFonts w:hint="eastAsia"/>
        </w:rPr>
        <w:t xml:space="preserve">NOTE: The consuming of the network slice management service related </w:t>
      </w:r>
      <w:r>
        <w:t>procedure</w:t>
      </w:r>
      <w:r>
        <w:rPr>
          <w:rFonts w:hint="eastAsia"/>
        </w:rPr>
        <w:t xml:space="preserve">s are </w:t>
      </w:r>
      <w:r>
        <w:t>specified</w:t>
      </w:r>
      <w:r>
        <w:rPr>
          <w:rFonts w:ascii="SimSun" w:hAnsi="SimSun" w:hint="eastAsia"/>
        </w:rPr>
        <w:t xml:space="preserve"> </w:t>
      </w:r>
      <w:r>
        <w:rPr>
          <w:rFonts w:hint="eastAsia"/>
        </w:rPr>
        <w:t>in TS 28.531[5].</w:t>
      </w:r>
    </w:p>
    <w:p w14:paraId="794B8117" w14:textId="31C1DCEF" w:rsidR="00403F7D" w:rsidRDefault="00CE4B66">
      <w:pPr>
        <w:pStyle w:val="NO"/>
        <w:ind w:left="993" w:hanging="709"/>
        <w:rPr>
          <w:rFonts w:eastAsia="SimSun"/>
          <w:rPrChange w:id="915" w:author="v100 vs v200" w:date="2022-09-06T15:09:00Z">
            <w:rPr>
              <w:rFonts w:eastAsia="SimSun"/>
              <w:lang w:val="en-US" w:eastAsia="zh-CN"/>
            </w:rPr>
          </w:rPrChange>
        </w:rPr>
        <w:pPrChange w:id="916" w:author="v100 vs v200" w:date="2022-09-06T15:09:00Z">
          <w:pPr>
            <w:pStyle w:val="NO"/>
          </w:pPr>
        </w:pPrChange>
      </w:pPr>
      <w:r>
        <w:rPr>
          <w:rFonts w:hint="eastAsia"/>
        </w:rPr>
        <w:t>NOTE:</w:t>
      </w:r>
      <w:r w:rsidRPr="00455427">
        <w:rPr>
          <w:rFonts w:eastAsia="SimSun" w:hint="eastAsia"/>
          <w:lang w:eastAsia="zh-CN"/>
        </w:rPr>
        <w:t xml:space="preserve"> </w:t>
      </w:r>
      <w:r>
        <w:rPr>
          <w:rFonts w:eastAsia="SimSun"/>
          <w:rPrChange w:id="917" w:author="v100 vs v200" w:date="2022-09-06T15:09:00Z">
            <w:rPr>
              <w:rFonts w:eastAsia="SimSun"/>
              <w:lang w:val="en-US" w:eastAsia="zh-CN"/>
            </w:rPr>
          </w:rPrChange>
        </w:rPr>
        <w:t xml:space="preserve">The </w:t>
      </w:r>
      <w:ins w:id="918" w:author="v100 vs v200" w:date="2022-09-06T15:09:00Z">
        <w:r w:rsidR="006F22B8" w:rsidRPr="006F22B8">
          <w:rPr>
            <w:rFonts w:eastAsia="SimSun"/>
          </w:rPr>
          <w:t>Network Slice Capability Enablement (</w:t>
        </w:r>
        <w:r w:rsidR="00FF6C1D">
          <w:rPr>
            <w:rFonts w:eastAsia="SimSun"/>
          </w:rPr>
          <w:t>NSCE</w:t>
        </w:r>
        <w:r w:rsidR="006F22B8">
          <w:rPr>
            <w:rFonts w:eastAsia="SimSun" w:hint="eastAsia"/>
            <w:lang w:eastAsia="zh-CN"/>
          </w:rPr>
          <w:t>)</w:t>
        </w:r>
      </w:ins>
      <w:del w:id="919" w:author="v100 vs v200" w:date="2022-09-06T15:09:00Z">
        <w:r w:rsidRPr="00455427">
          <w:rPr>
            <w:rFonts w:eastAsia="SimSun"/>
            <w:lang w:val="en-US" w:eastAsia="zh-CN"/>
          </w:rPr>
          <w:delText>NSCE</w:delText>
        </w:r>
      </w:del>
      <w:r>
        <w:rPr>
          <w:rFonts w:eastAsia="SimSun"/>
          <w:rPrChange w:id="920" w:author="v100 vs v200" w:date="2022-09-06T15:09:00Z">
            <w:rPr>
              <w:rFonts w:eastAsia="SimSun"/>
              <w:lang w:val="en-US" w:eastAsia="zh-CN"/>
            </w:rPr>
          </w:rPrChange>
        </w:rPr>
        <w:t xml:space="preserve"> layer acts a service consumer utilizing the management services exposed by EGMF as defined in SA5 TS 28.533[6] if authorized.</w:t>
      </w:r>
    </w:p>
    <w:p w14:paraId="60A4582C" w14:textId="77777777" w:rsidR="00B65AD0" w:rsidRDefault="00054541">
      <w:r>
        <w:t>[AR-4.1.1-</w:t>
      </w:r>
      <w:r>
        <w:rPr>
          <w:rFonts w:eastAsia="SimSun" w:hint="eastAsia"/>
          <w:lang w:eastAsia="zh-CN"/>
        </w:rPr>
        <w:t>b</w:t>
      </w:r>
      <w:r>
        <w:t>] The NSCE architecture shall support one or more applications from the same vertical.</w:t>
      </w:r>
    </w:p>
    <w:p w14:paraId="1BD783E7" w14:textId="77777777" w:rsidR="00B65AD0" w:rsidRDefault="00054541">
      <w:r>
        <w:t>[AR-4.1.1-</w:t>
      </w:r>
      <w:r>
        <w:rPr>
          <w:rFonts w:eastAsia="SimSun" w:hint="eastAsia"/>
          <w:lang w:eastAsia="zh-CN"/>
        </w:rPr>
        <w:t>c</w:t>
      </w:r>
      <w:r>
        <w:t>] The NSCE client shall be able to communicate to multiple NSCE servers.</w:t>
      </w:r>
    </w:p>
    <w:p w14:paraId="75458EB8" w14:textId="77777777" w:rsidR="00A72652" w:rsidRDefault="00FF6C1D">
      <w:pPr>
        <w:rPr>
          <w:ins w:id="921" w:author="v100 vs v200" w:date="2022-09-06T15:09:00Z"/>
          <w:lang w:val="en-US"/>
        </w:rPr>
      </w:pPr>
      <w:ins w:id="922" w:author="v100 vs v200" w:date="2022-09-06T15:09:00Z">
        <w:r>
          <w:rPr>
            <w:lang w:val="en-US"/>
          </w:rPr>
          <w:t>[AR-4.1.1-d] The API interactions between the vertical application server(s) and NSCE server(s) shall conform to CAPIF as specified in 3GPP TS 23.222 [20].</w:t>
        </w:r>
      </w:ins>
    </w:p>
    <w:p w14:paraId="08811724" w14:textId="77777777" w:rsidR="00A72652" w:rsidRDefault="00FF6C1D">
      <w:pPr>
        <w:rPr>
          <w:ins w:id="923" w:author="v100 vs v200" w:date="2022-09-06T15:09:00Z"/>
          <w:rFonts w:eastAsia="SimSun"/>
          <w:lang w:eastAsia="zh-CN"/>
        </w:rPr>
      </w:pPr>
      <w:ins w:id="924" w:author="v100 vs v200" w:date="2022-09-06T15:09:00Z">
        <w:r>
          <w:rPr>
            <w:lang w:val="en-US"/>
          </w:rPr>
          <w:t>[AR-4.1.1-e] The NSCE server(s) shall provide a service API compliant with CAPIF as specified in 3GPP TS 23.222 [20].</w:t>
        </w:r>
      </w:ins>
    </w:p>
    <w:p w14:paraId="35EBE852" w14:textId="77777777" w:rsidR="00B65AD0" w:rsidRDefault="00054541" w:rsidP="00403F7D">
      <w:pPr>
        <w:pStyle w:val="Heading3"/>
        <w:rPr>
          <w:rFonts w:eastAsia="SimSun"/>
          <w:lang w:val="en-US" w:eastAsia="zh-CN"/>
        </w:rPr>
      </w:pPr>
      <w:bookmarkStart w:id="925" w:name="_Toc96699533"/>
      <w:bookmarkStart w:id="926" w:name="_Toc96705924"/>
      <w:bookmarkStart w:id="927" w:name="_Toc96722556"/>
      <w:bookmarkStart w:id="928" w:name="_Toc107917575"/>
      <w:bookmarkStart w:id="929" w:name="_Toc101258713"/>
      <w:bookmarkStart w:id="930" w:name="_Toc107916461"/>
      <w:bookmarkStart w:id="931" w:name="_Toc107917013"/>
      <w:bookmarkStart w:id="932" w:name="_Toc113273646"/>
      <w:r>
        <w:rPr>
          <w:rFonts w:eastAsia="SimSun" w:hint="eastAsia"/>
          <w:lang w:val="en-US" w:eastAsia="zh-CN"/>
        </w:rPr>
        <w:t>4</w:t>
      </w:r>
      <w:r>
        <w:t>.1.</w:t>
      </w:r>
      <w:r>
        <w:rPr>
          <w:rFonts w:eastAsia="DengXian" w:hint="eastAsia"/>
          <w:lang w:eastAsia="zh-CN"/>
        </w:rPr>
        <w:t>2</w:t>
      </w:r>
      <w:r>
        <w:tab/>
      </w:r>
      <w:r>
        <w:rPr>
          <w:rFonts w:eastAsia="SimSun"/>
          <w:lang w:val="en-US" w:eastAsia="zh-CN"/>
        </w:rPr>
        <w:t>Security requirements</w:t>
      </w:r>
      <w:bookmarkEnd w:id="925"/>
      <w:bookmarkEnd w:id="926"/>
      <w:bookmarkEnd w:id="927"/>
      <w:bookmarkEnd w:id="928"/>
      <w:bookmarkEnd w:id="929"/>
      <w:bookmarkEnd w:id="930"/>
      <w:bookmarkEnd w:id="931"/>
      <w:bookmarkEnd w:id="932"/>
    </w:p>
    <w:p w14:paraId="363C5C7E" w14:textId="77777777" w:rsidR="00B65AD0" w:rsidRDefault="00054541">
      <w:r>
        <w:t>[AR-4.1.2-a] The application architecture shall provide mechanisms to authorize the usage of network slicing related services by the VAL servers and NSCE clients.</w:t>
      </w:r>
    </w:p>
    <w:p w14:paraId="44B52B49" w14:textId="77777777" w:rsidR="00B65AD0" w:rsidRDefault="00054541">
      <w:r>
        <w:t>[AR-4.1.2-b] The application architecture shall support mutual authentication and authorization check between clients and servers, servers and servers that interact.</w:t>
      </w:r>
    </w:p>
    <w:p w14:paraId="754A5D5E" w14:textId="77777777" w:rsidR="00403F7D" w:rsidRDefault="00CE4B66">
      <w:pPr>
        <w:pStyle w:val="NO"/>
        <w:rPr>
          <w:rFonts w:ascii="SimSun" w:hAnsi="SimSun"/>
        </w:rPr>
      </w:pPr>
      <w:bookmarkStart w:id="933" w:name="_Toc85822909"/>
      <w:bookmarkStart w:id="934" w:name="_Toc85808585"/>
      <w:r>
        <w:rPr>
          <w:rFonts w:hint="eastAsia"/>
        </w:rPr>
        <w:t>NOTE:</w:t>
      </w:r>
      <w:r w:rsidRPr="00455427">
        <w:rPr>
          <w:rFonts w:eastAsia="SimSun" w:hint="eastAsia"/>
          <w:lang w:eastAsia="zh-CN"/>
        </w:rPr>
        <w:t xml:space="preserve"> </w:t>
      </w:r>
      <w:r>
        <w:t>The authentication and authorization aspects related to VAL servers and NSCE enablers are out scope of this study and to be addressed by SA3, in TS 33.434[</w:t>
      </w:r>
      <w:r w:rsidRPr="00455427">
        <w:rPr>
          <w:rFonts w:eastAsia="SimSun" w:hint="eastAsia"/>
          <w:lang w:eastAsia="zh-CN"/>
        </w:rPr>
        <w:t>21</w:t>
      </w:r>
      <w:r>
        <w:t>].</w:t>
      </w:r>
    </w:p>
    <w:p w14:paraId="40ECD4C9" w14:textId="77777777" w:rsidR="00CE4B66" w:rsidRPr="00403F7D" w:rsidRDefault="003B526D" w:rsidP="00403F7D">
      <w:pPr>
        <w:pStyle w:val="Heading3"/>
      </w:pPr>
      <w:bookmarkStart w:id="935" w:name="_Toc96699534"/>
      <w:bookmarkStart w:id="936" w:name="_Toc96705925"/>
      <w:bookmarkStart w:id="937" w:name="_Toc96722557"/>
      <w:bookmarkStart w:id="938" w:name="_Toc101258714"/>
      <w:bookmarkStart w:id="939" w:name="_Toc107917014"/>
      <w:bookmarkStart w:id="940" w:name="_Toc107917576"/>
      <w:bookmarkStart w:id="941" w:name="_Toc107916462"/>
      <w:bookmarkStart w:id="942" w:name="_Toc113273647"/>
      <w:r w:rsidRPr="00403F7D">
        <w:t>4.1.</w:t>
      </w:r>
      <w:r w:rsidRPr="00455427">
        <w:rPr>
          <w:rFonts w:eastAsia="SimSun"/>
        </w:rPr>
        <w:t>3</w:t>
      </w:r>
      <w:r w:rsidRPr="00403F7D">
        <w:tab/>
        <w:t>Registration requirement</w:t>
      </w:r>
      <w:bookmarkEnd w:id="935"/>
      <w:bookmarkEnd w:id="936"/>
      <w:bookmarkEnd w:id="937"/>
      <w:bookmarkEnd w:id="938"/>
      <w:bookmarkEnd w:id="939"/>
      <w:bookmarkEnd w:id="940"/>
      <w:bookmarkEnd w:id="941"/>
      <w:bookmarkEnd w:id="942"/>
      <w:r w:rsidRPr="00403F7D">
        <w:t xml:space="preserve"> </w:t>
      </w:r>
    </w:p>
    <w:p w14:paraId="58AC03C0" w14:textId="77777777" w:rsidR="00CE4B66" w:rsidRDefault="00CE4B66" w:rsidP="00CE4B66">
      <w:r>
        <w:t>[AR.4.1.</w:t>
      </w:r>
      <w:r w:rsidRPr="00455427">
        <w:rPr>
          <w:rFonts w:eastAsia="SimSun" w:hint="eastAsia"/>
          <w:lang w:eastAsia="zh-CN"/>
        </w:rPr>
        <w:t>3</w:t>
      </w:r>
      <w:r>
        <w:t>-</w:t>
      </w:r>
      <w:r w:rsidRPr="00455427">
        <w:rPr>
          <w:rFonts w:eastAsia="SimSun" w:hint="eastAsia"/>
          <w:lang w:eastAsia="zh-CN"/>
        </w:rPr>
        <w:t>a</w:t>
      </w:r>
      <w:r>
        <w:t>] The application layer architecture shall provide mechanisms for an VAL server to register onto the NSCE servers.</w:t>
      </w:r>
    </w:p>
    <w:p w14:paraId="5A18C9B2" w14:textId="77777777" w:rsidR="00CE4B66" w:rsidRPr="00403F7D" w:rsidRDefault="003B526D" w:rsidP="00403F7D">
      <w:pPr>
        <w:pStyle w:val="Heading3"/>
      </w:pPr>
      <w:bookmarkStart w:id="943" w:name="_Toc96699535"/>
      <w:bookmarkStart w:id="944" w:name="_Toc96705926"/>
      <w:bookmarkStart w:id="945" w:name="_Toc96722558"/>
      <w:bookmarkStart w:id="946" w:name="_Toc107917577"/>
      <w:bookmarkStart w:id="947" w:name="_Toc107917015"/>
      <w:bookmarkStart w:id="948" w:name="_Toc101258715"/>
      <w:bookmarkStart w:id="949" w:name="_Toc107916463"/>
      <w:bookmarkStart w:id="950" w:name="_Toc113273648"/>
      <w:r w:rsidRPr="00403F7D">
        <w:t>4.1.</w:t>
      </w:r>
      <w:r w:rsidRPr="00455427">
        <w:rPr>
          <w:rFonts w:eastAsia="SimSun"/>
        </w:rPr>
        <w:t>4</w:t>
      </w:r>
      <w:r w:rsidRPr="00403F7D">
        <w:tab/>
      </w:r>
      <w:r w:rsidR="00403F7D" w:rsidRPr="00455427">
        <w:rPr>
          <w:rFonts w:eastAsia="SimSun" w:hint="eastAsia"/>
          <w:lang w:eastAsia="zh-CN"/>
        </w:rPr>
        <w:t>D</w:t>
      </w:r>
      <w:r w:rsidRPr="00403F7D">
        <w:t>iscovery requirement</w:t>
      </w:r>
      <w:bookmarkEnd w:id="943"/>
      <w:bookmarkEnd w:id="944"/>
      <w:bookmarkEnd w:id="945"/>
      <w:bookmarkEnd w:id="946"/>
      <w:bookmarkEnd w:id="947"/>
      <w:bookmarkEnd w:id="948"/>
      <w:bookmarkEnd w:id="949"/>
      <w:bookmarkEnd w:id="950"/>
      <w:r w:rsidRPr="00403F7D">
        <w:t xml:space="preserve"> </w:t>
      </w:r>
    </w:p>
    <w:p w14:paraId="03FE8F8E" w14:textId="77777777" w:rsidR="00CE4B66" w:rsidRDefault="00CE4B66" w:rsidP="00CE4B66">
      <w:r>
        <w:t>[AR.4.1.</w:t>
      </w:r>
      <w:r w:rsidRPr="00455427">
        <w:rPr>
          <w:rFonts w:eastAsia="SimSun" w:hint="eastAsia"/>
          <w:lang w:eastAsia="zh-CN"/>
        </w:rPr>
        <w:t>4</w:t>
      </w:r>
      <w:r>
        <w:t>-</w:t>
      </w:r>
      <w:r w:rsidRPr="00455427">
        <w:rPr>
          <w:rFonts w:eastAsia="SimSun" w:hint="eastAsia"/>
          <w:lang w:eastAsia="zh-CN"/>
        </w:rPr>
        <w:t>a</w:t>
      </w:r>
      <w:r>
        <w:t>] The application layer architecture shall provide mechanisms for the discovery of NSCE services exposure to the VAL server.</w:t>
      </w:r>
    </w:p>
    <w:p w14:paraId="5B6181F0" w14:textId="77777777" w:rsidR="00A72652" w:rsidRDefault="00FF6C1D">
      <w:pPr>
        <w:pStyle w:val="Heading3"/>
        <w:rPr>
          <w:ins w:id="951" w:author="v100 vs v200" w:date="2022-09-06T15:09:00Z"/>
        </w:rPr>
      </w:pPr>
      <w:bookmarkStart w:id="952" w:name="_Toc107916464"/>
      <w:bookmarkStart w:id="953" w:name="_Toc107917578"/>
      <w:bookmarkStart w:id="954" w:name="_Toc101258716"/>
      <w:bookmarkStart w:id="955" w:name="_Toc107917016"/>
      <w:bookmarkStart w:id="956" w:name="_Toc113273649"/>
      <w:bookmarkStart w:id="957" w:name="_Toc96699536"/>
      <w:bookmarkStart w:id="958" w:name="_Toc96705927"/>
      <w:bookmarkStart w:id="959" w:name="_Toc96722559"/>
      <w:ins w:id="960" w:author="v100 vs v200" w:date="2022-09-06T15:09:00Z">
        <w:r>
          <w:t>4.1.</w:t>
        </w:r>
        <w:r>
          <w:rPr>
            <w:rFonts w:eastAsia="SimSun"/>
          </w:rPr>
          <w:t>5</w:t>
        </w:r>
        <w:r>
          <w:tab/>
        </w:r>
        <w:r>
          <w:rPr>
            <w:rFonts w:eastAsia="SimSun"/>
          </w:rPr>
          <w:t>L</w:t>
        </w:r>
        <w:r>
          <w:t>ifecycle management requirement</w:t>
        </w:r>
        <w:bookmarkEnd w:id="952"/>
        <w:bookmarkEnd w:id="953"/>
        <w:bookmarkEnd w:id="954"/>
        <w:bookmarkEnd w:id="955"/>
        <w:bookmarkEnd w:id="956"/>
        <w:r>
          <w:t xml:space="preserve"> </w:t>
        </w:r>
      </w:ins>
    </w:p>
    <w:p w14:paraId="57D5DE8D" w14:textId="46C2C76D" w:rsidR="00B65AD0" w:rsidRDefault="00FF6C1D">
      <w:pPr>
        <w:pStyle w:val="Heading3"/>
        <w:rPr>
          <w:del w:id="961" w:author="v100 vs v200" w:date="2022-09-06T15:09:00Z"/>
          <w:rFonts w:eastAsia="SimSun"/>
          <w:lang w:eastAsia="zh-CN"/>
        </w:rPr>
      </w:pPr>
      <w:ins w:id="962" w:author="v100 vs v200" w:date="2022-09-06T15:09:00Z">
        <w:r>
          <w:t>[AR.4.1.</w:t>
        </w:r>
        <w:r>
          <w:rPr>
            <w:rFonts w:eastAsia="SimSun" w:hint="eastAsia"/>
            <w:lang w:eastAsia="zh-CN"/>
          </w:rPr>
          <w:t>5</w:t>
        </w:r>
        <w:r>
          <w:t xml:space="preserve">-1] The </w:t>
        </w:r>
      </w:ins>
      <w:del w:id="963" w:author="v100 vs v200" w:date="2022-09-06T15:09:00Z">
        <w:r w:rsidR="00054541">
          <w:rPr>
            <w:rFonts w:eastAsia="SimSun" w:hint="eastAsia"/>
            <w:lang w:val="en-US" w:eastAsia="zh-CN"/>
          </w:rPr>
          <w:delText>4</w:delText>
        </w:r>
        <w:r w:rsidR="00054541">
          <w:delText>.1.</w:delText>
        </w:r>
        <w:r w:rsidR="00054541">
          <w:rPr>
            <w:rFonts w:eastAsia="DengXian" w:hint="eastAsia"/>
            <w:lang w:eastAsia="zh-CN"/>
          </w:rPr>
          <w:delText>X</w:delText>
        </w:r>
        <w:r w:rsidR="00054541">
          <w:tab/>
        </w:r>
        <w:r w:rsidR="00054541">
          <w:rPr>
            <w:rFonts w:eastAsia="SimSun" w:hint="eastAsia"/>
            <w:lang w:val="en-US" w:eastAsia="zh-CN"/>
          </w:rPr>
          <w:delText>&lt;</w:delText>
        </w:r>
        <w:r w:rsidR="00054541">
          <w:delText>title</w:delText>
        </w:r>
        <w:r w:rsidR="00054541">
          <w:rPr>
            <w:rFonts w:eastAsia="SimSun" w:hint="eastAsia"/>
            <w:lang w:val="en-US" w:eastAsia="zh-CN"/>
          </w:rPr>
          <w:delText xml:space="preserve"> of </w:delText>
        </w:r>
        <w:r w:rsidR="00054541">
          <w:delText>requirements</w:delText>
        </w:r>
        <w:r w:rsidR="00054541">
          <w:rPr>
            <w:rFonts w:eastAsia="SimSun" w:hint="eastAsia"/>
            <w:lang w:val="en-US" w:eastAsia="zh-CN"/>
          </w:rPr>
          <w:delText>#X&gt;</w:delText>
        </w:r>
        <w:bookmarkEnd w:id="913"/>
        <w:bookmarkEnd w:id="914"/>
        <w:bookmarkEnd w:id="933"/>
        <w:bookmarkEnd w:id="934"/>
        <w:bookmarkEnd w:id="957"/>
        <w:bookmarkEnd w:id="958"/>
        <w:bookmarkEnd w:id="959"/>
        <w:r w:rsidR="00054541">
          <w:rPr>
            <w:rFonts w:eastAsia="SimSun" w:hint="eastAsia"/>
            <w:lang w:val="en-US" w:eastAsia="zh-CN"/>
          </w:rPr>
          <w:delText xml:space="preserve"> </w:delText>
        </w:r>
      </w:del>
    </w:p>
    <w:p w14:paraId="3D9B0B70" w14:textId="77777777" w:rsidR="00A72652" w:rsidRDefault="00054541">
      <w:pPr>
        <w:rPr>
          <w:ins w:id="964" w:author="v100 vs v200" w:date="2022-09-06T15:09:00Z"/>
        </w:rPr>
      </w:pPr>
      <w:del w:id="965" w:author="v100 vs v200" w:date="2022-09-06T15:09:00Z">
        <w:r>
          <w:delText>Editor's Note:</w:delText>
        </w:r>
        <w:r>
          <w:tab/>
          <w:delText xml:space="preserve">This subclause will describe the </w:delText>
        </w:r>
      </w:del>
      <w:r>
        <w:t xml:space="preserve">application layer </w:t>
      </w:r>
      <w:ins w:id="966" w:author="v100 vs v200" w:date="2022-09-06T15:09:00Z">
        <w:r w:rsidR="00FF6C1D">
          <w:t xml:space="preserve">architecture shall provide a mechanism for </w:t>
        </w:r>
        <w:r w:rsidR="00FF6C1D">
          <w:rPr>
            <w:bCs/>
          </w:rPr>
          <w:t>lifecycle</w:t>
        </w:r>
        <w:r w:rsidR="00FF6C1D">
          <w:t xml:space="preserve"> management of network slice to VAL </w:t>
        </w:r>
        <w:r w:rsidR="00FF6C1D">
          <w:rPr>
            <w:rFonts w:hint="eastAsia"/>
          </w:rPr>
          <w:t>server.</w:t>
        </w:r>
      </w:ins>
    </w:p>
    <w:p w14:paraId="001291F2" w14:textId="77777777" w:rsidR="00A72652" w:rsidRDefault="00FF6C1D">
      <w:pPr>
        <w:rPr>
          <w:ins w:id="967" w:author="v100 vs v200" w:date="2022-09-06T15:09:00Z"/>
        </w:rPr>
      </w:pPr>
      <w:ins w:id="968" w:author="v100 vs v200" w:date="2022-09-06T15:09:00Z">
        <w:r>
          <w:t>[AR.4.1.</w:t>
        </w:r>
        <w:r>
          <w:rPr>
            <w:rFonts w:eastAsia="SimSun" w:hint="eastAsia"/>
            <w:lang w:eastAsia="zh-CN"/>
          </w:rPr>
          <w:t>5</w:t>
        </w:r>
        <w:r>
          <w:t>-2] The application layer architecture shall provide a mechanism for lifecycle management of network slice communication service to VAL server.</w:t>
        </w:r>
      </w:ins>
    </w:p>
    <w:p w14:paraId="6375A49D" w14:textId="77777777" w:rsidR="00A72652" w:rsidRDefault="00FF6C1D">
      <w:pPr>
        <w:rPr>
          <w:ins w:id="969" w:author="v100 vs v200" w:date="2022-09-06T15:09:00Z"/>
          <w:rFonts w:ascii="Arial" w:eastAsia="SimSun" w:hAnsi="Arial"/>
          <w:sz w:val="28"/>
        </w:rPr>
      </w:pPr>
      <w:bookmarkStart w:id="970" w:name="_Toc101258717"/>
      <w:ins w:id="971" w:author="v100 vs v200" w:date="2022-09-06T15:09:00Z">
        <w:r>
          <w:rPr>
            <w:rFonts w:ascii="Arial" w:eastAsia="SimSun" w:hAnsi="Arial"/>
            <w:sz w:val="28"/>
          </w:rPr>
          <w:t>4.1.</w:t>
        </w:r>
        <w:r>
          <w:rPr>
            <w:rFonts w:ascii="Arial" w:eastAsia="SimSun" w:hAnsi="Arial"/>
            <w:sz w:val="28"/>
            <w:lang w:val="en-US"/>
          </w:rPr>
          <w:t>6</w:t>
        </w:r>
        <w:r>
          <w:rPr>
            <w:rFonts w:ascii="Arial" w:eastAsia="SimSun" w:hAnsi="Arial"/>
            <w:sz w:val="28"/>
            <w:lang w:val="en-US"/>
          </w:rPr>
          <w:tab/>
        </w:r>
        <w:r>
          <w:rPr>
            <w:rFonts w:ascii="Arial" w:eastAsia="SimSun" w:hAnsi="Arial"/>
            <w:sz w:val="28"/>
            <w:lang w:val="en-US"/>
          </w:rPr>
          <w:tab/>
        </w:r>
        <w:r>
          <w:rPr>
            <w:rFonts w:ascii="Arial" w:eastAsia="SimSun" w:hAnsi="Arial"/>
            <w:sz w:val="28"/>
            <w:lang w:val="en-US" w:eastAsia="zh-CN"/>
          </w:rPr>
          <w:t xml:space="preserve">Performance data retrieval </w:t>
        </w:r>
        <w:r>
          <w:rPr>
            <w:rFonts w:ascii="Arial" w:eastAsia="SimSun" w:hAnsi="Arial"/>
            <w:sz w:val="28"/>
          </w:rPr>
          <w:t>requirement</w:t>
        </w:r>
      </w:ins>
    </w:p>
    <w:p w14:paraId="3339019D" w14:textId="77777777" w:rsidR="00A72652" w:rsidRDefault="00FF6C1D">
      <w:pPr>
        <w:rPr>
          <w:ins w:id="972" w:author="v100 vs v200" w:date="2022-09-06T15:09:00Z"/>
          <w:lang w:val="en-US" w:eastAsia="zh-CN"/>
        </w:rPr>
      </w:pPr>
      <w:ins w:id="973" w:author="v100 vs v200" w:date="2022-09-06T15:09:00Z">
        <w:r>
          <w:lastRenderedPageBreak/>
          <w:t>[AR.4.1.</w:t>
        </w:r>
        <w:r>
          <w:rPr>
            <w:lang w:val="en-US"/>
          </w:rPr>
          <w:t>6</w:t>
        </w:r>
        <w:r>
          <w:t xml:space="preserve">-1] </w:t>
        </w:r>
        <w:r>
          <w:rPr>
            <w:lang w:val="en-US" w:eastAsia="zh-CN"/>
          </w:rPr>
          <w:t>The application layer architecture shall provide a mechanism to the VAL server to compare between the requested and actual slice QoS.</w:t>
        </w:r>
      </w:ins>
    </w:p>
    <w:p w14:paraId="42C7A841" w14:textId="5688E10D" w:rsidR="00B65AD0" w:rsidRDefault="00FF6C1D">
      <w:pPr>
        <w:rPr>
          <w:lang w:val="en-US"/>
          <w:rPrChange w:id="974" w:author="v100 vs v200" w:date="2022-09-06T15:09:00Z">
            <w:rPr/>
          </w:rPrChange>
        </w:rPr>
        <w:pPrChange w:id="975" w:author="v100 vs v200" w:date="2022-09-06T15:09:00Z">
          <w:pPr>
            <w:pStyle w:val="EditorsNote"/>
          </w:pPr>
        </w:pPrChange>
      </w:pPr>
      <w:ins w:id="976" w:author="v100 vs v200" w:date="2022-09-06T15:09:00Z">
        <w:r>
          <w:rPr>
            <w:lang w:val="en-US" w:eastAsia="zh-CN"/>
          </w:rPr>
          <w:t xml:space="preserve">[AR.4.1.6-2] The application layer architecture shall provide a mechanism to </w:t>
        </w:r>
      </w:ins>
      <w:r w:rsidR="00054541">
        <w:rPr>
          <w:lang w:val="en-US"/>
          <w:rPrChange w:id="977" w:author="v100 vs v200" w:date="2022-09-06T15:09:00Z">
            <w:rPr/>
          </w:rPrChange>
        </w:rPr>
        <w:t xml:space="preserve">support </w:t>
      </w:r>
      <w:ins w:id="978" w:author="v100 vs v200" w:date="2022-09-06T15:09:00Z">
        <w:r>
          <w:rPr>
            <w:lang w:val="en-US" w:eastAsia="zh-CN"/>
          </w:rPr>
          <w:t>aggregation of slice performance information retrieved from all applicable sources</w:t>
        </w:r>
      </w:ins>
      <w:del w:id="979" w:author="v100 vs v200" w:date="2022-09-06T15:09:00Z">
        <w:r w:rsidR="00054541">
          <w:delText>aspect requirements</w:delText>
        </w:r>
      </w:del>
      <w:r w:rsidR="00054541">
        <w:rPr>
          <w:lang w:val="en-US"/>
          <w:rPrChange w:id="980" w:author="v100 vs v200" w:date="2022-09-06T15:09:00Z">
            <w:rPr/>
          </w:rPrChange>
        </w:rPr>
        <w:t>.</w:t>
      </w:r>
    </w:p>
    <w:p w14:paraId="008EA813" w14:textId="5C2E8956" w:rsidR="00B65AD0" w:rsidRDefault="00FF6C1D">
      <w:pPr>
        <w:pPrChange w:id="981" w:author="v100 vs v200" w:date="2022-09-06T15:09:00Z">
          <w:pPr>
            <w:pStyle w:val="EditorsNote"/>
          </w:pPr>
        </w:pPrChange>
      </w:pPr>
      <w:ins w:id="982" w:author="v100 vs v200" w:date="2022-09-06T15:09:00Z">
        <w:r>
          <w:rPr>
            <w:lang w:val="en-US" w:eastAsia="zh-CN"/>
          </w:rPr>
          <w:t>[AR.4.1.6-3] The application layer architecture shall provide a mechanism to the VAL server to retrieve that aggregated slice performance data.</w:t>
        </w:r>
      </w:ins>
      <w:bookmarkEnd w:id="970"/>
    </w:p>
    <w:p w14:paraId="7BD287F0" w14:textId="77777777" w:rsidR="00B65AD0" w:rsidRDefault="00054541" w:rsidP="00403F7D">
      <w:pPr>
        <w:pStyle w:val="Heading2"/>
        <w:rPr>
          <w:rFonts w:eastAsia="SimSun"/>
          <w:lang w:val="en-US" w:eastAsia="zh-CN"/>
        </w:rPr>
      </w:pPr>
      <w:bookmarkStart w:id="983" w:name="_Toc66635643"/>
      <w:bookmarkStart w:id="984" w:name="_Toc66635346"/>
      <w:bookmarkStart w:id="985" w:name="_Toc47560574"/>
      <w:bookmarkStart w:id="986" w:name="_Toc54222463"/>
      <w:bookmarkStart w:id="987" w:name="_Toc9961263"/>
      <w:bookmarkStart w:id="988" w:name="_Toc42713789"/>
      <w:bookmarkStart w:id="989" w:name="_Toc42713650"/>
      <w:bookmarkStart w:id="990" w:name="_Toc4983"/>
      <w:bookmarkStart w:id="991" w:name="_Toc85822910"/>
      <w:bookmarkStart w:id="992" w:name="_Toc85808586"/>
      <w:bookmarkStart w:id="993" w:name="_Toc81835631"/>
      <w:bookmarkStart w:id="994" w:name="_Toc81823203"/>
      <w:bookmarkStart w:id="995" w:name="_Toc96699537"/>
      <w:bookmarkStart w:id="996" w:name="_Toc96705928"/>
      <w:bookmarkStart w:id="997" w:name="_Toc96722560"/>
      <w:bookmarkStart w:id="998" w:name="_Toc101258718"/>
      <w:bookmarkStart w:id="999" w:name="_Toc107917579"/>
      <w:bookmarkStart w:id="1000" w:name="_Toc107916465"/>
      <w:bookmarkStart w:id="1001" w:name="_Toc107917017"/>
      <w:bookmarkStart w:id="1002" w:name="_Toc113273650"/>
      <w:r>
        <w:rPr>
          <w:rFonts w:eastAsia="SimSun" w:hint="eastAsia"/>
          <w:lang w:val="en-US" w:eastAsia="zh-CN"/>
        </w:rPr>
        <w:t>4</w:t>
      </w:r>
      <w:r>
        <w:rPr>
          <w:lang w:val="en-IN"/>
        </w:rPr>
        <w:t>.</w:t>
      </w:r>
      <w:r>
        <w:rPr>
          <w:rFonts w:eastAsia="SimSun" w:hint="eastAsia"/>
          <w:lang w:val="en-US" w:eastAsia="zh-CN"/>
        </w:rPr>
        <w:t>2</w:t>
      </w:r>
      <w:r>
        <w:rPr>
          <w:lang w:val="en-IN"/>
        </w:rPr>
        <w:tab/>
      </w:r>
      <w:bookmarkEnd w:id="983"/>
      <w:bookmarkEnd w:id="984"/>
      <w:bookmarkEnd w:id="985"/>
      <w:bookmarkEnd w:id="986"/>
      <w:bookmarkEnd w:id="987"/>
      <w:bookmarkEnd w:id="988"/>
      <w:bookmarkEnd w:id="989"/>
      <w:r>
        <w:rPr>
          <w:rFonts w:eastAsia="DengXian" w:hint="eastAsia"/>
          <w:lang w:val="en-IN" w:eastAsia="zh-CN"/>
        </w:rPr>
        <w:t>Application architecture</w:t>
      </w:r>
      <w:bookmarkEnd w:id="990"/>
      <w:bookmarkEnd w:id="991"/>
      <w:bookmarkEnd w:id="992"/>
      <w:bookmarkEnd w:id="993"/>
      <w:bookmarkEnd w:id="994"/>
      <w:bookmarkEnd w:id="995"/>
      <w:bookmarkEnd w:id="996"/>
      <w:bookmarkEnd w:id="997"/>
      <w:bookmarkEnd w:id="998"/>
      <w:bookmarkEnd w:id="999"/>
      <w:bookmarkEnd w:id="1000"/>
      <w:bookmarkEnd w:id="1001"/>
      <w:bookmarkEnd w:id="1002"/>
    </w:p>
    <w:p w14:paraId="56B5F461" w14:textId="77777777" w:rsidR="00B65AD0" w:rsidRDefault="00054541" w:rsidP="00403F7D">
      <w:pPr>
        <w:pStyle w:val="Heading3"/>
      </w:pPr>
      <w:bookmarkStart w:id="1003" w:name="_Toc85808587"/>
      <w:bookmarkStart w:id="1004" w:name="_Toc85822911"/>
      <w:bookmarkStart w:id="1005" w:name="_Toc96699538"/>
      <w:bookmarkStart w:id="1006" w:name="_Toc96705929"/>
      <w:bookmarkStart w:id="1007" w:name="_Toc96722561"/>
      <w:bookmarkStart w:id="1008" w:name="_Toc107917018"/>
      <w:bookmarkStart w:id="1009" w:name="_Toc107917580"/>
      <w:bookmarkStart w:id="1010" w:name="_Toc101258719"/>
      <w:bookmarkStart w:id="1011" w:name="_Toc107916466"/>
      <w:bookmarkStart w:id="1012" w:name="_Toc113273651"/>
      <w:r>
        <w:t>4.2.1</w:t>
      </w:r>
      <w:r>
        <w:tab/>
        <w:t>General</w:t>
      </w:r>
      <w:bookmarkEnd w:id="1003"/>
      <w:bookmarkEnd w:id="1004"/>
      <w:bookmarkEnd w:id="1005"/>
      <w:bookmarkEnd w:id="1006"/>
      <w:bookmarkEnd w:id="1007"/>
      <w:bookmarkEnd w:id="1008"/>
      <w:bookmarkEnd w:id="1009"/>
      <w:bookmarkEnd w:id="1010"/>
      <w:bookmarkEnd w:id="1011"/>
      <w:bookmarkEnd w:id="1012"/>
    </w:p>
    <w:p w14:paraId="1D6D0BBA" w14:textId="77777777" w:rsidR="00B65AD0" w:rsidRDefault="00054541">
      <w:r>
        <w:t>This clause provides the overall architecture description:</w:t>
      </w:r>
    </w:p>
    <w:p w14:paraId="7B6793EA" w14:textId="77777777" w:rsidR="00B65AD0" w:rsidRDefault="00054541">
      <w:pPr>
        <w:pStyle w:val="B1"/>
        <w:ind w:left="480" w:hanging="480"/>
      </w:pPr>
      <w:r>
        <w:t>-</w:t>
      </w:r>
      <w:r>
        <w:tab/>
        <w:t xml:space="preserve">Clause </w:t>
      </w:r>
      <w:r>
        <w:rPr>
          <w:rFonts w:hint="eastAsia"/>
        </w:rPr>
        <w:t>4</w:t>
      </w:r>
      <w:r>
        <w:t>.2</w:t>
      </w:r>
      <w:r>
        <w:rPr>
          <w:rFonts w:hint="eastAsia"/>
        </w:rPr>
        <w:t>.2</w:t>
      </w:r>
      <w:r>
        <w:t xml:space="preserve"> describes the </w:t>
      </w:r>
      <w:r>
        <w:rPr>
          <w:rFonts w:hint="eastAsia"/>
        </w:rPr>
        <w:t xml:space="preserve">application </w:t>
      </w:r>
      <w:r>
        <w:t xml:space="preserve">architecture </w:t>
      </w:r>
      <w:r>
        <w:rPr>
          <w:rFonts w:hint="eastAsia"/>
        </w:rPr>
        <w:t>in the service based representation and reference point representation</w:t>
      </w:r>
      <w:r>
        <w:t>;</w:t>
      </w:r>
    </w:p>
    <w:p w14:paraId="4FA284CC" w14:textId="77777777" w:rsidR="00B65AD0" w:rsidRDefault="00054541">
      <w:pPr>
        <w:pStyle w:val="B1"/>
        <w:ind w:left="480" w:hanging="480"/>
      </w:pPr>
      <w:r>
        <w:t>-</w:t>
      </w:r>
      <w:r>
        <w:tab/>
        <w:t xml:space="preserve">Clause </w:t>
      </w:r>
      <w:r>
        <w:rPr>
          <w:rFonts w:hint="eastAsia"/>
        </w:rPr>
        <w:t>4.2.3</w:t>
      </w:r>
      <w:r>
        <w:t xml:space="preserve"> describes the functional entities;</w:t>
      </w:r>
    </w:p>
    <w:p w14:paraId="28CD6BA4" w14:textId="77777777" w:rsidR="00B65AD0" w:rsidRDefault="00054541" w:rsidP="00403F7D">
      <w:pPr>
        <w:pStyle w:val="Heading3"/>
        <w:rPr>
          <w:rFonts w:eastAsia="DengXian"/>
        </w:rPr>
      </w:pPr>
      <w:bookmarkStart w:id="1013" w:name="_Toc85822912"/>
      <w:bookmarkStart w:id="1014" w:name="_Toc85808588"/>
      <w:bookmarkStart w:id="1015" w:name="_Toc96699539"/>
      <w:bookmarkStart w:id="1016" w:name="_Toc96705930"/>
      <w:bookmarkStart w:id="1017" w:name="_Toc96722562"/>
      <w:bookmarkStart w:id="1018" w:name="_Toc107917019"/>
      <w:bookmarkStart w:id="1019" w:name="_Toc107917581"/>
      <w:bookmarkStart w:id="1020" w:name="_Toc107916467"/>
      <w:bookmarkStart w:id="1021" w:name="_Toc101258720"/>
      <w:bookmarkStart w:id="1022" w:name="_Toc113273652"/>
      <w:r>
        <w:t>4.2.2</w:t>
      </w:r>
      <w:r>
        <w:tab/>
        <w:t>Architecture</w:t>
      </w:r>
      <w:bookmarkEnd w:id="1013"/>
      <w:bookmarkEnd w:id="1014"/>
      <w:bookmarkEnd w:id="1015"/>
      <w:bookmarkEnd w:id="1016"/>
      <w:bookmarkEnd w:id="1017"/>
      <w:bookmarkEnd w:id="1018"/>
      <w:bookmarkEnd w:id="1019"/>
      <w:bookmarkEnd w:id="1020"/>
      <w:bookmarkEnd w:id="1021"/>
      <w:bookmarkEnd w:id="1022"/>
    </w:p>
    <w:p w14:paraId="398AA144" w14:textId="77777777" w:rsidR="00A72652" w:rsidRDefault="00A72652">
      <w:pPr>
        <w:pStyle w:val="TH"/>
        <w:rPr>
          <w:ins w:id="1023" w:author="v100 vs v200" w:date="2022-09-06T15:09:00Z"/>
          <w:rFonts w:eastAsia="SimSun"/>
          <w:lang w:eastAsia="zh-CN"/>
        </w:rPr>
      </w:pPr>
      <w:ins w:id="1024" w:author="v100 vs v200" w:date="2022-09-06T15:09:00Z">
        <w:r>
          <w:object w:dxaOrig="4927" w:dyaOrig="2682" w14:anchorId="00578B60">
            <v:shape id="_x0000_i1029" type="#_x0000_t75" style="width:302.25pt;height:165pt" o:ole="">
              <v:imagedata r:id="rId13" o:title=""/>
            </v:shape>
            <o:OLEObject Type="Embed" ProgID="Visio.Drawing.11" ShapeID="_x0000_i1029" DrawAspect="Content" ObjectID="_1723982687" r:id="rId14"/>
          </w:object>
        </w:r>
      </w:ins>
    </w:p>
    <w:p w14:paraId="6BA72AC6" w14:textId="77777777" w:rsidR="00B65AD0" w:rsidRPr="00455427" w:rsidRDefault="00B65AD0">
      <w:pPr>
        <w:pStyle w:val="TH"/>
        <w:rPr>
          <w:del w:id="1025" w:author="v100 vs v200" w:date="2022-09-06T15:09:00Z"/>
          <w:rFonts w:eastAsia="SimSun"/>
          <w:lang w:eastAsia="zh-CN"/>
        </w:rPr>
      </w:pPr>
    </w:p>
    <w:p w14:paraId="0720D09D" w14:textId="77777777" w:rsidR="005D2B4E" w:rsidRPr="00455427" w:rsidRDefault="005D2B4E">
      <w:pPr>
        <w:pStyle w:val="TH"/>
        <w:rPr>
          <w:del w:id="1026" w:author="v100 vs v200" w:date="2022-09-06T15:09:00Z"/>
          <w:rFonts w:eastAsia="SimSun"/>
          <w:lang w:eastAsia="zh-CN"/>
        </w:rPr>
      </w:pPr>
      <w:del w:id="1027" w:author="v100 vs v200" w:date="2022-09-06T15:09:00Z">
        <w:r>
          <w:object w:dxaOrig="6047" w:dyaOrig="3297" w14:anchorId="39A567EE">
            <v:shape id="_x0000_i1030" type="#_x0000_t75" style="width:302.25pt;height:165pt" o:ole="">
              <v:imagedata r:id="rId13" o:title=""/>
            </v:shape>
            <o:OLEObject Type="Embed" ProgID="Visio.Drawing.11" ShapeID="_x0000_i1030" DrawAspect="Content" ObjectID="_1723982688" r:id="rId15"/>
          </w:object>
        </w:r>
      </w:del>
    </w:p>
    <w:p w14:paraId="10EFD30E" w14:textId="77777777" w:rsidR="00B65AD0" w:rsidRDefault="00054541" w:rsidP="00403F7D">
      <w:pPr>
        <w:pStyle w:val="TF"/>
        <w:outlineLvl w:val="0"/>
        <w:rPr>
          <w:lang w:val="en-US"/>
        </w:rPr>
      </w:pPr>
      <w:r>
        <w:t>Figure 4.2</w:t>
      </w:r>
      <w:r>
        <w:rPr>
          <w:rFonts w:hint="eastAsia"/>
        </w:rPr>
        <w:t>.2</w:t>
      </w:r>
      <w:r>
        <w:t>-</w:t>
      </w:r>
      <w:r>
        <w:rPr>
          <w:rFonts w:hint="eastAsia"/>
        </w:rPr>
        <w:t xml:space="preserve">1 Architecture </w:t>
      </w:r>
      <w:r>
        <w:t xml:space="preserve">for network slice capability </w:t>
      </w:r>
      <w:r>
        <w:rPr>
          <w:rFonts w:hint="eastAsia"/>
          <w:lang w:val="en-US"/>
        </w:rPr>
        <w:t>enablement</w:t>
      </w:r>
      <w:r>
        <w:rPr>
          <w:rFonts w:hint="eastAsia"/>
        </w:rPr>
        <w:t xml:space="preserve"> </w:t>
      </w:r>
      <w:r>
        <w:t>–</w:t>
      </w:r>
      <w:r>
        <w:rPr>
          <w:rFonts w:hint="eastAsia"/>
        </w:rPr>
        <w:t xml:space="preserve"> Service based representation</w:t>
      </w:r>
    </w:p>
    <w:p w14:paraId="5B808684" w14:textId="77777777" w:rsidR="00B65AD0" w:rsidRDefault="00054541">
      <w:r>
        <w:t>Figure 4.2</w:t>
      </w:r>
      <w:r>
        <w:rPr>
          <w:rFonts w:hint="eastAsia"/>
        </w:rPr>
        <w:t>.2</w:t>
      </w:r>
      <w:r>
        <w:t>-</w:t>
      </w:r>
      <w:r>
        <w:rPr>
          <w:rFonts w:hint="eastAsia"/>
        </w:rPr>
        <w:t>1</w:t>
      </w:r>
      <w:r>
        <w:t xml:space="preserve"> exhibit</w:t>
      </w:r>
      <w:r>
        <w:rPr>
          <w:rFonts w:hint="eastAsia"/>
        </w:rPr>
        <w:t>s</w:t>
      </w:r>
      <w:r>
        <w:t xml:space="preserve"> the service-based interfaces for providing and consuming </w:t>
      </w:r>
      <w:r>
        <w:rPr>
          <w:rFonts w:hint="eastAsia"/>
        </w:rPr>
        <w:t>network slice capability</w:t>
      </w:r>
      <w:r>
        <w:t xml:space="preserve"> </w:t>
      </w:r>
      <w:r>
        <w:rPr>
          <w:rFonts w:eastAsia="SimSun" w:hint="eastAsia"/>
          <w:lang w:eastAsia="zh-CN"/>
        </w:rPr>
        <w:t>enablement</w:t>
      </w:r>
      <w:r>
        <w:t xml:space="preserve"> services. </w:t>
      </w:r>
    </w:p>
    <w:p w14:paraId="6CB56C43" w14:textId="77777777" w:rsidR="00B65AD0" w:rsidRDefault="00054541">
      <w:r>
        <w:t>The mechanisms for service discovery in the service-based representation depicted in figure</w:t>
      </w:r>
      <w:r>
        <w:rPr>
          <w:rFonts w:ascii="SimSun" w:hAnsi="SimSun" w:hint="eastAsia"/>
        </w:rPr>
        <w:t xml:space="preserve"> </w:t>
      </w:r>
      <w:r>
        <w:t>4.2</w:t>
      </w:r>
      <w:r>
        <w:rPr>
          <w:rFonts w:hint="eastAsia"/>
        </w:rPr>
        <w:t>.2</w:t>
      </w:r>
      <w:r>
        <w:t>-</w:t>
      </w:r>
      <w:r>
        <w:rPr>
          <w:rFonts w:hint="eastAsia"/>
        </w:rPr>
        <w:t>1</w:t>
      </w:r>
      <w:r>
        <w:t xml:space="preserve"> are as follows:</w:t>
      </w:r>
    </w:p>
    <w:p w14:paraId="07073F47" w14:textId="77777777" w:rsidR="00B65AD0" w:rsidRDefault="00054541">
      <w:r>
        <w:lastRenderedPageBreak/>
        <w:t>-</w:t>
      </w:r>
      <w:r>
        <w:tab/>
        <w:t>The</w:t>
      </w:r>
      <w:r>
        <w:rPr>
          <w:rFonts w:ascii="SimSun" w:hAnsi="SimSun" w:hint="eastAsia"/>
        </w:rPr>
        <w:t xml:space="preserve"> </w:t>
      </w:r>
      <w:r>
        <w:rPr>
          <w:rFonts w:hint="eastAsia"/>
        </w:rPr>
        <w:t xml:space="preserve">network slice capability </w:t>
      </w:r>
      <w:r>
        <w:rPr>
          <w:rFonts w:eastAsia="SimSun" w:hint="eastAsia"/>
          <w:lang w:eastAsia="zh-CN"/>
        </w:rPr>
        <w:t>enablement</w:t>
      </w:r>
      <w:r>
        <w:rPr>
          <w:rFonts w:hint="eastAsia"/>
        </w:rPr>
        <w:t xml:space="preserve"> server could provide service to VAL server and </w:t>
      </w:r>
      <w:r>
        <w:t>NSCE client</w:t>
      </w:r>
      <w:r>
        <w:rPr>
          <w:rFonts w:ascii="SimSun" w:hAnsi="SimSun" w:hint="eastAsia"/>
        </w:rPr>
        <w:t xml:space="preserve"> </w:t>
      </w:r>
      <w:r>
        <w:rPr>
          <w:rFonts w:hint="eastAsia"/>
        </w:rPr>
        <w:t xml:space="preserve">through interface </w:t>
      </w:r>
      <w:r w:rsidR="005D2B4E">
        <w:rPr>
          <w:rFonts w:hint="eastAsia"/>
        </w:rPr>
        <w:t>S</w:t>
      </w:r>
      <w:r w:rsidR="005D2B4E" w:rsidRPr="00455427">
        <w:rPr>
          <w:rFonts w:eastAsia="SimSun" w:hint="eastAsia"/>
          <w:lang w:eastAsia="zh-CN"/>
        </w:rPr>
        <w:t>n</w:t>
      </w:r>
      <w:r w:rsidR="005D2B4E">
        <w:rPr>
          <w:rFonts w:hint="eastAsia"/>
        </w:rPr>
        <w:t>sce</w:t>
      </w:r>
      <w:r>
        <w:t>.</w:t>
      </w:r>
    </w:p>
    <w:p w14:paraId="3C1340DD" w14:textId="11D6A5C5" w:rsidR="00CE4B66" w:rsidRDefault="00054541" w:rsidP="00CE4B66">
      <w:r>
        <w:t>Figure 4.2</w:t>
      </w:r>
      <w:r>
        <w:rPr>
          <w:rFonts w:hint="eastAsia"/>
        </w:rPr>
        <w:t>.2</w:t>
      </w:r>
      <w:r>
        <w:t>-</w:t>
      </w:r>
      <w:r>
        <w:rPr>
          <w:rFonts w:hint="eastAsia"/>
        </w:rPr>
        <w:t>2</w:t>
      </w:r>
      <w:r>
        <w:rPr>
          <w:rFonts w:eastAsia="SimSun" w:hint="eastAsia"/>
          <w:lang w:eastAsia="zh-CN"/>
        </w:rPr>
        <w:t xml:space="preserve"> </w:t>
      </w:r>
      <w:r>
        <w:t>illustrates the service-based representation for utilization of the 5GS network services based on the 5GS SBA specified in 3GPP TS 23.501[</w:t>
      </w:r>
      <w:r>
        <w:rPr>
          <w:rFonts w:hint="eastAsia"/>
        </w:rPr>
        <w:t>3</w:t>
      </w:r>
      <w:r>
        <w:t>]</w:t>
      </w:r>
      <w:r w:rsidR="00CE4B66" w:rsidRPr="00455427">
        <w:rPr>
          <w:rFonts w:eastAsia="SimSun" w:hint="eastAsia"/>
          <w:lang w:eastAsia="zh-CN"/>
        </w:rPr>
        <w:t xml:space="preserve"> and </w:t>
      </w:r>
      <w:r w:rsidR="00CE4B66">
        <w:t>TS 28.533[6</w:t>
      </w:r>
      <w:ins w:id="1028" w:author="v100 vs v200" w:date="2022-09-06T15:09:00Z">
        <w:r w:rsidR="00FF6C1D">
          <w:t>].</w:t>
        </w:r>
      </w:ins>
      <w:del w:id="1029" w:author="v100 vs v200" w:date="2022-09-06T15:09:00Z">
        <w:r w:rsidR="00CE4B66">
          <w:delText>]</w:delText>
        </w:r>
      </w:del>
    </w:p>
    <w:p w14:paraId="52632789" w14:textId="77777777" w:rsidR="00A72652" w:rsidRDefault="00A72652">
      <w:pPr>
        <w:pStyle w:val="TH"/>
        <w:rPr>
          <w:ins w:id="1030" w:author="v100 vs v200" w:date="2022-09-06T15:09:00Z"/>
        </w:rPr>
      </w:pPr>
      <w:ins w:id="1031" w:author="v100 vs v200" w:date="2022-09-06T15:09:00Z">
        <w:r>
          <w:object w:dxaOrig="4115" w:dyaOrig="2107" w14:anchorId="72A22B47">
            <v:shape id="_x0000_i1031" type="#_x0000_t75" style="width:252.75pt;height:129.75pt" o:ole="">
              <v:imagedata r:id="rId16" o:title=""/>
            </v:shape>
            <o:OLEObject Type="Embed" ProgID="Visio.Drawing.11" ShapeID="_x0000_i1031" DrawAspect="Content" ObjectID="_1723982689" r:id="rId17"/>
          </w:object>
        </w:r>
      </w:ins>
    </w:p>
    <w:p w14:paraId="49AC2F5B" w14:textId="77777777" w:rsidR="00B65AD0" w:rsidRDefault="00054541">
      <w:pPr>
        <w:rPr>
          <w:del w:id="1032" w:author="v100 vs v200" w:date="2022-09-06T15:09:00Z"/>
          <w:rFonts w:ascii="SimSun" w:hAnsi="SimSun"/>
          <w:sz w:val="24"/>
          <w:szCs w:val="24"/>
        </w:rPr>
      </w:pPr>
      <w:del w:id="1033" w:author="v100 vs v200" w:date="2022-09-06T15:09:00Z">
        <w:r>
          <w:delText>.</w:delText>
        </w:r>
      </w:del>
    </w:p>
    <w:p w14:paraId="6DA1A46D" w14:textId="77777777" w:rsidR="00B65AD0" w:rsidRPr="00455427" w:rsidRDefault="00054541">
      <w:pPr>
        <w:pStyle w:val="TH"/>
        <w:rPr>
          <w:del w:id="1034" w:author="v100 vs v200" w:date="2022-09-06T15:09:00Z"/>
          <w:rFonts w:eastAsia="SimSun"/>
          <w:lang w:eastAsia="zh-CN"/>
        </w:rPr>
      </w:pPr>
      <w:del w:id="1035" w:author="v100 vs v200" w:date="2022-09-06T15:09:00Z">
        <w:r>
          <w:delText xml:space="preserve"> </w:delText>
        </w:r>
      </w:del>
    </w:p>
    <w:p w14:paraId="6D2DD8CA" w14:textId="77777777" w:rsidR="00CE4B66" w:rsidRDefault="00CE4B66" w:rsidP="00CE4B66">
      <w:pPr>
        <w:pStyle w:val="4"/>
        <w:rPr>
          <w:del w:id="1036" w:author="v100 vs v200" w:date="2022-09-06T15:09:00Z"/>
          <w:rFonts w:hint="eastAsia"/>
        </w:rPr>
      </w:pPr>
    </w:p>
    <w:p w14:paraId="12E2AC81" w14:textId="77777777" w:rsidR="00403F7D" w:rsidRDefault="00CE4B66" w:rsidP="007005AB">
      <w:pPr>
        <w:pStyle w:val="TH"/>
        <w:rPr>
          <w:del w:id="1037" w:author="v100 vs v200" w:date="2022-09-06T15:09:00Z"/>
        </w:rPr>
      </w:pPr>
      <w:del w:id="1038" w:author="v100 vs v200" w:date="2022-09-06T15:09:00Z">
        <w:r>
          <w:object w:dxaOrig="5050" w:dyaOrig="2591" w14:anchorId="1990E975">
            <v:shape id="_x0000_i1032" type="#_x0000_t75" style="width:252.75pt;height:129.75pt" o:ole="">
              <v:imagedata r:id="rId16" o:title=""/>
            </v:shape>
            <o:OLEObject Type="Embed" ProgID="Visio.Drawing.11" ShapeID="_x0000_i1032" DrawAspect="Content" ObjectID="_1723982690" r:id="rId18"/>
          </w:object>
        </w:r>
      </w:del>
    </w:p>
    <w:p w14:paraId="3A09B673" w14:textId="3979FB43" w:rsidR="00B65AD0" w:rsidRDefault="00054541">
      <w:pPr>
        <w:pStyle w:val="TF"/>
      </w:pPr>
      <w:r>
        <w:t>Figure 4.2</w:t>
      </w:r>
      <w:r>
        <w:rPr>
          <w:rFonts w:hint="eastAsia"/>
        </w:rPr>
        <w:t>.2</w:t>
      </w:r>
      <w:r>
        <w:t>-</w:t>
      </w:r>
      <w:r>
        <w:rPr>
          <w:rFonts w:hint="eastAsia"/>
        </w:rPr>
        <w:t>2</w:t>
      </w:r>
      <w:ins w:id="1039" w:author="v100 vs v200" w:date="2022-09-06T15:09:00Z">
        <w:r w:rsidR="00FF6C1D">
          <w:t>:</w:t>
        </w:r>
      </w:ins>
      <w:r>
        <w:rPr>
          <w:rFonts w:hint="eastAsia"/>
        </w:rPr>
        <w:t xml:space="preserve"> Architecture </w:t>
      </w:r>
      <w:r>
        <w:t xml:space="preserve">for network slice capability </w:t>
      </w:r>
      <w:r>
        <w:rPr>
          <w:rFonts w:hint="eastAsia"/>
        </w:rPr>
        <w:t>enablement u</w:t>
      </w:r>
      <w:r>
        <w:t>tiliz</w:t>
      </w:r>
      <w:r>
        <w:rPr>
          <w:rFonts w:hint="eastAsia"/>
        </w:rPr>
        <w:t>ing</w:t>
      </w:r>
      <w:r>
        <w:t xml:space="preserve"> </w:t>
      </w:r>
      <w:r>
        <w:rPr>
          <w:rFonts w:hint="eastAsia"/>
        </w:rPr>
        <w:t xml:space="preserve">the </w:t>
      </w:r>
      <w:r>
        <w:t>5GS network services based on the 5GS SBA</w:t>
      </w:r>
      <w:r>
        <w:rPr>
          <w:rFonts w:hint="eastAsia"/>
        </w:rPr>
        <w:t xml:space="preserve"> </w:t>
      </w:r>
      <w:r>
        <w:t>–</w:t>
      </w:r>
      <w:r>
        <w:rPr>
          <w:rFonts w:hint="eastAsia"/>
        </w:rPr>
        <w:t xml:space="preserve"> Service based representation</w:t>
      </w:r>
    </w:p>
    <w:p w14:paraId="21A91B31" w14:textId="77777777" w:rsidR="00B65AD0" w:rsidRDefault="00054541">
      <w:pPr>
        <w:rPr>
          <w:rFonts w:ascii="SimSun" w:hAnsi="SimSun"/>
        </w:rPr>
      </w:pPr>
      <w:r>
        <w:t>Figure 4.2.2-</w:t>
      </w:r>
      <w:r>
        <w:rPr>
          <w:rFonts w:hint="eastAsia"/>
        </w:rPr>
        <w:t>3</w:t>
      </w:r>
      <w:r>
        <w:t xml:space="preserve"> depicts the network slice capability </w:t>
      </w:r>
      <w:r>
        <w:rPr>
          <w:rFonts w:hint="eastAsia"/>
        </w:rPr>
        <w:t>enablement</w:t>
      </w:r>
      <w:r>
        <w:t xml:space="preserve"> architecture in the non-roaming case, using the reference point representation showing how various </w:t>
      </w:r>
      <w:r>
        <w:rPr>
          <w:rFonts w:hint="eastAsia"/>
        </w:rPr>
        <w:t>entities</w:t>
      </w:r>
      <w:r>
        <w:t xml:space="preserve"> interact with each other.</w:t>
      </w:r>
    </w:p>
    <w:p w14:paraId="4DBEACF5" w14:textId="77777777" w:rsidR="00A72652" w:rsidRDefault="00A72652">
      <w:pPr>
        <w:pStyle w:val="TH"/>
        <w:rPr>
          <w:ins w:id="1040" w:author="v100 vs v200" w:date="2022-09-06T15:09:00Z"/>
        </w:rPr>
      </w:pPr>
      <w:ins w:id="1041" w:author="v100 vs v200" w:date="2022-09-06T15:09:00Z">
        <w:r>
          <w:object w:dxaOrig="7164" w:dyaOrig="2856" w14:anchorId="17A91CB3">
            <v:shape id="_x0000_i1033" type="#_x0000_t75" style="width:439.5pt;height:175.5pt" o:ole="">
              <v:imagedata r:id="rId19" o:title=""/>
            </v:shape>
            <o:OLEObject Type="Embed" ProgID="Visio.Drawing.11" ShapeID="_x0000_i1033" DrawAspect="Content" ObjectID="_1723982691" r:id="rId20"/>
          </w:object>
        </w:r>
      </w:ins>
    </w:p>
    <w:p w14:paraId="6F84F03A" w14:textId="77777777" w:rsidR="00B65AD0" w:rsidRDefault="00B65AD0">
      <w:pPr>
        <w:pStyle w:val="TH"/>
        <w:rPr>
          <w:del w:id="1042" w:author="v100 vs v200" w:date="2022-09-06T15:09:00Z"/>
        </w:rPr>
      </w:pPr>
      <w:del w:id="1043" w:author="v100 vs v200" w:date="2022-09-06T15:09:00Z">
        <w:r>
          <w:object w:dxaOrig="8791" w:dyaOrig="3510" w14:anchorId="6758F8BB">
            <v:shape id="_x0000_i1034" type="#_x0000_t75" style="width:439.5pt;height:175.5pt" o:ole="">
              <v:imagedata r:id="rId19" o:title=""/>
            </v:shape>
            <o:OLEObject Type="Embed" ProgID="Visio.Drawing.11" ShapeID="_x0000_i1034" DrawAspect="Content" ObjectID="_1723982692" r:id="rId21"/>
          </w:object>
        </w:r>
      </w:del>
    </w:p>
    <w:p w14:paraId="5A00E192" w14:textId="53A1085C" w:rsidR="00B65AD0" w:rsidRDefault="00054541">
      <w:pPr>
        <w:pStyle w:val="TF"/>
      </w:pPr>
      <w:r>
        <w:t>Figure 4.2</w:t>
      </w:r>
      <w:r>
        <w:rPr>
          <w:rFonts w:eastAsia="DengXian" w:hint="eastAsia"/>
          <w:lang w:eastAsia="zh-CN"/>
        </w:rPr>
        <w:t>.2</w:t>
      </w:r>
      <w:r>
        <w:t>-</w:t>
      </w:r>
      <w:r>
        <w:rPr>
          <w:rFonts w:eastAsia="DengXian" w:hint="eastAsia"/>
          <w:lang w:eastAsia="zh-CN"/>
        </w:rPr>
        <w:t>3</w:t>
      </w:r>
      <w:ins w:id="1044" w:author="v100 vs v200" w:date="2022-09-06T15:09:00Z">
        <w:r w:rsidR="00FF6C1D">
          <w:rPr>
            <w:rFonts w:eastAsia="DengXian"/>
            <w:lang w:eastAsia="zh-CN"/>
          </w:rPr>
          <w:t>:</w:t>
        </w:r>
      </w:ins>
      <w:r>
        <w:rPr>
          <w:rFonts w:ascii="SimSun" w:hAnsi="SimSun" w:hint="eastAsia"/>
        </w:rPr>
        <w:t xml:space="preserve"> </w:t>
      </w:r>
      <w:r>
        <w:rPr>
          <w:rFonts w:hint="eastAsia"/>
        </w:rPr>
        <w:t xml:space="preserve">Architecture </w:t>
      </w:r>
      <w:r>
        <w:t xml:space="preserve">for network slice capability </w:t>
      </w:r>
      <w:r>
        <w:rPr>
          <w:rFonts w:hint="eastAsia"/>
        </w:rPr>
        <w:t>enablement</w:t>
      </w:r>
      <w:r>
        <w:rPr>
          <w:rFonts w:ascii="SimSun" w:hAnsi="SimSun" w:hint="eastAsia"/>
        </w:rPr>
        <w:t xml:space="preserve"> </w:t>
      </w:r>
      <w:r>
        <w:t>–</w:t>
      </w:r>
      <w:r>
        <w:rPr>
          <w:rFonts w:ascii="SimSun" w:hAnsi="SimSun" w:hint="eastAsia"/>
        </w:rPr>
        <w:t xml:space="preserve"> </w:t>
      </w:r>
      <w:r>
        <w:rPr>
          <w:rFonts w:hint="eastAsia"/>
        </w:rPr>
        <w:t>reference points</w:t>
      </w:r>
      <w:r>
        <w:rPr>
          <w:rFonts w:ascii="SimSun" w:hAnsi="SimSun" w:hint="eastAsia"/>
        </w:rPr>
        <w:t xml:space="preserve"> </w:t>
      </w:r>
      <w:r>
        <w:rPr>
          <w:rFonts w:hint="eastAsia"/>
        </w:rPr>
        <w:t>representation</w:t>
      </w:r>
    </w:p>
    <w:p w14:paraId="6EDA8BA8" w14:textId="77777777" w:rsidR="00B65AD0" w:rsidRDefault="00054541">
      <w:r>
        <w:t xml:space="preserve">The network slice capability </w:t>
      </w:r>
      <w:r>
        <w:rPr>
          <w:rFonts w:hint="eastAsia"/>
        </w:rPr>
        <w:t>enablement</w:t>
      </w:r>
      <w:r>
        <w:t xml:space="preserve"> client communicates with the network slice capability </w:t>
      </w:r>
      <w:r>
        <w:rPr>
          <w:rFonts w:hint="eastAsia"/>
        </w:rPr>
        <w:t xml:space="preserve">enablement </w:t>
      </w:r>
      <w:r>
        <w:t>server over the NSC</w:t>
      </w:r>
      <w:r>
        <w:rPr>
          <w:rFonts w:hint="eastAsia"/>
        </w:rPr>
        <w:t>E</w:t>
      </w:r>
      <w:r>
        <w:t xml:space="preserve">-UU reference point. The network slice capability </w:t>
      </w:r>
      <w:r>
        <w:rPr>
          <w:rFonts w:hint="eastAsia"/>
        </w:rPr>
        <w:t>enablement</w:t>
      </w:r>
      <w:r>
        <w:t xml:space="preserve"> client provides the support for network slice capability </w:t>
      </w:r>
      <w:r>
        <w:rPr>
          <w:rFonts w:hint="eastAsia"/>
        </w:rPr>
        <w:t>enablement</w:t>
      </w:r>
      <w:r>
        <w:t xml:space="preserve"> functions to the VAL client(s) over NSC</w:t>
      </w:r>
      <w:r>
        <w:rPr>
          <w:rFonts w:hint="eastAsia"/>
        </w:rPr>
        <w:t>E</w:t>
      </w:r>
      <w:r>
        <w:noBreakHyphen/>
        <w:t xml:space="preserve">C reference point. The VAL server(s) communicates with the network slice capability </w:t>
      </w:r>
      <w:r>
        <w:rPr>
          <w:rFonts w:hint="eastAsia"/>
        </w:rPr>
        <w:t>enablement</w:t>
      </w:r>
      <w:r>
        <w:t xml:space="preserve"> server over the NSC</w:t>
      </w:r>
      <w:r>
        <w:rPr>
          <w:rFonts w:hint="eastAsia"/>
        </w:rPr>
        <w:t>E</w:t>
      </w:r>
      <w:r>
        <w:t>-S reference point.</w:t>
      </w:r>
      <w:r>
        <w:rPr>
          <w:rFonts w:hint="eastAsia"/>
        </w:rPr>
        <w:t xml:space="preserve"> </w:t>
      </w:r>
      <w:r>
        <w:t xml:space="preserve">The network slice capability </w:t>
      </w:r>
      <w:r>
        <w:rPr>
          <w:rFonts w:hint="eastAsia"/>
        </w:rPr>
        <w:t>enablement</w:t>
      </w:r>
      <w:r>
        <w:t xml:space="preserve"> server, acting as AF, may communicate with the 5G Core Network functions via NEF (N33) reference point (for interactions with PCF</w:t>
      </w:r>
      <w:r>
        <w:rPr>
          <w:rFonts w:hint="eastAsia"/>
        </w:rPr>
        <w:t>, NSACF, etc.</w:t>
      </w:r>
      <w:r>
        <w:t>)</w:t>
      </w:r>
      <w:r>
        <w:rPr>
          <w:rFonts w:hint="eastAsia"/>
        </w:rPr>
        <w:t xml:space="preserve">, or interacting with PCF directly via N5, if permitted. </w:t>
      </w:r>
      <w:r>
        <w:t xml:space="preserve">The network slice capability </w:t>
      </w:r>
      <w:r>
        <w:rPr>
          <w:rFonts w:hint="eastAsia"/>
        </w:rPr>
        <w:t>enablement</w:t>
      </w:r>
      <w:r>
        <w:t xml:space="preserve"> server</w:t>
      </w:r>
      <w:r>
        <w:rPr>
          <w:rFonts w:hint="eastAsia"/>
        </w:rPr>
        <w:t xml:space="preserve"> may interact with OAM system over NSCE-OAM reference point, as consumer in both NSaaS and NoP model (for</w:t>
      </w:r>
      <w:r>
        <w:t xml:space="preserve"> </w:t>
      </w:r>
      <w:r>
        <w:rPr>
          <w:rFonts w:hint="eastAsia"/>
        </w:rPr>
        <w:t>Network Slice Provisioning capabilities, Performance Assurance,   Fault Supervision etc.).</w:t>
      </w:r>
    </w:p>
    <w:p w14:paraId="512CA244" w14:textId="740DEE85" w:rsidR="00403F7D" w:rsidRDefault="00CE4B66">
      <w:pPr>
        <w:pStyle w:val="NO"/>
      </w:pPr>
      <w:bookmarkStart w:id="1045" w:name="_Toc81823204"/>
      <w:bookmarkStart w:id="1046" w:name="_Toc85822913"/>
      <w:bookmarkStart w:id="1047" w:name="_Toc85808589"/>
      <w:bookmarkStart w:id="1048" w:name="_Toc81835632"/>
      <w:r>
        <w:t>N</w:t>
      </w:r>
      <w:r w:rsidRPr="00455427">
        <w:rPr>
          <w:rFonts w:eastAsia="SimSun" w:hint="eastAsia"/>
          <w:lang w:eastAsia="zh-CN"/>
        </w:rPr>
        <w:t>OTE</w:t>
      </w:r>
      <w:r>
        <w:t>:</w:t>
      </w:r>
      <w:r w:rsidR="00976DED">
        <w:rPr>
          <w:rFonts w:eastAsia="SimSun"/>
          <w:lang w:eastAsia="zh-CN"/>
        </w:rPr>
        <w:tab/>
      </w:r>
      <w:r>
        <w:rPr>
          <w:rFonts w:hint="eastAsia"/>
        </w:rPr>
        <w:t>The NSCE-OAM reference point</w:t>
      </w:r>
      <w:r>
        <w:t xml:space="preserve"> can be re</w:t>
      </w:r>
      <w:r w:rsidRPr="00455427">
        <w:rPr>
          <w:rFonts w:eastAsia="SimSun" w:hint="eastAsia"/>
          <w:lang w:eastAsia="zh-CN"/>
        </w:rPr>
        <w:t>a</w:t>
      </w:r>
      <w:r>
        <w:t>lized by the services exposed by EGMF as defined in TS 28.533[6].</w:t>
      </w:r>
    </w:p>
    <w:p w14:paraId="6B8703EF" w14:textId="77777777" w:rsidR="00A72652" w:rsidRDefault="00FF6C1D">
      <w:pPr>
        <w:rPr>
          <w:ins w:id="1049" w:author="v100 vs v200" w:date="2022-09-06T15:09:00Z"/>
        </w:rPr>
      </w:pPr>
      <w:ins w:id="1050" w:author="v100 vs v200" w:date="2022-09-06T15:09:00Z">
        <w:r>
          <w:t xml:space="preserve">Figure </w:t>
        </w:r>
        <w:r>
          <w:rPr>
            <w:rFonts w:hint="eastAsia"/>
          </w:rPr>
          <w:t>4.2</w:t>
        </w:r>
        <w:r>
          <w:t>.2-</w:t>
        </w:r>
        <w:r>
          <w:rPr>
            <w:rFonts w:hint="eastAsia"/>
          </w:rPr>
          <w:t>4</w:t>
        </w:r>
        <w:r>
          <w:t xml:space="preserve"> illustrates the </w:t>
        </w:r>
        <w:r>
          <w:rPr>
            <w:rFonts w:hint="eastAsia"/>
          </w:rPr>
          <w:t>architecture</w:t>
        </w:r>
        <w:r>
          <w:t xml:space="preserve"> for interconnection between </w:t>
        </w:r>
        <w:r>
          <w:rPr>
            <w:rFonts w:hint="eastAsia"/>
          </w:rPr>
          <w:t>NSCE</w:t>
        </w:r>
        <w:r>
          <w:t xml:space="preserve"> servers.</w:t>
        </w:r>
      </w:ins>
    </w:p>
    <w:p w14:paraId="35AED106" w14:textId="77777777" w:rsidR="00A72652" w:rsidRDefault="00FF6C1D">
      <w:pPr>
        <w:pStyle w:val="TH"/>
        <w:rPr>
          <w:ins w:id="1051" w:author="v100 vs v200" w:date="2022-09-06T15:09:00Z"/>
          <w:rStyle w:val="TFChar"/>
          <w:sz w:val="14"/>
          <w:szCs w:val="14"/>
        </w:rPr>
      </w:pPr>
      <w:ins w:id="1052" w:author="v100 vs v200" w:date="2022-09-06T15:09:00Z">
        <w:r>
          <w:lastRenderedPageBreak/>
          <w:t xml:space="preserve"> </w:t>
        </w:r>
        <w:r w:rsidR="007003E9">
          <w:fldChar w:fldCharType="begin"/>
        </w:r>
        <w:r>
          <w:instrText xml:space="preserve"> INCLUDEPICTURE "C:\\Users\\cmcc\\AppData\\Local\\Temp\\ksohtml\\wps866B.tmp.png" \* MERGEFORMATINET </w:instrText>
        </w:r>
        <w:r w:rsidR="007003E9">
          <w:fldChar w:fldCharType="separate"/>
        </w:r>
        <w:r w:rsidR="007003E9">
          <w:fldChar w:fldCharType="begin"/>
        </w:r>
        <w:r>
          <w:instrText xml:space="preserve"> INCLUDEPICTURE  "C:\\Users\\cmcc\\AppData\\Local\\Temp\\ksohtml\\wps866B.tmp.png" \* MERGEFORMATINET </w:instrText>
        </w:r>
        <w:r w:rsidR="007003E9">
          <w:fldChar w:fldCharType="separate"/>
        </w:r>
        <w:r w:rsidR="007003E9">
          <w:fldChar w:fldCharType="begin"/>
        </w:r>
        <w:r>
          <w:instrText xml:space="preserve"> INCLUDEPICTURE  "C:\\Users\\cmcc\\AppData\\Local\\Temp\\ksohtml\\wps866B.tmp.png" \* MERGEFORMATINET </w:instrText>
        </w:r>
        <w:r w:rsidR="007003E9">
          <w:fldChar w:fldCharType="separate"/>
        </w:r>
        <w:r w:rsidR="007003E9">
          <w:fldChar w:fldCharType="begin"/>
        </w:r>
        <w:r>
          <w:instrText xml:space="preserve"> INCLUDEPICTURE  "C:\\Users\\cmcc\\AppData\\Local\\Temp\\ksohtml\\wps866B.tmp.png" \* MERGEFORMATINET </w:instrText>
        </w:r>
        <w:r w:rsidR="007003E9">
          <w:fldChar w:fldCharType="separate"/>
        </w:r>
        <w:r w:rsidR="007003E9">
          <w:fldChar w:fldCharType="begin"/>
        </w:r>
        <w:r>
          <w:instrText xml:space="preserve"> INCLUDEPICTURE  "C:\\3GPP\\cmcc\\AppData\\Local\\Temp\\ksohtml\\wps866B.tmp.png" \* MERGEFORMATINET </w:instrText>
        </w:r>
        <w:r w:rsidR="007003E9">
          <w:fldChar w:fldCharType="separate"/>
        </w:r>
        <w:r w:rsidR="007003E9">
          <w:fldChar w:fldCharType="begin"/>
        </w:r>
        <w:r>
          <w:instrText xml:space="preserve"> INCLUDEPICTURE  "C:\\3GPP\\cmcc\\AppData\\Local\\Temp\\ksohtml\\wps866B.tmp.png" \* MERGEFORMATINET </w:instrText>
        </w:r>
        <w:r w:rsidR="007003E9">
          <w:fldChar w:fldCharType="separate"/>
        </w:r>
        <w:r>
          <w:fldChar w:fldCharType="begin"/>
        </w:r>
        <w:r>
          <w:instrText xml:space="preserve"> INCLUDEPICTURE  "C:\\3GPP\\SA_plenary\\cmcc\\AppData\\Local\\Temp\\ksohtml\\wps866B.tmp.png" \* MERGEFORMATINET </w:instrText>
        </w:r>
        <w:r>
          <w:fldChar w:fldCharType="separate"/>
        </w:r>
        <w:r>
          <w:fldChar w:fldCharType="begin"/>
        </w:r>
        <w:r>
          <w:instrText xml:space="preserve"> INCLUDEPICTURE  "C:\\3GPP\\SA_plenary\\cmcc\\AppData\\Local\\Temp\\ksohtml\\wps866B.tmp.png" \* MERGEFORMATINET </w:instrText>
        </w:r>
        <w:r>
          <w:fldChar w:fldCharType="separate"/>
        </w:r>
        <w:r w:rsidR="00000000">
          <w:fldChar w:fldCharType="begin"/>
        </w:r>
        <w:r w:rsidR="00000000">
          <w:instrText xml:space="preserve"> INCLUDEPICTURE  "C:\\Users\\Mattsson\\AppData\\cmcc\\AppData\\Local\\Temp\\ksohtml\\wps866B.tmp.png" \* MERGEFORMATINET </w:instrText>
        </w:r>
        <w:r w:rsidR="00000000">
          <w:fldChar w:fldCharType="separate"/>
        </w:r>
        <w:r w:rsidR="00000000">
          <w:pict w14:anchorId="63CA8617">
            <v:shape id="_x0000_i1035" type="#_x0000_t75" style="width:444.75pt;height:141.75pt">
              <v:imagedata r:id="rId22" r:href="rId23"/>
            </v:shape>
          </w:pict>
        </w:r>
        <w:r w:rsidR="00000000">
          <w:fldChar w:fldCharType="end"/>
        </w:r>
        <w:r>
          <w:fldChar w:fldCharType="end"/>
        </w:r>
        <w:r>
          <w:fldChar w:fldCharType="end"/>
        </w:r>
        <w:r w:rsidR="007003E9">
          <w:fldChar w:fldCharType="end"/>
        </w:r>
        <w:r w:rsidR="007003E9">
          <w:fldChar w:fldCharType="end"/>
        </w:r>
        <w:r w:rsidR="007003E9">
          <w:fldChar w:fldCharType="end"/>
        </w:r>
        <w:r w:rsidR="007003E9">
          <w:fldChar w:fldCharType="end"/>
        </w:r>
        <w:r w:rsidR="007003E9">
          <w:fldChar w:fldCharType="end"/>
        </w:r>
        <w:r w:rsidR="007003E9">
          <w:fldChar w:fldCharType="end"/>
        </w:r>
      </w:ins>
    </w:p>
    <w:p w14:paraId="0E95ADEC" w14:textId="77777777" w:rsidR="00A72652" w:rsidRDefault="00FF6C1D">
      <w:pPr>
        <w:pStyle w:val="TF"/>
        <w:rPr>
          <w:ins w:id="1053" w:author="v100 vs v200" w:date="2022-09-06T15:09:00Z"/>
        </w:rPr>
      </w:pPr>
      <w:ins w:id="1054" w:author="v100 vs v200" w:date="2022-09-06T15:09:00Z">
        <w:r>
          <w:t xml:space="preserve">Figure 4.2.2-4: Interconnection between </w:t>
        </w:r>
        <w:r>
          <w:rPr>
            <w:rFonts w:hint="eastAsia"/>
          </w:rPr>
          <w:t>NSCE</w:t>
        </w:r>
        <w:r>
          <w:t xml:space="preserve"> servers</w:t>
        </w:r>
      </w:ins>
    </w:p>
    <w:p w14:paraId="1F3DE8F0" w14:textId="77777777" w:rsidR="00A72652" w:rsidRDefault="00FF6C1D">
      <w:pPr>
        <w:rPr>
          <w:ins w:id="1055" w:author="v100 vs v200" w:date="2022-09-06T15:09:00Z"/>
          <w:rFonts w:eastAsia="SimSun"/>
          <w:lang w:eastAsia="zh-CN"/>
        </w:rPr>
      </w:pPr>
      <w:ins w:id="1056" w:author="v100 vs v200" w:date="2022-09-06T15:09:00Z">
        <w:r>
          <w:t xml:space="preserve">The </w:t>
        </w:r>
        <w:r>
          <w:rPr>
            <w:rFonts w:hint="eastAsia"/>
          </w:rPr>
          <w:t>NSCE</w:t>
        </w:r>
        <w:r>
          <w:t xml:space="preserve"> server </w:t>
        </w:r>
        <w:r>
          <w:rPr>
            <w:rFonts w:hint="eastAsia"/>
          </w:rPr>
          <w:t>could</w:t>
        </w:r>
        <w:r>
          <w:rPr>
            <w:rFonts w:ascii="SimSun" w:hAnsi="SimSun" w:hint="eastAsia"/>
          </w:rPr>
          <w:t xml:space="preserve"> </w:t>
        </w:r>
        <w:r>
          <w:t xml:space="preserve">interact with another </w:t>
        </w:r>
        <w:r>
          <w:rPr>
            <w:rFonts w:hint="eastAsia"/>
          </w:rPr>
          <w:t>NSCE</w:t>
        </w:r>
        <w:r>
          <w:t xml:space="preserve"> server</w:t>
        </w:r>
        <w:r>
          <w:rPr>
            <w:rFonts w:ascii="SimSun" w:hAnsi="SimSun" w:hint="eastAsia"/>
          </w:rPr>
          <w:t xml:space="preserve"> </w:t>
        </w:r>
        <w:r>
          <w:t xml:space="preserve">over </w:t>
        </w:r>
        <w:r>
          <w:rPr>
            <w:rFonts w:hint="eastAsia"/>
          </w:rPr>
          <w:t>NSCE</w:t>
        </w:r>
        <w:r>
          <w:t>-E reference point.</w:t>
        </w:r>
      </w:ins>
    </w:p>
    <w:p w14:paraId="3859FCD2" w14:textId="77777777" w:rsidR="00B65AD0" w:rsidRDefault="00054541" w:rsidP="00403F7D">
      <w:pPr>
        <w:pStyle w:val="Heading3"/>
      </w:pPr>
      <w:bookmarkStart w:id="1057" w:name="_Toc96699540"/>
      <w:bookmarkStart w:id="1058" w:name="_Toc96705931"/>
      <w:bookmarkStart w:id="1059" w:name="_Toc96722563"/>
      <w:bookmarkStart w:id="1060" w:name="_Toc107917582"/>
      <w:bookmarkStart w:id="1061" w:name="_Toc101258721"/>
      <w:bookmarkStart w:id="1062" w:name="_Toc107917020"/>
      <w:bookmarkStart w:id="1063" w:name="_Toc107916468"/>
      <w:bookmarkStart w:id="1064" w:name="_Toc113273653"/>
      <w:r>
        <w:t>4.2.</w:t>
      </w:r>
      <w:r>
        <w:rPr>
          <w:rFonts w:eastAsia="DengXian" w:hint="eastAsia"/>
          <w:lang w:eastAsia="zh-CN"/>
        </w:rPr>
        <w:t>3</w:t>
      </w:r>
      <w:r>
        <w:tab/>
        <w:t>Functional elements</w:t>
      </w:r>
      <w:bookmarkEnd w:id="1045"/>
      <w:bookmarkEnd w:id="1046"/>
      <w:bookmarkEnd w:id="1047"/>
      <w:bookmarkEnd w:id="1048"/>
      <w:bookmarkEnd w:id="1057"/>
      <w:bookmarkEnd w:id="1058"/>
      <w:bookmarkEnd w:id="1059"/>
      <w:bookmarkEnd w:id="1060"/>
      <w:bookmarkEnd w:id="1061"/>
      <w:bookmarkEnd w:id="1062"/>
      <w:bookmarkEnd w:id="1063"/>
      <w:bookmarkEnd w:id="1064"/>
    </w:p>
    <w:p w14:paraId="6F44D044" w14:textId="77777777" w:rsidR="00B65AD0" w:rsidRDefault="00054541" w:rsidP="00403F7D">
      <w:pPr>
        <w:pStyle w:val="Heading4"/>
      </w:pPr>
      <w:bookmarkStart w:id="1065" w:name="_Toc85822914"/>
      <w:bookmarkStart w:id="1066" w:name="_Toc85808590"/>
      <w:bookmarkStart w:id="1067" w:name="_Toc81823205"/>
      <w:bookmarkStart w:id="1068" w:name="_Toc81835633"/>
      <w:bookmarkStart w:id="1069" w:name="_Toc96699541"/>
      <w:bookmarkStart w:id="1070" w:name="_Toc96705932"/>
      <w:bookmarkStart w:id="1071" w:name="_Toc96722564"/>
      <w:bookmarkStart w:id="1072" w:name="_Toc101258722"/>
      <w:bookmarkStart w:id="1073" w:name="_Toc107917021"/>
      <w:bookmarkStart w:id="1074" w:name="_Toc107917583"/>
      <w:bookmarkStart w:id="1075" w:name="_Toc107916469"/>
      <w:bookmarkStart w:id="1076" w:name="_Toc113273654"/>
      <w:r>
        <w:t>4.2.</w:t>
      </w:r>
      <w:r>
        <w:rPr>
          <w:rFonts w:eastAsia="DengXian" w:hint="eastAsia"/>
          <w:lang w:eastAsia="zh-CN"/>
        </w:rPr>
        <w:t>3</w:t>
      </w:r>
      <w:r>
        <w:t>.1</w:t>
      </w:r>
      <w:r>
        <w:tab/>
        <w:t xml:space="preserve">Network slice Capability </w:t>
      </w:r>
      <w:r>
        <w:rPr>
          <w:rFonts w:eastAsia="SimSun" w:hint="eastAsia"/>
          <w:lang w:eastAsia="zh-CN"/>
        </w:rPr>
        <w:t>Enablement</w:t>
      </w:r>
      <w:r>
        <w:t xml:space="preserve"> client</w:t>
      </w:r>
      <w:bookmarkEnd w:id="1065"/>
      <w:bookmarkEnd w:id="1066"/>
      <w:bookmarkEnd w:id="1067"/>
      <w:bookmarkEnd w:id="1068"/>
      <w:bookmarkEnd w:id="1069"/>
      <w:bookmarkEnd w:id="1070"/>
      <w:bookmarkEnd w:id="1071"/>
      <w:bookmarkEnd w:id="1072"/>
      <w:bookmarkEnd w:id="1073"/>
      <w:bookmarkEnd w:id="1074"/>
      <w:bookmarkEnd w:id="1075"/>
      <w:bookmarkEnd w:id="1076"/>
    </w:p>
    <w:p w14:paraId="3DF6A196" w14:textId="77777777" w:rsidR="00B65AD0" w:rsidRDefault="00054541">
      <w:r>
        <w:t xml:space="preserve">The network slice capability </w:t>
      </w:r>
      <w:r>
        <w:rPr>
          <w:rFonts w:hint="eastAsia"/>
        </w:rPr>
        <w:t>enablement</w:t>
      </w:r>
      <w:r>
        <w:t xml:space="preserve"> client functional entity acts as the application client for the slice enablement. The network slice capability </w:t>
      </w:r>
      <w:r>
        <w:rPr>
          <w:rFonts w:hint="eastAsia"/>
        </w:rPr>
        <w:t>enablement</w:t>
      </w:r>
      <w:r>
        <w:t xml:space="preserve"> client interacts with the network slice capability </w:t>
      </w:r>
      <w:r>
        <w:rPr>
          <w:rFonts w:hint="eastAsia"/>
        </w:rPr>
        <w:t>enablement</w:t>
      </w:r>
      <w:r>
        <w:t xml:space="preserve"> server to trigger a network slice </w:t>
      </w:r>
      <w:r>
        <w:rPr>
          <w:rFonts w:hint="eastAsia"/>
        </w:rPr>
        <w:t>related operations</w:t>
      </w:r>
      <w:r>
        <w:t>. This trigger may be due to an application QoS requirement change, a service operation change</w:t>
      </w:r>
      <w:r>
        <w:rPr>
          <w:rFonts w:hint="eastAsia"/>
        </w:rPr>
        <w:t>, a network slice status change, etc.</w:t>
      </w:r>
      <w:r>
        <w:t xml:space="preserve"> The NSC</w:t>
      </w:r>
      <w:r>
        <w:rPr>
          <w:rFonts w:hint="eastAsia"/>
        </w:rPr>
        <w:t>E</w:t>
      </w:r>
      <w:r>
        <w:t xml:space="preserve"> client may receive a network slice</w:t>
      </w:r>
      <w:r>
        <w:rPr>
          <w:rFonts w:hint="eastAsia"/>
        </w:rPr>
        <w:t xml:space="preserve"> related</w:t>
      </w:r>
      <w:r>
        <w:t xml:space="preserve"> notification from the NSC</w:t>
      </w:r>
      <w:r>
        <w:rPr>
          <w:rFonts w:hint="eastAsia"/>
        </w:rPr>
        <w:t>E</w:t>
      </w:r>
      <w:r>
        <w:t xml:space="preserve"> server. The NSC</w:t>
      </w:r>
      <w:r>
        <w:rPr>
          <w:rFonts w:hint="eastAsia"/>
        </w:rPr>
        <w:t>E</w:t>
      </w:r>
      <w:r>
        <w:t xml:space="preserve"> client may optionally notify the VAL client on the network slice / DNN </w:t>
      </w:r>
      <w:r>
        <w:rPr>
          <w:rFonts w:hint="eastAsia"/>
        </w:rPr>
        <w:t>change.</w:t>
      </w:r>
    </w:p>
    <w:p w14:paraId="39A1CC16" w14:textId="77777777" w:rsidR="00B65AD0" w:rsidRDefault="00054541" w:rsidP="00403F7D">
      <w:pPr>
        <w:pStyle w:val="Heading4"/>
      </w:pPr>
      <w:bookmarkStart w:id="1077" w:name="_Toc81835634"/>
      <w:bookmarkStart w:id="1078" w:name="_Toc81823206"/>
      <w:bookmarkStart w:id="1079" w:name="_Toc85808591"/>
      <w:bookmarkStart w:id="1080" w:name="_Toc85822915"/>
      <w:bookmarkStart w:id="1081" w:name="_Toc96699542"/>
      <w:bookmarkStart w:id="1082" w:name="_Toc96705933"/>
      <w:bookmarkStart w:id="1083" w:name="_Toc96722565"/>
      <w:bookmarkStart w:id="1084" w:name="_Toc107917584"/>
      <w:bookmarkStart w:id="1085" w:name="_Toc101258723"/>
      <w:bookmarkStart w:id="1086" w:name="_Toc107916470"/>
      <w:bookmarkStart w:id="1087" w:name="_Toc107917022"/>
      <w:bookmarkStart w:id="1088" w:name="_Toc113273655"/>
      <w:r>
        <w:t>4.2.</w:t>
      </w:r>
      <w:r>
        <w:rPr>
          <w:rFonts w:eastAsia="DengXian" w:hint="eastAsia"/>
          <w:lang w:eastAsia="zh-CN"/>
        </w:rPr>
        <w:t>3</w:t>
      </w:r>
      <w:r>
        <w:t>.2</w:t>
      </w:r>
      <w:r>
        <w:tab/>
        <w:t>Network slice Capability Enablement server</w:t>
      </w:r>
      <w:bookmarkEnd w:id="1077"/>
      <w:bookmarkEnd w:id="1078"/>
      <w:bookmarkEnd w:id="1079"/>
      <w:bookmarkEnd w:id="1080"/>
      <w:bookmarkEnd w:id="1081"/>
      <w:bookmarkEnd w:id="1082"/>
      <w:bookmarkEnd w:id="1083"/>
      <w:bookmarkEnd w:id="1084"/>
      <w:bookmarkEnd w:id="1085"/>
      <w:bookmarkEnd w:id="1086"/>
      <w:bookmarkEnd w:id="1087"/>
      <w:bookmarkEnd w:id="1088"/>
    </w:p>
    <w:p w14:paraId="0F1F449B" w14:textId="77777777" w:rsidR="00B65AD0" w:rsidRDefault="00054541">
      <w:r>
        <w:t xml:space="preserve">The </w:t>
      </w:r>
      <w:r>
        <w:rPr>
          <w:rFonts w:hint="eastAsia"/>
        </w:rPr>
        <w:t xml:space="preserve">network slice capability enablement </w:t>
      </w:r>
      <w:r>
        <w:t>server functional entity</w:t>
      </w:r>
      <w:r>
        <w:rPr>
          <w:rFonts w:hint="eastAsia"/>
        </w:rPr>
        <w:t xml:space="preserve"> provide</w:t>
      </w:r>
      <w:r>
        <w:rPr>
          <w:rFonts w:eastAsia="DengXian" w:hint="eastAsia"/>
          <w:lang w:eastAsia="zh-CN"/>
        </w:rPr>
        <w:t>s</w:t>
      </w:r>
      <w:r>
        <w:rPr>
          <w:rFonts w:hint="eastAsia"/>
        </w:rPr>
        <w:t xml:space="preserve"> application layer enablement to support the network slice management and control with/without invoking control and management plane capabilities from SA2 and SA5 pertaining to network slicing. </w:t>
      </w:r>
      <w:r>
        <w:t>Such enablement supports</w:t>
      </w:r>
      <w:r>
        <w:rPr>
          <w:rFonts w:hint="eastAsia"/>
        </w:rPr>
        <w:t xml:space="preserve"> the network slice related operations such as </w:t>
      </w:r>
      <w:r>
        <w:t>the mapping or migration of one or more vertical applications to one or more network slices</w:t>
      </w:r>
      <w:r>
        <w:rPr>
          <w:rFonts w:hint="eastAsia"/>
        </w:rPr>
        <w:t>, triggering the dynamic network slice lifecycle management, NSI/NSSI monitoring, etc</w:t>
      </w:r>
      <w:r>
        <w:t>.</w:t>
      </w:r>
    </w:p>
    <w:p w14:paraId="3D97B544" w14:textId="77777777" w:rsidR="00403F7D" w:rsidRDefault="005D2B4E" w:rsidP="00403F7D">
      <w:pPr>
        <w:pStyle w:val="Heading3"/>
      </w:pPr>
      <w:bookmarkStart w:id="1089" w:name="_Toc96699543"/>
      <w:bookmarkStart w:id="1090" w:name="_Toc96705934"/>
      <w:bookmarkStart w:id="1091" w:name="_Toc96722566"/>
      <w:bookmarkStart w:id="1092" w:name="_Toc107916471"/>
      <w:bookmarkStart w:id="1093" w:name="_Toc101258724"/>
      <w:bookmarkStart w:id="1094" w:name="_Toc107917023"/>
      <w:bookmarkStart w:id="1095" w:name="_Toc107917585"/>
      <w:bookmarkStart w:id="1096" w:name="_Toc113273656"/>
      <w:r>
        <w:rPr>
          <w:rFonts w:hint="eastAsia"/>
        </w:rPr>
        <w:t>4.2.4</w:t>
      </w:r>
      <w:r>
        <w:tab/>
        <w:t>Service-based interfaces</w:t>
      </w:r>
      <w:bookmarkEnd w:id="1089"/>
      <w:bookmarkEnd w:id="1090"/>
      <w:bookmarkEnd w:id="1091"/>
      <w:bookmarkEnd w:id="1092"/>
      <w:bookmarkEnd w:id="1093"/>
      <w:bookmarkEnd w:id="1094"/>
      <w:bookmarkEnd w:id="1095"/>
      <w:bookmarkEnd w:id="1096"/>
    </w:p>
    <w:p w14:paraId="0011CC12" w14:textId="77777777" w:rsidR="005D2B4E" w:rsidRDefault="005D2B4E" w:rsidP="005D2B4E">
      <w:pPr>
        <w:rPr>
          <w:sz w:val="24"/>
          <w:szCs w:val="24"/>
        </w:rPr>
      </w:pPr>
      <w:r>
        <w:t xml:space="preserve">The architecture for enabling </w:t>
      </w:r>
      <w:r>
        <w:rPr>
          <w:rFonts w:hint="eastAsia"/>
        </w:rPr>
        <w:t>network slice capability enablement service</w:t>
      </w:r>
      <w:r>
        <w:t xml:space="preserve"> contains the following service-based interfaces:</w:t>
      </w:r>
    </w:p>
    <w:p w14:paraId="45CE8443" w14:textId="77777777" w:rsidR="005D2B4E" w:rsidRDefault="005D2B4E" w:rsidP="005D2B4E">
      <w:pPr>
        <w:ind w:left="568" w:hanging="284"/>
      </w:pPr>
      <w:r>
        <w:rPr>
          <w:rFonts w:hint="eastAsia"/>
        </w:rPr>
        <w:t>Sval</w:t>
      </w:r>
      <w:r>
        <w:t>:</w:t>
      </w:r>
      <w:r>
        <w:rPr>
          <w:rFonts w:hint="eastAsia"/>
        </w:rPr>
        <w:tab/>
      </w:r>
      <w:r>
        <w:t xml:space="preserve">Service-based interface exhibited by </w:t>
      </w:r>
      <w:r>
        <w:rPr>
          <w:rFonts w:hint="eastAsia"/>
        </w:rPr>
        <w:t>VAL server</w:t>
      </w:r>
      <w:r>
        <w:t>.</w:t>
      </w:r>
    </w:p>
    <w:p w14:paraId="1EB4E140" w14:textId="77777777" w:rsidR="005D2B4E" w:rsidRDefault="005D2B4E" w:rsidP="005D2B4E">
      <w:pPr>
        <w:ind w:left="568" w:hanging="284"/>
      </w:pPr>
      <w:r>
        <w:rPr>
          <w:rFonts w:hint="eastAsia"/>
        </w:rPr>
        <w:t>Snsce</w:t>
      </w:r>
      <w:r>
        <w:t>:</w:t>
      </w:r>
      <w:r>
        <w:rPr>
          <w:rFonts w:hint="eastAsia"/>
        </w:rPr>
        <w:tab/>
      </w:r>
      <w:r>
        <w:t xml:space="preserve">Service-based interface exhibited by </w:t>
      </w:r>
      <w:r>
        <w:rPr>
          <w:rFonts w:hint="eastAsia"/>
        </w:rPr>
        <w:t>NSCE server</w:t>
      </w:r>
      <w:r>
        <w:t>.</w:t>
      </w:r>
    </w:p>
    <w:p w14:paraId="1C320C60" w14:textId="77777777" w:rsidR="005D2B4E" w:rsidRDefault="005D2B4E" w:rsidP="005D2B4E">
      <w:pPr>
        <w:ind w:left="568" w:hanging="284"/>
      </w:pPr>
      <w:r>
        <w:rPr>
          <w:rFonts w:hint="eastAsia"/>
        </w:rPr>
        <w:t>Unsce-c:</w:t>
      </w:r>
      <w:r>
        <w:rPr>
          <w:rFonts w:hint="eastAsia"/>
        </w:rPr>
        <w:tab/>
      </w:r>
      <w:r>
        <w:t xml:space="preserve">Service-based interface exhibited by </w:t>
      </w:r>
      <w:r>
        <w:rPr>
          <w:rFonts w:hint="eastAsia"/>
        </w:rPr>
        <w:t>NSCE client</w:t>
      </w:r>
      <w:r>
        <w:t>.</w:t>
      </w:r>
    </w:p>
    <w:p w14:paraId="47117439" w14:textId="77777777" w:rsidR="00403F7D" w:rsidRDefault="005D2B4E">
      <w:pPr>
        <w:pStyle w:val="NO"/>
      </w:pPr>
      <w:r>
        <w:t>NOTE:</w:t>
      </w:r>
      <w:r>
        <w:tab/>
        <w:t xml:space="preserve">Detailed specification of </w:t>
      </w:r>
      <w:r>
        <w:rPr>
          <w:rFonts w:hint="eastAsia"/>
        </w:rPr>
        <w:t>Unsce-c</w:t>
      </w:r>
      <w:r>
        <w:t xml:space="preserve"> is </w:t>
      </w:r>
      <w:r>
        <w:rPr>
          <w:rFonts w:hint="eastAsia"/>
        </w:rPr>
        <w:t>based on implementation</w:t>
      </w:r>
      <w:r>
        <w:t xml:space="preserve">. </w:t>
      </w:r>
    </w:p>
    <w:p w14:paraId="03A49523" w14:textId="77777777" w:rsidR="00403F7D" w:rsidRDefault="005D2B4E" w:rsidP="00403F7D">
      <w:pPr>
        <w:pStyle w:val="Heading3"/>
      </w:pPr>
      <w:bookmarkStart w:id="1097" w:name="_Toc96699544"/>
      <w:bookmarkStart w:id="1098" w:name="_Toc96705935"/>
      <w:bookmarkStart w:id="1099" w:name="_Toc96722567"/>
      <w:bookmarkStart w:id="1100" w:name="_Toc101258725"/>
      <w:bookmarkStart w:id="1101" w:name="_Toc107917024"/>
      <w:bookmarkStart w:id="1102" w:name="_Toc107916472"/>
      <w:bookmarkStart w:id="1103" w:name="_Toc107917586"/>
      <w:bookmarkStart w:id="1104" w:name="_Toc113273657"/>
      <w:r w:rsidRPr="005D2B4E">
        <w:rPr>
          <w:rFonts w:hint="eastAsia"/>
        </w:rPr>
        <w:t>4.2.5</w:t>
      </w:r>
      <w:r w:rsidRPr="005D2B4E">
        <w:tab/>
        <w:t>Reference points description</w:t>
      </w:r>
      <w:bookmarkEnd w:id="1097"/>
      <w:bookmarkEnd w:id="1098"/>
      <w:bookmarkEnd w:id="1099"/>
      <w:bookmarkEnd w:id="1100"/>
      <w:bookmarkEnd w:id="1101"/>
      <w:bookmarkEnd w:id="1102"/>
      <w:bookmarkEnd w:id="1103"/>
      <w:bookmarkEnd w:id="1104"/>
    </w:p>
    <w:p w14:paraId="5BFA1ECE" w14:textId="77777777" w:rsidR="00403F7D" w:rsidRDefault="005D2B4E" w:rsidP="00403F7D">
      <w:pPr>
        <w:pStyle w:val="Heading4"/>
        <w:rPr>
          <w:szCs w:val="24"/>
        </w:rPr>
      </w:pPr>
      <w:bookmarkStart w:id="1105" w:name="_Toc96699545"/>
      <w:bookmarkStart w:id="1106" w:name="_Toc96705936"/>
      <w:bookmarkStart w:id="1107" w:name="_Toc96722568"/>
      <w:bookmarkStart w:id="1108" w:name="_Toc107917587"/>
      <w:bookmarkStart w:id="1109" w:name="_Toc101258726"/>
      <w:bookmarkStart w:id="1110" w:name="_Toc107916473"/>
      <w:bookmarkStart w:id="1111" w:name="_Toc107917025"/>
      <w:bookmarkStart w:id="1112" w:name="_Toc113273658"/>
      <w:r>
        <w:rPr>
          <w:rFonts w:hint="eastAsia"/>
        </w:rPr>
        <w:t>4.2.5.1</w:t>
      </w:r>
      <w:r>
        <w:tab/>
        <w:t>VAL-UU</w:t>
      </w:r>
      <w:bookmarkEnd w:id="1105"/>
      <w:bookmarkEnd w:id="1106"/>
      <w:bookmarkEnd w:id="1107"/>
      <w:bookmarkEnd w:id="1108"/>
      <w:bookmarkEnd w:id="1109"/>
      <w:bookmarkEnd w:id="1110"/>
      <w:bookmarkEnd w:id="1111"/>
      <w:bookmarkEnd w:id="1112"/>
    </w:p>
    <w:p w14:paraId="257C9C6E" w14:textId="77777777" w:rsidR="005D2B4E" w:rsidRDefault="005D2B4E" w:rsidP="005D2B4E">
      <w:r>
        <w:t>The interactions related to vertical application layer support functions between VAL client and VAL server are supported by VAL-UU reference point. This reference point is an instance of Uu reference point as described in 3GPP TS 23.401 [9] and 3GPP TS 23.501 [10].</w:t>
      </w:r>
    </w:p>
    <w:p w14:paraId="3889E866" w14:textId="77777777" w:rsidR="00403F7D" w:rsidRDefault="005D2B4E">
      <w:pPr>
        <w:pStyle w:val="NO"/>
      </w:pPr>
      <w:r>
        <w:t>NOTE:</w:t>
      </w:r>
      <w:r>
        <w:tab/>
        <w:t>The details of VAL-UU reference point is out of scope of the present document.</w:t>
      </w:r>
    </w:p>
    <w:p w14:paraId="1DA572FD" w14:textId="77777777" w:rsidR="00403F7D" w:rsidRDefault="005D2B4E" w:rsidP="00403F7D">
      <w:pPr>
        <w:pStyle w:val="Heading4"/>
      </w:pPr>
      <w:bookmarkStart w:id="1113" w:name="_Toc96699546"/>
      <w:bookmarkStart w:id="1114" w:name="_Toc96705937"/>
      <w:bookmarkStart w:id="1115" w:name="_Toc96722569"/>
      <w:bookmarkStart w:id="1116" w:name="_Toc107917588"/>
      <w:bookmarkStart w:id="1117" w:name="_Toc101258727"/>
      <w:bookmarkStart w:id="1118" w:name="_Toc107917026"/>
      <w:bookmarkStart w:id="1119" w:name="_Toc107916474"/>
      <w:bookmarkStart w:id="1120" w:name="_Toc113273659"/>
      <w:r>
        <w:rPr>
          <w:rFonts w:hint="eastAsia"/>
        </w:rPr>
        <w:lastRenderedPageBreak/>
        <w:t>4.2.5.2</w:t>
      </w:r>
      <w:r>
        <w:tab/>
      </w:r>
      <w:r>
        <w:rPr>
          <w:rFonts w:hint="eastAsia"/>
        </w:rPr>
        <w:t>NSCE</w:t>
      </w:r>
      <w:r>
        <w:t>-UU</w:t>
      </w:r>
      <w:bookmarkEnd w:id="1113"/>
      <w:bookmarkEnd w:id="1114"/>
      <w:bookmarkEnd w:id="1115"/>
      <w:bookmarkEnd w:id="1116"/>
      <w:bookmarkEnd w:id="1117"/>
      <w:bookmarkEnd w:id="1118"/>
      <w:bookmarkEnd w:id="1119"/>
      <w:bookmarkEnd w:id="1120"/>
    </w:p>
    <w:p w14:paraId="6F3916E5" w14:textId="77777777" w:rsidR="00403F7D" w:rsidRPr="00455427" w:rsidRDefault="005D2B4E">
      <w:pPr>
        <w:rPr>
          <w:rFonts w:eastAsia="SimSun"/>
          <w:lang w:eastAsia="zh-CN"/>
        </w:rPr>
      </w:pPr>
      <w:r>
        <w:t xml:space="preserve">The interactions between a </w:t>
      </w:r>
      <w:r>
        <w:rPr>
          <w:rFonts w:hint="eastAsia"/>
        </w:rPr>
        <w:t>NSCE</w:t>
      </w:r>
      <w:r>
        <w:t xml:space="preserve"> client and the corresponding</w:t>
      </w:r>
      <w:r>
        <w:rPr>
          <w:rFonts w:hint="eastAsia"/>
        </w:rPr>
        <w:t xml:space="preserve"> NSCE</w:t>
      </w:r>
      <w:r>
        <w:t xml:space="preserve"> server are generically referred to as </w:t>
      </w:r>
      <w:r>
        <w:rPr>
          <w:rFonts w:hint="eastAsia"/>
        </w:rPr>
        <w:t>NSCE</w:t>
      </w:r>
      <w:r>
        <w:t xml:space="preserve">-UU reference point. </w:t>
      </w:r>
      <w:r>
        <w:rPr>
          <w:rFonts w:hint="eastAsia"/>
        </w:rPr>
        <w:t xml:space="preserve"> </w:t>
      </w:r>
      <w:r>
        <w:t>This reference point supports</w:t>
      </w:r>
      <w:r>
        <w:rPr>
          <w:rFonts w:hint="eastAsia"/>
        </w:rPr>
        <w:t xml:space="preserve"> fault data, QoE data and KQI data provisioning etc.</w:t>
      </w:r>
    </w:p>
    <w:p w14:paraId="7C3037DD" w14:textId="77777777" w:rsidR="00403F7D" w:rsidRDefault="005D2B4E" w:rsidP="00403F7D">
      <w:pPr>
        <w:pStyle w:val="Heading4"/>
      </w:pPr>
      <w:bookmarkStart w:id="1121" w:name="_Toc96699547"/>
      <w:bookmarkStart w:id="1122" w:name="_Toc96705938"/>
      <w:bookmarkStart w:id="1123" w:name="_Toc96722570"/>
      <w:bookmarkStart w:id="1124" w:name="_Toc107917027"/>
      <w:bookmarkStart w:id="1125" w:name="_Toc107916475"/>
      <w:bookmarkStart w:id="1126" w:name="_Toc101258728"/>
      <w:bookmarkStart w:id="1127" w:name="_Toc107917589"/>
      <w:bookmarkStart w:id="1128" w:name="_Toc113273660"/>
      <w:r>
        <w:rPr>
          <w:rFonts w:hint="eastAsia"/>
        </w:rPr>
        <w:t>4.2.5.3</w:t>
      </w:r>
      <w:r>
        <w:tab/>
      </w:r>
      <w:r>
        <w:rPr>
          <w:rFonts w:hint="eastAsia"/>
        </w:rPr>
        <w:t>NSCE</w:t>
      </w:r>
      <w:r>
        <w:t>-C</w:t>
      </w:r>
      <w:bookmarkEnd w:id="1121"/>
      <w:bookmarkEnd w:id="1122"/>
      <w:bookmarkEnd w:id="1123"/>
      <w:bookmarkEnd w:id="1124"/>
      <w:bookmarkEnd w:id="1125"/>
      <w:bookmarkEnd w:id="1126"/>
      <w:bookmarkEnd w:id="1127"/>
      <w:bookmarkEnd w:id="1128"/>
    </w:p>
    <w:p w14:paraId="60DC100B" w14:textId="7512A4CA" w:rsidR="005D2B4E" w:rsidRPr="00455427" w:rsidRDefault="005D2B4E" w:rsidP="005D2B4E">
      <w:pPr>
        <w:rPr>
          <w:rFonts w:eastAsia="SimSun"/>
          <w:lang w:eastAsia="zh-CN"/>
        </w:rPr>
      </w:pPr>
      <w:r>
        <w:t xml:space="preserve">The interactions between the VAL client(s) and the </w:t>
      </w:r>
      <w:r>
        <w:rPr>
          <w:rFonts w:hint="eastAsia"/>
        </w:rPr>
        <w:t>NSCE</w:t>
      </w:r>
      <w:r>
        <w:t xml:space="preserve"> client(s) within a VAL UE are generically referred to as </w:t>
      </w:r>
      <w:r>
        <w:rPr>
          <w:rFonts w:hint="eastAsia"/>
        </w:rPr>
        <w:t>NSCE</w:t>
      </w:r>
      <w:r>
        <w:noBreakHyphen/>
        <w:t>C reference point.</w:t>
      </w:r>
      <w:ins w:id="1129" w:author="v100 vs v200" w:date="2022-09-06T15:09:00Z">
        <w:r w:rsidR="00FF6C1D">
          <w:rPr>
            <w:rFonts w:eastAsia="SimSun" w:hint="eastAsia"/>
            <w:lang w:eastAsia="zh-CN"/>
          </w:rPr>
          <w:t xml:space="preserve"> </w:t>
        </w:r>
      </w:ins>
      <w:r>
        <w:t>This reference point supports</w:t>
      </w:r>
      <w:r>
        <w:rPr>
          <w:rFonts w:hint="eastAsia"/>
        </w:rPr>
        <w:t xml:space="preserve"> o</w:t>
      </w:r>
      <w:r>
        <w:t>btain</w:t>
      </w:r>
      <w:r>
        <w:rPr>
          <w:rFonts w:hint="eastAsia"/>
        </w:rPr>
        <w:t xml:space="preserve">ing </w:t>
      </w:r>
      <w:r>
        <w:t xml:space="preserve">information about </w:t>
      </w:r>
      <w:r>
        <w:rPr>
          <w:rFonts w:hint="eastAsia"/>
        </w:rPr>
        <w:t xml:space="preserve">network slice </w:t>
      </w:r>
      <w:r>
        <w:t>that</w:t>
      </w:r>
      <w:r>
        <w:rPr>
          <w:rFonts w:hint="eastAsia"/>
        </w:rPr>
        <w:t xml:space="preserve"> VAL client(s)</w:t>
      </w:r>
      <w:r>
        <w:t xml:space="preserve"> require</w:t>
      </w:r>
      <w:r>
        <w:rPr>
          <w:rFonts w:hint="eastAsia"/>
        </w:rPr>
        <w:t>, a</w:t>
      </w:r>
      <w:r>
        <w:t xml:space="preserve">pplication </w:t>
      </w:r>
      <w:r>
        <w:rPr>
          <w:rFonts w:hint="eastAsia"/>
        </w:rPr>
        <w:t>c</w:t>
      </w:r>
      <w:r>
        <w:t xml:space="preserve">lient information (such as its </w:t>
      </w:r>
      <w:r>
        <w:rPr>
          <w:rFonts w:hint="eastAsia"/>
        </w:rPr>
        <w:t>KQI</w:t>
      </w:r>
      <w:r>
        <w:t>)</w:t>
      </w:r>
      <w:r>
        <w:rPr>
          <w:rFonts w:hint="eastAsia"/>
        </w:rPr>
        <w:t xml:space="preserve"> provisioning etc.</w:t>
      </w:r>
    </w:p>
    <w:p w14:paraId="75607273" w14:textId="77777777" w:rsidR="00403F7D" w:rsidRDefault="005D2B4E" w:rsidP="00403F7D">
      <w:pPr>
        <w:pStyle w:val="Heading4"/>
      </w:pPr>
      <w:bookmarkStart w:id="1130" w:name="_Toc96699548"/>
      <w:bookmarkStart w:id="1131" w:name="_Toc96705939"/>
      <w:bookmarkStart w:id="1132" w:name="_Toc96722571"/>
      <w:bookmarkStart w:id="1133" w:name="_Toc107916476"/>
      <w:bookmarkStart w:id="1134" w:name="_Toc101258729"/>
      <w:bookmarkStart w:id="1135" w:name="_Toc107917028"/>
      <w:bookmarkStart w:id="1136" w:name="_Toc107917590"/>
      <w:bookmarkStart w:id="1137" w:name="_Toc113273661"/>
      <w:r>
        <w:rPr>
          <w:rFonts w:hint="eastAsia"/>
        </w:rPr>
        <w:t>4.2.5.4</w:t>
      </w:r>
      <w:r>
        <w:tab/>
      </w:r>
      <w:r>
        <w:rPr>
          <w:rFonts w:hint="eastAsia"/>
        </w:rPr>
        <w:t>NSCE</w:t>
      </w:r>
      <w:r>
        <w:t>-S</w:t>
      </w:r>
      <w:bookmarkEnd w:id="1130"/>
      <w:bookmarkEnd w:id="1131"/>
      <w:bookmarkEnd w:id="1132"/>
      <w:bookmarkEnd w:id="1133"/>
      <w:bookmarkEnd w:id="1134"/>
      <w:bookmarkEnd w:id="1135"/>
      <w:bookmarkEnd w:id="1136"/>
      <w:bookmarkEnd w:id="1137"/>
    </w:p>
    <w:p w14:paraId="10139AAB" w14:textId="77777777" w:rsidR="005D2B4E" w:rsidRDefault="005D2B4E" w:rsidP="005D2B4E">
      <w:r>
        <w:t>The interactions between the VAL server and the SEAL server are generically referred to as SEAL</w:t>
      </w:r>
      <w:r>
        <w:noBreakHyphen/>
        <w:t>S reference point.  This reference point supports</w:t>
      </w:r>
      <w:r>
        <w:rPr>
          <w:rFonts w:hint="eastAsia"/>
        </w:rPr>
        <w:t xml:space="preserve"> network slice capability exposure such as: application layer slice lifecycle management, fault diagnosis, slice API configuration and mapping, QoS verification, slice performance analytics exposure etc.</w:t>
      </w:r>
    </w:p>
    <w:p w14:paraId="6748D9E2" w14:textId="77777777" w:rsidR="00A72652" w:rsidRDefault="00FF6C1D">
      <w:pPr>
        <w:pStyle w:val="Heading4"/>
        <w:rPr>
          <w:ins w:id="1138" w:author="v100 vs v200" w:date="2022-09-06T15:09:00Z"/>
        </w:rPr>
      </w:pPr>
      <w:bookmarkStart w:id="1139" w:name="_Toc101258730"/>
      <w:bookmarkStart w:id="1140" w:name="_Toc107916477"/>
      <w:bookmarkStart w:id="1141" w:name="_Toc107917029"/>
      <w:bookmarkStart w:id="1142" w:name="_Toc107917591"/>
      <w:bookmarkStart w:id="1143" w:name="_Toc113273662"/>
      <w:ins w:id="1144" w:author="v100 vs v200" w:date="2022-09-06T15:09:00Z">
        <w:r>
          <w:t>4.2.5.5</w:t>
        </w:r>
        <w:r>
          <w:tab/>
          <w:t>NSCE-E</w:t>
        </w:r>
        <w:bookmarkEnd w:id="1139"/>
        <w:bookmarkEnd w:id="1140"/>
        <w:bookmarkEnd w:id="1141"/>
        <w:bookmarkEnd w:id="1142"/>
        <w:bookmarkEnd w:id="1143"/>
      </w:ins>
    </w:p>
    <w:p w14:paraId="70DBA0B8" w14:textId="77777777" w:rsidR="00A72652" w:rsidRDefault="00FF6C1D">
      <w:pPr>
        <w:rPr>
          <w:ins w:id="1145" w:author="v100 vs v200" w:date="2022-09-06T15:09:00Z"/>
          <w:rFonts w:ascii="SimSun" w:hAnsi="SimSun"/>
        </w:rPr>
      </w:pPr>
      <w:ins w:id="1146" w:author="v100 vs v200" w:date="2022-09-06T15:09:00Z">
        <w:r>
          <w:t xml:space="preserve">The interactions between the </w:t>
        </w:r>
        <w:r>
          <w:rPr>
            <w:rFonts w:hint="eastAsia"/>
          </w:rPr>
          <w:t>NSCE</w:t>
        </w:r>
        <w:r>
          <w:t xml:space="preserve"> servers are generically referred to as </w:t>
        </w:r>
        <w:r>
          <w:rPr>
            <w:rFonts w:hint="eastAsia"/>
          </w:rPr>
          <w:t>NSCE</w:t>
        </w:r>
        <w:r>
          <w:noBreakHyphen/>
          <w:t>E reference point. his reference point supports</w:t>
        </w:r>
        <w:r>
          <w:rPr>
            <w:rFonts w:hint="eastAsia"/>
          </w:rPr>
          <w:t xml:space="preserve"> </w:t>
        </w:r>
        <w:r>
          <w:rPr>
            <w:rFonts w:hint="eastAsia"/>
            <w:lang w:val="en-US"/>
          </w:rPr>
          <w:t>information collection from other NSCE servers.</w:t>
        </w:r>
      </w:ins>
    </w:p>
    <w:p w14:paraId="34B1A915" w14:textId="77777777" w:rsidR="00A72652" w:rsidRDefault="00FF6C1D">
      <w:pPr>
        <w:pStyle w:val="EditorsNote"/>
        <w:rPr>
          <w:ins w:id="1147" w:author="v100 vs v200" w:date="2022-09-06T15:09:00Z"/>
          <w:rFonts w:eastAsia="SimSun"/>
          <w:lang w:eastAsia="zh-CN"/>
        </w:rPr>
      </w:pPr>
      <w:ins w:id="1148" w:author="v100 vs v200" w:date="2022-09-06T15:09:00Z">
        <w:r>
          <w:rPr>
            <w:rFonts w:hint="eastAsia"/>
          </w:rPr>
          <w:t>Editor</w:t>
        </w:r>
        <w:r>
          <w:t>'</w:t>
        </w:r>
        <w:r>
          <w:rPr>
            <w:rFonts w:hint="eastAsia"/>
          </w:rPr>
          <w:t>s Note:</w:t>
        </w:r>
        <w:r>
          <w:rPr>
            <w:rFonts w:ascii="SimSun" w:hAnsi="SimSun" w:hint="eastAsia"/>
          </w:rPr>
          <w:tab/>
        </w:r>
        <w:r>
          <w:rPr>
            <w:rFonts w:hint="eastAsia"/>
          </w:rPr>
          <w:t>T</w:t>
        </w:r>
        <w:r>
          <w:t xml:space="preserve">he supported capabilities </w:t>
        </w:r>
        <w:r>
          <w:rPr>
            <w:rFonts w:hint="eastAsia"/>
          </w:rPr>
          <w:t>for</w:t>
        </w:r>
        <w:r>
          <w:t xml:space="preserve"> </w:t>
        </w:r>
        <w:r>
          <w:rPr>
            <w:rFonts w:hint="eastAsia"/>
          </w:rPr>
          <w:t>NSCE-E</w:t>
        </w:r>
        <w:r>
          <w:t xml:space="preserve"> are FFS.</w:t>
        </w:r>
      </w:ins>
    </w:p>
    <w:p w14:paraId="1EB05662" w14:textId="77777777" w:rsidR="00A72652" w:rsidRDefault="00FF6C1D">
      <w:pPr>
        <w:pStyle w:val="Heading2"/>
        <w:rPr>
          <w:ins w:id="1149" w:author="v100 vs v200" w:date="2022-09-06T15:09:00Z"/>
          <w:lang w:eastAsia="ko-KR"/>
        </w:rPr>
      </w:pPr>
      <w:bookmarkStart w:id="1150" w:name="_Toc37790961"/>
      <w:bookmarkStart w:id="1151" w:name="_Toc50584224"/>
      <w:bookmarkStart w:id="1152" w:name="_Toc50584568"/>
      <w:bookmarkStart w:id="1153" w:name="_Toc107917592"/>
      <w:bookmarkStart w:id="1154" w:name="_Toc57673411"/>
      <w:bookmarkStart w:id="1155" w:name="_Toc42003911"/>
      <w:bookmarkStart w:id="1156" w:name="_Toc107917030"/>
      <w:bookmarkStart w:id="1157" w:name="_Toc107916478"/>
      <w:bookmarkStart w:id="1158" w:name="_Toc91843095"/>
      <w:bookmarkStart w:id="1159" w:name="_Toc113273663"/>
      <w:ins w:id="1160" w:author="v100 vs v200" w:date="2022-09-06T15:09:00Z">
        <w:r>
          <w:rPr>
            <w:rFonts w:hint="eastAsia"/>
            <w:lang w:val="en-US" w:eastAsia="zh-CN"/>
          </w:rPr>
          <w:t>4</w:t>
        </w:r>
        <w:r>
          <w:rPr>
            <w:lang w:eastAsia="ko-KR"/>
          </w:rPr>
          <w:t>.</w:t>
        </w:r>
        <w:r>
          <w:rPr>
            <w:rFonts w:hint="eastAsia"/>
            <w:lang w:val="en-US" w:eastAsia="zh-CN"/>
          </w:rPr>
          <w:t>3</w:t>
        </w:r>
        <w:r>
          <w:rPr>
            <w:lang w:eastAsia="ko-KR"/>
          </w:rPr>
          <w:tab/>
          <w:t>Cardinality rules</w:t>
        </w:r>
        <w:bookmarkEnd w:id="1150"/>
        <w:bookmarkEnd w:id="1151"/>
        <w:bookmarkEnd w:id="1152"/>
        <w:bookmarkEnd w:id="1153"/>
        <w:bookmarkEnd w:id="1154"/>
        <w:bookmarkEnd w:id="1155"/>
        <w:bookmarkEnd w:id="1156"/>
        <w:bookmarkEnd w:id="1157"/>
        <w:bookmarkEnd w:id="1158"/>
        <w:bookmarkEnd w:id="1159"/>
      </w:ins>
    </w:p>
    <w:p w14:paraId="6DEEB994" w14:textId="77777777" w:rsidR="00A72652" w:rsidRDefault="00FF6C1D">
      <w:pPr>
        <w:pStyle w:val="Heading3"/>
        <w:rPr>
          <w:ins w:id="1161" w:author="v100 vs v200" w:date="2022-09-06T15:09:00Z"/>
          <w:lang w:eastAsia="ko-KR"/>
        </w:rPr>
      </w:pPr>
      <w:bookmarkStart w:id="1162" w:name="_Toc50584569"/>
      <w:bookmarkStart w:id="1163" w:name="_Toc107917593"/>
      <w:bookmarkStart w:id="1164" w:name="_Toc107917031"/>
      <w:bookmarkStart w:id="1165" w:name="_Toc37790962"/>
      <w:bookmarkStart w:id="1166" w:name="_Toc42003912"/>
      <w:bookmarkStart w:id="1167" w:name="_Toc91843096"/>
      <w:bookmarkStart w:id="1168" w:name="_Toc50584225"/>
      <w:bookmarkStart w:id="1169" w:name="_Toc57673412"/>
      <w:bookmarkStart w:id="1170" w:name="_Toc107916479"/>
      <w:bookmarkStart w:id="1171" w:name="_Toc113273664"/>
      <w:ins w:id="1172" w:author="v100 vs v200" w:date="2022-09-06T15:09:00Z">
        <w:r>
          <w:rPr>
            <w:rFonts w:hint="eastAsia"/>
            <w:lang w:val="en-US" w:eastAsia="zh-CN"/>
          </w:rPr>
          <w:t>4</w:t>
        </w:r>
        <w:r>
          <w:rPr>
            <w:lang w:eastAsia="ko-KR"/>
          </w:rPr>
          <w:t>.</w:t>
        </w:r>
        <w:r>
          <w:rPr>
            <w:rFonts w:hint="eastAsia"/>
            <w:lang w:val="en-US" w:eastAsia="zh-CN"/>
          </w:rPr>
          <w:t>3</w:t>
        </w:r>
        <w:r>
          <w:rPr>
            <w:lang w:eastAsia="ko-KR"/>
          </w:rPr>
          <w:t>.1</w:t>
        </w:r>
        <w:r>
          <w:rPr>
            <w:lang w:eastAsia="ko-KR"/>
          </w:rPr>
          <w:tab/>
          <w:t>General</w:t>
        </w:r>
        <w:bookmarkEnd w:id="1162"/>
        <w:bookmarkEnd w:id="1163"/>
        <w:bookmarkEnd w:id="1164"/>
        <w:bookmarkEnd w:id="1165"/>
        <w:bookmarkEnd w:id="1166"/>
        <w:bookmarkEnd w:id="1167"/>
        <w:bookmarkEnd w:id="1168"/>
        <w:bookmarkEnd w:id="1169"/>
        <w:bookmarkEnd w:id="1170"/>
        <w:bookmarkEnd w:id="1171"/>
      </w:ins>
    </w:p>
    <w:p w14:paraId="7A5243A5" w14:textId="77777777" w:rsidR="00A72652" w:rsidRDefault="00FF6C1D">
      <w:pPr>
        <w:rPr>
          <w:ins w:id="1173" w:author="v100 vs v200" w:date="2022-09-06T15:09:00Z"/>
          <w:lang w:eastAsia="ko-KR"/>
        </w:rPr>
      </w:pPr>
      <w:ins w:id="1174" w:author="v100 vs v200" w:date="2022-09-06T15:09:00Z">
        <w:r>
          <w:rPr>
            <w:lang w:eastAsia="ko-KR"/>
          </w:rPr>
          <w:t>The cardinality rules are applied to the architecture specified in clause </w:t>
        </w:r>
        <w:r>
          <w:rPr>
            <w:rFonts w:hint="eastAsia"/>
            <w:lang w:val="en-US" w:eastAsia="zh-CN"/>
          </w:rPr>
          <w:t>4</w:t>
        </w:r>
        <w:r>
          <w:rPr>
            <w:lang w:eastAsia="ko-KR"/>
          </w:rPr>
          <w:t xml:space="preserve">.2. The cardinality rules are </w:t>
        </w:r>
        <w:r>
          <w:rPr>
            <w:rFonts w:hint="eastAsia"/>
            <w:lang w:val="en-US" w:eastAsia="zh-CN"/>
          </w:rPr>
          <w:t>based on f</w:t>
        </w:r>
        <w:r>
          <w:t>unctional elements</w:t>
        </w:r>
        <w:r>
          <w:rPr>
            <w:lang w:eastAsia="ko-KR"/>
          </w:rPr>
          <w:t xml:space="preserve">. The functional </w:t>
        </w:r>
        <w:r>
          <w:t>elements</w:t>
        </w:r>
        <w:r>
          <w:rPr>
            <w:lang w:eastAsia="ko-KR"/>
          </w:rPr>
          <w:t xml:space="preserve"> cardinality specifies the multiplicity of the functional </w:t>
        </w:r>
        <w:r>
          <w:t>elements</w:t>
        </w:r>
        <w:r>
          <w:rPr>
            <w:lang w:eastAsia="ko-KR"/>
          </w:rPr>
          <w:t xml:space="preserve"> that can exist as per the architecture. </w:t>
        </w:r>
      </w:ins>
    </w:p>
    <w:p w14:paraId="40FA0BE6" w14:textId="77777777" w:rsidR="00A72652" w:rsidRDefault="00FF6C1D">
      <w:pPr>
        <w:pStyle w:val="Heading3"/>
        <w:rPr>
          <w:ins w:id="1175" w:author="v100 vs v200" w:date="2022-09-06T15:09:00Z"/>
          <w:lang w:eastAsia="ko-KR"/>
        </w:rPr>
      </w:pPr>
      <w:bookmarkStart w:id="1176" w:name="_Toc107917032"/>
      <w:bookmarkStart w:id="1177" w:name="_Toc42003913"/>
      <w:bookmarkStart w:id="1178" w:name="_Toc57673413"/>
      <w:bookmarkStart w:id="1179" w:name="_Toc50584226"/>
      <w:bookmarkStart w:id="1180" w:name="_Toc107917594"/>
      <w:bookmarkStart w:id="1181" w:name="_Toc50584570"/>
      <w:bookmarkStart w:id="1182" w:name="_Toc37790963"/>
      <w:bookmarkStart w:id="1183" w:name="_Toc107916480"/>
      <w:bookmarkStart w:id="1184" w:name="_Toc91843097"/>
      <w:bookmarkStart w:id="1185" w:name="_Toc113273665"/>
      <w:ins w:id="1186" w:author="v100 vs v200" w:date="2022-09-06T15:09:00Z">
        <w:r>
          <w:rPr>
            <w:rFonts w:hint="eastAsia"/>
            <w:lang w:val="en-US" w:eastAsia="zh-CN"/>
          </w:rPr>
          <w:t>4</w:t>
        </w:r>
        <w:r>
          <w:rPr>
            <w:lang w:eastAsia="ko-KR"/>
          </w:rPr>
          <w:t>.</w:t>
        </w:r>
        <w:r>
          <w:rPr>
            <w:rFonts w:hint="eastAsia"/>
            <w:lang w:val="en-US" w:eastAsia="zh-CN"/>
          </w:rPr>
          <w:t>3</w:t>
        </w:r>
        <w:r>
          <w:rPr>
            <w:lang w:eastAsia="ko-KR"/>
          </w:rPr>
          <w:t>.2</w:t>
        </w:r>
        <w:r>
          <w:rPr>
            <w:lang w:eastAsia="ko-KR"/>
          </w:rPr>
          <w:tab/>
          <w:t>Functional Entity Cardinality</w:t>
        </w:r>
        <w:bookmarkEnd w:id="1176"/>
        <w:bookmarkEnd w:id="1177"/>
        <w:bookmarkEnd w:id="1178"/>
        <w:bookmarkEnd w:id="1179"/>
        <w:bookmarkEnd w:id="1180"/>
        <w:bookmarkEnd w:id="1181"/>
        <w:bookmarkEnd w:id="1182"/>
        <w:bookmarkEnd w:id="1183"/>
        <w:bookmarkEnd w:id="1184"/>
        <w:bookmarkEnd w:id="1185"/>
      </w:ins>
    </w:p>
    <w:p w14:paraId="53A7533D" w14:textId="77777777" w:rsidR="00A72652" w:rsidRDefault="00FF6C1D">
      <w:pPr>
        <w:pStyle w:val="Heading4"/>
        <w:rPr>
          <w:ins w:id="1187" w:author="v100 vs v200" w:date="2022-09-06T15:09:00Z"/>
          <w:lang w:val="en-US" w:eastAsia="zh-CN"/>
        </w:rPr>
      </w:pPr>
      <w:bookmarkStart w:id="1188" w:name="_Toc91843099"/>
      <w:bookmarkStart w:id="1189" w:name="_Toc50584572"/>
      <w:bookmarkStart w:id="1190" w:name="_Toc57673415"/>
      <w:bookmarkStart w:id="1191" w:name="_Toc37790964"/>
      <w:bookmarkStart w:id="1192" w:name="_Toc50584228"/>
      <w:bookmarkStart w:id="1193" w:name="_Toc42003914"/>
      <w:bookmarkStart w:id="1194" w:name="_Toc107916481"/>
      <w:bookmarkStart w:id="1195" w:name="_Toc107917595"/>
      <w:bookmarkStart w:id="1196" w:name="_Toc107917033"/>
      <w:bookmarkStart w:id="1197" w:name="_Toc113273666"/>
      <w:ins w:id="1198" w:author="v100 vs v200" w:date="2022-09-06T15:09:00Z">
        <w:r>
          <w:rPr>
            <w:rFonts w:hint="eastAsia"/>
            <w:lang w:val="en-US" w:eastAsia="zh-CN"/>
          </w:rPr>
          <w:t>4</w:t>
        </w:r>
        <w:r>
          <w:rPr>
            <w:lang w:eastAsia="ko-KR"/>
          </w:rPr>
          <w:t>.</w:t>
        </w:r>
        <w:r>
          <w:rPr>
            <w:rFonts w:hint="eastAsia"/>
            <w:lang w:val="en-US" w:eastAsia="zh-CN"/>
          </w:rPr>
          <w:t>3</w:t>
        </w:r>
        <w:r>
          <w:rPr>
            <w:lang w:eastAsia="ko-KR"/>
          </w:rPr>
          <w:t>.2.</w:t>
        </w:r>
        <w:r>
          <w:rPr>
            <w:rFonts w:hint="eastAsia"/>
            <w:lang w:val="en-US" w:eastAsia="zh-CN"/>
          </w:rPr>
          <w:t>1</w:t>
        </w:r>
        <w:r>
          <w:rPr>
            <w:lang w:eastAsia="ko-KR"/>
          </w:rPr>
          <w:tab/>
        </w:r>
        <w:r>
          <w:rPr>
            <w:rFonts w:hint="eastAsia"/>
            <w:lang w:val="en-US" w:eastAsia="zh-CN"/>
          </w:rPr>
          <w:t xml:space="preserve">VAL </w:t>
        </w:r>
        <w:r>
          <w:rPr>
            <w:lang w:eastAsia="ko-KR"/>
          </w:rPr>
          <w:t>C</w:t>
        </w:r>
        <w:bookmarkEnd w:id="1188"/>
        <w:bookmarkEnd w:id="1189"/>
        <w:bookmarkEnd w:id="1190"/>
        <w:bookmarkEnd w:id="1191"/>
        <w:bookmarkEnd w:id="1192"/>
        <w:bookmarkEnd w:id="1193"/>
        <w:r>
          <w:rPr>
            <w:rFonts w:hint="eastAsia"/>
            <w:lang w:val="en-US" w:eastAsia="zh-CN"/>
          </w:rPr>
          <w:t>lient</w:t>
        </w:r>
        <w:bookmarkEnd w:id="1194"/>
        <w:bookmarkEnd w:id="1195"/>
        <w:bookmarkEnd w:id="1196"/>
        <w:bookmarkEnd w:id="1197"/>
      </w:ins>
    </w:p>
    <w:p w14:paraId="55313F73" w14:textId="77777777" w:rsidR="00A72652" w:rsidRDefault="00FF6C1D">
      <w:pPr>
        <w:rPr>
          <w:ins w:id="1199" w:author="v100 vs v200" w:date="2022-09-06T15:09:00Z"/>
          <w:lang w:eastAsia="ko-KR"/>
        </w:rPr>
      </w:pPr>
      <w:ins w:id="1200" w:author="v100 vs v200" w:date="2022-09-06T15:09:00Z">
        <w:r>
          <w:rPr>
            <w:lang w:eastAsia="ko-KR"/>
          </w:rPr>
          <w:t xml:space="preserve">The following cardinality rules apply for </w:t>
        </w:r>
        <w:r>
          <w:rPr>
            <w:rFonts w:hint="eastAsia"/>
            <w:lang w:val="en-US" w:eastAsia="zh-CN"/>
          </w:rPr>
          <w:t xml:space="preserve">VAL </w:t>
        </w:r>
        <w:r>
          <w:rPr>
            <w:lang w:eastAsia="ko-KR"/>
          </w:rPr>
          <w:t>C</w:t>
        </w:r>
        <w:r>
          <w:rPr>
            <w:rFonts w:hint="eastAsia"/>
            <w:lang w:val="en-US" w:eastAsia="zh-CN"/>
          </w:rPr>
          <w:t>lient</w:t>
        </w:r>
        <w:r>
          <w:rPr>
            <w:lang w:eastAsia="ko-KR"/>
          </w:rPr>
          <w:t>s:</w:t>
        </w:r>
      </w:ins>
    </w:p>
    <w:p w14:paraId="5D5BF505" w14:textId="77777777" w:rsidR="00A72652" w:rsidRDefault="00FF6C1D">
      <w:pPr>
        <w:pStyle w:val="B1"/>
        <w:rPr>
          <w:ins w:id="1201" w:author="v100 vs v200" w:date="2022-09-06T15:09:00Z"/>
          <w:lang w:eastAsia="ko-KR"/>
        </w:rPr>
      </w:pPr>
      <w:ins w:id="1202" w:author="v100 vs v200" w:date="2022-09-06T15:09:00Z">
        <w:r>
          <w:rPr>
            <w:lang w:eastAsia="ko-KR"/>
          </w:rPr>
          <w:t>a)</w:t>
        </w:r>
        <w:r>
          <w:rPr>
            <w:lang w:eastAsia="ko-KR"/>
          </w:rPr>
          <w:tab/>
        </w:r>
        <w:r>
          <w:rPr>
            <w:rFonts w:hint="eastAsia"/>
            <w:lang w:eastAsia="ko-KR"/>
          </w:rPr>
          <w:t>O</w:t>
        </w:r>
        <w:r>
          <w:rPr>
            <w:lang w:eastAsia="ko-KR"/>
          </w:rPr>
          <w:t xml:space="preserve">ne or more </w:t>
        </w:r>
        <w:r>
          <w:rPr>
            <w:rFonts w:hint="eastAsia"/>
            <w:lang w:val="en-US" w:eastAsia="zh-CN"/>
          </w:rPr>
          <w:t xml:space="preserve">VAL </w:t>
        </w:r>
        <w:r>
          <w:rPr>
            <w:lang w:eastAsia="ko-KR"/>
          </w:rPr>
          <w:t>C</w:t>
        </w:r>
        <w:r>
          <w:rPr>
            <w:rFonts w:hint="eastAsia"/>
            <w:lang w:val="en-US" w:eastAsia="zh-CN"/>
          </w:rPr>
          <w:t>lient</w:t>
        </w:r>
        <w:r>
          <w:rPr>
            <w:lang w:eastAsia="ko-KR"/>
          </w:rPr>
          <w:t>s may be located in a UE.</w:t>
        </w:r>
      </w:ins>
    </w:p>
    <w:p w14:paraId="2BD39D48" w14:textId="77777777" w:rsidR="00A72652" w:rsidRDefault="00FF6C1D">
      <w:pPr>
        <w:pStyle w:val="Heading4"/>
        <w:rPr>
          <w:ins w:id="1203" w:author="v100 vs v200" w:date="2022-09-06T15:09:00Z"/>
          <w:lang w:val="en-US" w:eastAsia="zh-CN"/>
        </w:rPr>
      </w:pPr>
      <w:bookmarkStart w:id="1204" w:name="_Toc57673416"/>
      <w:bookmarkStart w:id="1205" w:name="_Toc91843100"/>
      <w:bookmarkStart w:id="1206" w:name="_Toc37790965"/>
      <w:bookmarkStart w:id="1207" w:name="_Toc50584229"/>
      <w:bookmarkStart w:id="1208" w:name="_Toc42003915"/>
      <w:bookmarkStart w:id="1209" w:name="_Toc50584573"/>
      <w:bookmarkStart w:id="1210" w:name="_Toc107917596"/>
      <w:bookmarkStart w:id="1211" w:name="_Toc107917034"/>
      <w:bookmarkStart w:id="1212" w:name="_Toc107916482"/>
      <w:bookmarkStart w:id="1213" w:name="_Toc113273667"/>
      <w:ins w:id="1214" w:author="v100 vs v200" w:date="2022-09-06T15:09:00Z">
        <w:r>
          <w:rPr>
            <w:rFonts w:hint="eastAsia"/>
            <w:lang w:val="en-US" w:eastAsia="zh-CN"/>
          </w:rPr>
          <w:t>4</w:t>
        </w:r>
        <w:r>
          <w:rPr>
            <w:lang w:eastAsia="ko-KR"/>
          </w:rPr>
          <w:t>.</w:t>
        </w:r>
        <w:r>
          <w:rPr>
            <w:rFonts w:hint="eastAsia"/>
            <w:lang w:val="en-US" w:eastAsia="zh-CN"/>
          </w:rPr>
          <w:t>3</w:t>
        </w:r>
        <w:r>
          <w:rPr>
            <w:lang w:eastAsia="ko-KR"/>
          </w:rPr>
          <w:t>.2.</w:t>
        </w:r>
        <w:r>
          <w:rPr>
            <w:rFonts w:hint="eastAsia"/>
            <w:lang w:val="en-US" w:eastAsia="zh-CN"/>
          </w:rPr>
          <w:t>2</w:t>
        </w:r>
        <w:r>
          <w:rPr>
            <w:lang w:eastAsia="ko-KR"/>
          </w:rPr>
          <w:tab/>
        </w:r>
        <w:r>
          <w:rPr>
            <w:rFonts w:hint="eastAsia"/>
            <w:lang w:val="en-US" w:eastAsia="zh-CN"/>
          </w:rPr>
          <w:t xml:space="preserve">NSCE </w:t>
        </w:r>
        <w:r>
          <w:rPr>
            <w:lang w:eastAsia="ko-KR"/>
          </w:rPr>
          <w:t>C</w:t>
        </w:r>
        <w:bookmarkEnd w:id="1204"/>
        <w:bookmarkEnd w:id="1205"/>
        <w:bookmarkEnd w:id="1206"/>
        <w:bookmarkEnd w:id="1207"/>
        <w:bookmarkEnd w:id="1208"/>
        <w:bookmarkEnd w:id="1209"/>
        <w:r>
          <w:rPr>
            <w:rFonts w:hint="eastAsia"/>
            <w:lang w:val="en-US" w:eastAsia="zh-CN"/>
          </w:rPr>
          <w:t>lient</w:t>
        </w:r>
        <w:bookmarkEnd w:id="1210"/>
        <w:bookmarkEnd w:id="1211"/>
        <w:bookmarkEnd w:id="1212"/>
        <w:bookmarkEnd w:id="1213"/>
      </w:ins>
    </w:p>
    <w:p w14:paraId="70458C2D" w14:textId="77777777" w:rsidR="00A72652" w:rsidRDefault="00FF6C1D">
      <w:pPr>
        <w:rPr>
          <w:ins w:id="1215" w:author="v100 vs v200" w:date="2022-09-06T15:09:00Z"/>
          <w:lang w:eastAsia="ko-KR"/>
        </w:rPr>
      </w:pPr>
      <w:ins w:id="1216" w:author="v100 vs v200" w:date="2022-09-06T15:09:00Z">
        <w:r>
          <w:rPr>
            <w:lang w:eastAsia="ko-KR"/>
          </w:rPr>
          <w:t xml:space="preserve">The following cardinality rules apply for </w:t>
        </w:r>
        <w:r>
          <w:rPr>
            <w:rFonts w:hint="eastAsia"/>
            <w:lang w:val="en-US" w:eastAsia="zh-CN"/>
          </w:rPr>
          <w:t xml:space="preserve">NSCE </w:t>
        </w:r>
        <w:r>
          <w:rPr>
            <w:lang w:eastAsia="ko-KR"/>
          </w:rPr>
          <w:t>C</w:t>
        </w:r>
        <w:r>
          <w:rPr>
            <w:rFonts w:hint="eastAsia"/>
            <w:lang w:val="en-US" w:eastAsia="zh-CN"/>
          </w:rPr>
          <w:t>lient</w:t>
        </w:r>
        <w:r>
          <w:rPr>
            <w:lang w:eastAsia="ko-KR"/>
          </w:rPr>
          <w:t>s:</w:t>
        </w:r>
      </w:ins>
    </w:p>
    <w:p w14:paraId="371F7CF4" w14:textId="77777777" w:rsidR="00A72652" w:rsidRDefault="00FF6C1D">
      <w:pPr>
        <w:pStyle w:val="B1"/>
        <w:rPr>
          <w:ins w:id="1217" w:author="v100 vs v200" w:date="2022-09-06T15:09:00Z"/>
          <w:lang w:eastAsia="ko-KR"/>
        </w:rPr>
      </w:pPr>
      <w:ins w:id="1218" w:author="v100 vs v200" w:date="2022-09-06T15:09:00Z">
        <w:r>
          <w:rPr>
            <w:lang w:eastAsia="ko-KR"/>
          </w:rPr>
          <w:t>a)</w:t>
        </w:r>
        <w:r>
          <w:rPr>
            <w:lang w:eastAsia="ko-KR"/>
          </w:rPr>
          <w:tab/>
          <w:t xml:space="preserve">One or more </w:t>
        </w:r>
        <w:r>
          <w:rPr>
            <w:rFonts w:hint="eastAsia"/>
            <w:lang w:val="en-US" w:eastAsia="zh-CN"/>
          </w:rPr>
          <w:t xml:space="preserve">NSCE </w:t>
        </w:r>
        <w:r>
          <w:rPr>
            <w:lang w:eastAsia="ko-KR"/>
          </w:rPr>
          <w:t>C</w:t>
        </w:r>
        <w:r>
          <w:rPr>
            <w:rFonts w:hint="eastAsia"/>
            <w:lang w:val="en-US" w:eastAsia="zh-CN"/>
          </w:rPr>
          <w:t>lient</w:t>
        </w:r>
        <w:r>
          <w:rPr>
            <w:lang w:eastAsia="ko-KR"/>
          </w:rPr>
          <w:t>(s) may be located in a UE.</w:t>
        </w:r>
      </w:ins>
    </w:p>
    <w:p w14:paraId="4E0977FA" w14:textId="77777777" w:rsidR="00A72652" w:rsidRDefault="00FF6C1D">
      <w:pPr>
        <w:pStyle w:val="Heading4"/>
        <w:rPr>
          <w:ins w:id="1219" w:author="v100 vs v200" w:date="2022-09-06T15:09:00Z"/>
          <w:lang w:val="en-US" w:eastAsia="zh-CN"/>
        </w:rPr>
      </w:pPr>
      <w:bookmarkStart w:id="1220" w:name="_Toc50584231"/>
      <w:bookmarkStart w:id="1221" w:name="_Toc37790967"/>
      <w:bookmarkStart w:id="1222" w:name="_Toc91843102"/>
      <w:bookmarkStart w:id="1223" w:name="_Toc57673418"/>
      <w:bookmarkStart w:id="1224" w:name="_Toc50584575"/>
      <w:bookmarkStart w:id="1225" w:name="_Toc42003917"/>
      <w:bookmarkStart w:id="1226" w:name="_Toc107917035"/>
      <w:bookmarkStart w:id="1227" w:name="_Toc107917597"/>
      <w:bookmarkStart w:id="1228" w:name="_Toc107916483"/>
      <w:bookmarkStart w:id="1229" w:name="_Toc113273668"/>
      <w:ins w:id="1230" w:author="v100 vs v200" w:date="2022-09-06T15:09:00Z">
        <w:r>
          <w:rPr>
            <w:rFonts w:hint="eastAsia"/>
            <w:lang w:val="en-US" w:eastAsia="zh-CN"/>
          </w:rPr>
          <w:t>4</w:t>
        </w:r>
        <w:r>
          <w:rPr>
            <w:lang w:eastAsia="ko-KR"/>
          </w:rPr>
          <w:t>.</w:t>
        </w:r>
        <w:r>
          <w:rPr>
            <w:rFonts w:hint="eastAsia"/>
            <w:lang w:val="en-US" w:eastAsia="zh-CN"/>
          </w:rPr>
          <w:t>3</w:t>
        </w:r>
        <w:r>
          <w:rPr>
            <w:lang w:eastAsia="ko-KR"/>
          </w:rPr>
          <w:t>.2.</w:t>
        </w:r>
        <w:r>
          <w:rPr>
            <w:rFonts w:hint="eastAsia"/>
            <w:lang w:val="en-US" w:eastAsia="zh-CN"/>
          </w:rPr>
          <w:t>3</w:t>
        </w:r>
        <w:r>
          <w:rPr>
            <w:lang w:eastAsia="ko-KR"/>
          </w:rPr>
          <w:tab/>
        </w:r>
        <w:bookmarkEnd w:id="1220"/>
        <w:bookmarkEnd w:id="1221"/>
        <w:bookmarkEnd w:id="1222"/>
        <w:bookmarkEnd w:id="1223"/>
        <w:bookmarkEnd w:id="1224"/>
        <w:bookmarkEnd w:id="1225"/>
        <w:r>
          <w:rPr>
            <w:rFonts w:hint="eastAsia"/>
            <w:lang w:val="en-US" w:eastAsia="zh-CN"/>
          </w:rPr>
          <w:t>NSCE Server</w:t>
        </w:r>
        <w:bookmarkEnd w:id="1226"/>
        <w:bookmarkEnd w:id="1227"/>
        <w:bookmarkEnd w:id="1228"/>
        <w:bookmarkEnd w:id="1229"/>
      </w:ins>
    </w:p>
    <w:p w14:paraId="5C4C9BC4" w14:textId="77777777" w:rsidR="00A72652" w:rsidRDefault="00FF6C1D">
      <w:pPr>
        <w:rPr>
          <w:ins w:id="1231" w:author="v100 vs v200" w:date="2022-09-06T15:09:00Z"/>
          <w:lang w:eastAsia="ko-KR"/>
        </w:rPr>
      </w:pPr>
      <w:ins w:id="1232" w:author="v100 vs v200" w:date="2022-09-06T15:09:00Z">
        <w:r>
          <w:rPr>
            <w:lang w:eastAsia="ko-KR"/>
          </w:rPr>
          <w:t xml:space="preserve">The following cardinality rules apply for </w:t>
        </w:r>
        <w:r>
          <w:rPr>
            <w:rFonts w:hint="eastAsia"/>
            <w:lang w:val="en-US" w:eastAsia="zh-CN"/>
          </w:rPr>
          <w:t>NSCE Server</w:t>
        </w:r>
        <w:r>
          <w:rPr>
            <w:lang w:eastAsia="ko-KR"/>
          </w:rPr>
          <w:t>:</w:t>
        </w:r>
      </w:ins>
    </w:p>
    <w:p w14:paraId="0200A844" w14:textId="77777777" w:rsidR="00A72652" w:rsidRDefault="00FF6C1D">
      <w:pPr>
        <w:pStyle w:val="B1"/>
        <w:rPr>
          <w:ins w:id="1233" w:author="v100 vs v200" w:date="2022-09-06T15:09:00Z"/>
          <w:lang w:eastAsia="ko-KR"/>
        </w:rPr>
      </w:pPr>
      <w:ins w:id="1234" w:author="v100 vs v200" w:date="2022-09-06T15:09:00Z">
        <w:r>
          <w:rPr>
            <w:lang w:eastAsia="ko-KR"/>
          </w:rPr>
          <w:t>a)</w:t>
        </w:r>
        <w:r>
          <w:rPr>
            <w:lang w:eastAsia="ko-KR"/>
          </w:rPr>
          <w:tab/>
          <w:t xml:space="preserve">One or more </w:t>
        </w:r>
        <w:r>
          <w:rPr>
            <w:rFonts w:hint="eastAsia"/>
            <w:lang w:val="en-US" w:eastAsia="zh-CN"/>
          </w:rPr>
          <w:t>NSCE Server</w:t>
        </w:r>
        <w:r>
          <w:rPr>
            <w:lang w:eastAsia="ko-KR"/>
          </w:rPr>
          <w:t xml:space="preserve">(s) may be located in </w:t>
        </w:r>
        <w:r>
          <w:rPr>
            <w:rFonts w:hint="eastAsia"/>
            <w:lang w:val="en-US" w:eastAsia="zh-CN"/>
          </w:rPr>
          <w:t>an PLMN</w:t>
        </w:r>
        <w:r>
          <w:rPr>
            <w:lang w:eastAsia="ko-KR"/>
          </w:rPr>
          <w:t>; and</w:t>
        </w:r>
      </w:ins>
    </w:p>
    <w:p w14:paraId="6E43E80E" w14:textId="77777777" w:rsidR="00A72652" w:rsidRDefault="00FF6C1D">
      <w:pPr>
        <w:pStyle w:val="B1"/>
        <w:rPr>
          <w:ins w:id="1235" w:author="v100 vs v200" w:date="2022-09-06T15:09:00Z"/>
          <w:lang w:eastAsia="ko-KR"/>
        </w:rPr>
      </w:pPr>
      <w:ins w:id="1236" w:author="v100 vs v200" w:date="2022-09-06T15:09:00Z">
        <w:r>
          <w:rPr>
            <w:lang w:eastAsia="ko-KR"/>
          </w:rPr>
          <w:t>b)</w:t>
        </w:r>
        <w:r>
          <w:rPr>
            <w:lang w:eastAsia="ko-KR"/>
          </w:rPr>
          <w:tab/>
          <w:t xml:space="preserve">One or more </w:t>
        </w:r>
        <w:r>
          <w:rPr>
            <w:rFonts w:hint="eastAsia"/>
            <w:lang w:val="en-US" w:eastAsia="zh-CN"/>
          </w:rPr>
          <w:t>NSCE Server</w:t>
        </w:r>
        <w:r>
          <w:rPr>
            <w:lang w:eastAsia="ko-KR"/>
          </w:rPr>
          <w:t xml:space="preserve">(s) may be located in </w:t>
        </w:r>
        <w:r>
          <w:rPr>
            <w:rFonts w:hint="eastAsia"/>
            <w:lang w:val="en-US" w:eastAsia="zh-CN"/>
          </w:rPr>
          <w:t>an PLMN</w:t>
        </w:r>
        <w:r>
          <w:rPr>
            <w:lang w:eastAsia="ko-KR"/>
          </w:rPr>
          <w:t xml:space="preserve"> per </w:t>
        </w:r>
        <w:r>
          <w:rPr>
            <w:lang w:val="en-US" w:eastAsia="zh-CN"/>
          </w:rPr>
          <w:t>Network slice</w:t>
        </w:r>
        <w:r>
          <w:rPr>
            <w:rFonts w:hint="eastAsia"/>
            <w:lang w:val="en-US" w:eastAsia="zh-CN"/>
          </w:rPr>
          <w:t xml:space="preserve"> </w:t>
        </w:r>
        <w:r>
          <w:rPr>
            <w:lang w:eastAsia="ko-KR"/>
          </w:rPr>
          <w:t>P</w:t>
        </w:r>
        <w:r>
          <w:rPr>
            <w:rFonts w:hint="eastAsia"/>
            <w:lang w:val="en-US" w:eastAsia="zh-CN"/>
          </w:rPr>
          <w:t>rovider</w:t>
        </w:r>
        <w:r>
          <w:rPr>
            <w:lang w:eastAsia="ko-KR"/>
          </w:rPr>
          <w:t>.</w:t>
        </w:r>
      </w:ins>
    </w:p>
    <w:p w14:paraId="3E2A5980" w14:textId="77777777" w:rsidR="00A72652" w:rsidRDefault="00FF6C1D">
      <w:pPr>
        <w:pStyle w:val="Heading4"/>
        <w:rPr>
          <w:ins w:id="1237" w:author="v100 vs v200" w:date="2022-09-06T15:09:00Z"/>
          <w:lang w:eastAsia="zh-CN"/>
        </w:rPr>
      </w:pPr>
      <w:bookmarkStart w:id="1238" w:name="_Toc91843103"/>
      <w:bookmarkStart w:id="1239" w:name="_Toc37790968"/>
      <w:bookmarkStart w:id="1240" w:name="_Toc42003918"/>
      <w:bookmarkStart w:id="1241" w:name="_Toc50584232"/>
      <w:bookmarkStart w:id="1242" w:name="_Toc57673419"/>
      <w:bookmarkStart w:id="1243" w:name="_Toc50584576"/>
      <w:bookmarkStart w:id="1244" w:name="_Toc107916484"/>
      <w:bookmarkStart w:id="1245" w:name="_Toc107917598"/>
      <w:bookmarkStart w:id="1246" w:name="_Toc107917036"/>
      <w:bookmarkStart w:id="1247" w:name="_Toc113273669"/>
      <w:ins w:id="1248" w:author="v100 vs v200" w:date="2022-09-06T15:09:00Z">
        <w:r>
          <w:rPr>
            <w:rFonts w:hint="eastAsia"/>
            <w:lang w:val="en-US" w:eastAsia="zh-CN"/>
          </w:rPr>
          <w:t>4</w:t>
        </w:r>
        <w:r>
          <w:rPr>
            <w:lang w:eastAsia="ko-KR"/>
          </w:rPr>
          <w:t>.</w:t>
        </w:r>
        <w:r>
          <w:rPr>
            <w:rFonts w:hint="eastAsia"/>
            <w:lang w:val="en-US" w:eastAsia="zh-CN"/>
          </w:rPr>
          <w:t>3</w:t>
        </w:r>
        <w:r>
          <w:rPr>
            <w:lang w:eastAsia="ko-KR"/>
          </w:rPr>
          <w:t>.2.6</w:t>
        </w:r>
        <w:r>
          <w:rPr>
            <w:lang w:eastAsia="ko-KR"/>
          </w:rPr>
          <w:tab/>
        </w:r>
        <w:bookmarkEnd w:id="1238"/>
        <w:bookmarkEnd w:id="1239"/>
        <w:bookmarkEnd w:id="1240"/>
        <w:bookmarkEnd w:id="1241"/>
        <w:bookmarkEnd w:id="1242"/>
        <w:bookmarkEnd w:id="1243"/>
        <w:r>
          <w:rPr>
            <w:rFonts w:hint="eastAsia"/>
            <w:lang w:val="en-US" w:eastAsia="zh-CN"/>
          </w:rPr>
          <w:t>VAL Server</w:t>
        </w:r>
        <w:bookmarkEnd w:id="1244"/>
        <w:bookmarkEnd w:id="1245"/>
        <w:bookmarkEnd w:id="1246"/>
        <w:bookmarkEnd w:id="1247"/>
      </w:ins>
    </w:p>
    <w:p w14:paraId="79B84A01" w14:textId="77777777" w:rsidR="00A72652" w:rsidRDefault="00FF6C1D">
      <w:pPr>
        <w:rPr>
          <w:ins w:id="1249" w:author="v100 vs v200" w:date="2022-09-06T15:09:00Z"/>
          <w:lang w:eastAsia="ko-KR"/>
        </w:rPr>
      </w:pPr>
      <w:ins w:id="1250" w:author="v100 vs v200" w:date="2022-09-06T15:09:00Z">
        <w:r>
          <w:rPr>
            <w:lang w:eastAsia="ko-KR"/>
          </w:rPr>
          <w:t xml:space="preserve">The following cardinality rules apply for </w:t>
        </w:r>
        <w:r>
          <w:rPr>
            <w:rFonts w:hint="eastAsia"/>
            <w:lang w:val="en-US" w:eastAsia="zh-CN"/>
          </w:rPr>
          <w:t>VAL Server</w:t>
        </w:r>
        <w:r>
          <w:rPr>
            <w:lang w:eastAsia="ko-KR"/>
          </w:rPr>
          <w:t>s:</w:t>
        </w:r>
      </w:ins>
    </w:p>
    <w:p w14:paraId="2DFC05A5" w14:textId="77777777" w:rsidR="00A72652" w:rsidRDefault="00FF6C1D">
      <w:pPr>
        <w:pStyle w:val="B1"/>
        <w:rPr>
          <w:ins w:id="1251" w:author="v100 vs v200" w:date="2022-09-06T15:09:00Z"/>
          <w:lang w:val="en-US" w:eastAsia="ko-KR"/>
        </w:rPr>
      </w:pPr>
      <w:ins w:id="1252" w:author="v100 vs v200" w:date="2022-09-06T15:09:00Z">
        <w:r>
          <w:rPr>
            <w:lang w:eastAsia="ko-KR"/>
          </w:rPr>
          <w:t>a)</w:t>
        </w:r>
        <w:r>
          <w:rPr>
            <w:lang w:eastAsia="ko-KR"/>
          </w:rPr>
          <w:tab/>
          <w:t xml:space="preserve">One or more </w:t>
        </w:r>
        <w:r>
          <w:rPr>
            <w:rFonts w:hint="eastAsia"/>
            <w:lang w:val="en-US" w:eastAsia="zh-CN"/>
          </w:rPr>
          <w:t>VAL Server</w:t>
        </w:r>
        <w:r>
          <w:rPr>
            <w:lang w:eastAsia="ko-KR"/>
          </w:rPr>
          <w:t xml:space="preserve">(s) may be </w:t>
        </w:r>
        <w:r>
          <w:rPr>
            <w:rFonts w:hint="eastAsia"/>
            <w:lang w:val="en-US" w:eastAsia="zh-CN"/>
          </w:rPr>
          <w:t>served by one NSCE server.</w:t>
        </w:r>
      </w:ins>
    </w:p>
    <w:p w14:paraId="38715964" w14:textId="77777777" w:rsidR="00A72652" w:rsidRDefault="00FF6C1D">
      <w:pPr>
        <w:pStyle w:val="Heading3"/>
        <w:rPr>
          <w:ins w:id="1253" w:author="v100 vs v200" w:date="2022-09-06T15:09:00Z"/>
          <w:lang w:eastAsia="ko-KR"/>
        </w:rPr>
      </w:pPr>
      <w:bookmarkStart w:id="1254" w:name="_Toc107917599"/>
      <w:bookmarkStart w:id="1255" w:name="_Toc107916485"/>
      <w:bookmarkStart w:id="1256" w:name="_Toc107917037"/>
      <w:bookmarkStart w:id="1257" w:name="_Toc113273670"/>
      <w:ins w:id="1258" w:author="v100 vs v200" w:date="2022-09-06T15:09:00Z">
        <w:r>
          <w:rPr>
            <w:rFonts w:hint="eastAsia"/>
            <w:lang w:val="en-US" w:eastAsia="zh-CN"/>
          </w:rPr>
          <w:lastRenderedPageBreak/>
          <w:t>4</w:t>
        </w:r>
        <w:r>
          <w:rPr>
            <w:lang w:eastAsia="ko-KR"/>
          </w:rPr>
          <w:t>.</w:t>
        </w:r>
        <w:r>
          <w:rPr>
            <w:rFonts w:hint="eastAsia"/>
            <w:lang w:val="en-US" w:eastAsia="zh-CN"/>
          </w:rPr>
          <w:t>3</w:t>
        </w:r>
        <w:r>
          <w:rPr>
            <w:lang w:eastAsia="ko-KR"/>
          </w:rPr>
          <w:t>.</w:t>
        </w:r>
        <w:r>
          <w:rPr>
            <w:rFonts w:hint="eastAsia"/>
            <w:lang w:val="en-US" w:eastAsia="zh-CN"/>
          </w:rPr>
          <w:t>3</w:t>
        </w:r>
        <w:r>
          <w:rPr>
            <w:lang w:eastAsia="ko-KR"/>
          </w:rPr>
          <w:tab/>
        </w:r>
        <w:r>
          <w:rPr>
            <w:rFonts w:hint="eastAsia"/>
            <w:lang w:val="en-US" w:eastAsia="zh-CN"/>
          </w:rPr>
          <w:t>Service</w:t>
        </w:r>
        <w:r>
          <w:rPr>
            <w:lang w:eastAsia="ko-KR"/>
          </w:rPr>
          <w:t xml:space="preserve"> Cardinality</w:t>
        </w:r>
        <w:bookmarkEnd w:id="1254"/>
        <w:bookmarkEnd w:id="1255"/>
        <w:bookmarkEnd w:id="1256"/>
        <w:bookmarkEnd w:id="1257"/>
      </w:ins>
    </w:p>
    <w:p w14:paraId="6F7F31FC" w14:textId="77777777" w:rsidR="00A72652" w:rsidRDefault="00FF6C1D">
      <w:pPr>
        <w:pStyle w:val="B1"/>
        <w:rPr>
          <w:ins w:id="1259" w:author="v100 vs v200" w:date="2022-09-06T15:09:00Z"/>
          <w:lang w:val="en-US" w:eastAsia="zh-CN"/>
        </w:rPr>
      </w:pPr>
      <w:ins w:id="1260" w:author="v100 vs v200" w:date="2022-09-06T15:09:00Z">
        <w:r>
          <w:rPr>
            <w:rFonts w:hint="eastAsia"/>
            <w:lang w:val="en-US" w:eastAsia="zh-CN"/>
          </w:rPr>
          <w:t>a)</w:t>
        </w:r>
        <w:r>
          <w:rPr>
            <w:rFonts w:hint="eastAsia"/>
            <w:lang w:val="en-US" w:eastAsia="zh-CN"/>
          </w:rPr>
          <w:tab/>
        </w:r>
        <w:r>
          <w:rPr>
            <w:lang w:eastAsia="ko-KR"/>
          </w:rPr>
          <w:t xml:space="preserve">One </w:t>
        </w:r>
        <w:r>
          <w:rPr>
            <w:rFonts w:hint="eastAsia"/>
            <w:lang w:val="en-US" w:eastAsia="zh-CN"/>
          </w:rPr>
          <w:t>NSCE server</w:t>
        </w:r>
        <w:r>
          <w:rPr>
            <w:lang w:eastAsia="ko-KR"/>
          </w:rPr>
          <w:t xml:space="preserve"> </w:t>
        </w:r>
        <w:r>
          <w:rPr>
            <w:rFonts w:hint="eastAsia"/>
            <w:lang w:val="en-US" w:eastAsia="zh-CN"/>
          </w:rPr>
          <w:t>may enable one or more Network slice(s) identified by S-NSSAI(s);</w:t>
        </w:r>
      </w:ins>
    </w:p>
    <w:p w14:paraId="7DAD7685" w14:textId="77777777" w:rsidR="00A72652" w:rsidRDefault="00FF6C1D">
      <w:pPr>
        <w:pStyle w:val="B1"/>
        <w:rPr>
          <w:ins w:id="1261" w:author="v100 vs v200" w:date="2022-09-06T15:09:00Z"/>
          <w:lang w:val="en-US" w:eastAsia="zh-CN"/>
        </w:rPr>
      </w:pPr>
      <w:ins w:id="1262" w:author="v100 vs v200" w:date="2022-09-06T15:09:00Z">
        <w:r>
          <w:rPr>
            <w:rFonts w:hint="eastAsia"/>
            <w:lang w:val="en-US" w:eastAsia="zh-CN"/>
          </w:rPr>
          <w:t>b)</w:t>
        </w:r>
        <w:r>
          <w:rPr>
            <w:rFonts w:hint="eastAsia"/>
            <w:lang w:val="en-US" w:eastAsia="zh-CN"/>
          </w:rPr>
          <w:tab/>
          <w:t>One Network slice can only be enabled</w:t>
        </w:r>
        <w:r>
          <w:rPr>
            <w:lang w:val="en-US" w:eastAsia="zh-CN"/>
          </w:rPr>
          <w:t xml:space="preserve"> and served</w:t>
        </w:r>
        <w:r>
          <w:rPr>
            <w:rFonts w:hint="eastAsia"/>
            <w:lang w:val="en-US" w:eastAsia="zh-CN"/>
          </w:rPr>
          <w:t xml:space="preserve"> by one NSCE server.</w:t>
        </w:r>
      </w:ins>
    </w:p>
    <w:p w14:paraId="02A8D4C4" w14:textId="77777777" w:rsidR="00A72652" w:rsidRDefault="00FF6C1D">
      <w:pPr>
        <w:pStyle w:val="B1"/>
        <w:rPr>
          <w:ins w:id="1263" w:author="v100 vs v200" w:date="2022-09-06T15:09:00Z"/>
          <w:lang w:val="en-US" w:eastAsia="zh-CN"/>
        </w:rPr>
      </w:pPr>
      <w:ins w:id="1264" w:author="v100 vs v200" w:date="2022-09-06T15:09:00Z">
        <w:r>
          <w:rPr>
            <w:rFonts w:hint="eastAsia"/>
            <w:lang w:val="en-US" w:eastAsia="zh-CN"/>
          </w:rPr>
          <w:t>c)</w:t>
        </w:r>
        <w:r>
          <w:rPr>
            <w:rFonts w:hint="eastAsia"/>
            <w:lang w:val="en-US" w:eastAsia="zh-CN"/>
          </w:rPr>
          <w:tab/>
          <w:t>The NSCE servers may provide service in the same or in different Tracking Areas.</w:t>
        </w:r>
      </w:ins>
    </w:p>
    <w:p w14:paraId="5B215362" w14:textId="77777777" w:rsidR="005D2B4E" w:rsidRDefault="005D2B4E" w:rsidP="005D2B4E">
      <w:pPr>
        <w:rPr>
          <w:del w:id="1265" w:author="v100 vs v200" w:date="2022-09-06T15:09:00Z"/>
        </w:rPr>
      </w:pPr>
      <w:del w:id="1266" w:author="v100 vs v200" w:date="2022-09-06T15:09:00Z">
        <w:r>
          <w:delText xml:space="preserve"> </w:delText>
        </w:r>
      </w:del>
    </w:p>
    <w:p w14:paraId="2888B876" w14:textId="77777777" w:rsidR="00B65AD0" w:rsidRDefault="00B65AD0">
      <w:pPr>
        <w:pStyle w:val="EditorsNote"/>
        <w:rPr>
          <w:lang w:val="en-US"/>
          <w:rPrChange w:id="1267" w:author="v100 vs v200" w:date="2022-09-06T15:09:00Z">
            <w:rPr/>
          </w:rPrChange>
        </w:rPr>
        <w:pPrChange w:id="1268" w:author="v100 vs v200" w:date="2022-09-06T15:09:00Z">
          <w:pPr>
            <w:pStyle w:val="EW"/>
          </w:pPr>
        </w:pPrChange>
      </w:pPr>
    </w:p>
    <w:p w14:paraId="201942E3" w14:textId="77777777" w:rsidR="00B65AD0" w:rsidRDefault="00054541" w:rsidP="00403F7D">
      <w:pPr>
        <w:pStyle w:val="Heading1"/>
      </w:pPr>
      <w:bookmarkStart w:id="1269" w:name="clause4"/>
      <w:bookmarkStart w:id="1270" w:name="_Toc81823207"/>
      <w:bookmarkStart w:id="1271" w:name="_Toc81835635"/>
      <w:bookmarkStart w:id="1272" w:name="_Toc4764"/>
      <w:bookmarkStart w:id="1273" w:name="_Toc85808592"/>
      <w:bookmarkStart w:id="1274" w:name="_Toc478400621"/>
      <w:bookmarkStart w:id="1275" w:name="_Toc85822916"/>
      <w:bookmarkStart w:id="1276" w:name="_Toc96699549"/>
      <w:bookmarkStart w:id="1277" w:name="_Toc96705940"/>
      <w:bookmarkStart w:id="1278" w:name="_Toc96722572"/>
      <w:bookmarkStart w:id="1279" w:name="_Toc107916486"/>
      <w:bookmarkStart w:id="1280" w:name="_Toc107917038"/>
      <w:bookmarkStart w:id="1281" w:name="_Toc101258731"/>
      <w:bookmarkStart w:id="1282" w:name="_Toc107917600"/>
      <w:bookmarkStart w:id="1283" w:name="_Toc113273671"/>
      <w:bookmarkStart w:id="1284" w:name="_Toc475064958"/>
      <w:bookmarkEnd w:id="1269"/>
      <w:r>
        <w:rPr>
          <w:rFonts w:eastAsia="SimSun" w:hint="eastAsia"/>
          <w:lang w:val="en-US" w:eastAsia="zh-CN"/>
        </w:rPr>
        <w:t>5</w:t>
      </w:r>
      <w:r>
        <w:tab/>
        <w:t>Key issues</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p>
    <w:p w14:paraId="0427C4E7" w14:textId="77777777" w:rsidR="00B65AD0" w:rsidRDefault="00054541" w:rsidP="00403F7D">
      <w:pPr>
        <w:pStyle w:val="Heading2"/>
        <w:rPr>
          <w:rFonts w:eastAsia="SimSun"/>
          <w:lang w:val="en-US" w:eastAsia="zh-CN"/>
        </w:rPr>
      </w:pPr>
      <w:bookmarkStart w:id="1285" w:name="_Toc85808593"/>
      <w:bookmarkStart w:id="1286" w:name="_Toc81835636"/>
      <w:bookmarkStart w:id="1287" w:name="_Toc81823208"/>
      <w:bookmarkStart w:id="1288" w:name="_Toc85822917"/>
      <w:bookmarkStart w:id="1289" w:name="_Toc96699550"/>
      <w:bookmarkStart w:id="1290" w:name="_Toc96705941"/>
      <w:bookmarkStart w:id="1291" w:name="_Toc96722573"/>
      <w:bookmarkStart w:id="1292" w:name="_Toc107917039"/>
      <w:bookmarkStart w:id="1293" w:name="_Toc101258732"/>
      <w:bookmarkStart w:id="1294" w:name="_Toc107917601"/>
      <w:bookmarkStart w:id="1295" w:name="_Toc107916487"/>
      <w:bookmarkStart w:id="1296" w:name="_Toc113273672"/>
      <w:bookmarkStart w:id="1297" w:name="_Toc3757"/>
      <w:bookmarkStart w:id="1298" w:name="_Toc478400622"/>
      <w:r>
        <w:rPr>
          <w:rFonts w:eastAsia="SimSun" w:hint="eastAsia"/>
          <w:lang w:val="en-US" w:eastAsia="zh-CN"/>
        </w:rPr>
        <w:t>5</w:t>
      </w:r>
      <w:r>
        <w:rPr>
          <w:rFonts w:eastAsia="SimSun"/>
          <w:lang w:val="en-US" w:eastAsia="zh-CN"/>
        </w:rPr>
        <w:t>.1</w:t>
      </w:r>
      <w:r>
        <w:rPr>
          <w:rFonts w:eastAsia="SimSun"/>
          <w:lang w:val="en-US" w:eastAsia="zh-CN"/>
        </w:rPr>
        <w:tab/>
      </w:r>
      <w:r>
        <w:rPr>
          <w:rFonts w:eastAsia="SimSun" w:hint="eastAsia"/>
          <w:lang w:val="en-US" w:eastAsia="zh-CN"/>
        </w:rPr>
        <w:t>K</w:t>
      </w:r>
      <w:r>
        <w:rPr>
          <w:rFonts w:eastAsia="SimSun"/>
          <w:lang w:val="en-US" w:eastAsia="zh-CN"/>
        </w:rPr>
        <w:t>ey issue</w:t>
      </w:r>
      <w:r>
        <w:rPr>
          <w:rFonts w:eastAsia="SimSun" w:hint="eastAsia"/>
          <w:lang w:val="en-US" w:eastAsia="zh-CN"/>
        </w:rPr>
        <w:t xml:space="preserve"> 1: </w:t>
      </w:r>
      <w:r>
        <w:rPr>
          <w:rFonts w:eastAsia="SimSun"/>
          <w:lang w:val="en-US" w:eastAsia="zh-CN"/>
        </w:rPr>
        <w:t>Network slice capability management enhancements</w:t>
      </w:r>
      <w:bookmarkEnd w:id="1285"/>
      <w:bookmarkEnd w:id="1286"/>
      <w:bookmarkEnd w:id="1287"/>
      <w:bookmarkEnd w:id="1288"/>
      <w:bookmarkEnd w:id="1289"/>
      <w:bookmarkEnd w:id="1290"/>
      <w:bookmarkEnd w:id="1291"/>
      <w:bookmarkEnd w:id="1292"/>
      <w:bookmarkEnd w:id="1293"/>
      <w:bookmarkEnd w:id="1294"/>
      <w:bookmarkEnd w:id="1295"/>
      <w:bookmarkEnd w:id="1296"/>
    </w:p>
    <w:p w14:paraId="04B97B82" w14:textId="77777777" w:rsidR="00B65AD0" w:rsidRDefault="00054541">
      <w:r>
        <w:t>SEAL is the service enabler architecture layer common to all vertical applications over 3GPP systems. It provides the functions like location management, group management, configuration management, identity management, key management, network resource management and network slice capability management as defined in 3GPP TS 23.434 [</w:t>
      </w:r>
      <w:r>
        <w:rPr>
          <w:rFonts w:eastAsia="DengXian" w:hint="eastAsia"/>
        </w:rPr>
        <w:t>2</w:t>
      </w:r>
      <w:r>
        <w:t>].</w:t>
      </w:r>
    </w:p>
    <w:p w14:paraId="5AC3D66F" w14:textId="77777777" w:rsidR="00B65AD0" w:rsidRDefault="00054541">
      <w:r>
        <w:t>Network slicing is a general network capability which can be applied for many vertical industries. The network slice capability management service in 3GPP TS 23.434 [</w:t>
      </w:r>
      <w:r>
        <w:rPr>
          <w:rFonts w:eastAsia="DengXian" w:hint="eastAsia"/>
        </w:rPr>
        <w:t>2</w:t>
      </w:r>
      <w:r>
        <w:t xml:space="preserve">] </w:t>
      </w:r>
      <w:r>
        <w:rPr>
          <w:rFonts w:hint="eastAsia"/>
        </w:rPr>
        <w:t>only</w:t>
      </w:r>
      <w:r>
        <w:t xml:space="preserve"> provides capability of network slice adaptation between NSCE server and the NSCE client. However, for such capability both control plane and management plane interactions need to be considered since there is close coupling between the per UE session and the per slice related actions. For example, the SEAL/NSCE layer may need to be aware of the slice provisioning parameters (NSI/NSSI configuration) which can be provided by the slice management system. Furthermore, NSI/NSSI performance monitoring from management system (e.g. NSI/ NSSI status) may be useful to be known at the enabler layer, since this may affect the application to slice re-mapping triggering (e.g. to re-map to the least congested slice); and may also impact other SEAL provided functionalities (e.g. QoS/resource control, group management etc).</w:t>
      </w:r>
    </w:p>
    <w:p w14:paraId="2606409C" w14:textId="77777777" w:rsidR="00B65AD0" w:rsidRDefault="00054541">
      <w:r>
        <w:t>Open issues:</w:t>
      </w:r>
    </w:p>
    <w:p w14:paraId="58E963CE" w14:textId="77777777" w:rsidR="00B65AD0" w:rsidRDefault="00054541">
      <w:pPr>
        <w:pStyle w:val="B1"/>
      </w:pPr>
      <w:r>
        <w:t>-</w:t>
      </w:r>
      <w:r>
        <w:tab/>
        <w:t>Whether and which enhancement to SEAL network slice capability management service is required having in mind SA2 and SA5 slice related exposure?</w:t>
      </w:r>
    </w:p>
    <w:p w14:paraId="0CA6CC73" w14:textId="77777777" w:rsidR="00B65AD0" w:rsidRDefault="00054541">
      <w:pPr>
        <w:pStyle w:val="B1"/>
      </w:pPr>
      <w:r>
        <w:t>-</w:t>
      </w:r>
      <w:r>
        <w:tab/>
        <w:t>Whether a potential enhancement to SEAL network slice capability management functional model is required?</w:t>
      </w:r>
    </w:p>
    <w:p w14:paraId="75FE1FDB" w14:textId="77777777" w:rsidR="00B65AD0" w:rsidRDefault="00054541">
      <w:pPr>
        <w:pStyle w:val="B1"/>
      </w:pPr>
      <w:r>
        <w:t>-</w:t>
      </w:r>
      <w:r>
        <w:tab/>
        <w:t>Whether new or enhanced APIs are needed to support the potential SEAL enhancements?</w:t>
      </w:r>
    </w:p>
    <w:p w14:paraId="31190AB9" w14:textId="77777777" w:rsidR="00B65AD0" w:rsidRDefault="00054541">
      <w:pPr>
        <w:pStyle w:val="B1"/>
      </w:pPr>
      <w:r>
        <w:t>-</w:t>
      </w:r>
      <w:r>
        <w:tab/>
        <w:t>How the network slice capability (such as management service (MnS)) consumption may trigger and impact the value-add services provided by the SEAL layer?</w:t>
      </w:r>
      <w:bookmarkEnd w:id="1297"/>
      <w:bookmarkEnd w:id="1298"/>
    </w:p>
    <w:p w14:paraId="28BD1FEB" w14:textId="77777777" w:rsidR="00B65AD0" w:rsidRDefault="00054541" w:rsidP="00403F7D">
      <w:pPr>
        <w:pStyle w:val="Heading2"/>
        <w:rPr>
          <w:rFonts w:eastAsia="SimSun"/>
          <w:lang w:val="en-US" w:eastAsia="zh-CN"/>
        </w:rPr>
      </w:pPr>
      <w:bookmarkStart w:id="1299" w:name="_Toc85822918"/>
      <w:bookmarkStart w:id="1300" w:name="_Toc81823209"/>
      <w:bookmarkStart w:id="1301" w:name="_Toc81835637"/>
      <w:bookmarkStart w:id="1302" w:name="_Toc85808594"/>
      <w:bookmarkStart w:id="1303" w:name="_Toc96699551"/>
      <w:bookmarkStart w:id="1304" w:name="_Toc96705942"/>
      <w:bookmarkStart w:id="1305" w:name="_Toc96722574"/>
      <w:bookmarkStart w:id="1306" w:name="_Toc107917602"/>
      <w:bookmarkStart w:id="1307" w:name="_Toc107917040"/>
      <w:bookmarkStart w:id="1308" w:name="_Toc107916488"/>
      <w:bookmarkStart w:id="1309" w:name="_Toc101258733"/>
      <w:bookmarkStart w:id="1310" w:name="_Toc113273673"/>
      <w:r>
        <w:rPr>
          <w:rFonts w:eastAsia="SimSun"/>
          <w:lang w:val="en-US" w:eastAsia="zh-CN"/>
        </w:rPr>
        <w:t>5.</w:t>
      </w:r>
      <w:r>
        <w:rPr>
          <w:rFonts w:eastAsia="SimSun" w:hint="eastAsia"/>
          <w:lang w:val="en-US" w:eastAsia="zh-CN"/>
        </w:rPr>
        <w:t>2</w:t>
      </w:r>
      <w:r>
        <w:rPr>
          <w:rFonts w:eastAsia="SimSun"/>
          <w:lang w:val="en-US" w:eastAsia="zh-CN"/>
        </w:rPr>
        <w:tab/>
      </w:r>
      <w:r>
        <w:rPr>
          <w:rFonts w:eastAsia="SimSun" w:hint="eastAsia"/>
          <w:lang w:val="en-US" w:eastAsia="zh-CN"/>
        </w:rPr>
        <w:t>K</w:t>
      </w:r>
      <w:r>
        <w:rPr>
          <w:rFonts w:eastAsia="SimSun"/>
          <w:lang w:val="en-US" w:eastAsia="zh-CN"/>
        </w:rPr>
        <w:t xml:space="preserve">ey issue </w:t>
      </w:r>
      <w:r>
        <w:rPr>
          <w:rFonts w:eastAsia="SimSun" w:hint="eastAsia"/>
          <w:lang w:val="en-US" w:eastAsia="zh-CN"/>
        </w:rPr>
        <w:t xml:space="preserve">2: </w:t>
      </w:r>
      <w:r>
        <w:rPr>
          <w:rFonts w:eastAsia="SimSun"/>
          <w:lang w:val="en-US" w:eastAsia="zh-CN"/>
        </w:rPr>
        <w:t>Application layer exposed network slice lifecycle management</w:t>
      </w:r>
      <w:bookmarkEnd w:id="1299"/>
      <w:bookmarkEnd w:id="1300"/>
      <w:bookmarkEnd w:id="1301"/>
      <w:bookmarkEnd w:id="1302"/>
      <w:bookmarkEnd w:id="1303"/>
      <w:bookmarkEnd w:id="1304"/>
      <w:bookmarkEnd w:id="1305"/>
      <w:bookmarkEnd w:id="1306"/>
      <w:bookmarkEnd w:id="1307"/>
      <w:bookmarkEnd w:id="1308"/>
      <w:bookmarkEnd w:id="1309"/>
      <w:bookmarkEnd w:id="1310"/>
      <w:r>
        <w:rPr>
          <w:rFonts w:eastAsia="SimSun"/>
          <w:lang w:val="en-US" w:eastAsia="zh-CN"/>
        </w:rPr>
        <w:t xml:space="preserve"> </w:t>
      </w:r>
    </w:p>
    <w:p w14:paraId="7A7E437F" w14:textId="77777777" w:rsidR="00B65AD0" w:rsidRDefault="00054541">
      <w:r>
        <w:t>It is specified in clause 6.10 of 3GPP TS 22.261</w:t>
      </w:r>
      <w:r>
        <w:rPr>
          <w:rFonts w:eastAsia="DengXian" w:hint="eastAsia"/>
          <w:lang w:eastAsia="zh-CN"/>
        </w:rPr>
        <w:t xml:space="preserve"> </w:t>
      </w:r>
      <w:r>
        <w:t>[</w:t>
      </w:r>
      <w:r>
        <w:rPr>
          <w:rFonts w:eastAsia="DengXian" w:hint="eastAsia"/>
        </w:rPr>
        <w:t>7</w:t>
      </w:r>
      <w:r>
        <w:t>] that 5G network is required to provide suitable APIs to allow a trusted third-party to create, modify, scale and delete network slices used for the third-party. As specified in 28.531</w:t>
      </w:r>
      <w:r>
        <w:rPr>
          <w:rFonts w:eastAsia="DengXian" w:hint="eastAsia"/>
          <w:lang w:eastAsia="zh-CN"/>
        </w:rPr>
        <w:t xml:space="preserve"> </w:t>
      </w:r>
      <w:r>
        <w:t>[</w:t>
      </w:r>
      <w:r>
        <w:rPr>
          <w:rFonts w:eastAsia="DengXian" w:hint="eastAsia"/>
        </w:rPr>
        <w:t>5</w:t>
      </w:r>
      <w:r>
        <w:t>], SA5 has defined the network slice lifecycle management service. SA6 can provide a more concise application layer exposed network slice lifecycle management with additional functionality for verticals. It can help vertical do the lifecycle management without knowledge of SA5 O&amp;M defined interfaces and APIs. In addition, with the network slice related information (such as network slice status reported from NSACF), the SA6 could trigger some slice lifecycle management operations automatically to provide a value-added lifecycle management service. It is not clear how to expose the network slice lifecycle management service from application perspective with providing additional value on top of existing SA5 solution.</w:t>
      </w:r>
    </w:p>
    <w:p w14:paraId="58F06A21" w14:textId="0125A0E7" w:rsidR="00B65AD0" w:rsidRDefault="00FF6C1D">
      <w:pPr>
        <w:pStyle w:val="NO"/>
        <w:pPrChange w:id="1311" w:author="v100 vs v200" w:date="2022-09-06T15:09:00Z">
          <w:pPr>
            <w:pStyle w:val="EditorsNote"/>
            <w:ind w:left="1136"/>
          </w:pPr>
        </w:pPrChange>
      </w:pPr>
      <w:ins w:id="1312" w:author="v100 vs v200" w:date="2022-09-06T15:09:00Z">
        <w:r>
          <w:rPr>
            <w:rFonts w:hint="eastAsia"/>
            <w:lang w:val="en-US" w:eastAsia="zh-CN"/>
          </w:rPr>
          <w:lastRenderedPageBreak/>
          <w:t>NOTE</w:t>
        </w:r>
      </w:ins>
      <w:del w:id="1313" w:author="v100 vs v200" w:date="2022-09-06T15:09:00Z">
        <w:r w:rsidR="00054541">
          <w:delText>Editor's note</w:delText>
        </w:r>
      </w:del>
      <w:r w:rsidR="00054541">
        <w:t xml:space="preserve">: The interface which may be used in this KI </w:t>
      </w:r>
      <w:ins w:id="1314" w:author="v100 vs v200" w:date="2022-09-06T15:09:00Z">
        <w:r>
          <w:rPr>
            <w:rFonts w:hint="eastAsia"/>
            <w:lang w:eastAsia="zh-CN"/>
          </w:rPr>
          <w:t xml:space="preserve">is </w:t>
        </w:r>
      </w:ins>
      <w:r w:rsidR="00054541">
        <w:t>specified in TS 28.532</w:t>
      </w:r>
      <w:r w:rsidR="00054541">
        <w:rPr>
          <w:rFonts w:eastAsia="DengXian" w:hint="eastAsia"/>
          <w:lang w:eastAsia="zh-CN"/>
        </w:rPr>
        <w:t xml:space="preserve"> </w:t>
      </w:r>
      <w:r w:rsidR="00054541">
        <w:t>[</w:t>
      </w:r>
      <w:r w:rsidR="00054541">
        <w:rPr>
          <w:rFonts w:eastAsia="DengXian" w:hint="eastAsia"/>
        </w:rPr>
        <w:t>8</w:t>
      </w:r>
      <w:ins w:id="1315" w:author="v100 vs v200" w:date="2022-09-06T15:09:00Z">
        <w:r>
          <w:t>],</w:t>
        </w:r>
      </w:ins>
      <w:del w:id="1316" w:author="v100 vs v200" w:date="2022-09-06T15:09:00Z">
        <w:r w:rsidR="00054541">
          <w:delText>] is still under the discussion of SA5,</w:delText>
        </w:r>
      </w:del>
      <w:r w:rsidR="00054541">
        <w:t xml:space="preserve"> and </w:t>
      </w:r>
      <w:del w:id="1317" w:author="v100 vs v200" w:date="2022-09-06T15:09:00Z">
        <w:r w:rsidR="00054541">
          <w:delText xml:space="preserve">whether </w:delText>
        </w:r>
      </w:del>
      <w:r w:rsidR="00054541">
        <w:t xml:space="preserve">the enabler layer could use the interface </w:t>
      </w:r>
      <w:ins w:id="1318" w:author="v100 vs v200" w:date="2022-09-06T15:09:00Z">
        <w:r>
          <w:t xml:space="preserve">exposed by EGMF </w:t>
        </w:r>
        <w:r>
          <w:rPr>
            <w:rFonts w:hint="eastAsia"/>
            <w:lang w:eastAsia="zh-CN"/>
          </w:rPr>
          <w:t xml:space="preserve">defined </w:t>
        </w:r>
        <w:r>
          <w:t>in TS 28.533[6].</w:t>
        </w:r>
      </w:ins>
      <w:del w:id="1319" w:author="v100 vs v200" w:date="2022-09-06T15:09:00Z">
        <w:r w:rsidR="00054541">
          <w:delText>directly or act as an entity to trigger the relevant procedures depends on SA5's decision.</w:delText>
        </w:r>
      </w:del>
    </w:p>
    <w:p w14:paraId="1A244BBB" w14:textId="77777777" w:rsidR="00B65AD0" w:rsidRDefault="00054541">
      <w:r>
        <w:t>Hence, it is required to study the following issues:</w:t>
      </w:r>
    </w:p>
    <w:p w14:paraId="7D7A134E" w14:textId="77777777" w:rsidR="00B65AD0" w:rsidRDefault="00054541">
      <w:pPr>
        <w:pStyle w:val="B1"/>
      </w:pPr>
      <w:r>
        <w:t>-</w:t>
      </w:r>
      <w:r>
        <w:tab/>
        <w:t xml:space="preserve">How to integrate and expose the SA5 and SA2 network slice related capability to provide some value-added lifecycle management service from application layer? </w:t>
      </w:r>
    </w:p>
    <w:p w14:paraId="4F439763" w14:textId="77777777" w:rsidR="00B65AD0" w:rsidRDefault="00054541">
      <w:pPr>
        <w:pStyle w:val="B1"/>
      </w:pPr>
      <w:r>
        <w:t>-</w:t>
      </w:r>
      <w:r>
        <w:tab/>
        <w:t>Whether and how additional service APIs are required to be supported for application layer enablement of network slice lifecycle management?</w:t>
      </w:r>
    </w:p>
    <w:p w14:paraId="6F139B23" w14:textId="77777777" w:rsidR="00B65AD0" w:rsidRDefault="00054541">
      <w:pPr>
        <w:pStyle w:val="B1"/>
      </w:pPr>
      <w:r>
        <w:t>-</w:t>
      </w:r>
      <w:r>
        <w:tab/>
        <w:t>Whether and how CAPIF can be leveraged for additional service APIs.</w:t>
      </w:r>
    </w:p>
    <w:p w14:paraId="5E337650" w14:textId="77777777" w:rsidR="00B65AD0" w:rsidRDefault="00054541" w:rsidP="00403F7D">
      <w:pPr>
        <w:pStyle w:val="Heading2"/>
        <w:rPr>
          <w:rFonts w:eastAsia="SimSun"/>
          <w:lang w:val="en-US" w:eastAsia="zh-CN"/>
        </w:rPr>
      </w:pPr>
      <w:bookmarkStart w:id="1320" w:name="_Toc81835638"/>
      <w:bookmarkStart w:id="1321" w:name="_Toc85822919"/>
      <w:bookmarkStart w:id="1322" w:name="_Toc85808595"/>
      <w:bookmarkStart w:id="1323" w:name="_Toc81823210"/>
      <w:bookmarkStart w:id="1324" w:name="_Toc96699552"/>
      <w:bookmarkStart w:id="1325" w:name="_Toc96705943"/>
      <w:bookmarkStart w:id="1326" w:name="_Toc96722575"/>
      <w:bookmarkStart w:id="1327" w:name="_Toc101258734"/>
      <w:bookmarkStart w:id="1328" w:name="_Toc107917041"/>
      <w:bookmarkStart w:id="1329" w:name="_Toc107917603"/>
      <w:bookmarkStart w:id="1330" w:name="_Toc107916489"/>
      <w:bookmarkStart w:id="1331" w:name="_Toc113273674"/>
      <w:r>
        <w:rPr>
          <w:rFonts w:eastAsia="SimSun" w:hint="eastAsia"/>
          <w:lang w:val="en-US" w:eastAsia="zh-CN"/>
        </w:rPr>
        <w:t>5.3</w:t>
      </w:r>
      <w:r>
        <w:rPr>
          <w:rFonts w:eastAsia="SimSun" w:hint="eastAsia"/>
          <w:lang w:val="en-US" w:eastAsia="zh-CN"/>
        </w:rPr>
        <w:tab/>
      </w:r>
      <w:r>
        <w:rPr>
          <w:rFonts w:eastAsia="SimSun"/>
          <w:lang w:val="en-US" w:eastAsia="zh-CN"/>
        </w:rPr>
        <w:t xml:space="preserve">Key issue </w:t>
      </w:r>
      <w:r>
        <w:rPr>
          <w:rFonts w:eastAsia="SimSun" w:hint="eastAsia"/>
          <w:lang w:val="en-US" w:eastAsia="zh-CN"/>
        </w:rPr>
        <w:t xml:space="preserve">3: </w:t>
      </w:r>
      <w:r>
        <w:rPr>
          <w:rFonts w:eastAsia="SimSun"/>
          <w:lang w:val="en-US" w:eastAsia="zh-CN"/>
        </w:rPr>
        <w:t>Discovery &amp; registration aspects for management service exposure</w:t>
      </w:r>
      <w:bookmarkEnd w:id="1320"/>
      <w:bookmarkEnd w:id="1321"/>
      <w:bookmarkEnd w:id="1322"/>
      <w:bookmarkEnd w:id="1323"/>
      <w:bookmarkEnd w:id="1324"/>
      <w:bookmarkEnd w:id="1325"/>
      <w:bookmarkEnd w:id="1326"/>
      <w:bookmarkEnd w:id="1327"/>
      <w:bookmarkEnd w:id="1328"/>
      <w:bookmarkEnd w:id="1329"/>
      <w:bookmarkEnd w:id="1330"/>
      <w:bookmarkEnd w:id="1331"/>
    </w:p>
    <w:p w14:paraId="774ECAC7" w14:textId="77777777" w:rsidR="00B65AD0" w:rsidRDefault="00054541">
      <w:r>
        <w:t>There are use cases (being discussed also in SA1, TR 22.835</w:t>
      </w:r>
      <w:r>
        <w:rPr>
          <w:rFonts w:eastAsia="DengXian" w:hint="eastAsia"/>
          <w:lang w:eastAsia="zh-CN"/>
        </w:rPr>
        <w:t xml:space="preserve"> </w:t>
      </w:r>
      <w:r>
        <w:rPr>
          <w:rFonts w:eastAsia="DengXian" w:hint="eastAsia"/>
        </w:rPr>
        <w:t>[9]</w:t>
      </w:r>
      <w:r>
        <w:t xml:space="preserve">), where the applications (e.g. gaming or online video applications) may access the 5GS over multiple slices for different services (e.g. based on the user membership); or have different priorities on different slices based on Application Service Provider (ASP) request. As an example, a mobile network operator has provisioned a set of network slices (Slice#1, Slice#2, Slice#3) which may be used by different ASPs (e.g. Slice#1 for online video services, Slice#2 for gaming.  Slice#3 for eMBB or IOT service). Different ASPs may use these slices (or a subset of them) for different services that they offer. Furthermore, when an application changes the network slices to be accessed, it should be agnostic to the UEs accessing the service and should be performed automatically. </w:t>
      </w:r>
    </w:p>
    <w:p w14:paraId="24C62DD4" w14:textId="77777777" w:rsidR="00B65AD0" w:rsidRDefault="00054541">
      <w:r>
        <w:t>The vertical enablement layer (SEAL, vertical-specific enablers) supports the exposure of telco provided services to the vertical / application service provider (ASP). Such telco-provided services traditionally covered the 3GPP control plane services (provided by SA2); however, these can be extended to 3GPP management domain services (provided by SA5) which may be useful for allowing the ASP to monitor and manage the slices used by the UEs. The enabler layer can be seen as a trusted application entity that interacts with the management system on behalf of ASP to allow the exposure of management services related to the offered slices. It can be used to trigger dynamic slice-related actions and also reduce complexity at the ASP side.</w:t>
      </w:r>
    </w:p>
    <w:p w14:paraId="61D8E977" w14:textId="77777777" w:rsidR="00B65AD0" w:rsidRDefault="00054541">
      <w:r>
        <w:t>In this extended notion of vertical enablement (to cover the 3GPP management service exposure), the vertical/ slice customer needs to be able to 1) discover the relevant Network Slice Instances and the respective capabilities such as coverage offered, RAT/ frequencies, to 2) discover the management services (based on TS 28.533</w:t>
      </w:r>
      <w:r>
        <w:rPr>
          <w:rFonts w:eastAsia="DengXian" w:hint="eastAsia"/>
          <w:lang w:eastAsia="zh-CN"/>
        </w:rPr>
        <w:t xml:space="preserve"> </w:t>
      </w:r>
      <w:r>
        <w:rPr>
          <w:rFonts w:eastAsia="DengXian" w:hint="eastAsia"/>
        </w:rPr>
        <w:t>[6]</w:t>
      </w:r>
      <w:r>
        <w:t>) which can be exposed as part of the offered slices, and 3) register to the 3GPP management domain via the vertical enabler layer for consuming the management services.</w:t>
      </w:r>
    </w:p>
    <w:p w14:paraId="5981770F" w14:textId="77777777" w:rsidR="00B65AD0" w:rsidRDefault="00054541">
      <w:r>
        <w:t>This study needs to investigate:</w:t>
      </w:r>
    </w:p>
    <w:p w14:paraId="56C16BD1" w14:textId="77777777" w:rsidR="00B65AD0" w:rsidRDefault="00054541">
      <w:pPr>
        <w:pStyle w:val="B1"/>
      </w:pPr>
      <w:r>
        <w:t>-</w:t>
      </w:r>
      <w:r>
        <w:rPr>
          <w:rFonts w:eastAsia="DengXian" w:hint="eastAsia"/>
        </w:rPr>
        <w:tab/>
      </w:r>
      <w:r>
        <w:t xml:space="preserve">Whether and how SEAL needs to be enhanced to support the discovery of the offered slices and the offered management services related to these slices, to the vertical/ASP; </w:t>
      </w:r>
    </w:p>
    <w:p w14:paraId="555203F2" w14:textId="77777777" w:rsidR="00B65AD0" w:rsidRDefault="00054541">
      <w:pPr>
        <w:pStyle w:val="B1"/>
        <w:rPr>
          <w:rFonts w:eastAsia="DengXian"/>
          <w:lang w:eastAsia="zh-CN"/>
        </w:rPr>
      </w:pPr>
      <w:r>
        <w:t>-</w:t>
      </w:r>
      <w:r>
        <w:rPr>
          <w:rFonts w:eastAsia="DengXian" w:hint="eastAsia"/>
        </w:rPr>
        <w:tab/>
      </w:r>
      <w:r>
        <w:t>Whether and how SEAL</w:t>
      </w:r>
      <w:r>
        <w:rPr>
          <w:rFonts w:eastAsia="DengXian" w:hint="eastAsia"/>
        </w:rPr>
        <w:t xml:space="preserve"> </w:t>
      </w:r>
      <w:r>
        <w:t xml:space="preserve">needs to be enhanced to support the registration of the vertical applications to the 3GPP management domain. </w:t>
      </w:r>
    </w:p>
    <w:p w14:paraId="466E3EA5" w14:textId="77777777" w:rsidR="00B65AD0" w:rsidRDefault="00054541" w:rsidP="00403F7D">
      <w:pPr>
        <w:pStyle w:val="Heading2"/>
      </w:pPr>
      <w:bookmarkStart w:id="1332" w:name="_Toc85822920"/>
      <w:bookmarkStart w:id="1333" w:name="_Toc85808596"/>
      <w:bookmarkStart w:id="1334" w:name="_Toc81835639"/>
      <w:bookmarkStart w:id="1335" w:name="_Toc81823211"/>
      <w:bookmarkStart w:id="1336" w:name="_Toc96699553"/>
      <w:bookmarkStart w:id="1337" w:name="_Toc96705944"/>
      <w:bookmarkStart w:id="1338" w:name="_Toc96722576"/>
      <w:bookmarkStart w:id="1339" w:name="_Toc101258735"/>
      <w:bookmarkStart w:id="1340" w:name="_Toc107916490"/>
      <w:bookmarkStart w:id="1341" w:name="_Toc107917604"/>
      <w:bookmarkStart w:id="1342" w:name="_Toc107917042"/>
      <w:bookmarkStart w:id="1343" w:name="_Toc113273675"/>
      <w:r>
        <w:rPr>
          <w:rFonts w:hint="eastAsia"/>
        </w:rPr>
        <w:t>5</w:t>
      </w:r>
      <w:r>
        <w:t>.</w:t>
      </w:r>
      <w:r>
        <w:rPr>
          <w:rFonts w:eastAsia="DengXian" w:hint="eastAsia"/>
        </w:rPr>
        <w:t>4</w:t>
      </w:r>
      <w:r>
        <w:tab/>
      </w:r>
      <w:r>
        <w:rPr>
          <w:rFonts w:hint="eastAsia"/>
        </w:rPr>
        <w:t>K</w:t>
      </w:r>
      <w:r>
        <w:t>ey issue</w:t>
      </w:r>
      <w:r>
        <w:rPr>
          <w:rFonts w:hint="eastAsia"/>
        </w:rPr>
        <w:t xml:space="preserve"> </w:t>
      </w:r>
      <w:r>
        <w:rPr>
          <w:rFonts w:eastAsia="DengXian" w:hint="eastAsia"/>
        </w:rPr>
        <w:t>4</w:t>
      </w:r>
      <w:r>
        <w:rPr>
          <w:rFonts w:hint="eastAsia"/>
        </w:rPr>
        <w:t xml:space="preserve">: </w:t>
      </w:r>
      <w:r>
        <w:t>Network slice fault management capability</w:t>
      </w:r>
      <w:bookmarkEnd w:id="1332"/>
      <w:bookmarkEnd w:id="1333"/>
      <w:bookmarkEnd w:id="1334"/>
      <w:bookmarkEnd w:id="1335"/>
      <w:bookmarkEnd w:id="1336"/>
      <w:bookmarkEnd w:id="1337"/>
      <w:bookmarkEnd w:id="1338"/>
      <w:bookmarkEnd w:id="1339"/>
      <w:bookmarkEnd w:id="1340"/>
      <w:bookmarkEnd w:id="1341"/>
      <w:bookmarkEnd w:id="1342"/>
      <w:bookmarkEnd w:id="1343"/>
    </w:p>
    <w:p w14:paraId="0E6610B8" w14:textId="77777777" w:rsidR="00B65AD0" w:rsidRDefault="00054541">
      <w:r>
        <w:t>As the requirement captured in TS 22.261</w:t>
      </w:r>
      <w:r>
        <w:rPr>
          <w:rFonts w:eastAsia="DengXian" w:hint="eastAsia"/>
          <w:lang w:eastAsia="zh-CN"/>
        </w:rPr>
        <w:t xml:space="preserve"> [7]</w:t>
      </w:r>
      <w:r>
        <w:t xml:space="preserve">, </w:t>
      </w:r>
      <w:r>
        <w:rPr>
          <w:i/>
        </w:rPr>
        <w:t>based on operator policy, the 5GS shall provide suitable APIs to allow a trusted third-party to monitor the network slice used for the third-party according to operator policy.</w:t>
      </w:r>
    </w:p>
    <w:p w14:paraId="7C9C0EF9" w14:textId="77777777" w:rsidR="00B65AD0" w:rsidRDefault="00054541">
      <w:r>
        <w:t>In addition, the descriptions of network diagnostics are captured in clause F.2, TS 22.261</w:t>
      </w:r>
      <w:r>
        <w:rPr>
          <w:rFonts w:eastAsia="DengXian" w:hint="eastAsia"/>
          <w:lang w:eastAsia="zh-CN"/>
        </w:rPr>
        <w:t xml:space="preserve"> [7]</w:t>
      </w:r>
      <w:r>
        <w:t xml:space="preserve"> as following:</w:t>
      </w:r>
    </w:p>
    <w:p w14:paraId="09F76623" w14:textId="77777777" w:rsidR="00B65AD0" w:rsidRDefault="00054541">
      <w:pPr>
        <w:rPr>
          <w:i/>
        </w:rPr>
      </w:pPr>
      <w:r>
        <w:rPr>
          <w:i/>
        </w:rPr>
        <w:t xml:space="preserve">Network diagnostics helps with scanning, diagnosing and identifying problems within a network. Diagnostics includes gathering data and continuously providing sufficient performance parameters that characterize the quality of the network connection. This includes data of the physical connection as well as of logical links and sub-networks. Exposure of relevant (and possibly aggregated) performance parameters ensures a quick reaction in case of failure as well as identifying network connectivity, performance and other related problems. </w:t>
      </w:r>
    </w:p>
    <w:p w14:paraId="731613F8" w14:textId="77777777" w:rsidR="00B65AD0" w:rsidRDefault="00054541">
      <w:pPr>
        <w:rPr>
          <w:i/>
        </w:rPr>
      </w:pPr>
      <w:r>
        <w:rPr>
          <w:i/>
        </w:rPr>
        <w:lastRenderedPageBreak/>
        <w:t>Network diagnostic information needs to be generated automatically and, in case of a hosted or virtual network deployment, be made available to the tenant of the network via a suitable API.</w:t>
      </w:r>
    </w:p>
    <w:p w14:paraId="31090755" w14:textId="77777777" w:rsidR="00B65AD0" w:rsidRDefault="00054541">
      <w:r>
        <w:t xml:space="preserve">The alarm data can be used to help the third-party to diagnose the fault problem of the services, locate the fault causes, and to </w:t>
      </w:r>
      <w:r>
        <w:rPr>
          <w:rFonts w:eastAsia="DengXian" w:hint="eastAsia"/>
          <w:lang w:eastAsia="zh-CN"/>
        </w:rPr>
        <w:t xml:space="preserve">be </w:t>
      </w:r>
      <w:r>
        <w:t>aware of the potential fault. In TS 28.545</w:t>
      </w:r>
      <w:r>
        <w:rPr>
          <w:rFonts w:eastAsia="DengXian" w:hint="eastAsia"/>
          <w:lang w:eastAsia="zh-CN"/>
        </w:rPr>
        <w:t xml:space="preserve"> [10]</w:t>
      </w:r>
      <w:r>
        <w:t>, the fault supervision management services are standardized by which the alarm of the network slice instance from network resource aspects can be subscribed and reported. This alarm information together with the application function's fault report and communication service related knowledge can be utilized by the SEAL</w:t>
      </w:r>
      <w:r>
        <w:rPr>
          <w:rFonts w:hint="eastAsia"/>
        </w:rPr>
        <w:t>/</w:t>
      </w:r>
      <w:r>
        <w:t>NSCE to diagnose and locate the cause of the service performance deterioration and the fault of the communication services, and then exposed the fault report to the third-party. For example, if the status of the required communication is not correct, the SEAL/NSCE derives this alarm information from application functions. In this case, it is the SEAL/NSCE's responsibility to detect whether this fault is caused by the 5GS network or not and exposed the fault report to the third-party. If it is, then the SEAL</w:t>
      </w:r>
      <w:r>
        <w:rPr>
          <w:rFonts w:hint="eastAsia"/>
        </w:rPr>
        <w:t>/</w:t>
      </w:r>
      <w:r>
        <w:t>NSCE may inform the management functions the location of the fault and ask for the maintenance of the managed functions to clear the fault.</w:t>
      </w:r>
    </w:p>
    <w:p w14:paraId="426B13A2" w14:textId="77777777" w:rsidR="00B65AD0" w:rsidRDefault="00054541">
      <w:r>
        <w:t xml:space="preserve">In addition, the two business relationships of network slice as a service and network slice as NOP internals may considered separately for the capabilities exposed in each scenarios. The coordination with SA5 is needed to fill the gap between the communication services (from the verticals' point of view) and the 5G network. </w:t>
      </w:r>
    </w:p>
    <w:p w14:paraId="20DCF9D5" w14:textId="77777777" w:rsidR="00B65AD0" w:rsidRDefault="00054541">
      <w:r>
        <w:t>Open issues:</w:t>
      </w:r>
    </w:p>
    <w:p w14:paraId="58691AE6" w14:textId="77777777" w:rsidR="00B65AD0" w:rsidRDefault="00054541">
      <w:pPr>
        <w:pStyle w:val="B1"/>
      </w:pPr>
      <w:r>
        <w:t>-</w:t>
      </w:r>
      <w:r>
        <w:tab/>
        <w:t>Whether and how additional APIs dedicated to network slice fault management capability are required?</w:t>
      </w:r>
    </w:p>
    <w:p w14:paraId="5339BE13" w14:textId="77777777" w:rsidR="00B65AD0" w:rsidRDefault="00054541">
      <w:pPr>
        <w:pStyle w:val="B1"/>
      </w:pPr>
      <w:r>
        <w:t>-</w:t>
      </w:r>
      <w:r>
        <w:tab/>
        <w:t>How to define the APIs to expose the fault report to verticals client/server</w:t>
      </w:r>
    </w:p>
    <w:p w14:paraId="693DB48B" w14:textId="77777777" w:rsidR="00B65AD0" w:rsidRDefault="00054541">
      <w:pPr>
        <w:pStyle w:val="B1"/>
      </w:pPr>
      <w:r>
        <w:t>-</w:t>
      </w:r>
      <w:r>
        <w:tab/>
        <w:t>How to coordinate with fault supervision management services provided by O&amp;M systems defined in SA5 to fill the gap in fault management.</w:t>
      </w:r>
    </w:p>
    <w:p w14:paraId="7F4429EF" w14:textId="77777777" w:rsidR="00B65AD0" w:rsidRDefault="00054541" w:rsidP="00403F7D">
      <w:pPr>
        <w:pStyle w:val="Heading2"/>
        <w:rPr>
          <w:rFonts w:eastAsia="DengXian"/>
        </w:rPr>
      </w:pPr>
      <w:bookmarkStart w:id="1344" w:name="_Toc85822921"/>
      <w:bookmarkStart w:id="1345" w:name="_Toc81835640"/>
      <w:bookmarkStart w:id="1346" w:name="_Toc85808597"/>
      <w:bookmarkStart w:id="1347" w:name="_Toc81823212"/>
      <w:bookmarkStart w:id="1348" w:name="_Toc96699554"/>
      <w:bookmarkStart w:id="1349" w:name="_Toc96705945"/>
      <w:bookmarkStart w:id="1350" w:name="_Toc96722577"/>
      <w:bookmarkStart w:id="1351" w:name="_Toc107916491"/>
      <w:bookmarkStart w:id="1352" w:name="_Toc107917043"/>
      <w:bookmarkStart w:id="1353" w:name="_Toc101258736"/>
      <w:bookmarkStart w:id="1354" w:name="_Toc107917605"/>
      <w:bookmarkStart w:id="1355" w:name="_Toc113273676"/>
      <w:r>
        <w:rPr>
          <w:rFonts w:eastAsia="DengXian"/>
        </w:rPr>
        <w:t>5.5</w:t>
      </w:r>
      <w:r>
        <w:rPr>
          <w:rFonts w:eastAsia="DengXian"/>
        </w:rPr>
        <w:tab/>
      </w:r>
      <w:r>
        <w:t xml:space="preserve">Key issue </w:t>
      </w:r>
      <w:r>
        <w:rPr>
          <w:rFonts w:eastAsia="DengXian"/>
        </w:rPr>
        <w:t>5</w:t>
      </w:r>
      <w:r>
        <w:t xml:space="preserve">: </w:t>
      </w:r>
      <w:r>
        <w:rPr>
          <w:rFonts w:eastAsia="DengXian" w:hint="eastAsia"/>
          <w:lang w:eastAsia="zh-CN"/>
        </w:rPr>
        <w:t>C</w:t>
      </w:r>
      <w:r>
        <w:t>ommunication service management exposure</w:t>
      </w:r>
      <w:bookmarkEnd w:id="1344"/>
      <w:bookmarkEnd w:id="1345"/>
      <w:bookmarkEnd w:id="1346"/>
      <w:bookmarkEnd w:id="1347"/>
      <w:bookmarkEnd w:id="1348"/>
      <w:bookmarkEnd w:id="1349"/>
      <w:bookmarkEnd w:id="1350"/>
      <w:bookmarkEnd w:id="1351"/>
      <w:bookmarkEnd w:id="1352"/>
      <w:bookmarkEnd w:id="1353"/>
      <w:bookmarkEnd w:id="1354"/>
      <w:bookmarkEnd w:id="1355"/>
    </w:p>
    <w:p w14:paraId="7509B62C" w14:textId="77777777" w:rsidR="00B65AD0" w:rsidRDefault="00054541">
      <w:r>
        <w:t xml:space="preserve"> </w:t>
      </w:r>
      <w:r>
        <w:rPr>
          <w:rFonts w:hint="eastAsia"/>
        </w:rPr>
        <w:t>I</w:t>
      </w:r>
      <w:r>
        <w:t xml:space="preserve">n clause 6.10 of </w:t>
      </w:r>
      <w:r>
        <w:rPr>
          <w:rFonts w:hint="eastAsia"/>
        </w:rPr>
        <w:t>TS</w:t>
      </w:r>
      <w:r>
        <w:t xml:space="preserve"> 22.261</w:t>
      </w:r>
      <w:r>
        <w:rPr>
          <w:rFonts w:eastAsia="DengXian" w:hint="eastAsia"/>
          <w:lang w:eastAsia="zh-CN"/>
        </w:rPr>
        <w:t xml:space="preserve"> [7]</w:t>
      </w:r>
      <w:r>
        <w:t>, following requirements are defined:</w:t>
      </w:r>
    </w:p>
    <w:p w14:paraId="109EBC09" w14:textId="77777777" w:rsidR="00B65AD0" w:rsidRDefault="00054541">
      <w:pPr>
        <w:rPr>
          <w:i/>
        </w:rPr>
      </w:pPr>
      <w:r>
        <w:rPr>
          <w:i/>
        </w:rPr>
        <w:t>Based on operator policy, the 5G network shall expose a suitable API to allow an authorized third-party to define and reconfigure the properties of the communication services offered to the third-party.</w:t>
      </w:r>
    </w:p>
    <w:p w14:paraId="34A05719" w14:textId="77777777" w:rsidR="00B65AD0" w:rsidRDefault="00054541">
      <w:pPr>
        <w:rPr>
          <w:i/>
        </w:rPr>
      </w:pPr>
      <w:r>
        <w:rPr>
          <w:i/>
        </w:rPr>
        <w:t>The 5G system shall support the means for disengagement (tear down) of communication services by an authorized third-party</w:t>
      </w:r>
    </w:p>
    <w:p w14:paraId="063A2BE8" w14:textId="77777777" w:rsidR="00B65AD0" w:rsidRDefault="00054541">
      <w:r>
        <w:t xml:space="preserve">In addition, in clause 6.23.1 of </w:t>
      </w:r>
      <w:r>
        <w:rPr>
          <w:rFonts w:hint="eastAsia"/>
        </w:rPr>
        <w:t>TS</w:t>
      </w:r>
      <w:r>
        <w:t xml:space="preserve"> 22.261</w:t>
      </w:r>
      <w:r>
        <w:rPr>
          <w:rFonts w:eastAsia="DengXian" w:hint="eastAsia"/>
          <w:lang w:eastAsia="zh-CN"/>
        </w:rPr>
        <w:t xml:space="preserve"> [7]</w:t>
      </w:r>
      <w:r>
        <w:t>, it defines that QoS monitoring can be used for assessing and assuring the dependability of the communication services.</w:t>
      </w:r>
      <w:r>
        <w:rPr>
          <w:rFonts w:hint="eastAsia"/>
        </w:rPr>
        <w:t xml:space="preserve"> </w:t>
      </w:r>
    </w:p>
    <w:p w14:paraId="00B32440" w14:textId="77777777" w:rsidR="00B65AD0" w:rsidRDefault="00054541">
      <w:r>
        <w:rPr>
          <w:rFonts w:hint="eastAsia"/>
        </w:rPr>
        <w:t>I</w:t>
      </w:r>
      <w:r>
        <w:t>n SA5 TS 28.535</w:t>
      </w:r>
      <w:r>
        <w:rPr>
          <w:rFonts w:eastAsia="DengXian" w:hint="eastAsia"/>
          <w:lang w:eastAsia="zh-CN"/>
        </w:rPr>
        <w:t xml:space="preserve"> [11]</w:t>
      </w:r>
      <w:r>
        <w:t xml:space="preserve">, </w:t>
      </w:r>
      <w:r>
        <w:rPr>
          <w:rFonts w:hint="eastAsia"/>
        </w:rPr>
        <w:t>management</w:t>
      </w:r>
      <w:r>
        <w:t xml:space="preserve"> services to assure the communication service as per agreement (for example a SLS) with a communication service (only network slice as a service scenario) consumer (e.g. enterprise) have been defined. For other scenarios, the communication services from the verticals aspects required by SA1 (e.g., vertical automation communication services, URLLC services) are not discussed in SA5</w:t>
      </w:r>
    </w:p>
    <w:p w14:paraId="73824ADE" w14:textId="77777777" w:rsidR="00B65AD0" w:rsidRDefault="00054541">
      <w:r>
        <w:t>From the vertical industry perspective, they may be more concerned about how to operate the communication services provided by 5GS to meet the business requirements on application level. Take V2X service as an example, there is a specific service of cooperative driving for vehicle platooning information exchange, and the vertical has some requirements on this service, including end-to-end latency between two UEs. Therefore, the service enable layer needs to provide such capabilities for vertical industries, including lifecycle management and quality assurance of communication services from the verticals' perspective. For example, with the QoE/QoS data of communication services collected from vertical application layer, SA6 may need to provide some value-added communication services management and/or assurance services.</w:t>
      </w:r>
      <w:r>
        <w:rPr>
          <w:rFonts w:hint="eastAsia"/>
        </w:rPr>
        <w:t xml:space="preserve"> </w:t>
      </w:r>
    </w:p>
    <w:p w14:paraId="687F1983" w14:textId="77777777" w:rsidR="00B65AD0" w:rsidRDefault="00054541">
      <w:r>
        <w:rPr>
          <w:rFonts w:hint="eastAsia"/>
        </w:rPr>
        <w:t xml:space="preserve">It is not clear how to expose the </w:t>
      </w:r>
      <w:r>
        <w:t>communication service</w:t>
      </w:r>
      <w:r>
        <w:rPr>
          <w:rFonts w:hint="eastAsia"/>
        </w:rPr>
        <w:t xml:space="preserve"> management service from application </w:t>
      </w:r>
      <w:r>
        <w:t>perspective</w:t>
      </w:r>
      <w:r>
        <w:rPr>
          <w:rFonts w:hint="eastAsia"/>
        </w:rPr>
        <w:t xml:space="preserve"> with providing additional value on top of existing SA5 solution.</w:t>
      </w:r>
    </w:p>
    <w:p w14:paraId="6F02AD80" w14:textId="77777777" w:rsidR="00B65AD0" w:rsidRDefault="00054541">
      <w:r>
        <w:t>Hence, it is required to study the following</w:t>
      </w:r>
      <w:r>
        <w:rPr>
          <w:rFonts w:hint="eastAsia"/>
        </w:rPr>
        <w:t xml:space="preserve"> issues</w:t>
      </w:r>
      <w:r>
        <w:t>:</w:t>
      </w:r>
    </w:p>
    <w:p w14:paraId="54C6EB74" w14:textId="77777777" w:rsidR="00B65AD0" w:rsidRDefault="00054541">
      <w:pPr>
        <w:pStyle w:val="B1"/>
      </w:pPr>
      <w:r>
        <w:rPr>
          <w:rFonts w:hint="eastAsia"/>
        </w:rPr>
        <w:t>-</w:t>
      </w:r>
      <w:r>
        <w:rPr>
          <w:rFonts w:hint="eastAsia"/>
        </w:rPr>
        <w:tab/>
      </w:r>
      <w:r>
        <w:t xml:space="preserve">What kinds of </w:t>
      </w:r>
      <w:r>
        <w:rPr>
          <w:rFonts w:hint="eastAsia"/>
        </w:rPr>
        <w:t xml:space="preserve">service APIs are required to be supported </w:t>
      </w:r>
      <w:r>
        <w:t>for application layer exposure of communication services life cycle management</w:t>
      </w:r>
      <w:r>
        <w:rPr>
          <w:rFonts w:hint="eastAsia"/>
        </w:rPr>
        <w:t>?</w:t>
      </w:r>
    </w:p>
    <w:p w14:paraId="6E43A6F7" w14:textId="77777777" w:rsidR="00B65AD0" w:rsidRDefault="00054541">
      <w:pPr>
        <w:pStyle w:val="B1"/>
      </w:pPr>
      <w:r>
        <w:rPr>
          <w:rFonts w:hint="eastAsia"/>
        </w:rPr>
        <w:lastRenderedPageBreak/>
        <w:t>-</w:t>
      </w:r>
      <w:r>
        <w:rPr>
          <w:rFonts w:hint="eastAsia"/>
        </w:rPr>
        <w:tab/>
      </w:r>
      <w:r>
        <w:t>What kinds of</w:t>
      </w:r>
      <w:r>
        <w:rPr>
          <w:rFonts w:hint="eastAsia"/>
        </w:rPr>
        <w:t xml:space="preserve"> additional service APIs are required to be supported </w:t>
      </w:r>
      <w:r>
        <w:t>for application layer exposure of communication services SLA assurance</w:t>
      </w:r>
      <w:r>
        <w:rPr>
          <w:rFonts w:hint="eastAsia"/>
        </w:rPr>
        <w:t>?</w:t>
      </w:r>
    </w:p>
    <w:p w14:paraId="34694C2A" w14:textId="77777777" w:rsidR="00B65AD0" w:rsidRDefault="00054541">
      <w:pPr>
        <w:pStyle w:val="B1"/>
      </w:pPr>
      <w:r>
        <w:rPr>
          <w:rFonts w:hint="eastAsia"/>
        </w:rPr>
        <w:t>-</w:t>
      </w:r>
      <w:r>
        <w:tab/>
        <w:t>How to support above capabilities in the enable layer?</w:t>
      </w:r>
    </w:p>
    <w:p w14:paraId="469BB99B" w14:textId="77777777" w:rsidR="00B65AD0" w:rsidRDefault="00054541">
      <w:pPr>
        <w:pStyle w:val="B1"/>
      </w:pPr>
      <w:r>
        <w:t>-</w:t>
      </w:r>
      <w:r>
        <w:tab/>
        <w:t>How to coordinate with SA5 functionalities to fill the gap between the communication services (from the verticals' point of view) and the 5G network.</w:t>
      </w:r>
    </w:p>
    <w:p w14:paraId="5F2C3AAF" w14:textId="77777777" w:rsidR="00B65AD0" w:rsidRDefault="00054541" w:rsidP="00403F7D">
      <w:pPr>
        <w:pStyle w:val="Heading2"/>
        <w:rPr>
          <w:rFonts w:eastAsia="DengXian"/>
        </w:rPr>
      </w:pPr>
      <w:bookmarkStart w:id="1356" w:name="_Toc81823213"/>
      <w:bookmarkStart w:id="1357" w:name="_Toc85808598"/>
      <w:bookmarkStart w:id="1358" w:name="_Toc85822922"/>
      <w:bookmarkStart w:id="1359" w:name="_Toc81835641"/>
      <w:bookmarkStart w:id="1360" w:name="_Toc96699555"/>
      <w:bookmarkStart w:id="1361" w:name="_Toc96705946"/>
      <w:bookmarkStart w:id="1362" w:name="_Toc96722578"/>
      <w:bookmarkStart w:id="1363" w:name="_Toc107917606"/>
      <w:bookmarkStart w:id="1364" w:name="_Toc101258737"/>
      <w:bookmarkStart w:id="1365" w:name="_Toc107917044"/>
      <w:bookmarkStart w:id="1366" w:name="_Toc107916492"/>
      <w:bookmarkStart w:id="1367" w:name="_Toc113273677"/>
      <w:r>
        <w:rPr>
          <w:rFonts w:eastAsia="DengXian"/>
        </w:rPr>
        <w:t>5.6</w:t>
      </w:r>
      <w:r>
        <w:rPr>
          <w:rFonts w:eastAsia="DengXian"/>
        </w:rPr>
        <w:tab/>
      </w:r>
      <w:r>
        <w:t xml:space="preserve">Key issue </w:t>
      </w:r>
      <w:r>
        <w:rPr>
          <w:rFonts w:eastAsia="DengXian"/>
        </w:rPr>
        <w:t>6</w:t>
      </w:r>
      <w:r>
        <w:t xml:space="preserve">: Application layer QoS verification capability </w:t>
      </w:r>
      <w:bookmarkEnd w:id="1356"/>
      <w:bookmarkEnd w:id="1357"/>
      <w:bookmarkEnd w:id="1358"/>
      <w:bookmarkEnd w:id="1359"/>
      <w:r>
        <w:t>enablement</w:t>
      </w:r>
      <w:bookmarkEnd w:id="1360"/>
      <w:bookmarkEnd w:id="1361"/>
      <w:bookmarkEnd w:id="1362"/>
      <w:bookmarkEnd w:id="1363"/>
      <w:bookmarkEnd w:id="1364"/>
      <w:bookmarkEnd w:id="1365"/>
      <w:bookmarkEnd w:id="1366"/>
      <w:bookmarkEnd w:id="1367"/>
    </w:p>
    <w:p w14:paraId="3ED44170" w14:textId="77777777" w:rsidR="00B65AD0" w:rsidRDefault="00054541">
      <w:r>
        <w:rPr>
          <w:rFonts w:hint="eastAsia"/>
        </w:rPr>
        <w:t>I</w:t>
      </w:r>
      <w:r>
        <w:t xml:space="preserve">n clause 6.23 of </w:t>
      </w:r>
      <w:r>
        <w:rPr>
          <w:rFonts w:hint="eastAsia"/>
        </w:rPr>
        <w:t>TS</w:t>
      </w:r>
      <w:r>
        <w:t xml:space="preserve"> 22.261</w:t>
      </w:r>
      <w:r>
        <w:rPr>
          <w:rFonts w:eastAsia="DengXian" w:hint="eastAsia"/>
          <w:lang w:eastAsia="zh-CN"/>
        </w:rPr>
        <w:t xml:space="preserve"> [7]</w:t>
      </w:r>
      <w:r>
        <w:t>, it is defined the requirements about QoS monitoring that 5G system shall be able to assessing and assuring the dependability of the communication services.</w:t>
      </w:r>
    </w:p>
    <w:p w14:paraId="6FDF34CF" w14:textId="77777777" w:rsidR="00B65AD0" w:rsidRDefault="00054541">
      <w:r>
        <w:t>In clause F.1 of TS 22.261</w:t>
      </w:r>
      <w:r>
        <w:rPr>
          <w:rFonts w:eastAsia="DengXian" w:hint="eastAsia"/>
          <w:lang w:eastAsia="zh-CN"/>
        </w:rPr>
        <w:t xml:space="preserve"> [7]</w:t>
      </w:r>
      <w:r>
        <w:t>, it is discussed how QoS monitoring information can be used for assurance purposes. In step "Customer rating of QoS", it mentions that the customer can compare the QoS achieved by the provider with the QoS requirements and its own experience of the QoS.</w:t>
      </w:r>
    </w:p>
    <w:p w14:paraId="60F9E235" w14:textId="77777777" w:rsidR="00B65AD0" w:rsidRDefault="00054541">
      <w:pPr>
        <w:rPr>
          <w:rFonts w:eastAsia="DengXian"/>
          <w:lang w:eastAsia="zh-CN"/>
        </w:rPr>
      </w:pPr>
      <w:r>
        <w:rPr>
          <w:rFonts w:hint="eastAsia"/>
        </w:rPr>
        <w:t>I</w:t>
      </w:r>
      <w:r>
        <w:t>n clause SA5 TS 28.552</w:t>
      </w:r>
      <w:r>
        <w:rPr>
          <w:rFonts w:eastAsia="DengXian" w:hint="eastAsia"/>
          <w:lang w:eastAsia="zh-CN"/>
        </w:rPr>
        <w:t xml:space="preserve"> [12]</w:t>
      </w:r>
      <w:r>
        <w:t>, it defined QoS measu</w:t>
      </w:r>
      <w:r>
        <w:rPr>
          <w:rFonts w:eastAsia="DengXian" w:hint="eastAsia"/>
          <w:lang w:eastAsia="zh-CN"/>
        </w:rPr>
        <w:t>re</w:t>
      </w:r>
      <w:r>
        <w:t>ments reports with different Filters from perspective of OAM</w:t>
      </w:r>
      <w:r>
        <w:rPr>
          <w:rFonts w:eastAsia="DengXian" w:hint="eastAsia"/>
          <w:lang w:eastAsia="zh-CN"/>
        </w:rPr>
        <w:t>,</w:t>
      </w:r>
      <w:r>
        <w:t xml:space="preserve"> </w:t>
      </w:r>
      <w:r>
        <w:rPr>
          <w:rFonts w:eastAsia="DengXian" w:hint="eastAsia"/>
          <w:lang w:eastAsia="zh-CN"/>
        </w:rPr>
        <w:t>e</w:t>
      </w:r>
      <w:r>
        <w:t>.g. 5QI, QIC, S-NSSAI, PLMN.</w:t>
      </w:r>
    </w:p>
    <w:p w14:paraId="6D67F294" w14:textId="77777777" w:rsidR="00B65AD0" w:rsidRDefault="00054541">
      <w:r>
        <w:t>In some cases, the verticals and the service provider reach an agreement on the SLA, however with this SLA requi</w:t>
      </w:r>
      <w:r>
        <w:rPr>
          <w:rFonts w:hint="eastAsia"/>
        </w:rPr>
        <w:t>r</w:t>
      </w:r>
      <w:r>
        <w:t xml:space="preserve">ement, the VAL client may also suffer unsatisfied experience. Hence, </w:t>
      </w:r>
      <w:r>
        <w:rPr>
          <w:rFonts w:eastAsia="DengXian" w:hint="eastAsia"/>
          <w:lang w:eastAsia="zh-CN"/>
        </w:rPr>
        <w:t>i</w:t>
      </w:r>
      <w:r>
        <w:t>t could be possible to provide Vertical application layer the capability of comparing the QoS achievement status together with the OAM QoS data versus real customer QoS data (e.g., MOS) collected from VAL client to check whether the existing QoS data is able to satisfy the VAL client's.</w:t>
      </w:r>
    </w:p>
    <w:p w14:paraId="47D2041D" w14:textId="77777777" w:rsidR="00B65AD0" w:rsidRDefault="00054541">
      <w:r>
        <w:rPr>
          <w:rFonts w:hint="eastAsia"/>
        </w:rPr>
        <w:t xml:space="preserve">It is not clear how to expose the </w:t>
      </w:r>
      <w:r>
        <w:t xml:space="preserve">QoS verification capabilities </w:t>
      </w:r>
      <w:r>
        <w:rPr>
          <w:rFonts w:hint="eastAsia"/>
        </w:rPr>
        <w:t>on top of existing SA5 solution.</w:t>
      </w:r>
    </w:p>
    <w:p w14:paraId="5EF4992F" w14:textId="77777777" w:rsidR="00B65AD0" w:rsidRDefault="00054541">
      <w:r>
        <w:t>Hence, it is required to study the following</w:t>
      </w:r>
      <w:r>
        <w:rPr>
          <w:rFonts w:hint="eastAsia"/>
        </w:rPr>
        <w:t xml:space="preserve"> issues</w:t>
      </w:r>
      <w:r>
        <w:t>:</w:t>
      </w:r>
    </w:p>
    <w:p w14:paraId="68A5994E" w14:textId="77777777" w:rsidR="00B65AD0" w:rsidRDefault="00054541">
      <w:pPr>
        <w:pStyle w:val="B1"/>
      </w:pPr>
      <w:r>
        <w:rPr>
          <w:rFonts w:hint="eastAsia"/>
        </w:rPr>
        <w:t>-</w:t>
      </w:r>
      <w:r>
        <w:rPr>
          <w:rFonts w:hint="eastAsia"/>
        </w:rPr>
        <w:tab/>
      </w:r>
      <w:r>
        <w:t>What kinds of</w:t>
      </w:r>
      <w:r>
        <w:rPr>
          <w:rFonts w:hint="eastAsia"/>
        </w:rPr>
        <w:t xml:space="preserve"> additional service APIs are required to be supported </w:t>
      </w:r>
      <w:r>
        <w:t>for application layer enablement of QoS verification</w:t>
      </w:r>
      <w:r>
        <w:rPr>
          <w:rFonts w:hint="eastAsia"/>
        </w:rPr>
        <w:t>?</w:t>
      </w:r>
    </w:p>
    <w:p w14:paraId="33F7417E" w14:textId="77777777" w:rsidR="00B65AD0" w:rsidRDefault="00054541">
      <w:pPr>
        <w:pStyle w:val="B1"/>
      </w:pPr>
      <w:r>
        <w:rPr>
          <w:rFonts w:hint="eastAsia"/>
        </w:rPr>
        <w:t>-</w:t>
      </w:r>
      <w:r>
        <w:rPr>
          <w:rFonts w:hint="eastAsia"/>
        </w:rPr>
        <w:tab/>
      </w:r>
      <w:r>
        <w:t xml:space="preserve">What kinds of </w:t>
      </w:r>
      <w:r>
        <w:rPr>
          <w:rFonts w:hint="eastAsia"/>
        </w:rPr>
        <w:t xml:space="preserve">additional service APIs are required to </w:t>
      </w:r>
      <w:r>
        <w:t>obtain the real vertical QoS to support the QoS verification</w:t>
      </w:r>
      <w:r>
        <w:rPr>
          <w:rFonts w:hint="eastAsia"/>
        </w:rPr>
        <w:t>?</w:t>
      </w:r>
    </w:p>
    <w:p w14:paraId="2F9857CA" w14:textId="77777777" w:rsidR="00B65AD0" w:rsidRDefault="00054541">
      <w:pPr>
        <w:pStyle w:val="B1"/>
        <w:rPr>
          <w:szCs w:val="28"/>
        </w:rPr>
      </w:pPr>
      <w:r>
        <w:t>-</w:t>
      </w:r>
      <w:r>
        <w:rPr>
          <w:rFonts w:hint="eastAsia"/>
        </w:rPr>
        <w:tab/>
      </w:r>
      <w:r>
        <w:t>How to support above capabilities in the enable layer?</w:t>
      </w:r>
      <w:r>
        <w:rPr>
          <w:szCs w:val="28"/>
        </w:rPr>
        <w:t xml:space="preserve"> </w:t>
      </w:r>
    </w:p>
    <w:p w14:paraId="026CB222" w14:textId="77777777" w:rsidR="00B65AD0" w:rsidRDefault="00054541" w:rsidP="00403F7D">
      <w:pPr>
        <w:pStyle w:val="Heading2"/>
      </w:pPr>
      <w:bookmarkStart w:id="1368" w:name="_Toc85808599"/>
      <w:bookmarkStart w:id="1369" w:name="_Toc81835642"/>
      <w:bookmarkStart w:id="1370" w:name="_Toc81823214"/>
      <w:bookmarkStart w:id="1371" w:name="_Toc85822923"/>
      <w:bookmarkStart w:id="1372" w:name="_Toc96699556"/>
      <w:bookmarkStart w:id="1373" w:name="_Toc96705947"/>
      <w:bookmarkStart w:id="1374" w:name="_Toc96722579"/>
      <w:bookmarkStart w:id="1375" w:name="_Toc107916493"/>
      <w:bookmarkStart w:id="1376" w:name="_Toc107917607"/>
      <w:bookmarkStart w:id="1377" w:name="_Toc101258738"/>
      <w:bookmarkStart w:id="1378" w:name="_Toc107917045"/>
      <w:bookmarkStart w:id="1379" w:name="_Toc113273678"/>
      <w:r>
        <w:t>5.</w:t>
      </w:r>
      <w:r>
        <w:rPr>
          <w:rFonts w:eastAsia="DengXian"/>
        </w:rPr>
        <w:t>7</w:t>
      </w:r>
      <w:r>
        <w:tab/>
      </w:r>
      <w:r>
        <w:rPr>
          <w:rFonts w:eastAsia="DengXian" w:hint="eastAsia"/>
          <w:lang w:eastAsia="zh-CN"/>
        </w:rPr>
        <w:t>K</w:t>
      </w:r>
      <w:r>
        <w:t xml:space="preserve">ey issue </w:t>
      </w:r>
      <w:r>
        <w:rPr>
          <w:rFonts w:eastAsia="DengXian"/>
        </w:rPr>
        <w:t>7</w:t>
      </w:r>
      <w:r>
        <w:rPr>
          <w:rFonts w:eastAsia="DengXian" w:hint="eastAsia"/>
          <w:lang w:eastAsia="zh-CN"/>
        </w:rPr>
        <w:t xml:space="preserve">: </w:t>
      </w:r>
      <w:r>
        <w:t xml:space="preserve">Network slice related </w:t>
      </w:r>
      <w:r>
        <w:rPr>
          <w:rFonts w:hint="eastAsia"/>
        </w:rPr>
        <w:t xml:space="preserve">performance and analytics </w:t>
      </w:r>
      <w:r>
        <w:t>exposure</w:t>
      </w:r>
      <w:bookmarkEnd w:id="1368"/>
      <w:bookmarkEnd w:id="1369"/>
      <w:bookmarkEnd w:id="1370"/>
      <w:bookmarkEnd w:id="1371"/>
      <w:bookmarkEnd w:id="1372"/>
      <w:bookmarkEnd w:id="1373"/>
      <w:bookmarkEnd w:id="1374"/>
      <w:bookmarkEnd w:id="1375"/>
      <w:bookmarkEnd w:id="1376"/>
      <w:bookmarkEnd w:id="1377"/>
      <w:bookmarkEnd w:id="1378"/>
      <w:bookmarkEnd w:id="1379"/>
      <w:r>
        <w:t xml:space="preserve"> </w:t>
      </w:r>
    </w:p>
    <w:p w14:paraId="1EFA7C59" w14:textId="77777777" w:rsidR="00B65AD0" w:rsidRDefault="00054541">
      <w:r>
        <w:rPr>
          <w:rFonts w:hint="eastAsia"/>
        </w:rPr>
        <w:t>As</w:t>
      </w:r>
      <w:r>
        <w:rPr>
          <w:rFonts w:ascii="SimSun" w:hAnsi="SimSun" w:hint="eastAsia"/>
        </w:rPr>
        <w:t xml:space="preserve"> </w:t>
      </w:r>
      <w:r>
        <w:rPr>
          <w:rFonts w:hint="eastAsia"/>
        </w:rPr>
        <w:t xml:space="preserve">specified in </w:t>
      </w:r>
      <w:r>
        <w:t>clause 6.</w:t>
      </w:r>
      <w:r>
        <w:rPr>
          <w:rFonts w:hint="eastAsia"/>
        </w:rPr>
        <w:t>10</w:t>
      </w:r>
      <w:r>
        <w:t xml:space="preserve"> of 3GPP TS 22.</w:t>
      </w:r>
      <w:r>
        <w:rPr>
          <w:rFonts w:hint="eastAsia"/>
        </w:rPr>
        <w:t>261</w:t>
      </w:r>
      <w:r>
        <w:rPr>
          <w:rFonts w:eastAsia="DengXian" w:hint="eastAsia"/>
          <w:lang w:eastAsia="zh-CN"/>
        </w:rPr>
        <w:t xml:space="preserve"> </w:t>
      </w:r>
      <w:r>
        <w:t>[</w:t>
      </w:r>
      <w:r>
        <w:rPr>
          <w:rFonts w:eastAsia="DengXian" w:hint="eastAsia"/>
          <w:lang w:eastAsia="zh-CN"/>
        </w:rPr>
        <w:t>7</w:t>
      </w:r>
      <w:r>
        <w:t>]</w:t>
      </w:r>
      <w:r>
        <w:rPr>
          <w:rFonts w:hint="eastAsia"/>
        </w:rPr>
        <w:t>,</w:t>
      </w:r>
      <w:r>
        <w:rPr>
          <w:rFonts w:ascii="SimSun" w:hAnsi="SimSun" w:hint="eastAsia"/>
        </w:rPr>
        <w:t xml:space="preserve"> </w:t>
      </w:r>
      <w:r>
        <w:rPr>
          <w:rFonts w:hint="eastAsia"/>
        </w:rPr>
        <w:t>5G</w:t>
      </w:r>
      <w:r>
        <w:rPr>
          <w:rFonts w:ascii="SimSun" w:hAnsi="SimSun" w:hint="eastAsia"/>
        </w:rPr>
        <w:t xml:space="preserve"> </w:t>
      </w:r>
      <w:r>
        <w:rPr>
          <w:rFonts w:hint="eastAsia"/>
        </w:rPr>
        <w:t>network</w:t>
      </w:r>
      <w:r>
        <w:rPr>
          <w:rFonts w:ascii="SimSun" w:hAnsi="SimSun" w:hint="eastAsia"/>
        </w:rPr>
        <w:t xml:space="preserve"> </w:t>
      </w:r>
      <w:r>
        <w:rPr>
          <w:rFonts w:hint="eastAsia"/>
        </w:rPr>
        <w:t xml:space="preserve">is requested to support </w:t>
      </w:r>
      <w:r>
        <w:t xml:space="preserve">a </w:t>
      </w:r>
      <w:r>
        <w:rPr>
          <w:rFonts w:hint="eastAsia"/>
        </w:rPr>
        <w:t>3</w:t>
      </w:r>
      <w:r>
        <w:rPr>
          <w:rFonts w:hint="eastAsia"/>
          <w:vertAlign w:val="superscript"/>
        </w:rPr>
        <w:t>rd</w:t>
      </w:r>
      <w:r>
        <w:rPr>
          <w:rFonts w:ascii="SimSun" w:hAnsi="SimSun" w:hint="eastAsia"/>
        </w:rPr>
        <w:t xml:space="preserve"> </w:t>
      </w:r>
      <w:r>
        <w:rPr>
          <w:rFonts w:hint="eastAsia"/>
        </w:rPr>
        <w:t>party to get the network status information of a private slice dedicated for the 3</w:t>
      </w:r>
      <w:r>
        <w:rPr>
          <w:rFonts w:hint="eastAsia"/>
          <w:vertAlign w:val="superscript"/>
        </w:rPr>
        <w:t>rd</w:t>
      </w:r>
      <w:r>
        <w:rPr>
          <w:rFonts w:ascii="SimSun" w:hAnsi="SimSun" w:hint="eastAsia"/>
        </w:rPr>
        <w:t xml:space="preserve"> </w:t>
      </w:r>
      <w:r>
        <w:rPr>
          <w:rFonts w:hint="eastAsia"/>
        </w:rPr>
        <w:t>party.</w:t>
      </w:r>
      <w:r>
        <w:t xml:space="preserve"> The 5G</w:t>
      </w:r>
      <w:r>
        <w:rPr>
          <w:rFonts w:ascii="SimSun" w:hAnsi="SimSun" w:hint="eastAsia"/>
        </w:rPr>
        <w:t xml:space="preserve"> </w:t>
      </w:r>
      <w:r>
        <w:rPr>
          <w:rFonts w:hint="eastAsia"/>
        </w:rPr>
        <w:t>network</w:t>
      </w:r>
      <w:r>
        <w:t xml:space="preserve"> collects various </w:t>
      </w:r>
      <w:r>
        <w:rPr>
          <w:rFonts w:hint="eastAsia"/>
        </w:rPr>
        <w:t>kinds of data, such as performance</w:t>
      </w:r>
      <w:r>
        <w:t xml:space="preserve"> measurements</w:t>
      </w:r>
      <w:r>
        <w:rPr>
          <w:rFonts w:eastAsia="DengXian" w:hint="eastAsia"/>
          <w:lang w:eastAsia="zh-CN"/>
        </w:rPr>
        <w:t xml:space="preserve"> </w:t>
      </w:r>
      <w:r>
        <w:t>in TS 28.552 [12] and analytics data as specified in 3GPP TS 28.</w:t>
      </w:r>
      <w:r>
        <w:rPr>
          <w:rFonts w:eastAsia="DengXian" w:hint="eastAsia"/>
          <w:lang w:eastAsia="zh-CN"/>
        </w:rPr>
        <w:t xml:space="preserve">104 </w:t>
      </w:r>
      <w:r>
        <w:t>[</w:t>
      </w:r>
      <w:r>
        <w:rPr>
          <w:rFonts w:eastAsia="DengXian" w:hint="eastAsia"/>
          <w:lang w:eastAsia="zh-CN"/>
        </w:rPr>
        <w:t>15</w:t>
      </w:r>
      <w:r>
        <w:t xml:space="preserve">] </w:t>
      </w:r>
      <w:r>
        <w:rPr>
          <w:rFonts w:hint="eastAsia"/>
        </w:rPr>
        <w:t xml:space="preserve">and </w:t>
      </w:r>
      <w:r>
        <w:t xml:space="preserve">the analytics data from NWDAF </w:t>
      </w:r>
      <w:r>
        <w:rPr>
          <w:rFonts w:hint="eastAsia"/>
        </w:rPr>
        <w:t>and NSACF exposed by NEF</w:t>
      </w:r>
      <w:r>
        <w:t>. However, to get the information efficiently, the vertical</w:t>
      </w:r>
      <w:r>
        <w:rPr>
          <w:rFonts w:hint="eastAsia"/>
        </w:rPr>
        <w:t>s</w:t>
      </w:r>
      <w:r>
        <w:t xml:space="preserve"> are supposed to know, which entity to interact with to get the desired information, how to extract useful information from data which is collected using different statistical methods from different entities, which is challenging for some vertical</w:t>
      </w:r>
      <w:r>
        <w:rPr>
          <w:rFonts w:hint="eastAsia"/>
        </w:rPr>
        <w:t>s</w:t>
      </w:r>
      <w:r>
        <w:t xml:space="preserve">. The network slice capability exposure enabler layer can </w:t>
      </w:r>
      <w:r>
        <w:rPr>
          <w:rFonts w:hint="eastAsia"/>
        </w:rPr>
        <w:t>aggregate</w:t>
      </w:r>
      <w:r>
        <w:t xml:space="preserve"> </w:t>
      </w:r>
      <w:r>
        <w:rPr>
          <w:rFonts w:hint="eastAsia"/>
        </w:rPr>
        <w:t xml:space="preserve">and process </w:t>
      </w:r>
      <w:r>
        <w:t>the data</w:t>
      </w:r>
      <w:r>
        <w:rPr>
          <w:rFonts w:ascii="SimSun" w:hAnsi="SimSun" w:hint="eastAsia"/>
        </w:rPr>
        <w:t xml:space="preserve"> </w:t>
      </w:r>
      <w:r>
        <w:rPr>
          <w:rFonts w:hint="eastAsia"/>
        </w:rPr>
        <w:t>from different source</w:t>
      </w:r>
      <w:r>
        <w:t>, making the network information expos</w:t>
      </w:r>
      <w:r>
        <w:rPr>
          <w:rFonts w:hint="eastAsia"/>
        </w:rPr>
        <w:t xml:space="preserve">ure </w:t>
      </w:r>
      <w:r>
        <w:t>more orderly and easier to read.</w:t>
      </w:r>
      <w:r>
        <w:rPr>
          <w:rFonts w:ascii="SimSun" w:hAnsi="SimSun" w:hint="eastAsia"/>
        </w:rPr>
        <w:t xml:space="preserve"> </w:t>
      </w:r>
      <w:r>
        <w:t>For example, f</w:t>
      </w:r>
      <w:r>
        <w:rPr>
          <w:rFonts w:hint="eastAsia"/>
        </w:rPr>
        <w:t xml:space="preserve">or the slice related performance and analytics come from multiple sources, </w:t>
      </w:r>
      <w:r>
        <w:t>the enabler layer could help to organize and aggregate the information</w:t>
      </w:r>
      <w:r>
        <w:rPr>
          <w:rFonts w:hint="eastAsia"/>
        </w:rPr>
        <w:t>. F</w:t>
      </w:r>
      <w:r>
        <w:t xml:space="preserve">or some applications </w:t>
      </w:r>
      <w:r>
        <w:rPr>
          <w:rFonts w:hint="eastAsia"/>
        </w:rPr>
        <w:t>utiliz</w:t>
      </w:r>
      <w:r>
        <w:t xml:space="preserve">ing multiple S-NSSAI, the enabler layer could help to organize and aggregate the information so that it is </w:t>
      </w:r>
      <w:r>
        <w:rPr>
          <w:rFonts w:hint="eastAsia"/>
        </w:rPr>
        <w:t xml:space="preserve">exposed and </w:t>
      </w:r>
      <w:r>
        <w:t>displayed based on the application level rather than slices level.</w:t>
      </w:r>
      <w:r>
        <w:rPr>
          <w:rFonts w:ascii="SimSun" w:hAnsi="SimSun" w:hint="eastAsia"/>
        </w:rPr>
        <w:t xml:space="preserve">  </w:t>
      </w:r>
    </w:p>
    <w:p w14:paraId="0A812C71" w14:textId="77777777" w:rsidR="00B65AD0" w:rsidRDefault="00054541">
      <w:pPr>
        <w:pStyle w:val="EditorsNote"/>
        <w:rPr>
          <w:del w:id="1380" w:author="v100 vs v200" w:date="2022-09-06T15:09:00Z"/>
        </w:rPr>
      </w:pPr>
      <w:del w:id="1381" w:author="v100 vs v200" w:date="2022-09-06T15:09:00Z">
        <w:r>
          <w:delText>E</w:delText>
        </w:r>
        <w:r>
          <w:rPr>
            <w:rFonts w:hint="eastAsia"/>
          </w:rPr>
          <w:delText>ditor</w:delText>
        </w:r>
        <w:r>
          <w:delText>'</w:delText>
        </w:r>
        <w:r>
          <w:rPr>
            <w:rFonts w:hint="eastAsia"/>
          </w:rPr>
          <w:delText xml:space="preserve">s note: Whether this SID is going to study the </w:delText>
        </w:r>
        <w:r>
          <w:delText>interface</w:delText>
        </w:r>
        <w:r>
          <w:rPr>
            <w:rFonts w:ascii="SimSun" w:hAnsi="SimSun" w:hint="eastAsia"/>
          </w:rPr>
          <w:delText xml:space="preserve"> </w:delText>
        </w:r>
        <w:r>
          <w:rPr>
            <w:rFonts w:hint="eastAsia"/>
          </w:rPr>
          <w:delText>which is used</w:delText>
        </w:r>
        <w:r>
          <w:delText xml:space="preserve"> </w:delText>
        </w:r>
        <w:r>
          <w:rPr>
            <w:rFonts w:hint="eastAsia"/>
          </w:rPr>
          <w:delText>to get the</w:delText>
        </w:r>
        <w:r>
          <w:rPr>
            <w:rFonts w:ascii="SimSun" w:hAnsi="SimSun" w:hint="eastAsia"/>
          </w:rPr>
          <w:delText xml:space="preserve"> </w:delText>
        </w:r>
        <w:r>
          <w:rPr>
            <w:rFonts w:hint="eastAsia"/>
          </w:rPr>
          <w:delText>performance</w:delText>
        </w:r>
        <w:r>
          <w:delText xml:space="preserve"> measurements and analytics is </w:delText>
        </w:r>
        <w:r>
          <w:rPr>
            <w:rFonts w:hint="eastAsia"/>
          </w:rPr>
          <w:delText>FFS.</w:delText>
        </w:r>
      </w:del>
    </w:p>
    <w:p w14:paraId="1892A7D2" w14:textId="77777777" w:rsidR="00B65AD0" w:rsidRDefault="00054541">
      <w:del w:id="1382" w:author="v100 vs v200" w:date="2022-09-06T15:09:00Z">
        <w:r>
          <w:rPr>
            <w:rFonts w:ascii="SimSun" w:hAnsi="SimSun" w:hint="eastAsia"/>
          </w:rPr>
          <w:delText xml:space="preserve"> </w:delText>
        </w:r>
      </w:del>
      <w:r>
        <w:t>Hence, it is required to study the following:</w:t>
      </w:r>
    </w:p>
    <w:p w14:paraId="4D3CE2AE" w14:textId="77777777" w:rsidR="00B65AD0" w:rsidRDefault="00054541">
      <w:pPr>
        <w:pStyle w:val="B1"/>
      </w:pPr>
      <w:r>
        <w:t>-</w:t>
      </w:r>
      <w:r>
        <w:tab/>
      </w:r>
      <w:r>
        <w:rPr>
          <w:rFonts w:hint="eastAsia"/>
        </w:rPr>
        <w:t>Whether</w:t>
      </w:r>
      <w:r>
        <w:t xml:space="preserve"> </w:t>
      </w:r>
      <w:r>
        <w:rPr>
          <w:rFonts w:hint="eastAsia"/>
        </w:rPr>
        <w:t xml:space="preserve">and how </w:t>
      </w:r>
      <w:r>
        <w:t>information about available (SA2 and SA5) slice performance and analytics should be exposed to a third party with added value?</w:t>
      </w:r>
    </w:p>
    <w:p w14:paraId="33D0FA50" w14:textId="77777777" w:rsidR="00B65AD0" w:rsidRPr="00323D01" w:rsidRDefault="00054541">
      <w:pPr>
        <w:pStyle w:val="B1"/>
      </w:pPr>
      <w:r w:rsidRPr="00323D01">
        <w:rPr>
          <w:rFonts w:hint="eastAsia"/>
        </w:rPr>
        <w:lastRenderedPageBreak/>
        <w:t>-</w:t>
      </w:r>
      <w:r w:rsidRPr="00323D01">
        <w:tab/>
      </w:r>
      <w:r w:rsidRPr="00323D01">
        <w:rPr>
          <w:rFonts w:hint="eastAsia"/>
        </w:rPr>
        <w:t>Whether and ho</w:t>
      </w:r>
      <w:r w:rsidRPr="00323D01">
        <w:t>w available slice performance and analytics related information could be aggregated or processed to support an efficient information exposure?</w:t>
      </w:r>
    </w:p>
    <w:p w14:paraId="731FA561" w14:textId="77777777" w:rsidR="00B65AD0" w:rsidRDefault="00054541">
      <w:pPr>
        <w:pStyle w:val="B1"/>
      </w:pPr>
      <w:r>
        <w:rPr>
          <w:rFonts w:hint="eastAsia"/>
        </w:rPr>
        <w:t>-</w:t>
      </w:r>
      <w:r>
        <w:tab/>
      </w:r>
      <w:r>
        <w:rPr>
          <w:rFonts w:hint="eastAsia"/>
        </w:rPr>
        <w:t xml:space="preserve">Whether and how additional service APIs are required to be supported at </w:t>
      </w:r>
      <w:r>
        <w:t xml:space="preserve">SEAL for the </w:t>
      </w:r>
      <w:r>
        <w:rPr>
          <w:rFonts w:hint="eastAsia"/>
        </w:rPr>
        <w:t>network slice measurements and analytics exposure?</w:t>
      </w:r>
    </w:p>
    <w:p w14:paraId="20185DAC" w14:textId="77777777" w:rsidR="00B65AD0" w:rsidRDefault="00054541">
      <w:pPr>
        <w:pStyle w:val="B1"/>
      </w:pPr>
      <w:r>
        <w:t>-</w:t>
      </w:r>
      <w:r>
        <w:tab/>
      </w:r>
      <w:r>
        <w:rPr>
          <w:rFonts w:hint="eastAsia"/>
        </w:rPr>
        <w:t>Whether and how CAPIF can be leveraged for additional service APIs?</w:t>
      </w:r>
    </w:p>
    <w:p w14:paraId="61CE4475" w14:textId="77777777" w:rsidR="00B65AD0" w:rsidRDefault="00054541" w:rsidP="00403F7D">
      <w:pPr>
        <w:pStyle w:val="Heading2"/>
      </w:pPr>
      <w:bookmarkStart w:id="1383" w:name="_Toc85808600"/>
      <w:bookmarkStart w:id="1384" w:name="_Toc85822924"/>
      <w:bookmarkStart w:id="1385" w:name="_Toc81823215"/>
      <w:bookmarkStart w:id="1386" w:name="_Toc81835643"/>
      <w:bookmarkStart w:id="1387" w:name="_Toc96699557"/>
      <w:bookmarkStart w:id="1388" w:name="_Toc96705948"/>
      <w:bookmarkStart w:id="1389" w:name="_Toc96722580"/>
      <w:bookmarkStart w:id="1390" w:name="_Toc107917046"/>
      <w:bookmarkStart w:id="1391" w:name="_Toc107917608"/>
      <w:bookmarkStart w:id="1392" w:name="_Toc101258739"/>
      <w:bookmarkStart w:id="1393" w:name="_Toc107916494"/>
      <w:bookmarkStart w:id="1394" w:name="_Toc113273679"/>
      <w:r>
        <w:rPr>
          <w:rFonts w:eastAsia="DengXian"/>
        </w:rPr>
        <w:t>5.8</w:t>
      </w:r>
      <w:r>
        <w:tab/>
        <w:t xml:space="preserve">Key issue </w:t>
      </w:r>
      <w:r>
        <w:rPr>
          <w:rFonts w:eastAsia="DengXian"/>
        </w:rPr>
        <w:t>8</w:t>
      </w:r>
      <w:r>
        <w:rPr>
          <w:rFonts w:eastAsia="DengXian" w:hint="eastAsia"/>
          <w:lang w:eastAsia="zh-CN"/>
        </w:rPr>
        <w:t xml:space="preserve">: </w:t>
      </w:r>
      <w:r>
        <w:t>Support for requirements translation</w:t>
      </w:r>
      <w:bookmarkEnd w:id="1383"/>
      <w:bookmarkEnd w:id="1384"/>
      <w:bookmarkEnd w:id="1385"/>
      <w:bookmarkEnd w:id="1386"/>
      <w:bookmarkEnd w:id="1387"/>
      <w:bookmarkEnd w:id="1388"/>
      <w:bookmarkEnd w:id="1389"/>
      <w:bookmarkEnd w:id="1390"/>
      <w:bookmarkEnd w:id="1391"/>
      <w:bookmarkEnd w:id="1392"/>
      <w:bookmarkEnd w:id="1393"/>
      <w:bookmarkEnd w:id="1394"/>
    </w:p>
    <w:p w14:paraId="41252674" w14:textId="77777777" w:rsidR="00B65AD0" w:rsidRDefault="00054541">
      <w:r>
        <w:t xml:space="preserve">Requirements for network slice from different verticals may vary from one to another, in terms of performance and capability requirements. For example, for the performance related requirements, the live video streaming cares more on bandwidth while V2X cares more on latency and </w:t>
      </w:r>
      <w:r>
        <w:rPr>
          <w:rFonts w:hint="eastAsia"/>
        </w:rPr>
        <w:t>jitters</w:t>
      </w:r>
      <w:r>
        <w:t xml:space="preserve">. For the capabilities related requirements, V2X may requests the positioning while future factory may request the self-control and management. To </w:t>
      </w:r>
      <w:r>
        <w:rPr>
          <w:rFonts w:hint="eastAsia"/>
        </w:rPr>
        <w:t>satisfy</w:t>
      </w:r>
      <w:r>
        <w:t xml:space="preserve"> the requirements, vertical has to interact with several 5GS entities and understand the specific network parameters, such as the attributes in the service profile as defined in TS 28.541</w:t>
      </w:r>
      <w:r>
        <w:rPr>
          <w:rFonts w:eastAsia="DengXian" w:hint="eastAsia"/>
          <w:lang w:eastAsia="zh-CN"/>
        </w:rPr>
        <w:t xml:space="preserve"> [14]</w:t>
      </w:r>
      <w:r>
        <w:t>. Slice enabler layer could act as a mediator between the vertical customer and the 5GS to decompose and translate the requirements</w:t>
      </w:r>
      <w:r>
        <w:rPr>
          <w:rFonts w:hint="eastAsia"/>
        </w:rPr>
        <w:t>.</w:t>
      </w:r>
      <w:r>
        <w:t xml:space="preserve"> </w:t>
      </w:r>
    </w:p>
    <w:p w14:paraId="494103D6" w14:textId="77777777" w:rsidR="00B65AD0" w:rsidRDefault="00054541">
      <w:r>
        <w:t xml:space="preserve">Besides, the verticals are more focused on the KQI or QoE of the applications and services. For example, in </w:t>
      </w:r>
      <w:r>
        <w:rPr>
          <w:rFonts w:hint="eastAsia"/>
        </w:rPr>
        <w:t>a</w:t>
      </w:r>
      <w:r>
        <w:t xml:space="preserve"> scenario of future factory, the robots are used to enable the intelligent delivering, the third-parties have a requirement on the application latency between the robots and the robots control system, the slice enabler may decompose this application latency requirement to 5GS network latency requirement (e.g., the network latency requirements specified in TS 28.541[14] as</w:t>
      </w:r>
      <w:r>
        <w:rPr>
          <w:rFonts w:ascii="Arial" w:hAnsi="Arial" w:cs="Arial"/>
          <w:color w:val="000000"/>
          <w:sz w:val="18"/>
          <w:szCs w:val="18"/>
        </w:rPr>
        <w:t xml:space="preserve"> </w:t>
      </w:r>
      <w:r>
        <w:rPr>
          <w:i/>
        </w:rPr>
        <w:t>packet transmission latency (millisecond) through the RAN, CN, and TN part of 5G network</w:t>
      </w:r>
      <w:r>
        <w:t xml:space="preserve"> or </w:t>
      </w:r>
      <w:r>
        <w:rPr>
          <w:i/>
        </w:rPr>
        <w:t xml:space="preserve">the UL/DL packet delay measurement between UE and PSA UPF for a QoS Flow </w:t>
      </w:r>
      <w:r>
        <w:t xml:space="preserve">defined in TS 23.501[3]) and forward it to the 5GS systems. Another example is that to support the service of the imaging for professional applications as defined in TS 22.261[7], the imaging system latency of the application as defined in TS 22.263[x] is required which may not only depends on the 5GS network transmission latency but also will be influenced by the network throughput and network bandwidth. The </w:t>
      </w:r>
      <w:r w:rsidR="00990212">
        <w:t>NSCE</w:t>
      </w:r>
      <w:r>
        <w:t xml:space="preserve"> are responsible for the translation from the vertical's KQI/QoE requirements to 5GS network requirements based on the knowledge of the industry profiles and 5G network (the definition of the KQI/OoE is service and application specific and is out the scope of this study</w:t>
      </w:r>
      <w:r>
        <w:rPr>
          <w:rFonts w:hint="eastAsia"/>
        </w:rPr>
        <w:t>)</w:t>
      </w:r>
      <w:r>
        <w:t>.</w:t>
      </w:r>
    </w:p>
    <w:p w14:paraId="5E3CFE75" w14:textId="77777777" w:rsidR="00B65AD0" w:rsidRDefault="00054541">
      <w:r>
        <w:t xml:space="preserve">However, to cope with the various requirements, it is needed to specify the operations and procedure on how to translate them more efficiently, such as in the unified manner with unified format/model/template. In such way, the slice enabler layer is capable of translating requirements from the vertical, to service consumption or service API invocation and configurations to the respective 5GS domains. The service could be provided from control plane, management plane and SA6 slice enabler layer itself, or the combinations of services above. </w:t>
      </w:r>
    </w:p>
    <w:p w14:paraId="64FAC6E9" w14:textId="77777777" w:rsidR="00B65AD0" w:rsidRDefault="00054541">
      <w:r>
        <w:rPr>
          <w:rFonts w:hint="eastAsia"/>
        </w:rPr>
        <w:t>There are two main aspect</w:t>
      </w:r>
      <w:r>
        <w:t>s</w:t>
      </w:r>
      <w:r>
        <w:rPr>
          <w:rFonts w:hint="eastAsia"/>
        </w:rPr>
        <w:t xml:space="preserve"> in requirements translation: </w:t>
      </w:r>
      <w:r>
        <w:t xml:space="preserve">1) </w:t>
      </w:r>
      <w:r>
        <w:rPr>
          <w:rFonts w:hint="eastAsia"/>
        </w:rPr>
        <w:t xml:space="preserve">one is how </w:t>
      </w:r>
      <w:r>
        <w:t xml:space="preserve">the vertical </w:t>
      </w:r>
      <w:r>
        <w:rPr>
          <w:rFonts w:hint="eastAsia"/>
        </w:rPr>
        <w:t>requirements could be collect</w:t>
      </w:r>
      <w:r>
        <w:t>ed</w:t>
      </w:r>
      <w:r>
        <w:rPr>
          <w:rFonts w:hint="eastAsia"/>
        </w:rPr>
        <w:t xml:space="preserve">, whether and how the template is needed? </w:t>
      </w:r>
      <w:r>
        <w:t xml:space="preserve">2) </w:t>
      </w:r>
      <w:r>
        <w:rPr>
          <w:rFonts w:hint="eastAsia"/>
        </w:rPr>
        <w:t>The other is how to transfer the requirements into actions, whether and how API translation is needed?</w:t>
      </w:r>
    </w:p>
    <w:p w14:paraId="03ADD4E1" w14:textId="77777777" w:rsidR="00B65AD0" w:rsidRDefault="00054541">
      <w:pPr>
        <w:rPr>
          <w:rFonts w:eastAsia="DengXian"/>
          <w:lang w:eastAsia="zh-CN"/>
        </w:rPr>
      </w:pPr>
      <w:r>
        <w:t xml:space="preserve">This key issue aims to discuss how to configure and translate the </w:t>
      </w:r>
      <w:r>
        <w:rPr>
          <w:rFonts w:hint="eastAsia"/>
        </w:rPr>
        <w:t>requirements</w:t>
      </w:r>
      <w:r>
        <w:t xml:space="preserve"> to </w:t>
      </w:r>
      <w:r>
        <w:rPr>
          <w:rFonts w:hint="eastAsia"/>
        </w:rPr>
        <w:t>service co</w:t>
      </w:r>
      <w:r>
        <w:t>n</w:t>
      </w:r>
      <w:r>
        <w:rPr>
          <w:rFonts w:hint="eastAsia"/>
        </w:rPr>
        <w:t>sumption and configuration</w:t>
      </w:r>
      <w:r>
        <w:t xml:space="preserve"> in a way that the slice capability exposure is 1) agnostic to the underlying telecom infrastructure, 2) hides the complexity of telecom infrastructure, 3) doesn't impact/restrict the level of exposure to the vertical and 4) that is resilient to dynamic changes that may happen due to application portability or telco-provided API status changes.</w:t>
      </w:r>
    </w:p>
    <w:p w14:paraId="3ECC755C" w14:textId="77777777" w:rsidR="00B65AD0" w:rsidRDefault="00054541">
      <w:r>
        <w:t xml:space="preserve">Therefore, </w:t>
      </w:r>
      <w:r>
        <w:rPr>
          <w:rFonts w:hint="eastAsia"/>
        </w:rPr>
        <w:t>the open issues includ</w:t>
      </w:r>
      <w:r>
        <w:t>e</w:t>
      </w:r>
      <w:r>
        <w:rPr>
          <w:rFonts w:hint="eastAsia"/>
        </w:rPr>
        <w:t>:</w:t>
      </w:r>
    </w:p>
    <w:p w14:paraId="44BF180C" w14:textId="77777777" w:rsidR="00B65AD0" w:rsidRDefault="00054541">
      <w:pPr>
        <w:pStyle w:val="B1"/>
      </w:pPr>
      <w:r>
        <w:rPr>
          <w:rFonts w:hint="eastAsia"/>
        </w:rPr>
        <w:t>-</w:t>
      </w:r>
      <w:r>
        <w:rPr>
          <w:rFonts w:hint="eastAsia"/>
        </w:rPr>
        <w:tab/>
      </w:r>
      <w:r>
        <w:rPr>
          <w:rFonts w:eastAsia="DengXian" w:hint="eastAsia"/>
          <w:lang w:eastAsia="zh-CN"/>
        </w:rPr>
        <w:t>W</w:t>
      </w:r>
      <w:r>
        <w:rPr>
          <w:rFonts w:hint="eastAsia"/>
        </w:rPr>
        <w:t xml:space="preserve">hether and how </w:t>
      </w:r>
      <w:r>
        <w:t xml:space="preserve">the vertical </w:t>
      </w:r>
      <w:r>
        <w:rPr>
          <w:rFonts w:hint="eastAsia"/>
        </w:rPr>
        <w:t>requirements could be collect</w:t>
      </w:r>
      <w:r>
        <w:t>ed</w:t>
      </w:r>
      <w:r>
        <w:rPr>
          <w:rFonts w:hint="eastAsia"/>
        </w:rPr>
        <w:t xml:space="preserve"> </w:t>
      </w:r>
      <w:r>
        <w:t>at the slice enabler to allow</w:t>
      </w:r>
      <w:r>
        <w:rPr>
          <w:rFonts w:hint="eastAsia"/>
        </w:rPr>
        <w:t xml:space="preserve"> the translation</w:t>
      </w:r>
      <w:r>
        <w:t xml:space="preserve"> to network service consumption and configuration,</w:t>
      </w:r>
    </w:p>
    <w:p w14:paraId="720A6517" w14:textId="77777777" w:rsidR="00B65AD0" w:rsidRDefault="00054541">
      <w:pPr>
        <w:pStyle w:val="B1"/>
      </w:pPr>
      <w:r>
        <w:rPr>
          <w:rFonts w:hint="eastAsia"/>
        </w:rPr>
        <w:t>-</w:t>
      </w:r>
      <w:r>
        <w:rPr>
          <w:rFonts w:hint="eastAsia"/>
        </w:rPr>
        <w:tab/>
      </w:r>
      <w:r>
        <w:rPr>
          <w:rFonts w:eastAsia="DengXian" w:hint="eastAsia"/>
          <w:lang w:eastAsia="zh-CN"/>
        </w:rPr>
        <w:t>W</w:t>
      </w:r>
      <w:r>
        <w:rPr>
          <w:rFonts w:hint="eastAsia"/>
        </w:rPr>
        <w:t xml:space="preserve">hether and how API translation is needed to </w:t>
      </w:r>
      <w:r>
        <w:t>support the</w:t>
      </w:r>
      <w:r>
        <w:rPr>
          <w:rFonts w:hint="eastAsia"/>
        </w:rPr>
        <w:t xml:space="preserve"> requirements </w:t>
      </w:r>
      <w:r>
        <w:t>translation.</w:t>
      </w:r>
    </w:p>
    <w:p w14:paraId="13D5104E" w14:textId="77777777" w:rsidR="00B65AD0" w:rsidRDefault="00054541" w:rsidP="00403F7D">
      <w:pPr>
        <w:pStyle w:val="Heading2"/>
      </w:pPr>
      <w:bookmarkStart w:id="1395" w:name="_Toc85808601"/>
      <w:bookmarkStart w:id="1396" w:name="_Toc81823216"/>
      <w:bookmarkStart w:id="1397" w:name="_Toc81835644"/>
      <w:bookmarkStart w:id="1398" w:name="_Toc85822925"/>
      <w:bookmarkStart w:id="1399" w:name="_Toc96699558"/>
      <w:bookmarkStart w:id="1400" w:name="_Toc96705949"/>
      <w:bookmarkStart w:id="1401" w:name="_Toc96722581"/>
      <w:bookmarkStart w:id="1402" w:name="_Toc101258740"/>
      <w:bookmarkStart w:id="1403" w:name="_Toc107916495"/>
      <w:bookmarkStart w:id="1404" w:name="_Toc107917609"/>
      <w:bookmarkStart w:id="1405" w:name="_Toc107917047"/>
      <w:bookmarkStart w:id="1406" w:name="_Toc113273680"/>
      <w:r>
        <w:rPr>
          <w:rFonts w:eastAsia="DengXian"/>
        </w:rPr>
        <w:t>5.9</w:t>
      </w:r>
      <w:r>
        <w:rPr>
          <w:rFonts w:eastAsia="DengXian"/>
        </w:rPr>
        <w:tab/>
        <w:t>Key issue</w:t>
      </w:r>
      <w:r>
        <w:rPr>
          <w:rFonts w:eastAsia="DengXian" w:hint="eastAsia"/>
          <w:lang w:eastAsia="zh-CN"/>
        </w:rPr>
        <w:t xml:space="preserve"> </w:t>
      </w:r>
      <w:r>
        <w:rPr>
          <w:rFonts w:eastAsia="DengXian"/>
        </w:rPr>
        <w:t xml:space="preserve">9: </w:t>
      </w:r>
      <w:r>
        <w:t>Support for trust enablement</w:t>
      </w:r>
      <w:bookmarkEnd w:id="1395"/>
      <w:bookmarkEnd w:id="1396"/>
      <w:bookmarkEnd w:id="1397"/>
      <w:bookmarkEnd w:id="1398"/>
      <w:bookmarkEnd w:id="1399"/>
      <w:bookmarkEnd w:id="1400"/>
      <w:bookmarkEnd w:id="1401"/>
      <w:bookmarkEnd w:id="1402"/>
      <w:bookmarkEnd w:id="1403"/>
      <w:bookmarkEnd w:id="1404"/>
      <w:bookmarkEnd w:id="1405"/>
      <w:bookmarkEnd w:id="1406"/>
    </w:p>
    <w:p w14:paraId="6FDF3801" w14:textId="77777777" w:rsidR="00B65AD0" w:rsidRDefault="00054541">
      <w:r>
        <w:t>A</w:t>
      </w:r>
      <w:r>
        <w:rPr>
          <w:rFonts w:hint="eastAsia"/>
        </w:rPr>
        <w:t xml:space="preserve"> vertical application may use the </w:t>
      </w:r>
      <w:r>
        <w:t>slice enabler</w:t>
      </w:r>
      <w:r>
        <w:rPr>
          <w:rFonts w:hint="eastAsia"/>
        </w:rPr>
        <w:t xml:space="preserve"> services</w:t>
      </w:r>
      <w:r>
        <w:t xml:space="preserve"> (which can be seen as a trusted 3</w:t>
      </w:r>
      <w:r>
        <w:rPr>
          <w:vertAlign w:val="superscript"/>
        </w:rPr>
        <w:t>rd</w:t>
      </w:r>
      <w:r>
        <w:t xml:space="preserve"> party to the MNO)</w:t>
      </w:r>
      <w:r>
        <w:rPr>
          <w:rFonts w:hint="eastAsia"/>
        </w:rPr>
        <w:t xml:space="preserve"> to request management services as well as control plane services </w:t>
      </w:r>
      <w:r>
        <w:t>for</w:t>
      </w:r>
      <w:r>
        <w:rPr>
          <w:rFonts w:hint="eastAsia"/>
        </w:rPr>
        <w:t xml:space="preserve"> a new slice on demand, based on an agreement between the vertical and the network slice provider. </w:t>
      </w:r>
    </w:p>
    <w:p w14:paraId="61747CFE" w14:textId="77777777" w:rsidR="00B65AD0" w:rsidRDefault="00054541">
      <w:r>
        <w:rPr>
          <w:rFonts w:hint="eastAsia"/>
        </w:rPr>
        <w:t xml:space="preserve">However, the creation of a new slice will require a form of trust between the vertical/end application and the 5GS (management and control plane) for authorizing/authenticating the application request and enabling the vertical app to consume management / control services related to the requested slice. </w:t>
      </w:r>
    </w:p>
    <w:p w14:paraId="4CEBF536" w14:textId="77777777" w:rsidR="00B65AD0" w:rsidRDefault="00054541">
      <w:r>
        <w:rPr>
          <w:rFonts w:hint="eastAsia"/>
        </w:rPr>
        <w:lastRenderedPageBreak/>
        <w:t xml:space="preserve">The vertical application </w:t>
      </w:r>
      <w:r>
        <w:t>may</w:t>
      </w:r>
      <w:r>
        <w:rPr>
          <w:rFonts w:hint="eastAsia"/>
        </w:rPr>
        <w:t xml:space="preserve"> not </w:t>
      </w:r>
      <w:r>
        <w:t xml:space="preserve">be </w:t>
      </w:r>
      <w:r>
        <w:rPr>
          <w:rFonts w:hint="eastAsia"/>
        </w:rPr>
        <w:t xml:space="preserve">trusted by </w:t>
      </w:r>
      <w:r>
        <w:t>the OAM</w:t>
      </w:r>
      <w:r>
        <w:rPr>
          <w:rFonts w:hint="eastAsia"/>
        </w:rPr>
        <w:t xml:space="preserve"> or the </w:t>
      </w:r>
      <w:r>
        <w:t>5GC</w:t>
      </w:r>
      <w:r>
        <w:rPr>
          <w:rFonts w:hint="eastAsia"/>
        </w:rPr>
        <w:t xml:space="preserve">, and is therefore not able to access </w:t>
      </w:r>
      <w:r>
        <w:t>management and control</w:t>
      </w:r>
      <w:r>
        <w:rPr>
          <w:rFonts w:hint="eastAsia"/>
        </w:rPr>
        <w:t xml:space="preserve"> services. </w:t>
      </w:r>
      <w:r>
        <w:t>Also, there can be two way of accessing these services after authorization, via direct exposure or indirectly via the enabler server.</w:t>
      </w:r>
    </w:p>
    <w:p w14:paraId="132B09C3" w14:textId="77777777" w:rsidR="00B65AD0" w:rsidRDefault="00054541">
      <w:r>
        <w:rPr>
          <w:rFonts w:hint="eastAsia"/>
        </w:rPr>
        <w:t>So, the</w:t>
      </w:r>
      <w:r>
        <w:t xml:space="preserve"> key</w:t>
      </w:r>
      <w:r>
        <w:rPr>
          <w:rFonts w:hint="eastAsia"/>
        </w:rPr>
        <w:t xml:space="preserve"> issue </w:t>
      </w:r>
      <w:r>
        <w:t>will study:</w:t>
      </w:r>
    </w:p>
    <w:p w14:paraId="75223BF4" w14:textId="77777777" w:rsidR="00B65AD0" w:rsidRDefault="00054541">
      <w:pPr>
        <w:pStyle w:val="B1"/>
      </w:pPr>
      <w:r>
        <w:rPr>
          <w:rFonts w:eastAsia="DengXian" w:hint="eastAsia"/>
          <w:lang w:eastAsia="zh-CN"/>
        </w:rPr>
        <w:t>-</w:t>
      </w:r>
      <w:r>
        <w:rPr>
          <w:rFonts w:eastAsia="DengXian" w:hint="eastAsia"/>
          <w:lang w:eastAsia="zh-CN"/>
        </w:rPr>
        <w:tab/>
      </w:r>
      <w:r>
        <w:t>H</w:t>
      </w:r>
      <w:r>
        <w:rPr>
          <w:rFonts w:hint="eastAsia"/>
        </w:rPr>
        <w:t xml:space="preserve">ow to enable the authorization/authentication of the vertical application to consume telco-provided services (management and control plane), based on the vertical applications request. </w:t>
      </w:r>
    </w:p>
    <w:p w14:paraId="3D62EFBC" w14:textId="77777777" w:rsidR="00B65AD0" w:rsidRDefault="00054541">
      <w:pPr>
        <w:pStyle w:val="B1"/>
      </w:pPr>
      <w:r>
        <w:rPr>
          <w:rFonts w:eastAsia="DengXian" w:hint="eastAsia"/>
          <w:lang w:eastAsia="zh-CN"/>
        </w:rPr>
        <w:t xml:space="preserve">- </w:t>
      </w:r>
      <w:r>
        <w:rPr>
          <w:rFonts w:eastAsia="DengXian" w:hint="eastAsia"/>
          <w:lang w:eastAsia="zh-CN"/>
        </w:rPr>
        <w:tab/>
      </w:r>
      <w:r>
        <w:t>H</w:t>
      </w:r>
      <w:r>
        <w:rPr>
          <w:rFonts w:hint="eastAsia"/>
        </w:rPr>
        <w:t>ow to enable the authorization/authentication of the vertical application to consume telco-provided services (management and control plane)</w:t>
      </w:r>
      <w:r>
        <w:t xml:space="preserve"> indirectly via the slice enabler layer</w:t>
      </w:r>
      <w:r>
        <w:rPr>
          <w:rFonts w:hint="eastAsia"/>
        </w:rPr>
        <w:t xml:space="preserve">, based on the vertical applications request. </w:t>
      </w:r>
    </w:p>
    <w:p w14:paraId="1793CEF3" w14:textId="77777777" w:rsidR="00B65AD0" w:rsidRDefault="00054541" w:rsidP="00403F7D">
      <w:pPr>
        <w:pStyle w:val="Heading2"/>
      </w:pPr>
      <w:bookmarkStart w:id="1407" w:name="_Toc85822926"/>
      <w:bookmarkStart w:id="1408" w:name="_Toc81835645"/>
      <w:bookmarkStart w:id="1409" w:name="_Toc81823217"/>
      <w:bookmarkStart w:id="1410" w:name="_Toc85808602"/>
      <w:bookmarkStart w:id="1411" w:name="_Toc96699559"/>
      <w:bookmarkStart w:id="1412" w:name="_Toc96705950"/>
      <w:bookmarkStart w:id="1413" w:name="_Toc96722582"/>
      <w:bookmarkStart w:id="1414" w:name="_Toc107917048"/>
      <w:bookmarkStart w:id="1415" w:name="_Toc107916496"/>
      <w:bookmarkStart w:id="1416" w:name="_Toc101258741"/>
      <w:bookmarkStart w:id="1417" w:name="_Toc107917610"/>
      <w:bookmarkStart w:id="1418" w:name="_Toc113273681"/>
      <w:r>
        <w:rPr>
          <w:rFonts w:eastAsia="DengXian"/>
        </w:rPr>
        <w:t>5.10</w:t>
      </w:r>
      <w:r>
        <w:rPr>
          <w:rFonts w:eastAsia="DengXian"/>
        </w:rPr>
        <w:tab/>
      </w:r>
      <w:r>
        <w:t xml:space="preserve">Key Issue </w:t>
      </w:r>
      <w:r>
        <w:rPr>
          <w:rFonts w:eastAsia="DengXian"/>
        </w:rPr>
        <w:t>10</w:t>
      </w:r>
      <w:r>
        <w:t>: Support for managing trusted third-party owned application(s)</w:t>
      </w:r>
      <w:bookmarkEnd w:id="1407"/>
      <w:bookmarkEnd w:id="1408"/>
      <w:bookmarkEnd w:id="1409"/>
      <w:bookmarkEnd w:id="1410"/>
      <w:bookmarkEnd w:id="1411"/>
      <w:bookmarkEnd w:id="1412"/>
      <w:bookmarkEnd w:id="1413"/>
      <w:bookmarkEnd w:id="1414"/>
      <w:bookmarkEnd w:id="1415"/>
      <w:bookmarkEnd w:id="1416"/>
      <w:bookmarkEnd w:id="1417"/>
      <w:bookmarkEnd w:id="1418"/>
    </w:p>
    <w:p w14:paraId="1C76F6FA" w14:textId="77777777" w:rsidR="00B65AD0" w:rsidRDefault="00054541">
      <w:r>
        <w:t>As per 3GPP TS 22.261</w:t>
      </w:r>
      <w:r>
        <w:rPr>
          <w:rFonts w:eastAsia="DengXian" w:hint="eastAsia"/>
          <w:lang w:eastAsia="zh-CN"/>
        </w:rPr>
        <w:t xml:space="preserve"> [7]</w:t>
      </w:r>
      <w:r>
        <w:t>, it is possible for trusted third-party to use a dedicated network slice for diverse use cases. Further, it provides following requirement to manage applications:</w:t>
      </w:r>
    </w:p>
    <w:p w14:paraId="1AED9F3A" w14:textId="77777777" w:rsidR="00B65AD0" w:rsidRDefault="00054541">
      <w:pPr>
        <w:rPr>
          <w:i/>
          <w:iCs/>
        </w:rPr>
      </w:pPr>
      <w:r>
        <w:rPr>
          <w:rFonts w:cs="Arial"/>
        </w:rPr>
        <w:t>"</w:t>
      </w:r>
      <w:r>
        <w:rPr>
          <w:i/>
          <w:iCs/>
        </w:rPr>
        <w:t>Based on operator policy, a 5G network shall provide suitable APIs to allow a trusted third-party to manage this trusted third-party owned application(s) in the operator's Service Hosting Environment.</w:t>
      </w:r>
      <w:r>
        <w:rPr>
          <w:rFonts w:cs="Arial"/>
        </w:rPr>
        <w:t>"</w:t>
      </w:r>
    </w:p>
    <w:p w14:paraId="290235B6" w14:textId="77777777" w:rsidR="00B65AD0" w:rsidRDefault="00054541">
      <w:r>
        <w:t>It is also possible for the third-par</w:t>
      </w:r>
      <w:r>
        <w:rPr>
          <w:rFonts w:eastAsia="DengXian" w:hint="eastAsia"/>
          <w:lang w:eastAsia="zh-CN"/>
        </w:rPr>
        <w:t>t</w:t>
      </w:r>
      <w:r>
        <w:t>y to offer its consumers different contract qualities level (e.g. gold, silver and bronze). In clause 5.7.1 of 3GPP T</w:t>
      </w:r>
      <w:r>
        <w:rPr>
          <w:rFonts w:eastAsia="DengXian" w:hint="eastAsia"/>
          <w:lang w:eastAsia="zh-CN"/>
        </w:rPr>
        <w:t>R</w:t>
      </w:r>
      <w:r>
        <w:t xml:space="preserve"> 22.835</w:t>
      </w:r>
      <w:r>
        <w:rPr>
          <w:rFonts w:eastAsia="DengXian" w:hint="eastAsia"/>
          <w:lang w:eastAsia="zh-CN"/>
        </w:rPr>
        <w:t xml:space="preserve"> [9]</w:t>
      </w:r>
      <w:r>
        <w:t>, following use case has been specified:</w:t>
      </w:r>
    </w:p>
    <w:p w14:paraId="54D33F16" w14:textId="77777777" w:rsidR="00B65AD0" w:rsidRDefault="00054541">
      <w:pPr>
        <w:rPr>
          <w:i/>
          <w:iCs/>
        </w:rPr>
      </w:pPr>
      <w:r>
        <w:rPr>
          <w:rFonts w:cs="Arial"/>
        </w:rPr>
        <w:t>"</w:t>
      </w:r>
      <w:r>
        <w:rPr>
          <w:i/>
          <w:iCs/>
        </w:rPr>
        <w:t>For gaming or online video applications, the end users, who have subscription with MNOs who may provide multiple network slices to different users or services, may still have different priority or membership e.g. VIP maintained by 3</w:t>
      </w:r>
      <w:r>
        <w:rPr>
          <w:i/>
          <w:iCs/>
          <w:vertAlign w:val="superscript"/>
        </w:rPr>
        <w:t>rd</w:t>
      </w:r>
      <w:r>
        <w:rPr>
          <w:i/>
          <w:iCs/>
        </w:rPr>
        <w:t xml:space="preserve"> party Service Provider (SP). And depending on the priority or membership information from 3</w:t>
      </w:r>
      <w:r>
        <w:rPr>
          <w:i/>
          <w:iCs/>
          <w:vertAlign w:val="superscript"/>
        </w:rPr>
        <w:t>rd</w:t>
      </w:r>
      <w:r>
        <w:rPr>
          <w:i/>
          <w:iCs/>
        </w:rPr>
        <w:t xml:space="preserve"> party SP perspective, based on the agreement between SP and MNO, the UE have different priority for the available network slices.</w:t>
      </w:r>
      <w:r>
        <w:rPr>
          <w:rFonts w:cs="Arial"/>
        </w:rPr>
        <w:t>"</w:t>
      </w:r>
    </w:p>
    <w:p w14:paraId="47282322" w14:textId="77777777" w:rsidR="00B65AD0" w:rsidRDefault="00054541">
      <w:r>
        <w:t>In clause 4.2.11.2 of 3GPP TS 23.502</w:t>
      </w:r>
      <w:r>
        <w:rPr>
          <w:rFonts w:eastAsia="DengXian" w:hint="eastAsia"/>
          <w:lang w:eastAsia="zh-CN"/>
        </w:rPr>
        <w:t xml:space="preserve"> [4]</w:t>
      </w:r>
      <w:r>
        <w:t xml:space="preserve"> specifies following:</w:t>
      </w:r>
    </w:p>
    <w:p w14:paraId="69D897A8" w14:textId="77777777" w:rsidR="00B65AD0" w:rsidRDefault="00054541">
      <w:pPr>
        <w:rPr>
          <w:i/>
        </w:rPr>
      </w:pPr>
      <w:r>
        <w:rPr>
          <w:rFonts w:cs="Arial"/>
          <w:i/>
        </w:rPr>
        <w:t>"</w:t>
      </w:r>
      <w:r>
        <w:rPr>
          <w:i/>
        </w:rPr>
        <w:t>When for all the Requested S-NSSAI(s) provided in step 2 the NSACF returned the maximum number of UEs per network slice has been reached and if one or more subscribed S-NSSAIs are marked as default in the subscription data and not subject to Network Slice Admission Control, the AMF can decide to include these Default Subscribed S-NSSAIs in the Allowed NSSAI. Otherwise, the AMF rejects the UE request for registration. In the Registration Reject message the AMF includes the rejected S-NSSAI(s) in the rejected NSSAI parameter, and for each rejected S-NSSAI the AMF includes a reject cause to indicate that the maximum number of UEs per network slice has been reached and optionally a back-off timer.</w:t>
      </w:r>
      <w:r>
        <w:rPr>
          <w:rFonts w:cs="Arial"/>
          <w:i/>
        </w:rPr>
        <w:t>"</w:t>
      </w:r>
    </w:p>
    <w:p w14:paraId="353EECBC" w14:textId="77777777" w:rsidR="00B65AD0" w:rsidRDefault="00054541">
      <w:r>
        <w:t xml:space="preserve">Upon reaching maximum UEs slice quota, the 5GC may reject the registration request on the S-NSSAI from the gold quality level customer which may not be desirable by the trusted third party. This happens since 5GC is not aware of the relevant application information e.g. contract qualities level of the UE making the registration request. </w:t>
      </w:r>
    </w:p>
    <w:p w14:paraId="4A0CC6EE" w14:textId="77777777" w:rsidR="00B65AD0" w:rsidRDefault="00054541">
      <w:r>
        <w:t>The third party application need</w:t>
      </w:r>
      <w:r>
        <w:rPr>
          <w:rFonts w:eastAsia="DengXian" w:hint="eastAsia"/>
          <w:lang w:eastAsia="zh-CN"/>
        </w:rPr>
        <w:t>s</w:t>
      </w:r>
      <w:r>
        <w:t xml:space="preserve"> to provide high priority to the higher level of contract qualities and so it needs to manage such connections. </w:t>
      </w:r>
    </w:p>
    <w:p w14:paraId="6738821C" w14:textId="77777777" w:rsidR="00B34352" w:rsidRDefault="00B34352" w:rsidP="00B34352">
      <w:pPr>
        <w:rPr>
          <w:lang w:val="en-US" w:eastAsia="zh-CN"/>
        </w:rPr>
      </w:pPr>
      <w:r>
        <w:t xml:space="preserve">It is </w:t>
      </w:r>
      <w:r>
        <w:rPr>
          <w:rFonts w:hint="eastAsia"/>
          <w:lang w:eastAsia="zh-CN"/>
        </w:rPr>
        <w:t xml:space="preserve">also </w:t>
      </w:r>
      <w:r>
        <w:t>specified in 3GPP TS 22.261</w:t>
      </w:r>
      <w:r>
        <w:rPr>
          <w:rFonts w:eastAsia="DengXian" w:hint="eastAsia"/>
          <w:lang w:eastAsia="zh-CN"/>
        </w:rPr>
        <w:t xml:space="preserve"> </w:t>
      </w:r>
      <w:r>
        <w:t>[</w:t>
      </w:r>
      <w:r>
        <w:rPr>
          <w:rFonts w:eastAsia="DengXian" w:hint="eastAsia"/>
        </w:rPr>
        <w:t>7</w:t>
      </w:r>
      <w:r>
        <w:t xml:space="preserve">] that </w:t>
      </w:r>
      <w:r>
        <w:rPr>
          <w:rFonts w:hint="eastAsia"/>
          <w:lang w:val="en-US" w:eastAsia="zh-CN"/>
        </w:rPr>
        <w:t>t</w:t>
      </w:r>
      <w:r>
        <w:rPr>
          <w:rFonts w:hint="eastAsia"/>
          <w:lang w:val="en-US"/>
        </w:rPr>
        <w:t>he 5G system shall support a mechanism to optimize resources of network slices (e.g., due to operator deploying different frequency to offer different network slices) based on network slice usage patterns and policy (e.g., application preference) of a UE or group of UEs</w:t>
      </w:r>
      <w:r>
        <w:rPr>
          <w:rFonts w:hint="eastAsia"/>
          <w:lang w:val="en-US" w:eastAsia="zh-CN"/>
        </w:rPr>
        <w:t>.</w:t>
      </w:r>
    </w:p>
    <w:p w14:paraId="7DE44A5A" w14:textId="77777777" w:rsidR="00B65AD0" w:rsidRDefault="00054541">
      <w:r>
        <w:t>In particular, this KI will address:</w:t>
      </w:r>
    </w:p>
    <w:p w14:paraId="3A056B43" w14:textId="77777777" w:rsidR="00B65AD0" w:rsidRDefault="00054541">
      <w:pPr>
        <w:pStyle w:val="B1"/>
      </w:pPr>
      <w:r>
        <w:rPr>
          <w:rFonts w:eastAsia="DengXian" w:hint="eastAsia"/>
          <w:lang w:eastAsia="zh-CN"/>
        </w:rPr>
        <w:t>-</w:t>
      </w:r>
      <w:r>
        <w:rPr>
          <w:rFonts w:eastAsia="DengXian" w:hint="eastAsia"/>
          <w:lang w:eastAsia="zh-CN"/>
        </w:rPr>
        <w:tab/>
      </w:r>
      <w:r>
        <w:t>Whether and how the AF can provide application policy information to the operator's Service Hosting Environment to enable automatic management of application resources?</w:t>
      </w:r>
    </w:p>
    <w:p w14:paraId="7CF0B9E2" w14:textId="77777777" w:rsidR="00B65AD0" w:rsidRDefault="00054541">
      <w:pPr>
        <w:pStyle w:val="B1"/>
      </w:pPr>
      <w:r>
        <w:rPr>
          <w:rFonts w:eastAsia="DengXian"/>
        </w:rPr>
        <w:t>-</w:t>
      </w:r>
      <w:r>
        <w:rPr>
          <w:rFonts w:eastAsia="DengXian"/>
        </w:rPr>
        <w:tab/>
      </w:r>
      <w:r>
        <w:t xml:space="preserve">What application policy information needs to be specified by the trusted third-party AF that can be automatically evaluated by the operator's Service Hosting Environment? </w:t>
      </w:r>
    </w:p>
    <w:p w14:paraId="3A181D6B" w14:textId="77777777" w:rsidR="00B65AD0" w:rsidRDefault="00054541">
      <w:pPr>
        <w:pStyle w:val="B1"/>
      </w:pPr>
      <w:r>
        <w:rPr>
          <w:rFonts w:eastAsia="DengXian"/>
        </w:rPr>
        <w:t>-</w:t>
      </w:r>
      <w:r>
        <w:rPr>
          <w:rFonts w:eastAsia="DengXian"/>
        </w:rPr>
        <w:tab/>
      </w:r>
      <w:r>
        <w:t>Whether and how the AF can manage use of the application resources in the operator's Service Hosting Environment on a per user characteristic?</w:t>
      </w:r>
    </w:p>
    <w:p w14:paraId="4A2D77B3" w14:textId="1B9A713F" w:rsidR="00B65AD0" w:rsidRDefault="00054541" w:rsidP="00403F7D">
      <w:pPr>
        <w:pStyle w:val="Heading2"/>
        <w:rPr>
          <w:rFonts w:eastAsia="DengXian"/>
          <w:lang w:eastAsia="zh-CN"/>
        </w:rPr>
      </w:pPr>
      <w:bookmarkStart w:id="1419" w:name="_Toc81823218"/>
      <w:bookmarkStart w:id="1420" w:name="_Toc85822927"/>
      <w:bookmarkStart w:id="1421" w:name="_Toc85808603"/>
      <w:bookmarkStart w:id="1422" w:name="_Toc81835646"/>
      <w:bookmarkStart w:id="1423" w:name="_Toc96699560"/>
      <w:bookmarkStart w:id="1424" w:name="_Toc96705951"/>
      <w:bookmarkStart w:id="1425" w:name="_Toc96722583"/>
      <w:bookmarkStart w:id="1426" w:name="_Toc107917049"/>
      <w:bookmarkStart w:id="1427" w:name="_Toc107916497"/>
      <w:bookmarkStart w:id="1428" w:name="_Toc101258742"/>
      <w:bookmarkStart w:id="1429" w:name="_Toc107917611"/>
      <w:bookmarkStart w:id="1430" w:name="_Toc113273682"/>
      <w:r>
        <w:lastRenderedPageBreak/>
        <w:t>5.1</w:t>
      </w:r>
      <w:r>
        <w:rPr>
          <w:rFonts w:eastAsia="DengXian"/>
        </w:rPr>
        <w:t>1</w:t>
      </w:r>
      <w:r>
        <w:tab/>
        <w:t xml:space="preserve">Key issue </w:t>
      </w:r>
      <w:r>
        <w:rPr>
          <w:rFonts w:eastAsia="DengXian"/>
        </w:rPr>
        <w:t>11</w:t>
      </w:r>
      <w:r>
        <w:t xml:space="preserve">: </w:t>
      </w:r>
      <w:ins w:id="1431" w:author="v100 vs v200" w:date="2022-09-06T15:09:00Z">
        <w:r w:rsidR="00FF6C1D">
          <w:rPr>
            <w:rFonts w:eastAsia="SimSun" w:hint="eastAsia"/>
            <w:lang w:eastAsia="zh-CN"/>
          </w:rPr>
          <w:t>S</w:t>
        </w:r>
        <w:r w:rsidR="00FF6C1D">
          <w:t xml:space="preserve">lice </w:t>
        </w:r>
        <w:r w:rsidR="00FF6C1D">
          <w:rPr>
            <w:rFonts w:eastAsia="SimSun" w:hint="eastAsia"/>
            <w:lang w:eastAsia="zh-CN"/>
          </w:rPr>
          <w:t>requirement</w:t>
        </w:r>
      </w:ins>
      <w:del w:id="1432" w:author="v100 vs v200" w:date="2022-09-06T15:09:00Z">
        <w:r>
          <w:delText>Dynamic slice SLA</w:delText>
        </w:r>
      </w:del>
      <w:r>
        <w:t xml:space="preserve"> alignment</w:t>
      </w:r>
      <w:bookmarkEnd w:id="1419"/>
      <w:bookmarkEnd w:id="1420"/>
      <w:bookmarkEnd w:id="1421"/>
      <w:bookmarkEnd w:id="1422"/>
      <w:bookmarkEnd w:id="1423"/>
      <w:bookmarkEnd w:id="1424"/>
      <w:bookmarkEnd w:id="1425"/>
      <w:bookmarkEnd w:id="1426"/>
      <w:bookmarkEnd w:id="1427"/>
      <w:bookmarkEnd w:id="1428"/>
      <w:bookmarkEnd w:id="1429"/>
      <w:bookmarkEnd w:id="1430"/>
    </w:p>
    <w:p w14:paraId="37B73CE3" w14:textId="77777777" w:rsidR="00A72652" w:rsidRDefault="00FF6C1D">
      <w:pPr>
        <w:rPr>
          <w:ins w:id="1433" w:author="v100 vs v200" w:date="2022-09-06T15:09:00Z"/>
        </w:rPr>
      </w:pPr>
      <w:ins w:id="1434" w:author="v100 vs v200" w:date="2022-09-06T15:09:00Z">
        <w:r>
          <w:rPr>
            <w:rFonts w:hint="eastAsia"/>
          </w:rPr>
          <w:t xml:space="preserve">As described in clause 6.1.2.2, TS 22.261[7], </w:t>
        </w:r>
        <w:r>
          <w:rPr>
            <w:rFonts w:hint="eastAsia"/>
            <w:i/>
          </w:rPr>
          <w:t>the 5G system shall allow the operator to create, modify, and delete a network slice</w:t>
        </w:r>
        <w:r>
          <w:rPr>
            <w:rFonts w:ascii="SimSun" w:eastAsia="SimSun" w:hAnsi="SimSun" w:hint="eastAsia"/>
          </w:rPr>
          <w:t>,</w:t>
        </w:r>
      </w:ins>
      <w:del w:id="1435" w:author="v100 vs v200" w:date="2022-09-06T15:09:00Z">
        <w:r w:rsidR="00054541">
          <w:delText>Some</w:delText>
        </w:r>
      </w:del>
      <w:r w:rsidR="00054541">
        <w:rPr>
          <w:rFonts w:ascii="SimSun" w:hAnsi="SimSun"/>
          <w:rPrChange w:id="1436" w:author="v100 vs v200" w:date="2022-09-06T15:09:00Z">
            <w:rPr/>
          </w:rPrChange>
        </w:rPr>
        <w:t xml:space="preserve"> </w:t>
      </w:r>
      <w:r w:rsidR="00054541">
        <w:t>verticals</w:t>
      </w:r>
      <w:del w:id="1437" w:author="v100 vs v200" w:date="2022-09-06T15:09:00Z">
        <w:r w:rsidR="00054541">
          <w:delText>/enterprises</w:delText>
        </w:r>
      </w:del>
      <w:r w:rsidR="00054541">
        <w:t xml:space="preserve"> have strong </w:t>
      </w:r>
      <w:ins w:id="1438" w:author="v100 vs v200" w:date="2022-09-06T15:09:00Z">
        <w:r>
          <w:t>desire</w:t>
        </w:r>
        <w:r>
          <w:rPr>
            <w:rFonts w:eastAsia="SimSun" w:hint="eastAsia"/>
            <w:lang w:eastAsia="zh-CN"/>
          </w:rPr>
          <w:t>s</w:t>
        </w:r>
      </w:ins>
      <w:del w:id="1439" w:author="v100 vs v200" w:date="2022-09-06T15:09:00Z">
        <w:r w:rsidR="00054541">
          <w:delText>desire</w:delText>
        </w:r>
      </w:del>
      <w:r w:rsidR="00054541">
        <w:t xml:space="preserve"> for the slice/service self-management. Initially, they may </w:t>
      </w:r>
      <w:ins w:id="1440" w:author="v100 vs v200" w:date="2022-09-06T15:09:00Z">
        <w:r>
          <w:t>translate the communication service parameters to slice parameters (</w:t>
        </w:r>
        <w:r>
          <w:rPr>
            <w:i/>
          </w:rPr>
          <w:t>serviceProfile</w:t>
        </w:r>
        <w:r>
          <w:t xml:space="preserve"> provided to OAM as defined SA5) and </w:t>
        </w:r>
      </w:ins>
      <w:r w:rsidR="00054541">
        <w:t xml:space="preserve">order a slice with certain </w:t>
      </w:r>
      <w:ins w:id="1441" w:author="v100 vs v200" w:date="2022-09-06T15:09:00Z">
        <w:r>
          <w:t xml:space="preserve">slice </w:t>
        </w:r>
      </w:ins>
      <w:del w:id="1442" w:author="v100 vs v200" w:date="2022-09-06T15:09:00Z">
        <w:r w:rsidR="00054541">
          <w:delText xml:space="preserve">NEST (Network Slice Type) where the SLA parameters are already provided based on the static and estimated service </w:delText>
        </w:r>
      </w:del>
      <w:r w:rsidR="00054541">
        <w:t>requirements</w:t>
      </w:r>
      <w:ins w:id="1443" w:author="v100 vs v200" w:date="2022-09-06T15:09:00Z">
        <w:r>
          <w:t xml:space="preserve"> parameters and their values. </w:t>
        </w:r>
      </w:ins>
    </w:p>
    <w:p w14:paraId="4D55E219" w14:textId="59DD4D5F" w:rsidR="00B65AD0" w:rsidRDefault="00FF6C1D">
      <w:ins w:id="1444" w:author="v100 vs v200" w:date="2022-09-06T15:09:00Z">
        <w:r>
          <w:t>The verticals will put their best</w:t>
        </w:r>
        <w:r w:rsidR="000822FA">
          <w:rPr>
            <w:rFonts w:eastAsia="SimSun" w:hint="eastAsia"/>
            <w:lang w:eastAsia="zh-CN"/>
          </w:rPr>
          <w:t xml:space="preserve"> </w:t>
        </w:r>
        <w:r>
          <w:t>effort into slice requirements translation. However, they are not able to guarantee that all the potential factors will be considered to generate the optimal slice requirements parameters on the first try.</w:t>
        </w:r>
      </w:ins>
      <w:del w:id="1445" w:author="v100 vs v200" w:date="2022-09-06T15:09:00Z">
        <w:r w:rsidR="00054541">
          <w:delText>.</w:delText>
        </w:r>
      </w:del>
      <w:r w:rsidR="00054541">
        <w:t xml:space="preserve"> After the service is executed on the</w:t>
      </w:r>
      <w:ins w:id="1446" w:author="v100 vs v200" w:date="2022-09-06T15:09:00Z">
        <w:r>
          <w:t xml:space="preserve"> required</w:t>
        </w:r>
      </w:ins>
      <w:r w:rsidR="00054541">
        <w:t xml:space="preserve"> slice, the slice may not fully match the service real-time running conditions, for example, maybe only 60% of the slice resource is used to support the service, and rest of the slice resou</w:t>
      </w:r>
      <w:r w:rsidR="00054541">
        <w:rPr>
          <w:rFonts w:eastAsia="DengXian" w:hint="eastAsia"/>
          <w:lang w:eastAsia="zh-CN"/>
        </w:rPr>
        <w:t>r</w:t>
      </w:r>
      <w:r w:rsidR="00054541">
        <w:t>ce is always idle, or the slice resource is insuff</w:t>
      </w:r>
      <w:r w:rsidR="00054541">
        <w:rPr>
          <w:rFonts w:eastAsia="DengXian" w:hint="eastAsia"/>
          <w:lang w:eastAsia="zh-CN"/>
        </w:rPr>
        <w:t>i</w:t>
      </w:r>
      <w:r w:rsidR="00054541">
        <w:t xml:space="preserve">cient due to under-provisioning. </w:t>
      </w:r>
      <w:ins w:id="1447" w:author="v100 vs v200" w:date="2022-09-06T15:09:00Z">
        <w:r>
          <w:t>Or in some cases, there may be some unforeseen exceptions (e.g., unexpected traffic changes) and the current configured slice requirements parameters are not able to fulfil the requirements, for example, more resources are required to address the exceptions.</w:t>
        </w:r>
      </w:ins>
      <w:del w:id="1448" w:author="v100 vs v200" w:date="2022-09-06T15:09:00Z">
        <w:r w:rsidR="00054541">
          <w:delText>In order to achieve the maximum return of investment and slice/service self-man</w:delText>
        </w:r>
        <w:r w:rsidR="00054541">
          <w:rPr>
            <w:rFonts w:eastAsia="DengXian" w:hint="eastAsia"/>
            <w:lang w:eastAsia="zh-CN"/>
          </w:rPr>
          <w:delText>a</w:delText>
        </w:r>
        <w:r w:rsidR="00054541">
          <w:delText>gement, the verticals/enterprises expect a more optimal service profile which contains the exact value of those SLA param</w:delText>
        </w:r>
        <w:r w:rsidR="00054541">
          <w:rPr>
            <w:rFonts w:eastAsia="DengXian" w:hint="eastAsia"/>
            <w:lang w:eastAsia="zh-CN"/>
          </w:rPr>
          <w:delText>e</w:delText>
        </w:r>
        <w:r w:rsidR="00054541">
          <w:delText xml:space="preserve">ters to support to the executing services' demands, i.e., dynamic SLA alignment. </w:delText>
        </w:r>
      </w:del>
    </w:p>
    <w:p w14:paraId="19EE204A" w14:textId="77777777" w:rsidR="00A72652" w:rsidRDefault="00FF6C1D">
      <w:pPr>
        <w:rPr>
          <w:ins w:id="1449" w:author="v100 vs v200" w:date="2022-09-06T15:09:00Z"/>
        </w:rPr>
      </w:pPr>
      <w:ins w:id="1450" w:author="v100 vs v200" w:date="2022-09-06T15:09:00Z">
        <w:r>
          <w:t>In order to achieve the maximum return of investment and ensure the slice/service self-man</w:t>
        </w:r>
        <w:r>
          <w:rPr>
            <w:rFonts w:hint="eastAsia"/>
          </w:rPr>
          <w:t>a</w:t>
        </w:r>
        <w:r>
          <w:t>gement, the verticals expect a more optimal service profile which contains the exact value of those slice requirements param</w:t>
        </w:r>
        <w:r>
          <w:rPr>
            <w:rFonts w:hint="eastAsia"/>
          </w:rPr>
          <w:t>e</w:t>
        </w:r>
        <w:r>
          <w:t>ters to support to the executing services' demands, i.e., by monitoring the network performance statistics to align the slice requirements between verticals and network providers. Furthermore, the action of alignment is not triggered by a single event but considers the statistics of the network performance during a certain time period. From the management perspective, third-party is able to modify the slice requirements (</w:t>
        </w:r>
        <w:r>
          <w:rPr>
            <w:i/>
          </w:rPr>
          <w:t>serviceProfile</w:t>
        </w:r>
        <w:r>
          <w:t xml:space="preserve"> defined in TS 28.541[14]) by perform the operation of </w:t>
        </w:r>
        <w:r>
          <w:rPr>
            <w:i/>
            <w:lang w:eastAsia="zh-CN"/>
          </w:rPr>
          <w:t>modifyMOIAttributes</w:t>
        </w:r>
        <w:r>
          <w:rPr>
            <w:lang w:eastAsia="zh-CN"/>
          </w:rPr>
          <w:t xml:space="preserve"> </w:t>
        </w:r>
        <w:r>
          <w:t>listed in table 6.1-1 in TS 28.531[5]</w:t>
        </w:r>
        <w:r>
          <w:rPr>
            <w:lang w:eastAsia="zh-CN"/>
          </w:rPr>
          <w:t xml:space="preserve"> to support the slice requirements alignment.</w:t>
        </w:r>
      </w:ins>
    </w:p>
    <w:p w14:paraId="5F596423" w14:textId="77777777" w:rsidR="00A72652" w:rsidRDefault="00FF6C1D">
      <w:pPr>
        <w:rPr>
          <w:ins w:id="1451" w:author="v100 vs v200" w:date="2022-09-06T15:09:00Z"/>
        </w:rPr>
      </w:pPr>
      <w:ins w:id="1452" w:author="v100 vs v200" w:date="2022-09-06T15:09:00Z">
        <w:r>
          <w:t>This key issue is to study</w:t>
        </w:r>
        <w:r w:rsidR="000822FA">
          <w:rPr>
            <w:rFonts w:eastAsia="SimSun" w:hint="eastAsia"/>
            <w:lang w:eastAsia="zh-CN"/>
          </w:rPr>
          <w:t xml:space="preserve"> </w:t>
        </w:r>
        <w:r>
          <w:t>how to enable better alignment between the vertical needs and the slice requirements param</w:t>
        </w:r>
        <w:r>
          <w:rPr>
            <w:rFonts w:eastAsia="DengXian" w:hint="eastAsia"/>
            <w:lang w:eastAsia="zh-CN"/>
          </w:rPr>
          <w:t>e</w:t>
        </w:r>
        <w:r>
          <w:t>ters.</w:t>
        </w:r>
      </w:ins>
    </w:p>
    <w:p w14:paraId="72CFAB47" w14:textId="77777777" w:rsidR="00B65AD0" w:rsidRDefault="00054541">
      <w:pPr>
        <w:rPr>
          <w:del w:id="1453" w:author="v100 vs v200" w:date="2022-09-06T15:09:00Z"/>
        </w:rPr>
      </w:pPr>
      <w:del w:id="1454" w:author="v100 vs v200" w:date="2022-09-06T15:09:00Z">
        <w:r>
          <w:delText>However, the verticals/enterprises may not fully understand the slice SLA parameters, or they may not set proper SLA parameters initially. How to enable better alignment between the vertical needs and the SLA param</w:delText>
        </w:r>
        <w:r>
          <w:rPr>
            <w:rFonts w:eastAsia="DengXian" w:hint="eastAsia"/>
            <w:lang w:eastAsia="zh-CN"/>
          </w:rPr>
          <w:delText>e</w:delText>
        </w:r>
        <w:r>
          <w:delText>ters needs to be studied.</w:delText>
        </w:r>
      </w:del>
    </w:p>
    <w:p w14:paraId="23EAA699" w14:textId="77777777" w:rsidR="00B65AD0" w:rsidRDefault="00054541">
      <w:pPr>
        <w:pStyle w:val="NO"/>
      </w:pPr>
      <w:del w:id="1455" w:author="v100 vs v200" w:date="2022-09-06T15:09:00Z">
        <w:r>
          <w:delText xml:space="preserve"> </w:delText>
        </w:r>
      </w:del>
      <w:r>
        <w:t>NOTE:</w:t>
      </w:r>
      <w:r>
        <w:tab/>
        <w:t>All the potential changes to the slice are based on existing SA2 and SA5 service/capability.</w:t>
      </w:r>
    </w:p>
    <w:p w14:paraId="7C061352" w14:textId="77777777" w:rsidR="00B65AD0" w:rsidRDefault="00054541">
      <w:r>
        <w:t>Open issues:</w:t>
      </w:r>
    </w:p>
    <w:p w14:paraId="10202588" w14:textId="036387D5" w:rsidR="00B65AD0" w:rsidRDefault="00054541">
      <w:pPr>
        <w:pStyle w:val="B1"/>
        <w:rPr>
          <w:rFonts w:eastAsia="SimSun"/>
          <w:lang w:eastAsia="zh-CN"/>
        </w:rPr>
      </w:pPr>
      <w:r>
        <w:t>-</w:t>
      </w:r>
      <w:r>
        <w:tab/>
        <w:t xml:space="preserve">Whether and How the SEAL network slice capability management service supports better alignment between vertical needs and </w:t>
      </w:r>
      <w:ins w:id="1456" w:author="v100 vs v200" w:date="2022-09-06T15:09:00Z">
        <w:r w:rsidR="00FF6C1D">
          <w:t>slice requirements</w:t>
        </w:r>
      </w:ins>
      <w:del w:id="1457" w:author="v100 vs v200" w:date="2022-09-06T15:09:00Z">
        <w:r>
          <w:delText>SLA</w:delText>
        </w:r>
      </w:del>
      <w:r>
        <w:t xml:space="preserve"> parameters for initial service requirements and ongoing service conditions?</w:t>
      </w:r>
    </w:p>
    <w:p w14:paraId="1C5EA630" w14:textId="77777777" w:rsidR="000822FA" w:rsidRDefault="00481F5F" w:rsidP="00481F5F">
      <w:pPr>
        <w:pStyle w:val="B1"/>
        <w:rPr>
          <w:ins w:id="1458" w:author="v100 vs v200" w:date="2022-09-06T15:09:00Z"/>
          <w:rFonts w:eastAsia="SimSun"/>
          <w:lang w:val="en-US" w:eastAsia="zh-CN"/>
        </w:rPr>
      </w:pPr>
      <w:ins w:id="1459" w:author="v100 vs v200" w:date="2022-09-06T15:09:00Z">
        <w:r>
          <w:rPr>
            <w:rFonts w:eastAsia="SimSun"/>
            <w:lang w:val="en-US" w:eastAsia="zh-CN"/>
          </w:rPr>
          <w:t>-</w:t>
        </w:r>
        <w:r>
          <w:rPr>
            <w:rFonts w:eastAsia="SimSun"/>
            <w:lang w:val="en-US" w:eastAsia="zh-CN"/>
          </w:rPr>
          <w:tab/>
        </w:r>
        <w:r w:rsidR="000822FA">
          <w:rPr>
            <w:rFonts w:eastAsia="SimSun" w:hint="eastAsia"/>
            <w:lang w:val="en-US" w:eastAsia="zh-CN"/>
          </w:rPr>
          <w:t>How does the SEAL network slice capability management service determine and indicate that VAL server policy (e.g., requirements provided when adding or changing slices) requests or actions result in suggested changes to the NSCE service provider policy (e.g., allowed NS profile operations or parameter ranges) or to VAL policies?</w:t>
        </w:r>
      </w:ins>
    </w:p>
    <w:p w14:paraId="761A2E90" w14:textId="77777777" w:rsidR="000822FA" w:rsidRDefault="000822FA">
      <w:pPr>
        <w:pStyle w:val="B1"/>
        <w:rPr>
          <w:ins w:id="1460" w:author="v100 vs v200" w:date="2022-09-06T15:09:00Z"/>
          <w:rFonts w:eastAsia="SimSun"/>
          <w:lang w:val="en-US" w:eastAsia="zh-CN"/>
        </w:rPr>
      </w:pPr>
    </w:p>
    <w:p w14:paraId="3C4C85E2" w14:textId="77777777" w:rsidR="00B65AD0" w:rsidRDefault="00054541" w:rsidP="00403F7D">
      <w:pPr>
        <w:pStyle w:val="Heading2"/>
        <w:rPr>
          <w:rFonts w:eastAsia="Batang"/>
        </w:rPr>
      </w:pPr>
      <w:bookmarkStart w:id="1461" w:name="_Toc96699561"/>
      <w:bookmarkStart w:id="1462" w:name="_Toc96705952"/>
      <w:bookmarkStart w:id="1463" w:name="_Toc96722584"/>
      <w:bookmarkStart w:id="1464" w:name="_Toc107916498"/>
      <w:bookmarkStart w:id="1465" w:name="_Toc101258743"/>
      <w:bookmarkStart w:id="1466" w:name="_Toc107917612"/>
      <w:bookmarkStart w:id="1467" w:name="_Toc107917050"/>
      <w:bookmarkStart w:id="1468" w:name="_Toc113273683"/>
      <w:r>
        <w:rPr>
          <w:rFonts w:eastAsia="SimSun" w:hint="eastAsia"/>
          <w:lang w:eastAsia="zh-CN"/>
        </w:rPr>
        <w:t>5</w:t>
      </w:r>
      <w:r>
        <w:rPr>
          <w:rFonts w:eastAsia="Batang"/>
        </w:rPr>
        <w:t>.</w:t>
      </w:r>
      <w:r>
        <w:rPr>
          <w:rFonts w:eastAsia="SimSun" w:hint="eastAsia"/>
          <w:lang w:eastAsia="zh-CN"/>
        </w:rPr>
        <w:t>12</w:t>
      </w:r>
      <w:r>
        <w:rPr>
          <w:rFonts w:eastAsia="Batang"/>
        </w:rPr>
        <w:tab/>
        <w:t xml:space="preserve">Key issue </w:t>
      </w:r>
      <w:r>
        <w:rPr>
          <w:rFonts w:eastAsia="SimSun" w:hint="eastAsia"/>
          <w:lang w:eastAsia="zh-CN"/>
        </w:rPr>
        <w:t>12</w:t>
      </w:r>
      <w:r>
        <w:rPr>
          <w:rFonts w:eastAsia="Batang"/>
        </w:rPr>
        <w:t>: Network slice capability exposure in the edge data network</w:t>
      </w:r>
      <w:bookmarkEnd w:id="1461"/>
      <w:bookmarkEnd w:id="1462"/>
      <w:bookmarkEnd w:id="1463"/>
      <w:bookmarkEnd w:id="1464"/>
      <w:bookmarkEnd w:id="1465"/>
      <w:bookmarkEnd w:id="1466"/>
      <w:bookmarkEnd w:id="1467"/>
      <w:bookmarkEnd w:id="1468"/>
    </w:p>
    <w:p w14:paraId="5EB900C6" w14:textId="77777777" w:rsidR="00B65AD0" w:rsidRDefault="00054541">
      <w:r>
        <w:t>The network slice deployed in the core network has a certain distance from the customer,</w:t>
      </w:r>
      <w:r>
        <w:rPr>
          <w:rFonts w:ascii="DengXian" w:eastAsia="DengXian" w:hAnsi="DengXian" w:hint="eastAsia"/>
        </w:rPr>
        <w:t xml:space="preserve"> </w:t>
      </w:r>
      <w:r>
        <w:t>so the delay will be affected to a certain extent and cannot meet the operation requirements of low latency equipment. Moreover, a variety of service data need to be processed in the core network, the scale of data traffic is large, the backhaul network needs to bear a large load and consume more bandwidth. For example, the differential protection service has strict requirements for latency in power industry</w:t>
      </w:r>
      <w:r>
        <w:rPr>
          <w:rFonts w:ascii="DengXian" w:eastAsia="DengXian" w:hAnsi="DengXian" w:hint="eastAsia"/>
        </w:rPr>
        <w:t>.</w:t>
      </w:r>
    </w:p>
    <w:p w14:paraId="7A5F8551" w14:textId="77777777" w:rsidR="00B65AD0" w:rsidRDefault="00054541">
      <w:r>
        <w:t>In order to meet the personalized services requirements of vertical industries, network slices are deployed by using the computing, storage and communication capabilities of the edge date network, so as to realize the localized processing of the service, reduce the service transmission latency and enhance the service performance.</w:t>
      </w:r>
    </w:p>
    <w:p w14:paraId="3D8A6904" w14:textId="77777777" w:rsidR="00B65AD0" w:rsidRDefault="00054541">
      <w:r>
        <w:lastRenderedPageBreak/>
        <w:t>How to expose the network slice capability deployed in the edge data network to the vertical industry or the third parties is worthy of our study.</w:t>
      </w:r>
    </w:p>
    <w:p w14:paraId="01EB8A36" w14:textId="77777777" w:rsidR="00B65AD0" w:rsidRDefault="00054541">
      <w:r>
        <w:t>Open issues:</w:t>
      </w:r>
    </w:p>
    <w:p w14:paraId="4421DF3B" w14:textId="6EC02F8A" w:rsidR="00B65AD0" w:rsidRDefault="00054541">
      <w:pPr>
        <w:pStyle w:val="B1"/>
        <w:rPr>
          <w:lang w:val="en-US"/>
          <w:rPrChange w:id="1469" w:author="v100 vs v200" w:date="2022-09-06T15:09:00Z">
            <w:rPr/>
          </w:rPrChange>
        </w:rPr>
      </w:pPr>
      <w:r>
        <w:rPr>
          <w:rFonts w:eastAsia="SimSun"/>
          <w:lang w:eastAsia="zh-CN"/>
        </w:rPr>
        <w:t>-</w:t>
      </w:r>
      <w:r>
        <w:rPr>
          <w:rFonts w:eastAsia="SimSun"/>
          <w:lang w:eastAsia="zh-CN"/>
        </w:rPr>
        <w:tab/>
      </w:r>
      <w:r>
        <w:rPr>
          <w:rFonts w:eastAsia="SimSun" w:hint="eastAsia"/>
          <w:lang w:eastAsia="zh-CN"/>
        </w:rPr>
        <w:t>H</w:t>
      </w:r>
      <w:r>
        <w:t>ow could the NSCE server deployed inside the EDN interact with the NSCE server outside the EDN?</w:t>
      </w:r>
      <w:ins w:id="1470" w:author="v100 vs v200" w:date="2022-09-06T15:09:00Z">
        <w:r w:rsidR="00FF6C1D">
          <w:rPr>
            <w:rFonts w:ascii="CG Times (WN)" w:eastAsia="SimSun" w:hAnsi="CG Times (WN)" w:cs="SimSun" w:hint="eastAsia"/>
            <w:kern w:val="2"/>
            <w:sz w:val="21"/>
            <w:szCs w:val="21"/>
            <w:lang w:val="en-US" w:eastAsia="zh-CN"/>
          </w:rPr>
          <w:t xml:space="preserve"> </w:t>
        </w:r>
        <w:r w:rsidR="00FF6C1D">
          <w:rPr>
            <w:rFonts w:hint="eastAsia"/>
            <w:lang w:val="en-US"/>
          </w:rPr>
          <w:t>Whether and h</w:t>
        </w:r>
        <w:r w:rsidR="00FF6C1D">
          <w:rPr>
            <w:lang w:val="en-US"/>
          </w:rPr>
          <w:t xml:space="preserve">ow could the NSCE server interact with </w:t>
        </w:r>
        <w:r w:rsidR="00FF6C1D">
          <w:rPr>
            <w:rFonts w:hint="eastAsia"/>
            <w:lang w:val="en-US"/>
          </w:rPr>
          <w:t xml:space="preserve">other </w:t>
        </w:r>
        <w:r w:rsidR="00FF6C1D">
          <w:rPr>
            <w:lang w:val="en-US"/>
          </w:rPr>
          <w:t>NSCE serve?</w:t>
        </w:r>
        <w:r w:rsidR="00FF6C1D">
          <w:rPr>
            <w:rFonts w:hint="eastAsia"/>
            <w:lang w:val="en-US"/>
          </w:rPr>
          <w:t xml:space="preserve"> </w:t>
        </w:r>
      </w:ins>
    </w:p>
    <w:p w14:paraId="627DBB51" w14:textId="77777777" w:rsidR="00B65AD0" w:rsidRDefault="00054541">
      <w:pPr>
        <w:pStyle w:val="B1"/>
      </w:pPr>
      <w:r>
        <w:rPr>
          <w:rFonts w:eastAsia="SimSun"/>
          <w:lang w:eastAsia="zh-CN"/>
        </w:rPr>
        <w:t>-</w:t>
      </w:r>
      <w:r>
        <w:rPr>
          <w:rFonts w:eastAsia="SimSun"/>
          <w:lang w:eastAsia="zh-CN"/>
        </w:rPr>
        <w:tab/>
      </w:r>
      <w:r>
        <w:rPr>
          <w:rFonts w:eastAsia="SimSun" w:hint="eastAsia"/>
          <w:lang w:eastAsia="zh-CN"/>
        </w:rPr>
        <w:t>W</w:t>
      </w:r>
      <w:r>
        <w:t>hether and how could the NSCE server inside the EDN manage the network slice that has resource outside the EDN?</w:t>
      </w:r>
    </w:p>
    <w:p w14:paraId="0C87FDF4" w14:textId="77777777" w:rsidR="005D2B4E" w:rsidRPr="00455427" w:rsidRDefault="00054541" w:rsidP="005D2B4E">
      <w:pPr>
        <w:pStyle w:val="B1"/>
        <w:rPr>
          <w:rFonts w:eastAsia="SimSun"/>
          <w:lang w:eastAsia="zh-CN"/>
        </w:rPr>
      </w:pPr>
      <w:r>
        <w:t>-</w:t>
      </w:r>
      <w:r>
        <w:tab/>
        <w:t>Whether and how does SEAL need to be enhanced to support NSCE client to interact with NSCE server in the EDN and NSCE server outside the EDN?</w:t>
      </w:r>
    </w:p>
    <w:p w14:paraId="58261FDA" w14:textId="77777777" w:rsidR="00742D76" w:rsidRDefault="00742D76" w:rsidP="00403F7D">
      <w:pPr>
        <w:pStyle w:val="Heading2"/>
        <w:rPr>
          <w:b/>
          <w:bCs/>
        </w:rPr>
      </w:pPr>
      <w:bookmarkStart w:id="1471" w:name="_Toc96699562"/>
      <w:bookmarkStart w:id="1472" w:name="_Toc96705953"/>
      <w:bookmarkStart w:id="1473" w:name="_Toc96722585"/>
      <w:bookmarkStart w:id="1474" w:name="_Toc101258744"/>
      <w:bookmarkStart w:id="1475" w:name="_Toc107916499"/>
      <w:bookmarkStart w:id="1476" w:name="_Toc107917613"/>
      <w:bookmarkStart w:id="1477" w:name="_Toc107917051"/>
      <w:bookmarkStart w:id="1478" w:name="_Toc113273684"/>
      <w:r w:rsidRPr="005D2B4E">
        <w:rPr>
          <w:rFonts w:hint="eastAsia"/>
        </w:rPr>
        <w:t>5.</w:t>
      </w:r>
      <w:r w:rsidRPr="00455427">
        <w:rPr>
          <w:rFonts w:eastAsia="SimSun" w:hint="eastAsia"/>
        </w:rPr>
        <w:t>13</w:t>
      </w:r>
      <w:r w:rsidRPr="005D2B4E">
        <w:rPr>
          <w:rFonts w:hint="eastAsia"/>
        </w:rPr>
        <w:tab/>
      </w:r>
      <w:r w:rsidRPr="005D2B4E">
        <w:t xml:space="preserve">Key issue </w:t>
      </w:r>
      <w:r w:rsidRPr="00455427">
        <w:rPr>
          <w:rFonts w:eastAsia="SimSun" w:hint="eastAsia"/>
          <w:lang w:eastAsia="zh-CN"/>
        </w:rPr>
        <w:t>13</w:t>
      </w:r>
      <w:r w:rsidRPr="005D2B4E">
        <w:rPr>
          <w:rFonts w:hint="eastAsia"/>
        </w:rPr>
        <w:t xml:space="preserve">: </w:t>
      </w:r>
      <w:r w:rsidRPr="005D2B4E">
        <w:t>Delivery of the existing Network Slice information to the trusted third-party</w:t>
      </w:r>
      <w:bookmarkEnd w:id="1471"/>
      <w:bookmarkEnd w:id="1472"/>
      <w:bookmarkEnd w:id="1473"/>
      <w:bookmarkEnd w:id="1474"/>
      <w:bookmarkEnd w:id="1475"/>
      <w:bookmarkEnd w:id="1476"/>
      <w:bookmarkEnd w:id="1477"/>
      <w:bookmarkEnd w:id="1478"/>
    </w:p>
    <w:p w14:paraId="49A0E076" w14:textId="77777777" w:rsidR="00742D76" w:rsidRDefault="00742D76" w:rsidP="00742D76">
      <w:r>
        <w:t xml:space="preserve">There are many requirements on Network Slice Exposure specified in clause 6.10 of 3GPP TS 22.261 [7].  </w:t>
      </w:r>
    </w:p>
    <w:p w14:paraId="3BCFE8C8" w14:textId="77777777" w:rsidR="00742D76" w:rsidRDefault="00742D76" w:rsidP="00742D76">
      <w:pPr>
        <w:rPr>
          <w:i/>
        </w:rPr>
      </w:pPr>
      <w:r>
        <w:rPr>
          <w:i/>
        </w:rPr>
        <w:t>Based on operator policy, a 5G network shall provide suitable APIs to allow a trusted third-party to create, modify, and delete network slices used for the third-party.</w:t>
      </w:r>
    </w:p>
    <w:p w14:paraId="3222194C" w14:textId="77777777" w:rsidR="00742D76" w:rsidRDefault="00742D76" w:rsidP="00742D76">
      <w:pPr>
        <w:rPr>
          <w:i/>
        </w:rPr>
      </w:pPr>
      <w:r>
        <w:rPr>
          <w:i/>
        </w:rPr>
        <w:t>Based on operator policy, the 5G network shall provide suitable APIs to allow a trusted third-party to monitor the network slice used for the third-party.</w:t>
      </w:r>
    </w:p>
    <w:p w14:paraId="61314DE0" w14:textId="77777777" w:rsidR="00742D76" w:rsidRDefault="00742D76" w:rsidP="00742D76">
      <w:pPr>
        <w:rPr>
          <w:i/>
        </w:rPr>
      </w:pPr>
      <w:r>
        <w:rPr>
          <w:i/>
        </w:rPr>
        <w:t>Based on operator policy, the 5G network shall provide suitable APIs to allow a trusted third-party to define and update the set of services and capabilities supported in a network slice used for the third-party.</w:t>
      </w:r>
    </w:p>
    <w:p w14:paraId="3B857F57" w14:textId="77777777" w:rsidR="00742D76" w:rsidRDefault="00742D76" w:rsidP="00742D76">
      <w:pPr>
        <w:rPr>
          <w:i/>
        </w:rPr>
      </w:pPr>
      <w:r>
        <w:rPr>
          <w:i/>
        </w:rPr>
        <w:t>Based on operator policy, the 5G network shall provide suitable APIs to allow a trusted third-party to configure the information which associates a UE to a network slice used for the third-party.</w:t>
      </w:r>
    </w:p>
    <w:p w14:paraId="0B72F4D7" w14:textId="77777777" w:rsidR="00742D76" w:rsidRDefault="00742D76" w:rsidP="00742D76">
      <w:pPr>
        <w:rPr>
          <w:i/>
        </w:rPr>
      </w:pPr>
      <w:r>
        <w:rPr>
          <w:i/>
        </w:rPr>
        <w:t>Based on operator policy, the 5G network shall provide suitable APIs to allow a trusted third-party to configure the information which associates a service to a network slice used for the third-party.</w:t>
      </w:r>
    </w:p>
    <w:p w14:paraId="5427937A" w14:textId="77777777" w:rsidR="00742D76" w:rsidRDefault="00742D76" w:rsidP="00742D76">
      <w:r>
        <w:rPr>
          <w:i/>
        </w:rPr>
        <w:t>Based on operator policy, the 5G network shall provide suitable APIs to allow a trusted third-party to assign a UE to a network slice used for the third-party, to move a UE from one network slice used for the third-party to another network slice used for the third-party, and to remove a UE from a network slice used for the third-party based on subscription, UE capabilities, and services provided by the network slice.</w:t>
      </w:r>
    </w:p>
    <w:p w14:paraId="0D519214" w14:textId="77777777" w:rsidR="00742D76" w:rsidRDefault="00742D76" w:rsidP="00742D76">
      <w:r>
        <w:t xml:space="preserve">In order to satisfy the above requirements, the third party should know the Network Slice existence in prior to the proper operation related to the Network Slice.  </w:t>
      </w:r>
    </w:p>
    <w:p w14:paraId="0D5DCC2E" w14:textId="77777777" w:rsidR="00742D76" w:rsidRDefault="00742D76" w:rsidP="00742D76">
      <w:r>
        <w:t>The 3</w:t>
      </w:r>
      <w:r>
        <w:rPr>
          <w:vertAlign w:val="superscript"/>
        </w:rPr>
        <w:t>rd</w:t>
      </w:r>
      <w:r>
        <w:t xml:space="preserve"> party service providers may know the existence of Network Slice through a way of delivery from the NSCE as an entity of NSP, which manages information of Network Slice for the 3</w:t>
      </w:r>
      <w:r>
        <w:rPr>
          <w:vertAlign w:val="superscript"/>
        </w:rPr>
        <w:t>rd</w:t>
      </w:r>
      <w:r>
        <w:t xml:space="preserve"> party service providers. The concept of Network slice delivery is described in TS 28.530 clause 4.1.8.</w:t>
      </w:r>
    </w:p>
    <w:p w14:paraId="626EBC0D" w14:textId="77777777" w:rsidR="00742D76" w:rsidRDefault="00742D76" w:rsidP="00742D76">
      <w:r>
        <w:t>Which information should be contained and delivered is another important point for delivery of the existing Network Slice. When 3</w:t>
      </w:r>
      <w:r>
        <w:rPr>
          <w:vertAlign w:val="superscript"/>
        </w:rPr>
        <w:t>rd</w:t>
      </w:r>
      <w:r>
        <w:t xml:space="preserve"> party service providers activate the existing Network slice, 3</w:t>
      </w:r>
      <w:r>
        <w:rPr>
          <w:vertAlign w:val="superscript"/>
        </w:rPr>
        <w:t>rd</w:t>
      </w:r>
      <w:r>
        <w:t xml:space="preserve"> party service providers should analyze the specific information of Network Slice such as set of service, capability, QoE, bandwidth and so on in order to figure out to meet their service requirements. What kind of information is necessary to 3</w:t>
      </w:r>
      <w:r>
        <w:rPr>
          <w:vertAlign w:val="superscript"/>
        </w:rPr>
        <w:t>rd</w:t>
      </w:r>
      <w:r>
        <w:t xml:space="preserve"> party service providers may vary according to the services of the 3</w:t>
      </w:r>
      <w:r>
        <w:rPr>
          <w:vertAlign w:val="superscript"/>
        </w:rPr>
        <w:t>rd</w:t>
      </w:r>
      <w:r>
        <w:t xml:space="preserve"> party service providers. With the regards, NSCE server</w:t>
      </w:r>
      <w:r w:rsidRPr="00455427">
        <w:rPr>
          <w:rFonts w:eastAsia="SimSun" w:hint="eastAsia"/>
          <w:lang w:eastAsia="zh-CN"/>
        </w:rPr>
        <w:t>s</w:t>
      </w:r>
      <w:r>
        <w:t xml:space="preserve"> collect and manage information on Network Slice which 5GS may provide. It may be enough to indicate the standardized NEST (e.g, MBB, URLLC, massive IOT, etc.). Security aspects have to be considered. If there is a need for resource reservation per customer, then a dedicated slice is nee</w:t>
      </w:r>
      <w:r w:rsidRPr="00455427">
        <w:rPr>
          <w:rFonts w:eastAsia="SimSun" w:hint="eastAsia"/>
          <w:lang w:eastAsia="zh-CN"/>
        </w:rPr>
        <w:t>d</w:t>
      </w:r>
      <w:r>
        <w:t xml:space="preserve">ed. </w:t>
      </w:r>
    </w:p>
    <w:p w14:paraId="4D313988" w14:textId="77777777" w:rsidR="00742D76" w:rsidRDefault="00742D76" w:rsidP="00742D76">
      <w:r>
        <w:t>Open issues:</w:t>
      </w:r>
    </w:p>
    <w:p w14:paraId="7478E514" w14:textId="77777777" w:rsidR="00742D76" w:rsidRPr="005D2B4E" w:rsidRDefault="00742D76" w:rsidP="00742D76">
      <w:pPr>
        <w:pStyle w:val="B1"/>
      </w:pPr>
      <w:r w:rsidRPr="005D2B4E">
        <w:t>-</w:t>
      </w:r>
      <w:r w:rsidRPr="005D2B4E">
        <w:tab/>
        <w:t xml:space="preserve">When does the Network Slice delivery occur? </w:t>
      </w:r>
    </w:p>
    <w:p w14:paraId="5CF925D4" w14:textId="77777777" w:rsidR="00742D76" w:rsidRPr="005D2B4E" w:rsidRDefault="00742D76" w:rsidP="00742D76">
      <w:pPr>
        <w:pStyle w:val="B1"/>
      </w:pPr>
      <w:r w:rsidRPr="005D2B4E">
        <w:t>-</w:t>
      </w:r>
      <w:r w:rsidRPr="005D2B4E">
        <w:tab/>
        <w:t>Which information of Network Slice does need to be contained when delivered? Or is it enou</w:t>
      </w:r>
      <w:r w:rsidRPr="00455427">
        <w:rPr>
          <w:rFonts w:eastAsia="SimSun" w:hint="eastAsia"/>
          <w:lang w:eastAsia="zh-CN"/>
        </w:rPr>
        <w:t>g</w:t>
      </w:r>
      <w:r w:rsidRPr="005D2B4E">
        <w:t xml:space="preserve">h the delivery indicates the standardized NEST such MBB, URLLC, massive IOT? </w:t>
      </w:r>
    </w:p>
    <w:p w14:paraId="5D2D0FB4" w14:textId="77777777" w:rsidR="00742D76" w:rsidRPr="00455427" w:rsidRDefault="00742D76" w:rsidP="00742D76">
      <w:pPr>
        <w:pStyle w:val="B1"/>
        <w:rPr>
          <w:rFonts w:eastAsia="SimSun"/>
        </w:rPr>
      </w:pPr>
      <w:r w:rsidRPr="005D2B4E">
        <w:t>-</w:t>
      </w:r>
      <w:r w:rsidRPr="005D2B4E">
        <w:tab/>
        <w:t>Whether and how management domain capabilities (e.g. MnS) corresponding to the network slice need to be delivered via the NSCE server?</w:t>
      </w:r>
    </w:p>
    <w:p w14:paraId="24C0567E" w14:textId="77777777" w:rsidR="00742D76" w:rsidRPr="005D2B4E" w:rsidRDefault="00742D76" w:rsidP="00742D76">
      <w:pPr>
        <w:pStyle w:val="B1"/>
        <w:rPr>
          <w:rFonts w:eastAsia="Malgun Gothic"/>
        </w:rPr>
      </w:pPr>
      <w:r w:rsidRPr="005D2B4E">
        <w:lastRenderedPageBreak/>
        <w:t>-</w:t>
      </w:r>
      <w:r w:rsidRPr="005D2B4E">
        <w:tab/>
      </w:r>
      <w:r w:rsidRPr="005D2B4E">
        <w:rPr>
          <w:szCs w:val="22"/>
          <w:shd w:val="clear" w:color="auto" w:fill="FFFFFF"/>
        </w:rPr>
        <w:t>How the deployment of NSCE server (e.g. at NSP or NSC side) affects the level of slice information to be delivered?</w:t>
      </w:r>
    </w:p>
    <w:p w14:paraId="01C2DB0C" w14:textId="77777777" w:rsidR="00742D76" w:rsidRPr="00742D76" w:rsidRDefault="003B526D" w:rsidP="00403F7D">
      <w:pPr>
        <w:pStyle w:val="Heading2"/>
      </w:pPr>
      <w:bookmarkStart w:id="1479" w:name="_Toc96699563"/>
      <w:bookmarkStart w:id="1480" w:name="_Toc96705954"/>
      <w:bookmarkStart w:id="1481" w:name="_Toc96722586"/>
      <w:bookmarkStart w:id="1482" w:name="_Toc107917052"/>
      <w:bookmarkStart w:id="1483" w:name="_Toc101258745"/>
      <w:bookmarkStart w:id="1484" w:name="_Toc107917614"/>
      <w:bookmarkStart w:id="1485" w:name="_Toc107916500"/>
      <w:bookmarkStart w:id="1486" w:name="_Toc113273685"/>
      <w:r w:rsidRPr="003B526D">
        <w:t>5.</w:t>
      </w:r>
      <w:r w:rsidRPr="00455427">
        <w:rPr>
          <w:rFonts w:eastAsia="SimSun"/>
        </w:rPr>
        <w:t>14</w:t>
      </w:r>
      <w:r w:rsidRPr="003B526D">
        <w:tab/>
        <w:t xml:space="preserve">Key issue </w:t>
      </w:r>
      <w:r w:rsidRPr="00455427">
        <w:rPr>
          <w:rFonts w:eastAsia="SimSun"/>
        </w:rPr>
        <w:t>14</w:t>
      </w:r>
      <w:r w:rsidRPr="003B526D">
        <w:t>: Network Slice creation to the third-party and UE</w:t>
      </w:r>
      <w:bookmarkEnd w:id="1479"/>
      <w:bookmarkEnd w:id="1480"/>
      <w:bookmarkEnd w:id="1481"/>
      <w:bookmarkEnd w:id="1482"/>
      <w:bookmarkEnd w:id="1483"/>
      <w:bookmarkEnd w:id="1484"/>
      <w:bookmarkEnd w:id="1485"/>
      <w:bookmarkEnd w:id="1486"/>
    </w:p>
    <w:p w14:paraId="2B5A0279" w14:textId="77777777" w:rsidR="00742D76" w:rsidRDefault="00742D76" w:rsidP="00742D76">
      <w:r>
        <w:t xml:space="preserve">The requirements specified in clause 6.10 of 3GPP TS 22.261 [7] says,   </w:t>
      </w:r>
    </w:p>
    <w:p w14:paraId="371DAEC2" w14:textId="77777777" w:rsidR="00742D76" w:rsidRDefault="00742D76" w:rsidP="00742D76">
      <w:pPr>
        <w:rPr>
          <w:i/>
        </w:rPr>
      </w:pPr>
      <w:r>
        <w:rPr>
          <w:i/>
        </w:rPr>
        <w:t>Based on operator policy, a 5G network shall provide suitable APIs to allow a trusted third-party to create, modify, and delete network slices used for the third-party.</w:t>
      </w:r>
    </w:p>
    <w:p w14:paraId="08C607F2" w14:textId="77777777" w:rsidR="00742D76" w:rsidRDefault="00742D76" w:rsidP="00742D76">
      <w:r>
        <w:t xml:space="preserve">This requirement interprets that the third-party can allocate the Network Slice for its service with suitable APIs provided by 5G Network. It can be implemented based on whether an appropriate Network Slice for the third-party service does exist or not. In case the appropriate Network Slice exists, the third-party request to use the Network Slice for the service, and the corresponding entities modifies the info of the Network Slice properly. In case the appropriate Network Slice does not exist, then the third-party request to create the new Network slice. This procedure should be handled with interaction between VAL server, NSCE and 5G network. Security aspects have to be considered. If there is a need for resource reservation per customer, then dedicated slice is needed. </w:t>
      </w:r>
    </w:p>
    <w:p w14:paraId="302B7C9F" w14:textId="77777777" w:rsidR="00742D76" w:rsidRDefault="00742D76" w:rsidP="00742D76">
      <w:r>
        <w:t>After the Network Slice allocation is requ</w:t>
      </w:r>
      <w:r w:rsidR="00B34352" w:rsidRPr="00455427">
        <w:rPr>
          <w:rFonts w:eastAsia="SimSun" w:hint="eastAsia"/>
          <w:lang w:eastAsia="zh-CN"/>
        </w:rPr>
        <w:t>e</w:t>
      </w:r>
      <w:r>
        <w:t>sted, UE should be notified that the Network Slice for the third-party service is used. It is obvious that the UE utilizes the info of Network Slice in URSP or local configuration to transport the data of the third-party service. With the regard, without notifi</w:t>
      </w:r>
      <w:r w:rsidR="00B34352" w:rsidRPr="00455427">
        <w:rPr>
          <w:rFonts w:eastAsia="SimSun" w:hint="eastAsia"/>
          <w:lang w:eastAsia="zh-CN"/>
        </w:rPr>
        <w:t>c</w:t>
      </w:r>
      <w:r>
        <w:t>ation to the UE, the Network Slice will not be used for the service. When notif</w:t>
      </w:r>
      <w:r w:rsidR="00B34352" w:rsidRPr="00455427">
        <w:rPr>
          <w:rFonts w:eastAsia="SimSun" w:hint="eastAsia"/>
          <w:lang w:eastAsia="zh-CN"/>
        </w:rPr>
        <w:t>i</w:t>
      </w:r>
      <w:r>
        <w:t>ed, SA6 needs to take it consideration whether the notification is transported over NSCE layer. If transported over NSCE layer, then it should be considered whether UE applies the new allocated Network Slice into URSP.</w:t>
      </w:r>
    </w:p>
    <w:p w14:paraId="0F58B1F6" w14:textId="77777777" w:rsidR="00403F7D" w:rsidRDefault="00742D76">
      <w:pPr>
        <w:pStyle w:val="NO"/>
      </w:pPr>
      <w:r>
        <w:t>NOTE 1:</w:t>
      </w:r>
      <w:r>
        <w:tab/>
      </w:r>
      <w:r>
        <w:rPr>
          <w:shd w:val="clear" w:color="auto" w:fill="FFFFFF"/>
        </w:rPr>
        <w:t>The application enablement layer will not circumvent nor try to replace solutions required at the network layer defined by SA2 nor the management layer defined by SA5.</w:t>
      </w:r>
    </w:p>
    <w:p w14:paraId="58AFE7CF" w14:textId="77777777" w:rsidR="00742D76" w:rsidRDefault="00742D76" w:rsidP="00742D76">
      <w:r>
        <w:t xml:space="preserve"> Open Issues</w:t>
      </w:r>
    </w:p>
    <w:p w14:paraId="6F5CC7F0" w14:textId="77777777" w:rsidR="00403F7D" w:rsidRPr="00455427" w:rsidRDefault="00742D76">
      <w:pPr>
        <w:pStyle w:val="B1"/>
        <w:rPr>
          <w:rFonts w:eastAsia="SimSun"/>
          <w:lang w:eastAsia="zh-CN"/>
        </w:rPr>
      </w:pPr>
      <w:r>
        <w:t>-</w:t>
      </w:r>
      <w:r>
        <w:tab/>
        <w:t>What kind of information should be required for creating a new Network Slice for the third-party service (between NSP and NSC)? Any minimum set of information should be considered such as Service/Slice Type, Device Type or QoS Index?</w:t>
      </w:r>
    </w:p>
    <w:p w14:paraId="556F36ED" w14:textId="77777777" w:rsidR="00403F7D" w:rsidRDefault="00742D76">
      <w:pPr>
        <w:pStyle w:val="B1"/>
      </w:pPr>
      <w:r>
        <w:t>-</w:t>
      </w:r>
      <w:r>
        <w:tab/>
        <w:t xml:space="preserve">Whether and how is the notification transported over NSCE layer? </w:t>
      </w:r>
    </w:p>
    <w:p w14:paraId="269AFBF0" w14:textId="77777777" w:rsidR="00403F7D" w:rsidRDefault="00742D76">
      <w:pPr>
        <w:pStyle w:val="B1"/>
      </w:pPr>
      <w:r>
        <w:t>-</w:t>
      </w:r>
      <w:r>
        <w:tab/>
        <w:t>Whether does UE apply the new allocated Network Slice into URSP when transported over NSCE layer?</w:t>
      </w:r>
    </w:p>
    <w:p w14:paraId="22BFF7DD" w14:textId="77777777" w:rsidR="005D2B4E" w:rsidRPr="00455427" w:rsidRDefault="005D2B4E" w:rsidP="005D2B4E">
      <w:pPr>
        <w:pStyle w:val="B1"/>
        <w:ind w:left="0" w:firstLine="0"/>
        <w:rPr>
          <w:rFonts w:eastAsia="SimSun"/>
          <w:lang w:eastAsia="zh-CN"/>
        </w:rPr>
      </w:pPr>
    </w:p>
    <w:p w14:paraId="39948C50" w14:textId="77777777" w:rsidR="00B65AD0" w:rsidRDefault="00054541" w:rsidP="00403F7D">
      <w:pPr>
        <w:pStyle w:val="Heading1"/>
      </w:pPr>
      <w:bookmarkStart w:id="1487" w:name="_Toc85808604"/>
      <w:bookmarkStart w:id="1488" w:name="_Toc478400629"/>
      <w:bookmarkStart w:id="1489" w:name="_Toc81835647"/>
      <w:bookmarkStart w:id="1490" w:name="_Toc85822928"/>
      <w:bookmarkStart w:id="1491" w:name="_Toc81823219"/>
      <w:bookmarkStart w:id="1492" w:name="_Toc28809"/>
      <w:bookmarkStart w:id="1493" w:name="_Toc96699564"/>
      <w:bookmarkStart w:id="1494" w:name="_Toc96705955"/>
      <w:bookmarkStart w:id="1495" w:name="_Toc96722587"/>
      <w:bookmarkStart w:id="1496" w:name="_Toc107917615"/>
      <w:bookmarkStart w:id="1497" w:name="_Toc107917053"/>
      <w:bookmarkStart w:id="1498" w:name="_Toc107916501"/>
      <w:bookmarkStart w:id="1499" w:name="_Toc101258746"/>
      <w:bookmarkStart w:id="1500" w:name="_Toc113273686"/>
      <w:bookmarkStart w:id="1501" w:name="_Toc478400633"/>
      <w:bookmarkStart w:id="1502" w:name="_Toc475064963"/>
      <w:bookmarkStart w:id="1503" w:name="_Toc25477"/>
      <w:bookmarkStart w:id="1504" w:name="_Toc464463369"/>
      <w:bookmarkEnd w:id="1284"/>
      <w:r>
        <w:rPr>
          <w:rFonts w:eastAsia="SimSun" w:hint="eastAsia"/>
          <w:lang w:val="en-US" w:eastAsia="zh-CN"/>
        </w:rPr>
        <w:t>6</w:t>
      </w:r>
      <w:r>
        <w:tab/>
        <w:t>Solutions</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12D7A74A" w14:textId="77777777" w:rsidR="00B65AD0" w:rsidRDefault="00054541">
      <w:pPr>
        <w:pStyle w:val="Heading2"/>
      </w:pPr>
      <w:bookmarkStart w:id="1505" w:name="_Toc85822929"/>
      <w:bookmarkStart w:id="1506" w:name="_Toc85808605"/>
      <w:bookmarkStart w:id="1507" w:name="_Toc96699565"/>
      <w:bookmarkStart w:id="1508" w:name="_Toc96705956"/>
      <w:bookmarkStart w:id="1509" w:name="_Toc96722588"/>
      <w:bookmarkStart w:id="1510" w:name="_Toc107916502"/>
      <w:bookmarkStart w:id="1511" w:name="_Toc107917616"/>
      <w:bookmarkStart w:id="1512" w:name="_Toc101258747"/>
      <w:bookmarkStart w:id="1513" w:name="_Toc107917054"/>
      <w:bookmarkStart w:id="1514" w:name="_Toc113273687"/>
      <w:bookmarkStart w:id="1515" w:name="_Toc464463365"/>
      <w:bookmarkStart w:id="1516" w:name="_Toc475064959"/>
      <w:bookmarkStart w:id="1517" w:name="_Toc81823220"/>
      <w:bookmarkStart w:id="1518" w:name="_Toc17694"/>
      <w:bookmarkStart w:id="1519" w:name="_Toc478400630"/>
      <w:bookmarkStart w:id="1520" w:name="_Toc81835648"/>
      <w:r>
        <w:t>6.0</w:t>
      </w:r>
      <w:r>
        <w:tab/>
        <w:t>Mapping of Solutions to Key Issues</w:t>
      </w:r>
      <w:bookmarkEnd w:id="1505"/>
      <w:bookmarkEnd w:id="1506"/>
      <w:bookmarkEnd w:id="1507"/>
      <w:bookmarkEnd w:id="1508"/>
      <w:bookmarkEnd w:id="1509"/>
      <w:bookmarkEnd w:id="1510"/>
      <w:bookmarkEnd w:id="1511"/>
      <w:bookmarkEnd w:id="1512"/>
      <w:bookmarkEnd w:id="1513"/>
      <w:bookmarkEnd w:id="1514"/>
    </w:p>
    <w:p w14:paraId="76398DA2" w14:textId="77777777" w:rsidR="00B65AD0" w:rsidRDefault="00054541" w:rsidP="00403F7D">
      <w:pPr>
        <w:pStyle w:val="TH"/>
        <w:outlineLvl w:val="0"/>
      </w:pPr>
      <w:r>
        <w:t>Table 6.0-1: Mapping of Solutions to Key Issues</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Change w:id="1521" w:author="v100 vs v200" w:date="2022-09-06T15:09:00Z">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PrChange>
      </w:tblPr>
      <w:tblGrid>
        <w:gridCol w:w="993"/>
        <w:gridCol w:w="510"/>
        <w:gridCol w:w="510"/>
        <w:gridCol w:w="510"/>
        <w:gridCol w:w="510"/>
        <w:gridCol w:w="510"/>
        <w:gridCol w:w="510"/>
        <w:gridCol w:w="510"/>
        <w:gridCol w:w="510"/>
        <w:gridCol w:w="510"/>
        <w:gridCol w:w="510"/>
        <w:gridCol w:w="510"/>
        <w:gridCol w:w="510"/>
        <w:gridCol w:w="510"/>
        <w:gridCol w:w="510"/>
        <w:gridCol w:w="510"/>
        <w:gridCol w:w="510"/>
        <w:gridCol w:w="510"/>
        <w:gridCol w:w="510"/>
        <w:gridCol w:w="510"/>
        <w:tblGridChange w:id="1522">
          <w:tblGrid>
            <w:gridCol w:w="108"/>
            <w:gridCol w:w="993"/>
            <w:gridCol w:w="34"/>
            <w:gridCol w:w="476"/>
            <w:gridCol w:w="316"/>
            <w:gridCol w:w="704"/>
            <w:gridCol w:w="89"/>
            <w:gridCol w:w="421"/>
            <w:gridCol w:w="372"/>
            <w:gridCol w:w="648"/>
            <w:gridCol w:w="145"/>
            <w:gridCol w:w="365"/>
            <w:gridCol w:w="428"/>
            <w:gridCol w:w="592"/>
            <w:gridCol w:w="201"/>
            <w:gridCol w:w="309"/>
            <w:gridCol w:w="484"/>
            <w:gridCol w:w="536"/>
            <w:gridCol w:w="257"/>
            <w:gridCol w:w="763"/>
            <w:gridCol w:w="30"/>
            <w:gridCol w:w="480"/>
            <w:gridCol w:w="313"/>
            <w:gridCol w:w="70"/>
            <w:gridCol w:w="127"/>
            <w:gridCol w:w="383"/>
            <w:gridCol w:w="127"/>
            <w:gridCol w:w="15"/>
            <w:gridCol w:w="71"/>
            <w:gridCol w:w="424"/>
            <w:gridCol w:w="510"/>
          </w:tblGrid>
        </w:tblGridChange>
      </w:tblGrid>
      <w:tr w:rsidR="00B65AD0" w14:paraId="78CFC080" w14:textId="5D161F56">
        <w:trPr>
          <w:gridAfter w:val="5"/>
          <w:wAfter w:w="1616" w:type="dxa"/>
          <w:trPrChange w:id="1523" w:author="v100 vs v200" w:date="2022-09-06T15:09:00Z">
            <w:trPr>
              <w:gridAfter w:val="5"/>
            </w:trPr>
          </w:trPrChange>
        </w:trPr>
        <w:tc>
          <w:tcPr>
            <w:tcW w:w="993" w:type="dxa"/>
            <w:tcBorders>
              <w:top w:val="single" w:sz="12" w:space="0" w:color="000000"/>
              <w:left w:val="single" w:sz="12" w:space="0" w:color="000000"/>
              <w:bottom w:val="single" w:sz="12" w:space="0" w:color="000000"/>
              <w:right w:val="single" w:sz="6" w:space="0" w:color="000000"/>
            </w:tcBorders>
            <w:tcPrChange w:id="1524" w:author="v100 vs v200" w:date="2022-09-06T15:09:00Z">
              <w:tcPr>
                <w:tcW w:w="1135" w:type="dxa"/>
                <w:gridSpan w:val="3"/>
                <w:tcBorders>
                  <w:top w:val="single" w:sz="12" w:space="0" w:color="000000"/>
                  <w:left w:val="single" w:sz="12" w:space="0" w:color="000000"/>
                  <w:bottom w:val="single" w:sz="12" w:space="0" w:color="000000"/>
                  <w:right w:val="single" w:sz="6" w:space="0" w:color="000000"/>
                </w:tcBorders>
              </w:tcPr>
            </w:tcPrChange>
          </w:tcPr>
          <w:p w14:paraId="18FB7232" w14:textId="77777777" w:rsidR="00B65AD0" w:rsidRDefault="00B65AD0">
            <w:pPr>
              <w:pStyle w:val="TAH"/>
              <w:ind w:rightChars="-21" w:right="-42"/>
              <w:rPr>
                <w:rFonts w:eastAsia="MS Mincho"/>
              </w:rPr>
              <w:pPrChange w:id="1525" w:author="v100 vs v200" w:date="2022-09-06T15:09:00Z">
                <w:pPr>
                  <w:pStyle w:val="TAH"/>
                </w:pPr>
              </w:pPrChange>
            </w:pPr>
          </w:p>
        </w:tc>
        <w:tc>
          <w:tcPr>
            <w:tcW w:w="510" w:type="dxa"/>
            <w:tcBorders>
              <w:top w:val="single" w:sz="12" w:space="0" w:color="000000"/>
              <w:left w:val="single" w:sz="6" w:space="0" w:color="000000"/>
              <w:bottom w:val="single" w:sz="12" w:space="0" w:color="000000"/>
              <w:right w:val="single" w:sz="6" w:space="0" w:color="000000"/>
            </w:tcBorders>
            <w:tcPrChange w:id="1526" w:author="v100 vs v200" w:date="2022-09-06T15:09:00Z">
              <w:tcPr>
                <w:tcW w:w="792" w:type="dxa"/>
                <w:gridSpan w:val="2"/>
                <w:tcBorders>
                  <w:top w:val="single" w:sz="12" w:space="0" w:color="000000"/>
                  <w:left w:val="single" w:sz="6" w:space="0" w:color="000000"/>
                  <w:bottom w:val="single" w:sz="12" w:space="0" w:color="000000"/>
                  <w:right w:val="single" w:sz="6" w:space="0" w:color="000000"/>
                </w:tcBorders>
              </w:tcPr>
            </w:tcPrChange>
          </w:tcPr>
          <w:p w14:paraId="0158A2D6" w14:textId="77777777" w:rsidR="00B65AD0" w:rsidRDefault="00054541" w:rsidP="00BC683A">
            <w:pPr>
              <w:pStyle w:val="TAH"/>
              <w:rPr>
                <w:rFonts w:eastAsia="MS Mincho"/>
              </w:rPr>
            </w:pPr>
            <w:r>
              <w:rPr>
                <w:rFonts w:eastAsia="MS Mincho"/>
              </w:rPr>
              <w:t>Key issue 1</w:t>
            </w:r>
          </w:p>
        </w:tc>
        <w:tc>
          <w:tcPr>
            <w:tcW w:w="510" w:type="dxa"/>
            <w:tcBorders>
              <w:top w:val="single" w:sz="12" w:space="0" w:color="000000"/>
              <w:left w:val="single" w:sz="6" w:space="0" w:color="000000"/>
              <w:bottom w:val="single" w:sz="12" w:space="0" w:color="000000"/>
              <w:right w:val="single" w:sz="6" w:space="0" w:color="000000"/>
            </w:tcBorders>
            <w:tcPrChange w:id="1527" w:author="v100 vs v200" w:date="2022-09-06T15:09:00Z">
              <w:tcPr>
                <w:tcW w:w="793" w:type="dxa"/>
                <w:gridSpan w:val="2"/>
                <w:tcBorders>
                  <w:top w:val="single" w:sz="12" w:space="0" w:color="000000"/>
                  <w:left w:val="single" w:sz="6" w:space="0" w:color="000000"/>
                  <w:bottom w:val="single" w:sz="12" w:space="0" w:color="000000"/>
                  <w:right w:val="single" w:sz="6" w:space="0" w:color="000000"/>
                </w:tcBorders>
              </w:tcPr>
            </w:tcPrChange>
          </w:tcPr>
          <w:p w14:paraId="406BA7D6" w14:textId="77777777" w:rsidR="00B65AD0" w:rsidRDefault="00054541" w:rsidP="00BC683A">
            <w:pPr>
              <w:pStyle w:val="TAH"/>
              <w:rPr>
                <w:rFonts w:eastAsia="MS Mincho"/>
              </w:rPr>
            </w:pPr>
            <w:r>
              <w:rPr>
                <w:rFonts w:eastAsia="MS Mincho"/>
              </w:rPr>
              <w:t>Key issue 2</w:t>
            </w:r>
          </w:p>
        </w:tc>
        <w:tc>
          <w:tcPr>
            <w:tcW w:w="510" w:type="dxa"/>
            <w:tcBorders>
              <w:top w:val="single" w:sz="12" w:space="0" w:color="000000"/>
              <w:left w:val="single" w:sz="6" w:space="0" w:color="000000"/>
              <w:bottom w:val="single" w:sz="12" w:space="0" w:color="000000"/>
              <w:right w:val="single" w:sz="6" w:space="0" w:color="000000"/>
            </w:tcBorders>
            <w:tcPrChange w:id="1528" w:author="v100 vs v200" w:date="2022-09-06T15:09:00Z">
              <w:tcPr>
                <w:tcW w:w="793" w:type="dxa"/>
                <w:gridSpan w:val="2"/>
                <w:tcBorders>
                  <w:top w:val="single" w:sz="12" w:space="0" w:color="000000"/>
                  <w:left w:val="single" w:sz="6" w:space="0" w:color="000000"/>
                  <w:bottom w:val="single" w:sz="12" w:space="0" w:color="000000"/>
                  <w:right w:val="single" w:sz="6" w:space="0" w:color="000000"/>
                </w:tcBorders>
              </w:tcPr>
            </w:tcPrChange>
          </w:tcPr>
          <w:p w14:paraId="7D128A24" w14:textId="77777777" w:rsidR="00B65AD0" w:rsidRDefault="00054541" w:rsidP="00BC683A">
            <w:pPr>
              <w:pStyle w:val="TAH"/>
              <w:rPr>
                <w:rFonts w:eastAsia="MS Mincho"/>
              </w:rPr>
            </w:pPr>
            <w:r>
              <w:rPr>
                <w:rFonts w:eastAsia="MS Mincho"/>
              </w:rPr>
              <w:t>Key issue 3</w:t>
            </w:r>
          </w:p>
        </w:tc>
        <w:tc>
          <w:tcPr>
            <w:tcW w:w="510" w:type="dxa"/>
            <w:tcBorders>
              <w:top w:val="single" w:sz="12" w:space="0" w:color="000000"/>
              <w:left w:val="single" w:sz="6" w:space="0" w:color="000000"/>
              <w:bottom w:val="single" w:sz="12" w:space="0" w:color="000000"/>
              <w:right w:val="single" w:sz="12" w:space="0" w:color="000000"/>
            </w:tcBorders>
            <w:tcPrChange w:id="1529" w:author="v100 vs v200" w:date="2022-09-06T15:09:00Z">
              <w:tcPr>
                <w:tcW w:w="793" w:type="dxa"/>
                <w:gridSpan w:val="2"/>
                <w:tcBorders>
                  <w:top w:val="single" w:sz="12" w:space="0" w:color="000000"/>
                  <w:left w:val="single" w:sz="6" w:space="0" w:color="000000"/>
                  <w:bottom w:val="single" w:sz="12" w:space="0" w:color="000000"/>
                  <w:right w:val="single" w:sz="4" w:space="0" w:color="auto"/>
                </w:tcBorders>
              </w:tcPr>
            </w:tcPrChange>
          </w:tcPr>
          <w:p w14:paraId="4B4A84BC" w14:textId="77777777" w:rsidR="00B65AD0" w:rsidRDefault="00054541" w:rsidP="00BC683A">
            <w:pPr>
              <w:pStyle w:val="TAH"/>
              <w:rPr>
                <w:rFonts w:eastAsia="MS Mincho"/>
              </w:rPr>
            </w:pPr>
            <w:r>
              <w:rPr>
                <w:rFonts w:eastAsia="MS Mincho"/>
              </w:rPr>
              <w:t>Key issue 4</w:t>
            </w:r>
          </w:p>
        </w:tc>
        <w:tc>
          <w:tcPr>
            <w:tcW w:w="510" w:type="dxa"/>
            <w:tcBorders>
              <w:top w:val="single" w:sz="12" w:space="0" w:color="000000"/>
              <w:left w:val="single" w:sz="12" w:space="0" w:color="000000"/>
              <w:bottom w:val="single" w:sz="12" w:space="0" w:color="000000"/>
              <w:right w:val="single" w:sz="4" w:space="0" w:color="auto"/>
            </w:tcBorders>
            <w:tcPrChange w:id="1530" w:author="v100 vs v200" w:date="2022-09-06T15:09:00Z">
              <w:tcPr>
                <w:tcW w:w="793" w:type="dxa"/>
                <w:gridSpan w:val="2"/>
                <w:tcBorders>
                  <w:top w:val="single" w:sz="12" w:space="0" w:color="000000"/>
                  <w:left w:val="single" w:sz="4" w:space="0" w:color="auto"/>
                  <w:bottom w:val="single" w:sz="12" w:space="0" w:color="000000"/>
                  <w:right w:val="single" w:sz="4" w:space="0" w:color="auto"/>
                </w:tcBorders>
              </w:tcPr>
            </w:tcPrChange>
          </w:tcPr>
          <w:p w14:paraId="04D2EB4E" w14:textId="77777777" w:rsidR="00B65AD0" w:rsidRDefault="00054541" w:rsidP="00BC683A">
            <w:pPr>
              <w:pStyle w:val="TAH"/>
              <w:rPr>
                <w:rFonts w:eastAsia="MS Mincho"/>
              </w:rPr>
            </w:pPr>
            <w:r>
              <w:rPr>
                <w:rFonts w:eastAsia="MS Mincho"/>
              </w:rPr>
              <w:t xml:space="preserve">Key issue </w:t>
            </w:r>
            <w:r>
              <w:rPr>
                <w:rFonts w:eastAsia="DengXian" w:hint="eastAsia"/>
                <w:lang w:eastAsia="zh-CN"/>
              </w:rPr>
              <w:t>5</w:t>
            </w:r>
          </w:p>
        </w:tc>
        <w:tc>
          <w:tcPr>
            <w:tcW w:w="510" w:type="dxa"/>
            <w:tcBorders>
              <w:top w:val="single" w:sz="12" w:space="0" w:color="000000"/>
              <w:left w:val="single" w:sz="4" w:space="0" w:color="auto"/>
              <w:bottom w:val="single" w:sz="12" w:space="0" w:color="000000"/>
              <w:right w:val="single" w:sz="4" w:space="0" w:color="auto"/>
            </w:tcBorders>
            <w:tcPrChange w:id="1531" w:author="v100 vs v200" w:date="2022-09-06T15:09:00Z">
              <w:tcPr>
                <w:tcW w:w="793" w:type="dxa"/>
                <w:gridSpan w:val="2"/>
                <w:tcBorders>
                  <w:top w:val="single" w:sz="12" w:space="0" w:color="000000"/>
                  <w:left w:val="single" w:sz="4" w:space="0" w:color="auto"/>
                  <w:bottom w:val="single" w:sz="12" w:space="0" w:color="000000"/>
                  <w:right w:val="single" w:sz="4" w:space="0" w:color="auto"/>
                </w:tcBorders>
              </w:tcPr>
            </w:tcPrChange>
          </w:tcPr>
          <w:p w14:paraId="2A99BBFF" w14:textId="77777777" w:rsidR="00B65AD0" w:rsidRDefault="00054541" w:rsidP="00BC683A">
            <w:pPr>
              <w:pStyle w:val="TAH"/>
              <w:rPr>
                <w:rFonts w:eastAsia="DengXian"/>
                <w:lang w:eastAsia="zh-CN"/>
              </w:rPr>
            </w:pPr>
            <w:r>
              <w:rPr>
                <w:rFonts w:eastAsia="MS Mincho"/>
              </w:rPr>
              <w:t xml:space="preserve">Key issue </w:t>
            </w:r>
            <w:r>
              <w:rPr>
                <w:rFonts w:eastAsia="DengXian" w:hint="eastAsia"/>
                <w:lang w:eastAsia="zh-CN"/>
              </w:rPr>
              <w:t>6</w:t>
            </w:r>
          </w:p>
        </w:tc>
        <w:tc>
          <w:tcPr>
            <w:tcW w:w="510" w:type="dxa"/>
            <w:tcBorders>
              <w:top w:val="single" w:sz="12" w:space="0" w:color="000000"/>
              <w:left w:val="single" w:sz="4" w:space="0" w:color="auto"/>
              <w:bottom w:val="single" w:sz="12" w:space="0" w:color="000000"/>
              <w:right w:val="single" w:sz="4" w:space="0" w:color="auto"/>
            </w:tcBorders>
            <w:tcPrChange w:id="1532" w:author="v100 vs v200" w:date="2022-09-06T15:09:00Z">
              <w:tcPr>
                <w:tcW w:w="793" w:type="dxa"/>
                <w:gridSpan w:val="2"/>
                <w:tcBorders>
                  <w:top w:val="single" w:sz="12" w:space="0" w:color="000000"/>
                  <w:left w:val="single" w:sz="4" w:space="0" w:color="auto"/>
                  <w:bottom w:val="single" w:sz="12" w:space="0" w:color="000000"/>
                  <w:right w:val="single" w:sz="4" w:space="0" w:color="auto"/>
                </w:tcBorders>
              </w:tcPr>
            </w:tcPrChange>
          </w:tcPr>
          <w:p w14:paraId="66CDE300" w14:textId="77777777" w:rsidR="00B65AD0" w:rsidRDefault="00054541" w:rsidP="00BC683A">
            <w:pPr>
              <w:pStyle w:val="TAH"/>
              <w:rPr>
                <w:rFonts w:eastAsia="DengXian"/>
                <w:lang w:eastAsia="zh-CN"/>
              </w:rPr>
            </w:pPr>
            <w:r>
              <w:rPr>
                <w:rFonts w:eastAsia="MS Mincho"/>
              </w:rPr>
              <w:t xml:space="preserve">Key issue </w:t>
            </w:r>
            <w:r>
              <w:rPr>
                <w:rFonts w:eastAsia="DengXian" w:hint="eastAsia"/>
                <w:lang w:eastAsia="zh-CN"/>
              </w:rPr>
              <w:t>7</w:t>
            </w:r>
          </w:p>
        </w:tc>
        <w:tc>
          <w:tcPr>
            <w:tcW w:w="510" w:type="dxa"/>
            <w:tcBorders>
              <w:top w:val="single" w:sz="12" w:space="0" w:color="000000"/>
              <w:left w:val="single" w:sz="4" w:space="0" w:color="auto"/>
              <w:bottom w:val="single" w:sz="12" w:space="0" w:color="000000"/>
              <w:right w:val="single" w:sz="4" w:space="0" w:color="auto"/>
            </w:tcBorders>
            <w:tcPrChange w:id="1533" w:author="v100 vs v200" w:date="2022-09-06T15:09:00Z">
              <w:tcPr>
                <w:tcW w:w="793" w:type="dxa"/>
                <w:gridSpan w:val="2"/>
                <w:tcBorders>
                  <w:top w:val="single" w:sz="12" w:space="0" w:color="000000"/>
                  <w:left w:val="single" w:sz="4" w:space="0" w:color="auto"/>
                  <w:bottom w:val="single" w:sz="12" w:space="0" w:color="000000"/>
                  <w:right w:val="single" w:sz="4" w:space="0" w:color="auto"/>
                </w:tcBorders>
              </w:tcPr>
            </w:tcPrChange>
          </w:tcPr>
          <w:p w14:paraId="038A6E24" w14:textId="77777777" w:rsidR="00B65AD0" w:rsidRDefault="00054541" w:rsidP="00BC683A">
            <w:pPr>
              <w:pStyle w:val="TAH"/>
              <w:rPr>
                <w:rFonts w:eastAsia="DengXian"/>
                <w:lang w:eastAsia="zh-CN"/>
              </w:rPr>
            </w:pPr>
            <w:r>
              <w:rPr>
                <w:rFonts w:eastAsia="MS Mincho"/>
              </w:rPr>
              <w:t xml:space="preserve">Key issue </w:t>
            </w:r>
            <w:r>
              <w:rPr>
                <w:rFonts w:eastAsia="DengXian" w:hint="eastAsia"/>
                <w:lang w:eastAsia="zh-CN"/>
              </w:rPr>
              <w:t>8</w:t>
            </w:r>
          </w:p>
        </w:tc>
        <w:tc>
          <w:tcPr>
            <w:tcW w:w="510" w:type="dxa"/>
            <w:tcBorders>
              <w:top w:val="single" w:sz="12" w:space="0" w:color="000000"/>
              <w:left w:val="single" w:sz="4" w:space="0" w:color="auto"/>
              <w:bottom w:val="single" w:sz="12" w:space="0" w:color="000000"/>
              <w:right w:val="single" w:sz="4" w:space="0" w:color="auto"/>
            </w:tcBorders>
            <w:tcPrChange w:id="1534" w:author="v100 vs v200" w:date="2022-09-06T15:09:00Z">
              <w:tcPr>
                <w:tcW w:w="793" w:type="dxa"/>
                <w:gridSpan w:val="2"/>
                <w:tcBorders>
                  <w:top w:val="single" w:sz="12" w:space="0" w:color="000000"/>
                  <w:left w:val="single" w:sz="4" w:space="0" w:color="auto"/>
                  <w:bottom w:val="single" w:sz="12" w:space="0" w:color="000000"/>
                  <w:right w:val="single" w:sz="4" w:space="0" w:color="auto"/>
                </w:tcBorders>
              </w:tcPr>
            </w:tcPrChange>
          </w:tcPr>
          <w:p w14:paraId="70B00735" w14:textId="77777777" w:rsidR="00B65AD0" w:rsidRDefault="00054541" w:rsidP="00BC683A">
            <w:pPr>
              <w:pStyle w:val="TAH"/>
              <w:rPr>
                <w:rFonts w:eastAsia="DengXian"/>
                <w:lang w:eastAsia="zh-CN"/>
              </w:rPr>
            </w:pPr>
            <w:r>
              <w:rPr>
                <w:rFonts w:eastAsia="MS Mincho"/>
              </w:rPr>
              <w:t xml:space="preserve">Key issue </w:t>
            </w:r>
            <w:r>
              <w:rPr>
                <w:rFonts w:eastAsia="DengXian" w:hint="eastAsia"/>
                <w:lang w:eastAsia="zh-CN"/>
              </w:rPr>
              <w:t>9</w:t>
            </w:r>
          </w:p>
        </w:tc>
        <w:tc>
          <w:tcPr>
            <w:tcW w:w="510" w:type="dxa"/>
            <w:tcBorders>
              <w:top w:val="single" w:sz="12" w:space="0" w:color="000000"/>
              <w:left w:val="single" w:sz="4" w:space="0" w:color="auto"/>
              <w:bottom w:val="single" w:sz="12" w:space="0" w:color="000000"/>
              <w:right w:val="single" w:sz="4" w:space="0" w:color="auto"/>
            </w:tcBorders>
            <w:tcPrChange w:id="1535" w:author="v100 vs v200" w:date="2022-09-06T15:09:00Z">
              <w:tcPr>
                <w:tcW w:w="793" w:type="dxa"/>
                <w:gridSpan w:val="2"/>
                <w:tcBorders>
                  <w:top w:val="single" w:sz="12" w:space="0" w:color="000000"/>
                  <w:left w:val="single" w:sz="4" w:space="0" w:color="auto"/>
                  <w:bottom w:val="single" w:sz="12" w:space="0" w:color="000000"/>
                  <w:right w:val="single" w:sz="4" w:space="0" w:color="auto"/>
                </w:tcBorders>
              </w:tcPr>
            </w:tcPrChange>
          </w:tcPr>
          <w:p w14:paraId="2C117BEF" w14:textId="77777777" w:rsidR="00B65AD0" w:rsidRDefault="00054541" w:rsidP="00BC683A">
            <w:pPr>
              <w:pStyle w:val="TAH"/>
              <w:rPr>
                <w:rFonts w:eastAsia="DengXian"/>
                <w:lang w:eastAsia="zh-CN"/>
              </w:rPr>
            </w:pPr>
            <w:r>
              <w:rPr>
                <w:rFonts w:eastAsia="MS Mincho"/>
              </w:rPr>
              <w:t xml:space="preserve">Key issue </w:t>
            </w:r>
            <w:r>
              <w:rPr>
                <w:rFonts w:eastAsia="DengXian" w:hint="eastAsia"/>
                <w:lang w:eastAsia="zh-CN"/>
              </w:rPr>
              <w:t>10</w:t>
            </w:r>
          </w:p>
        </w:tc>
        <w:tc>
          <w:tcPr>
            <w:tcW w:w="510" w:type="dxa"/>
            <w:tcBorders>
              <w:top w:val="single" w:sz="12" w:space="0" w:color="000000"/>
              <w:left w:val="single" w:sz="4" w:space="0" w:color="auto"/>
              <w:bottom w:val="single" w:sz="12" w:space="0" w:color="000000"/>
              <w:right w:val="single" w:sz="12" w:space="0" w:color="000000"/>
            </w:tcBorders>
            <w:tcPrChange w:id="1536" w:author="v100 vs v200" w:date="2022-09-06T15:09:00Z">
              <w:tcPr>
                <w:tcW w:w="793" w:type="dxa"/>
                <w:tcBorders>
                  <w:top w:val="single" w:sz="12" w:space="0" w:color="000000"/>
                  <w:left w:val="single" w:sz="4" w:space="0" w:color="auto"/>
                  <w:bottom w:val="single" w:sz="12" w:space="0" w:color="000000"/>
                  <w:right w:val="single" w:sz="12" w:space="0" w:color="000000"/>
                </w:tcBorders>
              </w:tcPr>
            </w:tcPrChange>
          </w:tcPr>
          <w:p w14:paraId="35CC4715" w14:textId="77777777" w:rsidR="00B65AD0" w:rsidRDefault="00054541" w:rsidP="00BC683A">
            <w:pPr>
              <w:pStyle w:val="TAH"/>
              <w:rPr>
                <w:rFonts w:eastAsia="DengXian"/>
                <w:lang w:eastAsia="zh-CN"/>
              </w:rPr>
            </w:pPr>
            <w:r>
              <w:rPr>
                <w:rFonts w:eastAsia="MS Mincho"/>
              </w:rPr>
              <w:t xml:space="preserve">Key issue </w:t>
            </w:r>
            <w:r>
              <w:rPr>
                <w:rFonts w:eastAsia="DengXian" w:hint="eastAsia"/>
                <w:lang w:eastAsia="zh-CN"/>
              </w:rPr>
              <w:t>11</w:t>
            </w:r>
          </w:p>
        </w:tc>
        <w:tc>
          <w:tcPr>
            <w:tcW w:w="510" w:type="dxa"/>
            <w:tcBorders>
              <w:top w:val="single" w:sz="12" w:space="0" w:color="000000"/>
              <w:left w:val="single" w:sz="4" w:space="0" w:color="auto"/>
              <w:bottom w:val="single" w:sz="12" w:space="0" w:color="000000"/>
              <w:right w:val="single" w:sz="12" w:space="0" w:color="000000"/>
            </w:tcBorders>
            <w:tcPrChange w:id="1537" w:author="v100 vs v200" w:date="2022-09-06T15:09:00Z">
              <w:tcPr>
                <w:tcW w:w="510" w:type="dxa"/>
                <w:gridSpan w:val="2"/>
                <w:tcBorders>
                  <w:top w:val="single" w:sz="12" w:space="0" w:color="000000"/>
                  <w:left w:val="single" w:sz="4" w:space="0" w:color="auto"/>
                  <w:bottom w:val="single" w:sz="12" w:space="0" w:color="000000"/>
                  <w:right w:val="single" w:sz="12" w:space="0" w:color="000000"/>
                </w:tcBorders>
              </w:tcPr>
            </w:tcPrChange>
          </w:tcPr>
          <w:p w14:paraId="1C35FF20" w14:textId="77777777" w:rsidR="00FF6C1D" w:rsidRDefault="00FF6C1D">
            <w:pPr>
              <w:pStyle w:val="TAH"/>
              <w:rPr>
                <w:rFonts w:eastAsia="MS Mincho"/>
                <w:b w:val="0"/>
              </w:rPr>
            </w:pPr>
            <w:ins w:id="1538" w:author="v100 vs v200" w:date="2022-09-06T15:09:00Z">
              <w:r>
                <w:rPr>
                  <w:rFonts w:eastAsia="MS Mincho"/>
                </w:rPr>
                <w:t xml:space="preserve">Key issue </w:t>
              </w:r>
              <w:r>
                <w:rPr>
                  <w:rFonts w:eastAsia="DengXian" w:hint="eastAsia"/>
                  <w:lang w:eastAsia="zh-CN"/>
                </w:rPr>
                <w:t>12</w:t>
              </w:r>
            </w:ins>
          </w:p>
        </w:tc>
        <w:tc>
          <w:tcPr>
            <w:tcW w:w="510" w:type="dxa"/>
            <w:tcBorders>
              <w:top w:val="single" w:sz="12" w:space="0" w:color="000000"/>
              <w:left w:val="single" w:sz="4" w:space="0" w:color="auto"/>
              <w:bottom w:val="single" w:sz="12" w:space="0" w:color="000000"/>
              <w:right w:val="single" w:sz="12" w:space="0" w:color="000000"/>
            </w:tcBorders>
            <w:tcPrChange w:id="1539" w:author="v100 vs v200" w:date="2022-09-06T15:09:00Z">
              <w:tcPr>
                <w:tcW w:w="510" w:type="dxa"/>
                <w:gridSpan w:val="2"/>
                <w:tcBorders>
                  <w:top w:val="single" w:sz="12" w:space="0" w:color="000000"/>
                  <w:left w:val="single" w:sz="4" w:space="0" w:color="auto"/>
                  <w:bottom w:val="single" w:sz="12" w:space="0" w:color="000000"/>
                  <w:right w:val="single" w:sz="12" w:space="0" w:color="000000"/>
                </w:tcBorders>
              </w:tcPr>
            </w:tcPrChange>
          </w:tcPr>
          <w:p w14:paraId="5E893907" w14:textId="77777777" w:rsidR="00FF6C1D" w:rsidRDefault="00FF6C1D">
            <w:pPr>
              <w:pStyle w:val="TAH"/>
              <w:rPr>
                <w:rFonts w:eastAsia="MS Mincho"/>
                <w:b w:val="0"/>
              </w:rPr>
            </w:pPr>
            <w:ins w:id="1540" w:author="v100 vs v200" w:date="2022-09-06T15:09:00Z">
              <w:r>
                <w:rPr>
                  <w:rFonts w:eastAsia="MS Mincho"/>
                </w:rPr>
                <w:t xml:space="preserve">Key issue </w:t>
              </w:r>
              <w:r>
                <w:rPr>
                  <w:rFonts w:eastAsia="DengXian" w:hint="eastAsia"/>
                  <w:lang w:eastAsia="zh-CN"/>
                </w:rPr>
                <w:t>13</w:t>
              </w:r>
            </w:ins>
          </w:p>
        </w:tc>
        <w:tc>
          <w:tcPr>
            <w:tcW w:w="510" w:type="dxa"/>
            <w:tcBorders>
              <w:top w:val="single" w:sz="12" w:space="0" w:color="000000"/>
              <w:left w:val="single" w:sz="12" w:space="0" w:color="000000"/>
              <w:bottom w:val="single" w:sz="12" w:space="0" w:color="000000"/>
              <w:right w:val="single" w:sz="12" w:space="0" w:color="000000"/>
            </w:tcBorders>
            <w:tcPrChange w:id="1541" w:author="v100 vs v200" w:date="2022-09-06T15:09:00Z">
              <w:tcPr>
                <w:tcW w:w="510" w:type="dxa"/>
                <w:tcBorders>
                  <w:top w:val="single" w:sz="12" w:space="0" w:color="000000"/>
                  <w:left w:val="single" w:sz="12" w:space="0" w:color="000000"/>
                  <w:bottom w:val="single" w:sz="12" w:space="0" w:color="000000"/>
                  <w:right w:val="single" w:sz="12" w:space="0" w:color="000000"/>
                </w:tcBorders>
              </w:tcPr>
            </w:tcPrChange>
          </w:tcPr>
          <w:p w14:paraId="515DA98B" w14:textId="77777777" w:rsidR="00FF6C1D" w:rsidRDefault="00FF6C1D">
            <w:pPr>
              <w:pStyle w:val="TAH"/>
              <w:rPr>
                <w:rFonts w:eastAsia="MS Mincho"/>
                <w:b w:val="0"/>
              </w:rPr>
            </w:pPr>
            <w:ins w:id="1542" w:author="v100 vs v200" w:date="2022-09-06T15:09:00Z">
              <w:r>
                <w:rPr>
                  <w:rFonts w:eastAsia="MS Mincho"/>
                </w:rPr>
                <w:t xml:space="preserve">Key issue </w:t>
              </w:r>
              <w:r>
                <w:rPr>
                  <w:rFonts w:eastAsia="DengXian" w:hint="eastAsia"/>
                  <w:lang w:eastAsia="zh-CN"/>
                </w:rPr>
                <w:t>14</w:t>
              </w:r>
            </w:ins>
          </w:p>
        </w:tc>
      </w:tr>
      <w:tr w:rsidR="00B65AD0" w14:paraId="32FBDC4D" w14:textId="1F36E58F">
        <w:trPr>
          <w:gridAfter w:val="5"/>
          <w:wAfter w:w="1616" w:type="dxa"/>
          <w:trPrChange w:id="1543" w:author="v100 vs v200" w:date="2022-09-06T15:09:00Z">
            <w:trPr>
              <w:gridAfter w:val="5"/>
            </w:trPr>
          </w:trPrChange>
        </w:trPr>
        <w:tc>
          <w:tcPr>
            <w:tcW w:w="993" w:type="dxa"/>
            <w:tcBorders>
              <w:top w:val="single" w:sz="12" w:space="0" w:color="000000"/>
              <w:left w:val="single" w:sz="12" w:space="0" w:color="000000"/>
              <w:bottom w:val="single" w:sz="4" w:space="0" w:color="auto"/>
              <w:right w:val="single" w:sz="4" w:space="0" w:color="auto"/>
            </w:tcBorders>
            <w:tcPrChange w:id="1544" w:author="v100 vs v200" w:date="2022-09-06T15:09:00Z">
              <w:tcPr>
                <w:tcW w:w="1135" w:type="dxa"/>
                <w:gridSpan w:val="3"/>
                <w:tcBorders>
                  <w:top w:val="single" w:sz="12" w:space="0" w:color="000000"/>
                  <w:left w:val="single" w:sz="12" w:space="0" w:color="000000"/>
                  <w:bottom w:val="single" w:sz="4" w:space="0" w:color="auto"/>
                  <w:right w:val="single" w:sz="4" w:space="0" w:color="auto"/>
                </w:tcBorders>
              </w:tcPr>
            </w:tcPrChange>
          </w:tcPr>
          <w:p w14:paraId="5518E077" w14:textId="77777777" w:rsidR="00B65AD0" w:rsidRDefault="00054541">
            <w:pPr>
              <w:spacing w:before="100" w:beforeAutospacing="1"/>
              <w:rPr>
                <w:rFonts w:eastAsia="MS Mincho"/>
                <w:sz w:val="24"/>
                <w:szCs w:val="24"/>
              </w:rPr>
            </w:pPr>
            <w:r>
              <w:rPr>
                <w:rFonts w:eastAsia="MS Mincho"/>
              </w:rPr>
              <w:t>Solution 1</w:t>
            </w:r>
          </w:p>
        </w:tc>
        <w:tc>
          <w:tcPr>
            <w:tcW w:w="510" w:type="dxa"/>
            <w:tcBorders>
              <w:top w:val="single" w:sz="12" w:space="0" w:color="000000"/>
              <w:left w:val="single" w:sz="4" w:space="0" w:color="auto"/>
              <w:bottom w:val="single" w:sz="4" w:space="0" w:color="auto"/>
              <w:right w:val="single" w:sz="4" w:space="0" w:color="auto"/>
            </w:tcBorders>
            <w:vAlign w:val="center"/>
            <w:tcPrChange w:id="1545" w:author="v100 vs v200" w:date="2022-09-06T15:09:00Z">
              <w:tcPr>
                <w:tcW w:w="792" w:type="dxa"/>
                <w:gridSpan w:val="2"/>
                <w:tcBorders>
                  <w:top w:val="single" w:sz="12" w:space="0" w:color="000000"/>
                  <w:left w:val="single" w:sz="4" w:space="0" w:color="auto"/>
                  <w:bottom w:val="single" w:sz="4" w:space="0" w:color="auto"/>
                  <w:right w:val="single" w:sz="4" w:space="0" w:color="auto"/>
                </w:tcBorders>
                <w:vAlign w:val="center"/>
              </w:tcPr>
            </w:tcPrChange>
          </w:tcPr>
          <w:p w14:paraId="366819B6" w14:textId="69DA5BAD" w:rsidR="00B65AD0" w:rsidRDefault="00FF6C1D">
            <w:pPr>
              <w:spacing w:before="100" w:beforeAutospacing="1"/>
              <w:jc w:val="center"/>
              <w:rPr>
                <w:rFonts w:ascii="Arial" w:eastAsia="SimSun" w:hAnsi="Arial" w:cs="Arial"/>
                <w:sz w:val="24"/>
                <w:szCs w:val="24"/>
              </w:rPr>
            </w:pPr>
            <w:ins w:id="1546" w:author="v100 vs v200" w:date="2022-09-06T15:09:00Z">
              <w:r>
                <w:rPr>
                  <w:rFonts w:ascii="Arial" w:hAnsi="Arial" w:cs="Arial" w:hint="eastAsia"/>
                </w:rPr>
                <w:t>X</w:t>
              </w:r>
            </w:ins>
          </w:p>
        </w:tc>
        <w:tc>
          <w:tcPr>
            <w:tcW w:w="510" w:type="dxa"/>
            <w:tcBorders>
              <w:top w:val="single" w:sz="12" w:space="0" w:color="000000"/>
              <w:left w:val="single" w:sz="4" w:space="0" w:color="auto"/>
              <w:bottom w:val="single" w:sz="4" w:space="0" w:color="auto"/>
              <w:right w:val="single" w:sz="4" w:space="0" w:color="auto"/>
            </w:tcBorders>
            <w:vAlign w:val="center"/>
            <w:tcPrChange w:id="1547" w:author="v100 vs v200" w:date="2022-09-06T15:09:00Z">
              <w:tcPr>
                <w:tcW w:w="793" w:type="dxa"/>
                <w:gridSpan w:val="2"/>
                <w:tcBorders>
                  <w:top w:val="single" w:sz="12" w:space="0" w:color="000000"/>
                  <w:left w:val="single" w:sz="4" w:space="0" w:color="auto"/>
                  <w:bottom w:val="single" w:sz="4" w:space="0" w:color="auto"/>
                  <w:right w:val="single" w:sz="4" w:space="0" w:color="auto"/>
                </w:tcBorders>
                <w:vAlign w:val="center"/>
              </w:tcPr>
            </w:tcPrChange>
          </w:tcPr>
          <w:p w14:paraId="52AF24D9" w14:textId="77777777" w:rsidR="00B65AD0" w:rsidRDefault="00054541">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12" w:space="0" w:color="000000"/>
              <w:left w:val="single" w:sz="4" w:space="0" w:color="auto"/>
              <w:bottom w:val="single" w:sz="4" w:space="0" w:color="auto"/>
              <w:right w:val="single" w:sz="4" w:space="0" w:color="auto"/>
            </w:tcBorders>
            <w:vAlign w:val="center"/>
            <w:tcPrChange w:id="1548" w:author="v100 vs v200" w:date="2022-09-06T15:09:00Z">
              <w:tcPr>
                <w:tcW w:w="793" w:type="dxa"/>
                <w:gridSpan w:val="2"/>
                <w:tcBorders>
                  <w:top w:val="single" w:sz="12" w:space="0" w:color="000000"/>
                  <w:left w:val="single" w:sz="4" w:space="0" w:color="auto"/>
                  <w:bottom w:val="single" w:sz="4" w:space="0" w:color="auto"/>
                  <w:right w:val="single" w:sz="4" w:space="0" w:color="auto"/>
                </w:tcBorders>
                <w:vAlign w:val="center"/>
              </w:tcPr>
            </w:tcPrChange>
          </w:tcPr>
          <w:p w14:paraId="2425687C" w14:textId="77777777" w:rsidR="00B65AD0" w:rsidRDefault="00B65AD0">
            <w:pPr>
              <w:spacing w:before="100" w:beforeAutospacing="1"/>
              <w:jc w:val="center"/>
              <w:rPr>
                <w:rFonts w:ascii="Arial" w:eastAsia="MS Mincho"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vAlign w:val="center"/>
            <w:tcPrChange w:id="1549" w:author="v100 vs v200" w:date="2022-09-06T15:09:00Z">
              <w:tcPr>
                <w:tcW w:w="793" w:type="dxa"/>
                <w:gridSpan w:val="2"/>
                <w:tcBorders>
                  <w:top w:val="single" w:sz="12" w:space="0" w:color="000000"/>
                  <w:left w:val="single" w:sz="4" w:space="0" w:color="auto"/>
                  <w:bottom w:val="single" w:sz="4" w:space="0" w:color="auto"/>
                  <w:right w:val="single" w:sz="4" w:space="0" w:color="auto"/>
                </w:tcBorders>
                <w:vAlign w:val="center"/>
              </w:tcPr>
            </w:tcPrChange>
          </w:tcPr>
          <w:p w14:paraId="4A2613BF" w14:textId="77777777" w:rsidR="00B65AD0" w:rsidRDefault="00B65AD0">
            <w:pPr>
              <w:spacing w:before="100" w:beforeAutospacing="1"/>
              <w:jc w:val="center"/>
              <w:rPr>
                <w:rFonts w:ascii="Arial" w:eastAsia="MS Mincho"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vAlign w:val="center"/>
            <w:tcPrChange w:id="1550" w:author="v100 vs v200" w:date="2022-09-06T15:09:00Z">
              <w:tcPr>
                <w:tcW w:w="793" w:type="dxa"/>
                <w:gridSpan w:val="2"/>
                <w:tcBorders>
                  <w:top w:val="single" w:sz="12" w:space="0" w:color="000000"/>
                  <w:left w:val="single" w:sz="4" w:space="0" w:color="auto"/>
                  <w:bottom w:val="single" w:sz="4" w:space="0" w:color="auto"/>
                  <w:right w:val="single" w:sz="4" w:space="0" w:color="auto"/>
                </w:tcBorders>
                <w:vAlign w:val="center"/>
              </w:tcPr>
            </w:tcPrChange>
          </w:tcPr>
          <w:p w14:paraId="31D050CB" w14:textId="77777777" w:rsidR="00B65AD0" w:rsidRDefault="00B65AD0">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tcPrChange w:id="1551" w:author="v100 vs v200" w:date="2022-09-06T15:09:00Z">
              <w:tcPr>
                <w:tcW w:w="793" w:type="dxa"/>
                <w:gridSpan w:val="2"/>
                <w:tcBorders>
                  <w:top w:val="single" w:sz="12" w:space="0" w:color="000000"/>
                  <w:left w:val="single" w:sz="4" w:space="0" w:color="auto"/>
                  <w:bottom w:val="single" w:sz="4" w:space="0" w:color="auto"/>
                  <w:right w:val="single" w:sz="4" w:space="0" w:color="auto"/>
                </w:tcBorders>
              </w:tcPr>
            </w:tcPrChange>
          </w:tcPr>
          <w:p w14:paraId="1FB83D63" w14:textId="77777777" w:rsidR="00B65AD0" w:rsidRDefault="00B65AD0">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tcPrChange w:id="1552" w:author="v100 vs v200" w:date="2022-09-06T15:09:00Z">
              <w:tcPr>
                <w:tcW w:w="793" w:type="dxa"/>
                <w:gridSpan w:val="2"/>
                <w:tcBorders>
                  <w:top w:val="single" w:sz="12" w:space="0" w:color="000000"/>
                  <w:left w:val="single" w:sz="4" w:space="0" w:color="auto"/>
                  <w:bottom w:val="single" w:sz="4" w:space="0" w:color="auto"/>
                  <w:right w:val="single" w:sz="4" w:space="0" w:color="auto"/>
                </w:tcBorders>
              </w:tcPr>
            </w:tcPrChange>
          </w:tcPr>
          <w:p w14:paraId="7A17B6EF" w14:textId="77777777" w:rsidR="00B65AD0" w:rsidRDefault="00B65AD0">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tcPrChange w:id="1553" w:author="v100 vs v200" w:date="2022-09-06T15:09:00Z">
              <w:tcPr>
                <w:tcW w:w="793" w:type="dxa"/>
                <w:gridSpan w:val="2"/>
                <w:tcBorders>
                  <w:top w:val="single" w:sz="12" w:space="0" w:color="000000"/>
                  <w:left w:val="single" w:sz="4" w:space="0" w:color="auto"/>
                  <w:bottom w:val="single" w:sz="4" w:space="0" w:color="auto"/>
                  <w:right w:val="single" w:sz="4" w:space="0" w:color="auto"/>
                </w:tcBorders>
              </w:tcPr>
            </w:tcPrChange>
          </w:tcPr>
          <w:p w14:paraId="7AD1E2F6" w14:textId="77777777" w:rsidR="00B65AD0" w:rsidRDefault="00B65AD0">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tcPrChange w:id="1554" w:author="v100 vs v200" w:date="2022-09-06T15:09:00Z">
              <w:tcPr>
                <w:tcW w:w="793" w:type="dxa"/>
                <w:gridSpan w:val="2"/>
                <w:tcBorders>
                  <w:top w:val="single" w:sz="12" w:space="0" w:color="000000"/>
                  <w:left w:val="single" w:sz="4" w:space="0" w:color="auto"/>
                  <w:bottom w:val="single" w:sz="4" w:space="0" w:color="auto"/>
                  <w:right w:val="single" w:sz="4" w:space="0" w:color="auto"/>
                </w:tcBorders>
              </w:tcPr>
            </w:tcPrChange>
          </w:tcPr>
          <w:p w14:paraId="60FCE62F" w14:textId="77777777" w:rsidR="00B65AD0" w:rsidRDefault="00B65AD0">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auto"/>
              <w:bottom w:val="single" w:sz="4" w:space="0" w:color="auto"/>
              <w:right w:val="single" w:sz="4" w:space="0" w:color="000000"/>
            </w:tcBorders>
            <w:tcPrChange w:id="1555" w:author="v100 vs v200" w:date="2022-09-06T15:09:00Z">
              <w:tcPr>
                <w:tcW w:w="793" w:type="dxa"/>
                <w:gridSpan w:val="2"/>
                <w:tcBorders>
                  <w:top w:val="single" w:sz="12" w:space="0" w:color="000000"/>
                  <w:left w:val="single" w:sz="4" w:space="0" w:color="auto"/>
                  <w:bottom w:val="single" w:sz="4" w:space="0" w:color="auto"/>
                  <w:right w:val="single" w:sz="4" w:space="0" w:color="auto"/>
                </w:tcBorders>
              </w:tcPr>
            </w:tcPrChange>
          </w:tcPr>
          <w:p w14:paraId="61178BCA" w14:textId="77777777" w:rsidR="00B65AD0" w:rsidRDefault="00B65AD0">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000000"/>
              <w:bottom w:val="single" w:sz="4" w:space="0" w:color="000000"/>
              <w:right w:val="single" w:sz="4" w:space="0" w:color="000000"/>
            </w:tcBorders>
            <w:tcPrChange w:id="1556" w:author="v100 vs v200" w:date="2022-09-06T15:09:00Z">
              <w:tcPr>
                <w:tcW w:w="793" w:type="dxa"/>
                <w:tcBorders>
                  <w:top w:val="single" w:sz="12" w:space="0" w:color="000000"/>
                  <w:left w:val="single" w:sz="4" w:space="0" w:color="auto"/>
                  <w:bottom w:val="single" w:sz="4" w:space="0" w:color="auto"/>
                  <w:right w:val="single" w:sz="12" w:space="0" w:color="000000"/>
                </w:tcBorders>
              </w:tcPr>
            </w:tcPrChange>
          </w:tcPr>
          <w:p w14:paraId="5F5AA1BE" w14:textId="77777777" w:rsidR="00B65AD0" w:rsidRDefault="00B65AD0">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000000"/>
              <w:bottom w:val="single" w:sz="4" w:space="0" w:color="000000"/>
              <w:right w:val="single" w:sz="4" w:space="0" w:color="000000"/>
            </w:tcBorders>
            <w:tcPrChange w:id="1557" w:author="v100 vs v200" w:date="2022-09-06T15:09:00Z">
              <w:tcPr>
                <w:tcW w:w="510" w:type="dxa"/>
                <w:gridSpan w:val="2"/>
                <w:tcBorders>
                  <w:top w:val="single" w:sz="12" w:space="0" w:color="000000"/>
                  <w:left w:val="single" w:sz="4" w:space="0" w:color="000000"/>
                  <w:bottom w:val="single" w:sz="4" w:space="0" w:color="000000"/>
                  <w:right w:val="single" w:sz="4" w:space="0" w:color="000000"/>
                </w:tcBorders>
              </w:tcPr>
            </w:tcPrChange>
          </w:tcPr>
          <w:p w14:paraId="7A3768E9" w14:textId="77777777" w:rsidR="00A72652" w:rsidRDefault="00A72652">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000000"/>
              <w:bottom w:val="single" w:sz="4" w:space="0" w:color="000000"/>
              <w:right w:val="single" w:sz="4" w:space="0" w:color="000000"/>
            </w:tcBorders>
            <w:tcPrChange w:id="1558" w:author="v100 vs v200" w:date="2022-09-06T15:09:00Z">
              <w:tcPr>
                <w:tcW w:w="510" w:type="dxa"/>
                <w:gridSpan w:val="2"/>
                <w:tcBorders>
                  <w:top w:val="single" w:sz="12" w:space="0" w:color="000000"/>
                  <w:left w:val="single" w:sz="4" w:space="0" w:color="000000"/>
                  <w:bottom w:val="single" w:sz="4" w:space="0" w:color="000000"/>
                  <w:right w:val="single" w:sz="4" w:space="0" w:color="000000"/>
                </w:tcBorders>
              </w:tcPr>
            </w:tcPrChange>
          </w:tcPr>
          <w:p w14:paraId="3AC0AE47" w14:textId="77777777" w:rsidR="00A72652" w:rsidRDefault="00A72652">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000000"/>
              <w:bottom w:val="single" w:sz="4" w:space="0" w:color="auto"/>
              <w:right w:val="single" w:sz="12" w:space="0" w:color="000000"/>
            </w:tcBorders>
            <w:tcPrChange w:id="1559" w:author="v100 vs v200" w:date="2022-09-06T15:09:00Z">
              <w:tcPr>
                <w:tcW w:w="510" w:type="dxa"/>
                <w:tcBorders>
                  <w:top w:val="single" w:sz="12" w:space="0" w:color="000000"/>
                  <w:left w:val="single" w:sz="4" w:space="0" w:color="000000"/>
                  <w:bottom w:val="single" w:sz="4" w:space="0" w:color="auto"/>
                  <w:right w:val="single" w:sz="12" w:space="0" w:color="000000"/>
                </w:tcBorders>
              </w:tcPr>
            </w:tcPrChange>
          </w:tcPr>
          <w:p w14:paraId="0CEAA88C" w14:textId="77777777" w:rsidR="00A72652" w:rsidRDefault="00A72652">
            <w:pPr>
              <w:spacing w:before="100" w:beforeAutospacing="1"/>
              <w:jc w:val="center"/>
              <w:rPr>
                <w:rFonts w:ascii="Arial" w:eastAsia="SimSun" w:hAnsi="Arial" w:cs="Arial"/>
                <w:sz w:val="24"/>
                <w:szCs w:val="24"/>
              </w:rPr>
            </w:pPr>
          </w:p>
        </w:tc>
      </w:tr>
      <w:tr w:rsidR="00B65AD0" w14:paraId="18D96EEF" w14:textId="2AEA9BBE">
        <w:trPr>
          <w:gridAfter w:val="5"/>
          <w:wAfter w:w="1616" w:type="dxa"/>
          <w:trPrChange w:id="1560" w:author="v100 vs v200" w:date="2022-09-06T15:09:00Z">
            <w:trPr>
              <w:gridAfter w:val="5"/>
            </w:trPr>
          </w:trPrChange>
        </w:trPr>
        <w:tc>
          <w:tcPr>
            <w:tcW w:w="993" w:type="dxa"/>
            <w:tcBorders>
              <w:top w:val="single" w:sz="4" w:space="0" w:color="auto"/>
              <w:left w:val="single" w:sz="12" w:space="0" w:color="000000"/>
              <w:bottom w:val="single" w:sz="4" w:space="0" w:color="auto"/>
              <w:right w:val="single" w:sz="4" w:space="0" w:color="auto"/>
            </w:tcBorders>
            <w:tcPrChange w:id="1561" w:author="v100 vs v200" w:date="2022-09-06T15:09:00Z">
              <w:tcPr>
                <w:tcW w:w="1135" w:type="dxa"/>
                <w:gridSpan w:val="3"/>
                <w:tcBorders>
                  <w:top w:val="single" w:sz="4" w:space="0" w:color="auto"/>
                  <w:left w:val="single" w:sz="12" w:space="0" w:color="000000"/>
                  <w:bottom w:val="single" w:sz="4" w:space="0" w:color="auto"/>
                  <w:right w:val="single" w:sz="4" w:space="0" w:color="auto"/>
                </w:tcBorders>
              </w:tcPr>
            </w:tcPrChange>
          </w:tcPr>
          <w:p w14:paraId="033F4D7E" w14:textId="77777777" w:rsidR="00B65AD0" w:rsidRDefault="00054541">
            <w:pPr>
              <w:spacing w:before="100" w:beforeAutospacing="1"/>
              <w:rPr>
                <w:rFonts w:eastAsia="MS Mincho"/>
                <w:sz w:val="24"/>
                <w:szCs w:val="24"/>
              </w:rPr>
            </w:pPr>
            <w:r>
              <w:rPr>
                <w:rFonts w:eastAsia="MS Mincho"/>
              </w:rPr>
              <w:t>Solution 2</w:t>
            </w:r>
          </w:p>
        </w:tc>
        <w:tc>
          <w:tcPr>
            <w:tcW w:w="510" w:type="dxa"/>
            <w:tcBorders>
              <w:top w:val="single" w:sz="4" w:space="0" w:color="auto"/>
              <w:left w:val="single" w:sz="4" w:space="0" w:color="auto"/>
              <w:bottom w:val="single" w:sz="4" w:space="0" w:color="auto"/>
              <w:right w:val="single" w:sz="4" w:space="0" w:color="auto"/>
            </w:tcBorders>
            <w:vAlign w:val="center"/>
            <w:tcPrChange w:id="1562" w:author="v100 vs v200" w:date="2022-09-06T15:09:00Z">
              <w:tcPr>
                <w:tcW w:w="792" w:type="dxa"/>
                <w:gridSpan w:val="2"/>
                <w:tcBorders>
                  <w:top w:val="single" w:sz="4" w:space="0" w:color="auto"/>
                  <w:left w:val="single" w:sz="4" w:space="0" w:color="auto"/>
                  <w:bottom w:val="single" w:sz="4" w:space="0" w:color="auto"/>
                  <w:right w:val="single" w:sz="4" w:space="0" w:color="auto"/>
                </w:tcBorders>
                <w:vAlign w:val="center"/>
              </w:tcPr>
            </w:tcPrChange>
          </w:tcPr>
          <w:p w14:paraId="2E8C943F" w14:textId="6F17A8CA" w:rsidR="00B65AD0" w:rsidRDefault="00FF6C1D">
            <w:pPr>
              <w:spacing w:before="100" w:beforeAutospacing="1"/>
              <w:jc w:val="center"/>
              <w:rPr>
                <w:rFonts w:ascii="Arial" w:eastAsia="MS Mincho" w:hAnsi="Arial" w:cs="Arial"/>
                <w:sz w:val="24"/>
                <w:szCs w:val="24"/>
              </w:rPr>
            </w:pPr>
            <w:ins w:id="1563" w:author="v100 vs v200" w:date="2022-09-06T15:09:00Z">
              <w:r>
                <w:rPr>
                  <w:rFonts w:ascii="Arial" w:hAnsi="Arial" w:cs="Arial" w:hint="eastAsia"/>
                </w:rPr>
                <w:t>X</w:t>
              </w:r>
            </w:ins>
          </w:p>
        </w:tc>
        <w:tc>
          <w:tcPr>
            <w:tcW w:w="510" w:type="dxa"/>
            <w:tcBorders>
              <w:top w:val="single" w:sz="4" w:space="0" w:color="auto"/>
              <w:left w:val="single" w:sz="4" w:space="0" w:color="auto"/>
              <w:bottom w:val="single" w:sz="4" w:space="0" w:color="auto"/>
              <w:right w:val="single" w:sz="4" w:space="0" w:color="auto"/>
            </w:tcBorders>
            <w:vAlign w:val="center"/>
            <w:tcPrChange w:id="1564" w:author="v100 vs v200" w:date="2022-09-06T15:09:00Z">
              <w:tcPr>
                <w:tcW w:w="793" w:type="dxa"/>
                <w:gridSpan w:val="2"/>
                <w:tcBorders>
                  <w:top w:val="single" w:sz="4" w:space="0" w:color="auto"/>
                  <w:left w:val="single" w:sz="4" w:space="0" w:color="auto"/>
                  <w:bottom w:val="single" w:sz="4" w:space="0" w:color="auto"/>
                  <w:right w:val="single" w:sz="4" w:space="0" w:color="auto"/>
                </w:tcBorders>
                <w:vAlign w:val="center"/>
              </w:tcPr>
            </w:tcPrChange>
          </w:tcPr>
          <w:p w14:paraId="621FF494" w14:textId="77777777" w:rsidR="00B65AD0" w:rsidRDefault="00B65AD0">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565" w:author="v100 vs v200" w:date="2022-09-06T15:09:00Z">
              <w:tcPr>
                <w:tcW w:w="793" w:type="dxa"/>
                <w:gridSpan w:val="2"/>
                <w:tcBorders>
                  <w:top w:val="single" w:sz="4" w:space="0" w:color="auto"/>
                  <w:left w:val="single" w:sz="4" w:space="0" w:color="auto"/>
                  <w:bottom w:val="single" w:sz="4" w:space="0" w:color="auto"/>
                  <w:right w:val="single" w:sz="4" w:space="0" w:color="auto"/>
                </w:tcBorders>
                <w:vAlign w:val="center"/>
              </w:tcPr>
            </w:tcPrChange>
          </w:tcPr>
          <w:p w14:paraId="7EF6AB60" w14:textId="77777777" w:rsidR="00B65AD0" w:rsidRDefault="00B65AD0">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566" w:author="v100 vs v200" w:date="2022-09-06T15:09:00Z">
              <w:tcPr>
                <w:tcW w:w="793" w:type="dxa"/>
                <w:gridSpan w:val="2"/>
                <w:tcBorders>
                  <w:top w:val="single" w:sz="4" w:space="0" w:color="auto"/>
                  <w:left w:val="single" w:sz="4" w:space="0" w:color="auto"/>
                  <w:bottom w:val="single" w:sz="4" w:space="0" w:color="auto"/>
                  <w:right w:val="single" w:sz="4" w:space="0" w:color="auto"/>
                </w:tcBorders>
                <w:vAlign w:val="center"/>
              </w:tcPr>
            </w:tcPrChange>
          </w:tcPr>
          <w:p w14:paraId="58198B5E" w14:textId="77777777" w:rsidR="00B65AD0" w:rsidRDefault="00054541">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Change w:id="1567" w:author="v100 vs v200" w:date="2022-09-06T15:09:00Z">
              <w:tcPr>
                <w:tcW w:w="793" w:type="dxa"/>
                <w:gridSpan w:val="2"/>
                <w:tcBorders>
                  <w:top w:val="single" w:sz="4" w:space="0" w:color="auto"/>
                  <w:left w:val="single" w:sz="4" w:space="0" w:color="auto"/>
                  <w:bottom w:val="single" w:sz="4" w:space="0" w:color="auto"/>
                  <w:right w:val="single" w:sz="4" w:space="0" w:color="auto"/>
                </w:tcBorders>
                <w:vAlign w:val="center"/>
              </w:tcPr>
            </w:tcPrChange>
          </w:tcPr>
          <w:p w14:paraId="67047AF9" w14:textId="77777777" w:rsidR="00B65AD0" w:rsidRDefault="00B65AD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68" w:author="v100 vs v200" w:date="2022-09-06T15:09:00Z">
              <w:tcPr>
                <w:tcW w:w="793" w:type="dxa"/>
                <w:gridSpan w:val="2"/>
                <w:tcBorders>
                  <w:top w:val="single" w:sz="4" w:space="0" w:color="auto"/>
                  <w:left w:val="single" w:sz="4" w:space="0" w:color="auto"/>
                  <w:bottom w:val="single" w:sz="4" w:space="0" w:color="auto"/>
                  <w:right w:val="single" w:sz="4" w:space="0" w:color="auto"/>
                </w:tcBorders>
              </w:tcPr>
            </w:tcPrChange>
          </w:tcPr>
          <w:p w14:paraId="31EE9CE4" w14:textId="77777777" w:rsidR="00B65AD0" w:rsidRDefault="00B65AD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69" w:author="v100 vs v200" w:date="2022-09-06T15:09:00Z">
              <w:tcPr>
                <w:tcW w:w="793" w:type="dxa"/>
                <w:gridSpan w:val="2"/>
                <w:tcBorders>
                  <w:top w:val="single" w:sz="4" w:space="0" w:color="auto"/>
                  <w:left w:val="single" w:sz="4" w:space="0" w:color="auto"/>
                  <w:bottom w:val="single" w:sz="4" w:space="0" w:color="auto"/>
                  <w:right w:val="single" w:sz="4" w:space="0" w:color="auto"/>
                </w:tcBorders>
              </w:tcPr>
            </w:tcPrChange>
          </w:tcPr>
          <w:p w14:paraId="2A05A907" w14:textId="77777777" w:rsidR="00B65AD0" w:rsidRDefault="00B65AD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70" w:author="v100 vs v200" w:date="2022-09-06T15:09:00Z">
              <w:tcPr>
                <w:tcW w:w="793" w:type="dxa"/>
                <w:gridSpan w:val="2"/>
                <w:tcBorders>
                  <w:top w:val="single" w:sz="4" w:space="0" w:color="auto"/>
                  <w:left w:val="single" w:sz="4" w:space="0" w:color="auto"/>
                  <w:bottom w:val="single" w:sz="4" w:space="0" w:color="auto"/>
                  <w:right w:val="single" w:sz="4" w:space="0" w:color="auto"/>
                </w:tcBorders>
              </w:tcPr>
            </w:tcPrChange>
          </w:tcPr>
          <w:p w14:paraId="36322EFC" w14:textId="77777777" w:rsidR="00B65AD0" w:rsidRDefault="00B65AD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71" w:author="v100 vs v200" w:date="2022-09-06T15:09:00Z">
              <w:tcPr>
                <w:tcW w:w="793" w:type="dxa"/>
                <w:gridSpan w:val="2"/>
                <w:tcBorders>
                  <w:top w:val="single" w:sz="4" w:space="0" w:color="auto"/>
                  <w:left w:val="single" w:sz="4" w:space="0" w:color="auto"/>
                  <w:bottom w:val="single" w:sz="4" w:space="0" w:color="auto"/>
                  <w:right w:val="single" w:sz="4" w:space="0" w:color="auto"/>
                </w:tcBorders>
              </w:tcPr>
            </w:tcPrChange>
          </w:tcPr>
          <w:p w14:paraId="3E41514A" w14:textId="77777777" w:rsidR="00B65AD0" w:rsidRDefault="00B65AD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72" w:author="v100 vs v200" w:date="2022-09-06T15:09:00Z">
              <w:tcPr>
                <w:tcW w:w="793" w:type="dxa"/>
                <w:gridSpan w:val="2"/>
                <w:tcBorders>
                  <w:top w:val="single" w:sz="4" w:space="0" w:color="auto"/>
                  <w:left w:val="single" w:sz="4" w:space="0" w:color="auto"/>
                  <w:bottom w:val="single" w:sz="4" w:space="0" w:color="auto"/>
                  <w:right w:val="single" w:sz="4" w:space="0" w:color="auto"/>
                </w:tcBorders>
              </w:tcPr>
            </w:tcPrChange>
          </w:tcPr>
          <w:p w14:paraId="6AD85241" w14:textId="77777777" w:rsidR="00B65AD0" w:rsidRDefault="00B65AD0">
            <w:pPr>
              <w:spacing w:before="100" w:beforeAutospacing="1"/>
              <w:jc w:val="center"/>
              <w:rPr>
                <w:rFonts w:ascii="Arial" w:eastAsia="SimSun" w:hAnsi="Arial" w:cs="Arial"/>
                <w:sz w:val="24"/>
                <w:szCs w:val="24"/>
              </w:rPr>
            </w:pPr>
          </w:p>
        </w:tc>
        <w:tc>
          <w:tcPr>
            <w:tcW w:w="510" w:type="dxa"/>
            <w:tcBorders>
              <w:top w:val="single" w:sz="4" w:space="0" w:color="000000"/>
              <w:left w:val="single" w:sz="4" w:space="0" w:color="auto"/>
              <w:bottom w:val="single" w:sz="4" w:space="0" w:color="auto"/>
              <w:right w:val="single" w:sz="4" w:space="0" w:color="auto"/>
            </w:tcBorders>
            <w:tcPrChange w:id="1573" w:author="v100 vs v200" w:date="2022-09-06T15:09:00Z">
              <w:tcPr>
                <w:tcW w:w="793" w:type="dxa"/>
                <w:tcBorders>
                  <w:top w:val="single" w:sz="4" w:space="0" w:color="auto"/>
                  <w:left w:val="single" w:sz="4" w:space="0" w:color="auto"/>
                  <w:bottom w:val="single" w:sz="4" w:space="0" w:color="auto"/>
                  <w:right w:val="single" w:sz="12" w:space="0" w:color="000000"/>
                </w:tcBorders>
              </w:tcPr>
            </w:tcPrChange>
          </w:tcPr>
          <w:p w14:paraId="07D887AB" w14:textId="77777777" w:rsidR="00B65AD0" w:rsidRDefault="00B65AD0">
            <w:pPr>
              <w:spacing w:before="100" w:beforeAutospacing="1"/>
              <w:jc w:val="center"/>
              <w:rPr>
                <w:rFonts w:ascii="Arial" w:eastAsia="SimSun" w:hAnsi="Arial" w:cs="Arial"/>
                <w:sz w:val="24"/>
                <w:szCs w:val="24"/>
              </w:rPr>
            </w:pPr>
          </w:p>
        </w:tc>
        <w:tc>
          <w:tcPr>
            <w:tcW w:w="510" w:type="dxa"/>
            <w:tcBorders>
              <w:top w:val="single" w:sz="4" w:space="0" w:color="000000"/>
              <w:left w:val="single" w:sz="4" w:space="0" w:color="auto"/>
              <w:bottom w:val="single" w:sz="4" w:space="0" w:color="auto"/>
              <w:right w:val="single" w:sz="4" w:space="0" w:color="auto"/>
            </w:tcBorders>
            <w:tcPrChange w:id="1574" w:author="v100 vs v200" w:date="2022-09-06T15:09:00Z">
              <w:tcPr>
                <w:tcW w:w="510" w:type="dxa"/>
                <w:gridSpan w:val="2"/>
                <w:tcBorders>
                  <w:top w:val="single" w:sz="4" w:space="0" w:color="000000"/>
                  <w:left w:val="single" w:sz="4" w:space="0" w:color="auto"/>
                  <w:bottom w:val="single" w:sz="4" w:space="0" w:color="auto"/>
                  <w:right w:val="single" w:sz="4" w:space="0" w:color="auto"/>
                </w:tcBorders>
              </w:tcPr>
            </w:tcPrChange>
          </w:tcPr>
          <w:p w14:paraId="1B72939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000000"/>
              <w:left w:val="single" w:sz="4" w:space="0" w:color="auto"/>
              <w:bottom w:val="single" w:sz="4" w:space="0" w:color="auto"/>
              <w:right w:val="single" w:sz="4" w:space="0" w:color="auto"/>
            </w:tcBorders>
            <w:tcPrChange w:id="1575" w:author="v100 vs v200" w:date="2022-09-06T15:09:00Z">
              <w:tcPr>
                <w:tcW w:w="510" w:type="dxa"/>
                <w:gridSpan w:val="2"/>
                <w:tcBorders>
                  <w:top w:val="single" w:sz="4" w:space="0" w:color="000000"/>
                  <w:left w:val="single" w:sz="4" w:space="0" w:color="auto"/>
                  <w:bottom w:val="single" w:sz="4" w:space="0" w:color="auto"/>
                  <w:right w:val="single" w:sz="4" w:space="0" w:color="auto"/>
                </w:tcBorders>
              </w:tcPr>
            </w:tcPrChange>
          </w:tcPr>
          <w:p w14:paraId="15955E27"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Change w:id="1576" w:author="v100 vs v200" w:date="2022-09-06T15:09:00Z">
              <w:tcPr>
                <w:tcW w:w="510" w:type="dxa"/>
                <w:tcBorders>
                  <w:top w:val="single" w:sz="4" w:space="0" w:color="auto"/>
                  <w:left w:val="single" w:sz="4" w:space="0" w:color="auto"/>
                  <w:bottom w:val="single" w:sz="4" w:space="0" w:color="auto"/>
                  <w:right w:val="single" w:sz="12" w:space="0" w:color="000000"/>
                </w:tcBorders>
              </w:tcPr>
            </w:tcPrChange>
          </w:tcPr>
          <w:p w14:paraId="1E49C487" w14:textId="77777777" w:rsidR="00A72652" w:rsidRDefault="00A72652">
            <w:pPr>
              <w:spacing w:before="100" w:beforeAutospacing="1"/>
              <w:jc w:val="center"/>
              <w:rPr>
                <w:rFonts w:ascii="Arial" w:eastAsia="SimSun" w:hAnsi="Arial" w:cs="Arial"/>
                <w:sz w:val="24"/>
                <w:szCs w:val="24"/>
              </w:rPr>
            </w:pPr>
          </w:p>
        </w:tc>
      </w:tr>
      <w:tr w:rsidR="00B65AD0" w14:paraId="4E48FCBA" w14:textId="51EA9031">
        <w:trPr>
          <w:gridAfter w:val="5"/>
          <w:wAfter w:w="1616" w:type="dxa"/>
          <w:trPrChange w:id="1577" w:author="v100 vs v200" w:date="2022-09-06T15:09:00Z">
            <w:trPr>
              <w:gridAfter w:val="5"/>
            </w:trPr>
          </w:trPrChange>
        </w:trPr>
        <w:tc>
          <w:tcPr>
            <w:tcW w:w="993" w:type="dxa"/>
            <w:tcBorders>
              <w:top w:val="single" w:sz="4" w:space="0" w:color="auto"/>
              <w:left w:val="single" w:sz="12" w:space="0" w:color="000000"/>
              <w:bottom w:val="single" w:sz="4" w:space="0" w:color="auto"/>
              <w:right w:val="single" w:sz="4" w:space="0" w:color="auto"/>
            </w:tcBorders>
            <w:tcPrChange w:id="1578" w:author="v100 vs v200" w:date="2022-09-06T15:09:00Z">
              <w:tcPr>
                <w:tcW w:w="1135" w:type="dxa"/>
                <w:gridSpan w:val="3"/>
                <w:tcBorders>
                  <w:top w:val="single" w:sz="4" w:space="0" w:color="auto"/>
                  <w:left w:val="single" w:sz="12" w:space="0" w:color="000000"/>
                  <w:bottom w:val="single" w:sz="4" w:space="0" w:color="auto"/>
                  <w:right w:val="single" w:sz="4" w:space="0" w:color="auto"/>
                </w:tcBorders>
              </w:tcPr>
            </w:tcPrChange>
          </w:tcPr>
          <w:p w14:paraId="6881890F" w14:textId="77777777" w:rsidR="00B65AD0" w:rsidRDefault="00054541">
            <w:pPr>
              <w:spacing w:before="100" w:beforeAutospacing="1"/>
              <w:rPr>
                <w:rFonts w:eastAsia="DengXian"/>
                <w:sz w:val="24"/>
                <w:szCs w:val="24"/>
                <w:lang w:eastAsia="zh-CN"/>
              </w:rPr>
            </w:pPr>
            <w:r>
              <w:rPr>
                <w:rFonts w:eastAsia="MS Mincho"/>
              </w:rPr>
              <w:lastRenderedPageBreak/>
              <w:t xml:space="preserve">Solution </w:t>
            </w:r>
            <w:r>
              <w:rPr>
                <w:rFonts w:eastAsia="DengXian" w:hint="eastAsia"/>
                <w:lang w:eastAsia="zh-CN"/>
              </w:rPr>
              <w:t>3</w:t>
            </w:r>
          </w:p>
        </w:tc>
        <w:tc>
          <w:tcPr>
            <w:tcW w:w="510" w:type="dxa"/>
            <w:tcBorders>
              <w:top w:val="single" w:sz="4" w:space="0" w:color="auto"/>
              <w:left w:val="single" w:sz="4" w:space="0" w:color="auto"/>
              <w:bottom w:val="single" w:sz="4" w:space="0" w:color="auto"/>
              <w:right w:val="single" w:sz="4" w:space="0" w:color="auto"/>
            </w:tcBorders>
            <w:vAlign w:val="center"/>
            <w:tcPrChange w:id="1579" w:author="v100 vs v200" w:date="2022-09-06T15:09:00Z">
              <w:tcPr>
                <w:tcW w:w="792" w:type="dxa"/>
                <w:gridSpan w:val="2"/>
                <w:tcBorders>
                  <w:top w:val="single" w:sz="4" w:space="0" w:color="auto"/>
                  <w:left w:val="single" w:sz="4" w:space="0" w:color="auto"/>
                  <w:bottom w:val="single" w:sz="4" w:space="0" w:color="auto"/>
                  <w:right w:val="single" w:sz="4" w:space="0" w:color="auto"/>
                </w:tcBorders>
                <w:vAlign w:val="center"/>
              </w:tcPr>
            </w:tcPrChange>
          </w:tcPr>
          <w:p w14:paraId="4C73F42B" w14:textId="77777777" w:rsidR="00B65AD0" w:rsidRDefault="00B65AD0">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580" w:author="v100 vs v200" w:date="2022-09-06T15:09:00Z">
              <w:tcPr>
                <w:tcW w:w="793" w:type="dxa"/>
                <w:gridSpan w:val="2"/>
                <w:tcBorders>
                  <w:top w:val="single" w:sz="4" w:space="0" w:color="auto"/>
                  <w:left w:val="single" w:sz="4" w:space="0" w:color="auto"/>
                  <w:bottom w:val="single" w:sz="4" w:space="0" w:color="auto"/>
                  <w:right w:val="single" w:sz="4" w:space="0" w:color="auto"/>
                </w:tcBorders>
                <w:vAlign w:val="center"/>
              </w:tcPr>
            </w:tcPrChange>
          </w:tcPr>
          <w:p w14:paraId="176AE8CB" w14:textId="77777777" w:rsidR="00B65AD0" w:rsidRDefault="00B65AD0">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581" w:author="v100 vs v200" w:date="2022-09-06T15:09:00Z">
              <w:tcPr>
                <w:tcW w:w="793" w:type="dxa"/>
                <w:gridSpan w:val="2"/>
                <w:tcBorders>
                  <w:top w:val="single" w:sz="4" w:space="0" w:color="auto"/>
                  <w:left w:val="single" w:sz="4" w:space="0" w:color="auto"/>
                  <w:bottom w:val="single" w:sz="4" w:space="0" w:color="auto"/>
                  <w:right w:val="single" w:sz="4" w:space="0" w:color="auto"/>
                </w:tcBorders>
                <w:vAlign w:val="center"/>
              </w:tcPr>
            </w:tcPrChange>
          </w:tcPr>
          <w:p w14:paraId="7B717F0C" w14:textId="77777777" w:rsidR="00B65AD0" w:rsidRDefault="00B65AD0">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582" w:author="v100 vs v200" w:date="2022-09-06T15:09:00Z">
              <w:tcPr>
                <w:tcW w:w="793" w:type="dxa"/>
                <w:gridSpan w:val="2"/>
                <w:tcBorders>
                  <w:top w:val="single" w:sz="4" w:space="0" w:color="auto"/>
                  <w:left w:val="single" w:sz="4" w:space="0" w:color="auto"/>
                  <w:bottom w:val="single" w:sz="4" w:space="0" w:color="auto"/>
                  <w:right w:val="single" w:sz="4" w:space="0" w:color="auto"/>
                </w:tcBorders>
                <w:vAlign w:val="center"/>
              </w:tcPr>
            </w:tcPrChange>
          </w:tcPr>
          <w:p w14:paraId="4C23DE41" w14:textId="77777777" w:rsidR="00B65AD0" w:rsidRDefault="00B65AD0">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583" w:author="v100 vs v200" w:date="2022-09-06T15:09:00Z">
              <w:tcPr>
                <w:tcW w:w="793" w:type="dxa"/>
                <w:gridSpan w:val="2"/>
                <w:tcBorders>
                  <w:top w:val="single" w:sz="4" w:space="0" w:color="auto"/>
                  <w:left w:val="single" w:sz="4" w:space="0" w:color="auto"/>
                  <w:bottom w:val="single" w:sz="4" w:space="0" w:color="auto"/>
                  <w:right w:val="single" w:sz="4" w:space="0" w:color="auto"/>
                </w:tcBorders>
                <w:vAlign w:val="center"/>
              </w:tcPr>
            </w:tcPrChange>
          </w:tcPr>
          <w:p w14:paraId="171236DD" w14:textId="77777777" w:rsidR="00B65AD0" w:rsidRDefault="00B65AD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84" w:author="v100 vs v200" w:date="2022-09-06T15:09:00Z">
              <w:tcPr>
                <w:tcW w:w="793" w:type="dxa"/>
                <w:gridSpan w:val="2"/>
                <w:tcBorders>
                  <w:top w:val="single" w:sz="4" w:space="0" w:color="auto"/>
                  <w:left w:val="single" w:sz="4" w:space="0" w:color="auto"/>
                  <w:bottom w:val="single" w:sz="4" w:space="0" w:color="auto"/>
                  <w:right w:val="single" w:sz="4" w:space="0" w:color="auto"/>
                </w:tcBorders>
              </w:tcPr>
            </w:tcPrChange>
          </w:tcPr>
          <w:p w14:paraId="30CF6832" w14:textId="77777777" w:rsidR="00B65AD0" w:rsidRDefault="00B65AD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85" w:author="v100 vs v200" w:date="2022-09-06T15:09:00Z">
              <w:tcPr>
                <w:tcW w:w="793" w:type="dxa"/>
                <w:gridSpan w:val="2"/>
                <w:tcBorders>
                  <w:top w:val="single" w:sz="4" w:space="0" w:color="auto"/>
                  <w:left w:val="single" w:sz="4" w:space="0" w:color="auto"/>
                  <w:bottom w:val="single" w:sz="4" w:space="0" w:color="auto"/>
                  <w:right w:val="single" w:sz="4" w:space="0" w:color="auto"/>
                </w:tcBorders>
              </w:tcPr>
            </w:tcPrChange>
          </w:tcPr>
          <w:p w14:paraId="1FDD0A93" w14:textId="77777777" w:rsidR="00B65AD0" w:rsidRDefault="00B65AD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86" w:author="v100 vs v200" w:date="2022-09-06T15:09:00Z">
              <w:tcPr>
                <w:tcW w:w="793" w:type="dxa"/>
                <w:gridSpan w:val="2"/>
                <w:tcBorders>
                  <w:top w:val="single" w:sz="4" w:space="0" w:color="auto"/>
                  <w:left w:val="single" w:sz="4" w:space="0" w:color="auto"/>
                  <w:bottom w:val="single" w:sz="4" w:space="0" w:color="auto"/>
                  <w:right w:val="single" w:sz="4" w:space="0" w:color="auto"/>
                </w:tcBorders>
              </w:tcPr>
            </w:tcPrChange>
          </w:tcPr>
          <w:p w14:paraId="7DEB7D05" w14:textId="77777777" w:rsidR="00B65AD0" w:rsidRDefault="00054541">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Change w:id="1587" w:author="v100 vs v200" w:date="2022-09-06T15:09:00Z">
              <w:tcPr>
                <w:tcW w:w="793" w:type="dxa"/>
                <w:gridSpan w:val="2"/>
                <w:tcBorders>
                  <w:top w:val="single" w:sz="4" w:space="0" w:color="auto"/>
                  <w:left w:val="single" w:sz="4" w:space="0" w:color="auto"/>
                  <w:bottom w:val="single" w:sz="4" w:space="0" w:color="auto"/>
                  <w:right w:val="single" w:sz="4" w:space="0" w:color="auto"/>
                </w:tcBorders>
              </w:tcPr>
            </w:tcPrChange>
          </w:tcPr>
          <w:p w14:paraId="4E281DEE" w14:textId="77777777" w:rsidR="00B65AD0" w:rsidRDefault="00B65AD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88" w:author="v100 vs v200" w:date="2022-09-06T15:09:00Z">
              <w:tcPr>
                <w:tcW w:w="793" w:type="dxa"/>
                <w:gridSpan w:val="2"/>
                <w:tcBorders>
                  <w:top w:val="single" w:sz="4" w:space="0" w:color="auto"/>
                  <w:left w:val="single" w:sz="4" w:space="0" w:color="auto"/>
                  <w:bottom w:val="single" w:sz="4" w:space="0" w:color="auto"/>
                  <w:right w:val="single" w:sz="4" w:space="0" w:color="auto"/>
                </w:tcBorders>
              </w:tcPr>
            </w:tcPrChange>
          </w:tcPr>
          <w:p w14:paraId="741109B3" w14:textId="77777777" w:rsidR="00B65AD0" w:rsidRDefault="00B65AD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89" w:author="v100 vs v200" w:date="2022-09-06T15:09:00Z">
              <w:tcPr>
                <w:tcW w:w="793" w:type="dxa"/>
                <w:tcBorders>
                  <w:top w:val="single" w:sz="4" w:space="0" w:color="auto"/>
                  <w:left w:val="single" w:sz="4" w:space="0" w:color="auto"/>
                  <w:bottom w:val="single" w:sz="4" w:space="0" w:color="auto"/>
                  <w:right w:val="single" w:sz="12" w:space="0" w:color="000000"/>
                </w:tcBorders>
              </w:tcPr>
            </w:tcPrChange>
          </w:tcPr>
          <w:p w14:paraId="4CAE1ADA" w14:textId="77777777" w:rsidR="00B65AD0" w:rsidRDefault="00B65AD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90" w:author="v100 vs v200" w:date="2022-09-06T15:09:00Z">
              <w:tcPr>
                <w:tcW w:w="510" w:type="dxa"/>
                <w:gridSpan w:val="2"/>
                <w:tcBorders>
                  <w:top w:val="single" w:sz="4" w:space="0" w:color="auto"/>
                  <w:left w:val="single" w:sz="4" w:space="0" w:color="auto"/>
                  <w:bottom w:val="single" w:sz="4" w:space="0" w:color="auto"/>
                  <w:right w:val="single" w:sz="4" w:space="0" w:color="auto"/>
                </w:tcBorders>
              </w:tcPr>
            </w:tcPrChange>
          </w:tcPr>
          <w:p w14:paraId="0A137082"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91" w:author="v100 vs v200" w:date="2022-09-06T15:09:00Z">
              <w:tcPr>
                <w:tcW w:w="510" w:type="dxa"/>
                <w:gridSpan w:val="2"/>
                <w:tcBorders>
                  <w:top w:val="single" w:sz="4" w:space="0" w:color="auto"/>
                  <w:left w:val="single" w:sz="4" w:space="0" w:color="auto"/>
                  <w:bottom w:val="single" w:sz="4" w:space="0" w:color="auto"/>
                  <w:right w:val="single" w:sz="4" w:space="0" w:color="auto"/>
                </w:tcBorders>
              </w:tcPr>
            </w:tcPrChange>
          </w:tcPr>
          <w:p w14:paraId="26CFEDFD"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Change w:id="1592" w:author="v100 vs v200" w:date="2022-09-06T15:09:00Z">
              <w:tcPr>
                <w:tcW w:w="510" w:type="dxa"/>
                <w:tcBorders>
                  <w:top w:val="single" w:sz="4" w:space="0" w:color="auto"/>
                  <w:left w:val="single" w:sz="4" w:space="0" w:color="auto"/>
                  <w:bottom w:val="single" w:sz="4" w:space="0" w:color="auto"/>
                  <w:right w:val="single" w:sz="12" w:space="0" w:color="000000"/>
                </w:tcBorders>
              </w:tcPr>
            </w:tcPrChange>
          </w:tcPr>
          <w:p w14:paraId="11E9D6AF" w14:textId="77777777" w:rsidR="00A72652" w:rsidRDefault="00A72652">
            <w:pPr>
              <w:spacing w:before="100" w:beforeAutospacing="1"/>
              <w:jc w:val="center"/>
              <w:rPr>
                <w:rFonts w:ascii="Arial" w:eastAsia="SimSun" w:hAnsi="Arial" w:cs="Arial"/>
                <w:sz w:val="24"/>
                <w:szCs w:val="24"/>
              </w:rPr>
            </w:pPr>
          </w:p>
        </w:tc>
      </w:tr>
      <w:tr w:rsidR="00B65AD0" w14:paraId="383C20D2" w14:textId="70D834E4">
        <w:trPr>
          <w:gridAfter w:val="5"/>
          <w:wAfter w:w="1616" w:type="dxa"/>
          <w:trPrChange w:id="1593" w:author="v100 vs v200" w:date="2022-09-06T15:09:00Z">
            <w:trPr>
              <w:gridAfter w:val="5"/>
            </w:trPr>
          </w:trPrChange>
        </w:trPr>
        <w:tc>
          <w:tcPr>
            <w:tcW w:w="993" w:type="dxa"/>
            <w:tcBorders>
              <w:top w:val="single" w:sz="4" w:space="0" w:color="auto"/>
              <w:left w:val="single" w:sz="12" w:space="0" w:color="000000"/>
              <w:bottom w:val="single" w:sz="4" w:space="0" w:color="auto"/>
              <w:right w:val="single" w:sz="4" w:space="0" w:color="auto"/>
            </w:tcBorders>
            <w:tcPrChange w:id="1594" w:author="v100 vs v200" w:date="2022-09-06T15:09:00Z">
              <w:tcPr>
                <w:tcW w:w="1135" w:type="dxa"/>
                <w:gridSpan w:val="3"/>
                <w:tcBorders>
                  <w:top w:val="single" w:sz="4" w:space="0" w:color="auto"/>
                  <w:left w:val="single" w:sz="12" w:space="0" w:color="000000"/>
                  <w:bottom w:val="single" w:sz="4" w:space="0" w:color="auto"/>
                  <w:right w:val="single" w:sz="4" w:space="0" w:color="auto"/>
                </w:tcBorders>
              </w:tcPr>
            </w:tcPrChange>
          </w:tcPr>
          <w:p w14:paraId="61145C1C" w14:textId="77777777" w:rsidR="00B65AD0" w:rsidRDefault="00054541">
            <w:pPr>
              <w:spacing w:before="100" w:beforeAutospacing="1"/>
              <w:rPr>
                <w:rFonts w:eastAsia="MS Mincho"/>
              </w:rPr>
            </w:pPr>
            <w:r>
              <w:rPr>
                <w:rFonts w:eastAsia="MS Mincho"/>
              </w:rPr>
              <w:t xml:space="preserve">Solution </w:t>
            </w:r>
            <w:r>
              <w:rPr>
                <w:rFonts w:eastAsia="DengXian" w:hint="eastAsia"/>
                <w:lang w:eastAsia="zh-CN"/>
              </w:rPr>
              <w:t>4</w:t>
            </w:r>
          </w:p>
        </w:tc>
        <w:tc>
          <w:tcPr>
            <w:tcW w:w="510" w:type="dxa"/>
            <w:tcBorders>
              <w:top w:val="single" w:sz="4" w:space="0" w:color="auto"/>
              <w:left w:val="single" w:sz="4" w:space="0" w:color="auto"/>
              <w:bottom w:val="single" w:sz="4" w:space="0" w:color="auto"/>
              <w:right w:val="single" w:sz="4" w:space="0" w:color="auto"/>
            </w:tcBorders>
            <w:vAlign w:val="center"/>
            <w:tcPrChange w:id="1595" w:author="v100 vs v200" w:date="2022-09-06T15:09:00Z">
              <w:tcPr>
                <w:tcW w:w="792" w:type="dxa"/>
                <w:gridSpan w:val="2"/>
                <w:tcBorders>
                  <w:top w:val="single" w:sz="4" w:space="0" w:color="auto"/>
                  <w:left w:val="single" w:sz="4" w:space="0" w:color="auto"/>
                  <w:bottom w:val="single" w:sz="4" w:space="0" w:color="auto"/>
                  <w:right w:val="single" w:sz="4" w:space="0" w:color="auto"/>
                </w:tcBorders>
                <w:vAlign w:val="center"/>
              </w:tcPr>
            </w:tcPrChange>
          </w:tcPr>
          <w:p w14:paraId="651E97A1" w14:textId="5F0B38F0" w:rsidR="00B65AD0" w:rsidRDefault="00FF6C1D">
            <w:pPr>
              <w:spacing w:before="100" w:beforeAutospacing="1"/>
              <w:jc w:val="center"/>
              <w:rPr>
                <w:rFonts w:ascii="Arial" w:eastAsia="MS Mincho" w:hAnsi="Arial" w:cs="Arial"/>
                <w:sz w:val="24"/>
                <w:szCs w:val="24"/>
              </w:rPr>
            </w:pPr>
            <w:ins w:id="1596" w:author="v100 vs v200" w:date="2022-09-06T15:09:00Z">
              <w:r>
                <w:rPr>
                  <w:rFonts w:ascii="Arial" w:hAnsi="Arial" w:cs="Arial" w:hint="eastAsia"/>
                </w:rPr>
                <w:t>X</w:t>
              </w:r>
            </w:ins>
          </w:p>
        </w:tc>
        <w:tc>
          <w:tcPr>
            <w:tcW w:w="510" w:type="dxa"/>
            <w:tcBorders>
              <w:top w:val="single" w:sz="4" w:space="0" w:color="auto"/>
              <w:left w:val="single" w:sz="4" w:space="0" w:color="auto"/>
              <w:bottom w:val="single" w:sz="4" w:space="0" w:color="auto"/>
              <w:right w:val="single" w:sz="4" w:space="0" w:color="auto"/>
            </w:tcBorders>
            <w:vAlign w:val="center"/>
            <w:tcPrChange w:id="1597" w:author="v100 vs v200" w:date="2022-09-06T15:09:00Z">
              <w:tcPr>
                <w:tcW w:w="793" w:type="dxa"/>
                <w:gridSpan w:val="2"/>
                <w:tcBorders>
                  <w:top w:val="single" w:sz="4" w:space="0" w:color="auto"/>
                  <w:left w:val="single" w:sz="4" w:space="0" w:color="auto"/>
                  <w:bottom w:val="single" w:sz="4" w:space="0" w:color="auto"/>
                  <w:right w:val="single" w:sz="4" w:space="0" w:color="auto"/>
                </w:tcBorders>
                <w:vAlign w:val="center"/>
              </w:tcPr>
            </w:tcPrChange>
          </w:tcPr>
          <w:p w14:paraId="61ABE62F" w14:textId="77777777" w:rsidR="00B65AD0" w:rsidRDefault="00B65AD0">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598" w:author="v100 vs v200" w:date="2022-09-06T15:09:00Z">
              <w:tcPr>
                <w:tcW w:w="793" w:type="dxa"/>
                <w:gridSpan w:val="2"/>
                <w:tcBorders>
                  <w:top w:val="single" w:sz="4" w:space="0" w:color="auto"/>
                  <w:left w:val="single" w:sz="4" w:space="0" w:color="auto"/>
                  <w:bottom w:val="single" w:sz="4" w:space="0" w:color="auto"/>
                  <w:right w:val="single" w:sz="4" w:space="0" w:color="auto"/>
                </w:tcBorders>
                <w:vAlign w:val="center"/>
              </w:tcPr>
            </w:tcPrChange>
          </w:tcPr>
          <w:p w14:paraId="1AAA8C17" w14:textId="77777777" w:rsidR="00B65AD0" w:rsidRDefault="00B65AD0">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599" w:author="v100 vs v200" w:date="2022-09-06T15:09:00Z">
              <w:tcPr>
                <w:tcW w:w="793" w:type="dxa"/>
                <w:gridSpan w:val="2"/>
                <w:tcBorders>
                  <w:top w:val="single" w:sz="4" w:space="0" w:color="auto"/>
                  <w:left w:val="single" w:sz="4" w:space="0" w:color="auto"/>
                  <w:bottom w:val="single" w:sz="4" w:space="0" w:color="auto"/>
                  <w:right w:val="single" w:sz="4" w:space="0" w:color="auto"/>
                </w:tcBorders>
                <w:vAlign w:val="center"/>
              </w:tcPr>
            </w:tcPrChange>
          </w:tcPr>
          <w:p w14:paraId="1BCD213B" w14:textId="77777777" w:rsidR="00B65AD0" w:rsidRDefault="00B65AD0">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600" w:author="v100 vs v200" w:date="2022-09-06T15:09:00Z">
              <w:tcPr>
                <w:tcW w:w="793" w:type="dxa"/>
                <w:gridSpan w:val="2"/>
                <w:tcBorders>
                  <w:top w:val="single" w:sz="4" w:space="0" w:color="auto"/>
                  <w:left w:val="single" w:sz="4" w:space="0" w:color="auto"/>
                  <w:bottom w:val="single" w:sz="4" w:space="0" w:color="auto"/>
                  <w:right w:val="single" w:sz="4" w:space="0" w:color="auto"/>
                </w:tcBorders>
                <w:vAlign w:val="center"/>
              </w:tcPr>
            </w:tcPrChange>
          </w:tcPr>
          <w:p w14:paraId="278083DD" w14:textId="77777777" w:rsidR="00B65AD0" w:rsidRDefault="00B65AD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01" w:author="v100 vs v200" w:date="2022-09-06T15:09:00Z">
              <w:tcPr>
                <w:tcW w:w="793" w:type="dxa"/>
                <w:gridSpan w:val="2"/>
                <w:tcBorders>
                  <w:top w:val="single" w:sz="4" w:space="0" w:color="auto"/>
                  <w:left w:val="single" w:sz="4" w:space="0" w:color="auto"/>
                  <w:bottom w:val="single" w:sz="4" w:space="0" w:color="auto"/>
                  <w:right w:val="single" w:sz="4" w:space="0" w:color="auto"/>
                </w:tcBorders>
              </w:tcPr>
            </w:tcPrChange>
          </w:tcPr>
          <w:p w14:paraId="084F8E4E" w14:textId="77777777" w:rsidR="00B65AD0" w:rsidRDefault="00054541">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Change w:id="1602" w:author="v100 vs v200" w:date="2022-09-06T15:09:00Z">
              <w:tcPr>
                <w:tcW w:w="793" w:type="dxa"/>
                <w:gridSpan w:val="2"/>
                <w:tcBorders>
                  <w:top w:val="single" w:sz="4" w:space="0" w:color="auto"/>
                  <w:left w:val="single" w:sz="4" w:space="0" w:color="auto"/>
                  <w:bottom w:val="single" w:sz="4" w:space="0" w:color="auto"/>
                  <w:right w:val="single" w:sz="4" w:space="0" w:color="auto"/>
                </w:tcBorders>
              </w:tcPr>
            </w:tcPrChange>
          </w:tcPr>
          <w:p w14:paraId="6F12F1B8" w14:textId="77777777" w:rsidR="00B65AD0" w:rsidRDefault="00B65AD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03" w:author="v100 vs v200" w:date="2022-09-06T15:09:00Z">
              <w:tcPr>
                <w:tcW w:w="793" w:type="dxa"/>
                <w:gridSpan w:val="2"/>
                <w:tcBorders>
                  <w:top w:val="single" w:sz="4" w:space="0" w:color="auto"/>
                  <w:left w:val="single" w:sz="4" w:space="0" w:color="auto"/>
                  <w:bottom w:val="single" w:sz="4" w:space="0" w:color="auto"/>
                  <w:right w:val="single" w:sz="4" w:space="0" w:color="auto"/>
                </w:tcBorders>
              </w:tcPr>
            </w:tcPrChange>
          </w:tcPr>
          <w:p w14:paraId="44D00034" w14:textId="77777777" w:rsidR="00B65AD0" w:rsidRDefault="00B65AD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04" w:author="v100 vs v200" w:date="2022-09-06T15:09:00Z">
              <w:tcPr>
                <w:tcW w:w="793" w:type="dxa"/>
                <w:gridSpan w:val="2"/>
                <w:tcBorders>
                  <w:top w:val="single" w:sz="4" w:space="0" w:color="auto"/>
                  <w:left w:val="single" w:sz="4" w:space="0" w:color="auto"/>
                  <w:bottom w:val="single" w:sz="4" w:space="0" w:color="auto"/>
                  <w:right w:val="single" w:sz="4" w:space="0" w:color="auto"/>
                </w:tcBorders>
              </w:tcPr>
            </w:tcPrChange>
          </w:tcPr>
          <w:p w14:paraId="7AA49524" w14:textId="77777777" w:rsidR="00B65AD0" w:rsidRDefault="00B65AD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05" w:author="v100 vs v200" w:date="2022-09-06T15:09:00Z">
              <w:tcPr>
                <w:tcW w:w="793" w:type="dxa"/>
                <w:gridSpan w:val="2"/>
                <w:tcBorders>
                  <w:top w:val="single" w:sz="4" w:space="0" w:color="auto"/>
                  <w:left w:val="single" w:sz="4" w:space="0" w:color="auto"/>
                  <w:bottom w:val="single" w:sz="4" w:space="0" w:color="auto"/>
                  <w:right w:val="single" w:sz="4" w:space="0" w:color="auto"/>
                </w:tcBorders>
              </w:tcPr>
            </w:tcPrChange>
          </w:tcPr>
          <w:p w14:paraId="16FA8682" w14:textId="77777777" w:rsidR="00B65AD0" w:rsidRDefault="00B65AD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06" w:author="v100 vs v200" w:date="2022-09-06T15:09:00Z">
              <w:tcPr>
                <w:tcW w:w="793" w:type="dxa"/>
                <w:tcBorders>
                  <w:top w:val="single" w:sz="4" w:space="0" w:color="auto"/>
                  <w:left w:val="single" w:sz="4" w:space="0" w:color="auto"/>
                  <w:bottom w:val="single" w:sz="4" w:space="0" w:color="auto"/>
                  <w:right w:val="single" w:sz="12" w:space="0" w:color="000000"/>
                </w:tcBorders>
              </w:tcPr>
            </w:tcPrChange>
          </w:tcPr>
          <w:p w14:paraId="2406E998" w14:textId="77777777" w:rsidR="00B65AD0" w:rsidRDefault="00B65AD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07" w:author="v100 vs v200" w:date="2022-09-06T15:09:00Z">
              <w:tcPr>
                <w:tcW w:w="510" w:type="dxa"/>
                <w:gridSpan w:val="2"/>
                <w:tcBorders>
                  <w:top w:val="single" w:sz="4" w:space="0" w:color="auto"/>
                  <w:left w:val="single" w:sz="4" w:space="0" w:color="auto"/>
                  <w:bottom w:val="single" w:sz="4" w:space="0" w:color="auto"/>
                  <w:right w:val="single" w:sz="4" w:space="0" w:color="auto"/>
                </w:tcBorders>
              </w:tcPr>
            </w:tcPrChange>
          </w:tcPr>
          <w:p w14:paraId="231E9F4F"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08" w:author="v100 vs v200" w:date="2022-09-06T15:09:00Z">
              <w:tcPr>
                <w:tcW w:w="510" w:type="dxa"/>
                <w:gridSpan w:val="2"/>
                <w:tcBorders>
                  <w:top w:val="single" w:sz="4" w:space="0" w:color="auto"/>
                  <w:left w:val="single" w:sz="4" w:space="0" w:color="auto"/>
                  <w:bottom w:val="single" w:sz="4" w:space="0" w:color="auto"/>
                  <w:right w:val="single" w:sz="4" w:space="0" w:color="auto"/>
                </w:tcBorders>
              </w:tcPr>
            </w:tcPrChange>
          </w:tcPr>
          <w:p w14:paraId="68D252DE"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Change w:id="1609" w:author="v100 vs v200" w:date="2022-09-06T15:09:00Z">
              <w:tcPr>
                <w:tcW w:w="510" w:type="dxa"/>
                <w:tcBorders>
                  <w:top w:val="single" w:sz="4" w:space="0" w:color="auto"/>
                  <w:left w:val="single" w:sz="4" w:space="0" w:color="auto"/>
                  <w:bottom w:val="single" w:sz="4" w:space="0" w:color="auto"/>
                  <w:right w:val="single" w:sz="12" w:space="0" w:color="000000"/>
                </w:tcBorders>
              </w:tcPr>
            </w:tcPrChange>
          </w:tcPr>
          <w:p w14:paraId="67C1FF30" w14:textId="77777777" w:rsidR="00A72652" w:rsidRDefault="00A72652">
            <w:pPr>
              <w:spacing w:before="100" w:beforeAutospacing="1"/>
              <w:jc w:val="center"/>
              <w:rPr>
                <w:rFonts w:ascii="Arial" w:eastAsia="SimSun" w:hAnsi="Arial" w:cs="Arial"/>
                <w:sz w:val="24"/>
                <w:szCs w:val="24"/>
              </w:rPr>
            </w:pPr>
          </w:p>
        </w:tc>
      </w:tr>
      <w:tr w:rsidR="00B65AD0" w14:paraId="26CC1E9C" w14:textId="426C6FBC">
        <w:trPr>
          <w:gridAfter w:val="5"/>
          <w:wAfter w:w="1616" w:type="dxa"/>
          <w:trPrChange w:id="1610" w:author="v100 vs v200" w:date="2022-09-06T15:09:00Z">
            <w:trPr>
              <w:gridAfter w:val="5"/>
            </w:trPr>
          </w:trPrChange>
        </w:trPr>
        <w:tc>
          <w:tcPr>
            <w:tcW w:w="993" w:type="dxa"/>
            <w:tcBorders>
              <w:top w:val="single" w:sz="4" w:space="0" w:color="auto"/>
              <w:left w:val="single" w:sz="12" w:space="0" w:color="000000"/>
              <w:bottom w:val="single" w:sz="4" w:space="0" w:color="auto"/>
              <w:right w:val="single" w:sz="4" w:space="0" w:color="auto"/>
            </w:tcBorders>
            <w:tcPrChange w:id="1611" w:author="v100 vs v200" w:date="2022-09-06T15:09:00Z">
              <w:tcPr>
                <w:tcW w:w="1135" w:type="dxa"/>
                <w:gridSpan w:val="3"/>
                <w:tcBorders>
                  <w:top w:val="single" w:sz="4" w:space="0" w:color="auto"/>
                  <w:left w:val="single" w:sz="12" w:space="0" w:color="000000"/>
                  <w:bottom w:val="single" w:sz="4" w:space="0" w:color="auto"/>
                  <w:right w:val="single" w:sz="4" w:space="0" w:color="auto"/>
                </w:tcBorders>
              </w:tcPr>
            </w:tcPrChange>
          </w:tcPr>
          <w:p w14:paraId="75C3DF65" w14:textId="77777777" w:rsidR="00B65AD0" w:rsidRDefault="00054541">
            <w:pPr>
              <w:spacing w:before="100" w:beforeAutospacing="1"/>
              <w:rPr>
                <w:rFonts w:eastAsia="MS Mincho"/>
              </w:rPr>
            </w:pPr>
            <w:r>
              <w:rPr>
                <w:rFonts w:eastAsia="MS Mincho"/>
              </w:rPr>
              <w:t xml:space="preserve">Solution </w:t>
            </w:r>
            <w:r>
              <w:rPr>
                <w:rFonts w:eastAsia="DengXian" w:hint="eastAsia"/>
                <w:lang w:eastAsia="zh-CN"/>
              </w:rPr>
              <w:t>5</w:t>
            </w:r>
          </w:p>
        </w:tc>
        <w:tc>
          <w:tcPr>
            <w:tcW w:w="510" w:type="dxa"/>
            <w:tcBorders>
              <w:top w:val="single" w:sz="4" w:space="0" w:color="auto"/>
              <w:left w:val="single" w:sz="4" w:space="0" w:color="auto"/>
              <w:bottom w:val="single" w:sz="4" w:space="0" w:color="auto"/>
              <w:right w:val="single" w:sz="4" w:space="0" w:color="auto"/>
            </w:tcBorders>
            <w:vAlign w:val="center"/>
            <w:tcPrChange w:id="1612" w:author="v100 vs v200" w:date="2022-09-06T15:09:00Z">
              <w:tcPr>
                <w:tcW w:w="792" w:type="dxa"/>
                <w:gridSpan w:val="2"/>
                <w:tcBorders>
                  <w:top w:val="single" w:sz="4" w:space="0" w:color="auto"/>
                  <w:left w:val="single" w:sz="4" w:space="0" w:color="auto"/>
                  <w:bottom w:val="single" w:sz="4" w:space="0" w:color="auto"/>
                  <w:right w:val="single" w:sz="4" w:space="0" w:color="auto"/>
                </w:tcBorders>
                <w:vAlign w:val="center"/>
              </w:tcPr>
            </w:tcPrChange>
          </w:tcPr>
          <w:p w14:paraId="765E0DFD" w14:textId="7B594A08" w:rsidR="00B65AD0" w:rsidRDefault="00FF6C1D">
            <w:pPr>
              <w:spacing w:before="100" w:beforeAutospacing="1"/>
              <w:jc w:val="center"/>
              <w:rPr>
                <w:rFonts w:ascii="Arial" w:eastAsia="MS Mincho" w:hAnsi="Arial" w:cs="Arial"/>
                <w:sz w:val="24"/>
                <w:szCs w:val="24"/>
              </w:rPr>
            </w:pPr>
            <w:ins w:id="1613" w:author="v100 vs v200" w:date="2022-09-06T15:09:00Z">
              <w:r>
                <w:rPr>
                  <w:rFonts w:ascii="Arial" w:hAnsi="Arial" w:cs="Arial" w:hint="eastAsia"/>
                </w:rPr>
                <w:t>X</w:t>
              </w:r>
            </w:ins>
          </w:p>
        </w:tc>
        <w:tc>
          <w:tcPr>
            <w:tcW w:w="510" w:type="dxa"/>
            <w:tcBorders>
              <w:top w:val="single" w:sz="4" w:space="0" w:color="auto"/>
              <w:left w:val="single" w:sz="4" w:space="0" w:color="auto"/>
              <w:bottom w:val="single" w:sz="4" w:space="0" w:color="auto"/>
              <w:right w:val="single" w:sz="4" w:space="0" w:color="auto"/>
            </w:tcBorders>
            <w:vAlign w:val="center"/>
            <w:tcPrChange w:id="1614" w:author="v100 vs v200" w:date="2022-09-06T15:09:00Z">
              <w:tcPr>
                <w:tcW w:w="793" w:type="dxa"/>
                <w:gridSpan w:val="2"/>
                <w:tcBorders>
                  <w:top w:val="single" w:sz="4" w:space="0" w:color="auto"/>
                  <w:left w:val="single" w:sz="4" w:space="0" w:color="auto"/>
                  <w:bottom w:val="single" w:sz="4" w:space="0" w:color="auto"/>
                  <w:right w:val="single" w:sz="4" w:space="0" w:color="auto"/>
                </w:tcBorders>
                <w:vAlign w:val="center"/>
              </w:tcPr>
            </w:tcPrChange>
          </w:tcPr>
          <w:p w14:paraId="114B9D1F" w14:textId="77777777" w:rsidR="00B65AD0" w:rsidRDefault="00B65AD0">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615" w:author="v100 vs v200" w:date="2022-09-06T15:09:00Z">
              <w:tcPr>
                <w:tcW w:w="793" w:type="dxa"/>
                <w:gridSpan w:val="2"/>
                <w:tcBorders>
                  <w:top w:val="single" w:sz="4" w:space="0" w:color="auto"/>
                  <w:left w:val="single" w:sz="4" w:space="0" w:color="auto"/>
                  <w:bottom w:val="single" w:sz="4" w:space="0" w:color="auto"/>
                  <w:right w:val="single" w:sz="4" w:space="0" w:color="auto"/>
                </w:tcBorders>
                <w:vAlign w:val="center"/>
              </w:tcPr>
            </w:tcPrChange>
          </w:tcPr>
          <w:p w14:paraId="1CD76BA1" w14:textId="77777777" w:rsidR="00B65AD0" w:rsidRDefault="00B65AD0">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616" w:author="v100 vs v200" w:date="2022-09-06T15:09:00Z">
              <w:tcPr>
                <w:tcW w:w="793" w:type="dxa"/>
                <w:gridSpan w:val="2"/>
                <w:tcBorders>
                  <w:top w:val="single" w:sz="4" w:space="0" w:color="auto"/>
                  <w:left w:val="single" w:sz="4" w:space="0" w:color="auto"/>
                  <w:bottom w:val="single" w:sz="4" w:space="0" w:color="auto"/>
                  <w:right w:val="single" w:sz="4" w:space="0" w:color="auto"/>
                </w:tcBorders>
                <w:vAlign w:val="center"/>
              </w:tcPr>
            </w:tcPrChange>
          </w:tcPr>
          <w:p w14:paraId="0F48D044" w14:textId="77777777" w:rsidR="00B65AD0" w:rsidRDefault="00B65AD0">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617" w:author="v100 vs v200" w:date="2022-09-06T15:09:00Z">
              <w:tcPr>
                <w:tcW w:w="793" w:type="dxa"/>
                <w:gridSpan w:val="2"/>
                <w:tcBorders>
                  <w:top w:val="single" w:sz="4" w:space="0" w:color="auto"/>
                  <w:left w:val="single" w:sz="4" w:space="0" w:color="auto"/>
                  <w:bottom w:val="single" w:sz="4" w:space="0" w:color="auto"/>
                  <w:right w:val="single" w:sz="4" w:space="0" w:color="auto"/>
                </w:tcBorders>
                <w:vAlign w:val="center"/>
              </w:tcPr>
            </w:tcPrChange>
          </w:tcPr>
          <w:p w14:paraId="776A6CD5" w14:textId="77777777" w:rsidR="00B65AD0" w:rsidRDefault="00B65AD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18" w:author="v100 vs v200" w:date="2022-09-06T15:09:00Z">
              <w:tcPr>
                <w:tcW w:w="793" w:type="dxa"/>
                <w:gridSpan w:val="2"/>
                <w:tcBorders>
                  <w:top w:val="single" w:sz="4" w:space="0" w:color="auto"/>
                  <w:left w:val="single" w:sz="4" w:space="0" w:color="auto"/>
                  <w:bottom w:val="single" w:sz="4" w:space="0" w:color="auto"/>
                  <w:right w:val="single" w:sz="4" w:space="0" w:color="auto"/>
                </w:tcBorders>
              </w:tcPr>
            </w:tcPrChange>
          </w:tcPr>
          <w:p w14:paraId="48DE270E" w14:textId="77777777" w:rsidR="00B65AD0" w:rsidRDefault="00B65AD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19" w:author="v100 vs v200" w:date="2022-09-06T15:09:00Z">
              <w:tcPr>
                <w:tcW w:w="793" w:type="dxa"/>
                <w:gridSpan w:val="2"/>
                <w:tcBorders>
                  <w:top w:val="single" w:sz="4" w:space="0" w:color="auto"/>
                  <w:left w:val="single" w:sz="4" w:space="0" w:color="auto"/>
                  <w:bottom w:val="single" w:sz="4" w:space="0" w:color="auto"/>
                  <w:right w:val="single" w:sz="4" w:space="0" w:color="auto"/>
                </w:tcBorders>
              </w:tcPr>
            </w:tcPrChange>
          </w:tcPr>
          <w:p w14:paraId="0D8D31B6" w14:textId="77777777" w:rsidR="00B65AD0" w:rsidRDefault="00054541">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Change w:id="1620" w:author="v100 vs v200" w:date="2022-09-06T15:09:00Z">
              <w:tcPr>
                <w:tcW w:w="793" w:type="dxa"/>
                <w:gridSpan w:val="2"/>
                <w:tcBorders>
                  <w:top w:val="single" w:sz="4" w:space="0" w:color="auto"/>
                  <w:left w:val="single" w:sz="4" w:space="0" w:color="auto"/>
                  <w:bottom w:val="single" w:sz="4" w:space="0" w:color="auto"/>
                  <w:right w:val="single" w:sz="4" w:space="0" w:color="auto"/>
                </w:tcBorders>
              </w:tcPr>
            </w:tcPrChange>
          </w:tcPr>
          <w:p w14:paraId="7CB8BCA0" w14:textId="77777777" w:rsidR="00B65AD0" w:rsidRDefault="00B65AD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21" w:author="v100 vs v200" w:date="2022-09-06T15:09:00Z">
              <w:tcPr>
                <w:tcW w:w="793" w:type="dxa"/>
                <w:gridSpan w:val="2"/>
                <w:tcBorders>
                  <w:top w:val="single" w:sz="4" w:space="0" w:color="auto"/>
                  <w:left w:val="single" w:sz="4" w:space="0" w:color="auto"/>
                  <w:bottom w:val="single" w:sz="4" w:space="0" w:color="auto"/>
                  <w:right w:val="single" w:sz="4" w:space="0" w:color="auto"/>
                </w:tcBorders>
              </w:tcPr>
            </w:tcPrChange>
          </w:tcPr>
          <w:p w14:paraId="56293817" w14:textId="77777777" w:rsidR="00B65AD0" w:rsidRDefault="00B65AD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22" w:author="v100 vs v200" w:date="2022-09-06T15:09:00Z">
              <w:tcPr>
                <w:tcW w:w="793" w:type="dxa"/>
                <w:gridSpan w:val="2"/>
                <w:tcBorders>
                  <w:top w:val="single" w:sz="4" w:space="0" w:color="auto"/>
                  <w:left w:val="single" w:sz="4" w:space="0" w:color="auto"/>
                  <w:bottom w:val="single" w:sz="4" w:space="0" w:color="auto"/>
                  <w:right w:val="single" w:sz="4" w:space="0" w:color="auto"/>
                </w:tcBorders>
              </w:tcPr>
            </w:tcPrChange>
          </w:tcPr>
          <w:p w14:paraId="0659AED7" w14:textId="77777777" w:rsidR="00B65AD0" w:rsidRDefault="00B65AD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23" w:author="v100 vs v200" w:date="2022-09-06T15:09:00Z">
              <w:tcPr>
                <w:tcW w:w="793" w:type="dxa"/>
                <w:tcBorders>
                  <w:top w:val="single" w:sz="4" w:space="0" w:color="auto"/>
                  <w:left w:val="single" w:sz="4" w:space="0" w:color="auto"/>
                  <w:bottom w:val="single" w:sz="4" w:space="0" w:color="auto"/>
                  <w:right w:val="single" w:sz="12" w:space="0" w:color="000000"/>
                </w:tcBorders>
              </w:tcPr>
            </w:tcPrChange>
          </w:tcPr>
          <w:p w14:paraId="39951179" w14:textId="77777777" w:rsidR="00B65AD0" w:rsidRDefault="00B65AD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24" w:author="v100 vs v200" w:date="2022-09-06T15:09:00Z">
              <w:tcPr>
                <w:tcW w:w="510" w:type="dxa"/>
                <w:gridSpan w:val="2"/>
                <w:tcBorders>
                  <w:top w:val="single" w:sz="4" w:space="0" w:color="auto"/>
                  <w:left w:val="single" w:sz="4" w:space="0" w:color="auto"/>
                  <w:bottom w:val="single" w:sz="4" w:space="0" w:color="auto"/>
                  <w:right w:val="single" w:sz="4" w:space="0" w:color="auto"/>
                </w:tcBorders>
              </w:tcPr>
            </w:tcPrChange>
          </w:tcPr>
          <w:p w14:paraId="3164CD62"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25" w:author="v100 vs v200" w:date="2022-09-06T15:09:00Z">
              <w:tcPr>
                <w:tcW w:w="510" w:type="dxa"/>
                <w:gridSpan w:val="2"/>
                <w:tcBorders>
                  <w:top w:val="single" w:sz="4" w:space="0" w:color="auto"/>
                  <w:left w:val="single" w:sz="4" w:space="0" w:color="auto"/>
                  <w:bottom w:val="single" w:sz="4" w:space="0" w:color="auto"/>
                  <w:right w:val="single" w:sz="4" w:space="0" w:color="auto"/>
                </w:tcBorders>
              </w:tcPr>
            </w:tcPrChange>
          </w:tcPr>
          <w:p w14:paraId="0327EE24"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Change w:id="1626" w:author="v100 vs v200" w:date="2022-09-06T15:09:00Z">
              <w:tcPr>
                <w:tcW w:w="510" w:type="dxa"/>
                <w:tcBorders>
                  <w:top w:val="single" w:sz="4" w:space="0" w:color="auto"/>
                  <w:left w:val="single" w:sz="4" w:space="0" w:color="auto"/>
                  <w:bottom w:val="single" w:sz="4" w:space="0" w:color="auto"/>
                  <w:right w:val="single" w:sz="12" w:space="0" w:color="000000"/>
                </w:tcBorders>
              </w:tcPr>
            </w:tcPrChange>
          </w:tcPr>
          <w:p w14:paraId="2DE77DC5" w14:textId="77777777" w:rsidR="00A72652" w:rsidRDefault="00A72652">
            <w:pPr>
              <w:spacing w:before="100" w:beforeAutospacing="1"/>
              <w:jc w:val="center"/>
              <w:rPr>
                <w:rFonts w:ascii="Arial" w:eastAsia="SimSun" w:hAnsi="Arial" w:cs="Arial"/>
                <w:sz w:val="24"/>
                <w:szCs w:val="24"/>
              </w:rPr>
            </w:pPr>
          </w:p>
        </w:tc>
      </w:tr>
      <w:tr w:rsidR="00B65AD0" w14:paraId="688C3301" w14:textId="3525F920">
        <w:trPr>
          <w:gridAfter w:val="5"/>
          <w:wAfter w:w="1616" w:type="dxa"/>
          <w:trPrChange w:id="1627" w:author="v100 vs v200" w:date="2022-09-06T15:09:00Z">
            <w:trPr>
              <w:gridAfter w:val="5"/>
            </w:trPr>
          </w:trPrChange>
        </w:trPr>
        <w:tc>
          <w:tcPr>
            <w:tcW w:w="993" w:type="dxa"/>
            <w:tcBorders>
              <w:top w:val="single" w:sz="4" w:space="0" w:color="auto"/>
              <w:left w:val="single" w:sz="12" w:space="0" w:color="000000"/>
              <w:bottom w:val="single" w:sz="4" w:space="0" w:color="auto"/>
              <w:right w:val="single" w:sz="4" w:space="0" w:color="auto"/>
            </w:tcBorders>
            <w:tcPrChange w:id="1628" w:author="v100 vs v200" w:date="2022-09-06T15:09:00Z">
              <w:tcPr>
                <w:tcW w:w="1135" w:type="dxa"/>
                <w:gridSpan w:val="3"/>
                <w:tcBorders>
                  <w:top w:val="single" w:sz="4" w:space="0" w:color="auto"/>
                  <w:left w:val="single" w:sz="12" w:space="0" w:color="000000"/>
                  <w:bottom w:val="single" w:sz="4" w:space="0" w:color="auto"/>
                  <w:right w:val="single" w:sz="4" w:space="0" w:color="auto"/>
                </w:tcBorders>
              </w:tcPr>
            </w:tcPrChange>
          </w:tcPr>
          <w:p w14:paraId="7FBEFD5E" w14:textId="77777777" w:rsidR="00B65AD0" w:rsidRDefault="00054541">
            <w:pPr>
              <w:spacing w:before="100" w:beforeAutospacing="1"/>
              <w:rPr>
                <w:rFonts w:eastAsia="MS Mincho"/>
              </w:rPr>
            </w:pPr>
            <w:r>
              <w:rPr>
                <w:rFonts w:eastAsia="MS Mincho"/>
              </w:rPr>
              <w:t xml:space="preserve">Solution </w:t>
            </w:r>
            <w:r>
              <w:rPr>
                <w:rFonts w:eastAsia="DengXian" w:hint="eastAsia"/>
                <w:lang w:eastAsia="zh-CN"/>
              </w:rPr>
              <w:t>6</w:t>
            </w:r>
          </w:p>
        </w:tc>
        <w:tc>
          <w:tcPr>
            <w:tcW w:w="510" w:type="dxa"/>
            <w:tcBorders>
              <w:top w:val="single" w:sz="4" w:space="0" w:color="auto"/>
              <w:left w:val="single" w:sz="4" w:space="0" w:color="auto"/>
              <w:bottom w:val="single" w:sz="4" w:space="0" w:color="auto"/>
              <w:right w:val="single" w:sz="4" w:space="0" w:color="auto"/>
            </w:tcBorders>
            <w:vAlign w:val="center"/>
            <w:tcPrChange w:id="1629" w:author="v100 vs v200" w:date="2022-09-06T15:09:00Z">
              <w:tcPr>
                <w:tcW w:w="792" w:type="dxa"/>
                <w:gridSpan w:val="2"/>
                <w:tcBorders>
                  <w:top w:val="single" w:sz="4" w:space="0" w:color="auto"/>
                  <w:left w:val="single" w:sz="4" w:space="0" w:color="auto"/>
                  <w:bottom w:val="single" w:sz="4" w:space="0" w:color="auto"/>
                  <w:right w:val="single" w:sz="4" w:space="0" w:color="auto"/>
                </w:tcBorders>
                <w:vAlign w:val="center"/>
              </w:tcPr>
            </w:tcPrChange>
          </w:tcPr>
          <w:p w14:paraId="5D0AEFEA" w14:textId="77777777" w:rsidR="00B65AD0" w:rsidRDefault="00B65AD0">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630" w:author="v100 vs v200" w:date="2022-09-06T15:09:00Z">
              <w:tcPr>
                <w:tcW w:w="793" w:type="dxa"/>
                <w:gridSpan w:val="2"/>
                <w:tcBorders>
                  <w:top w:val="single" w:sz="4" w:space="0" w:color="auto"/>
                  <w:left w:val="single" w:sz="4" w:space="0" w:color="auto"/>
                  <w:bottom w:val="single" w:sz="4" w:space="0" w:color="auto"/>
                  <w:right w:val="single" w:sz="4" w:space="0" w:color="auto"/>
                </w:tcBorders>
                <w:vAlign w:val="center"/>
              </w:tcPr>
            </w:tcPrChange>
          </w:tcPr>
          <w:p w14:paraId="07A2CC16" w14:textId="77777777" w:rsidR="00B65AD0" w:rsidRDefault="00B65AD0">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631" w:author="v100 vs v200" w:date="2022-09-06T15:09:00Z">
              <w:tcPr>
                <w:tcW w:w="793" w:type="dxa"/>
                <w:gridSpan w:val="2"/>
                <w:tcBorders>
                  <w:top w:val="single" w:sz="4" w:space="0" w:color="auto"/>
                  <w:left w:val="single" w:sz="4" w:space="0" w:color="auto"/>
                  <w:bottom w:val="single" w:sz="4" w:space="0" w:color="auto"/>
                  <w:right w:val="single" w:sz="4" w:space="0" w:color="auto"/>
                </w:tcBorders>
                <w:vAlign w:val="center"/>
              </w:tcPr>
            </w:tcPrChange>
          </w:tcPr>
          <w:p w14:paraId="0B7C26EF" w14:textId="77777777" w:rsidR="00B65AD0" w:rsidRDefault="00B65AD0">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632" w:author="v100 vs v200" w:date="2022-09-06T15:09:00Z">
              <w:tcPr>
                <w:tcW w:w="793" w:type="dxa"/>
                <w:gridSpan w:val="2"/>
                <w:tcBorders>
                  <w:top w:val="single" w:sz="4" w:space="0" w:color="auto"/>
                  <w:left w:val="single" w:sz="4" w:space="0" w:color="auto"/>
                  <w:bottom w:val="single" w:sz="4" w:space="0" w:color="auto"/>
                  <w:right w:val="single" w:sz="4" w:space="0" w:color="auto"/>
                </w:tcBorders>
                <w:vAlign w:val="center"/>
              </w:tcPr>
            </w:tcPrChange>
          </w:tcPr>
          <w:p w14:paraId="34EE687B" w14:textId="77777777" w:rsidR="00B65AD0" w:rsidRDefault="00B65AD0">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633" w:author="v100 vs v200" w:date="2022-09-06T15:09:00Z">
              <w:tcPr>
                <w:tcW w:w="793" w:type="dxa"/>
                <w:gridSpan w:val="2"/>
                <w:tcBorders>
                  <w:top w:val="single" w:sz="4" w:space="0" w:color="auto"/>
                  <w:left w:val="single" w:sz="4" w:space="0" w:color="auto"/>
                  <w:bottom w:val="single" w:sz="4" w:space="0" w:color="auto"/>
                  <w:right w:val="single" w:sz="4" w:space="0" w:color="auto"/>
                </w:tcBorders>
                <w:vAlign w:val="center"/>
              </w:tcPr>
            </w:tcPrChange>
          </w:tcPr>
          <w:p w14:paraId="392AFF5D" w14:textId="77777777" w:rsidR="00B65AD0" w:rsidRDefault="00B65AD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34" w:author="v100 vs v200" w:date="2022-09-06T15:09:00Z">
              <w:tcPr>
                <w:tcW w:w="793" w:type="dxa"/>
                <w:gridSpan w:val="2"/>
                <w:tcBorders>
                  <w:top w:val="single" w:sz="4" w:space="0" w:color="auto"/>
                  <w:left w:val="single" w:sz="4" w:space="0" w:color="auto"/>
                  <w:bottom w:val="single" w:sz="4" w:space="0" w:color="auto"/>
                  <w:right w:val="single" w:sz="4" w:space="0" w:color="auto"/>
                </w:tcBorders>
              </w:tcPr>
            </w:tcPrChange>
          </w:tcPr>
          <w:p w14:paraId="419373F8" w14:textId="77777777" w:rsidR="00B65AD0" w:rsidRDefault="00B65AD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35" w:author="v100 vs v200" w:date="2022-09-06T15:09:00Z">
              <w:tcPr>
                <w:tcW w:w="793" w:type="dxa"/>
                <w:gridSpan w:val="2"/>
                <w:tcBorders>
                  <w:top w:val="single" w:sz="4" w:space="0" w:color="auto"/>
                  <w:left w:val="single" w:sz="4" w:space="0" w:color="auto"/>
                  <w:bottom w:val="single" w:sz="4" w:space="0" w:color="auto"/>
                  <w:right w:val="single" w:sz="4" w:space="0" w:color="auto"/>
                </w:tcBorders>
              </w:tcPr>
            </w:tcPrChange>
          </w:tcPr>
          <w:p w14:paraId="50D4BB1F" w14:textId="77777777" w:rsidR="00B65AD0" w:rsidRDefault="00B65AD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36" w:author="v100 vs v200" w:date="2022-09-06T15:09:00Z">
              <w:tcPr>
                <w:tcW w:w="793" w:type="dxa"/>
                <w:gridSpan w:val="2"/>
                <w:tcBorders>
                  <w:top w:val="single" w:sz="4" w:space="0" w:color="auto"/>
                  <w:left w:val="single" w:sz="4" w:space="0" w:color="auto"/>
                  <w:bottom w:val="single" w:sz="4" w:space="0" w:color="auto"/>
                  <w:right w:val="single" w:sz="4" w:space="0" w:color="auto"/>
                </w:tcBorders>
              </w:tcPr>
            </w:tcPrChange>
          </w:tcPr>
          <w:p w14:paraId="0C1B7FCA" w14:textId="77777777" w:rsidR="00B65AD0" w:rsidRDefault="00B65AD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37" w:author="v100 vs v200" w:date="2022-09-06T15:09:00Z">
              <w:tcPr>
                <w:tcW w:w="793" w:type="dxa"/>
                <w:gridSpan w:val="2"/>
                <w:tcBorders>
                  <w:top w:val="single" w:sz="4" w:space="0" w:color="auto"/>
                  <w:left w:val="single" w:sz="4" w:space="0" w:color="auto"/>
                  <w:bottom w:val="single" w:sz="4" w:space="0" w:color="auto"/>
                  <w:right w:val="single" w:sz="4" w:space="0" w:color="auto"/>
                </w:tcBorders>
              </w:tcPr>
            </w:tcPrChange>
          </w:tcPr>
          <w:p w14:paraId="16020E99" w14:textId="77777777" w:rsidR="00B65AD0" w:rsidRDefault="00054541">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Change w:id="1638" w:author="v100 vs v200" w:date="2022-09-06T15:09:00Z">
              <w:tcPr>
                <w:tcW w:w="793" w:type="dxa"/>
                <w:gridSpan w:val="2"/>
                <w:tcBorders>
                  <w:top w:val="single" w:sz="4" w:space="0" w:color="auto"/>
                  <w:left w:val="single" w:sz="4" w:space="0" w:color="auto"/>
                  <w:bottom w:val="single" w:sz="4" w:space="0" w:color="auto"/>
                  <w:right w:val="single" w:sz="4" w:space="0" w:color="auto"/>
                </w:tcBorders>
              </w:tcPr>
            </w:tcPrChange>
          </w:tcPr>
          <w:p w14:paraId="67F6CF7B" w14:textId="77777777" w:rsidR="00B65AD0" w:rsidRDefault="00B65AD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39" w:author="v100 vs v200" w:date="2022-09-06T15:09:00Z">
              <w:tcPr>
                <w:tcW w:w="793" w:type="dxa"/>
                <w:tcBorders>
                  <w:top w:val="single" w:sz="4" w:space="0" w:color="auto"/>
                  <w:left w:val="single" w:sz="4" w:space="0" w:color="auto"/>
                  <w:bottom w:val="single" w:sz="4" w:space="0" w:color="auto"/>
                  <w:right w:val="single" w:sz="12" w:space="0" w:color="000000"/>
                </w:tcBorders>
              </w:tcPr>
            </w:tcPrChange>
          </w:tcPr>
          <w:p w14:paraId="0282A1F7" w14:textId="77777777" w:rsidR="00B65AD0" w:rsidRDefault="00B65AD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40" w:author="v100 vs v200" w:date="2022-09-06T15:09:00Z">
              <w:tcPr>
                <w:tcW w:w="510" w:type="dxa"/>
                <w:gridSpan w:val="2"/>
                <w:tcBorders>
                  <w:top w:val="single" w:sz="4" w:space="0" w:color="auto"/>
                  <w:left w:val="single" w:sz="4" w:space="0" w:color="auto"/>
                  <w:bottom w:val="single" w:sz="4" w:space="0" w:color="auto"/>
                  <w:right w:val="single" w:sz="4" w:space="0" w:color="auto"/>
                </w:tcBorders>
              </w:tcPr>
            </w:tcPrChange>
          </w:tcPr>
          <w:p w14:paraId="52F8B44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41" w:author="v100 vs v200" w:date="2022-09-06T15:09:00Z">
              <w:tcPr>
                <w:tcW w:w="510" w:type="dxa"/>
                <w:gridSpan w:val="2"/>
                <w:tcBorders>
                  <w:top w:val="single" w:sz="4" w:space="0" w:color="auto"/>
                  <w:left w:val="single" w:sz="4" w:space="0" w:color="auto"/>
                  <w:bottom w:val="single" w:sz="4" w:space="0" w:color="auto"/>
                  <w:right w:val="single" w:sz="4" w:space="0" w:color="auto"/>
                </w:tcBorders>
              </w:tcPr>
            </w:tcPrChange>
          </w:tcPr>
          <w:p w14:paraId="2A290ED1"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Change w:id="1642" w:author="v100 vs v200" w:date="2022-09-06T15:09:00Z">
              <w:tcPr>
                <w:tcW w:w="510" w:type="dxa"/>
                <w:tcBorders>
                  <w:top w:val="single" w:sz="4" w:space="0" w:color="auto"/>
                  <w:left w:val="single" w:sz="4" w:space="0" w:color="auto"/>
                  <w:bottom w:val="single" w:sz="4" w:space="0" w:color="auto"/>
                  <w:right w:val="single" w:sz="12" w:space="0" w:color="000000"/>
                </w:tcBorders>
              </w:tcPr>
            </w:tcPrChange>
          </w:tcPr>
          <w:p w14:paraId="042A278B" w14:textId="77777777" w:rsidR="00A72652" w:rsidRDefault="00A72652">
            <w:pPr>
              <w:spacing w:before="100" w:beforeAutospacing="1"/>
              <w:jc w:val="center"/>
              <w:rPr>
                <w:rFonts w:ascii="Arial" w:eastAsia="SimSun" w:hAnsi="Arial" w:cs="Arial"/>
                <w:sz w:val="24"/>
                <w:szCs w:val="24"/>
              </w:rPr>
            </w:pPr>
          </w:p>
        </w:tc>
      </w:tr>
      <w:tr w:rsidR="00B65AD0" w14:paraId="539DC9AA" w14:textId="6D1290C9">
        <w:trPr>
          <w:gridAfter w:val="5"/>
          <w:wAfter w:w="1616" w:type="dxa"/>
          <w:trPrChange w:id="1643" w:author="v100 vs v200" w:date="2022-09-06T15:09:00Z">
            <w:trPr>
              <w:gridAfter w:val="5"/>
            </w:trPr>
          </w:trPrChange>
        </w:trPr>
        <w:tc>
          <w:tcPr>
            <w:tcW w:w="993" w:type="dxa"/>
            <w:tcBorders>
              <w:top w:val="single" w:sz="4" w:space="0" w:color="auto"/>
              <w:left w:val="single" w:sz="12" w:space="0" w:color="000000"/>
              <w:bottom w:val="single" w:sz="4" w:space="0" w:color="auto"/>
              <w:right w:val="single" w:sz="4" w:space="0" w:color="auto"/>
            </w:tcBorders>
            <w:tcPrChange w:id="1644" w:author="v100 vs v200" w:date="2022-09-06T15:09:00Z">
              <w:tcPr>
                <w:tcW w:w="1135" w:type="dxa"/>
                <w:gridSpan w:val="3"/>
                <w:tcBorders>
                  <w:top w:val="single" w:sz="4" w:space="0" w:color="auto"/>
                  <w:left w:val="single" w:sz="12" w:space="0" w:color="000000"/>
                  <w:bottom w:val="single" w:sz="4" w:space="0" w:color="auto"/>
                  <w:right w:val="single" w:sz="4" w:space="0" w:color="auto"/>
                </w:tcBorders>
              </w:tcPr>
            </w:tcPrChange>
          </w:tcPr>
          <w:p w14:paraId="658DA8FF" w14:textId="77777777" w:rsidR="00B65AD0" w:rsidRDefault="00054541">
            <w:pPr>
              <w:spacing w:before="100" w:beforeAutospacing="1"/>
              <w:rPr>
                <w:rFonts w:eastAsia="MS Mincho"/>
              </w:rPr>
            </w:pPr>
            <w:r>
              <w:rPr>
                <w:rFonts w:eastAsia="MS Mincho"/>
              </w:rPr>
              <w:t xml:space="preserve">Solution </w:t>
            </w:r>
            <w:r>
              <w:rPr>
                <w:rFonts w:eastAsia="DengXian" w:hint="eastAsia"/>
                <w:lang w:eastAsia="zh-CN"/>
              </w:rPr>
              <w:t>7</w:t>
            </w:r>
          </w:p>
        </w:tc>
        <w:tc>
          <w:tcPr>
            <w:tcW w:w="510" w:type="dxa"/>
            <w:tcBorders>
              <w:top w:val="single" w:sz="4" w:space="0" w:color="auto"/>
              <w:left w:val="single" w:sz="4" w:space="0" w:color="auto"/>
              <w:bottom w:val="single" w:sz="4" w:space="0" w:color="auto"/>
              <w:right w:val="single" w:sz="4" w:space="0" w:color="auto"/>
            </w:tcBorders>
            <w:vAlign w:val="center"/>
            <w:tcPrChange w:id="1645" w:author="v100 vs v200" w:date="2022-09-06T15:09:00Z">
              <w:tcPr>
                <w:tcW w:w="792" w:type="dxa"/>
                <w:gridSpan w:val="2"/>
                <w:tcBorders>
                  <w:top w:val="single" w:sz="4" w:space="0" w:color="auto"/>
                  <w:left w:val="single" w:sz="4" w:space="0" w:color="auto"/>
                  <w:bottom w:val="single" w:sz="4" w:space="0" w:color="auto"/>
                  <w:right w:val="single" w:sz="4" w:space="0" w:color="auto"/>
                </w:tcBorders>
                <w:vAlign w:val="center"/>
              </w:tcPr>
            </w:tcPrChange>
          </w:tcPr>
          <w:p w14:paraId="0699243E" w14:textId="77777777" w:rsidR="00B65AD0" w:rsidRDefault="00B65AD0">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646" w:author="v100 vs v200" w:date="2022-09-06T15:09:00Z">
              <w:tcPr>
                <w:tcW w:w="793" w:type="dxa"/>
                <w:gridSpan w:val="2"/>
                <w:tcBorders>
                  <w:top w:val="single" w:sz="4" w:space="0" w:color="auto"/>
                  <w:left w:val="single" w:sz="4" w:space="0" w:color="auto"/>
                  <w:bottom w:val="single" w:sz="4" w:space="0" w:color="auto"/>
                  <w:right w:val="single" w:sz="4" w:space="0" w:color="auto"/>
                </w:tcBorders>
                <w:vAlign w:val="center"/>
              </w:tcPr>
            </w:tcPrChange>
          </w:tcPr>
          <w:p w14:paraId="3C101DB0" w14:textId="77777777" w:rsidR="00B65AD0" w:rsidRDefault="00B65AD0">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647" w:author="v100 vs v200" w:date="2022-09-06T15:09:00Z">
              <w:tcPr>
                <w:tcW w:w="793" w:type="dxa"/>
                <w:gridSpan w:val="2"/>
                <w:tcBorders>
                  <w:top w:val="single" w:sz="4" w:space="0" w:color="auto"/>
                  <w:left w:val="single" w:sz="4" w:space="0" w:color="auto"/>
                  <w:bottom w:val="single" w:sz="4" w:space="0" w:color="auto"/>
                  <w:right w:val="single" w:sz="4" w:space="0" w:color="auto"/>
                </w:tcBorders>
                <w:vAlign w:val="center"/>
              </w:tcPr>
            </w:tcPrChange>
          </w:tcPr>
          <w:p w14:paraId="514FC77F" w14:textId="77777777" w:rsidR="00B65AD0" w:rsidRDefault="00054541">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Change w:id="1648" w:author="v100 vs v200" w:date="2022-09-06T15:09:00Z">
              <w:tcPr>
                <w:tcW w:w="793" w:type="dxa"/>
                <w:gridSpan w:val="2"/>
                <w:tcBorders>
                  <w:top w:val="single" w:sz="4" w:space="0" w:color="auto"/>
                  <w:left w:val="single" w:sz="4" w:space="0" w:color="auto"/>
                  <w:bottom w:val="single" w:sz="4" w:space="0" w:color="auto"/>
                  <w:right w:val="single" w:sz="4" w:space="0" w:color="auto"/>
                </w:tcBorders>
                <w:vAlign w:val="center"/>
              </w:tcPr>
            </w:tcPrChange>
          </w:tcPr>
          <w:p w14:paraId="7CA535D0" w14:textId="77777777" w:rsidR="00B65AD0" w:rsidRDefault="00B65AD0">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649" w:author="v100 vs v200" w:date="2022-09-06T15:09:00Z">
              <w:tcPr>
                <w:tcW w:w="793" w:type="dxa"/>
                <w:gridSpan w:val="2"/>
                <w:tcBorders>
                  <w:top w:val="single" w:sz="4" w:space="0" w:color="auto"/>
                  <w:left w:val="single" w:sz="4" w:space="0" w:color="auto"/>
                  <w:bottom w:val="single" w:sz="4" w:space="0" w:color="auto"/>
                  <w:right w:val="single" w:sz="4" w:space="0" w:color="auto"/>
                </w:tcBorders>
                <w:vAlign w:val="center"/>
              </w:tcPr>
            </w:tcPrChange>
          </w:tcPr>
          <w:p w14:paraId="690E753B" w14:textId="77777777" w:rsidR="00B65AD0" w:rsidRDefault="00B65AD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50" w:author="v100 vs v200" w:date="2022-09-06T15:09:00Z">
              <w:tcPr>
                <w:tcW w:w="793" w:type="dxa"/>
                <w:gridSpan w:val="2"/>
                <w:tcBorders>
                  <w:top w:val="single" w:sz="4" w:space="0" w:color="auto"/>
                  <w:left w:val="single" w:sz="4" w:space="0" w:color="auto"/>
                  <w:bottom w:val="single" w:sz="4" w:space="0" w:color="auto"/>
                  <w:right w:val="single" w:sz="4" w:space="0" w:color="auto"/>
                </w:tcBorders>
              </w:tcPr>
            </w:tcPrChange>
          </w:tcPr>
          <w:p w14:paraId="6AB43E42" w14:textId="77777777" w:rsidR="00B65AD0" w:rsidRDefault="00B65AD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51" w:author="v100 vs v200" w:date="2022-09-06T15:09:00Z">
              <w:tcPr>
                <w:tcW w:w="793" w:type="dxa"/>
                <w:gridSpan w:val="2"/>
                <w:tcBorders>
                  <w:top w:val="single" w:sz="4" w:space="0" w:color="auto"/>
                  <w:left w:val="single" w:sz="4" w:space="0" w:color="auto"/>
                  <w:bottom w:val="single" w:sz="4" w:space="0" w:color="auto"/>
                  <w:right w:val="single" w:sz="4" w:space="0" w:color="auto"/>
                </w:tcBorders>
              </w:tcPr>
            </w:tcPrChange>
          </w:tcPr>
          <w:p w14:paraId="1FC56469" w14:textId="77777777" w:rsidR="00B65AD0" w:rsidRDefault="00B65AD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52" w:author="v100 vs v200" w:date="2022-09-06T15:09:00Z">
              <w:tcPr>
                <w:tcW w:w="793" w:type="dxa"/>
                <w:gridSpan w:val="2"/>
                <w:tcBorders>
                  <w:top w:val="single" w:sz="4" w:space="0" w:color="auto"/>
                  <w:left w:val="single" w:sz="4" w:space="0" w:color="auto"/>
                  <w:bottom w:val="single" w:sz="4" w:space="0" w:color="auto"/>
                  <w:right w:val="single" w:sz="4" w:space="0" w:color="auto"/>
                </w:tcBorders>
              </w:tcPr>
            </w:tcPrChange>
          </w:tcPr>
          <w:p w14:paraId="72A9E257" w14:textId="77777777" w:rsidR="00B65AD0" w:rsidRDefault="00B65AD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53" w:author="v100 vs v200" w:date="2022-09-06T15:09:00Z">
              <w:tcPr>
                <w:tcW w:w="793" w:type="dxa"/>
                <w:gridSpan w:val="2"/>
                <w:tcBorders>
                  <w:top w:val="single" w:sz="4" w:space="0" w:color="auto"/>
                  <w:left w:val="single" w:sz="4" w:space="0" w:color="auto"/>
                  <w:bottom w:val="single" w:sz="4" w:space="0" w:color="auto"/>
                  <w:right w:val="single" w:sz="4" w:space="0" w:color="auto"/>
                </w:tcBorders>
              </w:tcPr>
            </w:tcPrChange>
          </w:tcPr>
          <w:p w14:paraId="7A5D0768" w14:textId="77777777" w:rsidR="00B65AD0" w:rsidRDefault="00B65AD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54" w:author="v100 vs v200" w:date="2022-09-06T15:09:00Z">
              <w:tcPr>
                <w:tcW w:w="793" w:type="dxa"/>
                <w:gridSpan w:val="2"/>
                <w:tcBorders>
                  <w:top w:val="single" w:sz="4" w:space="0" w:color="auto"/>
                  <w:left w:val="single" w:sz="4" w:space="0" w:color="auto"/>
                  <w:bottom w:val="single" w:sz="4" w:space="0" w:color="auto"/>
                  <w:right w:val="single" w:sz="4" w:space="0" w:color="auto"/>
                </w:tcBorders>
              </w:tcPr>
            </w:tcPrChange>
          </w:tcPr>
          <w:p w14:paraId="5DF21EE2" w14:textId="77777777" w:rsidR="00B65AD0" w:rsidRDefault="00B65AD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55" w:author="v100 vs v200" w:date="2022-09-06T15:09:00Z">
              <w:tcPr>
                <w:tcW w:w="793" w:type="dxa"/>
                <w:tcBorders>
                  <w:top w:val="single" w:sz="4" w:space="0" w:color="auto"/>
                  <w:left w:val="single" w:sz="4" w:space="0" w:color="auto"/>
                  <w:bottom w:val="single" w:sz="4" w:space="0" w:color="auto"/>
                  <w:right w:val="single" w:sz="12" w:space="0" w:color="000000"/>
                </w:tcBorders>
              </w:tcPr>
            </w:tcPrChange>
          </w:tcPr>
          <w:p w14:paraId="2C97B8EB" w14:textId="77777777" w:rsidR="00B65AD0" w:rsidRDefault="00B65AD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56" w:author="v100 vs v200" w:date="2022-09-06T15:09:00Z">
              <w:tcPr>
                <w:tcW w:w="510" w:type="dxa"/>
                <w:gridSpan w:val="2"/>
                <w:tcBorders>
                  <w:top w:val="single" w:sz="4" w:space="0" w:color="auto"/>
                  <w:left w:val="single" w:sz="4" w:space="0" w:color="auto"/>
                  <w:bottom w:val="single" w:sz="4" w:space="0" w:color="auto"/>
                  <w:right w:val="single" w:sz="4" w:space="0" w:color="auto"/>
                </w:tcBorders>
              </w:tcPr>
            </w:tcPrChange>
          </w:tcPr>
          <w:p w14:paraId="2EFBCFEF"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57" w:author="v100 vs v200" w:date="2022-09-06T15:09:00Z">
              <w:tcPr>
                <w:tcW w:w="510" w:type="dxa"/>
                <w:gridSpan w:val="2"/>
                <w:tcBorders>
                  <w:top w:val="single" w:sz="4" w:space="0" w:color="auto"/>
                  <w:left w:val="single" w:sz="4" w:space="0" w:color="auto"/>
                  <w:bottom w:val="single" w:sz="4" w:space="0" w:color="auto"/>
                  <w:right w:val="single" w:sz="4" w:space="0" w:color="auto"/>
                </w:tcBorders>
              </w:tcPr>
            </w:tcPrChange>
          </w:tcPr>
          <w:p w14:paraId="0D64DC65"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Change w:id="1658" w:author="v100 vs v200" w:date="2022-09-06T15:09:00Z">
              <w:tcPr>
                <w:tcW w:w="510" w:type="dxa"/>
                <w:tcBorders>
                  <w:top w:val="single" w:sz="4" w:space="0" w:color="auto"/>
                  <w:left w:val="single" w:sz="4" w:space="0" w:color="auto"/>
                  <w:bottom w:val="single" w:sz="4" w:space="0" w:color="auto"/>
                  <w:right w:val="single" w:sz="12" w:space="0" w:color="000000"/>
                </w:tcBorders>
              </w:tcPr>
            </w:tcPrChange>
          </w:tcPr>
          <w:p w14:paraId="7167B6A0" w14:textId="77777777" w:rsidR="00A72652" w:rsidRDefault="00A72652">
            <w:pPr>
              <w:spacing w:before="100" w:beforeAutospacing="1"/>
              <w:jc w:val="center"/>
              <w:rPr>
                <w:rFonts w:ascii="Arial" w:eastAsia="SimSun" w:hAnsi="Arial" w:cs="Arial"/>
                <w:sz w:val="24"/>
                <w:szCs w:val="24"/>
              </w:rPr>
            </w:pPr>
          </w:p>
        </w:tc>
      </w:tr>
      <w:tr w:rsidR="00B65AD0" w14:paraId="6D7065E5" w14:textId="2139FE0D">
        <w:trPr>
          <w:gridAfter w:val="5"/>
          <w:wAfter w:w="1616" w:type="dxa"/>
          <w:trPrChange w:id="1659" w:author="v100 vs v200" w:date="2022-09-06T15:09:00Z">
            <w:trPr>
              <w:gridAfter w:val="5"/>
            </w:trPr>
          </w:trPrChange>
        </w:trPr>
        <w:tc>
          <w:tcPr>
            <w:tcW w:w="993" w:type="dxa"/>
            <w:tcBorders>
              <w:top w:val="single" w:sz="4" w:space="0" w:color="auto"/>
              <w:left w:val="single" w:sz="12" w:space="0" w:color="000000"/>
              <w:bottom w:val="single" w:sz="4" w:space="0" w:color="auto"/>
              <w:right w:val="single" w:sz="4" w:space="0" w:color="auto"/>
            </w:tcBorders>
            <w:tcPrChange w:id="1660" w:author="v100 vs v200" w:date="2022-09-06T15:09:00Z">
              <w:tcPr>
                <w:tcW w:w="1135" w:type="dxa"/>
                <w:gridSpan w:val="3"/>
                <w:tcBorders>
                  <w:top w:val="single" w:sz="4" w:space="0" w:color="auto"/>
                  <w:left w:val="single" w:sz="12" w:space="0" w:color="000000"/>
                  <w:bottom w:val="single" w:sz="4" w:space="0" w:color="auto"/>
                  <w:right w:val="single" w:sz="4" w:space="0" w:color="auto"/>
                </w:tcBorders>
              </w:tcPr>
            </w:tcPrChange>
          </w:tcPr>
          <w:p w14:paraId="674E64BC" w14:textId="77777777" w:rsidR="00B65AD0" w:rsidRDefault="00054541">
            <w:pPr>
              <w:spacing w:before="100" w:beforeAutospacing="1"/>
              <w:rPr>
                <w:rFonts w:eastAsia="MS Mincho"/>
              </w:rPr>
            </w:pPr>
            <w:r>
              <w:rPr>
                <w:rFonts w:eastAsia="MS Mincho"/>
              </w:rPr>
              <w:t xml:space="preserve">Solution </w:t>
            </w:r>
            <w:r>
              <w:rPr>
                <w:rFonts w:eastAsia="DengXian" w:hint="eastAsia"/>
                <w:lang w:eastAsia="zh-CN"/>
              </w:rPr>
              <w:t>8</w:t>
            </w:r>
          </w:p>
        </w:tc>
        <w:tc>
          <w:tcPr>
            <w:tcW w:w="510" w:type="dxa"/>
            <w:tcBorders>
              <w:top w:val="single" w:sz="4" w:space="0" w:color="auto"/>
              <w:left w:val="single" w:sz="4" w:space="0" w:color="auto"/>
              <w:bottom w:val="single" w:sz="4" w:space="0" w:color="auto"/>
              <w:right w:val="single" w:sz="4" w:space="0" w:color="auto"/>
            </w:tcBorders>
            <w:vAlign w:val="center"/>
            <w:tcPrChange w:id="1661" w:author="v100 vs v200" w:date="2022-09-06T15:09:00Z">
              <w:tcPr>
                <w:tcW w:w="792" w:type="dxa"/>
                <w:gridSpan w:val="2"/>
                <w:tcBorders>
                  <w:top w:val="single" w:sz="4" w:space="0" w:color="auto"/>
                  <w:left w:val="single" w:sz="4" w:space="0" w:color="auto"/>
                  <w:bottom w:val="single" w:sz="4" w:space="0" w:color="auto"/>
                  <w:right w:val="single" w:sz="4" w:space="0" w:color="auto"/>
                </w:tcBorders>
                <w:vAlign w:val="center"/>
              </w:tcPr>
            </w:tcPrChange>
          </w:tcPr>
          <w:p w14:paraId="457B624E" w14:textId="77777777" w:rsidR="00B65AD0" w:rsidRDefault="00B65AD0">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662" w:author="v100 vs v200" w:date="2022-09-06T15:09:00Z">
              <w:tcPr>
                <w:tcW w:w="793" w:type="dxa"/>
                <w:gridSpan w:val="2"/>
                <w:tcBorders>
                  <w:top w:val="single" w:sz="4" w:space="0" w:color="auto"/>
                  <w:left w:val="single" w:sz="4" w:space="0" w:color="auto"/>
                  <w:bottom w:val="single" w:sz="4" w:space="0" w:color="auto"/>
                  <w:right w:val="single" w:sz="4" w:space="0" w:color="auto"/>
                </w:tcBorders>
                <w:vAlign w:val="center"/>
              </w:tcPr>
            </w:tcPrChange>
          </w:tcPr>
          <w:p w14:paraId="2977144B" w14:textId="77777777" w:rsidR="00B65AD0" w:rsidRDefault="00B65AD0">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663" w:author="v100 vs v200" w:date="2022-09-06T15:09:00Z">
              <w:tcPr>
                <w:tcW w:w="793" w:type="dxa"/>
                <w:gridSpan w:val="2"/>
                <w:tcBorders>
                  <w:top w:val="single" w:sz="4" w:space="0" w:color="auto"/>
                  <w:left w:val="single" w:sz="4" w:space="0" w:color="auto"/>
                  <w:bottom w:val="single" w:sz="4" w:space="0" w:color="auto"/>
                  <w:right w:val="single" w:sz="4" w:space="0" w:color="auto"/>
                </w:tcBorders>
                <w:vAlign w:val="center"/>
              </w:tcPr>
            </w:tcPrChange>
          </w:tcPr>
          <w:p w14:paraId="58523F6F" w14:textId="77777777" w:rsidR="00B65AD0" w:rsidRDefault="00054541">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Change w:id="1664" w:author="v100 vs v200" w:date="2022-09-06T15:09:00Z">
              <w:tcPr>
                <w:tcW w:w="793" w:type="dxa"/>
                <w:gridSpan w:val="2"/>
                <w:tcBorders>
                  <w:top w:val="single" w:sz="4" w:space="0" w:color="auto"/>
                  <w:left w:val="single" w:sz="4" w:space="0" w:color="auto"/>
                  <w:bottom w:val="single" w:sz="4" w:space="0" w:color="auto"/>
                  <w:right w:val="single" w:sz="4" w:space="0" w:color="auto"/>
                </w:tcBorders>
                <w:vAlign w:val="center"/>
              </w:tcPr>
            </w:tcPrChange>
          </w:tcPr>
          <w:p w14:paraId="66587C62" w14:textId="77777777" w:rsidR="00B65AD0" w:rsidRDefault="00B65AD0">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665" w:author="v100 vs v200" w:date="2022-09-06T15:09:00Z">
              <w:tcPr>
                <w:tcW w:w="793" w:type="dxa"/>
                <w:gridSpan w:val="2"/>
                <w:tcBorders>
                  <w:top w:val="single" w:sz="4" w:space="0" w:color="auto"/>
                  <w:left w:val="single" w:sz="4" w:space="0" w:color="auto"/>
                  <w:bottom w:val="single" w:sz="4" w:space="0" w:color="auto"/>
                  <w:right w:val="single" w:sz="4" w:space="0" w:color="auto"/>
                </w:tcBorders>
                <w:vAlign w:val="center"/>
              </w:tcPr>
            </w:tcPrChange>
          </w:tcPr>
          <w:p w14:paraId="6BA8AD7D" w14:textId="77777777" w:rsidR="00B65AD0" w:rsidRDefault="00B65AD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66" w:author="v100 vs v200" w:date="2022-09-06T15:09:00Z">
              <w:tcPr>
                <w:tcW w:w="793" w:type="dxa"/>
                <w:gridSpan w:val="2"/>
                <w:tcBorders>
                  <w:top w:val="single" w:sz="4" w:space="0" w:color="auto"/>
                  <w:left w:val="single" w:sz="4" w:space="0" w:color="auto"/>
                  <w:bottom w:val="single" w:sz="4" w:space="0" w:color="auto"/>
                  <w:right w:val="single" w:sz="4" w:space="0" w:color="auto"/>
                </w:tcBorders>
              </w:tcPr>
            </w:tcPrChange>
          </w:tcPr>
          <w:p w14:paraId="41149836" w14:textId="77777777" w:rsidR="00B65AD0" w:rsidRDefault="00B65AD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67" w:author="v100 vs v200" w:date="2022-09-06T15:09:00Z">
              <w:tcPr>
                <w:tcW w:w="793" w:type="dxa"/>
                <w:gridSpan w:val="2"/>
                <w:tcBorders>
                  <w:top w:val="single" w:sz="4" w:space="0" w:color="auto"/>
                  <w:left w:val="single" w:sz="4" w:space="0" w:color="auto"/>
                  <w:bottom w:val="single" w:sz="4" w:space="0" w:color="auto"/>
                  <w:right w:val="single" w:sz="4" w:space="0" w:color="auto"/>
                </w:tcBorders>
              </w:tcPr>
            </w:tcPrChange>
          </w:tcPr>
          <w:p w14:paraId="4E201693" w14:textId="77777777" w:rsidR="00B65AD0" w:rsidRDefault="00B65AD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68" w:author="v100 vs v200" w:date="2022-09-06T15:09:00Z">
              <w:tcPr>
                <w:tcW w:w="793" w:type="dxa"/>
                <w:gridSpan w:val="2"/>
                <w:tcBorders>
                  <w:top w:val="single" w:sz="4" w:space="0" w:color="auto"/>
                  <w:left w:val="single" w:sz="4" w:space="0" w:color="auto"/>
                  <w:bottom w:val="single" w:sz="4" w:space="0" w:color="auto"/>
                  <w:right w:val="single" w:sz="4" w:space="0" w:color="auto"/>
                </w:tcBorders>
              </w:tcPr>
            </w:tcPrChange>
          </w:tcPr>
          <w:p w14:paraId="400EDFC4" w14:textId="77777777" w:rsidR="00B65AD0" w:rsidRDefault="00B65AD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69" w:author="v100 vs v200" w:date="2022-09-06T15:09:00Z">
              <w:tcPr>
                <w:tcW w:w="793" w:type="dxa"/>
                <w:gridSpan w:val="2"/>
                <w:tcBorders>
                  <w:top w:val="single" w:sz="4" w:space="0" w:color="auto"/>
                  <w:left w:val="single" w:sz="4" w:space="0" w:color="auto"/>
                  <w:bottom w:val="single" w:sz="4" w:space="0" w:color="auto"/>
                  <w:right w:val="single" w:sz="4" w:space="0" w:color="auto"/>
                </w:tcBorders>
              </w:tcPr>
            </w:tcPrChange>
          </w:tcPr>
          <w:p w14:paraId="15AB3E4B" w14:textId="77777777" w:rsidR="00B65AD0" w:rsidRDefault="00B65AD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70" w:author="v100 vs v200" w:date="2022-09-06T15:09:00Z">
              <w:tcPr>
                <w:tcW w:w="793" w:type="dxa"/>
                <w:gridSpan w:val="2"/>
                <w:tcBorders>
                  <w:top w:val="single" w:sz="4" w:space="0" w:color="auto"/>
                  <w:left w:val="single" w:sz="4" w:space="0" w:color="auto"/>
                  <w:bottom w:val="single" w:sz="4" w:space="0" w:color="auto"/>
                  <w:right w:val="single" w:sz="4" w:space="0" w:color="auto"/>
                </w:tcBorders>
              </w:tcPr>
            </w:tcPrChange>
          </w:tcPr>
          <w:p w14:paraId="65817FC9" w14:textId="77777777" w:rsidR="00B65AD0" w:rsidRDefault="00B65AD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71" w:author="v100 vs v200" w:date="2022-09-06T15:09:00Z">
              <w:tcPr>
                <w:tcW w:w="793" w:type="dxa"/>
                <w:tcBorders>
                  <w:top w:val="single" w:sz="4" w:space="0" w:color="auto"/>
                  <w:left w:val="single" w:sz="4" w:space="0" w:color="auto"/>
                  <w:bottom w:val="single" w:sz="4" w:space="0" w:color="auto"/>
                  <w:right w:val="single" w:sz="12" w:space="0" w:color="000000"/>
                </w:tcBorders>
              </w:tcPr>
            </w:tcPrChange>
          </w:tcPr>
          <w:p w14:paraId="3410393B" w14:textId="77777777" w:rsidR="00B65AD0" w:rsidRDefault="00B65AD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72" w:author="v100 vs v200" w:date="2022-09-06T15:09:00Z">
              <w:tcPr>
                <w:tcW w:w="510" w:type="dxa"/>
                <w:gridSpan w:val="2"/>
                <w:tcBorders>
                  <w:top w:val="single" w:sz="4" w:space="0" w:color="auto"/>
                  <w:left w:val="single" w:sz="4" w:space="0" w:color="auto"/>
                  <w:bottom w:val="single" w:sz="4" w:space="0" w:color="auto"/>
                  <w:right w:val="single" w:sz="4" w:space="0" w:color="auto"/>
                </w:tcBorders>
              </w:tcPr>
            </w:tcPrChange>
          </w:tcPr>
          <w:p w14:paraId="06625D2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73" w:author="v100 vs v200" w:date="2022-09-06T15:09:00Z">
              <w:tcPr>
                <w:tcW w:w="510" w:type="dxa"/>
                <w:gridSpan w:val="2"/>
                <w:tcBorders>
                  <w:top w:val="single" w:sz="4" w:space="0" w:color="auto"/>
                  <w:left w:val="single" w:sz="4" w:space="0" w:color="auto"/>
                  <w:bottom w:val="single" w:sz="4" w:space="0" w:color="auto"/>
                  <w:right w:val="single" w:sz="4" w:space="0" w:color="auto"/>
                </w:tcBorders>
              </w:tcPr>
            </w:tcPrChange>
          </w:tcPr>
          <w:p w14:paraId="069C6E6C" w14:textId="77777777" w:rsidR="00FF6C1D" w:rsidRDefault="00FF6C1D">
            <w:pPr>
              <w:spacing w:before="100" w:beforeAutospacing="1"/>
              <w:jc w:val="center"/>
              <w:rPr>
                <w:rFonts w:ascii="Arial" w:hAnsi="Arial" w:cs="Arial"/>
              </w:rPr>
            </w:pPr>
            <w:ins w:id="1674" w:author="v100 vs v200" w:date="2022-09-06T15:09:00Z">
              <w:r>
                <w:rPr>
                  <w:rFonts w:ascii="Arial" w:hAnsi="Arial" w:cs="Arial" w:hint="eastAsia"/>
                </w:rPr>
                <w:t>X</w:t>
              </w:r>
            </w:ins>
          </w:p>
        </w:tc>
        <w:tc>
          <w:tcPr>
            <w:tcW w:w="510" w:type="dxa"/>
            <w:tcBorders>
              <w:top w:val="single" w:sz="4" w:space="0" w:color="auto"/>
              <w:left w:val="single" w:sz="4" w:space="0" w:color="auto"/>
              <w:bottom w:val="single" w:sz="4" w:space="0" w:color="auto"/>
              <w:right w:val="single" w:sz="12" w:space="0" w:color="000000"/>
            </w:tcBorders>
            <w:tcPrChange w:id="1675" w:author="v100 vs v200" w:date="2022-09-06T15:09:00Z">
              <w:tcPr>
                <w:tcW w:w="510" w:type="dxa"/>
                <w:tcBorders>
                  <w:top w:val="single" w:sz="4" w:space="0" w:color="auto"/>
                  <w:left w:val="single" w:sz="4" w:space="0" w:color="auto"/>
                  <w:bottom w:val="single" w:sz="4" w:space="0" w:color="auto"/>
                  <w:right w:val="single" w:sz="12" w:space="0" w:color="000000"/>
                </w:tcBorders>
              </w:tcPr>
            </w:tcPrChange>
          </w:tcPr>
          <w:p w14:paraId="3A44E320" w14:textId="77777777" w:rsidR="00A72652" w:rsidRDefault="00A72652">
            <w:pPr>
              <w:spacing w:before="100" w:beforeAutospacing="1"/>
              <w:jc w:val="center"/>
              <w:rPr>
                <w:rFonts w:ascii="Arial" w:eastAsia="SimSun" w:hAnsi="Arial" w:cs="Arial"/>
                <w:sz w:val="24"/>
                <w:szCs w:val="24"/>
              </w:rPr>
            </w:pPr>
          </w:p>
        </w:tc>
      </w:tr>
      <w:tr w:rsidR="00B65AD0" w14:paraId="0002513F" w14:textId="53449EC2">
        <w:trPr>
          <w:gridAfter w:val="5"/>
          <w:wAfter w:w="1616" w:type="dxa"/>
          <w:trPrChange w:id="1676" w:author="v100 vs v200" w:date="2022-09-06T15:09:00Z">
            <w:trPr>
              <w:gridAfter w:val="5"/>
            </w:trPr>
          </w:trPrChange>
        </w:trPr>
        <w:tc>
          <w:tcPr>
            <w:tcW w:w="993" w:type="dxa"/>
            <w:tcBorders>
              <w:top w:val="single" w:sz="4" w:space="0" w:color="auto"/>
              <w:left w:val="single" w:sz="12" w:space="0" w:color="000000"/>
              <w:bottom w:val="single" w:sz="4" w:space="0" w:color="auto"/>
              <w:right w:val="single" w:sz="4" w:space="0" w:color="auto"/>
            </w:tcBorders>
            <w:tcPrChange w:id="1677" w:author="v100 vs v200" w:date="2022-09-06T15:09:00Z">
              <w:tcPr>
                <w:tcW w:w="1135" w:type="dxa"/>
                <w:gridSpan w:val="3"/>
                <w:tcBorders>
                  <w:top w:val="single" w:sz="4" w:space="0" w:color="auto"/>
                  <w:left w:val="single" w:sz="12" w:space="0" w:color="000000"/>
                  <w:bottom w:val="single" w:sz="4" w:space="0" w:color="auto"/>
                  <w:right w:val="single" w:sz="4" w:space="0" w:color="auto"/>
                </w:tcBorders>
              </w:tcPr>
            </w:tcPrChange>
          </w:tcPr>
          <w:p w14:paraId="0C01FDC0" w14:textId="77777777" w:rsidR="00B65AD0" w:rsidRDefault="00054541">
            <w:pPr>
              <w:spacing w:before="100" w:beforeAutospacing="1"/>
              <w:rPr>
                <w:rFonts w:eastAsia="MS Mincho"/>
              </w:rPr>
            </w:pPr>
            <w:r>
              <w:rPr>
                <w:rFonts w:eastAsia="MS Mincho"/>
              </w:rPr>
              <w:t xml:space="preserve">Solution </w:t>
            </w:r>
            <w:r>
              <w:rPr>
                <w:rFonts w:eastAsia="DengXian" w:hint="eastAsia"/>
                <w:lang w:eastAsia="zh-CN"/>
              </w:rPr>
              <w:t>9</w:t>
            </w:r>
          </w:p>
        </w:tc>
        <w:tc>
          <w:tcPr>
            <w:tcW w:w="510" w:type="dxa"/>
            <w:tcBorders>
              <w:top w:val="single" w:sz="4" w:space="0" w:color="auto"/>
              <w:left w:val="single" w:sz="4" w:space="0" w:color="auto"/>
              <w:bottom w:val="single" w:sz="4" w:space="0" w:color="auto"/>
              <w:right w:val="single" w:sz="4" w:space="0" w:color="auto"/>
            </w:tcBorders>
            <w:vAlign w:val="center"/>
            <w:tcPrChange w:id="1678" w:author="v100 vs v200" w:date="2022-09-06T15:09:00Z">
              <w:tcPr>
                <w:tcW w:w="792" w:type="dxa"/>
                <w:gridSpan w:val="2"/>
                <w:tcBorders>
                  <w:top w:val="single" w:sz="4" w:space="0" w:color="auto"/>
                  <w:left w:val="single" w:sz="4" w:space="0" w:color="auto"/>
                  <w:bottom w:val="single" w:sz="4" w:space="0" w:color="auto"/>
                  <w:right w:val="single" w:sz="4" w:space="0" w:color="auto"/>
                </w:tcBorders>
                <w:vAlign w:val="center"/>
              </w:tcPr>
            </w:tcPrChange>
          </w:tcPr>
          <w:p w14:paraId="43707675" w14:textId="77777777" w:rsidR="00B65AD0" w:rsidRDefault="00B65AD0">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679" w:author="v100 vs v200" w:date="2022-09-06T15:09:00Z">
              <w:tcPr>
                <w:tcW w:w="793" w:type="dxa"/>
                <w:gridSpan w:val="2"/>
                <w:tcBorders>
                  <w:top w:val="single" w:sz="4" w:space="0" w:color="auto"/>
                  <w:left w:val="single" w:sz="4" w:space="0" w:color="auto"/>
                  <w:bottom w:val="single" w:sz="4" w:space="0" w:color="auto"/>
                  <w:right w:val="single" w:sz="4" w:space="0" w:color="auto"/>
                </w:tcBorders>
                <w:vAlign w:val="center"/>
              </w:tcPr>
            </w:tcPrChange>
          </w:tcPr>
          <w:p w14:paraId="4C7D39D3" w14:textId="77777777" w:rsidR="00B65AD0" w:rsidRDefault="00B65AD0">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680" w:author="v100 vs v200" w:date="2022-09-06T15:09:00Z">
              <w:tcPr>
                <w:tcW w:w="793" w:type="dxa"/>
                <w:gridSpan w:val="2"/>
                <w:tcBorders>
                  <w:top w:val="single" w:sz="4" w:space="0" w:color="auto"/>
                  <w:left w:val="single" w:sz="4" w:space="0" w:color="auto"/>
                  <w:bottom w:val="single" w:sz="4" w:space="0" w:color="auto"/>
                  <w:right w:val="single" w:sz="4" w:space="0" w:color="auto"/>
                </w:tcBorders>
                <w:vAlign w:val="center"/>
              </w:tcPr>
            </w:tcPrChange>
          </w:tcPr>
          <w:p w14:paraId="7B202CE3" w14:textId="77777777" w:rsidR="00B65AD0" w:rsidRDefault="00B65AD0">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681" w:author="v100 vs v200" w:date="2022-09-06T15:09:00Z">
              <w:tcPr>
                <w:tcW w:w="793" w:type="dxa"/>
                <w:gridSpan w:val="2"/>
                <w:tcBorders>
                  <w:top w:val="single" w:sz="4" w:space="0" w:color="auto"/>
                  <w:left w:val="single" w:sz="4" w:space="0" w:color="auto"/>
                  <w:bottom w:val="single" w:sz="4" w:space="0" w:color="auto"/>
                  <w:right w:val="single" w:sz="4" w:space="0" w:color="auto"/>
                </w:tcBorders>
                <w:vAlign w:val="center"/>
              </w:tcPr>
            </w:tcPrChange>
          </w:tcPr>
          <w:p w14:paraId="1C670D7B" w14:textId="77777777" w:rsidR="00B65AD0" w:rsidRDefault="00B65AD0">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682" w:author="v100 vs v200" w:date="2022-09-06T15:09:00Z">
              <w:tcPr>
                <w:tcW w:w="793" w:type="dxa"/>
                <w:gridSpan w:val="2"/>
                <w:tcBorders>
                  <w:top w:val="single" w:sz="4" w:space="0" w:color="auto"/>
                  <w:left w:val="single" w:sz="4" w:space="0" w:color="auto"/>
                  <w:bottom w:val="single" w:sz="4" w:space="0" w:color="auto"/>
                  <w:right w:val="single" w:sz="4" w:space="0" w:color="auto"/>
                </w:tcBorders>
                <w:vAlign w:val="center"/>
              </w:tcPr>
            </w:tcPrChange>
          </w:tcPr>
          <w:p w14:paraId="387CFBD4" w14:textId="77777777" w:rsidR="00B65AD0" w:rsidRDefault="00B65AD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83" w:author="v100 vs v200" w:date="2022-09-06T15:09:00Z">
              <w:tcPr>
                <w:tcW w:w="793" w:type="dxa"/>
                <w:gridSpan w:val="2"/>
                <w:tcBorders>
                  <w:top w:val="single" w:sz="4" w:space="0" w:color="auto"/>
                  <w:left w:val="single" w:sz="4" w:space="0" w:color="auto"/>
                  <w:bottom w:val="single" w:sz="4" w:space="0" w:color="auto"/>
                  <w:right w:val="single" w:sz="4" w:space="0" w:color="auto"/>
                </w:tcBorders>
              </w:tcPr>
            </w:tcPrChange>
          </w:tcPr>
          <w:p w14:paraId="2DD5CD2F" w14:textId="77777777" w:rsidR="00B65AD0" w:rsidRDefault="00B65AD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84" w:author="v100 vs v200" w:date="2022-09-06T15:09:00Z">
              <w:tcPr>
                <w:tcW w:w="793" w:type="dxa"/>
                <w:gridSpan w:val="2"/>
                <w:tcBorders>
                  <w:top w:val="single" w:sz="4" w:space="0" w:color="auto"/>
                  <w:left w:val="single" w:sz="4" w:space="0" w:color="auto"/>
                  <w:bottom w:val="single" w:sz="4" w:space="0" w:color="auto"/>
                  <w:right w:val="single" w:sz="4" w:space="0" w:color="auto"/>
                </w:tcBorders>
              </w:tcPr>
            </w:tcPrChange>
          </w:tcPr>
          <w:p w14:paraId="7E2D3D64" w14:textId="77777777" w:rsidR="00B65AD0" w:rsidRDefault="00B65AD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85" w:author="v100 vs v200" w:date="2022-09-06T15:09:00Z">
              <w:tcPr>
                <w:tcW w:w="793" w:type="dxa"/>
                <w:gridSpan w:val="2"/>
                <w:tcBorders>
                  <w:top w:val="single" w:sz="4" w:space="0" w:color="auto"/>
                  <w:left w:val="single" w:sz="4" w:space="0" w:color="auto"/>
                  <w:bottom w:val="single" w:sz="4" w:space="0" w:color="auto"/>
                  <w:right w:val="single" w:sz="4" w:space="0" w:color="auto"/>
                </w:tcBorders>
              </w:tcPr>
            </w:tcPrChange>
          </w:tcPr>
          <w:p w14:paraId="289923CF" w14:textId="77777777" w:rsidR="00B65AD0" w:rsidRDefault="00B65AD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86" w:author="v100 vs v200" w:date="2022-09-06T15:09:00Z">
              <w:tcPr>
                <w:tcW w:w="793" w:type="dxa"/>
                <w:gridSpan w:val="2"/>
                <w:tcBorders>
                  <w:top w:val="single" w:sz="4" w:space="0" w:color="auto"/>
                  <w:left w:val="single" w:sz="4" w:space="0" w:color="auto"/>
                  <w:bottom w:val="single" w:sz="4" w:space="0" w:color="auto"/>
                  <w:right w:val="single" w:sz="4" w:space="0" w:color="auto"/>
                </w:tcBorders>
              </w:tcPr>
            </w:tcPrChange>
          </w:tcPr>
          <w:p w14:paraId="15FF870E" w14:textId="77777777" w:rsidR="00B65AD0" w:rsidRDefault="00B65AD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87" w:author="v100 vs v200" w:date="2022-09-06T15:09:00Z">
              <w:tcPr>
                <w:tcW w:w="793" w:type="dxa"/>
                <w:gridSpan w:val="2"/>
                <w:tcBorders>
                  <w:top w:val="single" w:sz="4" w:space="0" w:color="auto"/>
                  <w:left w:val="single" w:sz="4" w:space="0" w:color="auto"/>
                  <w:bottom w:val="single" w:sz="4" w:space="0" w:color="auto"/>
                  <w:right w:val="single" w:sz="4" w:space="0" w:color="auto"/>
                </w:tcBorders>
              </w:tcPr>
            </w:tcPrChange>
          </w:tcPr>
          <w:p w14:paraId="06ECE92C" w14:textId="77777777" w:rsidR="00B65AD0" w:rsidRDefault="00054541">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Change w:id="1688" w:author="v100 vs v200" w:date="2022-09-06T15:09:00Z">
              <w:tcPr>
                <w:tcW w:w="793" w:type="dxa"/>
                <w:tcBorders>
                  <w:top w:val="single" w:sz="4" w:space="0" w:color="auto"/>
                  <w:left w:val="single" w:sz="4" w:space="0" w:color="auto"/>
                  <w:bottom w:val="single" w:sz="4" w:space="0" w:color="auto"/>
                  <w:right w:val="single" w:sz="12" w:space="0" w:color="000000"/>
                </w:tcBorders>
              </w:tcPr>
            </w:tcPrChange>
          </w:tcPr>
          <w:p w14:paraId="49BA0298" w14:textId="77777777" w:rsidR="00B65AD0" w:rsidRDefault="00B65AD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89" w:author="v100 vs v200" w:date="2022-09-06T15:09:00Z">
              <w:tcPr>
                <w:tcW w:w="510" w:type="dxa"/>
                <w:gridSpan w:val="2"/>
                <w:tcBorders>
                  <w:top w:val="single" w:sz="4" w:space="0" w:color="auto"/>
                  <w:left w:val="single" w:sz="4" w:space="0" w:color="auto"/>
                  <w:bottom w:val="single" w:sz="4" w:space="0" w:color="auto"/>
                  <w:right w:val="single" w:sz="4" w:space="0" w:color="auto"/>
                </w:tcBorders>
              </w:tcPr>
            </w:tcPrChange>
          </w:tcPr>
          <w:p w14:paraId="50D7200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90" w:author="v100 vs v200" w:date="2022-09-06T15:09:00Z">
              <w:tcPr>
                <w:tcW w:w="510" w:type="dxa"/>
                <w:gridSpan w:val="2"/>
                <w:tcBorders>
                  <w:top w:val="single" w:sz="4" w:space="0" w:color="auto"/>
                  <w:left w:val="single" w:sz="4" w:space="0" w:color="auto"/>
                  <w:bottom w:val="single" w:sz="4" w:space="0" w:color="auto"/>
                  <w:right w:val="single" w:sz="4" w:space="0" w:color="auto"/>
                </w:tcBorders>
              </w:tcPr>
            </w:tcPrChange>
          </w:tcPr>
          <w:p w14:paraId="67F5268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Change w:id="1691" w:author="v100 vs v200" w:date="2022-09-06T15:09:00Z">
              <w:tcPr>
                <w:tcW w:w="510" w:type="dxa"/>
                <w:tcBorders>
                  <w:top w:val="single" w:sz="4" w:space="0" w:color="auto"/>
                  <w:left w:val="single" w:sz="4" w:space="0" w:color="auto"/>
                  <w:bottom w:val="single" w:sz="4" w:space="0" w:color="auto"/>
                  <w:right w:val="single" w:sz="12" w:space="0" w:color="000000"/>
                </w:tcBorders>
              </w:tcPr>
            </w:tcPrChange>
          </w:tcPr>
          <w:p w14:paraId="42D2FAE7" w14:textId="77777777" w:rsidR="00A72652" w:rsidRDefault="00A72652">
            <w:pPr>
              <w:spacing w:before="100" w:beforeAutospacing="1"/>
              <w:jc w:val="center"/>
              <w:rPr>
                <w:rFonts w:ascii="Arial" w:eastAsia="SimSun" w:hAnsi="Arial" w:cs="Arial"/>
                <w:sz w:val="24"/>
                <w:szCs w:val="24"/>
              </w:rPr>
            </w:pPr>
          </w:p>
        </w:tc>
      </w:tr>
      <w:tr w:rsidR="00E32A70" w14:paraId="2EF4409E" w14:textId="10D336AD">
        <w:trPr>
          <w:gridAfter w:val="5"/>
          <w:wAfter w:w="1616" w:type="dxa"/>
          <w:trPrChange w:id="1692" w:author="v100 vs v200" w:date="2022-09-06T15:09:00Z">
            <w:trPr>
              <w:gridAfter w:val="5"/>
            </w:trPr>
          </w:trPrChange>
        </w:trPr>
        <w:tc>
          <w:tcPr>
            <w:tcW w:w="993" w:type="dxa"/>
            <w:tcBorders>
              <w:top w:val="single" w:sz="4" w:space="0" w:color="auto"/>
              <w:left w:val="single" w:sz="12" w:space="0" w:color="000000"/>
              <w:bottom w:val="single" w:sz="4" w:space="0" w:color="auto"/>
              <w:right w:val="single" w:sz="4" w:space="0" w:color="auto"/>
            </w:tcBorders>
            <w:tcPrChange w:id="1693" w:author="v100 vs v200" w:date="2022-09-06T15:09:00Z">
              <w:tcPr>
                <w:tcW w:w="1135" w:type="dxa"/>
                <w:gridSpan w:val="3"/>
                <w:tcBorders>
                  <w:top w:val="single" w:sz="4" w:space="0" w:color="auto"/>
                  <w:left w:val="single" w:sz="12" w:space="0" w:color="000000"/>
                  <w:bottom w:val="single" w:sz="4" w:space="0" w:color="auto"/>
                  <w:right w:val="single" w:sz="4" w:space="0" w:color="auto"/>
                </w:tcBorders>
              </w:tcPr>
            </w:tcPrChange>
          </w:tcPr>
          <w:p w14:paraId="73F3910F" w14:textId="77777777" w:rsidR="00E32A70" w:rsidRDefault="00E32A70" w:rsidP="008B0EF0">
            <w:pPr>
              <w:spacing w:before="100" w:beforeAutospacing="1"/>
              <w:rPr>
                <w:rFonts w:eastAsia="SimSun"/>
                <w:lang w:eastAsia="zh-CN"/>
              </w:rPr>
            </w:pPr>
            <w:r>
              <w:rPr>
                <w:rFonts w:eastAsia="MS Mincho"/>
              </w:rPr>
              <w:t xml:space="preserve">Solution </w:t>
            </w:r>
            <w:r>
              <w:rPr>
                <w:rFonts w:eastAsia="DengXian" w:hint="eastAsia"/>
                <w:lang w:eastAsia="zh-CN"/>
              </w:rPr>
              <w:t>10</w:t>
            </w:r>
          </w:p>
        </w:tc>
        <w:tc>
          <w:tcPr>
            <w:tcW w:w="510" w:type="dxa"/>
            <w:tcBorders>
              <w:top w:val="single" w:sz="4" w:space="0" w:color="auto"/>
              <w:left w:val="single" w:sz="4" w:space="0" w:color="auto"/>
              <w:bottom w:val="single" w:sz="4" w:space="0" w:color="auto"/>
              <w:right w:val="single" w:sz="4" w:space="0" w:color="auto"/>
            </w:tcBorders>
            <w:vAlign w:val="center"/>
            <w:tcPrChange w:id="1694" w:author="v100 vs v200" w:date="2022-09-06T15:09:00Z">
              <w:tcPr>
                <w:tcW w:w="792" w:type="dxa"/>
                <w:gridSpan w:val="2"/>
                <w:tcBorders>
                  <w:top w:val="single" w:sz="4" w:space="0" w:color="auto"/>
                  <w:left w:val="single" w:sz="4" w:space="0" w:color="auto"/>
                  <w:bottom w:val="single" w:sz="4" w:space="0" w:color="auto"/>
                  <w:right w:val="single" w:sz="4" w:space="0" w:color="auto"/>
                </w:tcBorders>
                <w:vAlign w:val="center"/>
              </w:tcPr>
            </w:tcPrChange>
          </w:tcPr>
          <w:p w14:paraId="6210EEF9" w14:textId="77777777" w:rsidR="00E32A70" w:rsidRDefault="00E32A70">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695" w:author="v100 vs v200" w:date="2022-09-06T15:09:00Z">
              <w:tcPr>
                <w:tcW w:w="793" w:type="dxa"/>
                <w:gridSpan w:val="2"/>
                <w:tcBorders>
                  <w:top w:val="single" w:sz="4" w:space="0" w:color="auto"/>
                  <w:left w:val="single" w:sz="4" w:space="0" w:color="auto"/>
                  <w:bottom w:val="single" w:sz="4" w:space="0" w:color="auto"/>
                  <w:right w:val="single" w:sz="4" w:space="0" w:color="auto"/>
                </w:tcBorders>
                <w:vAlign w:val="center"/>
              </w:tcPr>
            </w:tcPrChange>
          </w:tcPr>
          <w:p w14:paraId="3EACBE45" w14:textId="77777777" w:rsidR="00E32A70" w:rsidRDefault="00E32A70">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696" w:author="v100 vs v200" w:date="2022-09-06T15:09:00Z">
              <w:tcPr>
                <w:tcW w:w="793" w:type="dxa"/>
                <w:gridSpan w:val="2"/>
                <w:tcBorders>
                  <w:top w:val="single" w:sz="4" w:space="0" w:color="auto"/>
                  <w:left w:val="single" w:sz="4" w:space="0" w:color="auto"/>
                  <w:bottom w:val="single" w:sz="4" w:space="0" w:color="auto"/>
                  <w:right w:val="single" w:sz="4" w:space="0" w:color="auto"/>
                </w:tcBorders>
                <w:vAlign w:val="center"/>
              </w:tcPr>
            </w:tcPrChange>
          </w:tcPr>
          <w:p w14:paraId="040C218E" w14:textId="77777777" w:rsidR="00E32A70" w:rsidRDefault="00E32A70">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697" w:author="v100 vs v200" w:date="2022-09-06T15:09:00Z">
              <w:tcPr>
                <w:tcW w:w="793" w:type="dxa"/>
                <w:gridSpan w:val="2"/>
                <w:tcBorders>
                  <w:top w:val="single" w:sz="4" w:space="0" w:color="auto"/>
                  <w:left w:val="single" w:sz="4" w:space="0" w:color="auto"/>
                  <w:bottom w:val="single" w:sz="4" w:space="0" w:color="auto"/>
                  <w:right w:val="single" w:sz="4" w:space="0" w:color="auto"/>
                </w:tcBorders>
                <w:vAlign w:val="center"/>
              </w:tcPr>
            </w:tcPrChange>
          </w:tcPr>
          <w:p w14:paraId="606FF8CF" w14:textId="77777777" w:rsidR="00E32A70" w:rsidRDefault="00E32A70">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698" w:author="v100 vs v200" w:date="2022-09-06T15:09:00Z">
              <w:tcPr>
                <w:tcW w:w="793" w:type="dxa"/>
                <w:gridSpan w:val="2"/>
                <w:tcBorders>
                  <w:top w:val="single" w:sz="4" w:space="0" w:color="auto"/>
                  <w:left w:val="single" w:sz="4" w:space="0" w:color="auto"/>
                  <w:bottom w:val="single" w:sz="4" w:space="0" w:color="auto"/>
                  <w:right w:val="single" w:sz="4" w:space="0" w:color="auto"/>
                </w:tcBorders>
                <w:vAlign w:val="center"/>
              </w:tcPr>
            </w:tcPrChange>
          </w:tcPr>
          <w:p w14:paraId="42A90E31" w14:textId="77777777" w:rsidR="00E32A70" w:rsidRDefault="00E32A7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99" w:author="v100 vs v200" w:date="2022-09-06T15:09:00Z">
              <w:tcPr>
                <w:tcW w:w="793" w:type="dxa"/>
                <w:gridSpan w:val="2"/>
                <w:tcBorders>
                  <w:top w:val="single" w:sz="4" w:space="0" w:color="auto"/>
                  <w:left w:val="single" w:sz="4" w:space="0" w:color="auto"/>
                  <w:bottom w:val="single" w:sz="4" w:space="0" w:color="auto"/>
                  <w:right w:val="single" w:sz="4" w:space="0" w:color="auto"/>
                </w:tcBorders>
              </w:tcPr>
            </w:tcPrChange>
          </w:tcPr>
          <w:p w14:paraId="6A924457" w14:textId="77777777" w:rsidR="00E32A70" w:rsidRDefault="00E32A7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700" w:author="v100 vs v200" w:date="2022-09-06T15:09:00Z">
              <w:tcPr>
                <w:tcW w:w="793" w:type="dxa"/>
                <w:gridSpan w:val="2"/>
                <w:tcBorders>
                  <w:top w:val="single" w:sz="4" w:space="0" w:color="auto"/>
                  <w:left w:val="single" w:sz="4" w:space="0" w:color="auto"/>
                  <w:bottom w:val="single" w:sz="4" w:space="0" w:color="auto"/>
                  <w:right w:val="single" w:sz="4" w:space="0" w:color="auto"/>
                </w:tcBorders>
              </w:tcPr>
            </w:tcPrChange>
          </w:tcPr>
          <w:p w14:paraId="0854B5F2" w14:textId="77777777" w:rsidR="00E32A70" w:rsidRDefault="00E32A7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701" w:author="v100 vs v200" w:date="2022-09-06T15:09:00Z">
              <w:tcPr>
                <w:tcW w:w="793" w:type="dxa"/>
                <w:gridSpan w:val="2"/>
                <w:tcBorders>
                  <w:top w:val="single" w:sz="4" w:space="0" w:color="auto"/>
                  <w:left w:val="single" w:sz="4" w:space="0" w:color="auto"/>
                  <w:bottom w:val="single" w:sz="4" w:space="0" w:color="auto"/>
                  <w:right w:val="single" w:sz="4" w:space="0" w:color="auto"/>
                </w:tcBorders>
              </w:tcPr>
            </w:tcPrChange>
          </w:tcPr>
          <w:p w14:paraId="34D4AD74" w14:textId="77777777" w:rsidR="00E32A70" w:rsidRDefault="00E32A7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702" w:author="v100 vs v200" w:date="2022-09-06T15:09:00Z">
              <w:tcPr>
                <w:tcW w:w="793" w:type="dxa"/>
                <w:gridSpan w:val="2"/>
                <w:tcBorders>
                  <w:top w:val="single" w:sz="4" w:space="0" w:color="auto"/>
                  <w:left w:val="single" w:sz="4" w:space="0" w:color="auto"/>
                  <w:bottom w:val="single" w:sz="4" w:space="0" w:color="auto"/>
                  <w:right w:val="single" w:sz="4" w:space="0" w:color="auto"/>
                </w:tcBorders>
              </w:tcPr>
            </w:tcPrChange>
          </w:tcPr>
          <w:p w14:paraId="5E0EF8E1" w14:textId="77777777" w:rsidR="00E32A70" w:rsidRDefault="00E32A7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703" w:author="v100 vs v200" w:date="2022-09-06T15:09:00Z">
              <w:tcPr>
                <w:tcW w:w="793" w:type="dxa"/>
                <w:gridSpan w:val="2"/>
                <w:tcBorders>
                  <w:top w:val="single" w:sz="4" w:space="0" w:color="auto"/>
                  <w:left w:val="single" w:sz="4" w:space="0" w:color="auto"/>
                  <w:bottom w:val="single" w:sz="4" w:space="0" w:color="auto"/>
                  <w:right w:val="single" w:sz="4" w:space="0" w:color="auto"/>
                </w:tcBorders>
              </w:tcPr>
            </w:tcPrChange>
          </w:tcPr>
          <w:p w14:paraId="7F6EC359" w14:textId="77777777" w:rsidR="00E32A70" w:rsidRDefault="00E32A70">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Change w:id="1704" w:author="v100 vs v200" w:date="2022-09-06T15:09:00Z">
              <w:tcPr>
                <w:tcW w:w="793" w:type="dxa"/>
                <w:tcBorders>
                  <w:top w:val="single" w:sz="4" w:space="0" w:color="auto"/>
                  <w:left w:val="single" w:sz="4" w:space="0" w:color="auto"/>
                  <w:bottom w:val="single" w:sz="4" w:space="0" w:color="auto"/>
                  <w:right w:val="single" w:sz="12" w:space="0" w:color="000000"/>
                </w:tcBorders>
              </w:tcPr>
            </w:tcPrChange>
          </w:tcPr>
          <w:p w14:paraId="574937F3" w14:textId="77777777" w:rsidR="00E32A70" w:rsidRDefault="00E32A7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705" w:author="v100 vs v200" w:date="2022-09-06T15:09:00Z">
              <w:tcPr>
                <w:tcW w:w="510" w:type="dxa"/>
                <w:gridSpan w:val="2"/>
                <w:tcBorders>
                  <w:top w:val="single" w:sz="4" w:space="0" w:color="auto"/>
                  <w:left w:val="single" w:sz="4" w:space="0" w:color="auto"/>
                  <w:bottom w:val="single" w:sz="4" w:space="0" w:color="auto"/>
                  <w:right w:val="single" w:sz="4" w:space="0" w:color="auto"/>
                </w:tcBorders>
              </w:tcPr>
            </w:tcPrChange>
          </w:tcPr>
          <w:p w14:paraId="401C6BC1"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706" w:author="v100 vs v200" w:date="2022-09-06T15:09:00Z">
              <w:tcPr>
                <w:tcW w:w="510" w:type="dxa"/>
                <w:gridSpan w:val="2"/>
                <w:tcBorders>
                  <w:top w:val="single" w:sz="4" w:space="0" w:color="auto"/>
                  <w:left w:val="single" w:sz="4" w:space="0" w:color="auto"/>
                  <w:bottom w:val="single" w:sz="4" w:space="0" w:color="auto"/>
                  <w:right w:val="single" w:sz="4" w:space="0" w:color="auto"/>
                </w:tcBorders>
              </w:tcPr>
            </w:tcPrChange>
          </w:tcPr>
          <w:p w14:paraId="1D5EA807"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Change w:id="1707" w:author="v100 vs v200" w:date="2022-09-06T15:09:00Z">
              <w:tcPr>
                <w:tcW w:w="510" w:type="dxa"/>
                <w:tcBorders>
                  <w:top w:val="single" w:sz="4" w:space="0" w:color="auto"/>
                  <w:left w:val="single" w:sz="4" w:space="0" w:color="auto"/>
                  <w:bottom w:val="single" w:sz="4" w:space="0" w:color="auto"/>
                  <w:right w:val="single" w:sz="12" w:space="0" w:color="000000"/>
                </w:tcBorders>
              </w:tcPr>
            </w:tcPrChange>
          </w:tcPr>
          <w:p w14:paraId="5360D102" w14:textId="77777777" w:rsidR="00A72652" w:rsidRDefault="00A72652">
            <w:pPr>
              <w:spacing w:before="100" w:beforeAutospacing="1"/>
              <w:jc w:val="center"/>
              <w:rPr>
                <w:rFonts w:ascii="Arial" w:eastAsia="SimSun" w:hAnsi="Arial" w:cs="Arial"/>
                <w:sz w:val="24"/>
                <w:szCs w:val="24"/>
              </w:rPr>
            </w:pPr>
          </w:p>
        </w:tc>
      </w:tr>
      <w:tr w:rsidR="00E32A70" w14:paraId="3B33A812" w14:textId="4A295D75">
        <w:trPr>
          <w:gridAfter w:val="5"/>
          <w:wAfter w:w="1616" w:type="dxa"/>
          <w:trPrChange w:id="1708" w:author="v100 vs v200" w:date="2022-09-06T15:09:00Z">
            <w:trPr>
              <w:gridAfter w:val="5"/>
            </w:trPr>
          </w:trPrChange>
        </w:trPr>
        <w:tc>
          <w:tcPr>
            <w:tcW w:w="993" w:type="dxa"/>
            <w:tcBorders>
              <w:top w:val="single" w:sz="4" w:space="0" w:color="auto"/>
              <w:left w:val="single" w:sz="12" w:space="0" w:color="000000"/>
              <w:bottom w:val="single" w:sz="4" w:space="0" w:color="auto"/>
              <w:right w:val="single" w:sz="4" w:space="0" w:color="auto"/>
            </w:tcBorders>
            <w:tcPrChange w:id="1709" w:author="v100 vs v200" w:date="2022-09-06T15:09:00Z">
              <w:tcPr>
                <w:tcW w:w="1135" w:type="dxa"/>
                <w:gridSpan w:val="3"/>
                <w:tcBorders>
                  <w:top w:val="single" w:sz="4" w:space="0" w:color="auto"/>
                  <w:left w:val="single" w:sz="12" w:space="0" w:color="000000"/>
                  <w:bottom w:val="single" w:sz="4" w:space="0" w:color="auto"/>
                  <w:right w:val="single" w:sz="4" w:space="0" w:color="auto"/>
                </w:tcBorders>
              </w:tcPr>
            </w:tcPrChange>
          </w:tcPr>
          <w:p w14:paraId="6B5FB0FB" w14:textId="77777777" w:rsidR="00E32A70" w:rsidRDefault="00E32A70" w:rsidP="008B0EF0">
            <w:pPr>
              <w:spacing w:before="100" w:beforeAutospacing="1"/>
              <w:rPr>
                <w:rFonts w:eastAsia="SimSun"/>
                <w:lang w:eastAsia="zh-CN"/>
              </w:rPr>
            </w:pPr>
            <w:r>
              <w:rPr>
                <w:rFonts w:eastAsia="MS Mincho"/>
              </w:rPr>
              <w:t xml:space="preserve">Solution </w:t>
            </w:r>
            <w:r w:rsidRPr="00455427">
              <w:rPr>
                <w:rFonts w:eastAsia="SimSun" w:hint="eastAsia"/>
                <w:lang w:eastAsia="zh-CN"/>
              </w:rPr>
              <w:t>11</w:t>
            </w:r>
          </w:p>
        </w:tc>
        <w:tc>
          <w:tcPr>
            <w:tcW w:w="510" w:type="dxa"/>
            <w:tcBorders>
              <w:top w:val="single" w:sz="4" w:space="0" w:color="auto"/>
              <w:left w:val="single" w:sz="4" w:space="0" w:color="auto"/>
              <w:bottom w:val="single" w:sz="4" w:space="0" w:color="auto"/>
              <w:right w:val="single" w:sz="4" w:space="0" w:color="auto"/>
            </w:tcBorders>
            <w:vAlign w:val="center"/>
            <w:tcPrChange w:id="1710" w:author="v100 vs v200" w:date="2022-09-06T15:09:00Z">
              <w:tcPr>
                <w:tcW w:w="792" w:type="dxa"/>
                <w:gridSpan w:val="2"/>
                <w:tcBorders>
                  <w:top w:val="single" w:sz="4" w:space="0" w:color="auto"/>
                  <w:left w:val="single" w:sz="4" w:space="0" w:color="auto"/>
                  <w:bottom w:val="single" w:sz="4" w:space="0" w:color="auto"/>
                  <w:right w:val="single" w:sz="4" w:space="0" w:color="auto"/>
                </w:tcBorders>
                <w:vAlign w:val="center"/>
              </w:tcPr>
            </w:tcPrChange>
          </w:tcPr>
          <w:p w14:paraId="5115873E" w14:textId="20FC9A31" w:rsidR="00E32A70" w:rsidRDefault="00FF6C1D">
            <w:pPr>
              <w:spacing w:before="100" w:beforeAutospacing="1"/>
              <w:jc w:val="center"/>
              <w:rPr>
                <w:rFonts w:ascii="Arial" w:eastAsia="MS Mincho" w:hAnsi="Arial" w:cs="Arial"/>
                <w:sz w:val="24"/>
                <w:szCs w:val="24"/>
              </w:rPr>
            </w:pPr>
            <w:ins w:id="1711" w:author="v100 vs v200" w:date="2022-09-06T15:09:00Z">
              <w:r>
                <w:rPr>
                  <w:rFonts w:ascii="Arial" w:hAnsi="Arial" w:cs="Arial" w:hint="eastAsia"/>
                </w:rPr>
                <w:t>X</w:t>
              </w:r>
            </w:ins>
          </w:p>
        </w:tc>
        <w:tc>
          <w:tcPr>
            <w:tcW w:w="510" w:type="dxa"/>
            <w:tcBorders>
              <w:top w:val="single" w:sz="4" w:space="0" w:color="auto"/>
              <w:left w:val="single" w:sz="4" w:space="0" w:color="auto"/>
              <w:bottom w:val="single" w:sz="4" w:space="0" w:color="auto"/>
              <w:right w:val="single" w:sz="4" w:space="0" w:color="auto"/>
            </w:tcBorders>
            <w:vAlign w:val="center"/>
            <w:tcPrChange w:id="1712" w:author="v100 vs v200" w:date="2022-09-06T15:09:00Z">
              <w:tcPr>
                <w:tcW w:w="793" w:type="dxa"/>
                <w:gridSpan w:val="2"/>
                <w:tcBorders>
                  <w:top w:val="single" w:sz="4" w:space="0" w:color="auto"/>
                  <w:left w:val="single" w:sz="4" w:space="0" w:color="auto"/>
                  <w:bottom w:val="single" w:sz="4" w:space="0" w:color="auto"/>
                  <w:right w:val="single" w:sz="4" w:space="0" w:color="auto"/>
                </w:tcBorders>
                <w:vAlign w:val="center"/>
              </w:tcPr>
            </w:tcPrChange>
          </w:tcPr>
          <w:p w14:paraId="41F22B51" w14:textId="77777777" w:rsidR="00E32A70" w:rsidRDefault="00E32A70">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713" w:author="v100 vs v200" w:date="2022-09-06T15:09:00Z">
              <w:tcPr>
                <w:tcW w:w="793" w:type="dxa"/>
                <w:gridSpan w:val="2"/>
                <w:tcBorders>
                  <w:top w:val="single" w:sz="4" w:space="0" w:color="auto"/>
                  <w:left w:val="single" w:sz="4" w:space="0" w:color="auto"/>
                  <w:bottom w:val="single" w:sz="4" w:space="0" w:color="auto"/>
                  <w:right w:val="single" w:sz="4" w:space="0" w:color="auto"/>
                </w:tcBorders>
                <w:vAlign w:val="center"/>
              </w:tcPr>
            </w:tcPrChange>
          </w:tcPr>
          <w:p w14:paraId="02749B72" w14:textId="77777777" w:rsidR="00E32A70" w:rsidRDefault="00E32A70">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714" w:author="v100 vs v200" w:date="2022-09-06T15:09:00Z">
              <w:tcPr>
                <w:tcW w:w="793" w:type="dxa"/>
                <w:gridSpan w:val="2"/>
                <w:tcBorders>
                  <w:top w:val="single" w:sz="4" w:space="0" w:color="auto"/>
                  <w:left w:val="single" w:sz="4" w:space="0" w:color="auto"/>
                  <w:bottom w:val="single" w:sz="4" w:space="0" w:color="auto"/>
                  <w:right w:val="single" w:sz="4" w:space="0" w:color="auto"/>
                </w:tcBorders>
                <w:vAlign w:val="center"/>
              </w:tcPr>
            </w:tcPrChange>
          </w:tcPr>
          <w:p w14:paraId="4E7C0FCC" w14:textId="77777777" w:rsidR="00E32A70" w:rsidRDefault="00E32A70">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715" w:author="v100 vs v200" w:date="2022-09-06T15:09:00Z">
              <w:tcPr>
                <w:tcW w:w="793" w:type="dxa"/>
                <w:gridSpan w:val="2"/>
                <w:tcBorders>
                  <w:top w:val="single" w:sz="4" w:space="0" w:color="auto"/>
                  <w:left w:val="single" w:sz="4" w:space="0" w:color="auto"/>
                  <w:bottom w:val="single" w:sz="4" w:space="0" w:color="auto"/>
                  <w:right w:val="single" w:sz="4" w:space="0" w:color="auto"/>
                </w:tcBorders>
                <w:vAlign w:val="center"/>
              </w:tcPr>
            </w:tcPrChange>
          </w:tcPr>
          <w:p w14:paraId="0876E579" w14:textId="77777777" w:rsidR="00E32A70" w:rsidRDefault="00E32A70">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Change w:id="1716" w:author="v100 vs v200" w:date="2022-09-06T15:09:00Z">
              <w:tcPr>
                <w:tcW w:w="793" w:type="dxa"/>
                <w:gridSpan w:val="2"/>
                <w:tcBorders>
                  <w:top w:val="single" w:sz="4" w:space="0" w:color="auto"/>
                  <w:left w:val="single" w:sz="4" w:space="0" w:color="auto"/>
                  <w:bottom w:val="single" w:sz="4" w:space="0" w:color="auto"/>
                  <w:right w:val="single" w:sz="4" w:space="0" w:color="auto"/>
                </w:tcBorders>
              </w:tcPr>
            </w:tcPrChange>
          </w:tcPr>
          <w:p w14:paraId="544E0DB3" w14:textId="77777777" w:rsidR="00E32A70" w:rsidRDefault="00E32A7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717" w:author="v100 vs v200" w:date="2022-09-06T15:09:00Z">
              <w:tcPr>
                <w:tcW w:w="793" w:type="dxa"/>
                <w:gridSpan w:val="2"/>
                <w:tcBorders>
                  <w:top w:val="single" w:sz="4" w:space="0" w:color="auto"/>
                  <w:left w:val="single" w:sz="4" w:space="0" w:color="auto"/>
                  <w:bottom w:val="single" w:sz="4" w:space="0" w:color="auto"/>
                  <w:right w:val="single" w:sz="4" w:space="0" w:color="auto"/>
                </w:tcBorders>
              </w:tcPr>
            </w:tcPrChange>
          </w:tcPr>
          <w:p w14:paraId="51707573" w14:textId="77777777" w:rsidR="00E32A70" w:rsidRDefault="00E32A7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718" w:author="v100 vs v200" w:date="2022-09-06T15:09:00Z">
              <w:tcPr>
                <w:tcW w:w="793" w:type="dxa"/>
                <w:gridSpan w:val="2"/>
                <w:tcBorders>
                  <w:top w:val="single" w:sz="4" w:space="0" w:color="auto"/>
                  <w:left w:val="single" w:sz="4" w:space="0" w:color="auto"/>
                  <w:bottom w:val="single" w:sz="4" w:space="0" w:color="auto"/>
                  <w:right w:val="single" w:sz="4" w:space="0" w:color="auto"/>
                </w:tcBorders>
              </w:tcPr>
            </w:tcPrChange>
          </w:tcPr>
          <w:p w14:paraId="6256AC6B" w14:textId="77777777" w:rsidR="00E32A70" w:rsidRDefault="00E32A7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719" w:author="v100 vs v200" w:date="2022-09-06T15:09:00Z">
              <w:tcPr>
                <w:tcW w:w="793" w:type="dxa"/>
                <w:gridSpan w:val="2"/>
                <w:tcBorders>
                  <w:top w:val="single" w:sz="4" w:space="0" w:color="auto"/>
                  <w:left w:val="single" w:sz="4" w:space="0" w:color="auto"/>
                  <w:bottom w:val="single" w:sz="4" w:space="0" w:color="auto"/>
                  <w:right w:val="single" w:sz="4" w:space="0" w:color="auto"/>
                </w:tcBorders>
              </w:tcPr>
            </w:tcPrChange>
          </w:tcPr>
          <w:p w14:paraId="32217770" w14:textId="77777777" w:rsidR="00E32A70" w:rsidRDefault="00E32A7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720" w:author="v100 vs v200" w:date="2022-09-06T15:09:00Z">
              <w:tcPr>
                <w:tcW w:w="793" w:type="dxa"/>
                <w:gridSpan w:val="2"/>
                <w:tcBorders>
                  <w:top w:val="single" w:sz="4" w:space="0" w:color="auto"/>
                  <w:left w:val="single" w:sz="4" w:space="0" w:color="auto"/>
                  <w:bottom w:val="single" w:sz="4" w:space="0" w:color="auto"/>
                  <w:right w:val="single" w:sz="4" w:space="0" w:color="auto"/>
                </w:tcBorders>
              </w:tcPr>
            </w:tcPrChange>
          </w:tcPr>
          <w:p w14:paraId="48EFD31C" w14:textId="77777777" w:rsidR="00E32A70" w:rsidRDefault="00E32A7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721" w:author="v100 vs v200" w:date="2022-09-06T15:09:00Z">
              <w:tcPr>
                <w:tcW w:w="793" w:type="dxa"/>
                <w:tcBorders>
                  <w:top w:val="single" w:sz="4" w:space="0" w:color="auto"/>
                  <w:left w:val="single" w:sz="4" w:space="0" w:color="auto"/>
                  <w:bottom w:val="single" w:sz="4" w:space="0" w:color="auto"/>
                  <w:right w:val="single" w:sz="12" w:space="0" w:color="000000"/>
                </w:tcBorders>
              </w:tcPr>
            </w:tcPrChange>
          </w:tcPr>
          <w:p w14:paraId="3382C7B1" w14:textId="77777777" w:rsidR="00E32A70" w:rsidRDefault="00E32A7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722" w:author="v100 vs v200" w:date="2022-09-06T15:09:00Z">
              <w:tcPr>
                <w:tcW w:w="510" w:type="dxa"/>
                <w:gridSpan w:val="2"/>
                <w:tcBorders>
                  <w:top w:val="single" w:sz="4" w:space="0" w:color="auto"/>
                  <w:left w:val="single" w:sz="4" w:space="0" w:color="auto"/>
                  <w:bottom w:val="single" w:sz="4" w:space="0" w:color="auto"/>
                  <w:right w:val="single" w:sz="4" w:space="0" w:color="auto"/>
                </w:tcBorders>
              </w:tcPr>
            </w:tcPrChange>
          </w:tcPr>
          <w:p w14:paraId="12D8612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723" w:author="v100 vs v200" w:date="2022-09-06T15:09:00Z">
              <w:tcPr>
                <w:tcW w:w="510" w:type="dxa"/>
                <w:gridSpan w:val="2"/>
                <w:tcBorders>
                  <w:top w:val="single" w:sz="4" w:space="0" w:color="auto"/>
                  <w:left w:val="single" w:sz="4" w:space="0" w:color="auto"/>
                  <w:bottom w:val="single" w:sz="4" w:space="0" w:color="auto"/>
                  <w:right w:val="single" w:sz="4" w:space="0" w:color="auto"/>
                </w:tcBorders>
              </w:tcPr>
            </w:tcPrChange>
          </w:tcPr>
          <w:p w14:paraId="1212C984"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Change w:id="1724" w:author="v100 vs v200" w:date="2022-09-06T15:09:00Z">
              <w:tcPr>
                <w:tcW w:w="510" w:type="dxa"/>
                <w:tcBorders>
                  <w:top w:val="single" w:sz="4" w:space="0" w:color="auto"/>
                  <w:left w:val="single" w:sz="4" w:space="0" w:color="auto"/>
                  <w:bottom w:val="single" w:sz="4" w:space="0" w:color="auto"/>
                  <w:right w:val="single" w:sz="12" w:space="0" w:color="000000"/>
                </w:tcBorders>
              </w:tcPr>
            </w:tcPrChange>
          </w:tcPr>
          <w:p w14:paraId="75C98BF7" w14:textId="77777777" w:rsidR="00A72652" w:rsidRDefault="00A72652">
            <w:pPr>
              <w:spacing w:before="100" w:beforeAutospacing="1"/>
              <w:jc w:val="center"/>
              <w:rPr>
                <w:rFonts w:ascii="Arial" w:eastAsia="SimSun" w:hAnsi="Arial" w:cs="Arial"/>
                <w:sz w:val="24"/>
                <w:szCs w:val="24"/>
              </w:rPr>
            </w:pPr>
          </w:p>
        </w:tc>
      </w:tr>
      <w:tr w:rsidR="00E32A70" w14:paraId="5F7C26AC" w14:textId="26619ACF">
        <w:trPr>
          <w:gridAfter w:val="5"/>
          <w:wAfter w:w="1616" w:type="dxa"/>
          <w:trPrChange w:id="1725" w:author="v100 vs v200" w:date="2022-09-06T15:09:00Z">
            <w:trPr>
              <w:gridAfter w:val="5"/>
            </w:trPr>
          </w:trPrChange>
        </w:trPr>
        <w:tc>
          <w:tcPr>
            <w:tcW w:w="993" w:type="dxa"/>
            <w:tcBorders>
              <w:top w:val="single" w:sz="4" w:space="0" w:color="auto"/>
              <w:left w:val="single" w:sz="12" w:space="0" w:color="000000"/>
              <w:bottom w:val="single" w:sz="4" w:space="0" w:color="auto"/>
              <w:right w:val="single" w:sz="4" w:space="0" w:color="auto"/>
            </w:tcBorders>
            <w:tcPrChange w:id="1726" w:author="v100 vs v200" w:date="2022-09-06T15:09:00Z">
              <w:tcPr>
                <w:tcW w:w="1135" w:type="dxa"/>
                <w:gridSpan w:val="3"/>
                <w:tcBorders>
                  <w:top w:val="single" w:sz="4" w:space="0" w:color="auto"/>
                  <w:left w:val="single" w:sz="12" w:space="0" w:color="000000"/>
                  <w:bottom w:val="single" w:sz="12" w:space="0" w:color="000000"/>
                  <w:right w:val="single" w:sz="4" w:space="0" w:color="auto"/>
                </w:tcBorders>
              </w:tcPr>
            </w:tcPrChange>
          </w:tcPr>
          <w:p w14:paraId="47C37B0D" w14:textId="1F093E30" w:rsidR="00E32A70" w:rsidRDefault="00FF6C1D" w:rsidP="008B0EF0">
            <w:pPr>
              <w:spacing w:before="100" w:beforeAutospacing="1"/>
              <w:rPr>
                <w:rFonts w:eastAsia="SimSun"/>
                <w:lang w:eastAsia="zh-CN"/>
              </w:rPr>
            </w:pPr>
            <w:ins w:id="1727" w:author="v100 vs v200" w:date="2022-09-06T15:09:00Z">
              <w:r>
                <w:rPr>
                  <w:rFonts w:eastAsia="MS Mincho"/>
                </w:rPr>
                <w:t xml:space="preserve">Solution </w:t>
              </w:r>
              <w:r>
                <w:rPr>
                  <w:rFonts w:eastAsia="SimSun" w:hint="eastAsia"/>
                  <w:lang w:eastAsia="zh-CN"/>
                </w:rPr>
                <w:t>12</w:t>
              </w:r>
            </w:ins>
            <w:del w:id="1728" w:author="v100 vs v200" w:date="2022-09-06T15:09:00Z">
              <w:r w:rsidR="00E32A70">
                <w:rPr>
                  <w:rFonts w:eastAsia="SimSun"/>
                  <w:lang w:eastAsia="zh-CN"/>
                </w:rPr>
                <w:delText>…</w:delText>
              </w:r>
            </w:del>
          </w:p>
        </w:tc>
        <w:tc>
          <w:tcPr>
            <w:tcW w:w="510" w:type="dxa"/>
            <w:tcBorders>
              <w:top w:val="single" w:sz="4" w:space="0" w:color="auto"/>
              <w:left w:val="single" w:sz="4" w:space="0" w:color="auto"/>
              <w:bottom w:val="single" w:sz="4" w:space="0" w:color="auto"/>
              <w:right w:val="single" w:sz="4" w:space="0" w:color="auto"/>
            </w:tcBorders>
            <w:vAlign w:val="center"/>
            <w:tcPrChange w:id="1729" w:author="v100 vs v200" w:date="2022-09-06T15:09:00Z">
              <w:tcPr>
                <w:tcW w:w="792" w:type="dxa"/>
                <w:gridSpan w:val="2"/>
                <w:tcBorders>
                  <w:top w:val="single" w:sz="4" w:space="0" w:color="auto"/>
                  <w:left w:val="single" w:sz="4" w:space="0" w:color="auto"/>
                  <w:bottom w:val="single" w:sz="12" w:space="0" w:color="000000"/>
                  <w:right w:val="single" w:sz="4" w:space="0" w:color="auto"/>
                </w:tcBorders>
                <w:vAlign w:val="center"/>
              </w:tcPr>
            </w:tcPrChange>
          </w:tcPr>
          <w:p w14:paraId="31548AA0" w14:textId="40A368E4" w:rsidR="00E32A70" w:rsidRDefault="00FF6C1D">
            <w:pPr>
              <w:spacing w:before="100" w:beforeAutospacing="1"/>
              <w:jc w:val="center"/>
              <w:rPr>
                <w:rFonts w:ascii="Arial" w:eastAsia="MS Mincho" w:hAnsi="Arial" w:cs="Arial"/>
                <w:sz w:val="24"/>
                <w:szCs w:val="24"/>
              </w:rPr>
            </w:pPr>
            <w:ins w:id="1730" w:author="v100 vs v200" w:date="2022-09-06T15:09:00Z">
              <w:r>
                <w:rPr>
                  <w:rFonts w:ascii="Arial" w:hAnsi="Arial" w:cs="Arial" w:hint="eastAsia"/>
                </w:rPr>
                <w:t>X</w:t>
              </w:r>
            </w:ins>
          </w:p>
        </w:tc>
        <w:tc>
          <w:tcPr>
            <w:tcW w:w="510" w:type="dxa"/>
            <w:tcBorders>
              <w:top w:val="single" w:sz="4" w:space="0" w:color="auto"/>
              <w:left w:val="single" w:sz="4" w:space="0" w:color="auto"/>
              <w:bottom w:val="single" w:sz="4" w:space="0" w:color="auto"/>
              <w:right w:val="single" w:sz="4" w:space="0" w:color="auto"/>
            </w:tcBorders>
            <w:vAlign w:val="center"/>
            <w:tcPrChange w:id="1731" w:author="v100 vs v200" w:date="2022-09-06T15:09:00Z">
              <w:tcPr>
                <w:tcW w:w="793" w:type="dxa"/>
                <w:gridSpan w:val="2"/>
                <w:tcBorders>
                  <w:top w:val="single" w:sz="4" w:space="0" w:color="auto"/>
                  <w:left w:val="single" w:sz="4" w:space="0" w:color="auto"/>
                  <w:bottom w:val="single" w:sz="12" w:space="0" w:color="000000"/>
                  <w:right w:val="single" w:sz="4" w:space="0" w:color="auto"/>
                </w:tcBorders>
                <w:vAlign w:val="center"/>
              </w:tcPr>
            </w:tcPrChange>
          </w:tcPr>
          <w:p w14:paraId="1356DAFE" w14:textId="77777777" w:rsidR="00E32A70" w:rsidRDefault="00E32A70">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732" w:author="v100 vs v200" w:date="2022-09-06T15:09:00Z">
              <w:tcPr>
                <w:tcW w:w="793" w:type="dxa"/>
                <w:gridSpan w:val="2"/>
                <w:tcBorders>
                  <w:top w:val="single" w:sz="4" w:space="0" w:color="auto"/>
                  <w:left w:val="single" w:sz="4" w:space="0" w:color="auto"/>
                  <w:bottom w:val="single" w:sz="12" w:space="0" w:color="000000"/>
                  <w:right w:val="single" w:sz="4" w:space="0" w:color="auto"/>
                </w:tcBorders>
                <w:vAlign w:val="center"/>
              </w:tcPr>
            </w:tcPrChange>
          </w:tcPr>
          <w:p w14:paraId="061C04F7" w14:textId="77777777" w:rsidR="00E32A70" w:rsidRDefault="00E32A70">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733" w:author="v100 vs v200" w:date="2022-09-06T15:09:00Z">
              <w:tcPr>
                <w:tcW w:w="793" w:type="dxa"/>
                <w:gridSpan w:val="2"/>
                <w:tcBorders>
                  <w:top w:val="single" w:sz="4" w:space="0" w:color="auto"/>
                  <w:left w:val="single" w:sz="4" w:space="0" w:color="auto"/>
                  <w:bottom w:val="single" w:sz="12" w:space="0" w:color="000000"/>
                  <w:right w:val="single" w:sz="4" w:space="0" w:color="auto"/>
                </w:tcBorders>
                <w:vAlign w:val="center"/>
              </w:tcPr>
            </w:tcPrChange>
          </w:tcPr>
          <w:p w14:paraId="7BF71E2A" w14:textId="77777777" w:rsidR="00E32A70" w:rsidRDefault="00E32A70">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734" w:author="v100 vs v200" w:date="2022-09-06T15:09:00Z">
              <w:tcPr>
                <w:tcW w:w="793" w:type="dxa"/>
                <w:gridSpan w:val="2"/>
                <w:tcBorders>
                  <w:top w:val="single" w:sz="4" w:space="0" w:color="auto"/>
                  <w:left w:val="single" w:sz="4" w:space="0" w:color="auto"/>
                  <w:bottom w:val="single" w:sz="12" w:space="0" w:color="000000"/>
                  <w:right w:val="single" w:sz="4" w:space="0" w:color="auto"/>
                </w:tcBorders>
                <w:vAlign w:val="center"/>
              </w:tcPr>
            </w:tcPrChange>
          </w:tcPr>
          <w:p w14:paraId="524D386D" w14:textId="77777777" w:rsidR="00E32A70" w:rsidRDefault="00E32A7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735" w:author="v100 vs v200" w:date="2022-09-06T15:09:00Z">
              <w:tcPr>
                <w:tcW w:w="793" w:type="dxa"/>
                <w:gridSpan w:val="2"/>
                <w:tcBorders>
                  <w:top w:val="single" w:sz="4" w:space="0" w:color="auto"/>
                  <w:left w:val="single" w:sz="4" w:space="0" w:color="auto"/>
                  <w:bottom w:val="single" w:sz="12" w:space="0" w:color="000000"/>
                  <w:right w:val="single" w:sz="4" w:space="0" w:color="auto"/>
                </w:tcBorders>
              </w:tcPr>
            </w:tcPrChange>
          </w:tcPr>
          <w:p w14:paraId="777AA182" w14:textId="77777777" w:rsidR="00E32A70" w:rsidRDefault="00E32A7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736" w:author="v100 vs v200" w:date="2022-09-06T15:09:00Z">
              <w:tcPr>
                <w:tcW w:w="793" w:type="dxa"/>
                <w:gridSpan w:val="2"/>
                <w:tcBorders>
                  <w:top w:val="single" w:sz="4" w:space="0" w:color="auto"/>
                  <w:left w:val="single" w:sz="4" w:space="0" w:color="auto"/>
                  <w:bottom w:val="single" w:sz="12" w:space="0" w:color="000000"/>
                  <w:right w:val="single" w:sz="4" w:space="0" w:color="auto"/>
                </w:tcBorders>
              </w:tcPr>
            </w:tcPrChange>
          </w:tcPr>
          <w:p w14:paraId="3692F85B" w14:textId="77777777" w:rsidR="00E32A70" w:rsidRDefault="00E32A7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737" w:author="v100 vs v200" w:date="2022-09-06T15:09:00Z">
              <w:tcPr>
                <w:tcW w:w="793" w:type="dxa"/>
                <w:gridSpan w:val="2"/>
                <w:tcBorders>
                  <w:top w:val="single" w:sz="4" w:space="0" w:color="auto"/>
                  <w:left w:val="single" w:sz="4" w:space="0" w:color="auto"/>
                  <w:bottom w:val="single" w:sz="12" w:space="0" w:color="000000"/>
                  <w:right w:val="single" w:sz="4" w:space="0" w:color="auto"/>
                </w:tcBorders>
              </w:tcPr>
            </w:tcPrChange>
          </w:tcPr>
          <w:p w14:paraId="3F4E85EA" w14:textId="77777777" w:rsidR="00E32A70" w:rsidRDefault="00E32A7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738" w:author="v100 vs v200" w:date="2022-09-06T15:09:00Z">
              <w:tcPr>
                <w:tcW w:w="793" w:type="dxa"/>
                <w:gridSpan w:val="2"/>
                <w:tcBorders>
                  <w:top w:val="single" w:sz="4" w:space="0" w:color="auto"/>
                  <w:left w:val="single" w:sz="4" w:space="0" w:color="auto"/>
                  <w:bottom w:val="single" w:sz="12" w:space="0" w:color="000000"/>
                  <w:right w:val="single" w:sz="4" w:space="0" w:color="auto"/>
                </w:tcBorders>
              </w:tcPr>
            </w:tcPrChange>
          </w:tcPr>
          <w:p w14:paraId="42742718" w14:textId="77777777" w:rsidR="00E32A70" w:rsidRDefault="00E32A7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739" w:author="v100 vs v200" w:date="2022-09-06T15:09:00Z">
              <w:tcPr>
                <w:tcW w:w="793" w:type="dxa"/>
                <w:gridSpan w:val="2"/>
                <w:tcBorders>
                  <w:top w:val="single" w:sz="4" w:space="0" w:color="auto"/>
                  <w:left w:val="single" w:sz="4" w:space="0" w:color="auto"/>
                  <w:bottom w:val="single" w:sz="12" w:space="0" w:color="000000"/>
                  <w:right w:val="single" w:sz="4" w:space="0" w:color="auto"/>
                </w:tcBorders>
              </w:tcPr>
            </w:tcPrChange>
          </w:tcPr>
          <w:p w14:paraId="7D0C8953" w14:textId="77777777" w:rsidR="00E32A70" w:rsidRDefault="00E32A7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740" w:author="v100 vs v200" w:date="2022-09-06T15:09:00Z">
              <w:tcPr>
                <w:tcW w:w="793" w:type="dxa"/>
                <w:tcBorders>
                  <w:top w:val="single" w:sz="4" w:space="0" w:color="auto"/>
                  <w:left w:val="single" w:sz="4" w:space="0" w:color="auto"/>
                  <w:bottom w:val="single" w:sz="12" w:space="0" w:color="000000"/>
                  <w:right w:val="single" w:sz="12" w:space="0" w:color="000000"/>
                </w:tcBorders>
              </w:tcPr>
            </w:tcPrChange>
          </w:tcPr>
          <w:p w14:paraId="64FD2B8A" w14:textId="77777777" w:rsidR="00E32A70" w:rsidRDefault="00E32A70">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741" w:author="v100 vs v200" w:date="2022-09-06T15:09:00Z">
              <w:tcPr>
                <w:tcW w:w="510" w:type="dxa"/>
                <w:gridSpan w:val="2"/>
                <w:tcBorders>
                  <w:top w:val="single" w:sz="4" w:space="0" w:color="auto"/>
                  <w:left w:val="single" w:sz="4" w:space="0" w:color="auto"/>
                  <w:bottom w:val="single" w:sz="4" w:space="0" w:color="auto"/>
                  <w:right w:val="single" w:sz="4" w:space="0" w:color="auto"/>
                </w:tcBorders>
              </w:tcPr>
            </w:tcPrChange>
          </w:tcPr>
          <w:p w14:paraId="25E93392"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742" w:author="v100 vs v200" w:date="2022-09-06T15:09:00Z">
              <w:tcPr>
                <w:tcW w:w="510" w:type="dxa"/>
                <w:gridSpan w:val="2"/>
                <w:tcBorders>
                  <w:top w:val="single" w:sz="4" w:space="0" w:color="auto"/>
                  <w:left w:val="single" w:sz="4" w:space="0" w:color="auto"/>
                  <w:bottom w:val="single" w:sz="4" w:space="0" w:color="auto"/>
                  <w:right w:val="single" w:sz="4" w:space="0" w:color="auto"/>
                </w:tcBorders>
              </w:tcPr>
            </w:tcPrChange>
          </w:tcPr>
          <w:p w14:paraId="7E6C2EE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Change w:id="1743" w:author="v100 vs v200" w:date="2022-09-06T15:09:00Z">
              <w:tcPr>
                <w:tcW w:w="510" w:type="dxa"/>
                <w:tcBorders>
                  <w:top w:val="single" w:sz="4" w:space="0" w:color="auto"/>
                  <w:left w:val="single" w:sz="4" w:space="0" w:color="auto"/>
                  <w:bottom w:val="single" w:sz="4" w:space="0" w:color="auto"/>
                  <w:right w:val="single" w:sz="12" w:space="0" w:color="000000"/>
                </w:tcBorders>
              </w:tcPr>
            </w:tcPrChange>
          </w:tcPr>
          <w:p w14:paraId="1750E722" w14:textId="77777777" w:rsidR="00A72652" w:rsidRDefault="00A72652">
            <w:pPr>
              <w:spacing w:before="100" w:beforeAutospacing="1"/>
              <w:jc w:val="center"/>
              <w:rPr>
                <w:rFonts w:ascii="Arial" w:eastAsia="SimSun" w:hAnsi="Arial" w:cs="Arial"/>
                <w:sz w:val="24"/>
                <w:szCs w:val="24"/>
              </w:rPr>
            </w:pPr>
          </w:p>
        </w:tc>
      </w:tr>
      <w:tr w:rsidR="00A72652" w14:paraId="524E2988" w14:textId="77777777">
        <w:trPr>
          <w:ins w:id="1744" w:author="v100 vs v200" w:date="2022-09-06T15:09:00Z"/>
        </w:trPr>
        <w:tc>
          <w:tcPr>
            <w:tcW w:w="993" w:type="dxa"/>
            <w:tcBorders>
              <w:top w:val="single" w:sz="4" w:space="0" w:color="auto"/>
              <w:left w:val="single" w:sz="12" w:space="0" w:color="000000"/>
              <w:bottom w:val="single" w:sz="4" w:space="0" w:color="auto"/>
              <w:right w:val="single" w:sz="4" w:space="0" w:color="auto"/>
            </w:tcBorders>
          </w:tcPr>
          <w:p w14:paraId="0F5BD8A2" w14:textId="77777777" w:rsidR="00A72652" w:rsidRDefault="00FF6C1D">
            <w:pPr>
              <w:spacing w:before="100" w:beforeAutospacing="1"/>
              <w:rPr>
                <w:ins w:id="1745" w:author="v100 vs v200" w:date="2022-09-06T15:09:00Z"/>
                <w:rFonts w:eastAsia="SimSun"/>
              </w:rPr>
            </w:pPr>
            <w:ins w:id="1746" w:author="v100 vs v200" w:date="2022-09-06T15:09:00Z">
              <w:r>
                <w:rPr>
                  <w:rFonts w:eastAsia="MS Mincho"/>
                </w:rPr>
                <w:t xml:space="preserve">Solution </w:t>
              </w:r>
              <w:r>
                <w:rPr>
                  <w:rFonts w:eastAsia="SimSun" w:hint="eastAsia"/>
                  <w:lang w:eastAsia="zh-CN"/>
                </w:rPr>
                <w:t>13</w:t>
              </w:r>
            </w:ins>
          </w:p>
        </w:tc>
        <w:tc>
          <w:tcPr>
            <w:tcW w:w="510" w:type="dxa"/>
            <w:tcBorders>
              <w:top w:val="single" w:sz="4" w:space="0" w:color="auto"/>
              <w:left w:val="single" w:sz="4" w:space="0" w:color="auto"/>
              <w:bottom w:val="single" w:sz="4" w:space="0" w:color="auto"/>
              <w:right w:val="single" w:sz="4" w:space="0" w:color="auto"/>
            </w:tcBorders>
            <w:vAlign w:val="center"/>
          </w:tcPr>
          <w:p w14:paraId="51928309" w14:textId="77777777" w:rsidR="00A72652" w:rsidRDefault="00A72652">
            <w:pPr>
              <w:spacing w:before="100" w:beforeAutospacing="1"/>
              <w:jc w:val="center"/>
              <w:rPr>
                <w:ins w:id="1747" w:author="v100 vs v200" w:date="2022-09-06T15:09:00Z"/>
                <w:rFonts w:ascii="Arial" w:hAnsi="Arial" w:cs="Arial"/>
              </w:rPr>
            </w:pPr>
          </w:p>
        </w:tc>
        <w:tc>
          <w:tcPr>
            <w:tcW w:w="510" w:type="dxa"/>
            <w:gridSpan w:val="2"/>
            <w:tcBorders>
              <w:top w:val="single" w:sz="4" w:space="0" w:color="auto"/>
              <w:left w:val="single" w:sz="4" w:space="0" w:color="auto"/>
              <w:bottom w:val="single" w:sz="4" w:space="0" w:color="auto"/>
              <w:right w:val="single" w:sz="4" w:space="0" w:color="auto"/>
            </w:tcBorders>
            <w:vAlign w:val="center"/>
          </w:tcPr>
          <w:p w14:paraId="7CB9D558" w14:textId="77777777" w:rsidR="00A72652" w:rsidRDefault="00A72652">
            <w:pPr>
              <w:spacing w:before="100" w:beforeAutospacing="1"/>
              <w:jc w:val="center"/>
              <w:rPr>
                <w:ins w:id="1748" w:author="v100 vs v200" w:date="2022-09-06T15:09:00Z"/>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03A9273" w14:textId="77777777" w:rsidR="00A72652" w:rsidRDefault="00A72652">
            <w:pPr>
              <w:spacing w:before="100" w:beforeAutospacing="1"/>
              <w:jc w:val="center"/>
              <w:rPr>
                <w:ins w:id="1749" w:author="v100 vs v200" w:date="2022-09-06T15:09:00Z"/>
                <w:rFonts w:ascii="Arial" w:eastAsia="MS Mincho" w:hAnsi="Arial" w:cs="Arial"/>
                <w:sz w:val="24"/>
                <w:szCs w:val="24"/>
              </w:rPr>
            </w:pPr>
          </w:p>
        </w:tc>
        <w:tc>
          <w:tcPr>
            <w:tcW w:w="510" w:type="dxa"/>
            <w:gridSpan w:val="2"/>
            <w:tcBorders>
              <w:top w:val="single" w:sz="4" w:space="0" w:color="auto"/>
              <w:left w:val="single" w:sz="4" w:space="0" w:color="auto"/>
              <w:bottom w:val="single" w:sz="4" w:space="0" w:color="auto"/>
              <w:right w:val="single" w:sz="4" w:space="0" w:color="auto"/>
            </w:tcBorders>
            <w:vAlign w:val="center"/>
          </w:tcPr>
          <w:p w14:paraId="6210F475" w14:textId="77777777" w:rsidR="00A72652" w:rsidRDefault="00A72652">
            <w:pPr>
              <w:spacing w:before="100" w:beforeAutospacing="1"/>
              <w:jc w:val="center"/>
              <w:rPr>
                <w:ins w:id="1750" w:author="v100 vs v200" w:date="2022-09-06T15:09:00Z"/>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F7F0C90" w14:textId="77777777" w:rsidR="00A72652" w:rsidRDefault="00A72652">
            <w:pPr>
              <w:spacing w:before="100" w:beforeAutospacing="1"/>
              <w:jc w:val="center"/>
              <w:rPr>
                <w:ins w:id="1751" w:author="v100 vs v200" w:date="2022-09-06T15:09:00Z"/>
                <w:rFonts w:ascii="Arial" w:eastAsia="SimSun" w:hAnsi="Arial" w:cs="Arial"/>
                <w:sz w:val="24"/>
                <w:szCs w:val="24"/>
              </w:rPr>
            </w:pPr>
          </w:p>
        </w:tc>
        <w:tc>
          <w:tcPr>
            <w:tcW w:w="510" w:type="dxa"/>
            <w:gridSpan w:val="2"/>
            <w:tcBorders>
              <w:top w:val="single" w:sz="4" w:space="0" w:color="auto"/>
              <w:left w:val="single" w:sz="4" w:space="0" w:color="auto"/>
              <w:bottom w:val="single" w:sz="4" w:space="0" w:color="auto"/>
              <w:right w:val="single" w:sz="4" w:space="0" w:color="auto"/>
            </w:tcBorders>
          </w:tcPr>
          <w:p w14:paraId="0811D34C" w14:textId="77777777" w:rsidR="00A72652" w:rsidRDefault="00A72652">
            <w:pPr>
              <w:spacing w:before="100" w:beforeAutospacing="1"/>
              <w:jc w:val="center"/>
              <w:rPr>
                <w:ins w:id="1752" w:author="v100 vs v200" w:date="2022-09-06T15:09: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EE3BC10" w14:textId="77777777" w:rsidR="00A72652" w:rsidRDefault="00A72652">
            <w:pPr>
              <w:spacing w:before="100" w:beforeAutospacing="1"/>
              <w:jc w:val="center"/>
              <w:rPr>
                <w:ins w:id="1753" w:author="v100 vs v200" w:date="2022-09-06T15:09:00Z"/>
                <w:rFonts w:ascii="Arial" w:eastAsia="SimSun" w:hAnsi="Arial" w:cs="Arial"/>
                <w:sz w:val="24"/>
                <w:szCs w:val="24"/>
              </w:rPr>
            </w:pPr>
          </w:p>
        </w:tc>
        <w:tc>
          <w:tcPr>
            <w:tcW w:w="510" w:type="dxa"/>
            <w:gridSpan w:val="2"/>
            <w:tcBorders>
              <w:top w:val="single" w:sz="4" w:space="0" w:color="auto"/>
              <w:left w:val="single" w:sz="4" w:space="0" w:color="auto"/>
              <w:bottom w:val="single" w:sz="4" w:space="0" w:color="auto"/>
              <w:right w:val="single" w:sz="4" w:space="0" w:color="auto"/>
            </w:tcBorders>
          </w:tcPr>
          <w:p w14:paraId="71B28727" w14:textId="77777777" w:rsidR="00A72652" w:rsidRDefault="00A72652">
            <w:pPr>
              <w:spacing w:before="100" w:beforeAutospacing="1"/>
              <w:jc w:val="center"/>
              <w:rPr>
                <w:ins w:id="1754" w:author="v100 vs v200" w:date="2022-09-06T15:09:00Z"/>
                <w:rFonts w:ascii="Arial" w:eastAsia="SimSun" w:hAnsi="Arial" w:cs="Arial"/>
                <w:sz w:val="24"/>
                <w:szCs w:val="24"/>
              </w:rPr>
            </w:pPr>
          </w:p>
        </w:tc>
        <w:tc>
          <w:tcPr>
            <w:tcW w:w="510" w:type="dxa"/>
            <w:gridSpan w:val="2"/>
            <w:tcBorders>
              <w:top w:val="single" w:sz="4" w:space="0" w:color="auto"/>
              <w:left w:val="single" w:sz="4" w:space="0" w:color="auto"/>
              <w:bottom w:val="single" w:sz="4" w:space="0" w:color="auto"/>
              <w:right w:val="single" w:sz="4" w:space="0" w:color="auto"/>
            </w:tcBorders>
          </w:tcPr>
          <w:p w14:paraId="68F7DF19" w14:textId="77777777" w:rsidR="00A72652" w:rsidRDefault="00A72652">
            <w:pPr>
              <w:spacing w:before="100" w:beforeAutospacing="1"/>
              <w:jc w:val="center"/>
              <w:rPr>
                <w:ins w:id="1755" w:author="v100 vs v200" w:date="2022-09-06T15:09: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836ACB5" w14:textId="77777777" w:rsidR="00A72652" w:rsidRDefault="00A72652">
            <w:pPr>
              <w:spacing w:before="100" w:beforeAutospacing="1"/>
              <w:jc w:val="center"/>
              <w:rPr>
                <w:ins w:id="1756" w:author="v100 vs v200" w:date="2022-09-06T15:09: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48C6170" w14:textId="77777777" w:rsidR="00A72652" w:rsidRDefault="00A72652">
            <w:pPr>
              <w:spacing w:before="100" w:beforeAutospacing="1"/>
              <w:jc w:val="center"/>
              <w:rPr>
                <w:ins w:id="1757" w:author="v100 vs v200" w:date="2022-09-06T15:09: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882DCAF" w14:textId="77777777" w:rsidR="00A72652" w:rsidRDefault="00A72652">
            <w:pPr>
              <w:spacing w:before="100" w:beforeAutospacing="1"/>
              <w:jc w:val="center"/>
              <w:rPr>
                <w:ins w:id="1758" w:author="v100 vs v200" w:date="2022-09-06T15:09: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F58D4A2" w14:textId="77777777" w:rsidR="00A72652" w:rsidRDefault="00A72652">
            <w:pPr>
              <w:spacing w:before="100" w:beforeAutospacing="1"/>
              <w:jc w:val="center"/>
              <w:rPr>
                <w:ins w:id="1759" w:author="v100 vs v200" w:date="2022-09-06T15:09: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2DE20107" w14:textId="77777777" w:rsidR="00A72652" w:rsidRDefault="00FF6C1D">
            <w:pPr>
              <w:spacing w:before="100" w:beforeAutospacing="1"/>
              <w:jc w:val="center"/>
              <w:rPr>
                <w:ins w:id="1760" w:author="v100 vs v200" w:date="2022-09-06T15:09:00Z"/>
                <w:rFonts w:ascii="Arial" w:eastAsia="SimSun" w:hAnsi="Arial" w:cs="Arial"/>
                <w:sz w:val="24"/>
                <w:szCs w:val="24"/>
              </w:rPr>
            </w:pPr>
            <w:ins w:id="1761" w:author="v100 vs v200" w:date="2022-09-06T15:09:00Z">
              <w:r>
                <w:rPr>
                  <w:rFonts w:ascii="Arial" w:hAnsi="Arial" w:cs="Arial" w:hint="eastAsia"/>
                </w:rPr>
                <w:t>X</w:t>
              </w:r>
            </w:ins>
          </w:p>
        </w:tc>
      </w:tr>
      <w:tr w:rsidR="00A72652" w14:paraId="63777337" w14:textId="77777777">
        <w:trPr>
          <w:ins w:id="1762" w:author="v100 vs v200" w:date="2022-09-06T15:09:00Z"/>
        </w:trPr>
        <w:tc>
          <w:tcPr>
            <w:tcW w:w="993" w:type="dxa"/>
            <w:tcBorders>
              <w:top w:val="single" w:sz="4" w:space="0" w:color="auto"/>
              <w:left w:val="single" w:sz="12" w:space="0" w:color="000000"/>
              <w:bottom w:val="single" w:sz="4" w:space="0" w:color="auto"/>
              <w:right w:val="single" w:sz="4" w:space="0" w:color="auto"/>
            </w:tcBorders>
          </w:tcPr>
          <w:p w14:paraId="1B9C24E5" w14:textId="77777777" w:rsidR="00A72652" w:rsidRDefault="00FF6C1D">
            <w:pPr>
              <w:spacing w:before="100" w:beforeAutospacing="1"/>
              <w:rPr>
                <w:ins w:id="1763" w:author="v100 vs v200" w:date="2022-09-06T15:09:00Z"/>
                <w:rFonts w:eastAsia="SimSun"/>
              </w:rPr>
            </w:pPr>
            <w:ins w:id="1764" w:author="v100 vs v200" w:date="2022-09-06T15:09:00Z">
              <w:r>
                <w:rPr>
                  <w:rFonts w:eastAsia="MS Mincho"/>
                </w:rPr>
                <w:t xml:space="preserve">Solution </w:t>
              </w:r>
              <w:r>
                <w:rPr>
                  <w:rFonts w:eastAsia="SimSun" w:hint="eastAsia"/>
                  <w:lang w:eastAsia="zh-CN"/>
                </w:rPr>
                <w:t>14</w:t>
              </w:r>
            </w:ins>
          </w:p>
        </w:tc>
        <w:tc>
          <w:tcPr>
            <w:tcW w:w="510" w:type="dxa"/>
            <w:tcBorders>
              <w:top w:val="single" w:sz="4" w:space="0" w:color="auto"/>
              <w:left w:val="single" w:sz="4" w:space="0" w:color="auto"/>
              <w:bottom w:val="single" w:sz="4" w:space="0" w:color="auto"/>
              <w:right w:val="single" w:sz="4" w:space="0" w:color="auto"/>
            </w:tcBorders>
            <w:vAlign w:val="center"/>
          </w:tcPr>
          <w:p w14:paraId="50401A8A" w14:textId="77777777" w:rsidR="00A72652" w:rsidRDefault="00FF6C1D">
            <w:pPr>
              <w:spacing w:before="100" w:beforeAutospacing="1"/>
              <w:jc w:val="center"/>
              <w:rPr>
                <w:ins w:id="1765" w:author="v100 vs v200" w:date="2022-09-06T15:09:00Z"/>
                <w:rFonts w:ascii="Arial" w:hAnsi="Arial" w:cs="Arial"/>
              </w:rPr>
            </w:pPr>
            <w:ins w:id="1766" w:author="v100 vs v200" w:date="2022-09-06T15:09:00Z">
              <w:r>
                <w:rPr>
                  <w:rFonts w:ascii="Arial" w:hAnsi="Arial" w:cs="Arial" w:hint="eastAsia"/>
                </w:rPr>
                <w:t>X</w:t>
              </w:r>
            </w:ins>
          </w:p>
        </w:tc>
        <w:tc>
          <w:tcPr>
            <w:tcW w:w="510" w:type="dxa"/>
            <w:gridSpan w:val="2"/>
            <w:tcBorders>
              <w:top w:val="single" w:sz="4" w:space="0" w:color="auto"/>
              <w:left w:val="single" w:sz="4" w:space="0" w:color="auto"/>
              <w:bottom w:val="single" w:sz="4" w:space="0" w:color="auto"/>
              <w:right w:val="single" w:sz="4" w:space="0" w:color="auto"/>
            </w:tcBorders>
            <w:vAlign w:val="center"/>
          </w:tcPr>
          <w:p w14:paraId="4647068F" w14:textId="77777777" w:rsidR="00A72652" w:rsidRDefault="00A72652">
            <w:pPr>
              <w:spacing w:before="100" w:beforeAutospacing="1"/>
              <w:jc w:val="center"/>
              <w:rPr>
                <w:ins w:id="1767" w:author="v100 vs v200" w:date="2022-09-06T15:09:00Z"/>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2DD38167" w14:textId="77777777" w:rsidR="00A72652" w:rsidRDefault="00A72652">
            <w:pPr>
              <w:spacing w:before="100" w:beforeAutospacing="1"/>
              <w:jc w:val="center"/>
              <w:rPr>
                <w:ins w:id="1768" w:author="v100 vs v200" w:date="2022-09-06T15:09:00Z"/>
                <w:rFonts w:ascii="Arial" w:eastAsia="MS Mincho" w:hAnsi="Arial" w:cs="Arial"/>
                <w:sz w:val="24"/>
                <w:szCs w:val="24"/>
              </w:rPr>
            </w:pPr>
          </w:p>
        </w:tc>
        <w:tc>
          <w:tcPr>
            <w:tcW w:w="510" w:type="dxa"/>
            <w:gridSpan w:val="2"/>
            <w:tcBorders>
              <w:top w:val="single" w:sz="4" w:space="0" w:color="auto"/>
              <w:left w:val="single" w:sz="4" w:space="0" w:color="auto"/>
              <w:bottom w:val="single" w:sz="4" w:space="0" w:color="auto"/>
              <w:right w:val="single" w:sz="4" w:space="0" w:color="auto"/>
            </w:tcBorders>
            <w:vAlign w:val="center"/>
          </w:tcPr>
          <w:p w14:paraId="26182403" w14:textId="77777777" w:rsidR="00A72652" w:rsidRDefault="00A72652">
            <w:pPr>
              <w:spacing w:before="100" w:beforeAutospacing="1"/>
              <w:jc w:val="center"/>
              <w:rPr>
                <w:ins w:id="1769" w:author="v100 vs v200" w:date="2022-09-06T15:09:00Z"/>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72A4788" w14:textId="77777777" w:rsidR="00A72652" w:rsidRDefault="00A72652">
            <w:pPr>
              <w:spacing w:before="100" w:beforeAutospacing="1"/>
              <w:jc w:val="center"/>
              <w:rPr>
                <w:ins w:id="1770" w:author="v100 vs v200" w:date="2022-09-06T15:09:00Z"/>
                <w:rFonts w:ascii="Arial" w:eastAsia="SimSun" w:hAnsi="Arial" w:cs="Arial"/>
                <w:sz w:val="24"/>
                <w:szCs w:val="24"/>
              </w:rPr>
            </w:pPr>
          </w:p>
        </w:tc>
        <w:tc>
          <w:tcPr>
            <w:tcW w:w="510" w:type="dxa"/>
            <w:gridSpan w:val="2"/>
            <w:tcBorders>
              <w:top w:val="single" w:sz="4" w:space="0" w:color="auto"/>
              <w:left w:val="single" w:sz="4" w:space="0" w:color="auto"/>
              <w:bottom w:val="single" w:sz="4" w:space="0" w:color="auto"/>
              <w:right w:val="single" w:sz="4" w:space="0" w:color="auto"/>
            </w:tcBorders>
          </w:tcPr>
          <w:p w14:paraId="7C06E7F9" w14:textId="77777777" w:rsidR="00A72652" w:rsidRDefault="00A72652">
            <w:pPr>
              <w:spacing w:before="100" w:beforeAutospacing="1"/>
              <w:jc w:val="center"/>
              <w:rPr>
                <w:ins w:id="1771" w:author="v100 vs v200" w:date="2022-09-06T15:09: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FFE24CF" w14:textId="77777777" w:rsidR="00A72652" w:rsidRDefault="00A72652">
            <w:pPr>
              <w:spacing w:before="100" w:beforeAutospacing="1"/>
              <w:jc w:val="center"/>
              <w:rPr>
                <w:ins w:id="1772" w:author="v100 vs v200" w:date="2022-09-06T15:09:00Z"/>
                <w:rFonts w:ascii="Arial" w:eastAsia="SimSun" w:hAnsi="Arial" w:cs="Arial"/>
                <w:sz w:val="24"/>
                <w:szCs w:val="24"/>
              </w:rPr>
            </w:pPr>
          </w:p>
        </w:tc>
        <w:tc>
          <w:tcPr>
            <w:tcW w:w="510" w:type="dxa"/>
            <w:gridSpan w:val="2"/>
            <w:tcBorders>
              <w:top w:val="single" w:sz="4" w:space="0" w:color="auto"/>
              <w:left w:val="single" w:sz="4" w:space="0" w:color="auto"/>
              <w:bottom w:val="single" w:sz="4" w:space="0" w:color="auto"/>
              <w:right w:val="single" w:sz="4" w:space="0" w:color="auto"/>
            </w:tcBorders>
          </w:tcPr>
          <w:p w14:paraId="43D6DBA9" w14:textId="77777777" w:rsidR="00A72652" w:rsidRDefault="00A72652">
            <w:pPr>
              <w:spacing w:before="100" w:beforeAutospacing="1"/>
              <w:jc w:val="center"/>
              <w:rPr>
                <w:ins w:id="1773" w:author="v100 vs v200" w:date="2022-09-06T15:09:00Z"/>
                <w:rFonts w:ascii="Arial" w:eastAsia="SimSun" w:hAnsi="Arial" w:cs="Arial"/>
                <w:sz w:val="24"/>
                <w:szCs w:val="24"/>
              </w:rPr>
            </w:pPr>
          </w:p>
        </w:tc>
        <w:tc>
          <w:tcPr>
            <w:tcW w:w="510" w:type="dxa"/>
            <w:gridSpan w:val="2"/>
            <w:tcBorders>
              <w:top w:val="single" w:sz="4" w:space="0" w:color="auto"/>
              <w:left w:val="single" w:sz="4" w:space="0" w:color="auto"/>
              <w:bottom w:val="single" w:sz="4" w:space="0" w:color="auto"/>
              <w:right w:val="single" w:sz="4" w:space="0" w:color="auto"/>
            </w:tcBorders>
          </w:tcPr>
          <w:p w14:paraId="24B5C0A8" w14:textId="77777777" w:rsidR="00A72652" w:rsidRDefault="00A72652">
            <w:pPr>
              <w:spacing w:before="100" w:beforeAutospacing="1"/>
              <w:jc w:val="center"/>
              <w:rPr>
                <w:ins w:id="1774" w:author="v100 vs v200" w:date="2022-09-06T15:09: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BACB3D6" w14:textId="77777777" w:rsidR="00A72652" w:rsidRDefault="00A72652">
            <w:pPr>
              <w:spacing w:before="100" w:beforeAutospacing="1"/>
              <w:jc w:val="center"/>
              <w:rPr>
                <w:ins w:id="1775" w:author="v100 vs v200" w:date="2022-09-06T15:09: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B7C0B88" w14:textId="77777777" w:rsidR="00A72652" w:rsidRDefault="00A72652">
            <w:pPr>
              <w:spacing w:before="100" w:beforeAutospacing="1"/>
              <w:jc w:val="center"/>
              <w:rPr>
                <w:ins w:id="1776" w:author="v100 vs v200" w:date="2022-09-06T15:09: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0D344BC" w14:textId="77777777" w:rsidR="00A72652" w:rsidRDefault="00FF6C1D">
            <w:pPr>
              <w:spacing w:before="100" w:beforeAutospacing="1"/>
              <w:jc w:val="center"/>
              <w:rPr>
                <w:ins w:id="1777" w:author="v100 vs v200" w:date="2022-09-06T15:09:00Z"/>
                <w:rFonts w:ascii="Arial" w:eastAsia="SimSun" w:hAnsi="Arial" w:cs="Arial"/>
                <w:sz w:val="24"/>
                <w:szCs w:val="24"/>
              </w:rPr>
            </w:pPr>
            <w:ins w:id="1778" w:author="v100 vs v200" w:date="2022-09-06T15:09:00Z">
              <w:r>
                <w:rPr>
                  <w:rFonts w:ascii="Arial" w:hAnsi="Arial" w:cs="Arial" w:hint="eastAsia"/>
                </w:rPr>
                <w:t>X</w:t>
              </w:r>
            </w:ins>
          </w:p>
        </w:tc>
        <w:tc>
          <w:tcPr>
            <w:tcW w:w="510" w:type="dxa"/>
            <w:tcBorders>
              <w:top w:val="single" w:sz="4" w:space="0" w:color="auto"/>
              <w:left w:val="single" w:sz="4" w:space="0" w:color="auto"/>
              <w:bottom w:val="single" w:sz="4" w:space="0" w:color="auto"/>
              <w:right w:val="single" w:sz="4" w:space="0" w:color="auto"/>
            </w:tcBorders>
          </w:tcPr>
          <w:p w14:paraId="0400C275" w14:textId="77777777" w:rsidR="00A72652" w:rsidRDefault="00A72652">
            <w:pPr>
              <w:spacing w:before="100" w:beforeAutospacing="1"/>
              <w:jc w:val="center"/>
              <w:rPr>
                <w:ins w:id="1779" w:author="v100 vs v200" w:date="2022-09-06T15:09: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2C30B408" w14:textId="77777777" w:rsidR="00A72652" w:rsidRDefault="00A72652">
            <w:pPr>
              <w:spacing w:before="100" w:beforeAutospacing="1"/>
              <w:jc w:val="center"/>
              <w:rPr>
                <w:ins w:id="1780" w:author="v100 vs v200" w:date="2022-09-06T15:09:00Z"/>
                <w:rFonts w:ascii="Arial" w:eastAsia="SimSun" w:hAnsi="Arial" w:cs="Arial"/>
                <w:sz w:val="24"/>
                <w:szCs w:val="24"/>
              </w:rPr>
            </w:pPr>
          </w:p>
        </w:tc>
      </w:tr>
      <w:tr w:rsidR="00A72652" w14:paraId="47C5D836" w14:textId="77777777">
        <w:trPr>
          <w:ins w:id="1781" w:author="v100 vs v200" w:date="2022-09-06T15:09:00Z"/>
        </w:trPr>
        <w:tc>
          <w:tcPr>
            <w:tcW w:w="993" w:type="dxa"/>
            <w:tcBorders>
              <w:top w:val="single" w:sz="4" w:space="0" w:color="auto"/>
              <w:left w:val="single" w:sz="12" w:space="0" w:color="000000"/>
              <w:bottom w:val="single" w:sz="4" w:space="0" w:color="auto"/>
              <w:right w:val="single" w:sz="4" w:space="0" w:color="auto"/>
            </w:tcBorders>
          </w:tcPr>
          <w:p w14:paraId="788BFCCA" w14:textId="77777777" w:rsidR="00A72652" w:rsidRDefault="00FF6C1D">
            <w:pPr>
              <w:spacing w:before="100" w:beforeAutospacing="1"/>
              <w:rPr>
                <w:ins w:id="1782" w:author="v100 vs v200" w:date="2022-09-06T15:09:00Z"/>
                <w:rFonts w:eastAsia="SimSun"/>
              </w:rPr>
            </w:pPr>
            <w:ins w:id="1783" w:author="v100 vs v200" w:date="2022-09-06T15:09:00Z">
              <w:r>
                <w:rPr>
                  <w:rFonts w:eastAsia="MS Mincho"/>
                </w:rPr>
                <w:t xml:space="preserve">Solution </w:t>
              </w:r>
              <w:r>
                <w:rPr>
                  <w:rFonts w:eastAsia="SimSun" w:hint="eastAsia"/>
                  <w:lang w:eastAsia="zh-CN"/>
                </w:rPr>
                <w:t>15</w:t>
              </w:r>
            </w:ins>
          </w:p>
        </w:tc>
        <w:tc>
          <w:tcPr>
            <w:tcW w:w="510" w:type="dxa"/>
            <w:tcBorders>
              <w:top w:val="single" w:sz="4" w:space="0" w:color="auto"/>
              <w:left w:val="single" w:sz="4" w:space="0" w:color="auto"/>
              <w:bottom w:val="single" w:sz="4" w:space="0" w:color="auto"/>
              <w:right w:val="single" w:sz="4" w:space="0" w:color="auto"/>
            </w:tcBorders>
            <w:vAlign w:val="center"/>
          </w:tcPr>
          <w:p w14:paraId="2D6DBC3B" w14:textId="77777777" w:rsidR="00A72652" w:rsidRDefault="00FF6C1D">
            <w:pPr>
              <w:spacing w:before="100" w:beforeAutospacing="1"/>
              <w:jc w:val="center"/>
              <w:rPr>
                <w:ins w:id="1784" w:author="v100 vs v200" w:date="2022-09-06T15:09:00Z"/>
                <w:rFonts w:ascii="Arial" w:hAnsi="Arial" w:cs="Arial"/>
              </w:rPr>
            </w:pPr>
            <w:ins w:id="1785" w:author="v100 vs v200" w:date="2022-09-06T15:09:00Z">
              <w:r>
                <w:rPr>
                  <w:rFonts w:ascii="Arial" w:hAnsi="Arial" w:cs="Arial" w:hint="eastAsia"/>
                </w:rPr>
                <w:t>X</w:t>
              </w:r>
            </w:ins>
          </w:p>
        </w:tc>
        <w:tc>
          <w:tcPr>
            <w:tcW w:w="510" w:type="dxa"/>
            <w:gridSpan w:val="2"/>
            <w:tcBorders>
              <w:top w:val="single" w:sz="4" w:space="0" w:color="auto"/>
              <w:left w:val="single" w:sz="4" w:space="0" w:color="auto"/>
              <w:bottom w:val="single" w:sz="4" w:space="0" w:color="auto"/>
              <w:right w:val="single" w:sz="4" w:space="0" w:color="auto"/>
            </w:tcBorders>
            <w:vAlign w:val="center"/>
          </w:tcPr>
          <w:p w14:paraId="65DAFE2B" w14:textId="77777777" w:rsidR="00A72652" w:rsidRDefault="00A72652">
            <w:pPr>
              <w:spacing w:before="100" w:beforeAutospacing="1"/>
              <w:jc w:val="center"/>
              <w:rPr>
                <w:ins w:id="1786" w:author="v100 vs v200" w:date="2022-09-06T15:09:00Z"/>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1D55B68D" w14:textId="77777777" w:rsidR="00A72652" w:rsidRDefault="00A72652">
            <w:pPr>
              <w:spacing w:before="100" w:beforeAutospacing="1"/>
              <w:jc w:val="center"/>
              <w:rPr>
                <w:ins w:id="1787" w:author="v100 vs v200" w:date="2022-09-06T15:09:00Z"/>
                <w:rFonts w:ascii="Arial" w:eastAsia="MS Mincho" w:hAnsi="Arial" w:cs="Arial"/>
                <w:sz w:val="24"/>
                <w:szCs w:val="24"/>
              </w:rPr>
            </w:pPr>
          </w:p>
        </w:tc>
        <w:tc>
          <w:tcPr>
            <w:tcW w:w="510" w:type="dxa"/>
            <w:gridSpan w:val="2"/>
            <w:tcBorders>
              <w:top w:val="single" w:sz="4" w:space="0" w:color="auto"/>
              <w:left w:val="single" w:sz="4" w:space="0" w:color="auto"/>
              <w:bottom w:val="single" w:sz="4" w:space="0" w:color="auto"/>
              <w:right w:val="single" w:sz="4" w:space="0" w:color="auto"/>
            </w:tcBorders>
            <w:vAlign w:val="center"/>
          </w:tcPr>
          <w:p w14:paraId="7C490D85" w14:textId="77777777" w:rsidR="00A72652" w:rsidRDefault="00A72652">
            <w:pPr>
              <w:spacing w:before="100" w:beforeAutospacing="1"/>
              <w:jc w:val="center"/>
              <w:rPr>
                <w:ins w:id="1788" w:author="v100 vs v200" w:date="2022-09-06T15:09:00Z"/>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1998A067" w14:textId="77777777" w:rsidR="00A72652" w:rsidRDefault="00A72652">
            <w:pPr>
              <w:spacing w:before="100" w:beforeAutospacing="1"/>
              <w:jc w:val="center"/>
              <w:rPr>
                <w:ins w:id="1789" w:author="v100 vs v200" w:date="2022-09-06T15:09:00Z"/>
                <w:rFonts w:ascii="Arial" w:eastAsia="SimSun" w:hAnsi="Arial" w:cs="Arial"/>
                <w:sz w:val="24"/>
                <w:szCs w:val="24"/>
              </w:rPr>
            </w:pPr>
          </w:p>
        </w:tc>
        <w:tc>
          <w:tcPr>
            <w:tcW w:w="510" w:type="dxa"/>
            <w:gridSpan w:val="2"/>
            <w:tcBorders>
              <w:top w:val="single" w:sz="4" w:space="0" w:color="auto"/>
              <w:left w:val="single" w:sz="4" w:space="0" w:color="auto"/>
              <w:bottom w:val="single" w:sz="4" w:space="0" w:color="auto"/>
              <w:right w:val="single" w:sz="4" w:space="0" w:color="auto"/>
            </w:tcBorders>
          </w:tcPr>
          <w:p w14:paraId="0F4E5747" w14:textId="77777777" w:rsidR="00A72652" w:rsidRDefault="00A72652">
            <w:pPr>
              <w:spacing w:before="100" w:beforeAutospacing="1"/>
              <w:jc w:val="center"/>
              <w:rPr>
                <w:ins w:id="1790" w:author="v100 vs v200" w:date="2022-09-06T15:09: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B76F9B0" w14:textId="77777777" w:rsidR="00A72652" w:rsidRDefault="00A72652">
            <w:pPr>
              <w:spacing w:before="100" w:beforeAutospacing="1"/>
              <w:jc w:val="center"/>
              <w:rPr>
                <w:ins w:id="1791" w:author="v100 vs v200" w:date="2022-09-06T15:09:00Z"/>
                <w:rFonts w:ascii="Arial" w:eastAsia="SimSun" w:hAnsi="Arial" w:cs="Arial"/>
                <w:sz w:val="24"/>
                <w:szCs w:val="24"/>
              </w:rPr>
            </w:pPr>
          </w:p>
        </w:tc>
        <w:tc>
          <w:tcPr>
            <w:tcW w:w="510" w:type="dxa"/>
            <w:gridSpan w:val="2"/>
            <w:tcBorders>
              <w:top w:val="single" w:sz="4" w:space="0" w:color="auto"/>
              <w:left w:val="single" w:sz="4" w:space="0" w:color="auto"/>
              <w:bottom w:val="single" w:sz="4" w:space="0" w:color="auto"/>
              <w:right w:val="single" w:sz="4" w:space="0" w:color="auto"/>
            </w:tcBorders>
          </w:tcPr>
          <w:p w14:paraId="2E55A5F0" w14:textId="77777777" w:rsidR="00A72652" w:rsidRDefault="00A72652">
            <w:pPr>
              <w:spacing w:before="100" w:beforeAutospacing="1"/>
              <w:jc w:val="center"/>
              <w:rPr>
                <w:ins w:id="1792" w:author="v100 vs v200" w:date="2022-09-06T15:09:00Z"/>
                <w:rFonts w:ascii="Arial" w:eastAsia="SimSun" w:hAnsi="Arial" w:cs="Arial"/>
                <w:sz w:val="24"/>
                <w:szCs w:val="24"/>
              </w:rPr>
            </w:pPr>
          </w:p>
        </w:tc>
        <w:tc>
          <w:tcPr>
            <w:tcW w:w="510" w:type="dxa"/>
            <w:gridSpan w:val="2"/>
            <w:tcBorders>
              <w:top w:val="single" w:sz="4" w:space="0" w:color="auto"/>
              <w:left w:val="single" w:sz="4" w:space="0" w:color="auto"/>
              <w:bottom w:val="single" w:sz="4" w:space="0" w:color="auto"/>
              <w:right w:val="single" w:sz="4" w:space="0" w:color="auto"/>
            </w:tcBorders>
          </w:tcPr>
          <w:p w14:paraId="26CBA93A" w14:textId="77777777" w:rsidR="00A72652" w:rsidRDefault="00A72652">
            <w:pPr>
              <w:spacing w:before="100" w:beforeAutospacing="1"/>
              <w:jc w:val="center"/>
              <w:rPr>
                <w:ins w:id="1793" w:author="v100 vs v200" w:date="2022-09-06T15:09: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E27E305" w14:textId="77777777" w:rsidR="00A72652" w:rsidRDefault="00A72652">
            <w:pPr>
              <w:spacing w:before="100" w:beforeAutospacing="1"/>
              <w:jc w:val="center"/>
              <w:rPr>
                <w:ins w:id="1794" w:author="v100 vs v200" w:date="2022-09-06T15:09:00Z"/>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0B3D2590" w14:textId="77777777" w:rsidR="00A72652" w:rsidRDefault="00A72652">
            <w:pPr>
              <w:spacing w:before="100" w:beforeAutospacing="1"/>
              <w:jc w:val="center"/>
              <w:rPr>
                <w:ins w:id="1795" w:author="v100 vs v200" w:date="2022-09-06T15:09:00Z"/>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43D6CAC5" w14:textId="77777777" w:rsidR="00A72652" w:rsidRDefault="00A72652">
            <w:pPr>
              <w:spacing w:before="100" w:beforeAutospacing="1"/>
              <w:jc w:val="center"/>
              <w:rPr>
                <w:ins w:id="1796" w:author="v100 vs v200" w:date="2022-09-06T15:09:00Z"/>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222DD005" w14:textId="77777777" w:rsidR="00A72652" w:rsidRDefault="00A72652">
            <w:pPr>
              <w:spacing w:before="100" w:beforeAutospacing="1"/>
              <w:jc w:val="center"/>
              <w:rPr>
                <w:ins w:id="1797" w:author="v100 vs v200" w:date="2022-09-06T15:09: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52920B3C" w14:textId="77777777" w:rsidR="00A72652" w:rsidRDefault="00A72652">
            <w:pPr>
              <w:spacing w:before="100" w:beforeAutospacing="1"/>
              <w:jc w:val="center"/>
              <w:rPr>
                <w:ins w:id="1798" w:author="v100 vs v200" w:date="2022-09-06T15:09:00Z"/>
                <w:rFonts w:ascii="Arial" w:eastAsia="SimSun" w:hAnsi="Arial" w:cs="Arial"/>
                <w:sz w:val="24"/>
                <w:szCs w:val="24"/>
              </w:rPr>
            </w:pPr>
          </w:p>
        </w:tc>
      </w:tr>
      <w:tr w:rsidR="00A72652" w14:paraId="3E129394" w14:textId="77777777">
        <w:trPr>
          <w:ins w:id="1799" w:author="v100 vs v200" w:date="2022-09-06T15:09:00Z"/>
        </w:trPr>
        <w:tc>
          <w:tcPr>
            <w:tcW w:w="993" w:type="dxa"/>
            <w:tcBorders>
              <w:top w:val="single" w:sz="4" w:space="0" w:color="auto"/>
              <w:left w:val="single" w:sz="12" w:space="0" w:color="000000"/>
              <w:bottom w:val="single" w:sz="4" w:space="0" w:color="auto"/>
              <w:right w:val="single" w:sz="4" w:space="0" w:color="auto"/>
            </w:tcBorders>
          </w:tcPr>
          <w:p w14:paraId="0C045A2D" w14:textId="77777777" w:rsidR="00A72652" w:rsidRDefault="00FF6C1D">
            <w:pPr>
              <w:spacing w:before="100" w:beforeAutospacing="1"/>
              <w:rPr>
                <w:ins w:id="1800" w:author="v100 vs v200" w:date="2022-09-06T15:09:00Z"/>
                <w:rFonts w:eastAsia="SimSun"/>
                <w:lang w:eastAsia="zh-CN"/>
              </w:rPr>
            </w:pPr>
            <w:ins w:id="1801" w:author="v100 vs v200" w:date="2022-09-06T15:09:00Z">
              <w:r>
                <w:rPr>
                  <w:rFonts w:eastAsia="MS Mincho"/>
                </w:rPr>
                <w:t>Solution</w:t>
              </w:r>
              <w:r>
                <w:rPr>
                  <w:rFonts w:eastAsia="SimSun" w:hint="eastAsia"/>
                  <w:lang w:eastAsia="zh-CN"/>
                </w:rPr>
                <w:t xml:space="preserve"> 16</w:t>
              </w:r>
            </w:ins>
          </w:p>
        </w:tc>
        <w:tc>
          <w:tcPr>
            <w:tcW w:w="510" w:type="dxa"/>
            <w:tcBorders>
              <w:top w:val="single" w:sz="4" w:space="0" w:color="auto"/>
              <w:left w:val="single" w:sz="4" w:space="0" w:color="auto"/>
              <w:bottom w:val="single" w:sz="4" w:space="0" w:color="auto"/>
              <w:right w:val="single" w:sz="4" w:space="0" w:color="auto"/>
            </w:tcBorders>
            <w:vAlign w:val="center"/>
          </w:tcPr>
          <w:p w14:paraId="1E041990" w14:textId="77777777" w:rsidR="00A72652" w:rsidRDefault="00FF6C1D">
            <w:pPr>
              <w:spacing w:before="100" w:beforeAutospacing="1"/>
              <w:jc w:val="center"/>
              <w:rPr>
                <w:ins w:id="1802" w:author="v100 vs v200" w:date="2022-09-06T15:09:00Z"/>
                <w:rFonts w:ascii="Arial" w:hAnsi="Arial" w:cs="Arial"/>
              </w:rPr>
            </w:pPr>
            <w:ins w:id="1803" w:author="v100 vs v200" w:date="2022-09-06T15:09:00Z">
              <w:r>
                <w:rPr>
                  <w:rFonts w:ascii="Arial" w:hAnsi="Arial" w:cs="Arial" w:hint="eastAsia"/>
                </w:rPr>
                <w:t>X</w:t>
              </w:r>
            </w:ins>
          </w:p>
        </w:tc>
        <w:tc>
          <w:tcPr>
            <w:tcW w:w="510" w:type="dxa"/>
            <w:gridSpan w:val="2"/>
            <w:tcBorders>
              <w:top w:val="single" w:sz="4" w:space="0" w:color="auto"/>
              <w:left w:val="single" w:sz="4" w:space="0" w:color="auto"/>
              <w:bottom w:val="single" w:sz="4" w:space="0" w:color="auto"/>
              <w:right w:val="single" w:sz="4" w:space="0" w:color="auto"/>
            </w:tcBorders>
            <w:vAlign w:val="center"/>
          </w:tcPr>
          <w:p w14:paraId="1E55590B" w14:textId="77777777" w:rsidR="00A72652" w:rsidRDefault="00A72652">
            <w:pPr>
              <w:spacing w:before="100" w:beforeAutospacing="1"/>
              <w:jc w:val="center"/>
              <w:rPr>
                <w:ins w:id="1804" w:author="v100 vs v200" w:date="2022-09-06T15:09:00Z"/>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4B45C985" w14:textId="77777777" w:rsidR="00A72652" w:rsidRDefault="00A72652">
            <w:pPr>
              <w:spacing w:before="100" w:beforeAutospacing="1"/>
              <w:jc w:val="center"/>
              <w:rPr>
                <w:ins w:id="1805" w:author="v100 vs v200" w:date="2022-09-06T15:09:00Z"/>
                <w:rFonts w:ascii="Arial" w:eastAsia="MS Mincho" w:hAnsi="Arial" w:cs="Arial"/>
                <w:sz w:val="24"/>
                <w:szCs w:val="24"/>
              </w:rPr>
            </w:pPr>
          </w:p>
        </w:tc>
        <w:tc>
          <w:tcPr>
            <w:tcW w:w="510" w:type="dxa"/>
            <w:gridSpan w:val="2"/>
            <w:tcBorders>
              <w:top w:val="single" w:sz="4" w:space="0" w:color="auto"/>
              <w:left w:val="single" w:sz="4" w:space="0" w:color="auto"/>
              <w:bottom w:val="single" w:sz="4" w:space="0" w:color="auto"/>
              <w:right w:val="single" w:sz="4" w:space="0" w:color="auto"/>
            </w:tcBorders>
            <w:vAlign w:val="center"/>
          </w:tcPr>
          <w:p w14:paraId="4F50DAF1" w14:textId="77777777" w:rsidR="00A72652" w:rsidRDefault="00A72652">
            <w:pPr>
              <w:spacing w:before="100" w:beforeAutospacing="1"/>
              <w:jc w:val="center"/>
              <w:rPr>
                <w:ins w:id="1806" w:author="v100 vs v200" w:date="2022-09-06T15:09:00Z"/>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BEC3168" w14:textId="77777777" w:rsidR="00A72652" w:rsidRDefault="00A72652">
            <w:pPr>
              <w:spacing w:before="100" w:beforeAutospacing="1"/>
              <w:jc w:val="center"/>
              <w:rPr>
                <w:ins w:id="1807" w:author="v100 vs v200" w:date="2022-09-06T15:09:00Z"/>
                <w:rFonts w:ascii="Arial" w:eastAsia="SimSun" w:hAnsi="Arial" w:cs="Arial"/>
                <w:sz w:val="24"/>
                <w:szCs w:val="24"/>
              </w:rPr>
            </w:pPr>
          </w:p>
        </w:tc>
        <w:tc>
          <w:tcPr>
            <w:tcW w:w="510" w:type="dxa"/>
            <w:gridSpan w:val="2"/>
            <w:tcBorders>
              <w:top w:val="single" w:sz="4" w:space="0" w:color="auto"/>
              <w:left w:val="single" w:sz="4" w:space="0" w:color="auto"/>
              <w:bottom w:val="single" w:sz="4" w:space="0" w:color="auto"/>
              <w:right w:val="single" w:sz="4" w:space="0" w:color="auto"/>
            </w:tcBorders>
          </w:tcPr>
          <w:p w14:paraId="5F304529" w14:textId="77777777" w:rsidR="00A72652" w:rsidRDefault="00A72652">
            <w:pPr>
              <w:spacing w:before="100" w:beforeAutospacing="1"/>
              <w:jc w:val="center"/>
              <w:rPr>
                <w:ins w:id="1808" w:author="v100 vs v200" w:date="2022-09-06T15:09: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9DA22C4" w14:textId="77777777" w:rsidR="00A72652" w:rsidRDefault="00A72652">
            <w:pPr>
              <w:spacing w:before="100" w:beforeAutospacing="1"/>
              <w:jc w:val="center"/>
              <w:rPr>
                <w:ins w:id="1809" w:author="v100 vs v200" w:date="2022-09-06T15:09:00Z"/>
                <w:rFonts w:ascii="Arial" w:eastAsia="SimSun" w:hAnsi="Arial" w:cs="Arial"/>
                <w:sz w:val="24"/>
                <w:szCs w:val="24"/>
              </w:rPr>
            </w:pPr>
          </w:p>
        </w:tc>
        <w:tc>
          <w:tcPr>
            <w:tcW w:w="510" w:type="dxa"/>
            <w:gridSpan w:val="2"/>
            <w:tcBorders>
              <w:top w:val="single" w:sz="4" w:space="0" w:color="auto"/>
              <w:left w:val="single" w:sz="4" w:space="0" w:color="auto"/>
              <w:bottom w:val="single" w:sz="4" w:space="0" w:color="auto"/>
              <w:right w:val="single" w:sz="4" w:space="0" w:color="auto"/>
            </w:tcBorders>
          </w:tcPr>
          <w:p w14:paraId="2074901F" w14:textId="77777777" w:rsidR="00A72652" w:rsidRDefault="00A72652">
            <w:pPr>
              <w:spacing w:before="100" w:beforeAutospacing="1"/>
              <w:jc w:val="center"/>
              <w:rPr>
                <w:ins w:id="1810" w:author="v100 vs v200" w:date="2022-09-06T15:09:00Z"/>
                <w:rFonts w:ascii="Arial" w:eastAsia="SimSun" w:hAnsi="Arial" w:cs="Arial"/>
                <w:sz w:val="24"/>
                <w:szCs w:val="24"/>
              </w:rPr>
            </w:pPr>
          </w:p>
        </w:tc>
        <w:tc>
          <w:tcPr>
            <w:tcW w:w="510" w:type="dxa"/>
            <w:gridSpan w:val="2"/>
            <w:tcBorders>
              <w:top w:val="single" w:sz="4" w:space="0" w:color="auto"/>
              <w:left w:val="single" w:sz="4" w:space="0" w:color="auto"/>
              <w:bottom w:val="single" w:sz="4" w:space="0" w:color="auto"/>
              <w:right w:val="single" w:sz="4" w:space="0" w:color="auto"/>
            </w:tcBorders>
          </w:tcPr>
          <w:p w14:paraId="32C9C3B6" w14:textId="77777777" w:rsidR="00A72652" w:rsidRDefault="00A72652">
            <w:pPr>
              <w:spacing w:before="100" w:beforeAutospacing="1"/>
              <w:jc w:val="center"/>
              <w:rPr>
                <w:ins w:id="1811" w:author="v100 vs v200" w:date="2022-09-06T15:09: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165FDC7" w14:textId="77777777" w:rsidR="00A72652" w:rsidRDefault="00A72652">
            <w:pPr>
              <w:spacing w:before="100" w:beforeAutospacing="1"/>
              <w:jc w:val="center"/>
              <w:rPr>
                <w:ins w:id="1812" w:author="v100 vs v200" w:date="2022-09-06T15:09:00Z"/>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40C57AE8" w14:textId="77777777" w:rsidR="00A72652" w:rsidRDefault="00A72652">
            <w:pPr>
              <w:spacing w:before="100" w:beforeAutospacing="1"/>
              <w:jc w:val="center"/>
              <w:rPr>
                <w:ins w:id="1813" w:author="v100 vs v200" w:date="2022-09-06T15:09:00Z"/>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7308F849" w14:textId="77777777" w:rsidR="00A72652" w:rsidRDefault="00A72652">
            <w:pPr>
              <w:spacing w:before="100" w:beforeAutospacing="1"/>
              <w:jc w:val="center"/>
              <w:rPr>
                <w:ins w:id="1814" w:author="v100 vs v200" w:date="2022-09-06T15:09:00Z"/>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3A2A044D" w14:textId="77777777" w:rsidR="00A72652" w:rsidRDefault="00A72652">
            <w:pPr>
              <w:spacing w:before="100" w:beforeAutospacing="1"/>
              <w:jc w:val="center"/>
              <w:rPr>
                <w:ins w:id="1815" w:author="v100 vs v200" w:date="2022-09-06T15:09: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78F3DA82" w14:textId="77777777" w:rsidR="00A72652" w:rsidRDefault="00A72652">
            <w:pPr>
              <w:spacing w:before="100" w:beforeAutospacing="1"/>
              <w:jc w:val="center"/>
              <w:rPr>
                <w:ins w:id="1816" w:author="v100 vs v200" w:date="2022-09-06T15:09:00Z"/>
                <w:rFonts w:ascii="Arial" w:eastAsia="SimSun" w:hAnsi="Arial" w:cs="Arial"/>
                <w:sz w:val="24"/>
                <w:szCs w:val="24"/>
              </w:rPr>
            </w:pPr>
          </w:p>
        </w:tc>
      </w:tr>
      <w:tr w:rsidR="00A72652" w14:paraId="5623CA50" w14:textId="77777777">
        <w:trPr>
          <w:ins w:id="1817" w:author="v100 vs v200" w:date="2022-09-06T15:09:00Z"/>
        </w:trPr>
        <w:tc>
          <w:tcPr>
            <w:tcW w:w="993" w:type="dxa"/>
            <w:tcBorders>
              <w:top w:val="single" w:sz="4" w:space="0" w:color="auto"/>
              <w:left w:val="single" w:sz="12" w:space="0" w:color="000000"/>
              <w:bottom w:val="single" w:sz="4" w:space="0" w:color="auto"/>
              <w:right w:val="single" w:sz="4" w:space="0" w:color="auto"/>
            </w:tcBorders>
          </w:tcPr>
          <w:p w14:paraId="69B47366" w14:textId="77777777" w:rsidR="00A72652" w:rsidRDefault="00FF6C1D">
            <w:pPr>
              <w:spacing w:before="100" w:beforeAutospacing="1"/>
              <w:rPr>
                <w:ins w:id="1818" w:author="v100 vs v200" w:date="2022-09-06T15:09:00Z"/>
                <w:rFonts w:eastAsia="SimSun"/>
                <w:lang w:eastAsia="zh-CN"/>
              </w:rPr>
            </w:pPr>
            <w:ins w:id="1819" w:author="v100 vs v200" w:date="2022-09-06T15:09:00Z">
              <w:r>
                <w:rPr>
                  <w:rFonts w:eastAsia="MS Mincho"/>
                </w:rPr>
                <w:t>Solution</w:t>
              </w:r>
              <w:r>
                <w:rPr>
                  <w:rFonts w:eastAsia="SimSun" w:hint="eastAsia"/>
                  <w:lang w:eastAsia="zh-CN"/>
                </w:rPr>
                <w:t xml:space="preserve"> 17</w:t>
              </w:r>
            </w:ins>
          </w:p>
        </w:tc>
        <w:tc>
          <w:tcPr>
            <w:tcW w:w="510" w:type="dxa"/>
            <w:tcBorders>
              <w:top w:val="single" w:sz="4" w:space="0" w:color="auto"/>
              <w:left w:val="single" w:sz="4" w:space="0" w:color="auto"/>
              <w:bottom w:val="single" w:sz="4" w:space="0" w:color="auto"/>
              <w:right w:val="single" w:sz="4" w:space="0" w:color="auto"/>
            </w:tcBorders>
            <w:vAlign w:val="center"/>
          </w:tcPr>
          <w:p w14:paraId="4ABBF9B4" w14:textId="77777777" w:rsidR="00A72652" w:rsidRDefault="00FF6C1D">
            <w:pPr>
              <w:spacing w:before="100" w:beforeAutospacing="1"/>
              <w:jc w:val="center"/>
              <w:rPr>
                <w:ins w:id="1820" w:author="v100 vs v200" w:date="2022-09-06T15:09:00Z"/>
                <w:rFonts w:ascii="Arial" w:hAnsi="Arial" w:cs="Arial"/>
              </w:rPr>
            </w:pPr>
            <w:ins w:id="1821" w:author="v100 vs v200" w:date="2022-09-06T15:09:00Z">
              <w:r>
                <w:rPr>
                  <w:rFonts w:ascii="Arial" w:hAnsi="Arial" w:cs="Arial" w:hint="eastAsia"/>
                </w:rPr>
                <w:t>X</w:t>
              </w:r>
            </w:ins>
          </w:p>
        </w:tc>
        <w:tc>
          <w:tcPr>
            <w:tcW w:w="510" w:type="dxa"/>
            <w:gridSpan w:val="2"/>
            <w:tcBorders>
              <w:top w:val="single" w:sz="4" w:space="0" w:color="auto"/>
              <w:left w:val="single" w:sz="4" w:space="0" w:color="auto"/>
              <w:bottom w:val="single" w:sz="4" w:space="0" w:color="auto"/>
              <w:right w:val="single" w:sz="4" w:space="0" w:color="auto"/>
            </w:tcBorders>
            <w:vAlign w:val="center"/>
          </w:tcPr>
          <w:p w14:paraId="28674C94" w14:textId="77777777" w:rsidR="00A72652" w:rsidRDefault="00A72652">
            <w:pPr>
              <w:spacing w:before="100" w:beforeAutospacing="1"/>
              <w:jc w:val="center"/>
              <w:rPr>
                <w:ins w:id="1822" w:author="v100 vs v200" w:date="2022-09-06T15:09:00Z"/>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1DF1899B" w14:textId="77777777" w:rsidR="00A72652" w:rsidRDefault="00A72652">
            <w:pPr>
              <w:spacing w:before="100" w:beforeAutospacing="1"/>
              <w:jc w:val="center"/>
              <w:rPr>
                <w:ins w:id="1823" w:author="v100 vs v200" w:date="2022-09-06T15:09:00Z"/>
                <w:rFonts w:ascii="Arial" w:eastAsia="MS Mincho" w:hAnsi="Arial" w:cs="Arial"/>
                <w:sz w:val="24"/>
                <w:szCs w:val="24"/>
              </w:rPr>
            </w:pPr>
          </w:p>
        </w:tc>
        <w:tc>
          <w:tcPr>
            <w:tcW w:w="510" w:type="dxa"/>
            <w:gridSpan w:val="2"/>
            <w:tcBorders>
              <w:top w:val="single" w:sz="4" w:space="0" w:color="auto"/>
              <w:left w:val="single" w:sz="4" w:space="0" w:color="auto"/>
              <w:bottom w:val="single" w:sz="4" w:space="0" w:color="auto"/>
              <w:right w:val="single" w:sz="4" w:space="0" w:color="auto"/>
            </w:tcBorders>
            <w:vAlign w:val="center"/>
          </w:tcPr>
          <w:p w14:paraId="5638CFDB" w14:textId="77777777" w:rsidR="00A72652" w:rsidRDefault="00A72652">
            <w:pPr>
              <w:spacing w:before="100" w:beforeAutospacing="1"/>
              <w:jc w:val="center"/>
              <w:rPr>
                <w:ins w:id="1824" w:author="v100 vs v200" w:date="2022-09-06T15:09:00Z"/>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5C8AE883" w14:textId="77777777" w:rsidR="00A72652" w:rsidRDefault="00A72652">
            <w:pPr>
              <w:spacing w:before="100" w:beforeAutospacing="1"/>
              <w:jc w:val="center"/>
              <w:rPr>
                <w:ins w:id="1825" w:author="v100 vs v200" w:date="2022-09-06T15:09:00Z"/>
                <w:rFonts w:ascii="Arial" w:eastAsia="SimSun" w:hAnsi="Arial" w:cs="Arial"/>
                <w:sz w:val="24"/>
                <w:szCs w:val="24"/>
              </w:rPr>
            </w:pPr>
          </w:p>
        </w:tc>
        <w:tc>
          <w:tcPr>
            <w:tcW w:w="510" w:type="dxa"/>
            <w:gridSpan w:val="2"/>
            <w:tcBorders>
              <w:top w:val="single" w:sz="4" w:space="0" w:color="auto"/>
              <w:left w:val="single" w:sz="4" w:space="0" w:color="auto"/>
              <w:bottom w:val="single" w:sz="4" w:space="0" w:color="auto"/>
              <w:right w:val="single" w:sz="4" w:space="0" w:color="auto"/>
            </w:tcBorders>
          </w:tcPr>
          <w:p w14:paraId="5806CF44" w14:textId="77777777" w:rsidR="00A72652" w:rsidRDefault="00A72652">
            <w:pPr>
              <w:spacing w:before="100" w:beforeAutospacing="1"/>
              <w:jc w:val="center"/>
              <w:rPr>
                <w:ins w:id="1826" w:author="v100 vs v200" w:date="2022-09-06T15:09: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84A5034" w14:textId="77777777" w:rsidR="00A72652" w:rsidRDefault="00A72652">
            <w:pPr>
              <w:spacing w:before="100" w:beforeAutospacing="1"/>
              <w:jc w:val="center"/>
              <w:rPr>
                <w:ins w:id="1827" w:author="v100 vs v200" w:date="2022-09-06T15:09:00Z"/>
                <w:rFonts w:ascii="Arial" w:eastAsia="SimSun" w:hAnsi="Arial" w:cs="Arial"/>
                <w:sz w:val="24"/>
                <w:szCs w:val="24"/>
              </w:rPr>
            </w:pPr>
          </w:p>
        </w:tc>
        <w:tc>
          <w:tcPr>
            <w:tcW w:w="510" w:type="dxa"/>
            <w:gridSpan w:val="2"/>
            <w:tcBorders>
              <w:top w:val="single" w:sz="4" w:space="0" w:color="auto"/>
              <w:left w:val="single" w:sz="4" w:space="0" w:color="auto"/>
              <w:bottom w:val="single" w:sz="4" w:space="0" w:color="auto"/>
              <w:right w:val="single" w:sz="4" w:space="0" w:color="auto"/>
            </w:tcBorders>
          </w:tcPr>
          <w:p w14:paraId="75F38EF6" w14:textId="77777777" w:rsidR="00A72652" w:rsidRDefault="00A72652">
            <w:pPr>
              <w:spacing w:before="100" w:beforeAutospacing="1"/>
              <w:jc w:val="center"/>
              <w:rPr>
                <w:ins w:id="1828" w:author="v100 vs v200" w:date="2022-09-06T15:09:00Z"/>
                <w:rFonts w:ascii="Arial" w:eastAsia="SimSun" w:hAnsi="Arial" w:cs="Arial"/>
                <w:sz w:val="24"/>
                <w:szCs w:val="24"/>
              </w:rPr>
            </w:pPr>
          </w:p>
        </w:tc>
        <w:tc>
          <w:tcPr>
            <w:tcW w:w="510" w:type="dxa"/>
            <w:gridSpan w:val="2"/>
            <w:tcBorders>
              <w:top w:val="single" w:sz="4" w:space="0" w:color="auto"/>
              <w:left w:val="single" w:sz="4" w:space="0" w:color="auto"/>
              <w:bottom w:val="single" w:sz="4" w:space="0" w:color="auto"/>
              <w:right w:val="single" w:sz="4" w:space="0" w:color="auto"/>
            </w:tcBorders>
          </w:tcPr>
          <w:p w14:paraId="1BC07CCA" w14:textId="77777777" w:rsidR="00A72652" w:rsidRDefault="00A72652">
            <w:pPr>
              <w:spacing w:before="100" w:beforeAutospacing="1"/>
              <w:jc w:val="center"/>
              <w:rPr>
                <w:ins w:id="1829" w:author="v100 vs v200" w:date="2022-09-06T15:09: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28009F4" w14:textId="77777777" w:rsidR="00A72652" w:rsidRDefault="00A72652">
            <w:pPr>
              <w:spacing w:before="100" w:beforeAutospacing="1"/>
              <w:jc w:val="center"/>
              <w:rPr>
                <w:ins w:id="1830" w:author="v100 vs v200" w:date="2022-09-06T15:09:00Z"/>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450AB4CD" w14:textId="77777777" w:rsidR="00A72652" w:rsidRDefault="00FF6C1D">
            <w:pPr>
              <w:spacing w:before="100" w:beforeAutospacing="1"/>
              <w:jc w:val="center"/>
              <w:rPr>
                <w:ins w:id="1831" w:author="v100 vs v200" w:date="2022-09-06T15:09:00Z"/>
                <w:rFonts w:ascii="Arial" w:eastAsia="SimSun" w:hAnsi="Arial" w:cs="Arial"/>
                <w:sz w:val="24"/>
                <w:szCs w:val="24"/>
              </w:rPr>
            </w:pPr>
            <w:ins w:id="1832" w:author="v100 vs v200" w:date="2022-09-06T15:09:00Z">
              <w:r>
                <w:rPr>
                  <w:rFonts w:ascii="Arial" w:hAnsi="Arial" w:cs="Arial" w:hint="eastAsia"/>
                </w:rPr>
                <w:t>X</w:t>
              </w:r>
            </w:ins>
          </w:p>
        </w:tc>
        <w:tc>
          <w:tcPr>
            <w:tcW w:w="510" w:type="dxa"/>
            <w:tcBorders>
              <w:top w:val="single" w:sz="4" w:space="0" w:color="auto"/>
              <w:left w:val="single" w:sz="4" w:space="0" w:color="auto"/>
              <w:bottom w:val="single" w:sz="4" w:space="0" w:color="000000"/>
              <w:right w:val="single" w:sz="4" w:space="0" w:color="auto"/>
            </w:tcBorders>
          </w:tcPr>
          <w:p w14:paraId="46C6EA2C" w14:textId="77777777" w:rsidR="00A72652" w:rsidRDefault="00A72652">
            <w:pPr>
              <w:spacing w:before="100" w:beforeAutospacing="1"/>
              <w:jc w:val="center"/>
              <w:rPr>
                <w:ins w:id="1833" w:author="v100 vs v200" w:date="2022-09-06T15:09:00Z"/>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581281AF" w14:textId="77777777" w:rsidR="00A72652" w:rsidRDefault="00A72652">
            <w:pPr>
              <w:spacing w:before="100" w:beforeAutospacing="1"/>
              <w:jc w:val="center"/>
              <w:rPr>
                <w:ins w:id="1834" w:author="v100 vs v200" w:date="2022-09-06T15:09: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5905FF66" w14:textId="77777777" w:rsidR="00A72652" w:rsidRDefault="00A72652">
            <w:pPr>
              <w:spacing w:before="100" w:beforeAutospacing="1"/>
              <w:jc w:val="center"/>
              <w:rPr>
                <w:ins w:id="1835" w:author="v100 vs v200" w:date="2022-09-06T15:09:00Z"/>
                <w:rFonts w:ascii="Arial" w:eastAsia="SimSun" w:hAnsi="Arial" w:cs="Arial"/>
                <w:sz w:val="24"/>
                <w:szCs w:val="24"/>
              </w:rPr>
            </w:pPr>
          </w:p>
        </w:tc>
      </w:tr>
      <w:tr w:rsidR="00A72652" w14:paraId="3A0E6072" w14:textId="77777777">
        <w:trPr>
          <w:ins w:id="1836" w:author="v100 vs v200" w:date="2022-09-06T15:09:00Z"/>
        </w:trPr>
        <w:tc>
          <w:tcPr>
            <w:tcW w:w="993" w:type="dxa"/>
            <w:tcBorders>
              <w:top w:val="single" w:sz="4" w:space="0" w:color="auto"/>
              <w:left w:val="single" w:sz="12" w:space="0" w:color="000000"/>
              <w:bottom w:val="single" w:sz="4" w:space="0" w:color="auto"/>
              <w:right w:val="single" w:sz="4" w:space="0" w:color="auto"/>
            </w:tcBorders>
          </w:tcPr>
          <w:p w14:paraId="36154C3C" w14:textId="77777777" w:rsidR="00A72652" w:rsidRDefault="00FF6C1D">
            <w:pPr>
              <w:spacing w:before="100" w:beforeAutospacing="1"/>
              <w:rPr>
                <w:ins w:id="1837" w:author="v100 vs v200" w:date="2022-09-06T15:09:00Z"/>
                <w:rFonts w:eastAsia="SimSun"/>
                <w:lang w:eastAsia="zh-CN"/>
              </w:rPr>
            </w:pPr>
            <w:ins w:id="1838" w:author="v100 vs v200" w:date="2022-09-06T15:09:00Z">
              <w:r>
                <w:rPr>
                  <w:rFonts w:eastAsia="MS Mincho"/>
                </w:rPr>
                <w:t>Solution</w:t>
              </w:r>
              <w:r>
                <w:rPr>
                  <w:rFonts w:eastAsia="SimSun" w:hint="eastAsia"/>
                  <w:lang w:eastAsia="zh-CN"/>
                </w:rPr>
                <w:t xml:space="preserve"> 18</w:t>
              </w:r>
            </w:ins>
          </w:p>
        </w:tc>
        <w:tc>
          <w:tcPr>
            <w:tcW w:w="510" w:type="dxa"/>
            <w:tcBorders>
              <w:top w:val="single" w:sz="4" w:space="0" w:color="auto"/>
              <w:left w:val="single" w:sz="4" w:space="0" w:color="auto"/>
              <w:bottom w:val="single" w:sz="4" w:space="0" w:color="auto"/>
              <w:right w:val="single" w:sz="4" w:space="0" w:color="auto"/>
            </w:tcBorders>
            <w:vAlign w:val="center"/>
          </w:tcPr>
          <w:p w14:paraId="6A1A6639" w14:textId="77777777" w:rsidR="00A72652" w:rsidRDefault="00A72652">
            <w:pPr>
              <w:spacing w:before="100" w:beforeAutospacing="1"/>
              <w:jc w:val="center"/>
              <w:rPr>
                <w:ins w:id="1839" w:author="v100 vs v200" w:date="2022-09-06T15:09:00Z"/>
                <w:rFonts w:ascii="Arial" w:hAnsi="Arial" w:cs="Arial"/>
              </w:rPr>
            </w:pPr>
          </w:p>
        </w:tc>
        <w:tc>
          <w:tcPr>
            <w:tcW w:w="510" w:type="dxa"/>
            <w:gridSpan w:val="2"/>
            <w:tcBorders>
              <w:top w:val="single" w:sz="4" w:space="0" w:color="auto"/>
              <w:left w:val="single" w:sz="4" w:space="0" w:color="auto"/>
              <w:bottom w:val="single" w:sz="4" w:space="0" w:color="auto"/>
              <w:right w:val="single" w:sz="4" w:space="0" w:color="auto"/>
            </w:tcBorders>
            <w:vAlign w:val="center"/>
          </w:tcPr>
          <w:p w14:paraId="11D07D0A" w14:textId="77777777" w:rsidR="00A72652" w:rsidRDefault="00A72652">
            <w:pPr>
              <w:spacing w:before="100" w:beforeAutospacing="1"/>
              <w:jc w:val="center"/>
              <w:rPr>
                <w:ins w:id="1840" w:author="v100 vs v200" w:date="2022-09-06T15:09:00Z"/>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659A46E" w14:textId="77777777" w:rsidR="00A72652" w:rsidRDefault="00A72652">
            <w:pPr>
              <w:spacing w:before="100" w:beforeAutospacing="1"/>
              <w:jc w:val="center"/>
              <w:rPr>
                <w:ins w:id="1841" w:author="v100 vs v200" w:date="2022-09-06T15:09:00Z"/>
                <w:rFonts w:ascii="Arial" w:eastAsia="MS Mincho" w:hAnsi="Arial" w:cs="Arial"/>
                <w:sz w:val="24"/>
                <w:szCs w:val="24"/>
              </w:rPr>
            </w:pPr>
          </w:p>
        </w:tc>
        <w:tc>
          <w:tcPr>
            <w:tcW w:w="510" w:type="dxa"/>
            <w:gridSpan w:val="2"/>
            <w:tcBorders>
              <w:top w:val="single" w:sz="4" w:space="0" w:color="auto"/>
              <w:left w:val="single" w:sz="4" w:space="0" w:color="auto"/>
              <w:bottom w:val="single" w:sz="4" w:space="0" w:color="auto"/>
              <w:right w:val="single" w:sz="4" w:space="0" w:color="auto"/>
            </w:tcBorders>
            <w:vAlign w:val="center"/>
          </w:tcPr>
          <w:p w14:paraId="3805C17D" w14:textId="77777777" w:rsidR="00A72652" w:rsidRDefault="00A72652">
            <w:pPr>
              <w:spacing w:before="100" w:beforeAutospacing="1"/>
              <w:jc w:val="center"/>
              <w:rPr>
                <w:ins w:id="1842" w:author="v100 vs v200" w:date="2022-09-06T15:09:00Z"/>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4FDCB4B9" w14:textId="77777777" w:rsidR="00A72652" w:rsidRDefault="00A72652">
            <w:pPr>
              <w:spacing w:before="100" w:beforeAutospacing="1"/>
              <w:jc w:val="center"/>
              <w:rPr>
                <w:ins w:id="1843" w:author="v100 vs v200" w:date="2022-09-06T15:09:00Z"/>
                <w:rFonts w:ascii="Arial" w:eastAsia="SimSun" w:hAnsi="Arial" w:cs="Arial"/>
                <w:sz w:val="24"/>
                <w:szCs w:val="24"/>
              </w:rPr>
            </w:pPr>
          </w:p>
        </w:tc>
        <w:tc>
          <w:tcPr>
            <w:tcW w:w="510" w:type="dxa"/>
            <w:gridSpan w:val="2"/>
            <w:tcBorders>
              <w:top w:val="single" w:sz="4" w:space="0" w:color="auto"/>
              <w:left w:val="single" w:sz="4" w:space="0" w:color="auto"/>
              <w:bottom w:val="single" w:sz="4" w:space="0" w:color="auto"/>
              <w:right w:val="single" w:sz="4" w:space="0" w:color="auto"/>
            </w:tcBorders>
          </w:tcPr>
          <w:p w14:paraId="610DEEA7" w14:textId="77777777" w:rsidR="00A72652" w:rsidRDefault="00A72652">
            <w:pPr>
              <w:spacing w:before="100" w:beforeAutospacing="1"/>
              <w:jc w:val="center"/>
              <w:rPr>
                <w:ins w:id="1844" w:author="v100 vs v200" w:date="2022-09-06T15:09: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E896783" w14:textId="77777777" w:rsidR="00A72652" w:rsidRDefault="00A72652">
            <w:pPr>
              <w:spacing w:before="100" w:beforeAutospacing="1"/>
              <w:jc w:val="center"/>
              <w:rPr>
                <w:ins w:id="1845" w:author="v100 vs v200" w:date="2022-09-06T15:09:00Z"/>
                <w:rFonts w:ascii="Arial" w:eastAsia="SimSun" w:hAnsi="Arial" w:cs="Arial"/>
                <w:sz w:val="24"/>
                <w:szCs w:val="24"/>
              </w:rPr>
            </w:pPr>
          </w:p>
        </w:tc>
        <w:tc>
          <w:tcPr>
            <w:tcW w:w="510" w:type="dxa"/>
            <w:gridSpan w:val="2"/>
            <w:tcBorders>
              <w:top w:val="single" w:sz="4" w:space="0" w:color="auto"/>
              <w:left w:val="single" w:sz="4" w:space="0" w:color="auto"/>
              <w:bottom w:val="single" w:sz="4" w:space="0" w:color="auto"/>
              <w:right w:val="single" w:sz="4" w:space="0" w:color="auto"/>
            </w:tcBorders>
          </w:tcPr>
          <w:p w14:paraId="28550D8B" w14:textId="77777777" w:rsidR="00A72652" w:rsidRDefault="00A72652">
            <w:pPr>
              <w:spacing w:before="100" w:beforeAutospacing="1"/>
              <w:jc w:val="center"/>
              <w:rPr>
                <w:ins w:id="1846" w:author="v100 vs v200" w:date="2022-09-06T15:09:00Z"/>
                <w:rFonts w:ascii="Arial" w:eastAsia="SimSun" w:hAnsi="Arial" w:cs="Arial"/>
                <w:sz w:val="24"/>
                <w:szCs w:val="24"/>
              </w:rPr>
            </w:pPr>
          </w:p>
        </w:tc>
        <w:tc>
          <w:tcPr>
            <w:tcW w:w="510" w:type="dxa"/>
            <w:gridSpan w:val="2"/>
            <w:tcBorders>
              <w:top w:val="single" w:sz="4" w:space="0" w:color="auto"/>
              <w:left w:val="single" w:sz="4" w:space="0" w:color="auto"/>
              <w:bottom w:val="single" w:sz="4" w:space="0" w:color="auto"/>
              <w:right w:val="single" w:sz="4" w:space="0" w:color="auto"/>
            </w:tcBorders>
          </w:tcPr>
          <w:p w14:paraId="61F55833" w14:textId="77777777" w:rsidR="00A72652" w:rsidRDefault="00A72652">
            <w:pPr>
              <w:spacing w:before="100" w:beforeAutospacing="1"/>
              <w:jc w:val="center"/>
              <w:rPr>
                <w:ins w:id="1847" w:author="v100 vs v200" w:date="2022-09-06T15:09: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C457A0A" w14:textId="77777777" w:rsidR="00A72652" w:rsidRDefault="00A72652">
            <w:pPr>
              <w:spacing w:before="100" w:beforeAutospacing="1"/>
              <w:jc w:val="center"/>
              <w:rPr>
                <w:ins w:id="1848" w:author="v100 vs v200" w:date="2022-09-06T15:09:00Z"/>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30679F7C" w14:textId="77777777" w:rsidR="00A72652" w:rsidRDefault="00A72652">
            <w:pPr>
              <w:spacing w:before="100" w:beforeAutospacing="1"/>
              <w:jc w:val="center"/>
              <w:rPr>
                <w:ins w:id="1849" w:author="v100 vs v200" w:date="2022-09-06T15:09:00Z"/>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125E2753" w14:textId="77777777" w:rsidR="00A72652" w:rsidRDefault="00A72652">
            <w:pPr>
              <w:spacing w:before="100" w:beforeAutospacing="1"/>
              <w:jc w:val="center"/>
              <w:rPr>
                <w:ins w:id="1850" w:author="v100 vs v200" w:date="2022-09-06T15:09:00Z"/>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4117555F" w14:textId="77777777" w:rsidR="00A72652" w:rsidRDefault="00FF6C1D">
            <w:pPr>
              <w:spacing w:before="100" w:beforeAutospacing="1"/>
              <w:jc w:val="center"/>
              <w:rPr>
                <w:ins w:id="1851" w:author="v100 vs v200" w:date="2022-09-06T15:09:00Z"/>
                <w:rFonts w:ascii="Arial" w:eastAsia="SimSun" w:hAnsi="Arial" w:cs="Arial"/>
                <w:sz w:val="24"/>
                <w:szCs w:val="24"/>
              </w:rPr>
            </w:pPr>
            <w:ins w:id="1852" w:author="v100 vs v200" w:date="2022-09-06T15:09:00Z">
              <w:r>
                <w:rPr>
                  <w:rFonts w:ascii="Arial" w:hAnsi="Arial" w:cs="Arial" w:hint="eastAsia"/>
                </w:rPr>
                <w:t>X</w:t>
              </w:r>
            </w:ins>
          </w:p>
        </w:tc>
        <w:tc>
          <w:tcPr>
            <w:tcW w:w="510" w:type="dxa"/>
            <w:tcBorders>
              <w:top w:val="single" w:sz="4" w:space="0" w:color="auto"/>
              <w:left w:val="single" w:sz="4" w:space="0" w:color="auto"/>
              <w:bottom w:val="single" w:sz="4" w:space="0" w:color="auto"/>
              <w:right w:val="single" w:sz="12" w:space="0" w:color="000000"/>
            </w:tcBorders>
          </w:tcPr>
          <w:p w14:paraId="3732FC86" w14:textId="77777777" w:rsidR="00A72652" w:rsidRDefault="00A72652">
            <w:pPr>
              <w:spacing w:before="100" w:beforeAutospacing="1"/>
              <w:jc w:val="center"/>
              <w:rPr>
                <w:ins w:id="1853" w:author="v100 vs v200" w:date="2022-09-06T15:09:00Z"/>
                <w:rFonts w:ascii="Arial" w:eastAsia="SimSun" w:hAnsi="Arial" w:cs="Arial"/>
                <w:sz w:val="24"/>
                <w:szCs w:val="24"/>
              </w:rPr>
            </w:pPr>
          </w:p>
        </w:tc>
      </w:tr>
      <w:tr w:rsidR="00A72652" w14:paraId="1BD52537" w14:textId="77777777">
        <w:trPr>
          <w:ins w:id="1854" w:author="v100 vs v200" w:date="2022-09-06T15:09:00Z"/>
        </w:trPr>
        <w:tc>
          <w:tcPr>
            <w:tcW w:w="993" w:type="dxa"/>
            <w:tcBorders>
              <w:top w:val="single" w:sz="4" w:space="0" w:color="auto"/>
              <w:left w:val="single" w:sz="12" w:space="0" w:color="000000"/>
              <w:bottom w:val="single" w:sz="4" w:space="0" w:color="auto"/>
              <w:right w:val="single" w:sz="4" w:space="0" w:color="auto"/>
            </w:tcBorders>
          </w:tcPr>
          <w:p w14:paraId="5496BEFE" w14:textId="77777777" w:rsidR="00A72652" w:rsidRDefault="00FF6C1D">
            <w:pPr>
              <w:spacing w:before="100" w:beforeAutospacing="1"/>
              <w:rPr>
                <w:ins w:id="1855" w:author="v100 vs v200" w:date="2022-09-06T15:09:00Z"/>
                <w:rFonts w:eastAsia="SimSun"/>
                <w:lang w:eastAsia="zh-CN"/>
              </w:rPr>
            </w:pPr>
            <w:ins w:id="1856" w:author="v100 vs v200" w:date="2022-09-06T15:09:00Z">
              <w:r>
                <w:rPr>
                  <w:rFonts w:eastAsia="MS Mincho"/>
                </w:rPr>
                <w:t>Solution</w:t>
              </w:r>
              <w:r>
                <w:rPr>
                  <w:rFonts w:eastAsia="SimSun" w:hint="eastAsia"/>
                  <w:lang w:eastAsia="zh-CN"/>
                </w:rPr>
                <w:t xml:space="preserve"> 19</w:t>
              </w:r>
            </w:ins>
          </w:p>
        </w:tc>
        <w:tc>
          <w:tcPr>
            <w:tcW w:w="510" w:type="dxa"/>
            <w:tcBorders>
              <w:top w:val="single" w:sz="4" w:space="0" w:color="auto"/>
              <w:left w:val="single" w:sz="4" w:space="0" w:color="auto"/>
              <w:bottom w:val="single" w:sz="4" w:space="0" w:color="auto"/>
              <w:right w:val="single" w:sz="4" w:space="0" w:color="auto"/>
            </w:tcBorders>
            <w:vAlign w:val="center"/>
          </w:tcPr>
          <w:p w14:paraId="3629FE5A" w14:textId="77777777" w:rsidR="00A72652" w:rsidRDefault="00A72652">
            <w:pPr>
              <w:spacing w:before="100" w:beforeAutospacing="1"/>
              <w:jc w:val="center"/>
              <w:rPr>
                <w:ins w:id="1857" w:author="v100 vs v200" w:date="2022-09-06T15:09:00Z"/>
                <w:rFonts w:ascii="Arial" w:hAnsi="Arial" w:cs="Arial"/>
              </w:rPr>
            </w:pPr>
          </w:p>
        </w:tc>
        <w:tc>
          <w:tcPr>
            <w:tcW w:w="510" w:type="dxa"/>
            <w:gridSpan w:val="2"/>
            <w:tcBorders>
              <w:top w:val="single" w:sz="4" w:space="0" w:color="auto"/>
              <w:left w:val="single" w:sz="4" w:space="0" w:color="auto"/>
              <w:bottom w:val="single" w:sz="4" w:space="0" w:color="auto"/>
              <w:right w:val="single" w:sz="4" w:space="0" w:color="auto"/>
            </w:tcBorders>
            <w:vAlign w:val="center"/>
          </w:tcPr>
          <w:p w14:paraId="040F81A4" w14:textId="77777777" w:rsidR="00A72652" w:rsidRDefault="00A72652">
            <w:pPr>
              <w:spacing w:before="100" w:beforeAutospacing="1"/>
              <w:jc w:val="center"/>
              <w:rPr>
                <w:ins w:id="1858" w:author="v100 vs v200" w:date="2022-09-06T15:09:00Z"/>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1ED13DE" w14:textId="77777777" w:rsidR="00A72652" w:rsidRDefault="00A72652">
            <w:pPr>
              <w:spacing w:before="100" w:beforeAutospacing="1"/>
              <w:jc w:val="center"/>
              <w:rPr>
                <w:ins w:id="1859" w:author="v100 vs v200" w:date="2022-09-06T15:09:00Z"/>
                <w:rFonts w:ascii="Arial" w:eastAsia="MS Mincho" w:hAnsi="Arial" w:cs="Arial"/>
                <w:sz w:val="24"/>
                <w:szCs w:val="24"/>
              </w:rPr>
            </w:pPr>
          </w:p>
        </w:tc>
        <w:tc>
          <w:tcPr>
            <w:tcW w:w="510" w:type="dxa"/>
            <w:gridSpan w:val="2"/>
            <w:tcBorders>
              <w:top w:val="single" w:sz="4" w:space="0" w:color="auto"/>
              <w:left w:val="single" w:sz="4" w:space="0" w:color="auto"/>
              <w:bottom w:val="single" w:sz="4" w:space="0" w:color="auto"/>
              <w:right w:val="single" w:sz="4" w:space="0" w:color="auto"/>
            </w:tcBorders>
            <w:vAlign w:val="center"/>
          </w:tcPr>
          <w:p w14:paraId="5F201AB1" w14:textId="77777777" w:rsidR="00A72652" w:rsidRDefault="00A72652">
            <w:pPr>
              <w:spacing w:before="100" w:beforeAutospacing="1"/>
              <w:jc w:val="center"/>
              <w:rPr>
                <w:ins w:id="1860" w:author="v100 vs v200" w:date="2022-09-06T15:09:00Z"/>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DACD97B" w14:textId="77777777" w:rsidR="00A72652" w:rsidRDefault="00A72652">
            <w:pPr>
              <w:spacing w:before="100" w:beforeAutospacing="1"/>
              <w:jc w:val="center"/>
              <w:rPr>
                <w:ins w:id="1861" w:author="v100 vs v200" w:date="2022-09-06T15:09:00Z"/>
                <w:rFonts w:ascii="Arial" w:eastAsia="SimSun" w:hAnsi="Arial" w:cs="Arial"/>
                <w:sz w:val="24"/>
                <w:szCs w:val="24"/>
              </w:rPr>
            </w:pPr>
          </w:p>
        </w:tc>
        <w:tc>
          <w:tcPr>
            <w:tcW w:w="510" w:type="dxa"/>
            <w:gridSpan w:val="2"/>
            <w:tcBorders>
              <w:top w:val="single" w:sz="4" w:space="0" w:color="auto"/>
              <w:left w:val="single" w:sz="4" w:space="0" w:color="auto"/>
              <w:bottom w:val="single" w:sz="4" w:space="0" w:color="auto"/>
              <w:right w:val="single" w:sz="4" w:space="0" w:color="auto"/>
            </w:tcBorders>
          </w:tcPr>
          <w:p w14:paraId="1B203414" w14:textId="77777777" w:rsidR="00A72652" w:rsidRDefault="00A72652">
            <w:pPr>
              <w:spacing w:before="100" w:beforeAutospacing="1"/>
              <w:jc w:val="center"/>
              <w:rPr>
                <w:ins w:id="1862" w:author="v100 vs v200" w:date="2022-09-06T15:09: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D7AA86D" w14:textId="77777777" w:rsidR="00A72652" w:rsidRDefault="00A72652">
            <w:pPr>
              <w:spacing w:before="100" w:beforeAutospacing="1"/>
              <w:jc w:val="center"/>
              <w:rPr>
                <w:ins w:id="1863" w:author="v100 vs v200" w:date="2022-09-06T15:09:00Z"/>
                <w:rFonts w:ascii="Arial" w:eastAsia="SimSun" w:hAnsi="Arial" w:cs="Arial"/>
                <w:sz w:val="24"/>
                <w:szCs w:val="24"/>
              </w:rPr>
            </w:pPr>
          </w:p>
        </w:tc>
        <w:tc>
          <w:tcPr>
            <w:tcW w:w="510" w:type="dxa"/>
            <w:gridSpan w:val="2"/>
            <w:tcBorders>
              <w:top w:val="single" w:sz="4" w:space="0" w:color="auto"/>
              <w:left w:val="single" w:sz="4" w:space="0" w:color="auto"/>
              <w:bottom w:val="single" w:sz="4" w:space="0" w:color="auto"/>
              <w:right w:val="single" w:sz="4" w:space="0" w:color="auto"/>
            </w:tcBorders>
          </w:tcPr>
          <w:p w14:paraId="259C2A2D" w14:textId="77777777" w:rsidR="00A72652" w:rsidRDefault="00A72652">
            <w:pPr>
              <w:spacing w:before="100" w:beforeAutospacing="1"/>
              <w:jc w:val="center"/>
              <w:rPr>
                <w:ins w:id="1864" w:author="v100 vs v200" w:date="2022-09-06T15:09:00Z"/>
                <w:rFonts w:ascii="Arial" w:eastAsia="SimSun" w:hAnsi="Arial" w:cs="Arial"/>
                <w:sz w:val="24"/>
                <w:szCs w:val="24"/>
              </w:rPr>
            </w:pPr>
          </w:p>
        </w:tc>
        <w:tc>
          <w:tcPr>
            <w:tcW w:w="510" w:type="dxa"/>
            <w:gridSpan w:val="2"/>
            <w:tcBorders>
              <w:top w:val="single" w:sz="4" w:space="0" w:color="auto"/>
              <w:left w:val="single" w:sz="4" w:space="0" w:color="auto"/>
              <w:bottom w:val="single" w:sz="4" w:space="0" w:color="auto"/>
              <w:right w:val="single" w:sz="4" w:space="0" w:color="auto"/>
            </w:tcBorders>
          </w:tcPr>
          <w:p w14:paraId="730ACC3F" w14:textId="77777777" w:rsidR="00A72652" w:rsidRDefault="00A72652">
            <w:pPr>
              <w:spacing w:before="100" w:beforeAutospacing="1"/>
              <w:jc w:val="center"/>
              <w:rPr>
                <w:ins w:id="1865" w:author="v100 vs v200" w:date="2022-09-06T15:09: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04A8D2B" w14:textId="77777777" w:rsidR="00A72652" w:rsidRDefault="00A72652">
            <w:pPr>
              <w:spacing w:before="100" w:beforeAutospacing="1"/>
              <w:jc w:val="center"/>
              <w:rPr>
                <w:ins w:id="1866" w:author="v100 vs v200" w:date="2022-09-06T15:09:00Z"/>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47165CE6" w14:textId="77777777" w:rsidR="00A72652" w:rsidRDefault="00FF6C1D">
            <w:pPr>
              <w:spacing w:before="100" w:beforeAutospacing="1"/>
              <w:jc w:val="center"/>
              <w:rPr>
                <w:ins w:id="1867" w:author="v100 vs v200" w:date="2022-09-06T15:09:00Z"/>
                <w:rFonts w:ascii="Arial" w:eastAsia="SimSun" w:hAnsi="Arial" w:cs="Arial"/>
                <w:sz w:val="24"/>
                <w:szCs w:val="24"/>
              </w:rPr>
            </w:pPr>
            <w:ins w:id="1868" w:author="v100 vs v200" w:date="2022-09-06T15:09:00Z">
              <w:r>
                <w:rPr>
                  <w:rFonts w:ascii="Arial" w:hAnsi="Arial" w:cs="Arial" w:hint="eastAsia"/>
                </w:rPr>
                <w:t>X</w:t>
              </w:r>
            </w:ins>
          </w:p>
        </w:tc>
        <w:tc>
          <w:tcPr>
            <w:tcW w:w="510" w:type="dxa"/>
            <w:tcBorders>
              <w:top w:val="single" w:sz="4" w:space="0" w:color="auto"/>
              <w:left w:val="single" w:sz="4" w:space="0" w:color="auto"/>
              <w:bottom w:val="single" w:sz="4" w:space="0" w:color="000000"/>
              <w:right w:val="single" w:sz="4" w:space="0" w:color="auto"/>
            </w:tcBorders>
          </w:tcPr>
          <w:p w14:paraId="3FF6B8D3" w14:textId="77777777" w:rsidR="00A72652" w:rsidRDefault="00A72652">
            <w:pPr>
              <w:spacing w:before="100" w:beforeAutospacing="1"/>
              <w:jc w:val="center"/>
              <w:rPr>
                <w:ins w:id="1869" w:author="v100 vs v200" w:date="2022-09-06T15:09:00Z"/>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771D53A3" w14:textId="77777777" w:rsidR="00A72652" w:rsidRDefault="00A72652">
            <w:pPr>
              <w:spacing w:before="100" w:beforeAutospacing="1"/>
              <w:jc w:val="center"/>
              <w:rPr>
                <w:ins w:id="1870" w:author="v100 vs v200" w:date="2022-09-06T15:09: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3B1E7E04" w14:textId="77777777" w:rsidR="00A72652" w:rsidRDefault="00A72652">
            <w:pPr>
              <w:spacing w:before="100" w:beforeAutospacing="1"/>
              <w:jc w:val="center"/>
              <w:rPr>
                <w:ins w:id="1871" w:author="v100 vs v200" w:date="2022-09-06T15:09:00Z"/>
                <w:rFonts w:ascii="Arial" w:eastAsia="SimSun" w:hAnsi="Arial" w:cs="Arial"/>
                <w:sz w:val="24"/>
                <w:szCs w:val="24"/>
              </w:rPr>
            </w:pPr>
          </w:p>
        </w:tc>
      </w:tr>
      <w:tr w:rsidR="00A72652" w14:paraId="649DB891" w14:textId="77777777">
        <w:trPr>
          <w:ins w:id="1872" w:author="v100 vs v200" w:date="2022-09-06T15:09:00Z"/>
        </w:trPr>
        <w:tc>
          <w:tcPr>
            <w:tcW w:w="993" w:type="dxa"/>
            <w:tcBorders>
              <w:top w:val="single" w:sz="4" w:space="0" w:color="auto"/>
              <w:left w:val="single" w:sz="12" w:space="0" w:color="000000"/>
              <w:bottom w:val="single" w:sz="4" w:space="0" w:color="auto"/>
              <w:right w:val="single" w:sz="4" w:space="0" w:color="auto"/>
            </w:tcBorders>
          </w:tcPr>
          <w:p w14:paraId="5B016693" w14:textId="77777777" w:rsidR="00A72652" w:rsidRDefault="00FF6C1D">
            <w:pPr>
              <w:spacing w:before="100" w:beforeAutospacing="1"/>
              <w:rPr>
                <w:ins w:id="1873" w:author="v100 vs v200" w:date="2022-09-06T15:09:00Z"/>
                <w:rFonts w:eastAsia="SimSun"/>
                <w:lang w:eastAsia="zh-CN"/>
              </w:rPr>
            </w:pPr>
            <w:ins w:id="1874" w:author="v100 vs v200" w:date="2022-09-06T15:09:00Z">
              <w:r>
                <w:rPr>
                  <w:rFonts w:eastAsia="MS Mincho"/>
                </w:rPr>
                <w:t>Solution</w:t>
              </w:r>
              <w:r>
                <w:rPr>
                  <w:rFonts w:eastAsia="SimSun" w:hint="eastAsia"/>
                  <w:lang w:eastAsia="zh-CN"/>
                </w:rPr>
                <w:t xml:space="preserve"> 20</w:t>
              </w:r>
            </w:ins>
          </w:p>
        </w:tc>
        <w:tc>
          <w:tcPr>
            <w:tcW w:w="510" w:type="dxa"/>
            <w:tcBorders>
              <w:top w:val="single" w:sz="4" w:space="0" w:color="auto"/>
              <w:left w:val="single" w:sz="4" w:space="0" w:color="auto"/>
              <w:bottom w:val="single" w:sz="4" w:space="0" w:color="auto"/>
              <w:right w:val="single" w:sz="4" w:space="0" w:color="auto"/>
            </w:tcBorders>
            <w:vAlign w:val="center"/>
          </w:tcPr>
          <w:p w14:paraId="5FC90D10" w14:textId="77777777" w:rsidR="00A72652" w:rsidRDefault="00A72652">
            <w:pPr>
              <w:spacing w:before="100" w:beforeAutospacing="1"/>
              <w:jc w:val="center"/>
              <w:rPr>
                <w:ins w:id="1875" w:author="v100 vs v200" w:date="2022-09-06T15:09:00Z"/>
                <w:rFonts w:ascii="Arial" w:hAnsi="Arial" w:cs="Arial"/>
              </w:rPr>
            </w:pPr>
          </w:p>
        </w:tc>
        <w:tc>
          <w:tcPr>
            <w:tcW w:w="510" w:type="dxa"/>
            <w:gridSpan w:val="2"/>
            <w:tcBorders>
              <w:top w:val="single" w:sz="4" w:space="0" w:color="auto"/>
              <w:left w:val="single" w:sz="4" w:space="0" w:color="auto"/>
              <w:bottom w:val="single" w:sz="4" w:space="0" w:color="auto"/>
              <w:right w:val="single" w:sz="4" w:space="0" w:color="auto"/>
            </w:tcBorders>
            <w:vAlign w:val="center"/>
          </w:tcPr>
          <w:p w14:paraId="3F06FBB9" w14:textId="77777777" w:rsidR="00A72652" w:rsidRDefault="00A72652">
            <w:pPr>
              <w:spacing w:before="100" w:beforeAutospacing="1"/>
              <w:jc w:val="center"/>
              <w:rPr>
                <w:ins w:id="1876" w:author="v100 vs v200" w:date="2022-09-06T15:09:00Z"/>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9F3CB0B" w14:textId="77777777" w:rsidR="00A72652" w:rsidRDefault="00A72652">
            <w:pPr>
              <w:spacing w:before="100" w:beforeAutospacing="1"/>
              <w:jc w:val="center"/>
              <w:rPr>
                <w:ins w:id="1877" w:author="v100 vs v200" w:date="2022-09-06T15:09:00Z"/>
                <w:rFonts w:ascii="Arial" w:eastAsia="MS Mincho" w:hAnsi="Arial" w:cs="Arial"/>
                <w:sz w:val="24"/>
                <w:szCs w:val="24"/>
              </w:rPr>
            </w:pPr>
          </w:p>
        </w:tc>
        <w:tc>
          <w:tcPr>
            <w:tcW w:w="510" w:type="dxa"/>
            <w:gridSpan w:val="2"/>
            <w:tcBorders>
              <w:top w:val="single" w:sz="4" w:space="0" w:color="auto"/>
              <w:left w:val="single" w:sz="4" w:space="0" w:color="auto"/>
              <w:bottom w:val="single" w:sz="4" w:space="0" w:color="auto"/>
              <w:right w:val="single" w:sz="4" w:space="0" w:color="auto"/>
            </w:tcBorders>
            <w:vAlign w:val="center"/>
          </w:tcPr>
          <w:p w14:paraId="68C10883" w14:textId="77777777" w:rsidR="00A72652" w:rsidRDefault="00A72652">
            <w:pPr>
              <w:spacing w:before="100" w:beforeAutospacing="1"/>
              <w:jc w:val="center"/>
              <w:rPr>
                <w:ins w:id="1878" w:author="v100 vs v200" w:date="2022-09-06T15:09:00Z"/>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5070672D" w14:textId="77777777" w:rsidR="00A72652" w:rsidRDefault="00A72652">
            <w:pPr>
              <w:spacing w:before="100" w:beforeAutospacing="1"/>
              <w:jc w:val="center"/>
              <w:rPr>
                <w:ins w:id="1879" w:author="v100 vs v200" w:date="2022-09-06T15:09:00Z"/>
                <w:rFonts w:ascii="Arial" w:eastAsia="SimSun" w:hAnsi="Arial" w:cs="Arial"/>
                <w:sz w:val="24"/>
                <w:szCs w:val="24"/>
              </w:rPr>
            </w:pPr>
          </w:p>
        </w:tc>
        <w:tc>
          <w:tcPr>
            <w:tcW w:w="510" w:type="dxa"/>
            <w:gridSpan w:val="2"/>
            <w:tcBorders>
              <w:top w:val="single" w:sz="4" w:space="0" w:color="auto"/>
              <w:left w:val="single" w:sz="4" w:space="0" w:color="auto"/>
              <w:bottom w:val="single" w:sz="4" w:space="0" w:color="auto"/>
              <w:right w:val="single" w:sz="4" w:space="0" w:color="auto"/>
            </w:tcBorders>
          </w:tcPr>
          <w:p w14:paraId="0332FE2C" w14:textId="77777777" w:rsidR="00A72652" w:rsidRDefault="00A72652">
            <w:pPr>
              <w:spacing w:before="100" w:beforeAutospacing="1"/>
              <w:jc w:val="center"/>
              <w:rPr>
                <w:ins w:id="1880" w:author="v100 vs v200" w:date="2022-09-06T15:09: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64D82C6" w14:textId="77777777" w:rsidR="00A72652" w:rsidRDefault="00A72652">
            <w:pPr>
              <w:spacing w:before="100" w:beforeAutospacing="1"/>
              <w:jc w:val="center"/>
              <w:rPr>
                <w:ins w:id="1881" w:author="v100 vs v200" w:date="2022-09-06T15:09:00Z"/>
                <w:rFonts w:ascii="Arial" w:eastAsia="SimSun" w:hAnsi="Arial" w:cs="Arial"/>
                <w:sz w:val="24"/>
                <w:szCs w:val="24"/>
              </w:rPr>
            </w:pPr>
          </w:p>
        </w:tc>
        <w:tc>
          <w:tcPr>
            <w:tcW w:w="510" w:type="dxa"/>
            <w:gridSpan w:val="2"/>
            <w:tcBorders>
              <w:top w:val="single" w:sz="4" w:space="0" w:color="auto"/>
              <w:left w:val="single" w:sz="4" w:space="0" w:color="auto"/>
              <w:bottom w:val="single" w:sz="4" w:space="0" w:color="auto"/>
              <w:right w:val="single" w:sz="4" w:space="0" w:color="auto"/>
            </w:tcBorders>
          </w:tcPr>
          <w:p w14:paraId="769EC6E3" w14:textId="77777777" w:rsidR="00A72652" w:rsidRDefault="00A72652">
            <w:pPr>
              <w:spacing w:before="100" w:beforeAutospacing="1"/>
              <w:jc w:val="center"/>
              <w:rPr>
                <w:ins w:id="1882" w:author="v100 vs v200" w:date="2022-09-06T15:09:00Z"/>
                <w:rFonts w:ascii="Arial" w:eastAsia="SimSun" w:hAnsi="Arial" w:cs="Arial"/>
                <w:sz w:val="24"/>
                <w:szCs w:val="24"/>
              </w:rPr>
            </w:pPr>
          </w:p>
        </w:tc>
        <w:tc>
          <w:tcPr>
            <w:tcW w:w="510" w:type="dxa"/>
            <w:gridSpan w:val="2"/>
            <w:tcBorders>
              <w:top w:val="single" w:sz="4" w:space="0" w:color="auto"/>
              <w:left w:val="single" w:sz="4" w:space="0" w:color="auto"/>
              <w:bottom w:val="single" w:sz="4" w:space="0" w:color="auto"/>
              <w:right w:val="single" w:sz="4" w:space="0" w:color="auto"/>
            </w:tcBorders>
          </w:tcPr>
          <w:p w14:paraId="4440E4F5" w14:textId="77777777" w:rsidR="00A72652" w:rsidRDefault="00A72652">
            <w:pPr>
              <w:spacing w:before="100" w:beforeAutospacing="1"/>
              <w:jc w:val="center"/>
              <w:rPr>
                <w:ins w:id="1883" w:author="v100 vs v200" w:date="2022-09-06T15:09: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89C5377" w14:textId="77777777" w:rsidR="00A72652" w:rsidRDefault="00FF6C1D">
            <w:pPr>
              <w:spacing w:before="100" w:beforeAutospacing="1"/>
              <w:jc w:val="center"/>
              <w:rPr>
                <w:ins w:id="1884" w:author="v100 vs v200" w:date="2022-09-06T15:09:00Z"/>
                <w:rFonts w:ascii="Arial" w:eastAsia="SimSun" w:hAnsi="Arial" w:cs="Arial"/>
                <w:sz w:val="24"/>
                <w:szCs w:val="24"/>
              </w:rPr>
            </w:pPr>
            <w:ins w:id="1885" w:author="v100 vs v200" w:date="2022-09-06T15:09:00Z">
              <w:r>
                <w:rPr>
                  <w:rFonts w:ascii="Arial" w:hAnsi="Arial" w:cs="Arial" w:hint="eastAsia"/>
                </w:rPr>
                <w:t>X</w:t>
              </w:r>
            </w:ins>
          </w:p>
        </w:tc>
        <w:tc>
          <w:tcPr>
            <w:tcW w:w="510" w:type="dxa"/>
            <w:tcBorders>
              <w:top w:val="single" w:sz="4" w:space="0" w:color="auto"/>
              <w:left w:val="single" w:sz="4" w:space="0" w:color="auto"/>
              <w:bottom w:val="single" w:sz="4" w:space="0" w:color="000000"/>
              <w:right w:val="single" w:sz="4" w:space="0" w:color="auto"/>
            </w:tcBorders>
          </w:tcPr>
          <w:p w14:paraId="703AA224" w14:textId="77777777" w:rsidR="00A72652" w:rsidRDefault="00A72652">
            <w:pPr>
              <w:spacing w:before="100" w:beforeAutospacing="1"/>
              <w:jc w:val="center"/>
              <w:rPr>
                <w:ins w:id="1886" w:author="v100 vs v200" w:date="2022-09-06T15:09:00Z"/>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146B3BD6" w14:textId="77777777" w:rsidR="00A72652" w:rsidRDefault="00A72652">
            <w:pPr>
              <w:spacing w:before="100" w:beforeAutospacing="1"/>
              <w:jc w:val="center"/>
              <w:rPr>
                <w:ins w:id="1887" w:author="v100 vs v200" w:date="2022-09-06T15:09:00Z"/>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70E344D9" w14:textId="77777777" w:rsidR="00A72652" w:rsidRDefault="00A72652">
            <w:pPr>
              <w:spacing w:before="100" w:beforeAutospacing="1"/>
              <w:jc w:val="center"/>
              <w:rPr>
                <w:ins w:id="1888" w:author="v100 vs v200" w:date="2022-09-06T15:09: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59D53D4E" w14:textId="77777777" w:rsidR="00A72652" w:rsidRDefault="00A72652">
            <w:pPr>
              <w:spacing w:before="100" w:beforeAutospacing="1"/>
              <w:jc w:val="center"/>
              <w:rPr>
                <w:ins w:id="1889" w:author="v100 vs v200" w:date="2022-09-06T15:09:00Z"/>
                <w:rFonts w:ascii="Arial" w:eastAsia="SimSun" w:hAnsi="Arial" w:cs="Arial"/>
                <w:sz w:val="24"/>
                <w:szCs w:val="24"/>
              </w:rPr>
            </w:pPr>
          </w:p>
        </w:tc>
      </w:tr>
      <w:tr w:rsidR="00A72652" w14:paraId="568AD479" w14:textId="77777777">
        <w:trPr>
          <w:ins w:id="1890" w:author="v100 vs v200" w:date="2022-09-06T15:09:00Z"/>
        </w:trPr>
        <w:tc>
          <w:tcPr>
            <w:tcW w:w="993" w:type="dxa"/>
            <w:tcBorders>
              <w:top w:val="single" w:sz="4" w:space="0" w:color="auto"/>
              <w:left w:val="single" w:sz="12" w:space="0" w:color="000000"/>
              <w:bottom w:val="single" w:sz="4" w:space="0" w:color="auto"/>
              <w:right w:val="single" w:sz="4" w:space="0" w:color="auto"/>
            </w:tcBorders>
          </w:tcPr>
          <w:p w14:paraId="11BE8DB6" w14:textId="77777777" w:rsidR="00A72652" w:rsidRDefault="00FF6C1D">
            <w:pPr>
              <w:spacing w:before="100" w:beforeAutospacing="1"/>
              <w:rPr>
                <w:ins w:id="1891" w:author="v100 vs v200" w:date="2022-09-06T15:09:00Z"/>
                <w:rFonts w:eastAsia="SimSun"/>
                <w:lang w:eastAsia="zh-CN"/>
              </w:rPr>
            </w:pPr>
            <w:ins w:id="1892" w:author="v100 vs v200" w:date="2022-09-06T15:09:00Z">
              <w:r>
                <w:rPr>
                  <w:rFonts w:eastAsia="MS Mincho"/>
                </w:rPr>
                <w:t>Solution</w:t>
              </w:r>
              <w:r>
                <w:rPr>
                  <w:rFonts w:eastAsia="SimSun" w:hint="eastAsia"/>
                  <w:lang w:eastAsia="zh-CN"/>
                </w:rPr>
                <w:t xml:space="preserve"> 21</w:t>
              </w:r>
            </w:ins>
          </w:p>
        </w:tc>
        <w:tc>
          <w:tcPr>
            <w:tcW w:w="510" w:type="dxa"/>
            <w:tcBorders>
              <w:top w:val="single" w:sz="4" w:space="0" w:color="auto"/>
              <w:left w:val="single" w:sz="4" w:space="0" w:color="auto"/>
              <w:bottom w:val="single" w:sz="4" w:space="0" w:color="auto"/>
              <w:right w:val="single" w:sz="4" w:space="0" w:color="auto"/>
            </w:tcBorders>
            <w:vAlign w:val="center"/>
          </w:tcPr>
          <w:p w14:paraId="564F3C55" w14:textId="77777777" w:rsidR="00A72652" w:rsidRDefault="00A72652">
            <w:pPr>
              <w:spacing w:before="100" w:beforeAutospacing="1"/>
              <w:jc w:val="center"/>
              <w:rPr>
                <w:ins w:id="1893" w:author="v100 vs v200" w:date="2022-09-06T15:09:00Z"/>
                <w:rFonts w:ascii="Arial" w:hAnsi="Arial" w:cs="Arial"/>
              </w:rPr>
            </w:pPr>
          </w:p>
        </w:tc>
        <w:tc>
          <w:tcPr>
            <w:tcW w:w="510" w:type="dxa"/>
            <w:gridSpan w:val="2"/>
            <w:tcBorders>
              <w:top w:val="single" w:sz="4" w:space="0" w:color="auto"/>
              <w:left w:val="single" w:sz="4" w:space="0" w:color="auto"/>
              <w:bottom w:val="single" w:sz="4" w:space="0" w:color="auto"/>
              <w:right w:val="single" w:sz="4" w:space="0" w:color="auto"/>
            </w:tcBorders>
            <w:vAlign w:val="center"/>
          </w:tcPr>
          <w:p w14:paraId="38CA7214" w14:textId="77777777" w:rsidR="00A72652" w:rsidRDefault="00A72652">
            <w:pPr>
              <w:spacing w:before="100" w:beforeAutospacing="1"/>
              <w:jc w:val="center"/>
              <w:rPr>
                <w:ins w:id="1894" w:author="v100 vs v200" w:date="2022-09-06T15:09:00Z"/>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49874401" w14:textId="77777777" w:rsidR="00A72652" w:rsidRDefault="00A72652">
            <w:pPr>
              <w:spacing w:before="100" w:beforeAutospacing="1"/>
              <w:jc w:val="center"/>
              <w:rPr>
                <w:ins w:id="1895" w:author="v100 vs v200" w:date="2022-09-06T15:09:00Z"/>
                <w:rFonts w:ascii="Arial" w:eastAsia="MS Mincho" w:hAnsi="Arial" w:cs="Arial"/>
                <w:sz w:val="24"/>
                <w:szCs w:val="24"/>
              </w:rPr>
            </w:pPr>
          </w:p>
        </w:tc>
        <w:tc>
          <w:tcPr>
            <w:tcW w:w="510" w:type="dxa"/>
            <w:gridSpan w:val="2"/>
            <w:tcBorders>
              <w:top w:val="single" w:sz="4" w:space="0" w:color="auto"/>
              <w:left w:val="single" w:sz="4" w:space="0" w:color="auto"/>
              <w:bottom w:val="single" w:sz="4" w:space="0" w:color="auto"/>
              <w:right w:val="single" w:sz="4" w:space="0" w:color="auto"/>
            </w:tcBorders>
            <w:vAlign w:val="center"/>
          </w:tcPr>
          <w:p w14:paraId="6548B2ED" w14:textId="77777777" w:rsidR="00A72652" w:rsidRDefault="00A72652">
            <w:pPr>
              <w:spacing w:before="100" w:beforeAutospacing="1"/>
              <w:jc w:val="center"/>
              <w:rPr>
                <w:ins w:id="1896" w:author="v100 vs v200" w:date="2022-09-06T15:09:00Z"/>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10522C3" w14:textId="77777777" w:rsidR="00A72652" w:rsidRDefault="00A72652">
            <w:pPr>
              <w:spacing w:before="100" w:beforeAutospacing="1"/>
              <w:jc w:val="center"/>
              <w:rPr>
                <w:ins w:id="1897" w:author="v100 vs v200" w:date="2022-09-06T15:09:00Z"/>
                <w:rFonts w:ascii="Arial" w:eastAsia="SimSun" w:hAnsi="Arial" w:cs="Arial"/>
                <w:sz w:val="24"/>
                <w:szCs w:val="24"/>
              </w:rPr>
            </w:pPr>
          </w:p>
        </w:tc>
        <w:tc>
          <w:tcPr>
            <w:tcW w:w="510" w:type="dxa"/>
            <w:gridSpan w:val="2"/>
            <w:tcBorders>
              <w:top w:val="single" w:sz="4" w:space="0" w:color="auto"/>
              <w:left w:val="single" w:sz="4" w:space="0" w:color="auto"/>
              <w:bottom w:val="single" w:sz="4" w:space="0" w:color="auto"/>
              <w:right w:val="single" w:sz="4" w:space="0" w:color="auto"/>
            </w:tcBorders>
          </w:tcPr>
          <w:p w14:paraId="2D136590" w14:textId="77777777" w:rsidR="00A72652" w:rsidRDefault="00A72652">
            <w:pPr>
              <w:spacing w:before="100" w:beforeAutospacing="1"/>
              <w:jc w:val="center"/>
              <w:rPr>
                <w:ins w:id="1898" w:author="v100 vs v200" w:date="2022-09-06T15:09: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C2C0D2B" w14:textId="77777777" w:rsidR="00A72652" w:rsidRDefault="00A72652">
            <w:pPr>
              <w:spacing w:before="100" w:beforeAutospacing="1"/>
              <w:jc w:val="center"/>
              <w:rPr>
                <w:ins w:id="1899" w:author="v100 vs v200" w:date="2022-09-06T15:09:00Z"/>
                <w:rFonts w:ascii="Arial" w:eastAsia="SimSun" w:hAnsi="Arial" w:cs="Arial"/>
                <w:sz w:val="24"/>
                <w:szCs w:val="24"/>
              </w:rPr>
            </w:pPr>
          </w:p>
        </w:tc>
        <w:tc>
          <w:tcPr>
            <w:tcW w:w="510" w:type="dxa"/>
            <w:gridSpan w:val="2"/>
            <w:tcBorders>
              <w:top w:val="single" w:sz="4" w:space="0" w:color="auto"/>
              <w:left w:val="single" w:sz="4" w:space="0" w:color="auto"/>
              <w:bottom w:val="single" w:sz="4" w:space="0" w:color="auto"/>
              <w:right w:val="single" w:sz="4" w:space="0" w:color="auto"/>
            </w:tcBorders>
          </w:tcPr>
          <w:p w14:paraId="21020BE1" w14:textId="77777777" w:rsidR="00A72652" w:rsidRDefault="00A72652">
            <w:pPr>
              <w:spacing w:before="100" w:beforeAutospacing="1"/>
              <w:jc w:val="center"/>
              <w:rPr>
                <w:ins w:id="1900" w:author="v100 vs v200" w:date="2022-09-06T15:09:00Z"/>
                <w:rFonts w:ascii="Arial" w:eastAsia="SimSun" w:hAnsi="Arial" w:cs="Arial"/>
                <w:sz w:val="24"/>
                <w:szCs w:val="24"/>
              </w:rPr>
            </w:pPr>
          </w:p>
        </w:tc>
        <w:tc>
          <w:tcPr>
            <w:tcW w:w="510" w:type="dxa"/>
            <w:gridSpan w:val="2"/>
            <w:tcBorders>
              <w:top w:val="single" w:sz="4" w:space="0" w:color="auto"/>
              <w:left w:val="single" w:sz="4" w:space="0" w:color="auto"/>
              <w:bottom w:val="single" w:sz="4" w:space="0" w:color="auto"/>
              <w:right w:val="single" w:sz="4" w:space="0" w:color="auto"/>
            </w:tcBorders>
          </w:tcPr>
          <w:p w14:paraId="668E87BC" w14:textId="77777777" w:rsidR="00A72652" w:rsidRDefault="00A72652">
            <w:pPr>
              <w:spacing w:before="100" w:beforeAutospacing="1"/>
              <w:jc w:val="center"/>
              <w:rPr>
                <w:ins w:id="1901" w:author="v100 vs v200" w:date="2022-09-06T15:09: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4FA1EB4" w14:textId="77777777" w:rsidR="00A72652" w:rsidRDefault="00A72652">
            <w:pPr>
              <w:spacing w:before="100" w:beforeAutospacing="1"/>
              <w:jc w:val="center"/>
              <w:rPr>
                <w:ins w:id="1902" w:author="v100 vs v200" w:date="2022-09-06T15:09:00Z"/>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0A7885FB" w14:textId="77777777" w:rsidR="00A72652" w:rsidRDefault="00A72652">
            <w:pPr>
              <w:spacing w:before="100" w:beforeAutospacing="1"/>
              <w:jc w:val="center"/>
              <w:rPr>
                <w:ins w:id="1903" w:author="v100 vs v200" w:date="2022-09-06T15:09:00Z"/>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4CB8B690" w14:textId="77777777" w:rsidR="00A72652" w:rsidRDefault="00FF6C1D">
            <w:pPr>
              <w:spacing w:before="100" w:beforeAutospacing="1"/>
              <w:jc w:val="center"/>
              <w:rPr>
                <w:ins w:id="1904" w:author="v100 vs v200" w:date="2022-09-06T15:09:00Z"/>
                <w:rFonts w:ascii="Arial" w:eastAsia="SimSun" w:hAnsi="Arial" w:cs="Arial"/>
                <w:sz w:val="24"/>
                <w:szCs w:val="24"/>
              </w:rPr>
            </w:pPr>
            <w:ins w:id="1905" w:author="v100 vs v200" w:date="2022-09-06T15:09:00Z">
              <w:r>
                <w:rPr>
                  <w:rFonts w:ascii="Arial" w:hAnsi="Arial" w:cs="Arial" w:hint="eastAsia"/>
                </w:rPr>
                <w:t>X</w:t>
              </w:r>
            </w:ins>
          </w:p>
        </w:tc>
        <w:tc>
          <w:tcPr>
            <w:tcW w:w="510" w:type="dxa"/>
            <w:tcBorders>
              <w:top w:val="single" w:sz="4" w:space="0" w:color="auto"/>
              <w:left w:val="single" w:sz="4" w:space="0" w:color="auto"/>
              <w:bottom w:val="single" w:sz="4" w:space="0" w:color="000000"/>
              <w:right w:val="single" w:sz="4" w:space="0" w:color="auto"/>
            </w:tcBorders>
          </w:tcPr>
          <w:p w14:paraId="65409DFC" w14:textId="77777777" w:rsidR="00A72652" w:rsidRDefault="00A72652">
            <w:pPr>
              <w:spacing w:before="100" w:beforeAutospacing="1"/>
              <w:jc w:val="center"/>
              <w:rPr>
                <w:ins w:id="1906" w:author="v100 vs v200" w:date="2022-09-06T15:09: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7AF9A70F" w14:textId="77777777" w:rsidR="00A72652" w:rsidRDefault="00A72652">
            <w:pPr>
              <w:spacing w:before="100" w:beforeAutospacing="1"/>
              <w:jc w:val="center"/>
              <w:rPr>
                <w:ins w:id="1907" w:author="v100 vs v200" w:date="2022-09-06T15:09:00Z"/>
                <w:rFonts w:ascii="Arial" w:eastAsia="SimSun" w:hAnsi="Arial" w:cs="Arial"/>
                <w:sz w:val="24"/>
                <w:szCs w:val="24"/>
              </w:rPr>
            </w:pPr>
          </w:p>
        </w:tc>
      </w:tr>
      <w:tr w:rsidR="00A72652" w14:paraId="4EF39728" w14:textId="77777777">
        <w:trPr>
          <w:ins w:id="1908" w:author="v100 vs v200" w:date="2022-09-06T15:09:00Z"/>
        </w:trPr>
        <w:tc>
          <w:tcPr>
            <w:tcW w:w="993" w:type="dxa"/>
            <w:tcBorders>
              <w:top w:val="single" w:sz="4" w:space="0" w:color="auto"/>
              <w:left w:val="single" w:sz="12" w:space="0" w:color="000000"/>
              <w:bottom w:val="single" w:sz="12" w:space="0" w:color="000000"/>
              <w:right w:val="single" w:sz="4" w:space="0" w:color="auto"/>
            </w:tcBorders>
          </w:tcPr>
          <w:p w14:paraId="270600B2" w14:textId="77777777" w:rsidR="00A72652" w:rsidRDefault="00FF6C1D">
            <w:pPr>
              <w:spacing w:before="100" w:beforeAutospacing="1"/>
              <w:rPr>
                <w:ins w:id="1909" w:author="v100 vs v200" w:date="2022-09-06T15:09:00Z"/>
                <w:rFonts w:eastAsia="SimSun"/>
                <w:lang w:eastAsia="zh-CN"/>
              </w:rPr>
            </w:pPr>
            <w:ins w:id="1910" w:author="v100 vs v200" w:date="2022-09-06T15:09:00Z">
              <w:r>
                <w:rPr>
                  <w:rFonts w:eastAsia="SimSun"/>
                  <w:lang w:eastAsia="zh-CN"/>
                </w:rPr>
                <w:lastRenderedPageBreak/>
                <w:t>…</w:t>
              </w:r>
            </w:ins>
          </w:p>
        </w:tc>
        <w:tc>
          <w:tcPr>
            <w:tcW w:w="510" w:type="dxa"/>
            <w:tcBorders>
              <w:top w:val="single" w:sz="4" w:space="0" w:color="auto"/>
              <w:left w:val="single" w:sz="4" w:space="0" w:color="auto"/>
              <w:bottom w:val="single" w:sz="12" w:space="0" w:color="000000"/>
              <w:right w:val="single" w:sz="4" w:space="0" w:color="auto"/>
            </w:tcBorders>
            <w:vAlign w:val="center"/>
          </w:tcPr>
          <w:p w14:paraId="2C55853B" w14:textId="77777777" w:rsidR="00A72652" w:rsidRDefault="00A72652">
            <w:pPr>
              <w:spacing w:before="100" w:beforeAutospacing="1"/>
              <w:jc w:val="center"/>
              <w:rPr>
                <w:ins w:id="1911" w:author="v100 vs v200" w:date="2022-09-06T15:09:00Z"/>
                <w:rFonts w:ascii="Arial" w:eastAsia="SimSun" w:hAnsi="Arial" w:cs="Arial"/>
                <w:sz w:val="24"/>
                <w:szCs w:val="24"/>
                <w:highlight w:val="yellow"/>
                <w:lang w:eastAsia="zh-CN"/>
              </w:rPr>
            </w:pPr>
          </w:p>
        </w:tc>
        <w:tc>
          <w:tcPr>
            <w:tcW w:w="510" w:type="dxa"/>
            <w:gridSpan w:val="2"/>
            <w:tcBorders>
              <w:top w:val="single" w:sz="4" w:space="0" w:color="auto"/>
              <w:left w:val="single" w:sz="4" w:space="0" w:color="auto"/>
              <w:bottom w:val="single" w:sz="12" w:space="0" w:color="000000"/>
              <w:right w:val="single" w:sz="4" w:space="0" w:color="auto"/>
            </w:tcBorders>
            <w:vAlign w:val="center"/>
          </w:tcPr>
          <w:p w14:paraId="67E4F6BB" w14:textId="77777777" w:rsidR="00A72652" w:rsidRDefault="00A72652">
            <w:pPr>
              <w:spacing w:before="100" w:beforeAutospacing="1"/>
              <w:jc w:val="center"/>
              <w:rPr>
                <w:ins w:id="1912" w:author="v100 vs v200" w:date="2022-09-06T15:09:00Z"/>
                <w:rFonts w:ascii="Arial" w:eastAsia="MS Mincho"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vAlign w:val="center"/>
          </w:tcPr>
          <w:p w14:paraId="55DA5D04" w14:textId="77777777" w:rsidR="00A72652" w:rsidRDefault="00A72652">
            <w:pPr>
              <w:spacing w:before="100" w:beforeAutospacing="1"/>
              <w:jc w:val="center"/>
              <w:rPr>
                <w:ins w:id="1913" w:author="v100 vs v200" w:date="2022-09-06T15:09:00Z"/>
                <w:rFonts w:ascii="Arial" w:eastAsia="MS Mincho" w:hAnsi="Arial" w:cs="Arial"/>
                <w:sz w:val="24"/>
                <w:szCs w:val="24"/>
              </w:rPr>
            </w:pPr>
          </w:p>
        </w:tc>
        <w:tc>
          <w:tcPr>
            <w:tcW w:w="510" w:type="dxa"/>
            <w:gridSpan w:val="2"/>
            <w:tcBorders>
              <w:top w:val="single" w:sz="4" w:space="0" w:color="auto"/>
              <w:left w:val="single" w:sz="4" w:space="0" w:color="auto"/>
              <w:bottom w:val="single" w:sz="12" w:space="0" w:color="000000"/>
              <w:right w:val="single" w:sz="4" w:space="0" w:color="auto"/>
            </w:tcBorders>
            <w:vAlign w:val="center"/>
          </w:tcPr>
          <w:p w14:paraId="352F50AC" w14:textId="77777777" w:rsidR="00A72652" w:rsidRDefault="00A72652">
            <w:pPr>
              <w:spacing w:before="100" w:beforeAutospacing="1"/>
              <w:jc w:val="center"/>
              <w:rPr>
                <w:ins w:id="1914" w:author="v100 vs v200" w:date="2022-09-06T15:09:00Z"/>
                <w:rFonts w:ascii="Arial" w:eastAsia="MS Mincho"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vAlign w:val="center"/>
          </w:tcPr>
          <w:p w14:paraId="7336B7BD" w14:textId="77777777" w:rsidR="00A72652" w:rsidRDefault="00A72652">
            <w:pPr>
              <w:spacing w:before="100" w:beforeAutospacing="1"/>
              <w:jc w:val="center"/>
              <w:rPr>
                <w:ins w:id="1915" w:author="v100 vs v200" w:date="2022-09-06T15:09:00Z"/>
                <w:rFonts w:ascii="Arial" w:eastAsia="SimSun" w:hAnsi="Arial" w:cs="Arial"/>
                <w:sz w:val="24"/>
                <w:szCs w:val="24"/>
              </w:rPr>
            </w:pPr>
          </w:p>
        </w:tc>
        <w:tc>
          <w:tcPr>
            <w:tcW w:w="510" w:type="dxa"/>
            <w:gridSpan w:val="2"/>
            <w:tcBorders>
              <w:top w:val="single" w:sz="4" w:space="0" w:color="auto"/>
              <w:left w:val="single" w:sz="4" w:space="0" w:color="auto"/>
              <w:bottom w:val="single" w:sz="12" w:space="0" w:color="000000"/>
              <w:right w:val="single" w:sz="4" w:space="0" w:color="auto"/>
            </w:tcBorders>
          </w:tcPr>
          <w:p w14:paraId="1533C506" w14:textId="77777777" w:rsidR="00A72652" w:rsidRDefault="00A72652">
            <w:pPr>
              <w:spacing w:before="100" w:beforeAutospacing="1"/>
              <w:jc w:val="center"/>
              <w:rPr>
                <w:ins w:id="1916" w:author="v100 vs v200" w:date="2022-09-06T15:09:00Z"/>
                <w:rFonts w:ascii="Arial" w:eastAsia="SimSun"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tcPr>
          <w:p w14:paraId="7E1A384A" w14:textId="77777777" w:rsidR="00A72652" w:rsidRDefault="00A72652">
            <w:pPr>
              <w:spacing w:before="100" w:beforeAutospacing="1"/>
              <w:jc w:val="center"/>
              <w:rPr>
                <w:ins w:id="1917" w:author="v100 vs v200" w:date="2022-09-06T15:09:00Z"/>
                <w:rFonts w:ascii="Arial" w:eastAsia="SimSun" w:hAnsi="Arial" w:cs="Arial"/>
                <w:sz w:val="24"/>
                <w:szCs w:val="24"/>
              </w:rPr>
            </w:pPr>
          </w:p>
        </w:tc>
        <w:tc>
          <w:tcPr>
            <w:tcW w:w="510" w:type="dxa"/>
            <w:gridSpan w:val="2"/>
            <w:tcBorders>
              <w:top w:val="single" w:sz="4" w:space="0" w:color="auto"/>
              <w:left w:val="single" w:sz="4" w:space="0" w:color="auto"/>
              <w:bottom w:val="single" w:sz="12" w:space="0" w:color="000000"/>
              <w:right w:val="single" w:sz="4" w:space="0" w:color="auto"/>
            </w:tcBorders>
          </w:tcPr>
          <w:p w14:paraId="4EEE692A" w14:textId="77777777" w:rsidR="00A72652" w:rsidRDefault="00A72652">
            <w:pPr>
              <w:spacing w:before="100" w:beforeAutospacing="1"/>
              <w:jc w:val="center"/>
              <w:rPr>
                <w:ins w:id="1918" w:author="v100 vs v200" w:date="2022-09-06T15:09:00Z"/>
                <w:rFonts w:ascii="Arial" w:eastAsia="SimSun" w:hAnsi="Arial" w:cs="Arial"/>
                <w:sz w:val="24"/>
                <w:szCs w:val="24"/>
              </w:rPr>
            </w:pPr>
          </w:p>
        </w:tc>
        <w:tc>
          <w:tcPr>
            <w:tcW w:w="510" w:type="dxa"/>
            <w:gridSpan w:val="2"/>
            <w:tcBorders>
              <w:top w:val="single" w:sz="4" w:space="0" w:color="auto"/>
              <w:left w:val="single" w:sz="4" w:space="0" w:color="auto"/>
              <w:bottom w:val="single" w:sz="12" w:space="0" w:color="000000"/>
              <w:right w:val="single" w:sz="4" w:space="0" w:color="auto"/>
            </w:tcBorders>
          </w:tcPr>
          <w:p w14:paraId="2B455AE2" w14:textId="77777777" w:rsidR="00A72652" w:rsidRDefault="00A72652">
            <w:pPr>
              <w:spacing w:before="100" w:beforeAutospacing="1"/>
              <w:jc w:val="center"/>
              <w:rPr>
                <w:ins w:id="1919" w:author="v100 vs v200" w:date="2022-09-06T15:09:00Z"/>
                <w:rFonts w:ascii="Arial" w:eastAsia="SimSun" w:hAnsi="Arial" w:cs="Arial"/>
                <w:sz w:val="24"/>
                <w:szCs w:val="24"/>
              </w:rPr>
            </w:pPr>
          </w:p>
        </w:tc>
        <w:tc>
          <w:tcPr>
            <w:tcW w:w="510" w:type="dxa"/>
            <w:tcBorders>
              <w:top w:val="single" w:sz="4" w:space="0" w:color="auto"/>
              <w:left w:val="single" w:sz="4" w:space="0" w:color="auto"/>
              <w:bottom w:val="single" w:sz="12" w:space="0" w:color="000000"/>
              <w:right w:val="single" w:sz="4" w:space="0" w:color="000000"/>
            </w:tcBorders>
          </w:tcPr>
          <w:p w14:paraId="1EBC55CA" w14:textId="77777777" w:rsidR="00A72652" w:rsidRDefault="00A72652">
            <w:pPr>
              <w:spacing w:before="100" w:beforeAutospacing="1"/>
              <w:jc w:val="center"/>
              <w:rPr>
                <w:ins w:id="1920" w:author="v100 vs v200" w:date="2022-09-06T15:09:00Z"/>
                <w:rFonts w:ascii="Arial" w:eastAsia="SimSun" w:hAnsi="Arial" w:cs="Arial"/>
                <w:sz w:val="24"/>
                <w:szCs w:val="24"/>
              </w:rPr>
            </w:pPr>
          </w:p>
        </w:tc>
        <w:tc>
          <w:tcPr>
            <w:tcW w:w="510" w:type="dxa"/>
            <w:tcBorders>
              <w:top w:val="single" w:sz="4" w:space="0" w:color="000000"/>
              <w:left w:val="single" w:sz="4" w:space="0" w:color="000000"/>
              <w:bottom w:val="single" w:sz="12" w:space="0" w:color="000000"/>
              <w:right w:val="single" w:sz="4" w:space="0" w:color="000000"/>
            </w:tcBorders>
          </w:tcPr>
          <w:p w14:paraId="3A33D703" w14:textId="77777777" w:rsidR="00A72652" w:rsidRDefault="00A72652">
            <w:pPr>
              <w:spacing w:before="100" w:beforeAutospacing="1"/>
              <w:jc w:val="center"/>
              <w:rPr>
                <w:ins w:id="1921" w:author="v100 vs v200" w:date="2022-09-06T15:09:00Z"/>
                <w:rFonts w:ascii="Arial" w:eastAsia="SimSun" w:hAnsi="Arial" w:cs="Arial"/>
                <w:sz w:val="24"/>
                <w:szCs w:val="24"/>
              </w:rPr>
            </w:pPr>
          </w:p>
        </w:tc>
        <w:tc>
          <w:tcPr>
            <w:tcW w:w="510" w:type="dxa"/>
            <w:tcBorders>
              <w:top w:val="single" w:sz="4" w:space="0" w:color="000000"/>
              <w:left w:val="single" w:sz="4" w:space="0" w:color="000000"/>
              <w:bottom w:val="single" w:sz="12" w:space="0" w:color="000000"/>
              <w:right w:val="single" w:sz="4" w:space="0" w:color="000000"/>
            </w:tcBorders>
          </w:tcPr>
          <w:p w14:paraId="71CC6381" w14:textId="77777777" w:rsidR="00A72652" w:rsidRDefault="00A72652">
            <w:pPr>
              <w:spacing w:before="100" w:beforeAutospacing="1"/>
              <w:jc w:val="center"/>
              <w:rPr>
                <w:ins w:id="1922" w:author="v100 vs v200" w:date="2022-09-06T15:09:00Z"/>
                <w:rFonts w:ascii="Arial" w:eastAsia="SimSun" w:hAnsi="Arial" w:cs="Arial"/>
                <w:sz w:val="24"/>
                <w:szCs w:val="24"/>
              </w:rPr>
            </w:pPr>
          </w:p>
        </w:tc>
        <w:tc>
          <w:tcPr>
            <w:tcW w:w="510" w:type="dxa"/>
            <w:tcBorders>
              <w:top w:val="single" w:sz="4" w:space="0" w:color="000000"/>
              <w:left w:val="single" w:sz="4" w:space="0" w:color="000000"/>
              <w:bottom w:val="single" w:sz="12" w:space="0" w:color="000000"/>
              <w:right w:val="single" w:sz="4" w:space="0" w:color="000000"/>
            </w:tcBorders>
          </w:tcPr>
          <w:p w14:paraId="49124EC3" w14:textId="77777777" w:rsidR="00A72652" w:rsidRDefault="00A72652">
            <w:pPr>
              <w:spacing w:before="100" w:beforeAutospacing="1"/>
              <w:jc w:val="center"/>
              <w:rPr>
                <w:ins w:id="1923" w:author="v100 vs v200" w:date="2022-09-06T15:09:00Z"/>
                <w:rFonts w:ascii="Arial" w:eastAsia="SimSun" w:hAnsi="Arial" w:cs="Arial"/>
                <w:sz w:val="24"/>
                <w:szCs w:val="24"/>
              </w:rPr>
            </w:pPr>
          </w:p>
        </w:tc>
        <w:tc>
          <w:tcPr>
            <w:tcW w:w="510" w:type="dxa"/>
            <w:tcBorders>
              <w:top w:val="single" w:sz="4" w:space="0" w:color="auto"/>
              <w:left w:val="single" w:sz="4" w:space="0" w:color="000000"/>
              <w:bottom w:val="single" w:sz="12" w:space="0" w:color="000000"/>
              <w:right w:val="single" w:sz="12" w:space="0" w:color="000000"/>
            </w:tcBorders>
          </w:tcPr>
          <w:p w14:paraId="5E647544" w14:textId="77777777" w:rsidR="00A72652" w:rsidRDefault="00A72652">
            <w:pPr>
              <w:spacing w:before="100" w:beforeAutospacing="1"/>
              <w:jc w:val="center"/>
              <w:rPr>
                <w:ins w:id="1924" w:author="v100 vs v200" w:date="2022-09-06T15:09:00Z"/>
                <w:rFonts w:ascii="Arial" w:eastAsia="SimSun" w:hAnsi="Arial" w:cs="Arial"/>
                <w:sz w:val="24"/>
                <w:szCs w:val="24"/>
              </w:rPr>
            </w:pPr>
          </w:p>
        </w:tc>
      </w:tr>
    </w:tbl>
    <w:p w14:paraId="38E470A6" w14:textId="77777777" w:rsidR="00B65AD0" w:rsidRDefault="00B65AD0">
      <w:pPr>
        <w:rPr>
          <w:rFonts w:eastAsia="SimSun"/>
          <w:lang w:val="en-US" w:eastAsia="zh-CN"/>
        </w:rPr>
      </w:pPr>
      <w:bookmarkStart w:id="1925" w:name="_Toc85808606"/>
      <w:bookmarkStart w:id="1926" w:name="_Toc85822930"/>
    </w:p>
    <w:p w14:paraId="2EC253D1" w14:textId="77777777" w:rsidR="00B65AD0" w:rsidRDefault="00054541" w:rsidP="00403F7D">
      <w:pPr>
        <w:pStyle w:val="Heading2"/>
      </w:pPr>
      <w:bookmarkStart w:id="1927" w:name="_Toc96699566"/>
      <w:bookmarkStart w:id="1928" w:name="_Toc96705957"/>
      <w:bookmarkStart w:id="1929" w:name="_Toc96722589"/>
      <w:bookmarkStart w:id="1930" w:name="_Toc101258748"/>
      <w:bookmarkStart w:id="1931" w:name="_Toc107917617"/>
      <w:bookmarkStart w:id="1932" w:name="_Toc107916503"/>
      <w:bookmarkStart w:id="1933" w:name="_Toc107917055"/>
      <w:bookmarkStart w:id="1934" w:name="_Toc113273688"/>
      <w:r>
        <w:rPr>
          <w:rFonts w:eastAsia="SimSun" w:hint="eastAsia"/>
          <w:lang w:val="en-US" w:eastAsia="zh-CN"/>
        </w:rPr>
        <w:t>6</w:t>
      </w:r>
      <w:r>
        <w:t>.1</w:t>
      </w:r>
      <w:r>
        <w:tab/>
        <w:t xml:space="preserve">Solution 1: </w:t>
      </w:r>
      <w:bookmarkEnd w:id="1515"/>
      <w:r>
        <w:t>Automatic application layer network slice management</w:t>
      </w:r>
      <w:bookmarkEnd w:id="1516"/>
      <w:bookmarkEnd w:id="1517"/>
      <w:bookmarkEnd w:id="1518"/>
      <w:bookmarkEnd w:id="1519"/>
      <w:bookmarkEnd w:id="1520"/>
      <w:bookmarkEnd w:id="1925"/>
      <w:bookmarkEnd w:id="1926"/>
      <w:bookmarkEnd w:id="1927"/>
      <w:bookmarkEnd w:id="1928"/>
      <w:bookmarkEnd w:id="1929"/>
      <w:bookmarkEnd w:id="1930"/>
      <w:bookmarkEnd w:id="1931"/>
      <w:bookmarkEnd w:id="1932"/>
      <w:bookmarkEnd w:id="1933"/>
      <w:bookmarkEnd w:id="1934"/>
    </w:p>
    <w:p w14:paraId="701645A6" w14:textId="77777777" w:rsidR="00B65AD0" w:rsidRDefault="00054541" w:rsidP="00403F7D">
      <w:pPr>
        <w:pStyle w:val="Heading3"/>
      </w:pPr>
      <w:bookmarkStart w:id="1935" w:name="_Toc464463366"/>
      <w:bookmarkStart w:id="1936" w:name="_Toc85822931"/>
      <w:bookmarkStart w:id="1937" w:name="_Toc478400631"/>
      <w:bookmarkStart w:id="1938" w:name="_Toc81823221"/>
      <w:bookmarkStart w:id="1939" w:name="_Toc85808607"/>
      <w:bookmarkStart w:id="1940" w:name="_Toc81835649"/>
      <w:bookmarkStart w:id="1941" w:name="_Toc475064960"/>
      <w:bookmarkStart w:id="1942" w:name="_Toc19427"/>
      <w:bookmarkStart w:id="1943" w:name="_Toc96699567"/>
      <w:bookmarkStart w:id="1944" w:name="_Toc96705958"/>
      <w:bookmarkStart w:id="1945" w:name="_Toc96722590"/>
      <w:bookmarkStart w:id="1946" w:name="_Toc107917056"/>
      <w:bookmarkStart w:id="1947" w:name="_Toc107917618"/>
      <w:bookmarkStart w:id="1948" w:name="_Toc107916504"/>
      <w:bookmarkStart w:id="1949" w:name="_Toc101258749"/>
      <w:bookmarkStart w:id="1950" w:name="_Toc113273689"/>
      <w:r>
        <w:rPr>
          <w:rFonts w:eastAsia="SimSun" w:hint="eastAsia"/>
          <w:lang w:val="en-US" w:eastAsia="zh-CN"/>
        </w:rPr>
        <w:t>6</w:t>
      </w:r>
      <w:r>
        <w:t>.1.1</w:t>
      </w:r>
      <w:r>
        <w:tab/>
      </w:r>
      <w:bookmarkEnd w:id="1935"/>
      <w:r>
        <w:t>Solution description</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217AF182" w14:textId="77777777" w:rsidR="00B65AD0" w:rsidRDefault="00054541" w:rsidP="00403F7D">
      <w:pPr>
        <w:pStyle w:val="Heading4"/>
        <w:overflowPunct w:val="0"/>
        <w:autoSpaceDE w:val="0"/>
        <w:autoSpaceDN w:val="0"/>
        <w:adjustRightInd w:val="0"/>
        <w:textAlignment w:val="baseline"/>
        <w:rPr>
          <w:bCs/>
        </w:rPr>
      </w:pPr>
      <w:bookmarkStart w:id="1951" w:name="_Toc85822932"/>
      <w:bookmarkStart w:id="1952" w:name="_Toc81823222"/>
      <w:bookmarkStart w:id="1953" w:name="_Toc85808608"/>
      <w:bookmarkStart w:id="1954" w:name="_Toc81835650"/>
      <w:bookmarkStart w:id="1955" w:name="_Toc96699568"/>
      <w:bookmarkStart w:id="1956" w:name="_Toc96705959"/>
      <w:bookmarkStart w:id="1957" w:name="_Toc96722591"/>
      <w:bookmarkStart w:id="1958" w:name="_Toc107917057"/>
      <w:bookmarkStart w:id="1959" w:name="_Toc107916505"/>
      <w:bookmarkStart w:id="1960" w:name="_Toc107917619"/>
      <w:bookmarkStart w:id="1961" w:name="_Toc101258750"/>
      <w:bookmarkStart w:id="1962" w:name="_Toc113273690"/>
      <w:r>
        <w:rPr>
          <w:bCs/>
        </w:rPr>
        <w:t>6.</w:t>
      </w:r>
      <w:r>
        <w:rPr>
          <w:rFonts w:eastAsia="DengXian"/>
          <w:bCs/>
          <w:lang w:eastAsia="zh-CN"/>
        </w:rPr>
        <w:t>1</w:t>
      </w:r>
      <w:r>
        <w:rPr>
          <w:bCs/>
        </w:rPr>
        <w:t>.1.1</w:t>
      </w:r>
      <w:r>
        <w:rPr>
          <w:bCs/>
        </w:rPr>
        <w:tab/>
        <w:t>General</w:t>
      </w:r>
      <w:bookmarkEnd w:id="1951"/>
      <w:bookmarkEnd w:id="1952"/>
      <w:bookmarkEnd w:id="1953"/>
      <w:bookmarkEnd w:id="1954"/>
      <w:bookmarkEnd w:id="1955"/>
      <w:bookmarkEnd w:id="1956"/>
      <w:bookmarkEnd w:id="1957"/>
      <w:bookmarkEnd w:id="1958"/>
      <w:bookmarkEnd w:id="1959"/>
      <w:bookmarkEnd w:id="1960"/>
      <w:bookmarkEnd w:id="1961"/>
      <w:bookmarkEnd w:id="1962"/>
    </w:p>
    <w:p w14:paraId="048FD9FA" w14:textId="77777777" w:rsidR="00B65AD0" w:rsidRDefault="00054541">
      <w:pPr>
        <w:rPr>
          <w:rFonts w:eastAsia="SimSun"/>
        </w:rPr>
      </w:pPr>
      <w:r>
        <w:t xml:space="preserve">This solution aims to address the </w:t>
      </w:r>
      <w:r>
        <w:rPr>
          <w:rFonts w:hint="eastAsia"/>
        </w:rPr>
        <w:t>issue</w:t>
      </w:r>
      <w:r>
        <w:t>s identified in Key Issue 2.</w:t>
      </w:r>
    </w:p>
    <w:p w14:paraId="1DAA05D1" w14:textId="77777777" w:rsidR="00B65AD0" w:rsidRDefault="00054541">
      <w:r>
        <w:t>This solution provide</w:t>
      </w:r>
      <w:r>
        <w:rPr>
          <w:rFonts w:eastAsia="SimSun" w:hint="eastAsia"/>
          <w:lang w:eastAsia="zh-CN"/>
        </w:rPr>
        <w:t>s</w:t>
      </w:r>
      <w:r>
        <w:t xml:space="preserve"> a procedure for automatic application layer network slice management performed by the network slice capability enablement server based on network slice status collected from 5GS and </w:t>
      </w:r>
      <w:r>
        <w:rPr>
          <w:rFonts w:hint="eastAsia"/>
          <w:bCs/>
        </w:rPr>
        <w:t>QoE collected from application layer</w:t>
      </w:r>
      <w:r>
        <w:t>.</w:t>
      </w:r>
    </w:p>
    <w:p w14:paraId="1EADED08" w14:textId="77777777" w:rsidR="00B65AD0" w:rsidRDefault="00054541">
      <w:r>
        <w:t>When</w:t>
      </w:r>
      <w:r>
        <w:rPr>
          <w:rFonts w:ascii="SimSun" w:hAnsi="SimSun" w:hint="eastAsia"/>
        </w:rPr>
        <w:t xml:space="preserve"> </w:t>
      </w:r>
      <w:r>
        <w:rPr>
          <w:rFonts w:hint="eastAsia"/>
        </w:rPr>
        <w:t>network slice capability enablement server</w:t>
      </w:r>
      <w:r>
        <w:t xml:space="preserve"> receives a request for automatic application layer network slice management from </w:t>
      </w:r>
      <w:r>
        <w:rPr>
          <w:rFonts w:hint="eastAsia"/>
        </w:rPr>
        <w:t>VAL server</w:t>
      </w:r>
      <w:r>
        <w:t>, the</w:t>
      </w:r>
      <w:r>
        <w:rPr>
          <w:rFonts w:ascii="SimSun" w:hAnsi="SimSun" w:hint="eastAsia"/>
        </w:rPr>
        <w:t xml:space="preserve"> </w:t>
      </w:r>
      <w:r>
        <w:rPr>
          <w:rFonts w:hint="eastAsia"/>
        </w:rPr>
        <w:t>network slice capability enablement server</w:t>
      </w:r>
      <w:r>
        <w:rPr>
          <w:rFonts w:ascii="SimSun" w:hAnsi="SimSun" w:hint="eastAsia"/>
        </w:rPr>
        <w:t xml:space="preserve"> </w:t>
      </w:r>
      <w:r>
        <w:rPr>
          <w:rFonts w:hint="eastAsia"/>
        </w:rPr>
        <w:t>performs the service operations</w:t>
      </w:r>
      <w:r>
        <w:t xml:space="preserve"> including detecting </w:t>
      </w:r>
      <w:r>
        <w:rPr>
          <w:rFonts w:hint="eastAsia"/>
        </w:rPr>
        <w:t xml:space="preserve">and subscribing </w:t>
      </w:r>
      <w:r>
        <w:t xml:space="preserve">the event which may trigger the </w:t>
      </w:r>
      <w:r>
        <w:rPr>
          <w:rFonts w:hint="eastAsia"/>
        </w:rPr>
        <w:t>automatic network slice lifecycle management</w:t>
      </w:r>
      <w:r>
        <w:t xml:space="preserve">, making the </w:t>
      </w:r>
      <w:r>
        <w:rPr>
          <w:rFonts w:hint="eastAsia"/>
        </w:rPr>
        <w:t>network slice lifecycle management recommendation/</w:t>
      </w:r>
      <w:r>
        <w:t>decision,</w:t>
      </w:r>
      <w:r>
        <w:rPr>
          <w:rFonts w:ascii="SimSun" w:hAnsi="SimSun" w:hint="eastAsia"/>
        </w:rPr>
        <w:t xml:space="preserve"> </w:t>
      </w:r>
      <w:r>
        <w:rPr>
          <w:rFonts w:hint="eastAsia"/>
        </w:rPr>
        <w:t>trigg</w:t>
      </w:r>
      <w:r>
        <w:t>er</w:t>
      </w:r>
      <w:r>
        <w:rPr>
          <w:rFonts w:eastAsia="DengXian" w:hint="eastAsia"/>
          <w:lang w:eastAsia="zh-CN"/>
        </w:rPr>
        <w:t>ing</w:t>
      </w:r>
      <w:r>
        <w:t xml:space="preserve"> the network slice management operations, notifying the consumer about the </w:t>
      </w:r>
      <w:r>
        <w:rPr>
          <w:rFonts w:hint="eastAsia"/>
        </w:rPr>
        <w:t>network slice</w:t>
      </w:r>
      <w:r>
        <w:t xml:space="preserve"> information.</w:t>
      </w:r>
    </w:p>
    <w:p w14:paraId="116B1809" w14:textId="77777777" w:rsidR="00B65AD0" w:rsidRDefault="00054541" w:rsidP="00403F7D">
      <w:pPr>
        <w:pStyle w:val="Heading4"/>
        <w:overflowPunct w:val="0"/>
        <w:autoSpaceDE w:val="0"/>
        <w:autoSpaceDN w:val="0"/>
        <w:adjustRightInd w:val="0"/>
        <w:textAlignment w:val="baseline"/>
        <w:rPr>
          <w:bCs/>
        </w:rPr>
      </w:pPr>
      <w:bookmarkStart w:id="1963" w:name="_Toc85822933"/>
      <w:bookmarkStart w:id="1964" w:name="_Toc85808609"/>
      <w:bookmarkStart w:id="1965" w:name="_Toc81823223"/>
      <w:bookmarkStart w:id="1966" w:name="_Toc81835651"/>
      <w:bookmarkStart w:id="1967" w:name="_Toc96699569"/>
      <w:bookmarkStart w:id="1968" w:name="_Toc96705960"/>
      <w:bookmarkStart w:id="1969" w:name="_Toc96722592"/>
      <w:bookmarkStart w:id="1970" w:name="_Toc107917058"/>
      <w:bookmarkStart w:id="1971" w:name="_Toc101258751"/>
      <w:bookmarkStart w:id="1972" w:name="_Toc107917620"/>
      <w:bookmarkStart w:id="1973" w:name="_Toc107916506"/>
      <w:bookmarkStart w:id="1974" w:name="_Toc113273691"/>
      <w:r>
        <w:rPr>
          <w:bCs/>
        </w:rPr>
        <w:t>6.</w:t>
      </w:r>
      <w:r>
        <w:rPr>
          <w:rFonts w:eastAsia="DengXian"/>
          <w:bCs/>
          <w:lang w:eastAsia="zh-CN"/>
        </w:rPr>
        <w:t>1</w:t>
      </w:r>
      <w:r>
        <w:rPr>
          <w:bCs/>
        </w:rPr>
        <w:t>.1.2</w:t>
      </w:r>
      <w:r>
        <w:rPr>
          <w:bCs/>
        </w:rPr>
        <w:tab/>
        <w:t>Automatic application layer network slice lifecycle management</w:t>
      </w:r>
      <w:bookmarkEnd w:id="1963"/>
      <w:bookmarkEnd w:id="1964"/>
      <w:bookmarkEnd w:id="1965"/>
      <w:bookmarkEnd w:id="1966"/>
      <w:bookmarkEnd w:id="1967"/>
      <w:bookmarkEnd w:id="1968"/>
      <w:bookmarkEnd w:id="1969"/>
      <w:bookmarkEnd w:id="1970"/>
      <w:bookmarkEnd w:id="1971"/>
      <w:bookmarkEnd w:id="1972"/>
      <w:bookmarkEnd w:id="1973"/>
      <w:bookmarkEnd w:id="1974"/>
    </w:p>
    <w:p w14:paraId="5485D9B9" w14:textId="77777777" w:rsidR="00B65AD0" w:rsidRDefault="00054541">
      <w:pPr>
        <w:pStyle w:val="B1"/>
        <w:ind w:left="480" w:hanging="480"/>
        <w:rPr>
          <w:rFonts w:eastAsia="SimSun"/>
        </w:rPr>
      </w:pPr>
      <w:r>
        <w:t xml:space="preserve">Figure </w:t>
      </w:r>
      <w:r>
        <w:rPr>
          <w:rFonts w:hint="eastAsia"/>
        </w:rPr>
        <w:t>6</w:t>
      </w:r>
      <w:r>
        <w:t>.</w:t>
      </w:r>
      <w:r>
        <w:rPr>
          <w:rFonts w:eastAsia="DengXian" w:hint="eastAsia"/>
          <w:lang w:eastAsia="zh-CN"/>
        </w:rPr>
        <w:t>1</w:t>
      </w:r>
      <w:r>
        <w:t>.1</w:t>
      </w:r>
      <w:r>
        <w:rPr>
          <w:rFonts w:hint="eastAsia"/>
        </w:rPr>
        <w:t>.2</w:t>
      </w:r>
      <w:r>
        <w:t>-1 illustrates</w:t>
      </w:r>
      <w:r>
        <w:rPr>
          <w:rFonts w:ascii="SimSun" w:hAnsi="SimSun" w:hint="eastAsia"/>
        </w:rPr>
        <w:t xml:space="preserve"> </w:t>
      </w:r>
      <w:r>
        <w:rPr>
          <w:rFonts w:hint="eastAsia"/>
          <w:bCs/>
        </w:rPr>
        <w:t>an</w:t>
      </w:r>
      <w:r>
        <w:rPr>
          <w:rFonts w:ascii="SimSun" w:hAnsi="SimSun" w:hint="eastAsia"/>
          <w:bCs/>
        </w:rPr>
        <w:t xml:space="preserve"> </w:t>
      </w:r>
      <w:r>
        <w:rPr>
          <w:rFonts w:hint="eastAsia"/>
          <w:bCs/>
        </w:rPr>
        <w:t>automatic application layer network slice lifecycle management solution based on network slice related data</w:t>
      </w:r>
      <w:r>
        <w:rPr>
          <w:rFonts w:ascii="SimSun" w:hAnsi="SimSun" w:hint="eastAsia"/>
          <w:bCs/>
        </w:rPr>
        <w:t xml:space="preserve"> </w:t>
      </w:r>
      <w:r>
        <w:rPr>
          <w:rFonts w:hint="eastAsia"/>
          <w:bCs/>
        </w:rPr>
        <w:t>and QoE collected from application layer.</w:t>
      </w:r>
    </w:p>
    <w:p w14:paraId="2DFE80D9" w14:textId="77777777" w:rsidR="00B65AD0" w:rsidRDefault="00054541">
      <w:r>
        <w:t>Pre-conditions:</w:t>
      </w:r>
    </w:p>
    <w:p w14:paraId="17A1DB3A" w14:textId="77777777" w:rsidR="00B65AD0" w:rsidRDefault="00054541">
      <w:pPr>
        <w:pStyle w:val="B1"/>
      </w:pPr>
      <w:r>
        <w:rPr>
          <w:rFonts w:eastAsia="DengXian" w:hint="eastAsia"/>
          <w:lang w:eastAsia="zh-CN"/>
        </w:rPr>
        <w:t>1.</w:t>
      </w:r>
      <w:r>
        <w:rPr>
          <w:rFonts w:eastAsia="DengXian" w:hint="eastAsia"/>
          <w:lang w:eastAsia="zh-CN"/>
        </w:rPr>
        <w:tab/>
      </w:r>
      <w:r>
        <w:t>The VAL client has requested a network slice provisioning;</w:t>
      </w:r>
    </w:p>
    <w:p w14:paraId="3764041B" w14:textId="77777777" w:rsidR="00B65AD0" w:rsidRDefault="00054541">
      <w:pPr>
        <w:pStyle w:val="B1"/>
      </w:pPr>
      <w:r>
        <w:rPr>
          <w:rFonts w:eastAsia="DengXian" w:hint="eastAsia"/>
          <w:lang w:eastAsia="zh-CN"/>
        </w:rPr>
        <w:t>2.</w:t>
      </w:r>
      <w:r>
        <w:rPr>
          <w:rFonts w:eastAsia="DengXian" w:hint="eastAsia"/>
          <w:lang w:eastAsia="zh-CN"/>
        </w:rPr>
        <w:tab/>
      </w:r>
      <w:r>
        <w:t>The VAL server has subscribed to the network slice capability enablement server for automatic network slice management;</w:t>
      </w:r>
    </w:p>
    <w:p w14:paraId="12FE56F4" w14:textId="77777777" w:rsidR="00B65AD0" w:rsidRDefault="00054541">
      <w:pPr>
        <w:pStyle w:val="B1"/>
      </w:pPr>
      <w:r>
        <w:rPr>
          <w:rFonts w:eastAsia="DengXian" w:hint="eastAsia"/>
          <w:lang w:eastAsia="zh-CN"/>
        </w:rPr>
        <w:t>3.</w:t>
      </w:r>
      <w:r>
        <w:rPr>
          <w:rFonts w:eastAsia="DengXian" w:hint="eastAsia"/>
          <w:lang w:eastAsia="zh-CN"/>
        </w:rPr>
        <w:tab/>
      </w:r>
      <w:r>
        <w:t xml:space="preserve">The network slice enabler layer is registered/capable for interacting with 5GS such as triggering </w:t>
      </w:r>
      <w:r>
        <w:rPr>
          <w:rFonts w:hint="eastAsia"/>
        </w:rPr>
        <w:t xml:space="preserve">network </w:t>
      </w:r>
      <w:r>
        <w:t>slice LCM</w:t>
      </w:r>
      <w:r>
        <w:rPr>
          <w:rFonts w:eastAsia="DengXian" w:hint="eastAsia"/>
          <w:lang w:eastAsia="zh-CN"/>
        </w:rPr>
        <w:t xml:space="preserve"> </w:t>
      </w:r>
      <w:r>
        <w:t xml:space="preserve">operations, and has collected current network slice capabilities. </w:t>
      </w:r>
    </w:p>
    <w:p w14:paraId="425A8BA2" w14:textId="77777777" w:rsidR="00B65AD0" w:rsidRDefault="00B65AD0"/>
    <w:p w14:paraId="3969D910" w14:textId="77777777" w:rsidR="00A72652" w:rsidRDefault="00A72652">
      <w:pPr>
        <w:pStyle w:val="TH"/>
        <w:rPr>
          <w:ins w:id="1975" w:author="v100 vs v200" w:date="2022-09-06T15:09:00Z"/>
        </w:rPr>
      </w:pPr>
      <w:ins w:id="1976" w:author="v100 vs v200" w:date="2022-09-06T15:09:00Z">
        <w:r>
          <w:object w:dxaOrig="6538" w:dyaOrig="6069" w14:anchorId="71FAB11F">
            <v:shape id="_x0000_i1036" type="#_x0000_t75" style="width:326.25pt;height:303.75pt" o:ole="">
              <v:imagedata r:id="rId24" o:title=""/>
            </v:shape>
            <o:OLEObject Type="Embed" ProgID="Visio.Drawing.11" ShapeID="_x0000_i1036" DrawAspect="Content" ObjectID="_1723982693" r:id="rId25"/>
          </w:object>
        </w:r>
      </w:ins>
    </w:p>
    <w:p w14:paraId="26AB9A26" w14:textId="77777777" w:rsidR="00B65AD0" w:rsidRDefault="00B65AD0">
      <w:pPr>
        <w:pStyle w:val="TH"/>
        <w:rPr>
          <w:del w:id="1977" w:author="v100 vs v200" w:date="2022-09-06T15:09:00Z"/>
        </w:rPr>
      </w:pPr>
      <w:del w:id="1978" w:author="v100 vs v200" w:date="2022-09-06T15:09:00Z">
        <w:r>
          <w:object w:dxaOrig="10174" w:dyaOrig="9430" w14:anchorId="5B4B05DC">
            <v:shape id="_x0000_i1037" type="#_x0000_t75" style="width:326.25pt;height:303.75pt" o:ole="">
              <v:imagedata r:id="rId26" o:title=""/>
            </v:shape>
            <o:OLEObject Type="Embed" ProgID="Visio.Drawing.11" ShapeID="_x0000_i1037" DrawAspect="Content" ObjectID="_1723982694" r:id="rId27"/>
          </w:object>
        </w:r>
      </w:del>
    </w:p>
    <w:p w14:paraId="2045648C" w14:textId="77777777" w:rsidR="00B65AD0" w:rsidRDefault="00054541" w:rsidP="00403F7D">
      <w:pPr>
        <w:pStyle w:val="TF"/>
        <w:outlineLvl w:val="0"/>
        <w:rPr>
          <w:rFonts w:eastAsia="DengXian"/>
          <w:lang w:eastAsia="zh-CN"/>
        </w:rPr>
      </w:pPr>
      <w:r>
        <w:t xml:space="preserve">Figure </w:t>
      </w:r>
      <w:r>
        <w:rPr>
          <w:rFonts w:hint="eastAsia"/>
        </w:rPr>
        <w:t>6</w:t>
      </w:r>
      <w:r>
        <w:t>.</w:t>
      </w:r>
      <w:r>
        <w:rPr>
          <w:rFonts w:eastAsia="DengXian"/>
        </w:rPr>
        <w:t>1</w:t>
      </w:r>
      <w:r>
        <w:t>.1</w:t>
      </w:r>
      <w:r>
        <w:rPr>
          <w:rFonts w:hint="eastAsia"/>
        </w:rPr>
        <w:t>.2</w:t>
      </w:r>
      <w:r>
        <w:t xml:space="preserve">-1: </w:t>
      </w:r>
      <w:r>
        <w:rPr>
          <w:rFonts w:hint="eastAsia"/>
        </w:rPr>
        <w:t>Automatic application layer network slice lifecycle management</w:t>
      </w:r>
    </w:p>
    <w:p w14:paraId="212EFFF1" w14:textId="77777777" w:rsidR="00B65AD0" w:rsidRDefault="00054541">
      <w:pPr>
        <w:pStyle w:val="B1"/>
      </w:pPr>
      <w:r>
        <w:t>1.</w:t>
      </w:r>
      <w:r>
        <w:tab/>
        <w:t>The vertical server sends a request for automatic application layer network slice lifecycle management (auto-NS-LCM), with network slice requirements (e.g. delay, throughput, load, the maximum number of users supported, etc.). The request can indicate the level of auto-NS-LCM that is required, such as whether to notify the VAL server/consumer before performing the auto-NS-LCM. The request may also indicate the trigger conditions, such as by providing the monitored parameters and the corresponding thresholds.</w:t>
      </w:r>
    </w:p>
    <w:p w14:paraId="231D730E" w14:textId="77777777" w:rsidR="00B65AD0" w:rsidRDefault="00054541">
      <w:pPr>
        <w:pStyle w:val="B1"/>
      </w:pPr>
      <w:r>
        <w:lastRenderedPageBreak/>
        <w:t>2.</w:t>
      </w:r>
      <w:r>
        <w:tab/>
        <w:t>After receiving the request, the network slice capability enablement server checks that the user is authenticated and authorized to perform the corresponding auto-NS-LCM operations, and filters the unauthorized requests, if any.</w:t>
      </w:r>
    </w:p>
    <w:p w14:paraId="3BD3A3E6" w14:textId="77777777" w:rsidR="00B65AD0" w:rsidRDefault="00054541">
      <w:pPr>
        <w:pStyle w:val="B1"/>
      </w:pPr>
      <w:r>
        <w:t>3.</w:t>
      </w:r>
      <w:r>
        <w:tab/>
        <w:t xml:space="preserve">If authenticated and authorized, the network slice capability enablement server, acting as the </w:t>
      </w:r>
      <w:r>
        <w:rPr>
          <w:rFonts w:hint="eastAsia"/>
        </w:rPr>
        <w:t>network</w:t>
      </w:r>
      <w:r>
        <w:t xml:space="preserve"> slice LCM service consumer, triggers the AllocateNsi request </w:t>
      </w:r>
      <w:r>
        <w:rPr>
          <w:rFonts w:hint="eastAsia"/>
        </w:rPr>
        <w:t>(see</w:t>
      </w:r>
      <w:r>
        <w:t xml:space="preserve"> TS 28.531 clause 6.5.1</w:t>
      </w:r>
      <w:r>
        <w:rPr>
          <w:rFonts w:eastAsia="DengXian" w:hint="eastAsia"/>
          <w:lang w:eastAsia="zh-CN"/>
        </w:rPr>
        <w:t xml:space="preserve"> </w:t>
      </w:r>
      <w:r>
        <w:rPr>
          <w:rFonts w:hint="eastAsia"/>
        </w:rPr>
        <w:t>[</w:t>
      </w:r>
      <w:r>
        <w:rPr>
          <w:rFonts w:eastAsia="DengXian" w:hint="eastAsia"/>
          <w:lang w:eastAsia="zh-CN"/>
        </w:rPr>
        <w:t>5</w:t>
      </w:r>
      <w:r>
        <w:rPr>
          <w:rFonts w:hint="eastAsia"/>
        </w:rPr>
        <w:t>])</w:t>
      </w:r>
      <w:r>
        <w:t xml:space="preserve"> towards the respective management service </w:t>
      </w:r>
      <w:r>
        <w:rPr>
          <w:rFonts w:hint="eastAsia"/>
        </w:rPr>
        <w:t>provider</w:t>
      </w:r>
      <w:r>
        <w:t>, based on the network slice capabilities and network slice requirements.</w:t>
      </w:r>
    </w:p>
    <w:p w14:paraId="414370CB" w14:textId="77777777" w:rsidR="00B65AD0" w:rsidRDefault="00054541">
      <w:pPr>
        <w:pStyle w:val="B1"/>
      </w:pPr>
      <w:r>
        <w:t>4.</w:t>
      </w:r>
      <w:r>
        <w:tab/>
        <w:t xml:space="preserve">The network slice capability enablement server sends the auto-NS-LCM response to the VAL server with the result(s) of the </w:t>
      </w:r>
      <w:r>
        <w:rPr>
          <w:rFonts w:hint="eastAsia"/>
        </w:rPr>
        <w:t xml:space="preserve">network slice </w:t>
      </w:r>
      <w:r>
        <w:t>LCM operation(s).</w:t>
      </w:r>
    </w:p>
    <w:p w14:paraId="534AE51A" w14:textId="77777777" w:rsidR="00B65AD0" w:rsidRDefault="00054541">
      <w:pPr>
        <w:pStyle w:val="B1"/>
      </w:pPr>
      <w:r>
        <w:t>5.</w:t>
      </w:r>
      <w:r>
        <w:tab/>
        <w:t>According to network slic</w:t>
      </w:r>
      <w:r>
        <w:rPr>
          <w:rFonts w:eastAsia="DengXian" w:hint="eastAsia"/>
          <w:lang w:eastAsia="zh-CN"/>
        </w:rPr>
        <w:t>e</w:t>
      </w:r>
      <w:r>
        <w:t xml:space="preserve"> requirements, network slice capability enablement server triggers the provision of network slice status and QoE metrics. </w:t>
      </w:r>
    </w:p>
    <w:p w14:paraId="7B43E99D" w14:textId="77777777" w:rsidR="00B65AD0" w:rsidRDefault="00054541">
      <w:pPr>
        <w:pStyle w:val="B1"/>
      </w:pPr>
      <w:r>
        <w:t>5a.</w:t>
      </w:r>
      <w:r>
        <w:tab/>
        <w:t>The network slice status could be collected through subscrib</w:t>
      </w:r>
      <w:r>
        <w:rPr>
          <w:rFonts w:eastAsia="DengXian" w:hint="eastAsia"/>
          <w:lang w:eastAsia="zh-CN"/>
        </w:rPr>
        <w:t>ing</w:t>
      </w:r>
      <w:r>
        <w:t xml:space="preserve"> or request</w:t>
      </w:r>
      <w:r>
        <w:rPr>
          <w:rFonts w:eastAsia="DengXian" w:hint="eastAsia"/>
          <w:lang w:eastAsia="zh-CN"/>
        </w:rPr>
        <w:t>ing</w:t>
      </w:r>
      <w:r>
        <w:t xml:space="preserve"> to 5GS. For example, to monitor the slice load, it could subscribe to/request the relev</w:t>
      </w:r>
      <w:r>
        <w:rPr>
          <w:rFonts w:eastAsia="DengXian"/>
        </w:rPr>
        <w:t>a</w:t>
      </w:r>
      <w:r>
        <w:t>nt service(s), such as AnalyticsExposure defined in TS 23.502</w:t>
      </w:r>
      <w:r>
        <w:rPr>
          <w:rFonts w:eastAsia="DengXian" w:hint="eastAsia"/>
          <w:lang w:eastAsia="zh-CN"/>
        </w:rPr>
        <w:t xml:space="preserve"> </w:t>
      </w:r>
      <w:r>
        <w:rPr>
          <w:rFonts w:hint="eastAsia"/>
        </w:rPr>
        <w:t>[</w:t>
      </w:r>
      <w:r>
        <w:rPr>
          <w:rFonts w:eastAsia="DengXian" w:hint="eastAsia"/>
          <w:lang w:eastAsia="zh-CN"/>
        </w:rPr>
        <w:t>4</w:t>
      </w:r>
      <w:r>
        <w:rPr>
          <w:rFonts w:hint="eastAsia"/>
        </w:rPr>
        <w:t>]</w:t>
      </w:r>
      <w:r>
        <w:t xml:space="preserve"> clause 5.2.6.16, p</w:t>
      </w:r>
      <w:r>
        <w:rPr>
          <w:rFonts w:hint="eastAsia"/>
        </w:rPr>
        <w:t xml:space="preserve">rovisioning data report </w:t>
      </w:r>
      <w:r>
        <w:t xml:space="preserve">exposure </w:t>
      </w:r>
      <w:r>
        <w:rPr>
          <w:rFonts w:hint="eastAsia"/>
        </w:rPr>
        <w:t>for NSI</w:t>
      </w:r>
      <w:r>
        <w:t xml:space="preserve"> </w:t>
      </w:r>
      <w:r>
        <w:rPr>
          <w:rFonts w:hint="eastAsia"/>
        </w:rPr>
        <w:t xml:space="preserve">in </w:t>
      </w:r>
      <w:r>
        <w:t>clause 5 of TS 28.532</w:t>
      </w:r>
      <w:r>
        <w:rPr>
          <w:rFonts w:eastAsia="DengXian" w:hint="eastAsia"/>
          <w:lang w:eastAsia="zh-CN"/>
        </w:rPr>
        <w:t xml:space="preserve"> </w:t>
      </w:r>
      <w:r>
        <w:rPr>
          <w:rFonts w:hint="eastAsia"/>
        </w:rPr>
        <w:t>[</w:t>
      </w:r>
      <w:r>
        <w:rPr>
          <w:rFonts w:eastAsia="DengXian" w:hint="eastAsia"/>
          <w:lang w:eastAsia="zh-CN"/>
        </w:rPr>
        <w:t>8</w:t>
      </w:r>
      <w:r>
        <w:rPr>
          <w:rFonts w:hint="eastAsia"/>
        </w:rPr>
        <w:t>].</w:t>
      </w:r>
      <w:r>
        <w:t xml:space="preserve"> If the trigger conditions are not indicated in the subscription, the network slice capability enablement server may help to configure an appropriate trigger condition, such as report period or thresholds.</w:t>
      </w:r>
    </w:p>
    <w:p w14:paraId="77661DB3" w14:textId="77777777" w:rsidR="00B65AD0" w:rsidRDefault="00054541">
      <w:pPr>
        <w:pStyle w:val="B1"/>
      </w:pPr>
      <w:r>
        <w:t>5b.</w:t>
      </w:r>
      <w:r>
        <w:tab/>
        <w:t xml:space="preserve">Also, the network slice capability enablement server could get the information of QoE metrics from the application layer domain. </w:t>
      </w:r>
    </w:p>
    <w:p w14:paraId="238E4B00" w14:textId="77777777" w:rsidR="00B65AD0" w:rsidRDefault="00054541">
      <w:pPr>
        <w:pStyle w:val="B1"/>
      </w:pPr>
      <w:r>
        <w:t>6.</w:t>
      </w:r>
      <w:r>
        <w:tab/>
        <w:t xml:space="preserve">Once the trigger condition or a combination of trigger conditions are met, based on </w:t>
      </w:r>
      <w:r>
        <w:rPr>
          <w:rFonts w:hint="eastAsia"/>
        </w:rPr>
        <w:t xml:space="preserve">requirements and network </w:t>
      </w:r>
      <w:r>
        <w:t xml:space="preserve">slice </w:t>
      </w:r>
      <w:r>
        <w:rPr>
          <w:rFonts w:hint="eastAsia"/>
        </w:rPr>
        <w:t xml:space="preserve">capabilities with </w:t>
      </w:r>
      <w:r>
        <w:t xml:space="preserve">updated information in Step 5, such as change in QoE, change in network slice status etc., the network slice capability enablement server determines whether and what </w:t>
      </w:r>
      <w:r>
        <w:rPr>
          <w:rFonts w:hint="eastAsia"/>
        </w:rPr>
        <w:t>network</w:t>
      </w:r>
      <w:r>
        <w:t xml:space="preserve"> slice LCM operations should be taken and mak</w:t>
      </w:r>
      <w:r>
        <w:rPr>
          <w:rFonts w:eastAsia="DengXian" w:hint="eastAsia"/>
          <w:lang w:eastAsia="zh-CN"/>
        </w:rPr>
        <w:t>es</w:t>
      </w:r>
      <w:r>
        <w:t xml:space="preserve"> the decision(s)/recommendation(s), such as modifyNsi/AllocateNsi/</w:t>
      </w:r>
      <w:r>
        <w:rPr>
          <w:rFonts w:hint="eastAsia"/>
        </w:rPr>
        <w:t>DeallocateNsi</w:t>
      </w:r>
      <w:r>
        <w:t xml:space="preserve"> request as specified in TS 28.53</w:t>
      </w:r>
      <w:r>
        <w:rPr>
          <w:rFonts w:hint="eastAsia"/>
        </w:rPr>
        <w:t>1</w:t>
      </w:r>
      <w:r>
        <w:rPr>
          <w:rFonts w:eastAsia="DengXian" w:hint="eastAsia"/>
          <w:lang w:eastAsia="zh-CN"/>
        </w:rPr>
        <w:t xml:space="preserve"> </w:t>
      </w:r>
      <w:r>
        <w:rPr>
          <w:rFonts w:hint="eastAsia"/>
        </w:rPr>
        <w:t>[</w:t>
      </w:r>
      <w:r>
        <w:rPr>
          <w:rFonts w:eastAsia="DengXian" w:hint="eastAsia"/>
          <w:lang w:eastAsia="zh-CN"/>
        </w:rPr>
        <w:t>5</w:t>
      </w:r>
      <w:r>
        <w:rPr>
          <w:rFonts w:hint="eastAsia"/>
        </w:rPr>
        <w:t>]</w:t>
      </w:r>
      <w:r>
        <w:t xml:space="preserve">. </w:t>
      </w:r>
    </w:p>
    <w:p w14:paraId="24DFF2ED" w14:textId="77777777" w:rsidR="00B65AD0" w:rsidRDefault="00054541">
      <w:pPr>
        <w:pStyle w:val="B1"/>
      </w:pPr>
      <w:r>
        <w:rPr>
          <w:rFonts w:eastAsia="DengXian"/>
        </w:rPr>
        <w:t>7.</w:t>
      </w:r>
      <w:r>
        <w:rPr>
          <w:rFonts w:eastAsia="DengXian"/>
        </w:rPr>
        <w:tab/>
      </w:r>
      <w:r>
        <w:t>Optionally, if it is indicated in the request to notify the VAL server/consumer before perform</w:t>
      </w:r>
      <w:r>
        <w:rPr>
          <w:rFonts w:eastAsia="DengXian" w:hint="eastAsia"/>
          <w:lang w:eastAsia="zh-CN"/>
        </w:rPr>
        <w:t>ing</w:t>
      </w:r>
      <w:r>
        <w:t xml:space="preserve"> the auto</w:t>
      </w:r>
      <w:r>
        <w:rPr>
          <w:rFonts w:hint="eastAsia"/>
        </w:rPr>
        <w:t>-</w:t>
      </w:r>
      <w:r>
        <w:t xml:space="preserve">NS-LCM, the network slice capability enablement server sends the </w:t>
      </w:r>
      <w:r>
        <w:rPr>
          <w:rFonts w:hint="eastAsia"/>
        </w:rPr>
        <w:t>network</w:t>
      </w:r>
      <w:r>
        <w:t xml:space="preserve"> slice LCM recommendation(s) with network slice status to VAL server, to see whether takes the recommendation</w:t>
      </w:r>
      <w:r>
        <w:rPr>
          <w:rFonts w:eastAsia="DengXian" w:hint="eastAsia"/>
          <w:lang w:eastAsia="zh-CN"/>
        </w:rPr>
        <w:t>(</w:t>
      </w:r>
      <w:r>
        <w:t>s</w:t>
      </w:r>
      <w:r>
        <w:rPr>
          <w:rFonts w:eastAsia="DengXian" w:hint="eastAsia"/>
          <w:lang w:eastAsia="zh-CN"/>
        </w:rPr>
        <w:t>)</w:t>
      </w:r>
      <w:r>
        <w:t xml:space="preserve"> or not.</w:t>
      </w:r>
    </w:p>
    <w:p w14:paraId="3E774337" w14:textId="77777777" w:rsidR="00B65AD0" w:rsidRDefault="00054541">
      <w:pPr>
        <w:pStyle w:val="B1"/>
      </w:pPr>
      <w:r>
        <w:rPr>
          <w:rFonts w:eastAsia="DengXian"/>
        </w:rPr>
        <w:t>8.</w:t>
      </w:r>
      <w:r>
        <w:rPr>
          <w:rFonts w:eastAsia="DengXian"/>
        </w:rPr>
        <w:tab/>
      </w:r>
      <w:r>
        <w:t>Optionally, sending the response indicating the decision made by VAL server to network slice capability enablement server.</w:t>
      </w:r>
    </w:p>
    <w:p w14:paraId="005A7C03" w14:textId="77777777" w:rsidR="00B65AD0" w:rsidRDefault="00054541">
      <w:pPr>
        <w:pStyle w:val="B1"/>
      </w:pPr>
      <w:r>
        <w:rPr>
          <w:rFonts w:eastAsia="DengXian"/>
        </w:rPr>
        <w:t>9.</w:t>
      </w:r>
      <w:r>
        <w:rPr>
          <w:rFonts w:eastAsia="DengXian"/>
        </w:rPr>
        <w:tab/>
      </w:r>
      <w:r>
        <w:t>Based on decision made by VAL server or network slice capability enablement server, the network slice capability enablement server performs the corresponding operation(s).</w:t>
      </w:r>
    </w:p>
    <w:p w14:paraId="2A542934" w14:textId="77777777" w:rsidR="00B65AD0" w:rsidRDefault="00054541">
      <w:pPr>
        <w:pStyle w:val="B1"/>
        <w:rPr>
          <w:rFonts w:eastAsia="DengXian"/>
          <w:lang w:eastAsia="zh-CN"/>
        </w:rPr>
      </w:pPr>
      <w:r>
        <w:t>10. According to the corresponding operation(s) result, the network slice capability enablement server sends the response to the VAL server.</w:t>
      </w:r>
    </w:p>
    <w:p w14:paraId="79BD6683" w14:textId="77777777" w:rsidR="00B65AD0" w:rsidRDefault="00054541" w:rsidP="00403F7D">
      <w:pPr>
        <w:pStyle w:val="Heading3"/>
      </w:pPr>
      <w:bookmarkStart w:id="1979" w:name="_Toc85822934"/>
      <w:bookmarkStart w:id="1980" w:name="_Toc85808610"/>
      <w:bookmarkStart w:id="1981" w:name="_Toc81823224"/>
      <w:bookmarkStart w:id="1982" w:name="_Toc478400632"/>
      <w:bookmarkStart w:id="1983" w:name="_Toc81835652"/>
      <w:bookmarkStart w:id="1984" w:name="_Toc475064962"/>
      <w:bookmarkStart w:id="1985" w:name="_Toc4797"/>
      <w:bookmarkStart w:id="1986" w:name="_Toc96699570"/>
      <w:bookmarkStart w:id="1987" w:name="_Toc96705961"/>
      <w:bookmarkStart w:id="1988" w:name="_Toc96722593"/>
      <w:bookmarkStart w:id="1989" w:name="_Toc107917059"/>
      <w:bookmarkStart w:id="1990" w:name="_Toc107917621"/>
      <w:bookmarkStart w:id="1991" w:name="_Toc101258752"/>
      <w:bookmarkStart w:id="1992" w:name="_Toc107916507"/>
      <w:bookmarkStart w:id="1993" w:name="_Toc113273692"/>
      <w:r>
        <w:rPr>
          <w:rFonts w:eastAsia="SimSun" w:hint="eastAsia"/>
          <w:lang w:val="en-US" w:eastAsia="zh-CN"/>
        </w:rPr>
        <w:t>6</w:t>
      </w:r>
      <w:r>
        <w:t>.1.2</w:t>
      </w:r>
      <w:r>
        <w:tab/>
        <w:t>Solution evaluation</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p>
    <w:p w14:paraId="7212A7C6" w14:textId="7043322D" w:rsidR="00B65AD0" w:rsidRDefault="00054541" w:rsidP="00BC683A">
      <w:r>
        <w:t xml:space="preserve">The proposed solution addresses Key Issue #2. SA5 provides the network slice lifecycle management, while this solution provides a procedure for automatic application layer network slice management performed by the network slice capability </w:t>
      </w:r>
      <w:ins w:id="1994" w:author="v100 vs v200" w:date="2022-09-06T15:09:00Z">
        <w:r w:rsidR="00FF6C1D">
          <w:t>enablement</w:t>
        </w:r>
      </w:ins>
      <w:del w:id="1995" w:author="v100 vs v200" w:date="2022-09-06T15:09:00Z">
        <w:r>
          <w:delText>exposure</w:delText>
        </w:r>
      </w:del>
      <w:r>
        <w:t xml:space="preserve"> server based on network slice status collected from 5GS and QoE collected from application layer. With automatic application layer network slice management, the consumer's requirement could be better met without having to interact with 5GS frequently. This solution does not introduce impact on 5GS architecture. It will possible need enhancement of SA6 SEAL architecture enhancement to support the interaction with OAM system, but the interface for interaction with the OAM system is still being studied in SA5.</w:t>
      </w:r>
    </w:p>
    <w:p w14:paraId="50BB3E41" w14:textId="77777777" w:rsidR="00B65AD0" w:rsidRDefault="00B65AD0">
      <w:pPr>
        <w:pStyle w:val="EW"/>
        <w:overflowPunct w:val="0"/>
        <w:autoSpaceDE w:val="0"/>
        <w:autoSpaceDN w:val="0"/>
        <w:adjustRightInd w:val="0"/>
        <w:textAlignment w:val="baseline"/>
      </w:pPr>
    </w:p>
    <w:p w14:paraId="3A503009" w14:textId="77777777" w:rsidR="00B65AD0" w:rsidRDefault="00054541" w:rsidP="00403F7D">
      <w:pPr>
        <w:pStyle w:val="Heading2"/>
        <w:rPr>
          <w:rFonts w:eastAsia="DengXian"/>
          <w:lang w:eastAsia="zh-CN"/>
        </w:rPr>
      </w:pPr>
      <w:bookmarkStart w:id="1996" w:name="_Toc85808611"/>
      <w:bookmarkStart w:id="1997" w:name="_Toc85822935"/>
      <w:bookmarkStart w:id="1998" w:name="_Toc96699571"/>
      <w:bookmarkStart w:id="1999" w:name="_Toc96705962"/>
      <w:bookmarkStart w:id="2000" w:name="_Toc96722594"/>
      <w:bookmarkStart w:id="2001" w:name="_Toc107917622"/>
      <w:bookmarkStart w:id="2002" w:name="_Toc107916508"/>
      <w:bookmarkStart w:id="2003" w:name="_Toc107917060"/>
      <w:bookmarkStart w:id="2004" w:name="_Toc101258753"/>
      <w:bookmarkStart w:id="2005" w:name="_Toc113273693"/>
      <w:r>
        <w:t>6.</w:t>
      </w:r>
      <w:r>
        <w:rPr>
          <w:rFonts w:eastAsia="DengXian"/>
        </w:rPr>
        <w:t>2</w:t>
      </w:r>
      <w:r>
        <w:tab/>
        <w:t xml:space="preserve">Solution </w:t>
      </w:r>
      <w:r>
        <w:rPr>
          <w:rFonts w:eastAsia="DengXian"/>
        </w:rPr>
        <w:t>2</w:t>
      </w:r>
      <w:r>
        <w:t xml:space="preserve">: </w:t>
      </w:r>
      <w:bookmarkStart w:id="2006" w:name="OLE_LINK12"/>
      <w:bookmarkEnd w:id="2006"/>
      <w:r>
        <w:t>Network slice fault management capability</w:t>
      </w:r>
      <w:bookmarkEnd w:id="1996"/>
      <w:bookmarkEnd w:id="1997"/>
      <w:bookmarkEnd w:id="1998"/>
      <w:bookmarkEnd w:id="1999"/>
      <w:bookmarkEnd w:id="2000"/>
      <w:bookmarkEnd w:id="2001"/>
      <w:bookmarkEnd w:id="2002"/>
      <w:bookmarkEnd w:id="2003"/>
      <w:bookmarkEnd w:id="2004"/>
      <w:bookmarkEnd w:id="2005"/>
    </w:p>
    <w:p w14:paraId="314F9CBE" w14:textId="77777777" w:rsidR="00B65AD0" w:rsidRDefault="00054541" w:rsidP="00403F7D">
      <w:pPr>
        <w:pStyle w:val="Heading3"/>
      </w:pPr>
      <w:bookmarkStart w:id="2007" w:name="OLE_LINK6"/>
      <w:bookmarkStart w:id="2008" w:name="_Toc85808612"/>
      <w:bookmarkStart w:id="2009" w:name="_Toc85822936"/>
      <w:bookmarkStart w:id="2010" w:name="_Toc96699572"/>
      <w:bookmarkStart w:id="2011" w:name="_Toc96705963"/>
      <w:bookmarkStart w:id="2012" w:name="_Toc96722595"/>
      <w:bookmarkStart w:id="2013" w:name="_Toc107917061"/>
      <w:bookmarkStart w:id="2014" w:name="_Toc107917623"/>
      <w:bookmarkStart w:id="2015" w:name="_Toc101258754"/>
      <w:bookmarkStart w:id="2016" w:name="_Toc107916509"/>
      <w:bookmarkStart w:id="2017" w:name="_Toc113273694"/>
      <w:r>
        <w:t>6</w:t>
      </w:r>
      <w:bookmarkEnd w:id="2007"/>
      <w:r>
        <w:t>.</w:t>
      </w:r>
      <w:r>
        <w:rPr>
          <w:rFonts w:eastAsia="DengXian"/>
        </w:rPr>
        <w:t>2</w:t>
      </w:r>
      <w:r>
        <w:t>.1</w:t>
      </w:r>
      <w:r>
        <w:tab/>
        <w:t>Solution description</w:t>
      </w:r>
      <w:bookmarkEnd w:id="2008"/>
      <w:bookmarkEnd w:id="2009"/>
      <w:bookmarkEnd w:id="2010"/>
      <w:bookmarkEnd w:id="2011"/>
      <w:bookmarkEnd w:id="2012"/>
      <w:bookmarkEnd w:id="2013"/>
      <w:bookmarkEnd w:id="2014"/>
      <w:bookmarkEnd w:id="2015"/>
      <w:bookmarkEnd w:id="2016"/>
      <w:bookmarkEnd w:id="2017"/>
    </w:p>
    <w:p w14:paraId="563CE5D6" w14:textId="77777777" w:rsidR="00B65AD0" w:rsidRDefault="00054541" w:rsidP="00403F7D">
      <w:pPr>
        <w:pStyle w:val="Heading4"/>
      </w:pPr>
      <w:bookmarkStart w:id="2018" w:name="_Toc85808613"/>
      <w:bookmarkStart w:id="2019" w:name="_Toc85822937"/>
      <w:bookmarkStart w:id="2020" w:name="_Toc96699573"/>
      <w:bookmarkStart w:id="2021" w:name="_Toc96705964"/>
      <w:bookmarkStart w:id="2022" w:name="_Toc96722596"/>
      <w:bookmarkStart w:id="2023" w:name="_Toc107916510"/>
      <w:bookmarkStart w:id="2024" w:name="_Toc107917624"/>
      <w:bookmarkStart w:id="2025" w:name="_Toc107917062"/>
      <w:bookmarkStart w:id="2026" w:name="_Toc101258755"/>
      <w:bookmarkStart w:id="2027" w:name="_Toc113273695"/>
      <w:r>
        <w:t>6.</w:t>
      </w:r>
      <w:r>
        <w:rPr>
          <w:rFonts w:eastAsia="DengXian"/>
        </w:rPr>
        <w:t>2</w:t>
      </w:r>
      <w:r>
        <w:t>.1.1</w:t>
      </w:r>
      <w:r>
        <w:tab/>
        <w:t>General</w:t>
      </w:r>
      <w:bookmarkEnd w:id="2018"/>
      <w:bookmarkEnd w:id="2019"/>
      <w:bookmarkEnd w:id="2020"/>
      <w:bookmarkEnd w:id="2021"/>
      <w:bookmarkEnd w:id="2022"/>
      <w:bookmarkEnd w:id="2023"/>
      <w:bookmarkEnd w:id="2024"/>
      <w:bookmarkEnd w:id="2025"/>
      <w:bookmarkEnd w:id="2026"/>
      <w:bookmarkEnd w:id="2027"/>
    </w:p>
    <w:p w14:paraId="794A2126" w14:textId="77777777" w:rsidR="00B65AD0" w:rsidRDefault="00054541">
      <w:bookmarkStart w:id="2028" w:name="OLE_LINK30"/>
      <w:bookmarkEnd w:id="2028"/>
      <w:r>
        <w:t>This solution addresses the key issue 4 of network slice fault management described in clause 5.4.</w:t>
      </w:r>
    </w:p>
    <w:p w14:paraId="2BE6A9EA" w14:textId="77777777" w:rsidR="00B65AD0" w:rsidRDefault="00054541">
      <w:r>
        <w:lastRenderedPageBreak/>
        <w:t>This solution provides a possible procedure to illustrate the network slice fault management capability exposed by NSCE server.</w:t>
      </w:r>
    </w:p>
    <w:p w14:paraId="4B113A44" w14:textId="77777777" w:rsidR="00B65AD0" w:rsidRDefault="00054541">
      <w:r>
        <w:t>To enable the VAL server to monitor the problems of a network</w:t>
      </w:r>
      <w:r w:rsidR="002D508A" w:rsidRPr="00455427">
        <w:rPr>
          <w:rFonts w:eastAsia="SimSun" w:hint="eastAsia"/>
          <w:lang w:eastAsia="zh-CN"/>
        </w:rPr>
        <w:t>,</w:t>
      </w:r>
      <w:r>
        <w:t xml:space="preserve"> </w:t>
      </w:r>
      <w:r w:rsidR="002D508A" w:rsidRPr="00455427">
        <w:rPr>
          <w:rFonts w:eastAsia="SimSun" w:hint="eastAsia"/>
          <w:lang w:eastAsia="zh-CN"/>
        </w:rPr>
        <w:t>t</w:t>
      </w:r>
      <w:r w:rsidR="002D508A">
        <w:t xml:space="preserve">he </w:t>
      </w:r>
      <w:r>
        <w:t xml:space="preserve">NSCE layer should help the VAL server to scanning, diagnosing and identifying problems within a network. The performance data and alarm data from multiple sources is helpful to characterize the quality of the network connection. </w:t>
      </w:r>
    </w:p>
    <w:p w14:paraId="6EF52EBF" w14:textId="77777777" w:rsidR="00B65AD0" w:rsidRDefault="00054541" w:rsidP="00403F7D">
      <w:pPr>
        <w:pStyle w:val="Heading4"/>
      </w:pPr>
      <w:r>
        <w:t xml:space="preserve"> </w:t>
      </w:r>
      <w:bookmarkStart w:id="2029" w:name="_Toc96699574"/>
      <w:bookmarkStart w:id="2030" w:name="_Toc96705965"/>
      <w:bookmarkStart w:id="2031" w:name="_Toc96722597"/>
      <w:bookmarkStart w:id="2032" w:name="_Toc107917063"/>
      <w:bookmarkStart w:id="2033" w:name="_Toc101258756"/>
      <w:bookmarkStart w:id="2034" w:name="_Toc107917625"/>
      <w:bookmarkStart w:id="2035" w:name="_Toc107916511"/>
      <w:bookmarkStart w:id="2036" w:name="_Toc113273696"/>
      <w:r>
        <w:t>6.</w:t>
      </w:r>
      <w:r>
        <w:rPr>
          <w:rFonts w:eastAsia="DengXian" w:hint="eastAsia"/>
          <w:lang w:eastAsia="zh-CN"/>
        </w:rPr>
        <w:t>2</w:t>
      </w:r>
      <w:r>
        <w:t>.1.2</w:t>
      </w:r>
      <w:r>
        <w:tab/>
        <w:t>Network slice fault management capability exposure</w:t>
      </w:r>
      <w:bookmarkEnd w:id="2029"/>
      <w:bookmarkEnd w:id="2030"/>
      <w:bookmarkEnd w:id="2031"/>
      <w:bookmarkEnd w:id="2032"/>
      <w:bookmarkEnd w:id="2033"/>
      <w:bookmarkEnd w:id="2034"/>
      <w:bookmarkEnd w:id="2035"/>
      <w:bookmarkEnd w:id="2036"/>
    </w:p>
    <w:p w14:paraId="4F0F52BE" w14:textId="77777777" w:rsidR="00B65AD0" w:rsidRDefault="00054541">
      <w:r>
        <w:rPr>
          <w:rFonts w:hint="eastAsia"/>
        </w:rPr>
        <w:t>F</w:t>
      </w:r>
      <w:r>
        <w:t>igure 6.</w:t>
      </w:r>
      <w:r>
        <w:rPr>
          <w:rFonts w:eastAsia="DengXian" w:hint="eastAsia"/>
          <w:lang w:eastAsia="zh-CN"/>
        </w:rPr>
        <w:t>2</w:t>
      </w:r>
      <w:r>
        <w:t>.1.2-1 illustrates the network slice fault management process to address the key issue 4 of network slice fault management described in clause 5.4.</w:t>
      </w:r>
    </w:p>
    <w:p w14:paraId="19E61885" w14:textId="77777777" w:rsidR="00B65AD0" w:rsidRDefault="00054541">
      <w:r>
        <w:t>Pre-conditions:</w:t>
      </w:r>
    </w:p>
    <w:p w14:paraId="2B476376" w14:textId="77777777" w:rsidR="00B65AD0" w:rsidRDefault="00054541">
      <w:pPr>
        <w:pStyle w:val="B1"/>
        <w:rPr>
          <w:rFonts w:eastAsia="DengXian"/>
          <w:lang w:eastAsia="zh-CN"/>
        </w:rPr>
      </w:pPr>
      <w:r>
        <w:rPr>
          <w:rFonts w:eastAsia="DengXian"/>
          <w:lang w:eastAsia="zh-CN"/>
        </w:rPr>
        <w:t>1.</w:t>
      </w:r>
      <w:r>
        <w:rPr>
          <w:rFonts w:eastAsia="DengXian"/>
          <w:lang w:eastAsia="zh-CN"/>
        </w:rPr>
        <w:tab/>
        <w:t xml:space="preserve">The VAL client has </w:t>
      </w:r>
      <w:bookmarkStart w:id="2037" w:name="OLE_LINK10"/>
      <w:bookmarkStart w:id="2038" w:name="OLE_LINK13"/>
      <w:bookmarkEnd w:id="2037"/>
      <w:r>
        <w:rPr>
          <w:rFonts w:eastAsia="DengXian"/>
          <w:lang w:eastAsia="zh-CN"/>
        </w:rPr>
        <w:t xml:space="preserve">subscribed to the </w:t>
      </w:r>
      <w:bookmarkEnd w:id="2038"/>
      <w:r>
        <w:rPr>
          <w:rFonts w:eastAsia="DengXian"/>
          <w:lang w:eastAsia="zh-CN"/>
        </w:rPr>
        <w:t>network slice fault management capability.</w:t>
      </w:r>
    </w:p>
    <w:p w14:paraId="6CBF61BC" w14:textId="77777777" w:rsidR="00B65AD0" w:rsidRDefault="00054541">
      <w:pPr>
        <w:pStyle w:val="B1"/>
        <w:rPr>
          <w:rFonts w:eastAsia="DengXian"/>
          <w:lang w:eastAsia="zh-CN"/>
        </w:rPr>
      </w:pPr>
      <w:r>
        <w:rPr>
          <w:rFonts w:eastAsia="DengXian"/>
          <w:lang w:eastAsia="zh-CN"/>
        </w:rPr>
        <w:t>2.</w:t>
      </w:r>
      <w:r>
        <w:rPr>
          <w:rFonts w:eastAsia="DengXian" w:hint="eastAsia"/>
          <w:lang w:eastAsia="zh-CN"/>
        </w:rPr>
        <w:tab/>
      </w:r>
      <w:r>
        <w:rPr>
          <w:rFonts w:eastAsia="DengXian"/>
          <w:lang w:eastAsia="zh-CN"/>
        </w:rPr>
        <w:t>The network slice enabler layer is capable to interact with NEF and OAM system.</w:t>
      </w:r>
    </w:p>
    <w:p w14:paraId="05154829" w14:textId="77777777" w:rsidR="00B65AD0" w:rsidRDefault="00054541">
      <w:pPr>
        <w:pStyle w:val="B1"/>
        <w:rPr>
          <w:rFonts w:eastAsia="DengXian"/>
          <w:lang w:eastAsia="zh-CN"/>
        </w:rPr>
      </w:pPr>
      <w:r>
        <w:rPr>
          <w:rFonts w:eastAsia="DengXian" w:hint="eastAsia"/>
          <w:lang w:eastAsia="zh-CN"/>
        </w:rPr>
        <w:t>3.</w:t>
      </w:r>
      <w:r>
        <w:rPr>
          <w:rFonts w:eastAsia="DengXian" w:hint="eastAsia"/>
          <w:lang w:eastAsia="zh-CN"/>
        </w:rPr>
        <w:tab/>
      </w:r>
      <w:r>
        <w:rPr>
          <w:rFonts w:eastAsia="DengXian"/>
          <w:lang w:eastAsia="zh-CN"/>
        </w:rPr>
        <w:t>The VAL client has checked the status of application layer.</w:t>
      </w:r>
    </w:p>
    <w:p w14:paraId="6A8AE4DE" w14:textId="77777777" w:rsidR="00A72652" w:rsidRDefault="004E4B82">
      <w:pPr>
        <w:pStyle w:val="TH"/>
        <w:rPr>
          <w:ins w:id="2039" w:author="v100 vs v200" w:date="2022-09-06T15:09:00Z"/>
          <w:rFonts w:eastAsia="SimSun"/>
          <w:lang w:eastAsia="zh-CN"/>
        </w:rPr>
      </w:pPr>
      <w:ins w:id="2040" w:author="v100 vs v200" w:date="2022-09-06T15:09:00Z">
        <w:r>
          <w:lastRenderedPageBreak/>
          <w:pict w14:anchorId="5CE8D046">
            <v:shape id="_x0000_i1038" type="#_x0000_t75" style="width:408.75pt;height:4in">
              <v:imagedata r:id="rId28" o:title=""/>
            </v:shape>
          </w:pict>
        </w:r>
      </w:ins>
    </w:p>
    <w:p w14:paraId="1C7DFEE0" w14:textId="77777777" w:rsidR="00B65AD0" w:rsidRDefault="00B65AD0">
      <w:pPr>
        <w:pStyle w:val="TH"/>
        <w:rPr>
          <w:del w:id="2041" w:author="v100 vs v200" w:date="2022-09-06T15:09:00Z"/>
          <w:rFonts w:eastAsia="SimSun"/>
          <w:lang w:eastAsia="zh-CN"/>
        </w:rPr>
      </w:pPr>
      <w:del w:id="2042" w:author="v100 vs v200" w:date="2022-09-06T15:09:00Z">
        <w:r>
          <w:object w:dxaOrig="8495" w:dyaOrig="5994" w14:anchorId="682CA049">
            <v:shape id="_x0000_i1039" type="#_x0000_t75" style="width:408.75pt;height:288.75pt" o:ole="">
              <v:imagedata r:id="rId28" o:title=""/>
            </v:shape>
            <o:OLEObject Type="Embed" ProgID="Visio.Drawing.15" ShapeID="_x0000_i1039" DrawAspect="Content" ObjectID="_1723982695" r:id="rId29"/>
          </w:object>
        </w:r>
      </w:del>
    </w:p>
    <w:p w14:paraId="28A790C6" w14:textId="6E0F0209" w:rsidR="00B65AD0" w:rsidRDefault="00054541" w:rsidP="00403F7D">
      <w:pPr>
        <w:pStyle w:val="TF"/>
        <w:outlineLvl w:val="0"/>
      </w:pPr>
      <w:r>
        <w:t>Figure 6.</w:t>
      </w:r>
      <w:r>
        <w:rPr>
          <w:rFonts w:eastAsia="DengXian" w:hint="eastAsia"/>
          <w:lang w:eastAsia="zh-CN"/>
        </w:rPr>
        <w:t>2</w:t>
      </w:r>
      <w:r>
        <w:t>.1.2-1</w:t>
      </w:r>
      <w:ins w:id="2043" w:author="v100 vs v200" w:date="2022-09-06T15:09:00Z">
        <w:r w:rsidR="00FF6C1D">
          <w:t>:</w:t>
        </w:r>
      </w:ins>
      <w:r>
        <w:t xml:space="preserve"> Network slice fault management process</w:t>
      </w:r>
    </w:p>
    <w:p w14:paraId="3F69B4A7" w14:textId="77777777" w:rsidR="00B65AD0" w:rsidRDefault="00054541">
      <w:pPr>
        <w:pStyle w:val="B1"/>
      </w:pPr>
      <w:r>
        <w:t>1.</w:t>
      </w:r>
      <w:r>
        <w:tab/>
        <w:t>The VAL server sends a request to NSCE server to request for the fault diagnosis of the applications and networks when it detected a fault in the application layer, the services and the network slices. This request may be triggered by the errors of the applications detected by the VAL server itself, or the VAL server may periodically collect the fault diagnostic report subscribing to the network slice fault management capability. The fault information of applications may be included in this request. For example</w:t>
      </w:r>
      <w:r>
        <w:rPr>
          <w:rFonts w:hint="eastAsia"/>
        </w:rPr>
        <w:t>,</w:t>
      </w:r>
      <w:r>
        <w:t xml:space="preserve"> the </w:t>
      </w:r>
      <w:r>
        <w:rPr>
          <w:rFonts w:eastAsia="Calibri"/>
        </w:rPr>
        <w:t xml:space="preserve">Service Availability Failure Events </w:t>
      </w:r>
      <w:r>
        <w:t>e.g, described as</w:t>
      </w:r>
      <w:r>
        <w:rPr>
          <w:rFonts w:eastAsia="Calibri"/>
        </w:rPr>
        <w:t xml:space="preserve"> Fallback events carried out by the Dual SIM cellular device.</w:t>
      </w:r>
    </w:p>
    <w:p w14:paraId="55443166" w14:textId="77777777" w:rsidR="00B65AD0" w:rsidRDefault="00054541">
      <w:pPr>
        <w:pStyle w:val="B1"/>
      </w:pPr>
      <w:r>
        <w:lastRenderedPageBreak/>
        <w:t>2.</w:t>
      </w:r>
      <w:r>
        <w:tab/>
      </w:r>
      <w:bookmarkStart w:id="2044" w:name="OLE_LINK16"/>
      <w:bookmarkStart w:id="2045" w:name="OLE_LINK17"/>
      <w:bookmarkEnd w:id="2044"/>
      <w:r>
        <w:t>On receiving the request from VAL</w:t>
      </w:r>
      <w:bookmarkEnd w:id="2045"/>
      <w:r>
        <w:t xml:space="preserve"> server, </w:t>
      </w:r>
      <w:bookmarkStart w:id="2046" w:name="OLE_LINK14"/>
      <w:bookmarkEnd w:id="2046"/>
      <w:r>
        <w:t>NSCE server retrieves the performance data of network slice from 5GS.</w:t>
      </w:r>
      <w:bookmarkStart w:id="2047" w:name="OLE_LINK32"/>
      <w:bookmarkStart w:id="2048" w:name="OLE_LINK33"/>
      <w:bookmarkEnd w:id="2047"/>
      <w:r>
        <w:t xml:space="preserve"> For OAM system, the APIs defined in clause 11.3</w:t>
      </w:r>
      <w:bookmarkEnd w:id="2048"/>
      <w:r>
        <w:rPr>
          <w:rFonts w:hint="eastAsia"/>
        </w:rPr>
        <w:t>,</w:t>
      </w:r>
      <w:r>
        <w:t xml:space="preserve"> TS 28.532[</w:t>
      </w:r>
      <w:r>
        <w:rPr>
          <w:rFonts w:eastAsia="SimSun" w:hint="eastAsia"/>
          <w:lang w:eastAsia="zh-CN"/>
        </w:rPr>
        <w:t>8</w:t>
      </w:r>
      <w:r>
        <w:t>] is utilized. For CN functions, the APIs of Nnwdaf_AnalyticsInfo service defined in clause 7.3</w:t>
      </w:r>
      <w:r>
        <w:rPr>
          <w:rFonts w:hint="eastAsia"/>
        </w:rPr>
        <w:t>,</w:t>
      </w:r>
      <w:r>
        <w:t xml:space="preserve"> TS 23.288[</w:t>
      </w:r>
      <w:r>
        <w:rPr>
          <w:rFonts w:eastAsia="DengXian" w:hint="eastAsia"/>
          <w:lang w:eastAsia="zh-CN"/>
        </w:rPr>
        <w:t>17</w:t>
      </w:r>
      <w:r>
        <w:t>] can be utilized.</w:t>
      </w:r>
    </w:p>
    <w:p w14:paraId="342801E1" w14:textId="77777777" w:rsidR="00B65AD0" w:rsidRPr="005D0806" w:rsidRDefault="00054541" w:rsidP="005D0806">
      <w:pPr>
        <w:ind w:leftChars="283" w:left="566"/>
        <w:rPr>
          <w:lang w:val="en-US"/>
        </w:rPr>
      </w:pPr>
      <w:r>
        <w:t>The analytics data defined in clause 6.3 to clause 6.14, TS 23.288[</w:t>
      </w:r>
      <w:r>
        <w:rPr>
          <w:rFonts w:eastAsia="DengXian" w:hint="eastAsia"/>
          <w:lang w:eastAsia="zh-CN"/>
        </w:rPr>
        <w:t>17</w:t>
      </w:r>
      <w:r>
        <w:t xml:space="preserve">], network slice instance related performance data defined in clause 5, TS 28.552[12] and network analytics data in </w:t>
      </w:r>
      <w:r w:rsidR="005D0806" w:rsidRPr="005D0806">
        <w:rPr>
          <w:lang w:val="en-US"/>
        </w:rPr>
        <w:t>clause 8.3 and clause 8.4</w:t>
      </w:r>
      <w:r w:rsidR="005D0806" w:rsidRPr="00455427">
        <w:rPr>
          <w:rFonts w:eastAsia="SimSun" w:hint="eastAsia"/>
          <w:lang w:val="en-US" w:eastAsia="zh-CN"/>
        </w:rPr>
        <w:t xml:space="preserve"> </w:t>
      </w:r>
      <w:r>
        <w:t>TS 28.104[</w:t>
      </w:r>
      <w:r>
        <w:rPr>
          <w:rFonts w:eastAsia="DengXian" w:hint="eastAsia"/>
          <w:lang w:eastAsia="zh-CN"/>
        </w:rPr>
        <w:t>15</w:t>
      </w:r>
      <w:r>
        <w:t xml:space="preserve">] exposed by OAM system may be acquired. </w:t>
      </w:r>
    </w:p>
    <w:p w14:paraId="7DDCD6D2" w14:textId="77777777" w:rsidR="00B65AD0" w:rsidRDefault="00054541">
      <w:pPr>
        <w:pStyle w:val="B1"/>
      </w:pPr>
      <w:r>
        <w:t>3.</w:t>
      </w:r>
      <w:r>
        <w:tab/>
        <w:t>NSCE server retrieves the alarms of network slice instances from OAM system via the procedures defined in clause 6.1</w:t>
      </w:r>
      <w:r>
        <w:rPr>
          <w:rFonts w:hint="eastAsia"/>
        </w:rPr>
        <w:t>,</w:t>
      </w:r>
      <w:r>
        <w:t>TS 28.545[10], and the alarms are defined in clause 4.1.1.1</w:t>
      </w:r>
      <w:r>
        <w:rPr>
          <w:rFonts w:hint="eastAsia"/>
        </w:rPr>
        <w:t>,</w:t>
      </w:r>
      <w:r>
        <w:t xml:space="preserve"> TS 32.111-1 [</w:t>
      </w:r>
      <w:r>
        <w:rPr>
          <w:rFonts w:eastAsia="DengXian" w:hint="eastAsia"/>
          <w:lang w:eastAsia="zh-CN"/>
        </w:rPr>
        <w:t>16</w:t>
      </w:r>
      <w:r>
        <w:t xml:space="preserve">], </w:t>
      </w:r>
      <w:bookmarkStart w:id="2049" w:name="OLE_LINK18"/>
      <w:bookmarkStart w:id="2050" w:name="OLE_LINK19"/>
      <w:bookmarkEnd w:id="2049"/>
      <w:r>
        <w:t>e.g</w:t>
      </w:r>
      <w:bookmarkEnd w:id="2050"/>
      <w:r>
        <w:t>., the fault of communication, environmental, equipment, processing error, QoS for device/resource/file/functionality/smallest.</w:t>
      </w:r>
    </w:p>
    <w:p w14:paraId="1C2A3E70" w14:textId="77777777" w:rsidR="00B65AD0" w:rsidRDefault="00054541">
      <w:pPr>
        <w:pStyle w:val="B1"/>
      </w:pPr>
      <w:r>
        <w:t>4.</w:t>
      </w:r>
      <w:r>
        <w:tab/>
        <w:t>NSCE server may request the alarm information (e.g., the 5GS network is not work or the required performance is under the threshold which leads the service's problem) collected by NSCE client if possible. The information collected by the NSCE client depends on the third-parties' requirements and implementation.</w:t>
      </w:r>
    </w:p>
    <w:p w14:paraId="1BAA03D0" w14:textId="77777777" w:rsidR="00B65AD0" w:rsidRDefault="00054541">
      <w:pPr>
        <w:pStyle w:val="B1"/>
      </w:pPr>
      <w:bookmarkStart w:id="2051" w:name="OLE_LINK1"/>
      <w:bookmarkEnd w:id="2051"/>
      <w:r>
        <w:t>5.</w:t>
      </w:r>
      <w:r>
        <w:tab/>
        <w:t>NSCE client report the requested fault information to NSCE server.</w:t>
      </w:r>
    </w:p>
    <w:p w14:paraId="64611415" w14:textId="498F7794" w:rsidR="00B65AD0" w:rsidRPr="00455427" w:rsidRDefault="00054541" w:rsidP="005D0806">
      <w:pPr>
        <w:pStyle w:val="B1"/>
        <w:rPr>
          <w:rFonts w:eastAsia="SimSun"/>
          <w:lang w:val="en-US" w:eastAsia="zh-CN"/>
        </w:rPr>
      </w:pPr>
      <w:r>
        <w:t>6.</w:t>
      </w:r>
      <w:r>
        <w:tab/>
        <w:t>NSCE server correlates the applications, services and the network resources of the specific network slice instances which supports the applications and services with the S-NSSAI, NSI ID (</w:t>
      </w:r>
      <w:bookmarkStart w:id="2052" w:name="OLE_LINK23"/>
      <w:bookmarkEnd w:id="2052"/>
      <w:r>
        <w:rPr>
          <w:i/>
        </w:rPr>
        <w:t>nSInstanceId</w:t>
      </w:r>
      <w:r>
        <w:t xml:space="preserve"> defined in TS 28.541[14]), Application Identifier (defined in 23.501[3]), and then diagnoses the causes of the fault of the applications or services by analysing the fault information from different sources. For example, the RAN function of the slice instance which is utilized to support the service of the smart grid application, for a certain time duration, the smart grid suffered the bad experience caused by </w:t>
      </w:r>
      <w:r>
        <w:rPr>
          <w:rFonts w:eastAsia="Calibri"/>
        </w:rPr>
        <w:t xml:space="preserve">Service Availability Failure Events, and in the RAN function is detected continuously to report an alarm of </w:t>
      </w:r>
      <w:r>
        <w:t>environmental fault in the same time duration, then the environment fault may be the root cause of the Service Availability Failure and should be prioritized to be solved.</w:t>
      </w:r>
      <w:r w:rsidR="005D0806" w:rsidRPr="00455427">
        <w:rPr>
          <w:rFonts w:eastAsia="SimSun" w:hint="eastAsia"/>
          <w:lang w:eastAsia="zh-CN"/>
        </w:rPr>
        <w:t xml:space="preserve"> </w:t>
      </w:r>
      <w:r w:rsidR="005D0806" w:rsidRPr="00455427">
        <w:rPr>
          <w:rFonts w:eastAsia="SimSun"/>
          <w:lang w:val="en-US" w:eastAsia="zh-CN"/>
        </w:rPr>
        <w:t xml:space="preserve">The fault may be identified with </w:t>
      </w:r>
      <w:r w:rsidR="004B2387" w:rsidRPr="004B2387">
        <w:rPr>
          <w:rFonts w:eastAsia="SimSun"/>
          <w:lang w:val="en-US" w:eastAsia="zh-CN"/>
        </w:rPr>
        <w:t>"</w:t>
      </w:r>
      <w:r w:rsidR="005D0806" w:rsidRPr="00455427">
        <w:rPr>
          <w:rFonts w:eastAsia="SimSun"/>
          <w:lang w:val="en-US" w:eastAsia="zh-CN"/>
        </w:rPr>
        <w:t>critical</w:t>
      </w:r>
      <w:r w:rsidR="004B2387" w:rsidRPr="004B2387">
        <w:rPr>
          <w:rFonts w:eastAsia="SimSun"/>
          <w:lang w:val="en-US" w:eastAsia="zh-CN"/>
        </w:rPr>
        <w:t>"</w:t>
      </w:r>
      <w:r w:rsidR="005D0806" w:rsidRPr="00455427">
        <w:rPr>
          <w:rFonts w:eastAsia="SimSun"/>
          <w:lang w:val="en-US" w:eastAsia="zh-CN"/>
        </w:rPr>
        <w:t xml:space="preserve">, </w:t>
      </w:r>
      <w:r w:rsidR="004B2387" w:rsidRPr="004B2387">
        <w:rPr>
          <w:rFonts w:eastAsia="SimSun"/>
          <w:lang w:val="en-US" w:eastAsia="zh-CN"/>
        </w:rPr>
        <w:t>"</w:t>
      </w:r>
      <w:r w:rsidR="005D0806" w:rsidRPr="00455427">
        <w:rPr>
          <w:rFonts w:eastAsia="SimSun"/>
          <w:lang w:val="en-US" w:eastAsia="zh-CN"/>
        </w:rPr>
        <w:t>major</w:t>
      </w:r>
      <w:r w:rsidR="004B2387" w:rsidRPr="004B2387">
        <w:rPr>
          <w:rFonts w:eastAsia="SimSun"/>
          <w:lang w:val="en-US" w:eastAsia="zh-CN"/>
        </w:rPr>
        <w:t>"</w:t>
      </w:r>
      <w:r w:rsidR="005D0806" w:rsidRPr="00455427">
        <w:rPr>
          <w:rFonts w:eastAsia="SimSun" w:hint="eastAsia"/>
          <w:lang w:val="en-US" w:eastAsia="zh-CN"/>
        </w:rPr>
        <w:t>,</w:t>
      </w:r>
      <w:r w:rsidR="005D0806" w:rsidRPr="00455427">
        <w:rPr>
          <w:rFonts w:eastAsia="SimSun"/>
          <w:lang w:val="en-US" w:eastAsia="zh-CN"/>
        </w:rPr>
        <w:t xml:space="preserve"> </w:t>
      </w:r>
      <w:r w:rsidR="004B2387" w:rsidRPr="004B2387">
        <w:rPr>
          <w:rFonts w:eastAsia="SimSun"/>
          <w:lang w:val="en-US" w:eastAsia="zh-CN"/>
        </w:rPr>
        <w:t>"</w:t>
      </w:r>
      <w:r w:rsidR="005D0806" w:rsidRPr="00455427">
        <w:rPr>
          <w:rFonts w:eastAsia="SimSun"/>
          <w:lang w:val="en-US" w:eastAsia="zh-CN"/>
        </w:rPr>
        <w:t>minor</w:t>
      </w:r>
      <w:r w:rsidR="004B2387" w:rsidRPr="004B2387">
        <w:rPr>
          <w:rFonts w:eastAsia="SimSun"/>
          <w:lang w:val="en-US" w:eastAsia="zh-CN"/>
        </w:rPr>
        <w:t>"</w:t>
      </w:r>
      <w:r w:rsidR="005D0806" w:rsidRPr="00455427">
        <w:rPr>
          <w:rFonts w:eastAsia="SimSun"/>
          <w:lang w:val="en-US" w:eastAsia="zh-CN"/>
        </w:rPr>
        <w:t xml:space="preserve">, </w:t>
      </w:r>
      <w:r w:rsidR="004B2387" w:rsidRPr="004B2387">
        <w:rPr>
          <w:rFonts w:eastAsia="SimSun"/>
          <w:lang w:val="en-US" w:eastAsia="zh-CN"/>
        </w:rPr>
        <w:t>"</w:t>
      </w:r>
      <w:r w:rsidR="005D0806" w:rsidRPr="00455427">
        <w:rPr>
          <w:rFonts w:eastAsia="SimSun"/>
          <w:lang w:val="en-US" w:eastAsia="zh-CN"/>
        </w:rPr>
        <w:t>ignore</w:t>
      </w:r>
      <w:r w:rsidR="004B2387" w:rsidRPr="004B2387">
        <w:rPr>
          <w:rFonts w:eastAsia="SimSun"/>
          <w:lang w:val="en-US" w:eastAsia="zh-CN"/>
        </w:rPr>
        <w:t>"</w:t>
      </w:r>
      <w:r w:rsidR="005D0806" w:rsidRPr="00455427">
        <w:rPr>
          <w:rFonts w:eastAsia="SimSun"/>
          <w:lang w:val="en-US" w:eastAsia="zh-CN"/>
        </w:rPr>
        <w:t xml:space="preserve"> to show its prioritization. </w:t>
      </w:r>
    </w:p>
    <w:p w14:paraId="7B4C5B71" w14:textId="50CE0E87" w:rsidR="00B65AD0" w:rsidRDefault="00054541">
      <w:pPr>
        <w:pStyle w:val="B1"/>
      </w:pPr>
      <w:r>
        <w:t>7.</w:t>
      </w:r>
      <w:r>
        <w:tab/>
        <w:t xml:space="preserve">NSCE server response to VAL server with the reports of fault diagnostic result to indicate the causes of the failures of the applications or services. If there is no </w:t>
      </w:r>
      <w:ins w:id="2053" w:author="v100 vs v200" w:date="2022-09-06T15:09:00Z">
        <w:r w:rsidR="00FF6C1D">
          <w:t>problem</w:t>
        </w:r>
      </w:ins>
      <w:del w:id="2054" w:author="v100 vs v200" w:date="2022-09-06T15:09:00Z">
        <w:r>
          <w:delText>problems</w:delText>
        </w:r>
      </w:del>
      <w:r>
        <w:t xml:space="preserve"> within the 5GS network, the VAL server may be requested to check the application layer itself again. </w:t>
      </w:r>
    </w:p>
    <w:p w14:paraId="3B5CFAE2" w14:textId="77777777" w:rsidR="00B65AD0" w:rsidRDefault="00054541">
      <w:pPr>
        <w:pStyle w:val="B1"/>
      </w:pPr>
      <w:r>
        <w:t>8.</w:t>
      </w:r>
      <w:r>
        <w:tab/>
        <w:t>If the NSCE server detects that the application/service error is caused by the 5GS, the VAL server may send the fault diagnosis report to OAM system to indicate the server fault which causes the application</w:t>
      </w:r>
      <w:r>
        <w:rPr>
          <w:rFonts w:hint="eastAsia"/>
        </w:rPr>
        <w:t>/</w:t>
      </w:r>
      <w:r>
        <w:t>service failure by utilizing the NSC</w:t>
      </w:r>
      <w:r>
        <w:rPr>
          <w:rFonts w:eastAsia="DengXian" w:hint="eastAsia"/>
          <w:lang w:eastAsia="zh-CN"/>
        </w:rPr>
        <w:t>E</w:t>
      </w:r>
      <w:r>
        <w:t>-OAM interface.</w:t>
      </w:r>
    </w:p>
    <w:p w14:paraId="79117B40" w14:textId="77777777" w:rsidR="00403F7D" w:rsidRDefault="005D0806">
      <w:pPr>
        <w:pStyle w:val="NO"/>
      </w:pPr>
      <w:r>
        <w:t>N</w:t>
      </w:r>
      <w:r w:rsidRPr="00455427">
        <w:rPr>
          <w:rFonts w:eastAsia="SimSun" w:hint="eastAsia"/>
          <w:lang w:eastAsia="zh-CN"/>
        </w:rPr>
        <w:t>OTE</w:t>
      </w:r>
      <w:r>
        <w:t>: The APIs utilized to send the fault diagnosis report to OAM will re-utilize the fault management services in TS 28.532[8] exposed by EGMF as defined in TS 28.533[6].</w:t>
      </w:r>
    </w:p>
    <w:p w14:paraId="2EB24D92" w14:textId="77777777" w:rsidR="00B65AD0" w:rsidRDefault="00054541" w:rsidP="00403F7D">
      <w:pPr>
        <w:pStyle w:val="Heading3"/>
      </w:pPr>
      <w:r>
        <w:t xml:space="preserve"> </w:t>
      </w:r>
      <w:bookmarkStart w:id="2055" w:name="_Toc85808614"/>
      <w:bookmarkStart w:id="2056" w:name="_Toc85822938"/>
      <w:bookmarkStart w:id="2057" w:name="_Toc96699575"/>
      <w:bookmarkStart w:id="2058" w:name="_Toc96705966"/>
      <w:bookmarkStart w:id="2059" w:name="_Toc96722598"/>
      <w:bookmarkStart w:id="2060" w:name="_Toc107916512"/>
      <w:bookmarkStart w:id="2061" w:name="_Toc107917064"/>
      <w:bookmarkStart w:id="2062" w:name="_Toc101258757"/>
      <w:bookmarkStart w:id="2063" w:name="_Toc107917626"/>
      <w:bookmarkStart w:id="2064" w:name="_Toc113273697"/>
      <w:r>
        <w:rPr>
          <w:rFonts w:eastAsia="SimSun" w:cs="Arial" w:hint="eastAsia"/>
        </w:rPr>
        <w:t>6</w:t>
      </w:r>
      <w:r>
        <w:t>.</w:t>
      </w:r>
      <w:r>
        <w:rPr>
          <w:rFonts w:eastAsia="SimSun" w:cs="Arial" w:hint="eastAsia"/>
          <w:lang w:eastAsia="zh-CN"/>
        </w:rPr>
        <w:t>2</w:t>
      </w:r>
      <w:r>
        <w:t>.2</w:t>
      </w:r>
      <w:r>
        <w:tab/>
        <w:t>Solution evaluation</w:t>
      </w:r>
      <w:bookmarkEnd w:id="2055"/>
      <w:bookmarkEnd w:id="2056"/>
      <w:bookmarkEnd w:id="2057"/>
      <w:bookmarkEnd w:id="2058"/>
      <w:bookmarkEnd w:id="2059"/>
      <w:bookmarkEnd w:id="2060"/>
      <w:bookmarkEnd w:id="2061"/>
      <w:bookmarkEnd w:id="2062"/>
      <w:bookmarkEnd w:id="2063"/>
      <w:bookmarkEnd w:id="2064"/>
    </w:p>
    <w:p w14:paraId="0956B5AE" w14:textId="77777777" w:rsidR="00B65AD0" w:rsidRDefault="00054541">
      <w:r>
        <w:t>The solution addresses the key issue #4 and this solution will have interaction with both the 5GC and OAM to collect the alarm information and network analytics data</w:t>
      </w:r>
      <w:r>
        <w:rPr>
          <w:rFonts w:hint="eastAsia"/>
        </w:rPr>
        <w:t xml:space="preserve"> and also could </w:t>
      </w:r>
      <w:r>
        <w:t xml:space="preserve">acquire application fault data from VAL server or VAL client. For the NSCE server and NSCE client, it will possible need enhancement of the existed Rel-17 architecture to perform network and service level diagnosis. Also, fault diagnosis service in service level should also need to be added in the existed network architecture. </w:t>
      </w:r>
    </w:p>
    <w:p w14:paraId="5E848D4E" w14:textId="77777777" w:rsidR="00B65AD0" w:rsidRDefault="00054541" w:rsidP="00403F7D">
      <w:pPr>
        <w:pStyle w:val="Heading2"/>
      </w:pPr>
      <w:bookmarkStart w:id="2065" w:name="_Toc19472"/>
      <w:bookmarkStart w:id="2066" w:name="_Toc85822939"/>
      <w:bookmarkStart w:id="2067" w:name="_Toc85808615"/>
      <w:bookmarkStart w:id="2068" w:name="_Toc96699576"/>
      <w:bookmarkStart w:id="2069" w:name="_Toc96705967"/>
      <w:bookmarkStart w:id="2070" w:name="_Toc96722599"/>
      <w:bookmarkStart w:id="2071" w:name="_Toc107917065"/>
      <w:bookmarkStart w:id="2072" w:name="_Toc101258758"/>
      <w:bookmarkStart w:id="2073" w:name="_Toc107917627"/>
      <w:bookmarkStart w:id="2074" w:name="_Toc107916513"/>
      <w:bookmarkStart w:id="2075" w:name="_Toc113273698"/>
      <w:bookmarkEnd w:id="2065"/>
      <w:r>
        <w:t>6.</w:t>
      </w:r>
      <w:r>
        <w:rPr>
          <w:rFonts w:eastAsia="DengXian"/>
        </w:rPr>
        <w:t>3</w:t>
      </w:r>
      <w:r>
        <w:tab/>
        <w:t xml:space="preserve">Solution </w:t>
      </w:r>
      <w:r>
        <w:rPr>
          <w:rFonts w:eastAsia="DengXian"/>
        </w:rPr>
        <w:t>3</w:t>
      </w:r>
      <w:r>
        <w:rPr>
          <w:rFonts w:eastAsia="DengXian" w:hint="eastAsia"/>
          <w:lang w:eastAsia="zh-CN"/>
        </w:rPr>
        <w:t>:</w:t>
      </w:r>
      <w:r>
        <w:t xml:space="preserve"> Slice API configuration and translation</w:t>
      </w:r>
      <w:bookmarkEnd w:id="2066"/>
      <w:bookmarkEnd w:id="2067"/>
      <w:bookmarkEnd w:id="2068"/>
      <w:bookmarkEnd w:id="2069"/>
      <w:bookmarkEnd w:id="2070"/>
      <w:bookmarkEnd w:id="2071"/>
      <w:bookmarkEnd w:id="2072"/>
      <w:bookmarkEnd w:id="2073"/>
      <w:bookmarkEnd w:id="2074"/>
      <w:bookmarkEnd w:id="2075"/>
      <w:r>
        <w:t xml:space="preserve">  </w:t>
      </w:r>
    </w:p>
    <w:p w14:paraId="1E2DD2EA" w14:textId="77777777" w:rsidR="00B65AD0" w:rsidRDefault="00054541" w:rsidP="00403F7D">
      <w:pPr>
        <w:pStyle w:val="Heading3"/>
      </w:pPr>
      <w:bookmarkStart w:id="2076" w:name="_Toc85822940"/>
      <w:bookmarkStart w:id="2077" w:name="_Toc85808616"/>
      <w:bookmarkStart w:id="2078" w:name="_Toc96699577"/>
      <w:bookmarkStart w:id="2079" w:name="_Toc96705968"/>
      <w:bookmarkStart w:id="2080" w:name="_Toc96722600"/>
      <w:bookmarkStart w:id="2081" w:name="_Toc107917628"/>
      <w:bookmarkStart w:id="2082" w:name="_Toc107917066"/>
      <w:bookmarkStart w:id="2083" w:name="_Toc101258759"/>
      <w:bookmarkStart w:id="2084" w:name="_Toc107916514"/>
      <w:bookmarkStart w:id="2085" w:name="_Toc113273699"/>
      <w:r>
        <w:t>6.</w:t>
      </w:r>
      <w:r>
        <w:rPr>
          <w:rFonts w:eastAsia="DengXian"/>
        </w:rPr>
        <w:t>3</w:t>
      </w:r>
      <w:r>
        <w:t>.1</w:t>
      </w:r>
      <w:r>
        <w:tab/>
        <w:t>Solution description</w:t>
      </w:r>
      <w:bookmarkEnd w:id="2076"/>
      <w:bookmarkEnd w:id="2077"/>
      <w:bookmarkEnd w:id="2078"/>
      <w:bookmarkEnd w:id="2079"/>
      <w:bookmarkEnd w:id="2080"/>
      <w:bookmarkEnd w:id="2081"/>
      <w:bookmarkEnd w:id="2082"/>
      <w:bookmarkEnd w:id="2083"/>
      <w:bookmarkEnd w:id="2084"/>
      <w:bookmarkEnd w:id="2085"/>
    </w:p>
    <w:p w14:paraId="5F010BDC" w14:textId="77777777" w:rsidR="00B65AD0" w:rsidRDefault="00054541" w:rsidP="00403F7D">
      <w:pPr>
        <w:pStyle w:val="Heading4"/>
      </w:pPr>
      <w:bookmarkStart w:id="2086" w:name="_Toc85808617"/>
      <w:bookmarkStart w:id="2087" w:name="_Toc85822941"/>
      <w:bookmarkStart w:id="2088" w:name="_Toc96699578"/>
      <w:bookmarkStart w:id="2089" w:name="_Toc96705969"/>
      <w:bookmarkStart w:id="2090" w:name="_Toc96722601"/>
      <w:bookmarkStart w:id="2091" w:name="_Toc107917067"/>
      <w:bookmarkStart w:id="2092" w:name="_Toc107917629"/>
      <w:bookmarkStart w:id="2093" w:name="_Toc101258760"/>
      <w:bookmarkStart w:id="2094" w:name="_Toc107916515"/>
      <w:bookmarkStart w:id="2095" w:name="_Toc113273700"/>
      <w:r>
        <w:t>6.</w:t>
      </w:r>
      <w:r>
        <w:rPr>
          <w:rFonts w:eastAsia="DengXian"/>
        </w:rPr>
        <w:t>3</w:t>
      </w:r>
      <w:r>
        <w:t>.1.1</w:t>
      </w:r>
      <w:r>
        <w:tab/>
        <w:t>General</w:t>
      </w:r>
      <w:bookmarkEnd w:id="2086"/>
      <w:bookmarkEnd w:id="2087"/>
      <w:bookmarkEnd w:id="2088"/>
      <w:bookmarkEnd w:id="2089"/>
      <w:bookmarkEnd w:id="2090"/>
      <w:bookmarkEnd w:id="2091"/>
      <w:bookmarkEnd w:id="2092"/>
      <w:bookmarkEnd w:id="2093"/>
      <w:bookmarkEnd w:id="2094"/>
      <w:bookmarkEnd w:id="2095"/>
    </w:p>
    <w:p w14:paraId="4630E13F" w14:textId="77777777" w:rsidR="00B65AD0" w:rsidRDefault="00054541">
      <w:r>
        <w:t>This solution aims to address the issues identified in Key Issue 8.</w:t>
      </w:r>
    </w:p>
    <w:p w14:paraId="5C3DFE0F" w14:textId="77777777" w:rsidR="00B65AD0" w:rsidRDefault="00054541">
      <w:pPr>
        <w:rPr>
          <w:bCs/>
        </w:rPr>
      </w:pPr>
      <w:r>
        <w:t xml:space="preserve">This contribution provides a solution for the API configuration and translation and proposes the translation of the service API as invoked by the end applications to slice APIs based on the API configuration and application to slice mapping. </w:t>
      </w:r>
      <w:r>
        <w:rPr>
          <w:bCs/>
        </w:rPr>
        <w:t xml:space="preserve">Slice APIs can be defined as customized/tailored sets of service APIs (which can be either NEF northbound APIs or OAM provided APIs or enabler layer/SEAL provided APIs) and can be mapped to particular slice instances. The slice APIs can be a bundled or combined API comprising of different types of APIs, which will be used to expose </w:t>
      </w:r>
      <w:r>
        <w:rPr>
          <w:bCs/>
        </w:rPr>
        <w:lastRenderedPageBreak/>
        <w:t>the telco (5GS/SEAL)-</w:t>
      </w:r>
      <w:del w:id="2096" w:author="v100 vs v200" w:date="2022-09-06T15:09:00Z">
        <w:r>
          <w:rPr>
            <w:bCs/>
          </w:rPr>
          <w:delText xml:space="preserve"> </w:delText>
        </w:r>
      </w:del>
      <w:r>
        <w:rPr>
          <w:bCs/>
        </w:rPr>
        <w:t xml:space="preserve">provided services as needed by the applications of the slice customer. Each slice API may be configured per network slice instance. </w:t>
      </w:r>
    </w:p>
    <w:p w14:paraId="51486CED" w14:textId="77777777" w:rsidR="00B65AD0" w:rsidRDefault="00054541">
      <w:r>
        <w:rPr>
          <w:bCs/>
        </w:rPr>
        <w:t>This solution provides a support functionality to the vertical application specific layer and configures the exposure of APIs in a slice-tailored manner. It is assumed that the VAL server is not initially aware of the all the API exposure capabilities and information which will be needed for the given slice based on the SLA, and NSCE plays a vital role in configuring and translating the slice API based on the per slice requirements to service APIs.</w:t>
      </w:r>
    </w:p>
    <w:p w14:paraId="62879404" w14:textId="77777777" w:rsidR="00B65AD0" w:rsidRDefault="00054541">
      <w:r>
        <w:t>This solution has two procedures:</w:t>
      </w:r>
    </w:p>
    <w:p w14:paraId="06464814" w14:textId="77777777" w:rsidR="00B65AD0" w:rsidRDefault="00054541">
      <w:pPr>
        <w:pStyle w:val="B1"/>
      </w:pPr>
      <w:r>
        <w:t>-</w:t>
      </w:r>
      <w:r>
        <w:rPr>
          <w:rFonts w:eastAsia="DengXian" w:hint="eastAsia"/>
          <w:lang w:eastAsia="zh-CN"/>
        </w:rPr>
        <w:tab/>
      </w:r>
      <w:r>
        <w:t>a procedure on the slice API configuration</w:t>
      </w:r>
    </w:p>
    <w:p w14:paraId="5147ECF3" w14:textId="77777777" w:rsidR="00B65AD0" w:rsidRDefault="00054541">
      <w:pPr>
        <w:pStyle w:val="B1"/>
      </w:pPr>
      <w:r>
        <w:t>-</w:t>
      </w:r>
      <w:r>
        <w:rPr>
          <w:rFonts w:eastAsia="DengXian" w:hint="eastAsia"/>
          <w:lang w:eastAsia="zh-CN"/>
        </w:rPr>
        <w:tab/>
      </w:r>
      <w:r>
        <w:t xml:space="preserve">a procedure on the slice API translation </w:t>
      </w:r>
    </w:p>
    <w:p w14:paraId="4F59FD45" w14:textId="77777777" w:rsidR="00B65AD0" w:rsidRDefault="00054541" w:rsidP="00403F7D">
      <w:pPr>
        <w:pStyle w:val="Heading4"/>
      </w:pPr>
      <w:bookmarkStart w:id="2097" w:name="_Toc85822942"/>
      <w:bookmarkStart w:id="2098" w:name="_Toc85808618"/>
      <w:bookmarkStart w:id="2099" w:name="_Toc96699579"/>
      <w:bookmarkStart w:id="2100" w:name="_Toc96705970"/>
      <w:bookmarkStart w:id="2101" w:name="_Toc96722602"/>
      <w:bookmarkStart w:id="2102" w:name="_Toc107917068"/>
      <w:bookmarkStart w:id="2103" w:name="_Toc107917630"/>
      <w:bookmarkStart w:id="2104" w:name="_Toc101258761"/>
      <w:bookmarkStart w:id="2105" w:name="_Toc107916516"/>
      <w:bookmarkStart w:id="2106" w:name="_Toc113273701"/>
      <w:r>
        <w:t>6.</w:t>
      </w:r>
      <w:r>
        <w:rPr>
          <w:rFonts w:eastAsia="DengXian" w:hint="eastAsia"/>
          <w:lang w:eastAsia="zh-CN"/>
        </w:rPr>
        <w:t>3</w:t>
      </w:r>
      <w:r>
        <w:t>.1.2</w:t>
      </w:r>
      <w:r>
        <w:tab/>
        <w:t>slice API configuration</w:t>
      </w:r>
      <w:bookmarkEnd w:id="2097"/>
      <w:bookmarkEnd w:id="2098"/>
      <w:bookmarkEnd w:id="2099"/>
      <w:bookmarkEnd w:id="2100"/>
      <w:bookmarkEnd w:id="2101"/>
      <w:bookmarkEnd w:id="2102"/>
      <w:bookmarkEnd w:id="2103"/>
      <w:bookmarkEnd w:id="2104"/>
      <w:bookmarkEnd w:id="2105"/>
      <w:bookmarkEnd w:id="2106"/>
      <w:r>
        <w:t xml:space="preserve"> </w:t>
      </w:r>
    </w:p>
    <w:p w14:paraId="4A56157C" w14:textId="77777777" w:rsidR="00B65AD0" w:rsidRDefault="00054541">
      <w:r>
        <w:t xml:space="preserve">In this procedure, the VAL server initially provides an application requirement to enabler server including the service KPIs and the subscribed/preferred slices. Then, the slice enabler configures the mapping of the VAL application to a slice API which is a combination/bundling of northbound APIs (from both management and control plane). In particular, a slice API (or SDK) consists of telco-provided/platform dependent service APIs (e.g. NEF, OAM, SEAl, etc), and provides an abstraction/simplification on top of them. The procedure also covers the scenario where a trigger event occurs (e.g. QoS degradation, slice load) and the mapping configuration or the slice API configuration needs to change. In this scenario, the slice enabler updates the configuration of the API and provides a notification to the VAL server. </w:t>
      </w:r>
    </w:p>
    <w:p w14:paraId="63831295" w14:textId="77777777" w:rsidR="00B65AD0" w:rsidRDefault="00054541">
      <w:r>
        <w:t>Figure 6.</w:t>
      </w:r>
      <w:r>
        <w:rPr>
          <w:rFonts w:eastAsia="DengXian" w:hint="eastAsia"/>
          <w:lang w:eastAsia="zh-CN"/>
        </w:rPr>
        <w:t>3</w:t>
      </w:r>
      <w:r>
        <w:t>.1.2-1 illustrates</w:t>
      </w:r>
      <w:r>
        <w:rPr>
          <w:rFonts w:ascii="SimSun" w:hAnsi="SimSun" w:hint="eastAsia"/>
        </w:rPr>
        <w:t xml:space="preserve"> </w:t>
      </w:r>
      <w:r>
        <w:rPr>
          <w:bCs/>
        </w:rPr>
        <w:t>a solution for the slice API configuration.</w:t>
      </w:r>
    </w:p>
    <w:p w14:paraId="366CC47B" w14:textId="77777777" w:rsidR="00B65AD0" w:rsidRDefault="00054541">
      <w:r>
        <w:t>Pre-conditions:</w:t>
      </w:r>
    </w:p>
    <w:p w14:paraId="05BA812C" w14:textId="77777777" w:rsidR="00B65AD0" w:rsidRDefault="00054541">
      <w:pPr>
        <w:pStyle w:val="B1"/>
      </w:pPr>
      <w:r>
        <w:rPr>
          <w:rFonts w:eastAsia="DengXian"/>
        </w:rPr>
        <w:t>1.</w:t>
      </w:r>
      <w:r>
        <w:tab/>
        <w:t xml:space="preserve">The VAL server has registered to receive network slice capability enablement services </w:t>
      </w:r>
    </w:p>
    <w:p w14:paraId="5EFA2A55" w14:textId="77777777" w:rsidR="00B65AD0" w:rsidRDefault="00B65AD0">
      <w:pPr>
        <w:pStyle w:val="TH"/>
      </w:pPr>
      <w:r>
        <w:object w:dxaOrig="5999" w:dyaOrig="5162" w14:anchorId="130E08C8">
          <v:shape id="_x0000_i1040" type="#_x0000_t75" style="width:309pt;height:266.25pt" o:ole="">
            <v:imagedata r:id="rId30" o:title=""/>
          </v:shape>
          <o:OLEObject Type="Embed" ProgID="Visio.Drawing.15" ShapeID="_x0000_i1040" DrawAspect="Content" ObjectID="_1723982696" r:id="rId31"/>
        </w:object>
      </w:r>
    </w:p>
    <w:p w14:paraId="3E36E54E" w14:textId="6224BEF6" w:rsidR="00B65AD0" w:rsidRDefault="00054541" w:rsidP="00403F7D">
      <w:pPr>
        <w:pStyle w:val="TF"/>
        <w:outlineLvl w:val="0"/>
      </w:pPr>
      <w:r>
        <w:t>Figure 6.</w:t>
      </w:r>
      <w:r>
        <w:rPr>
          <w:rFonts w:eastAsia="DengXian" w:hint="eastAsia"/>
          <w:lang w:eastAsia="zh-CN"/>
        </w:rPr>
        <w:t>3</w:t>
      </w:r>
      <w:r>
        <w:t xml:space="preserve">.1.2-1: </w:t>
      </w:r>
      <w:ins w:id="2107" w:author="v100 vs v200" w:date="2022-09-06T15:09:00Z">
        <w:r w:rsidR="00FF6C1D">
          <w:t>Slice</w:t>
        </w:r>
      </w:ins>
      <w:del w:id="2108" w:author="v100 vs v200" w:date="2022-09-06T15:09:00Z">
        <w:r>
          <w:delText>slice</w:delText>
        </w:r>
      </w:del>
      <w:r>
        <w:t xml:space="preserve"> API </w:t>
      </w:r>
      <w:ins w:id="2109" w:author="v100 vs v200" w:date="2022-09-06T15:09:00Z">
        <w:r w:rsidR="00FF6C1D">
          <w:rPr>
            <w:rFonts w:eastAsia="SimSun" w:hint="eastAsia"/>
            <w:lang w:eastAsia="zh-CN"/>
          </w:rPr>
          <w:t>configuration</w:t>
        </w:r>
      </w:ins>
      <w:del w:id="2110" w:author="v100 vs v200" w:date="2022-09-06T15:09:00Z">
        <w:r>
          <w:delText>translation</w:delText>
        </w:r>
      </w:del>
    </w:p>
    <w:p w14:paraId="5B07C6CA" w14:textId="77777777" w:rsidR="00B65AD0" w:rsidRDefault="00054541">
      <w:pPr>
        <w:pStyle w:val="B1"/>
      </w:pPr>
      <w:r>
        <w:t>1.</w:t>
      </w:r>
      <w:r>
        <w:tab/>
        <w:t xml:space="preserve">The VAL server sends a VAL application requirement request to the network slice capability enablement server. This request provides the service requirements / KPIs, the capability exposure requirements and a preferred/subscribed slice identification (e.g. S-NSSAI or ENSI) </w:t>
      </w:r>
    </w:p>
    <w:p w14:paraId="54620AF9" w14:textId="77777777" w:rsidR="00B65AD0" w:rsidRDefault="00054541">
      <w:pPr>
        <w:pStyle w:val="B1"/>
      </w:pPr>
      <w:r>
        <w:t>2.</w:t>
      </w:r>
      <w:r>
        <w:tab/>
        <w:t xml:space="preserve">The network slice capability enablement server maps the VAL application requirement to a slice API which includes a list of APIs which are needed to be consumed as part of this service capability exposure (such APIs </w:t>
      </w:r>
      <w:r>
        <w:lastRenderedPageBreak/>
        <w:t xml:space="preserve">can be NEF APIs as specified in TS 29.522 clause 5 e.g. related to network monitoring, slice status, analytics exposure, SEAL APIs as specified in TS 23.434, OAM provided APIs). Such mapping can be determined at the network slice capability enablement server based on the VAL application exposure requirements or can be pre-configured per slice instance. The criteria for the mapping are the capability exposure requirement per slice (based on GST parameters, or from service/slice profile] as well as the capability exposure permissions/authorization for the API invoker. </w:t>
      </w:r>
    </w:p>
    <w:p w14:paraId="504BD942" w14:textId="77777777" w:rsidR="00B65AD0" w:rsidRDefault="00054541">
      <w:pPr>
        <w:pStyle w:val="B1"/>
        <w:ind w:firstLine="0"/>
      </w:pPr>
      <w:r>
        <w:t>The network slice capability enablement server may also store the mapping of the slice API to the service API list and per service API information (e.g. data encoding, transport technology, API protocol and versions)</w:t>
      </w:r>
    </w:p>
    <w:p w14:paraId="36BEE179" w14:textId="77777777" w:rsidR="00A72652" w:rsidRDefault="00FF6C1D">
      <w:pPr>
        <w:pStyle w:val="NO"/>
        <w:rPr>
          <w:ins w:id="2111" w:author="v100 vs v200" w:date="2022-09-06T15:09:00Z"/>
          <w:rFonts w:eastAsia="SimSun"/>
          <w:lang w:eastAsia="zh-CN"/>
        </w:rPr>
      </w:pPr>
      <w:ins w:id="2112" w:author="v100 vs v200" w:date="2022-09-06T15:09:00Z">
        <w:r>
          <w:t>NOTE: For OAM provided APIs, the consumption of the network slice management service related procedures are specified</w:t>
        </w:r>
        <w:r>
          <w:rPr>
            <w:rFonts w:ascii="SimSun" w:hAnsi="SimSun" w:hint="eastAsia"/>
          </w:rPr>
          <w:t xml:space="preserve"> </w:t>
        </w:r>
        <w:r>
          <w:t>in TS 28.531[5].</w:t>
        </w:r>
      </w:ins>
    </w:p>
    <w:p w14:paraId="08DA9AE9" w14:textId="77777777" w:rsidR="00B65AD0" w:rsidRDefault="00054541">
      <w:pPr>
        <w:pStyle w:val="EditorsNote"/>
        <w:rPr>
          <w:del w:id="2113" w:author="v100 vs v200" w:date="2022-09-06T15:09:00Z"/>
        </w:rPr>
      </w:pPr>
      <w:del w:id="2114" w:author="v100 vs v200" w:date="2022-09-06T15:09:00Z">
        <w:r>
          <w:delText>Editor's Note: The exposure of MnS via OAM-provided APIs requires coordination with SA5 and is FFS</w:delText>
        </w:r>
      </w:del>
    </w:p>
    <w:p w14:paraId="45759FA1" w14:textId="77777777" w:rsidR="00B65AD0" w:rsidRDefault="00054541">
      <w:pPr>
        <w:pStyle w:val="B1"/>
      </w:pPr>
      <w:r>
        <w:t>3.</w:t>
      </w:r>
      <w:r>
        <w:tab/>
        <w:t>The network slice capability enablement server subscribes/registers to consume the corresponding APIs from the 5GS (NEF and OAM) and SEAL service producers. For example, network slice capability enablement server may subscribe to consume NEF monitoring events, or SLA monitoring from OAM.</w:t>
      </w:r>
    </w:p>
    <w:p w14:paraId="4C79CC2A" w14:textId="77777777" w:rsidR="00B65AD0" w:rsidRDefault="00054541">
      <w:pPr>
        <w:pStyle w:val="B1"/>
      </w:pPr>
      <w:r>
        <w:t>4.</w:t>
      </w:r>
      <w:r>
        <w:tab/>
        <w:t>The network slice capability enablement server sends a VAL application requirement response to notify on the result of the request and indicate whether configuration of the slice API can be possible or not.</w:t>
      </w:r>
    </w:p>
    <w:p w14:paraId="779A3794" w14:textId="77777777" w:rsidR="00B65AD0" w:rsidRDefault="00054541">
      <w:pPr>
        <w:pStyle w:val="B1"/>
      </w:pPr>
      <w:r>
        <w:t>5.</w:t>
      </w:r>
      <w:r>
        <w:tab/>
        <w:t>The network slice capability enablement server sends the slice API information and optionally the slice to service API mapping to the VAL server.</w:t>
      </w:r>
    </w:p>
    <w:p w14:paraId="72531E2D" w14:textId="66E1493D" w:rsidR="00B65AD0" w:rsidRDefault="00054541">
      <w:pPr>
        <w:pStyle w:val="B1"/>
      </w:pPr>
      <w:r>
        <w:t>6.</w:t>
      </w:r>
      <w:r>
        <w:tab/>
        <w:t xml:space="preserve">A trigger event is captured by the service/API providers (e.g. control plane, management plane, SEAL) or the VAL server side (application server relocation to different EDN/DN, UE mobility to different EDN, application change of </w:t>
      </w:r>
      <w:ins w:id="2115" w:author="v100 vs v200" w:date="2022-09-06T15:09:00Z">
        <w:r w:rsidR="00FF6C1D">
          <w:t>behaviour</w:t>
        </w:r>
      </w:ins>
      <w:del w:id="2116" w:author="v100 vs v200" w:date="2022-09-06T15:09:00Z">
        <w:r>
          <w:delText>behavior</w:delText>
        </w:r>
      </w:del>
      <w:r>
        <w:t>) or any other API related event captured by the network slice capability enablement server (e.g. failure, unavailability, high load).</w:t>
      </w:r>
    </w:p>
    <w:p w14:paraId="79B99676" w14:textId="77777777" w:rsidR="00B65AD0" w:rsidRDefault="00054541">
      <w:pPr>
        <w:pStyle w:val="B1"/>
      </w:pPr>
      <w:r>
        <w:t>7.</w:t>
      </w:r>
      <w:r>
        <w:tab/>
        <w:t xml:space="preserve">The network slice capability enablement server processes the trigger event and checks and updates the mapping of service APIs to the slice APIs. The objective is to keep the slice APIs unchanged, so the VAL server is not aware of any change (if not triggered by VAL server). To accomplish this, the service APIs may need to be updated accordingly. For example, </w:t>
      </w:r>
      <w:r>
        <w:rPr>
          <w:rFonts w:eastAsia="Calibri"/>
        </w:rPr>
        <w:t>if one service API changes (e.g. due to high load, unavailability,  ..) the mapping to service APIs should be updated (e.g. if service API is a Location API which is provided by 5GC in the first place, the update would trigger the remapping to a Location API from SEAL LMS) to avoid affecting the slice API.</w:t>
      </w:r>
    </w:p>
    <w:p w14:paraId="5FCE1F48" w14:textId="77777777" w:rsidR="00B65AD0" w:rsidRDefault="00054541">
      <w:pPr>
        <w:pStyle w:val="B1"/>
      </w:pPr>
      <w:r>
        <w:t>8.</w:t>
      </w:r>
      <w:r>
        <w:tab/>
        <w:t>The network slice capability enablement server updates the subscription/registration to the underlying 5GS and SEAL service producers, if an update on the service APIs (e.g. NEF APIs, SEAL APIs, OAM provided APIs) is needed.</w:t>
      </w:r>
    </w:p>
    <w:p w14:paraId="0192F516" w14:textId="77777777" w:rsidR="00B65AD0" w:rsidRDefault="00054541">
      <w:pPr>
        <w:pStyle w:val="B1"/>
      </w:pPr>
      <w:r>
        <w:t>9.</w:t>
      </w:r>
      <w:r>
        <w:tab/>
        <w:t>The network slice capability enablement server optionally notifies the VAL server on the slice/service API related updates.</w:t>
      </w:r>
    </w:p>
    <w:p w14:paraId="7DD0FDFE" w14:textId="77777777" w:rsidR="00B65AD0" w:rsidRDefault="00054541" w:rsidP="00403F7D">
      <w:pPr>
        <w:pStyle w:val="Heading4"/>
      </w:pPr>
      <w:bookmarkStart w:id="2117" w:name="_Toc85822943"/>
      <w:bookmarkStart w:id="2118" w:name="_Toc85808619"/>
      <w:bookmarkStart w:id="2119" w:name="_Toc96699580"/>
      <w:bookmarkStart w:id="2120" w:name="_Toc96705971"/>
      <w:bookmarkStart w:id="2121" w:name="_Toc96722603"/>
      <w:bookmarkStart w:id="2122" w:name="_Toc107917631"/>
      <w:bookmarkStart w:id="2123" w:name="_Toc107917069"/>
      <w:bookmarkStart w:id="2124" w:name="_Toc107916517"/>
      <w:bookmarkStart w:id="2125" w:name="_Toc101258762"/>
      <w:bookmarkStart w:id="2126" w:name="_Toc113273702"/>
      <w:r>
        <w:t>6.</w:t>
      </w:r>
      <w:r>
        <w:rPr>
          <w:rFonts w:eastAsia="DengXian" w:hint="eastAsia"/>
          <w:lang w:eastAsia="zh-CN"/>
        </w:rPr>
        <w:t>3</w:t>
      </w:r>
      <w:r>
        <w:t>.1.3</w:t>
      </w:r>
      <w:r>
        <w:tab/>
        <w:t>Slice API translation</w:t>
      </w:r>
      <w:bookmarkEnd w:id="2117"/>
      <w:bookmarkEnd w:id="2118"/>
      <w:bookmarkEnd w:id="2119"/>
      <w:bookmarkEnd w:id="2120"/>
      <w:bookmarkEnd w:id="2121"/>
      <w:bookmarkEnd w:id="2122"/>
      <w:bookmarkEnd w:id="2123"/>
      <w:bookmarkEnd w:id="2124"/>
      <w:bookmarkEnd w:id="2125"/>
      <w:bookmarkEnd w:id="2126"/>
    </w:p>
    <w:p w14:paraId="55ACF189" w14:textId="77777777" w:rsidR="00B65AD0" w:rsidRDefault="00054541">
      <w:r>
        <w:t>This procedure follows the 6.</w:t>
      </w:r>
      <w:r>
        <w:rPr>
          <w:rFonts w:eastAsia="DengXian" w:hint="eastAsia"/>
          <w:lang w:eastAsia="zh-CN"/>
        </w:rPr>
        <w:t>3</w:t>
      </w:r>
      <w:r>
        <w:t>.1.2 and aims to describe how the slice API invocation request is translated to service API invocations after the slice API configuration mapping. In this procedure, the network slice capability enablement server initially r</w:t>
      </w:r>
      <w:r>
        <w:rPr>
          <w:rFonts w:hint="eastAsia"/>
        </w:rPr>
        <w:t>eceive</w:t>
      </w:r>
      <w:r>
        <w:t>s</w:t>
      </w:r>
      <w:r>
        <w:rPr>
          <w:rFonts w:hint="eastAsia"/>
        </w:rPr>
        <w:t xml:space="preserve"> a </w:t>
      </w:r>
      <w:r>
        <w:t>slice</w:t>
      </w:r>
      <w:r>
        <w:rPr>
          <w:rFonts w:hint="eastAsia"/>
        </w:rPr>
        <w:t xml:space="preserve"> API invocation request from the vertical application</w:t>
      </w:r>
      <w:r>
        <w:t xml:space="preserve"> based on step 5 of 6.</w:t>
      </w:r>
      <w:r>
        <w:rPr>
          <w:rFonts w:eastAsia="DengXian" w:hint="eastAsia"/>
          <w:lang w:eastAsia="zh-CN"/>
        </w:rPr>
        <w:t>3</w:t>
      </w:r>
      <w:r>
        <w:t>.1.2</w:t>
      </w:r>
      <w:r>
        <w:rPr>
          <w:rFonts w:eastAsia="DengXian" w:hint="eastAsia"/>
          <w:lang w:eastAsia="zh-CN"/>
        </w:rPr>
        <w:t>.</w:t>
      </w:r>
      <w:r>
        <w:t xml:space="preserve"> Then, the network slice capability enablement server based on the slice API request fetches the service APIs to be invoked based on the slice API configuration and performs invocation requests to the corresponding service API providers. </w:t>
      </w:r>
    </w:p>
    <w:p w14:paraId="66BAE850" w14:textId="77777777" w:rsidR="00B65AD0" w:rsidRDefault="00054541">
      <w:r>
        <w:t>As example, a slice API is requested for an IIOT slice. This may translate to: NSI Monitoring from Management Domain #1, NSSI Monitoring from Management Domain #2, network/QoS monitoring from NEF#1, Location monitoring from SEAL LMS, slice-related analytics from NWDAF (via NEF). Such translation could be based on the slice API configuration mapping of 6.</w:t>
      </w:r>
      <w:r>
        <w:rPr>
          <w:rFonts w:eastAsia="DengXian" w:hint="eastAsia"/>
          <w:lang w:eastAsia="zh-CN"/>
        </w:rPr>
        <w:t>3</w:t>
      </w:r>
      <w:r>
        <w:t>.1.2.</w:t>
      </w:r>
    </w:p>
    <w:p w14:paraId="2B6F3335" w14:textId="77777777" w:rsidR="00B65AD0" w:rsidRDefault="00054541">
      <w:r>
        <w:t>Figure 6.</w:t>
      </w:r>
      <w:r>
        <w:rPr>
          <w:rFonts w:eastAsia="DengXian" w:hint="eastAsia"/>
          <w:lang w:eastAsia="zh-CN"/>
        </w:rPr>
        <w:t>3</w:t>
      </w:r>
      <w:r>
        <w:t>.1.3-1 illustrates</w:t>
      </w:r>
      <w:r>
        <w:rPr>
          <w:rFonts w:ascii="SimSun" w:hAnsi="SimSun" w:hint="eastAsia"/>
        </w:rPr>
        <w:t xml:space="preserve"> </w:t>
      </w:r>
      <w:r>
        <w:t>a solution for the slice API translation based on the configuration.</w:t>
      </w:r>
    </w:p>
    <w:p w14:paraId="640C528A" w14:textId="77777777" w:rsidR="00B65AD0" w:rsidRDefault="00054541">
      <w:r>
        <w:t>Pre-conditions:</w:t>
      </w:r>
    </w:p>
    <w:p w14:paraId="47C7739D" w14:textId="77777777" w:rsidR="00B65AD0" w:rsidRDefault="00054541">
      <w:pPr>
        <w:pStyle w:val="B1"/>
      </w:pPr>
      <w:r>
        <w:t>1.</w:t>
      </w:r>
      <w:r>
        <w:tab/>
        <w:t>The VAL server has registered to receive network slice capability enablement services.</w:t>
      </w:r>
    </w:p>
    <w:p w14:paraId="49AB3510" w14:textId="77777777" w:rsidR="00B65AD0" w:rsidRDefault="00054541">
      <w:pPr>
        <w:pStyle w:val="B1"/>
      </w:pPr>
      <w:r>
        <w:lastRenderedPageBreak/>
        <w:t>2.</w:t>
      </w:r>
      <w:r>
        <w:tab/>
        <w:t>The slice API mapping to the VAL server has been performed based on 6.</w:t>
      </w:r>
      <w:r>
        <w:rPr>
          <w:rFonts w:eastAsia="DengXian" w:hint="eastAsia"/>
          <w:lang w:eastAsia="zh-CN"/>
        </w:rPr>
        <w:t>3</w:t>
      </w:r>
      <w:r>
        <w:t>.1.2 step 2 and the slice API information is provided to the VAL server based on 6.</w:t>
      </w:r>
      <w:r>
        <w:rPr>
          <w:rFonts w:eastAsia="DengXian" w:hint="eastAsia"/>
          <w:lang w:eastAsia="zh-CN"/>
        </w:rPr>
        <w:t>3</w:t>
      </w:r>
      <w:r>
        <w:t>.1.2 step 5.</w:t>
      </w:r>
    </w:p>
    <w:p w14:paraId="481F7749" w14:textId="77777777" w:rsidR="00B65AD0" w:rsidRDefault="00054541">
      <w:pPr>
        <w:pStyle w:val="TH"/>
      </w:pPr>
      <w:r>
        <w:t xml:space="preserve"> </w:t>
      </w:r>
      <w:bookmarkStart w:id="2127" w:name="_1695022591"/>
      <w:bookmarkEnd w:id="2127"/>
      <w:r w:rsidR="00B65AD0">
        <w:object w:dxaOrig="5147" w:dyaOrig="4067" w14:anchorId="1C73A897">
          <v:shape id="_x0000_i1041" type="#_x0000_t75" style="width:264.75pt;height:209.25pt" o:ole="">
            <v:imagedata r:id="rId32" o:title=""/>
          </v:shape>
          <o:OLEObject Type="Embed" ProgID="Visio.Drawing.15" ShapeID="_x0000_i1041" DrawAspect="Content" ObjectID="_1723982697" r:id="rId33"/>
        </w:object>
      </w:r>
    </w:p>
    <w:p w14:paraId="7A300881" w14:textId="6BC3882B" w:rsidR="00B65AD0" w:rsidRDefault="00054541" w:rsidP="00403F7D">
      <w:pPr>
        <w:pStyle w:val="TF"/>
        <w:outlineLvl w:val="0"/>
      </w:pPr>
      <w:r>
        <w:t>Figure 6.</w:t>
      </w:r>
      <w:r>
        <w:rPr>
          <w:rFonts w:eastAsia="DengXian"/>
        </w:rPr>
        <w:t>3</w:t>
      </w:r>
      <w:r>
        <w:t xml:space="preserve">.1.3-1: </w:t>
      </w:r>
      <w:ins w:id="2128" w:author="v100 vs v200" w:date="2022-09-06T15:09:00Z">
        <w:r w:rsidR="00FF6C1D">
          <w:t>Slice</w:t>
        </w:r>
      </w:ins>
      <w:del w:id="2129" w:author="v100 vs v200" w:date="2022-09-06T15:09:00Z">
        <w:r>
          <w:delText>slice</w:delText>
        </w:r>
      </w:del>
      <w:r>
        <w:t xml:space="preserve"> API translation</w:t>
      </w:r>
    </w:p>
    <w:p w14:paraId="1FC326AA" w14:textId="77777777" w:rsidR="00B65AD0" w:rsidRDefault="00054541">
      <w:pPr>
        <w:pStyle w:val="B1"/>
      </w:pPr>
      <w:r>
        <w:t>1.</w:t>
      </w:r>
      <w:r>
        <w:tab/>
        <w:t>The VAL server sends a slice API invocation request to the network slice capability enablement server. This request provides slice API information (name, type, communication methods, protocols,..),  based on the received information in step 5 of 6.</w:t>
      </w:r>
      <w:r>
        <w:rPr>
          <w:rFonts w:eastAsia="DengXian" w:hint="eastAsia"/>
          <w:lang w:eastAsia="zh-CN"/>
        </w:rPr>
        <w:t>3</w:t>
      </w:r>
      <w:r>
        <w:t>.1.2. Service APIs are indicated above can be NEF APIs as specified in TS 29.522, SEAL APIs as specified in TS 23.434, OAM provided APIs)</w:t>
      </w:r>
    </w:p>
    <w:p w14:paraId="474BBFC0" w14:textId="77777777" w:rsidR="00A72652" w:rsidRDefault="00FF6C1D">
      <w:pPr>
        <w:pStyle w:val="NO"/>
        <w:rPr>
          <w:ins w:id="2130" w:author="v100 vs v200" w:date="2022-09-06T15:09:00Z"/>
          <w:rFonts w:eastAsia="SimSun"/>
          <w:lang w:eastAsia="zh-CN"/>
        </w:rPr>
      </w:pPr>
      <w:ins w:id="2131" w:author="v100 vs v200" w:date="2022-09-06T15:09:00Z">
        <w:r>
          <w:t>NOTE</w:t>
        </w:r>
        <w:r>
          <w:rPr>
            <w:rFonts w:eastAsia="SimSun" w:hint="eastAsia"/>
            <w:lang w:eastAsia="zh-CN"/>
          </w:rPr>
          <w:t xml:space="preserve"> 1</w:t>
        </w:r>
        <w:r>
          <w:t>: For OAM provided APIs, the consumption of the network slice management service related procedures are specified</w:t>
        </w:r>
        <w:r>
          <w:rPr>
            <w:rFonts w:ascii="SimSun" w:hAnsi="SimSun" w:hint="eastAsia"/>
          </w:rPr>
          <w:t xml:space="preserve"> </w:t>
        </w:r>
        <w:r>
          <w:t>in TS 28.531[5].</w:t>
        </w:r>
      </w:ins>
    </w:p>
    <w:p w14:paraId="1CAF0D85" w14:textId="77777777" w:rsidR="00B65AD0" w:rsidRDefault="00054541">
      <w:pPr>
        <w:pStyle w:val="EditorsNote"/>
        <w:rPr>
          <w:del w:id="2132" w:author="v100 vs v200" w:date="2022-09-06T15:09:00Z"/>
        </w:rPr>
      </w:pPr>
      <w:del w:id="2133" w:author="v100 vs v200" w:date="2022-09-06T15:09:00Z">
        <w:r>
          <w:delText>Editor's Note: The exposure of MnS via OAM-provided APIs requires coordination with SA5 and is FFS</w:delText>
        </w:r>
      </w:del>
    </w:p>
    <w:p w14:paraId="02A65EEB" w14:textId="77777777" w:rsidR="00B65AD0" w:rsidRDefault="00054541">
      <w:pPr>
        <w:pStyle w:val="B1"/>
      </w:pPr>
      <w:r>
        <w:t>2.</w:t>
      </w:r>
      <w:r>
        <w:tab/>
        <w:t>After receiving the request, the network slice capability enablement server checks that the user is authenticated and authorized to perform the slice API invocation and maps the requested slice API to a service APIs (based on the VAL server ID / slice ID and procedure in clause 6.</w:t>
      </w:r>
      <w:r w:rsidR="00CE2929" w:rsidRPr="00455427">
        <w:rPr>
          <w:rFonts w:eastAsia="SimSun" w:hint="eastAsia"/>
          <w:lang w:eastAsia="zh-CN"/>
        </w:rPr>
        <w:t>6</w:t>
      </w:r>
      <w:r>
        <w:t xml:space="preserve">.1.2). </w:t>
      </w:r>
    </w:p>
    <w:p w14:paraId="4394084E" w14:textId="20FF4813" w:rsidR="00B65AD0" w:rsidRDefault="00054541">
      <w:pPr>
        <w:pStyle w:val="NO"/>
        <w:rPr>
          <w:rFonts w:eastAsia="DengXian"/>
          <w:lang w:eastAsia="zh-CN"/>
        </w:rPr>
      </w:pPr>
      <w:r>
        <w:rPr>
          <w:rFonts w:eastAsia="DengXian"/>
          <w:lang w:eastAsia="zh-CN"/>
        </w:rPr>
        <w:t>NOTE</w:t>
      </w:r>
      <w:r>
        <w:rPr>
          <w:rFonts w:eastAsia="DengXian" w:hint="eastAsia"/>
          <w:lang w:eastAsia="zh-CN"/>
        </w:rPr>
        <w:t xml:space="preserve"> </w:t>
      </w:r>
      <w:ins w:id="2134" w:author="v100 vs v200" w:date="2022-09-06T15:09:00Z">
        <w:r w:rsidR="00FF6C1D">
          <w:rPr>
            <w:rFonts w:eastAsia="DengXian" w:hint="eastAsia"/>
            <w:lang w:eastAsia="zh-CN"/>
          </w:rPr>
          <w:t>2</w:t>
        </w:r>
      </w:ins>
      <w:del w:id="2135" w:author="v100 vs v200" w:date="2022-09-06T15:09:00Z">
        <w:r>
          <w:rPr>
            <w:rFonts w:eastAsia="DengXian" w:hint="eastAsia"/>
            <w:lang w:eastAsia="zh-CN"/>
          </w:rPr>
          <w:delText>1</w:delText>
        </w:r>
      </w:del>
      <w:r>
        <w:rPr>
          <w:rFonts w:eastAsia="DengXian"/>
          <w:lang w:eastAsia="zh-CN"/>
        </w:rPr>
        <w:t>:</w:t>
      </w:r>
      <w:r>
        <w:rPr>
          <w:rFonts w:eastAsia="DengXian"/>
          <w:lang w:eastAsia="zh-CN"/>
        </w:rPr>
        <w:tab/>
        <w:t xml:space="preserve">If CAPIF is used, the network slice capability enablement server acts as AEF, and the authorization is obtained by CCF. </w:t>
      </w:r>
    </w:p>
    <w:p w14:paraId="210F7540" w14:textId="77777777" w:rsidR="00B65AD0" w:rsidRDefault="00054541">
      <w:pPr>
        <w:pStyle w:val="B1"/>
      </w:pPr>
      <w:r>
        <w:t>3.</w:t>
      </w:r>
      <w:r>
        <w:tab/>
        <w:t xml:space="preserve">The network slice capability enablement server generates a trigger for service API invocation requests to all the service APIs within the slice API. </w:t>
      </w:r>
    </w:p>
    <w:p w14:paraId="6911EBB8" w14:textId="77777777" w:rsidR="00B65AD0" w:rsidRDefault="00054541">
      <w:pPr>
        <w:pStyle w:val="B1"/>
      </w:pPr>
      <w:r>
        <w:t>4.</w:t>
      </w:r>
      <w:r>
        <w:tab/>
        <w:t xml:space="preserve">The network slice capability enablement server sends a service API invocation request to the producers of the service APIs within the slice API. This may include the originated service API invoker identity information (VAL server) as well as the direct API invoker information, authorization information, service API and slice API identification. </w:t>
      </w:r>
    </w:p>
    <w:p w14:paraId="6F8CD904" w14:textId="77777777" w:rsidR="00B65AD0" w:rsidRDefault="00054541">
      <w:pPr>
        <w:pStyle w:val="B1"/>
      </w:pPr>
      <w:r>
        <w:t>5.</w:t>
      </w:r>
      <w:r>
        <w:tab/>
        <w:t xml:space="preserve">The service API provider authenticates the API invoker and authorizes the request. </w:t>
      </w:r>
    </w:p>
    <w:p w14:paraId="096E733B" w14:textId="7C7CD2B8" w:rsidR="00B65AD0" w:rsidRDefault="00054541">
      <w:pPr>
        <w:pStyle w:val="NO"/>
        <w:rPr>
          <w:rFonts w:eastAsia="DengXian"/>
          <w:lang w:eastAsia="zh-CN"/>
        </w:rPr>
      </w:pPr>
      <w:r>
        <w:rPr>
          <w:rFonts w:eastAsia="DengXian"/>
          <w:lang w:eastAsia="zh-CN"/>
        </w:rPr>
        <w:t>NOTE</w:t>
      </w:r>
      <w:r>
        <w:rPr>
          <w:rFonts w:eastAsia="DengXian" w:hint="eastAsia"/>
          <w:lang w:eastAsia="zh-CN"/>
        </w:rPr>
        <w:t xml:space="preserve"> </w:t>
      </w:r>
      <w:ins w:id="2136" w:author="v100 vs v200" w:date="2022-09-06T15:09:00Z">
        <w:r w:rsidR="00FF6C1D">
          <w:rPr>
            <w:rFonts w:eastAsia="DengXian" w:hint="eastAsia"/>
            <w:lang w:eastAsia="zh-CN"/>
          </w:rPr>
          <w:t>3</w:t>
        </w:r>
      </w:ins>
      <w:del w:id="2137" w:author="v100 vs v200" w:date="2022-09-06T15:09:00Z">
        <w:r>
          <w:rPr>
            <w:rFonts w:eastAsia="DengXian" w:hint="eastAsia"/>
            <w:lang w:eastAsia="zh-CN"/>
          </w:rPr>
          <w:delText>2</w:delText>
        </w:r>
      </w:del>
      <w:r>
        <w:rPr>
          <w:rFonts w:eastAsia="DengXian"/>
          <w:lang w:eastAsia="zh-CN"/>
        </w:rPr>
        <w:t>:</w:t>
      </w:r>
      <w:r>
        <w:rPr>
          <w:rFonts w:eastAsia="DengXian"/>
          <w:lang w:eastAsia="zh-CN"/>
        </w:rPr>
        <w:tab/>
        <w:t>If CAPIF is used, the requests are sent to the corresponding AEFs of the API provider's domain, and the authorization is obtained by CCF.</w:t>
      </w:r>
    </w:p>
    <w:p w14:paraId="6D474CD0" w14:textId="77777777" w:rsidR="00B65AD0" w:rsidRDefault="00054541">
      <w:pPr>
        <w:pStyle w:val="B1"/>
      </w:pPr>
      <w:r>
        <w:t>6.</w:t>
      </w:r>
      <w:r>
        <w:tab/>
        <w:t>The network slice capability enablement server receives the service API invocation response as a result of the service API invocation.</w:t>
      </w:r>
    </w:p>
    <w:p w14:paraId="635AB21C" w14:textId="77777777" w:rsidR="00B65AD0" w:rsidRDefault="00054541">
      <w:pPr>
        <w:pStyle w:val="B1"/>
      </w:pPr>
      <w:r>
        <w:t>7.</w:t>
      </w:r>
      <w:r>
        <w:tab/>
        <w:t>The network slice capability enablement server sends to the VAL server a slice API invocation response as a result of the slice API invocation.</w:t>
      </w:r>
    </w:p>
    <w:p w14:paraId="296FC167" w14:textId="77777777" w:rsidR="00B65AD0" w:rsidRDefault="00054541" w:rsidP="00403F7D">
      <w:pPr>
        <w:pStyle w:val="Heading3"/>
      </w:pPr>
      <w:bookmarkStart w:id="2138" w:name="_Toc85822944"/>
      <w:bookmarkStart w:id="2139" w:name="_Toc85808620"/>
      <w:bookmarkStart w:id="2140" w:name="_Toc96699581"/>
      <w:bookmarkStart w:id="2141" w:name="_Toc96705972"/>
      <w:bookmarkStart w:id="2142" w:name="_Toc96722604"/>
      <w:bookmarkStart w:id="2143" w:name="_Toc107916518"/>
      <w:bookmarkStart w:id="2144" w:name="_Toc101258763"/>
      <w:bookmarkStart w:id="2145" w:name="_Toc107917070"/>
      <w:bookmarkStart w:id="2146" w:name="_Toc107917632"/>
      <w:bookmarkStart w:id="2147" w:name="_Toc113273703"/>
      <w:r>
        <w:lastRenderedPageBreak/>
        <w:t>6.</w:t>
      </w:r>
      <w:r>
        <w:rPr>
          <w:rFonts w:eastAsia="DengXian" w:hint="eastAsia"/>
          <w:lang w:eastAsia="zh-CN"/>
        </w:rPr>
        <w:t>3</w:t>
      </w:r>
      <w:r>
        <w:t>.2</w:t>
      </w:r>
      <w:r>
        <w:tab/>
        <w:t>Solution evaluation</w:t>
      </w:r>
      <w:bookmarkEnd w:id="2138"/>
      <w:bookmarkEnd w:id="2139"/>
      <w:bookmarkEnd w:id="2140"/>
      <w:bookmarkEnd w:id="2141"/>
      <w:bookmarkEnd w:id="2142"/>
      <w:bookmarkEnd w:id="2143"/>
      <w:bookmarkEnd w:id="2144"/>
      <w:bookmarkEnd w:id="2145"/>
      <w:bookmarkEnd w:id="2146"/>
      <w:bookmarkEnd w:id="2147"/>
    </w:p>
    <w:p w14:paraId="5BACEA88" w14:textId="77777777" w:rsidR="00A72652" w:rsidRDefault="00FF6C1D">
      <w:pPr>
        <w:rPr>
          <w:ins w:id="2148" w:author="v100 vs v200" w:date="2022-09-06T15:09:00Z"/>
        </w:rPr>
      </w:pPr>
      <w:ins w:id="2149" w:author="v100 vs v200" w:date="2022-09-06T15:09:00Z">
        <w:r>
          <w:t xml:space="preserve">The solution addresses the key issue #8 on requirements translation; and discusses the API translation and configuration aspects. Solution #3 requires interaction with API producers in 3GPP network systems, based on already defined procedures. This includes interaction with 5GC (acting as trusted AF) for subscribing to and invoking NEF services; the interaction with OAM / MnS producers (or EGMF) for consuming OAM services, and the interaction with SEAL for invoking SEAL APIs. </w:t>
        </w:r>
      </w:ins>
    </w:p>
    <w:p w14:paraId="13AE4FD5" w14:textId="77777777" w:rsidR="00A72652" w:rsidRDefault="00FF6C1D">
      <w:pPr>
        <w:rPr>
          <w:ins w:id="2150" w:author="v100 vs v200" w:date="2022-09-06T15:09:00Z"/>
        </w:rPr>
      </w:pPr>
      <w:ins w:id="2151" w:author="v100 vs v200" w:date="2022-09-06T15:09:00Z">
        <w:r>
          <w:t>The solution is feasible and proposes the enhancement NSCE server capabilities to translate / bundle service APIs (of different producers and types) to slice APIs. The definition of the slice APIs and the interaction with the VAL server are expected to be specified during the normative phase.</w:t>
        </w:r>
      </w:ins>
    </w:p>
    <w:p w14:paraId="3F5B4F1B" w14:textId="77777777" w:rsidR="00B65AD0" w:rsidRDefault="00054541">
      <w:pPr>
        <w:pStyle w:val="EditorsNote"/>
        <w:rPr>
          <w:del w:id="2152" w:author="v100 vs v200" w:date="2022-09-06T15:09:00Z"/>
        </w:rPr>
      </w:pPr>
      <w:del w:id="2153" w:author="v100 vs v200" w:date="2022-09-06T15:09:00Z">
        <w:r>
          <w:delText>Editor's Note:</w:delText>
        </w:r>
        <w:r>
          <w:tab/>
          <w:delText>This subclause will evaluate the solution.</w:delText>
        </w:r>
      </w:del>
    </w:p>
    <w:p w14:paraId="2CF68B9D" w14:textId="77777777" w:rsidR="00B65AD0" w:rsidRDefault="00054541" w:rsidP="00403F7D">
      <w:pPr>
        <w:pStyle w:val="Heading2"/>
      </w:pPr>
      <w:bookmarkStart w:id="2154" w:name="_Toc96699582"/>
      <w:bookmarkStart w:id="2155" w:name="_Toc96705973"/>
      <w:bookmarkStart w:id="2156" w:name="_Toc96722605"/>
      <w:bookmarkStart w:id="2157" w:name="_Toc107917071"/>
      <w:bookmarkStart w:id="2158" w:name="_Toc107917633"/>
      <w:bookmarkStart w:id="2159" w:name="_Toc107916519"/>
      <w:bookmarkStart w:id="2160" w:name="_Toc101258764"/>
      <w:bookmarkStart w:id="2161" w:name="_Toc113273704"/>
      <w:bookmarkStart w:id="2162" w:name="_Toc85808621"/>
      <w:bookmarkStart w:id="2163" w:name="_Toc85822945"/>
      <w:r>
        <w:rPr>
          <w:rFonts w:hint="eastAsia"/>
        </w:rPr>
        <w:t>6</w:t>
      </w:r>
      <w:r>
        <w:t>.</w:t>
      </w:r>
      <w:r>
        <w:rPr>
          <w:rFonts w:eastAsia="SimSun" w:hint="eastAsia"/>
          <w:lang w:eastAsia="zh-CN"/>
        </w:rPr>
        <w:t>4</w:t>
      </w:r>
      <w:r>
        <w:tab/>
        <w:t xml:space="preserve">Solution </w:t>
      </w:r>
      <w:r>
        <w:rPr>
          <w:rFonts w:eastAsia="SimSun" w:hint="eastAsia"/>
          <w:lang w:eastAsia="zh-CN"/>
        </w:rPr>
        <w:t>4</w:t>
      </w:r>
      <w:r>
        <w:t>: Q</w:t>
      </w:r>
      <w:r>
        <w:rPr>
          <w:rFonts w:eastAsia="SimSun" w:hint="eastAsia"/>
          <w:lang w:eastAsia="zh-CN"/>
        </w:rPr>
        <w:t>o</w:t>
      </w:r>
      <w:r>
        <w:t>S verification capability</w:t>
      </w:r>
      <w:bookmarkEnd w:id="2154"/>
      <w:bookmarkEnd w:id="2155"/>
      <w:bookmarkEnd w:id="2156"/>
      <w:bookmarkEnd w:id="2157"/>
      <w:bookmarkEnd w:id="2158"/>
      <w:bookmarkEnd w:id="2159"/>
      <w:bookmarkEnd w:id="2160"/>
      <w:bookmarkEnd w:id="2161"/>
    </w:p>
    <w:p w14:paraId="0956C07C" w14:textId="21394B7D" w:rsidR="00B65AD0" w:rsidRDefault="00054541" w:rsidP="00403F7D">
      <w:pPr>
        <w:pStyle w:val="Heading3"/>
      </w:pPr>
      <w:bookmarkStart w:id="2164" w:name="_Toc96699583"/>
      <w:bookmarkStart w:id="2165" w:name="_Toc96705974"/>
      <w:bookmarkStart w:id="2166" w:name="_Toc96722606"/>
      <w:bookmarkStart w:id="2167" w:name="_Toc107917634"/>
      <w:bookmarkStart w:id="2168" w:name="_Toc101258765"/>
      <w:bookmarkStart w:id="2169" w:name="_Toc107916520"/>
      <w:bookmarkStart w:id="2170" w:name="_Toc107917072"/>
      <w:bookmarkStart w:id="2171" w:name="_Toc113273705"/>
      <w:r>
        <w:t>6.</w:t>
      </w:r>
      <w:r>
        <w:rPr>
          <w:rFonts w:eastAsia="SimSun" w:hint="eastAsia"/>
          <w:lang w:eastAsia="zh-CN"/>
        </w:rPr>
        <w:t>4</w:t>
      </w:r>
      <w:r>
        <w:t>.1</w:t>
      </w:r>
      <w:ins w:id="2172" w:author="v100 vs v200" w:date="2022-09-06T15:09:00Z">
        <w:r w:rsidR="00FF6C1D">
          <w:rPr>
            <w:rFonts w:eastAsia="SimSun" w:hint="eastAsia"/>
            <w:lang w:eastAsia="zh-CN"/>
          </w:rPr>
          <w:tab/>
        </w:r>
      </w:ins>
      <w:del w:id="2173" w:author="v100 vs v200" w:date="2022-09-06T15:09:00Z">
        <w:r>
          <w:delText xml:space="preserve"> </w:delText>
        </w:r>
      </w:del>
      <w:r>
        <w:t>Solution description</w:t>
      </w:r>
      <w:bookmarkEnd w:id="2164"/>
      <w:bookmarkEnd w:id="2165"/>
      <w:bookmarkEnd w:id="2166"/>
      <w:bookmarkEnd w:id="2167"/>
      <w:bookmarkEnd w:id="2168"/>
      <w:bookmarkEnd w:id="2169"/>
      <w:bookmarkEnd w:id="2170"/>
      <w:bookmarkEnd w:id="2171"/>
    </w:p>
    <w:p w14:paraId="6022FC3C" w14:textId="77777777" w:rsidR="00B65AD0" w:rsidRDefault="00054541" w:rsidP="00403F7D">
      <w:pPr>
        <w:pStyle w:val="Heading4"/>
        <w:rPr>
          <w:szCs w:val="24"/>
        </w:rPr>
      </w:pPr>
      <w:bookmarkStart w:id="2174" w:name="_Toc96699584"/>
      <w:bookmarkStart w:id="2175" w:name="_Toc96705975"/>
      <w:bookmarkStart w:id="2176" w:name="_Toc96722607"/>
      <w:bookmarkStart w:id="2177" w:name="_Toc107916521"/>
      <w:bookmarkStart w:id="2178" w:name="_Toc101258766"/>
      <w:bookmarkStart w:id="2179" w:name="_Toc107917635"/>
      <w:bookmarkStart w:id="2180" w:name="_Toc107917073"/>
      <w:bookmarkStart w:id="2181" w:name="_Toc113273706"/>
      <w:r>
        <w:t>6.</w:t>
      </w:r>
      <w:r>
        <w:rPr>
          <w:rFonts w:eastAsia="DengXian" w:hint="eastAsia"/>
          <w:lang w:eastAsia="zh-CN"/>
        </w:rPr>
        <w:t>4</w:t>
      </w:r>
      <w:r>
        <w:t>.1.1</w:t>
      </w:r>
      <w:r>
        <w:tab/>
        <w:t>General</w:t>
      </w:r>
      <w:bookmarkEnd w:id="2174"/>
      <w:bookmarkEnd w:id="2175"/>
      <w:bookmarkEnd w:id="2176"/>
      <w:bookmarkEnd w:id="2177"/>
      <w:bookmarkEnd w:id="2178"/>
      <w:bookmarkEnd w:id="2179"/>
      <w:bookmarkEnd w:id="2180"/>
      <w:bookmarkEnd w:id="2181"/>
    </w:p>
    <w:p w14:paraId="39336390" w14:textId="77777777" w:rsidR="00B65AD0" w:rsidRDefault="00054541">
      <w:pPr>
        <w:rPr>
          <w:rFonts w:eastAsia="SimSun"/>
        </w:rPr>
      </w:pPr>
      <w:r>
        <w:t>This solution aims to address the issues identified in Key Issue 6.</w:t>
      </w:r>
    </w:p>
    <w:p w14:paraId="037F5605" w14:textId="2E11BB39" w:rsidR="00B65AD0" w:rsidRDefault="00054541">
      <w:r>
        <w:t xml:space="preserve">This solution provides a procedure to illustrate the QoS verification capability by the network slice capability </w:t>
      </w:r>
      <w:ins w:id="2182" w:author="v100 vs v200" w:date="2022-09-06T15:09:00Z">
        <w:r w:rsidR="00FF6C1D">
          <w:t>enablement</w:t>
        </w:r>
      </w:ins>
      <w:del w:id="2183" w:author="v100 vs v200" w:date="2022-09-06T15:09:00Z">
        <w:r>
          <w:delText>exposure</w:delText>
        </w:r>
      </w:del>
      <w:r>
        <w:t xml:space="preserve"> server.</w:t>
      </w:r>
    </w:p>
    <w:p w14:paraId="4713B4F7" w14:textId="77777777" w:rsidR="00B65AD0" w:rsidRDefault="00054541">
      <w:r>
        <w:t>To enable the VAL server to verify QoS data of a network</w:t>
      </w:r>
      <w:r w:rsidR="00E32A70" w:rsidRPr="00455427">
        <w:rPr>
          <w:rFonts w:eastAsia="SimSun" w:hint="eastAsia"/>
          <w:lang w:eastAsia="zh-CN"/>
        </w:rPr>
        <w:t>, t</w:t>
      </w:r>
      <w:r>
        <w:t>he NSCE layer should help the VAL server to check whether the existing QoS data is able to satisfy the VAL client's</w:t>
      </w:r>
      <w:r w:rsidR="00E32A70" w:rsidRPr="00455427">
        <w:rPr>
          <w:rFonts w:eastAsia="SimSun" w:hint="eastAsia"/>
          <w:lang w:eastAsia="zh-CN"/>
        </w:rPr>
        <w:t xml:space="preserve"> requirement</w:t>
      </w:r>
      <w:r>
        <w:t>.</w:t>
      </w:r>
    </w:p>
    <w:p w14:paraId="5A123594" w14:textId="77777777" w:rsidR="00B65AD0" w:rsidRDefault="00054541" w:rsidP="00403F7D">
      <w:pPr>
        <w:pStyle w:val="Heading4"/>
      </w:pPr>
      <w:bookmarkStart w:id="2184" w:name="_Toc96699585"/>
      <w:bookmarkStart w:id="2185" w:name="_Toc96705976"/>
      <w:bookmarkStart w:id="2186" w:name="_Toc96722608"/>
      <w:bookmarkStart w:id="2187" w:name="_Toc107916522"/>
      <w:bookmarkStart w:id="2188" w:name="_Toc107917074"/>
      <w:bookmarkStart w:id="2189" w:name="_Toc107917636"/>
      <w:bookmarkStart w:id="2190" w:name="_Toc101258767"/>
      <w:bookmarkStart w:id="2191" w:name="_Toc113273707"/>
      <w:r>
        <w:t>6.</w:t>
      </w:r>
      <w:r>
        <w:rPr>
          <w:rFonts w:eastAsia="DengXian" w:hint="eastAsia"/>
          <w:lang w:eastAsia="zh-CN"/>
        </w:rPr>
        <w:t>4</w:t>
      </w:r>
      <w:r>
        <w:t>.1.2</w:t>
      </w:r>
      <w:r>
        <w:tab/>
        <w:t>QoS verification capability</w:t>
      </w:r>
      <w:bookmarkEnd w:id="2184"/>
      <w:bookmarkEnd w:id="2185"/>
      <w:bookmarkEnd w:id="2186"/>
      <w:bookmarkEnd w:id="2187"/>
      <w:bookmarkEnd w:id="2188"/>
      <w:bookmarkEnd w:id="2189"/>
      <w:bookmarkEnd w:id="2190"/>
      <w:bookmarkEnd w:id="2191"/>
    </w:p>
    <w:p w14:paraId="079E6468" w14:textId="77777777" w:rsidR="00B65AD0" w:rsidRDefault="00054541">
      <w:pPr>
        <w:rPr>
          <w:rFonts w:eastAsia="SimSun"/>
        </w:rPr>
      </w:pPr>
      <w:r>
        <w:t>Figure 6.</w:t>
      </w:r>
      <w:r>
        <w:rPr>
          <w:rFonts w:eastAsia="DengXian" w:hint="eastAsia"/>
          <w:lang w:eastAsia="zh-CN"/>
        </w:rPr>
        <w:t>4</w:t>
      </w:r>
      <w:r>
        <w:t>.1.2-1 illustrates the QoS verification capability process to address the key issue 6 of Application layer QoS verification capability exposure described in clause 5.</w:t>
      </w:r>
      <w:r>
        <w:rPr>
          <w:rFonts w:eastAsia="SimSun" w:hint="eastAsia"/>
          <w:lang w:eastAsia="zh-CN"/>
        </w:rPr>
        <w:t>6</w:t>
      </w:r>
      <w:r>
        <w:t>.</w:t>
      </w:r>
    </w:p>
    <w:p w14:paraId="627EA400" w14:textId="77777777" w:rsidR="00B65AD0" w:rsidRDefault="00054541">
      <w:pPr>
        <w:pStyle w:val="B1"/>
        <w:ind w:left="360"/>
      </w:pPr>
      <w:r>
        <w:t>Pre-conditions:</w:t>
      </w:r>
    </w:p>
    <w:p w14:paraId="2F667303" w14:textId="77777777" w:rsidR="00B65AD0" w:rsidRDefault="00054541">
      <w:pPr>
        <w:pStyle w:val="B1"/>
        <w:rPr>
          <w:rFonts w:eastAsia="SimSun"/>
          <w:lang w:eastAsia="zh-CN"/>
        </w:rPr>
      </w:pPr>
      <w:r>
        <w:rPr>
          <w:rFonts w:eastAsia="SimSun" w:hint="eastAsia"/>
          <w:lang w:eastAsia="zh-CN"/>
        </w:rPr>
        <w:t>1.</w:t>
      </w:r>
      <w:r>
        <w:rPr>
          <w:rFonts w:eastAsia="SimSun"/>
          <w:lang w:eastAsia="zh-CN"/>
        </w:rPr>
        <w:tab/>
        <w:t xml:space="preserve">The VAL client has subscribed to the QoS verification capability. </w:t>
      </w:r>
    </w:p>
    <w:p w14:paraId="0856F9DC" w14:textId="77777777" w:rsidR="00B65AD0" w:rsidRDefault="00054541">
      <w:pPr>
        <w:pStyle w:val="B1"/>
        <w:rPr>
          <w:rFonts w:eastAsia="SimSun"/>
          <w:lang w:eastAsia="zh-CN"/>
        </w:rPr>
      </w:pPr>
      <w:r>
        <w:rPr>
          <w:rFonts w:eastAsia="SimSun"/>
          <w:lang w:eastAsia="zh-CN"/>
        </w:rPr>
        <w:t>2</w:t>
      </w:r>
      <w:r>
        <w:t>.</w:t>
      </w:r>
      <w:r>
        <w:tab/>
        <w:t>The VAL client has subscribed to the capability of Network slice related performance and analytics exposure.</w:t>
      </w:r>
    </w:p>
    <w:p w14:paraId="0BBC1024" w14:textId="77777777" w:rsidR="00B65AD0" w:rsidRDefault="00054541">
      <w:pPr>
        <w:pStyle w:val="B1"/>
        <w:rPr>
          <w:rFonts w:eastAsia="SimSun"/>
          <w:lang w:eastAsia="zh-CN"/>
        </w:rPr>
      </w:pPr>
      <w:r>
        <w:rPr>
          <w:rFonts w:eastAsia="SimSun" w:hint="eastAsia"/>
          <w:lang w:eastAsia="zh-CN"/>
        </w:rPr>
        <w:t>3.</w:t>
      </w:r>
      <w:r>
        <w:rPr>
          <w:rFonts w:eastAsia="SimSun"/>
          <w:lang w:eastAsia="zh-CN"/>
        </w:rPr>
        <w:tab/>
      </w:r>
      <w:r>
        <w:t>The network slice enabler layer is capable to interact with NEF/NWDAF and OAM system.</w:t>
      </w:r>
    </w:p>
    <w:p w14:paraId="48C3F6CA" w14:textId="67694BA4" w:rsidR="00B65AD0" w:rsidRDefault="003B526D" w:rsidP="006F617A">
      <w:pPr>
        <w:pStyle w:val="TH"/>
      </w:pPr>
      <w:r>
        <w:lastRenderedPageBreak/>
        <w:fldChar w:fldCharType="begin"/>
      </w:r>
      <w:r w:rsidR="00054541">
        <w:instrText xml:space="preserve"> INCLUDEPICTURE "C:\\Users\\cmcc\\AppData\\Local\\Temp\\ksohtml\\wps8A7.tmp.png" \* MERGEFORMATINET </w:instrText>
      </w:r>
      <w:r>
        <w:fldChar w:fldCharType="separate"/>
      </w:r>
      <w:r>
        <w:fldChar w:fldCharType="begin"/>
      </w:r>
      <w:r w:rsidR="00054541">
        <w:instrText xml:space="preserve"> INCLUDEPICTURE  "C:\\Users\\cmcc\\AppData\\Local\\Temp\\ksohtml\\wps8A7.tmp.png" \* MERGEFORMATINET </w:instrText>
      </w:r>
      <w:r>
        <w:fldChar w:fldCharType="separate"/>
      </w:r>
      <w:r>
        <w:fldChar w:fldCharType="begin"/>
      </w:r>
      <w:r w:rsidR="00054541">
        <w:instrText xml:space="preserve"> INCLUDEPICTURE  "C:\\Users\\cmcc\\AppData\\Local\\Temp\\ksohtml\\wps8A7.tmp.png" \* MERGEFORMATINET </w:instrText>
      </w:r>
      <w:r>
        <w:fldChar w:fldCharType="separate"/>
      </w:r>
      <w:r>
        <w:fldChar w:fldCharType="begin"/>
      </w:r>
      <w:r w:rsidR="00054541">
        <w:instrText xml:space="preserve"> INCLUDEPICTURE  "C:\\Users\\cmcc\\AppData\\Local\\Temp\\ksohtml\\wps8A7.tmp.png" \* MERGEFORMATINET </w:instrText>
      </w:r>
      <w:r>
        <w:fldChar w:fldCharType="separate"/>
      </w:r>
      <w:r>
        <w:fldChar w:fldCharType="begin"/>
      </w:r>
      <w:r w:rsidR="00054541">
        <w:instrText xml:space="preserve"> INCLUDEPICTURE  "C:\\Users\\cmcc\\AppData\\Local\\Temp\\ksohtml\\wps8A7.tmp.png" \* MERGEFORMATINET </w:instrText>
      </w:r>
      <w:r>
        <w:fldChar w:fldCharType="separate"/>
      </w:r>
      <w:r w:rsidR="00455427">
        <w:fldChar w:fldCharType="begin"/>
      </w:r>
      <w:r w:rsidR="00455427">
        <w:instrText xml:space="preserve"> INCLUDEPICTURE  "C:\\3GPP\\cmcc\\AppData\\Local\\Temp\\ksohtml\\wps8A7.tmp.png" \* MERGEFORMATINET </w:instrText>
      </w:r>
      <w:r w:rsidR="00455427">
        <w:fldChar w:fldCharType="separate"/>
      </w:r>
      <w:r w:rsidR="000977B4">
        <w:fldChar w:fldCharType="begin"/>
      </w:r>
      <w:r w:rsidR="000977B4">
        <w:instrText xml:space="preserve"> INCLUDEPICTURE  "C:\\3GPP\\cmcc\\AppData\\Local\\Temp\\ksohtml\\wps8A7.tmp.png" \* MERGEFORMATINET </w:instrText>
      </w:r>
      <w:r w:rsidR="000977B4">
        <w:fldChar w:fldCharType="separate"/>
      </w:r>
      <w:r w:rsidR="009A3144">
        <w:fldChar w:fldCharType="begin"/>
      </w:r>
      <w:r w:rsidR="009A3144">
        <w:instrText xml:space="preserve"> INCLUDEPICTURE  "C:\\3GPP\\cmcc\\AppData\\Local\\Temp\\ksohtml\\wps8A7.tmp.png" \* MERGEFORMATINET </w:instrText>
      </w:r>
      <w:r w:rsidR="009A3144">
        <w:fldChar w:fldCharType="separate"/>
      </w:r>
      <w:r w:rsidR="00B53BD1">
        <w:fldChar w:fldCharType="begin"/>
      </w:r>
      <w:r w:rsidR="00B53BD1">
        <w:instrText xml:space="preserve"> INCLUDEPICTURE  "C:\\3GPP\\cmcc\\AppData\\Local\\Temp\\ksohtml\\wps8A7.tmp.png" \* MERGEFORMATINET </w:instrText>
      </w:r>
      <w:r w:rsidR="00B53BD1">
        <w:fldChar w:fldCharType="separate"/>
      </w:r>
      <w:r w:rsidR="00D3683A">
        <w:fldChar w:fldCharType="begin"/>
      </w:r>
      <w:r w:rsidR="00D3683A">
        <w:instrText xml:space="preserve"> INCLUDEPICTURE  "C:\\3GPP\\SA_plenary\\cmcc\\AppData\\Local\\Temp\\ksohtml\\wps8A7.tmp.png" \* MERGEFORMATINET </w:instrText>
      </w:r>
      <w:r w:rsidR="00D3683A">
        <w:fldChar w:fldCharType="separate"/>
      </w:r>
      <w:ins w:id="2192" w:author="v100 vs v200" w:date="2022-09-06T15:09:00Z">
        <w:r w:rsidR="007003E9">
          <w:fldChar w:fldCharType="begin"/>
        </w:r>
        <w:r w:rsidR="00FF6C1D">
          <w:instrText xml:space="preserve"> INCLUDEPICTURE  "C:\\Users\\Mattsson\\AppData\\Local\\Temp\\cmcc\\AppData\\Local\\Temp\\ksohtml\\wps8A7.tmp.png" \* MERGEFORMATINET </w:instrText>
        </w:r>
        <w:r w:rsidR="007003E9">
          <w:fldChar w:fldCharType="separate"/>
        </w:r>
        <w:r w:rsidR="007003E9">
          <w:fldChar w:fldCharType="begin"/>
        </w:r>
        <w:r w:rsidR="00FF6C1D">
          <w:instrText xml:space="preserve"> INCLUDEPICTURE  "C:\\3GPP\\SA6\\DRAFT_TRs_TSs\\TR_23.700-99\\1.1.0\\cmcc\\AppData\\Local\\Temp\\ksohtml\\wps8A7.tmp.png" \* MERGEFORMATINET </w:instrText>
        </w:r>
        <w:r w:rsidR="007003E9">
          <w:fldChar w:fldCharType="separate"/>
        </w:r>
        <w:r w:rsidR="007003E9">
          <w:fldChar w:fldCharType="begin"/>
        </w:r>
        <w:r w:rsidR="00FF6C1D">
          <w:instrText xml:space="preserve"> INCLUDEPICTURE  "C:\\3GPP\\SA6\\DRAFT_TRs_TSs\\TR_23.700-99\\1.1.0\\cmcc\\AppData\\Local\\Temp\\ksohtml\\wps8A7.tmp.png" \* MERGEFORMATINET </w:instrText>
        </w:r>
        <w:r w:rsidR="007003E9">
          <w:fldChar w:fldCharType="separate"/>
        </w:r>
        <w:r w:rsidR="007003E9">
          <w:fldChar w:fldCharType="begin"/>
        </w:r>
        <w:r w:rsidR="007003E9">
          <w:instrText xml:space="preserve"> INCLUDEPICTURE  "C:\\3GPP\\SA_plenary\\SA97-e_Sep_2022\\SP_docs\\SP-220911_Presentation_of_TR_23700-99_v200_for_Approval\\1.1.0\\cmcc\\AppData\\Local\\Temp\\ksohtml\\wps8A7.tmp.png" \* MERGEFORMATINET </w:instrText>
        </w:r>
        <w:r w:rsidR="007003E9">
          <w:fldChar w:fldCharType="separate"/>
        </w:r>
        <w:r>
          <w:fldChar w:fldCharType="begin"/>
        </w:r>
        <w:r>
          <w:instrText xml:space="preserve"> INCLUDEPICTURE  "C:\\3GPP\\SA_plenary\\SA97-e_Sep_2022\\SP_docs\\SP-220911_Presentation_of_TR_23700-99_v200_for_Approval\\1.1.0\\cmcc\\AppData\\Local\\Temp\\ksohtml\\wps8A7.tmp.png" \* MERGEFORMATINET </w:instrText>
        </w:r>
        <w:r>
          <w:fldChar w:fldCharType="separate"/>
        </w:r>
        <w:r w:rsidR="00000000">
          <w:fldChar w:fldCharType="begin"/>
        </w:r>
        <w:r w:rsidR="00000000">
          <w:instrText xml:space="preserve"> INCLUDEPICTURE  "C:\\Users\\Mattsson\\AppData\\Local\\Temp\\wz3c07\\1.1.0\\cmcc\\AppData\\Local\\Temp\\ksohtml\\wps8A7.tmp.png" \* MERGEFORMATINET </w:instrText>
        </w:r>
        <w:r w:rsidR="00000000">
          <w:fldChar w:fldCharType="separate"/>
        </w:r>
        <w:r w:rsidR="004E4B82">
          <w:pict w14:anchorId="7948581D">
            <v:shape id="_x0000_i1042" type="#_x0000_t75" style="width:412.5pt;height:300pt">
              <v:imagedata r:id="rId34" r:href="rId35"/>
            </v:shape>
          </w:pict>
        </w:r>
        <w:r w:rsidR="00000000">
          <w:fldChar w:fldCharType="end"/>
        </w:r>
        <w:r>
          <w:fldChar w:fldCharType="end"/>
        </w:r>
        <w:r w:rsidR="007003E9">
          <w:fldChar w:fldCharType="end"/>
        </w:r>
        <w:r w:rsidR="007003E9">
          <w:fldChar w:fldCharType="end"/>
        </w:r>
        <w:r w:rsidR="007003E9">
          <w:fldChar w:fldCharType="end"/>
        </w:r>
        <w:r w:rsidR="007003E9">
          <w:fldChar w:fldCharType="end"/>
        </w:r>
      </w:ins>
      <w:del w:id="2193" w:author="v100 vs v200" w:date="2022-09-06T15:09:00Z">
        <w:r>
          <w:fldChar w:fldCharType="begin"/>
        </w:r>
        <w:r>
          <w:delInstrText xml:space="preserve"> INCLUDEPICTURE  "C:\\3GPP\\SA_plenary\\cmcc\\AppData\\Local\\Temp\\ksohtml\\wps8A7.tmp.png" \* MERGEFORMATINET </w:delInstrText>
        </w:r>
        <w:r>
          <w:fldChar w:fldCharType="separate"/>
        </w:r>
        <w:r w:rsidR="00000000">
          <w:fldChar w:fldCharType="begin"/>
        </w:r>
        <w:r w:rsidR="00000000">
          <w:delInstrText xml:space="preserve"> INCLUDEPICTURE  "C:\\Users\\Mattsson\\AppData\\cmcc\\AppData\\Local\\Temp\\ksohtml\\wps8A7.tmp.png" \* MERGEFORMATINET </w:delInstrText>
        </w:r>
        <w:r w:rsidR="00000000">
          <w:fldChar w:fldCharType="separate"/>
        </w:r>
        <w:r w:rsidR="004E4B82">
          <w:pict w14:anchorId="1C176AB8">
            <v:shape id="_x0000_i1043" type="#_x0000_t75" style="width:412.5pt;height:300pt">
              <v:imagedata r:id="rId34" r:href="rId36"/>
            </v:shape>
          </w:pict>
        </w:r>
        <w:r w:rsidR="00000000">
          <w:fldChar w:fldCharType="end"/>
        </w:r>
        <w:r>
          <w:fldChar w:fldCharType="end"/>
        </w:r>
      </w:del>
      <w:r w:rsidR="00D3683A">
        <w:fldChar w:fldCharType="end"/>
      </w:r>
      <w:r w:rsidR="00B53BD1">
        <w:fldChar w:fldCharType="end"/>
      </w:r>
      <w:r w:rsidR="009A3144">
        <w:fldChar w:fldCharType="end"/>
      </w:r>
      <w:r w:rsidR="000977B4">
        <w:fldChar w:fldCharType="end"/>
      </w:r>
      <w:r w:rsidR="00455427">
        <w:fldChar w:fldCharType="end"/>
      </w:r>
      <w:r>
        <w:fldChar w:fldCharType="end"/>
      </w:r>
      <w:r>
        <w:fldChar w:fldCharType="end"/>
      </w:r>
      <w:r>
        <w:fldChar w:fldCharType="end"/>
      </w:r>
      <w:r>
        <w:fldChar w:fldCharType="end"/>
      </w:r>
      <w:r>
        <w:fldChar w:fldCharType="end"/>
      </w:r>
    </w:p>
    <w:p w14:paraId="20DF88B0" w14:textId="4D87BD33" w:rsidR="00B65AD0" w:rsidRDefault="00054541" w:rsidP="009D767A">
      <w:pPr>
        <w:pStyle w:val="TF"/>
      </w:pPr>
      <w:r>
        <w:t>Figure 6.</w:t>
      </w:r>
      <w:r>
        <w:rPr>
          <w:rFonts w:eastAsia="DengXian" w:hint="eastAsia"/>
          <w:lang w:eastAsia="zh-CN"/>
        </w:rPr>
        <w:t>4</w:t>
      </w:r>
      <w:r>
        <w:t>.1.2-1</w:t>
      </w:r>
      <w:ins w:id="2194" w:author="v100 vs v200" w:date="2022-09-06T15:09:00Z">
        <w:r w:rsidR="00FF6C1D">
          <w:t>:</w:t>
        </w:r>
      </w:ins>
      <w:r>
        <w:t xml:space="preserve"> QoS verification process</w:t>
      </w:r>
    </w:p>
    <w:p w14:paraId="3A8B9198" w14:textId="77777777" w:rsidR="00B65AD0" w:rsidRDefault="00054541">
      <w:pPr>
        <w:pStyle w:val="B1"/>
      </w:pPr>
      <w:r>
        <w:t>1.</w:t>
      </w:r>
      <w:r>
        <w:tab/>
        <w:t>The VAL server sends a request to NSCE server to verify the service/application QoS data.</w:t>
      </w:r>
    </w:p>
    <w:p w14:paraId="175D3CE7" w14:textId="77777777" w:rsidR="00B65AD0" w:rsidRDefault="00054541">
      <w:pPr>
        <w:pStyle w:val="B1"/>
      </w:pPr>
      <w:r>
        <w:t>2.</w:t>
      </w:r>
      <w:r>
        <w:rPr>
          <w:rFonts w:eastAsia="SimSun" w:hint="eastAsia"/>
          <w:lang w:eastAsia="zh-CN"/>
        </w:rPr>
        <w:tab/>
      </w:r>
      <w:r>
        <w:t xml:space="preserve">On receiving the request form VAL server, NSCE server retrieves the QoS data of network slice from 5GC and OAM system. For OAM system, the APIs defined in clause 11.3, TS 28.532[15] is utilized, the performance data </w:t>
      </w:r>
      <w:r w:rsidR="00E32A70" w:rsidRPr="00455427">
        <w:rPr>
          <w:rFonts w:eastAsia="SimSun"/>
          <w:lang w:eastAsia="zh-CN"/>
        </w:rPr>
        <w:t>specified</w:t>
      </w:r>
      <w:r w:rsidR="00E32A70" w:rsidRPr="00455427">
        <w:rPr>
          <w:rFonts w:eastAsia="SimSun" w:hint="eastAsia"/>
          <w:lang w:eastAsia="zh-CN"/>
        </w:rPr>
        <w:t xml:space="preserve"> </w:t>
      </w:r>
      <w:r>
        <w:t xml:space="preserve">in TS 28.552[12] and analytics data </w:t>
      </w:r>
      <w:r w:rsidR="00E32A70" w:rsidRPr="00455427">
        <w:rPr>
          <w:rFonts w:eastAsia="SimSun"/>
          <w:lang w:eastAsia="zh-CN"/>
        </w:rPr>
        <w:t>specified</w:t>
      </w:r>
      <w:r w:rsidR="00E32A70" w:rsidRPr="00455427">
        <w:rPr>
          <w:rFonts w:eastAsia="SimSun" w:hint="eastAsia"/>
          <w:lang w:eastAsia="zh-CN"/>
        </w:rPr>
        <w:t xml:space="preserve"> </w:t>
      </w:r>
      <w:r>
        <w:t>in TS 28.104[16] can be collected. For CN functions, the APIs of Nnwdaf_AnalyticsInfo service defined in clause 7.3, TS 23.288[18] is utilized. The data of QoS information defined in TS 23.501[3].</w:t>
      </w:r>
    </w:p>
    <w:p w14:paraId="6EF624BC" w14:textId="77777777" w:rsidR="00B65AD0" w:rsidRDefault="00054541">
      <w:pPr>
        <w:pStyle w:val="B1"/>
      </w:pPr>
      <w:r>
        <w:t>3.</w:t>
      </w:r>
      <w:r>
        <w:tab/>
        <w:t>NSCE server sends a request to application layer to request the QoE data (e.g., MOS).</w:t>
      </w:r>
    </w:p>
    <w:p w14:paraId="73EC30B0" w14:textId="77777777" w:rsidR="00B65AD0" w:rsidRDefault="00054541">
      <w:pPr>
        <w:pStyle w:val="B1"/>
      </w:pPr>
      <w:r>
        <w:t>4.</w:t>
      </w:r>
      <w:r>
        <w:tab/>
        <w:t>VAL server sends the requested QoE data to NSCE server.</w:t>
      </w:r>
    </w:p>
    <w:p w14:paraId="4714BB76" w14:textId="77777777" w:rsidR="00B65AD0" w:rsidRDefault="00054541">
      <w:pPr>
        <w:pStyle w:val="B1"/>
      </w:pPr>
      <w:r>
        <w:t>5.</w:t>
      </w:r>
      <w:r>
        <w:tab/>
        <w:t>NSCE server may send a request to NSCE client to collect the QoE data of network and services if possible.</w:t>
      </w:r>
    </w:p>
    <w:p w14:paraId="01686A86" w14:textId="77777777" w:rsidR="00B65AD0" w:rsidRDefault="00054541">
      <w:pPr>
        <w:pStyle w:val="B1"/>
      </w:pPr>
      <w:r>
        <w:t>6.</w:t>
      </w:r>
      <w:r>
        <w:tab/>
        <w:t>NSCE client report the requested data collected by itself if possible, the information collected by the NSCE client depends on the third-parties' implementations.</w:t>
      </w:r>
    </w:p>
    <w:p w14:paraId="1DCB4331" w14:textId="77777777" w:rsidR="00B65AD0" w:rsidRDefault="00054541">
      <w:pPr>
        <w:pStyle w:val="B1"/>
      </w:pPr>
      <w:r>
        <w:t xml:space="preserve">7. </w:t>
      </w:r>
      <w:r>
        <w:tab/>
        <w:t>NSCE server verifies and analyses QoS data of network slice instance, Comparing QoS achieved status together with the OAM QoS data versus real customer QoE data (e.g., MOS) collected from VAL client to check whether the existing QoS data is able to satisfy the VAL client's to generate the QoS verification report as required by VAL server for specific period of time.</w:t>
      </w:r>
    </w:p>
    <w:p w14:paraId="19DD5E3C" w14:textId="77777777" w:rsidR="00B65AD0" w:rsidRDefault="00054541">
      <w:pPr>
        <w:pStyle w:val="B1"/>
      </w:pPr>
      <w:r>
        <w:t xml:space="preserve">8. </w:t>
      </w:r>
      <w:r>
        <w:tab/>
        <w:t>NSCE server sends the service/application QoS verification response to VAL server.</w:t>
      </w:r>
    </w:p>
    <w:p w14:paraId="5C74E1F3" w14:textId="77777777" w:rsidR="00B65AD0" w:rsidRDefault="00054541" w:rsidP="00403F7D">
      <w:pPr>
        <w:pStyle w:val="Heading3"/>
      </w:pPr>
      <w:bookmarkStart w:id="2195" w:name="_Toc96699586"/>
      <w:bookmarkStart w:id="2196" w:name="_Toc96705977"/>
      <w:bookmarkStart w:id="2197" w:name="_Toc96722609"/>
      <w:bookmarkStart w:id="2198" w:name="_Toc107917637"/>
      <w:bookmarkStart w:id="2199" w:name="_Toc107917075"/>
      <w:bookmarkStart w:id="2200" w:name="_Toc101258768"/>
      <w:bookmarkStart w:id="2201" w:name="_Toc107916523"/>
      <w:bookmarkStart w:id="2202" w:name="_Toc113273708"/>
      <w:r>
        <w:rPr>
          <w:rFonts w:eastAsia="SimSun" w:cs="Arial" w:hint="eastAsia"/>
        </w:rPr>
        <w:t>6</w:t>
      </w:r>
      <w:r>
        <w:t>.</w:t>
      </w:r>
      <w:r>
        <w:rPr>
          <w:rFonts w:eastAsia="SimSun" w:cs="Arial" w:hint="eastAsia"/>
        </w:rPr>
        <w:t>4</w:t>
      </w:r>
      <w:r>
        <w:t>.2</w:t>
      </w:r>
      <w:r>
        <w:tab/>
        <w:t>Solution evaluation</w:t>
      </w:r>
      <w:bookmarkEnd w:id="2195"/>
      <w:bookmarkEnd w:id="2196"/>
      <w:bookmarkEnd w:id="2197"/>
      <w:bookmarkEnd w:id="2198"/>
      <w:bookmarkEnd w:id="2199"/>
      <w:bookmarkEnd w:id="2200"/>
      <w:bookmarkEnd w:id="2201"/>
      <w:bookmarkEnd w:id="2202"/>
    </w:p>
    <w:p w14:paraId="0B0D07AD" w14:textId="6B723992" w:rsidR="0030518E" w:rsidRDefault="0030518E" w:rsidP="00BC683A">
      <w:r>
        <w:t xml:space="preserve">The proposed solution addresses Key Issue #6, the solution provides a procedure for application layer the capability of QoS verification by the network slice capability </w:t>
      </w:r>
      <w:ins w:id="2203" w:author="v100 vs v200" w:date="2022-09-06T15:09:00Z">
        <w:r w:rsidR="00FF6C1D">
          <w:t>e</w:t>
        </w:r>
        <w:r w:rsidR="00FF6C1D">
          <w:rPr>
            <w:rFonts w:eastAsia="SimSun" w:hint="eastAsia"/>
            <w:lang w:eastAsia="zh-CN"/>
          </w:rPr>
          <w:t>nablement</w:t>
        </w:r>
      </w:ins>
      <w:del w:id="2204" w:author="v100 vs v200" w:date="2022-09-06T15:09:00Z">
        <w:r>
          <w:delText>exposure</w:delText>
        </w:r>
      </w:del>
      <w:r>
        <w:t xml:space="preserve"> server, which has interaction with both the 5GC and OAM to collect the QoS data from N33 and NSCE-OAM interface respectively, acquires network and service QoE data from NSCE client by NSCE-UU interface and obtains application QoE data from VAL server by NSCE-S interface to compare QoE date and QoS data, checking whether the existing QoS data is able to satisfy the real customer QoE data. </w:t>
      </w:r>
    </w:p>
    <w:p w14:paraId="0DEC324C" w14:textId="49C69610" w:rsidR="0030518E" w:rsidRPr="00403F7D" w:rsidRDefault="0030518E" w:rsidP="00BC683A">
      <w:r>
        <w:lastRenderedPageBreak/>
        <w:t>This solution does not introduce impact on 5GS architecture and SEAL architecture, the NSCE server has the capability to translate and compare QoE data and QoS data.</w:t>
      </w:r>
      <w:r w:rsidR="00D25EA5" w:rsidRPr="00D25EA5">
        <w:t>"</w:t>
      </w:r>
    </w:p>
    <w:p w14:paraId="395234CC" w14:textId="77777777" w:rsidR="00B65AD0" w:rsidRDefault="00054541" w:rsidP="00403F7D">
      <w:pPr>
        <w:pStyle w:val="Heading2"/>
      </w:pPr>
      <w:bookmarkStart w:id="2205" w:name="_Toc96699587"/>
      <w:bookmarkStart w:id="2206" w:name="_Toc96705978"/>
      <w:bookmarkStart w:id="2207" w:name="_Toc96722610"/>
      <w:bookmarkStart w:id="2208" w:name="_Toc107916524"/>
      <w:bookmarkStart w:id="2209" w:name="_Toc107917638"/>
      <w:bookmarkStart w:id="2210" w:name="_Toc101258769"/>
      <w:bookmarkStart w:id="2211" w:name="_Toc107917076"/>
      <w:bookmarkStart w:id="2212" w:name="_Toc113273709"/>
      <w:r>
        <w:t>6.</w:t>
      </w:r>
      <w:r>
        <w:rPr>
          <w:rFonts w:eastAsia="SimSun"/>
        </w:rPr>
        <w:t>5</w:t>
      </w:r>
      <w:r>
        <w:tab/>
        <w:t xml:space="preserve">Solution </w:t>
      </w:r>
      <w:r>
        <w:rPr>
          <w:rFonts w:eastAsia="SimSun"/>
        </w:rPr>
        <w:t>5</w:t>
      </w:r>
      <w:r>
        <w:t>: Network slice related performance and analytics exposure</w:t>
      </w:r>
      <w:bookmarkEnd w:id="2205"/>
      <w:bookmarkEnd w:id="2206"/>
      <w:bookmarkEnd w:id="2207"/>
      <w:bookmarkEnd w:id="2208"/>
      <w:bookmarkEnd w:id="2209"/>
      <w:bookmarkEnd w:id="2210"/>
      <w:bookmarkEnd w:id="2211"/>
      <w:bookmarkEnd w:id="2212"/>
      <w:r>
        <w:t xml:space="preserve"> </w:t>
      </w:r>
    </w:p>
    <w:p w14:paraId="21C04FE0" w14:textId="77777777" w:rsidR="00B65AD0" w:rsidRDefault="00054541" w:rsidP="00403F7D">
      <w:pPr>
        <w:pStyle w:val="Heading3"/>
      </w:pPr>
      <w:bookmarkStart w:id="2213" w:name="_Toc81835703"/>
      <w:bookmarkStart w:id="2214" w:name="_Toc96699588"/>
      <w:bookmarkStart w:id="2215" w:name="_Toc96705979"/>
      <w:bookmarkStart w:id="2216" w:name="_Toc96722611"/>
      <w:bookmarkStart w:id="2217" w:name="_Toc107916525"/>
      <w:bookmarkStart w:id="2218" w:name="_Toc101258770"/>
      <w:bookmarkStart w:id="2219" w:name="_Toc107917077"/>
      <w:bookmarkStart w:id="2220" w:name="_Toc107917639"/>
      <w:bookmarkStart w:id="2221" w:name="_Toc113273710"/>
      <w:bookmarkEnd w:id="2213"/>
      <w:r>
        <w:t>6.</w:t>
      </w:r>
      <w:r>
        <w:rPr>
          <w:rFonts w:eastAsia="SimSun"/>
        </w:rPr>
        <w:t>5</w:t>
      </w:r>
      <w:r>
        <w:t>.1</w:t>
      </w:r>
      <w:r>
        <w:tab/>
        <w:t>Solution description</w:t>
      </w:r>
      <w:bookmarkEnd w:id="2214"/>
      <w:bookmarkEnd w:id="2215"/>
      <w:bookmarkEnd w:id="2216"/>
      <w:bookmarkEnd w:id="2217"/>
      <w:bookmarkEnd w:id="2218"/>
      <w:bookmarkEnd w:id="2219"/>
      <w:bookmarkEnd w:id="2220"/>
      <w:bookmarkEnd w:id="2221"/>
    </w:p>
    <w:p w14:paraId="69C50F14" w14:textId="77777777" w:rsidR="00B65AD0" w:rsidRDefault="00054541" w:rsidP="00403F7D">
      <w:pPr>
        <w:pStyle w:val="Heading4"/>
      </w:pPr>
      <w:bookmarkStart w:id="2222" w:name="_Toc81835704"/>
      <w:bookmarkStart w:id="2223" w:name="_Toc96699589"/>
      <w:bookmarkStart w:id="2224" w:name="_Toc96705980"/>
      <w:bookmarkStart w:id="2225" w:name="_Toc96722612"/>
      <w:bookmarkStart w:id="2226" w:name="_Toc101258771"/>
      <w:bookmarkStart w:id="2227" w:name="_Toc107917078"/>
      <w:bookmarkStart w:id="2228" w:name="_Toc107917640"/>
      <w:bookmarkStart w:id="2229" w:name="_Toc107916526"/>
      <w:bookmarkStart w:id="2230" w:name="_Toc113273711"/>
      <w:bookmarkEnd w:id="2222"/>
      <w:r>
        <w:t>6.</w:t>
      </w:r>
      <w:r>
        <w:rPr>
          <w:rFonts w:eastAsia="SimSun"/>
        </w:rPr>
        <w:t>5</w:t>
      </w:r>
      <w:r>
        <w:t>.1.1</w:t>
      </w:r>
      <w:r>
        <w:tab/>
        <w:t>General</w:t>
      </w:r>
      <w:bookmarkEnd w:id="2223"/>
      <w:bookmarkEnd w:id="2224"/>
      <w:bookmarkEnd w:id="2225"/>
      <w:bookmarkEnd w:id="2226"/>
      <w:bookmarkEnd w:id="2227"/>
      <w:bookmarkEnd w:id="2228"/>
      <w:bookmarkEnd w:id="2229"/>
      <w:bookmarkEnd w:id="2230"/>
    </w:p>
    <w:p w14:paraId="47E04FC7" w14:textId="77777777" w:rsidR="00B65AD0" w:rsidRDefault="00054541">
      <w:r>
        <w:t>This solution addresses the key issue 7 of performance and analytics exposure described in clause 5.7.</w:t>
      </w:r>
    </w:p>
    <w:p w14:paraId="03615326" w14:textId="18179366" w:rsidR="00B65AD0" w:rsidRDefault="00054541">
      <w:r>
        <w:t xml:space="preserve">This solution provides a possible procedure to illustrate the network slice related performance and analytics exposure capability provided by network slice capability </w:t>
      </w:r>
      <w:ins w:id="2231" w:author="v100 vs v200" w:date="2022-09-06T15:09:00Z">
        <w:r w:rsidR="00FF6C1D">
          <w:t>enablement</w:t>
        </w:r>
      </w:ins>
      <w:del w:id="2232" w:author="v100 vs v200" w:date="2022-09-06T15:09:00Z">
        <w:r>
          <w:delText>exposure</w:delText>
        </w:r>
      </w:del>
      <w:r>
        <w:t xml:space="preserve"> server.</w:t>
      </w:r>
    </w:p>
    <w:p w14:paraId="47BF81B7" w14:textId="77777777" w:rsidR="00B65AD0" w:rsidRDefault="00054541">
      <w:r>
        <w:t>To enable the third-party to adjust the network slice or to configure the information which associates a service/UE to a network slice</w:t>
      </w:r>
      <w:r>
        <w:rPr>
          <w:rFonts w:hint="eastAsia"/>
        </w:rPr>
        <w:t>,</w:t>
      </w:r>
      <w:r>
        <w:t xml:space="preserve"> the </w:t>
      </w:r>
      <w:r>
        <w:rPr>
          <w:rFonts w:hint="eastAsia"/>
        </w:rPr>
        <w:t>third-</w:t>
      </w:r>
      <w:r>
        <w:t>party is allowed to monitor the performance data and analytics data of the network slice, service or application. The network slice related performance data may be collected from multiple sources (e.g., OAM system or 5GC functions) to help the NSCE layer to perform data aggregation or analyses to generate the data required by the third-party. The solutions of performance data and analytics data exposed to the third-party needs to be studied.</w:t>
      </w:r>
    </w:p>
    <w:p w14:paraId="18E02A11" w14:textId="77777777" w:rsidR="00B65AD0" w:rsidRDefault="00054541" w:rsidP="00403F7D">
      <w:pPr>
        <w:pStyle w:val="Heading4"/>
      </w:pPr>
      <w:bookmarkStart w:id="2233" w:name="_Toc81835705"/>
      <w:bookmarkStart w:id="2234" w:name="OLE_LINK25"/>
      <w:bookmarkStart w:id="2235" w:name="_Toc96699590"/>
      <w:bookmarkStart w:id="2236" w:name="_Toc96705981"/>
      <w:bookmarkStart w:id="2237" w:name="_Toc96722613"/>
      <w:bookmarkStart w:id="2238" w:name="_Toc107917641"/>
      <w:bookmarkStart w:id="2239" w:name="_Toc107917079"/>
      <w:bookmarkStart w:id="2240" w:name="_Toc101258772"/>
      <w:bookmarkStart w:id="2241" w:name="_Toc107916527"/>
      <w:bookmarkStart w:id="2242" w:name="_Toc113273712"/>
      <w:bookmarkEnd w:id="2233"/>
      <w:r>
        <w:t>6.</w:t>
      </w:r>
      <w:bookmarkEnd w:id="2234"/>
      <w:r>
        <w:rPr>
          <w:rFonts w:eastAsia="SimSun" w:hint="eastAsia"/>
          <w:lang w:eastAsia="zh-CN"/>
        </w:rPr>
        <w:t>5</w:t>
      </w:r>
      <w:r>
        <w:t>.1.2</w:t>
      </w:r>
      <w:r>
        <w:tab/>
        <w:t xml:space="preserve">Network slice related </w:t>
      </w:r>
      <w:r>
        <w:rPr>
          <w:rFonts w:hint="eastAsia"/>
        </w:rPr>
        <w:t xml:space="preserve">performance and analytics </w:t>
      </w:r>
      <w:r>
        <w:t>exposure</w:t>
      </w:r>
      <w:bookmarkEnd w:id="2235"/>
      <w:bookmarkEnd w:id="2236"/>
      <w:bookmarkEnd w:id="2237"/>
      <w:bookmarkEnd w:id="2238"/>
      <w:bookmarkEnd w:id="2239"/>
      <w:bookmarkEnd w:id="2240"/>
      <w:bookmarkEnd w:id="2241"/>
      <w:bookmarkEnd w:id="2242"/>
    </w:p>
    <w:p w14:paraId="6ABA86D2" w14:textId="77777777" w:rsidR="00B65AD0" w:rsidRDefault="00054541">
      <w:bookmarkStart w:id="2243" w:name="OLE_LINK26"/>
      <w:bookmarkEnd w:id="2243"/>
      <w:r>
        <w:rPr>
          <w:rFonts w:hint="eastAsia"/>
        </w:rPr>
        <w:t>F</w:t>
      </w:r>
      <w:r>
        <w:t>igure 6.</w:t>
      </w:r>
      <w:r>
        <w:rPr>
          <w:rFonts w:eastAsia="SimSun" w:hint="eastAsia"/>
          <w:lang w:eastAsia="zh-CN"/>
        </w:rPr>
        <w:t>5</w:t>
      </w:r>
      <w:r>
        <w:t>.1.2-1 illustrates the network slice related performance and analytics exposure process to address the key issue 7 of performance and analytics exposure described in clause 5.7.</w:t>
      </w:r>
    </w:p>
    <w:p w14:paraId="10D30C6B" w14:textId="77777777" w:rsidR="00B65AD0" w:rsidRDefault="00054541">
      <w:r>
        <w:t>Pre-conditions:</w:t>
      </w:r>
    </w:p>
    <w:p w14:paraId="0B902E74" w14:textId="77777777" w:rsidR="00B65AD0" w:rsidRDefault="00054541">
      <w:pPr>
        <w:pStyle w:val="B1"/>
      </w:pPr>
      <w:r>
        <w:rPr>
          <w:rFonts w:eastAsia="SimSun"/>
          <w:lang w:eastAsia="zh-CN"/>
        </w:rPr>
        <w:t>1</w:t>
      </w:r>
      <w:r>
        <w:t>.</w:t>
      </w:r>
      <w:r>
        <w:tab/>
        <w:t xml:space="preserve">The VAL client has subscribed to the capability of Network slice related </w:t>
      </w:r>
      <w:r>
        <w:rPr>
          <w:rFonts w:hint="eastAsia"/>
        </w:rPr>
        <w:t xml:space="preserve">performance and analytics </w:t>
      </w:r>
      <w:r>
        <w:t>exposure.</w:t>
      </w:r>
    </w:p>
    <w:p w14:paraId="3552D9DB" w14:textId="77777777" w:rsidR="00B65AD0" w:rsidRDefault="00054541">
      <w:pPr>
        <w:pStyle w:val="B1"/>
      </w:pPr>
      <w:r>
        <w:rPr>
          <w:rFonts w:eastAsia="SimSun" w:hint="eastAsia"/>
          <w:lang w:eastAsia="zh-CN"/>
        </w:rPr>
        <w:t>2.</w:t>
      </w:r>
      <w:r>
        <w:rPr>
          <w:rFonts w:eastAsia="SimSun" w:hint="eastAsia"/>
          <w:lang w:eastAsia="zh-CN"/>
        </w:rPr>
        <w:tab/>
      </w:r>
      <w:r>
        <w:t>The network slice enabler layer is capable to interact with NEF and OAM system.</w:t>
      </w:r>
    </w:p>
    <w:p w14:paraId="467C6580" w14:textId="1A167195" w:rsidR="00B65AD0" w:rsidRDefault="003B526D">
      <w:pPr>
        <w:pStyle w:val="TH"/>
      </w:pPr>
      <w:r>
        <w:fldChar w:fldCharType="begin"/>
      </w:r>
      <w:r w:rsidR="00054541">
        <w:instrText xml:space="preserve"> INCLUDEPICTURE "C:\\Users\\cmcc\\AppData\\Local\\Temp\\ksohtml\\wps2145.tmp.png" \* MERGEFORMATINET </w:instrText>
      </w:r>
      <w:r>
        <w:fldChar w:fldCharType="separate"/>
      </w:r>
      <w:r>
        <w:fldChar w:fldCharType="begin"/>
      </w:r>
      <w:r w:rsidR="00054541">
        <w:instrText xml:space="preserve"> INCLUDEPICTURE  "C:\\Users\\cmcc\\AppData\\Local\\Temp\\ksohtml\\wps2145.tmp.png" \* MERGEFORMATINET </w:instrText>
      </w:r>
      <w:r>
        <w:fldChar w:fldCharType="separate"/>
      </w:r>
      <w:r>
        <w:fldChar w:fldCharType="begin"/>
      </w:r>
      <w:r w:rsidR="00054541">
        <w:instrText xml:space="preserve"> INCLUDEPICTURE  "C:\\Users\\cmcc\\AppData\\Local\\Temp\\ksohtml\\wps2145.tmp.png" \* MERGEFORMATINET </w:instrText>
      </w:r>
      <w:r>
        <w:fldChar w:fldCharType="separate"/>
      </w:r>
      <w:r>
        <w:fldChar w:fldCharType="begin"/>
      </w:r>
      <w:r w:rsidR="00054541">
        <w:instrText xml:space="preserve"> INCLUDEPICTURE  "C:\\Users\\cmcc\\AppData\\Local\\Temp\\ksohtml\\wps2145.tmp.png" \* MERGEFORMATINET </w:instrText>
      </w:r>
      <w:r>
        <w:fldChar w:fldCharType="separate"/>
      </w:r>
      <w:r w:rsidR="00455427">
        <w:fldChar w:fldCharType="begin"/>
      </w:r>
      <w:r w:rsidR="00455427">
        <w:instrText xml:space="preserve"> INCLUDEPICTURE  "C:\\3GPP\\cmcc\\AppData\\Local\\Temp\\ksohtml\\wps2145.tmp.png" \* MERGEFORMATINET </w:instrText>
      </w:r>
      <w:r w:rsidR="00455427">
        <w:fldChar w:fldCharType="separate"/>
      </w:r>
      <w:r w:rsidR="000977B4">
        <w:fldChar w:fldCharType="begin"/>
      </w:r>
      <w:r w:rsidR="000977B4">
        <w:instrText xml:space="preserve"> INCLUDEPICTURE  "C:\\3GPP\\cmcc\\AppData\\Local\\Temp\\ksohtml\\wps2145.tmp.png" \* MERGEFORMATINET </w:instrText>
      </w:r>
      <w:r w:rsidR="000977B4">
        <w:fldChar w:fldCharType="separate"/>
      </w:r>
      <w:r w:rsidR="009A3144">
        <w:fldChar w:fldCharType="begin"/>
      </w:r>
      <w:r w:rsidR="009A3144">
        <w:instrText xml:space="preserve"> INCLUDEPICTURE  "C:\\3GPP\\cmcc\\AppData\\Local\\Temp\\ksohtml\\wps2145.tmp.png" \* MERGEFORMATINET </w:instrText>
      </w:r>
      <w:r w:rsidR="009A3144">
        <w:fldChar w:fldCharType="separate"/>
      </w:r>
      <w:r w:rsidR="00B53BD1">
        <w:fldChar w:fldCharType="begin"/>
      </w:r>
      <w:r w:rsidR="00B53BD1">
        <w:instrText xml:space="preserve"> INCLUDEPICTURE  "C:\\3GPP\\cmcc\\AppData\\Local\\Temp\\ksohtml\\wps2145.tmp.png" \* MERGEFORMATINET </w:instrText>
      </w:r>
      <w:r w:rsidR="00B53BD1">
        <w:fldChar w:fldCharType="separate"/>
      </w:r>
      <w:r w:rsidR="00D3683A">
        <w:fldChar w:fldCharType="begin"/>
      </w:r>
      <w:r w:rsidR="00D3683A">
        <w:instrText xml:space="preserve"> INCLUDEPICTURE  "C:\\3GPP\\SA_plenary\\cmcc\\AppData\\Local\\Temp\\ksohtml\\wps2145.tmp.png" \* MERGEFORMATINET </w:instrText>
      </w:r>
      <w:r w:rsidR="00D3683A">
        <w:fldChar w:fldCharType="separate"/>
      </w:r>
      <w:ins w:id="2244" w:author="v100 vs v200" w:date="2022-09-06T15:09:00Z">
        <w:r w:rsidR="007003E9">
          <w:fldChar w:fldCharType="begin"/>
        </w:r>
        <w:r w:rsidR="00FF6C1D">
          <w:instrText xml:space="preserve"> INCLUDEPICTURE  "C:\\Users\\Mattsson\\AppData\\Local\\Temp\\cmcc\\AppData\\Local\\Temp\\ksohtml\\wps2145.tmp.png" \* MERGEFORMATINET </w:instrText>
        </w:r>
        <w:r w:rsidR="007003E9">
          <w:fldChar w:fldCharType="separate"/>
        </w:r>
        <w:r w:rsidR="007003E9">
          <w:fldChar w:fldCharType="begin"/>
        </w:r>
        <w:r w:rsidR="00FF6C1D">
          <w:instrText xml:space="preserve"> INCLUDEPICTURE  "C:\\3GPP\\SA6\\DRAFT_TRs_TSs\\TR_23.700-99\\1.1.0\\cmcc\\AppData\\Local\\Temp\\ksohtml\\wps2145.tmp.png" \* MERGEFORMATINET </w:instrText>
        </w:r>
        <w:r w:rsidR="007003E9">
          <w:fldChar w:fldCharType="separate"/>
        </w:r>
        <w:r w:rsidR="007003E9">
          <w:fldChar w:fldCharType="begin"/>
        </w:r>
        <w:r w:rsidR="00FF6C1D">
          <w:instrText xml:space="preserve"> INCLUDEPICTURE  "C:\\3GPP\\SA6\\DRAFT_TRs_TSs\\TR_23.700-99\\1.1.0\\cmcc\\AppData\\Local\\Temp\\ksohtml\\wps2145.tmp.png" \* MERGEFORMATINET </w:instrText>
        </w:r>
        <w:r w:rsidR="007003E9">
          <w:fldChar w:fldCharType="separate"/>
        </w:r>
        <w:r w:rsidR="007003E9">
          <w:fldChar w:fldCharType="begin"/>
        </w:r>
        <w:r w:rsidR="007003E9">
          <w:instrText xml:space="preserve"> INCLUDEPICTURE  "C:\\3GPP\\SA_plenary\\SA97-e_Sep_2022\\SP_docs\\SP-220911_Presentation_of_TR_23700-99_v200_for_Approval\\1.1.0\\cmcc\\AppData\\Local\\Temp\\ksohtml\\wps2145.tmp.png" \* MERGEFORMATINET </w:instrText>
        </w:r>
        <w:r w:rsidR="007003E9">
          <w:fldChar w:fldCharType="separate"/>
        </w:r>
        <w:r>
          <w:fldChar w:fldCharType="begin"/>
        </w:r>
        <w:r>
          <w:instrText xml:space="preserve"> INCLUDEPICTURE  "C:\\3GPP\\SA_plenary\\SA97-e_Sep_2022\\SP_docs\\SP-220911_Presentation_of_TR_23700-99_v200_for_Approval\\1.1.0\\cmcc\\AppData\\Local\\Temp\\ksohtml\\wps2145.tmp.png" \* MERGEFORMATINET </w:instrText>
        </w:r>
        <w:r>
          <w:fldChar w:fldCharType="separate"/>
        </w:r>
        <w:r w:rsidR="00000000">
          <w:fldChar w:fldCharType="begin"/>
        </w:r>
        <w:r w:rsidR="00000000">
          <w:instrText xml:space="preserve"> INCLUDEPICTURE  "C:\\Users\\Mattsson\\AppData\\Local\\Temp\\wz3c07\\1.1.0\\cmcc\\AppData\\Local\\Temp\\ksohtml\\wps2145.tmp.png" \* MERGEFORMATINET </w:instrText>
        </w:r>
        <w:r w:rsidR="00000000">
          <w:fldChar w:fldCharType="separate"/>
        </w:r>
        <w:r w:rsidR="004E4B82">
          <w:pict w14:anchorId="5B7E5F2F">
            <v:shape id="_x0000_i1044" type="#_x0000_t75" style="width:387.75pt;height:273.75pt">
              <v:imagedata r:id="rId37" r:href="rId38"/>
            </v:shape>
          </w:pict>
        </w:r>
        <w:r w:rsidR="00000000">
          <w:fldChar w:fldCharType="end"/>
        </w:r>
        <w:r>
          <w:fldChar w:fldCharType="end"/>
        </w:r>
        <w:r w:rsidR="007003E9">
          <w:fldChar w:fldCharType="end"/>
        </w:r>
        <w:r w:rsidR="007003E9">
          <w:fldChar w:fldCharType="end"/>
        </w:r>
        <w:r w:rsidR="007003E9">
          <w:fldChar w:fldCharType="end"/>
        </w:r>
        <w:r w:rsidR="007003E9">
          <w:fldChar w:fldCharType="end"/>
        </w:r>
      </w:ins>
      <w:del w:id="2245" w:author="v100 vs v200" w:date="2022-09-06T15:09:00Z">
        <w:r>
          <w:fldChar w:fldCharType="begin"/>
        </w:r>
        <w:r>
          <w:delInstrText xml:space="preserve"> INCLUDEPICTURE  "C:\\3GPP\\SA_plenary\\cmcc\\AppData\\Local\\Temp\\ksohtml\\wps2145.tmp.png" \* MERGEFORMATINET </w:delInstrText>
        </w:r>
        <w:r>
          <w:fldChar w:fldCharType="separate"/>
        </w:r>
        <w:r w:rsidR="00000000">
          <w:fldChar w:fldCharType="begin"/>
        </w:r>
        <w:r w:rsidR="00000000">
          <w:delInstrText xml:space="preserve"> INCLUDEPICTURE  "C:\\Users\\Mattsson\\AppData\\cmcc\\AppData\\Local\\Temp\\ksohtml\\wps2145.tmp.png" \* MERGEFORMATINET </w:delInstrText>
        </w:r>
        <w:r w:rsidR="00000000">
          <w:fldChar w:fldCharType="separate"/>
        </w:r>
        <w:r w:rsidR="004E4B82">
          <w:pict w14:anchorId="4965E1B8">
            <v:shape id="_x0000_i1045" type="#_x0000_t75" style="width:387.75pt;height:273.75pt">
              <v:imagedata r:id="rId37" r:href="rId39"/>
            </v:shape>
          </w:pict>
        </w:r>
        <w:r w:rsidR="00000000">
          <w:fldChar w:fldCharType="end"/>
        </w:r>
        <w:r>
          <w:fldChar w:fldCharType="end"/>
        </w:r>
      </w:del>
      <w:r w:rsidR="00D3683A">
        <w:fldChar w:fldCharType="end"/>
      </w:r>
      <w:r w:rsidR="00B53BD1">
        <w:fldChar w:fldCharType="end"/>
      </w:r>
      <w:r w:rsidR="009A3144">
        <w:fldChar w:fldCharType="end"/>
      </w:r>
      <w:r w:rsidR="000977B4">
        <w:fldChar w:fldCharType="end"/>
      </w:r>
      <w:r w:rsidR="00455427">
        <w:fldChar w:fldCharType="end"/>
      </w:r>
      <w:r>
        <w:fldChar w:fldCharType="end"/>
      </w:r>
      <w:r>
        <w:fldChar w:fldCharType="end"/>
      </w:r>
      <w:r>
        <w:fldChar w:fldCharType="end"/>
      </w:r>
      <w:r>
        <w:fldChar w:fldCharType="end"/>
      </w:r>
    </w:p>
    <w:p w14:paraId="2D4EA928" w14:textId="6A101CFF" w:rsidR="00B65AD0" w:rsidRDefault="00054541" w:rsidP="00403F7D">
      <w:pPr>
        <w:pStyle w:val="TF"/>
        <w:outlineLvl w:val="0"/>
        <w:rPr>
          <w:rFonts w:eastAsia="SimSun"/>
          <w:bCs/>
          <w:lang w:eastAsia="zh-CN"/>
        </w:rPr>
      </w:pPr>
      <w:r>
        <w:t xml:space="preserve">Figure </w:t>
      </w:r>
      <w:r>
        <w:rPr>
          <w:bCs/>
        </w:rPr>
        <w:t>6.</w:t>
      </w:r>
      <w:r>
        <w:rPr>
          <w:rFonts w:eastAsia="SimSun" w:hint="eastAsia"/>
          <w:bCs/>
          <w:lang w:eastAsia="zh-CN"/>
        </w:rPr>
        <w:t>5</w:t>
      </w:r>
      <w:r>
        <w:rPr>
          <w:bCs/>
        </w:rPr>
        <w:t>.1.2-1</w:t>
      </w:r>
      <w:ins w:id="2246" w:author="v100 vs v200" w:date="2022-09-06T15:09:00Z">
        <w:r w:rsidR="00FF6C1D">
          <w:rPr>
            <w:bCs/>
          </w:rPr>
          <w:t>:</w:t>
        </w:r>
      </w:ins>
      <w:r>
        <w:rPr>
          <w:bCs/>
        </w:rPr>
        <w:t xml:space="preserve"> </w:t>
      </w:r>
      <w:r>
        <w:t>Network slice related performance and analytics exposure process</w:t>
      </w:r>
      <w:r>
        <w:rPr>
          <w:bCs/>
        </w:rPr>
        <w:t xml:space="preserve"> </w:t>
      </w:r>
    </w:p>
    <w:p w14:paraId="3DBC2C36" w14:textId="77777777" w:rsidR="00B65AD0" w:rsidRPr="00455427" w:rsidRDefault="00054541" w:rsidP="00B34352">
      <w:pPr>
        <w:pStyle w:val="B1"/>
        <w:rPr>
          <w:rFonts w:eastAsia="SimSun"/>
          <w:lang w:val="en-US" w:eastAsia="zh-CN"/>
        </w:rPr>
      </w:pPr>
      <w:r>
        <w:lastRenderedPageBreak/>
        <w:t>1.</w:t>
      </w:r>
      <w:r>
        <w:tab/>
        <w:t xml:space="preserve">The VAL server sends a request to NSCE server to collect the desired service/application specific performance data and analytics data, the detailed content of the reported data depends on the type of the application and services (the KQI and QoE data may be included with in the request). For example, the VAL may request the NSCE server to report the performance and analytics report of the service of the imaging for professional applications. </w:t>
      </w:r>
      <w:r w:rsidR="00B34352" w:rsidRPr="00B34352">
        <w:rPr>
          <w:lang w:val="en-US"/>
        </w:rPr>
        <w:t xml:space="preserve">The request may contain the interested geographical area. </w:t>
      </w:r>
    </w:p>
    <w:p w14:paraId="76F8F4CC" w14:textId="77777777" w:rsidR="00B65AD0" w:rsidRDefault="00054541">
      <w:pPr>
        <w:pStyle w:val="NO"/>
      </w:pPr>
      <w:r>
        <w:t>N</w:t>
      </w:r>
      <w:r>
        <w:rPr>
          <w:rFonts w:eastAsia="SimSun"/>
        </w:rPr>
        <w:t xml:space="preserve">OTE </w:t>
      </w:r>
      <w:r>
        <w:t>1:</w:t>
      </w:r>
      <w:r>
        <w:tab/>
        <w:t>It is not shown in the figure that VAL client could also trigger step1. It may be triggered by a specific event or request from the VAL client. Besides, the VAL client can trigger this procedure if the performance issue are detected by the VAL client itself.</w:t>
      </w:r>
    </w:p>
    <w:p w14:paraId="47D42680" w14:textId="77777777" w:rsidR="00B65AD0" w:rsidRDefault="00054541">
      <w:pPr>
        <w:pStyle w:val="NO"/>
      </w:pPr>
      <w:r>
        <w:t>N</w:t>
      </w:r>
      <w:r>
        <w:rPr>
          <w:rFonts w:eastAsia="SimSun"/>
        </w:rPr>
        <w:t xml:space="preserve">OTE </w:t>
      </w:r>
      <w:r>
        <w:t>2:</w:t>
      </w:r>
      <w:r>
        <w:tab/>
        <w:t>Both periodical or ad</w:t>
      </w:r>
      <w:r>
        <w:rPr>
          <w:rFonts w:eastAsia="SimSun"/>
        </w:rPr>
        <w:t>-</w:t>
      </w:r>
      <w:r>
        <w:t xml:space="preserve">hoc reporting are possible, the VAL layer can request a periodical reporting or a one-off reporting. The result of the reporting can be subscribed by the VAL layer; it can request both or any one of them. </w:t>
      </w:r>
    </w:p>
    <w:p w14:paraId="30D5E806" w14:textId="77777777" w:rsidR="00B65AD0" w:rsidRDefault="00054541">
      <w:pPr>
        <w:pStyle w:val="B1"/>
      </w:pPr>
      <w:r>
        <w:t>2.</w:t>
      </w:r>
      <w:r>
        <w:tab/>
      </w:r>
      <w:bookmarkStart w:id="2247" w:name="OLE_LINK44"/>
      <w:bookmarkStart w:id="2248" w:name="OLE_LINK45"/>
      <w:bookmarkEnd w:id="2247"/>
      <w:bookmarkEnd w:id="2248"/>
      <w:r>
        <w:t xml:space="preserve">The NSCE server shall check if the VAL server is authorized to </w:t>
      </w:r>
      <w:r>
        <w:rPr>
          <w:rFonts w:hint="eastAsia"/>
        </w:rPr>
        <w:t>get the network slice performance and analytics data</w:t>
      </w:r>
      <w:r>
        <w:t>.</w:t>
      </w:r>
    </w:p>
    <w:p w14:paraId="1932FAC2" w14:textId="77777777" w:rsidR="00B65AD0" w:rsidRDefault="00054541">
      <w:pPr>
        <w:pStyle w:val="B1"/>
      </w:pPr>
      <w:bookmarkStart w:id="2249" w:name="OLE_LINK43"/>
      <w:bookmarkEnd w:id="2249"/>
      <w:r>
        <w:t>3.</w:t>
      </w:r>
      <w:r>
        <w:tab/>
        <w:t xml:space="preserve">On receiving the request from VAL server, NSCE server retrieves the performance data and analytics data of network slice from 5GS. </w:t>
      </w:r>
      <w:bookmarkStart w:id="2250" w:name="OLE_LINK36"/>
      <w:r>
        <w:t>For OAM system, the APIs defined in clause 11.3</w:t>
      </w:r>
      <w:bookmarkEnd w:id="2250"/>
      <w:r>
        <w:rPr>
          <w:rFonts w:hint="eastAsia"/>
        </w:rPr>
        <w:t>,</w:t>
      </w:r>
      <w:r>
        <w:t xml:space="preserve"> TS 28.532[</w:t>
      </w:r>
      <w:r>
        <w:rPr>
          <w:rFonts w:eastAsia="SimSun" w:hint="eastAsia"/>
          <w:lang w:eastAsia="zh-CN"/>
        </w:rPr>
        <w:t>8</w:t>
      </w:r>
      <w:r>
        <w:t>] is utilized. For CN functions, the APIs of Nnwdaf_AnalyticsInfo service defined in clause 7.3</w:t>
      </w:r>
      <w:r>
        <w:rPr>
          <w:rFonts w:hint="eastAsia"/>
        </w:rPr>
        <w:t>,</w:t>
      </w:r>
      <w:r>
        <w:t xml:space="preserve"> TS 23.288[</w:t>
      </w:r>
      <w:r>
        <w:rPr>
          <w:rFonts w:eastAsia="SimSun" w:hint="eastAsia"/>
          <w:lang w:eastAsia="zh-CN"/>
        </w:rPr>
        <w:t>17</w:t>
      </w:r>
      <w:r>
        <w:t xml:space="preserve">] is utilized. </w:t>
      </w:r>
    </w:p>
    <w:p w14:paraId="53CAB061" w14:textId="77777777" w:rsidR="00B65AD0" w:rsidRDefault="00B34352" w:rsidP="00B34352">
      <w:pPr>
        <w:pStyle w:val="B1"/>
        <w:ind w:firstLine="0"/>
        <w:rPr>
          <w:rFonts w:eastAsia="SimSun"/>
          <w:lang w:eastAsia="zh-CN"/>
        </w:rPr>
      </w:pPr>
      <w:r w:rsidRPr="00B34352">
        <w:rPr>
          <w:lang w:val="en-US"/>
        </w:rPr>
        <w:t xml:space="preserve">The </w:t>
      </w:r>
      <w:r w:rsidRPr="00B34352">
        <w:rPr>
          <w:rFonts w:hint="eastAsia"/>
          <w:lang w:val="en-US"/>
        </w:rPr>
        <w:t xml:space="preserve">performance and </w:t>
      </w:r>
      <w:r w:rsidRPr="00B34352">
        <w:rPr>
          <w:lang w:val="en-US"/>
        </w:rPr>
        <w:t xml:space="preserve">analytics data </w:t>
      </w:r>
      <w:r w:rsidRPr="00B34352">
        <w:rPr>
          <w:rFonts w:hint="eastAsia"/>
          <w:lang w:val="en-US"/>
        </w:rPr>
        <w:t xml:space="preserve">such as the </w:t>
      </w:r>
      <w:r w:rsidRPr="00B34352">
        <w:rPr>
          <w:lang w:val="en-US"/>
        </w:rPr>
        <w:t>Observed Service experience statistics</w:t>
      </w:r>
      <w:r>
        <w:rPr>
          <w:rFonts w:ascii="SimSun" w:eastAsia="SimSun" w:hAnsi="SimSun" w:cs="SimSun" w:hint="eastAsia"/>
          <w:lang w:val="en-US" w:eastAsia="zh-CN"/>
        </w:rPr>
        <w:t xml:space="preserve">, </w:t>
      </w:r>
      <w:r w:rsidRPr="00B34352">
        <w:rPr>
          <w:lang w:val="en-US"/>
        </w:rPr>
        <w:t xml:space="preserve">Load level </w:t>
      </w:r>
      <w:r w:rsidRPr="00B34352">
        <w:rPr>
          <w:rFonts w:hint="eastAsia"/>
          <w:lang w:val="en-US"/>
        </w:rPr>
        <w:t xml:space="preserve">information </w:t>
      </w:r>
      <w:r w:rsidRPr="00B34352">
        <w:rPr>
          <w:lang w:val="en-US"/>
        </w:rPr>
        <w:t>of a Network Slice</w:t>
      </w:r>
      <w:r w:rsidRPr="00B34352">
        <w:rPr>
          <w:rFonts w:hint="eastAsia"/>
          <w:lang w:val="en-US"/>
        </w:rPr>
        <w:t xml:space="preserve"> </w:t>
      </w:r>
      <w:r w:rsidRPr="00B34352">
        <w:rPr>
          <w:lang w:val="en-US"/>
        </w:rPr>
        <w:t>defined in</w:t>
      </w:r>
      <w:r w:rsidRPr="00B34352">
        <w:rPr>
          <w:rFonts w:hint="eastAsia"/>
          <w:lang w:val="en-US"/>
        </w:rPr>
        <w:t xml:space="preserve"> TS 23.288[18], network slice status </w:t>
      </w:r>
      <w:r w:rsidRPr="00B34352">
        <w:rPr>
          <w:lang w:val="en-US"/>
        </w:rPr>
        <w:t>defined in</w:t>
      </w:r>
      <w:r w:rsidRPr="00B34352">
        <w:rPr>
          <w:rFonts w:hint="eastAsia"/>
          <w:lang w:val="en-US"/>
        </w:rPr>
        <w:t xml:space="preserve"> TS 23.502[4] clause 5.2.21</w:t>
      </w:r>
      <w:r w:rsidRPr="00455427">
        <w:rPr>
          <w:rFonts w:eastAsia="SimSun" w:hint="eastAsia"/>
          <w:lang w:val="en-US" w:eastAsia="zh-CN"/>
        </w:rPr>
        <w:t>,</w:t>
      </w:r>
      <w:r w:rsidR="00054541">
        <w:t xml:space="preserve"> and analytics data defined in TS 23.288[</w:t>
      </w:r>
      <w:r w:rsidR="00054541">
        <w:rPr>
          <w:rFonts w:eastAsia="SimSun" w:hint="eastAsia"/>
          <w:lang w:eastAsia="zh-CN"/>
        </w:rPr>
        <w:t>17</w:t>
      </w:r>
      <w:r w:rsidR="00054541">
        <w:t>], network slice instance related performance data defined in TS 28.552[12] and network analytics data in TS 28.104[</w:t>
      </w:r>
      <w:r w:rsidR="00054541">
        <w:rPr>
          <w:rFonts w:eastAsia="SimSun" w:hint="eastAsia"/>
          <w:lang w:eastAsia="zh-CN"/>
        </w:rPr>
        <w:t>15</w:t>
      </w:r>
      <w:r w:rsidR="00054541">
        <w:t>] exposed by OAM system may be acquired. For example, when the performance and analytics report of the service of the imaging for a professional application is required, the imaging system latency as defined in TS 22.263[</w:t>
      </w:r>
      <w:r w:rsidR="00054541">
        <w:rPr>
          <w:rFonts w:eastAsia="SimSun" w:hint="eastAsia"/>
          <w:lang w:eastAsia="zh-CN"/>
        </w:rPr>
        <w:t>18</w:t>
      </w:r>
      <w:r w:rsidR="00054541">
        <w:t>] should be reported and analysed. In this case, the NSCE requests the OAM system to report the one-way/</w:t>
      </w:r>
      <w:r w:rsidR="00054541">
        <w:rPr>
          <w:color w:val="000000"/>
        </w:rPr>
        <w:t>Round-trip p</w:t>
      </w:r>
      <w:r w:rsidR="00054541">
        <w:t>acket</w:t>
      </w:r>
      <w:r w:rsidR="00054541">
        <w:rPr>
          <w:color w:val="000000"/>
        </w:rPr>
        <w:t xml:space="preserve"> delay of a specific S-NSSAI between PSA UPF and NG-RAN in clause 5.4, TS 28.552[12] and requests the NWDAF to report the </w:t>
      </w:r>
      <w:r w:rsidR="00054541">
        <w:t>User Data Congestion Analytics report defined in clause 6.8, TS 23.288[</w:t>
      </w:r>
      <w:r w:rsidR="00054541">
        <w:rPr>
          <w:rFonts w:eastAsia="SimSun" w:hint="eastAsia"/>
          <w:lang w:eastAsia="zh-CN"/>
        </w:rPr>
        <w:t>17</w:t>
      </w:r>
      <w:r w:rsidR="00054541">
        <w:t>].</w:t>
      </w:r>
    </w:p>
    <w:p w14:paraId="21DD5328" w14:textId="77777777" w:rsidR="00B65AD0" w:rsidRDefault="00054541">
      <w:pPr>
        <w:pStyle w:val="B1"/>
        <w:rPr>
          <w:rFonts w:eastAsia="SimSun"/>
          <w:lang w:eastAsia="zh-CN"/>
        </w:rPr>
      </w:pPr>
      <w:r>
        <w:t>4.</w:t>
      </w:r>
      <w:r>
        <w:tab/>
        <w:t xml:space="preserve">NSCE server retrieves the KQI data of services (e.g., the jitter duration of a video service), the network performance related data and the end users information (e.g., </w:t>
      </w:r>
      <w:r>
        <w:rPr>
          <w:iCs/>
        </w:rPr>
        <w:t>5G UE's running time</w:t>
      </w:r>
      <w:r>
        <w:t xml:space="preserve">) by following the procedures defined in Figure </w:t>
      </w:r>
      <w:r>
        <w:rPr>
          <w:bCs/>
        </w:rPr>
        <w:t>6.</w:t>
      </w:r>
      <w:r>
        <w:rPr>
          <w:rFonts w:eastAsia="SimSun" w:hint="eastAsia"/>
          <w:bCs/>
          <w:lang w:eastAsia="zh-CN"/>
        </w:rPr>
        <w:t>5</w:t>
      </w:r>
      <w:r>
        <w:rPr>
          <w:bCs/>
        </w:rPr>
        <w:t>.1.2</w:t>
      </w:r>
      <w:r>
        <w:rPr>
          <w:rFonts w:hint="eastAsia"/>
          <w:bCs/>
        </w:rPr>
        <w:t>.</w:t>
      </w:r>
      <w:r>
        <w:rPr>
          <w:bCs/>
        </w:rPr>
        <w:t xml:space="preserve">1-1 and </w:t>
      </w:r>
      <w:r>
        <w:t xml:space="preserve">Figure </w:t>
      </w:r>
      <w:r>
        <w:rPr>
          <w:bCs/>
        </w:rPr>
        <w:t>6.</w:t>
      </w:r>
      <w:r>
        <w:rPr>
          <w:rFonts w:eastAsia="SimSun" w:hint="eastAsia"/>
          <w:bCs/>
          <w:lang w:eastAsia="zh-CN"/>
        </w:rPr>
        <w:t>5</w:t>
      </w:r>
      <w:r>
        <w:rPr>
          <w:bCs/>
        </w:rPr>
        <w:t>.1.2</w:t>
      </w:r>
      <w:r>
        <w:rPr>
          <w:rFonts w:hint="eastAsia"/>
          <w:bCs/>
        </w:rPr>
        <w:t>.</w:t>
      </w:r>
      <w:r>
        <w:rPr>
          <w:bCs/>
        </w:rPr>
        <w:t>1-2</w:t>
      </w:r>
      <w:r>
        <w:t>.</w:t>
      </w:r>
    </w:p>
    <w:p w14:paraId="42CBD7CF" w14:textId="77777777" w:rsidR="00B65AD0" w:rsidRDefault="00054541">
      <w:pPr>
        <w:pStyle w:val="B1"/>
      </w:pPr>
      <w:r>
        <w:t>5.</w:t>
      </w:r>
      <w:bookmarkStart w:id="2251" w:name="OLE_LINK7"/>
      <w:bookmarkEnd w:id="2251"/>
      <w:r>
        <w:tab/>
        <w:t>NSCE server correlates and analyses the performance data of network slice instance, the analytics data of group of UEs and the KQI/QoE data to generate the performance data and analytics data report as required by VAL server for specific period of time.</w:t>
      </w:r>
    </w:p>
    <w:p w14:paraId="2122F578" w14:textId="77777777" w:rsidR="00B65AD0" w:rsidRDefault="00054541">
      <w:pPr>
        <w:pStyle w:val="NO"/>
      </w:pPr>
      <w:r>
        <w:rPr>
          <w:rFonts w:hint="eastAsia"/>
        </w:rPr>
        <w:t>N</w:t>
      </w:r>
      <w:r>
        <w:rPr>
          <w:rFonts w:eastAsia="SimSun" w:hint="eastAsia"/>
          <w:lang w:eastAsia="zh-CN"/>
        </w:rPr>
        <w:t xml:space="preserve">OTE </w:t>
      </w:r>
      <w:r>
        <w:t>3:</w:t>
      </w:r>
      <w:r>
        <w:tab/>
        <w:t>How the data analytics correlation happens is out of scope of NSCALE study</w:t>
      </w:r>
    </w:p>
    <w:p w14:paraId="552FCB31" w14:textId="77777777" w:rsidR="00B65AD0" w:rsidRDefault="00054541">
      <w:pPr>
        <w:pStyle w:val="B1"/>
      </w:pPr>
      <w:r>
        <w:t>6.  NSCE server sends the service/application related performance data and analytics response to VAL server. For example, when the performance and analytics report of the service of the imaging for a professional application is required, the report may acquire the calculated imaging system latency of the application, and level (e.g., good, normal, poor) of the latency.</w:t>
      </w:r>
    </w:p>
    <w:p w14:paraId="25930566" w14:textId="77777777" w:rsidR="00B65AD0" w:rsidRDefault="00054541">
      <w:pPr>
        <w:pStyle w:val="Heading5"/>
      </w:pPr>
      <w:bookmarkStart w:id="2252" w:name="_Toc96699591"/>
      <w:bookmarkStart w:id="2253" w:name="_Toc96705982"/>
      <w:bookmarkStart w:id="2254" w:name="_Toc96722614"/>
      <w:bookmarkStart w:id="2255" w:name="_Toc107917642"/>
      <w:bookmarkStart w:id="2256" w:name="_Toc107917080"/>
      <w:bookmarkStart w:id="2257" w:name="_Toc107916528"/>
      <w:bookmarkStart w:id="2258" w:name="_Toc101258773"/>
      <w:bookmarkStart w:id="2259" w:name="_Toc113273713"/>
      <w:r>
        <w:t>6.</w:t>
      </w:r>
      <w:r>
        <w:rPr>
          <w:rFonts w:eastAsia="SimSun" w:hint="eastAsia"/>
          <w:lang w:eastAsia="zh-CN"/>
        </w:rPr>
        <w:t>5</w:t>
      </w:r>
      <w:r>
        <w:t>.1.2.1</w:t>
      </w:r>
      <w:r>
        <w:tab/>
        <w:t>KQI and performance data report from NSCE client</w:t>
      </w:r>
      <w:bookmarkEnd w:id="2252"/>
      <w:bookmarkEnd w:id="2253"/>
      <w:bookmarkEnd w:id="2254"/>
      <w:bookmarkEnd w:id="2255"/>
      <w:bookmarkEnd w:id="2256"/>
      <w:bookmarkEnd w:id="2257"/>
      <w:bookmarkEnd w:id="2258"/>
      <w:bookmarkEnd w:id="2259"/>
    </w:p>
    <w:p w14:paraId="1442D16E" w14:textId="07354180" w:rsidR="00B65AD0" w:rsidRDefault="00054541">
      <w:r>
        <w:rPr>
          <w:rFonts w:hint="eastAsia"/>
        </w:rPr>
        <w:t>F</w:t>
      </w:r>
      <w:r>
        <w:t>igure</w:t>
      </w:r>
      <w:bookmarkStart w:id="2260" w:name="OLE_LINK38"/>
      <w:r>
        <w:t xml:space="preserve"> 6.</w:t>
      </w:r>
      <w:r>
        <w:rPr>
          <w:rFonts w:eastAsia="SimSun" w:hint="eastAsia"/>
          <w:lang w:eastAsia="zh-CN"/>
        </w:rPr>
        <w:t>5</w:t>
      </w:r>
      <w:r>
        <w:t>.1.2</w:t>
      </w:r>
      <w:bookmarkEnd w:id="2260"/>
      <w:r>
        <w:t>.1-1 and 6.</w:t>
      </w:r>
      <w:r>
        <w:rPr>
          <w:rFonts w:eastAsia="SimSun" w:hint="eastAsia"/>
          <w:lang w:eastAsia="zh-CN"/>
        </w:rPr>
        <w:t>5</w:t>
      </w:r>
      <w:r>
        <w:t>.1.2.1-</w:t>
      </w:r>
      <w:ins w:id="2261" w:author="v100 vs v200" w:date="2022-09-06T15:09:00Z">
        <w:r w:rsidR="00FF6C1D">
          <w:t>2</w:t>
        </w:r>
        <w:r w:rsidR="00FF6C1D">
          <w:rPr>
            <w:rFonts w:eastAsia="SimSun" w:hint="eastAsia"/>
            <w:lang w:eastAsia="zh-CN"/>
          </w:rPr>
          <w:t xml:space="preserve"> </w:t>
        </w:r>
        <w:r w:rsidR="00FF6C1D">
          <w:t>illustrate</w:t>
        </w:r>
      </w:ins>
      <w:del w:id="2262" w:author="v100 vs v200" w:date="2022-09-06T15:09:00Z">
        <w:r>
          <w:delText>2illustrate</w:delText>
        </w:r>
      </w:del>
      <w:r>
        <w:t xml:space="preserve"> the procedure to </w:t>
      </w:r>
      <w:bookmarkStart w:id="2263" w:name="OLE_LINK40"/>
      <w:r>
        <w:t>acquire</w:t>
      </w:r>
      <w:bookmarkEnd w:id="2263"/>
      <w:r>
        <w:t xml:space="preserve"> instant KQI/performance data and KQI/performance data report from NSCE client respectively.</w:t>
      </w:r>
    </w:p>
    <w:bookmarkStart w:id="2264" w:name="OLE_LINK34"/>
    <w:bookmarkEnd w:id="2264"/>
    <w:p w14:paraId="6269255A" w14:textId="29BAD157" w:rsidR="00B65AD0" w:rsidRDefault="003B526D">
      <w:pPr>
        <w:pStyle w:val="TH"/>
      </w:pPr>
      <w:r>
        <w:lastRenderedPageBreak/>
        <w:fldChar w:fldCharType="begin"/>
      </w:r>
      <w:r w:rsidR="00054541">
        <w:instrText xml:space="preserve"> INCLUDEPICTURE "C:\\Users\\cmcc\\AppData\\Local\\Temp\\ksohtml\\wps2156.tmp.png" \* MERGEFORMATINET </w:instrText>
      </w:r>
      <w:r>
        <w:fldChar w:fldCharType="separate"/>
      </w:r>
      <w:r>
        <w:fldChar w:fldCharType="begin"/>
      </w:r>
      <w:r w:rsidR="00054541">
        <w:instrText xml:space="preserve"> INCLUDEPICTURE  "C:\\Users\\cmcc\\AppData\\Local\\Temp\\ksohtml\\wps2156.tmp.png" \* MERGEFORMATINET </w:instrText>
      </w:r>
      <w:r>
        <w:fldChar w:fldCharType="separate"/>
      </w:r>
      <w:r>
        <w:fldChar w:fldCharType="begin"/>
      </w:r>
      <w:r w:rsidR="00054541">
        <w:instrText xml:space="preserve"> INCLUDEPICTURE  "C:\\Users\\cmcc\\AppData\\Local\\Temp\\ksohtml\\wps2156.tmp.png" \* MERGEFORMATINET </w:instrText>
      </w:r>
      <w:r>
        <w:fldChar w:fldCharType="separate"/>
      </w:r>
      <w:r>
        <w:fldChar w:fldCharType="begin"/>
      </w:r>
      <w:r w:rsidR="00054541">
        <w:instrText xml:space="preserve"> INCLUDEPICTURE  "C:\\Users\\cmcc\\AppData\\Local\\Temp\\ksohtml\\wps2156.tmp.png" \* MERGEFORMATINET </w:instrText>
      </w:r>
      <w:r>
        <w:fldChar w:fldCharType="separate"/>
      </w:r>
      <w:r w:rsidR="00455427">
        <w:fldChar w:fldCharType="begin"/>
      </w:r>
      <w:r w:rsidR="00455427">
        <w:instrText xml:space="preserve"> INCLUDEPICTURE  "C:\\3GPP\\cmcc\\AppData\\Local\\Temp\\ksohtml\\wps2156.tmp.png" \* MERGEFORMATINET </w:instrText>
      </w:r>
      <w:r w:rsidR="00455427">
        <w:fldChar w:fldCharType="separate"/>
      </w:r>
      <w:r w:rsidR="000977B4">
        <w:fldChar w:fldCharType="begin"/>
      </w:r>
      <w:r w:rsidR="000977B4">
        <w:instrText xml:space="preserve"> INCLUDEPICTURE  "C:\\3GPP\\cmcc\\AppData\\Local\\Temp\\ksohtml\\wps2156.tmp.png" \* MERGEFORMATINET </w:instrText>
      </w:r>
      <w:r w:rsidR="000977B4">
        <w:fldChar w:fldCharType="separate"/>
      </w:r>
      <w:r w:rsidR="009A3144">
        <w:fldChar w:fldCharType="begin"/>
      </w:r>
      <w:r w:rsidR="009A3144">
        <w:instrText xml:space="preserve"> INCLUDEPICTURE  "C:\\3GPP\\cmcc\\AppData\\Local\\Temp\\ksohtml\\wps2156.tmp.png" \* MERGEFORMATINET </w:instrText>
      </w:r>
      <w:r w:rsidR="009A3144">
        <w:fldChar w:fldCharType="separate"/>
      </w:r>
      <w:r w:rsidR="00B53BD1">
        <w:fldChar w:fldCharType="begin"/>
      </w:r>
      <w:r w:rsidR="00B53BD1">
        <w:instrText xml:space="preserve"> INCLUDEPICTURE  "C:\\3GPP\\cmcc\\AppData\\Local\\Temp\\ksohtml\\wps2156.tmp.png" \* MERGEFORMATINET </w:instrText>
      </w:r>
      <w:r w:rsidR="00B53BD1">
        <w:fldChar w:fldCharType="separate"/>
      </w:r>
      <w:r w:rsidR="00D3683A">
        <w:fldChar w:fldCharType="begin"/>
      </w:r>
      <w:r w:rsidR="00D3683A">
        <w:instrText xml:space="preserve"> INCLUDEPICTURE  "C:\\3GPP\\SA_plenary\\cmcc\\AppData\\Local\\Temp\\ksohtml\\wps2156.tmp.png" \* MERGEFORMATINET </w:instrText>
      </w:r>
      <w:r w:rsidR="00D3683A">
        <w:fldChar w:fldCharType="separate"/>
      </w:r>
      <w:ins w:id="2265" w:author="v100 vs v200" w:date="2022-09-06T15:09:00Z">
        <w:r w:rsidR="007003E9">
          <w:fldChar w:fldCharType="begin"/>
        </w:r>
        <w:r w:rsidR="00FF6C1D">
          <w:instrText xml:space="preserve"> INCLUDEPICTURE  "C:\\Users\\Mattsson\\AppData\\Local\\Temp\\cmcc\\AppData\\Local\\Temp\\ksohtml\\wps2156.tmp.png" \* MERGEFORMATINET </w:instrText>
        </w:r>
        <w:r w:rsidR="007003E9">
          <w:fldChar w:fldCharType="separate"/>
        </w:r>
        <w:r w:rsidR="007003E9">
          <w:fldChar w:fldCharType="begin"/>
        </w:r>
        <w:r w:rsidR="00FF6C1D">
          <w:instrText xml:space="preserve"> INCLUDEPICTURE  "C:\\3GPP\\SA6\\DRAFT_TRs_TSs\\TR_23.700-99\\1.1.0\\cmcc\\AppData\\Local\\Temp\\ksohtml\\wps2156.tmp.png" \* MERGEFORMATINET </w:instrText>
        </w:r>
        <w:r w:rsidR="007003E9">
          <w:fldChar w:fldCharType="separate"/>
        </w:r>
        <w:r w:rsidR="007003E9">
          <w:fldChar w:fldCharType="begin"/>
        </w:r>
        <w:r w:rsidR="00FF6C1D">
          <w:instrText xml:space="preserve"> INCLUDEPICTURE  "C:\\3GPP\\SA6\\DRAFT_TRs_TSs\\TR_23.700-99\\1.1.0\\cmcc\\AppData\\Local\\Temp\\ksohtml\\wps2156.tmp.png" \* MERGEFORMATINET </w:instrText>
        </w:r>
        <w:r w:rsidR="007003E9">
          <w:fldChar w:fldCharType="separate"/>
        </w:r>
        <w:r w:rsidR="007003E9">
          <w:fldChar w:fldCharType="begin"/>
        </w:r>
        <w:r w:rsidR="007003E9">
          <w:instrText xml:space="preserve"> INCLUDEPICTURE  "C:\\3GPP\\SA_plenary\\SA97-e_Sep_2022\\SP_docs\\SP-220911_Presentation_of_TR_23700-99_v200_for_Approval\\1.1.0\\cmcc\\AppData\\Local\\Temp\\ksohtml\\wps2156.tmp.png" \* MERGEFORMATINET </w:instrText>
        </w:r>
        <w:r w:rsidR="007003E9">
          <w:fldChar w:fldCharType="separate"/>
        </w:r>
        <w:r>
          <w:fldChar w:fldCharType="begin"/>
        </w:r>
        <w:r>
          <w:instrText xml:space="preserve"> INCLUDEPICTURE  "C:\\3GPP\\SA_plenary\\SA97-e_Sep_2022\\SP_docs\\SP-220911_Presentation_of_TR_23700-99_v200_for_Approval\\1.1.0\\cmcc\\AppData\\Local\\Temp\\ksohtml\\wps2156.tmp.png" \* MERGEFORMATINET </w:instrText>
        </w:r>
        <w:r>
          <w:fldChar w:fldCharType="separate"/>
        </w:r>
        <w:r w:rsidR="00000000">
          <w:fldChar w:fldCharType="begin"/>
        </w:r>
        <w:r w:rsidR="00000000">
          <w:instrText xml:space="preserve"> INCLUDEPICTURE  "C:\\Users\\Mattsson\\AppData\\Local\\Temp\\wz3c07\\1.1.0\\cmcc\\AppData\\Local\\Temp\\ksohtml\\wps2156.tmp.png" \* MERGEFORMATINET </w:instrText>
        </w:r>
        <w:r w:rsidR="00000000">
          <w:fldChar w:fldCharType="separate"/>
        </w:r>
        <w:r w:rsidR="004E4B82">
          <w:pict w14:anchorId="211E7D54">
            <v:shape id="_x0000_i1046" type="#_x0000_t75" style="width:368.25pt;height:3in">
              <v:imagedata r:id="rId40" r:href="rId41" cropbottom="11322f"/>
            </v:shape>
          </w:pict>
        </w:r>
        <w:r w:rsidR="00000000">
          <w:fldChar w:fldCharType="end"/>
        </w:r>
        <w:r>
          <w:fldChar w:fldCharType="end"/>
        </w:r>
        <w:r w:rsidR="007003E9">
          <w:fldChar w:fldCharType="end"/>
        </w:r>
        <w:r w:rsidR="007003E9">
          <w:fldChar w:fldCharType="end"/>
        </w:r>
        <w:r w:rsidR="007003E9">
          <w:fldChar w:fldCharType="end"/>
        </w:r>
        <w:r w:rsidR="007003E9">
          <w:fldChar w:fldCharType="end"/>
        </w:r>
      </w:ins>
      <w:del w:id="2266" w:author="v100 vs v200" w:date="2022-09-06T15:09:00Z">
        <w:r>
          <w:fldChar w:fldCharType="begin"/>
        </w:r>
        <w:r>
          <w:delInstrText xml:space="preserve"> INCLUDEPICTURE  "C:\\3GPP\\SA_plenary\\cmcc\\AppData\\Local\\Temp\\ksohtml\\wps2156.tmp.png" \* MERGEFORMATINET </w:delInstrText>
        </w:r>
        <w:r>
          <w:fldChar w:fldCharType="separate"/>
        </w:r>
        <w:r w:rsidR="00000000">
          <w:fldChar w:fldCharType="begin"/>
        </w:r>
        <w:r w:rsidR="00000000">
          <w:delInstrText xml:space="preserve"> INCLUDEPICTURE  "C:\\Users\\Mattsson\\AppData\\cmcc\\AppData\\Local\\Temp\\ksohtml\\wps2156.tmp.png" \* MERGEFORMATINET </w:delInstrText>
        </w:r>
        <w:r w:rsidR="00000000">
          <w:fldChar w:fldCharType="separate"/>
        </w:r>
        <w:r w:rsidR="004E4B82">
          <w:pict w14:anchorId="6491379E">
            <v:shape id="_x0000_i1047" type="#_x0000_t75" style="width:368.25pt;height:3in">
              <v:imagedata r:id="rId40" r:href="rId42" cropbottom="11322f"/>
            </v:shape>
          </w:pict>
        </w:r>
        <w:r w:rsidR="00000000">
          <w:fldChar w:fldCharType="end"/>
        </w:r>
        <w:r>
          <w:fldChar w:fldCharType="end"/>
        </w:r>
      </w:del>
      <w:r w:rsidR="00D3683A">
        <w:fldChar w:fldCharType="end"/>
      </w:r>
      <w:r w:rsidR="00B53BD1">
        <w:fldChar w:fldCharType="end"/>
      </w:r>
      <w:r w:rsidR="009A3144">
        <w:fldChar w:fldCharType="end"/>
      </w:r>
      <w:r w:rsidR="000977B4">
        <w:fldChar w:fldCharType="end"/>
      </w:r>
      <w:r w:rsidR="00455427">
        <w:fldChar w:fldCharType="end"/>
      </w:r>
      <w:r>
        <w:fldChar w:fldCharType="end"/>
      </w:r>
      <w:r>
        <w:fldChar w:fldCharType="end"/>
      </w:r>
      <w:r>
        <w:fldChar w:fldCharType="end"/>
      </w:r>
      <w:r>
        <w:fldChar w:fldCharType="end"/>
      </w:r>
    </w:p>
    <w:p w14:paraId="76CAD6F7" w14:textId="7EFDB791" w:rsidR="00B65AD0" w:rsidRDefault="00054541" w:rsidP="00403F7D">
      <w:pPr>
        <w:pStyle w:val="TF"/>
        <w:outlineLvl w:val="0"/>
      </w:pPr>
      <w:r>
        <w:t xml:space="preserve">Figure </w:t>
      </w:r>
      <w:r>
        <w:rPr>
          <w:bCs/>
        </w:rPr>
        <w:t>6.</w:t>
      </w:r>
      <w:r>
        <w:rPr>
          <w:rFonts w:eastAsia="SimSun" w:hint="eastAsia"/>
          <w:bCs/>
          <w:lang w:eastAsia="zh-CN"/>
        </w:rPr>
        <w:t>5</w:t>
      </w:r>
      <w:r>
        <w:rPr>
          <w:bCs/>
        </w:rPr>
        <w:t>.1.2</w:t>
      </w:r>
      <w:r>
        <w:rPr>
          <w:rFonts w:hint="eastAsia"/>
          <w:bCs/>
        </w:rPr>
        <w:t>.</w:t>
      </w:r>
      <w:r>
        <w:rPr>
          <w:bCs/>
        </w:rPr>
        <w:t>1-1</w:t>
      </w:r>
      <w:ins w:id="2267" w:author="v100 vs v200" w:date="2022-09-06T15:09:00Z">
        <w:r w:rsidR="00FF6C1D">
          <w:rPr>
            <w:bCs/>
          </w:rPr>
          <w:t>:</w:t>
        </w:r>
      </w:ins>
      <w:r>
        <w:rPr>
          <w:bCs/>
        </w:rPr>
        <w:t xml:space="preserve"> Process of </w:t>
      </w:r>
      <w:r>
        <w:t>instant KQI/performance data reporting</w:t>
      </w:r>
    </w:p>
    <w:p w14:paraId="5EA5C9CC" w14:textId="77777777" w:rsidR="00B65AD0" w:rsidRDefault="00054541">
      <w:pPr>
        <w:pStyle w:val="B1"/>
      </w:pPr>
      <w:r>
        <w:t>1.</w:t>
      </w:r>
      <w:r>
        <w:tab/>
        <w:t xml:space="preserve">NSCE server sends a request to NSCE client to </w:t>
      </w:r>
      <w:bookmarkStart w:id="2268" w:name="OLE_LINK46"/>
      <w:bookmarkEnd w:id="2268"/>
      <w:r>
        <w:t>ask for instantly reporting of the KQI and performance (e.g., the jitter duration of a video service), the network performance related data (e.g., the downlink/uplink RSRP of serving cell measured by 5G UE) and the end users information (e.g., 5G UE's running time).</w:t>
      </w:r>
    </w:p>
    <w:p w14:paraId="193B91EB" w14:textId="2C2FDB7A" w:rsidR="00B65AD0" w:rsidRDefault="00FF6C1D">
      <w:pPr>
        <w:pStyle w:val="B1"/>
        <w:rPr>
          <w:rStyle w:val="NOChar"/>
          <w:rPrChange w:id="2269" w:author="v100 vs v200" w:date="2022-09-06T15:09:00Z">
            <w:rPr>
              <w:color w:val="FF0000"/>
            </w:rPr>
          </w:rPrChange>
        </w:rPr>
        <w:pPrChange w:id="2270" w:author="v100 vs v200" w:date="2022-09-06T15:09:00Z">
          <w:pPr>
            <w:pStyle w:val="NO"/>
            <w:ind w:left="284" w:firstLine="0"/>
          </w:pPr>
        </w:pPrChange>
      </w:pPr>
      <w:ins w:id="2271" w:author="v100 vs v200" w:date="2022-09-06T15:09:00Z">
        <w:r>
          <w:rPr>
            <w:rStyle w:val="NOChar"/>
          </w:rPr>
          <w:t>NOTE 1</w:t>
        </w:r>
      </w:ins>
      <w:del w:id="2272" w:author="v100 vs v200" w:date="2022-09-06T15:09:00Z">
        <w:r w:rsidR="00054541">
          <w:rPr>
            <w:color w:val="FF0000"/>
          </w:rPr>
          <w:delText>Editor's Note</w:delText>
        </w:r>
      </w:del>
      <w:r w:rsidR="00054541">
        <w:rPr>
          <w:rStyle w:val="NOChar"/>
          <w:rPrChange w:id="2273" w:author="v100 vs v200" w:date="2022-09-06T15:09:00Z">
            <w:rPr>
              <w:color w:val="FF0000"/>
            </w:rPr>
          </w:rPrChange>
        </w:rPr>
        <w:t xml:space="preserve">: The APIs </w:t>
      </w:r>
      <w:ins w:id="2274" w:author="v100 vs v200" w:date="2022-09-06T15:09:00Z">
        <w:r>
          <w:rPr>
            <w:rStyle w:val="NOChar"/>
          </w:rPr>
          <w:t xml:space="preserve">over the NSCE-UU interface </w:t>
        </w:r>
      </w:ins>
      <w:r w:rsidR="00054541">
        <w:rPr>
          <w:rStyle w:val="NOChar"/>
          <w:rPrChange w:id="2275" w:author="v100 vs v200" w:date="2022-09-06T15:09:00Z">
            <w:rPr>
              <w:color w:val="FF0000"/>
            </w:rPr>
          </w:rPrChange>
        </w:rPr>
        <w:t>utilized to achieve the instant KQI</w:t>
      </w:r>
      <w:ins w:id="2276" w:author="v100 vs v200" w:date="2022-09-06T15:09:00Z">
        <w:r>
          <w:rPr>
            <w:rStyle w:val="NOChar"/>
            <w:rFonts w:hint="eastAsia"/>
          </w:rPr>
          <w:t>/</w:t>
        </w:r>
        <w:r>
          <w:rPr>
            <w:rStyle w:val="NOChar"/>
          </w:rPr>
          <w:t>performance</w:t>
        </w:r>
      </w:ins>
      <w:r w:rsidR="00054541">
        <w:rPr>
          <w:rStyle w:val="NOChar"/>
          <w:rPrChange w:id="2277" w:author="v100 vs v200" w:date="2022-09-06T15:09:00Z">
            <w:rPr>
              <w:color w:val="FF0000"/>
            </w:rPr>
          </w:rPrChange>
        </w:rPr>
        <w:t xml:space="preserve"> data from NSCE client is to be defined in </w:t>
      </w:r>
      <w:ins w:id="2278" w:author="v100 vs v200" w:date="2022-09-06T15:09:00Z">
        <w:r>
          <w:rPr>
            <w:rStyle w:val="NOChar"/>
          </w:rPr>
          <w:t>normative work</w:t>
        </w:r>
      </w:ins>
      <w:del w:id="2279" w:author="v100 vs v200" w:date="2022-09-06T15:09:00Z">
        <w:r w:rsidR="00054541">
          <w:rPr>
            <w:color w:val="FF0000"/>
          </w:rPr>
          <w:delText>SA6</w:delText>
        </w:r>
      </w:del>
      <w:r w:rsidR="00054541">
        <w:rPr>
          <w:rStyle w:val="NOChar"/>
          <w:rPrChange w:id="2280" w:author="v100 vs v200" w:date="2022-09-06T15:09:00Z">
            <w:rPr>
              <w:color w:val="FF0000"/>
            </w:rPr>
          </w:rPrChange>
        </w:rPr>
        <w:t>.</w:t>
      </w:r>
    </w:p>
    <w:p w14:paraId="1D59B30C" w14:textId="77777777" w:rsidR="00B65AD0" w:rsidRDefault="00054541">
      <w:pPr>
        <w:pStyle w:val="B1"/>
      </w:pPr>
      <w:r>
        <w:t>2.</w:t>
      </w:r>
      <w:r>
        <w:rPr>
          <w:rFonts w:eastAsia="SimSun" w:hint="eastAsia"/>
          <w:lang w:eastAsia="zh-CN"/>
        </w:rPr>
        <w:tab/>
      </w:r>
      <w:r>
        <w:t xml:space="preserve">On receiving the request described in step1, the NSCE client sends the response to notify NSCE server whether the request is received successfully. </w:t>
      </w:r>
    </w:p>
    <w:p w14:paraId="1536A290" w14:textId="77777777" w:rsidR="00B65AD0" w:rsidRDefault="00054541">
      <w:pPr>
        <w:pStyle w:val="B1"/>
      </w:pPr>
      <w:r>
        <w:t>3.</w:t>
      </w:r>
      <w:r>
        <w:rPr>
          <w:rFonts w:eastAsia="SimSun" w:hint="eastAsia"/>
          <w:lang w:eastAsia="zh-CN"/>
        </w:rPr>
        <w:tab/>
      </w:r>
      <w:r>
        <w:t xml:space="preserve">NSCE client reports the requested data (e.g., the jitter duration of a video service, </w:t>
      </w:r>
      <w:r>
        <w:rPr>
          <w:iCs/>
        </w:rPr>
        <w:t>5G UE's running time</w:t>
      </w:r>
      <w:r>
        <w:t>) once the data is measured.</w:t>
      </w:r>
    </w:p>
    <w:p w14:paraId="6C072190" w14:textId="1E35A943" w:rsidR="00B65AD0" w:rsidRDefault="00054541">
      <w:pPr>
        <w:pStyle w:val="NO"/>
      </w:pPr>
      <w:r>
        <w:rPr>
          <w:rFonts w:hint="eastAsia"/>
        </w:rPr>
        <w:t>N</w:t>
      </w:r>
      <w:r>
        <w:rPr>
          <w:rFonts w:eastAsia="SimSun"/>
        </w:rPr>
        <w:t xml:space="preserve">OTE </w:t>
      </w:r>
      <w:ins w:id="2281" w:author="v100 vs v200" w:date="2022-09-06T15:09:00Z">
        <w:r w:rsidR="00FF6C1D">
          <w:rPr>
            <w:rFonts w:eastAsia="SimSun" w:hint="eastAsia"/>
            <w:lang w:eastAsia="zh-CN"/>
          </w:rPr>
          <w:t>2</w:t>
        </w:r>
      </w:ins>
      <w:del w:id="2282" w:author="v100 vs v200" w:date="2022-09-06T15:09:00Z">
        <w:r>
          <w:delText>1</w:delText>
        </w:r>
      </w:del>
      <w:r>
        <w:t>:</w:t>
      </w:r>
      <w:r>
        <w:tab/>
        <w:t>In this study, general functionalities and procedures of NSCE are defined, the required data depends on the concrete scenarios. The data measured by NSCE client may depend on the study of SEALDD.</w:t>
      </w:r>
    </w:p>
    <w:p w14:paraId="689F7471" w14:textId="42E45540" w:rsidR="00B65AD0" w:rsidRDefault="003B526D">
      <w:pPr>
        <w:pStyle w:val="TH"/>
      </w:pPr>
      <w:r>
        <w:fldChar w:fldCharType="begin"/>
      </w:r>
      <w:r w:rsidR="00054541">
        <w:instrText xml:space="preserve"> INCLUDEPICTURE "C:\\Users\\cmcc\\AppData\\Local\\Temp\\ksohtml\\wps2157.tmp.png" \* MERGEFORMATINET </w:instrText>
      </w:r>
      <w:r>
        <w:fldChar w:fldCharType="separate"/>
      </w:r>
      <w:r>
        <w:fldChar w:fldCharType="begin"/>
      </w:r>
      <w:r w:rsidR="00054541">
        <w:instrText xml:space="preserve"> INCLUDEPICTURE  "C:\\Users\\cmcc\\AppData\\Local\\Temp\\ksohtml\\wps2157.tmp.png" \* MERGEFORMATINET </w:instrText>
      </w:r>
      <w:r>
        <w:fldChar w:fldCharType="separate"/>
      </w:r>
      <w:r>
        <w:fldChar w:fldCharType="begin"/>
      </w:r>
      <w:r w:rsidR="00054541">
        <w:instrText xml:space="preserve"> INCLUDEPICTURE  "C:\\Users\\cmcc\\AppData\\Local\\Temp\\ksohtml\\wps2157.tmp.png" \* MERGEFORMATINET </w:instrText>
      </w:r>
      <w:r>
        <w:fldChar w:fldCharType="separate"/>
      </w:r>
      <w:r>
        <w:fldChar w:fldCharType="begin"/>
      </w:r>
      <w:r w:rsidR="00054541">
        <w:instrText xml:space="preserve"> INCLUDEPICTURE  "C:\\Users\\cmcc\\AppData\\Local\\Temp\\ksohtml\\wps2157.tmp.png" \* MERGEFORMATINET </w:instrText>
      </w:r>
      <w:r>
        <w:fldChar w:fldCharType="separate"/>
      </w:r>
      <w:r w:rsidR="00455427">
        <w:fldChar w:fldCharType="begin"/>
      </w:r>
      <w:r w:rsidR="00455427">
        <w:instrText xml:space="preserve"> INCLUDEPICTURE  "C:\\3GPP\\cmcc\\AppData\\Local\\Temp\\ksohtml\\wps2157.tmp.png" \* MERGEFORMATINET </w:instrText>
      </w:r>
      <w:r w:rsidR="00455427">
        <w:fldChar w:fldCharType="separate"/>
      </w:r>
      <w:r w:rsidR="000977B4">
        <w:fldChar w:fldCharType="begin"/>
      </w:r>
      <w:r w:rsidR="000977B4">
        <w:instrText xml:space="preserve"> INCLUDEPICTURE  "C:\\3GPP\\cmcc\\AppData\\Local\\Temp\\ksohtml\\wps2157.tmp.png" \* MERGEFORMATINET </w:instrText>
      </w:r>
      <w:r w:rsidR="000977B4">
        <w:fldChar w:fldCharType="separate"/>
      </w:r>
      <w:r w:rsidR="009A3144">
        <w:fldChar w:fldCharType="begin"/>
      </w:r>
      <w:r w:rsidR="009A3144">
        <w:instrText xml:space="preserve"> INCLUDEPICTURE  "C:\\3GPP\\cmcc\\AppData\\Local\\Temp\\ksohtml\\wps2157.tmp.png" \* MERGEFORMATINET </w:instrText>
      </w:r>
      <w:r w:rsidR="009A3144">
        <w:fldChar w:fldCharType="separate"/>
      </w:r>
      <w:r w:rsidR="00B53BD1">
        <w:fldChar w:fldCharType="begin"/>
      </w:r>
      <w:r w:rsidR="00B53BD1">
        <w:instrText xml:space="preserve"> INCLUDEPICTURE  "C:\\3GPP\\cmcc\\AppData\\Local\\Temp\\ksohtml\\wps2157.tmp.png" \* MERGEFORMATINET </w:instrText>
      </w:r>
      <w:r w:rsidR="00B53BD1">
        <w:fldChar w:fldCharType="separate"/>
      </w:r>
      <w:r w:rsidR="00D3683A">
        <w:fldChar w:fldCharType="begin"/>
      </w:r>
      <w:r w:rsidR="00D3683A">
        <w:instrText xml:space="preserve"> INCLUDEPICTURE  "C:\\3GPP\\SA_plenary\\cmcc\\AppData\\Local\\Temp\\ksohtml\\wps2157.tmp.png" \* MERGEFORMATINET </w:instrText>
      </w:r>
      <w:r w:rsidR="00D3683A">
        <w:fldChar w:fldCharType="separate"/>
      </w:r>
      <w:ins w:id="2283" w:author="v100 vs v200" w:date="2022-09-06T15:09:00Z">
        <w:r w:rsidR="007003E9">
          <w:fldChar w:fldCharType="begin"/>
        </w:r>
        <w:r w:rsidR="00FF6C1D">
          <w:instrText xml:space="preserve"> INCLUDEPICTURE  "C:\\Users\\Mattsson\\AppData\\Local\\Temp\\cmcc\\AppData\\Local\\Temp\\ksohtml\\wps2157.tmp.png" \* MERGEFORMATINET </w:instrText>
        </w:r>
        <w:r w:rsidR="007003E9">
          <w:fldChar w:fldCharType="separate"/>
        </w:r>
        <w:r w:rsidR="007003E9">
          <w:fldChar w:fldCharType="begin"/>
        </w:r>
        <w:r w:rsidR="00FF6C1D">
          <w:instrText xml:space="preserve"> INCLUDEPICTURE  "C:\\3GPP\\SA6\\DRAFT_TRs_TSs\\TR_23.700-99\\1.1.0\\cmcc\\AppData\\Local\\Temp\\ksohtml\\wps2157.tmp.png" \* MERGEFORMATINET </w:instrText>
        </w:r>
        <w:r w:rsidR="007003E9">
          <w:fldChar w:fldCharType="separate"/>
        </w:r>
        <w:r w:rsidR="007003E9">
          <w:fldChar w:fldCharType="begin"/>
        </w:r>
        <w:r w:rsidR="00FF6C1D">
          <w:instrText xml:space="preserve"> INCLUDEPICTURE  "C:\\3GPP\\SA6\\DRAFT_TRs_TSs\\TR_23.700-99\\1.1.0\\cmcc\\AppData\\Local\\Temp\\ksohtml\\wps2157.tmp.png" \* MERGEFORMATINET </w:instrText>
        </w:r>
        <w:r w:rsidR="007003E9">
          <w:fldChar w:fldCharType="separate"/>
        </w:r>
        <w:r w:rsidR="007003E9">
          <w:fldChar w:fldCharType="begin"/>
        </w:r>
        <w:r w:rsidR="007003E9">
          <w:instrText xml:space="preserve"> INCLUDEPICTURE  "C:\\3GPP\\SA_plenary\\SA97-e_Sep_2022\\SP_docs\\SP-220911_Presentation_of_TR_23700-99_v200_for_Approval\\1.1.0\\cmcc\\AppData\\Local\\Temp\\ksohtml\\wps2157.tmp.png" \* MERGEFORMATINET </w:instrText>
        </w:r>
        <w:r w:rsidR="007003E9">
          <w:fldChar w:fldCharType="separate"/>
        </w:r>
        <w:r>
          <w:fldChar w:fldCharType="begin"/>
        </w:r>
        <w:r>
          <w:instrText xml:space="preserve"> INCLUDEPICTURE  "C:\\3GPP\\SA_plenary\\SA97-e_Sep_2022\\SP_docs\\SP-220911_Presentation_of_TR_23700-99_v200_for_Approval\\1.1.0\\cmcc\\AppData\\Local\\Temp\\ksohtml\\wps2157.tmp.png" \* MERGEFORMATINET </w:instrText>
        </w:r>
        <w:r>
          <w:fldChar w:fldCharType="separate"/>
        </w:r>
        <w:r w:rsidR="00000000">
          <w:fldChar w:fldCharType="begin"/>
        </w:r>
        <w:r w:rsidR="00000000">
          <w:instrText xml:space="preserve"> INCLUDEPICTURE  "C:\\Users\\Mattsson\\AppData\\Local\\Temp\\wz3c07\\1.1.0\\cmcc\\AppData\\Local\\Temp\\ksohtml\\wps2157.tmp.png" \* MERGEFORMATINET </w:instrText>
        </w:r>
        <w:r w:rsidR="00000000">
          <w:fldChar w:fldCharType="separate"/>
        </w:r>
        <w:r w:rsidR="004E4B82">
          <w:pict w14:anchorId="0BAB3A32">
            <v:shape id="_x0000_i1048" type="#_x0000_t75" style="width:380.25pt;height:247.5pt">
              <v:imagedata r:id="rId43" r:href="rId44" cropbottom="5784f"/>
            </v:shape>
          </w:pict>
        </w:r>
        <w:r w:rsidR="00000000">
          <w:fldChar w:fldCharType="end"/>
        </w:r>
        <w:r>
          <w:fldChar w:fldCharType="end"/>
        </w:r>
        <w:r w:rsidR="007003E9">
          <w:fldChar w:fldCharType="end"/>
        </w:r>
        <w:r w:rsidR="007003E9">
          <w:fldChar w:fldCharType="end"/>
        </w:r>
        <w:r w:rsidR="007003E9">
          <w:fldChar w:fldCharType="end"/>
        </w:r>
        <w:r w:rsidR="007003E9">
          <w:fldChar w:fldCharType="end"/>
        </w:r>
      </w:ins>
      <w:del w:id="2284" w:author="v100 vs v200" w:date="2022-09-06T15:09:00Z">
        <w:r>
          <w:fldChar w:fldCharType="begin"/>
        </w:r>
        <w:r>
          <w:delInstrText xml:space="preserve"> INCLUDEPICTURE  "C:\\3GPP\\SA_plenary\\cmcc\\AppData\\Local\\Temp\\ksohtml\\wps2157.tmp.png" \* MERGEFORMATINET </w:delInstrText>
        </w:r>
        <w:r>
          <w:fldChar w:fldCharType="separate"/>
        </w:r>
        <w:r w:rsidR="00000000">
          <w:fldChar w:fldCharType="begin"/>
        </w:r>
        <w:r w:rsidR="00000000">
          <w:delInstrText xml:space="preserve"> INCLUDEPICTURE  "C:\\Users\\Mattsson\\AppData\\cmcc\\AppData\\Local\\Temp\\ksohtml\\wps2157.tmp.png" \* MERGEFORMATINET </w:delInstrText>
        </w:r>
        <w:r w:rsidR="00000000">
          <w:fldChar w:fldCharType="separate"/>
        </w:r>
        <w:r w:rsidR="004E4B82">
          <w:pict w14:anchorId="320F9831">
            <v:shape id="_x0000_i1049" type="#_x0000_t75" style="width:380.25pt;height:246pt">
              <v:imagedata r:id="rId43" r:href="rId45" cropbottom="5784f"/>
            </v:shape>
          </w:pict>
        </w:r>
        <w:r w:rsidR="00000000">
          <w:fldChar w:fldCharType="end"/>
        </w:r>
        <w:r>
          <w:fldChar w:fldCharType="end"/>
        </w:r>
      </w:del>
      <w:r w:rsidR="00D3683A">
        <w:fldChar w:fldCharType="end"/>
      </w:r>
      <w:r w:rsidR="00B53BD1">
        <w:fldChar w:fldCharType="end"/>
      </w:r>
      <w:r w:rsidR="009A3144">
        <w:fldChar w:fldCharType="end"/>
      </w:r>
      <w:r w:rsidR="000977B4">
        <w:fldChar w:fldCharType="end"/>
      </w:r>
      <w:r w:rsidR="00455427">
        <w:fldChar w:fldCharType="end"/>
      </w:r>
      <w:r>
        <w:fldChar w:fldCharType="end"/>
      </w:r>
      <w:r>
        <w:fldChar w:fldCharType="end"/>
      </w:r>
      <w:r>
        <w:fldChar w:fldCharType="end"/>
      </w:r>
      <w:r>
        <w:fldChar w:fldCharType="end"/>
      </w:r>
    </w:p>
    <w:p w14:paraId="4842F8E1" w14:textId="4CA73DDC" w:rsidR="00B65AD0" w:rsidRDefault="00054541" w:rsidP="00403F7D">
      <w:pPr>
        <w:pStyle w:val="TF"/>
        <w:outlineLvl w:val="0"/>
      </w:pPr>
      <w:r>
        <w:t xml:space="preserve">Figure </w:t>
      </w:r>
      <w:r>
        <w:rPr>
          <w:bCs/>
        </w:rPr>
        <w:t>6.</w:t>
      </w:r>
      <w:r>
        <w:rPr>
          <w:rFonts w:eastAsia="SimSun" w:hint="eastAsia"/>
          <w:bCs/>
          <w:lang w:eastAsia="zh-CN"/>
        </w:rPr>
        <w:t>5</w:t>
      </w:r>
      <w:r>
        <w:rPr>
          <w:bCs/>
        </w:rPr>
        <w:t>.1.2</w:t>
      </w:r>
      <w:r>
        <w:rPr>
          <w:rFonts w:hint="eastAsia"/>
          <w:bCs/>
        </w:rPr>
        <w:t>.</w:t>
      </w:r>
      <w:r>
        <w:rPr>
          <w:bCs/>
        </w:rPr>
        <w:t>1-2</w:t>
      </w:r>
      <w:ins w:id="2285" w:author="v100 vs v200" w:date="2022-09-06T15:09:00Z">
        <w:r w:rsidR="00FF6C1D">
          <w:rPr>
            <w:bCs/>
          </w:rPr>
          <w:t>:</w:t>
        </w:r>
      </w:ins>
      <w:r>
        <w:rPr>
          <w:bCs/>
        </w:rPr>
        <w:t xml:space="preserve"> Process of </w:t>
      </w:r>
      <w:r>
        <w:t>reporting</w:t>
      </w:r>
      <w:del w:id="2286" w:author="v100 vs v200" w:date="2022-09-06T15:09:00Z">
        <w:r>
          <w:delText xml:space="preserve"> instant</w:delText>
        </w:r>
      </w:del>
      <w:r>
        <w:t xml:space="preserve"> KQI/performance data</w:t>
      </w:r>
    </w:p>
    <w:p w14:paraId="4C52A3CF" w14:textId="77777777" w:rsidR="00B65AD0" w:rsidRDefault="00054541">
      <w:pPr>
        <w:pStyle w:val="B1"/>
      </w:pPr>
      <w:r>
        <w:lastRenderedPageBreak/>
        <w:t>1.</w:t>
      </w:r>
      <w:r>
        <w:tab/>
        <w:t>NSCE server sends a request to NSCE client to request the report collection of KQI data (e.g., the jitter duration of a video service), the network performance related data and the end users information (e.g., 5G UE's running time), and the time period of the data collection may be included in this request.</w:t>
      </w:r>
    </w:p>
    <w:p w14:paraId="19630E66" w14:textId="31FBE51B" w:rsidR="00B65AD0" w:rsidRDefault="00FF6C1D">
      <w:pPr>
        <w:pStyle w:val="B1"/>
        <w:rPr>
          <w:rStyle w:val="NOChar"/>
          <w:rPrChange w:id="2287" w:author="v100 vs v200" w:date="2022-09-06T15:09:00Z">
            <w:rPr/>
          </w:rPrChange>
        </w:rPr>
        <w:pPrChange w:id="2288" w:author="v100 vs v200" w:date="2022-09-06T15:09:00Z">
          <w:pPr>
            <w:pStyle w:val="EditorsNote"/>
          </w:pPr>
        </w:pPrChange>
      </w:pPr>
      <w:ins w:id="2289" w:author="v100 vs v200" w:date="2022-09-06T15:09:00Z">
        <w:r>
          <w:rPr>
            <w:rStyle w:val="NOChar"/>
          </w:rPr>
          <w:t>NOTE 1</w:t>
        </w:r>
      </w:ins>
      <w:del w:id="2290" w:author="v100 vs v200" w:date="2022-09-06T15:09:00Z">
        <w:r w:rsidR="00054541">
          <w:delText>Editor's Note</w:delText>
        </w:r>
      </w:del>
      <w:r w:rsidR="00054541">
        <w:rPr>
          <w:rStyle w:val="NOChar"/>
          <w:rPrChange w:id="2291" w:author="v100 vs v200" w:date="2022-09-06T15:09:00Z">
            <w:rPr/>
          </w:rPrChange>
        </w:rPr>
        <w:t xml:space="preserve">: The APIs </w:t>
      </w:r>
      <w:ins w:id="2292" w:author="v100 vs v200" w:date="2022-09-06T15:09:00Z">
        <w:r>
          <w:rPr>
            <w:rStyle w:val="NOChar"/>
          </w:rPr>
          <w:t xml:space="preserve">over the NSCE-UU interface </w:t>
        </w:r>
      </w:ins>
      <w:r w:rsidR="00054541">
        <w:rPr>
          <w:rStyle w:val="NOChar"/>
          <w:rPrChange w:id="2293" w:author="v100 vs v200" w:date="2022-09-06T15:09:00Z">
            <w:rPr/>
          </w:rPrChange>
        </w:rPr>
        <w:t xml:space="preserve">utilized to achieve the </w:t>
      </w:r>
      <w:ins w:id="2294" w:author="v100 vs v200" w:date="2022-09-06T15:09:00Z">
        <w:r>
          <w:rPr>
            <w:rStyle w:val="NOChar"/>
          </w:rPr>
          <w:t>instant KQI/performance</w:t>
        </w:r>
      </w:ins>
      <w:del w:id="2295" w:author="v100 vs v200" w:date="2022-09-06T15:09:00Z">
        <w:r w:rsidR="00054541">
          <w:delText>fault</w:delText>
        </w:r>
      </w:del>
      <w:r w:rsidR="00054541">
        <w:rPr>
          <w:rStyle w:val="NOChar"/>
          <w:rPrChange w:id="2296" w:author="v100 vs v200" w:date="2022-09-06T15:09:00Z">
            <w:rPr/>
          </w:rPrChange>
        </w:rPr>
        <w:t xml:space="preserve"> data from NSCE client is to be defined in </w:t>
      </w:r>
      <w:ins w:id="2297" w:author="v100 vs v200" w:date="2022-09-06T15:09:00Z">
        <w:r>
          <w:rPr>
            <w:rStyle w:val="NOChar"/>
          </w:rPr>
          <w:t>normative work</w:t>
        </w:r>
      </w:ins>
      <w:del w:id="2298" w:author="v100 vs v200" w:date="2022-09-06T15:09:00Z">
        <w:r w:rsidR="00054541">
          <w:delText>SA6</w:delText>
        </w:r>
      </w:del>
      <w:r w:rsidR="00054541">
        <w:rPr>
          <w:rStyle w:val="NOChar"/>
          <w:rPrChange w:id="2299" w:author="v100 vs v200" w:date="2022-09-06T15:09:00Z">
            <w:rPr/>
          </w:rPrChange>
        </w:rPr>
        <w:t>.</w:t>
      </w:r>
    </w:p>
    <w:p w14:paraId="082C1C80" w14:textId="77777777" w:rsidR="00B65AD0" w:rsidRDefault="00054541">
      <w:pPr>
        <w:pStyle w:val="B1"/>
      </w:pPr>
      <w:r>
        <w:t>2.</w:t>
      </w:r>
      <w:r>
        <w:tab/>
        <w:t xml:space="preserve">On receiving the request described in step1, the NSCE client sends the response to notify NSCE server whether the request is received successfully. </w:t>
      </w:r>
    </w:p>
    <w:p w14:paraId="1F4E0BE1" w14:textId="77777777" w:rsidR="00B65AD0" w:rsidRDefault="00054541">
      <w:pPr>
        <w:pStyle w:val="B1"/>
      </w:pPr>
      <w:r>
        <w:t>3.</w:t>
      </w:r>
      <w:r>
        <w:tab/>
        <w:t>NSCE server sends a request to retrieve the data desired report, the data type and the time duration may be indicated in this request.</w:t>
      </w:r>
    </w:p>
    <w:p w14:paraId="102A851E" w14:textId="77777777" w:rsidR="00B65AD0" w:rsidRDefault="00054541">
      <w:pPr>
        <w:pStyle w:val="B1"/>
      </w:pPr>
      <w:r>
        <w:t>4.</w:t>
      </w:r>
      <w:r>
        <w:tab/>
        <w:t>NSCE client sends the requested data report (e.g., the report of the jitter duration of a video service, 5G UE's running time) collected by itself.</w:t>
      </w:r>
    </w:p>
    <w:p w14:paraId="4A418339" w14:textId="046CD3CB" w:rsidR="00B65AD0" w:rsidRDefault="00054541">
      <w:pPr>
        <w:pStyle w:val="NO"/>
      </w:pPr>
      <w:r>
        <w:rPr>
          <w:rFonts w:hint="eastAsia"/>
        </w:rPr>
        <w:t>N</w:t>
      </w:r>
      <w:r>
        <w:rPr>
          <w:rFonts w:eastAsia="SimSun" w:hint="eastAsia"/>
          <w:lang w:eastAsia="zh-CN"/>
        </w:rPr>
        <w:t xml:space="preserve">OTE </w:t>
      </w:r>
      <w:ins w:id="2300" w:author="v100 vs v200" w:date="2022-09-06T15:09:00Z">
        <w:r w:rsidR="00FF6C1D">
          <w:rPr>
            <w:rFonts w:eastAsia="SimSun" w:hint="eastAsia"/>
            <w:lang w:eastAsia="zh-CN"/>
          </w:rPr>
          <w:t>2</w:t>
        </w:r>
      </w:ins>
      <w:del w:id="2301" w:author="v100 vs v200" w:date="2022-09-06T15:09:00Z">
        <w:r>
          <w:delText>1</w:delText>
        </w:r>
      </w:del>
      <w:r>
        <w:t>:</w:t>
      </w:r>
      <w:r>
        <w:tab/>
        <w:t>In this study, general functionalities and procedures of NSCE are defined, the required data depends on the concrete scenarios. The data measured by NSCE client may depend on the study of SEALDD.</w:t>
      </w:r>
    </w:p>
    <w:p w14:paraId="4E540BCE" w14:textId="764BED31" w:rsidR="0030518E" w:rsidRPr="00403F7D" w:rsidRDefault="003B526D" w:rsidP="00403F7D">
      <w:pPr>
        <w:pStyle w:val="Heading3"/>
      </w:pPr>
      <w:bookmarkStart w:id="2302" w:name="_Toc96699592"/>
      <w:bookmarkStart w:id="2303" w:name="_Toc96705983"/>
      <w:bookmarkStart w:id="2304" w:name="_Toc96722615"/>
      <w:bookmarkStart w:id="2305" w:name="_Toc101258774"/>
      <w:bookmarkStart w:id="2306" w:name="_Toc107916529"/>
      <w:bookmarkStart w:id="2307" w:name="_Toc107917643"/>
      <w:bookmarkStart w:id="2308" w:name="_Toc107917081"/>
      <w:bookmarkStart w:id="2309" w:name="_Toc113273714"/>
      <w:r w:rsidRPr="00403F7D">
        <w:t>6.5.</w:t>
      </w:r>
      <w:r w:rsidRPr="00455427">
        <w:rPr>
          <w:rFonts w:eastAsia="SimSun"/>
        </w:rPr>
        <w:t>2</w:t>
      </w:r>
      <w:r w:rsidRPr="00403F7D">
        <w:t xml:space="preserve"> </w:t>
      </w:r>
      <w:r w:rsidR="00BC29C5">
        <w:tab/>
      </w:r>
      <w:r w:rsidRPr="00403F7D">
        <w:t>Solution evaluation</w:t>
      </w:r>
      <w:bookmarkEnd w:id="2302"/>
      <w:bookmarkEnd w:id="2303"/>
      <w:bookmarkEnd w:id="2304"/>
      <w:bookmarkEnd w:id="2305"/>
      <w:bookmarkEnd w:id="2306"/>
      <w:bookmarkEnd w:id="2307"/>
      <w:bookmarkEnd w:id="2308"/>
      <w:bookmarkEnd w:id="2309"/>
    </w:p>
    <w:p w14:paraId="0955BF79" w14:textId="77777777" w:rsidR="0030518E" w:rsidRDefault="0030518E" w:rsidP="00BC29C5">
      <w:r>
        <w:t>The solution addresses the key issue #7 and this solution will have interaction with 5GC and OAM system to a</w:t>
      </w:r>
      <w:r w:rsidR="00E32A70" w:rsidRPr="00455427">
        <w:rPr>
          <w:rFonts w:eastAsia="SimSun" w:hint="eastAsia"/>
          <w:lang w:eastAsia="zh-CN"/>
        </w:rPr>
        <w:t>c</w:t>
      </w:r>
      <w:r>
        <w:t>quire KQI and performance data from N33 and NSCE-OAM interface, it also acquires KQI and performance data from NSCE Client by NSCE-UU interface. For the NSCE Client, it has the capabilities of KQI and performance data measurement and collec</w:t>
      </w:r>
      <w:r w:rsidR="00E32A70" w:rsidRPr="00455427">
        <w:rPr>
          <w:rFonts w:eastAsia="SimSun" w:hint="eastAsia"/>
          <w:lang w:eastAsia="zh-CN"/>
        </w:rPr>
        <w:t>t</w:t>
      </w:r>
      <w:r>
        <w:t>ion from Unsce-c interface. The data measurement may also depend with SEALDD. The NSCE Server could capture the KQI and performance data from 5GC and OAM system as well as NSCE Clients.</w:t>
      </w:r>
      <w:r w:rsidR="00E32A70" w:rsidRPr="00455427">
        <w:rPr>
          <w:rFonts w:eastAsia="SimSun" w:hint="eastAsia"/>
          <w:lang w:eastAsia="zh-CN"/>
        </w:rPr>
        <w:t xml:space="preserve"> </w:t>
      </w:r>
      <w:r>
        <w:t>The third applications or verticals can extract the performance data of network and analysis result from NSCE Server.</w:t>
      </w:r>
    </w:p>
    <w:p w14:paraId="399F2C12" w14:textId="77777777" w:rsidR="00B65AD0" w:rsidRDefault="00054541" w:rsidP="00403F7D">
      <w:pPr>
        <w:pStyle w:val="Heading2"/>
      </w:pPr>
      <w:bookmarkStart w:id="2310" w:name="_Toc96699593"/>
      <w:bookmarkStart w:id="2311" w:name="_Toc96705984"/>
      <w:bookmarkStart w:id="2312" w:name="_Toc96722616"/>
      <w:bookmarkStart w:id="2313" w:name="_Toc101258775"/>
      <w:bookmarkStart w:id="2314" w:name="_Toc107916530"/>
      <w:bookmarkStart w:id="2315" w:name="_Toc107917082"/>
      <w:bookmarkStart w:id="2316" w:name="_Toc107917644"/>
      <w:bookmarkStart w:id="2317" w:name="_Toc113273715"/>
      <w:r>
        <w:rPr>
          <w:rFonts w:hint="eastAsia"/>
        </w:rPr>
        <w:t>6</w:t>
      </w:r>
      <w:r>
        <w:t>.</w:t>
      </w:r>
      <w:r>
        <w:rPr>
          <w:rFonts w:eastAsia="SimSun" w:hint="eastAsia"/>
          <w:lang w:eastAsia="zh-CN"/>
        </w:rPr>
        <w:t>6</w:t>
      </w:r>
      <w:r>
        <w:tab/>
        <w:t xml:space="preserve">Solution </w:t>
      </w:r>
      <w:r>
        <w:rPr>
          <w:rFonts w:eastAsia="SimSun" w:hint="eastAsia"/>
          <w:lang w:eastAsia="zh-CN"/>
        </w:rPr>
        <w:t>6</w:t>
      </w:r>
      <w:r>
        <w:t>: VAL server authorization and authentication</w:t>
      </w:r>
      <w:r>
        <w:rPr>
          <w:rFonts w:hint="eastAsia"/>
        </w:rPr>
        <w:t xml:space="preserve"> </w:t>
      </w:r>
      <w:r>
        <w:t>via slice enabler layer</w:t>
      </w:r>
      <w:bookmarkEnd w:id="2310"/>
      <w:bookmarkEnd w:id="2311"/>
      <w:bookmarkEnd w:id="2312"/>
      <w:bookmarkEnd w:id="2313"/>
      <w:bookmarkEnd w:id="2314"/>
      <w:bookmarkEnd w:id="2315"/>
      <w:bookmarkEnd w:id="2316"/>
      <w:bookmarkEnd w:id="2317"/>
    </w:p>
    <w:p w14:paraId="2A6A8156" w14:textId="77777777" w:rsidR="00B65AD0" w:rsidRDefault="00054541" w:rsidP="00403F7D">
      <w:pPr>
        <w:pStyle w:val="Heading3"/>
      </w:pPr>
      <w:bookmarkStart w:id="2318" w:name="_Toc96699594"/>
      <w:bookmarkStart w:id="2319" w:name="_Toc96705985"/>
      <w:bookmarkStart w:id="2320" w:name="_Toc96722617"/>
      <w:bookmarkStart w:id="2321" w:name="_Toc107917645"/>
      <w:bookmarkStart w:id="2322" w:name="_Toc107917083"/>
      <w:bookmarkStart w:id="2323" w:name="_Toc101258776"/>
      <w:bookmarkStart w:id="2324" w:name="_Toc107916531"/>
      <w:bookmarkStart w:id="2325" w:name="_Toc113273716"/>
      <w:r>
        <w:rPr>
          <w:rFonts w:hint="eastAsia"/>
        </w:rPr>
        <w:t>6</w:t>
      </w:r>
      <w:r>
        <w:t>.</w:t>
      </w:r>
      <w:r>
        <w:rPr>
          <w:rFonts w:eastAsia="SimSun" w:hint="eastAsia"/>
          <w:lang w:eastAsia="zh-CN"/>
        </w:rPr>
        <w:t>6</w:t>
      </w:r>
      <w:r>
        <w:t>.1</w:t>
      </w:r>
      <w:r>
        <w:tab/>
        <w:t>Solution description</w:t>
      </w:r>
      <w:bookmarkEnd w:id="2318"/>
      <w:bookmarkEnd w:id="2319"/>
      <w:bookmarkEnd w:id="2320"/>
      <w:bookmarkEnd w:id="2321"/>
      <w:bookmarkEnd w:id="2322"/>
      <w:bookmarkEnd w:id="2323"/>
      <w:bookmarkEnd w:id="2324"/>
      <w:bookmarkEnd w:id="2325"/>
    </w:p>
    <w:p w14:paraId="52F08F11" w14:textId="77777777" w:rsidR="00B65AD0" w:rsidRDefault="00054541" w:rsidP="00403F7D">
      <w:pPr>
        <w:pStyle w:val="Heading4"/>
      </w:pPr>
      <w:bookmarkStart w:id="2326" w:name="_Toc96699595"/>
      <w:bookmarkStart w:id="2327" w:name="_Toc96705986"/>
      <w:bookmarkStart w:id="2328" w:name="_Toc96722618"/>
      <w:bookmarkStart w:id="2329" w:name="_Toc107917646"/>
      <w:bookmarkStart w:id="2330" w:name="_Toc107917084"/>
      <w:bookmarkStart w:id="2331" w:name="_Toc101258777"/>
      <w:bookmarkStart w:id="2332" w:name="_Toc107916532"/>
      <w:bookmarkStart w:id="2333" w:name="_Toc113273717"/>
      <w:r>
        <w:t>6.</w:t>
      </w:r>
      <w:r>
        <w:rPr>
          <w:rFonts w:eastAsia="SimSun" w:hint="eastAsia"/>
          <w:lang w:eastAsia="zh-CN"/>
        </w:rPr>
        <w:t>6</w:t>
      </w:r>
      <w:r>
        <w:t>.1.1</w:t>
      </w:r>
      <w:r>
        <w:tab/>
        <w:t>General</w:t>
      </w:r>
      <w:bookmarkEnd w:id="2326"/>
      <w:bookmarkEnd w:id="2327"/>
      <w:bookmarkEnd w:id="2328"/>
      <w:bookmarkEnd w:id="2329"/>
      <w:bookmarkEnd w:id="2330"/>
      <w:bookmarkEnd w:id="2331"/>
      <w:bookmarkEnd w:id="2332"/>
      <w:bookmarkEnd w:id="2333"/>
    </w:p>
    <w:p w14:paraId="71AD5C4F" w14:textId="77777777" w:rsidR="00B65AD0" w:rsidRDefault="00054541">
      <w:r>
        <w:t xml:space="preserve">This solution aims to address the </w:t>
      </w:r>
      <w:r>
        <w:rPr>
          <w:rFonts w:hint="eastAsia"/>
        </w:rPr>
        <w:t>issue</w:t>
      </w:r>
      <w:r>
        <w:t>s identified in Key Issue 9.</w:t>
      </w:r>
    </w:p>
    <w:p w14:paraId="22BB3A70" w14:textId="77777777" w:rsidR="00B65AD0" w:rsidRDefault="00054541">
      <w:r>
        <w:rPr>
          <w:rFonts w:hint="eastAsia"/>
        </w:rPr>
        <w:t>When</w:t>
      </w:r>
      <w:r>
        <w:t xml:space="preserve"> a vertical application from third party wants </w:t>
      </w:r>
      <w:r>
        <w:rPr>
          <w:rFonts w:hint="eastAsia"/>
        </w:rPr>
        <w:t xml:space="preserve">to request management services as well as control plane services </w:t>
      </w:r>
      <w:r>
        <w:t>for</w:t>
      </w:r>
      <w:r>
        <w:rPr>
          <w:rFonts w:hint="eastAsia"/>
        </w:rPr>
        <w:t xml:space="preserve"> a new slice on demand</w:t>
      </w:r>
      <w:r>
        <w:t xml:space="preserve">, it needs the authorization and authentication from 5GC. The </w:t>
      </w:r>
      <w:r>
        <w:rPr>
          <w:rFonts w:hint="eastAsia"/>
        </w:rPr>
        <w:t xml:space="preserve">vertical application </w:t>
      </w:r>
      <w:r>
        <w:t>may</w:t>
      </w:r>
      <w:r>
        <w:rPr>
          <w:rFonts w:hint="eastAsia"/>
        </w:rPr>
        <w:t xml:space="preserve"> not </w:t>
      </w:r>
      <w:r>
        <w:t xml:space="preserve">be </w:t>
      </w:r>
      <w:r>
        <w:rPr>
          <w:rFonts w:hint="eastAsia"/>
        </w:rPr>
        <w:t xml:space="preserve">trusted by </w:t>
      </w:r>
      <w:r>
        <w:t>the OAM</w:t>
      </w:r>
      <w:r>
        <w:rPr>
          <w:rFonts w:hint="eastAsia"/>
        </w:rPr>
        <w:t xml:space="preserve"> or the </w:t>
      </w:r>
      <w:r>
        <w:t>5GC, it needs to interact with OAM and 5GC via the enabler server.</w:t>
      </w:r>
    </w:p>
    <w:p w14:paraId="03BD985C" w14:textId="77777777" w:rsidR="00B65AD0" w:rsidRDefault="00054541" w:rsidP="00403F7D">
      <w:pPr>
        <w:pStyle w:val="Heading4"/>
      </w:pPr>
      <w:bookmarkStart w:id="2334" w:name="_Toc96699596"/>
      <w:bookmarkStart w:id="2335" w:name="_Toc96705987"/>
      <w:bookmarkStart w:id="2336" w:name="_Toc96722619"/>
      <w:bookmarkStart w:id="2337" w:name="_Toc101258778"/>
      <w:bookmarkStart w:id="2338" w:name="_Toc107916533"/>
      <w:bookmarkStart w:id="2339" w:name="_Toc107917085"/>
      <w:bookmarkStart w:id="2340" w:name="_Toc107917647"/>
      <w:bookmarkStart w:id="2341" w:name="_Toc113273718"/>
      <w:r>
        <w:t>6.</w:t>
      </w:r>
      <w:r>
        <w:rPr>
          <w:rFonts w:eastAsia="SimSun" w:hint="eastAsia"/>
          <w:lang w:eastAsia="zh-CN"/>
        </w:rPr>
        <w:t>6</w:t>
      </w:r>
      <w:r>
        <w:t>.1.2</w:t>
      </w:r>
      <w:r>
        <w:tab/>
        <w:t>VAL server authorization and authentication via slice enabler layer</w:t>
      </w:r>
      <w:bookmarkEnd w:id="2334"/>
      <w:bookmarkEnd w:id="2335"/>
      <w:bookmarkEnd w:id="2336"/>
      <w:bookmarkEnd w:id="2337"/>
      <w:bookmarkEnd w:id="2338"/>
      <w:bookmarkEnd w:id="2339"/>
      <w:bookmarkEnd w:id="2340"/>
      <w:bookmarkEnd w:id="2341"/>
    </w:p>
    <w:p w14:paraId="1B8AA158" w14:textId="77777777" w:rsidR="00B65AD0" w:rsidRDefault="00054541">
      <w:r>
        <w:rPr>
          <w:rFonts w:hint="eastAsia"/>
        </w:rPr>
        <w:t>F</w:t>
      </w:r>
      <w:r>
        <w:t>igure 6.</w:t>
      </w:r>
      <w:r>
        <w:rPr>
          <w:rFonts w:eastAsia="SimSun" w:hint="eastAsia"/>
          <w:lang w:eastAsia="zh-CN"/>
        </w:rPr>
        <w:t>6</w:t>
      </w:r>
      <w:r>
        <w:t>.1.2-1 illustrates the VAL server authorization and authentication via slice enabler layer.</w:t>
      </w:r>
    </w:p>
    <w:p w14:paraId="305C6EFB" w14:textId="77777777" w:rsidR="00B65AD0" w:rsidRDefault="00054541">
      <w:r>
        <w:t>Pre-conditions:</w:t>
      </w:r>
    </w:p>
    <w:p w14:paraId="651A6DFF" w14:textId="77777777" w:rsidR="00B65AD0" w:rsidRDefault="00054541">
      <w:pPr>
        <w:pStyle w:val="B1"/>
      </w:pPr>
      <w:r>
        <w:t>1.</w:t>
      </w:r>
      <w:r>
        <w:tab/>
      </w:r>
      <w:r>
        <w:rPr>
          <w:rFonts w:hint="eastAsia"/>
        </w:rPr>
        <w:t xml:space="preserve">The NSCE server can be seen as a trusted AF to interact with 5GC and has registered to the OAM. </w:t>
      </w:r>
    </w:p>
    <w:p w14:paraId="41FAAF2C" w14:textId="77777777" w:rsidR="00B65AD0" w:rsidRDefault="00054541">
      <w:pPr>
        <w:pStyle w:val="B1"/>
      </w:pPr>
      <w:r>
        <w:t>2.</w:t>
      </w:r>
      <w:r>
        <w:tab/>
      </w:r>
      <w:r>
        <w:rPr>
          <w:rFonts w:hint="eastAsia"/>
        </w:rPr>
        <w:t xml:space="preserve">The NSCE server has been </w:t>
      </w:r>
      <w:r>
        <w:t>authoriz</w:t>
      </w:r>
      <w:r>
        <w:rPr>
          <w:rFonts w:hint="eastAsia"/>
        </w:rPr>
        <w:t xml:space="preserve">ed to </w:t>
      </w:r>
      <w:r>
        <w:t>act as a middle layer</w:t>
      </w:r>
      <w:r>
        <w:rPr>
          <w:rFonts w:hint="eastAsia"/>
        </w:rPr>
        <w:t xml:space="preserve"> to do the </w:t>
      </w:r>
      <w:r>
        <w:t>authentication and authorization</w:t>
      </w:r>
      <w:r>
        <w:rPr>
          <w:rFonts w:hint="eastAsia"/>
        </w:rPr>
        <w:t>.</w:t>
      </w:r>
    </w:p>
    <w:p w14:paraId="491EF52A" w14:textId="1FEE1ABC" w:rsidR="00B65AD0" w:rsidRDefault="003B526D">
      <w:pPr>
        <w:pStyle w:val="TH"/>
      </w:pPr>
      <w:r>
        <w:lastRenderedPageBreak/>
        <w:fldChar w:fldCharType="begin"/>
      </w:r>
      <w:r w:rsidR="00054541">
        <w:instrText xml:space="preserve"> INCLUDEPICTURE "C:\\Users\\cmcc\\AppData\\Local\\Temp\\ksohtml\\wps1120.tmp.png" \* MERGEFORMATINET </w:instrText>
      </w:r>
      <w:r>
        <w:fldChar w:fldCharType="separate"/>
      </w:r>
      <w:r>
        <w:fldChar w:fldCharType="begin"/>
      </w:r>
      <w:r w:rsidR="00054541">
        <w:instrText xml:space="preserve"> INCLUDEPICTURE  "C:\\Users\\cmcc\\AppData\\Local\\Temp\\ksohtml\\wps1120.tmp.png" \* MERGEFORMATINET </w:instrText>
      </w:r>
      <w:r>
        <w:fldChar w:fldCharType="separate"/>
      </w:r>
      <w:r>
        <w:fldChar w:fldCharType="begin"/>
      </w:r>
      <w:r w:rsidR="00054541">
        <w:instrText xml:space="preserve"> INCLUDEPICTURE  "C:\\Users\\cmcc\\AppData\\Local\\Temp\\ksohtml\\wps1120.tmp.png" \* MERGEFORMATINET </w:instrText>
      </w:r>
      <w:r>
        <w:fldChar w:fldCharType="separate"/>
      </w:r>
      <w:r>
        <w:fldChar w:fldCharType="begin"/>
      </w:r>
      <w:r w:rsidR="00054541">
        <w:instrText xml:space="preserve"> INCLUDEPICTURE  "C:\\Users\\cmcc\\AppData\\Local\\Temp\\ksohtml\\wps1120.tmp.png" \* MERGEFORMATINET </w:instrText>
      </w:r>
      <w:r>
        <w:fldChar w:fldCharType="separate"/>
      </w:r>
      <w:r w:rsidR="00455427">
        <w:fldChar w:fldCharType="begin"/>
      </w:r>
      <w:r w:rsidR="00455427">
        <w:instrText xml:space="preserve"> INCLUDEPICTURE  "C:\\3GPP\\cmcc\\AppData\\Local\\Temp\\ksohtml\\wps1120.tmp.png" \* MERGEFORMATINET </w:instrText>
      </w:r>
      <w:r w:rsidR="00455427">
        <w:fldChar w:fldCharType="separate"/>
      </w:r>
      <w:r w:rsidR="000977B4">
        <w:fldChar w:fldCharType="begin"/>
      </w:r>
      <w:r w:rsidR="000977B4">
        <w:instrText xml:space="preserve"> INCLUDEPICTURE  "C:\\3GPP\\cmcc\\AppData\\Local\\Temp\\ksohtml\\wps1120.tmp.png" \* MERGEFORMATINET </w:instrText>
      </w:r>
      <w:r w:rsidR="000977B4">
        <w:fldChar w:fldCharType="separate"/>
      </w:r>
      <w:r w:rsidR="009A3144">
        <w:fldChar w:fldCharType="begin"/>
      </w:r>
      <w:r w:rsidR="009A3144">
        <w:instrText xml:space="preserve"> INCLUDEPICTURE  "C:\\3GPP\\cmcc\\AppData\\Local\\Temp\\ksohtml\\wps1120.tmp.png" \* MERGEFORMATINET </w:instrText>
      </w:r>
      <w:r w:rsidR="009A3144">
        <w:fldChar w:fldCharType="separate"/>
      </w:r>
      <w:r w:rsidR="00B53BD1">
        <w:fldChar w:fldCharType="begin"/>
      </w:r>
      <w:r w:rsidR="00B53BD1">
        <w:instrText xml:space="preserve"> INCLUDEPICTURE  "C:\\3GPP\\cmcc\\AppData\\Local\\Temp\\ksohtml\\wps1120.tmp.png" \* MERGEFORMATINET </w:instrText>
      </w:r>
      <w:r w:rsidR="00B53BD1">
        <w:fldChar w:fldCharType="separate"/>
      </w:r>
      <w:r w:rsidR="00D3683A">
        <w:fldChar w:fldCharType="begin"/>
      </w:r>
      <w:r w:rsidR="00D3683A">
        <w:instrText xml:space="preserve"> INCLUDEPICTURE  "C:\\3GPP\\SA_plenary\\cmcc\\AppData\\Local\\Temp\\ksohtml\\wps1120.tmp.png" \* MERGEFORMATINET </w:instrText>
      </w:r>
      <w:r w:rsidR="00D3683A">
        <w:fldChar w:fldCharType="separate"/>
      </w:r>
      <w:ins w:id="2342" w:author="v100 vs v200" w:date="2022-09-06T15:09:00Z">
        <w:r w:rsidR="007003E9">
          <w:fldChar w:fldCharType="begin"/>
        </w:r>
        <w:r w:rsidR="00FF6C1D">
          <w:instrText xml:space="preserve"> INCLUDEPICTURE  "C:\\Users\\Mattsson\\AppData\\Local\\Temp\\cmcc\\AppData\\Local\\Temp\\ksohtml\\wps1120.tmp.png" \* MERGEFORMATINET </w:instrText>
        </w:r>
        <w:r w:rsidR="007003E9">
          <w:fldChar w:fldCharType="separate"/>
        </w:r>
        <w:r w:rsidR="007003E9">
          <w:fldChar w:fldCharType="begin"/>
        </w:r>
        <w:r w:rsidR="00FF6C1D">
          <w:instrText xml:space="preserve"> INCLUDEPICTURE  "C:\\3GPP\\SA6\\DRAFT_TRs_TSs\\TR_23.700-99\\1.1.0\\cmcc\\AppData\\Local\\Temp\\ksohtml\\wps1120.tmp.png" \* MERGEFORMATINET </w:instrText>
        </w:r>
        <w:r w:rsidR="007003E9">
          <w:fldChar w:fldCharType="separate"/>
        </w:r>
        <w:r w:rsidR="007003E9">
          <w:fldChar w:fldCharType="begin"/>
        </w:r>
        <w:r w:rsidR="00FF6C1D">
          <w:instrText xml:space="preserve"> INCLUDEPICTURE  "C:\\3GPP\\SA6\\DRAFT_TRs_TSs\\TR_23.700-99\\1.1.0\\cmcc\\AppData\\Local\\Temp\\ksohtml\\wps1120.tmp.png" \* MERGEFORMATINET </w:instrText>
        </w:r>
        <w:r w:rsidR="007003E9">
          <w:fldChar w:fldCharType="separate"/>
        </w:r>
        <w:r w:rsidR="007003E9">
          <w:fldChar w:fldCharType="begin"/>
        </w:r>
        <w:r w:rsidR="007003E9">
          <w:instrText xml:space="preserve"> INCLUDEPICTURE  "C:\\3GPP\\SA_plenary\\SA97-e_Sep_2022\\SP_docs\\SP-220911_Presentation_of_TR_23700-99_v200_for_Approval\\1.1.0\\cmcc\\AppData\\Local\\Temp\\ksohtml\\wps1120.tmp.png" \* MERGEFORMATINET </w:instrText>
        </w:r>
        <w:r w:rsidR="007003E9">
          <w:fldChar w:fldCharType="separate"/>
        </w:r>
        <w:r>
          <w:fldChar w:fldCharType="begin"/>
        </w:r>
        <w:r>
          <w:instrText xml:space="preserve"> INCLUDEPICTURE  "C:\\3GPP\\SA_plenary\\SA97-e_Sep_2022\\SP_docs\\SP-220911_Presentation_of_TR_23700-99_v200_for_Approval\\1.1.0\\cmcc\\AppData\\Local\\Temp\\ksohtml\\wps1120.tmp.png" \* MERGEFORMATINET </w:instrText>
        </w:r>
        <w:r>
          <w:fldChar w:fldCharType="separate"/>
        </w:r>
        <w:r w:rsidR="00000000">
          <w:fldChar w:fldCharType="begin"/>
        </w:r>
        <w:r w:rsidR="00000000">
          <w:instrText xml:space="preserve"> INCLUDEPICTURE  "C:\\Users\\Mattsson\\AppData\\Local\\Temp\\wz3c07\\1.1.0\\cmcc\\AppData\\Local\\Temp\\ksohtml\\wps1120.tmp.png" \* MERGEFORMATINET </w:instrText>
        </w:r>
        <w:r w:rsidR="00000000">
          <w:fldChar w:fldCharType="separate"/>
        </w:r>
        <w:r w:rsidR="004E4B82">
          <w:pict w14:anchorId="5E05CF49">
            <v:shape id="_x0000_i1050" type="#_x0000_t75" style="width:311.25pt;height:3in">
              <v:imagedata r:id="rId46" r:href="rId47"/>
            </v:shape>
          </w:pict>
        </w:r>
        <w:r w:rsidR="00000000">
          <w:fldChar w:fldCharType="end"/>
        </w:r>
        <w:r>
          <w:fldChar w:fldCharType="end"/>
        </w:r>
        <w:r w:rsidR="007003E9">
          <w:fldChar w:fldCharType="end"/>
        </w:r>
        <w:r w:rsidR="007003E9">
          <w:fldChar w:fldCharType="end"/>
        </w:r>
        <w:r w:rsidR="007003E9">
          <w:fldChar w:fldCharType="end"/>
        </w:r>
        <w:r w:rsidR="007003E9">
          <w:fldChar w:fldCharType="end"/>
        </w:r>
      </w:ins>
      <w:del w:id="2343" w:author="v100 vs v200" w:date="2022-09-06T15:09:00Z">
        <w:r>
          <w:fldChar w:fldCharType="begin"/>
        </w:r>
        <w:r>
          <w:delInstrText xml:space="preserve"> INCLUDEPICTURE  "C:\\3GPP\\SA_plenary\\cmcc\\AppData\\Local\\Temp\\ksohtml\\wps1120.tmp.png" \* MERGEFORMATINET </w:delInstrText>
        </w:r>
        <w:r>
          <w:fldChar w:fldCharType="separate"/>
        </w:r>
        <w:r w:rsidR="00000000">
          <w:fldChar w:fldCharType="begin"/>
        </w:r>
        <w:r w:rsidR="00000000">
          <w:delInstrText xml:space="preserve"> INCLUDEPICTURE  "C:\\Users\\Mattsson\\AppData\\cmcc\\AppData\\Local\\Temp\\ksohtml\\wps1120.tmp.png" \* MERGEFORMATINET </w:delInstrText>
        </w:r>
        <w:r w:rsidR="00000000">
          <w:fldChar w:fldCharType="separate"/>
        </w:r>
        <w:r w:rsidR="004E4B82">
          <w:pict w14:anchorId="1B4E69F1">
            <v:shape id="_x0000_i1051" type="#_x0000_t75" style="width:327pt;height:216.75pt">
              <v:imagedata r:id="rId46" r:href="rId48"/>
            </v:shape>
          </w:pict>
        </w:r>
        <w:r w:rsidR="00000000">
          <w:fldChar w:fldCharType="end"/>
        </w:r>
        <w:r>
          <w:fldChar w:fldCharType="end"/>
        </w:r>
      </w:del>
      <w:r w:rsidR="00D3683A">
        <w:fldChar w:fldCharType="end"/>
      </w:r>
      <w:r w:rsidR="00B53BD1">
        <w:fldChar w:fldCharType="end"/>
      </w:r>
      <w:r w:rsidR="009A3144">
        <w:fldChar w:fldCharType="end"/>
      </w:r>
      <w:r w:rsidR="000977B4">
        <w:fldChar w:fldCharType="end"/>
      </w:r>
      <w:r w:rsidR="00455427">
        <w:fldChar w:fldCharType="end"/>
      </w:r>
      <w:r>
        <w:fldChar w:fldCharType="end"/>
      </w:r>
      <w:r>
        <w:fldChar w:fldCharType="end"/>
      </w:r>
      <w:r>
        <w:fldChar w:fldCharType="end"/>
      </w:r>
      <w:r>
        <w:fldChar w:fldCharType="end"/>
      </w:r>
    </w:p>
    <w:p w14:paraId="43B01F5A" w14:textId="0C845167" w:rsidR="00B65AD0" w:rsidRDefault="00054541" w:rsidP="00403F7D">
      <w:pPr>
        <w:pStyle w:val="TF"/>
        <w:outlineLvl w:val="0"/>
      </w:pPr>
      <w:r>
        <w:rPr>
          <w:rFonts w:hint="eastAsia"/>
        </w:rPr>
        <w:t>F</w:t>
      </w:r>
      <w:r>
        <w:t>igure 6.</w:t>
      </w:r>
      <w:r>
        <w:rPr>
          <w:rFonts w:eastAsia="SimSun" w:hint="eastAsia"/>
          <w:lang w:eastAsia="zh-CN"/>
        </w:rPr>
        <w:t>6</w:t>
      </w:r>
      <w:r>
        <w:t>.1.2-1</w:t>
      </w:r>
      <w:ins w:id="2344" w:author="v100 vs v200" w:date="2022-09-06T15:09:00Z">
        <w:r w:rsidR="00FF6C1D">
          <w:t>:</w:t>
        </w:r>
      </w:ins>
      <w:r>
        <w:rPr>
          <w:rFonts w:hint="eastAsia"/>
        </w:rPr>
        <w:t xml:space="preserve"> </w:t>
      </w:r>
      <w:r>
        <w:t>VAL server authorization and authentication via slice enabler layer</w:t>
      </w:r>
    </w:p>
    <w:p w14:paraId="56AFAA64" w14:textId="77777777" w:rsidR="00B65AD0" w:rsidRDefault="00054541">
      <w:pPr>
        <w:pStyle w:val="B1"/>
      </w:pPr>
      <w:r>
        <w:t>1.</w:t>
      </w:r>
      <w:r>
        <w:tab/>
        <w:t>The vertical server sends a request for authorization and authentication to the NSCE server with its identity and the requested network slice management and control capability (e.g. request for establish a new network slice).</w:t>
      </w:r>
    </w:p>
    <w:p w14:paraId="2C28B158" w14:textId="77777777" w:rsidR="00B65AD0" w:rsidRDefault="00054541">
      <w:pPr>
        <w:pStyle w:val="B1"/>
      </w:pPr>
      <w:r>
        <w:t>2.</w:t>
      </w:r>
      <w:r>
        <w:tab/>
        <w:t xml:space="preserve">After receiving the request, the NSCE server authenticates and authorizes the VAL server based on its identity and requested capability. </w:t>
      </w:r>
    </w:p>
    <w:p w14:paraId="30284FD7" w14:textId="1371DDE2" w:rsidR="00B65AD0" w:rsidRDefault="00054541">
      <w:pPr>
        <w:pStyle w:val="B1"/>
        <w:ind w:firstLine="0"/>
      </w:pPr>
      <w:r>
        <w:t>The procedure of authentication and authorization could refer to API invoker authenticate and authorize as specified in TS 23.222</w:t>
      </w:r>
      <w:r>
        <w:rPr>
          <w:rFonts w:eastAsia="SimSun" w:hint="eastAsia"/>
          <w:lang w:eastAsia="zh-CN"/>
        </w:rPr>
        <w:t>[20]</w:t>
      </w:r>
      <w:r>
        <w:t xml:space="preserve"> clause </w:t>
      </w:r>
      <w:r>
        <w:rPr>
          <w:lang w:val="en-US"/>
          <w:rPrChange w:id="2345" w:author="v100 vs v200" w:date="2022-09-06T15:09:00Z">
            <w:rPr/>
          </w:rPrChange>
        </w:rPr>
        <w:t>8.</w:t>
      </w:r>
      <w:ins w:id="2346" w:author="v100 vs v200" w:date="2022-09-06T15:09:00Z">
        <w:r w:rsidR="00FF6C1D">
          <w:rPr>
            <w:lang w:val="en-US"/>
          </w:rPr>
          <w:t>10.3</w:t>
        </w:r>
      </w:ins>
      <w:del w:id="2347" w:author="v100 vs v200" w:date="2022-09-06T15:09:00Z">
        <w:r>
          <w:delText>1.14, 8.1.15</w:delText>
        </w:r>
      </w:del>
      <w:r>
        <w:rPr>
          <w:lang w:val="en-US"/>
          <w:rPrChange w:id="2348" w:author="v100 vs v200" w:date="2022-09-06T15:09:00Z">
            <w:rPr/>
          </w:rPrChange>
        </w:rPr>
        <w:t xml:space="preserve"> and 8.</w:t>
      </w:r>
      <w:ins w:id="2349" w:author="v100 vs v200" w:date="2022-09-06T15:09:00Z">
        <w:r w:rsidR="00FF6C1D">
          <w:rPr>
            <w:lang w:val="en-US"/>
          </w:rPr>
          <w:t>11.3</w:t>
        </w:r>
      </w:ins>
      <w:del w:id="2350" w:author="v100 vs v200" w:date="2022-09-06T15:09:00Z">
        <w:r>
          <w:delText>1.16</w:delText>
        </w:r>
      </w:del>
      <w:r>
        <w:t>, if applicable.</w:t>
      </w:r>
    </w:p>
    <w:p w14:paraId="158BC0E7" w14:textId="77777777" w:rsidR="00B65AD0" w:rsidRDefault="00054541">
      <w:pPr>
        <w:pStyle w:val="NO"/>
        <w:rPr>
          <w:rFonts w:eastAsia="SimSun"/>
        </w:rPr>
      </w:pPr>
      <w:r>
        <w:t xml:space="preserve">NOTE: the authentication and authorization mechanism will be </w:t>
      </w:r>
      <w:r>
        <w:rPr>
          <w:rFonts w:hint="eastAsia"/>
        </w:rPr>
        <w:t>in scope of</w:t>
      </w:r>
      <w:r>
        <w:t xml:space="preserve"> SA3</w:t>
      </w:r>
      <w:r>
        <w:rPr>
          <w:rFonts w:hint="eastAsia"/>
        </w:rPr>
        <w:t>.</w:t>
      </w:r>
    </w:p>
    <w:p w14:paraId="2D741092" w14:textId="77777777" w:rsidR="00B65AD0" w:rsidRDefault="00054541">
      <w:pPr>
        <w:pStyle w:val="B1"/>
      </w:pPr>
      <w:r>
        <w:t>3.</w:t>
      </w:r>
      <w:r>
        <w:tab/>
        <w:t>Upon authorized and authenticated, NSCE server sends the authorization and authentication response and information to VAL server with the token.</w:t>
      </w:r>
    </w:p>
    <w:p w14:paraId="58AC82C9" w14:textId="77777777" w:rsidR="00B65AD0" w:rsidRDefault="00054541">
      <w:pPr>
        <w:pStyle w:val="B1"/>
      </w:pPr>
      <w:r>
        <w:t>4.</w:t>
      </w:r>
      <w:r>
        <w:tab/>
        <w:t>The NSCE server triggers the network slice management and control operation.</w:t>
      </w:r>
    </w:p>
    <w:p w14:paraId="6D223960" w14:textId="77777777" w:rsidR="00B65AD0" w:rsidRDefault="00054541">
      <w:pPr>
        <w:pStyle w:val="B1"/>
        <w:ind w:left="644" w:firstLine="0"/>
      </w:pPr>
      <w:r>
        <w:rPr>
          <w:rFonts w:hint="eastAsia"/>
        </w:rPr>
        <w:t xml:space="preserve"> </w:t>
      </w:r>
    </w:p>
    <w:p w14:paraId="55000857" w14:textId="77777777" w:rsidR="00B65AD0" w:rsidRDefault="00054541" w:rsidP="00403F7D">
      <w:pPr>
        <w:pStyle w:val="Heading3"/>
      </w:pPr>
      <w:bookmarkStart w:id="2351" w:name="_Toc96699597"/>
      <w:bookmarkStart w:id="2352" w:name="_Toc96705988"/>
      <w:bookmarkStart w:id="2353" w:name="_Toc96722620"/>
      <w:bookmarkStart w:id="2354" w:name="_Toc107917086"/>
      <w:bookmarkStart w:id="2355" w:name="_Toc101258779"/>
      <w:bookmarkStart w:id="2356" w:name="_Toc107917648"/>
      <w:bookmarkStart w:id="2357" w:name="_Toc107916534"/>
      <w:bookmarkStart w:id="2358" w:name="_Toc113273719"/>
      <w:r>
        <w:rPr>
          <w:rFonts w:hint="eastAsia"/>
        </w:rPr>
        <w:t>6</w:t>
      </w:r>
      <w:r>
        <w:t>.</w:t>
      </w:r>
      <w:r>
        <w:rPr>
          <w:rFonts w:eastAsia="SimSun" w:hint="eastAsia"/>
          <w:lang w:eastAsia="zh-CN"/>
        </w:rPr>
        <w:t>6</w:t>
      </w:r>
      <w:r>
        <w:t>.2</w:t>
      </w:r>
      <w:r>
        <w:tab/>
        <w:t>Solution evaluation</w:t>
      </w:r>
      <w:bookmarkEnd w:id="2351"/>
      <w:bookmarkEnd w:id="2352"/>
      <w:bookmarkEnd w:id="2353"/>
      <w:bookmarkEnd w:id="2354"/>
      <w:bookmarkEnd w:id="2355"/>
      <w:bookmarkEnd w:id="2356"/>
      <w:bookmarkEnd w:id="2357"/>
      <w:bookmarkEnd w:id="2358"/>
    </w:p>
    <w:p w14:paraId="1259F375" w14:textId="77777777" w:rsidR="00A72652" w:rsidRDefault="00FF6C1D">
      <w:pPr>
        <w:rPr>
          <w:ins w:id="2359" w:author="v100 vs v200" w:date="2022-09-06T15:09:00Z"/>
        </w:rPr>
      </w:pPr>
      <w:ins w:id="2360" w:author="v100 vs v200" w:date="2022-09-06T15:09:00Z">
        <w:r>
          <w:t xml:space="preserve">The </w:t>
        </w:r>
        <w:r>
          <w:rPr>
            <w:rFonts w:hint="eastAsia"/>
          </w:rPr>
          <w:t>solution</w:t>
        </w:r>
        <w:r>
          <w:t xml:space="preserve"> 6 proposed the producer of authorization and authentication for VAL server to address the Key Issue 9. As an authorized middle layer, the NSCE server authenticates and authorizes the VAL server based on its identity and requested capability. </w:t>
        </w:r>
        <w:r>
          <w:rPr>
            <w:rFonts w:hint="eastAsia"/>
          </w:rPr>
          <w:t xml:space="preserve">The </w:t>
        </w:r>
        <w:r>
          <w:t>API invoker authenticate and authorize</w:t>
        </w:r>
        <w:r>
          <w:rPr>
            <w:rFonts w:hint="eastAsia"/>
          </w:rPr>
          <w:t xml:space="preserve"> functionalities of CAPIF could be utilized if applicable.</w:t>
        </w:r>
        <w:r>
          <w:t xml:space="preserve"> After that, the VAL server can be trusted by 5GC and OAM. </w:t>
        </w:r>
      </w:ins>
    </w:p>
    <w:p w14:paraId="7D4CE42B" w14:textId="1FDD8681" w:rsidR="00B65AD0" w:rsidRDefault="00FF6C1D">
      <w:pPr>
        <w:pStyle w:val="EditorsNote"/>
        <w:rPr>
          <w:del w:id="2361" w:author="v100 vs v200" w:date="2022-09-06T15:09:00Z"/>
        </w:rPr>
      </w:pPr>
      <w:ins w:id="2362" w:author="v100 vs v200" w:date="2022-09-06T15:09:00Z">
        <w:r>
          <w:t>The solution is feasible. And this solution does not introduce impact on 5GS architecture</w:t>
        </w:r>
        <w:r>
          <w:rPr>
            <w:rFonts w:hint="eastAsia"/>
          </w:rPr>
          <w:t xml:space="preserve"> and</w:t>
        </w:r>
        <w:r>
          <w:t xml:space="preserve"> SEAL architecture</w:t>
        </w:r>
        <w:r>
          <w:rPr>
            <w:rFonts w:hint="eastAsia"/>
          </w:rPr>
          <w:t>.</w:t>
        </w:r>
      </w:ins>
      <w:del w:id="2363" w:author="v100 vs v200" w:date="2022-09-06T15:09:00Z">
        <w:r w:rsidR="00054541">
          <w:delText>Editor's Note:</w:delText>
        </w:r>
        <w:r w:rsidR="00054541">
          <w:tab/>
          <w:delText>This subclause will evaluate the solution.</w:delText>
        </w:r>
      </w:del>
    </w:p>
    <w:p w14:paraId="09DA3B69" w14:textId="77777777" w:rsidR="00B65AD0" w:rsidRDefault="00B65AD0"/>
    <w:p w14:paraId="1425F34E" w14:textId="77777777" w:rsidR="00B65AD0" w:rsidRDefault="00054541" w:rsidP="00403F7D">
      <w:pPr>
        <w:pStyle w:val="Heading2"/>
      </w:pPr>
      <w:bookmarkStart w:id="2364" w:name="_Toc96699598"/>
      <w:bookmarkStart w:id="2365" w:name="_Toc96705989"/>
      <w:bookmarkStart w:id="2366" w:name="_Toc96722621"/>
      <w:bookmarkStart w:id="2367" w:name="_Toc107917649"/>
      <w:bookmarkStart w:id="2368" w:name="_Toc107917087"/>
      <w:bookmarkStart w:id="2369" w:name="_Toc107916535"/>
      <w:bookmarkStart w:id="2370" w:name="_Toc101258780"/>
      <w:bookmarkStart w:id="2371" w:name="_Toc113273720"/>
      <w:r>
        <w:rPr>
          <w:rFonts w:hint="eastAsia"/>
        </w:rPr>
        <w:t>6</w:t>
      </w:r>
      <w:r>
        <w:t>.</w:t>
      </w:r>
      <w:r>
        <w:rPr>
          <w:rFonts w:eastAsia="SimSun" w:hint="eastAsia"/>
          <w:lang w:eastAsia="zh-CN"/>
        </w:rPr>
        <w:t>7</w:t>
      </w:r>
      <w:r>
        <w:tab/>
        <w:t xml:space="preserve">Solution </w:t>
      </w:r>
      <w:r>
        <w:rPr>
          <w:rFonts w:eastAsia="SimSun" w:hint="eastAsia"/>
          <w:lang w:eastAsia="zh-CN"/>
        </w:rPr>
        <w:t>7</w:t>
      </w:r>
      <w:r>
        <w:t>:  network slice capability registration</w:t>
      </w:r>
      <w:bookmarkEnd w:id="2364"/>
      <w:bookmarkEnd w:id="2365"/>
      <w:bookmarkEnd w:id="2366"/>
      <w:bookmarkEnd w:id="2367"/>
      <w:bookmarkEnd w:id="2368"/>
      <w:bookmarkEnd w:id="2369"/>
      <w:bookmarkEnd w:id="2370"/>
      <w:bookmarkEnd w:id="2371"/>
    </w:p>
    <w:p w14:paraId="0EF3A7BE" w14:textId="77777777" w:rsidR="00B65AD0" w:rsidRDefault="00054541" w:rsidP="00403F7D">
      <w:pPr>
        <w:pStyle w:val="Heading3"/>
      </w:pPr>
      <w:bookmarkStart w:id="2372" w:name="_Toc96699599"/>
      <w:bookmarkStart w:id="2373" w:name="_Toc96705990"/>
      <w:bookmarkStart w:id="2374" w:name="_Toc96722622"/>
      <w:bookmarkStart w:id="2375" w:name="_Toc107917650"/>
      <w:bookmarkStart w:id="2376" w:name="_Toc107917088"/>
      <w:bookmarkStart w:id="2377" w:name="_Toc107916536"/>
      <w:bookmarkStart w:id="2378" w:name="_Toc101258781"/>
      <w:bookmarkStart w:id="2379" w:name="_Toc113273721"/>
      <w:r>
        <w:rPr>
          <w:rFonts w:hint="eastAsia"/>
        </w:rPr>
        <w:t>6</w:t>
      </w:r>
      <w:r>
        <w:t>.</w:t>
      </w:r>
      <w:r>
        <w:rPr>
          <w:rFonts w:eastAsia="SimSun" w:hint="eastAsia"/>
          <w:lang w:eastAsia="zh-CN"/>
        </w:rPr>
        <w:t>7</w:t>
      </w:r>
      <w:r>
        <w:t>.1</w:t>
      </w:r>
      <w:r>
        <w:tab/>
        <w:t>Solution description</w:t>
      </w:r>
      <w:bookmarkEnd w:id="2372"/>
      <w:bookmarkEnd w:id="2373"/>
      <w:bookmarkEnd w:id="2374"/>
      <w:bookmarkEnd w:id="2375"/>
      <w:bookmarkEnd w:id="2376"/>
      <w:bookmarkEnd w:id="2377"/>
      <w:bookmarkEnd w:id="2378"/>
      <w:bookmarkEnd w:id="2379"/>
    </w:p>
    <w:p w14:paraId="3476E48A" w14:textId="77777777" w:rsidR="00B65AD0" w:rsidRDefault="00054541" w:rsidP="00403F7D">
      <w:pPr>
        <w:pStyle w:val="Heading4"/>
      </w:pPr>
      <w:bookmarkStart w:id="2380" w:name="_Toc96699600"/>
      <w:bookmarkStart w:id="2381" w:name="_Toc96705991"/>
      <w:bookmarkStart w:id="2382" w:name="_Toc96722623"/>
      <w:bookmarkStart w:id="2383" w:name="_Toc107917651"/>
      <w:bookmarkStart w:id="2384" w:name="_Toc107917089"/>
      <w:bookmarkStart w:id="2385" w:name="_Toc107916537"/>
      <w:bookmarkStart w:id="2386" w:name="_Toc101258782"/>
      <w:bookmarkStart w:id="2387" w:name="_Toc113273722"/>
      <w:r>
        <w:rPr>
          <w:rFonts w:hint="eastAsia"/>
        </w:rPr>
        <w:t>6</w:t>
      </w:r>
      <w:r>
        <w:t>.</w:t>
      </w:r>
      <w:r>
        <w:rPr>
          <w:rFonts w:eastAsia="SimSun" w:hint="eastAsia"/>
          <w:lang w:eastAsia="zh-CN"/>
        </w:rPr>
        <w:t>7</w:t>
      </w:r>
      <w:r>
        <w:t>.1.1</w:t>
      </w:r>
      <w:r>
        <w:tab/>
      </w:r>
      <w:r>
        <w:rPr>
          <w:rFonts w:hint="eastAsia"/>
        </w:rPr>
        <w:t xml:space="preserve"> General</w:t>
      </w:r>
      <w:bookmarkEnd w:id="2380"/>
      <w:bookmarkEnd w:id="2381"/>
      <w:bookmarkEnd w:id="2382"/>
      <w:bookmarkEnd w:id="2383"/>
      <w:bookmarkEnd w:id="2384"/>
      <w:bookmarkEnd w:id="2385"/>
      <w:bookmarkEnd w:id="2386"/>
      <w:bookmarkEnd w:id="2387"/>
    </w:p>
    <w:p w14:paraId="502A44AB" w14:textId="77777777" w:rsidR="00B65AD0" w:rsidRDefault="00054541">
      <w:r>
        <w:t>This solution aims to address the issues identified in Key Issue 3.</w:t>
      </w:r>
    </w:p>
    <w:p w14:paraId="0099395A" w14:textId="77777777" w:rsidR="00B65AD0" w:rsidRDefault="00054541">
      <w:r>
        <w:t xml:space="preserve">This solution provides a possible procedure to perform the </w:t>
      </w:r>
      <w:r>
        <w:rPr>
          <w:rFonts w:hint="eastAsia"/>
        </w:rPr>
        <w:t>VAL server</w:t>
      </w:r>
      <w:r>
        <w:t xml:space="preserve"> registration. </w:t>
      </w:r>
    </w:p>
    <w:p w14:paraId="1139F462" w14:textId="77777777" w:rsidR="00B65AD0" w:rsidRDefault="00054541">
      <w:r>
        <w:lastRenderedPageBreak/>
        <w:t xml:space="preserve">The vertical enablement layer (SEAL, vertical-specific enablers) supports the exposure of telco provided services to the VAL. After registered in the enablement layer, the VAL server could be authorized to access network slice related exposure capabilities, e.g. monitoring of network/UE performance. </w:t>
      </w:r>
    </w:p>
    <w:p w14:paraId="77612067" w14:textId="77777777" w:rsidR="00B65AD0" w:rsidRDefault="00054541" w:rsidP="00403F7D">
      <w:pPr>
        <w:pStyle w:val="Heading4"/>
      </w:pPr>
      <w:bookmarkStart w:id="2388" w:name="_Toc96699601"/>
      <w:bookmarkStart w:id="2389" w:name="_Toc96705992"/>
      <w:bookmarkStart w:id="2390" w:name="_Toc96722624"/>
      <w:bookmarkStart w:id="2391" w:name="_Toc107916538"/>
      <w:bookmarkStart w:id="2392" w:name="_Toc107917652"/>
      <w:bookmarkStart w:id="2393" w:name="_Toc101258783"/>
      <w:bookmarkStart w:id="2394" w:name="_Toc107917090"/>
      <w:bookmarkStart w:id="2395" w:name="_Toc113273723"/>
      <w:r>
        <w:rPr>
          <w:rFonts w:hint="eastAsia"/>
        </w:rPr>
        <w:t>6</w:t>
      </w:r>
      <w:r>
        <w:t>.</w:t>
      </w:r>
      <w:r>
        <w:rPr>
          <w:rFonts w:eastAsia="SimSun" w:hint="eastAsia"/>
          <w:lang w:eastAsia="zh-CN"/>
        </w:rPr>
        <w:t>7</w:t>
      </w:r>
      <w:r>
        <w:t>.1.</w:t>
      </w:r>
      <w:r>
        <w:rPr>
          <w:rFonts w:hint="eastAsia"/>
        </w:rPr>
        <w:t xml:space="preserve">2 </w:t>
      </w:r>
      <w:r>
        <w:tab/>
        <w:t>Capability exposure registration</w:t>
      </w:r>
      <w:bookmarkEnd w:id="2388"/>
      <w:bookmarkEnd w:id="2389"/>
      <w:bookmarkEnd w:id="2390"/>
      <w:bookmarkEnd w:id="2391"/>
      <w:bookmarkEnd w:id="2392"/>
      <w:bookmarkEnd w:id="2393"/>
      <w:bookmarkEnd w:id="2394"/>
      <w:bookmarkEnd w:id="2395"/>
    </w:p>
    <w:p w14:paraId="6424FBBA" w14:textId="524A4B45" w:rsidR="00B65AD0" w:rsidRDefault="003B526D">
      <w:pPr>
        <w:pStyle w:val="TH"/>
      </w:pPr>
      <w:r>
        <w:fldChar w:fldCharType="begin"/>
      </w:r>
      <w:r w:rsidR="00054541">
        <w:instrText xml:space="preserve"> INCLUDEPICTURE "C:\\Users\\cmcc\\AppData\\Local\\Temp\\ksohtml\\wps4A93.tmp.png" \* MERGEFORMATINET </w:instrText>
      </w:r>
      <w:r>
        <w:fldChar w:fldCharType="separate"/>
      </w:r>
      <w:r>
        <w:fldChar w:fldCharType="begin"/>
      </w:r>
      <w:r w:rsidR="00054541">
        <w:instrText xml:space="preserve"> INCLUDEPICTURE  "C:\\Users\\cmcc\\AppData\\Local\\Temp\\ksohtml\\wps4A93.tmp.png" \* MERGEFORMATINET </w:instrText>
      </w:r>
      <w:r>
        <w:fldChar w:fldCharType="separate"/>
      </w:r>
      <w:r>
        <w:fldChar w:fldCharType="begin"/>
      </w:r>
      <w:r w:rsidR="00054541">
        <w:instrText xml:space="preserve"> INCLUDEPICTURE  "C:\\Users\\cmcc\\AppData\\Local\\Temp\\ksohtml\\wps4A93.tmp.png" \* MERGEFORMATINET </w:instrText>
      </w:r>
      <w:r>
        <w:fldChar w:fldCharType="separate"/>
      </w:r>
      <w:r>
        <w:fldChar w:fldCharType="begin"/>
      </w:r>
      <w:r w:rsidR="00054541">
        <w:instrText xml:space="preserve"> INCLUDEPICTURE  "C:\\Users\\cmcc\\AppData\\Local\\Temp\\ksohtml\\wps4A93.tmp.png" \* MERGEFORMATINET </w:instrText>
      </w:r>
      <w:r>
        <w:fldChar w:fldCharType="separate"/>
      </w:r>
      <w:r w:rsidR="00455427">
        <w:fldChar w:fldCharType="begin"/>
      </w:r>
      <w:r w:rsidR="00455427">
        <w:instrText xml:space="preserve"> INCLUDEPICTURE  "C:\\3GPP\\cmcc\\AppData\\Local\\Temp\\ksohtml\\wps4A93.tmp.png" \* MERGEFORMATINET </w:instrText>
      </w:r>
      <w:r w:rsidR="00455427">
        <w:fldChar w:fldCharType="separate"/>
      </w:r>
      <w:r w:rsidR="000977B4">
        <w:fldChar w:fldCharType="begin"/>
      </w:r>
      <w:r w:rsidR="000977B4">
        <w:instrText xml:space="preserve"> INCLUDEPICTURE  "C:\\3GPP\\cmcc\\AppData\\Local\\Temp\\ksohtml\\wps4A93.tmp.png" \* MERGEFORMATINET </w:instrText>
      </w:r>
      <w:r w:rsidR="000977B4">
        <w:fldChar w:fldCharType="separate"/>
      </w:r>
      <w:r w:rsidR="009A3144">
        <w:fldChar w:fldCharType="begin"/>
      </w:r>
      <w:r w:rsidR="009A3144">
        <w:instrText xml:space="preserve"> INCLUDEPICTURE  "C:\\3GPP\\cmcc\\AppData\\Local\\Temp\\ksohtml\\wps4A93.tmp.png" \* MERGEFORMATINET </w:instrText>
      </w:r>
      <w:r w:rsidR="009A3144">
        <w:fldChar w:fldCharType="separate"/>
      </w:r>
      <w:r w:rsidR="00B53BD1">
        <w:fldChar w:fldCharType="begin"/>
      </w:r>
      <w:r w:rsidR="00B53BD1">
        <w:instrText xml:space="preserve"> INCLUDEPICTURE  "C:\\3GPP\\cmcc\\AppData\\Local\\Temp\\ksohtml\\wps4A93.tmp.png" \* MERGEFORMATINET </w:instrText>
      </w:r>
      <w:r w:rsidR="00B53BD1">
        <w:fldChar w:fldCharType="separate"/>
      </w:r>
      <w:r w:rsidR="00D3683A">
        <w:fldChar w:fldCharType="begin"/>
      </w:r>
      <w:r w:rsidR="00D3683A">
        <w:instrText xml:space="preserve"> INCLUDEPICTURE  "C:\\3GPP\\SA_plenary\\cmcc\\AppData\\Local\\Temp\\ksohtml\\wps4A93.tmp.png" \* MERGEFORMATINET </w:instrText>
      </w:r>
      <w:r w:rsidR="00D3683A">
        <w:fldChar w:fldCharType="separate"/>
      </w:r>
      <w:ins w:id="2396" w:author="v100 vs v200" w:date="2022-09-06T15:09:00Z">
        <w:r w:rsidR="007003E9">
          <w:fldChar w:fldCharType="begin"/>
        </w:r>
        <w:r w:rsidR="00FF6C1D">
          <w:instrText xml:space="preserve"> INCLUDEPICTURE  "C:\\Users\\Mattsson\\AppData\\Local\\Temp\\cmcc\\AppData\\Local\\Temp\\ksohtml\\wps4A93.tmp.png" \* MERGEFORMATINET </w:instrText>
        </w:r>
        <w:r w:rsidR="007003E9">
          <w:fldChar w:fldCharType="separate"/>
        </w:r>
        <w:r w:rsidR="007003E9">
          <w:fldChar w:fldCharType="begin"/>
        </w:r>
        <w:r w:rsidR="00FF6C1D">
          <w:instrText xml:space="preserve"> INCLUDEPICTURE  "C:\\3GPP\\SA6\\DRAFT_TRs_TSs\\TR_23.700-99\\1.1.0\\cmcc\\AppData\\Local\\Temp\\ksohtml\\wps4A93.tmp.png" \* MERGEFORMATINET </w:instrText>
        </w:r>
        <w:r w:rsidR="007003E9">
          <w:fldChar w:fldCharType="separate"/>
        </w:r>
        <w:r w:rsidR="007003E9">
          <w:fldChar w:fldCharType="begin"/>
        </w:r>
        <w:r w:rsidR="00FF6C1D">
          <w:instrText xml:space="preserve"> INCLUDEPICTURE  "C:\\3GPP\\SA6\\DRAFT_TRs_TSs\\TR_23.700-99\\1.1.0\\cmcc\\AppData\\Local\\Temp\\ksohtml\\wps4A93.tmp.png" \* MERGEFORMATINET </w:instrText>
        </w:r>
        <w:r w:rsidR="007003E9">
          <w:fldChar w:fldCharType="separate"/>
        </w:r>
        <w:r w:rsidR="007003E9">
          <w:fldChar w:fldCharType="begin"/>
        </w:r>
        <w:r w:rsidR="007003E9">
          <w:instrText xml:space="preserve"> INCLUDEPICTURE  "C:\\3GPP\\SA_plenary\\SA97-e_Sep_2022\\SP_docs\\SP-220911_Presentation_of_TR_23700-99_v200_for_Approval\\1.1.0\\cmcc\\AppData\\Local\\Temp\\ksohtml\\wps4A93.tmp.png" \* MERGEFORMATINET </w:instrText>
        </w:r>
        <w:r w:rsidR="007003E9">
          <w:fldChar w:fldCharType="separate"/>
        </w:r>
        <w:r>
          <w:fldChar w:fldCharType="begin"/>
        </w:r>
        <w:r>
          <w:instrText xml:space="preserve"> INCLUDEPICTURE  "C:\\3GPP\\SA_plenary\\SA97-e_Sep_2022\\SP_docs\\SP-220911_Presentation_of_TR_23700-99_v200_for_Approval\\1.1.0\\cmcc\\AppData\\Local\\Temp\\ksohtml\\wps4A93.tmp.png" \* MERGEFORMATINET </w:instrText>
        </w:r>
        <w:r>
          <w:fldChar w:fldCharType="separate"/>
        </w:r>
        <w:r w:rsidR="00000000">
          <w:fldChar w:fldCharType="begin"/>
        </w:r>
        <w:r w:rsidR="00000000">
          <w:instrText xml:space="preserve"> INCLUDEPICTURE  "C:\\Users\\Mattsson\\AppData\\Local\\Temp\\wz3c07\\1.1.0\\cmcc\\AppData\\Local\\Temp\\ksohtml\\wps4A93.tmp.png" \* MERGEFORMATINET </w:instrText>
        </w:r>
        <w:r w:rsidR="00000000">
          <w:fldChar w:fldCharType="separate"/>
        </w:r>
        <w:r w:rsidR="004E4B82">
          <w:pict w14:anchorId="6E587340">
            <v:shape id="_x0000_i1052" type="#_x0000_t75" style="width:415.5pt;height:176.25pt">
              <v:imagedata r:id="rId49" r:href="rId50"/>
            </v:shape>
          </w:pict>
        </w:r>
        <w:r w:rsidR="00000000">
          <w:fldChar w:fldCharType="end"/>
        </w:r>
        <w:r>
          <w:fldChar w:fldCharType="end"/>
        </w:r>
        <w:r w:rsidR="007003E9">
          <w:fldChar w:fldCharType="end"/>
        </w:r>
        <w:r w:rsidR="007003E9">
          <w:fldChar w:fldCharType="end"/>
        </w:r>
        <w:r w:rsidR="007003E9">
          <w:fldChar w:fldCharType="end"/>
        </w:r>
        <w:r w:rsidR="007003E9">
          <w:fldChar w:fldCharType="end"/>
        </w:r>
      </w:ins>
      <w:del w:id="2397" w:author="v100 vs v200" w:date="2022-09-06T15:09:00Z">
        <w:r>
          <w:fldChar w:fldCharType="begin"/>
        </w:r>
        <w:r>
          <w:delInstrText xml:space="preserve"> INCLUDEPICTURE  "C:\\3GPP\\SA_plenary\\cmcc\\AppData\\Local\\Temp\\ksohtml\\wps4A93.tmp.png" \* MERGEFORMATINET </w:delInstrText>
        </w:r>
        <w:r>
          <w:fldChar w:fldCharType="separate"/>
        </w:r>
        <w:r w:rsidR="00000000">
          <w:fldChar w:fldCharType="begin"/>
        </w:r>
        <w:r w:rsidR="00000000">
          <w:delInstrText xml:space="preserve"> INCLUDEPICTURE  "C:\\Users\\Mattsson\\AppData\\cmcc\\AppData\\Local\\Temp\\ksohtml\\wps4A93.tmp.png" \* MERGEFORMATINET </w:delInstrText>
        </w:r>
        <w:r w:rsidR="00000000">
          <w:fldChar w:fldCharType="separate"/>
        </w:r>
        <w:r w:rsidR="004E4B82">
          <w:pict w14:anchorId="2A4309BC">
            <v:shape id="_x0000_i1053" type="#_x0000_t75" style="width:415.5pt;height:177pt">
              <v:imagedata r:id="rId49" r:href="rId51"/>
            </v:shape>
          </w:pict>
        </w:r>
        <w:r w:rsidR="00000000">
          <w:fldChar w:fldCharType="end"/>
        </w:r>
        <w:r>
          <w:fldChar w:fldCharType="end"/>
        </w:r>
      </w:del>
      <w:r w:rsidR="00D3683A">
        <w:fldChar w:fldCharType="end"/>
      </w:r>
      <w:r w:rsidR="00B53BD1">
        <w:fldChar w:fldCharType="end"/>
      </w:r>
      <w:r w:rsidR="009A3144">
        <w:fldChar w:fldCharType="end"/>
      </w:r>
      <w:r w:rsidR="000977B4">
        <w:fldChar w:fldCharType="end"/>
      </w:r>
      <w:r w:rsidR="00455427">
        <w:fldChar w:fldCharType="end"/>
      </w:r>
      <w:r>
        <w:fldChar w:fldCharType="end"/>
      </w:r>
      <w:r>
        <w:fldChar w:fldCharType="end"/>
      </w:r>
      <w:r>
        <w:fldChar w:fldCharType="end"/>
      </w:r>
      <w:r>
        <w:fldChar w:fldCharType="end"/>
      </w:r>
    </w:p>
    <w:p w14:paraId="79D9EACE" w14:textId="07367B00" w:rsidR="00B65AD0" w:rsidRDefault="00054541" w:rsidP="00403F7D">
      <w:pPr>
        <w:pStyle w:val="TF"/>
        <w:outlineLvl w:val="0"/>
      </w:pPr>
      <w:r>
        <w:rPr>
          <w:rFonts w:hint="eastAsia"/>
        </w:rPr>
        <w:t>F</w:t>
      </w:r>
      <w:r>
        <w:t>igure 6.</w:t>
      </w:r>
      <w:r>
        <w:rPr>
          <w:rFonts w:eastAsia="SimSun" w:hint="eastAsia"/>
          <w:lang w:eastAsia="zh-CN"/>
        </w:rPr>
        <w:t>7</w:t>
      </w:r>
      <w:r>
        <w:t>.1.2-1</w:t>
      </w:r>
      <w:ins w:id="2398" w:author="v100 vs v200" w:date="2022-09-06T15:09:00Z">
        <w:r w:rsidR="00FF6C1D">
          <w:t>:</w:t>
        </w:r>
      </w:ins>
      <w:r>
        <w:rPr>
          <w:rFonts w:hint="eastAsia"/>
        </w:rPr>
        <w:t xml:space="preserve"> </w:t>
      </w:r>
      <w:r>
        <w:t>Capability exposure registration</w:t>
      </w:r>
    </w:p>
    <w:p w14:paraId="3811D1AE" w14:textId="77777777" w:rsidR="00B65AD0" w:rsidRDefault="00054541">
      <w:pPr>
        <w:pStyle w:val="B1"/>
        <w:rPr>
          <w:rFonts w:eastAsia="SimSun"/>
          <w:lang w:eastAsia="zh-CN"/>
        </w:rPr>
      </w:pPr>
      <w:r>
        <w:rPr>
          <w:rFonts w:eastAsia="SimSun"/>
          <w:lang w:eastAsia="zh-CN"/>
        </w:rPr>
        <w:t>1.</w:t>
      </w:r>
      <w:r>
        <w:rPr>
          <w:rFonts w:eastAsia="SimSun"/>
          <w:lang w:eastAsia="zh-CN"/>
        </w:rPr>
        <w:tab/>
        <w:t xml:space="preserve">The VAL server sends the registration request to the NSCE server with its identity, and may also include interested service and level of exposure requirement. </w:t>
      </w:r>
    </w:p>
    <w:p w14:paraId="1EA5C8F8" w14:textId="77777777" w:rsidR="00403F7D" w:rsidRDefault="00054541" w:rsidP="00E32A70">
      <w:pPr>
        <w:pStyle w:val="B1"/>
        <w:rPr>
          <w:rFonts w:eastAsia="SimSun"/>
          <w:lang w:eastAsia="zh-CN"/>
        </w:rPr>
      </w:pPr>
      <w:r>
        <w:rPr>
          <w:rFonts w:eastAsia="SimSun" w:hint="eastAsia"/>
          <w:lang w:eastAsia="zh-CN"/>
        </w:rPr>
        <w:t>2.</w:t>
      </w:r>
      <w:r>
        <w:rPr>
          <w:rFonts w:eastAsia="SimSun" w:hint="eastAsia"/>
          <w:lang w:eastAsia="zh-CN"/>
        </w:rPr>
        <w:tab/>
      </w:r>
      <w:r>
        <w:rPr>
          <w:rFonts w:eastAsia="SimSun"/>
          <w:lang w:eastAsia="zh-CN"/>
        </w:rPr>
        <w:t xml:space="preserve">The NSCE server does the registration check by verifying whether all the necessary information has been provided and is reasonable. </w:t>
      </w:r>
      <w:r w:rsidR="00B34352" w:rsidRPr="00B34352">
        <w:rPr>
          <w:rFonts w:eastAsia="SimSun"/>
          <w:lang w:val="en-US" w:eastAsia="zh-CN"/>
        </w:rPr>
        <w:t>If the VAL server is already registered with the same registration information, the request will be rejected by the NSCE server. If the VAL server is already registered and updated information is received in the registration request, the request will be accepted by the NSCE server and the existing registration context of that VAL server will be updated based on the latest registration request.</w:t>
      </w:r>
    </w:p>
    <w:p w14:paraId="591B93E1" w14:textId="77777777" w:rsidR="00B65AD0" w:rsidRDefault="00054541">
      <w:pPr>
        <w:pStyle w:val="B1"/>
        <w:ind w:firstLine="0"/>
        <w:rPr>
          <w:rFonts w:eastAsia="SimSun"/>
          <w:lang w:eastAsia="zh-CN"/>
        </w:rPr>
      </w:pPr>
      <w:r>
        <w:rPr>
          <w:rFonts w:eastAsia="SimSun"/>
          <w:lang w:eastAsia="zh-CN"/>
        </w:rPr>
        <w:t>The procedure of registration check could refer to API invoker on-boarding as specified in TS 23.222</w:t>
      </w:r>
      <w:r>
        <w:rPr>
          <w:rFonts w:eastAsia="SimSun" w:hint="eastAsia"/>
          <w:lang w:eastAsia="zh-CN"/>
        </w:rPr>
        <w:t>[20]</w:t>
      </w:r>
      <w:r>
        <w:rPr>
          <w:rFonts w:eastAsia="SimSun"/>
          <w:lang w:eastAsia="zh-CN"/>
        </w:rPr>
        <w:t xml:space="preserve"> clause 8.1.3 if applicable.</w:t>
      </w:r>
    </w:p>
    <w:p w14:paraId="12050B03" w14:textId="77777777" w:rsidR="00B65AD0" w:rsidRDefault="00054541">
      <w:pPr>
        <w:pStyle w:val="B1"/>
        <w:rPr>
          <w:rFonts w:eastAsia="SimSun"/>
          <w:lang w:eastAsia="zh-CN"/>
        </w:rPr>
      </w:pPr>
      <w:r>
        <w:rPr>
          <w:rFonts w:eastAsia="SimSun"/>
          <w:lang w:eastAsia="zh-CN"/>
        </w:rPr>
        <w:t>3.</w:t>
      </w:r>
      <w:r>
        <w:rPr>
          <w:rFonts w:eastAsia="SimSun"/>
          <w:lang w:eastAsia="zh-CN"/>
        </w:rPr>
        <w:tab/>
        <w:t>After the registration procedure, the NSCE server sends the response to the VAL server indicating could initiate the authorization and authentication and further to do the service discovery.</w:t>
      </w:r>
    </w:p>
    <w:p w14:paraId="6684379F" w14:textId="77777777" w:rsidR="00B65AD0" w:rsidRDefault="00054541" w:rsidP="00403F7D">
      <w:pPr>
        <w:pStyle w:val="Heading3"/>
      </w:pPr>
      <w:bookmarkStart w:id="2399" w:name="_Toc96699602"/>
      <w:bookmarkStart w:id="2400" w:name="_Toc96705993"/>
      <w:bookmarkStart w:id="2401" w:name="_Toc96722625"/>
      <w:bookmarkStart w:id="2402" w:name="_Toc101258784"/>
      <w:bookmarkStart w:id="2403" w:name="_Toc107916539"/>
      <w:bookmarkStart w:id="2404" w:name="_Toc107917091"/>
      <w:bookmarkStart w:id="2405" w:name="_Toc107917653"/>
      <w:bookmarkStart w:id="2406" w:name="_Toc113273724"/>
      <w:r>
        <w:rPr>
          <w:rFonts w:hint="eastAsia"/>
        </w:rPr>
        <w:t>6</w:t>
      </w:r>
      <w:r>
        <w:t>.</w:t>
      </w:r>
      <w:r>
        <w:rPr>
          <w:rFonts w:eastAsia="SimSun" w:hint="eastAsia"/>
          <w:lang w:eastAsia="zh-CN"/>
        </w:rPr>
        <w:t>7</w:t>
      </w:r>
      <w:r>
        <w:t>.2</w:t>
      </w:r>
      <w:r>
        <w:tab/>
        <w:t>Solution evaluation</w:t>
      </w:r>
      <w:bookmarkEnd w:id="2399"/>
      <w:bookmarkEnd w:id="2400"/>
      <w:bookmarkEnd w:id="2401"/>
      <w:bookmarkEnd w:id="2402"/>
      <w:bookmarkEnd w:id="2403"/>
      <w:bookmarkEnd w:id="2404"/>
      <w:bookmarkEnd w:id="2405"/>
      <w:bookmarkEnd w:id="2406"/>
    </w:p>
    <w:p w14:paraId="501955D0" w14:textId="77777777" w:rsidR="00A72652" w:rsidRDefault="00FF6C1D">
      <w:pPr>
        <w:rPr>
          <w:ins w:id="2407" w:author="v100 vs v200" w:date="2022-09-06T15:09:00Z"/>
          <w:rFonts w:ascii="SimSun" w:hAnsi="SimSun"/>
        </w:rPr>
      </w:pPr>
      <w:ins w:id="2408" w:author="v100 vs v200" w:date="2022-09-06T15:09:00Z">
        <w:r>
          <w:rPr>
            <w:rFonts w:hint="eastAsia"/>
          </w:rPr>
          <w:t xml:space="preserve">This solution solves the Key Issue 7 by proposing a procedure to </w:t>
        </w:r>
        <w:r>
          <w:t>register</w:t>
        </w:r>
        <w:r>
          <w:rPr>
            <w:rFonts w:ascii="SimSun" w:hAnsi="SimSun" w:hint="eastAsia"/>
          </w:rPr>
          <w:t xml:space="preserve"> </w:t>
        </w:r>
        <w:r>
          <w:t xml:space="preserve">the </w:t>
        </w:r>
        <w:r>
          <w:rPr>
            <w:rFonts w:hint="eastAsia"/>
          </w:rPr>
          <w:t>VAL server</w:t>
        </w:r>
        <w:r>
          <w:t xml:space="preserve"> in </w:t>
        </w:r>
        <w:r>
          <w:rPr>
            <w:rFonts w:hint="eastAsia"/>
          </w:rPr>
          <w:t xml:space="preserve">the </w:t>
        </w:r>
        <w:r>
          <w:t>slice enabler layer</w:t>
        </w:r>
        <w:r>
          <w:rPr>
            <w:rFonts w:hint="eastAsia"/>
          </w:rPr>
          <w:t xml:space="preserve">. The </w:t>
        </w:r>
        <w:r>
          <w:t>on-boarding</w:t>
        </w:r>
        <w:r>
          <w:rPr>
            <w:rFonts w:ascii="SimSun" w:hAnsi="SimSun" w:hint="eastAsia"/>
          </w:rPr>
          <w:t xml:space="preserve"> </w:t>
        </w:r>
        <w:r>
          <w:rPr>
            <w:rFonts w:hint="eastAsia"/>
          </w:rPr>
          <w:t xml:space="preserve">functionalities of CAPIF could be utilized if applicable. </w:t>
        </w:r>
        <w:r>
          <w:t>This solution does not introduce impact on 5GS architecture</w:t>
        </w:r>
        <w:r>
          <w:rPr>
            <w:rFonts w:ascii="SimSun" w:hAnsi="SimSun" w:hint="eastAsia"/>
          </w:rPr>
          <w:t xml:space="preserve"> </w:t>
        </w:r>
        <w:r>
          <w:rPr>
            <w:rFonts w:hint="eastAsia"/>
          </w:rPr>
          <w:t>and</w:t>
        </w:r>
        <w:r>
          <w:t xml:space="preserve"> SEAL architecture</w:t>
        </w:r>
        <w:r>
          <w:rPr>
            <w:rFonts w:hint="eastAsia"/>
          </w:rPr>
          <w:t>.</w:t>
        </w:r>
      </w:ins>
    </w:p>
    <w:p w14:paraId="7956BE2D" w14:textId="77777777" w:rsidR="00B65AD0" w:rsidRDefault="00054541">
      <w:pPr>
        <w:pStyle w:val="EditorsNote"/>
        <w:rPr>
          <w:del w:id="2409" w:author="v100 vs v200" w:date="2022-09-06T15:09:00Z"/>
        </w:rPr>
      </w:pPr>
      <w:del w:id="2410" w:author="v100 vs v200" w:date="2022-09-06T15:09:00Z">
        <w:r>
          <w:delText>Editor's Note:</w:delText>
        </w:r>
        <w:r>
          <w:tab/>
          <w:delText>This subclause will evaluate the solution.</w:delText>
        </w:r>
      </w:del>
    </w:p>
    <w:p w14:paraId="0FCAC860" w14:textId="77777777" w:rsidR="00B65AD0" w:rsidRDefault="00054541" w:rsidP="00403F7D">
      <w:pPr>
        <w:pStyle w:val="Heading2"/>
      </w:pPr>
      <w:bookmarkStart w:id="2411" w:name="_Toc96699603"/>
      <w:bookmarkStart w:id="2412" w:name="_Toc96705994"/>
      <w:bookmarkStart w:id="2413" w:name="_Toc96722626"/>
      <w:bookmarkStart w:id="2414" w:name="_Toc101258785"/>
      <w:bookmarkStart w:id="2415" w:name="_Toc107917092"/>
      <w:bookmarkStart w:id="2416" w:name="_Toc107917654"/>
      <w:bookmarkStart w:id="2417" w:name="_Toc107916540"/>
      <w:bookmarkStart w:id="2418" w:name="_Toc113273725"/>
      <w:r>
        <w:t>6.</w:t>
      </w:r>
      <w:r>
        <w:rPr>
          <w:rFonts w:eastAsia="DengXian" w:hint="eastAsia"/>
          <w:lang w:eastAsia="zh-CN"/>
        </w:rPr>
        <w:t>8</w:t>
      </w:r>
      <w:r>
        <w:tab/>
        <w:t xml:space="preserve">Solution </w:t>
      </w:r>
      <w:r>
        <w:rPr>
          <w:rFonts w:eastAsia="DengXian" w:hint="eastAsia"/>
          <w:lang w:eastAsia="zh-CN"/>
        </w:rPr>
        <w:t>8</w:t>
      </w:r>
      <w:r>
        <w:rPr>
          <w:rFonts w:eastAsia="DengXian" w:hint="eastAsia"/>
        </w:rPr>
        <w:t>:</w:t>
      </w:r>
      <w:r>
        <w:t xml:space="preserve"> Discovery of management service exposure</w:t>
      </w:r>
      <w:bookmarkEnd w:id="2411"/>
      <w:bookmarkEnd w:id="2412"/>
      <w:bookmarkEnd w:id="2413"/>
      <w:bookmarkEnd w:id="2414"/>
      <w:bookmarkEnd w:id="2415"/>
      <w:bookmarkEnd w:id="2416"/>
      <w:bookmarkEnd w:id="2417"/>
      <w:bookmarkEnd w:id="2418"/>
    </w:p>
    <w:p w14:paraId="7175C072" w14:textId="77777777" w:rsidR="00B65AD0" w:rsidRDefault="00054541" w:rsidP="00403F7D">
      <w:pPr>
        <w:pStyle w:val="Heading3"/>
      </w:pPr>
      <w:bookmarkStart w:id="2419" w:name="_Toc96699604"/>
      <w:bookmarkStart w:id="2420" w:name="_Toc96705995"/>
      <w:bookmarkStart w:id="2421" w:name="_Toc96722627"/>
      <w:bookmarkStart w:id="2422" w:name="_Toc107917655"/>
      <w:bookmarkStart w:id="2423" w:name="_Toc107917093"/>
      <w:bookmarkStart w:id="2424" w:name="_Toc101258786"/>
      <w:bookmarkStart w:id="2425" w:name="_Toc107916541"/>
      <w:bookmarkStart w:id="2426" w:name="_Toc113273726"/>
      <w:r>
        <w:t>6.</w:t>
      </w:r>
      <w:r>
        <w:rPr>
          <w:rFonts w:eastAsia="DengXian" w:hint="eastAsia"/>
          <w:lang w:eastAsia="zh-CN"/>
        </w:rPr>
        <w:t>8</w:t>
      </w:r>
      <w:r>
        <w:t>.1</w:t>
      </w:r>
      <w:r>
        <w:tab/>
        <w:t>Solution description</w:t>
      </w:r>
      <w:bookmarkEnd w:id="2419"/>
      <w:bookmarkEnd w:id="2420"/>
      <w:bookmarkEnd w:id="2421"/>
      <w:bookmarkEnd w:id="2422"/>
      <w:bookmarkEnd w:id="2423"/>
      <w:bookmarkEnd w:id="2424"/>
      <w:bookmarkEnd w:id="2425"/>
      <w:bookmarkEnd w:id="2426"/>
    </w:p>
    <w:p w14:paraId="4D64D0BF" w14:textId="77777777" w:rsidR="00B65AD0" w:rsidRDefault="00054541" w:rsidP="00403F7D">
      <w:pPr>
        <w:pStyle w:val="Heading4"/>
      </w:pPr>
      <w:bookmarkStart w:id="2427" w:name="_Toc96699605"/>
      <w:bookmarkStart w:id="2428" w:name="_Toc96705996"/>
      <w:bookmarkStart w:id="2429" w:name="_Toc96722628"/>
      <w:bookmarkStart w:id="2430" w:name="_Toc107917094"/>
      <w:bookmarkStart w:id="2431" w:name="_Toc101258787"/>
      <w:bookmarkStart w:id="2432" w:name="_Toc107917656"/>
      <w:bookmarkStart w:id="2433" w:name="_Toc107916542"/>
      <w:bookmarkStart w:id="2434" w:name="_Toc113273727"/>
      <w:r>
        <w:t>6.</w:t>
      </w:r>
      <w:r>
        <w:rPr>
          <w:rFonts w:eastAsia="DengXian" w:hint="eastAsia"/>
          <w:lang w:eastAsia="zh-CN"/>
        </w:rPr>
        <w:t>8</w:t>
      </w:r>
      <w:r>
        <w:t>.1.1</w:t>
      </w:r>
      <w:r>
        <w:tab/>
        <w:t>General</w:t>
      </w:r>
      <w:bookmarkEnd w:id="2427"/>
      <w:bookmarkEnd w:id="2428"/>
      <w:bookmarkEnd w:id="2429"/>
      <w:bookmarkEnd w:id="2430"/>
      <w:bookmarkEnd w:id="2431"/>
      <w:bookmarkEnd w:id="2432"/>
      <w:bookmarkEnd w:id="2433"/>
      <w:bookmarkEnd w:id="2434"/>
    </w:p>
    <w:p w14:paraId="2FA908A1" w14:textId="76FDE9D8" w:rsidR="00B65AD0" w:rsidRDefault="00054541">
      <w:r>
        <w:t>This solution aims to address the issues identified in Key Issue 3 and more specifically the first open issue supporting the discovery of the offered slices and the offered management services related to these slices, to the vertical/ASP.</w:t>
      </w:r>
      <w:ins w:id="2435" w:author="v100 vs v200" w:date="2022-09-06T15:09:00Z">
        <w:r w:rsidR="00FF6C1D">
          <w:rPr>
            <w:rFonts w:eastAsia="SimSun" w:hint="eastAsia"/>
            <w:lang w:eastAsia="zh-CN"/>
          </w:rPr>
          <w:t xml:space="preserve"> </w:t>
        </w:r>
        <w:r w:rsidR="00FF6C1D">
          <w:t>This solution also addresses partially Key Issue #13, and in particular the point on "Whether and how management domain capabilities (e.g. MnS) corresponding to the network slice need to be delivered via the NSCE server?"</w:t>
        </w:r>
      </w:ins>
    </w:p>
    <w:p w14:paraId="02BCC8C8" w14:textId="77777777" w:rsidR="00B65AD0" w:rsidRDefault="00054541">
      <w:r>
        <w:lastRenderedPageBreak/>
        <w:t>To be able to utilise capabilities/features of the management system the applications must be made aware of existence of such features and capabilities. All management domain (MD) features/capabilities come with a pre-configured exposure, where this can be configured by the operator for a given slice. This exposure is used to decide which application can see which information regarding the capability/feature. Exposure refers to the permissions that the 3</w:t>
      </w:r>
      <w:r>
        <w:rPr>
          <w:vertAlign w:val="superscript"/>
        </w:rPr>
        <w:t>rd</w:t>
      </w:r>
      <w:r>
        <w:t xml:space="preserve"> party entity has gained over its use of the management service, e.g., the ability to read, or execute or modify or delete can be considered as different sorts of exposure. </w:t>
      </w:r>
    </w:p>
    <w:p w14:paraId="1F6F4E4A" w14:textId="77777777" w:rsidR="00B65AD0" w:rsidRDefault="00054541">
      <w:r>
        <w:t>A MD feature/capability is anything of use offered by the management system to the 3</w:t>
      </w:r>
      <w:r>
        <w:rPr>
          <w:vertAlign w:val="superscript"/>
        </w:rPr>
        <w:t>rd</w:t>
      </w:r>
      <w:r>
        <w:t xml:space="preserve"> party application. Therefore, a new feature could be a managed entity, a MnS or management API, any software, hardware, or other functionality – for example, new technology support, new coverage area, new network slice type or instance, new NFs or new network slice subnet type or instance.</w:t>
      </w:r>
    </w:p>
    <w:p w14:paraId="0C1B381E" w14:textId="77777777" w:rsidR="00B65AD0" w:rsidRDefault="00054541" w:rsidP="00BC29C5">
      <w:r>
        <w:t>This solution provides a mechanism which is aligned with SA5 ongoing work related to the MnS registry exposure for external discovery (see TR 28.824 clauses 5.4 and 7.1), which enables the initial discovery of MnS for a given slice based on VAL server request, and the discovery of new/modified MnS.</w:t>
      </w:r>
    </w:p>
    <w:p w14:paraId="0B44891B" w14:textId="77777777" w:rsidR="00B65AD0" w:rsidRDefault="00054541" w:rsidP="00403F7D">
      <w:pPr>
        <w:pStyle w:val="Heading4"/>
      </w:pPr>
      <w:bookmarkStart w:id="2436" w:name="_Toc96699606"/>
      <w:bookmarkStart w:id="2437" w:name="_Toc96705997"/>
      <w:bookmarkStart w:id="2438" w:name="_Toc96722629"/>
      <w:bookmarkStart w:id="2439" w:name="_Toc101258788"/>
      <w:bookmarkStart w:id="2440" w:name="_Toc107916543"/>
      <w:bookmarkStart w:id="2441" w:name="_Toc107917657"/>
      <w:bookmarkStart w:id="2442" w:name="_Toc107917095"/>
      <w:bookmarkStart w:id="2443" w:name="_Toc113273728"/>
      <w:r>
        <w:t>6.</w:t>
      </w:r>
      <w:r>
        <w:rPr>
          <w:rFonts w:eastAsia="DengXian" w:hint="eastAsia"/>
          <w:lang w:eastAsia="zh-CN"/>
        </w:rPr>
        <w:t>8</w:t>
      </w:r>
      <w:r>
        <w:t>.1.2</w:t>
      </w:r>
      <w:r>
        <w:tab/>
        <w:t>Procedure</w:t>
      </w:r>
      <w:bookmarkEnd w:id="2436"/>
      <w:bookmarkEnd w:id="2437"/>
      <w:bookmarkEnd w:id="2438"/>
      <w:bookmarkEnd w:id="2439"/>
      <w:bookmarkEnd w:id="2440"/>
      <w:bookmarkEnd w:id="2441"/>
      <w:bookmarkEnd w:id="2442"/>
      <w:bookmarkEnd w:id="2443"/>
      <w:r>
        <w:t xml:space="preserve"> </w:t>
      </w:r>
    </w:p>
    <w:p w14:paraId="5F4C78BE" w14:textId="06010925" w:rsidR="00B65AD0" w:rsidRDefault="00054541">
      <w:r>
        <w:t xml:space="preserve">In this procedure, the VAL server initially requests the new MnS which are supported by a target slice and based on this request the </w:t>
      </w:r>
      <w:r w:rsidR="00990212">
        <w:t>NSCE</w:t>
      </w:r>
      <w:r>
        <w:t xml:space="preserve"> server requests from the OAM the MnS discovery (</w:t>
      </w:r>
      <w:del w:id="2444" w:author="v100 vs v200" w:date="2022-09-06T15:09:00Z">
        <w:r>
          <w:delText xml:space="preserve">optionally </w:delText>
        </w:r>
      </w:del>
      <w:r>
        <w:t xml:space="preserve">via EGMF). Then, the OAM/MnS registry derives the details to be exposed based on the </w:t>
      </w:r>
      <w:r w:rsidR="00990212">
        <w:t>NSCE</w:t>
      </w:r>
      <w:r>
        <w:t xml:space="preserve"> server/VAL server permissions and provides the list of MnS for the given slice and the access details via the </w:t>
      </w:r>
      <w:r w:rsidR="00990212">
        <w:t>NSCE</w:t>
      </w:r>
      <w:r>
        <w:t xml:space="preserve"> server to the VAL server. This procedure also includes the case when a new/modified MnS is deployed at the MD for the given slice, and the OAM/MnS registry provides this information directly to VAL server </w:t>
      </w:r>
      <w:ins w:id="2445" w:author="v100 vs v200" w:date="2022-09-06T15:09:00Z">
        <w:r w:rsidR="00FF6C1D">
          <w:t>via EGMF</w:t>
        </w:r>
        <w:r w:rsidR="00FF6C1D">
          <w:rPr>
            <w:rFonts w:eastAsia="SimSun" w:hint="eastAsia"/>
            <w:lang w:eastAsia="zh-CN"/>
          </w:rPr>
          <w:t xml:space="preserve"> </w:t>
        </w:r>
      </w:ins>
      <w:r>
        <w:t>(assuming that VAL server has registered to the MD).</w:t>
      </w:r>
    </w:p>
    <w:p w14:paraId="13C10A1C" w14:textId="77777777" w:rsidR="00B65AD0" w:rsidRDefault="00054541">
      <w:pPr>
        <w:pStyle w:val="EditorsNote"/>
        <w:rPr>
          <w:del w:id="2446" w:author="v100 vs v200" w:date="2022-09-06T15:09:00Z"/>
        </w:rPr>
      </w:pPr>
      <w:del w:id="2447" w:author="v100 vs v200" w:date="2022-09-06T15:09:00Z">
        <w:r>
          <w:delText xml:space="preserve">Editor's Note: Whether the interaction between </w:delText>
        </w:r>
        <w:r w:rsidR="00990212">
          <w:delText>NSCE</w:delText>
        </w:r>
        <w:r>
          <w:delText xml:space="preserve"> server and MnS registry is direct or via EGMF is being discussed in SA5 and is FFS</w:delText>
        </w:r>
      </w:del>
    </w:p>
    <w:p w14:paraId="6FAD9C07" w14:textId="77777777" w:rsidR="00B65AD0" w:rsidRDefault="00054541">
      <w:r>
        <w:t>Pre-conditions:</w:t>
      </w:r>
    </w:p>
    <w:p w14:paraId="724799CC" w14:textId="77777777" w:rsidR="00B65AD0" w:rsidRDefault="00054541">
      <w:pPr>
        <w:pStyle w:val="B1"/>
      </w:pPr>
      <w:r>
        <w:rPr>
          <w:rFonts w:eastAsia="DengXian"/>
        </w:rPr>
        <w:t>1.</w:t>
      </w:r>
      <w:r>
        <w:tab/>
        <w:t xml:space="preserve">The VAL server has registered to receive </w:t>
      </w:r>
      <w:r w:rsidR="00990212">
        <w:t>NSCE</w:t>
      </w:r>
      <w:r>
        <w:t xml:space="preserve"> services </w:t>
      </w:r>
    </w:p>
    <w:p w14:paraId="3FE41E9F" w14:textId="77777777" w:rsidR="00B65AD0" w:rsidRDefault="00054541">
      <w:pPr>
        <w:pStyle w:val="B1"/>
      </w:pPr>
      <w:r>
        <w:t>2.</w:t>
      </w:r>
      <w:r>
        <w:tab/>
        <w:t xml:space="preserve">The </w:t>
      </w:r>
      <w:r w:rsidR="00990212">
        <w:t>NSCE</w:t>
      </w:r>
      <w:r>
        <w:t xml:space="preserve"> server is trusted by the 3GPP MD.</w:t>
      </w:r>
    </w:p>
    <w:p w14:paraId="2D7788D0" w14:textId="77777777" w:rsidR="00B65AD0" w:rsidRDefault="00054541">
      <w:pPr>
        <w:pStyle w:val="B1"/>
        <w:rPr>
          <w:rFonts w:eastAsia="SimSun"/>
          <w:lang w:eastAsia="zh-CN"/>
        </w:rPr>
      </w:pPr>
      <w:r>
        <w:t>3.</w:t>
      </w:r>
      <w:r>
        <w:tab/>
        <w:t>MnS registry at OAM is aware of the allowed MnS and the exposure levels for a given slice</w:t>
      </w:r>
    </w:p>
    <w:p w14:paraId="5DC85F3D" w14:textId="77777777" w:rsidR="00B65AD0" w:rsidRDefault="00054541">
      <w:r>
        <w:t>Figure 6.</w:t>
      </w:r>
      <w:r>
        <w:rPr>
          <w:rFonts w:eastAsia="DengXian" w:hint="eastAsia"/>
          <w:lang w:eastAsia="zh-CN"/>
        </w:rPr>
        <w:t>8</w:t>
      </w:r>
      <w:r>
        <w:t>.1.2-1 illustrates</w:t>
      </w:r>
      <w:r>
        <w:rPr>
          <w:rFonts w:ascii="SimSun" w:hAnsi="SimSun" w:hint="eastAsia"/>
        </w:rPr>
        <w:t xml:space="preserve"> </w:t>
      </w:r>
      <w:r>
        <w:rPr>
          <w:bCs/>
        </w:rPr>
        <w:t>a solution for the MnS discovery support.</w:t>
      </w:r>
      <w:del w:id="2448" w:author="v100 vs v200" w:date="2022-09-06T15:09:00Z">
        <w:r>
          <w:rPr>
            <w:bCs/>
          </w:rPr>
          <w:delText xml:space="preserve"> </w:delText>
        </w:r>
      </w:del>
    </w:p>
    <w:p w14:paraId="6AFA9288" w14:textId="77777777" w:rsidR="00990212" w:rsidRDefault="00990212" w:rsidP="00990212">
      <w:r w:rsidRPr="00990212">
        <w:t xml:space="preserve"> </w:t>
      </w:r>
    </w:p>
    <w:p w14:paraId="57BE9CF0" w14:textId="77777777" w:rsidR="00A72652" w:rsidRDefault="007003E9">
      <w:pPr>
        <w:pStyle w:val="TH"/>
        <w:rPr>
          <w:ins w:id="2449" w:author="v100 vs v200" w:date="2022-09-06T15:09:00Z"/>
        </w:rPr>
      </w:pPr>
      <w:ins w:id="2450" w:author="v100 vs v200" w:date="2022-09-06T15:09:00Z">
        <w:r>
          <w:lastRenderedPageBreak/>
          <w:fldChar w:fldCharType="begin"/>
        </w:r>
        <w:r w:rsidR="00FF6C1D">
          <w:instrText xml:space="preserve"> INCLUDEPICTURE "C:\\Users\\cmcc\\AppData\\Local\\Temp\\ksohtml\\wpsA50D.tmp.png" \* MERGEFORMATINET </w:instrText>
        </w:r>
        <w:r>
          <w:fldChar w:fldCharType="separate"/>
        </w:r>
        <w:r>
          <w:fldChar w:fldCharType="begin"/>
        </w:r>
        <w:r w:rsidR="00FF6C1D">
          <w:instrText xml:space="preserve"> INCLUDEPICTURE  "C:\\Users\\cmcc\\AppData\\Local\\Temp\\ksohtml\\wpsA50D.tmp.png" \* MERGEFORMATINET </w:instrText>
        </w:r>
        <w:r>
          <w:fldChar w:fldCharType="separate"/>
        </w:r>
        <w:r>
          <w:fldChar w:fldCharType="begin"/>
        </w:r>
        <w:r w:rsidR="00FF6C1D">
          <w:instrText xml:space="preserve"> INCLUDEPICTURE  "C:\\Users\\cmcc\\AppData\\Local\\Temp\\ksohtml\\wpsA50D.tmp.png" \* MERGEFORMATINET </w:instrText>
        </w:r>
        <w:r>
          <w:fldChar w:fldCharType="separate"/>
        </w:r>
        <w:r>
          <w:fldChar w:fldCharType="begin"/>
        </w:r>
        <w:r w:rsidR="00FF6C1D">
          <w:instrText xml:space="preserve"> INCLUDEPICTURE  "C:\\Users\\cmcc\\AppData\\Local\\Temp\\ksohtml\\wpsA50D.tmp.png" \* MERGEFORMATINET </w:instrText>
        </w:r>
        <w:r>
          <w:fldChar w:fldCharType="separate"/>
        </w:r>
        <w:r>
          <w:fldChar w:fldCharType="begin"/>
        </w:r>
        <w:r w:rsidR="00FF6C1D">
          <w:instrText xml:space="preserve"> INCLUDEPICTURE  "C:\\3GPP\\cmcc\\AppData\\Local\\Temp\\ksohtml\\wpsA50D.tmp.png" \* MERGEFORMATINET </w:instrText>
        </w:r>
        <w:r>
          <w:fldChar w:fldCharType="separate"/>
        </w:r>
        <w:r>
          <w:fldChar w:fldCharType="begin"/>
        </w:r>
        <w:r w:rsidR="00FF6C1D">
          <w:instrText xml:space="preserve"> INCLUDEPICTURE  "C:\\3GPP\\cmcc\\AppData\\Local\\Temp\\ksohtml\\wpsA50D.tmp.png" \* MERGEFORMATINET </w:instrText>
        </w:r>
        <w:r>
          <w:fldChar w:fldCharType="separate"/>
        </w:r>
        <w:r>
          <w:fldChar w:fldCharType="begin"/>
        </w:r>
        <w:r>
          <w:instrText xml:space="preserve"> INCLUDEPICTURE  "C:\\3GPP\\SA_plenary\\cmcc\\AppData\\Local\\Temp\\ksohtml\\wpsA50D.tmp.png" \* MERGEFORMATINET </w:instrText>
        </w:r>
        <w:r>
          <w:fldChar w:fldCharType="separate"/>
        </w:r>
        <w:r>
          <w:fldChar w:fldCharType="begin"/>
        </w:r>
        <w:r>
          <w:instrText xml:space="preserve"> INCLUDEPICTURE  "C:\\3GPP\\SA_plenary\\cmcc\\AppData\\Local\\Temp\\ksohtml\\wpsA50D.tmp.png" \* MERGEFORMATINET </w:instrText>
        </w:r>
        <w:r>
          <w:fldChar w:fldCharType="separate"/>
        </w:r>
        <w:r w:rsidR="00000000">
          <w:fldChar w:fldCharType="begin"/>
        </w:r>
        <w:r w:rsidR="00000000">
          <w:instrText xml:space="preserve"> INCLUDEPICTURE  "C:\\Users\\Mattsson\\AppData\\cmcc\\AppData\\Local\\Temp\\ksohtml\\wpsA50D.tmp.png" \* MERGEFORMATINET </w:instrText>
        </w:r>
        <w:r w:rsidR="00000000">
          <w:fldChar w:fldCharType="separate"/>
        </w:r>
        <w:r w:rsidR="004E4B82">
          <w:pict w14:anchorId="70C885B6">
            <v:shape id="_x0000_i1054" type="#_x0000_t75" style="width:458.25pt;height:279pt">
              <v:imagedata r:id="rId52" r:href="rId53"/>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29D45069" w14:textId="77777777" w:rsidR="00B65AD0" w:rsidRDefault="00C67E2A">
      <w:pPr>
        <w:pStyle w:val="TH"/>
        <w:rPr>
          <w:del w:id="2451" w:author="v100 vs v200" w:date="2022-09-06T15:09:00Z"/>
        </w:rPr>
      </w:pPr>
      <w:del w:id="2452" w:author="v100 vs v200" w:date="2022-09-06T15:09:00Z">
        <w:r>
          <w:object w:dxaOrig="9150" w:dyaOrig="5551" w14:anchorId="68D93A33">
            <v:shape id="_x0000_i1055" type="#_x0000_t75" style="width:457.5pt;height:277.5pt" o:ole="">
              <v:imagedata r:id="rId54" o:title=""/>
            </v:shape>
            <o:OLEObject Type="Embed" ProgID="Visio.Drawing.15" ShapeID="_x0000_i1055" DrawAspect="Content" ObjectID="_1723982698" r:id="rId55"/>
          </w:object>
        </w:r>
      </w:del>
    </w:p>
    <w:p w14:paraId="511DA04A" w14:textId="77777777" w:rsidR="00B65AD0" w:rsidRDefault="00054541" w:rsidP="00403F7D">
      <w:pPr>
        <w:pStyle w:val="TF"/>
        <w:outlineLvl w:val="0"/>
      </w:pPr>
      <w:r>
        <w:t>Figure 6.</w:t>
      </w:r>
      <w:r>
        <w:rPr>
          <w:rFonts w:eastAsia="DengXian" w:hint="eastAsia"/>
        </w:rPr>
        <w:t>8</w:t>
      </w:r>
      <w:r>
        <w:t>.1.2-1: MnS discovery support</w:t>
      </w:r>
    </w:p>
    <w:p w14:paraId="789B100B" w14:textId="77777777" w:rsidR="00B65AD0" w:rsidRDefault="00054541">
      <w:pPr>
        <w:rPr>
          <w:bCs/>
        </w:rPr>
      </w:pPr>
      <w:r>
        <w:rPr>
          <w:bCs/>
        </w:rPr>
        <w:t>The steps of this embodiment are as follows:</w:t>
      </w:r>
    </w:p>
    <w:p w14:paraId="6FC37C0A" w14:textId="77777777" w:rsidR="00B65AD0" w:rsidRDefault="00054541">
      <w:pPr>
        <w:pStyle w:val="B1"/>
      </w:pPr>
      <w:r>
        <w:rPr>
          <w:rFonts w:eastAsia="SimSun"/>
          <w:lang w:eastAsia="zh-CN"/>
        </w:rPr>
        <w:t>1.</w:t>
      </w:r>
      <w:r>
        <w:tab/>
        <w:t xml:space="preserve">The VAL server requests from </w:t>
      </w:r>
      <w:r w:rsidR="00990212">
        <w:t>NSCE</w:t>
      </w:r>
      <w:r>
        <w:t xml:space="preserve"> server the expected exposure capability type and the related exposure level for a target slice or for a given VAL application, using the VAL application ID, the MD ID and optionally the slice ID.</w:t>
      </w:r>
    </w:p>
    <w:p w14:paraId="397A8A30" w14:textId="77777777" w:rsidR="00B65AD0" w:rsidRDefault="00054541">
      <w:pPr>
        <w:pStyle w:val="B1"/>
      </w:pPr>
      <w:r>
        <w:rPr>
          <w:rFonts w:eastAsia="SimSun" w:hint="eastAsia"/>
          <w:lang w:eastAsia="zh-CN"/>
        </w:rPr>
        <w:t>2.</w:t>
      </w:r>
      <w:r>
        <w:rPr>
          <w:rFonts w:eastAsia="SimSun" w:hint="eastAsia"/>
          <w:lang w:eastAsia="zh-CN"/>
        </w:rPr>
        <w:tab/>
      </w:r>
      <w:r>
        <w:t xml:space="preserve">The NSCE server translates the expected exposure capability type in to MnS exposure requirement. </w:t>
      </w:r>
    </w:p>
    <w:p w14:paraId="2D142556" w14:textId="781B7590" w:rsidR="00B65AD0" w:rsidRDefault="00054541">
      <w:pPr>
        <w:pStyle w:val="B1"/>
      </w:pPr>
      <w:r>
        <w:rPr>
          <w:rFonts w:eastAsia="SimSun" w:hint="eastAsia"/>
          <w:lang w:eastAsia="zh-CN"/>
        </w:rPr>
        <w:t>3.</w:t>
      </w:r>
      <w:r>
        <w:rPr>
          <w:rFonts w:eastAsia="SimSun" w:hint="eastAsia"/>
          <w:lang w:eastAsia="zh-CN"/>
        </w:rPr>
        <w:tab/>
      </w:r>
      <w:r>
        <w:t xml:space="preserve">The NSCE server coordinates with the 5GS and </w:t>
      </w:r>
      <w:ins w:id="2453" w:author="v100 vs v200" w:date="2022-09-06T15:09:00Z">
        <w:r w:rsidR="00FF6C1D">
          <w:t>discover</w:t>
        </w:r>
        <w:r w:rsidR="007B0AE8">
          <w:rPr>
            <w:rFonts w:eastAsia="SimSun" w:hint="eastAsia"/>
            <w:lang w:eastAsia="zh-CN"/>
          </w:rPr>
          <w:t>s</w:t>
        </w:r>
      </w:ins>
      <w:del w:id="2454" w:author="v100 vs v200" w:date="2022-09-06T15:09:00Z">
        <w:r>
          <w:delText>discover</w:delText>
        </w:r>
      </w:del>
      <w:r>
        <w:t xml:space="preserve"> the related network service(s), by triggering the MnS service discovery as specified in TS 28.533[6], clause5.1.1 and 6.1.1. The 5GS, acting as the discovery </w:t>
      </w:r>
      <w:r>
        <w:lastRenderedPageBreak/>
        <w:t>service producer, sends the discovery result including related exposure information such as management service identifier, management service information and management service producer information to the NSCE server.</w:t>
      </w:r>
    </w:p>
    <w:p w14:paraId="78E91C2C" w14:textId="77777777" w:rsidR="00B65AD0" w:rsidRDefault="00054541">
      <w:pPr>
        <w:pStyle w:val="B1"/>
      </w:pPr>
      <w:r>
        <w:rPr>
          <w:rFonts w:eastAsia="SimSun" w:hint="eastAsia"/>
          <w:lang w:eastAsia="zh-CN"/>
        </w:rPr>
        <w:t>4.</w:t>
      </w:r>
      <w:r>
        <w:rPr>
          <w:rFonts w:eastAsia="SimSun" w:hint="eastAsia"/>
          <w:lang w:eastAsia="zh-CN"/>
        </w:rPr>
        <w:tab/>
      </w:r>
      <w:r>
        <w:t xml:space="preserve">The </w:t>
      </w:r>
      <w:r w:rsidR="00990212">
        <w:t>NSCE</w:t>
      </w:r>
      <w:r>
        <w:t xml:space="preserve"> server sends the service/management data based on step 3, including the list of MnS and the corresponding exposure details to the VAL server. Here to mention that b</w:t>
      </w:r>
      <w:r>
        <w:rPr>
          <w:rFonts w:hint="eastAsia"/>
        </w:rPr>
        <w:t xml:space="preserve">ased on </w:t>
      </w:r>
      <w:r>
        <w:t>exposure level</w:t>
      </w:r>
      <w:r>
        <w:rPr>
          <w:rFonts w:hint="eastAsia"/>
        </w:rPr>
        <w:t xml:space="preserve">, the </w:t>
      </w:r>
      <w:r>
        <w:t>exposure details</w:t>
      </w:r>
      <w:r>
        <w:rPr>
          <w:rFonts w:hint="eastAsia"/>
        </w:rPr>
        <w:t xml:space="preserve"> may be different</w:t>
      </w:r>
      <w:r>
        <w:t>.</w:t>
      </w:r>
    </w:p>
    <w:p w14:paraId="21EAAC36" w14:textId="507A0EB2" w:rsidR="00B65AD0" w:rsidRDefault="00054541">
      <w:pPr>
        <w:pStyle w:val="B1"/>
        <w:rPr>
          <w:rFonts w:eastAsia="SimSun"/>
        </w:rPr>
      </w:pPr>
      <w:r>
        <w:rPr>
          <w:rFonts w:eastAsia="SimSun" w:hint="eastAsia"/>
          <w:lang w:eastAsia="zh-CN"/>
        </w:rPr>
        <w:t>5.</w:t>
      </w:r>
      <w:r>
        <w:rPr>
          <w:rFonts w:eastAsia="SimSun" w:hint="eastAsia"/>
          <w:lang w:eastAsia="zh-CN"/>
        </w:rPr>
        <w:tab/>
      </w:r>
      <w:r>
        <w:t xml:space="preserve">VAL server registers </w:t>
      </w:r>
      <w:ins w:id="2455" w:author="v100 vs v200" w:date="2022-09-06T15:09:00Z">
        <w:r w:rsidR="00FF6C1D">
          <w:t>to NSCE server</w:t>
        </w:r>
      </w:ins>
      <w:del w:id="2456" w:author="v100 vs v200" w:date="2022-09-06T15:09:00Z">
        <w:r>
          <w:delText>one or more VAL applications to MD</w:delText>
        </w:r>
      </w:del>
      <w:r>
        <w:t xml:space="preserve"> for the management domain capability exposure for the subscribed slice. </w:t>
      </w:r>
    </w:p>
    <w:p w14:paraId="42DD6092" w14:textId="090A44E1" w:rsidR="00B65AD0" w:rsidRDefault="00FF6C1D">
      <w:pPr>
        <w:pStyle w:val="B1"/>
        <w:rPr>
          <w:rFonts w:eastAsia="SimSun"/>
        </w:rPr>
        <w:pPrChange w:id="2457" w:author="v100 vs v200" w:date="2022-09-06T15:09:00Z">
          <w:pPr>
            <w:pStyle w:val="EditorsNote"/>
          </w:pPr>
        </w:pPrChange>
      </w:pPr>
      <w:ins w:id="2458" w:author="v100 vs v200" w:date="2022-09-06T15:09:00Z">
        <w:r>
          <w:rPr>
            <w:rFonts w:eastAsia="SimSun" w:hint="eastAsia"/>
            <w:lang w:eastAsia="zh-CN"/>
          </w:rPr>
          <w:tab/>
        </w:r>
      </w:ins>
      <w:del w:id="2459" w:author="v100 vs v200" w:date="2022-09-06T15:09:00Z">
        <w:r w:rsidR="00054541">
          <w:delText xml:space="preserve">Editor's Note: </w:delText>
        </w:r>
      </w:del>
      <w:r w:rsidR="00054541">
        <w:t xml:space="preserve">The registration procedure </w:t>
      </w:r>
      <w:ins w:id="2460" w:author="v100 vs v200" w:date="2022-09-06T15:09:00Z">
        <w:r>
          <w:t>of the VA</w:t>
        </w:r>
        <w:r w:rsidR="006F22B8">
          <w:rPr>
            <w:rFonts w:eastAsia="SimSun" w:hint="eastAsia"/>
            <w:lang w:eastAsia="zh-CN"/>
          </w:rPr>
          <w:t>L</w:t>
        </w:r>
        <w:r>
          <w:t xml:space="preserve"> server to NSCE server for management capability exposure </w:t>
        </w:r>
      </w:ins>
      <w:r w:rsidR="00054541">
        <w:t xml:space="preserve">is </w:t>
      </w:r>
      <w:ins w:id="2461" w:author="v100 vs v200" w:date="2022-09-06T15:09:00Z">
        <w:r>
          <w:t>based on Solution #7</w:t>
        </w:r>
      </w:ins>
      <w:del w:id="2462" w:author="v100 vs v200" w:date="2022-09-06T15:09:00Z">
        <w:r w:rsidR="00054541">
          <w:delText>FFS</w:delText>
        </w:r>
      </w:del>
      <w:r w:rsidR="00054541">
        <w:t>.</w:t>
      </w:r>
    </w:p>
    <w:p w14:paraId="41CE896C" w14:textId="77777777" w:rsidR="00B65AD0" w:rsidRDefault="00054541">
      <w:pPr>
        <w:pStyle w:val="B1"/>
      </w:pPr>
      <w:r>
        <w:rPr>
          <w:rFonts w:eastAsia="SimSun" w:hint="eastAsia"/>
          <w:lang w:eastAsia="zh-CN"/>
        </w:rPr>
        <w:t>6.</w:t>
      </w:r>
      <w:r>
        <w:rPr>
          <w:rFonts w:eastAsia="SimSun" w:hint="eastAsia"/>
          <w:lang w:eastAsia="zh-CN"/>
        </w:rPr>
        <w:tab/>
      </w:r>
      <w:r>
        <w:t xml:space="preserve">The MnS registry discovers new or modified MnS in the 3GPP MD. The MnS registry derives the details to be exposed to the VAL server (via the </w:t>
      </w:r>
      <w:r w:rsidR="00990212">
        <w:t>NSCE</w:t>
      </w:r>
      <w:r>
        <w:t xml:space="preserve"> server), based on the exposure level configured by the new or modified MnS and the exposure levels of registered VAL applications and </w:t>
      </w:r>
      <w:r w:rsidR="00990212">
        <w:t>NSCE</w:t>
      </w:r>
      <w:r>
        <w:t xml:space="preserve"> server. The MnS change could be triggered due to changes on:</w:t>
      </w:r>
    </w:p>
    <w:p w14:paraId="2B7AB98B" w14:textId="77777777" w:rsidR="00B65AD0" w:rsidRDefault="00054541">
      <w:pPr>
        <w:pStyle w:val="B2"/>
      </w:pPr>
      <w:r>
        <w:t xml:space="preserve">- New/modified management service producers </w:t>
      </w:r>
    </w:p>
    <w:p w14:paraId="1E2CE403" w14:textId="77777777" w:rsidR="00B65AD0" w:rsidRDefault="00054541">
      <w:pPr>
        <w:pStyle w:val="B2"/>
      </w:pPr>
      <w:r>
        <w:t>- New/modified managed entities – such as new radio, new technology or new NFs</w:t>
      </w:r>
    </w:p>
    <w:p w14:paraId="3B340AC0" w14:textId="77777777" w:rsidR="00B65AD0" w:rsidRDefault="00054541">
      <w:pPr>
        <w:pStyle w:val="B2"/>
      </w:pPr>
      <w:r>
        <w:t xml:space="preserve">- New/modified technical support – such as support in a new geography or coverage area </w:t>
      </w:r>
    </w:p>
    <w:p w14:paraId="568D426A" w14:textId="6A012CA0" w:rsidR="00B65AD0" w:rsidRDefault="00054541">
      <w:pPr>
        <w:pStyle w:val="B2"/>
      </w:pPr>
      <w:r>
        <w:t xml:space="preserve">- </w:t>
      </w:r>
      <w:ins w:id="2463" w:author="v100 vs v200" w:date="2022-09-06T15:09:00Z">
        <w:r w:rsidR="00FF6C1D">
          <w:rPr>
            <w:rFonts w:eastAsia="SimSun" w:hint="eastAsia"/>
            <w:lang w:eastAsia="zh-CN"/>
          </w:rPr>
          <w:t>A</w:t>
        </w:r>
        <w:r w:rsidR="00FF6C1D">
          <w:t>vailability</w:t>
        </w:r>
      </w:ins>
      <w:del w:id="2464" w:author="v100 vs v200" w:date="2022-09-06T15:09:00Z">
        <w:r>
          <w:delText>availability</w:delText>
        </w:r>
      </w:del>
      <w:r>
        <w:t xml:space="preserve"> of new management data – e.g. related to slice performance</w:t>
      </w:r>
    </w:p>
    <w:p w14:paraId="0439AE1C" w14:textId="77777777" w:rsidR="00B65AD0" w:rsidRDefault="00054541">
      <w:pPr>
        <w:pStyle w:val="B1"/>
        <w:rPr>
          <w:rFonts w:eastAsia="SimSun"/>
          <w:lang w:eastAsia="zh-CN"/>
        </w:rPr>
      </w:pPr>
      <w:r>
        <w:rPr>
          <w:rFonts w:eastAsia="SimSun" w:hint="eastAsia"/>
          <w:lang w:eastAsia="zh-CN"/>
        </w:rPr>
        <w:t>7.</w:t>
      </w:r>
      <w:r>
        <w:rPr>
          <w:rFonts w:eastAsia="SimSun" w:hint="eastAsia"/>
          <w:lang w:eastAsia="zh-CN"/>
        </w:rPr>
        <w:tab/>
      </w:r>
      <w:r>
        <w:t xml:space="preserve">The MnS registry sends to the </w:t>
      </w:r>
      <w:r w:rsidR="00990212">
        <w:t>NSCE</w:t>
      </w:r>
      <w:r>
        <w:t xml:space="preserve"> server the new / modified MnS, as discovered in step 6. </w:t>
      </w:r>
    </w:p>
    <w:p w14:paraId="33D9143B" w14:textId="77777777" w:rsidR="00B65AD0" w:rsidRDefault="00054541">
      <w:pPr>
        <w:pStyle w:val="B1"/>
      </w:pPr>
      <w:r>
        <w:rPr>
          <w:rFonts w:eastAsia="SimSun" w:hint="eastAsia"/>
          <w:lang w:eastAsia="zh-CN"/>
        </w:rPr>
        <w:t>8.</w:t>
      </w:r>
      <w:r>
        <w:rPr>
          <w:rFonts w:eastAsia="SimSun" w:hint="eastAsia"/>
          <w:lang w:eastAsia="zh-CN"/>
        </w:rPr>
        <w:tab/>
      </w:r>
      <w:r>
        <w:t xml:space="preserve">The information on the discovered new/modified MnS is sent from the </w:t>
      </w:r>
      <w:r w:rsidR="00990212">
        <w:t>NSCE</w:t>
      </w:r>
      <w:r>
        <w:t xml:space="preserve"> server to VAL server. </w:t>
      </w:r>
    </w:p>
    <w:p w14:paraId="29E9EDC8" w14:textId="77777777" w:rsidR="00B65AD0" w:rsidRDefault="00054541" w:rsidP="00403F7D">
      <w:pPr>
        <w:pStyle w:val="Heading3"/>
      </w:pPr>
      <w:bookmarkStart w:id="2465" w:name="_Toc96699607"/>
      <w:bookmarkStart w:id="2466" w:name="_Toc96705998"/>
      <w:bookmarkStart w:id="2467" w:name="_Toc96722630"/>
      <w:bookmarkStart w:id="2468" w:name="_Toc107916544"/>
      <w:bookmarkStart w:id="2469" w:name="_Toc107917096"/>
      <w:bookmarkStart w:id="2470" w:name="_Toc101258789"/>
      <w:bookmarkStart w:id="2471" w:name="_Toc107917658"/>
      <w:bookmarkStart w:id="2472" w:name="_Toc113273729"/>
      <w:r>
        <w:t>6.</w:t>
      </w:r>
      <w:r>
        <w:rPr>
          <w:rFonts w:eastAsia="DengXian" w:hint="eastAsia"/>
          <w:lang w:eastAsia="zh-CN"/>
        </w:rPr>
        <w:t>8</w:t>
      </w:r>
      <w:r>
        <w:t>.2</w:t>
      </w:r>
      <w:r>
        <w:tab/>
        <w:t>Solution evaluation</w:t>
      </w:r>
      <w:bookmarkEnd w:id="2465"/>
      <w:bookmarkEnd w:id="2466"/>
      <w:bookmarkEnd w:id="2467"/>
      <w:bookmarkEnd w:id="2468"/>
      <w:bookmarkEnd w:id="2469"/>
      <w:bookmarkEnd w:id="2470"/>
      <w:bookmarkEnd w:id="2471"/>
      <w:bookmarkEnd w:id="2472"/>
    </w:p>
    <w:p w14:paraId="4A19DB81" w14:textId="77777777" w:rsidR="00A72652" w:rsidRDefault="00FF6C1D">
      <w:pPr>
        <w:jc w:val="both"/>
        <w:rPr>
          <w:ins w:id="2473" w:author="v100 vs v200" w:date="2022-09-06T15:09:00Z"/>
        </w:rPr>
      </w:pPr>
      <w:ins w:id="2474" w:author="v100 vs v200" w:date="2022-09-06T15:09:00Z">
        <w:r>
          <w:t>The solution addresses the key issue #3 and key #13; and in particular the discovery aspects related to the MnS exposure. Solution #8 is non-overlapping and complementary to Solution #7 (which describes the Registration aspects). This solution is viable and important for allowing the VAL server to discover the MnS from OAM initially and based on MnS updates from the 3GPP MD. This solution will interact with OAM initially to trigger MnS service discovery and also OAM when new or modified MnS parameters change, it will inform NSCE server on the updated/new MnS info. This solution uses already supported SA5 capabilities when interacting with OAM.</w:t>
        </w:r>
      </w:ins>
    </w:p>
    <w:p w14:paraId="0E53DD0A" w14:textId="77777777" w:rsidR="00B65AD0" w:rsidRDefault="00054541">
      <w:pPr>
        <w:pStyle w:val="EditorsNote"/>
        <w:rPr>
          <w:del w:id="2475" w:author="v100 vs v200" w:date="2022-09-06T15:09:00Z"/>
        </w:rPr>
      </w:pPr>
      <w:del w:id="2476" w:author="v100 vs v200" w:date="2022-09-06T15:09:00Z">
        <w:r>
          <w:delText>Editor's Note:</w:delText>
        </w:r>
        <w:r>
          <w:tab/>
          <w:delText>This subclause will evaluate the solution.</w:delText>
        </w:r>
      </w:del>
    </w:p>
    <w:p w14:paraId="425371C5" w14:textId="77777777" w:rsidR="00B65AD0" w:rsidRDefault="00054541" w:rsidP="00403F7D">
      <w:pPr>
        <w:pStyle w:val="Heading2"/>
      </w:pPr>
      <w:bookmarkStart w:id="2477" w:name="_Toc96699608"/>
      <w:bookmarkStart w:id="2478" w:name="_Toc96705999"/>
      <w:bookmarkStart w:id="2479" w:name="_Toc96722631"/>
      <w:bookmarkStart w:id="2480" w:name="_Toc101258790"/>
      <w:bookmarkStart w:id="2481" w:name="_Toc107916545"/>
      <w:bookmarkStart w:id="2482" w:name="_Toc107917097"/>
      <w:bookmarkStart w:id="2483" w:name="_Toc107917659"/>
      <w:bookmarkStart w:id="2484" w:name="_Toc113273730"/>
      <w:r>
        <w:rPr>
          <w:rFonts w:hint="eastAsia"/>
        </w:rPr>
        <w:t>6</w:t>
      </w:r>
      <w:r>
        <w:t>.</w:t>
      </w:r>
      <w:r>
        <w:rPr>
          <w:rFonts w:eastAsia="SimSun" w:hint="eastAsia"/>
          <w:lang w:eastAsia="zh-CN"/>
        </w:rPr>
        <w:t>9</w:t>
      </w:r>
      <w:r>
        <w:tab/>
        <w:t xml:space="preserve">Solution </w:t>
      </w:r>
      <w:r>
        <w:rPr>
          <w:rFonts w:eastAsia="SimSun" w:hint="eastAsia"/>
          <w:lang w:eastAsia="zh-CN"/>
        </w:rPr>
        <w:t>9</w:t>
      </w:r>
      <w:r>
        <w:t>: Support for managing trusted third-party owned application(s)</w:t>
      </w:r>
      <w:bookmarkEnd w:id="2477"/>
      <w:bookmarkEnd w:id="2478"/>
      <w:bookmarkEnd w:id="2479"/>
      <w:bookmarkEnd w:id="2480"/>
      <w:bookmarkEnd w:id="2481"/>
      <w:bookmarkEnd w:id="2482"/>
      <w:bookmarkEnd w:id="2483"/>
      <w:bookmarkEnd w:id="2484"/>
    </w:p>
    <w:p w14:paraId="164061B2" w14:textId="77777777" w:rsidR="00B65AD0" w:rsidRDefault="00054541" w:rsidP="00403F7D">
      <w:pPr>
        <w:pStyle w:val="Heading3"/>
      </w:pPr>
      <w:bookmarkStart w:id="2485" w:name="_Toc96699609"/>
      <w:bookmarkStart w:id="2486" w:name="_Toc96706000"/>
      <w:bookmarkStart w:id="2487" w:name="_Toc96722632"/>
      <w:bookmarkStart w:id="2488" w:name="_Toc107917098"/>
      <w:bookmarkStart w:id="2489" w:name="_Toc101258791"/>
      <w:bookmarkStart w:id="2490" w:name="_Toc107917660"/>
      <w:bookmarkStart w:id="2491" w:name="_Toc107916546"/>
      <w:bookmarkStart w:id="2492" w:name="_Toc113273731"/>
      <w:r>
        <w:rPr>
          <w:rFonts w:hint="eastAsia"/>
        </w:rPr>
        <w:t>6</w:t>
      </w:r>
      <w:r>
        <w:t>.</w:t>
      </w:r>
      <w:r>
        <w:rPr>
          <w:rFonts w:eastAsia="SimSun" w:hint="eastAsia"/>
          <w:lang w:eastAsia="zh-CN"/>
        </w:rPr>
        <w:t>9</w:t>
      </w:r>
      <w:r>
        <w:t>.1</w:t>
      </w:r>
      <w:r>
        <w:tab/>
        <w:t>Solution description</w:t>
      </w:r>
      <w:bookmarkEnd w:id="2485"/>
      <w:bookmarkEnd w:id="2486"/>
      <w:bookmarkEnd w:id="2487"/>
      <w:bookmarkEnd w:id="2488"/>
      <w:bookmarkEnd w:id="2489"/>
      <w:bookmarkEnd w:id="2490"/>
      <w:bookmarkEnd w:id="2491"/>
      <w:bookmarkEnd w:id="2492"/>
    </w:p>
    <w:p w14:paraId="3EF095F2" w14:textId="77777777" w:rsidR="00B65AD0" w:rsidRDefault="00054541" w:rsidP="00403F7D">
      <w:pPr>
        <w:pStyle w:val="Heading4"/>
      </w:pPr>
      <w:bookmarkStart w:id="2493" w:name="_Toc96699610"/>
      <w:bookmarkStart w:id="2494" w:name="_Toc96706001"/>
      <w:bookmarkStart w:id="2495" w:name="_Toc96722633"/>
      <w:bookmarkStart w:id="2496" w:name="_Toc107916547"/>
      <w:bookmarkStart w:id="2497" w:name="_Toc101258792"/>
      <w:bookmarkStart w:id="2498" w:name="_Toc107917099"/>
      <w:bookmarkStart w:id="2499" w:name="_Toc107917661"/>
      <w:bookmarkStart w:id="2500" w:name="_Toc113273732"/>
      <w:r>
        <w:t>6.</w:t>
      </w:r>
      <w:r>
        <w:rPr>
          <w:rFonts w:eastAsia="DengXian" w:hint="eastAsia"/>
          <w:lang w:eastAsia="zh-CN"/>
        </w:rPr>
        <w:t>9</w:t>
      </w:r>
      <w:r>
        <w:t>.1.1</w:t>
      </w:r>
      <w:r>
        <w:tab/>
        <w:t>General</w:t>
      </w:r>
      <w:bookmarkEnd w:id="2493"/>
      <w:bookmarkEnd w:id="2494"/>
      <w:bookmarkEnd w:id="2495"/>
      <w:bookmarkEnd w:id="2496"/>
      <w:bookmarkEnd w:id="2497"/>
      <w:bookmarkEnd w:id="2498"/>
      <w:bookmarkEnd w:id="2499"/>
      <w:bookmarkEnd w:id="2500"/>
    </w:p>
    <w:p w14:paraId="2EB54C2B" w14:textId="77777777" w:rsidR="00B65AD0" w:rsidRDefault="00054541">
      <w:r>
        <w:t>This solution addresses the key issue 10 for managing trusted third-party owned application(s) as specified in clause 5.10.</w:t>
      </w:r>
    </w:p>
    <w:p w14:paraId="7C37CCA2" w14:textId="77777777" w:rsidR="00B65AD0" w:rsidRDefault="00054541">
      <w:r>
        <w:t xml:space="preserve">This solution provides a possible procedure to illustrate </w:t>
      </w:r>
      <w:r>
        <w:rPr>
          <w:bCs/>
        </w:rPr>
        <w:t xml:space="preserve">the process of the VAL server requesting to manage network slice quota to </w:t>
      </w:r>
      <w:r w:rsidR="00990212">
        <w:rPr>
          <w:bCs/>
        </w:rPr>
        <w:t>NSCE</w:t>
      </w:r>
      <w:r>
        <w:rPr>
          <w:bCs/>
        </w:rPr>
        <w:t xml:space="preserve"> server</w:t>
      </w:r>
      <w:r>
        <w:t>. This solution enables the trusted third-party AF to provide application policy information to the operator's Service Hosting Environment. This solution also enables automatic management of application resources.</w:t>
      </w:r>
    </w:p>
    <w:p w14:paraId="03B259D7" w14:textId="77777777" w:rsidR="00B65AD0" w:rsidRDefault="00054541" w:rsidP="00403F7D">
      <w:pPr>
        <w:pStyle w:val="Heading4"/>
      </w:pPr>
      <w:bookmarkStart w:id="2501" w:name="_Toc96699611"/>
      <w:bookmarkStart w:id="2502" w:name="_Toc96706002"/>
      <w:bookmarkStart w:id="2503" w:name="_Toc96722634"/>
      <w:bookmarkStart w:id="2504" w:name="_Toc107917100"/>
      <w:bookmarkStart w:id="2505" w:name="_Toc107916548"/>
      <w:bookmarkStart w:id="2506" w:name="_Toc101258793"/>
      <w:bookmarkStart w:id="2507" w:name="_Toc107917662"/>
      <w:bookmarkStart w:id="2508" w:name="_Toc113273733"/>
      <w:r>
        <w:t>6.</w:t>
      </w:r>
      <w:r>
        <w:rPr>
          <w:rFonts w:eastAsia="SimSun" w:hint="eastAsia"/>
          <w:lang w:eastAsia="zh-CN"/>
        </w:rPr>
        <w:t>9</w:t>
      </w:r>
      <w:r>
        <w:t>.1.2</w:t>
      </w:r>
      <w:r>
        <w:tab/>
        <w:t>Network slice quota management capability exposure</w:t>
      </w:r>
      <w:bookmarkEnd w:id="2501"/>
      <w:bookmarkEnd w:id="2502"/>
      <w:bookmarkEnd w:id="2503"/>
      <w:bookmarkEnd w:id="2504"/>
      <w:bookmarkEnd w:id="2505"/>
      <w:bookmarkEnd w:id="2506"/>
      <w:bookmarkEnd w:id="2507"/>
      <w:bookmarkEnd w:id="2508"/>
    </w:p>
    <w:p w14:paraId="6C2D51AA" w14:textId="77777777" w:rsidR="00B65AD0" w:rsidRDefault="00054541">
      <w:r>
        <w:rPr>
          <w:rFonts w:hint="eastAsia"/>
        </w:rPr>
        <w:t>F</w:t>
      </w:r>
      <w:r>
        <w:t>igure 6.</w:t>
      </w:r>
      <w:r>
        <w:rPr>
          <w:rFonts w:eastAsia="DengXian" w:hint="eastAsia"/>
          <w:lang w:eastAsia="zh-CN"/>
        </w:rPr>
        <w:t>9</w:t>
      </w:r>
      <w:r>
        <w:t>.1.2-1 illustrates the network slice quota management process to address the key issue 10 for managing trusted third-party owned application(s).</w:t>
      </w:r>
    </w:p>
    <w:p w14:paraId="21A2C851" w14:textId="77777777" w:rsidR="00B65AD0" w:rsidRDefault="00054541">
      <w:r>
        <w:t>Pre-conditions:</w:t>
      </w:r>
    </w:p>
    <w:p w14:paraId="7CEB9214" w14:textId="77777777" w:rsidR="00B65AD0" w:rsidRDefault="00054541">
      <w:pPr>
        <w:pStyle w:val="B1"/>
        <w:rPr>
          <w:rFonts w:eastAsia="DengXian"/>
        </w:rPr>
      </w:pPr>
      <w:r>
        <w:rPr>
          <w:rFonts w:eastAsia="DengXian"/>
        </w:rPr>
        <w:lastRenderedPageBreak/>
        <w:t>1.</w:t>
      </w:r>
      <w:r>
        <w:rPr>
          <w:rFonts w:eastAsia="DengXian" w:hint="eastAsia"/>
        </w:rPr>
        <w:tab/>
      </w:r>
      <w:r>
        <w:rPr>
          <w:rFonts w:eastAsia="DengXian"/>
        </w:rPr>
        <w:t>The network slice enabler layer is capable to interact with NEF.</w:t>
      </w:r>
    </w:p>
    <w:p w14:paraId="6546E3F8" w14:textId="77777777" w:rsidR="00A72652" w:rsidRDefault="00A72652">
      <w:pPr>
        <w:pStyle w:val="TH"/>
        <w:rPr>
          <w:ins w:id="2509" w:author="v100 vs v200" w:date="2022-09-06T15:09:00Z"/>
          <w:rFonts w:eastAsia="SimSun"/>
          <w:lang w:eastAsia="zh-CN"/>
        </w:rPr>
      </w:pPr>
      <w:ins w:id="2510" w:author="v100 vs v200" w:date="2022-09-06T15:09:00Z">
        <w:r>
          <w:object w:dxaOrig="7096" w:dyaOrig="3446" w14:anchorId="5D06B47C">
            <v:shape id="_x0000_i1056" type="#_x0000_t75" style="width:342.75pt;height:165.75pt" o:ole="">
              <v:imagedata r:id="rId56" o:title=""/>
            </v:shape>
            <o:OLEObject Type="Embed" ProgID="Visio.Drawing.15" ShapeID="_x0000_i1056" DrawAspect="Content" ObjectID="_1723982699" r:id="rId57"/>
          </w:object>
        </w:r>
      </w:ins>
    </w:p>
    <w:p w14:paraId="7450147B" w14:textId="77777777" w:rsidR="00B65AD0" w:rsidRDefault="00C67E2A">
      <w:pPr>
        <w:pStyle w:val="TH"/>
        <w:rPr>
          <w:del w:id="2511" w:author="v100 vs v200" w:date="2022-09-06T15:09:00Z"/>
          <w:rFonts w:eastAsia="SimSun"/>
          <w:lang w:eastAsia="zh-CN"/>
        </w:rPr>
      </w:pPr>
      <w:del w:id="2512" w:author="v100 vs v200" w:date="2022-09-06T15:09:00Z">
        <w:r>
          <w:object w:dxaOrig="6841" w:dyaOrig="3316" w14:anchorId="709AAC9D">
            <v:shape id="_x0000_i1057" type="#_x0000_t75" style="width:342.75pt;height:165.75pt" o:ole="">
              <v:imagedata r:id="rId56" o:title=""/>
            </v:shape>
            <o:OLEObject Type="Embed" ProgID="Visio.Drawing.15" ShapeID="_x0000_i1057" DrawAspect="Content" ObjectID="_1723982700" r:id="rId58"/>
          </w:object>
        </w:r>
      </w:del>
    </w:p>
    <w:p w14:paraId="3F2E9F68" w14:textId="3A10B55A" w:rsidR="00B65AD0" w:rsidRDefault="00054541" w:rsidP="00403F7D">
      <w:pPr>
        <w:pStyle w:val="TF"/>
        <w:outlineLvl w:val="0"/>
      </w:pPr>
      <w:r>
        <w:t>Figure 6.</w:t>
      </w:r>
      <w:r>
        <w:rPr>
          <w:rFonts w:eastAsia="DengXian"/>
        </w:rPr>
        <w:t>9.1.2</w:t>
      </w:r>
      <w:r>
        <w:t>-1</w:t>
      </w:r>
      <w:ins w:id="2513" w:author="v100 vs v200" w:date="2022-09-06T15:09:00Z">
        <w:r w:rsidR="00FF6C1D">
          <w:t>:</w:t>
        </w:r>
      </w:ins>
      <w:r>
        <w:t xml:space="preserve"> Network slice quota management process</w:t>
      </w:r>
    </w:p>
    <w:p w14:paraId="7AA621D5" w14:textId="2E09FDC3" w:rsidR="00B65AD0" w:rsidRDefault="00054541">
      <w:pPr>
        <w:pStyle w:val="B1"/>
      </w:pPr>
      <w:r>
        <w:rPr>
          <w:rFonts w:eastAsia="SimSun"/>
          <w:lang w:eastAsia="zh-CN"/>
        </w:rPr>
        <w:t>1.</w:t>
      </w:r>
      <w:r>
        <w:tab/>
        <w:t xml:space="preserve">The VAL server initiates network slice quota management request towards the </w:t>
      </w:r>
      <w:r w:rsidR="00990212">
        <w:t>NSCE</w:t>
      </w:r>
      <w:r>
        <w:t xml:space="preserve"> server. The request includes VAL service ID, Slice identity, identity of the type of the quota, specific type of action to take (e.g. release low priority users as identified by 5GC, release list of users as </w:t>
      </w:r>
      <w:ins w:id="2514" w:author="v100 vs v200" w:date="2022-09-06T15:09:00Z">
        <w:r w:rsidR="00FF6C1D">
          <w:t>iden</w:t>
        </w:r>
        <w:r w:rsidR="006F22B8">
          <w:rPr>
            <w:rFonts w:eastAsia="SimSun" w:hint="eastAsia"/>
            <w:lang w:eastAsia="zh-CN"/>
          </w:rPr>
          <w:t>ti</w:t>
        </w:r>
        <w:r w:rsidR="00FF6C1D">
          <w:t>fied</w:t>
        </w:r>
      </w:ins>
      <w:del w:id="2515" w:author="v100 vs v200" w:date="2022-09-06T15:09:00Z">
        <w:r>
          <w:delText>idenfied</w:delText>
        </w:r>
      </w:del>
      <w:r>
        <w:t xml:space="preserve"> by the VAL server, etc) and optionally list of UEs on which specific action to apply. The message also includes unique identity for the request in order to update or cancel the action based on change of the requirement or service provider's policy.</w:t>
      </w:r>
    </w:p>
    <w:p w14:paraId="526CEC67" w14:textId="77777777" w:rsidR="00B65AD0" w:rsidRDefault="00054541">
      <w:pPr>
        <w:pStyle w:val="B1"/>
      </w:pPr>
      <w:r>
        <w:rPr>
          <w:rFonts w:eastAsia="SimSun" w:hint="eastAsia"/>
          <w:lang w:eastAsia="zh-CN"/>
        </w:rPr>
        <w:t>2.</w:t>
      </w:r>
      <w:r>
        <w:rPr>
          <w:rFonts w:eastAsia="SimSun" w:hint="eastAsia"/>
          <w:lang w:eastAsia="zh-CN"/>
        </w:rPr>
        <w:tab/>
      </w:r>
      <w:r>
        <w:t xml:space="preserve">Upon receiving the request from the VAL server to manage the network slice quota, the </w:t>
      </w:r>
      <w:r w:rsidR="00990212">
        <w:t>NSCE</w:t>
      </w:r>
      <w:r>
        <w:t xml:space="preserve"> server authorises the VAL server and if VAL server is authorized, the </w:t>
      </w:r>
      <w:r w:rsidR="00990212">
        <w:t>NSCE</w:t>
      </w:r>
      <w:r>
        <w:t xml:space="preserve"> server subscribes to the network slice quota events. The </w:t>
      </w:r>
      <w:r w:rsidR="00990212">
        <w:t>NSCE</w:t>
      </w:r>
      <w:r>
        <w:t xml:space="preserve"> server includes possible actions (e.g. maximum number of UEs per slice is reached, etc) expected from 3GPP core network upon reaching the network slice quota threshold.</w:t>
      </w:r>
    </w:p>
    <w:p w14:paraId="37B6075B" w14:textId="77777777" w:rsidR="00B65AD0" w:rsidRDefault="00054541">
      <w:pPr>
        <w:pStyle w:val="EditorsNote"/>
      </w:pPr>
      <w:r>
        <w:t>Editor's note:</w:t>
      </w:r>
      <w:r>
        <w:tab/>
        <w:t>The APIs to subscribe to the network slice quota related events is to be defined in SA2.</w:t>
      </w:r>
    </w:p>
    <w:p w14:paraId="5D450307" w14:textId="77777777" w:rsidR="00B65AD0" w:rsidRDefault="00054541">
      <w:pPr>
        <w:pStyle w:val="B1"/>
      </w:pPr>
      <w:r>
        <w:rPr>
          <w:rFonts w:eastAsia="SimSun"/>
          <w:lang w:eastAsia="zh-CN"/>
        </w:rPr>
        <w:t>3.</w:t>
      </w:r>
      <w:r>
        <w:tab/>
        <w:t xml:space="preserve">The </w:t>
      </w:r>
      <w:r w:rsidR="00990212">
        <w:t>NSCE</w:t>
      </w:r>
      <w:r>
        <w:t xml:space="preserve"> server sends the network slice quota management response specifying the result.</w:t>
      </w:r>
    </w:p>
    <w:p w14:paraId="3B91FCA2" w14:textId="77777777" w:rsidR="00B65AD0" w:rsidRDefault="00054541">
      <w:pPr>
        <w:pStyle w:val="B1"/>
      </w:pPr>
      <w:r>
        <w:rPr>
          <w:rFonts w:eastAsia="SimSun" w:hint="eastAsia"/>
          <w:lang w:eastAsia="zh-CN"/>
        </w:rPr>
        <w:t>4.</w:t>
      </w:r>
      <w:r>
        <w:rPr>
          <w:rFonts w:eastAsia="SimSun" w:hint="eastAsia"/>
          <w:lang w:eastAsia="zh-CN"/>
        </w:rPr>
        <w:tab/>
      </w:r>
      <w:r>
        <w:t xml:space="preserve">Upon receiving notification from the 5GC/NEF about network slice quota threshold, the </w:t>
      </w:r>
      <w:r w:rsidR="00990212">
        <w:t>NSCE</w:t>
      </w:r>
      <w:r>
        <w:t xml:space="preserve"> server may request the 5GC to perform specific action if not specified already.</w:t>
      </w:r>
    </w:p>
    <w:p w14:paraId="6A95AB90" w14:textId="77777777" w:rsidR="00B65AD0" w:rsidRDefault="00054541" w:rsidP="00403F7D">
      <w:pPr>
        <w:pStyle w:val="Heading3"/>
      </w:pPr>
      <w:bookmarkStart w:id="2516" w:name="_Toc96699612"/>
      <w:bookmarkStart w:id="2517" w:name="_Toc96706003"/>
      <w:bookmarkStart w:id="2518" w:name="_Toc96722635"/>
      <w:bookmarkStart w:id="2519" w:name="_Toc101258794"/>
      <w:bookmarkStart w:id="2520" w:name="_Toc107916549"/>
      <w:bookmarkStart w:id="2521" w:name="_Toc107917663"/>
      <w:bookmarkStart w:id="2522" w:name="_Toc107917101"/>
      <w:bookmarkStart w:id="2523" w:name="_Toc113273734"/>
      <w:r>
        <w:rPr>
          <w:rFonts w:hint="eastAsia"/>
        </w:rPr>
        <w:t>6</w:t>
      </w:r>
      <w:r>
        <w:t>.</w:t>
      </w:r>
      <w:r>
        <w:rPr>
          <w:rFonts w:eastAsia="SimSun" w:hint="eastAsia"/>
          <w:lang w:eastAsia="zh-CN"/>
        </w:rPr>
        <w:t>9</w:t>
      </w:r>
      <w:r>
        <w:t>.2</w:t>
      </w:r>
      <w:r>
        <w:tab/>
        <w:t>Solution evaluation</w:t>
      </w:r>
      <w:bookmarkEnd w:id="2516"/>
      <w:bookmarkEnd w:id="2517"/>
      <w:bookmarkEnd w:id="2518"/>
      <w:bookmarkEnd w:id="2519"/>
      <w:bookmarkEnd w:id="2520"/>
      <w:bookmarkEnd w:id="2521"/>
      <w:bookmarkEnd w:id="2522"/>
      <w:bookmarkEnd w:id="2523"/>
    </w:p>
    <w:p w14:paraId="0AE3B5EB" w14:textId="77777777" w:rsidR="00B65AD0" w:rsidRDefault="00054541">
      <w:pPr>
        <w:pStyle w:val="EditorsNote"/>
      </w:pPr>
      <w:r>
        <w:t>Editor's Note:</w:t>
      </w:r>
      <w:r>
        <w:tab/>
        <w:t>This subclause will evaluate the solution.</w:t>
      </w:r>
    </w:p>
    <w:p w14:paraId="5CC69C7C" w14:textId="77777777" w:rsidR="00204D26" w:rsidRPr="00396602" w:rsidRDefault="003B526D" w:rsidP="00403F7D">
      <w:pPr>
        <w:pStyle w:val="Heading2"/>
      </w:pPr>
      <w:bookmarkStart w:id="2524" w:name="_Toc96699613"/>
      <w:bookmarkStart w:id="2525" w:name="_Toc96706004"/>
      <w:bookmarkStart w:id="2526" w:name="_Toc96722636"/>
      <w:bookmarkStart w:id="2527" w:name="_Toc101258795"/>
      <w:bookmarkStart w:id="2528" w:name="_Toc107916550"/>
      <w:bookmarkStart w:id="2529" w:name="_Toc107917102"/>
      <w:bookmarkStart w:id="2530" w:name="_Toc107917664"/>
      <w:bookmarkStart w:id="2531" w:name="_Toc113273735"/>
      <w:r w:rsidRPr="00455427">
        <w:rPr>
          <w:rFonts w:eastAsia="SimSun"/>
        </w:rPr>
        <w:lastRenderedPageBreak/>
        <w:t>6.10</w:t>
      </w:r>
      <w:r w:rsidRPr="00455427">
        <w:rPr>
          <w:rFonts w:eastAsia="SimSun"/>
        </w:rPr>
        <w:tab/>
      </w:r>
      <w:r w:rsidRPr="003B526D">
        <w:t xml:space="preserve">Solution </w:t>
      </w:r>
      <w:r w:rsidR="00204D26" w:rsidRPr="00455427">
        <w:rPr>
          <w:rFonts w:eastAsia="SimSun" w:hint="eastAsia"/>
          <w:lang w:eastAsia="zh-CN"/>
        </w:rPr>
        <w:t>10</w:t>
      </w:r>
      <w:r w:rsidRPr="003B526D">
        <w:t>: Network slice application policy management capability</w:t>
      </w:r>
      <w:bookmarkEnd w:id="2524"/>
      <w:bookmarkEnd w:id="2525"/>
      <w:bookmarkEnd w:id="2526"/>
      <w:bookmarkEnd w:id="2527"/>
      <w:bookmarkEnd w:id="2528"/>
      <w:bookmarkEnd w:id="2529"/>
      <w:bookmarkEnd w:id="2530"/>
      <w:bookmarkEnd w:id="2531"/>
    </w:p>
    <w:p w14:paraId="4A6E3004" w14:textId="77777777" w:rsidR="00204D26" w:rsidRPr="00396602" w:rsidRDefault="003B526D" w:rsidP="00403F7D">
      <w:pPr>
        <w:pStyle w:val="Heading3"/>
      </w:pPr>
      <w:bookmarkStart w:id="2532" w:name="_Toc86054038"/>
      <w:bookmarkStart w:id="2533" w:name="_Toc96699614"/>
      <w:bookmarkStart w:id="2534" w:name="_Toc96706005"/>
      <w:bookmarkStart w:id="2535" w:name="_Toc96722637"/>
      <w:bookmarkStart w:id="2536" w:name="_Toc107917665"/>
      <w:bookmarkStart w:id="2537" w:name="_Toc107916551"/>
      <w:bookmarkStart w:id="2538" w:name="_Toc101258796"/>
      <w:bookmarkStart w:id="2539" w:name="_Toc107917103"/>
      <w:bookmarkStart w:id="2540" w:name="_Toc113273736"/>
      <w:r w:rsidRPr="003B526D">
        <w:t>6</w:t>
      </w:r>
      <w:bookmarkEnd w:id="2532"/>
      <w:r w:rsidRPr="003B526D">
        <w:t>.</w:t>
      </w:r>
      <w:r w:rsidR="00204D26" w:rsidRPr="00455427">
        <w:rPr>
          <w:rFonts w:eastAsia="SimSun" w:hint="eastAsia"/>
          <w:lang w:eastAsia="zh-CN"/>
        </w:rPr>
        <w:t>10</w:t>
      </w:r>
      <w:r w:rsidRPr="003B526D">
        <w:t>.1</w:t>
      </w:r>
      <w:r w:rsidRPr="003B526D">
        <w:tab/>
        <w:t>Solution description</w:t>
      </w:r>
      <w:bookmarkEnd w:id="2533"/>
      <w:bookmarkEnd w:id="2534"/>
      <w:bookmarkEnd w:id="2535"/>
      <w:bookmarkEnd w:id="2536"/>
      <w:bookmarkEnd w:id="2537"/>
      <w:bookmarkEnd w:id="2538"/>
      <w:bookmarkEnd w:id="2539"/>
      <w:bookmarkEnd w:id="2540"/>
    </w:p>
    <w:p w14:paraId="0034E3AC" w14:textId="77777777" w:rsidR="00204D26" w:rsidRPr="00396602" w:rsidRDefault="003B526D" w:rsidP="00403F7D">
      <w:pPr>
        <w:pStyle w:val="Heading4"/>
      </w:pPr>
      <w:bookmarkStart w:id="2541" w:name="_Toc86054033"/>
      <w:bookmarkStart w:id="2542" w:name="_Toc96699615"/>
      <w:bookmarkStart w:id="2543" w:name="_Toc96706006"/>
      <w:bookmarkStart w:id="2544" w:name="_Toc96722638"/>
      <w:bookmarkStart w:id="2545" w:name="_Toc107917104"/>
      <w:bookmarkStart w:id="2546" w:name="_Toc107917666"/>
      <w:bookmarkStart w:id="2547" w:name="_Toc101258797"/>
      <w:bookmarkStart w:id="2548" w:name="_Toc107916552"/>
      <w:bookmarkStart w:id="2549" w:name="_Toc113273737"/>
      <w:bookmarkEnd w:id="2541"/>
      <w:r w:rsidRPr="003B526D">
        <w:t>6.</w:t>
      </w:r>
      <w:r w:rsidR="00204D26">
        <w:rPr>
          <w:rFonts w:eastAsia="DengXian" w:hint="eastAsia"/>
          <w:lang w:eastAsia="zh-CN"/>
        </w:rPr>
        <w:t>10</w:t>
      </w:r>
      <w:r w:rsidRPr="003B526D">
        <w:t>.1.1</w:t>
      </w:r>
      <w:r w:rsidRPr="003B526D">
        <w:tab/>
        <w:t>General</w:t>
      </w:r>
      <w:bookmarkEnd w:id="2542"/>
      <w:bookmarkEnd w:id="2543"/>
      <w:bookmarkEnd w:id="2544"/>
      <w:bookmarkEnd w:id="2545"/>
      <w:bookmarkEnd w:id="2546"/>
      <w:bookmarkEnd w:id="2547"/>
      <w:bookmarkEnd w:id="2548"/>
      <w:bookmarkEnd w:id="2549"/>
    </w:p>
    <w:p w14:paraId="080EE546" w14:textId="77777777" w:rsidR="00204D26" w:rsidRDefault="00204D26" w:rsidP="00204D26">
      <w:r>
        <w:t>This solution aims to address the issues identified in Key Issue 10.</w:t>
      </w:r>
    </w:p>
    <w:p w14:paraId="3E7E7337" w14:textId="00744681" w:rsidR="00204D26" w:rsidRDefault="00204D26" w:rsidP="00204D26">
      <w:r>
        <w:t>This solution provides a possible procedure to illustrate the process of the VAL server requesting to manage network slice through NSCE server when reaching UEs slice quota threshold. This solution enables the trusted third-party AF to provide network slice access management policy based on the UE</w:t>
      </w:r>
      <w:r w:rsidR="00BF3222" w:rsidRPr="00BF3222">
        <w:t>'</w:t>
      </w:r>
      <w:r>
        <w:t>s priority, contract qualities level, etc. This solution also helps to avoid traffic loss in case of slice congestion and make adjustment beforehand considering the application policy from AF.</w:t>
      </w:r>
    </w:p>
    <w:p w14:paraId="1416E375" w14:textId="77777777" w:rsidR="00204D26" w:rsidRPr="00396602" w:rsidRDefault="003B526D" w:rsidP="00403F7D">
      <w:pPr>
        <w:pStyle w:val="Heading4"/>
      </w:pPr>
      <w:bookmarkStart w:id="2550" w:name="_Toc96699616"/>
      <w:bookmarkStart w:id="2551" w:name="_Toc96706007"/>
      <w:bookmarkStart w:id="2552" w:name="_Toc96722639"/>
      <w:bookmarkStart w:id="2553" w:name="_Toc107916553"/>
      <w:bookmarkStart w:id="2554" w:name="_Toc101258798"/>
      <w:bookmarkStart w:id="2555" w:name="_Toc107917105"/>
      <w:bookmarkStart w:id="2556" w:name="_Toc107917667"/>
      <w:bookmarkStart w:id="2557" w:name="_Toc113273738"/>
      <w:r w:rsidRPr="003B526D">
        <w:t>6.</w:t>
      </w:r>
      <w:r w:rsidRPr="00455427">
        <w:rPr>
          <w:rFonts w:eastAsia="SimSun"/>
        </w:rPr>
        <w:t>10</w:t>
      </w:r>
      <w:r w:rsidRPr="003B526D">
        <w:t>.1.2</w:t>
      </w:r>
      <w:r w:rsidRPr="003B526D">
        <w:tab/>
        <w:t>Network slice application policy management capability</w:t>
      </w:r>
      <w:bookmarkEnd w:id="2550"/>
      <w:bookmarkEnd w:id="2551"/>
      <w:bookmarkEnd w:id="2552"/>
      <w:bookmarkEnd w:id="2553"/>
      <w:bookmarkEnd w:id="2554"/>
      <w:bookmarkEnd w:id="2555"/>
      <w:bookmarkEnd w:id="2556"/>
      <w:bookmarkEnd w:id="2557"/>
    </w:p>
    <w:p w14:paraId="4D20CBEE" w14:textId="77777777" w:rsidR="00204D26" w:rsidRDefault="00204D26" w:rsidP="00204D26">
      <w:r>
        <w:t>Figure 6.</w:t>
      </w:r>
      <w:r w:rsidRPr="00455427">
        <w:rPr>
          <w:rFonts w:eastAsia="SimSun" w:hint="eastAsia"/>
          <w:lang w:eastAsia="zh-CN"/>
        </w:rPr>
        <w:t>10</w:t>
      </w:r>
      <w:r>
        <w:t>.1.2-1 illustrates the application policy capability process to address the key issue 10 described in clause 5.10.</w:t>
      </w:r>
    </w:p>
    <w:p w14:paraId="7E3C4DC9" w14:textId="77777777" w:rsidR="00204D26" w:rsidRDefault="00204D26" w:rsidP="00204D26">
      <w:r>
        <w:t>Pre-conditions:</w:t>
      </w:r>
    </w:p>
    <w:p w14:paraId="6A812089" w14:textId="77777777" w:rsidR="00204D26" w:rsidRDefault="00204D26">
      <w:pPr>
        <w:pStyle w:val="B1"/>
        <w:pPrChange w:id="2558" w:author="v100 vs v200" w:date="2022-09-06T15:09:00Z">
          <w:pPr/>
        </w:pPrChange>
      </w:pPr>
      <w:r>
        <w:t>1.</w:t>
      </w:r>
      <w:r>
        <w:tab/>
        <w:t xml:space="preserve">The VAL server is authorized to use the slice event reporting exposure and slice adaptation trigger capability. </w:t>
      </w:r>
    </w:p>
    <w:p w14:paraId="76CA262C" w14:textId="77777777" w:rsidR="00204D26" w:rsidRDefault="00204D26">
      <w:pPr>
        <w:pStyle w:val="B1"/>
        <w:pPrChange w:id="2559" w:author="v100 vs v200" w:date="2022-09-06T15:09:00Z">
          <w:pPr/>
        </w:pPrChange>
      </w:pPr>
      <w:r>
        <w:t>2.</w:t>
      </w:r>
      <w:r>
        <w:tab/>
        <w:t>The network slice enabler layer is capable to interact with NEF/NWDAF/NSACF and OAM system.</w:t>
      </w:r>
    </w:p>
    <w:p w14:paraId="4427503C" w14:textId="77777777" w:rsidR="00204D26" w:rsidRDefault="00204D26">
      <w:pPr>
        <w:pStyle w:val="B1"/>
        <w:pPrChange w:id="2560" w:author="v100 vs v200" w:date="2022-09-06T15:09:00Z">
          <w:pPr/>
        </w:pPrChange>
      </w:pPr>
      <w:r>
        <w:t>3.</w:t>
      </w:r>
      <w:r>
        <w:tab/>
        <w:t>NSCE has added UEs to different slices based on UE priority, QoS reservation. High priority UEs with dedicated reserved resources are in one slice.</w:t>
      </w:r>
    </w:p>
    <w:p w14:paraId="7CB9E20C" w14:textId="77777777" w:rsidR="00A72652" w:rsidRDefault="00A72652">
      <w:pPr>
        <w:pStyle w:val="TH"/>
        <w:rPr>
          <w:ins w:id="2561" w:author="v100 vs v200" w:date="2022-09-06T15:09:00Z"/>
          <w:rFonts w:eastAsia="SimSun"/>
          <w:lang w:eastAsia="zh-CN"/>
        </w:rPr>
      </w:pPr>
      <w:ins w:id="2562" w:author="v100 vs v200" w:date="2022-09-06T15:09:00Z">
        <w:r>
          <w:object w:dxaOrig="4696" w:dyaOrig="4827" w14:anchorId="5058E0EE">
            <v:shape id="_x0000_i1058" type="#_x0000_t75" style="width:4in;height:297pt" o:ole="">
              <v:imagedata r:id="rId59" o:title=""/>
            </v:shape>
            <o:OLEObject Type="Embed" ProgID="Visio.Drawing.11" ShapeID="_x0000_i1058" DrawAspect="Content" ObjectID="_1723982701" r:id="rId60"/>
          </w:object>
        </w:r>
      </w:ins>
    </w:p>
    <w:p w14:paraId="333DD727" w14:textId="77777777" w:rsidR="00204D26" w:rsidRPr="00455427" w:rsidRDefault="00204D26" w:rsidP="00BC29C5">
      <w:pPr>
        <w:pStyle w:val="TH"/>
        <w:rPr>
          <w:del w:id="2563" w:author="v100 vs v200" w:date="2022-09-06T15:09:00Z"/>
          <w:rFonts w:eastAsia="SimSun"/>
          <w:lang w:eastAsia="zh-CN"/>
        </w:rPr>
      </w:pPr>
      <w:del w:id="2564" w:author="v100 vs v200" w:date="2022-09-06T15:09:00Z">
        <w:r>
          <w:object w:dxaOrig="5763" w:dyaOrig="5933" w14:anchorId="78DCE710">
            <v:shape id="_x0000_i1059" type="#_x0000_t75" style="width:4in;height:297pt" o:ole="">
              <v:imagedata r:id="rId59" o:title=""/>
            </v:shape>
            <o:OLEObject Type="Embed" ProgID="Visio.Drawing.11" ShapeID="_x0000_i1059" DrawAspect="Content" ObjectID="_1723982702" r:id="rId61"/>
          </w:object>
        </w:r>
      </w:del>
    </w:p>
    <w:p w14:paraId="6673C656" w14:textId="733A3516" w:rsidR="00403F7D" w:rsidRDefault="00204D26" w:rsidP="00403F7D">
      <w:pPr>
        <w:pStyle w:val="TF"/>
        <w:outlineLvl w:val="0"/>
      </w:pPr>
      <w:r>
        <w:t>Figure 6.</w:t>
      </w:r>
      <w:r>
        <w:rPr>
          <w:rFonts w:eastAsia="DengXian" w:hint="eastAsia"/>
          <w:lang w:eastAsia="zh-CN"/>
        </w:rPr>
        <w:t>10</w:t>
      </w:r>
      <w:r>
        <w:rPr>
          <w:rFonts w:eastAsia="DengXian"/>
        </w:rPr>
        <w:t>.1.2</w:t>
      </w:r>
      <w:r>
        <w:t>-1</w:t>
      </w:r>
      <w:ins w:id="2565" w:author="v100 vs v200" w:date="2022-09-06T15:09:00Z">
        <w:r w:rsidR="00FF6C1D">
          <w:t>:</w:t>
        </w:r>
      </w:ins>
      <w:r>
        <w:t xml:space="preserve"> Network slice application policy management process</w:t>
      </w:r>
    </w:p>
    <w:p w14:paraId="028CC2EA" w14:textId="77777777" w:rsidR="00204D26" w:rsidRDefault="00204D26" w:rsidP="00BC29C5">
      <w:pPr>
        <w:pStyle w:val="B1"/>
        <w:rPr>
          <w:rFonts w:eastAsia="SimSun"/>
        </w:rPr>
      </w:pPr>
      <w:r>
        <w:t>1.</w:t>
      </w:r>
      <w:r>
        <w:tab/>
        <w:t>The VAL server initiates network slice event reporting exposure request towards the NSCE server. The request includes VAL service ID, Event Filter (such as slice identity, event type, etc.), Event Reporting filter (such as whether the notification is threshold based or periodical). The message also includes notification threshold or periodicity based on the Event Reporting filter settings.</w:t>
      </w:r>
    </w:p>
    <w:p w14:paraId="6D1E2D2C" w14:textId="77777777" w:rsidR="00204D26" w:rsidRDefault="00204D26" w:rsidP="00BC29C5">
      <w:pPr>
        <w:pStyle w:val="B1"/>
      </w:pPr>
      <w:r>
        <w:lastRenderedPageBreak/>
        <w:t>2-3.</w:t>
      </w:r>
      <w:r>
        <w:tab/>
        <w:t xml:space="preserve">Upon receiving the request from the VAL server to manage the network slice quota event reporting, the NSCE server authorises the VAL server and if VAL server is authorized, the NSCE server subscribes to the network slice quota (the number of UE or PDU sessions) events, including the slice identity (S-NSSAI) and threshold/periodicity information. According to 3GPP TS 23.502 [4], </w:t>
      </w:r>
      <w:r w:rsidRPr="00455427">
        <w:rPr>
          <w:rFonts w:eastAsia="SimSun" w:hint="eastAsia"/>
          <w:lang w:eastAsia="zh-CN"/>
        </w:rPr>
        <w:t>t</w:t>
      </w:r>
      <w:r>
        <w:t>here can be multiple NSACFs serving the same network slice and different threshold can be set based on the policy of trusted third-party AF. The event subscription procedure is described in clause 4.15.3.2.10 of TS 23.502 [4], and the APIs defined in clause 6.2 of TS 29.536 [</w:t>
      </w:r>
      <w:r w:rsidRPr="00455427">
        <w:rPr>
          <w:rFonts w:eastAsia="SimSun" w:hint="eastAsia"/>
          <w:lang w:eastAsia="zh-CN"/>
        </w:rPr>
        <w:t>22</w:t>
      </w:r>
      <w:r>
        <w:t>] can be utilized.</w:t>
      </w:r>
    </w:p>
    <w:p w14:paraId="39B7EA99" w14:textId="77777777" w:rsidR="00204D26" w:rsidRDefault="00204D26" w:rsidP="00BC29C5">
      <w:pPr>
        <w:pStyle w:val="B1"/>
      </w:pPr>
      <w:r>
        <w:t>4.</w:t>
      </w:r>
      <w:r>
        <w:tab/>
        <w:t xml:space="preserve">The NSCE server receives the network slice event notification response specifying the result after 5GC confirms the subscription. </w:t>
      </w:r>
    </w:p>
    <w:p w14:paraId="5FAFB27E" w14:textId="77777777" w:rsidR="00204D26" w:rsidRDefault="00204D26" w:rsidP="00BC29C5">
      <w:pPr>
        <w:pStyle w:val="B1"/>
      </w:pPr>
      <w:r>
        <w:t>5-6.</w:t>
      </w:r>
      <w:r>
        <w:tab/>
        <w:t>When the event (e.g. the number of UE or PDU sessions has reached the threshold for specific slice) happens, the notification is sent from 5GC to NSCE server including the Event Reporting information (such as percentage of the maximum number of UEs or percentage of the maximum number of the PDU Sessions established on the network slice). The event notification procedure is specified in clause 4.15.3.2.10 of TS 23.502 [4].</w:t>
      </w:r>
    </w:p>
    <w:p w14:paraId="725F6D7A" w14:textId="77777777" w:rsidR="00204D26" w:rsidRDefault="00204D26" w:rsidP="00BC29C5">
      <w:pPr>
        <w:pStyle w:val="B1"/>
      </w:pPr>
      <w:r>
        <w:t>7.</w:t>
      </w:r>
      <w:r>
        <w:tab/>
        <w:t>The notification is forwarded from NSCE server to VAL server including the Event ID, Event filter and Event reporting information.</w:t>
      </w:r>
    </w:p>
    <w:p w14:paraId="51F7DC21" w14:textId="77777777" w:rsidR="00204D26" w:rsidRDefault="00204D26" w:rsidP="00BC29C5">
      <w:pPr>
        <w:pStyle w:val="B1"/>
      </w:pPr>
      <w:r>
        <w:t>8.</w:t>
      </w:r>
      <w:r>
        <w:tab/>
        <w:t xml:space="preserve">The VAL server initiates network slice adaptation trigger request to the NSCE server. </w:t>
      </w:r>
    </w:p>
    <w:p w14:paraId="2CC4ACBD" w14:textId="77777777" w:rsidR="00204D26" w:rsidRDefault="00204D26" w:rsidP="00BC29C5">
      <w:pPr>
        <w:pStyle w:val="B1"/>
      </w:pPr>
      <w:r>
        <w:t>9.</w:t>
      </w:r>
      <w:r>
        <w:tab/>
        <w:t>The NSCE server retrieves the network slice related status information from 5GC and OAM. For OAM system, the services defined in clause 11.3 of TS 28.532 [8] and clause 5 of TS 28.552 [12] can be utilized. For CN functions, the services of Nnwdaf_AnalyticsInfo service defined in clause 7.3 of TS 23.288 [17] can be utilized.</w:t>
      </w:r>
    </w:p>
    <w:p w14:paraId="1023A4D5" w14:textId="6D243B54" w:rsidR="00403F7D" w:rsidRDefault="00204D26">
      <w:pPr>
        <w:pStyle w:val="EditorsNote"/>
        <w:rPr>
          <w:del w:id="2566" w:author="v100 vs v200" w:date="2022-09-06T15:09:00Z"/>
        </w:rPr>
      </w:pPr>
      <w:del w:id="2567" w:author="v100 vs v200" w:date="2022-09-06T15:09:00Z">
        <w:r w:rsidRPr="00C65714">
          <w:delText>Editor</w:delText>
        </w:r>
        <w:r w:rsidR="004B3C11" w:rsidRPr="004B3C11">
          <w:delText>'</w:delText>
        </w:r>
        <w:r w:rsidRPr="00C65714">
          <w:delText>s Note: Describing what OAM parameters have impact on maximum number of UEs/maximum PDU sessions per slice is FFS.</w:delText>
        </w:r>
      </w:del>
    </w:p>
    <w:p w14:paraId="42772E82" w14:textId="1B138A80" w:rsidR="00204D26" w:rsidRDefault="00204D26" w:rsidP="00BC29C5">
      <w:pPr>
        <w:pStyle w:val="B1"/>
      </w:pPr>
      <w:r>
        <w:t>10.</w:t>
      </w:r>
      <w:r>
        <w:tab/>
        <w:t xml:space="preserve">The NSCE server makes network slice adaptation analysis on network status information from 5GS and </w:t>
      </w:r>
      <w:ins w:id="2568" w:author="v100 vs v200" w:date="2022-09-06T15:09:00Z">
        <w:r w:rsidR="00FF6C1D">
          <w:t>make</w:t>
        </w:r>
        <w:r w:rsidR="00FF6C1D">
          <w:rPr>
            <w:rFonts w:eastAsia="SimSun" w:hint="eastAsia"/>
            <w:lang w:eastAsia="zh-CN"/>
          </w:rPr>
          <w:t>s</w:t>
        </w:r>
      </w:ins>
      <w:del w:id="2569" w:author="v100 vs v200" w:date="2022-09-06T15:09:00Z">
        <w:r>
          <w:delText>make</w:delText>
        </w:r>
      </w:del>
      <w:r>
        <w:t xml:space="preserve"> slice adjustment decision. NSCE server can make slice lifecycle management operations for specific slice as specified in step 11.</w:t>
      </w:r>
    </w:p>
    <w:p w14:paraId="714014BB" w14:textId="77777777" w:rsidR="00204D26" w:rsidRDefault="00204D26" w:rsidP="00BC29C5">
      <w:pPr>
        <w:pStyle w:val="B1"/>
      </w:pPr>
      <w:r>
        <w:t>11. The NSCE server determines whether and what network slice LCM operations should be taken and mak</w:t>
      </w:r>
      <w:r>
        <w:rPr>
          <w:rFonts w:eastAsia="DengXian" w:hint="eastAsia"/>
        </w:rPr>
        <w:t>es</w:t>
      </w:r>
      <w:r>
        <w:t xml:space="preserve"> the decision(s)/recommendation(s) (e.g. to allocate more RAN resources for UEs with high priority), such as modifyNsi request as specified in TS 28.531</w:t>
      </w:r>
      <w:r>
        <w:rPr>
          <w:rFonts w:eastAsia="DengXian" w:hint="eastAsia"/>
        </w:rPr>
        <w:t xml:space="preserve"> </w:t>
      </w:r>
      <w:r>
        <w:t>[</w:t>
      </w:r>
      <w:r>
        <w:rPr>
          <w:rFonts w:eastAsia="DengXian" w:hint="eastAsia"/>
        </w:rPr>
        <w:t>5</w:t>
      </w:r>
      <w:r>
        <w:t>].</w:t>
      </w:r>
    </w:p>
    <w:p w14:paraId="42682C2A" w14:textId="77777777" w:rsidR="00204D26" w:rsidRDefault="00204D26" w:rsidP="00BC29C5">
      <w:pPr>
        <w:pStyle w:val="Heading3"/>
      </w:pPr>
      <w:bookmarkStart w:id="2570" w:name="_Toc107917106"/>
      <w:bookmarkStart w:id="2571" w:name="_Toc101258799"/>
      <w:bookmarkStart w:id="2572" w:name="_Toc107916554"/>
      <w:bookmarkStart w:id="2573" w:name="_Toc107917668"/>
      <w:bookmarkStart w:id="2574" w:name="_Toc113273739"/>
      <w:r>
        <w:t>6.</w:t>
      </w:r>
      <w:r w:rsidR="00E32A70" w:rsidRPr="00455427">
        <w:rPr>
          <w:rFonts w:eastAsia="SimSun" w:hint="eastAsia"/>
          <w:lang w:eastAsia="zh-CN"/>
        </w:rPr>
        <w:t>10</w:t>
      </w:r>
      <w:r>
        <w:t>.2</w:t>
      </w:r>
      <w:r>
        <w:tab/>
        <w:t>Solution evaluation</w:t>
      </w:r>
      <w:bookmarkEnd w:id="2570"/>
      <w:bookmarkEnd w:id="2571"/>
      <w:bookmarkEnd w:id="2572"/>
      <w:bookmarkEnd w:id="2573"/>
      <w:bookmarkEnd w:id="2574"/>
    </w:p>
    <w:p w14:paraId="57B50D91" w14:textId="77777777" w:rsidR="00A72652" w:rsidRDefault="00FF6C1D">
      <w:pPr>
        <w:rPr>
          <w:ins w:id="2575" w:author="v100 vs v200" w:date="2022-09-06T15:09:00Z"/>
        </w:rPr>
      </w:pPr>
      <w:ins w:id="2576" w:author="v100 vs v200" w:date="2022-09-06T15:09:00Z">
        <w:r>
          <w:t>The proposed solution addresses Key Issue #10, the solution provides a high level procedure for the capability of network congestion handling when reaching UEs slice quota threshold. Based on VAL request, the NSCE server can define preferred slice maximum capacity threshold and get notification when the threshold is reached. Both the 5GC and OAM can be interacted by NSCE server to collect slice related status information. Based on VAL request, the NSCE server can make adjustment slice resource allocation (max number of registered UEs and max number of PDU sessions) having in mind the increased demand. SA5 has defined slice service profile parameters modification (as specified in TS 28.541 [14]) to change the maximum number of UEs/maximum number of PDU sessions in a slice. This solution does not introduce impact on 5GS architecture, the NSCE server has the capability to analyze network status data and decide how to make slice resource adjustment. The NSCE server can potentially have lack of knowledge of the actual hardware limitations of 5GC/NSACF. During normative phase it would be decided if NSCE server will manage RAN parameters for slice adaptation. It might be the case that SA5 has its own solution for adapting network slice capacity (max number of registered UEs and max number of PDU sessions per slice). During normative phase it will be decided if the NSCE server shall inform the VAL server about the result of NSCE slice adaptation. During the normative phase actual APIs will be described. The SA6 SEAL will possibly need enhancement to support the interaction with 5GS and OAM system.</w:t>
        </w:r>
      </w:ins>
    </w:p>
    <w:p w14:paraId="31732631" w14:textId="494CCB9B" w:rsidR="00204D26" w:rsidRDefault="00204D26" w:rsidP="00BC29C5">
      <w:pPr>
        <w:pStyle w:val="EditorsNote"/>
        <w:rPr>
          <w:del w:id="2577" w:author="v100 vs v200" w:date="2022-09-06T15:09:00Z"/>
          <w:sz w:val="24"/>
          <w:szCs w:val="24"/>
        </w:rPr>
      </w:pPr>
      <w:del w:id="2578" w:author="v100 vs v200" w:date="2022-09-06T15:09:00Z">
        <w:r>
          <w:delText>Editor</w:delText>
        </w:r>
        <w:r w:rsidR="004B3C11" w:rsidRPr="004B3C11">
          <w:delText>'</w:delText>
        </w:r>
        <w:r>
          <w:delText>s Note:</w:delText>
        </w:r>
        <w:r>
          <w:tab/>
          <w:delText>This subclause will evaluate the solution.</w:delText>
        </w:r>
      </w:del>
    </w:p>
    <w:p w14:paraId="298D04F6" w14:textId="77777777" w:rsidR="007C15DF" w:rsidRPr="00A76ED9" w:rsidRDefault="003B526D" w:rsidP="00403F7D">
      <w:pPr>
        <w:pStyle w:val="Heading2"/>
        <w:rPr>
          <w:lang w:val="fr-FR"/>
        </w:rPr>
      </w:pPr>
      <w:bookmarkStart w:id="2579" w:name="_Toc96699617"/>
      <w:bookmarkStart w:id="2580" w:name="_Toc96706008"/>
      <w:bookmarkStart w:id="2581" w:name="_Toc96722640"/>
      <w:bookmarkStart w:id="2582" w:name="_Toc107917669"/>
      <w:bookmarkStart w:id="2583" w:name="_Toc107917107"/>
      <w:bookmarkStart w:id="2584" w:name="_Toc101258800"/>
      <w:bookmarkStart w:id="2585" w:name="_Toc107916555"/>
      <w:bookmarkStart w:id="2586" w:name="_Toc113273740"/>
      <w:r w:rsidRPr="00A76ED9">
        <w:rPr>
          <w:lang w:val="fr-FR"/>
        </w:rPr>
        <w:lastRenderedPageBreak/>
        <w:t>6.</w:t>
      </w:r>
      <w:r w:rsidRPr="00A76ED9">
        <w:rPr>
          <w:rFonts w:eastAsia="SimSun"/>
          <w:lang w:val="fr-FR"/>
        </w:rPr>
        <w:t>11</w:t>
      </w:r>
      <w:r w:rsidRPr="00A76ED9">
        <w:rPr>
          <w:lang w:val="fr-FR"/>
        </w:rPr>
        <w:tab/>
        <w:t xml:space="preserve">Solution </w:t>
      </w:r>
      <w:r w:rsidRPr="00A76ED9">
        <w:rPr>
          <w:rFonts w:eastAsia="SimSun"/>
          <w:lang w:val="fr-FR"/>
        </w:rPr>
        <w:t>11</w:t>
      </w:r>
      <w:r w:rsidRPr="00A76ED9">
        <w:rPr>
          <w:lang w:val="fr-FR"/>
        </w:rPr>
        <w:t>: Communication service management exposure</w:t>
      </w:r>
      <w:bookmarkEnd w:id="2579"/>
      <w:bookmarkEnd w:id="2580"/>
      <w:bookmarkEnd w:id="2581"/>
      <w:bookmarkEnd w:id="2582"/>
      <w:bookmarkEnd w:id="2583"/>
      <w:bookmarkEnd w:id="2584"/>
      <w:bookmarkEnd w:id="2585"/>
      <w:bookmarkEnd w:id="2586"/>
    </w:p>
    <w:p w14:paraId="22041F12" w14:textId="77777777" w:rsidR="007C15DF" w:rsidRPr="00A76ED9" w:rsidRDefault="003B526D" w:rsidP="00403F7D">
      <w:pPr>
        <w:pStyle w:val="Heading3"/>
        <w:rPr>
          <w:lang w:val="fr-FR"/>
        </w:rPr>
      </w:pPr>
      <w:bookmarkStart w:id="2587" w:name="_Toc96699618"/>
      <w:bookmarkStart w:id="2588" w:name="_Toc96706009"/>
      <w:bookmarkStart w:id="2589" w:name="_Toc96722641"/>
      <w:bookmarkStart w:id="2590" w:name="_Toc107916556"/>
      <w:bookmarkStart w:id="2591" w:name="_Toc107917670"/>
      <w:bookmarkStart w:id="2592" w:name="_Toc107917108"/>
      <w:bookmarkStart w:id="2593" w:name="_Toc101258801"/>
      <w:bookmarkStart w:id="2594" w:name="_Toc113273741"/>
      <w:r w:rsidRPr="00A76ED9">
        <w:rPr>
          <w:lang w:val="fr-FR"/>
        </w:rPr>
        <w:t>6.</w:t>
      </w:r>
      <w:r w:rsidRPr="00A76ED9">
        <w:rPr>
          <w:rFonts w:eastAsia="SimSun"/>
          <w:lang w:val="fr-FR"/>
        </w:rPr>
        <w:t>11</w:t>
      </w:r>
      <w:r w:rsidRPr="00A76ED9">
        <w:rPr>
          <w:lang w:val="fr-FR"/>
        </w:rPr>
        <w:t>.1</w:t>
      </w:r>
      <w:r w:rsidRPr="00A76ED9">
        <w:rPr>
          <w:lang w:val="fr-FR"/>
        </w:rPr>
        <w:tab/>
        <w:t>Solution description</w:t>
      </w:r>
      <w:bookmarkEnd w:id="2587"/>
      <w:bookmarkEnd w:id="2588"/>
      <w:bookmarkEnd w:id="2589"/>
      <w:bookmarkEnd w:id="2590"/>
      <w:bookmarkEnd w:id="2591"/>
      <w:bookmarkEnd w:id="2592"/>
      <w:bookmarkEnd w:id="2593"/>
      <w:bookmarkEnd w:id="2594"/>
    </w:p>
    <w:p w14:paraId="1328B6E1" w14:textId="77777777" w:rsidR="00403F7D" w:rsidRPr="00403F7D" w:rsidRDefault="003B526D" w:rsidP="00403F7D">
      <w:pPr>
        <w:pStyle w:val="Heading4"/>
      </w:pPr>
      <w:bookmarkStart w:id="2595" w:name="_Toc96699619"/>
      <w:bookmarkStart w:id="2596" w:name="_Toc96706010"/>
      <w:bookmarkStart w:id="2597" w:name="_Toc96722642"/>
      <w:bookmarkStart w:id="2598" w:name="_Toc107917671"/>
      <w:bookmarkStart w:id="2599" w:name="_Toc101258802"/>
      <w:bookmarkStart w:id="2600" w:name="_Toc107917109"/>
      <w:bookmarkStart w:id="2601" w:name="_Toc107916557"/>
      <w:bookmarkStart w:id="2602" w:name="_Toc113273742"/>
      <w:r w:rsidRPr="00403F7D">
        <w:t>6.</w:t>
      </w:r>
      <w:r w:rsidRPr="00403F7D">
        <w:rPr>
          <w:rFonts w:eastAsia="DengXian"/>
        </w:rPr>
        <w:t>11</w:t>
      </w:r>
      <w:r w:rsidRPr="00403F7D">
        <w:t>.1.1</w:t>
      </w:r>
      <w:r w:rsidRPr="00403F7D">
        <w:tab/>
        <w:t>General</w:t>
      </w:r>
      <w:bookmarkEnd w:id="2595"/>
      <w:bookmarkEnd w:id="2596"/>
      <w:bookmarkEnd w:id="2597"/>
      <w:bookmarkEnd w:id="2598"/>
      <w:bookmarkEnd w:id="2599"/>
      <w:bookmarkEnd w:id="2600"/>
      <w:bookmarkEnd w:id="2601"/>
      <w:bookmarkEnd w:id="2602"/>
    </w:p>
    <w:p w14:paraId="1BFC9834" w14:textId="77777777" w:rsidR="007C15DF" w:rsidRDefault="007C15DF" w:rsidP="007C15DF">
      <w:r>
        <w:t>This solution aims to address the issues identified in Key Issue 5.</w:t>
      </w:r>
    </w:p>
    <w:p w14:paraId="4467BACA" w14:textId="77777777" w:rsidR="007C15DF" w:rsidRDefault="007C15DF" w:rsidP="007C15DF">
      <w:r>
        <w:t>This solution provides a procedure for communication services management including the communication service lifecycle and communication assurance performed by the network slice capability enablement server.</w:t>
      </w:r>
    </w:p>
    <w:p w14:paraId="5A759E30" w14:textId="72F5A373" w:rsidR="007C15DF" w:rsidRDefault="007C15DF" w:rsidP="007C15DF">
      <w:r>
        <w:t xml:space="preserve">To enable the verticals to create/modify/disengagement a communication service, the NSCE layer helps the VAL server to subscribe the slice services to allocate the network slices to </w:t>
      </w:r>
      <w:r w:rsidR="00A76ED9">
        <w:t>fulfil</w:t>
      </w:r>
      <w:r>
        <w:t xml:space="preserve"> the communication services. Also the NSCE server is able to perform the network slice related analyses to help the verticals to assure the communication service.</w:t>
      </w:r>
    </w:p>
    <w:p w14:paraId="6D428A3A" w14:textId="77777777" w:rsidR="00403F7D" w:rsidRPr="00E32A70" w:rsidRDefault="003B526D" w:rsidP="00E32A70">
      <w:pPr>
        <w:pStyle w:val="Heading4"/>
      </w:pPr>
      <w:bookmarkStart w:id="2603" w:name="_Toc96699620"/>
      <w:bookmarkStart w:id="2604" w:name="_Toc96706011"/>
      <w:bookmarkStart w:id="2605" w:name="_Toc96722643"/>
      <w:bookmarkStart w:id="2606" w:name="_Toc107917110"/>
      <w:bookmarkStart w:id="2607" w:name="_Toc107916558"/>
      <w:bookmarkStart w:id="2608" w:name="_Toc101258803"/>
      <w:bookmarkStart w:id="2609" w:name="_Toc107917672"/>
      <w:bookmarkStart w:id="2610" w:name="_Toc113273743"/>
      <w:r w:rsidRPr="00E32A70">
        <w:t>6.</w:t>
      </w:r>
      <w:r w:rsidRPr="00E32A70">
        <w:rPr>
          <w:rFonts w:eastAsia="DengXian"/>
        </w:rPr>
        <w:t>11</w:t>
      </w:r>
      <w:r w:rsidRPr="00E32A70">
        <w:t>.1.2</w:t>
      </w:r>
      <w:r w:rsidRPr="00E32A70">
        <w:tab/>
        <w:t>Use Case of Communication service lifecycle management</w:t>
      </w:r>
      <w:bookmarkEnd w:id="2603"/>
      <w:bookmarkEnd w:id="2604"/>
      <w:bookmarkEnd w:id="2605"/>
      <w:bookmarkEnd w:id="2606"/>
      <w:bookmarkEnd w:id="2607"/>
      <w:bookmarkEnd w:id="2608"/>
      <w:bookmarkEnd w:id="2609"/>
      <w:bookmarkEnd w:id="2610"/>
    </w:p>
    <w:p w14:paraId="2CBDB767" w14:textId="77777777" w:rsidR="00403F7D" w:rsidRDefault="007C15DF" w:rsidP="00E32A70">
      <w:r>
        <w:t>Figure 6.</w:t>
      </w:r>
      <w:r w:rsidR="00EA49C7">
        <w:rPr>
          <w:rFonts w:eastAsia="DengXian" w:hint="eastAsia"/>
        </w:rPr>
        <w:t>11</w:t>
      </w:r>
      <w:r>
        <w:t>.1.2-1 illustrates one</w:t>
      </w:r>
      <w:r>
        <w:rPr>
          <w:rFonts w:ascii="SimSun" w:hAnsi="SimSun" w:hint="eastAsia"/>
        </w:rPr>
        <w:t xml:space="preserve"> </w:t>
      </w:r>
      <w:r>
        <w:t>possible procedure of communication service management to address the comm</w:t>
      </w:r>
      <w:r w:rsidR="00EA49C7" w:rsidRPr="00455427">
        <w:rPr>
          <w:rFonts w:eastAsia="SimSun" w:hint="eastAsia"/>
        </w:rPr>
        <w:t>u</w:t>
      </w:r>
      <w:r>
        <w:t>nication service lifecycle management and communication service assurance</w:t>
      </w:r>
    </w:p>
    <w:p w14:paraId="0531A64A" w14:textId="77777777" w:rsidR="007C15DF" w:rsidRDefault="007C15DF" w:rsidP="007C15DF">
      <w:r>
        <w:t>Pre-conditions:</w:t>
      </w:r>
    </w:p>
    <w:p w14:paraId="5CC51D61" w14:textId="77777777" w:rsidR="007C15DF" w:rsidRDefault="007C15DF" w:rsidP="007C15DF">
      <w:pPr>
        <w:pStyle w:val="B1"/>
      </w:pPr>
      <w:r>
        <w:rPr>
          <w:rFonts w:eastAsia="DengXian" w:hint="eastAsia"/>
        </w:rPr>
        <w:t>1.</w:t>
      </w:r>
      <w:r>
        <w:rPr>
          <w:rFonts w:eastAsia="DengXian" w:hint="eastAsia"/>
        </w:rPr>
        <w:tab/>
      </w:r>
      <w:r>
        <w:t>The VAL client ordered slice services to offer its communication services.</w:t>
      </w:r>
    </w:p>
    <w:p w14:paraId="1104EA6F" w14:textId="77777777" w:rsidR="007C15DF" w:rsidRDefault="007C15DF" w:rsidP="007C15DF">
      <w:pPr>
        <w:pStyle w:val="B1"/>
      </w:pPr>
      <w:r>
        <w:rPr>
          <w:rFonts w:eastAsia="DengXian" w:hint="eastAsia"/>
        </w:rPr>
        <w:t>2.</w:t>
      </w:r>
      <w:r>
        <w:rPr>
          <w:rFonts w:eastAsia="DengXian"/>
        </w:rPr>
        <w:tab/>
      </w:r>
      <w:r>
        <w:t>The network slice enabler layer is registered/capable for interacting with 5GS such as triggering network slice LCM</w:t>
      </w:r>
      <w:r>
        <w:rPr>
          <w:rFonts w:eastAsia="DengXian" w:hint="eastAsia"/>
        </w:rPr>
        <w:t xml:space="preserve"> </w:t>
      </w:r>
      <w:r>
        <w:t xml:space="preserve">operations. </w:t>
      </w:r>
    </w:p>
    <w:p w14:paraId="04A24FC9" w14:textId="77777777" w:rsidR="007C15DF" w:rsidRDefault="007C15DF" w:rsidP="007C15DF">
      <w:r>
        <w:t xml:space="preserve"> </w:t>
      </w:r>
    </w:p>
    <w:p w14:paraId="539F302B" w14:textId="77777777" w:rsidR="00A72652" w:rsidRDefault="00A72652">
      <w:pPr>
        <w:pStyle w:val="TH"/>
        <w:rPr>
          <w:ins w:id="2611" w:author="v100 vs v200" w:date="2022-09-06T15:09:00Z"/>
        </w:rPr>
      </w:pPr>
      <w:ins w:id="2612" w:author="v100 vs v200" w:date="2022-09-06T15:09:00Z">
        <w:r>
          <w:object w:dxaOrig="5178" w:dyaOrig="4821" w14:anchorId="57D64EF0">
            <v:shape id="_x0000_i1060" type="#_x0000_t75" style="width:317.25pt;height:296.25pt" o:ole="">
              <v:imagedata r:id="rId62" o:title=""/>
            </v:shape>
            <o:OLEObject Type="Embed" ProgID="Visio.Drawing.11" ShapeID="_x0000_i1060" DrawAspect="Content" ObjectID="_1723982703" r:id="rId63"/>
          </w:object>
        </w:r>
      </w:ins>
    </w:p>
    <w:p w14:paraId="61DB92FB" w14:textId="77777777" w:rsidR="007C15DF" w:rsidRDefault="007C15DF" w:rsidP="007C15DF">
      <w:pPr>
        <w:pStyle w:val="TH"/>
        <w:rPr>
          <w:del w:id="2613" w:author="v100 vs v200" w:date="2022-09-06T15:09:00Z"/>
        </w:rPr>
      </w:pPr>
      <w:del w:id="2614" w:author="v100 vs v200" w:date="2022-09-06T15:09:00Z">
        <w:r>
          <w:object w:dxaOrig="6354" w:dyaOrig="5926" w14:anchorId="4D993D88">
            <v:shape id="_x0000_i1061" type="#_x0000_t75" style="width:317.25pt;height:296.25pt" o:ole="">
              <v:imagedata r:id="rId62" o:title=""/>
            </v:shape>
            <o:OLEObject Type="Embed" ProgID="Visio.Drawing.11" ShapeID="_x0000_i1061" DrawAspect="Content" ObjectID="_1723982704" r:id="rId64"/>
          </w:object>
        </w:r>
      </w:del>
    </w:p>
    <w:p w14:paraId="3FA29388" w14:textId="6885CAC0" w:rsidR="007C15DF" w:rsidRDefault="007C15DF" w:rsidP="00403F7D">
      <w:pPr>
        <w:pStyle w:val="TF"/>
        <w:outlineLvl w:val="0"/>
        <w:rPr>
          <w:rFonts w:eastAsia="DengXian"/>
        </w:rPr>
      </w:pPr>
      <w:r>
        <w:t>Figure 6.</w:t>
      </w:r>
      <w:r>
        <w:rPr>
          <w:rFonts w:eastAsia="DengXian" w:hint="eastAsia"/>
          <w:lang w:eastAsia="zh-CN"/>
        </w:rPr>
        <w:t>11</w:t>
      </w:r>
      <w:r>
        <w:t xml:space="preserve">.1.2-1: </w:t>
      </w:r>
      <w:ins w:id="2615" w:author="v100 vs v200" w:date="2022-09-06T15:09:00Z">
        <w:r w:rsidR="00FF6C1D">
          <w:t>Commu</w:t>
        </w:r>
        <w:r w:rsidR="00FF6C1D">
          <w:rPr>
            <w:rFonts w:eastAsia="SimSun" w:hint="eastAsia"/>
            <w:lang w:eastAsia="zh-CN"/>
          </w:rPr>
          <w:t>n</w:t>
        </w:r>
        <w:r w:rsidR="00FF6C1D">
          <w:t>ication</w:t>
        </w:r>
      </w:ins>
      <w:del w:id="2616" w:author="v100 vs v200" w:date="2022-09-06T15:09:00Z">
        <w:r>
          <w:delText>commu</w:delText>
        </w:r>
        <w:r w:rsidR="00E32A70" w:rsidRPr="00455427">
          <w:rPr>
            <w:rFonts w:eastAsia="SimSun" w:hint="eastAsia"/>
            <w:lang w:eastAsia="zh-CN"/>
          </w:rPr>
          <w:delText>n</w:delText>
        </w:r>
        <w:r>
          <w:delText>ication</w:delText>
        </w:r>
      </w:del>
      <w:r>
        <w:t xml:space="preserve"> service creation</w:t>
      </w:r>
    </w:p>
    <w:p w14:paraId="5B0294E8" w14:textId="357F0FA2" w:rsidR="007C15DF" w:rsidRDefault="00A76ED9" w:rsidP="00A76ED9">
      <w:pPr>
        <w:pStyle w:val="B1"/>
        <w:rPr>
          <w:rFonts w:eastAsia="SimSun"/>
        </w:rPr>
      </w:pPr>
      <w:r>
        <w:t>1.</w:t>
      </w:r>
      <w:r>
        <w:tab/>
      </w:r>
      <w:r w:rsidR="007C15DF">
        <w:t>The VAL server sends a request to NSCE server to create a communication service, e.g., the VAL server requests to create a video service in a future factory, the requirements of the video service (for instance, the service ID, the number of the UEs, the coverage area of the video service, the mobility information of the UEs, the resolution of the video service) is included in this request.</w:t>
      </w:r>
    </w:p>
    <w:p w14:paraId="0D177395" w14:textId="593B9431" w:rsidR="007C15DF" w:rsidRDefault="00A76ED9" w:rsidP="00A76ED9">
      <w:pPr>
        <w:pStyle w:val="B1"/>
        <w:rPr>
          <w:rFonts w:eastAsia="DengXian"/>
        </w:rPr>
      </w:pPr>
      <w:r>
        <w:lastRenderedPageBreak/>
        <w:t>2.</w:t>
      </w:r>
      <w:r>
        <w:tab/>
      </w:r>
      <w:r w:rsidR="007C15DF">
        <w:t xml:space="preserve">NSCE server translates the communication service requirements (e.g., for a video service, the mobility information and the resolution of the video) then determines the network SLA (e.g., </w:t>
      </w:r>
      <w:r w:rsidR="007C15DF">
        <w:rPr>
          <w:i/>
        </w:rPr>
        <w:t>dLtThptPerSlice</w:t>
      </w:r>
      <w:r w:rsidR="007C15DF">
        <w:t xml:space="preserve">, </w:t>
      </w:r>
      <w:r w:rsidR="007C15DF">
        <w:rPr>
          <w:i/>
        </w:rPr>
        <w:t>uLtThptPerSlice</w:t>
      </w:r>
      <w:r w:rsidR="007C15DF">
        <w:t xml:space="preserve">, latency as defined in </w:t>
      </w:r>
      <w:r w:rsidR="007C15DF">
        <w:rPr>
          <w:i/>
        </w:rPr>
        <w:t>serviceProfile</w:t>
      </w:r>
      <w:r w:rsidR="007C15DF">
        <w:t xml:space="preserve"> TS 28.541[14]). The NSCE may perform the translation by pre-configured industry profiles or by KQI-KPI translation algorithms which are out scope of standard.</w:t>
      </w:r>
    </w:p>
    <w:p w14:paraId="57B9D2CD" w14:textId="280E184A" w:rsidR="007C15DF" w:rsidRDefault="00A76ED9" w:rsidP="00A76ED9">
      <w:pPr>
        <w:pStyle w:val="B1"/>
        <w:rPr>
          <w:rFonts w:eastAsia="DengXian"/>
        </w:rPr>
      </w:pPr>
      <w:r>
        <w:t>3.</w:t>
      </w:r>
      <w:r>
        <w:tab/>
      </w:r>
      <w:r w:rsidR="007C15DF">
        <w:t>NSCE server initiates the Slice Service subscription procedures by utiliz</w:t>
      </w:r>
      <w:r w:rsidR="00E32A70" w:rsidRPr="00455427">
        <w:rPr>
          <w:rFonts w:eastAsia="SimSun" w:hint="eastAsia"/>
          <w:lang w:eastAsia="zh-CN"/>
        </w:rPr>
        <w:t>ing</w:t>
      </w:r>
      <w:r w:rsidR="007C15DF">
        <w:t xml:space="preserve"> the management service of network slice creation as defined in clause 6.1, TS 28.531[5] exposed by EGMF defin</w:t>
      </w:r>
      <w:r w:rsidR="00E32A70" w:rsidRPr="00455427">
        <w:rPr>
          <w:rFonts w:eastAsia="SimSun" w:hint="eastAsia"/>
          <w:lang w:eastAsia="zh-CN"/>
        </w:rPr>
        <w:t>e</w:t>
      </w:r>
      <w:r w:rsidR="007C15DF">
        <w:t>d in SA5. The slice creation request may fail due to the shortage of network resources.</w:t>
      </w:r>
    </w:p>
    <w:p w14:paraId="0ED8DABE" w14:textId="39810B46" w:rsidR="007C15DF" w:rsidRDefault="00A76ED9" w:rsidP="00A76ED9">
      <w:pPr>
        <w:pStyle w:val="B1"/>
        <w:rPr>
          <w:rFonts w:eastAsia="DengXian"/>
        </w:rPr>
      </w:pPr>
      <w:r>
        <w:t>4.</w:t>
      </w:r>
      <w:r>
        <w:tab/>
      </w:r>
      <w:r w:rsidR="007C15DF">
        <w:t>NCSE server send</w:t>
      </w:r>
      <w:r w:rsidR="00EA49C7" w:rsidRPr="00455427">
        <w:rPr>
          <w:rFonts w:eastAsia="SimSun" w:hint="eastAsia"/>
          <w:lang w:eastAsia="zh-CN"/>
        </w:rPr>
        <w:t>s</w:t>
      </w:r>
      <w:r w:rsidR="007C15DF">
        <w:t xml:space="preserve"> the comm</w:t>
      </w:r>
      <w:r w:rsidR="00E32A70" w:rsidRPr="00455427">
        <w:rPr>
          <w:rFonts w:eastAsia="SimSun" w:hint="eastAsia"/>
          <w:lang w:eastAsia="zh-CN"/>
        </w:rPr>
        <w:t>u</w:t>
      </w:r>
      <w:r w:rsidR="007C15DF">
        <w:t>nication service creation response to VAL server. If the slice creation failed in step3, the NSCE server may ask the VAL sever to modify the service requirements.</w:t>
      </w:r>
    </w:p>
    <w:p w14:paraId="345D2BC7" w14:textId="77777777" w:rsidR="00A72652" w:rsidRDefault="00A72652">
      <w:pPr>
        <w:pStyle w:val="TH"/>
        <w:rPr>
          <w:ins w:id="2617" w:author="v100 vs v200" w:date="2022-09-06T15:09:00Z"/>
          <w:rFonts w:eastAsia="SimSun"/>
        </w:rPr>
      </w:pPr>
      <w:ins w:id="2618" w:author="v100 vs v200" w:date="2022-09-06T15:09:00Z">
        <w:r>
          <w:object w:dxaOrig="5047" w:dyaOrig="4958" w14:anchorId="6FC003C2">
            <v:shape id="_x0000_i1062" type="#_x0000_t75" style="width:273pt;height:237pt" o:ole="">
              <v:imagedata r:id="rId65" o:title=""/>
            </v:shape>
            <o:OLEObject Type="Embed" ProgID="Visio.Drawing.11" ShapeID="_x0000_i1062" DrawAspect="Content" ObjectID="_1723982705" r:id="rId66"/>
          </w:object>
        </w:r>
      </w:ins>
    </w:p>
    <w:p w14:paraId="304C5D74" w14:textId="77777777" w:rsidR="007C15DF" w:rsidRDefault="007C15DF" w:rsidP="00A76ED9">
      <w:pPr>
        <w:pStyle w:val="TH"/>
        <w:rPr>
          <w:del w:id="2619" w:author="v100 vs v200" w:date="2022-09-06T15:09:00Z"/>
          <w:rFonts w:eastAsia="SimSun"/>
        </w:rPr>
      </w:pPr>
      <w:del w:id="2620" w:author="v100 vs v200" w:date="2022-09-06T15:09:00Z">
        <w:r>
          <w:object w:dxaOrig="6194" w:dyaOrig="6094" w14:anchorId="0ADA79D4">
            <v:shape id="_x0000_i1063" type="#_x0000_t75" style="width:309.75pt;height:303.75pt" o:ole="">
              <v:imagedata r:id="rId65" o:title=""/>
            </v:shape>
            <o:OLEObject Type="Embed" ProgID="Visio.Drawing.11" ShapeID="_x0000_i1063" DrawAspect="Content" ObjectID="_1723982706" r:id="rId67"/>
          </w:object>
        </w:r>
      </w:del>
    </w:p>
    <w:p w14:paraId="7CA9E7FB" w14:textId="0A957802" w:rsidR="007C15DF" w:rsidRDefault="007C15DF" w:rsidP="00403F7D">
      <w:pPr>
        <w:pStyle w:val="TF"/>
        <w:outlineLvl w:val="0"/>
        <w:rPr>
          <w:rFonts w:eastAsia="DengXian"/>
        </w:rPr>
      </w:pPr>
      <w:r>
        <w:t>Figure 6.</w:t>
      </w:r>
      <w:r>
        <w:rPr>
          <w:rFonts w:eastAsia="DengXian" w:hint="eastAsia"/>
          <w:lang w:eastAsia="zh-CN"/>
        </w:rPr>
        <w:t>11</w:t>
      </w:r>
      <w:r>
        <w:t xml:space="preserve">.1.2-2: </w:t>
      </w:r>
      <w:ins w:id="2621" w:author="v100 vs v200" w:date="2022-09-06T15:09:00Z">
        <w:r w:rsidR="00FF6C1D">
          <w:t>Commu</w:t>
        </w:r>
        <w:r w:rsidR="00FF6C1D">
          <w:rPr>
            <w:rFonts w:eastAsia="SimSun" w:hint="eastAsia"/>
            <w:lang w:eastAsia="zh-CN"/>
          </w:rPr>
          <w:t>n</w:t>
        </w:r>
        <w:r w:rsidR="00FF6C1D">
          <w:t>ication</w:t>
        </w:r>
      </w:ins>
      <w:del w:id="2622" w:author="v100 vs v200" w:date="2022-09-06T15:09:00Z">
        <w:r>
          <w:delText>commu</w:delText>
        </w:r>
        <w:r w:rsidR="00E32A70" w:rsidRPr="00455427">
          <w:rPr>
            <w:rFonts w:eastAsia="SimSun" w:hint="eastAsia"/>
            <w:lang w:eastAsia="zh-CN"/>
          </w:rPr>
          <w:delText>n</w:delText>
        </w:r>
        <w:r>
          <w:delText>ication</w:delText>
        </w:r>
      </w:del>
      <w:r>
        <w:t xml:space="preserve"> service modification</w:t>
      </w:r>
    </w:p>
    <w:p w14:paraId="1D3574E8" w14:textId="135D5119" w:rsidR="007C15DF" w:rsidRDefault="00A76ED9" w:rsidP="00A76ED9">
      <w:pPr>
        <w:pStyle w:val="B1"/>
        <w:rPr>
          <w:rFonts w:eastAsia="DengXian"/>
        </w:rPr>
      </w:pPr>
      <w:r>
        <w:rPr>
          <w:rFonts w:eastAsia="DengXian"/>
        </w:rPr>
        <w:lastRenderedPageBreak/>
        <w:t>1.</w:t>
      </w:r>
      <w:r>
        <w:rPr>
          <w:rFonts w:eastAsia="DengXian"/>
        </w:rPr>
        <w:tab/>
      </w:r>
      <w:r w:rsidR="007C15DF">
        <w:rPr>
          <w:rFonts w:eastAsia="DengXian"/>
        </w:rPr>
        <w:t>VAL server sends the communication service reconfiguration request to the NSCE server to reconfigure the properties of the communication service if the SLA is not able to sat</w:t>
      </w:r>
      <w:r w:rsidR="00E32A70">
        <w:rPr>
          <w:rFonts w:eastAsia="DengXian" w:hint="eastAsia"/>
          <w:lang w:eastAsia="zh-CN"/>
        </w:rPr>
        <w:t>i</w:t>
      </w:r>
      <w:r w:rsidR="007C15DF">
        <w:rPr>
          <w:rFonts w:eastAsia="DengXian"/>
        </w:rPr>
        <w:t>sfy current service requi</w:t>
      </w:r>
      <w:r w:rsidR="00EA49C7">
        <w:rPr>
          <w:rFonts w:eastAsia="DengXian" w:hint="eastAsia"/>
          <w:lang w:eastAsia="zh-CN"/>
        </w:rPr>
        <w:t>r</w:t>
      </w:r>
      <w:r w:rsidR="007C15DF">
        <w:rPr>
          <w:rFonts w:eastAsia="DengXian"/>
        </w:rPr>
        <w:t>ements (e.g., reconfigure the resolution requirements of the communication service) or the VAL server predicts that service requ</w:t>
      </w:r>
      <w:r w:rsidR="00EA49C7">
        <w:rPr>
          <w:rFonts w:eastAsia="DengXian" w:hint="eastAsia"/>
          <w:lang w:eastAsia="zh-CN"/>
        </w:rPr>
        <w:t>i</w:t>
      </w:r>
      <w:r w:rsidR="007C15DF">
        <w:rPr>
          <w:rFonts w:eastAsia="DengXian"/>
        </w:rPr>
        <w:t xml:space="preserve">rements changes sometime in the future (e.g., some new cameras are to be supported). </w:t>
      </w:r>
    </w:p>
    <w:p w14:paraId="26D2B157" w14:textId="1F747BC3" w:rsidR="007C15DF" w:rsidRDefault="00A76ED9" w:rsidP="00A76ED9">
      <w:pPr>
        <w:pStyle w:val="B1"/>
        <w:rPr>
          <w:rFonts w:eastAsia="DengXian"/>
        </w:rPr>
      </w:pPr>
      <w:r>
        <w:t>2.</w:t>
      </w:r>
      <w:r>
        <w:tab/>
      </w:r>
      <w:r w:rsidR="007C15DF">
        <w:t>NSCE server translates the communication requirements according the reconfigured communication properties then updates the network SLA.</w:t>
      </w:r>
    </w:p>
    <w:p w14:paraId="7BEA0DE6" w14:textId="00D50294" w:rsidR="007C15DF" w:rsidRDefault="00A76ED9" w:rsidP="00A76ED9">
      <w:pPr>
        <w:pStyle w:val="B1"/>
        <w:rPr>
          <w:rFonts w:eastAsia="DengXian"/>
        </w:rPr>
      </w:pPr>
      <w:r>
        <w:t>3.</w:t>
      </w:r>
      <w:r>
        <w:tab/>
      </w:r>
      <w:r w:rsidR="007C15DF">
        <w:t>NSCE server initiates the Slice Service update procedures by utilize the management service of network slice modification as defined in clause 6.1, TS 28.531[5] exposed by EGMF defin</w:t>
      </w:r>
      <w:r w:rsidR="00EA49C7" w:rsidRPr="00455427">
        <w:rPr>
          <w:rFonts w:eastAsia="SimSun" w:hint="eastAsia"/>
          <w:lang w:eastAsia="zh-CN"/>
        </w:rPr>
        <w:t>e</w:t>
      </w:r>
      <w:r w:rsidR="007C15DF">
        <w:t>d in SA5.</w:t>
      </w:r>
    </w:p>
    <w:p w14:paraId="5D2432B4" w14:textId="1760B275" w:rsidR="007C15DF" w:rsidRDefault="00A76ED9" w:rsidP="00A76ED9">
      <w:pPr>
        <w:pStyle w:val="B1"/>
        <w:rPr>
          <w:rFonts w:eastAsia="DengXian"/>
        </w:rPr>
      </w:pPr>
      <w:r>
        <w:t>4.</w:t>
      </w:r>
      <w:r>
        <w:tab/>
      </w:r>
      <w:r w:rsidR="007C15DF">
        <w:t>NCSE server send</w:t>
      </w:r>
      <w:r w:rsidR="00EA49C7" w:rsidRPr="00455427">
        <w:rPr>
          <w:rFonts w:eastAsia="SimSun" w:hint="eastAsia"/>
          <w:lang w:eastAsia="zh-CN"/>
        </w:rPr>
        <w:t>s</w:t>
      </w:r>
      <w:r w:rsidR="007C15DF">
        <w:t xml:space="preserve"> the comm</w:t>
      </w:r>
      <w:r w:rsidR="00E32A70" w:rsidRPr="00455427">
        <w:rPr>
          <w:rFonts w:eastAsia="SimSun" w:hint="eastAsia"/>
          <w:lang w:eastAsia="zh-CN"/>
        </w:rPr>
        <w:t>u</w:t>
      </w:r>
      <w:r w:rsidR="007C15DF">
        <w:t>nication service modification response to VAL server.</w:t>
      </w:r>
    </w:p>
    <w:p w14:paraId="0DD213CA" w14:textId="77777777" w:rsidR="00A72652" w:rsidRDefault="00A72652">
      <w:pPr>
        <w:pStyle w:val="TH"/>
        <w:rPr>
          <w:ins w:id="2623" w:author="v100 vs v200" w:date="2022-09-06T15:09:00Z"/>
          <w:rFonts w:eastAsia="SimSun"/>
        </w:rPr>
      </w:pPr>
      <w:ins w:id="2624" w:author="v100 vs v200" w:date="2022-09-06T15:09:00Z">
        <w:r>
          <w:object w:dxaOrig="5047" w:dyaOrig="4613" w14:anchorId="232998A7">
            <v:shape id="_x0000_i1064" type="#_x0000_t75" style="width:240.75pt;height:220.5pt" o:ole="">
              <v:imagedata r:id="rId68" o:title=""/>
            </v:shape>
            <o:OLEObject Type="Embed" ProgID="Visio.Drawing.11" ShapeID="_x0000_i1064" DrawAspect="Content" ObjectID="_1723982707" r:id="rId69"/>
          </w:object>
        </w:r>
      </w:ins>
    </w:p>
    <w:p w14:paraId="50BA10DC" w14:textId="77777777" w:rsidR="007C15DF" w:rsidRDefault="007C15DF" w:rsidP="00A76ED9">
      <w:pPr>
        <w:pStyle w:val="TH"/>
        <w:rPr>
          <w:del w:id="2625" w:author="v100 vs v200" w:date="2022-09-06T15:09:00Z"/>
          <w:rFonts w:eastAsia="SimSun"/>
        </w:rPr>
      </w:pPr>
      <w:del w:id="2626" w:author="v100 vs v200" w:date="2022-09-06T15:09:00Z">
        <w:r>
          <w:object w:dxaOrig="6194" w:dyaOrig="5670" w14:anchorId="7A80714F">
            <v:shape id="_x0000_i1065" type="#_x0000_t75" style="width:309.75pt;height:283.5pt" o:ole="">
              <v:imagedata r:id="rId68" o:title=""/>
            </v:shape>
            <o:OLEObject Type="Embed" ProgID="Visio.Drawing.11" ShapeID="_x0000_i1065" DrawAspect="Content" ObjectID="_1723982708" r:id="rId70"/>
          </w:object>
        </w:r>
      </w:del>
    </w:p>
    <w:p w14:paraId="0D25B03A" w14:textId="70C19F9E" w:rsidR="007C15DF" w:rsidRDefault="007C15DF" w:rsidP="00403F7D">
      <w:pPr>
        <w:pStyle w:val="TF"/>
        <w:outlineLvl w:val="0"/>
        <w:rPr>
          <w:rFonts w:eastAsia="DengXian"/>
        </w:rPr>
      </w:pPr>
      <w:r>
        <w:t>Figure 6.</w:t>
      </w:r>
      <w:r>
        <w:rPr>
          <w:rFonts w:eastAsia="DengXian" w:hint="eastAsia"/>
          <w:lang w:eastAsia="zh-CN"/>
        </w:rPr>
        <w:t>11</w:t>
      </w:r>
      <w:r>
        <w:t xml:space="preserve">.1.2-3: </w:t>
      </w:r>
      <w:ins w:id="2627" w:author="v100 vs v200" w:date="2022-09-06T15:09:00Z">
        <w:r w:rsidR="00FF6C1D">
          <w:t>Commu</w:t>
        </w:r>
        <w:r w:rsidR="00FF6C1D">
          <w:rPr>
            <w:rFonts w:eastAsia="SimSun" w:hint="eastAsia"/>
            <w:lang w:eastAsia="zh-CN"/>
          </w:rPr>
          <w:t>n</w:t>
        </w:r>
        <w:r w:rsidR="00FF6C1D">
          <w:t>ication</w:t>
        </w:r>
      </w:ins>
      <w:del w:id="2628" w:author="v100 vs v200" w:date="2022-09-06T15:09:00Z">
        <w:r>
          <w:delText>commu</w:delText>
        </w:r>
        <w:r w:rsidR="00E32A70" w:rsidRPr="00455427">
          <w:rPr>
            <w:rFonts w:eastAsia="SimSun" w:hint="eastAsia"/>
            <w:lang w:eastAsia="zh-CN"/>
          </w:rPr>
          <w:delText>n</w:delText>
        </w:r>
        <w:r>
          <w:delText>ication</w:delText>
        </w:r>
      </w:del>
      <w:r>
        <w:t xml:space="preserve"> service disengagement</w:t>
      </w:r>
    </w:p>
    <w:p w14:paraId="79E64E8C" w14:textId="45F9A4C9" w:rsidR="007C15DF" w:rsidRDefault="00A76ED9" w:rsidP="00A76ED9">
      <w:pPr>
        <w:pStyle w:val="B1"/>
        <w:rPr>
          <w:rFonts w:eastAsia="SimSun"/>
        </w:rPr>
      </w:pPr>
      <w:r>
        <w:lastRenderedPageBreak/>
        <w:t>1.</w:t>
      </w:r>
      <w:r>
        <w:tab/>
      </w:r>
      <w:r w:rsidR="007C15DF">
        <w:t>The VAL server sends a request to NSCE server to disengage the communication service when the communication service ends.</w:t>
      </w:r>
    </w:p>
    <w:p w14:paraId="13605AE1" w14:textId="09136C67" w:rsidR="007C15DF" w:rsidRDefault="00A76ED9" w:rsidP="00A76ED9">
      <w:pPr>
        <w:pStyle w:val="B1"/>
        <w:rPr>
          <w:rFonts w:eastAsia="DengXian"/>
        </w:rPr>
      </w:pPr>
      <w:r>
        <w:t>2.</w:t>
      </w:r>
      <w:r>
        <w:tab/>
      </w:r>
      <w:r w:rsidR="007C15DF">
        <w:t>NSCE server initiates the Slice Service de</w:t>
      </w:r>
      <w:r w:rsidR="00E32A70" w:rsidRPr="00455427">
        <w:rPr>
          <w:rFonts w:eastAsia="SimSun" w:hint="eastAsia"/>
          <w:lang w:eastAsia="zh-CN"/>
        </w:rPr>
        <w:t>-</w:t>
      </w:r>
      <w:r w:rsidR="007C15DF">
        <w:t>allocation procedures by utiliz</w:t>
      </w:r>
      <w:r w:rsidR="00EA49C7" w:rsidRPr="00455427">
        <w:rPr>
          <w:rFonts w:eastAsia="SimSun" w:hint="eastAsia"/>
          <w:lang w:eastAsia="zh-CN"/>
        </w:rPr>
        <w:t>ing</w:t>
      </w:r>
      <w:r w:rsidR="007C15DF">
        <w:t xml:space="preserve"> the management service of network slice de</w:t>
      </w:r>
      <w:r w:rsidR="00EA49C7" w:rsidRPr="00455427">
        <w:rPr>
          <w:rFonts w:eastAsia="SimSun" w:hint="eastAsia"/>
          <w:lang w:eastAsia="zh-CN"/>
        </w:rPr>
        <w:t>-</w:t>
      </w:r>
      <w:r w:rsidR="007C15DF">
        <w:t>allocation as defined in clause 6.1, TS 28.531[5] exposed by EGMF defin</w:t>
      </w:r>
      <w:r w:rsidR="00EA49C7" w:rsidRPr="00455427">
        <w:rPr>
          <w:rFonts w:eastAsia="SimSun" w:hint="eastAsia"/>
          <w:lang w:eastAsia="zh-CN"/>
        </w:rPr>
        <w:t>e</w:t>
      </w:r>
      <w:r w:rsidR="007C15DF">
        <w:t>d in SA5.</w:t>
      </w:r>
    </w:p>
    <w:p w14:paraId="728B33B1" w14:textId="1114EE1E" w:rsidR="007C15DF" w:rsidRDefault="00A76ED9" w:rsidP="00A76ED9">
      <w:pPr>
        <w:pStyle w:val="B1"/>
        <w:rPr>
          <w:rFonts w:eastAsia="DengXian"/>
        </w:rPr>
      </w:pPr>
      <w:r>
        <w:t>3.</w:t>
      </w:r>
      <w:r>
        <w:tab/>
      </w:r>
      <w:r w:rsidR="007C15DF">
        <w:t>NCSE server send</w:t>
      </w:r>
      <w:r w:rsidR="00EA49C7" w:rsidRPr="00455427">
        <w:rPr>
          <w:rFonts w:eastAsia="SimSun" w:hint="eastAsia"/>
          <w:lang w:eastAsia="zh-CN"/>
        </w:rPr>
        <w:t>s</w:t>
      </w:r>
      <w:r w:rsidR="007C15DF">
        <w:t xml:space="preserve"> the comm</w:t>
      </w:r>
      <w:r w:rsidR="00EA49C7" w:rsidRPr="00455427">
        <w:rPr>
          <w:rFonts w:eastAsia="SimSun" w:hint="eastAsia"/>
          <w:lang w:eastAsia="zh-CN"/>
        </w:rPr>
        <w:t>u</w:t>
      </w:r>
      <w:r w:rsidR="007C15DF">
        <w:t>nication service disengagement response to VAL server.</w:t>
      </w:r>
    </w:p>
    <w:p w14:paraId="614AF1DA" w14:textId="77777777" w:rsidR="007C15DF" w:rsidRDefault="007C15DF" w:rsidP="007C15DF">
      <w:pPr>
        <w:pStyle w:val="B1"/>
        <w:rPr>
          <w:rFonts w:eastAsia="DengXian"/>
        </w:rPr>
      </w:pPr>
      <w:r>
        <w:rPr>
          <w:rFonts w:eastAsia="DengXian" w:hint="eastAsia"/>
        </w:rPr>
        <w:t xml:space="preserve"> </w:t>
      </w:r>
    </w:p>
    <w:p w14:paraId="132D2F69" w14:textId="77777777" w:rsidR="00403F7D" w:rsidRPr="00403F7D" w:rsidRDefault="003B526D" w:rsidP="00403F7D">
      <w:pPr>
        <w:pStyle w:val="Heading4"/>
        <w:rPr>
          <w:rFonts w:eastAsia="SimSun"/>
        </w:rPr>
      </w:pPr>
      <w:bookmarkStart w:id="2629" w:name="_Toc96699621"/>
      <w:bookmarkStart w:id="2630" w:name="_Toc96706012"/>
      <w:bookmarkStart w:id="2631" w:name="_Toc96722644"/>
      <w:bookmarkStart w:id="2632" w:name="_Toc107917673"/>
      <w:bookmarkStart w:id="2633" w:name="_Toc107916559"/>
      <w:bookmarkStart w:id="2634" w:name="_Toc107917111"/>
      <w:bookmarkStart w:id="2635" w:name="_Toc101258804"/>
      <w:bookmarkStart w:id="2636" w:name="_Toc113273744"/>
      <w:r w:rsidRPr="00403F7D">
        <w:t>6.</w:t>
      </w:r>
      <w:r w:rsidRPr="00403F7D">
        <w:rPr>
          <w:rFonts w:eastAsia="DengXian"/>
        </w:rPr>
        <w:t>11</w:t>
      </w:r>
      <w:r w:rsidRPr="00403F7D">
        <w:t>.1.3</w:t>
      </w:r>
      <w:r w:rsidRPr="00403F7D">
        <w:tab/>
        <w:t>Communication service creation</w:t>
      </w:r>
      <w:bookmarkEnd w:id="2629"/>
      <w:bookmarkEnd w:id="2630"/>
      <w:bookmarkEnd w:id="2631"/>
      <w:bookmarkEnd w:id="2632"/>
      <w:bookmarkEnd w:id="2633"/>
      <w:bookmarkEnd w:id="2634"/>
      <w:bookmarkEnd w:id="2635"/>
      <w:bookmarkEnd w:id="2636"/>
    </w:p>
    <w:p w14:paraId="00C7C126" w14:textId="77777777" w:rsidR="00A72652" w:rsidRDefault="00A72652">
      <w:pPr>
        <w:pStyle w:val="TH"/>
        <w:rPr>
          <w:ins w:id="2637" w:author="v100 vs v200" w:date="2022-09-06T15:09:00Z"/>
        </w:rPr>
      </w:pPr>
      <w:ins w:id="2638" w:author="v100 vs v200" w:date="2022-09-06T15:09:00Z">
        <w:r>
          <w:object w:dxaOrig="4590" w:dyaOrig="3508" w14:anchorId="4F15576D">
            <v:shape id="_x0000_i1066" type="#_x0000_t75" style="width:221.25pt;height:168.75pt" o:ole="">
              <v:imagedata r:id="rId71" o:title=""/>
            </v:shape>
            <o:OLEObject Type="Embed" ProgID="Visio.Drawing.15" ShapeID="_x0000_i1066" DrawAspect="Content" ObjectID="_1723982709" r:id="rId72"/>
          </w:object>
        </w:r>
      </w:ins>
    </w:p>
    <w:p w14:paraId="4780823F" w14:textId="77777777" w:rsidR="007C15DF" w:rsidRDefault="007C15DF" w:rsidP="00A76ED9">
      <w:pPr>
        <w:pStyle w:val="TH"/>
        <w:rPr>
          <w:del w:id="2639" w:author="v100 vs v200" w:date="2022-09-06T15:09:00Z"/>
        </w:rPr>
      </w:pPr>
      <w:del w:id="2640" w:author="v100 vs v200" w:date="2022-09-06T15:09:00Z">
        <w:r>
          <w:object w:dxaOrig="4425" w:dyaOrig="3376" w14:anchorId="2C87E5DA">
            <v:shape id="_x0000_i1067" type="#_x0000_t75" style="width:221.25pt;height:168.75pt" o:ole="">
              <v:imagedata r:id="rId71" o:title=""/>
            </v:shape>
            <o:OLEObject Type="Embed" ProgID="Visio.Drawing.15" ShapeID="_x0000_i1067" DrawAspect="Content" ObjectID="_1723982710" r:id="rId73"/>
          </w:object>
        </w:r>
      </w:del>
    </w:p>
    <w:p w14:paraId="28118015" w14:textId="74DE49B9" w:rsidR="007C15DF" w:rsidRDefault="007C15DF" w:rsidP="00403F7D">
      <w:pPr>
        <w:pStyle w:val="TF"/>
        <w:outlineLvl w:val="0"/>
        <w:rPr>
          <w:rFonts w:eastAsia="DengXian"/>
        </w:rPr>
      </w:pPr>
      <w:r>
        <w:t>Figure 6.</w:t>
      </w:r>
      <w:r w:rsidR="00EA49C7">
        <w:rPr>
          <w:rFonts w:eastAsia="DengXian" w:hint="eastAsia"/>
          <w:lang w:eastAsia="zh-CN"/>
        </w:rPr>
        <w:t>11</w:t>
      </w:r>
      <w:r>
        <w:t xml:space="preserve">.1.3-1: </w:t>
      </w:r>
      <w:ins w:id="2641" w:author="v100 vs v200" w:date="2022-09-06T15:09:00Z">
        <w:r w:rsidR="00FF6C1D">
          <w:t>Commu</w:t>
        </w:r>
        <w:r w:rsidR="00FF6C1D">
          <w:rPr>
            <w:rFonts w:eastAsia="SimSun" w:hint="eastAsia"/>
            <w:lang w:eastAsia="zh-CN"/>
          </w:rPr>
          <w:t>n</w:t>
        </w:r>
        <w:r w:rsidR="00FF6C1D">
          <w:t>ication</w:t>
        </w:r>
      </w:ins>
      <w:del w:id="2642" w:author="v100 vs v200" w:date="2022-09-06T15:09:00Z">
        <w:r>
          <w:delText>commu</w:delText>
        </w:r>
        <w:r w:rsidR="00E32A70" w:rsidRPr="00455427">
          <w:rPr>
            <w:rFonts w:eastAsia="SimSun" w:hint="eastAsia"/>
            <w:lang w:eastAsia="zh-CN"/>
          </w:rPr>
          <w:delText>n</w:delText>
        </w:r>
        <w:r>
          <w:delText>ication</w:delText>
        </w:r>
      </w:del>
      <w:r>
        <w:t xml:space="preserve"> service creation</w:t>
      </w:r>
    </w:p>
    <w:p w14:paraId="426B6D43" w14:textId="77777777" w:rsidR="007C15DF" w:rsidRDefault="007C15DF" w:rsidP="007C15DF">
      <w:pPr>
        <w:rPr>
          <w:rFonts w:eastAsia="SimSun"/>
        </w:rPr>
      </w:pPr>
      <w:r>
        <w:t>Figure 6.</w:t>
      </w:r>
      <w:r w:rsidR="00EA49C7" w:rsidRPr="00455427">
        <w:rPr>
          <w:rFonts w:eastAsia="SimSun" w:hint="eastAsia"/>
          <w:lang w:eastAsia="zh-CN"/>
        </w:rPr>
        <w:t>11</w:t>
      </w:r>
      <w:r>
        <w:t>.1.3-1 shows the APIs of service subscription of communication service creation as step 1 and step 4 of Figure 6.</w:t>
      </w:r>
      <w:r w:rsidR="00EA49C7">
        <w:rPr>
          <w:rFonts w:eastAsia="DengXian" w:hint="eastAsia"/>
          <w:lang w:eastAsia="zh-CN"/>
        </w:rPr>
        <w:t>11</w:t>
      </w:r>
      <w:r>
        <w:t>.1.2-1.</w:t>
      </w:r>
    </w:p>
    <w:p w14:paraId="2E4B6FB1" w14:textId="77777777" w:rsidR="00403F7D" w:rsidRPr="00403F7D" w:rsidRDefault="003B526D" w:rsidP="00A76ED9">
      <w:pPr>
        <w:pStyle w:val="Heading4"/>
      </w:pPr>
      <w:bookmarkStart w:id="2643" w:name="_Toc96699622"/>
      <w:bookmarkStart w:id="2644" w:name="_Toc96706013"/>
      <w:bookmarkStart w:id="2645" w:name="_Toc96722645"/>
      <w:bookmarkStart w:id="2646" w:name="_Toc107917112"/>
      <w:bookmarkStart w:id="2647" w:name="_Toc101258805"/>
      <w:bookmarkStart w:id="2648" w:name="_Toc107916560"/>
      <w:bookmarkStart w:id="2649" w:name="_Toc107917674"/>
      <w:bookmarkStart w:id="2650" w:name="_Toc113273745"/>
      <w:r w:rsidRPr="00403F7D">
        <w:lastRenderedPageBreak/>
        <w:t>6.</w:t>
      </w:r>
      <w:r w:rsidRPr="00403F7D">
        <w:rPr>
          <w:rFonts w:eastAsia="DengXian"/>
        </w:rPr>
        <w:t>11</w:t>
      </w:r>
      <w:r w:rsidRPr="00403F7D">
        <w:t>.1.4</w:t>
      </w:r>
      <w:r w:rsidRPr="00403F7D">
        <w:tab/>
        <w:t>Communication service modification</w:t>
      </w:r>
      <w:bookmarkEnd w:id="2643"/>
      <w:bookmarkEnd w:id="2644"/>
      <w:bookmarkEnd w:id="2645"/>
      <w:bookmarkEnd w:id="2646"/>
      <w:bookmarkEnd w:id="2647"/>
      <w:bookmarkEnd w:id="2648"/>
      <w:bookmarkEnd w:id="2649"/>
      <w:bookmarkEnd w:id="2650"/>
    </w:p>
    <w:p w14:paraId="59CA13E4" w14:textId="77777777" w:rsidR="00A72652" w:rsidRDefault="00A72652">
      <w:pPr>
        <w:pStyle w:val="TH"/>
        <w:rPr>
          <w:ins w:id="2651" w:author="v100 vs v200" w:date="2022-09-06T15:09:00Z"/>
        </w:rPr>
      </w:pPr>
      <w:ins w:id="2652" w:author="v100 vs v200" w:date="2022-09-06T15:09:00Z">
        <w:r>
          <w:object w:dxaOrig="4590" w:dyaOrig="3508" w14:anchorId="0EBF3E6A">
            <v:shape id="_x0000_i1068" type="#_x0000_t75" style="width:204.75pt;height:156pt" o:ole="">
              <v:imagedata r:id="rId74" o:title=""/>
            </v:shape>
            <o:OLEObject Type="Embed" ProgID="Visio.Drawing.15" ShapeID="_x0000_i1068" DrawAspect="Content" ObjectID="_1723982711" r:id="rId75"/>
          </w:object>
        </w:r>
      </w:ins>
    </w:p>
    <w:p w14:paraId="1F08B6AA" w14:textId="77777777" w:rsidR="007C15DF" w:rsidRDefault="007C15DF" w:rsidP="00A76ED9">
      <w:pPr>
        <w:pStyle w:val="TH"/>
        <w:rPr>
          <w:del w:id="2653" w:author="v100 vs v200" w:date="2022-09-06T15:09:00Z"/>
        </w:rPr>
      </w:pPr>
      <w:del w:id="2654" w:author="v100 vs v200" w:date="2022-09-06T15:09:00Z">
        <w:r>
          <w:object w:dxaOrig="4425" w:dyaOrig="3376" w14:anchorId="7489A34D">
            <v:shape id="_x0000_i1069" type="#_x0000_t75" style="width:221.25pt;height:168.75pt" o:ole="">
              <v:imagedata r:id="rId74" o:title=""/>
            </v:shape>
            <o:OLEObject Type="Embed" ProgID="Visio.Drawing.15" ShapeID="_x0000_i1069" DrawAspect="Content" ObjectID="_1723982712" r:id="rId76"/>
          </w:object>
        </w:r>
      </w:del>
    </w:p>
    <w:p w14:paraId="2C5457AC" w14:textId="364F25F9" w:rsidR="007C15DF" w:rsidRDefault="007C15DF" w:rsidP="00403F7D">
      <w:pPr>
        <w:pStyle w:val="TF"/>
        <w:outlineLvl w:val="0"/>
        <w:rPr>
          <w:rFonts w:eastAsia="DengXian"/>
        </w:rPr>
      </w:pPr>
      <w:r>
        <w:t>Figure 6.</w:t>
      </w:r>
      <w:r w:rsidR="00EA49C7">
        <w:rPr>
          <w:rFonts w:eastAsia="DengXian" w:hint="eastAsia"/>
          <w:lang w:eastAsia="zh-CN"/>
        </w:rPr>
        <w:t>11</w:t>
      </w:r>
      <w:r>
        <w:t xml:space="preserve">.1.4-1: </w:t>
      </w:r>
      <w:ins w:id="2655" w:author="v100 vs v200" w:date="2022-09-06T15:09:00Z">
        <w:r w:rsidR="00FF6C1D">
          <w:t>Commu</w:t>
        </w:r>
        <w:r w:rsidR="00FF6C1D">
          <w:rPr>
            <w:rFonts w:eastAsia="SimSun" w:hint="eastAsia"/>
            <w:lang w:eastAsia="zh-CN"/>
          </w:rPr>
          <w:t>n</w:t>
        </w:r>
        <w:r w:rsidR="00FF6C1D">
          <w:t>ication</w:t>
        </w:r>
      </w:ins>
      <w:del w:id="2656" w:author="v100 vs v200" w:date="2022-09-06T15:09:00Z">
        <w:r>
          <w:delText>commu</w:delText>
        </w:r>
        <w:r w:rsidR="00403F7D" w:rsidRPr="00455427">
          <w:rPr>
            <w:rFonts w:eastAsia="SimSun" w:hint="eastAsia"/>
            <w:lang w:eastAsia="zh-CN"/>
          </w:rPr>
          <w:delText>n</w:delText>
        </w:r>
        <w:r>
          <w:delText>ication</w:delText>
        </w:r>
      </w:del>
      <w:r>
        <w:t xml:space="preserve"> service reconfiguration</w:t>
      </w:r>
    </w:p>
    <w:p w14:paraId="3AB43900" w14:textId="77777777" w:rsidR="007C15DF" w:rsidRDefault="007C15DF" w:rsidP="007C15DF">
      <w:pPr>
        <w:rPr>
          <w:rFonts w:eastAsia="SimSun"/>
        </w:rPr>
      </w:pPr>
      <w:r>
        <w:t>Figure 6.</w:t>
      </w:r>
      <w:r w:rsidR="00EA49C7" w:rsidRPr="00455427">
        <w:rPr>
          <w:rFonts w:eastAsia="SimSun" w:hint="eastAsia"/>
          <w:lang w:eastAsia="zh-CN"/>
        </w:rPr>
        <w:t>11</w:t>
      </w:r>
      <w:r>
        <w:t>.1.4-1 shows the APIs of service subscription of communication service reconfiguration as step 1 and step 4 of Figure 6.</w:t>
      </w:r>
      <w:r w:rsidR="00EA49C7">
        <w:rPr>
          <w:rFonts w:eastAsia="DengXian" w:hint="eastAsia"/>
          <w:lang w:eastAsia="zh-CN"/>
        </w:rPr>
        <w:t>11</w:t>
      </w:r>
      <w:r>
        <w:t>.1.2-2.</w:t>
      </w:r>
    </w:p>
    <w:p w14:paraId="2EFB94D6" w14:textId="77777777" w:rsidR="007C15DF" w:rsidRDefault="007C15DF" w:rsidP="007C15DF">
      <w:pPr>
        <w:jc w:val="center"/>
      </w:pPr>
      <w:r>
        <w:t xml:space="preserve"> </w:t>
      </w:r>
    </w:p>
    <w:p w14:paraId="0489956F" w14:textId="77777777" w:rsidR="00403F7D" w:rsidRPr="00403F7D" w:rsidRDefault="003B526D" w:rsidP="00403F7D">
      <w:pPr>
        <w:pStyle w:val="Heading4"/>
      </w:pPr>
      <w:bookmarkStart w:id="2657" w:name="_Toc96699623"/>
      <w:bookmarkStart w:id="2658" w:name="_Toc96706014"/>
      <w:bookmarkStart w:id="2659" w:name="_Toc96722646"/>
      <w:bookmarkStart w:id="2660" w:name="_Toc107917675"/>
      <w:bookmarkStart w:id="2661" w:name="_Toc101258806"/>
      <w:bookmarkStart w:id="2662" w:name="_Toc107917113"/>
      <w:bookmarkStart w:id="2663" w:name="_Toc107916561"/>
      <w:bookmarkStart w:id="2664" w:name="_Toc113273746"/>
      <w:r w:rsidRPr="00403F7D">
        <w:lastRenderedPageBreak/>
        <w:t>6.</w:t>
      </w:r>
      <w:r w:rsidRPr="00403F7D">
        <w:rPr>
          <w:rFonts w:eastAsia="DengXian"/>
        </w:rPr>
        <w:t>11</w:t>
      </w:r>
      <w:r w:rsidRPr="00403F7D">
        <w:t>.1.5</w:t>
      </w:r>
      <w:r w:rsidRPr="00403F7D">
        <w:tab/>
        <w:t>Communication service disengagement</w:t>
      </w:r>
      <w:bookmarkEnd w:id="2657"/>
      <w:bookmarkEnd w:id="2658"/>
      <w:bookmarkEnd w:id="2659"/>
      <w:bookmarkEnd w:id="2660"/>
      <w:bookmarkEnd w:id="2661"/>
      <w:bookmarkEnd w:id="2662"/>
      <w:bookmarkEnd w:id="2663"/>
      <w:bookmarkEnd w:id="2664"/>
    </w:p>
    <w:p w14:paraId="19286522" w14:textId="77777777" w:rsidR="00A72652" w:rsidRDefault="00A72652">
      <w:pPr>
        <w:pStyle w:val="TH"/>
        <w:rPr>
          <w:ins w:id="2665" w:author="v100 vs v200" w:date="2022-09-06T15:09:00Z"/>
        </w:rPr>
      </w:pPr>
      <w:ins w:id="2666" w:author="v100 vs v200" w:date="2022-09-06T15:09:00Z">
        <w:r>
          <w:object w:dxaOrig="4590" w:dyaOrig="3508" w14:anchorId="15708844">
            <v:shape id="_x0000_i1070" type="#_x0000_t75" style="width:221.25pt;height:168.75pt" o:ole="">
              <v:imagedata r:id="rId77" o:title=""/>
            </v:shape>
            <o:OLEObject Type="Embed" ProgID="Visio.Drawing.15" ShapeID="_x0000_i1070" DrawAspect="Content" ObjectID="_1723982713" r:id="rId78"/>
          </w:object>
        </w:r>
      </w:ins>
    </w:p>
    <w:p w14:paraId="2D3685F0" w14:textId="77777777" w:rsidR="007C15DF" w:rsidRDefault="007C15DF" w:rsidP="00A76ED9">
      <w:pPr>
        <w:pStyle w:val="TH"/>
        <w:rPr>
          <w:del w:id="2667" w:author="v100 vs v200" w:date="2022-09-06T15:09:00Z"/>
        </w:rPr>
      </w:pPr>
      <w:del w:id="2668" w:author="v100 vs v200" w:date="2022-09-06T15:09:00Z">
        <w:r>
          <w:object w:dxaOrig="4425" w:dyaOrig="3376" w14:anchorId="5F4AA945">
            <v:shape id="_x0000_i1071" type="#_x0000_t75" style="width:221.25pt;height:168.75pt" o:ole="">
              <v:imagedata r:id="rId77" o:title=""/>
            </v:shape>
            <o:OLEObject Type="Embed" ProgID="Visio.Drawing.15" ShapeID="_x0000_i1071" DrawAspect="Content" ObjectID="_1723982714" r:id="rId79"/>
          </w:object>
        </w:r>
      </w:del>
    </w:p>
    <w:p w14:paraId="1FBD0E06" w14:textId="5A9507B7" w:rsidR="007C15DF" w:rsidRDefault="007C15DF" w:rsidP="00A76ED9">
      <w:pPr>
        <w:pStyle w:val="TF"/>
      </w:pPr>
      <w:r>
        <w:t>Figure 6.</w:t>
      </w:r>
      <w:r w:rsidR="00EA49C7" w:rsidRPr="00455427">
        <w:rPr>
          <w:rFonts w:eastAsia="SimSun" w:hint="eastAsia"/>
          <w:lang w:eastAsia="zh-CN"/>
        </w:rPr>
        <w:t>11</w:t>
      </w:r>
      <w:r>
        <w:t xml:space="preserve">.1.5-1: </w:t>
      </w:r>
      <w:ins w:id="2669" w:author="v100 vs v200" w:date="2022-09-06T15:09:00Z">
        <w:r w:rsidR="00FF6C1D">
          <w:t>Commu</w:t>
        </w:r>
        <w:r w:rsidR="00FF6C1D">
          <w:rPr>
            <w:rFonts w:eastAsia="SimSun" w:hint="eastAsia"/>
            <w:lang w:eastAsia="zh-CN"/>
          </w:rPr>
          <w:t>n</w:t>
        </w:r>
        <w:r w:rsidR="00FF6C1D">
          <w:t>ication</w:t>
        </w:r>
      </w:ins>
      <w:del w:id="2670" w:author="v100 vs v200" w:date="2022-09-06T15:09:00Z">
        <w:r>
          <w:delText>commu</w:delText>
        </w:r>
        <w:r w:rsidR="00403F7D" w:rsidRPr="00455427">
          <w:rPr>
            <w:rFonts w:eastAsia="SimSun" w:hint="eastAsia"/>
            <w:lang w:eastAsia="zh-CN"/>
          </w:rPr>
          <w:delText>n</w:delText>
        </w:r>
        <w:r>
          <w:delText>ication</w:delText>
        </w:r>
      </w:del>
      <w:r>
        <w:t xml:space="preserve"> service reconfiguration</w:t>
      </w:r>
    </w:p>
    <w:p w14:paraId="32CFBABF" w14:textId="77777777" w:rsidR="007C15DF" w:rsidRDefault="007C15DF" w:rsidP="007C15DF">
      <w:r>
        <w:t>Figure 6.</w:t>
      </w:r>
      <w:r w:rsidR="00EA49C7" w:rsidRPr="00455427">
        <w:rPr>
          <w:rFonts w:eastAsia="SimSun" w:hint="eastAsia"/>
          <w:lang w:eastAsia="zh-CN"/>
        </w:rPr>
        <w:t>11</w:t>
      </w:r>
      <w:r>
        <w:t>.1.5-1 shows the APIs of service subscription of communication service reconfiguration as step 1 and step 3 of Figure 6.</w:t>
      </w:r>
      <w:r w:rsidR="00EA49C7">
        <w:rPr>
          <w:rFonts w:eastAsia="DengXian" w:hint="eastAsia"/>
          <w:lang w:eastAsia="zh-CN"/>
        </w:rPr>
        <w:t>11</w:t>
      </w:r>
      <w:r>
        <w:t>.1.2-3.</w:t>
      </w:r>
    </w:p>
    <w:p w14:paraId="663BFE90" w14:textId="541AA821" w:rsidR="00B65AD0" w:rsidRDefault="00054541">
      <w:pPr>
        <w:pStyle w:val="Heading3"/>
        <w:pPrChange w:id="2671" w:author="v100 vs v200" w:date="2022-09-06T15:09:00Z">
          <w:pPr>
            <w:pStyle w:val="Heading2"/>
          </w:pPr>
        </w:pPrChange>
      </w:pPr>
      <w:bookmarkStart w:id="2672" w:name="_Toc107917676"/>
      <w:bookmarkStart w:id="2673" w:name="_Toc107916562"/>
      <w:bookmarkStart w:id="2674" w:name="_Toc101258807"/>
      <w:bookmarkStart w:id="2675" w:name="_Toc107917114"/>
      <w:bookmarkStart w:id="2676" w:name="_Toc113273747"/>
      <w:bookmarkStart w:id="2677" w:name="_Toc96699624"/>
      <w:bookmarkStart w:id="2678" w:name="_Toc96706015"/>
      <w:bookmarkStart w:id="2679" w:name="_Toc96722647"/>
      <w:r>
        <w:rPr>
          <w:rFonts w:eastAsia="SimSun" w:cs="Arial" w:hint="eastAsia"/>
        </w:rPr>
        <w:t>6</w:t>
      </w:r>
      <w:r>
        <w:t>.</w:t>
      </w:r>
      <w:ins w:id="2680" w:author="v100 vs v200" w:date="2022-09-06T15:09:00Z">
        <w:r w:rsidR="00FF6C1D">
          <w:t>11.2</w:t>
        </w:r>
      </w:ins>
      <w:del w:id="2681" w:author="v100 vs v200" w:date="2022-09-06T15:09:00Z">
        <w:r>
          <w:rPr>
            <w:rFonts w:eastAsia="SimSun" w:cs="Arial" w:hint="eastAsia"/>
          </w:rPr>
          <w:delText>X</w:delText>
        </w:r>
      </w:del>
      <w:r>
        <w:tab/>
        <w:t xml:space="preserve">Solution </w:t>
      </w:r>
      <w:ins w:id="2682" w:author="v100 vs v200" w:date="2022-09-06T15:09:00Z">
        <w:r w:rsidR="00FF6C1D">
          <w:t>evaluation</w:t>
        </w:r>
      </w:ins>
      <w:bookmarkEnd w:id="2672"/>
      <w:bookmarkEnd w:id="2673"/>
      <w:bookmarkEnd w:id="2674"/>
      <w:bookmarkEnd w:id="2675"/>
      <w:bookmarkEnd w:id="2676"/>
      <w:del w:id="2683" w:author="v100 vs v200" w:date="2022-09-06T15:09:00Z">
        <w:r>
          <w:delText>#</w:delText>
        </w:r>
        <w:r>
          <w:rPr>
            <w:rFonts w:eastAsia="SimSun" w:cs="Arial" w:hint="eastAsia"/>
          </w:rPr>
          <w:delText>X</w:delText>
        </w:r>
        <w:r>
          <w:delText>: &lt;title&gt;</w:delText>
        </w:r>
      </w:del>
      <w:bookmarkEnd w:id="2162"/>
      <w:bookmarkEnd w:id="2163"/>
      <w:bookmarkEnd w:id="2677"/>
      <w:bookmarkEnd w:id="2678"/>
      <w:bookmarkEnd w:id="2679"/>
    </w:p>
    <w:p w14:paraId="1DB0D8ED" w14:textId="77777777" w:rsidR="00A72652" w:rsidRDefault="00FF6C1D">
      <w:pPr>
        <w:rPr>
          <w:ins w:id="2684" w:author="v100 vs v200" w:date="2022-09-06T15:09:00Z"/>
        </w:rPr>
      </w:pPr>
      <w:ins w:id="2685" w:author="v100 vs v200" w:date="2022-09-06T15:09:00Z">
        <w:r>
          <w:t>The solution addresses the key issue #5 of communication service management exposure. In this solution, the NSCE</w:t>
        </w:r>
        <w:r>
          <w:rPr>
            <w:rFonts w:eastAsia="SimSun" w:hint="eastAsia"/>
            <w:lang w:eastAsia="zh-CN"/>
          </w:rPr>
          <w:t xml:space="preserve"> </w:t>
        </w:r>
        <w:r>
          <w:t>server interacts with VAL</w:t>
        </w:r>
        <w:r>
          <w:rPr>
            <w:rFonts w:eastAsia="SimSun" w:hint="eastAsia"/>
            <w:lang w:eastAsia="zh-CN"/>
          </w:rPr>
          <w:t xml:space="preserve"> </w:t>
        </w:r>
        <w:r>
          <w:t>server to acquire/update the requirements of the communication service if a communication services is required to create/update. After the determination of the SLA of network slice according to the communication services requirements, the NSCE</w:t>
        </w:r>
        <w:r>
          <w:rPr>
            <w:rFonts w:eastAsia="SimSun" w:hint="eastAsia"/>
            <w:lang w:eastAsia="zh-CN"/>
          </w:rPr>
          <w:t xml:space="preserve"> </w:t>
        </w:r>
        <w:r>
          <w:t>Server will have interactions with OAM system to trigger the network slice allocation/modification/deallocation by utilize the network slice related management services exposed by EGMF defin</w:t>
        </w:r>
        <w:r>
          <w:rPr>
            <w:rFonts w:hint="eastAsia"/>
          </w:rPr>
          <w:t>e</w:t>
        </w:r>
        <w:r>
          <w:t>d in SA5. The existing management services defined in SA5 are able to suppo</w:t>
        </w:r>
        <w:r>
          <w:rPr>
            <w:rFonts w:hint="eastAsia"/>
          </w:rPr>
          <w:t>r</w:t>
        </w:r>
        <w:r>
          <w:t>t the solution described in clause 6.11.1. The APIs over S-NSCE interface to be defined in normative phase:</w:t>
        </w:r>
      </w:ins>
    </w:p>
    <w:p w14:paraId="247EB4E5" w14:textId="77777777" w:rsidR="00A72652" w:rsidRDefault="00FF6C1D">
      <w:pPr>
        <w:rPr>
          <w:ins w:id="2686" w:author="v100 vs v200" w:date="2022-09-06T15:09:00Z"/>
        </w:rPr>
      </w:pPr>
      <w:ins w:id="2687" w:author="v100 vs v200" w:date="2022-09-06T15:09:00Z">
        <w:r>
          <w:t>1.  APIs of service subscription of communication service creation (for instance, to create a service, the service ID, the number of the UEs, the coverage area of the service, the mobility information of the UEs)</w:t>
        </w:r>
      </w:ins>
    </w:p>
    <w:p w14:paraId="2BEE82E5" w14:textId="77777777" w:rsidR="00A72652" w:rsidRDefault="00FF6C1D">
      <w:pPr>
        <w:rPr>
          <w:ins w:id="2688" w:author="v100 vs v200" w:date="2022-09-06T15:09:00Z"/>
        </w:rPr>
      </w:pPr>
      <w:ins w:id="2689" w:author="v100 vs v200" w:date="2022-09-06T15:09:00Z">
        <w:r>
          <w:t>2.  APIs of service subscription of communication service reconfiguration</w:t>
        </w:r>
      </w:ins>
    </w:p>
    <w:p w14:paraId="78204C87" w14:textId="77777777" w:rsidR="00A72652" w:rsidRDefault="00FF6C1D">
      <w:pPr>
        <w:rPr>
          <w:ins w:id="2690" w:author="v100 vs v200" w:date="2022-09-06T15:09:00Z"/>
        </w:rPr>
      </w:pPr>
      <w:ins w:id="2691" w:author="v100 vs v200" w:date="2022-09-06T15:09:00Z">
        <w:r>
          <w:t>3. APIs of service subscription of communication service disengagement</w:t>
        </w:r>
      </w:ins>
    </w:p>
    <w:p w14:paraId="0A24BFDF" w14:textId="77777777" w:rsidR="00A72652" w:rsidRDefault="00FF6C1D">
      <w:pPr>
        <w:pStyle w:val="Heading2"/>
        <w:rPr>
          <w:ins w:id="2692" w:author="v100 vs v200" w:date="2022-09-06T15:09:00Z"/>
        </w:rPr>
      </w:pPr>
      <w:bookmarkStart w:id="2693" w:name="_Toc107916563"/>
      <w:bookmarkStart w:id="2694" w:name="_Toc101258808"/>
      <w:bookmarkStart w:id="2695" w:name="_Toc107917677"/>
      <w:bookmarkStart w:id="2696" w:name="_Toc107917115"/>
      <w:bookmarkStart w:id="2697" w:name="_Toc113273748"/>
      <w:ins w:id="2698" w:author="v100 vs v200" w:date="2022-09-06T15:09:00Z">
        <w:r>
          <w:t>6.</w:t>
        </w:r>
        <w:r>
          <w:rPr>
            <w:rFonts w:eastAsia="SimSun"/>
          </w:rPr>
          <w:t>12</w:t>
        </w:r>
        <w:r>
          <w:tab/>
          <w:t xml:space="preserve">Solution </w:t>
        </w:r>
        <w:r>
          <w:rPr>
            <w:rFonts w:eastAsia="SimSun"/>
          </w:rPr>
          <w:t>12</w:t>
        </w:r>
        <w:r>
          <w:t>: SEAL enhancement</w:t>
        </w:r>
        <w:bookmarkEnd w:id="2693"/>
        <w:bookmarkEnd w:id="2694"/>
        <w:bookmarkEnd w:id="2695"/>
        <w:bookmarkEnd w:id="2696"/>
        <w:bookmarkEnd w:id="2697"/>
      </w:ins>
    </w:p>
    <w:p w14:paraId="3EE185FC" w14:textId="77777777" w:rsidR="00A72652" w:rsidRDefault="00FF6C1D">
      <w:pPr>
        <w:rPr>
          <w:ins w:id="2699" w:author="v100 vs v200" w:date="2022-09-06T15:09:00Z"/>
        </w:rPr>
      </w:pPr>
      <w:ins w:id="2700" w:author="v100 vs v200" w:date="2022-09-06T15:09:00Z">
        <w:r>
          <w:t xml:space="preserve">This solution aims to address the </w:t>
        </w:r>
        <w:r>
          <w:rPr>
            <w:rFonts w:hint="eastAsia"/>
          </w:rPr>
          <w:t>issue</w:t>
        </w:r>
        <w:r>
          <w:t>s "which enhancement to SEAL network slice capability management service is required"</w:t>
        </w:r>
        <w:r>
          <w:rPr>
            <w:rFonts w:ascii="SimSun" w:hAnsi="SimSun" w:hint="eastAsia"/>
          </w:rPr>
          <w:t xml:space="preserve"> </w:t>
        </w:r>
        <w:r>
          <w:t xml:space="preserve">identified in Key Issue </w:t>
        </w:r>
        <w:r>
          <w:rPr>
            <w:rFonts w:hint="eastAsia"/>
          </w:rPr>
          <w:t>1</w:t>
        </w:r>
        <w:r>
          <w:t>.</w:t>
        </w:r>
      </w:ins>
    </w:p>
    <w:p w14:paraId="6CDDE252" w14:textId="77777777" w:rsidR="008D0596" w:rsidRDefault="00FF6C1D">
      <w:pPr>
        <w:rPr>
          <w:ins w:id="2701" w:author="v100 vs v200" w:date="2022-09-06T15:09:00Z"/>
          <w:rFonts w:eastAsia="SimSun"/>
          <w:lang w:eastAsia="zh-CN"/>
        </w:rPr>
      </w:pPr>
      <w:ins w:id="2702" w:author="v100 vs v200" w:date="2022-09-06T15:09:00Z">
        <w:r>
          <w:lastRenderedPageBreak/>
          <w:t>This solution</w:t>
        </w:r>
        <w:r>
          <w:rPr>
            <w:rFonts w:ascii="SimSun" w:hAnsi="SimSun" w:hint="eastAsia"/>
          </w:rPr>
          <w:t xml:space="preserve"> </w:t>
        </w:r>
        <w:r>
          <w:t>illustrate</w:t>
        </w:r>
        <w:r>
          <w:rPr>
            <w:rFonts w:hint="eastAsia"/>
          </w:rPr>
          <w:t>s</w:t>
        </w:r>
        <w:r>
          <w:t xml:space="preserve"> the impact on SEAL</w:t>
        </w:r>
        <w:r>
          <w:rPr>
            <w:rFonts w:ascii="SimSun" w:hAnsi="SimSun" w:hint="eastAsia"/>
          </w:rPr>
          <w:t xml:space="preserve"> </w:t>
        </w:r>
        <w:r>
          <w:rPr>
            <w:rFonts w:hint="eastAsia"/>
          </w:rPr>
          <w:t xml:space="preserve">by </w:t>
        </w:r>
        <w:r>
          <w:t>analyz</w:t>
        </w:r>
        <w:r>
          <w:rPr>
            <w:rFonts w:hint="eastAsia"/>
          </w:rPr>
          <w:t>ing</w:t>
        </w:r>
        <w:r>
          <w:t xml:space="preserve"> the existing solution</w:t>
        </w:r>
        <w:r>
          <w:rPr>
            <w:rFonts w:hint="eastAsia"/>
          </w:rPr>
          <w:t>s.</w:t>
        </w:r>
      </w:ins>
    </w:p>
    <w:p w14:paraId="26A1B79A" w14:textId="17405276" w:rsidR="00B65AD0" w:rsidRDefault="00FF6C1D">
      <w:pPr>
        <w:pStyle w:val="EditorsNote"/>
        <w:rPr>
          <w:del w:id="2703" w:author="v100 vs v200" w:date="2022-09-06T15:09:00Z"/>
        </w:rPr>
      </w:pPr>
      <w:bookmarkStart w:id="2704" w:name="_Toc107917678"/>
      <w:bookmarkStart w:id="2705" w:name="_Toc101258809"/>
      <w:bookmarkStart w:id="2706" w:name="_Toc107917116"/>
      <w:bookmarkStart w:id="2707" w:name="_Toc107916564"/>
      <w:bookmarkStart w:id="2708" w:name="_Toc113273749"/>
      <w:ins w:id="2709" w:author="v100 vs v200" w:date="2022-09-06T15:09:00Z">
        <w:r>
          <w:t>6.</w:t>
        </w:r>
        <w:r>
          <w:rPr>
            <w:rFonts w:eastAsia="SimSun"/>
          </w:rPr>
          <w:t>12</w:t>
        </w:r>
      </w:ins>
      <w:del w:id="2710" w:author="v100 vs v200" w:date="2022-09-06T15:09:00Z">
        <w:r w:rsidR="00054541">
          <w:delText>Editor's Note:</w:delText>
        </w:r>
        <w:r w:rsidR="00054541">
          <w:tab/>
          <w:delText>Provide a suitable title for the solution.</w:delText>
        </w:r>
      </w:del>
    </w:p>
    <w:p w14:paraId="250D47E5" w14:textId="77777777" w:rsidR="00B65AD0" w:rsidRDefault="00054541">
      <w:pPr>
        <w:pStyle w:val="Heading3"/>
      </w:pPr>
      <w:bookmarkStart w:id="2711" w:name="_Toc85808622"/>
      <w:bookmarkStart w:id="2712" w:name="_Toc85822946"/>
      <w:bookmarkStart w:id="2713" w:name="_Toc96699625"/>
      <w:bookmarkStart w:id="2714" w:name="_Toc96706016"/>
      <w:bookmarkStart w:id="2715" w:name="_Toc96722648"/>
      <w:del w:id="2716" w:author="v100 vs v200" w:date="2022-09-06T15:09:00Z">
        <w:r>
          <w:rPr>
            <w:rFonts w:eastAsia="SimSun" w:cs="Arial" w:hint="eastAsia"/>
          </w:rPr>
          <w:delText>6</w:delText>
        </w:r>
        <w:r>
          <w:delText>.</w:delText>
        </w:r>
        <w:r>
          <w:rPr>
            <w:rFonts w:eastAsia="SimSun" w:cs="Arial" w:hint="eastAsia"/>
          </w:rPr>
          <w:delText>X</w:delText>
        </w:r>
      </w:del>
      <w:r>
        <w:t>.1</w:t>
      </w:r>
      <w:r>
        <w:tab/>
        <w:t>Solution description</w:t>
      </w:r>
      <w:bookmarkEnd w:id="2704"/>
      <w:bookmarkEnd w:id="2705"/>
      <w:bookmarkEnd w:id="2706"/>
      <w:bookmarkEnd w:id="2707"/>
      <w:bookmarkEnd w:id="2708"/>
      <w:bookmarkEnd w:id="2711"/>
      <w:bookmarkEnd w:id="2712"/>
      <w:bookmarkEnd w:id="2713"/>
      <w:bookmarkEnd w:id="2714"/>
      <w:bookmarkEnd w:id="2715"/>
    </w:p>
    <w:p w14:paraId="22B39F16" w14:textId="77777777" w:rsidR="00A72652" w:rsidRDefault="00FF6C1D">
      <w:pPr>
        <w:rPr>
          <w:ins w:id="2717" w:author="v100 vs v200" w:date="2022-09-06T15:09:00Z"/>
          <w:rFonts w:ascii="SimSun" w:hAnsi="SimSun"/>
        </w:rPr>
      </w:pPr>
      <w:ins w:id="2718" w:author="v100 vs v200" w:date="2022-09-06T15:09:00Z">
        <w:r>
          <w:rPr>
            <w:rFonts w:hint="eastAsia"/>
          </w:rPr>
          <w:t xml:space="preserve">The following solutions provide the new service which could enhance the </w:t>
        </w:r>
        <w:r>
          <w:t xml:space="preserve">SEAL network slice capability management service </w:t>
        </w:r>
        <w:r>
          <w:rPr>
            <w:rFonts w:hint="eastAsia"/>
          </w:rPr>
          <w:t>defined in TS 23.434;</w:t>
        </w:r>
      </w:ins>
    </w:p>
    <w:p w14:paraId="5FEAE0F6" w14:textId="77777777" w:rsidR="00A72652" w:rsidRDefault="00FF6C1D">
      <w:pPr>
        <w:pStyle w:val="B1"/>
        <w:rPr>
          <w:ins w:id="2719" w:author="v100 vs v200" w:date="2022-09-06T15:09:00Z"/>
          <w:rFonts w:ascii="SimSun" w:hAnsi="SimSun"/>
        </w:rPr>
      </w:pPr>
      <w:ins w:id="2720" w:author="v100 vs v200" w:date="2022-09-06T15:09:00Z">
        <w:r>
          <w:rPr>
            <w:rFonts w:hint="eastAsia"/>
          </w:rPr>
          <w:t>-</w:t>
        </w:r>
        <w:r>
          <w:rPr>
            <w:rFonts w:ascii="SimSun" w:hAnsi="SimSun" w:hint="eastAsia"/>
          </w:rPr>
          <w:tab/>
        </w:r>
        <w:r>
          <w:rPr>
            <w:rFonts w:hint="eastAsia"/>
          </w:rPr>
          <w:t xml:space="preserve">Solution 1 provides the </w:t>
        </w:r>
        <w:r>
          <w:t>Automatic application layer network slice management</w:t>
        </w:r>
        <w:r>
          <w:rPr>
            <w:rFonts w:ascii="SimSun" w:hAnsi="SimSun" w:hint="eastAsia"/>
          </w:rPr>
          <w:t xml:space="preserve"> </w:t>
        </w:r>
        <w:r>
          <w:rPr>
            <w:rFonts w:hint="eastAsia"/>
          </w:rPr>
          <w:t xml:space="preserve">service based on the </w:t>
        </w:r>
        <w:r>
          <w:t>collected</w:t>
        </w:r>
        <w:r>
          <w:rPr>
            <w:rFonts w:ascii="SimSun" w:hAnsi="SimSun" w:hint="eastAsia"/>
          </w:rPr>
          <w:t xml:space="preserve"> </w:t>
        </w:r>
        <w:r>
          <w:t xml:space="preserve">network slice status </w:t>
        </w:r>
        <w:r>
          <w:rPr>
            <w:rFonts w:hint="eastAsia"/>
          </w:rPr>
          <w:t xml:space="preserve">from </w:t>
        </w:r>
        <w:r>
          <w:t>5GS</w:t>
        </w:r>
        <w:r>
          <w:rPr>
            <w:rFonts w:ascii="SimSun" w:hAnsi="SimSun" w:hint="eastAsia"/>
          </w:rPr>
          <w:t xml:space="preserve"> </w:t>
        </w:r>
        <w:r>
          <w:rPr>
            <w:rFonts w:hint="eastAsia"/>
          </w:rPr>
          <w:t>and</w:t>
        </w:r>
        <w:r>
          <w:t xml:space="preserve"> QoE </w:t>
        </w:r>
        <w:r>
          <w:rPr>
            <w:rFonts w:hint="eastAsia"/>
          </w:rPr>
          <w:t xml:space="preserve">from </w:t>
        </w:r>
        <w:r>
          <w:t>application layer</w:t>
        </w:r>
        <w:r>
          <w:rPr>
            <w:rFonts w:hint="eastAsia"/>
          </w:rPr>
          <w:t>;</w:t>
        </w:r>
      </w:ins>
    </w:p>
    <w:p w14:paraId="50C532A1" w14:textId="77777777" w:rsidR="00A72652" w:rsidRDefault="00FF6C1D">
      <w:pPr>
        <w:pStyle w:val="B1"/>
        <w:rPr>
          <w:ins w:id="2721" w:author="v100 vs v200" w:date="2022-09-06T15:09:00Z"/>
          <w:rFonts w:ascii="SimSun" w:hAnsi="SimSun"/>
        </w:rPr>
      </w:pPr>
      <w:ins w:id="2722" w:author="v100 vs v200" w:date="2022-09-06T15:09:00Z">
        <w:r>
          <w:rPr>
            <w:rFonts w:hint="eastAsia"/>
          </w:rPr>
          <w:t>-</w:t>
        </w:r>
        <w:r>
          <w:rPr>
            <w:rFonts w:ascii="SimSun" w:hAnsi="SimSun" w:hint="eastAsia"/>
          </w:rPr>
          <w:tab/>
        </w:r>
        <w:r>
          <w:rPr>
            <w:rFonts w:hint="eastAsia"/>
          </w:rPr>
          <w:t xml:space="preserve">Solution 2 provides the </w:t>
        </w:r>
        <w:r>
          <w:t>Network slice fault management capability</w:t>
        </w:r>
        <w:r>
          <w:rPr>
            <w:rFonts w:ascii="SimSun" w:hAnsi="SimSun" w:hint="eastAsia"/>
          </w:rPr>
          <w:t xml:space="preserve"> </w:t>
        </w:r>
        <w:r>
          <w:rPr>
            <w:rFonts w:hint="eastAsia"/>
          </w:rPr>
          <w:t xml:space="preserve">based on collected </w:t>
        </w:r>
        <w:r>
          <w:t>alarm information</w:t>
        </w:r>
        <w:r>
          <w:rPr>
            <w:rFonts w:ascii="SimSun" w:hAnsi="SimSun" w:hint="eastAsia"/>
          </w:rPr>
          <w:t xml:space="preserve"> </w:t>
        </w:r>
        <w:r>
          <w:rPr>
            <w:rFonts w:hint="eastAsia"/>
          </w:rPr>
          <w:t xml:space="preserve">from 5GS and </w:t>
        </w:r>
        <w:r>
          <w:t>application fault data from</w:t>
        </w:r>
        <w:r>
          <w:rPr>
            <w:rFonts w:ascii="SimSun" w:hAnsi="SimSun" w:hint="eastAsia"/>
          </w:rPr>
          <w:t xml:space="preserve"> </w:t>
        </w:r>
        <w:r>
          <w:rPr>
            <w:rFonts w:hint="eastAsia"/>
          </w:rPr>
          <w:t>application layer;</w:t>
        </w:r>
      </w:ins>
    </w:p>
    <w:p w14:paraId="38342E98" w14:textId="77777777" w:rsidR="00A72652" w:rsidRDefault="00FF6C1D">
      <w:pPr>
        <w:pStyle w:val="B1"/>
        <w:rPr>
          <w:ins w:id="2723" w:author="v100 vs v200" w:date="2022-09-06T15:09:00Z"/>
          <w:rFonts w:ascii="SimSun" w:hAnsi="SimSun"/>
        </w:rPr>
      </w:pPr>
      <w:ins w:id="2724" w:author="v100 vs v200" w:date="2022-09-06T15:09:00Z">
        <w:r>
          <w:rPr>
            <w:rFonts w:hint="eastAsia"/>
          </w:rPr>
          <w:t>-</w:t>
        </w:r>
        <w:r>
          <w:rPr>
            <w:rFonts w:ascii="SimSun" w:hAnsi="SimSun" w:hint="eastAsia"/>
          </w:rPr>
          <w:tab/>
        </w:r>
        <w:r>
          <w:rPr>
            <w:rFonts w:hint="eastAsia"/>
          </w:rPr>
          <w:t xml:space="preserve">Solution 3 provides the </w:t>
        </w:r>
        <w:r>
          <w:t>Slice API configuration</w:t>
        </w:r>
        <w:r>
          <w:rPr>
            <w:rFonts w:ascii="SimSun" w:hAnsi="SimSun" w:hint="eastAsia"/>
          </w:rPr>
          <w:t xml:space="preserve"> </w:t>
        </w:r>
        <w:r>
          <w:rPr>
            <w:rFonts w:hint="eastAsia"/>
          </w:rPr>
          <w:t xml:space="preserve">by </w:t>
        </w:r>
        <w:r>
          <w:t>map</w:t>
        </w:r>
        <w:r>
          <w:rPr>
            <w:rFonts w:hint="eastAsia"/>
          </w:rPr>
          <w:t>ping</w:t>
        </w:r>
        <w:r>
          <w:t xml:space="preserve"> the VAL application requirement to a slice API</w:t>
        </w:r>
        <w:r>
          <w:rPr>
            <w:rFonts w:hint="eastAsia"/>
          </w:rPr>
          <w:t>,</w:t>
        </w:r>
        <w:r>
          <w:t xml:space="preserve"> and API translation</w:t>
        </w:r>
        <w:r>
          <w:rPr>
            <w:rFonts w:ascii="SimSun" w:hAnsi="SimSun" w:hint="eastAsia"/>
          </w:rPr>
          <w:t xml:space="preserve"> </w:t>
        </w:r>
        <w:r>
          <w:rPr>
            <w:rFonts w:hint="eastAsia"/>
          </w:rPr>
          <w:t xml:space="preserve">service by mapping the </w:t>
        </w:r>
        <w:r>
          <w:t xml:space="preserve">slice API </w:t>
        </w:r>
        <w:r>
          <w:rPr>
            <w:rFonts w:hint="eastAsia"/>
          </w:rPr>
          <w:t xml:space="preserve">to </w:t>
        </w:r>
        <w:r>
          <w:t>service API</w:t>
        </w:r>
        <w:r>
          <w:rPr>
            <w:rFonts w:hint="eastAsia"/>
          </w:rPr>
          <w:t>;</w:t>
        </w:r>
      </w:ins>
    </w:p>
    <w:p w14:paraId="44EC4A78" w14:textId="77777777" w:rsidR="00A72652" w:rsidRDefault="00FF6C1D">
      <w:pPr>
        <w:pStyle w:val="B1"/>
        <w:rPr>
          <w:ins w:id="2725" w:author="v100 vs v200" w:date="2022-09-06T15:09:00Z"/>
          <w:rFonts w:ascii="SimSun" w:hAnsi="SimSun"/>
        </w:rPr>
      </w:pPr>
      <w:ins w:id="2726" w:author="v100 vs v200" w:date="2022-09-06T15:09:00Z">
        <w:r>
          <w:rPr>
            <w:rFonts w:hint="eastAsia"/>
          </w:rPr>
          <w:t>-</w:t>
        </w:r>
        <w:r>
          <w:rPr>
            <w:rFonts w:ascii="SimSun" w:hAnsi="SimSun" w:hint="eastAsia"/>
          </w:rPr>
          <w:tab/>
        </w:r>
        <w:r>
          <w:rPr>
            <w:rFonts w:hint="eastAsia"/>
          </w:rPr>
          <w:t xml:space="preserve">Solution 4 and solution 5 provide the </w:t>
        </w:r>
        <w:r>
          <w:t>QoS verification</w:t>
        </w:r>
        <w:r>
          <w:rPr>
            <w:rFonts w:ascii="SimSun" w:hAnsi="SimSun" w:hint="eastAsia"/>
          </w:rPr>
          <w:t xml:space="preserve"> </w:t>
        </w:r>
        <w:r>
          <w:rPr>
            <w:rFonts w:hint="eastAsia"/>
          </w:rPr>
          <w:t xml:space="preserve">service and the </w:t>
        </w:r>
        <w:r>
          <w:t>performance and analytics exposure</w:t>
        </w:r>
        <w:r>
          <w:rPr>
            <w:rFonts w:ascii="SimSun" w:hAnsi="SimSun" w:hint="eastAsia"/>
          </w:rPr>
          <w:t xml:space="preserve"> </w:t>
        </w:r>
        <w:r>
          <w:rPr>
            <w:rFonts w:hint="eastAsia"/>
          </w:rPr>
          <w:t>based on the QoS</w:t>
        </w:r>
        <w:r>
          <w:t xml:space="preserve"> and performance data </w:t>
        </w:r>
        <w:r>
          <w:rPr>
            <w:rFonts w:hint="eastAsia"/>
          </w:rPr>
          <w:t>5GS</w:t>
        </w:r>
        <w:r>
          <w:t xml:space="preserve">, </w:t>
        </w:r>
        <w:r>
          <w:rPr>
            <w:rFonts w:hint="eastAsia"/>
          </w:rPr>
          <w:t>and</w:t>
        </w:r>
        <w:r>
          <w:t xml:space="preserve"> KQI and </w:t>
        </w:r>
        <w:r>
          <w:rPr>
            <w:rFonts w:hint="eastAsia"/>
          </w:rPr>
          <w:t>QoE</w:t>
        </w:r>
        <w:r>
          <w:t xml:space="preserve"> data from NSCE Client</w:t>
        </w:r>
        <w:r>
          <w:rPr>
            <w:rFonts w:hint="eastAsia"/>
          </w:rPr>
          <w:t>.</w:t>
        </w:r>
      </w:ins>
    </w:p>
    <w:p w14:paraId="37F1C1D9" w14:textId="77777777" w:rsidR="00A72652" w:rsidRDefault="00FF6C1D">
      <w:pPr>
        <w:pStyle w:val="B1"/>
        <w:rPr>
          <w:ins w:id="2727" w:author="v100 vs v200" w:date="2022-09-06T15:09:00Z"/>
          <w:rFonts w:ascii="SimSun" w:hAnsi="SimSun"/>
        </w:rPr>
      </w:pPr>
      <w:ins w:id="2728" w:author="v100 vs v200" w:date="2022-09-06T15:09:00Z">
        <w:r>
          <w:rPr>
            <w:rFonts w:hint="eastAsia"/>
          </w:rPr>
          <w:t>-</w:t>
        </w:r>
        <w:r>
          <w:rPr>
            <w:rFonts w:ascii="SimSun" w:hAnsi="SimSun" w:hint="eastAsia"/>
          </w:rPr>
          <w:tab/>
        </w:r>
        <w:r>
          <w:rPr>
            <w:rFonts w:hint="eastAsia"/>
          </w:rPr>
          <w:t xml:space="preserve">Solution 8 provides the </w:t>
        </w:r>
        <w:r>
          <w:t>Discovery of management service exposure</w:t>
        </w:r>
        <w:r>
          <w:rPr>
            <w:rFonts w:ascii="SimSun" w:hAnsi="SimSun" w:hint="eastAsia"/>
          </w:rPr>
          <w:t xml:space="preserve"> </w:t>
        </w:r>
        <w:r>
          <w:t>by triggering the MnS service discovery</w:t>
        </w:r>
        <w:r>
          <w:rPr>
            <w:rFonts w:hint="eastAsia"/>
          </w:rPr>
          <w:t>;</w:t>
        </w:r>
      </w:ins>
    </w:p>
    <w:p w14:paraId="50A67D05" w14:textId="77777777" w:rsidR="00A72652" w:rsidRDefault="00FF6C1D">
      <w:pPr>
        <w:pStyle w:val="B1"/>
        <w:rPr>
          <w:ins w:id="2729" w:author="v100 vs v200" w:date="2022-09-06T15:09:00Z"/>
        </w:rPr>
      </w:pPr>
      <w:ins w:id="2730" w:author="v100 vs v200" w:date="2022-09-06T15:09:00Z">
        <w:r>
          <w:rPr>
            <w:rFonts w:hint="eastAsia"/>
          </w:rPr>
          <w:t>-</w:t>
        </w:r>
        <w:r>
          <w:rPr>
            <w:rFonts w:ascii="SimSun" w:hAnsi="SimSun" w:hint="eastAsia"/>
          </w:rPr>
          <w:tab/>
        </w:r>
        <w:r>
          <w:rPr>
            <w:rFonts w:hint="eastAsia"/>
          </w:rPr>
          <w:t xml:space="preserve">Solution 9 </w:t>
        </w:r>
        <w:r>
          <w:t>provides a possible procedure to illustrate the process of the VAL server requesting to manage network slice quota</w:t>
        </w:r>
        <w:r>
          <w:rPr>
            <w:rFonts w:hint="eastAsia"/>
          </w:rPr>
          <w:t>,</w:t>
        </w:r>
        <w:r>
          <w:rPr>
            <w:rFonts w:ascii="SimSun" w:hAnsi="SimSun" w:hint="eastAsia"/>
          </w:rPr>
          <w:t xml:space="preserve"> </w:t>
        </w:r>
        <w:r>
          <w:rPr>
            <w:rFonts w:hint="eastAsia"/>
          </w:rPr>
          <w:t xml:space="preserve">but it does not specify </w:t>
        </w:r>
        <w:r>
          <w:t>specific</w:t>
        </w:r>
        <w:r>
          <w:rPr>
            <w:rFonts w:ascii="SimSun" w:hAnsi="SimSun" w:hint="eastAsia"/>
          </w:rPr>
          <w:t xml:space="preserve"> </w:t>
        </w:r>
        <w:r>
          <w:rPr>
            <w:rFonts w:hint="eastAsia"/>
          </w:rPr>
          <w:t>follow up</w:t>
        </w:r>
        <w:r>
          <w:t xml:space="preserve"> </w:t>
        </w:r>
        <w:r>
          <w:rPr>
            <w:rFonts w:hint="eastAsia"/>
          </w:rPr>
          <w:t>action(s).</w:t>
        </w:r>
        <w:r>
          <w:rPr>
            <w:rFonts w:ascii="SimSun" w:hAnsi="SimSun" w:hint="eastAsia"/>
          </w:rPr>
          <w:t xml:space="preserve"> </w:t>
        </w:r>
        <w:r>
          <w:rPr>
            <w:rFonts w:hint="eastAsia"/>
          </w:rPr>
          <w:t xml:space="preserve">Solution 10 provides the </w:t>
        </w:r>
        <w:r>
          <w:t>Network slice application policy management capability</w:t>
        </w:r>
        <w:r>
          <w:rPr>
            <w:rFonts w:ascii="SimSun" w:hAnsi="SimSun" w:hint="eastAsia"/>
          </w:rPr>
          <w:t xml:space="preserve"> </w:t>
        </w:r>
        <w:r>
          <w:rPr>
            <w:rFonts w:hint="eastAsia"/>
          </w:rPr>
          <w:t>based on slice quota</w:t>
        </w:r>
        <w:r>
          <w:rPr>
            <w:rFonts w:ascii="SimSun" w:hAnsi="SimSun" w:hint="eastAsia"/>
          </w:rPr>
          <w:t xml:space="preserve"> </w:t>
        </w:r>
        <w:r>
          <w:rPr>
            <w:rFonts w:hint="eastAsia"/>
          </w:rPr>
          <w:t>by triggering the network slice lifecycle management.</w:t>
        </w:r>
        <w:r w:rsidR="00E00531">
          <w:rPr>
            <w:rFonts w:eastAsia="SimSun" w:hint="eastAsia"/>
            <w:lang w:eastAsia="zh-CN"/>
          </w:rPr>
          <w:t xml:space="preserve"> </w:t>
        </w:r>
        <w:r w:rsidR="00E00531">
          <w:rPr>
            <w:rFonts w:eastAsia="SimSun"/>
            <w:lang w:val="en-US" w:eastAsia="zh-CN"/>
          </w:rPr>
          <w:t>Solution 20</w:t>
        </w:r>
        <w:r w:rsidR="00E00531">
          <w:rPr>
            <w:rFonts w:eastAsia="SimSun" w:hint="eastAsia"/>
            <w:lang w:val="en-US" w:eastAsia="zh-CN"/>
          </w:rPr>
          <w:t xml:space="preserve"> provides service of AF policy based network slice optimization </w:t>
        </w:r>
        <w:r w:rsidR="00E00531">
          <w:rPr>
            <w:rFonts w:eastAsia="SimSun"/>
            <w:lang w:val="en-US" w:eastAsia="zh-CN"/>
          </w:rPr>
          <w:t>by utiliz</w:t>
        </w:r>
        <w:r w:rsidR="00E00531">
          <w:rPr>
            <w:rFonts w:eastAsia="SimSun" w:hint="eastAsia"/>
            <w:lang w:val="en-US" w:eastAsia="zh-CN"/>
          </w:rPr>
          <w:t>ing</w:t>
        </w:r>
        <w:r w:rsidR="00E00531">
          <w:rPr>
            <w:rFonts w:eastAsia="SimSun"/>
            <w:lang w:val="en-US" w:eastAsia="zh-CN"/>
          </w:rPr>
          <w:t xml:space="preserve"> the network slice related management services</w:t>
        </w:r>
        <w:r w:rsidR="00E00531">
          <w:rPr>
            <w:rFonts w:eastAsia="SimSun" w:hint="eastAsia"/>
            <w:lang w:val="en-US" w:eastAsia="zh-CN"/>
          </w:rPr>
          <w:t>.</w:t>
        </w:r>
        <w:r>
          <w:rPr>
            <w:rFonts w:ascii="SimSun" w:hAnsi="SimSun" w:hint="eastAsia"/>
          </w:rPr>
          <w:t xml:space="preserve"> </w:t>
        </w:r>
        <w:r>
          <w:rPr>
            <w:rFonts w:hint="eastAsia"/>
          </w:rPr>
          <w:t xml:space="preserve">The </w:t>
        </w:r>
        <w:r w:rsidR="00E00531">
          <w:rPr>
            <w:rFonts w:eastAsia="SimSun" w:hint="eastAsia"/>
            <w:lang w:eastAsia="zh-CN"/>
          </w:rPr>
          <w:t>three</w:t>
        </w:r>
        <w:r w:rsidR="00E00531">
          <w:rPr>
            <w:rFonts w:hint="eastAsia"/>
          </w:rPr>
          <w:t xml:space="preserve"> </w:t>
        </w:r>
        <w:r>
          <w:rPr>
            <w:rFonts w:hint="eastAsia"/>
          </w:rPr>
          <w:t>solutions</w:t>
        </w:r>
        <w:r>
          <w:rPr>
            <w:rFonts w:ascii="SimSun" w:hAnsi="SimSun" w:hint="eastAsia"/>
          </w:rPr>
          <w:t xml:space="preserve"> </w:t>
        </w:r>
        <w:r>
          <w:rPr>
            <w:rFonts w:hint="eastAsia"/>
          </w:rPr>
          <w:t>may be merged in the normative work</w:t>
        </w:r>
        <w:r>
          <w:rPr>
            <w:rFonts w:ascii="SimSun" w:hAnsi="SimSun" w:hint="eastAsia"/>
          </w:rPr>
          <w:t xml:space="preserve"> </w:t>
        </w:r>
        <w:r>
          <w:rPr>
            <w:rFonts w:hint="eastAsia"/>
          </w:rPr>
          <w:t>to</w:t>
        </w:r>
        <w:r>
          <w:rPr>
            <w:rFonts w:ascii="SimSun" w:hAnsi="SimSun" w:hint="eastAsia"/>
          </w:rPr>
          <w:t xml:space="preserve"> </w:t>
        </w:r>
        <w:r>
          <w:rPr>
            <w:rFonts w:hint="eastAsia"/>
          </w:rPr>
          <w:t>enhance the SEAL.</w:t>
        </w:r>
      </w:ins>
    </w:p>
    <w:p w14:paraId="1E1704D5" w14:textId="77777777" w:rsidR="00A72652" w:rsidRDefault="00FF6C1D">
      <w:pPr>
        <w:pStyle w:val="B1"/>
        <w:rPr>
          <w:ins w:id="2731" w:author="v100 vs v200" w:date="2022-09-06T15:09:00Z"/>
          <w:rFonts w:eastAsia="SimSun"/>
          <w:lang w:eastAsia="zh-CN"/>
        </w:rPr>
      </w:pPr>
      <w:ins w:id="2732" w:author="v100 vs v200" w:date="2022-09-06T15:09:00Z">
        <w:r>
          <w:rPr>
            <w:rFonts w:hint="eastAsia"/>
          </w:rPr>
          <w:t>-</w:t>
        </w:r>
        <w:r>
          <w:rPr>
            <w:rFonts w:ascii="SimSun" w:hAnsi="SimSun" w:hint="eastAsia"/>
          </w:rPr>
          <w:tab/>
        </w:r>
        <w:r>
          <w:rPr>
            <w:rFonts w:hint="eastAsia"/>
          </w:rPr>
          <w:t xml:space="preserve">Solution 11 provides the </w:t>
        </w:r>
        <w:r>
          <w:t>Communication service management exposure</w:t>
        </w:r>
        <w:r>
          <w:rPr>
            <w:rFonts w:hint="eastAsia"/>
          </w:rPr>
          <w:t>;</w:t>
        </w:r>
      </w:ins>
    </w:p>
    <w:p w14:paraId="742114F3" w14:textId="77777777" w:rsidR="00E00531" w:rsidRDefault="00E00531" w:rsidP="00E00531">
      <w:pPr>
        <w:pStyle w:val="B1"/>
        <w:rPr>
          <w:ins w:id="2733" w:author="v100 vs v200" w:date="2022-09-06T15:09:00Z"/>
          <w:rFonts w:ascii="Batang" w:eastAsia="Batang"/>
        </w:rPr>
      </w:pPr>
      <w:ins w:id="2734" w:author="v100 vs v200" w:date="2022-09-06T15:09:00Z">
        <w:r>
          <w:rPr>
            <w:rFonts w:eastAsia="Batang" w:hint="eastAsia"/>
          </w:rPr>
          <w:t>Solution 13 provides</w:t>
        </w:r>
        <w:r>
          <w:rPr>
            <w:rFonts w:ascii="Batang" w:eastAsia="Batang" w:hint="eastAsia"/>
          </w:rPr>
          <w:t xml:space="preserve"> </w:t>
        </w:r>
        <w:r>
          <w:rPr>
            <w:rFonts w:eastAsia="Batang" w:hint="eastAsia"/>
          </w:rPr>
          <w:t>a Network Slice allocation</w:t>
        </w:r>
        <w:r>
          <w:rPr>
            <w:rFonts w:ascii="Batang" w:eastAsia="Batang" w:hint="eastAsia"/>
          </w:rPr>
          <w:t xml:space="preserve"> </w:t>
        </w:r>
        <w:r>
          <w:rPr>
            <w:rFonts w:eastAsia="Batang" w:hint="eastAsia"/>
          </w:rPr>
          <w:t>service, where</w:t>
        </w:r>
        <w:r>
          <w:rPr>
            <w:rFonts w:ascii="Batang" w:eastAsia="Batang" w:hint="eastAsia"/>
          </w:rPr>
          <w:t xml:space="preserve"> </w:t>
        </w:r>
        <w:r>
          <w:rPr>
            <w:rFonts w:eastAsia="Batang" w:hint="eastAsia"/>
          </w:rPr>
          <w:t>the NSCE layer performs the Network Slice allocation operation on behalf of the VAL server, and</w:t>
        </w:r>
        <w:r>
          <w:rPr>
            <w:rFonts w:ascii="Batang" w:eastAsia="Batang" w:hint="eastAsia"/>
          </w:rPr>
          <w:t xml:space="preserve"> </w:t>
        </w:r>
        <w:r>
          <w:rPr>
            <w:rFonts w:eastAsia="Batang" w:hint="eastAsia"/>
          </w:rPr>
          <w:t>sends the allocated Network Slice information (e.g., S-NSSAI) to the NSCE Client.</w:t>
        </w:r>
      </w:ins>
    </w:p>
    <w:p w14:paraId="342DA99C" w14:textId="77777777" w:rsidR="00E00531" w:rsidRDefault="00E00531" w:rsidP="00E00531">
      <w:pPr>
        <w:pStyle w:val="B1"/>
        <w:rPr>
          <w:ins w:id="2735" w:author="v100 vs v200" w:date="2022-09-06T15:09:00Z"/>
          <w:rFonts w:ascii="Batang" w:eastAsia="Batang"/>
        </w:rPr>
      </w:pPr>
      <w:ins w:id="2736" w:author="v100 vs v200" w:date="2022-09-06T15:09:00Z">
        <w:r>
          <w:rPr>
            <w:rFonts w:eastAsia="Batang" w:hint="eastAsia"/>
          </w:rPr>
          <w:t>-</w:t>
        </w:r>
        <w:r>
          <w:rPr>
            <w:rFonts w:ascii="Batang" w:eastAsia="Batang" w:hint="eastAsia"/>
          </w:rPr>
          <w:tab/>
        </w:r>
        <w:r>
          <w:rPr>
            <w:rFonts w:eastAsia="Batang" w:hint="eastAsia"/>
          </w:rPr>
          <w:t>Solution 14 provides a</w:t>
        </w:r>
        <w:r>
          <w:rPr>
            <w:rFonts w:ascii="Batang" w:eastAsia="Batang" w:hint="eastAsia"/>
          </w:rPr>
          <w:t xml:space="preserve"> </w:t>
        </w:r>
        <w:r>
          <w:rPr>
            <w:rFonts w:eastAsia="Batang" w:hint="eastAsia"/>
          </w:rPr>
          <w:t>service of</w:t>
        </w:r>
        <w:r>
          <w:rPr>
            <w:rFonts w:ascii="Batang" w:eastAsia="Batang" w:hint="eastAsia"/>
          </w:rPr>
          <w:t xml:space="preserve"> </w:t>
        </w:r>
        <w:r>
          <w:rPr>
            <w:rFonts w:eastAsia="Batang" w:hint="eastAsia"/>
          </w:rPr>
          <w:t>information collection among the NSCE servers.</w:t>
        </w:r>
        <w:r>
          <w:rPr>
            <w:rFonts w:ascii="Batang" w:eastAsia="Batang" w:hint="eastAsia"/>
          </w:rPr>
          <w:t xml:space="preserve"> </w:t>
        </w:r>
        <w:r>
          <w:rPr>
            <w:rFonts w:eastAsia="Batang" w:hint="eastAsia"/>
          </w:rPr>
          <w:t>This service requires an interface between NSCE servers.</w:t>
        </w:r>
      </w:ins>
    </w:p>
    <w:p w14:paraId="56D09EE9" w14:textId="77777777" w:rsidR="00E00531" w:rsidRDefault="00E00531" w:rsidP="00E00531">
      <w:pPr>
        <w:pStyle w:val="B1"/>
        <w:rPr>
          <w:ins w:id="2737" w:author="v100 vs v200" w:date="2022-09-06T15:09:00Z"/>
          <w:rFonts w:ascii="Arial" w:eastAsia="SimSun"/>
        </w:rPr>
      </w:pPr>
      <w:ins w:id="2738" w:author="v100 vs v200" w:date="2022-09-06T15:09:00Z">
        <w:r>
          <w:rPr>
            <w:rFonts w:eastAsia="Batang" w:hint="eastAsia"/>
          </w:rPr>
          <w:t>-</w:t>
        </w:r>
        <w:r>
          <w:rPr>
            <w:rFonts w:ascii="Batang" w:eastAsia="Batang" w:hint="eastAsia"/>
          </w:rPr>
          <w:tab/>
        </w:r>
        <w:r>
          <w:rPr>
            <w:rFonts w:eastAsia="Batang" w:hint="eastAsia"/>
          </w:rPr>
          <w:t>Solution 15</w:t>
        </w:r>
        <w:r>
          <w:t xml:space="preserve"> provides enhancements to the existing NSCE client functionality by separating the network slice adaptation subscription/notification functionality from the slice adaption triggering.</w:t>
        </w:r>
        <w:r>
          <w:rPr>
            <w:rFonts w:ascii="Batang" w:eastAsia="Batang" w:hint="eastAsia"/>
          </w:rPr>
          <w:t xml:space="preserve"> </w:t>
        </w:r>
        <w:r>
          <w:rPr>
            <w:rFonts w:eastAsia="Batang" w:hint="eastAsia"/>
          </w:rPr>
          <w:t xml:space="preserve">Also, it </w:t>
        </w:r>
        <w:r>
          <w:t>enable</w:t>
        </w:r>
        <w:r>
          <w:rPr>
            <w:rFonts w:eastAsia="Batang" w:hint="eastAsia"/>
          </w:rPr>
          <w:t>s</w:t>
        </w:r>
        <w:r>
          <w:t xml:space="preserve"> the NSCE server to receive location requirements, schedule time window requirements and access type within the network slice adaptation request sent from the NSCE client.</w:t>
        </w:r>
      </w:ins>
    </w:p>
    <w:p w14:paraId="1C6D374C" w14:textId="77777777" w:rsidR="00E00531" w:rsidRDefault="00E00531" w:rsidP="00E00531">
      <w:pPr>
        <w:pStyle w:val="B1"/>
        <w:rPr>
          <w:ins w:id="2739" w:author="v100 vs v200" w:date="2022-09-06T15:09:00Z"/>
          <w:rFonts w:ascii="Batang" w:eastAsia="Batang"/>
        </w:rPr>
      </w:pPr>
      <w:ins w:id="2740" w:author="v100 vs v200" w:date="2022-09-06T15:09:00Z">
        <w:r>
          <w:rPr>
            <w:rFonts w:eastAsia="Batang" w:hint="eastAsia"/>
          </w:rPr>
          <w:t>-</w:t>
        </w:r>
        <w:r>
          <w:rPr>
            <w:rFonts w:ascii="Batang" w:eastAsia="Batang" w:hint="eastAsia"/>
          </w:rPr>
          <w:tab/>
        </w:r>
        <w:r>
          <w:rPr>
            <w:rFonts w:eastAsia="Batang" w:hint="eastAsia"/>
          </w:rPr>
          <w:t>Solution 16</w:t>
        </w:r>
        <w:r>
          <w:rPr>
            <w:rFonts w:ascii="Batang" w:eastAsia="Batang" w:hint="eastAsia"/>
          </w:rPr>
          <w:t xml:space="preserve"> </w:t>
        </w:r>
        <w:r>
          <w:rPr>
            <w:rFonts w:eastAsia="Batang" w:hint="eastAsia"/>
          </w:rPr>
          <w:t xml:space="preserve">and solution 17 </w:t>
        </w:r>
        <w:r>
          <w:t>provide</w:t>
        </w:r>
        <w:r>
          <w:rPr>
            <w:rFonts w:ascii="Batang" w:eastAsia="Batang" w:hint="eastAsia"/>
          </w:rPr>
          <w:t xml:space="preserve"> </w:t>
        </w:r>
        <w:r>
          <w:t xml:space="preserve">Multi-Network slice </w:t>
        </w:r>
        <w:r>
          <w:rPr>
            <w:rFonts w:eastAsia="Batang" w:hint="eastAsia"/>
          </w:rPr>
          <w:t>monitoring</w:t>
        </w:r>
        <w:r>
          <w:t xml:space="preserve"> </w:t>
        </w:r>
        <w:r>
          <w:rPr>
            <w:rFonts w:eastAsia="Batang" w:hint="eastAsia"/>
          </w:rPr>
          <w:t xml:space="preserve">service and </w:t>
        </w:r>
        <w:r>
          <w:t>Multi-Network slice resource optimization</w:t>
        </w:r>
        <w:r>
          <w:rPr>
            <w:rFonts w:ascii="Batang" w:eastAsia="Batang" w:hint="eastAsia"/>
          </w:rPr>
          <w:t xml:space="preserve"> </w:t>
        </w:r>
        <w:r>
          <w:rPr>
            <w:rFonts w:eastAsia="Batang" w:hint="eastAsia"/>
          </w:rPr>
          <w:t xml:space="preserve">service for network slice </w:t>
        </w:r>
        <w:r>
          <w:t>from multi-networks (e.g. the PNI-NPN network and PLMN network) through NSCE server in a combined manner</w:t>
        </w:r>
        <w:r>
          <w:rPr>
            <w:rFonts w:eastAsia="Batang" w:hint="eastAsia"/>
          </w:rPr>
          <w:t>.</w:t>
        </w:r>
      </w:ins>
    </w:p>
    <w:p w14:paraId="24EF329B" w14:textId="77777777" w:rsidR="00E00531" w:rsidRDefault="00E00531" w:rsidP="00E00531">
      <w:pPr>
        <w:pStyle w:val="B1"/>
        <w:rPr>
          <w:ins w:id="2741" w:author="v100 vs v200" w:date="2022-09-06T15:09:00Z"/>
          <w:rFonts w:ascii="Arial" w:eastAsia="SimSun"/>
        </w:rPr>
      </w:pPr>
      <w:ins w:id="2742" w:author="v100 vs v200" w:date="2022-09-06T15:09:00Z">
        <w:r>
          <w:rPr>
            <w:rFonts w:eastAsia="Batang" w:hint="eastAsia"/>
          </w:rPr>
          <w:t>-</w:t>
        </w:r>
        <w:r>
          <w:rPr>
            <w:rFonts w:ascii="Batang" w:eastAsia="Batang" w:hint="eastAsia"/>
          </w:rPr>
          <w:tab/>
        </w:r>
        <w:r>
          <w:rPr>
            <w:rFonts w:eastAsia="Batang" w:hint="eastAsia"/>
          </w:rPr>
          <w:t>Solution 18 provides service of Network Slice Information delivery.</w:t>
        </w:r>
        <w:r>
          <w:rPr>
            <w:rFonts w:ascii="Batang" w:eastAsia="Batang" w:hint="eastAsia"/>
          </w:rPr>
          <w:t xml:space="preserve"> </w:t>
        </w:r>
        <w:r>
          <w:rPr>
            <w:rFonts w:eastAsia="Batang" w:hint="eastAsia"/>
          </w:rPr>
          <w:t>It could be done via request and subscribe/notify operation, also it could</w:t>
        </w:r>
        <w:r>
          <w:rPr>
            <w:rFonts w:ascii="Batang" w:eastAsia="Batang" w:hint="eastAsia"/>
          </w:rPr>
          <w:t xml:space="preserve"> </w:t>
        </w:r>
        <w:r>
          <w:rPr>
            <w:rFonts w:eastAsia="Batang" w:hint="eastAsia"/>
          </w:rPr>
          <w:t>be</w:t>
        </w:r>
        <w:r>
          <w:rPr>
            <w:rFonts w:ascii="Batang" w:eastAsia="Batang" w:hint="eastAsia"/>
          </w:rPr>
          <w:t xml:space="preserve"> </w:t>
        </w:r>
        <w:r>
          <w:rPr>
            <w:rFonts w:eastAsia="Batang" w:hint="eastAsia"/>
          </w:rPr>
          <w:t>done along with the</w:t>
        </w:r>
        <w:r>
          <w:rPr>
            <w:rFonts w:ascii="Batang" w:eastAsia="Batang" w:hint="eastAsia"/>
          </w:rPr>
          <w:t xml:space="preserve"> </w:t>
        </w:r>
        <w:r>
          <w:rPr>
            <w:rFonts w:eastAsia="Batang" w:hint="eastAsia"/>
          </w:rPr>
          <w:t>registration</w:t>
        </w:r>
        <w:r>
          <w:rPr>
            <w:rFonts w:ascii="Batang" w:eastAsia="Batang" w:hint="eastAsia"/>
          </w:rPr>
          <w:t xml:space="preserve"> </w:t>
        </w:r>
        <w:r>
          <w:rPr>
            <w:rFonts w:eastAsia="Batang" w:hint="eastAsia"/>
          </w:rPr>
          <w:t>procedure.</w:t>
        </w:r>
      </w:ins>
    </w:p>
    <w:p w14:paraId="07752F8A" w14:textId="77777777" w:rsidR="00E00531" w:rsidRDefault="00E00531" w:rsidP="00E00531">
      <w:pPr>
        <w:pStyle w:val="B1"/>
        <w:rPr>
          <w:ins w:id="2743" w:author="v100 vs v200" w:date="2022-09-06T15:09:00Z"/>
          <w:rFonts w:ascii="Batang" w:eastAsia="Batang"/>
        </w:rPr>
      </w:pPr>
      <w:ins w:id="2744" w:author="v100 vs v200" w:date="2022-09-06T15:09:00Z">
        <w:r>
          <w:rPr>
            <w:rFonts w:eastAsia="Batang" w:hint="eastAsia"/>
          </w:rPr>
          <w:t>-</w:t>
        </w:r>
        <w:r>
          <w:rPr>
            <w:rFonts w:ascii="Batang" w:eastAsia="Batang" w:hint="eastAsia"/>
          </w:rPr>
          <w:tab/>
        </w:r>
        <w:r>
          <w:rPr>
            <w:rFonts w:eastAsia="Batang" w:hint="eastAsia"/>
          </w:rPr>
          <w:t>Solution 19</w:t>
        </w:r>
        <w:r>
          <w:rPr>
            <w:rFonts w:ascii="Batang" w:eastAsia="Batang" w:hint="eastAsia"/>
          </w:rPr>
          <w:t xml:space="preserve"> </w:t>
        </w:r>
        <w:r>
          <w:rPr>
            <w:rFonts w:eastAsia="Batang" w:hint="eastAsia"/>
          </w:rPr>
          <w:t xml:space="preserve">provides service of </w:t>
        </w:r>
        <w:r>
          <w:t>slice requirement alignment</w:t>
        </w:r>
        <w:r>
          <w:rPr>
            <w:rFonts w:ascii="Batang" w:eastAsia="Batang" w:hint="eastAsia"/>
          </w:rPr>
          <w:t xml:space="preserve"> </w:t>
        </w:r>
        <w:r>
          <w:rPr>
            <w:rFonts w:eastAsia="Batang" w:hint="eastAsia"/>
          </w:rPr>
          <w:t>by</w:t>
        </w:r>
        <w:r>
          <w:t xml:space="preserve"> compar</w:t>
        </w:r>
        <w:r>
          <w:rPr>
            <w:rFonts w:eastAsia="Batang" w:hint="eastAsia"/>
          </w:rPr>
          <w:t>ing</w:t>
        </w:r>
        <w:r>
          <w:t xml:space="preserve"> the slice requirements with network current situations to estimate if the current slice requirements are properly configured</w:t>
        </w:r>
        <w:r>
          <w:rPr>
            <w:rFonts w:eastAsia="Batang" w:hint="eastAsia"/>
          </w:rPr>
          <w:t xml:space="preserve">. </w:t>
        </w:r>
      </w:ins>
    </w:p>
    <w:p w14:paraId="35AD82B2" w14:textId="77777777" w:rsidR="00E00531" w:rsidRDefault="00E00531">
      <w:pPr>
        <w:pStyle w:val="B1"/>
        <w:rPr>
          <w:ins w:id="2745" w:author="v100 vs v200" w:date="2022-09-06T15:09:00Z"/>
          <w:rFonts w:ascii="SimSun" w:eastAsia="SimSun" w:hAnsi="SimSun"/>
          <w:lang w:eastAsia="zh-CN"/>
        </w:rPr>
      </w:pPr>
      <w:ins w:id="2746" w:author="v100 vs v200" w:date="2022-09-06T15:09:00Z">
        <w:r>
          <w:rPr>
            <w:rFonts w:eastAsia="Batang" w:hint="eastAsia"/>
          </w:rPr>
          <w:t>-</w:t>
        </w:r>
        <w:r w:rsidRPr="00E00531">
          <w:rPr>
            <w:rFonts w:eastAsia="Batang" w:hint="eastAsia"/>
          </w:rPr>
          <w:tab/>
        </w:r>
        <w:r>
          <w:rPr>
            <w:rFonts w:eastAsia="Batang" w:hint="eastAsia"/>
          </w:rPr>
          <w:t xml:space="preserve">Solution 21 provides service of </w:t>
        </w:r>
        <w:r w:rsidRPr="00E00531">
          <w:rPr>
            <w:rFonts w:eastAsia="Batang"/>
          </w:rPr>
          <w:t>predictive slice modification in edge based NSCE deployments</w:t>
        </w:r>
        <w:r>
          <w:rPr>
            <w:rFonts w:eastAsia="SimSun" w:hint="eastAsia"/>
            <w:lang w:eastAsia="zh-CN"/>
          </w:rPr>
          <w:t>,</w:t>
        </w:r>
        <w:r w:rsidRPr="00E00531">
          <w:rPr>
            <w:rFonts w:eastAsia="Batang" w:hint="eastAsia"/>
          </w:rPr>
          <w:t xml:space="preserve"> </w:t>
        </w:r>
        <w:r>
          <w:rPr>
            <w:rFonts w:eastAsia="Batang" w:hint="eastAsia"/>
          </w:rPr>
          <w:t>which is m</w:t>
        </w:r>
        <w:r w:rsidRPr="00E00531">
          <w:rPr>
            <w:rFonts w:eastAsia="Batang"/>
          </w:rPr>
          <w:t>ainly for the NSaaS scenario</w:t>
        </w:r>
        <w:r w:rsidRPr="00E00531">
          <w:rPr>
            <w:rFonts w:eastAsia="Batang" w:hint="eastAsia"/>
          </w:rPr>
          <w:t xml:space="preserve"> </w:t>
        </w:r>
        <w:r>
          <w:rPr>
            <w:rFonts w:eastAsia="Batang"/>
          </w:rPr>
          <w:t>when an expected migration happens for a UE or group of UEs from an EDN to another</w:t>
        </w:r>
        <w:r w:rsidRPr="00E00531">
          <w:rPr>
            <w:rFonts w:eastAsia="Batang"/>
          </w:rPr>
          <w:t>.</w:t>
        </w:r>
      </w:ins>
    </w:p>
    <w:p w14:paraId="5C7BBE07" w14:textId="77777777" w:rsidR="00A72652" w:rsidRDefault="00FF6C1D">
      <w:pPr>
        <w:rPr>
          <w:ins w:id="2747" w:author="v100 vs v200" w:date="2022-09-06T15:09:00Z"/>
        </w:rPr>
      </w:pPr>
      <w:ins w:id="2748" w:author="v100 vs v200" w:date="2022-09-06T15:09:00Z">
        <w:r>
          <w:rPr>
            <w:rFonts w:hint="eastAsia"/>
          </w:rPr>
          <w:t>The following solutions could utilize the exiting services</w:t>
        </w:r>
        <w:r>
          <w:rPr>
            <w:rFonts w:ascii="SimSun" w:hAnsi="SimSun" w:hint="eastAsia"/>
          </w:rPr>
          <w:t xml:space="preserve"> </w:t>
        </w:r>
        <w:r>
          <w:rPr>
            <w:rFonts w:hint="eastAsia"/>
          </w:rPr>
          <w:t>of CAPIF, and may</w:t>
        </w:r>
        <w:r>
          <w:rPr>
            <w:rFonts w:ascii="SimSun" w:hAnsi="SimSun" w:hint="eastAsia"/>
          </w:rPr>
          <w:t xml:space="preserve"> </w:t>
        </w:r>
        <w:r>
          <w:rPr>
            <w:rFonts w:hint="eastAsia"/>
          </w:rPr>
          <w:t>not introduce enhancement to SEAL.</w:t>
        </w:r>
      </w:ins>
    </w:p>
    <w:p w14:paraId="098BD178" w14:textId="12360ACE" w:rsidR="00B65AD0" w:rsidRDefault="00FF6C1D">
      <w:pPr>
        <w:pStyle w:val="EditorsNote"/>
        <w:rPr>
          <w:del w:id="2749" w:author="v100 vs v200" w:date="2022-09-06T15:09:00Z"/>
        </w:rPr>
      </w:pPr>
      <w:ins w:id="2750" w:author="v100 vs v200" w:date="2022-09-06T15:09:00Z">
        <w:r>
          <w:rPr>
            <w:rFonts w:hint="eastAsia"/>
          </w:rPr>
          <w:t>-</w:t>
        </w:r>
        <w:r>
          <w:rPr>
            <w:rFonts w:ascii="SimSun" w:hAnsi="SimSun" w:hint="eastAsia"/>
          </w:rPr>
          <w:tab/>
        </w:r>
        <w:r>
          <w:rPr>
            <w:rFonts w:hint="eastAsia"/>
          </w:rPr>
          <w:t xml:space="preserve">Solution </w:t>
        </w:r>
      </w:ins>
      <w:del w:id="2751" w:author="v100 vs v200" w:date="2022-09-06T15:09:00Z">
        <w:r w:rsidR="00054541">
          <w:delText>Editor's Note:</w:delText>
        </w:r>
        <w:r w:rsidR="00054541">
          <w:tab/>
          <w:delText>This subclause will describe the solution.</w:delText>
        </w:r>
      </w:del>
    </w:p>
    <w:p w14:paraId="5E1CCCB1" w14:textId="77777777" w:rsidR="00A72652" w:rsidRDefault="00054541">
      <w:pPr>
        <w:pStyle w:val="B1"/>
        <w:rPr>
          <w:ins w:id="2752" w:author="v100 vs v200" w:date="2022-09-06T15:09:00Z"/>
          <w:rFonts w:ascii="SimSun" w:hAnsi="SimSun"/>
        </w:rPr>
      </w:pPr>
      <w:bookmarkStart w:id="2753" w:name="_Toc85822947"/>
      <w:bookmarkStart w:id="2754" w:name="_Toc85808623"/>
      <w:bookmarkStart w:id="2755" w:name="_Toc96699626"/>
      <w:bookmarkStart w:id="2756" w:name="_Toc96706017"/>
      <w:bookmarkStart w:id="2757" w:name="_Toc96722649"/>
      <w:r>
        <w:rPr>
          <w:rFonts w:eastAsia="SimSun" w:cs="Arial" w:hint="eastAsia"/>
        </w:rPr>
        <w:t>6</w:t>
      </w:r>
      <w:ins w:id="2758" w:author="v100 vs v200" w:date="2022-09-06T15:09:00Z">
        <w:r w:rsidR="00FF6C1D">
          <w:rPr>
            <w:rFonts w:hint="eastAsia"/>
          </w:rPr>
          <w:t xml:space="preserve"> provides</w:t>
        </w:r>
        <w:r w:rsidR="00FF6C1D">
          <w:rPr>
            <w:rFonts w:ascii="SimSun" w:hAnsi="SimSun" w:hint="eastAsia"/>
          </w:rPr>
          <w:t xml:space="preserve"> </w:t>
        </w:r>
        <w:r w:rsidR="00FF6C1D">
          <w:rPr>
            <w:rFonts w:hint="eastAsia"/>
          </w:rPr>
          <w:t xml:space="preserve">the </w:t>
        </w:r>
        <w:r w:rsidR="00FF6C1D">
          <w:t>authorization and authentication</w:t>
        </w:r>
        <w:r w:rsidR="00FF6C1D">
          <w:rPr>
            <w:rFonts w:ascii="SimSun" w:hAnsi="SimSun" w:hint="eastAsia"/>
          </w:rPr>
          <w:t xml:space="preserve"> </w:t>
        </w:r>
        <w:r w:rsidR="00FF6C1D">
          <w:rPr>
            <w:rFonts w:hint="eastAsia"/>
          </w:rPr>
          <w:t>capability.</w:t>
        </w:r>
      </w:ins>
    </w:p>
    <w:p w14:paraId="11E57E64" w14:textId="77777777" w:rsidR="00A72652" w:rsidRDefault="00FF6C1D">
      <w:pPr>
        <w:pStyle w:val="B1"/>
        <w:rPr>
          <w:ins w:id="2759" w:author="v100 vs v200" w:date="2022-09-06T15:09:00Z"/>
        </w:rPr>
      </w:pPr>
      <w:ins w:id="2760" w:author="v100 vs v200" w:date="2022-09-06T15:09:00Z">
        <w:r>
          <w:rPr>
            <w:rFonts w:hint="eastAsia"/>
          </w:rPr>
          <w:t>-</w:t>
        </w:r>
        <w:r>
          <w:rPr>
            <w:rFonts w:ascii="SimSun" w:hAnsi="SimSun" w:hint="eastAsia"/>
          </w:rPr>
          <w:tab/>
        </w:r>
        <w:r>
          <w:rPr>
            <w:rFonts w:hint="eastAsia"/>
          </w:rPr>
          <w:t>Solution 7 provides</w:t>
        </w:r>
        <w:r>
          <w:rPr>
            <w:rFonts w:ascii="SimSun" w:hAnsi="SimSun" w:hint="eastAsia"/>
          </w:rPr>
          <w:t xml:space="preserve"> </w:t>
        </w:r>
        <w:r>
          <w:rPr>
            <w:rFonts w:hint="eastAsia"/>
          </w:rPr>
          <w:t xml:space="preserve">the </w:t>
        </w:r>
        <w:r>
          <w:t>registration</w:t>
        </w:r>
        <w:r>
          <w:rPr>
            <w:rFonts w:ascii="SimSun" w:hAnsi="SimSun" w:hint="eastAsia"/>
          </w:rPr>
          <w:t xml:space="preserve"> </w:t>
        </w:r>
        <w:r>
          <w:rPr>
            <w:rFonts w:hint="eastAsia"/>
          </w:rPr>
          <w:t>capability.</w:t>
        </w:r>
      </w:ins>
    </w:p>
    <w:p w14:paraId="2C2E7EDF" w14:textId="77777777" w:rsidR="00E00531" w:rsidRDefault="00E00531" w:rsidP="00E00531">
      <w:pPr>
        <w:rPr>
          <w:ins w:id="2761" w:author="v100 vs v200" w:date="2022-09-06T15:09:00Z"/>
        </w:rPr>
      </w:pPr>
      <w:ins w:id="2762" w:author="v100 vs v200" w:date="2022-09-06T15:09:00Z">
        <w:r>
          <w:lastRenderedPageBreak/>
          <w:t xml:space="preserve">Solution 1, 2, 3, 4, 5, 8, 10, 11, 13, 16, 17, 18, 19, 20, 21 require the interface between OAM and NSCE server (OAM-NSCE interface defined by SA5). Solution 14, 16, 17, 21 require the interface between the NSCE servers (NSCE-E interface). Therefore the SEAL NSCE architecture could consider to support the NSCE-E interface. </w:t>
        </w:r>
      </w:ins>
    </w:p>
    <w:p w14:paraId="0EC601DD" w14:textId="77777777" w:rsidR="00A72652" w:rsidRPr="00E00531" w:rsidRDefault="00A72652">
      <w:pPr>
        <w:pStyle w:val="B1"/>
        <w:rPr>
          <w:ins w:id="2763" w:author="v100 vs v200" w:date="2022-09-06T15:09:00Z"/>
          <w:rFonts w:ascii="SimSun" w:hAnsi="SimSun"/>
        </w:rPr>
      </w:pPr>
    </w:p>
    <w:p w14:paraId="53EFA1B0" w14:textId="5D422E63" w:rsidR="00B65AD0" w:rsidRDefault="00FF6C1D">
      <w:pPr>
        <w:pStyle w:val="Heading3"/>
      </w:pPr>
      <w:bookmarkStart w:id="2764" w:name="_Toc107916565"/>
      <w:bookmarkStart w:id="2765" w:name="_Toc101258810"/>
      <w:bookmarkStart w:id="2766" w:name="_Toc107917679"/>
      <w:bookmarkStart w:id="2767" w:name="_Toc107917117"/>
      <w:bookmarkStart w:id="2768" w:name="_Toc113273750"/>
      <w:ins w:id="2769" w:author="v100 vs v200" w:date="2022-09-06T15:09:00Z">
        <w:r>
          <w:t>6.</w:t>
        </w:r>
        <w:r>
          <w:rPr>
            <w:rFonts w:eastAsia="SimSun"/>
          </w:rPr>
          <w:t>12</w:t>
        </w:r>
      </w:ins>
      <w:del w:id="2770" w:author="v100 vs v200" w:date="2022-09-06T15:09:00Z">
        <w:r w:rsidR="00054541">
          <w:delText>.</w:delText>
        </w:r>
        <w:r w:rsidR="00054541">
          <w:rPr>
            <w:rFonts w:eastAsia="SimSun" w:cs="Arial" w:hint="eastAsia"/>
          </w:rPr>
          <w:delText>X</w:delText>
        </w:r>
      </w:del>
      <w:r w:rsidR="00054541">
        <w:t>.2</w:t>
      </w:r>
      <w:r w:rsidR="00054541">
        <w:tab/>
        <w:t>Solution evaluation</w:t>
      </w:r>
      <w:bookmarkEnd w:id="2753"/>
      <w:bookmarkEnd w:id="2754"/>
      <w:bookmarkEnd w:id="2755"/>
      <w:bookmarkEnd w:id="2756"/>
      <w:bookmarkEnd w:id="2757"/>
      <w:bookmarkEnd w:id="2764"/>
      <w:bookmarkEnd w:id="2765"/>
      <w:bookmarkEnd w:id="2766"/>
      <w:bookmarkEnd w:id="2767"/>
      <w:bookmarkEnd w:id="2768"/>
    </w:p>
    <w:p w14:paraId="1CCDB1E6" w14:textId="77777777" w:rsidR="00E00531" w:rsidRDefault="00E00531" w:rsidP="00E00531">
      <w:pPr>
        <w:rPr>
          <w:ins w:id="2771" w:author="v100 vs v200" w:date="2022-09-06T15:09:00Z"/>
        </w:rPr>
      </w:pPr>
      <w:ins w:id="2772" w:author="v100 vs v200" w:date="2022-09-06T15:09:00Z">
        <w:r>
          <w:t>This solution analyzes all the solutions that could provide services to enhance SEAL service. The above analysis could be taken into consideration while working on the conclusion.</w:t>
        </w:r>
      </w:ins>
    </w:p>
    <w:p w14:paraId="1A2E758F" w14:textId="77777777" w:rsidR="00A72652" w:rsidRDefault="00FF6C1D">
      <w:pPr>
        <w:pStyle w:val="Heading2"/>
        <w:rPr>
          <w:ins w:id="2773" w:author="v100 vs v200" w:date="2022-09-06T15:09:00Z"/>
        </w:rPr>
      </w:pPr>
      <w:bookmarkStart w:id="2774" w:name="_Toc107916566"/>
      <w:bookmarkStart w:id="2775" w:name="_Toc107917680"/>
      <w:bookmarkStart w:id="2776" w:name="_Toc107917118"/>
      <w:bookmarkStart w:id="2777" w:name="_Toc113273751"/>
      <w:bookmarkStart w:id="2778" w:name="_Toc101258811"/>
      <w:ins w:id="2779" w:author="v100 vs v200" w:date="2022-09-06T15:09:00Z">
        <w:r>
          <w:rPr>
            <w:rFonts w:eastAsia="SimSun" w:cs="Arial" w:hint="eastAsia"/>
          </w:rPr>
          <w:t>6</w:t>
        </w:r>
        <w:r>
          <w:t>.</w:t>
        </w:r>
        <w:r>
          <w:rPr>
            <w:rFonts w:eastAsia="SimSun" w:cs="Arial" w:hint="eastAsia"/>
            <w:lang w:eastAsia="zh-CN"/>
          </w:rPr>
          <w:t>13</w:t>
        </w:r>
        <w:r>
          <w:tab/>
          <w:t xml:space="preserve">Solution </w:t>
        </w:r>
        <w:r>
          <w:rPr>
            <w:rFonts w:eastAsia="SimSun" w:cs="Arial" w:hint="eastAsia"/>
            <w:lang w:eastAsia="zh-CN"/>
          </w:rPr>
          <w:t>13</w:t>
        </w:r>
        <w:r>
          <w:t>: Network Slice Allocation by VAL server</w:t>
        </w:r>
        <w:bookmarkEnd w:id="2774"/>
        <w:bookmarkEnd w:id="2775"/>
        <w:bookmarkEnd w:id="2776"/>
        <w:bookmarkEnd w:id="2777"/>
      </w:ins>
    </w:p>
    <w:p w14:paraId="0360C0DA" w14:textId="77777777" w:rsidR="00A72652" w:rsidRDefault="00FF6C1D">
      <w:pPr>
        <w:pStyle w:val="Heading3"/>
        <w:rPr>
          <w:ins w:id="2780" w:author="v100 vs v200" w:date="2022-09-06T15:09:00Z"/>
        </w:rPr>
      </w:pPr>
      <w:bookmarkStart w:id="2781" w:name="_Toc107917119"/>
      <w:bookmarkStart w:id="2782" w:name="_Toc107916567"/>
      <w:bookmarkStart w:id="2783" w:name="_Toc107917681"/>
      <w:bookmarkStart w:id="2784" w:name="_Toc113273752"/>
      <w:ins w:id="2785" w:author="v100 vs v200" w:date="2022-09-06T15:09:00Z">
        <w:r>
          <w:rPr>
            <w:rFonts w:eastAsia="SimSun" w:cs="Arial" w:hint="eastAsia"/>
          </w:rPr>
          <w:t>6</w:t>
        </w:r>
        <w:r>
          <w:t>.</w:t>
        </w:r>
        <w:r>
          <w:rPr>
            <w:rFonts w:eastAsia="SimSun" w:cs="Arial" w:hint="eastAsia"/>
            <w:lang w:eastAsia="zh-CN"/>
          </w:rPr>
          <w:t>13</w:t>
        </w:r>
        <w:r>
          <w:t>.1</w:t>
        </w:r>
        <w:r>
          <w:tab/>
          <w:t>Solution description</w:t>
        </w:r>
        <w:bookmarkEnd w:id="2781"/>
        <w:bookmarkEnd w:id="2782"/>
        <w:bookmarkEnd w:id="2783"/>
        <w:bookmarkEnd w:id="2784"/>
      </w:ins>
    </w:p>
    <w:p w14:paraId="31D30CC4" w14:textId="77777777" w:rsidR="00A72652" w:rsidRDefault="00FF6C1D">
      <w:pPr>
        <w:pStyle w:val="Heading4"/>
        <w:rPr>
          <w:ins w:id="2786" w:author="v100 vs v200" w:date="2022-09-06T15:09:00Z"/>
        </w:rPr>
      </w:pPr>
      <w:bookmarkStart w:id="2787" w:name="_Toc107917120"/>
      <w:bookmarkStart w:id="2788" w:name="_Toc107916568"/>
      <w:bookmarkStart w:id="2789" w:name="_Toc107917682"/>
      <w:bookmarkStart w:id="2790" w:name="_Toc113273753"/>
      <w:ins w:id="2791" w:author="v100 vs v200" w:date="2022-09-06T15:09:00Z">
        <w:r>
          <w:t>6.</w:t>
        </w:r>
        <w:r>
          <w:rPr>
            <w:rFonts w:eastAsia="SimSun" w:hint="eastAsia"/>
            <w:lang w:eastAsia="zh-CN"/>
          </w:rPr>
          <w:t>13</w:t>
        </w:r>
        <w:r>
          <w:t>.1.1</w:t>
        </w:r>
        <w:r>
          <w:tab/>
          <w:t>General</w:t>
        </w:r>
        <w:bookmarkEnd w:id="2787"/>
        <w:bookmarkEnd w:id="2788"/>
        <w:bookmarkEnd w:id="2789"/>
        <w:bookmarkEnd w:id="2790"/>
      </w:ins>
    </w:p>
    <w:p w14:paraId="089D7D12" w14:textId="77777777" w:rsidR="00A72652" w:rsidRDefault="00FF6C1D">
      <w:pPr>
        <w:rPr>
          <w:ins w:id="2792" w:author="v100 vs v200" w:date="2022-09-06T15:09:00Z"/>
          <w:lang w:val="en-US" w:eastAsia="ko-KR"/>
        </w:rPr>
      </w:pPr>
      <w:ins w:id="2793" w:author="v100 vs v200" w:date="2022-09-06T15:09:00Z">
        <w:r>
          <w:rPr>
            <w:rFonts w:hint="eastAsia"/>
            <w:lang w:val="en-US" w:eastAsia="ko-KR"/>
          </w:rPr>
          <w:t>T</w:t>
        </w:r>
        <w:r>
          <w:rPr>
            <w:lang w:val="en-US" w:eastAsia="ko-KR"/>
          </w:rPr>
          <w:t>he NSCE layer performs the Network Slice allocation operation on behalf of the VAL server. The non-trusted 3</w:t>
        </w:r>
        <w:r>
          <w:rPr>
            <w:vertAlign w:val="superscript"/>
            <w:lang w:val="en-US" w:eastAsia="ko-KR"/>
          </w:rPr>
          <w:t>rd</w:t>
        </w:r>
        <w:r>
          <w:rPr>
            <w:lang w:val="en-US" w:eastAsia="ko-KR"/>
          </w:rPr>
          <w:t xml:space="preserve"> party application (i.e., VAL server) can not access to the 5GS management system directly. So, the NSCE server needs to perform the authentication and authorization for the registration of VAL server on behalf of 5G MnS. This procedure follows the clause 6.7 Solution 7 network slice capability registration. </w:t>
        </w:r>
      </w:ins>
    </w:p>
    <w:p w14:paraId="1CD3C20E" w14:textId="77777777" w:rsidR="00A72652" w:rsidRDefault="00FF6C1D">
      <w:pPr>
        <w:rPr>
          <w:ins w:id="2794" w:author="v100 vs v200" w:date="2022-09-06T15:09:00Z"/>
        </w:rPr>
      </w:pPr>
      <w:ins w:id="2795" w:author="v100 vs v200" w:date="2022-09-06T15:09:00Z">
        <w:r>
          <w:t>The Network Slice creation that is triggered by the VAL server depends upon network operator policy. The network slice capabilities and management options offered to the customer are determined by a business agreement prior to and outside of the scope of 3GPP standards.</w:t>
        </w:r>
      </w:ins>
    </w:p>
    <w:p w14:paraId="02C85481" w14:textId="77777777" w:rsidR="00A72652" w:rsidRDefault="00FF6C1D">
      <w:pPr>
        <w:rPr>
          <w:ins w:id="2796" w:author="v100 vs v200" w:date="2022-09-06T15:09:00Z"/>
          <w:lang w:val="en-US" w:eastAsia="ko-KR"/>
        </w:rPr>
      </w:pPr>
      <w:ins w:id="2797" w:author="v100 vs v200" w:date="2022-09-06T15:09:00Z">
        <w:r>
          <w:rPr>
            <w:lang w:val="en-US" w:eastAsia="ko-KR"/>
          </w:rPr>
          <w:t xml:space="preserve">The VAL server can identify the Network slice in Network Slice creation request with the Network Slice indicator (e.g., S-NSSAI). </w:t>
        </w:r>
      </w:ins>
    </w:p>
    <w:p w14:paraId="5A5E7BEE" w14:textId="77777777" w:rsidR="00A72652" w:rsidRDefault="00FF6C1D">
      <w:pPr>
        <w:rPr>
          <w:ins w:id="2798" w:author="v100 vs v200" w:date="2022-09-06T15:09:00Z"/>
          <w:lang w:val="en-US" w:eastAsia="ko-KR"/>
        </w:rPr>
      </w:pPr>
      <w:ins w:id="2799" w:author="v100 vs v200" w:date="2022-09-06T15:09:00Z">
        <w:r>
          <w:rPr>
            <w:lang w:val="en-US" w:eastAsia="ko-KR"/>
          </w:rPr>
          <w:t xml:space="preserve">Upon network slice allocation, the NSCE server acts as the network slice provisioning MnS consumer. The NSCE server requests </w:t>
        </w:r>
        <w:r>
          <w:t>'AllocacatedNsi' operation to the network slice provisioning MnS producer as specified in TS 28.531. When the 'AllocatedNsi' operation is received, the network slice provisioning MnS Producer in 5GS performs charging mechanism as specified in TS 28.202.</w:t>
        </w:r>
      </w:ins>
    </w:p>
    <w:p w14:paraId="75C53399" w14:textId="77777777" w:rsidR="00A72652" w:rsidRDefault="00FF6C1D">
      <w:pPr>
        <w:rPr>
          <w:ins w:id="2800" w:author="v100 vs v200" w:date="2022-09-06T15:09:00Z"/>
          <w:lang w:val="en-US" w:eastAsia="ko-KR"/>
        </w:rPr>
      </w:pPr>
      <w:ins w:id="2801" w:author="v100 vs v200" w:date="2022-09-06T15:09:00Z">
        <w:r>
          <w:rPr>
            <w:lang w:val="en-US" w:eastAsia="ko-KR"/>
          </w:rPr>
          <w:t>The NSCE server sends the allocated Network Slice information (e.g., S-NSSAI</w:t>
        </w:r>
        <w:r w:rsidR="007003E9" w:rsidRPr="007003E9">
          <w:rPr>
            <w:lang w:val="en-US" w:eastAsia="ko-KR"/>
          </w:rPr>
          <w:t>) to the NSCE Client</w:t>
        </w:r>
        <w:r>
          <w:rPr>
            <w:lang w:val="en-US" w:eastAsia="ko-KR"/>
          </w:rPr>
          <w:t xml:space="preserve">, after the Network Slice allocation to the VAL server is successful. </w:t>
        </w:r>
      </w:ins>
    </w:p>
    <w:p w14:paraId="29597922" w14:textId="77777777" w:rsidR="00A72652" w:rsidRDefault="00FF6C1D">
      <w:pPr>
        <w:pStyle w:val="NO"/>
        <w:rPr>
          <w:ins w:id="2802" w:author="v100 vs v200" w:date="2022-09-06T15:09:00Z"/>
          <w:lang w:val="en-US" w:eastAsia="ko-KR"/>
        </w:rPr>
      </w:pPr>
      <w:ins w:id="2803" w:author="v100 vs v200" w:date="2022-09-06T15:09:00Z">
        <w:r>
          <w:rPr>
            <w:lang w:val="en-US" w:eastAsia="ko-KR"/>
          </w:rPr>
          <w:t>NOTE:</w:t>
        </w:r>
        <w:r>
          <w:rPr>
            <w:lang w:val="en-US" w:eastAsia="ko-KR"/>
          </w:rPr>
          <w:tab/>
        </w:r>
        <w:r>
          <w:t>If the UE is provisioned with URSP rules by the network operator, the UE handles the precedence between the delivered network slice info via NSCE layer info and URSP rules as defined in 3GPP TS 23.503 [12] clause 6.1.2.2.1. How the UE uses the Network Slice info delivered via NSCE layer in relation to the URSP is implementation dependent.</w:t>
        </w:r>
      </w:ins>
    </w:p>
    <w:p w14:paraId="6888CD43" w14:textId="77777777" w:rsidR="00A72652" w:rsidRDefault="00FF6C1D">
      <w:pPr>
        <w:rPr>
          <w:ins w:id="2804" w:author="v100 vs v200" w:date="2022-09-06T15:09:00Z"/>
          <w:lang w:val="en-US" w:eastAsia="ko-KR"/>
        </w:rPr>
      </w:pPr>
      <w:ins w:id="2805" w:author="v100 vs v200" w:date="2022-09-06T15:09:00Z">
        <w:r>
          <w:rPr>
            <w:lang w:val="en-US" w:eastAsia="ko-KR"/>
          </w:rPr>
          <w:t xml:space="preserve">With the above regards, The NSCE layer performs the below for the Network Slice Allocation by the VAL server. </w:t>
        </w:r>
      </w:ins>
    </w:p>
    <w:p w14:paraId="63378138" w14:textId="77777777" w:rsidR="00A72652" w:rsidRDefault="00FF6C1D">
      <w:pPr>
        <w:pStyle w:val="B1"/>
        <w:rPr>
          <w:ins w:id="2806" w:author="v100 vs v200" w:date="2022-09-06T15:09:00Z"/>
          <w:lang w:val="en-US" w:eastAsia="ko-KR"/>
        </w:rPr>
      </w:pPr>
      <w:ins w:id="2807" w:author="v100 vs v200" w:date="2022-09-06T15:09:00Z">
        <w:r>
          <w:rPr>
            <w:lang w:val="en-US" w:eastAsia="ko-KR"/>
          </w:rPr>
          <w:t>-</w:t>
        </w:r>
        <w:r>
          <w:rPr>
            <w:lang w:val="en-US" w:eastAsia="ko-KR"/>
          </w:rPr>
          <w:tab/>
          <w:t>Network Slice Allocation operation on behalf of VAL Server as specified in TS 28.531</w:t>
        </w:r>
      </w:ins>
    </w:p>
    <w:p w14:paraId="6365212D" w14:textId="77777777" w:rsidR="00A72652" w:rsidRDefault="00FF6C1D">
      <w:pPr>
        <w:pStyle w:val="B1"/>
        <w:rPr>
          <w:ins w:id="2808" w:author="v100 vs v200" w:date="2022-09-06T15:09:00Z"/>
          <w:lang w:val="en-US" w:eastAsia="ko-KR"/>
        </w:rPr>
      </w:pPr>
      <w:ins w:id="2809" w:author="v100 vs v200" w:date="2022-09-06T15:09:00Z">
        <w:r>
          <w:rPr>
            <w:lang w:val="en-US" w:eastAsia="ko-KR"/>
          </w:rPr>
          <w:t>-</w:t>
        </w:r>
        <w:r>
          <w:rPr>
            <w:lang w:val="en-US" w:eastAsia="ko-KR"/>
          </w:rPr>
          <w:tab/>
          <w:t>Delivery of the Network Slice Allocation result</w:t>
        </w:r>
      </w:ins>
    </w:p>
    <w:p w14:paraId="39B6A167" w14:textId="77777777" w:rsidR="00A72652" w:rsidRDefault="00FF6C1D">
      <w:pPr>
        <w:pStyle w:val="B1"/>
        <w:rPr>
          <w:ins w:id="2810" w:author="v100 vs v200" w:date="2022-09-06T15:09:00Z"/>
          <w:lang w:val="en-US" w:eastAsia="ko-KR"/>
        </w:rPr>
      </w:pPr>
      <w:ins w:id="2811" w:author="v100 vs v200" w:date="2022-09-06T15:09:00Z">
        <w:r>
          <w:rPr>
            <w:lang w:val="en-US" w:eastAsia="ko-KR"/>
          </w:rPr>
          <w:t>-</w:t>
        </w:r>
        <w:r>
          <w:rPr>
            <w:lang w:val="en-US" w:eastAsia="ko-KR"/>
          </w:rPr>
          <w:tab/>
          <w:t>Delivery of the allocated Network Slice Information to NSCE client</w:t>
        </w:r>
      </w:ins>
    </w:p>
    <w:p w14:paraId="2E5AAF08" w14:textId="77777777" w:rsidR="00A72652" w:rsidRDefault="00FF6C1D">
      <w:pPr>
        <w:rPr>
          <w:ins w:id="2812" w:author="v100 vs v200" w:date="2022-09-06T15:09:00Z"/>
        </w:rPr>
      </w:pPr>
      <w:ins w:id="2813" w:author="v100 vs v200" w:date="2022-09-06T15:09:00Z">
        <w:r>
          <w:rPr>
            <w:rFonts w:hint="eastAsia"/>
            <w:lang w:eastAsia="ko-KR"/>
          </w:rPr>
          <w:t xml:space="preserve">The VAL server </w:t>
        </w:r>
        <w:r>
          <w:rPr>
            <w:lang w:eastAsia="ko-KR"/>
          </w:rPr>
          <w:t xml:space="preserve">as a Network Slice consumer </w:t>
        </w:r>
        <w:r>
          <w:rPr>
            <w:rFonts w:hint="eastAsia"/>
            <w:lang w:eastAsia="ko-KR"/>
          </w:rPr>
          <w:t>make</w:t>
        </w:r>
        <w:r>
          <w:rPr>
            <w:lang w:eastAsia="ko-KR"/>
          </w:rPr>
          <w:t>s</w:t>
        </w:r>
        <w:r>
          <w:rPr>
            <w:rFonts w:hint="eastAsia"/>
            <w:lang w:eastAsia="ko-KR"/>
          </w:rPr>
          <w:t xml:space="preserve"> use of </w:t>
        </w:r>
        <w:r>
          <w:rPr>
            <w:lang w:eastAsia="ko-KR"/>
          </w:rPr>
          <w:t xml:space="preserve">the APIs provided from NSCE server to allocate the Network Slice for the Network Slice Lifecycle management for its service. </w:t>
        </w:r>
      </w:ins>
    </w:p>
    <w:p w14:paraId="67F98BBD" w14:textId="77777777" w:rsidR="00A72652" w:rsidRDefault="00FF6C1D">
      <w:pPr>
        <w:pStyle w:val="Heading4"/>
        <w:rPr>
          <w:ins w:id="2814" w:author="v100 vs v200" w:date="2022-09-06T15:09:00Z"/>
        </w:rPr>
      </w:pPr>
      <w:bookmarkStart w:id="2815" w:name="_Toc107917683"/>
      <w:bookmarkStart w:id="2816" w:name="_Toc107916569"/>
      <w:bookmarkStart w:id="2817" w:name="_Toc107917121"/>
      <w:bookmarkStart w:id="2818" w:name="_Toc113273754"/>
      <w:ins w:id="2819" w:author="v100 vs v200" w:date="2022-09-06T15:09:00Z">
        <w:r>
          <w:t>6.</w:t>
        </w:r>
        <w:r>
          <w:rPr>
            <w:rFonts w:eastAsia="SimSun" w:hint="eastAsia"/>
            <w:lang w:eastAsia="zh-CN"/>
          </w:rPr>
          <w:t>13</w:t>
        </w:r>
        <w:r>
          <w:t>.1.2</w:t>
        </w:r>
        <w:r>
          <w:tab/>
          <w:t>Network Slice Allocation by VAL Server</w:t>
        </w:r>
        <w:bookmarkEnd w:id="2815"/>
        <w:bookmarkEnd w:id="2816"/>
        <w:bookmarkEnd w:id="2817"/>
        <w:bookmarkEnd w:id="2818"/>
      </w:ins>
    </w:p>
    <w:p w14:paraId="6B72B696" w14:textId="77777777" w:rsidR="00A72652" w:rsidRDefault="00FF6C1D">
      <w:pPr>
        <w:rPr>
          <w:ins w:id="2820" w:author="v100 vs v200" w:date="2022-09-06T15:09:00Z"/>
        </w:rPr>
      </w:pPr>
      <w:ins w:id="2821" w:author="v100 vs v200" w:date="2022-09-06T15:09:00Z">
        <w:r>
          <w:t xml:space="preserve">This subclause depicts the procedure of the Network Slice Allocation by the VAL server, when the VAL server needs to allocate the Network Slice, interaction with 5GS via the NSCE layer. </w:t>
        </w:r>
      </w:ins>
    </w:p>
    <w:p w14:paraId="2AD38C09" w14:textId="77777777" w:rsidR="00A72652" w:rsidRDefault="00A72652">
      <w:pPr>
        <w:rPr>
          <w:ins w:id="2822" w:author="v100 vs v200" w:date="2022-09-06T15:09:00Z"/>
        </w:rPr>
      </w:pPr>
    </w:p>
    <w:p w14:paraId="10AFEC58" w14:textId="77777777" w:rsidR="00A72652" w:rsidRDefault="00A72652">
      <w:pPr>
        <w:pStyle w:val="TH"/>
        <w:rPr>
          <w:ins w:id="2823" w:author="v100 vs v200" w:date="2022-09-06T15:09:00Z"/>
        </w:rPr>
      </w:pPr>
      <w:ins w:id="2824" w:author="v100 vs v200" w:date="2022-09-06T15:09:00Z">
        <w:r>
          <w:object w:dxaOrig="17666" w:dyaOrig="14600" w14:anchorId="3DFB5BFB">
            <v:shape id="_x0000_i1072" type="#_x0000_t75" style="width:372pt;height:307.5pt" o:ole="">
              <v:imagedata r:id="rId80" o:title=""/>
            </v:shape>
            <o:OLEObject Type="Embed" ProgID="Visio.Drawing.15" ShapeID="_x0000_i1072" DrawAspect="Content" ObjectID="_1723982715" r:id="rId81"/>
          </w:object>
        </w:r>
      </w:ins>
    </w:p>
    <w:p w14:paraId="480AB2DA" w14:textId="77777777" w:rsidR="00A72652" w:rsidRDefault="00FF6C1D">
      <w:pPr>
        <w:pStyle w:val="TF"/>
        <w:rPr>
          <w:ins w:id="2825" w:author="v100 vs v200" w:date="2022-09-06T15:09:00Z"/>
          <w:rFonts w:eastAsia="SimSun"/>
        </w:rPr>
      </w:pPr>
      <w:ins w:id="2826" w:author="v100 vs v200" w:date="2022-09-06T15:09:00Z">
        <w:r>
          <w:t xml:space="preserve">Figure </w:t>
        </w:r>
        <w:r>
          <w:rPr>
            <w:rFonts w:hint="eastAsia"/>
          </w:rPr>
          <w:t>6</w:t>
        </w:r>
        <w:r>
          <w:t>.13.1</w:t>
        </w:r>
        <w:r>
          <w:rPr>
            <w:rFonts w:hint="eastAsia"/>
          </w:rPr>
          <w:t>.2</w:t>
        </w:r>
        <w:r>
          <w:t>-1: Network Slice Allocation by the VAL server</w:t>
        </w:r>
      </w:ins>
    </w:p>
    <w:p w14:paraId="5D7C2897" w14:textId="77777777" w:rsidR="00A72652" w:rsidRDefault="00FF6C1D">
      <w:pPr>
        <w:pStyle w:val="B1"/>
        <w:rPr>
          <w:ins w:id="2827" w:author="v100 vs v200" w:date="2022-09-06T15:09:00Z"/>
        </w:rPr>
      </w:pPr>
      <w:ins w:id="2828" w:author="v100 vs v200" w:date="2022-09-06T15:09:00Z">
        <w:r>
          <w:t>1.</w:t>
        </w:r>
        <w:r>
          <w:tab/>
          <w:t xml:space="preserve">The VAL server makes an request to create the Network Slice.  </w:t>
        </w:r>
      </w:ins>
    </w:p>
    <w:p w14:paraId="7F2E090F" w14:textId="77777777" w:rsidR="00A72652" w:rsidRDefault="00FF6C1D">
      <w:pPr>
        <w:pStyle w:val="B1"/>
        <w:rPr>
          <w:ins w:id="2829" w:author="v100 vs v200" w:date="2022-09-06T15:09:00Z"/>
          <w:lang w:val="en-US" w:eastAsia="ko-KR"/>
        </w:rPr>
      </w:pPr>
      <w:ins w:id="2830" w:author="v100 vs v200" w:date="2022-09-06T15:09:00Z">
        <w:r>
          <w:tab/>
        </w:r>
        <w:r>
          <w:rPr>
            <w:lang w:val="en-US" w:eastAsia="ko-KR"/>
          </w:rPr>
          <w:t>T</w:t>
        </w:r>
        <w:r>
          <w:rPr>
            <w:rFonts w:hint="eastAsia"/>
            <w:lang w:val="en-US" w:eastAsia="ko-KR"/>
          </w:rPr>
          <w:t xml:space="preserve">he VAL server </w:t>
        </w:r>
        <w:r>
          <w:rPr>
            <w:lang w:val="en-US" w:eastAsia="ko-KR"/>
          </w:rPr>
          <w:t xml:space="preserve">specifies the </w:t>
        </w:r>
        <w:r>
          <w:rPr>
            <w:rFonts w:hint="eastAsia"/>
            <w:lang w:val="en-US" w:eastAsia="ko-KR"/>
          </w:rPr>
          <w:t>Network Slice requirements</w:t>
        </w:r>
        <w:r>
          <w:rPr>
            <w:lang w:val="en-US" w:eastAsia="ko-KR"/>
          </w:rPr>
          <w:t xml:space="preserve"> for the VAL service. The Network Slice requirement at the VAL server may be specified with the attributes of GST (which results in NEST) as specified in GSMA NG.116.</w:t>
        </w:r>
      </w:ins>
    </w:p>
    <w:p w14:paraId="241E8D58" w14:textId="77777777" w:rsidR="00A72652" w:rsidRDefault="00FF6C1D">
      <w:pPr>
        <w:pStyle w:val="B1"/>
        <w:rPr>
          <w:ins w:id="2831" w:author="v100 vs v200" w:date="2022-09-06T15:09:00Z"/>
        </w:rPr>
      </w:pPr>
      <w:ins w:id="2832" w:author="v100 vs v200" w:date="2022-09-06T15:09:00Z">
        <w:r>
          <w:t>2.</w:t>
        </w:r>
        <w:r>
          <w:tab/>
          <w:t xml:space="preserve">The VAL server requests the Network Slice </w:t>
        </w:r>
        <w:r>
          <w:rPr>
            <w:lang w:eastAsia="ko-KR"/>
          </w:rPr>
          <w:t xml:space="preserve">creation </w:t>
        </w:r>
        <w:r>
          <w:t xml:space="preserve">with the Network Slice requirements. </w:t>
        </w:r>
      </w:ins>
    </w:p>
    <w:p w14:paraId="43213D6A" w14:textId="77777777" w:rsidR="00A72652" w:rsidRDefault="00FF6C1D">
      <w:pPr>
        <w:pStyle w:val="B1"/>
        <w:rPr>
          <w:ins w:id="2833" w:author="v100 vs v200" w:date="2022-09-06T15:09:00Z"/>
        </w:rPr>
      </w:pPr>
      <w:ins w:id="2834" w:author="v100 vs v200" w:date="2022-09-06T15:09:00Z">
        <w:r>
          <w:tab/>
          <w:t xml:space="preserve">The Network Slice creation request includes the </w:t>
        </w:r>
        <w:r w:rsidR="007003E9" w:rsidRPr="007003E9">
          <w:t>VAL Service ID</w:t>
        </w:r>
        <w:r>
          <w:t xml:space="preserve">, VAL UE's ID List, S-NSSAI and so on. </w:t>
        </w:r>
      </w:ins>
    </w:p>
    <w:p w14:paraId="6D3DDA2E" w14:textId="77777777" w:rsidR="00A72652" w:rsidRDefault="00FF6C1D">
      <w:pPr>
        <w:pStyle w:val="B1"/>
        <w:rPr>
          <w:ins w:id="2835" w:author="v100 vs v200" w:date="2022-09-06T15:09:00Z"/>
        </w:rPr>
      </w:pPr>
      <w:ins w:id="2836" w:author="v100 vs v200" w:date="2022-09-06T15:09:00Z">
        <w:r>
          <w:t>3.</w:t>
        </w:r>
        <w:r>
          <w:tab/>
          <w:t xml:space="preserve">The NSCE server performs the Network Slice Allocation. The NSCE server as network slice provisioning MnS consumer requests of 'AllocacatedNsi' operation as specified in TS 28.531. </w:t>
        </w:r>
      </w:ins>
    </w:p>
    <w:p w14:paraId="78E80C45" w14:textId="77777777" w:rsidR="00A72652" w:rsidRDefault="00FF6C1D">
      <w:pPr>
        <w:pStyle w:val="B1"/>
        <w:ind w:firstLine="0"/>
        <w:rPr>
          <w:ins w:id="2837" w:author="v100 vs v200" w:date="2022-09-06T15:09:00Z"/>
        </w:rPr>
      </w:pPr>
      <w:ins w:id="2838" w:author="v100 vs v200" w:date="2022-09-06T15:09:00Z">
        <w:r>
          <w:t xml:space="preserve">When the 'AllocatedNsi' operation is received, the network slice provisioning MnS Producer performs charging mechanism as specified in TS 28.202.   </w:t>
        </w:r>
      </w:ins>
    </w:p>
    <w:p w14:paraId="792BB31E" w14:textId="77777777" w:rsidR="00A72652" w:rsidRDefault="00FF6C1D">
      <w:pPr>
        <w:pStyle w:val="B1"/>
        <w:ind w:firstLine="0"/>
        <w:rPr>
          <w:ins w:id="2839" w:author="v100 vs v200" w:date="2022-09-06T15:09:00Z"/>
        </w:rPr>
      </w:pPr>
      <w:ins w:id="2840" w:author="v100 vs v200" w:date="2022-09-06T15:09:00Z">
        <w:r>
          <w:t xml:space="preserve">The NSCE server performs AF-driven guidance for URSP determination to 5GS per VAL UE. </w:t>
        </w:r>
      </w:ins>
    </w:p>
    <w:p w14:paraId="1C837013" w14:textId="77777777" w:rsidR="00A72652" w:rsidRDefault="00FF6C1D">
      <w:pPr>
        <w:pStyle w:val="NO"/>
        <w:rPr>
          <w:ins w:id="2841" w:author="v100 vs v200" w:date="2022-09-06T15:09:00Z"/>
          <w:lang w:val="en-US" w:eastAsia="ko-KR"/>
        </w:rPr>
      </w:pPr>
      <w:ins w:id="2842" w:author="v100 vs v200" w:date="2022-09-06T15:09:00Z">
        <w:r>
          <w:rPr>
            <w:lang w:val="en-US" w:eastAsia="ko-KR"/>
          </w:rPr>
          <w:t xml:space="preserve">NOTE 1: </w:t>
        </w:r>
        <w:r>
          <w:rPr>
            <w:lang w:val="en-US" w:eastAsia="ko-KR"/>
          </w:rPr>
          <w:tab/>
        </w:r>
        <w:r>
          <w:t>According to the network operator policy, the NSCE server acting as AF may send the created network slice information to the PCF via NEF as part of the AF-driven</w:t>
        </w:r>
        <w:r>
          <w:rPr>
            <w:rFonts w:eastAsia="SimSun"/>
          </w:rPr>
          <w:t xml:space="preserve"> guidance for URSP determination to 5G system (as specified in TS23.502 clause 4.15.6.10, TS 23.503 clause 6.6.2.2, TS 23.548 clause 6.2.4). This guidance may create the new route selection parameters to indicate sets of PDU Session information (DNN, S-NSSAI) that can be associated with applications matching the application traffic.</w:t>
        </w:r>
      </w:ins>
    </w:p>
    <w:p w14:paraId="796F4B36" w14:textId="77777777" w:rsidR="00A72652" w:rsidRDefault="00FF6C1D">
      <w:pPr>
        <w:pStyle w:val="B1"/>
        <w:rPr>
          <w:ins w:id="2843" w:author="v100 vs v200" w:date="2022-09-06T15:09:00Z"/>
        </w:rPr>
      </w:pPr>
      <w:ins w:id="2844" w:author="v100 vs v200" w:date="2022-09-06T15:09:00Z">
        <w:r>
          <w:t>4.</w:t>
        </w:r>
        <w:r>
          <w:tab/>
          <w:t xml:space="preserve">The NSCE server sends the result of Network Slice Allocation to the VAL server. </w:t>
        </w:r>
      </w:ins>
    </w:p>
    <w:p w14:paraId="3DA54D4E" w14:textId="77777777" w:rsidR="00A72652" w:rsidRDefault="00FF6C1D">
      <w:pPr>
        <w:pStyle w:val="B1"/>
        <w:rPr>
          <w:ins w:id="2845" w:author="v100 vs v200" w:date="2022-09-06T15:09:00Z"/>
        </w:rPr>
      </w:pPr>
      <w:ins w:id="2846" w:author="v100 vs v200" w:date="2022-09-06T15:09:00Z">
        <w:r>
          <w:t>5.</w:t>
        </w:r>
        <w:r>
          <w:tab/>
          <w:t>The NSCE server delivers the Network Slice Allocation Information to the NSCE Clients of VAL UEs based on the VAL UE's ID list</w:t>
        </w:r>
        <w:r w:rsidRPr="00FF6C1D">
          <w:t xml:space="preserve"> from step 2,</w:t>
        </w:r>
        <w:r>
          <w:t xml:space="preserve"> in case the Network Slice Allocation is successful, if the NSCE server does not perform AF-driven guidance for URSP determination to 5GS in step 3. </w:t>
        </w:r>
      </w:ins>
    </w:p>
    <w:p w14:paraId="09937864" w14:textId="77777777" w:rsidR="00A72652" w:rsidRDefault="00FF6C1D">
      <w:pPr>
        <w:pStyle w:val="B1"/>
        <w:rPr>
          <w:ins w:id="2847" w:author="v100 vs v200" w:date="2022-09-06T15:09:00Z"/>
        </w:rPr>
      </w:pPr>
      <w:ins w:id="2848" w:author="v100 vs v200" w:date="2022-09-06T15:09:00Z">
        <w:r>
          <w:tab/>
          <w:t>The Network Slice Allocation Information contains the VAL service ID, S-NSSAI, DNN and so on.</w:t>
        </w:r>
      </w:ins>
    </w:p>
    <w:p w14:paraId="797E39A4" w14:textId="77777777" w:rsidR="00A72652" w:rsidRDefault="00FF6C1D">
      <w:pPr>
        <w:pStyle w:val="B1"/>
        <w:rPr>
          <w:ins w:id="2849" w:author="v100 vs v200" w:date="2022-09-06T15:09:00Z"/>
        </w:rPr>
      </w:pPr>
      <w:ins w:id="2850" w:author="v100 vs v200" w:date="2022-09-06T15:09:00Z">
        <w:r>
          <w:t>6.</w:t>
        </w:r>
        <w:r>
          <w:tab/>
          <w:t xml:space="preserve">The NSCE client stores and applies the Network Slice Allocation Information. </w:t>
        </w:r>
      </w:ins>
    </w:p>
    <w:p w14:paraId="7A7633F2" w14:textId="77777777" w:rsidR="00A72652" w:rsidRDefault="00FF6C1D">
      <w:pPr>
        <w:pStyle w:val="B1"/>
        <w:rPr>
          <w:ins w:id="2851" w:author="v100 vs v200" w:date="2022-09-06T15:09:00Z"/>
          <w:lang w:eastAsia="ko-KR"/>
        </w:rPr>
      </w:pPr>
      <w:ins w:id="2852" w:author="v100 vs v200" w:date="2022-09-06T15:09:00Z">
        <w:r>
          <w:t>7.</w:t>
        </w:r>
        <w:r>
          <w:tab/>
        </w:r>
        <w:r>
          <w:rPr>
            <w:rFonts w:hint="eastAsia"/>
            <w:lang w:eastAsia="ko-KR"/>
          </w:rPr>
          <w:t xml:space="preserve">The NSCE client sends the Network Slice Allocation Information response to the NSCE server. </w:t>
        </w:r>
      </w:ins>
    </w:p>
    <w:p w14:paraId="23B3D65C" w14:textId="77777777" w:rsidR="00A72652" w:rsidRDefault="00FF6C1D">
      <w:pPr>
        <w:pStyle w:val="NO"/>
        <w:rPr>
          <w:ins w:id="2853" w:author="v100 vs v200" w:date="2022-09-06T15:09:00Z"/>
          <w:rFonts w:eastAsia="SimSun"/>
          <w:lang w:eastAsia="zh-CN"/>
        </w:rPr>
      </w:pPr>
      <w:ins w:id="2854" w:author="v100 vs v200" w:date="2022-09-06T15:09:00Z">
        <w:r>
          <w:rPr>
            <w:lang w:val="en-US" w:eastAsia="ko-KR"/>
          </w:rPr>
          <w:lastRenderedPageBreak/>
          <w:t xml:space="preserve">NOTE 2: </w:t>
        </w:r>
        <w:r>
          <w:rPr>
            <w:lang w:val="en-US" w:eastAsia="ko-KR"/>
          </w:rPr>
          <w:tab/>
        </w:r>
        <w:r>
          <w:t>If the UE is provisioned with URSP rules by the network operator, the UE handles the precedence between the delivered network slice info via NSCE layer info and URSP rules as defined in 3GPP TS 23.503 [12] clause 6.1.2.2.1. How the UE uses the Network Slice info delivered via NSCE layer in relation to the URSP is implementation dependent.</w:t>
        </w:r>
      </w:ins>
    </w:p>
    <w:p w14:paraId="45333C3F" w14:textId="77777777" w:rsidR="00FF6C1D" w:rsidRPr="006C3700" w:rsidRDefault="007003E9" w:rsidP="006C3700">
      <w:pPr>
        <w:pStyle w:val="Heading3"/>
        <w:rPr>
          <w:ins w:id="2855" w:author="v100 vs v200" w:date="2022-09-06T15:09:00Z"/>
        </w:rPr>
      </w:pPr>
      <w:bookmarkStart w:id="2856" w:name="_Toc113273755"/>
      <w:ins w:id="2857" w:author="v100 vs v200" w:date="2022-09-06T15:09:00Z">
        <w:r w:rsidRPr="007003E9">
          <w:t>6.13.2</w:t>
        </w:r>
        <w:r w:rsidRPr="007003E9">
          <w:tab/>
          <w:t>Solution evaluation</w:t>
        </w:r>
        <w:bookmarkEnd w:id="2856"/>
      </w:ins>
    </w:p>
    <w:p w14:paraId="599B18E6" w14:textId="77777777" w:rsidR="00FF6C1D" w:rsidRDefault="00FF6C1D" w:rsidP="00FF6C1D">
      <w:pPr>
        <w:rPr>
          <w:ins w:id="2858" w:author="v100 vs v200" w:date="2022-09-06T15:09:00Z"/>
          <w:rFonts w:eastAsia="DengXian"/>
        </w:rPr>
      </w:pPr>
      <w:ins w:id="2859" w:author="v100 vs v200" w:date="2022-09-06T15:09:00Z">
        <w:r>
          <w:t xml:space="preserve">The proposed solution addresses the KI #14. </w:t>
        </w:r>
      </w:ins>
    </w:p>
    <w:p w14:paraId="2E170B7E" w14:textId="77777777" w:rsidR="00FF6C1D" w:rsidRDefault="00FF6C1D" w:rsidP="00FF6C1D">
      <w:pPr>
        <w:rPr>
          <w:ins w:id="2860" w:author="v100 vs v200" w:date="2022-09-06T15:09:00Z"/>
          <w:rFonts w:eastAsia="SimSun"/>
        </w:rPr>
      </w:pPr>
      <w:ins w:id="2861" w:author="v100 vs v200" w:date="2022-09-06T15:09:00Z">
        <w:r>
          <w:t xml:space="preserve">This solution provides the procedure for NSCE layer to operate the Network Slice allocation on behalf of the VAL server. This allows the NSCE layer to interact with both the VAL server and 5GS MnS for allocating Network Slice and makes use of the operation of 5GS MnS defined in SA5. The interaction between NSCE server and NSCE client is required for informing the Network slice to be used for the service provided from the VAL server. </w:t>
        </w:r>
      </w:ins>
    </w:p>
    <w:p w14:paraId="4520B5BE" w14:textId="77777777" w:rsidR="008D0596" w:rsidRDefault="00FF6C1D">
      <w:pPr>
        <w:rPr>
          <w:ins w:id="2862" w:author="v100 vs v200" w:date="2022-09-06T15:09:00Z"/>
          <w:rFonts w:eastAsia="SimSun"/>
          <w:lang w:eastAsia="zh-CN"/>
        </w:rPr>
      </w:pPr>
      <w:ins w:id="2863" w:author="v100 vs v200" w:date="2022-09-06T15:09:00Z">
        <w:r>
          <w:rPr>
            <w:rFonts w:eastAsia="Malgun Gothic" w:hint="eastAsia"/>
          </w:rPr>
          <w:t xml:space="preserve">The APIs of NSCE </w:t>
        </w:r>
        <w:r>
          <w:t xml:space="preserve">layer expect to be defined for the Network slice allocation for the VAL server in the normative phase. </w:t>
        </w:r>
      </w:ins>
    </w:p>
    <w:p w14:paraId="12E9131E" w14:textId="77777777" w:rsidR="00A72652" w:rsidRDefault="00FF6C1D">
      <w:pPr>
        <w:pStyle w:val="Heading2"/>
        <w:rPr>
          <w:ins w:id="2864" w:author="v100 vs v200" w:date="2022-09-06T15:09:00Z"/>
          <w:rFonts w:eastAsia="SimSun"/>
          <w:lang w:val="en-US" w:eastAsia="zh-CN"/>
        </w:rPr>
      </w:pPr>
      <w:bookmarkStart w:id="2865" w:name="_Toc113273756"/>
      <w:bookmarkStart w:id="2866" w:name="_Toc107916570"/>
      <w:bookmarkStart w:id="2867" w:name="_Toc107917684"/>
      <w:bookmarkStart w:id="2868" w:name="_Toc107917122"/>
      <w:ins w:id="2869" w:author="v100 vs v200" w:date="2022-09-06T15:09:00Z">
        <w:r>
          <w:rPr>
            <w:rFonts w:cs="Arial" w:hint="eastAsia"/>
          </w:rPr>
          <w:t>6</w:t>
        </w:r>
        <w:r>
          <w:t>.</w:t>
        </w:r>
        <w:r>
          <w:rPr>
            <w:rFonts w:eastAsia="SimSun" w:cs="Arial" w:hint="eastAsia"/>
            <w:lang w:eastAsia="zh-CN"/>
          </w:rPr>
          <w:t>14</w:t>
        </w:r>
        <w:r>
          <w:tab/>
          <w:t xml:space="preserve">Solution </w:t>
        </w:r>
        <w:r>
          <w:rPr>
            <w:rFonts w:eastAsia="SimSun" w:cs="Arial" w:hint="eastAsia"/>
            <w:lang w:eastAsia="zh-CN"/>
          </w:rPr>
          <w:t>14</w:t>
        </w:r>
        <w:r>
          <w:t xml:space="preserve">: </w:t>
        </w:r>
        <w:r>
          <w:rPr>
            <w:rFonts w:hint="eastAsia"/>
            <w:lang w:val="en-US" w:eastAsia="zh-CN"/>
          </w:rPr>
          <w:t>Interaction between the NSCE servers</w:t>
        </w:r>
        <w:bookmarkEnd w:id="2865"/>
        <w:bookmarkEnd w:id="2866"/>
        <w:bookmarkEnd w:id="2867"/>
        <w:bookmarkEnd w:id="2868"/>
      </w:ins>
    </w:p>
    <w:p w14:paraId="128F1841" w14:textId="77777777" w:rsidR="00A72652" w:rsidRDefault="00FF6C1D">
      <w:pPr>
        <w:pStyle w:val="Heading3"/>
        <w:rPr>
          <w:ins w:id="2870" w:author="v100 vs v200" w:date="2022-09-06T15:09:00Z"/>
        </w:rPr>
      </w:pPr>
      <w:bookmarkStart w:id="2871" w:name="_Toc107916571"/>
      <w:bookmarkStart w:id="2872" w:name="_Toc107917685"/>
      <w:bookmarkStart w:id="2873" w:name="_Toc107917123"/>
      <w:bookmarkStart w:id="2874" w:name="_Toc113273757"/>
      <w:ins w:id="2875" w:author="v100 vs v200" w:date="2022-09-06T15:09:00Z">
        <w:r>
          <w:rPr>
            <w:rFonts w:cs="Arial" w:hint="eastAsia"/>
          </w:rPr>
          <w:t>6</w:t>
        </w:r>
        <w:r>
          <w:t>.</w:t>
        </w:r>
        <w:r>
          <w:rPr>
            <w:rFonts w:eastAsia="SimSun" w:cs="Arial" w:hint="eastAsia"/>
            <w:lang w:eastAsia="zh-CN"/>
          </w:rPr>
          <w:t>14</w:t>
        </w:r>
        <w:r>
          <w:t>.1</w:t>
        </w:r>
        <w:r>
          <w:tab/>
          <w:t>Solution description</w:t>
        </w:r>
        <w:bookmarkEnd w:id="2871"/>
        <w:bookmarkEnd w:id="2872"/>
        <w:bookmarkEnd w:id="2873"/>
        <w:bookmarkEnd w:id="2874"/>
      </w:ins>
    </w:p>
    <w:p w14:paraId="16A22B7D" w14:textId="77777777" w:rsidR="00A72652" w:rsidRDefault="00FF6C1D">
      <w:pPr>
        <w:jc w:val="both"/>
        <w:rPr>
          <w:ins w:id="2876" w:author="v100 vs v200" w:date="2022-09-06T15:09:00Z"/>
          <w:lang w:val="en-US" w:eastAsia="zh-CN"/>
        </w:rPr>
      </w:pPr>
      <w:ins w:id="2877" w:author="v100 vs v200" w:date="2022-09-06T15:09:00Z">
        <w:r>
          <w:rPr>
            <w:rFonts w:hint="eastAsia"/>
            <w:lang w:val="en-US" w:eastAsia="zh-CN"/>
          </w:rPr>
          <w:t xml:space="preserve">This solution aims at addressing the KI #12 and KI #1. It proposes procedures of interaction between the NSCE servers. </w:t>
        </w:r>
      </w:ins>
    </w:p>
    <w:p w14:paraId="666B24E3" w14:textId="77777777" w:rsidR="00A72652" w:rsidRDefault="00FF6C1D">
      <w:pPr>
        <w:pStyle w:val="Heading3"/>
        <w:rPr>
          <w:ins w:id="2878" w:author="v100 vs v200" w:date="2022-09-06T15:09:00Z"/>
          <w:lang w:val="en-US" w:eastAsia="zh-CN"/>
        </w:rPr>
      </w:pPr>
      <w:bookmarkStart w:id="2879" w:name="_Toc107916572"/>
      <w:bookmarkStart w:id="2880" w:name="_Toc107917686"/>
      <w:bookmarkStart w:id="2881" w:name="_Toc107917124"/>
      <w:bookmarkStart w:id="2882" w:name="_Toc113273758"/>
      <w:ins w:id="2883" w:author="v100 vs v200" w:date="2022-09-06T15:09:00Z">
        <w:r>
          <w:rPr>
            <w:rFonts w:hint="eastAsia"/>
          </w:rPr>
          <w:t>6</w:t>
        </w:r>
        <w:r>
          <w:t>.</w:t>
        </w:r>
        <w:r>
          <w:rPr>
            <w:rFonts w:eastAsia="SimSun" w:hint="eastAsia"/>
            <w:lang w:eastAsia="zh-CN"/>
          </w:rPr>
          <w:t>14</w:t>
        </w:r>
        <w:r>
          <w:t>.</w:t>
        </w:r>
        <w:r>
          <w:rPr>
            <w:rFonts w:hint="eastAsia"/>
            <w:lang w:val="en-US" w:eastAsia="zh-CN"/>
          </w:rPr>
          <w:t>2</w:t>
        </w:r>
        <w:r>
          <w:tab/>
        </w:r>
        <w:r>
          <w:rPr>
            <w:rFonts w:hint="eastAsia"/>
            <w:lang w:val="en-US" w:eastAsia="zh-CN"/>
          </w:rPr>
          <w:t>Information collection from multiple NSCE servers</w:t>
        </w:r>
        <w:bookmarkEnd w:id="2879"/>
        <w:bookmarkEnd w:id="2880"/>
        <w:bookmarkEnd w:id="2881"/>
        <w:bookmarkEnd w:id="2882"/>
      </w:ins>
    </w:p>
    <w:p w14:paraId="3773076F" w14:textId="77777777" w:rsidR="00A72652" w:rsidRDefault="00FF6C1D">
      <w:pPr>
        <w:rPr>
          <w:ins w:id="2884" w:author="v100 vs v200" w:date="2022-09-06T15:09:00Z"/>
          <w:lang w:val="en-US" w:eastAsia="zh-CN"/>
        </w:rPr>
      </w:pPr>
      <w:ins w:id="2885" w:author="v100 vs v200" w:date="2022-09-06T15:09:00Z">
        <w:r>
          <w:rPr>
            <w:rFonts w:hint="eastAsia"/>
            <w:lang w:val="en-US" w:eastAsia="zh-CN"/>
          </w:rPr>
          <w:t>The owner of the centralized/national NSCE server including the MNO and vertical could have requirement to collect the slice status from edge/provincial NSCE server. The collected information could be used to optimize network resource allocation after some analysis.</w:t>
        </w:r>
      </w:ins>
    </w:p>
    <w:p w14:paraId="52F10789" w14:textId="77777777" w:rsidR="00A72652" w:rsidRDefault="00FF6C1D">
      <w:pPr>
        <w:rPr>
          <w:ins w:id="2886" w:author="v100 vs v200" w:date="2022-09-06T15:09:00Z"/>
          <w:lang w:val="en-US" w:eastAsia="zh-CN"/>
        </w:rPr>
      </w:pPr>
      <w:ins w:id="2887" w:author="v100 vs v200" w:date="2022-09-06T15:09:00Z">
        <w:r>
          <w:rPr>
            <w:rFonts w:hint="eastAsia"/>
            <w:lang w:val="en-US" w:eastAsia="zh-CN"/>
          </w:rPr>
          <w:t>Pre-condition:</w:t>
        </w:r>
      </w:ins>
    </w:p>
    <w:p w14:paraId="03BB0749" w14:textId="77777777" w:rsidR="00A72652" w:rsidRDefault="00FF6C1D">
      <w:pPr>
        <w:pStyle w:val="B1"/>
        <w:rPr>
          <w:ins w:id="2888" w:author="v100 vs v200" w:date="2022-09-06T15:09:00Z"/>
          <w:lang w:val="en-US" w:eastAsia="zh-CN"/>
        </w:rPr>
      </w:pPr>
      <w:ins w:id="2889" w:author="v100 vs v200" w:date="2022-09-06T15:09:00Z">
        <w:r>
          <w:rPr>
            <w:lang w:val="en-US" w:eastAsia="zh-CN"/>
          </w:rPr>
          <w:t>1.</w:t>
        </w:r>
        <w:r>
          <w:rPr>
            <w:lang w:val="en-US" w:eastAsia="zh-CN"/>
          </w:rPr>
          <w:tab/>
        </w:r>
        <w:r>
          <w:rPr>
            <w:rFonts w:hint="eastAsia"/>
            <w:lang w:val="en-US" w:eastAsia="zh-CN"/>
          </w:rPr>
          <w:t xml:space="preserve">NSCE server#2 has agreement with NSCE server#1 to provide the collected slice information. </w:t>
        </w:r>
      </w:ins>
    </w:p>
    <w:p w14:paraId="3913404E" w14:textId="77777777" w:rsidR="00A72652" w:rsidRDefault="00A72652">
      <w:pPr>
        <w:pStyle w:val="TH"/>
        <w:rPr>
          <w:ins w:id="2890" w:author="v100 vs v200" w:date="2022-09-06T15:09:00Z"/>
          <w:rFonts w:eastAsia="SimSun"/>
          <w:lang w:eastAsia="zh-CN"/>
        </w:rPr>
      </w:pPr>
      <w:ins w:id="2891" w:author="v100 vs v200" w:date="2022-09-06T15:09:00Z">
        <w:r>
          <w:object w:dxaOrig="5328" w:dyaOrig="4938" w14:anchorId="6F04881E">
            <v:shape id="_x0000_i1073" type="#_x0000_t75" style="width:384.75pt;height:131.25pt" o:ole="">
              <v:imagedata r:id="rId82" o:title="" cropbottom="41501f"/>
            </v:shape>
            <o:OLEObject Type="Embed" ProgID="Visio.Drawing.11" ShapeID="_x0000_i1073" DrawAspect="Content" ObjectID="_1723982716" r:id="rId83"/>
          </w:object>
        </w:r>
      </w:ins>
    </w:p>
    <w:p w14:paraId="3296C06F" w14:textId="77777777" w:rsidR="00A72652" w:rsidRDefault="00FF6C1D">
      <w:pPr>
        <w:pStyle w:val="TF"/>
        <w:outlineLvl w:val="0"/>
        <w:rPr>
          <w:ins w:id="2892" w:author="v100 vs v200" w:date="2022-09-06T15:09:00Z"/>
          <w:rFonts w:eastAsia="SimSun"/>
          <w:lang w:eastAsia="zh-CN"/>
        </w:rPr>
      </w:pPr>
      <w:ins w:id="2893" w:author="v100 vs v200" w:date="2022-09-06T15:09:00Z">
        <w:r>
          <w:t xml:space="preserve">Figure </w:t>
        </w:r>
        <w:r>
          <w:rPr>
            <w:rFonts w:hint="eastAsia"/>
          </w:rPr>
          <w:t>6</w:t>
        </w:r>
        <w:r>
          <w:t>.1</w:t>
        </w:r>
        <w:r>
          <w:rPr>
            <w:rFonts w:eastAsia="SimSun" w:hint="eastAsia"/>
            <w:lang w:eastAsia="zh-CN"/>
          </w:rPr>
          <w:t>4</w:t>
        </w:r>
        <w:r>
          <w:t>.</w:t>
        </w:r>
        <w:r>
          <w:rPr>
            <w:rFonts w:hint="eastAsia"/>
          </w:rPr>
          <w:t>2</w:t>
        </w:r>
        <w:r>
          <w:t xml:space="preserve">: </w:t>
        </w:r>
        <w:r>
          <w:rPr>
            <w:rFonts w:hint="eastAsia"/>
            <w:lang w:val="en-US" w:eastAsia="zh-CN"/>
          </w:rPr>
          <w:t>Information collection from multiple NSCE servers</w:t>
        </w:r>
      </w:ins>
    </w:p>
    <w:p w14:paraId="5C6142D5" w14:textId="77777777" w:rsidR="00A72652" w:rsidRDefault="00FF6C1D">
      <w:pPr>
        <w:pStyle w:val="B1"/>
        <w:rPr>
          <w:ins w:id="2894" w:author="v100 vs v200" w:date="2022-09-06T15:09:00Z"/>
        </w:rPr>
      </w:pPr>
      <w:ins w:id="2895" w:author="v100 vs v200" w:date="2022-09-06T15:09:00Z">
        <w:r>
          <w:rPr>
            <w:lang w:val="en-US" w:eastAsia="zh-CN"/>
          </w:rPr>
          <w:t>1.</w:t>
        </w:r>
        <w:r>
          <w:rPr>
            <w:lang w:val="en-US" w:eastAsia="zh-CN"/>
          </w:rPr>
          <w:tab/>
        </w:r>
        <w:r>
          <w:rPr>
            <w:rFonts w:hint="eastAsia"/>
            <w:lang w:val="en-US" w:eastAsia="zh-CN"/>
          </w:rPr>
          <w:t xml:space="preserve">The NSCE server#1 sends out the information collection subscription request with expected period and interested slice ID, </w:t>
        </w:r>
        <w:r>
          <w:rPr>
            <w:lang w:val="en-US" w:eastAsia="zh-CN"/>
          </w:rPr>
          <w:t>e.g.</w:t>
        </w:r>
        <w:r>
          <w:rPr>
            <w:rFonts w:hint="eastAsia"/>
            <w:lang w:val="en-US" w:eastAsia="zh-CN"/>
          </w:rPr>
          <w:t xml:space="preserve">, List of SNSSAI. This step could be done by pre-configuration. </w:t>
        </w:r>
        <w:r>
          <w:t xml:space="preserve"> </w:t>
        </w:r>
      </w:ins>
    </w:p>
    <w:p w14:paraId="1A4DBD6C" w14:textId="77777777" w:rsidR="00A72652" w:rsidRDefault="00FF6C1D">
      <w:pPr>
        <w:pStyle w:val="B1"/>
        <w:rPr>
          <w:ins w:id="2896" w:author="v100 vs v200" w:date="2022-09-06T15:09:00Z"/>
        </w:rPr>
      </w:pPr>
      <w:ins w:id="2897" w:author="v100 vs v200" w:date="2022-09-06T15:09:00Z">
        <w:r>
          <w:t>2.</w:t>
        </w:r>
        <w:r>
          <w:tab/>
          <w:t>The NSCE server</w:t>
        </w:r>
        <w:r>
          <w:rPr>
            <w:rFonts w:hint="eastAsia"/>
            <w:lang w:val="en-US" w:eastAsia="zh-CN"/>
          </w:rPr>
          <w:t>#2</w:t>
        </w:r>
        <w:r>
          <w:t xml:space="preserve"> shall check if the </w:t>
        </w:r>
        <w:r>
          <w:rPr>
            <w:rFonts w:hint="eastAsia"/>
            <w:lang w:val="en-US" w:eastAsia="zh-CN"/>
          </w:rPr>
          <w:t xml:space="preserve">NSCE server#1 </w:t>
        </w:r>
        <w:r>
          <w:t xml:space="preserve">is authorized to </w:t>
        </w:r>
        <w:r>
          <w:rPr>
            <w:rFonts w:hint="eastAsia"/>
          </w:rPr>
          <w:t xml:space="preserve">get the network slice </w:t>
        </w:r>
        <w:r>
          <w:rPr>
            <w:rFonts w:hint="eastAsia"/>
            <w:lang w:val="en-US" w:eastAsia="zh-CN"/>
          </w:rPr>
          <w:t>information</w:t>
        </w:r>
        <w:r>
          <w:t>.</w:t>
        </w:r>
      </w:ins>
    </w:p>
    <w:p w14:paraId="33689C1F" w14:textId="77777777" w:rsidR="00A72652" w:rsidRDefault="00FF6C1D">
      <w:pPr>
        <w:pStyle w:val="B1"/>
        <w:rPr>
          <w:ins w:id="2898" w:author="v100 vs v200" w:date="2022-09-06T15:09:00Z"/>
        </w:rPr>
      </w:pPr>
      <w:ins w:id="2899" w:author="v100 vs v200" w:date="2022-09-06T15:09:00Z">
        <w:r>
          <w:rPr>
            <w:lang w:val="en-US" w:eastAsia="zh-CN"/>
          </w:rPr>
          <w:t>3.</w:t>
        </w:r>
        <w:r>
          <w:rPr>
            <w:lang w:val="en-US" w:eastAsia="zh-CN"/>
          </w:rPr>
          <w:tab/>
        </w:r>
        <w:r>
          <w:rPr>
            <w:rFonts w:hint="eastAsia"/>
            <w:lang w:val="en-US" w:eastAsia="zh-CN"/>
          </w:rPr>
          <w:t>After authenticated, t</w:t>
        </w:r>
        <w:r>
          <w:t xml:space="preserve">he </w:t>
        </w:r>
        <w:r>
          <w:rPr>
            <w:rFonts w:hint="eastAsia"/>
            <w:lang w:val="en-US" w:eastAsia="zh-CN"/>
          </w:rPr>
          <w:t xml:space="preserve">NSCE server#2 </w:t>
        </w:r>
        <w:r>
          <w:t>sends</w:t>
        </w:r>
        <w:r>
          <w:rPr>
            <w:rFonts w:hint="eastAsia"/>
            <w:lang w:val="en-US" w:eastAsia="zh-CN"/>
          </w:rPr>
          <w:t xml:space="preserve"> collected slice information to NSCE server#1. The </w:t>
        </w:r>
        <w:r>
          <w:t>Network slice related performance and analytics exposure</w:t>
        </w:r>
        <w:r>
          <w:rPr>
            <w:rFonts w:hint="eastAsia"/>
            <w:lang w:val="en-US" w:eastAsia="zh-CN"/>
          </w:rPr>
          <w:t xml:space="preserve"> could be re-utilized.</w:t>
        </w:r>
      </w:ins>
    </w:p>
    <w:p w14:paraId="4F3A1A77" w14:textId="77777777" w:rsidR="00A72652" w:rsidRDefault="00FF6C1D">
      <w:pPr>
        <w:pStyle w:val="Heading3"/>
        <w:rPr>
          <w:ins w:id="2900" w:author="v100 vs v200" w:date="2022-09-06T15:09:00Z"/>
          <w:bCs/>
        </w:rPr>
      </w:pPr>
      <w:bookmarkStart w:id="2901" w:name="_Toc107917687"/>
      <w:bookmarkStart w:id="2902" w:name="_Toc107916573"/>
      <w:bookmarkStart w:id="2903" w:name="_Toc107917125"/>
      <w:bookmarkStart w:id="2904" w:name="_Toc113273759"/>
      <w:ins w:id="2905" w:author="v100 vs v200" w:date="2022-09-06T15:09:00Z">
        <w:r>
          <w:rPr>
            <w:bCs/>
          </w:rPr>
          <w:t>6.14.3</w:t>
        </w:r>
        <w:r>
          <w:rPr>
            <w:bCs/>
          </w:rPr>
          <w:tab/>
          <w:t>Solution evaluation</w:t>
        </w:r>
        <w:bookmarkEnd w:id="2901"/>
        <w:bookmarkEnd w:id="2902"/>
        <w:bookmarkEnd w:id="2903"/>
        <w:bookmarkEnd w:id="2904"/>
      </w:ins>
    </w:p>
    <w:p w14:paraId="031632D5" w14:textId="77777777" w:rsidR="00A72652" w:rsidRDefault="00FF6C1D">
      <w:pPr>
        <w:rPr>
          <w:ins w:id="2906" w:author="v100 vs v200" w:date="2022-09-06T15:09:00Z"/>
          <w:rFonts w:ascii="SimSun" w:hAnsi="SimSun"/>
        </w:rPr>
      </w:pPr>
      <w:ins w:id="2907" w:author="v100 vs v200" w:date="2022-09-06T15:09:00Z">
        <w:r>
          <w:t xml:space="preserve">This solution addresses the KI #12 and KI #1 by providing a interaction procedure between the NSCE servers. </w:t>
        </w:r>
        <w:r>
          <w:rPr>
            <w:rFonts w:hint="eastAsia"/>
          </w:rPr>
          <w:t>In this solution, the NSCE server interacts with another NSCE server to</w:t>
        </w:r>
        <w:r>
          <w:rPr>
            <w:rFonts w:ascii="SimSun" w:hAnsi="SimSun" w:hint="eastAsia"/>
          </w:rPr>
          <w:t xml:space="preserve"> </w:t>
        </w:r>
        <w:r>
          <w:rPr>
            <w:rFonts w:hint="eastAsia"/>
          </w:rPr>
          <w:t>monitor/collect the network slice information.</w:t>
        </w:r>
        <w:r>
          <w:rPr>
            <w:rFonts w:ascii="SimSun" w:hAnsi="SimSun" w:hint="eastAsia"/>
          </w:rPr>
          <w:t xml:space="preserve"> </w:t>
        </w:r>
        <w:r>
          <w:rPr>
            <w:rFonts w:hint="eastAsia"/>
          </w:rPr>
          <w:t xml:space="preserve">The </w:t>
        </w:r>
        <w:r>
          <w:rPr>
            <w:rFonts w:hint="eastAsia"/>
          </w:rPr>
          <w:lastRenderedPageBreak/>
          <w:t>Network slice related performance and analytics exposure could be re-utilized</w:t>
        </w:r>
        <w:r>
          <w:rPr>
            <w:rFonts w:ascii="SimSun" w:hAnsi="SimSun" w:hint="eastAsia"/>
          </w:rPr>
          <w:t xml:space="preserve"> </w:t>
        </w:r>
        <w:r>
          <w:rPr>
            <w:rFonts w:hint="eastAsia"/>
          </w:rPr>
          <w:t>to do the network slice information</w:t>
        </w:r>
        <w:r>
          <w:rPr>
            <w:rFonts w:ascii="SimSun" w:hAnsi="SimSun" w:hint="eastAsia"/>
          </w:rPr>
          <w:t xml:space="preserve"> </w:t>
        </w:r>
        <w:r>
          <w:rPr>
            <w:rFonts w:hint="eastAsia"/>
          </w:rPr>
          <w:t>collection/monitoring.</w:t>
        </w:r>
      </w:ins>
    </w:p>
    <w:p w14:paraId="05A8C291" w14:textId="77777777" w:rsidR="00A72652" w:rsidRDefault="00FF6C1D">
      <w:pPr>
        <w:rPr>
          <w:ins w:id="2908" w:author="v100 vs v200" w:date="2022-09-06T15:09:00Z"/>
          <w:rFonts w:ascii="SimSun" w:hAnsi="SimSun"/>
        </w:rPr>
      </w:pPr>
      <w:ins w:id="2909" w:author="v100 vs v200" w:date="2022-09-06T15:09:00Z">
        <w:r>
          <w:rPr>
            <w:rFonts w:ascii="SimSun" w:hAnsi="SimSun" w:hint="eastAsia"/>
          </w:rPr>
          <w:t xml:space="preserve"> </w:t>
        </w:r>
        <w:r>
          <w:rPr>
            <w:rFonts w:hint="eastAsia"/>
          </w:rPr>
          <w:t>The APIs over NSCE-E</w:t>
        </w:r>
        <w:r>
          <w:rPr>
            <w:rFonts w:ascii="SimSun" w:hAnsi="SimSun" w:hint="eastAsia"/>
          </w:rPr>
          <w:t xml:space="preserve"> </w:t>
        </w:r>
        <w:r>
          <w:rPr>
            <w:rFonts w:hint="eastAsia"/>
          </w:rPr>
          <w:t>interface to be defined in normative phase:</w:t>
        </w:r>
      </w:ins>
    </w:p>
    <w:p w14:paraId="363CD619" w14:textId="77777777" w:rsidR="00A72652" w:rsidRDefault="00FF6C1D">
      <w:pPr>
        <w:pStyle w:val="B1"/>
        <w:rPr>
          <w:ins w:id="2910" w:author="v100 vs v200" w:date="2022-09-06T15:09:00Z"/>
          <w:rFonts w:ascii="SimSun" w:hAnsi="SimSun"/>
        </w:rPr>
      </w:pPr>
      <w:ins w:id="2911" w:author="v100 vs v200" w:date="2022-09-06T15:09:00Z">
        <w:r>
          <w:rPr>
            <w:rFonts w:hint="eastAsia"/>
          </w:rPr>
          <w:t>1.</w:t>
        </w:r>
        <w:r>
          <w:tab/>
        </w:r>
        <w:r>
          <w:rPr>
            <w:rFonts w:hint="eastAsia"/>
          </w:rPr>
          <w:t>APIs of NSCE server registration on another NSCE server.</w:t>
        </w:r>
      </w:ins>
    </w:p>
    <w:p w14:paraId="56EE4800" w14:textId="77777777" w:rsidR="00A72652" w:rsidRDefault="00FF6C1D">
      <w:pPr>
        <w:pStyle w:val="B1"/>
        <w:rPr>
          <w:ins w:id="2912" w:author="v100 vs v200" w:date="2022-09-06T15:09:00Z"/>
          <w:rFonts w:ascii="SimSun" w:hAnsi="SimSun"/>
        </w:rPr>
      </w:pPr>
      <w:ins w:id="2913" w:author="v100 vs v200" w:date="2022-09-06T15:09:00Z">
        <w:r>
          <w:rPr>
            <w:rFonts w:hint="eastAsia"/>
          </w:rPr>
          <w:t>2.</w:t>
        </w:r>
        <w:r>
          <w:tab/>
        </w:r>
        <w:r>
          <w:rPr>
            <w:rFonts w:hint="eastAsia"/>
          </w:rPr>
          <w:t>APIs of service subscription of information collection</w:t>
        </w:r>
        <w:r>
          <w:rPr>
            <w:rFonts w:ascii="SimSun" w:hAnsi="SimSun" w:hint="eastAsia"/>
          </w:rPr>
          <w:t xml:space="preserve"> </w:t>
        </w:r>
        <w:r>
          <w:rPr>
            <w:rFonts w:hint="eastAsia"/>
          </w:rPr>
          <w:t>across NSCE server.</w:t>
        </w:r>
      </w:ins>
    </w:p>
    <w:p w14:paraId="0E4D0B22" w14:textId="77777777" w:rsidR="00A72652" w:rsidRDefault="00A72652">
      <w:pPr>
        <w:rPr>
          <w:ins w:id="2914" w:author="v100 vs v200" w:date="2022-09-06T15:09:00Z"/>
          <w:rFonts w:eastAsia="SimSun"/>
          <w:lang w:eastAsia="zh-CN"/>
        </w:rPr>
      </w:pPr>
    </w:p>
    <w:p w14:paraId="3CB0D6BE" w14:textId="77777777" w:rsidR="00A72652" w:rsidRDefault="00FF6C1D">
      <w:pPr>
        <w:pStyle w:val="Heading2"/>
        <w:rPr>
          <w:ins w:id="2915" w:author="v100 vs v200" w:date="2022-09-06T15:09:00Z"/>
        </w:rPr>
      </w:pPr>
      <w:bookmarkStart w:id="2916" w:name="_Toc107917126"/>
      <w:bookmarkStart w:id="2917" w:name="_Toc107917688"/>
      <w:bookmarkStart w:id="2918" w:name="_Toc113273760"/>
      <w:ins w:id="2919" w:author="v100 vs v200" w:date="2022-09-06T15:09:00Z">
        <w:r>
          <w:t>6.</w:t>
        </w:r>
        <w:r>
          <w:rPr>
            <w:rFonts w:eastAsia="SimSun"/>
          </w:rPr>
          <w:t>15</w:t>
        </w:r>
        <w:r>
          <w:tab/>
          <w:t xml:space="preserve">Solution </w:t>
        </w:r>
        <w:r>
          <w:rPr>
            <w:rFonts w:eastAsia="SimSun"/>
          </w:rPr>
          <w:t>15</w:t>
        </w:r>
        <w:r>
          <w:t>: UE triggered network slice adaptation</w:t>
        </w:r>
        <w:bookmarkEnd w:id="2916"/>
        <w:bookmarkEnd w:id="2917"/>
        <w:bookmarkEnd w:id="2918"/>
      </w:ins>
    </w:p>
    <w:p w14:paraId="672B041F" w14:textId="77777777" w:rsidR="00A72652" w:rsidRDefault="00FF6C1D">
      <w:pPr>
        <w:pStyle w:val="Heading3"/>
        <w:rPr>
          <w:ins w:id="2920" w:author="v100 vs v200" w:date="2022-09-06T15:09:00Z"/>
          <w:rFonts w:eastAsia="SimSun"/>
        </w:rPr>
      </w:pPr>
      <w:bookmarkStart w:id="2921" w:name="_Toc107917127"/>
      <w:bookmarkStart w:id="2922" w:name="_Toc107917689"/>
      <w:bookmarkStart w:id="2923" w:name="_Toc113273761"/>
      <w:ins w:id="2924" w:author="v100 vs v200" w:date="2022-09-06T15:09:00Z">
        <w:r>
          <w:t>6.</w:t>
        </w:r>
        <w:r>
          <w:rPr>
            <w:rFonts w:eastAsia="SimSun" w:hint="eastAsia"/>
            <w:lang w:eastAsia="zh-CN"/>
          </w:rPr>
          <w:t>15</w:t>
        </w:r>
        <w:r>
          <w:t>.1</w:t>
        </w:r>
        <w:r>
          <w:tab/>
          <w:t>Solution description</w:t>
        </w:r>
        <w:bookmarkEnd w:id="2921"/>
        <w:bookmarkEnd w:id="2922"/>
        <w:bookmarkEnd w:id="2923"/>
      </w:ins>
    </w:p>
    <w:p w14:paraId="784A15F0" w14:textId="77777777" w:rsidR="00A72652" w:rsidRDefault="00FF6C1D">
      <w:pPr>
        <w:pStyle w:val="Heading4"/>
        <w:rPr>
          <w:ins w:id="2925" w:author="v100 vs v200" w:date="2022-09-06T15:09:00Z"/>
        </w:rPr>
      </w:pPr>
      <w:bookmarkStart w:id="2926" w:name="_Toc107917128"/>
      <w:bookmarkStart w:id="2927" w:name="_Toc107917690"/>
      <w:bookmarkStart w:id="2928" w:name="_Toc113273762"/>
      <w:ins w:id="2929" w:author="v100 vs v200" w:date="2022-09-06T15:09:00Z">
        <w:r>
          <w:t>6.</w:t>
        </w:r>
        <w:r>
          <w:rPr>
            <w:rFonts w:eastAsia="SimSun" w:hint="eastAsia"/>
            <w:lang w:eastAsia="zh-CN"/>
          </w:rPr>
          <w:t>15</w:t>
        </w:r>
        <w:r>
          <w:t>.1.1</w:t>
        </w:r>
        <w:r>
          <w:tab/>
          <w:t>General</w:t>
        </w:r>
        <w:bookmarkEnd w:id="2926"/>
        <w:bookmarkEnd w:id="2927"/>
        <w:bookmarkEnd w:id="2928"/>
      </w:ins>
    </w:p>
    <w:p w14:paraId="4D38A1FB" w14:textId="77777777" w:rsidR="00A72652" w:rsidRDefault="00FF6C1D">
      <w:pPr>
        <w:rPr>
          <w:ins w:id="2930" w:author="v100 vs v200" w:date="2022-09-06T15:09:00Z"/>
        </w:rPr>
      </w:pPr>
      <w:ins w:id="2931" w:author="v100 vs v200" w:date="2022-09-06T15:09:00Z">
        <w:r>
          <w:t xml:space="preserve">This pCR provides a solution for Key Issue #1 regarding UE triggered network slice adaptation. </w:t>
        </w:r>
      </w:ins>
    </w:p>
    <w:p w14:paraId="10AAF586" w14:textId="77777777" w:rsidR="00A72652" w:rsidRDefault="00FF6C1D">
      <w:pPr>
        <w:rPr>
          <w:ins w:id="2932" w:author="v100 vs v200" w:date="2022-09-06T15:09:00Z"/>
          <w:rFonts w:eastAsia="SimSun"/>
          <w:lang w:eastAsia="zh-CN"/>
        </w:rPr>
      </w:pPr>
      <w:ins w:id="2933" w:author="v100 vs v200" w:date="2022-09-06T15:09:00Z">
        <w:r>
          <w:t xml:space="preserve">The solution is provided via enhancements to existing TS 23.434 text as shown below, highlighted in yellow. </w:t>
        </w:r>
      </w:ins>
    </w:p>
    <w:p w14:paraId="0999D945" w14:textId="77777777" w:rsidR="00A72652" w:rsidRDefault="00FF6C1D">
      <w:pPr>
        <w:rPr>
          <w:ins w:id="2934" w:author="v100 vs v200" w:date="2022-09-06T15:09:00Z"/>
          <w:rFonts w:eastAsia="SimSun"/>
          <w:lang w:eastAsia="zh-CN"/>
        </w:rPr>
      </w:pPr>
      <w:ins w:id="2935" w:author="v100 vs v200" w:date="2022-09-06T15:09:00Z">
        <w:r>
          <w:rPr>
            <w:rFonts w:ascii="Arial" w:hAnsi="Arial" w:cs="Arial"/>
            <w:color w:val="0000FF"/>
            <w:sz w:val="28"/>
            <w:szCs w:val="28"/>
          </w:rPr>
          <w:t xml:space="preserve">* * * Enhancement based on TS 23.434 </w:t>
        </w:r>
        <w:r>
          <w:rPr>
            <w:rFonts w:ascii="Arial" w:eastAsia="SimSun" w:hAnsi="Arial"/>
            <w:color w:val="0000FF"/>
            <w:sz w:val="28"/>
            <w:szCs w:val="28"/>
            <w:lang w:eastAsia="zh-CN"/>
          </w:rPr>
          <w:t>v. 18.0.0</w:t>
        </w:r>
        <w:r>
          <w:rPr>
            <w:rFonts w:ascii="Arial" w:eastAsia="SimSun" w:hAnsi="Arial"/>
            <w:sz w:val="28"/>
            <w:szCs w:val="28"/>
            <w:lang w:eastAsia="zh-CN"/>
          </w:rPr>
          <w:t xml:space="preserve">  </w:t>
        </w:r>
        <w:r>
          <w:rPr>
            <w:rFonts w:ascii="Arial" w:hAnsi="Arial" w:cs="Arial"/>
            <w:color w:val="0000FF"/>
            <w:sz w:val="28"/>
            <w:szCs w:val="28"/>
          </w:rPr>
          <w:t xml:space="preserve"> * * * *</w:t>
        </w:r>
      </w:ins>
    </w:p>
    <w:p w14:paraId="6E30D965" w14:textId="77777777" w:rsidR="00A72652" w:rsidRDefault="00FF6C1D">
      <w:pPr>
        <w:keepNext/>
        <w:keepLines/>
        <w:spacing w:before="120"/>
        <w:ind w:left="1418" w:hanging="1418"/>
        <w:outlineLvl w:val="3"/>
        <w:rPr>
          <w:ins w:id="2936" w:author="v100 vs v200" w:date="2022-09-06T15:09:00Z"/>
          <w:rFonts w:ascii="Arial" w:hAnsi="Arial"/>
          <w:sz w:val="24"/>
        </w:rPr>
      </w:pPr>
      <w:ins w:id="2937" w:author="v100 vs v200" w:date="2022-09-06T15:09:00Z">
        <w:r>
          <w:rPr>
            <w:rFonts w:ascii="Arial" w:hAnsi="Arial"/>
            <w:sz w:val="24"/>
          </w:rPr>
          <w:t>16.3.2.4</w:t>
        </w:r>
        <w:r>
          <w:rPr>
            <w:rFonts w:ascii="Arial" w:hAnsi="Arial"/>
            <w:sz w:val="24"/>
          </w:rPr>
          <w:tab/>
        </w:r>
        <w:bookmarkStart w:id="2938" w:name="_Hlk103719798"/>
        <w:r>
          <w:rPr>
            <w:rFonts w:ascii="Arial" w:hAnsi="Arial"/>
            <w:sz w:val="24"/>
          </w:rPr>
          <w:t>Procedure for VAL UE-triggered and network-based network slice adaptation for VAL application</w:t>
        </w:r>
      </w:ins>
    </w:p>
    <w:bookmarkEnd w:id="2938"/>
    <w:p w14:paraId="6310F3C5" w14:textId="77777777" w:rsidR="00A72652" w:rsidRDefault="00FF6C1D">
      <w:pPr>
        <w:rPr>
          <w:ins w:id="2939" w:author="v100 vs v200" w:date="2022-09-06T15:09:00Z"/>
        </w:rPr>
      </w:pPr>
      <w:ins w:id="2940" w:author="v100 vs v200" w:date="2022-09-06T15:09:00Z">
        <w:r>
          <w:t>Figure 16.3.2.4-1 illustrates the VAL UE-triggered and network-based procedure where the NSCE server supports the network slice adaptation with the underlying 3GPP system for the VAL UEs of the VAL application.</w:t>
        </w:r>
      </w:ins>
    </w:p>
    <w:p w14:paraId="1C64C4FB" w14:textId="77777777" w:rsidR="00A72652" w:rsidRDefault="00FF6C1D">
      <w:pPr>
        <w:rPr>
          <w:ins w:id="2941" w:author="v100 vs v200" w:date="2022-09-06T15:09:00Z"/>
        </w:rPr>
      </w:pPr>
      <w:ins w:id="2942" w:author="v100 vs v200" w:date="2022-09-06T15:09:00Z">
        <w:r>
          <w:t>Pre-condition:</w:t>
        </w:r>
      </w:ins>
    </w:p>
    <w:p w14:paraId="60E580B0" w14:textId="77777777" w:rsidR="00A72652" w:rsidRDefault="00FF6C1D">
      <w:pPr>
        <w:ind w:left="568" w:hanging="284"/>
        <w:rPr>
          <w:ins w:id="2943" w:author="v100 vs v200" w:date="2022-09-06T15:09:00Z"/>
        </w:rPr>
      </w:pPr>
      <w:ins w:id="2944" w:author="v100 vs v200" w:date="2022-09-06T15:09:00Z">
        <w:r>
          <w:t>-</w:t>
        </w:r>
        <w:r>
          <w:tab/>
          <w:t>The NSCE client has connected to the NSCE server;</w:t>
        </w:r>
      </w:ins>
    </w:p>
    <w:p w14:paraId="5F86BFEB" w14:textId="77777777" w:rsidR="00A72652" w:rsidRDefault="004E4B82">
      <w:pPr>
        <w:pStyle w:val="TH"/>
        <w:rPr>
          <w:ins w:id="2945" w:author="v100 vs v200" w:date="2022-09-06T15:09:00Z"/>
        </w:rPr>
      </w:pPr>
      <w:ins w:id="2946" w:author="v100 vs v200" w:date="2022-09-06T15:09:00Z">
        <w:r>
          <w:pict w14:anchorId="1BE6E23C">
            <v:shape id="_x0000_i1074" type="#_x0000_t75" style="width:387.75pt;height:178.5pt">
              <v:imagedata r:id="rId84" o:title=""/>
            </v:shape>
          </w:pict>
        </w:r>
      </w:ins>
    </w:p>
    <w:p w14:paraId="4F7D8E5C" w14:textId="77777777" w:rsidR="00A72652" w:rsidRDefault="00FF6C1D">
      <w:pPr>
        <w:pStyle w:val="TF"/>
        <w:outlineLvl w:val="0"/>
        <w:rPr>
          <w:ins w:id="2947" w:author="v100 vs v200" w:date="2022-09-06T15:09:00Z"/>
        </w:rPr>
      </w:pPr>
      <w:ins w:id="2948" w:author="v100 vs v200" w:date="2022-09-06T15:09:00Z">
        <w:r>
          <w:t>Figure 16.3.2.4-1: Network slice adaptation for VAL application</w:t>
        </w:r>
      </w:ins>
    </w:p>
    <w:p w14:paraId="1ECB4028" w14:textId="77777777" w:rsidR="00A72652" w:rsidRDefault="00FF6C1D">
      <w:pPr>
        <w:ind w:left="568" w:hanging="284"/>
        <w:rPr>
          <w:ins w:id="2949" w:author="v100 vs v200" w:date="2022-09-06T15:09:00Z"/>
        </w:rPr>
      </w:pPr>
      <w:ins w:id="2950" w:author="v100 vs v200" w:date="2022-09-06T15:09:00Z">
        <w:r>
          <w:t>1.</w:t>
        </w:r>
        <w:r>
          <w:tab/>
          <w:t xml:space="preserve">The VAL client provides a new application requirement to the NSCE client, indicating a new service profile for the VAL application. This may be in the form of a change at the application QoS requirements, </w:t>
        </w:r>
        <w:r>
          <w:rPr>
            <w:highlight w:val="yellow"/>
          </w:rPr>
          <w:t>location requirement, time window requirement, access type preference (e.g., 3GPP, non-3GPP or multi-access),</w:t>
        </w:r>
        <w:r>
          <w:t xml:space="preserve"> service operation change, or other application-related parameters.</w:t>
        </w:r>
      </w:ins>
    </w:p>
    <w:p w14:paraId="7669051C" w14:textId="77777777" w:rsidR="00A72652" w:rsidRDefault="00FF6C1D">
      <w:pPr>
        <w:ind w:left="568" w:hanging="284"/>
        <w:rPr>
          <w:ins w:id="2951" w:author="v100 vs v200" w:date="2022-09-06T15:09:00Z"/>
        </w:rPr>
      </w:pPr>
      <w:ins w:id="2952" w:author="v100 vs v200" w:date="2022-09-06T15:09:00Z">
        <w:r>
          <w:t>2.</w:t>
        </w:r>
        <w:r>
          <w:tab/>
          <w:t xml:space="preserve">The NSCE client sends a network slice adaptation trigger </w:t>
        </w:r>
        <w:r>
          <w:rPr>
            <w:highlight w:val="yellow"/>
          </w:rPr>
          <w:t>request</w:t>
        </w:r>
        <w:r>
          <w:t xml:space="preserve"> to the NSCE server for the VAL application. This trigger may be in the form of exact requested network slice (and optionally DNN) for the VAL UE of the VAL application; or indication that the VAL application needs to be remapped to a different network slice (and optionally DNN). </w:t>
        </w:r>
        <w:r>
          <w:rPr>
            <w:highlight w:val="yellow"/>
          </w:rPr>
          <w:t xml:space="preserve">The trigger may also include additional parameters based on the step 1 request, including </w:t>
        </w:r>
        <w:r>
          <w:rPr>
            <w:highlight w:val="yellow"/>
          </w:rPr>
          <w:lastRenderedPageBreak/>
          <w:t xml:space="preserve">requested location criteria, time window, access type preference, associated group id or </w:t>
        </w:r>
        <w:r>
          <w:rPr>
            <w:highlight w:val="yellow"/>
            <w:u w:val="single"/>
          </w:rPr>
          <w:t xml:space="preserve">UE </w:t>
        </w:r>
        <w:r>
          <w:rPr>
            <w:highlight w:val="yellow"/>
          </w:rPr>
          <w:t>IP address preservation indicator.</w:t>
        </w:r>
        <w:r>
          <w:t xml:space="preserve"> </w:t>
        </w:r>
      </w:ins>
    </w:p>
    <w:p w14:paraId="35F6076C" w14:textId="77777777" w:rsidR="00A72652" w:rsidRDefault="00FF6C1D">
      <w:pPr>
        <w:keepLines/>
        <w:ind w:left="1135" w:hanging="851"/>
        <w:rPr>
          <w:ins w:id="2953" w:author="v100 vs v200" w:date="2022-09-06T15:09:00Z"/>
        </w:rPr>
      </w:pPr>
      <w:ins w:id="2954" w:author="v100 vs v200" w:date="2022-09-06T15:09:00Z">
        <w:r>
          <w:t>NOTE </w:t>
        </w:r>
        <w:r>
          <w:rPr>
            <w:lang w:eastAsia="zh-CN"/>
          </w:rPr>
          <w:t>1</w:t>
        </w:r>
        <w:r>
          <w:rPr>
            <w:rFonts w:ascii="MS Mincho" w:eastAsia="MS Mincho" w:hAnsi="MS Mincho" w:cs="MS Mincho"/>
          </w:rPr>
          <w:t>：</w:t>
        </w:r>
        <w:r>
          <w:t xml:space="preserve">How the requested network slice is known by the NSCE client </w:t>
        </w:r>
        <w:r>
          <w:rPr>
            <w:rFonts w:eastAsia="SimSun"/>
            <w:lang w:eastAsia="zh-CN"/>
          </w:rPr>
          <w:t xml:space="preserve">is </w:t>
        </w:r>
        <w:r>
          <w:t>out of scope of this release.</w:t>
        </w:r>
      </w:ins>
    </w:p>
    <w:p w14:paraId="3A8784A4" w14:textId="77777777" w:rsidR="00A72652" w:rsidRDefault="00FF6C1D">
      <w:pPr>
        <w:ind w:left="568" w:hanging="284"/>
        <w:rPr>
          <w:ins w:id="2955" w:author="v100 vs v200" w:date="2022-09-06T15:09:00Z"/>
        </w:rPr>
      </w:pPr>
      <w:ins w:id="2956" w:author="v100 vs v200" w:date="2022-09-06T15:09:00Z">
        <w:r>
          <w:t>3.</w:t>
        </w:r>
        <w:r>
          <w:tab/>
          <w:t>The NSCE server processes the request and triggers the network slice configuration per VAL UE within the VAL Application.</w:t>
        </w:r>
      </w:ins>
    </w:p>
    <w:p w14:paraId="7BF84936" w14:textId="77777777" w:rsidR="00A72652" w:rsidRDefault="00FF6C1D">
      <w:pPr>
        <w:pStyle w:val="NO"/>
        <w:rPr>
          <w:ins w:id="2957" w:author="v100 vs v200" w:date="2022-09-06T15:09:00Z"/>
          <w:lang w:eastAsia="zh-CN"/>
        </w:rPr>
      </w:pPr>
      <w:ins w:id="2958" w:author="v100 vs v200" w:date="2022-09-06T15:09:00Z">
        <w:r>
          <w:rPr>
            <w:highlight w:val="yellow"/>
          </w:rPr>
          <w:t>NOTE 2: How the NSCE server decides to trigger the network slice configuration is implementation dependent.</w:t>
        </w:r>
      </w:ins>
    </w:p>
    <w:p w14:paraId="7F1DA150" w14:textId="77777777" w:rsidR="00A72652" w:rsidRDefault="00FF6C1D">
      <w:pPr>
        <w:keepLines/>
        <w:ind w:left="1135" w:hanging="851"/>
        <w:rPr>
          <w:ins w:id="2959" w:author="v100 vs v200" w:date="2022-09-06T15:09:00Z"/>
        </w:rPr>
      </w:pPr>
      <w:ins w:id="2960" w:author="v100 vs v200" w:date="2022-09-06T15:09:00Z">
        <w:r>
          <w:t>NOTE </w:t>
        </w:r>
        <w:r>
          <w:rPr>
            <w:lang w:eastAsia="zh-CN"/>
          </w:rPr>
          <w:t>3</w:t>
        </w:r>
        <w:r>
          <w:rPr>
            <w:rFonts w:ascii="SimSun" w:eastAsia="SimSun" w:hAnsi="SimSun" w:cs="SimSun"/>
          </w:rPr>
          <w:t>：</w:t>
        </w:r>
        <w:r>
          <w:rPr>
            <w:rFonts w:eastAsia="SimSun"/>
            <w:lang w:eastAsia="zh-CN"/>
          </w:rPr>
          <w:t xml:space="preserve">Whether and </w:t>
        </w:r>
        <w:r>
          <w:rPr>
            <w:lang w:eastAsia="zh-CN"/>
          </w:rPr>
          <w:t>h</w:t>
        </w:r>
        <w:r>
          <w:t xml:space="preserve">ow </w:t>
        </w:r>
        <w:r>
          <w:rPr>
            <w:lang w:eastAsia="zh-CN"/>
          </w:rPr>
          <w:t>t</w:t>
        </w:r>
        <w:r>
          <w:t xml:space="preserve">he NSCE server triggers the network slice </w:t>
        </w:r>
        <w:r>
          <w:rPr>
            <w:lang w:eastAsia="zh-CN"/>
          </w:rPr>
          <w:t>adaptation</w:t>
        </w:r>
        <w:r>
          <w:t xml:space="preserve"> for all the VAL UEs within the VAL Application</w:t>
        </w:r>
        <w:r>
          <w:rPr>
            <w:rFonts w:eastAsia="SimSun"/>
            <w:lang w:eastAsia="zh-CN"/>
          </w:rPr>
          <w:t xml:space="preserve"> is </w:t>
        </w:r>
        <w:r>
          <w:t>out of scope of this release.</w:t>
        </w:r>
      </w:ins>
    </w:p>
    <w:p w14:paraId="2EC26E47" w14:textId="77777777" w:rsidR="00A72652" w:rsidRDefault="00FF6C1D">
      <w:pPr>
        <w:ind w:left="568" w:hanging="284"/>
        <w:rPr>
          <w:ins w:id="2961" w:author="v100 vs v200" w:date="2022-09-06T15:09:00Z"/>
          <w:rFonts w:eastAsia="SimSun"/>
        </w:rPr>
      </w:pPr>
      <w:ins w:id="2962" w:author="v100 vs v200" w:date="2022-09-06T15:09:00Z">
        <w:r>
          <w:t>4.</w:t>
        </w:r>
        <w:r>
          <w:tab/>
          <w:t xml:space="preserve">The NSCE server acting as AF provides the updated S-NSSAI, </w:t>
        </w:r>
        <w:r>
          <w:rPr>
            <w:highlight w:val="yellow"/>
          </w:rPr>
          <w:t>location criteria, time window, access type preference</w:t>
        </w:r>
        <w:r>
          <w:t xml:space="preserve">, </w:t>
        </w:r>
        <w:r>
          <w:rPr>
            <w:highlight w:val="yellow"/>
          </w:rPr>
          <w:t xml:space="preserve">associated group id or </w:t>
        </w:r>
        <w:r>
          <w:rPr>
            <w:highlight w:val="yellow"/>
            <w:u w:val="single"/>
          </w:rPr>
          <w:t xml:space="preserve">UE </w:t>
        </w:r>
        <w:r>
          <w:rPr>
            <w:highlight w:val="yellow"/>
          </w:rPr>
          <w:t>IP address preservation indicator</w:t>
        </w:r>
        <w:r>
          <w:t xml:space="preserve"> and DNN per VAL UE. In particular, NSCE server sends this information to the PCF via NEF as part of the AF-driven</w:t>
        </w:r>
        <w:r>
          <w:rPr>
            <w:rFonts w:eastAsia="SimSun"/>
          </w:rPr>
          <w:t xml:space="preserve"> guidance for URSP determination to 5G system (as specified in TS23.502 clause 4.15.6.10, TS 23.503 clause 6.6.2.2, TS 23.548 clause 6.2.4). </w:t>
        </w:r>
        <w:bookmarkStart w:id="2963" w:name="_Hlk103704090"/>
        <w:r>
          <w:rPr>
            <w:rFonts w:eastAsia="SimSun"/>
          </w:rPr>
          <w:t xml:space="preserve">This guidance may update the route selection parameters </w:t>
        </w:r>
        <w:bookmarkEnd w:id="2963"/>
        <w:r>
          <w:rPr>
            <w:rFonts w:eastAsia="SimSun"/>
          </w:rPr>
          <w:t>to indicate different sets of PDU Session information (DNN, S-NSSAI</w:t>
        </w:r>
        <w:r>
          <w:rPr>
            <w:rFonts w:eastAsia="SimSun"/>
            <w:highlight w:val="yellow"/>
          </w:rPr>
          <w:t xml:space="preserve">, </w:t>
        </w:r>
        <w:r>
          <w:rPr>
            <w:highlight w:val="yellow"/>
          </w:rPr>
          <w:t>location criteria, time window, access type preference</w:t>
        </w:r>
        <w:r>
          <w:t xml:space="preserve">, </w:t>
        </w:r>
        <w:r>
          <w:rPr>
            <w:highlight w:val="yellow"/>
          </w:rPr>
          <w:t xml:space="preserve">associated group id or </w:t>
        </w:r>
        <w:r>
          <w:rPr>
            <w:highlight w:val="yellow"/>
            <w:u w:val="single"/>
          </w:rPr>
          <w:t xml:space="preserve">UE </w:t>
        </w:r>
        <w:r>
          <w:rPr>
            <w:highlight w:val="yellow"/>
          </w:rPr>
          <w:t>IP address preservation indicator</w:t>
        </w:r>
        <w:r>
          <w:rPr>
            <w:rFonts w:eastAsia="SimSun"/>
          </w:rPr>
          <w:t>) that can be associated with applications matching the application traffic</w:t>
        </w:r>
        <w:r>
          <w:rPr>
            <w:rFonts w:eastAsia="SimSun"/>
            <w:highlight w:val="yellow"/>
          </w:rPr>
          <w:t>. 5GC uses this information to update the URSP to the affected UE(s).</w:t>
        </w:r>
      </w:ins>
    </w:p>
    <w:p w14:paraId="740D6924" w14:textId="77777777" w:rsidR="00A72652" w:rsidRDefault="00FF6C1D">
      <w:pPr>
        <w:keepLines/>
        <w:ind w:left="1135" w:hanging="851"/>
        <w:rPr>
          <w:ins w:id="2964" w:author="v100 vs v200" w:date="2022-09-06T15:09:00Z"/>
        </w:rPr>
      </w:pPr>
      <w:ins w:id="2965" w:author="v100 vs v200" w:date="2022-09-06T15:09:00Z">
        <w:r>
          <w:t>NOTE 4:</w:t>
        </w:r>
        <w:r>
          <w:tab/>
          <w:t xml:space="preserve">NSCE server provides the updated S-NSSAI </w:t>
        </w:r>
        <w:r>
          <w:rPr>
            <w:highlight w:val="yellow"/>
          </w:rPr>
          <w:t>,</w:t>
        </w:r>
        <w:r>
          <w:rPr>
            <w:strike/>
            <w:highlight w:val="yellow"/>
          </w:rPr>
          <w:t>/</w:t>
        </w:r>
        <w:r>
          <w:t>DNN,</w:t>
        </w:r>
        <w:r>
          <w:rPr>
            <w:highlight w:val="yellow"/>
          </w:rPr>
          <w:t xml:space="preserve"> location criteria, time window and access type preference</w:t>
        </w:r>
        <w:r>
          <w:t xml:space="preserve">, </w:t>
        </w:r>
        <w:r>
          <w:rPr>
            <w:highlight w:val="yellow"/>
          </w:rPr>
          <w:t xml:space="preserve">associated group id or </w:t>
        </w:r>
        <w:r>
          <w:rPr>
            <w:highlight w:val="yellow"/>
            <w:u w:val="single"/>
          </w:rPr>
          <w:t xml:space="preserve">UE </w:t>
        </w:r>
        <w:r>
          <w:rPr>
            <w:highlight w:val="yellow"/>
          </w:rPr>
          <w:t>IP address preservation indicator</w:t>
        </w:r>
        <w:r>
          <w:t xml:space="preserve"> as a suggestion/guidance to PCF; however it is up to PCF to decide whether to perform the slice/DNN re-mapping </w:t>
        </w:r>
      </w:ins>
    </w:p>
    <w:p w14:paraId="418771A1" w14:textId="77777777" w:rsidR="00A72652" w:rsidRDefault="00FF6C1D">
      <w:pPr>
        <w:ind w:left="568" w:hanging="284"/>
        <w:rPr>
          <w:ins w:id="2966" w:author="v100 vs v200" w:date="2022-09-06T15:09:00Z"/>
        </w:rPr>
      </w:pPr>
      <w:ins w:id="2967" w:author="v100 vs v200" w:date="2022-09-06T15:09:00Z">
        <w:r>
          <w:t>5.</w:t>
        </w:r>
        <w:r>
          <w:tab/>
          <w:t xml:space="preserve">The NSCE server </w:t>
        </w:r>
        <w:r>
          <w:rPr>
            <w:strike/>
            <w:highlight w:val="yellow"/>
          </w:rPr>
          <w:t>may</w:t>
        </w:r>
        <w:r>
          <w:t xml:space="preserve"> send</w:t>
        </w:r>
        <w:r>
          <w:rPr>
            <w:highlight w:val="yellow"/>
          </w:rPr>
          <w:t>s</w:t>
        </w:r>
        <w:r>
          <w:t xml:space="preserve"> a </w:t>
        </w:r>
        <w:r>
          <w:rPr>
            <w:strike/>
            <w:highlight w:val="yellow"/>
          </w:rPr>
          <w:t>notification</w:t>
        </w:r>
        <w:r>
          <w:t xml:space="preserve"> </w:t>
        </w:r>
        <w:r>
          <w:rPr>
            <w:highlight w:val="yellow"/>
          </w:rPr>
          <w:t>response</w:t>
        </w:r>
        <w:r>
          <w:t xml:space="preserve"> to the NSCE client indicating success or failure.</w:t>
        </w:r>
      </w:ins>
    </w:p>
    <w:p w14:paraId="041F0888" w14:textId="77777777" w:rsidR="00A72652" w:rsidRDefault="00FF6C1D">
      <w:pPr>
        <w:keepNext/>
        <w:keepLines/>
        <w:spacing w:before="120"/>
        <w:ind w:left="1418" w:hanging="1418"/>
        <w:outlineLvl w:val="3"/>
        <w:rPr>
          <w:ins w:id="2968" w:author="v100 vs v200" w:date="2022-09-06T15:09:00Z"/>
          <w:rFonts w:ascii="Arial" w:hAnsi="Arial"/>
          <w:sz w:val="24"/>
          <w:highlight w:val="yellow"/>
        </w:rPr>
      </w:pPr>
      <w:ins w:id="2969" w:author="v100 vs v200" w:date="2022-09-06T15:09:00Z">
        <w:r>
          <w:rPr>
            <w:rFonts w:ascii="Arial" w:hAnsi="Arial"/>
            <w:sz w:val="24"/>
            <w:highlight w:val="yellow"/>
          </w:rPr>
          <w:t>16.3.2.X</w:t>
        </w:r>
        <w:r>
          <w:rPr>
            <w:rFonts w:ascii="Arial" w:hAnsi="Arial"/>
            <w:sz w:val="24"/>
            <w:highlight w:val="yellow"/>
          </w:rPr>
          <w:tab/>
          <w:t>Procedure for VAL UE network slice adaptation subscription</w:t>
        </w:r>
      </w:ins>
    </w:p>
    <w:p w14:paraId="3596F11F" w14:textId="77777777" w:rsidR="00A72652" w:rsidRDefault="00FF6C1D">
      <w:pPr>
        <w:rPr>
          <w:ins w:id="2970" w:author="v100 vs v200" w:date="2022-09-06T15:09:00Z"/>
          <w:highlight w:val="yellow"/>
        </w:rPr>
      </w:pPr>
      <w:ins w:id="2971" w:author="v100 vs v200" w:date="2022-09-06T15:09:00Z">
        <w:r>
          <w:rPr>
            <w:highlight w:val="yellow"/>
          </w:rPr>
          <w:t>Figure 16.3.2.X-1 illustrates the VAL UE network slice adaptation subscription procedure.</w:t>
        </w:r>
      </w:ins>
    </w:p>
    <w:p w14:paraId="7AACF013" w14:textId="77777777" w:rsidR="00A72652" w:rsidRDefault="00FF6C1D">
      <w:pPr>
        <w:rPr>
          <w:ins w:id="2972" w:author="v100 vs v200" w:date="2022-09-06T15:09:00Z"/>
          <w:highlight w:val="yellow"/>
        </w:rPr>
      </w:pPr>
      <w:ins w:id="2973" w:author="v100 vs v200" w:date="2022-09-06T15:09:00Z">
        <w:r>
          <w:rPr>
            <w:highlight w:val="yellow"/>
          </w:rPr>
          <w:t>Pre-condition:</w:t>
        </w:r>
      </w:ins>
    </w:p>
    <w:p w14:paraId="5783037C" w14:textId="77777777" w:rsidR="00A72652" w:rsidRDefault="00FF6C1D">
      <w:pPr>
        <w:ind w:left="568" w:hanging="284"/>
        <w:rPr>
          <w:ins w:id="2974" w:author="v100 vs v200" w:date="2022-09-06T15:09:00Z"/>
          <w:highlight w:val="yellow"/>
        </w:rPr>
      </w:pPr>
      <w:ins w:id="2975" w:author="v100 vs v200" w:date="2022-09-06T15:09:00Z">
        <w:r>
          <w:rPr>
            <w:highlight w:val="yellow"/>
          </w:rPr>
          <w:t>-</w:t>
        </w:r>
        <w:r>
          <w:rPr>
            <w:highlight w:val="yellow"/>
          </w:rPr>
          <w:tab/>
          <w:t>The NSCE client has connected to the NSCE server.</w:t>
        </w:r>
      </w:ins>
    </w:p>
    <w:p w14:paraId="58298C2E" w14:textId="77777777" w:rsidR="00A72652" w:rsidRDefault="004E4B82">
      <w:pPr>
        <w:pStyle w:val="TH"/>
        <w:rPr>
          <w:ins w:id="2976" w:author="v100 vs v200" w:date="2022-09-06T15:09:00Z"/>
          <w:highlight w:val="yellow"/>
        </w:rPr>
      </w:pPr>
      <w:ins w:id="2977" w:author="v100 vs v200" w:date="2022-09-06T15:09:00Z">
        <w:r>
          <w:rPr>
            <w:highlight w:val="yellow"/>
          </w:rPr>
          <w:pict w14:anchorId="0381CAAD">
            <v:shape id="_x0000_i1075" type="#_x0000_t75" style="width:387.75pt;height:178.5pt">
              <v:imagedata r:id="rId85" o:title=""/>
            </v:shape>
          </w:pict>
        </w:r>
      </w:ins>
    </w:p>
    <w:p w14:paraId="4CF39C46" w14:textId="77777777" w:rsidR="00A72652" w:rsidRDefault="00FF6C1D">
      <w:pPr>
        <w:pStyle w:val="TF"/>
        <w:outlineLvl w:val="0"/>
        <w:rPr>
          <w:ins w:id="2978" w:author="v100 vs v200" w:date="2022-09-06T15:09:00Z"/>
          <w:highlight w:val="yellow"/>
        </w:rPr>
      </w:pPr>
      <w:ins w:id="2979" w:author="v100 vs v200" w:date="2022-09-06T15:09:00Z">
        <w:r>
          <w:rPr>
            <w:highlight w:val="yellow"/>
          </w:rPr>
          <w:t>Figure 16.3.2.X-1: VAL UE network slice adaptation subscription</w:t>
        </w:r>
      </w:ins>
    </w:p>
    <w:p w14:paraId="38BF01EC" w14:textId="77777777" w:rsidR="00A72652" w:rsidRDefault="00FF6C1D">
      <w:pPr>
        <w:ind w:left="568" w:hanging="284"/>
        <w:rPr>
          <w:ins w:id="2980" w:author="v100 vs v200" w:date="2022-09-06T15:09:00Z"/>
        </w:rPr>
      </w:pPr>
      <w:ins w:id="2981" w:author="v100 vs v200" w:date="2022-09-06T15:09:00Z">
        <w:r>
          <w:rPr>
            <w:highlight w:val="yellow"/>
          </w:rPr>
          <w:t>1.</w:t>
        </w:r>
        <w:r>
          <w:rPr>
            <w:highlight w:val="yellow"/>
          </w:rPr>
          <w:tab/>
          <w:t>The NSCE client sends a network slice adaptation subscription request to the NSCE server to subscribe to network slice adaptations. The subscription request includes identifiers of the VAL UE, VAL application, network slice and a notification target address</w:t>
        </w:r>
        <w:r>
          <w:t>.</w:t>
        </w:r>
      </w:ins>
    </w:p>
    <w:p w14:paraId="12B98212" w14:textId="77777777" w:rsidR="00A72652" w:rsidRDefault="00FF6C1D">
      <w:pPr>
        <w:ind w:left="568" w:hanging="284"/>
        <w:rPr>
          <w:ins w:id="2982" w:author="v100 vs v200" w:date="2022-09-06T15:09:00Z"/>
          <w:highlight w:val="yellow"/>
          <w:lang w:eastAsia="zh-CN"/>
        </w:rPr>
      </w:pPr>
      <w:ins w:id="2983" w:author="v100 vs v200" w:date="2022-09-06T15:09:00Z">
        <w:r>
          <w:rPr>
            <w:highlight w:val="yellow"/>
          </w:rPr>
          <w:t>2.</w:t>
        </w:r>
        <w:r>
          <w:rPr>
            <w:highlight w:val="yellow"/>
          </w:rPr>
          <w:tab/>
          <w:t xml:space="preserve">The NSCE server processes the request by checking if the NSCE client is authorized to initiate the network slice adaptation subscription request. Further, the NSCE server acting as an AF may subscribe via the NEF to receive network slice adaptation notifications (i.e., changes to URSP rules) applicable to the VAL UE.  </w:t>
        </w:r>
      </w:ins>
    </w:p>
    <w:p w14:paraId="71BF9D04" w14:textId="77777777" w:rsidR="00A72652" w:rsidRDefault="00FF6C1D">
      <w:pPr>
        <w:ind w:left="568" w:hanging="284"/>
        <w:rPr>
          <w:ins w:id="2984" w:author="v100 vs v200" w:date="2022-09-06T15:09:00Z"/>
          <w:highlight w:val="yellow"/>
        </w:rPr>
      </w:pPr>
      <w:ins w:id="2985" w:author="v100 vs v200" w:date="2022-09-06T15:09:00Z">
        <w:r>
          <w:rPr>
            <w:highlight w:val="yellow"/>
          </w:rPr>
          <w:lastRenderedPageBreak/>
          <w:t>3.</w:t>
        </w:r>
        <w:r>
          <w:rPr>
            <w:highlight w:val="yellow"/>
          </w:rPr>
          <w:tab/>
          <w:t xml:space="preserve">The NSCE server replies with a network slice adaptation subscription response to the NSCE client indicating the subscription status.  </w:t>
        </w:r>
      </w:ins>
    </w:p>
    <w:p w14:paraId="5EF7904C" w14:textId="77777777" w:rsidR="00A72652" w:rsidRDefault="00FF6C1D">
      <w:pPr>
        <w:keepNext/>
        <w:keepLines/>
        <w:spacing w:before="120"/>
        <w:ind w:left="1418" w:hanging="1418"/>
        <w:outlineLvl w:val="3"/>
        <w:rPr>
          <w:ins w:id="2986" w:author="v100 vs v200" w:date="2022-09-06T15:09:00Z"/>
          <w:rFonts w:ascii="Arial" w:hAnsi="Arial"/>
          <w:sz w:val="24"/>
          <w:highlight w:val="yellow"/>
        </w:rPr>
      </w:pPr>
      <w:ins w:id="2987" w:author="v100 vs v200" w:date="2022-09-06T15:09:00Z">
        <w:r>
          <w:rPr>
            <w:rFonts w:ascii="Arial" w:hAnsi="Arial"/>
            <w:sz w:val="24"/>
            <w:highlight w:val="yellow"/>
          </w:rPr>
          <w:t>16.3.2.X</w:t>
        </w:r>
        <w:r>
          <w:rPr>
            <w:rFonts w:ascii="Arial" w:hAnsi="Arial"/>
            <w:sz w:val="24"/>
            <w:highlight w:val="yellow"/>
          </w:rPr>
          <w:tab/>
          <w:t>Procedure for VAL UE network slice adaptation notification</w:t>
        </w:r>
      </w:ins>
    </w:p>
    <w:p w14:paraId="5A679889" w14:textId="77777777" w:rsidR="00A72652" w:rsidRDefault="00FF6C1D">
      <w:pPr>
        <w:rPr>
          <w:ins w:id="2988" w:author="v100 vs v200" w:date="2022-09-06T15:09:00Z"/>
          <w:highlight w:val="yellow"/>
        </w:rPr>
      </w:pPr>
      <w:ins w:id="2989" w:author="v100 vs v200" w:date="2022-09-06T15:09:00Z">
        <w:r>
          <w:rPr>
            <w:highlight w:val="yellow"/>
          </w:rPr>
          <w:t>Figure 16.3.2.X-1 illustrates the VAL UE network slice adaptation notification procedure.</w:t>
        </w:r>
      </w:ins>
    </w:p>
    <w:p w14:paraId="5353B34F" w14:textId="77777777" w:rsidR="00A72652" w:rsidRDefault="00FF6C1D">
      <w:pPr>
        <w:rPr>
          <w:ins w:id="2990" w:author="v100 vs v200" w:date="2022-09-06T15:09:00Z"/>
          <w:highlight w:val="yellow"/>
        </w:rPr>
      </w:pPr>
      <w:ins w:id="2991" w:author="v100 vs v200" w:date="2022-09-06T15:09:00Z">
        <w:r>
          <w:rPr>
            <w:highlight w:val="yellow"/>
          </w:rPr>
          <w:t>Pre-condition:</w:t>
        </w:r>
      </w:ins>
    </w:p>
    <w:p w14:paraId="4D12BAFC" w14:textId="77777777" w:rsidR="00A72652" w:rsidRDefault="00FF6C1D">
      <w:pPr>
        <w:ind w:left="568" w:hanging="284"/>
        <w:rPr>
          <w:ins w:id="2992" w:author="v100 vs v200" w:date="2022-09-06T15:09:00Z"/>
          <w:highlight w:val="yellow"/>
        </w:rPr>
      </w:pPr>
      <w:ins w:id="2993" w:author="v100 vs v200" w:date="2022-09-06T15:09:00Z">
        <w:r>
          <w:rPr>
            <w:highlight w:val="yellow"/>
          </w:rPr>
          <w:t>-</w:t>
        </w:r>
        <w:r>
          <w:rPr>
            <w:highlight w:val="yellow"/>
          </w:rPr>
          <w:tab/>
          <w:t>The NSCE client has connected to the NSCE server;</w:t>
        </w:r>
      </w:ins>
    </w:p>
    <w:p w14:paraId="629C34DB" w14:textId="77777777" w:rsidR="00A72652" w:rsidRDefault="004E4B82">
      <w:pPr>
        <w:pStyle w:val="TH"/>
        <w:rPr>
          <w:ins w:id="2994" w:author="v100 vs v200" w:date="2022-09-06T15:09:00Z"/>
          <w:highlight w:val="yellow"/>
        </w:rPr>
      </w:pPr>
      <w:ins w:id="2995" w:author="v100 vs v200" w:date="2022-09-06T15:09:00Z">
        <w:r>
          <w:rPr>
            <w:highlight w:val="yellow"/>
          </w:rPr>
          <w:pict w14:anchorId="25490F23">
            <v:shape id="_x0000_i1076" type="#_x0000_t75" style="width:387.75pt;height:178.5pt">
              <v:imagedata r:id="rId86" o:title=""/>
            </v:shape>
          </w:pict>
        </w:r>
      </w:ins>
    </w:p>
    <w:p w14:paraId="1DA49133" w14:textId="77777777" w:rsidR="00A72652" w:rsidRDefault="00FF6C1D">
      <w:pPr>
        <w:pStyle w:val="TF"/>
        <w:outlineLvl w:val="0"/>
        <w:rPr>
          <w:ins w:id="2996" w:author="v100 vs v200" w:date="2022-09-06T15:09:00Z"/>
          <w:b w:val="0"/>
        </w:rPr>
      </w:pPr>
      <w:ins w:id="2997" w:author="v100 vs v200" w:date="2022-09-06T15:09:00Z">
        <w:r>
          <w:rPr>
            <w:highlight w:val="yellow"/>
          </w:rPr>
          <w:t>Figure 16.3.2.4-1: VAL UE network slice adaptation notification</w:t>
        </w:r>
      </w:ins>
    </w:p>
    <w:p w14:paraId="4D630A9F" w14:textId="77777777" w:rsidR="00A72652" w:rsidRDefault="00FF6C1D">
      <w:pPr>
        <w:ind w:left="568" w:hanging="284"/>
        <w:rPr>
          <w:ins w:id="2998" w:author="v100 vs v200" w:date="2022-09-06T15:09:00Z"/>
          <w:highlight w:val="yellow"/>
        </w:rPr>
      </w:pPr>
      <w:ins w:id="2999" w:author="v100 vs v200" w:date="2022-09-06T15:09:00Z">
        <w:r>
          <w:rPr>
            <w:highlight w:val="yellow"/>
          </w:rPr>
          <w:t>1.</w:t>
        </w:r>
        <w:r>
          <w:rPr>
            <w:highlight w:val="yellow"/>
          </w:rPr>
          <w:tab/>
          <w:t xml:space="preserve">The NSCE server detects network slice adaptation (i.e., changes to URSP rules) has occurred for the VAL UE.  </w:t>
        </w:r>
      </w:ins>
    </w:p>
    <w:p w14:paraId="6B9B5F55" w14:textId="77777777" w:rsidR="00A72652" w:rsidRDefault="00FF6C1D">
      <w:pPr>
        <w:ind w:left="568" w:hanging="284"/>
        <w:rPr>
          <w:ins w:id="3000" w:author="v100 vs v200" w:date="2022-09-06T15:09:00Z"/>
          <w:highlight w:val="yellow"/>
          <w:lang w:eastAsia="zh-CN"/>
        </w:rPr>
      </w:pPr>
      <w:ins w:id="3001" w:author="v100 vs v200" w:date="2022-09-06T15:09:00Z">
        <w:r>
          <w:rPr>
            <w:highlight w:val="yellow"/>
          </w:rPr>
          <w:t>2.</w:t>
        </w:r>
        <w:r>
          <w:rPr>
            <w:highlight w:val="yellow"/>
          </w:rPr>
          <w:tab/>
          <w:t xml:space="preserve">The NSCE server sends a network slice adaptation notification to the NSCE client. The NSCE server includes information regarding the type of network slice adaptation event that has occurred.  </w:t>
        </w:r>
      </w:ins>
    </w:p>
    <w:p w14:paraId="42A53D75" w14:textId="77777777" w:rsidR="00A72652" w:rsidRDefault="00FF6C1D">
      <w:pPr>
        <w:ind w:left="568" w:hanging="284"/>
        <w:rPr>
          <w:ins w:id="3002" w:author="v100 vs v200" w:date="2022-09-06T15:09:00Z"/>
        </w:rPr>
      </w:pPr>
      <w:ins w:id="3003" w:author="v100 vs v200" w:date="2022-09-06T15:09:00Z">
        <w:r>
          <w:rPr>
            <w:highlight w:val="yellow"/>
          </w:rPr>
          <w:t>3.</w:t>
        </w:r>
        <w:r>
          <w:rPr>
            <w:highlight w:val="yellow"/>
          </w:rPr>
          <w:tab/>
          <w:t>The NSCE client optionally notifies the VAL client of the network slice adaptation.</w:t>
        </w:r>
        <w:r>
          <w:t xml:space="preserve">   </w:t>
        </w:r>
      </w:ins>
    </w:p>
    <w:p w14:paraId="58339BD3" w14:textId="77777777" w:rsidR="00A72652" w:rsidRDefault="00FF6C1D">
      <w:pPr>
        <w:keepNext/>
        <w:keepLines/>
        <w:spacing w:before="120"/>
        <w:ind w:left="1701" w:hanging="1701"/>
        <w:outlineLvl w:val="4"/>
        <w:rPr>
          <w:ins w:id="3004" w:author="v100 vs v200" w:date="2022-09-06T15:09:00Z"/>
          <w:rFonts w:ascii="Arial" w:hAnsi="Arial"/>
          <w:sz w:val="22"/>
        </w:rPr>
      </w:pPr>
      <w:ins w:id="3005" w:author="v100 vs v200" w:date="2022-09-06T15:09:00Z">
        <w:r>
          <w:rPr>
            <w:rFonts w:ascii="Arial" w:hAnsi="Arial"/>
            <w:sz w:val="22"/>
          </w:rPr>
          <w:t>16.3.2.2.3</w:t>
        </w:r>
        <w:r>
          <w:rPr>
            <w:rFonts w:ascii="Arial" w:hAnsi="Arial"/>
            <w:sz w:val="22"/>
          </w:rPr>
          <w:tab/>
          <w:t xml:space="preserve">Network slice adaptation trigger </w:t>
        </w:r>
        <w:r>
          <w:rPr>
            <w:rFonts w:ascii="Arial" w:hAnsi="Arial"/>
            <w:sz w:val="22"/>
            <w:highlight w:val="yellow"/>
          </w:rPr>
          <w:t>request</w:t>
        </w:r>
      </w:ins>
    </w:p>
    <w:p w14:paraId="4EEDE430" w14:textId="77777777" w:rsidR="00A72652" w:rsidRDefault="00FF6C1D">
      <w:pPr>
        <w:rPr>
          <w:ins w:id="3006" w:author="v100 vs v200" w:date="2022-09-06T15:09:00Z"/>
        </w:rPr>
      </w:pPr>
      <w:ins w:id="3007" w:author="v100 vs v200" w:date="2022-09-06T15:09:00Z">
        <w:r>
          <w:t>Table 16.3.2.2</w:t>
        </w:r>
        <w:r>
          <w:rPr>
            <w:lang w:eastAsia="zh-CN"/>
          </w:rPr>
          <w:t>.3-1</w:t>
        </w:r>
        <w:r>
          <w:t xml:space="preserve"> describes the information flow of network slice adaptation trigger </w:t>
        </w:r>
        <w:r>
          <w:rPr>
            <w:highlight w:val="yellow"/>
          </w:rPr>
          <w:t>request</w:t>
        </w:r>
        <w:r>
          <w:t xml:space="preserve"> from the NSCE client to the NSCE server.</w:t>
        </w:r>
      </w:ins>
    </w:p>
    <w:p w14:paraId="1757ECEB" w14:textId="77777777" w:rsidR="00A72652" w:rsidRDefault="00FF6C1D">
      <w:pPr>
        <w:pStyle w:val="TH"/>
        <w:rPr>
          <w:ins w:id="3008" w:author="v100 vs v200" w:date="2022-09-06T15:09:00Z"/>
        </w:rPr>
      </w:pPr>
      <w:ins w:id="3009" w:author="v100 vs v200" w:date="2022-09-06T15:09:00Z">
        <w:r>
          <w:t>Table </w:t>
        </w:r>
        <w:bookmarkStart w:id="3010" w:name="_Hlk69382850"/>
        <w:r>
          <w:t>16.3.2.2.3-1</w:t>
        </w:r>
        <w:bookmarkEnd w:id="3010"/>
        <w:r>
          <w:t xml:space="preserve">: Network slice adaptation trigger </w:t>
        </w:r>
        <w:r>
          <w:rPr>
            <w:highlight w:val="yellow"/>
          </w:rPr>
          <w:t>request</w:t>
        </w:r>
      </w:ins>
    </w:p>
    <w:tbl>
      <w:tblPr>
        <w:tblW w:w="8640" w:type="dxa"/>
        <w:jc w:val="center"/>
        <w:tblLayout w:type="fixed"/>
        <w:tblLook w:val="04A0" w:firstRow="1" w:lastRow="0" w:firstColumn="1" w:lastColumn="0" w:noHBand="0" w:noVBand="1"/>
      </w:tblPr>
      <w:tblGrid>
        <w:gridCol w:w="2880"/>
        <w:gridCol w:w="1440"/>
        <w:gridCol w:w="4320"/>
      </w:tblGrid>
      <w:tr w:rsidR="00A72652" w14:paraId="74A045D1" w14:textId="77777777">
        <w:trPr>
          <w:jc w:val="center"/>
          <w:ins w:id="3011" w:author="v100 vs v200" w:date="2022-09-06T15:09:00Z"/>
        </w:trPr>
        <w:tc>
          <w:tcPr>
            <w:tcW w:w="2880" w:type="dxa"/>
            <w:tcBorders>
              <w:top w:val="single" w:sz="4" w:space="0" w:color="000000"/>
              <w:left w:val="single" w:sz="4" w:space="0" w:color="000000"/>
              <w:bottom w:val="single" w:sz="4" w:space="0" w:color="000000"/>
              <w:right w:val="nil"/>
            </w:tcBorders>
          </w:tcPr>
          <w:p w14:paraId="2328A0EE" w14:textId="77777777" w:rsidR="00A72652" w:rsidRDefault="00FF6C1D">
            <w:pPr>
              <w:keepNext/>
              <w:keepLines/>
              <w:spacing w:after="0"/>
              <w:jc w:val="center"/>
              <w:rPr>
                <w:ins w:id="3012" w:author="v100 vs v200" w:date="2022-09-06T15:09:00Z"/>
                <w:rFonts w:ascii="Arial" w:hAnsi="Arial"/>
                <w:b/>
                <w:sz w:val="18"/>
              </w:rPr>
            </w:pPr>
            <w:ins w:id="3013" w:author="v100 vs v200" w:date="2022-09-06T15:09:00Z">
              <w:r>
                <w:rPr>
                  <w:rFonts w:ascii="Arial" w:hAnsi="Arial"/>
                  <w:b/>
                  <w:sz w:val="18"/>
                </w:rPr>
                <w:t>Information element</w:t>
              </w:r>
            </w:ins>
          </w:p>
        </w:tc>
        <w:tc>
          <w:tcPr>
            <w:tcW w:w="1440" w:type="dxa"/>
            <w:tcBorders>
              <w:top w:val="single" w:sz="4" w:space="0" w:color="000000"/>
              <w:left w:val="single" w:sz="4" w:space="0" w:color="000000"/>
              <w:bottom w:val="single" w:sz="4" w:space="0" w:color="000000"/>
              <w:right w:val="nil"/>
            </w:tcBorders>
          </w:tcPr>
          <w:p w14:paraId="68B28EB8" w14:textId="77777777" w:rsidR="00A72652" w:rsidRDefault="00FF6C1D">
            <w:pPr>
              <w:keepNext/>
              <w:keepLines/>
              <w:spacing w:after="0"/>
              <w:jc w:val="center"/>
              <w:rPr>
                <w:ins w:id="3014" w:author="v100 vs v200" w:date="2022-09-06T15:09:00Z"/>
                <w:rFonts w:ascii="Arial" w:hAnsi="Arial"/>
                <w:b/>
                <w:sz w:val="18"/>
              </w:rPr>
            </w:pPr>
            <w:ins w:id="3015" w:author="v100 vs v200" w:date="2022-09-06T15:09:00Z">
              <w:r>
                <w:rPr>
                  <w:rFonts w:ascii="Arial"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tcPr>
          <w:p w14:paraId="251A14E4" w14:textId="77777777" w:rsidR="00A72652" w:rsidRDefault="00FF6C1D">
            <w:pPr>
              <w:keepNext/>
              <w:keepLines/>
              <w:spacing w:after="0"/>
              <w:jc w:val="center"/>
              <w:rPr>
                <w:ins w:id="3016" w:author="v100 vs v200" w:date="2022-09-06T15:09:00Z"/>
                <w:rFonts w:ascii="Arial" w:hAnsi="Arial"/>
                <w:b/>
                <w:sz w:val="18"/>
              </w:rPr>
            </w:pPr>
            <w:ins w:id="3017" w:author="v100 vs v200" w:date="2022-09-06T15:09:00Z">
              <w:r>
                <w:rPr>
                  <w:rFonts w:ascii="Arial" w:hAnsi="Arial"/>
                  <w:b/>
                  <w:sz w:val="18"/>
                </w:rPr>
                <w:t>Description</w:t>
              </w:r>
            </w:ins>
          </w:p>
        </w:tc>
      </w:tr>
      <w:tr w:rsidR="00A72652" w14:paraId="4B6C776E" w14:textId="77777777">
        <w:trPr>
          <w:jc w:val="center"/>
          <w:ins w:id="3018" w:author="v100 vs v200" w:date="2022-09-06T15:09:00Z"/>
        </w:trPr>
        <w:tc>
          <w:tcPr>
            <w:tcW w:w="2880" w:type="dxa"/>
            <w:tcBorders>
              <w:top w:val="single" w:sz="4" w:space="0" w:color="000000"/>
              <w:left w:val="single" w:sz="4" w:space="0" w:color="000000"/>
              <w:bottom w:val="single" w:sz="4" w:space="0" w:color="000000"/>
              <w:right w:val="nil"/>
            </w:tcBorders>
          </w:tcPr>
          <w:p w14:paraId="43A35EB5" w14:textId="77777777" w:rsidR="00A72652" w:rsidRDefault="00FF6C1D">
            <w:pPr>
              <w:pStyle w:val="TAL"/>
              <w:rPr>
                <w:ins w:id="3019" w:author="v100 vs v200" w:date="2022-09-06T15:09:00Z"/>
              </w:rPr>
            </w:pPr>
            <w:bookmarkStart w:id="3020" w:name="_Hlk69382878"/>
            <w:ins w:id="3021" w:author="v100 vs v200" w:date="2022-09-06T15:09:00Z">
              <w:r>
                <w:t>VAL UE ID(s)</w:t>
              </w:r>
            </w:ins>
          </w:p>
        </w:tc>
        <w:tc>
          <w:tcPr>
            <w:tcW w:w="1440" w:type="dxa"/>
            <w:tcBorders>
              <w:top w:val="single" w:sz="4" w:space="0" w:color="000000"/>
              <w:left w:val="single" w:sz="4" w:space="0" w:color="000000"/>
              <w:bottom w:val="single" w:sz="4" w:space="0" w:color="000000"/>
              <w:right w:val="nil"/>
            </w:tcBorders>
          </w:tcPr>
          <w:p w14:paraId="6D75224A" w14:textId="77777777" w:rsidR="00A72652" w:rsidRDefault="00FF6C1D">
            <w:pPr>
              <w:pStyle w:val="TAL"/>
              <w:rPr>
                <w:ins w:id="3022" w:author="v100 vs v200" w:date="2022-09-06T15:09:00Z"/>
              </w:rPr>
            </w:pPr>
            <w:ins w:id="3023" w:author="v100 vs v200" w:date="2022-09-06T15:09:00Z">
              <w:r>
                <w:t xml:space="preserve">M </w:t>
              </w:r>
            </w:ins>
          </w:p>
        </w:tc>
        <w:tc>
          <w:tcPr>
            <w:tcW w:w="4320" w:type="dxa"/>
            <w:tcBorders>
              <w:top w:val="single" w:sz="4" w:space="0" w:color="000000"/>
              <w:left w:val="single" w:sz="4" w:space="0" w:color="000000"/>
              <w:bottom w:val="single" w:sz="4" w:space="0" w:color="000000"/>
              <w:right w:val="single" w:sz="4" w:space="0" w:color="000000"/>
            </w:tcBorders>
          </w:tcPr>
          <w:p w14:paraId="41B1573C" w14:textId="77777777" w:rsidR="00A72652" w:rsidRDefault="00FF6C1D">
            <w:pPr>
              <w:pStyle w:val="TAL"/>
              <w:rPr>
                <w:ins w:id="3024" w:author="v100 vs v200" w:date="2022-09-06T15:09:00Z"/>
              </w:rPr>
            </w:pPr>
            <w:ins w:id="3025" w:author="v100 vs v200" w:date="2022-09-06T15:09:00Z">
              <w:r>
                <w:t>The VAL UE ID(s) within the VAL service, for which the network slice adaptation trigger applies</w:t>
              </w:r>
            </w:ins>
          </w:p>
        </w:tc>
      </w:tr>
      <w:bookmarkEnd w:id="3020"/>
      <w:tr w:rsidR="00A72652" w14:paraId="6C135263" w14:textId="77777777">
        <w:trPr>
          <w:jc w:val="center"/>
          <w:ins w:id="3026" w:author="v100 vs v200" w:date="2022-09-06T15:09:00Z"/>
        </w:trPr>
        <w:tc>
          <w:tcPr>
            <w:tcW w:w="2880" w:type="dxa"/>
            <w:tcBorders>
              <w:top w:val="single" w:sz="4" w:space="0" w:color="000000"/>
              <w:left w:val="single" w:sz="4" w:space="0" w:color="000000"/>
              <w:bottom w:val="single" w:sz="4" w:space="0" w:color="000000"/>
              <w:right w:val="nil"/>
            </w:tcBorders>
          </w:tcPr>
          <w:p w14:paraId="1B2EA09D" w14:textId="77777777" w:rsidR="00A72652" w:rsidRDefault="00FF6C1D">
            <w:pPr>
              <w:pStyle w:val="TAL"/>
              <w:rPr>
                <w:ins w:id="3027" w:author="v100 vs v200" w:date="2022-09-06T15:09:00Z"/>
              </w:rPr>
            </w:pPr>
            <w:ins w:id="3028" w:author="v100 vs v200" w:date="2022-09-06T15:09:00Z">
              <w:r>
                <w:t>VAL service ID</w:t>
              </w:r>
            </w:ins>
          </w:p>
        </w:tc>
        <w:tc>
          <w:tcPr>
            <w:tcW w:w="1440" w:type="dxa"/>
            <w:tcBorders>
              <w:top w:val="single" w:sz="4" w:space="0" w:color="000000"/>
              <w:left w:val="single" w:sz="4" w:space="0" w:color="000000"/>
              <w:bottom w:val="single" w:sz="4" w:space="0" w:color="000000"/>
              <w:right w:val="nil"/>
            </w:tcBorders>
          </w:tcPr>
          <w:p w14:paraId="66D45EDB" w14:textId="77777777" w:rsidR="00A72652" w:rsidRDefault="00FF6C1D">
            <w:pPr>
              <w:pStyle w:val="TAL"/>
              <w:rPr>
                <w:ins w:id="3029" w:author="v100 vs v200" w:date="2022-09-06T15:09:00Z"/>
              </w:rPr>
            </w:pPr>
            <w:ins w:id="3030" w:author="v100 vs v200" w:date="2022-09-06T15:09:00Z">
              <w:r>
                <w:t xml:space="preserve">M </w:t>
              </w:r>
            </w:ins>
          </w:p>
        </w:tc>
        <w:tc>
          <w:tcPr>
            <w:tcW w:w="4320" w:type="dxa"/>
            <w:tcBorders>
              <w:top w:val="single" w:sz="4" w:space="0" w:color="000000"/>
              <w:left w:val="single" w:sz="4" w:space="0" w:color="000000"/>
              <w:bottom w:val="single" w:sz="4" w:space="0" w:color="000000"/>
              <w:right w:val="single" w:sz="4" w:space="0" w:color="000000"/>
            </w:tcBorders>
          </w:tcPr>
          <w:p w14:paraId="7C47DDC2" w14:textId="77777777" w:rsidR="00A72652" w:rsidRDefault="00FF6C1D">
            <w:pPr>
              <w:pStyle w:val="TAL"/>
              <w:rPr>
                <w:ins w:id="3031" w:author="v100 vs v200" w:date="2022-09-06T15:09:00Z"/>
              </w:rPr>
            </w:pPr>
            <w:ins w:id="3032" w:author="v100 vs v200" w:date="2022-09-06T15:09:00Z">
              <w:r>
                <w:t>The VAL service ID of the VAL application for which the network slice configuration may corresponds to.</w:t>
              </w:r>
            </w:ins>
          </w:p>
        </w:tc>
      </w:tr>
      <w:tr w:rsidR="00A72652" w14:paraId="7E6F9216" w14:textId="77777777">
        <w:trPr>
          <w:jc w:val="center"/>
          <w:ins w:id="3033" w:author="v100 vs v200" w:date="2022-09-06T15:09:00Z"/>
        </w:trPr>
        <w:tc>
          <w:tcPr>
            <w:tcW w:w="2880" w:type="dxa"/>
            <w:tcBorders>
              <w:top w:val="single" w:sz="4" w:space="0" w:color="000000"/>
              <w:left w:val="single" w:sz="4" w:space="0" w:color="000000"/>
              <w:bottom w:val="single" w:sz="4" w:space="0" w:color="000000"/>
              <w:right w:val="nil"/>
            </w:tcBorders>
          </w:tcPr>
          <w:p w14:paraId="3C4C83FF" w14:textId="77777777" w:rsidR="00A72652" w:rsidRDefault="00FF6C1D">
            <w:pPr>
              <w:pStyle w:val="TAL"/>
              <w:rPr>
                <w:ins w:id="3034" w:author="v100 vs v200" w:date="2022-09-06T15:09:00Z"/>
              </w:rPr>
            </w:pPr>
            <w:ins w:id="3035" w:author="v100 vs v200" w:date="2022-09-06T15:09:00Z">
              <w:r>
                <w:t>Requested S-NSSAI</w:t>
              </w:r>
            </w:ins>
          </w:p>
        </w:tc>
        <w:tc>
          <w:tcPr>
            <w:tcW w:w="1440" w:type="dxa"/>
            <w:tcBorders>
              <w:top w:val="single" w:sz="4" w:space="0" w:color="000000"/>
              <w:left w:val="single" w:sz="4" w:space="0" w:color="000000"/>
              <w:bottom w:val="single" w:sz="4" w:space="0" w:color="000000"/>
              <w:right w:val="nil"/>
            </w:tcBorders>
          </w:tcPr>
          <w:p w14:paraId="5E7093FE" w14:textId="77777777" w:rsidR="00A72652" w:rsidRDefault="00FF6C1D">
            <w:pPr>
              <w:pStyle w:val="TAL"/>
              <w:rPr>
                <w:ins w:id="3036" w:author="v100 vs v200" w:date="2022-09-06T15:09:00Z"/>
              </w:rPr>
            </w:pPr>
            <w:ins w:id="3037" w:author="v100 vs v200" w:date="2022-09-06T15:09:00Z">
              <w:r>
                <w:t>M</w:t>
              </w:r>
            </w:ins>
          </w:p>
        </w:tc>
        <w:tc>
          <w:tcPr>
            <w:tcW w:w="4320" w:type="dxa"/>
            <w:tcBorders>
              <w:top w:val="single" w:sz="4" w:space="0" w:color="000000"/>
              <w:left w:val="single" w:sz="4" w:space="0" w:color="000000"/>
              <w:bottom w:val="single" w:sz="4" w:space="0" w:color="000000"/>
              <w:right w:val="single" w:sz="4" w:space="0" w:color="000000"/>
            </w:tcBorders>
          </w:tcPr>
          <w:p w14:paraId="1FEA669F" w14:textId="77777777" w:rsidR="00A72652" w:rsidRDefault="00FF6C1D">
            <w:pPr>
              <w:pStyle w:val="TAL"/>
              <w:rPr>
                <w:ins w:id="3038" w:author="v100 vs v200" w:date="2022-09-06T15:09:00Z"/>
              </w:rPr>
            </w:pPr>
            <w:ins w:id="3039" w:author="v100 vs v200" w:date="2022-09-06T15:09:00Z">
              <w:r>
                <w:t>Indication of the new S-NSSAI which is requested.</w:t>
              </w:r>
            </w:ins>
          </w:p>
        </w:tc>
      </w:tr>
      <w:tr w:rsidR="00A72652" w14:paraId="26355B27" w14:textId="77777777">
        <w:trPr>
          <w:jc w:val="center"/>
          <w:ins w:id="3040" w:author="v100 vs v200" w:date="2022-09-06T15:09:00Z"/>
        </w:trPr>
        <w:tc>
          <w:tcPr>
            <w:tcW w:w="2880" w:type="dxa"/>
            <w:tcBorders>
              <w:top w:val="single" w:sz="4" w:space="0" w:color="000000"/>
              <w:left w:val="single" w:sz="4" w:space="0" w:color="000000"/>
              <w:bottom w:val="single" w:sz="4" w:space="0" w:color="000000"/>
              <w:right w:val="nil"/>
            </w:tcBorders>
          </w:tcPr>
          <w:p w14:paraId="19445C44" w14:textId="77777777" w:rsidR="00A72652" w:rsidRDefault="00FF6C1D">
            <w:pPr>
              <w:pStyle w:val="TAL"/>
              <w:rPr>
                <w:ins w:id="3041" w:author="v100 vs v200" w:date="2022-09-06T15:09:00Z"/>
              </w:rPr>
            </w:pPr>
            <w:ins w:id="3042" w:author="v100 vs v200" w:date="2022-09-06T15:09:00Z">
              <w:r>
                <w:t xml:space="preserve">Requested DNN </w:t>
              </w:r>
            </w:ins>
          </w:p>
        </w:tc>
        <w:tc>
          <w:tcPr>
            <w:tcW w:w="1440" w:type="dxa"/>
            <w:tcBorders>
              <w:top w:val="single" w:sz="4" w:space="0" w:color="000000"/>
              <w:left w:val="single" w:sz="4" w:space="0" w:color="000000"/>
              <w:bottom w:val="single" w:sz="4" w:space="0" w:color="000000"/>
              <w:right w:val="nil"/>
            </w:tcBorders>
          </w:tcPr>
          <w:p w14:paraId="6E94635C" w14:textId="77777777" w:rsidR="00A72652" w:rsidRDefault="00FF6C1D">
            <w:pPr>
              <w:pStyle w:val="TAL"/>
              <w:rPr>
                <w:ins w:id="3043" w:author="v100 vs v200" w:date="2022-09-06T15:09:00Z"/>
              </w:rPr>
            </w:pPr>
            <w:ins w:id="3044" w:author="v100 vs v200" w:date="2022-09-06T15:09:00Z">
              <w:r>
                <w:t>O</w:t>
              </w:r>
            </w:ins>
          </w:p>
        </w:tc>
        <w:tc>
          <w:tcPr>
            <w:tcW w:w="4320" w:type="dxa"/>
            <w:tcBorders>
              <w:top w:val="single" w:sz="4" w:space="0" w:color="000000"/>
              <w:left w:val="single" w:sz="4" w:space="0" w:color="000000"/>
              <w:bottom w:val="single" w:sz="4" w:space="0" w:color="000000"/>
              <w:right w:val="single" w:sz="4" w:space="0" w:color="000000"/>
            </w:tcBorders>
          </w:tcPr>
          <w:p w14:paraId="4DB4A546" w14:textId="77777777" w:rsidR="00A72652" w:rsidRDefault="00FF6C1D">
            <w:pPr>
              <w:pStyle w:val="TAL"/>
              <w:rPr>
                <w:ins w:id="3045" w:author="v100 vs v200" w:date="2022-09-06T15:09:00Z"/>
              </w:rPr>
            </w:pPr>
            <w:ins w:id="3046" w:author="v100 vs v200" w:date="2022-09-06T15:09:00Z">
              <w:r>
                <w:t>Indication of the new DNN which is requested.</w:t>
              </w:r>
            </w:ins>
          </w:p>
        </w:tc>
      </w:tr>
      <w:tr w:rsidR="00A72652" w14:paraId="6B5C1304" w14:textId="77777777">
        <w:trPr>
          <w:jc w:val="center"/>
          <w:ins w:id="3047" w:author="v100 vs v200" w:date="2022-09-06T15:09:00Z"/>
        </w:trPr>
        <w:tc>
          <w:tcPr>
            <w:tcW w:w="2880" w:type="dxa"/>
            <w:tcBorders>
              <w:top w:val="single" w:sz="4" w:space="0" w:color="000000"/>
              <w:left w:val="single" w:sz="4" w:space="0" w:color="000000"/>
              <w:bottom w:val="single" w:sz="4" w:space="0" w:color="000000"/>
              <w:right w:val="nil"/>
            </w:tcBorders>
          </w:tcPr>
          <w:p w14:paraId="67F6B025" w14:textId="77777777" w:rsidR="00A72652" w:rsidRDefault="00FF6C1D">
            <w:pPr>
              <w:pStyle w:val="TAL"/>
              <w:rPr>
                <w:ins w:id="3048" w:author="v100 vs v200" w:date="2022-09-06T15:09:00Z"/>
                <w:highlight w:val="yellow"/>
              </w:rPr>
            </w:pPr>
            <w:ins w:id="3049" w:author="v100 vs v200" w:date="2022-09-06T15:09:00Z">
              <w:r>
                <w:rPr>
                  <w:highlight w:val="yellow"/>
                </w:rPr>
                <w:t>Requested time window</w:t>
              </w:r>
            </w:ins>
          </w:p>
        </w:tc>
        <w:tc>
          <w:tcPr>
            <w:tcW w:w="1440" w:type="dxa"/>
            <w:tcBorders>
              <w:top w:val="single" w:sz="4" w:space="0" w:color="000000"/>
              <w:left w:val="single" w:sz="4" w:space="0" w:color="000000"/>
              <w:bottom w:val="single" w:sz="4" w:space="0" w:color="000000"/>
              <w:right w:val="nil"/>
            </w:tcBorders>
          </w:tcPr>
          <w:p w14:paraId="7DD0787E" w14:textId="77777777" w:rsidR="00A72652" w:rsidRDefault="00FF6C1D">
            <w:pPr>
              <w:pStyle w:val="TAL"/>
              <w:rPr>
                <w:ins w:id="3050" w:author="v100 vs v200" w:date="2022-09-06T15:09:00Z"/>
                <w:highlight w:val="yellow"/>
              </w:rPr>
            </w:pPr>
            <w:ins w:id="3051" w:author="v100 vs v200" w:date="2022-09-06T15:09:00Z">
              <w:r>
                <w:rPr>
                  <w:highlight w:val="yellow"/>
                </w:rPr>
                <w:t>O</w:t>
              </w:r>
            </w:ins>
          </w:p>
        </w:tc>
        <w:tc>
          <w:tcPr>
            <w:tcW w:w="4320" w:type="dxa"/>
            <w:tcBorders>
              <w:top w:val="single" w:sz="4" w:space="0" w:color="000000"/>
              <w:left w:val="single" w:sz="4" w:space="0" w:color="000000"/>
              <w:bottom w:val="single" w:sz="4" w:space="0" w:color="000000"/>
              <w:right w:val="single" w:sz="4" w:space="0" w:color="000000"/>
            </w:tcBorders>
          </w:tcPr>
          <w:p w14:paraId="41AB800C" w14:textId="77777777" w:rsidR="00A72652" w:rsidRDefault="00FF6C1D">
            <w:pPr>
              <w:pStyle w:val="TAL"/>
              <w:rPr>
                <w:ins w:id="3052" w:author="v100 vs v200" w:date="2022-09-06T15:09:00Z"/>
                <w:highlight w:val="yellow"/>
              </w:rPr>
            </w:pPr>
            <w:ins w:id="3053" w:author="v100 vs v200" w:date="2022-09-06T15:09:00Z">
              <w:r>
                <w:rPr>
                  <w:highlight w:val="yellow"/>
                </w:rPr>
                <w:t>Indication of the new scheduled time window that is requested</w:t>
              </w:r>
            </w:ins>
          </w:p>
        </w:tc>
      </w:tr>
      <w:tr w:rsidR="00A72652" w14:paraId="3D8378A7" w14:textId="77777777">
        <w:trPr>
          <w:jc w:val="center"/>
          <w:ins w:id="3054" w:author="v100 vs v200" w:date="2022-09-06T15:09:00Z"/>
        </w:trPr>
        <w:tc>
          <w:tcPr>
            <w:tcW w:w="2880" w:type="dxa"/>
            <w:tcBorders>
              <w:top w:val="single" w:sz="4" w:space="0" w:color="000000"/>
              <w:left w:val="single" w:sz="4" w:space="0" w:color="000000"/>
              <w:bottom w:val="single" w:sz="4" w:space="0" w:color="000000"/>
              <w:right w:val="nil"/>
            </w:tcBorders>
          </w:tcPr>
          <w:p w14:paraId="4652654E" w14:textId="77777777" w:rsidR="00A72652" w:rsidRDefault="00FF6C1D">
            <w:pPr>
              <w:pStyle w:val="TAL"/>
              <w:rPr>
                <w:ins w:id="3055" w:author="v100 vs v200" w:date="2022-09-06T15:09:00Z"/>
                <w:highlight w:val="yellow"/>
              </w:rPr>
            </w:pPr>
            <w:ins w:id="3056" w:author="v100 vs v200" w:date="2022-09-06T15:09:00Z">
              <w:r>
                <w:rPr>
                  <w:highlight w:val="yellow"/>
                </w:rPr>
                <w:t>Requested location criteria</w:t>
              </w:r>
            </w:ins>
          </w:p>
        </w:tc>
        <w:tc>
          <w:tcPr>
            <w:tcW w:w="1440" w:type="dxa"/>
            <w:tcBorders>
              <w:top w:val="single" w:sz="4" w:space="0" w:color="000000"/>
              <w:left w:val="single" w:sz="4" w:space="0" w:color="000000"/>
              <w:bottom w:val="single" w:sz="4" w:space="0" w:color="000000"/>
              <w:right w:val="nil"/>
            </w:tcBorders>
          </w:tcPr>
          <w:p w14:paraId="62054E0E" w14:textId="77777777" w:rsidR="00A72652" w:rsidRDefault="00FF6C1D">
            <w:pPr>
              <w:pStyle w:val="TAL"/>
              <w:rPr>
                <w:ins w:id="3057" w:author="v100 vs v200" w:date="2022-09-06T15:09:00Z"/>
                <w:highlight w:val="yellow"/>
              </w:rPr>
            </w:pPr>
            <w:ins w:id="3058" w:author="v100 vs v200" w:date="2022-09-06T15:09:00Z">
              <w:r>
                <w:rPr>
                  <w:highlight w:val="yellow"/>
                </w:rPr>
                <w:t>O</w:t>
              </w:r>
            </w:ins>
          </w:p>
        </w:tc>
        <w:tc>
          <w:tcPr>
            <w:tcW w:w="4320" w:type="dxa"/>
            <w:tcBorders>
              <w:top w:val="single" w:sz="4" w:space="0" w:color="000000"/>
              <w:left w:val="single" w:sz="4" w:space="0" w:color="000000"/>
              <w:bottom w:val="single" w:sz="4" w:space="0" w:color="000000"/>
              <w:right w:val="single" w:sz="4" w:space="0" w:color="000000"/>
            </w:tcBorders>
          </w:tcPr>
          <w:p w14:paraId="00905E6F" w14:textId="77777777" w:rsidR="00A72652" w:rsidRDefault="00FF6C1D">
            <w:pPr>
              <w:pStyle w:val="TAL"/>
              <w:rPr>
                <w:ins w:id="3059" w:author="v100 vs v200" w:date="2022-09-06T15:09:00Z"/>
                <w:highlight w:val="yellow"/>
              </w:rPr>
            </w:pPr>
            <w:ins w:id="3060" w:author="v100 vs v200" w:date="2022-09-06T15:09:00Z">
              <w:r>
                <w:rPr>
                  <w:highlight w:val="yellow"/>
                </w:rPr>
                <w:t>Indication of the new location criteria that is requested</w:t>
              </w:r>
            </w:ins>
          </w:p>
        </w:tc>
      </w:tr>
      <w:tr w:rsidR="00A72652" w14:paraId="294DCFE9" w14:textId="77777777">
        <w:trPr>
          <w:jc w:val="center"/>
          <w:ins w:id="3061" w:author="v100 vs v200" w:date="2022-09-06T15:09:00Z"/>
        </w:trPr>
        <w:tc>
          <w:tcPr>
            <w:tcW w:w="2880" w:type="dxa"/>
            <w:tcBorders>
              <w:top w:val="single" w:sz="4" w:space="0" w:color="000000"/>
              <w:left w:val="single" w:sz="4" w:space="0" w:color="000000"/>
              <w:bottom w:val="single" w:sz="4" w:space="0" w:color="000000"/>
              <w:right w:val="nil"/>
            </w:tcBorders>
          </w:tcPr>
          <w:p w14:paraId="77B87E93" w14:textId="77777777" w:rsidR="00A72652" w:rsidRDefault="00FF6C1D">
            <w:pPr>
              <w:pStyle w:val="TAL"/>
              <w:rPr>
                <w:ins w:id="3062" w:author="v100 vs v200" w:date="2022-09-06T15:09:00Z"/>
                <w:highlight w:val="yellow"/>
              </w:rPr>
            </w:pPr>
            <w:ins w:id="3063" w:author="v100 vs v200" w:date="2022-09-06T15:09:00Z">
              <w:r>
                <w:rPr>
                  <w:highlight w:val="yellow"/>
                </w:rPr>
                <w:t>Requested access type preference</w:t>
              </w:r>
            </w:ins>
          </w:p>
        </w:tc>
        <w:tc>
          <w:tcPr>
            <w:tcW w:w="1440" w:type="dxa"/>
            <w:tcBorders>
              <w:top w:val="single" w:sz="4" w:space="0" w:color="000000"/>
              <w:left w:val="single" w:sz="4" w:space="0" w:color="000000"/>
              <w:bottom w:val="single" w:sz="4" w:space="0" w:color="000000"/>
              <w:right w:val="nil"/>
            </w:tcBorders>
          </w:tcPr>
          <w:p w14:paraId="7BDCC5E2" w14:textId="77777777" w:rsidR="00A72652" w:rsidRDefault="00FF6C1D">
            <w:pPr>
              <w:pStyle w:val="TAL"/>
              <w:rPr>
                <w:ins w:id="3064" w:author="v100 vs v200" w:date="2022-09-06T15:09:00Z"/>
                <w:highlight w:val="yellow"/>
              </w:rPr>
            </w:pPr>
            <w:ins w:id="3065" w:author="v100 vs v200" w:date="2022-09-06T15:09:00Z">
              <w:r>
                <w:rPr>
                  <w:highlight w:val="yellow"/>
                </w:rPr>
                <w:t>O</w:t>
              </w:r>
            </w:ins>
          </w:p>
        </w:tc>
        <w:tc>
          <w:tcPr>
            <w:tcW w:w="4320" w:type="dxa"/>
            <w:tcBorders>
              <w:top w:val="single" w:sz="4" w:space="0" w:color="000000"/>
              <w:left w:val="single" w:sz="4" w:space="0" w:color="000000"/>
              <w:bottom w:val="single" w:sz="4" w:space="0" w:color="000000"/>
              <w:right w:val="single" w:sz="4" w:space="0" w:color="000000"/>
            </w:tcBorders>
          </w:tcPr>
          <w:p w14:paraId="5FA0724D" w14:textId="77777777" w:rsidR="00A72652" w:rsidRDefault="00FF6C1D">
            <w:pPr>
              <w:pStyle w:val="TAL"/>
              <w:rPr>
                <w:ins w:id="3066" w:author="v100 vs v200" w:date="2022-09-06T15:09:00Z"/>
                <w:highlight w:val="yellow"/>
              </w:rPr>
            </w:pPr>
            <w:ins w:id="3067" w:author="v100 vs v200" w:date="2022-09-06T15:09:00Z">
              <w:r>
                <w:rPr>
                  <w:highlight w:val="yellow"/>
                </w:rPr>
                <w:t xml:space="preserve">Indication of the new access type (3GPP, non-3GPP or multi-access) preference that is requested. </w:t>
              </w:r>
            </w:ins>
          </w:p>
        </w:tc>
      </w:tr>
      <w:tr w:rsidR="00A72652" w14:paraId="023F93D9" w14:textId="77777777">
        <w:trPr>
          <w:jc w:val="center"/>
          <w:ins w:id="3068" w:author="v100 vs v200" w:date="2022-09-06T15:09:00Z"/>
        </w:trPr>
        <w:tc>
          <w:tcPr>
            <w:tcW w:w="2880" w:type="dxa"/>
            <w:tcBorders>
              <w:top w:val="single" w:sz="4" w:space="0" w:color="000000"/>
              <w:left w:val="single" w:sz="4" w:space="0" w:color="000000"/>
              <w:bottom w:val="single" w:sz="4" w:space="0" w:color="000000"/>
              <w:right w:val="nil"/>
            </w:tcBorders>
          </w:tcPr>
          <w:p w14:paraId="292DF29D" w14:textId="77777777" w:rsidR="00A72652" w:rsidRDefault="00FF6C1D">
            <w:pPr>
              <w:pStyle w:val="TAL"/>
              <w:rPr>
                <w:ins w:id="3069" w:author="v100 vs v200" w:date="2022-09-06T15:09:00Z"/>
                <w:highlight w:val="yellow"/>
              </w:rPr>
            </w:pPr>
            <w:ins w:id="3070" w:author="v100 vs v200" w:date="2022-09-06T15:09:00Z">
              <w:r>
                <w:rPr>
                  <w:highlight w:val="yellow"/>
                </w:rPr>
                <w:t>Requested associated group id</w:t>
              </w:r>
            </w:ins>
          </w:p>
        </w:tc>
        <w:tc>
          <w:tcPr>
            <w:tcW w:w="1440" w:type="dxa"/>
            <w:tcBorders>
              <w:top w:val="single" w:sz="4" w:space="0" w:color="000000"/>
              <w:left w:val="single" w:sz="4" w:space="0" w:color="000000"/>
              <w:bottom w:val="single" w:sz="4" w:space="0" w:color="000000"/>
              <w:right w:val="nil"/>
            </w:tcBorders>
          </w:tcPr>
          <w:p w14:paraId="62C14A20" w14:textId="77777777" w:rsidR="00A72652" w:rsidRDefault="00FF6C1D">
            <w:pPr>
              <w:pStyle w:val="TAL"/>
              <w:rPr>
                <w:ins w:id="3071" w:author="v100 vs v200" w:date="2022-09-06T15:09:00Z"/>
                <w:highlight w:val="yellow"/>
              </w:rPr>
            </w:pPr>
            <w:ins w:id="3072" w:author="v100 vs v200" w:date="2022-09-06T15:09:00Z">
              <w:r>
                <w:rPr>
                  <w:highlight w:val="yellow"/>
                </w:rPr>
                <w:t>O</w:t>
              </w:r>
            </w:ins>
          </w:p>
        </w:tc>
        <w:tc>
          <w:tcPr>
            <w:tcW w:w="4320" w:type="dxa"/>
            <w:tcBorders>
              <w:top w:val="single" w:sz="4" w:space="0" w:color="000000"/>
              <w:left w:val="single" w:sz="4" w:space="0" w:color="000000"/>
              <w:bottom w:val="single" w:sz="4" w:space="0" w:color="000000"/>
              <w:right w:val="single" w:sz="4" w:space="0" w:color="000000"/>
            </w:tcBorders>
          </w:tcPr>
          <w:p w14:paraId="2C458657" w14:textId="77777777" w:rsidR="00A72652" w:rsidRDefault="00FF6C1D">
            <w:pPr>
              <w:pStyle w:val="TAL"/>
              <w:rPr>
                <w:ins w:id="3073" w:author="v100 vs v200" w:date="2022-09-06T15:09:00Z"/>
                <w:highlight w:val="yellow"/>
              </w:rPr>
            </w:pPr>
            <w:ins w:id="3074" w:author="v100 vs v200" w:date="2022-09-06T15:09:00Z">
              <w:r>
                <w:rPr>
                  <w:highlight w:val="yellow"/>
                </w:rPr>
                <w:t>Indication of the group id that is requested</w:t>
              </w:r>
            </w:ins>
          </w:p>
        </w:tc>
      </w:tr>
      <w:tr w:rsidR="00A72652" w14:paraId="788C4EDF" w14:textId="77777777">
        <w:trPr>
          <w:jc w:val="center"/>
          <w:ins w:id="3075" w:author="v100 vs v200" w:date="2022-09-06T15:09:00Z"/>
        </w:trPr>
        <w:tc>
          <w:tcPr>
            <w:tcW w:w="2880" w:type="dxa"/>
            <w:tcBorders>
              <w:top w:val="single" w:sz="4" w:space="0" w:color="000000"/>
              <w:left w:val="single" w:sz="4" w:space="0" w:color="000000"/>
              <w:bottom w:val="single" w:sz="4" w:space="0" w:color="000000"/>
              <w:right w:val="nil"/>
            </w:tcBorders>
          </w:tcPr>
          <w:p w14:paraId="5C178FF2" w14:textId="77777777" w:rsidR="00A72652" w:rsidRDefault="00FF6C1D">
            <w:pPr>
              <w:pStyle w:val="TAL"/>
              <w:rPr>
                <w:ins w:id="3076" w:author="v100 vs v200" w:date="2022-09-06T15:09:00Z"/>
                <w:highlight w:val="yellow"/>
              </w:rPr>
            </w:pPr>
            <w:ins w:id="3077" w:author="v100 vs v200" w:date="2022-09-06T15:09:00Z">
              <w:r>
                <w:rPr>
                  <w:highlight w:val="yellow"/>
                </w:rPr>
                <w:t>Requested UE IP address preservation indicator</w:t>
              </w:r>
            </w:ins>
          </w:p>
        </w:tc>
        <w:tc>
          <w:tcPr>
            <w:tcW w:w="1440" w:type="dxa"/>
            <w:tcBorders>
              <w:top w:val="single" w:sz="4" w:space="0" w:color="000000"/>
              <w:left w:val="single" w:sz="4" w:space="0" w:color="000000"/>
              <w:bottom w:val="single" w:sz="4" w:space="0" w:color="000000"/>
              <w:right w:val="nil"/>
            </w:tcBorders>
          </w:tcPr>
          <w:p w14:paraId="0EFA25E3" w14:textId="77777777" w:rsidR="00A72652" w:rsidRDefault="00FF6C1D">
            <w:pPr>
              <w:pStyle w:val="TAL"/>
              <w:rPr>
                <w:ins w:id="3078" w:author="v100 vs v200" w:date="2022-09-06T15:09:00Z"/>
                <w:highlight w:val="yellow"/>
              </w:rPr>
            </w:pPr>
            <w:ins w:id="3079" w:author="v100 vs v200" w:date="2022-09-06T15:09:00Z">
              <w:r>
                <w:rPr>
                  <w:highlight w:val="yellow"/>
                </w:rPr>
                <w:t>O</w:t>
              </w:r>
            </w:ins>
          </w:p>
        </w:tc>
        <w:tc>
          <w:tcPr>
            <w:tcW w:w="4320" w:type="dxa"/>
            <w:tcBorders>
              <w:top w:val="single" w:sz="4" w:space="0" w:color="000000"/>
              <w:left w:val="single" w:sz="4" w:space="0" w:color="000000"/>
              <w:bottom w:val="single" w:sz="4" w:space="0" w:color="000000"/>
              <w:right w:val="single" w:sz="4" w:space="0" w:color="000000"/>
            </w:tcBorders>
          </w:tcPr>
          <w:p w14:paraId="2D8C4052" w14:textId="77777777" w:rsidR="00A72652" w:rsidRDefault="00FF6C1D">
            <w:pPr>
              <w:pStyle w:val="TAL"/>
              <w:rPr>
                <w:ins w:id="3080" w:author="v100 vs v200" w:date="2022-09-06T15:09:00Z"/>
                <w:highlight w:val="yellow"/>
              </w:rPr>
            </w:pPr>
            <w:ins w:id="3081" w:author="v100 vs v200" w:date="2022-09-06T15:09:00Z">
              <w:r>
                <w:rPr>
                  <w:highlight w:val="yellow"/>
                </w:rPr>
                <w:t>Indication that UE IP address preservation is requested</w:t>
              </w:r>
            </w:ins>
          </w:p>
        </w:tc>
      </w:tr>
    </w:tbl>
    <w:p w14:paraId="39BAACFC" w14:textId="77777777" w:rsidR="00A72652" w:rsidRDefault="00A72652">
      <w:pPr>
        <w:rPr>
          <w:ins w:id="3082" w:author="v100 vs v200" w:date="2022-09-06T15:09:00Z"/>
        </w:rPr>
      </w:pPr>
    </w:p>
    <w:p w14:paraId="498B0FA5" w14:textId="77777777" w:rsidR="00A72652" w:rsidRDefault="00FF6C1D">
      <w:pPr>
        <w:keepNext/>
        <w:keepLines/>
        <w:spacing w:before="120"/>
        <w:ind w:left="1701" w:hanging="1701"/>
        <w:outlineLvl w:val="4"/>
        <w:rPr>
          <w:ins w:id="3083" w:author="v100 vs v200" w:date="2022-09-06T15:09:00Z"/>
          <w:rFonts w:ascii="Arial" w:hAnsi="Arial"/>
          <w:sz w:val="22"/>
        </w:rPr>
      </w:pPr>
      <w:bookmarkStart w:id="3084" w:name="_Toc98796693"/>
      <w:ins w:id="3085" w:author="v100 vs v200" w:date="2022-09-06T15:09:00Z">
        <w:r>
          <w:rPr>
            <w:rFonts w:ascii="Arial" w:hAnsi="Arial"/>
            <w:sz w:val="22"/>
          </w:rPr>
          <w:lastRenderedPageBreak/>
          <w:t>16.3.2.2.4</w:t>
        </w:r>
        <w:r>
          <w:rPr>
            <w:rFonts w:ascii="Arial" w:hAnsi="Arial"/>
            <w:sz w:val="22"/>
          </w:rPr>
          <w:tab/>
          <w:t xml:space="preserve">Network slice adaptation </w:t>
        </w:r>
        <w:r>
          <w:rPr>
            <w:rFonts w:ascii="Arial" w:hAnsi="Arial"/>
            <w:strike/>
            <w:sz w:val="22"/>
            <w:highlight w:val="yellow"/>
          </w:rPr>
          <w:t>notification</w:t>
        </w:r>
        <w:bookmarkEnd w:id="3084"/>
        <w:r>
          <w:rPr>
            <w:rFonts w:ascii="Arial" w:hAnsi="Arial"/>
            <w:sz w:val="22"/>
          </w:rPr>
          <w:t xml:space="preserve"> </w:t>
        </w:r>
        <w:r>
          <w:rPr>
            <w:rFonts w:ascii="Arial" w:hAnsi="Arial"/>
            <w:sz w:val="22"/>
            <w:highlight w:val="yellow"/>
          </w:rPr>
          <w:t>trigger response</w:t>
        </w:r>
      </w:ins>
    </w:p>
    <w:p w14:paraId="76E40D72" w14:textId="77777777" w:rsidR="00A72652" w:rsidRDefault="00FF6C1D">
      <w:pPr>
        <w:rPr>
          <w:ins w:id="3086" w:author="v100 vs v200" w:date="2022-09-06T15:09:00Z"/>
        </w:rPr>
      </w:pPr>
      <w:ins w:id="3087" w:author="v100 vs v200" w:date="2022-09-06T15:09:00Z">
        <w:r>
          <w:t>Table 16.3.2.2</w:t>
        </w:r>
        <w:r>
          <w:rPr>
            <w:lang w:eastAsia="zh-CN"/>
          </w:rPr>
          <w:t>.4-1</w:t>
        </w:r>
        <w:r>
          <w:t xml:space="preserve"> describes the information flow of network slice adaptation </w:t>
        </w:r>
        <w:r>
          <w:rPr>
            <w:strike/>
            <w:highlight w:val="yellow"/>
          </w:rPr>
          <w:t>notification</w:t>
        </w:r>
        <w:r>
          <w:rPr>
            <w:highlight w:val="yellow"/>
          </w:rPr>
          <w:t xml:space="preserve"> trigger response</w:t>
        </w:r>
        <w:r>
          <w:t xml:space="preserve"> from the NSCE server to the NSCE client and optionally to the VAL client.</w:t>
        </w:r>
      </w:ins>
    </w:p>
    <w:p w14:paraId="25E4CCD2" w14:textId="77777777" w:rsidR="00A72652" w:rsidRDefault="00FF6C1D">
      <w:pPr>
        <w:pStyle w:val="TH"/>
        <w:rPr>
          <w:ins w:id="3088" w:author="v100 vs v200" w:date="2022-09-06T15:09:00Z"/>
        </w:rPr>
      </w:pPr>
      <w:ins w:id="3089" w:author="v100 vs v200" w:date="2022-09-06T15:09:00Z">
        <w:r>
          <w:t xml:space="preserve">Table 16.3.2.2.4-1: Network slice adaptation </w:t>
        </w:r>
        <w:r>
          <w:rPr>
            <w:strike/>
            <w:highlight w:val="yellow"/>
          </w:rPr>
          <w:t>notification</w:t>
        </w:r>
        <w:r>
          <w:rPr>
            <w:highlight w:val="yellow"/>
          </w:rPr>
          <w:t xml:space="preserve"> trigger response</w:t>
        </w:r>
      </w:ins>
    </w:p>
    <w:tbl>
      <w:tblPr>
        <w:tblW w:w="8640" w:type="dxa"/>
        <w:jc w:val="center"/>
        <w:tblLayout w:type="fixed"/>
        <w:tblLook w:val="04A0" w:firstRow="1" w:lastRow="0" w:firstColumn="1" w:lastColumn="0" w:noHBand="0" w:noVBand="1"/>
      </w:tblPr>
      <w:tblGrid>
        <w:gridCol w:w="2880"/>
        <w:gridCol w:w="1440"/>
        <w:gridCol w:w="4320"/>
      </w:tblGrid>
      <w:tr w:rsidR="00A72652" w14:paraId="763AAF09" w14:textId="77777777">
        <w:trPr>
          <w:jc w:val="center"/>
          <w:ins w:id="3090" w:author="v100 vs v200" w:date="2022-09-06T15:09:00Z"/>
        </w:trPr>
        <w:tc>
          <w:tcPr>
            <w:tcW w:w="2880" w:type="dxa"/>
            <w:tcBorders>
              <w:top w:val="single" w:sz="4" w:space="0" w:color="000000"/>
              <w:left w:val="single" w:sz="4" w:space="0" w:color="000000"/>
              <w:bottom w:val="single" w:sz="4" w:space="0" w:color="000000"/>
              <w:right w:val="nil"/>
            </w:tcBorders>
          </w:tcPr>
          <w:p w14:paraId="5592583F" w14:textId="77777777" w:rsidR="00A72652" w:rsidRDefault="00FF6C1D">
            <w:pPr>
              <w:keepNext/>
              <w:keepLines/>
              <w:spacing w:after="0"/>
              <w:jc w:val="center"/>
              <w:rPr>
                <w:ins w:id="3091" w:author="v100 vs v200" w:date="2022-09-06T15:09:00Z"/>
                <w:rFonts w:ascii="Arial" w:hAnsi="Arial"/>
                <w:b/>
                <w:sz w:val="18"/>
              </w:rPr>
            </w:pPr>
            <w:ins w:id="3092" w:author="v100 vs v200" w:date="2022-09-06T15:09:00Z">
              <w:r>
                <w:rPr>
                  <w:rFonts w:ascii="Arial" w:hAnsi="Arial"/>
                  <w:b/>
                  <w:sz w:val="18"/>
                </w:rPr>
                <w:t>Information element</w:t>
              </w:r>
            </w:ins>
          </w:p>
        </w:tc>
        <w:tc>
          <w:tcPr>
            <w:tcW w:w="1440" w:type="dxa"/>
            <w:tcBorders>
              <w:top w:val="single" w:sz="4" w:space="0" w:color="000000"/>
              <w:left w:val="single" w:sz="4" w:space="0" w:color="000000"/>
              <w:bottom w:val="single" w:sz="4" w:space="0" w:color="000000"/>
              <w:right w:val="nil"/>
            </w:tcBorders>
          </w:tcPr>
          <w:p w14:paraId="6A505F6C" w14:textId="77777777" w:rsidR="00A72652" w:rsidRDefault="00FF6C1D">
            <w:pPr>
              <w:keepNext/>
              <w:keepLines/>
              <w:spacing w:after="0"/>
              <w:jc w:val="center"/>
              <w:rPr>
                <w:ins w:id="3093" w:author="v100 vs v200" w:date="2022-09-06T15:09:00Z"/>
                <w:rFonts w:ascii="Arial" w:hAnsi="Arial"/>
                <w:b/>
                <w:sz w:val="18"/>
              </w:rPr>
            </w:pPr>
            <w:ins w:id="3094" w:author="v100 vs v200" w:date="2022-09-06T15:09:00Z">
              <w:r>
                <w:rPr>
                  <w:rFonts w:ascii="Arial"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tcPr>
          <w:p w14:paraId="286999B6" w14:textId="77777777" w:rsidR="00A72652" w:rsidRDefault="00FF6C1D">
            <w:pPr>
              <w:keepNext/>
              <w:keepLines/>
              <w:spacing w:after="0"/>
              <w:jc w:val="center"/>
              <w:rPr>
                <w:ins w:id="3095" w:author="v100 vs v200" w:date="2022-09-06T15:09:00Z"/>
                <w:rFonts w:ascii="Arial" w:hAnsi="Arial"/>
                <w:b/>
                <w:sz w:val="18"/>
              </w:rPr>
            </w:pPr>
            <w:ins w:id="3096" w:author="v100 vs v200" w:date="2022-09-06T15:09:00Z">
              <w:r>
                <w:rPr>
                  <w:rFonts w:ascii="Arial" w:hAnsi="Arial"/>
                  <w:b/>
                  <w:sz w:val="18"/>
                </w:rPr>
                <w:t>Description</w:t>
              </w:r>
            </w:ins>
          </w:p>
        </w:tc>
      </w:tr>
      <w:tr w:rsidR="00A72652" w14:paraId="38D49175" w14:textId="77777777">
        <w:trPr>
          <w:jc w:val="center"/>
          <w:ins w:id="3097" w:author="v100 vs v200" w:date="2022-09-06T15:09:00Z"/>
        </w:trPr>
        <w:tc>
          <w:tcPr>
            <w:tcW w:w="2880" w:type="dxa"/>
            <w:tcBorders>
              <w:top w:val="single" w:sz="4" w:space="0" w:color="000000"/>
              <w:left w:val="single" w:sz="4" w:space="0" w:color="000000"/>
              <w:bottom w:val="single" w:sz="4" w:space="0" w:color="000000"/>
              <w:right w:val="nil"/>
            </w:tcBorders>
          </w:tcPr>
          <w:p w14:paraId="4459D6E4" w14:textId="77777777" w:rsidR="00A72652" w:rsidRDefault="00FF6C1D">
            <w:pPr>
              <w:pStyle w:val="TAL"/>
              <w:rPr>
                <w:ins w:id="3098" w:author="v100 vs v200" w:date="2022-09-06T15:09:00Z"/>
              </w:rPr>
            </w:pPr>
            <w:ins w:id="3099" w:author="v100 vs v200" w:date="2022-09-06T15:09:00Z">
              <w:r>
                <w:t>Result</w:t>
              </w:r>
            </w:ins>
          </w:p>
        </w:tc>
        <w:tc>
          <w:tcPr>
            <w:tcW w:w="1440" w:type="dxa"/>
            <w:tcBorders>
              <w:top w:val="single" w:sz="4" w:space="0" w:color="000000"/>
              <w:left w:val="single" w:sz="4" w:space="0" w:color="000000"/>
              <w:bottom w:val="single" w:sz="4" w:space="0" w:color="000000"/>
              <w:right w:val="nil"/>
            </w:tcBorders>
          </w:tcPr>
          <w:p w14:paraId="4595D4F3" w14:textId="77777777" w:rsidR="00A72652" w:rsidRDefault="00FF6C1D">
            <w:pPr>
              <w:pStyle w:val="TAL"/>
              <w:rPr>
                <w:ins w:id="3100" w:author="v100 vs v200" w:date="2022-09-06T15:09:00Z"/>
              </w:rPr>
            </w:pPr>
            <w:ins w:id="3101" w:author="v100 vs v200" w:date="2022-09-06T15:09:00Z">
              <w:r>
                <w:t>M</w:t>
              </w:r>
            </w:ins>
          </w:p>
        </w:tc>
        <w:tc>
          <w:tcPr>
            <w:tcW w:w="4320" w:type="dxa"/>
            <w:tcBorders>
              <w:top w:val="single" w:sz="4" w:space="0" w:color="000000"/>
              <w:left w:val="single" w:sz="4" w:space="0" w:color="000000"/>
              <w:bottom w:val="single" w:sz="4" w:space="0" w:color="000000"/>
              <w:right w:val="single" w:sz="4" w:space="0" w:color="000000"/>
            </w:tcBorders>
          </w:tcPr>
          <w:p w14:paraId="20174C3D" w14:textId="77777777" w:rsidR="00A72652" w:rsidRDefault="00FF6C1D">
            <w:pPr>
              <w:pStyle w:val="TAL"/>
              <w:rPr>
                <w:ins w:id="3102" w:author="v100 vs v200" w:date="2022-09-06T15:09:00Z"/>
              </w:rPr>
            </w:pPr>
            <w:ins w:id="3103" w:author="v100 vs v200" w:date="2022-09-06T15:09:00Z">
              <w:r>
                <w:t>Result includes success or failure of the network slice adaptation.</w:t>
              </w:r>
            </w:ins>
          </w:p>
        </w:tc>
      </w:tr>
    </w:tbl>
    <w:p w14:paraId="4DDD126A" w14:textId="77777777" w:rsidR="00A72652" w:rsidRDefault="00A72652">
      <w:pPr>
        <w:ind w:left="568" w:hanging="284"/>
        <w:rPr>
          <w:ins w:id="3104" w:author="v100 vs v200" w:date="2022-09-06T15:09:00Z"/>
          <w:rFonts w:eastAsia="SimSun"/>
        </w:rPr>
      </w:pPr>
    </w:p>
    <w:p w14:paraId="35184F57" w14:textId="77777777" w:rsidR="00A72652" w:rsidRDefault="00FF6C1D">
      <w:pPr>
        <w:keepNext/>
        <w:keepLines/>
        <w:spacing w:before="120"/>
        <w:ind w:left="1701" w:hanging="1701"/>
        <w:outlineLvl w:val="4"/>
        <w:rPr>
          <w:ins w:id="3105" w:author="v100 vs v200" w:date="2022-09-06T15:09:00Z"/>
          <w:rFonts w:ascii="Arial" w:hAnsi="Arial"/>
          <w:sz w:val="22"/>
          <w:highlight w:val="yellow"/>
        </w:rPr>
      </w:pPr>
      <w:ins w:id="3106" w:author="v100 vs v200" w:date="2022-09-06T15:09:00Z">
        <w:r>
          <w:rPr>
            <w:rFonts w:ascii="Arial" w:hAnsi="Arial"/>
            <w:sz w:val="22"/>
            <w:highlight w:val="yellow"/>
          </w:rPr>
          <w:t>16.3.2.2.X</w:t>
        </w:r>
        <w:r>
          <w:rPr>
            <w:rFonts w:ascii="Arial" w:hAnsi="Arial"/>
            <w:sz w:val="22"/>
            <w:highlight w:val="yellow"/>
          </w:rPr>
          <w:tab/>
          <w:t>Network slice adaptation subscription request</w:t>
        </w:r>
      </w:ins>
    </w:p>
    <w:p w14:paraId="00A8867D" w14:textId="77777777" w:rsidR="00A72652" w:rsidRDefault="00FF6C1D">
      <w:pPr>
        <w:rPr>
          <w:ins w:id="3107" w:author="v100 vs v200" w:date="2022-09-06T15:09:00Z"/>
          <w:highlight w:val="yellow"/>
        </w:rPr>
      </w:pPr>
      <w:ins w:id="3108" w:author="v100 vs v200" w:date="2022-09-06T15:09:00Z">
        <w:r>
          <w:rPr>
            <w:highlight w:val="yellow"/>
          </w:rPr>
          <w:t>Table 16.3.2.2</w:t>
        </w:r>
        <w:r>
          <w:rPr>
            <w:highlight w:val="yellow"/>
            <w:lang w:eastAsia="zh-CN"/>
          </w:rPr>
          <w:t>.X-1</w:t>
        </w:r>
        <w:r>
          <w:rPr>
            <w:highlight w:val="yellow"/>
          </w:rPr>
          <w:t xml:space="preserve"> describes the information flow of network slice adaptation subscription request from the NSCE client to the NSCE server.</w:t>
        </w:r>
      </w:ins>
    </w:p>
    <w:p w14:paraId="5C3C20A2" w14:textId="77777777" w:rsidR="00A72652" w:rsidRDefault="00FF6C1D">
      <w:pPr>
        <w:keepNext/>
        <w:keepLines/>
        <w:spacing w:before="60"/>
        <w:jc w:val="center"/>
        <w:rPr>
          <w:ins w:id="3109" w:author="v100 vs v200" w:date="2022-09-06T15:09:00Z"/>
          <w:rFonts w:ascii="Arial" w:hAnsi="Arial"/>
          <w:b/>
          <w:highlight w:val="yellow"/>
        </w:rPr>
      </w:pPr>
      <w:ins w:id="3110" w:author="v100 vs v200" w:date="2022-09-06T15:09:00Z">
        <w:r>
          <w:rPr>
            <w:rFonts w:ascii="Arial" w:hAnsi="Arial"/>
            <w:b/>
            <w:highlight w:val="yellow"/>
          </w:rPr>
          <w:t>Table 16.3.2.2.X-1: Network slice adaptation subscription request</w:t>
        </w:r>
      </w:ins>
    </w:p>
    <w:tbl>
      <w:tblPr>
        <w:tblW w:w="8640" w:type="dxa"/>
        <w:jc w:val="center"/>
        <w:tblLayout w:type="fixed"/>
        <w:tblLook w:val="04A0" w:firstRow="1" w:lastRow="0" w:firstColumn="1" w:lastColumn="0" w:noHBand="0" w:noVBand="1"/>
      </w:tblPr>
      <w:tblGrid>
        <w:gridCol w:w="2880"/>
        <w:gridCol w:w="1440"/>
        <w:gridCol w:w="4320"/>
      </w:tblGrid>
      <w:tr w:rsidR="00A72652" w14:paraId="266692BF" w14:textId="77777777">
        <w:trPr>
          <w:jc w:val="center"/>
          <w:ins w:id="3111" w:author="v100 vs v200" w:date="2022-09-06T15:09:00Z"/>
        </w:trPr>
        <w:tc>
          <w:tcPr>
            <w:tcW w:w="2880" w:type="dxa"/>
            <w:tcBorders>
              <w:top w:val="single" w:sz="4" w:space="0" w:color="000000"/>
              <w:left w:val="single" w:sz="4" w:space="0" w:color="000000"/>
              <w:bottom w:val="single" w:sz="4" w:space="0" w:color="000000"/>
              <w:right w:val="nil"/>
            </w:tcBorders>
          </w:tcPr>
          <w:p w14:paraId="09BCBBAD" w14:textId="77777777" w:rsidR="00A72652" w:rsidRDefault="00FF6C1D">
            <w:pPr>
              <w:keepNext/>
              <w:keepLines/>
              <w:spacing w:after="0"/>
              <w:jc w:val="center"/>
              <w:rPr>
                <w:ins w:id="3112" w:author="v100 vs v200" w:date="2022-09-06T15:09:00Z"/>
                <w:rFonts w:ascii="Arial" w:hAnsi="Arial"/>
                <w:b/>
                <w:sz w:val="18"/>
                <w:highlight w:val="yellow"/>
              </w:rPr>
            </w:pPr>
            <w:ins w:id="3113" w:author="v100 vs v200" w:date="2022-09-06T15:09:00Z">
              <w:r>
                <w:rPr>
                  <w:rFonts w:ascii="Arial" w:hAnsi="Arial"/>
                  <w:b/>
                  <w:sz w:val="18"/>
                  <w:highlight w:val="yellow"/>
                </w:rPr>
                <w:t>Information element</w:t>
              </w:r>
            </w:ins>
          </w:p>
        </w:tc>
        <w:tc>
          <w:tcPr>
            <w:tcW w:w="1440" w:type="dxa"/>
            <w:tcBorders>
              <w:top w:val="single" w:sz="4" w:space="0" w:color="000000"/>
              <w:left w:val="single" w:sz="4" w:space="0" w:color="000000"/>
              <w:bottom w:val="single" w:sz="4" w:space="0" w:color="000000"/>
              <w:right w:val="nil"/>
            </w:tcBorders>
          </w:tcPr>
          <w:p w14:paraId="28788C1A" w14:textId="77777777" w:rsidR="00A72652" w:rsidRDefault="00FF6C1D">
            <w:pPr>
              <w:keepNext/>
              <w:keepLines/>
              <w:spacing w:after="0"/>
              <w:jc w:val="center"/>
              <w:rPr>
                <w:ins w:id="3114" w:author="v100 vs v200" w:date="2022-09-06T15:09:00Z"/>
                <w:rFonts w:ascii="Arial" w:hAnsi="Arial"/>
                <w:b/>
                <w:sz w:val="18"/>
                <w:highlight w:val="yellow"/>
              </w:rPr>
            </w:pPr>
            <w:ins w:id="3115" w:author="v100 vs v200" w:date="2022-09-06T15:09:00Z">
              <w:r>
                <w:rPr>
                  <w:rFonts w:ascii="Arial" w:hAnsi="Arial"/>
                  <w:b/>
                  <w:sz w:val="18"/>
                  <w:highlight w:val="yellow"/>
                </w:rPr>
                <w:t>Status</w:t>
              </w:r>
            </w:ins>
          </w:p>
        </w:tc>
        <w:tc>
          <w:tcPr>
            <w:tcW w:w="4320" w:type="dxa"/>
            <w:tcBorders>
              <w:top w:val="single" w:sz="4" w:space="0" w:color="000000"/>
              <w:left w:val="single" w:sz="4" w:space="0" w:color="000000"/>
              <w:bottom w:val="single" w:sz="4" w:space="0" w:color="000000"/>
              <w:right w:val="single" w:sz="4" w:space="0" w:color="000000"/>
            </w:tcBorders>
          </w:tcPr>
          <w:p w14:paraId="33A39A63" w14:textId="77777777" w:rsidR="00A72652" w:rsidRDefault="00FF6C1D">
            <w:pPr>
              <w:keepNext/>
              <w:keepLines/>
              <w:spacing w:after="0"/>
              <w:jc w:val="center"/>
              <w:rPr>
                <w:ins w:id="3116" w:author="v100 vs v200" w:date="2022-09-06T15:09:00Z"/>
                <w:rFonts w:ascii="Arial" w:hAnsi="Arial"/>
                <w:b/>
                <w:sz w:val="18"/>
                <w:highlight w:val="yellow"/>
              </w:rPr>
            </w:pPr>
            <w:ins w:id="3117" w:author="v100 vs v200" w:date="2022-09-06T15:09:00Z">
              <w:r>
                <w:rPr>
                  <w:rFonts w:ascii="Arial" w:hAnsi="Arial"/>
                  <w:b/>
                  <w:sz w:val="18"/>
                  <w:highlight w:val="yellow"/>
                </w:rPr>
                <w:t>Description</w:t>
              </w:r>
            </w:ins>
          </w:p>
        </w:tc>
      </w:tr>
      <w:tr w:rsidR="00A72652" w14:paraId="01AF30CA" w14:textId="77777777">
        <w:trPr>
          <w:jc w:val="center"/>
          <w:ins w:id="3118" w:author="v100 vs v200" w:date="2022-09-06T15:09:00Z"/>
        </w:trPr>
        <w:tc>
          <w:tcPr>
            <w:tcW w:w="2880" w:type="dxa"/>
            <w:tcBorders>
              <w:top w:val="single" w:sz="4" w:space="0" w:color="000000"/>
              <w:left w:val="single" w:sz="4" w:space="0" w:color="000000"/>
              <w:bottom w:val="single" w:sz="4" w:space="0" w:color="000000"/>
              <w:right w:val="nil"/>
            </w:tcBorders>
          </w:tcPr>
          <w:p w14:paraId="48186781" w14:textId="77777777" w:rsidR="00A72652" w:rsidRDefault="00FF6C1D">
            <w:pPr>
              <w:keepNext/>
              <w:keepLines/>
              <w:spacing w:after="0"/>
              <w:rPr>
                <w:ins w:id="3119" w:author="v100 vs v200" w:date="2022-09-06T15:09:00Z"/>
                <w:rFonts w:ascii="Arial" w:hAnsi="Arial"/>
                <w:sz w:val="18"/>
                <w:highlight w:val="yellow"/>
              </w:rPr>
            </w:pPr>
            <w:ins w:id="3120" w:author="v100 vs v200" w:date="2022-09-06T15:09:00Z">
              <w:r>
                <w:rPr>
                  <w:rFonts w:ascii="Arial" w:hAnsi="Arial"/>
                  <w:sz w:val="18"/>
                  <w:highlight w:val="yellow"/>
                </w:rPr>
                <w:t>VAL UE ID(s)</w:t>
              </w:r>
            </w:ins>
          </w:p>
        </w:tc>
        <w:tc>
          <w:tcPr>
            <w:tcW w:w="1440" w:type="dxa"/>
            <w:tcBorders>
              <w:top w:val="single" w:sz="4" w:space="0" w:color="000000"/>
              <w:left w:val="single" w:sz="4" w:space="0" w:color="000000"/>
              <w:bottom w:val="single" w:sz="4" w:space="0" w:color="000000"/>
              <w:right w:val="nil"/>
            </w:tcBorders>
          </w:tcPr>
          <w:p w14:paraId="6B478997" w14:textId="77777777" w:rsidR="00A72652" w:rsidRDefault="00FF6C1D">
            <w:pPr>
              <w:keepNext/>
              <w:keepLines/>
              <w:spacing w:after="0"/>
              <w:rPr>
                <w:ins w:id="3121" w:author="v100 vs v200" w:date="2022-09-06T15:09:00Z"/>
                <w:rFonts w:ascii="Arial" w:hAnsi="Arial"/>
                <w:sz w:val="18"/>
                <w:highlight w:val="yellow"/>
              </w:rPr>
            </w:pPr>
            <w:ins w:id="3122" w:author="v100 vs v200" w:date="2022-09-06T15:09:00Z">
              <w:r>
                <w:rPr>
                  <w:rFonts w:ascii="Arial" w:hAnsi="Arial"/>
                  <w:sz w:val="18"/>
                  <w:highlight w:val="yellow"/>
                </w:rPr>
                <w:t xml:space="preserve">M </w:t>
              </w:r>
            </w:ins>
          </w:p>
        </w:tc>
        <w:tc>
          <w:tcPr>
            <w:tcW w:w="4320" w:type="dxa"/>
            <w:tcBorders>
              <w:top w:val="single" w:sz="4" w:space="0" w:color="000000"/>
              <w:left w:val="single" w:sz="4" w:space="0" w:color="000000"/>
              <w:bottom w:val="single" w:sz="4" w:space="0" w:color="000000"/>
              <w:right w:val="single" w:sz="4" w:space="0" w:color="000000"/>
            </w:tcBorders>
          </w:tcPr>
          <w:p w14:paraId="32765BDE" w14:textId="77777777" w:rsidR="00A72652" w:rsidRDefault="00FF6C1D">
            <w:pPr>
              <w:keepNext/>
              <w:keepLines/>
              <w:spacing w:after="0"/>
              <w:rPr>
                <w:ins w:id="3123" w:author="v100 vs v200" w:date="2022-09-06T15:09:00Z"/>
                <w:rFonts w:ascii="Arial" w:hAnsi="Arial"/>
                <w:sz w:val="18"/>
                <w:highlight w:val="yellow"/>
              </w:rPr>
            </w:pPr>
            <w:ins w:id="3124" w:author="v100 vs v200" w:date="2022-09-06T15:09:00Z">
              <w:r>
                <w:rPr>
                  <w:rFonts w:ascii="Arial" w:hAnsi="Arial"/>
                  <w:sz w:val="18"/>
                  <w:highlight w:val="yellow"/>
                </w:rPr>
                <w:t>The VAL UE ID(s) within the VAL service, for which the network slice adaptation subscription applies</w:t>
              </w:r>
            </w:ins>
          </w:p>
        </w:tc>
      </w:tr>
      <w:tr w:rsidR="00A72652" w14:paraId="48DD3948" w14:textId="77777777">
        <w:trPr>
          <w:jc w:val="center"/>
          <w:ins w:id="3125" w:author="v100 vs v200" w:date="2022-09-06T15:09:00Z"/>
        </w:trPr>
        <w:tc>
          <w:tcPr>
            <w:tcW w:w="2880" w:type="dxa"/>
            <w:tcBorders>
              <w:top w:val="single" w:sz="4" w:space="0" w:color="000000"/>
              <w:left w:val="single" w:sz="4" w:space="0" w:color="000000"/>
              <w:bottom w:val="single" w:sz="4" w:space="0" w:color="000000"/>
              <w:right w:val="nil"/>
            </w:tcBorders>
          </w:tcPr>
          <w:p w14:paraId="38EF6064" w14:textId="77777777" w:rsidR="00A72652" w:rsidRDefault="00FF6C1D">
            <w:pPr>
              <w:keepNext/>
              <w:keepLines/>
              <w:spacing w:after="0"/>
              <w:rPr>
                <w:ins w:id="3126" w:author="v100 vs v200" w:date="2022-09-06T15:09:00Z"/>
                <w:rFonts w:ascii="Arial" w:hAnsi="Arial"/>
                <w:sz w:val="18"/>
                <w:highlight w:val="yellow"/>
              </w:rPr>
            </w:pPr>
            <w:ins w:id="3127" w:author="v100 vs v200" w:date="2022-09-06T15:09:00Z">
              <w:r>
                <w:rPr>
                  <w:rFonts w:ascii="Arial" w:hAnsi="Arial"/>
                  <w:sz w:val="18"/>
                  <w:highlight w:val="yellow"/>
                </w:rPr>
                <w:t>VAL service ID</w:t>
              </w:r>
            </w:ins>
          </w:p>
        </w:tc>
        <w:tc>
          <w:tcPr>
            <w:tcW w:w="1440" w:type="dxa"/>
            <w:tcBorders>
              <w:top w:val="single" w:sz="4" w:space="0" w:color="000000"/>
              <w:left w:val="single" w:sz="4" w:space="0" w:color="000000"/>
              <w:bottom w:val="single" w:sz="4" w:space="0" w:color="000000"/>
              <w:right w:val="nil"/>
            </w:tcBorders>
          </w:tcPr>
          <w:p w14:paraId="5251C036" w14:textId="77777777" w:rsidR="00A72652" w:rsidRDefault="00FF6C1D">
            <w:pPr>
              <w:keepNext/>
              <w:keepLines/>
              <w:spacing w:after="0"/>
              <w:rPr>
                <w:ins w:id="3128" w:author="v100 vs v200" w:date="2022-09-06T15:09:00Z"/>
                <w:rFonts w:ascii="Arial" w:hAnsi="Arial"/>
                <w:sz w:val="18"/>
                <w:highlight w:val="yellow"/>
              </w:rPr>
            </w:pPr>
            <w:ins w:id="3129" w:author="v100 vs v200" w:date="2022-09-06T15:09:00Z">
              <w:r>
                <w:rPr>
                  <w:rFonts w:ascii="Arial" w:hAnsi="Arial"/>
                  <w:sz w:val="18"/>
                  <w:highlight w:val="yellow"/>
                </w:rPr>
                <w:t xml:space="preserve">M </w:t>
              </w:r>
            </w:ins>
          </w:p>
        </w:tc>
        <w:tc>
          <w:tcPr>
            <w:tcW w:w="4320" w:type="dxa"/>
            <w:tcBorders>
              <w:top w:val="single" w:sz="4" w:space="0" w:color="000000"/>
              <w:left w:val="single" w:sz="4" w:space="0" w:color="000000"/>
              <w:bottom w:val="single" w:sz="4" w:space="0" w:color="000000"/>
              <w:right w:val="single" w:sz="4" w:space="0" w:color="000000"/>
            </w:tcBorders>
          </w:tcPr>
          <w:p w14:paraId="2547A6F8" w14:textId="77777777" w:rsidR="00A72652" w:rsidRDefault="00FF6C1D">
            <w:pPr>
              <w:keepNext/>
              <w:keepLines/>
              <w:spacing w:after="0"/>
              <w:rPr>
                <w:ins w:id="3130" w:author="v100 vs v200" w:date="2022-09-06T15:09:00Z"/>
                <w:rFonts w:ascii="Arial" w:hAnsi="Arial"/>
                <w:sz w:val="18"/>
                <w:highlight w:val="yellow"/>
              </w:rPr>
            </w:pPr>
            <w:ins w:id="3131" w:author="v100 vs v200" w:date="2022-09-06T15:09:00Z">
              <w:r>
                <w:rPr>
                  <w:rFonts w:ascii="Arial" w:hAnsi="Arial"/>
                  <w:sz w:val="18"/>
                  <w:highlight w:val="yellow"/>
                </w:rPr>
                <w:t>The VAL service ID of the VAL application for which the network slice adaptation subscription corresponds to.</w:t>
              </w:r>
            </w:ins>
          </w:p>
        </w:tc>
      </w:tr>
      <w:tr w:rsidR="00A72652" w14:paraId="41A6936B" w14:textId="77777777">
        <w:trPr>
          <w:jc w:val="center"/>
          <w:ins w:id="3132" w:author="v100 vs v200" w:date="2022-09-06T15:09:00Z"/>
        </w:trPr>
        <w:tc>
          <w:tcPr>
            <w:tcW w:w="2880" w:type="dxa"/>
            <w:tcBorders>
              <w:top w:val="single" w:sz="4" w:space="0" w:color="000000"/>
              <w:left w:val="single" w:sz="4" w:space="0" w:color="000000"/>
              <w:bottom w:val="single" w:sz="4" w:space="0" w:color="000000"/>
              <w:right w:val="nil"/>
            </w:tcBorders>
          </w:tcPr>
          <w:p w14:paraId="69EB5A0B" w14:textId="77777777" w:rsidR="00A72652" w:rsidRDefault="00FF6C1D">
            <w:pPr>
              <w:keepNext/>
              <w:keepLines/>
              <w:spacing w:after="0"/>
              <w:rPr>
                <w:ins w:id="3133" w:author="v100 vs v200" w:date="2022-09-06T15:09:00Z"/>
                <w:rFonts w:ascii="Arial" w:hAnsi="Arial"/>
                <w:sz w:val="18"/>
                <w:highlight w:val="yellow"/>
              </w:rPr>
            </w:pPr>
            <w:ins w:id="3134" w:author="v100 vs v200" w:date="2022-09-06T15:09:00Z">
              <w:r>
                <w:rPr>
                  <w:rFonts w:ascii="Arial" w:hAnsi="Arial"/>
                  <w:sz w:val="18"/>
                  <w:highlight w:val="yellow"/>
                </w:rPr>
                <w:t>S-NSSAI</w:t>
              </w:r>
            </w:ins>
          </w:p>
        </w:tc>
        <w:tc>
          <w:tcPr>
            <w:tcW w:w="1440" w:type="dxa"/>
            <w:tcBorders>
              <w:top w:val="single" w:sz="4" w:space="0" w:color="000000"/>
              <w:left w:val="single" w:sz="4" w:space="0" w:color="000000"/>
              <w:bottom w:val="single" w:sz="4" w:space="0" w:color="000000"/>
              <w:right w:val="nil"/>
            </w:tcBorders>
          </w:tcPr>
          <w:p w14:paraId="04EA3E80" w14:textId="77777777" w:rsidR="00A72652" w:rsidRDefault="00FF6C1D">
            <w:pPr>
              <w:keepNext/>
              <w:keepLines/>
              <w:spacing w:after="0"/>
              <w:rPr>
                <w:ins w:id="3135" w:author="v100 vs v200" w:date="2022-09-06T15:09:00Z"/>
                <w:rFonts w:ascii="Arial" w:hAnsi="Arial"/>
                <w:sz w:val="18"/>
                <w:highlight w:val="yellow"/>
              </w:rPr>
            </w:pPr>
            <w:ins w:id="3136" w:author="v100 vs v200" w:date="2022-09-06T15:09:00Z">
              <w:r>
                <w:rPr>
                  <w:rFonts w:ascii="Arial" w:hAnsi="Arial"/>
                  <w:sz w:val="18"/>
                  <w:highlight w:val="yellow"/>
                </w:rPr>
                <w:t>M</w:t>
              </w:r>
            </w:ins>
          </w:p>
        </w:tc>
        <w:tc>
          <w:tcPr>
            <w:tcW w:w="4320" w:type="dxa"/>
            <w:tcBorders>
              <w:top w:val="single" w:sz="4" w:space="0" w:color="000000"/>
              <w:left w:val="single" w:sz="4" w:space="0" w:color="000000"/>
              <w:bottom w:val="single" w:sz="4" w:space="0" w:color="000000"/>
              <w:right w:val="single" w:sz="4" w:space="0" w:color="000000"/>
            </w:tcBorders>
          </w:tcPr>
          <w:p w14:paraId="296C7A8F" w14:textId="77777777" w:rsidR="00A72652" w:rsidRDefault="00FF6C1D">
            <w:pPr>
              <w:keepNext/>
              <w:keepLines/>
              <w:spacing w:after="0"/>
              <w:rPr>
                <w:ins w:id="3137" w:author="v100 vs v200" w:date="2022-09-06T15:09:00Z"/>
                <w:rFonts w:ascii="Arial" w:hAnsi="Arial"/>
                <w:sz w:val="18"/>
                <w:highlight w:val="yellow"/>
              </w:rPr>
            </w:pPr>
            <w:ins w:id="3138" w:author="v100 vs v200" w:date="2022-09-06T15:09:00Z">
              <w:r>
                <w:rPr>
                  <w:rFonts w:ascii="Arial" w:hAnsi="Arial"/>
                  <w:sz w:val="18"/>
                  <w:highlight w:val="yellow"/>
                </w:rPr>
                <w:t>Indication of the applicable S-NSSAI.</w:t>
              </w:r>
            </w:ins>
          </w:p>
        </w:tc>
      </w:tr>
      <w:tr w:rsidR="00A72652" w14:paraId="1C10A053" w14:textId="77777777">
        <w:trPr>
          <w:jc w:val="center"/>
          <w:ins w:id="3139" w:author="v100 vs v200" w:date="2022-09-06T15:09:00Z"/>
        </w:trPr>
        <w:tc>
          <w:tcPr>
            <w:tcW w:w="2880" w:type="dxa"/>
            <w:tcBorders>
              <w:top w:val="single" w:sz="4" w:space="0" w:color="000000"/>
              <w:left w:val="single" w:sz="4" w:space="0" w:color="000000"/>
              <w:bottom w:val="single" w:sz="4" w:space="0" w:color="000000"/>
              <w:right w:val="nil"/>
            </w:tcBorders>
          </w:tcPr>
          <w:p w14:paraId="2E72570C" w14:textId="77777777" w:rsidR="00A72652" w:rsidRDefault="00FF6C1D">
            <w:pPr>
              <w:keepNext/>
              <w:keepLines/>
              <w:spacing w:after="0"/>
              <w:rPr>
                <w:ins w:id="3140" w:author="v100 vs v200" w:date="2022-09-06T15:09:00Z"/>
                <w:rFonts w:ascii="Arial" w:hAnsi="Arial"/>
                <w:sz w:val="18"/>
                <w:highlight w:val="yellow"/>
              </w:rPr>
            </w:pPr>
            <w:ins w:id="3141" w:author="v100 vs v200" w:date="2022-09-06T15:09:00Z">
              <w:r>
                <w:rPr>
                  <w:rFonts w:ascii="Arial" w:hAnsi="Arial"/>
                  <w:sz w:val="18"/>
                  <w:highlight w:val="yellow"/>
                </w:rPr>
                <w:t xml:space="preserve">DNN </w:t>
              </w:r>
            </w:ins>
          </w:p>
        </w:tc>
        <w:tc>
          <w:tcPr>
            <w:tcW w:w="1440" w:type="dxa"/>
            <w:tcBorders>
              <w:top w:val="single" w:sz="4" w:space="0" w:color="000000"/>
              <w:left w:val="single" w:sz="4" w:space="0" w:color="000000"/>
              <w:bottom w:val="single" w:sz="4" w:space="0" w:color="000000"/>
              <w:right w:val="nil"/>
            </w:tcBorders>
          </w:tcPr>
          <w:p w14:paraId="738245C4" w14:textId="77777777" w:rsidR="00A72652" w:rsidRDefault="00FF6C1D">
            <w:pPr>
              <w:keepNext/>
              <w:keepLines/>
              <w:spacing w:after="0"/>
              <w:rPr>
                <w:ins w:id="3142" w:author="v100 vs v200" w:date="2022-09-06T15:09:00Z"/>
                <w:rFonts w:ascii="Arial" w:hAnsi="Arial"/>
                <w:sz w:val="18"/>
                <w:highlight w:val="yellow"/>
              </w:rPr>
            </w:pPr>
            <w:ins w:id="3143" w:author="v100 vs v200" w:date="2022-09-06T15:09:00Z">
              <w:r>
                <w:rPr>
                  <w:rFonts w:ascii="Arial" w:hAnsi="Arial"/>
                  <w:sz w:val="18"/>
                  <w:highlight w:val="yellow"/>
                </w:rPr>
                <w:t>O</w:t>
              </w:r>
            </w:ins>
          </w:p>
        </w:tc>
        <w:tc>
          <w:tcPr>
            <w:tcW w:w="4320" w:type="dxa"/>
            <w:tcBorders>
              <w:top w:val="single" w:sz="4" w:space="0" w:color="000000"/>
              <w:left w:val="single" w:sz="4" w:space="0" w:color="000000"/>
              <w:bottom w:val="single" w:sz="4" w:space="0" w:color="000000"/>
              <w:right w:val="single" w:sz="4" w:space="0" w:color="000000"/>
            </w:tcBorders>
          </w:tcPr>
          <w:p w14:paraId="67BB6B4F" w14:textId="77777777" w:rsidR="00A72652" w:rsidRDefault="00FF6C1D">
            <w:pPr>
              <w:keepNext/>
              <w:keepLines/>
              <w:spacing w:after="0"/>
              <w:rPr>
                <w:ins w:id="3144" w:author="v100 vs v200" w:date="2022-09-06T15:09:00Z"/>
                <w:rFonts w:ascii="Arial" w:hAnsi="Arial"/>
                <w:sz w:val="18"/>
                <w:highlight w:val="yellow"/>
              </w:rPr>
            </w:pPr>
            <w:ins w:id="3145" w:author="v100 vs v200" w:date="2022-09-06T15:09:00Z">
              <w:r>
                <w:rPr>
                  <w:rFonts w:ascii="Arial" w:hAnsi="Arial"/>
                  <w:sz w:val="18"/>
                  <w:highlight w:val="yellow"/>
                </w:rPr>
                <w:t>Indication of the applicable DNN.</w:t>
              </w:r>
            </w:ins>
          </w:p>
        </w:tc>
      </w:tr>
      <w:tr w:rsidR="00A72652" w14:paraId="26967705" w14:textId="77777777">
        <w:trPr>
          <w:jc w:val="center"/>
          <w:ins w:id="3146" w:author="v100 vs v200" w:date="2022-09-06T15:09:00Z"/>
        </w:trPr>
        <w:tc>
          <w:tcPr>
            <w:tcW w:w="2880" w:type="dxa"/>
            <w:tcBorders>
              <w:top w:val="single" w:sz="4" w:space="0" w:color="000000"/>
              <w:left w:val="single" w:sz="4" w:space="0" w:color="000000"/>
              <w:bottom w:val="single" w:sz="4" w:space="0" w:color="000000"/>
              <w:right w:val="nil"/>
            </w:tcBorders>
          </w:tcPr>
          <w:p w14:paraId="44E355D6" w14:textId="77777777" w:rsidR="00A72652" w:rsidRDefault="00FF6C1D">
            <w:pPr>
              <w:keepNext/>
              <w:keepLines/>
              <w:spacing w:after="0"/>
              <w:rPr>
                <w:ins w:id="3147" w:author="v100 vs v200" w:date="2022-09-06T15:09:00Z"/>
                <w:rFonts w:ascii="Arial" w:hAnsi="Arial"/>
                <w:sz w:val="18"/>
                <w:highlight w:val="yellow"/>
              </w:rPr>
            </w:pPr>
            <w:ins w:id="3148" w:author="v100 vs v200" w:date="2022-09-06T15:09:00Z">
              <w:r>
                <w:rPr>
                  <w:rFonts w:ascii="Arial" w:hAnsi="Arial"/>
                  <w:sz w:val="18"/>
                  <w:highlight w:val="yellow"/>
                </w:rPr>
                <w:t>Notification Target Address</w:t>
              </w:r>
            </w:ins>
          </w:p>
        </w:tc>
        <w:tc>
          <w:tcPr>
            <w:tcW w:w="1440" w:type="dxa"/>
            <w:tcBorders>
              <w:top w:val="single" w:sz="4" w:space="0" w:color="000000"/>
              <w:left w:val="single" w:sz="4" w:space="0" w:color="000000"/>
              <w:bottom w:val="single" w:sz="4" w:space="0" w:color="000000"/>
              <w:right w:val="nil"/>
            </w:tcBorders>
          </w:tcPr>
          <w:p w14:paraId="6060C9BB" w14:textId="77777777" w:rsidR="00A72652" w:rsidRDefault="00FF6C1D">
            <w:pPr>
              <w:keepNext/>
              <w:keepLines/>
              <w:spacing w:after="0"/>
              <w:rPr>
                <w:ins w:id="3149" w:author="v100 vs v200" w:date="2022-09-06T15:09:00Z"/>
                <w:rFonts w:ascii="Arial" w:hAnsi="Arial"/>
                <w:sz w:val="18"/>
                <w:highlight w:val="yellow"/>
              </w:rPr>
            </w:pPr>
            <w:ins w:id="3150" w:author="v100 vs v200" w:date="2022-09-06T15:09:00Z">
              <w:r>
                <w:rPr>
                  <w:rFonts w:ascii="Arial" w:hAnsi="Arial"/>
                  <w:sz w:val="18"/>
                  <w:highlight w:val="yellow"/>
                </w:rPr>
                <w:t>M</w:t>
              </w:r>
            </w:ins>
          </w:p>
        </w:tc>
        <w:tc>
          <w:tcPr>
            <w:tcW w:w="4320" w:type="dxa"/>
            <w:tcBorders>
              <w:top w:val="single" w:sz="4" w:space="0" w:color="000000"/>
              <w:left w:val="single" w:sz="4" w:space="0" w:color="000000"/>
              <w:bottom w:val="single" w:sz="4" w:space="0" w:color="000000"/>
              <w:right w:val="single" w:sz="4" w:space="0" w:color="000000"/>
            </w:tcBorders>
          </w:tcPr>
          <w:p w14:paraId="7C2806B6" w14:textId="77777777" w:rsidR="00A72652" w:rsidRDefault="00FF6C1D">
            <w:pPr>
              <w:keepNext/>
              <w:keepLines/>
              <w:spacing w:after="0"/>
              <w:rPr>
                <w:ins w:id="3151" w:author="v100 vs v200" w:date="2022-09-06T15:09:00Z"/>
                <w:rFonts w:ascii="Arial" w:hAnsi="Arial"/>
                <w:sz w:val="18"/>
                <w:highlight w:val="yellow"/>
              </w:rPr>
            </w:pPr>
            <w:ins w:id="3152" w:author="v100 vs v200" w:date="2022-09-06T15:09:00Z">
              <w:r>
                <w:rPr>
                  <w:rFonts w:ascii="Arial" w:hAnsi="Arial"/>
                  <w:sz w:val="18"/>
                  <w:highlight w:val="yellow"/>
                </w:rPr>
                <w:t>The Notification Target Address (e.g., URL) where the notifications destined for the NSCE client should be sent to.</w:t>
              </w:r>
            </w:ins>
          </w:p>
        </w:tc>
      </w:tr>
    </w:tbl>
    <w:p w14:paraId="7560BAE1" w14:textId="77777777" w:rsidR="00A72652" w:rsidRDefault="00A72652">
      <w:pPr>
        <w:ind w:left="568" w:hanging="284"/>
        <w:rPr>
          <w:ins w:id="3153" w:author="v100 vs v200" w:date="2022-09-06T15:09:00Z"/>
          <w:rFonts w:eastAsia="SimSun"/>
          <w:highlight w:val="yellow"/>
        </w:rPr>
      </w:pPr>
    </w:p>
    <w:p w14:paraId="1AEE2F32" w14:textId="77777777" w:rsidR="00A72652" w:rsidRDefault="00FF6C1D">
      <w:pPr>
        <w:keepNext/>
        <w:keepLines/>
        <w:spacing w:before="120"/>
        <w:ind w:left="1701" w:hanging="1701"/>
        <w:outlineLvl w:val="4"/>
        <w:rPr>
          <w:ins w:id="3154" w:author="v100 vs v200" w:date="2022-09-06T15:09:00Z"/>
          <w:rFonts w:ascii="Arial" w:hAnsi="Arial"/>
          <w:sz w:val="22"/>
          <w:highlight w:val="yellow"/>
        </w:rPr>
      </w:pPr>
      <w:ins w:id="3155" w:author="v100 vs v200" w:date="2022-09-06T15:09:00Z">
        <w:r>
          <w:rPr>
            <w:rFonts w:ascii="Arial" w:hAnsi="Arial"/>
            <w:sz w:val="22"/>
            <w:highlight w:val="yellow"/>
          </w:rPr>
          <w:t>16.3.2.2.X</w:t>
        </w:r>
        <w:r>
          <w:rPr>
            <w:rFonts w:ascii="Arial" w:hAnsi="Arial"/>
            <w:sz w:val="22"/>
            <w:highlight w:val="yellow"/>
          </w:rPr>
          <w:tab/>
          <w:t>Network slice adaptation subscription response</w:t>
        </w:r>
      </w:ins>
    </w:p>
    <w:p w14:paraId="3E95428B" w14:textId="77777777" w:rsidR="00A72652" w:rsidRDefault="00FF6C1D">
      <w:pPr>
        <w:rPr>
          <w:ins w:id="3156" w:author="v100 vs v200" w:date="2022-09-06T15:09:00Z"/>
          <w:highlight w:val="yellow"/>
        </w:rPr>
      </w:pPr>
      <w:ins w:id="3157" w:author="v100 vs v200" w:date="2022-09-06T15:09:00Z">
        <w:r>
          <w:rPr>
            <w:highlight w:val="yellow"/>
          </w:rPr>
          <w:t>Table 16.3.2.2</w:t>
        </w:r>
        <w:r>
          <w:rPr>
            <w:highlight w:val="yellow"/>
            <w:lang w:eastAsia="zh-CN"/>
          </w:rPr>
          <w:t>.X-1</w:t>
        </w:r>
        <w:r>
          <w:rPr>
            <w:highlight w:val="yellow"/>
          </w:rPr>
          <w:t xml:space="preserve"> describes the information flow of network slice adaptation subscription response from the NSCE server to the NSCE client.</w:t>
        </w:r>
      </w:ins>
    </w:p>
    <w:p w14:paraId="7F269CDE" w14:textId="77777777" w:rsidR="00A72652" w:rsidRDefault="00FF6C1D">
      <w:pPr>
        <w:keepNext/>
        <w:keepLines/>
        <w:spacing w:before="60"/>
        <w:jc w:val="center"/>
        <w:rPr>
          <w:ins w:id="3158" w:author="v100 vs v200" w:date="2022-09-06T15:09:00Z"/>
          <w:rFonts w:ascii="Arial" w:hAnsi="Arial"/>
          <w:b/>
          <w:highlight w:val="yellow"/>
        </w:rPr>
      </w:pPr>
      <w:ins w:id="3159" w:author="v100 vs v200" w:date="2022-09-06T15:09:00Z">
        <w:r>
          <w:rPr>
            <w:rFonts w:ascii="Arial" w:hAnsi="Arial"/>
            <w:b/>
            <w:highlight w:val="yellow"/>
          </w:rPr>
          <w:t>Table 16.3.2.2.X-1: Network slice adaptation subscription response</w:t>
        </w:r>
      </w:ins>
    </w:p>
    <w:tbl>
      <w:tblPr>
        <w:tblW w:w="8640" w:type="dxa"/>
        <w:jc w:val="center"/>
        <w:tblLayout w:type="fixed"/>
        <w:tblLook w:val="04A0" w:firstRow="1" w:lastRow="0" w:firstColumn="1" w:lastColumn="0" w:noHBand="0" w:noVBand="1"/>
      </w:tblPr>
      <w:tblGrid>
        <w:gridCol w:w="2880"/>
        <w:gridCol w:w="1440"/>
        <w:gridCol w:w="4320"/>
      </w:tblGrid>
      <w:tr w:rsidR="00A72652" w14:paraId="3A840958" w14:textId="77777777">
        <w:trPr>
          <w:jc w:val="center"/>
          <w:ins w:id="3160" w:author="v100 vs v200" w:date="2022-09-06T15:09:00Z"/>
        </w:trPr>
        <w:tc>
          <w:tcPr>
            <w:tcW w:w="2880" w:type="dxa"/>
            <w:tcBorders>
              <w:top w:val="single" w:sz="4" w:space="0" w:color="000000"/>
              <w:left w:val="single" w:sz="4" w:space="0" w:color="000000"/>
              <w:bottom w:val="single" w:sz="4" w:space="0" w:color="000000"/>
              <w:right w:val="nil"/>
            </w:tcBorders>
          </w:tcPr>
          <w:p w14:paraId="075CF0B4" w14:textId="77777777" w:rsidR="00A72652" w:rsidRDefault="00FF6C1D">
            <w:pPr>
              <w:keepNext/>
              <w:keepLines/>
              <w:spacing w:after="0"/>
              <w:jc w:val="center"/>
              <w:rPr>
                <w:ins w:id="3161" w:author="v100 vs v200" w:date="2022-09-06T15:09:00Z"/>
                <w:rFonts w:ascii="Arial" w:hAnsi="Arial"/>
                <w:b/>
                <w:sz w:val="18"/>
                <w:highlight w:val="yellow"/>
              </w:rPr>
            </w:pPr>
            <w:ins w:id="3162" w:author="v100 vs v200" w:date="2022-09-06T15:09:00Z">
              <w:r>
                <w:rPr>
                  <w:rFonts w:ascii="Arial" w:hAnsi="Arial"/>
                  <w:b/>
                  <w:sz w:val="18"/>
                  <w:highlight w:val="yellow"/>
                </w:rPr>
                <w:t>Information element</w:t>
              </w:r>
            </w:ins>
          </w:p>
        </w:tc>
        <w:tc>
          <w:tcPr>
            <w:tcW w:w="1440" w:type="dxa"/>
            <w:tcBorders>
              <w:top w:val="single" w:sz="4" w:space="0" w:color="000000"/>
              <w:left w:val="single" w:sz="4" w:space="0" w:color="000000"/>
              <w:bottom w:val="single" w:sz="4" w:space="0" w:color="000000"/>
              <w:right w:val="nil"/>
            </w:tcBorders>
          </w:tcPr>
          <w:p w14:paraId="138AED34" w14:textId="77777777" w:rsidR="00A72652" w:rsidRDefault="00FF6C1D">
            <w:pPr>
              <w:keepNext/>
              <w:keepLines/>
              <w:spacing w:after="0"/>
              <w:jc w:val="center"/>
              <w:rPr>
                <w:ins w:id="3163" w:author="v100 vs v200" w:date="2022-09-06T15:09:00Z"/>
                <w:rFonts w:ascii="Arial" w:hAnsi="Arial"/>
                <w:b/>
                <w:sz w:val="18"/>
                <w:highlight w:val="yellow"/>
              </w:rPr>
            </w:pPr>
            <w:ins w:id="3164" w:author="v100 vs v200" w:date="2022-09-06T15:09:00Z">
              <w:r>
                <w:rPr>
                  <w:rFonts w:ascii="Arial" w:hAnsi="Arial"/>
                  <w:b/>
                  <w:sz w:val="18"/>
                  <w:highlight w:val="yellow"/>
                </w:rPr>
                <w:t>Status</w:t>
              </w:r>
            </w:ins>
          </w:p>
        </w:tc>
        <w:tc>
          <w:tcPr>
            <w:tcW w:w="4320" w:type="dxa"/>
            <w:tcBorders>
              <w:top w:val="single" w:sz="4" w:space="0" w:color="000000"/>
              <w:left w:val="single" w:sz="4" w:space="0" w:color="000000"/>
              <w:bottom w:val="single" w:sz="4" w:space="0" w:color="000000"/>
              <w:right w:val="single" w:sz="4" w:space="0" w:color="000000"/>
            </w:tcBorders>
          </w:tcPr>
          <w:p w14:paraId="53BAA620" w14:textId="77777777" w:rsidR="00A72652" w:rsidRDefault="00FF6C1D">
            <w:pPr>
              <w:keepNext/>
              <w:keepLines/>
              <w:spacing w:after="0"/>
              <w:jc w:val="center"/>
              <w:rPr>
                <w:ins w:id="3165" w:author="v100 vs v200" w:date="2022-09-06T15:09:00Z"/>
                <w:rFonts w:ascii="Arial" w:hAnsi="Arial"/>
                <w:b/>
                <w:sz w:val="18"/>
                <w:highlight w:val="yellow"/>
              </w:rPr>
            </w:pPr>
            <w:ins w:id="3166" w:author="v100 vs v200" w:date="2022-09-06T15:09:00Z">
              <w:r>
                <w:rPr>
                  <w:rFonts w:ascii="Arial" w:hAnsi="Arial"/>
                  <w:b/>
                  <w:sz w:val="18"/>
                  <w:highlight w:val="yellow"/>
                </w:rPr>
                <w:t>Description</w:t>
              </w:r>
            </w:ins>
          </w:p>
        </w:tc>
      </w:tr>
      <w:tr w:rsidR="00A72652" w14:paraId="5EDB7B8A" w14:textId="77777777">
        <w:trPr>
          <w:jc w:val="center"/>
          <w:ins w:id="3167" w:author="v100 vs v200" w:date="2022-09-06T15:09:00Z"/>
        </w:trPr>
        <w:tc>
          <w:tcPr>
            <w:tcW w:w="2880" w:type="dxa"/>
            <w:tcBorders>
              <w:top w:val="single" w:sz="4" w:space="0" w:color="000000"/>
              <w:left w:val="single" w:sz="4" w:space="0" w:color="000000"/>
              <w:bottom w:val="single" w:sz="4" w:space="0" w:color="000000"/>
              <w:right w:val="nil"/>
            </w:tcBorders>
          </w:tcPr>
          <w:p w14:paraId="76674823" w14:textId="77777777" w:rsidR="00A72652" w:rsidRDefault="00FF6C1D">
            <w:pPr>
              <w:keepNext/>
              <w:keepLines/>
              <w:spacing w:after="0"/>
              <w:rPr>
                <w:ins w:id="3168" w:author="v100 vs v200" w:date="2022-09-06T15:09:00Z"/>
                <w:rFonts w:ascii="Arial" w:hAnsi="Arial"/>
                <w:sz w:val="18"/>
                <w:highlight w:val="yellow"/>
              </w:rPr>
            </w:pPr>
            <w:ins w:id="3169" w:author="v100 vs v200" w:date="2022-09-06T15:09:00Z">
              <w:r>
                <w:rPr>
                  <w:rFonts w:ascii="Arial" w:hAnsi="Arial"/>
                  <w:sz w:val="18"/>
                  <w:highlight w:val="yellow"/>
                  <w:lang w:eastAsia="ko-KR"/>
                </w:rPr>
                <w:t>Successful response</w:t>
              </w:r>
            </w:ins>
          </w:p>
        </w:tc>
        <w:tc>
          <w:tcPr>
            <w:tcW w:w="1440" w:type="dxa"/>
            <w:tcBorders>
              <w:top w:val="single" w:sz="4" w:space="0" w:color="000000"/>
              <w:left w:val="single" w:sz="4" w:space="0" w:color="000000"/>
              <w:bottom w:val="single" w:sz="4" w:space="0" w:color="000000"/>
              <w:right w:val="nil"/>
            </w:tcBorders>
          </w:tcPr>
          <w:p w14:paraId="73475861" w14:textId="77777777" w:rsidR="00A72652" w:rsidRDefault="00FF6C1D">
            <w:pPr>
              <w:keepNext/>
              <w:keepLines/>
              <w:spacing w:after="0"/>
              <w:rPr>
                <w:ins w:id="3170" w:author="v100 vs v200" w:date="2022-09-06T15:09:00Z"/>
                <w:rFonts w:ascii="Arial" w:hAnsi="Arial"/>
                <w:sz w:val="18"/>
                <w:highlight w:val="yellow"/>
              </w:rPr>
            </w:pPr>
            <w:ins w:id="3171" w:author="v100 vs v200" w:date="2022-09-06T15:09:00Z">
              <w:r>
                <w:rPr>
                  <w:rFonts w:ascii="Arial" w:hAnsi="Arial"/>
                  <w:sz w:val="18"/>
                  <w:highlight w:val="yellow"/>
                  <w:lang w:eastAsia="ko-KR"/>
                </w:rPr>
                <w:t>O</w:t>
              </w:r>
            </w:ins>
          </w:p>
        </w:tc>
        <w:tc>
          <w:tcPr>
            <w:tcW w:w="4320" w:type="dxa"/>
            <w:tcBorders>
              <w:top w:val="single" w:sz="4" w:space="0" w:color="000000"/>
              <w:left w:val="single" w:sz="4" w:space="0" w:color="000000"/>
              <w:bottom w:val="single" w:sz="4" w:space="0" w:color="000000"/>
              <w:right w:val="single" w:sz="4" w:space="0" w:color="000000"/>
            </w:tcBorders>
          </w:tcPr>
          <w:p w14:paraId="13167036" w14:textId="77777777" w:rsidR="00A72652" w:rsidRDefault="00FF6C1D">
            <w:pPr>
              <w:keepNext/>
              <w:keepLines/>
              <w:spacing w:after="0"/>
              <w:rPr>
                <w:ins w:id="3172" w:author="v100 vs v200" w:date="2022-09-06T15:09:00Z"/>
                <w:rFonts w:ascii="Arial" w:hAnsi="Arial"/>
                <w:sz w:val="18"/>
                <w:highlight w:val="yellow"/>
              </w:rPr>
            </w:pPr>
            <w:ins w:id="3173" w:author="v100 vs v200" w:date="2022-09-06T15:09:00Z">
              <w:r>
                <w:rPr>
                  <w:rFonts w:ascii="Arial" w:hAnsi="Arial"/>
                  <w:sz w:val="18"/>
                  <w:highlight w:val="yellow"/>
                  <w:lang w:eastAsia="ko-KR"/>
                </w:rPr>
                <w:t>Indicates that the subscription request was successful.</w:t>
              </w:r>
            </w:ins>
          </w:p>
        </w:tc>
      </w:tr>
      <w:tr w:rsidR="00A72652" w14:paraId="36CF8182" w14:textId="77777777">
        <w:trPr>
          <w:jc w:val="center"/>
          <w:ins w:id="3174" w:author="v100 vs v200" w:date="2022-09-06T15:09:00Z"/>
        </w:trPr>
        <w:tc>
          <w:tcPr>
            <w:tcW w:w="2880" w:type="dxa"/>
            <w:tcBorders>
              <w:top w:val="single" w:sz="4" w:space="0" w:color="000000"/>
              <w:left w:val="single" w:sz="4" w:space="0" w:color="000000"/>
              <w:bottom w:val="single" w:sz="4" w:space="0" w:color="000000"/>
              <w:right w:val="nil"/>
            </w:tcBorders>
          </w:tcPr>
          <w:p w14:paraId="251F589E" w14:textId="77777777" w:rsidR="00A72652" w:rsidRDefault="00FF6C1D">
            <w:pPr>
              <w:keepNext/>
              <w:keepLines/>
              <w:spacing w:after="0"/>
              <w:rPr>
                <w:ins w:id="3175" w:author="v100 vs v200" w:date="2022-09-06T15:09:00Z"/>
                <w:rFonts w:ascii="Arial" w:hAnsi="Arial"/>
                <w:sz w:val="18"/>
                <w:highlight w:val="yellow"/>
              </w:rPr>
            </w:pPr>
            <w:ins w:id="3176" w:author="v100 vs v200" w:date="2022-09-06T15:09:00Z">
              <w:r>
                <w:rPr>
                  <w:rFonts w:ascii="Arial" w:hAnsi="Arial"/>
                  <w:sz w:val="18"/>
                  <w:highlight w:val="yellow"/>
                  <w:lang w:eastAsia="ko-KR"/>
                </w:rPr>
                <w:t>&gt; Subscription ID</w:t>
              </w:r>
            </w:ins>
          </w:p>
        </w:tc>
        <w:tc>
          <w:tcPr>
            <w:tcW w:w="1440" w:type="dxa"/>
            <w:tcBorders>
              <w:top w:val="single" w:sz="4" w:space="0" w:color="000000"/>
              <w:left w:val="single" w:sz="4" w:space="0" w:color="000000"/>
              <w:bottom w:val="single" w:sz="4" w:space="0" w:color="000000"/>
              <w:right w:val="nil"/>
            </w:tcBorders>
          </w:tcPr>
          <w:p w14:paraId="3E976610" w14:textId="77777777" w:rsidR="00A72652" w:rsidRDefault="00FF6C1D">
            <w:pPr>
              <w:keepNext/>
              <w:keepLines/>
              <w:spacing w:after="0"/>
              <w:rPr>
                <w:ins w:id="3177" w:author="v100 vs v200" w:date="2022-09-06T15:09:00Z"/>
                <w:rFonts w:ascii="Arial" w:hAnsi="Arial"/>
                <w:sz w:val="18"/>
                <w:highlight w:val="yellow"/>
              </w:rPr>
            </w:pPr>
            <w:ins w:id="3178" w:author="v100 vs v200" w:date="2022-09-06T15:09:00Z">
              <w:r>
                <w:rPr>
                  <w:rFonts w:ascii="Arial" w:hAnsi="Arial"/>
                  <w:sz w:val="18"/>
                  <w:highlight w:val="yellow"/>
                  <w:lang w:eastAsia="ko-KR"/>
                </w:rPr>
                <w:t xml:space="preserve">M </w:t>
              </w:r>
            </w:ins>
          </w:p>
        </w:tc>
        <w:tc>
          <w:tcPr>
            <w:tcW w:w="4320" w:type="dxa"/>
            <w:tcBorders>
              <w:top w:val="single" w:sz="4" w:space="0" w:color="000000"/>
              <w:left w:val="single" w:sz="4" w:space="0" w:color="000000"/>
              <w:bottom w:val="single" w:sz="4" w:space="0" w:color="000000"/>
              <w:right w:val="single" w:sz="4" w:space="0" w:color="000000"/>
            </w:tcBorders>
          </w:tcPr>
          <w:p w14:paraId="51334449" w14:textId="77777777" w:rsidR="00A72652" w:rsidRDefault="00FF6C1D">
            <w:pPr>
              <w:keepNext/>
              <w:keepLines/>
              <w:spacing w:after="0"/>
              <w:rPr>
                <w:ins w:id="3179" w:author="v100 vs v200" w:date="2022-09-06T15:09:00Z"/>
                <w:rFonts w:ascii="Arial" w:hAnsi="Arial"/>
                <w:sz w:val="18"/>
                <w:highlight w:val="yellow"/>
              </w:rPr>
            </w:pPr>
            <w:ins w:id="3180" w:author="v100 vs v200" w:date="2022-09-06T15:09:00Z">
              <w:r>
                <w:rPr>
                  <w:rFonts w:ascii="Arial" w:hAnsi="Arial"/>
                  <w:sz w:val="18"/>
                  <w:highlight w:val="yellow"/>
                  <w:lang w:eastAsia="ko-KR"/>
                </w:rPr>
                <w:t>Subscription identifier corresponding to the subscription.</w:t>
              </w:r>
            </w:ins>
          </w:p>
        </w:tc>
      </w:tr>
      <w:tr w:rsidR="00A72652" w14:paraId="0B74D14F" w14:textId="77777777">
        <w:trPr>
          <w:jc w:val="center"/>
          <w:ins w:id="3181" w:author="v100 vs v200" w:date="2022-09-06T15:09:00Z"/>
        </w:trPr>
        <w:tc>
          <w:tcPr>
            <w:tcW w:w="2880" w:type="dxa"/>
            <w:tcBorders>
              <w:top w:val="single" w:sz="4" w:space="0" w:color="000000"/>
              <w:left w:val="single" w:sz="4" w:space="0" w:color="000000"/>
              <w:bottom w:val="single" w:sz="4" w:space="0" w:color="000000"/>
              <w:right w:val="nil"/>
            </w:tcBorders>
          </w:tcPr>
          <w:p w14:paraId="51A81BA9" w14:textId="77777777" w:rsidR="00A72652" w:rsidRDefault="00FF6C1D">
            <w:pPr>
              <w:keepNext/>
              <w:keepLines/>
              <w:spacing w:after="0"/>
              <w:rPr>
                <w:ins w:id="3182" w:author="v100 vs v200" w:date="2022-09-06T15:09:00Z"/>
                <w:rFonts w:ascii="Arial" w:hAnsi="Arial"/>
                <w:sz w:val="18"/>
                <w:highlight w:val="yellow"/>
              </w:rPr>
            </w:pPr>
            <w:ins w:id="3183" w:author="v100 vs v200" w:date="2022-09-06T15:09:00Z">
              <w:r>
                <w:rPr>
                  <w:rFonts w:ascii="Arial" w:eastAsia="DengXian" w:hAnsi="Arial"/>
                  <w:sz w:val="18"/>
                  <w:highlight w:val="yellow"/>
                  <w:lang w:eastAsia="zh-CN"/>
                </w:rPr>
                <w:t xml:space="preserve">&gt; </w:t>
              </w:r>
              <w:r>
                <w:rPr>
                  <w:rFonts w:ascii="Arial" w:hAnsi="Arial"/>
                  <w:sz w:val="18"/>
                  <w:highlight w:val="yellow"/>
                </w:rPr>
                <w:t>Expiration time</w:t>
              </w:r>
            </w:ins>
          </w:p>
        </w:tc>
        <w:tc>
          <w:tcPr>
            <w:tcW w:w="1440" w:type="dxa"/>
            <w:tcBorders>
              <w:top w:val="single" w:sz="4" w:space="0" w:color="000000"/>
              <w:left w:val="single" w:sz="4" w:space="0" w:color="000000"/>
              <w:bottom w:val="single" w:sz="4" w:space="0" w:color="000000"/>
              <w:right w:val="nil"/>
            </w:tcBorders>
          </w:tcPr>
          <w:p w14:paraId="393A0E84" w14:textId="77777777" w:rsidR="00A72652" w:rsidRDefault="00FF6C1D">
            <w:pPr>
              <w:keepNext/>
              <w:keepLines/>
              <w:spacing w:after="0"/>
              <w:rPr>
                <w:ins w:id="3184" w:author="v100 vs v200" w:date="2022-09-06T15:09:00Z"/>
                <w:rFonts w:ascii="Arial" w:hAnsi="Arial"/>
                <w:sz w:val="18"/>
                <w:highlight w:val="yellow"/>
              </w:rPr>
            </w:pPr>
            <w:ins w:id="3185" w:author="v100 vs v200" w:date="2022-09-06T15:09:00Z">
              <w:r>
                <w:rPr>
                  <w:rFonts w:ascii="Arial" w:hAnsi="Arial"/>
                  <w:sz w:val="18"/>
                  <w:highlight w:val="yellow"/>
                  <w:lang w:eastAsia="ko-KR"/>
                </w:rPr>
                <w:t>O</w:t>
              </w:r>
            </w:ins>
          </w:p>
        </w:tc>
        <w:tc>
          <w:tcPr>
            <w:tcW w:w="4320" w:type="dxa"/>
            <w:tcBorders>
              <w:top w:val="single" w:sz="4" w:space="0" w:color="000000"/>
              <w:left w:val="single" w:sz="4" w:space="0" w:color="000000"/>
              <w:bottom w:val="single" w:sz="4" w:space="0" w:color="000000"/>
              <w:right w:val="single" w:sz="4" w:space="0" w:color="000000"/>
            </w:tcBorders>
          </w:tcPr>
          <w:p w14:paraId="034BBBEB" w14:textId="77777777" w:rsidR="00A72652" w:rsidRDefault="00FF6C1D">
            <w:pPr>
              <w:keepNext/>
              <w:keepLines/>
              <w:spacing w:after="0"/>
              <w:rPr>
                <w:ins w:id="3186" w:author="v100 vs v200" w:date="2022-09-06T15:09:00Z"/>
                <w:rFonts w:ascii="Arial" w:hAnsi="Arial"/>
                <w:sz w:val="18"/>
                <w:highlight w:val="yellow"/>
              </w:rPr>
            </w:pPr>
            <w:ins w:id="3187" w:author="v100 vs v200" w:date="2022-09-06T15:09:00Z">
              <w:r>
                <w:rPr>
                  <w:rFonts w:ascii="Arial" w:hAnsi="Arial"/>
                  <w:sz w:val="18"/>
                  <w:highlight w:val="yellow"/>
                </w:rPr>
                <w:t>Indicates the expiration time of the subscription. To maintain an active subscription, a subscription update is required before the expiration time.</w:t>
              </w:r>
            </w:ins>
          </w:p>
        </w:tc>
      </w:tr>
      <w:tr w:rsidR="00A72652" w14:paraId="3B091AF0" w14:textId="77777777">
        <w:trPr>
          <w:jc w:val="center"/>
          <w:ins w:id="3188" w:author="v100 vs v200" w:date="2022-09-06T15:09:00Z"/>
        </w:trPr>
        <w:tc>
          <w:tcPr>
            <w:tcW w:w="2880" w:type="dxa"/>
            <w:tcBorders>
              <w:top w:val="single" w:sz="4" w:space="0" w:color="000000"/>
              <w:left w:val="single" w:sz="4" w:space="0" w:color="000000"/>
              <w:bottom w:val="single" w:sz="4" w:space="0" w:color="000000"/>
              <w:right w:val="nil"/>
            </w:tcBorders>
          </w:tcPr>
          <w:p w14:paraId="1B8E7A40" w14:textId="77777777" w:rsidR="00A72652" w:rsidRDefault="00FF6C1D">
            <w:pPr>
              <w:keepNext/>
              <w:keepLines/>
              <w:spacing w:after="0"/>
              <w:rPr>
                <w:ins w:id="3189" w:author="v100 vs v200" w:date="2022-09-06T15:09:00Z"/>
                <w:rFonts w:ascii="Arial" w:hAnsi="Arial"/>
                <w:sz w:val="18"/>
                <w:highlight w:val="yellow"/>
              </w:rPr>
            </w:pPr>
            <w:ins w:id="3190" w:author="v100 vs v200" w:date="2022-09-06T15:09:00Z">
              <w:r>
                <w:rPr>
                  <w:rFonts w:ascii="Arial" w:hAnsi="Arial"/>
                  <w:sz w:val="18"/>
                  <w:highlight w:val="yellow"/>
                  <w:lang w:eastAsia="ko-KR"/>
                </w:rPr>
                <w:t>Failure response</w:t>
              </w:r>
            </w:ins>
          </w:p>
        </w:tc>
        <w:tc>
          <w:tcPr>
            <w:tcW w:w="1440" w:type="dxa"/>
            <w:tcBorders>
              <w:top w:val="single" w:sz="4" w:space="0" w:color="000000"/>
              <w:left w:val="single" w:sz="4" w:space="0" w:color="000000"/>
              <w:bottom w:val="single" w:sz="4" w:space="0" w:color="000000"/>
              <w:right w:val="nil"/>
            </w:tcBorders>
          </w:tcPr>
          <w:p w14:paraId="43F4BCB6" w14:textId="77777777" w:rsidR="00A72652" w:rsidRDefault="00FF6C1D">
            <w:pPr>
              <w:keepNext/>
              <w:keepLines/>
              <w:spacing w:after="0"/>
              <w:rPr>
                <w:ins w:id="3191" w:author="v100 vs v200" w:date="2022-09-06T15:09:00Z"/>
                <w:rFonts w:ascii="Arial" w:hAnsi="Arial"/>
                <w:sz w:val="18"/>
                <w:highlight w:val="yellow"/>
              </w:rPr>
            </w:pPr>
            <w:ins w:id="3192" w:author="v100 vs v200" w:date="2022-09-06T15:09:00Z">
              <w:r>
                <w:rPr>
                  <w:rFonts w:ascii="Arial" w:hAnsi="Arial"/>
                  <w:sz w:val="18"/>
                  <w:highlight w:val="yellow"/>
                  <w:lang w:eastAsia="ko-KR"/>
                </w:rPr>
                <w:t>O</w:t>
              </w:r>
            </w:ins>
          </w:p>
        </w:tc>
        <w:tc>
          <w:tcPr>
            <w:tcW w:w="4320" w:type="dxa"/>
            <w:tcBorders>
              <w:top w:val="single" w:sz="4" w:space="0" w:color="000000"/>
              <w:left w:val="single" w:sz="4" w:space="0" w:color="000000"/>
              <w:bottom w:val="single" w:sz="4" w:space="0" w:color="000000"/>
              <w:right w:val="single" w:sz="4" w:space="0" w:color="000000"/>
            </w:tcBorders>
          </w:tcPr>
          <w:p w14:paraId="1EF86A0C" w14:textId="77777777" w:rsidR="00A72652" w:rsidRDefault="00FF6C1D">
            <w:pPr>
              <w:keepNext/>
              <w:keepLines/>
              <w:spacing w:after="0"/>
              <w:rPr>
                <w:ins w:id="3193" w:author="v100 vs v200" w:date="2022-09-06T15:09:00Z"/>
                <w:rFonts w:ascii="Arial" w:hAnsi="Arial"/>
                <w:sz w:val="18"/>
                <w:highlight w:val="yellow"/>
              </w:rPr>
            </w:pPr>
            <w:ins w:id="3194" w:author="v100 vs v200" w:date="2022-09-06T15:09:00Z">
              <w:r>
                <w:rPr>
                  <w:rFonts w:ascii="Arial" w:hAnsi="Arial"/>
                  <w:sz w:val="18"/>
                  <w:highlight w:val="yellow"/>
                  <w:lang w:eastAsia="ko-KR"/>
                </w:rPr>
                <w:t>Indicates that the subscription request failed.</w:t>
              </w:r>
            </w:ins>
          </w:p>
        </w:tc>
      </w:tr>
      <w:tr w:rsidR="00A72652" w14:paraId="54A5BD05" w14:textId="77777777">
        <w:trPr>
          <w:jc w:val="center"/>
          <w:ins w:id="3195" w:author="v100 vs v200" w:date="2022-09-06T15:09:00Z"/>
        </w:trPr>
        <w:tc>
          <w:tcPr>
            <w:tcW w:w="2880" w:type="dxa"/>
            <w:tcBorders>
              <w:top w:val="single" w:sz="4" w:space="0" w:color="000000"/>
              <w:left w:val="single" w:sz="4" w:space="0" w:color="000000"/>
              <w:bottom w:val="single" w:sz="4" w:space="0" w:color="000000"/>
              <w:right w:val="nil"/>
            </w:tcBorders>
          </w:tcPr>
          <w:p w14:paraId="675B3516" w14:textId="77777777" w:rsidR="00A72652" w:rsidRDefault="00FF6C1D">
            <w:pPr>
              <w:keepNext/>
              <w:keepLines/>
              <w:spacing w:after="0"/>
              <w:rPr>
                <w:ins w:id="3196" w:author="v100 vs v200" w:date="2022-09-06T15:09:00Z"/>
                <w:rFonts w:ascii="Arial" w:hAnsi="Arial"/>
                <w:sz w:val="18"/>
                <w:highlight w:val="yellow"/>
              </w:rPr>
            </w:pPr>
            <w:ins w:id="3197" w:author="v100 vs v200" w:date="2022-09-06T15:09:00Z">
              <w:r>
                <w:rPr>
                  <w:rFonts w:ascii="Arial" w:hAnsi="Arial"/>
                  <w:sz w:val="18"/>
                  <w:highlight w:val="yellow"/>
                  <w:lang w:eastAsia="ko-KR"/>
                </w:rPr>
                <w:t>&gt; Cause</w:t>
              </w:r>
            </w:ins>
          </w:p>
        </w:tc>
        <w:tc>
          <w:tcPr>
            <w:tcW w:w="1440" w:type="dxa"/>
            <w:tcBorders>
              <w:top w:val="single" w:sz="4" w:space="0" w:color="000000"/>
              <w:left w:val="single" w:sz="4" w:space="0" w:color="000000"/>
              <w:bottom w:val="single" w:sz="4" w:space="0" w:color="000000"/>
              <w:right w:val="nil"/>
            </w:tcBorders>
          </w:tcPr>
          <w:p w14:paraId="31108D45" w14:textId="77777777" w:rsidR="00A72652" w:rsidRDefault="00FF6C1D">
            <w:pPr>
              <w:keepNext/>
              <w:keepLines/>
              <w:spacing w:after="0"/>
              <w:rPr>
                <w:ins w:id="3198" w:author="v100 vs v200" w:date="2022-09-06T15:09:00Z"/>
                <w:rFonts w:ascii="Arial" w:hAnsi="Arial"/>
                <w:sz w:val="18"/>
                <w:highlight w:val="yellow"/>
              </w:rPr>
            </w:pPr>
            <w:ins w:id="3199" w:author="v100 vs v200" w:date="2022-09-06T15:09:00Z">
              <w:r>
                <w:rPr>
                  <w:rFonts w:ascii="Arial" w:hAnsi="Arial"/>
                  <w:sz w:val="18"/>
                  <w:highlight w:val="yellow"/>
                  <w:lang w:eastAsia="ko-KR"/>
                </w:rPr>
                <w:t>O</w:t>
              </w:r>
            </w:ins>
          </w:p>
        </w:tc>
        <w:tc>
          <w:tcPr>
            <w:tcW w:w="4320" w:type="dxa"/>
            <w:tcBorders>
              <w:top w:val="single" w:sz="4" w:space="0" w:color="000000"/>
              <w:left w:val="single" w:sz="4" w:space="0" w:color="000000"/>
              <w:bottom w:val="single" w:sz="4" w:space="0" w:color="000000"/>
              <w:right w:val="single" w:sz="4" w:space="0" w:color="000000"/>
            </w:tcBorders>
          </w:tcPr>
          <w:p w14:paraId="630868B4" w14:textId="77777777" w:rsidR="00A72652" w:rsidRDefault="00FF6C1D">
            <w:pPr>
              <w:keepNext/>
              <w:keepLines/>
              <w:spacing w:after="0"/>
              <w:rPr>
                <w:ins w:id="3200" w:author="v100 vs v200" w:date="2022-09-06T15:09:00Z"/>
                <w:rFonts w:ascii="Arial" w:hAnsi="Arial"/>
                <w:sz w:val="18"/>
                <w:highlight w:val="yellow"/>
              </w:rPr>
            </w:pPr>
            <w:ins w:id="3201" w:author="v100 vs v200" w:date="2022-09-06T15:09:00Z">
              <w:r>
                <w:rPr>
                  <w:rFonts w:ascii="Arial" w:hAnsi="Arial"/>
                  <w:sz w:val="18"/>
                  <w:highlight w:val="yellow"/>
                  <w:lang w:eastAsia="ko-KR"/>
                </w:rPr>
                <w:t>Indicates the cause of subscription request failure</w:t>
              </w:r>
            </w:ins>
          </w:p>
        </w:tc>
      </w:tr>
    </w:tbl>
    <w:p w14:paraId="75515DC7" w14:textId="77777777" w:rsidR="00A72652" w:rsidRDefault="00A72652">
      <w:pPr>
        <w:ind w:left="568" w:hanging="284"/>
        <w:rPr>
          <w:ins w:id="3202" w:author="v100 vs v200" w:date="2022-09-06T15:09:00Z"/>
          <w:rFonts w:eastAsia="SimSun"/>
          <w:highlight w:val="yellow"/>
        </w:rPr>
      </w:pPr>
    </w:p>
    <w:p w14:paraId="4D8789E3" w14:textId="77777777" w:rsidR="00A72652" w:rsidRDefault="00FF6C1D">
      <w:pPr>
        <w:keepNext/>
        <w:keepLines/>
        <w:spacing w:before="120"/>
        <w:ind w:left="1701" w:hanging="1701"/>
        <w:outlineLvl w:val="4"/>
        <w:rPr>
          <w:ins w:id="3203" w:author="v100 vs v200" w:date="2022-09-06T15:09:00Z"/>
          <w:rFonts w:ascii="Arial" w:hAnsi="Arial"/>
          <w:sz w:val="22"/>
          <w:highlight w:val="yellow"/>
        </w:rPr>
      </w:pPr>
      <w:ins w:id="3204" w:author="v100 vs v200" w:date="2022-09-06T15:09:00Z">
        <w:r>
          <w:rPr>
            <w:rFonts w:ascii="Arial" w:hAnsi="Arial"/>
            <w:sz w:val="22"/>
            <w:highlight w:val="yellow"/>
          </w:rPr>
          <w:t>16.3.2.2.X</w:t>
        </w:r>
        <w:r>
          <w:rPr>
            <w:rFonts w:ascii="Arial" w:hAnsi="Arial"/>
            <w:sz w:val="22"/>
            <w:highlight w:val="yellow"/>
          </w:rPr>
          <w:tab/>
          <w:t xml:space="preserve">Network slice adaptation notification </w:t>
        </w:r>
      </w:ins>
    </w:p>
    <w:p w14:paraId="63C1A733" w14:textId="77777777" w:rsidR="00A72652" w:rsidRDefault="00FF6C1D">
      <w:pPr>
        <w:rPr>
          <w:ins w:id="3205" w:author="v100 vs v200" w:date="2022-09-06T15:09:00Z"/>
          <w:highlight w:val="yellow"/>
        </w:rPr>
      </w:pPr>
      <w:ins w:id="3206" w:author="v100 vs v200" w:date="2022-09-06T15:09:00Z">
        <w:r>
          <w:rPr>
            <w:highlight w:val="yellow"/>
          </w:rPr>
          <w:t>Table 16.3.2.2</w:t>
        </w:r>
        <w:r>
          <w:rPr>
            <w:highlight w:val="yellow"/>
            <w:lang w:eastAsia="zh-CN"/>
          </w:rPr>
          <w:t>.X-1</w:t>
        </w:r>
        <w:r>
          <w:rPr>
            <w:highlight w:val="yellow"/>
          </w:rPr>
          <w:t xml:space="preserve"> describes the information flow of network slice adaptation notification from the NSCE server to the NSCE client.</w:t>
        </w:r>
      </w:ins>
    </w:p>
    <w:p w14:paraId="17383249" w14:textId="77777777" w:rsidR="00A72652" w:rsidRDefault="00FF6C1D">
      <w:pPr>
        <w:keepNext/>
        <w:keepLines/>
        <w:spacing w:before="60"/>
        <w:jc w:val="center"/>
        <w:rPr>
          <w:ins w:id="3207" w:author="v100 vs v200" w:date="2022-09-06T15:09:00Z"/>
          <w:rFonts w:ascii="Arial" w:hAnsi="Arial"/>
          <w:b/>
          <w:highlight w:val="yellow"/>
        </w:rPr>
      </w:pPr>
      <w:ins w:id="3208" w:author="v100 vs v200" w:date="2022-09-06T15:09:00Z">
        <w:r>
          <w:rPr>
            <w:rFonts w:ascii="Arial" w:hAnsi="Arial"/>
            <w:b/>
            <w:highlight w:val="yellow"/>
          </w:rPr>
          <w:lastRenderedPageBreak/>
          <w:t>Table 16.3.2.2.X-1: Network slice adaptation notification</w:t>
        </w:r>
      </w:ins>
    </w:p>
    <w:tbl>
      <w:tblPr>
        <w:tblW w:w="8640" w:type="dxa"/>
        <w:jc w:val="center"/>
        <w:tblLayout w:type="fixed"/>
        <w:tblLook w:val="04A0" w:firstRow="1" w:lastRow="0" w:firstColumn="1" w:lastColumn="0" w:noHBand="0" w:noVBand="1"/>
      </w:tblPr>
      <w:tblGrid>
        <w:gridCol w:w="2880"/>
        <w:gridCol w:w="1440"/>
        <w:gridCol w:w="4320"/>
      </w:tblGrid>
      <w:tr w:rsidR="00A72652" w14:paraId="6D57036C" w14:textId="77777777">
        <w:trPr>
          <w:jc w:val="center"/>
          <w:ins w:id="3209" w:author="v100 vs v200" w:date="2022-09-06T15:09:00Z"/>
        </w:trPr>
        <w:tc>
          <w:tcPr>
            <w:tcW w:w="2880" w:type="dxa"/>
            <w:tcBorders>
              <w:top w:val="single" w:sz="4" w:space="0" w:color="000000"/>
              <w:left w:val="single" w:sz="4" w:space="0" w:color="000000"/>
              <w:bottom w:val="single" w:sz="4" w:space="0" w:color="000000"/>
              <w:right w:val="nil"/>
            </w:tcBorders>
          </w:tcPr>
          <w:p w14:paraId="61EDDD6E" w14:textId="77777777" w:rsidR="00A72652" w:rsidRDefault="00FF6C1D">
            <w:pPr>
              <w:keepNext/>
              <w:keepLines/>
              <w:spacing w:after="0"/>
              <w:jc w:val="center"/>
              <w:rPr>
                <w:ins w:id="3210" w:author="v100 vs v200" w:date="2022-09-06T15:09:00Z"/>
                <w:rFonts w:ascii="Arial" w:hAnsi="Arial"/>
                <w:b/>
                <w:sz w:val="18"/>
                <w:highlight w:val="yellow"/>
              </w:rPr>
            </w:pPr>
            <w:ins w:id="3211" w:author="v100 vs v200" w:date="2022-09-06T15:09:00Z">
              <w:r>
                <w:rPr>
                  <w:rFonts w:ascii="Arial" w:hAnsi="Arial"/>
                  <w:b/>
                  <w:sz w:val="18"/>
                  <w:highlight w:val="yellow"/>
                </w:rPr>
                <w:t>Information element</w:t>
              </w:r>
            </w:ins>
          </w:p>
        </w:tc>
        <w:tc>
          <w:tcPr>
            <w:tcW w:w="1440" w:type="dxa"/>
            <w:tcBorders>
              <w:top w:val="single" w:sz="4" w:space="0" w:color="000000"/>
              <w:left w:val="single" w:sz="4" w:space="0" w:color="000000"/>
              <w:bottom w:val="single" w:sz="4" w:space="0" w:color="000000"/>
              <w:right w:val="nil"/>
            </w:tcBorders>
          </w:tcPr>
          <w:p w14:paraId="7D54A6AA" w14:textId="77777777" w:rsidR="00A72652" w:rsidRDefault="00FF6C1D">
            <w:pPr>
              <w:keepNext/>
              <w:keepLines/>
              <w:spacing w:after="0"/>
              <w:jc w:val="center"/>
              <w:rPr>
                <w:ins w:id="3212" w:author="v100 vs v200" w:date="2022-09-06T15:09:00Z"/>
                <w:rFonts w:ascii="Arial" w:hAnsi="Arial"/>
                <w:b/>
                <w:sz w:val="18"/>
                <w:highlight w:val="yellow"/>
              </w:rPr>
            </w:pPr>
            <w:ins w:id="3213" w:author="v100 vs v200" w:date="2022-09-06T15:09:00Z">
              <w:r>
                <w:rPr>
                  <w:rFonts w:ascii="Arial" w:hAnsi="Arial"/>
                  <w:b/>
                  <w:sz w:val="18"/>
                  <w:highlight w:val="yellow"/>
                </w:rPr>
                <w:t>Status</w:t>
              </w:r>
            </w:ins>
          </w:p>
        </w:tc>
        <w:tc>
          <w:tcPr>
            <w:tcW w:w="4320" w:type="dxa"/>
            <w:tcBorders>
              <w:top w:val="single" w:sz="4" w:space="0" w:color="000000"/>
              <w:left w:val="single" w:sz="4" w:space="0" w:color="000000"/>
              <w:bottom w:val="single" w:sz="4" w:space="0" w:color="000000"/>
              <w:right w:val="single" w:sz="4" w:space="0" w:color="000000"/>
            </w:tcBorders>
          </w:tcPr>
          <w:p w14:paraId="338AC291" w14:textId="77777777" w:rsidR="00A72652" w:rsidRDefault="00FF6C1D">
            <w:pPr>
              <w:keepNext/>
              <w:keepLines/>
              <w:spacing w:after="0"/>
              <w:jc w:val="center"/>
              <w:rPr>
                <w:ins w:id="3214" w:author="v100 vs v200" w:date="2022-09-06T15:09:00Z"/>
                <w:rFonts w:ascii="Arial" w:hAnsi="Arial"/>
                <w:b/>
                <w:sz w:val="18"/>
                <w:highlight w:val="yellow"/>
              </w:rPr>
            </w:pPr>
            <w:ins w:id="3215" w:author="v100 vs v200" w:date="2022-09-06T15:09:00Z">
              <w:r>
                <w:rPr>
                  <w:rFonts w:ascii="Arial" w:hAnsi="Arial"/>
                  <w:b/>
                  <w:sz w:val="18"/>
                  <w:highlight w:val="yellow"/>
                </w:rPr>
                <w:t>Description</w:t>
              </w:r>
            </w:ins>
          </w:p>
        </w:tc>
      </w:tr>
      <w:tr w:rsidR="00A72652" w14:paraId="654E95A2" w14:textId="77777777">
        <w:trPr>
          <w:jc w:val="center"/>
          <w:ins w:id="3216" w:author="v100 vs v200" w:date="2022-09-06T15:09:00Z"/>
        </w:trPr>
        <w:tc>
          <w:tcPr>
            <w:tcW w:w="2880" w:type="dxa"/>
            <w:tcBorders>
              <w:top w:val="single" w:sz="4" w:space="0" w:color="000000"/>
              <w:left w:val="single" w:sz="4" w:space="0" w:color="000000"/>
              <w:bottom w:val="single" w:sz="4" w:space="0" w:color="000000"/>
              <w:right w:val="nil"/>
            </w:tcBorders>
          </w:tcPr>
          <w:p w14:paraId="3E2B42C4" w14:textId="77777777" w:rsidR="00A72652" w:rsidRDefault="00FF6C1D">
            <w:pPr>
              <w:keepNext/>
              <w:keepLines/>
              <w:spacing w:after="0"/>
              <w:rPr>
                <w:ins w:id="3217" w:author="v100 vs v200" w:date="2022-09-06T15:09:00Z"/>
                <w:rFonts w:ascii="Arial" w:hAnsi="Arial"/>
                <w:sz w:val="18"/>
                <w:highlight w:val="yellow"/>
              </w:rPr>
            </w:pPr>
            <w:ins w:id="3218" w:author="v100 vs v200" w:date="2022-09-06T15:09:00Z">
              <w:r>
                <w:rPr>
                  <w:rFonts w:ascii="Arial" w:hAnsi="Arial"/>
                  <w:sz w:val="18"/>
                  <w:highlight w:val="yellow"/>
                  <w:lang w:eastAsia="ko-KR"/>
                </w:rPr>
                <w:t>Subscription ID</w:t>
              </w:r>
            </w:ins>
          </w:p>
        </w:tc>
        <w:tc>
          <w:tcPr>
            <w:tcW w:w="1440" w:type="dxa"/>
            <w:tcBorders>
              <w:top w:val="single" w:sz="4" w:space="0" w:color="000000"/>
              <w:left w:val="single" w:sz="4" w:space="0" w:color="000000"/>
              <w:bottom w:val="single" w:sz="4" w:space="0" w:color="000000"/>
              <w:right w:val="nil"/>
            </w:tcBorders>
          </w:tcPr>
          <w:p w14:paraId="1CAD2ED9" w14:textId="77777777" w:rsidR="00A72652" w:rsidRDefault="00FF6C1D">
            <w:pPr>
              <w:keepNext/>
              <w:keepLines/>
              <w:spacing w:after="0"/>
              <w:rPr>
                <w:ins w:id="3219" w:author="v100 vs v200" w:date="2022-09-06T15:09:00Z"/>
                <w:rFonts w:ascii="Arial" w:hAnsi="Arial"/>
                <w:sz w:val="18"/>
                <w:highlight w:val="yellow"/>
              </w:rPr>
            </w:pPr>
            <w:ins w:id="3220" w:author="v100 vs v200" w:date="2022-09-06T15:09:00Z">
              <w:r>
                <w:rPr>
                  <w:rFonts w:ascii="Arial" w:hAnsi="Arial"/>
                  <w:sz w:val="18"/>
                  <w:highlight w:val="yellow"/>
                  <w:lang w:eastAsia="ko-KR"/>
                </w:rPr>
                <w:t>M</w:t>
              </w:r>
            </w:ins>
          </w:p>
        </w:tc>
        <w:tc>
          <w:tcPr>
            <w:tcW w:w="4320" w:type="dxa"/>
            <w:tcBorders>
              <w:top w:val="single" w:sz="4" w:space="0" w:color="000000"/>
              <w:left w:val="single" w:sz="4" w:space="0" w:color="000000"/>
              <w:bottom w:val="single" w:sz="4" w:space="0" w:color="000000"/>
              <w:right w:val="single" w:sz="4" w:space="0" w:color="000000"/>
            </w:tcBorders>
          </w:tcPr>
          <w:p w14:paraId="3AEB05E9" w14:textId="77777777" w:rsidR="00A72652" w:rsidRDefault="00FF6C1D">
            <w:pPr>
              <w:keepNext/>
              <w:keepLines/>
              <w:spacing w:after="0"/>
              <w:rPr>
                <w:ins w:id="3221" w:author="v100 vs v200" w:date="2022-09-06T15:09:00Z"/>
                <w:rFonts w:ascii="Arial" w:hAnsi="Arial"/>
                <w:sz w:val="18"/>
                <w:highlight w:val="yellow"/>
              </w:rPr>
            </w:pPr>
            <w:ins w:id="3222" w:author="v100 vs v200" w:date="2022-09-06T15:09:00Z">
              <w:r>
                <w:rPr>
                  <w:rFonts w:ascii="Arial" w:hAnsi="Arial"/>
                  <w:sz w:val="18"/>
                  <w:highlight w:val="yellow"/>
                  <w:lang w:eastAsia="ko-KR"/>
                </w:rPr>
                <w:t>Subscription identifier corresponding to the subscription.</w:t>
              </w:r>
            </w:ins>
          </w:p>
        </w:tc>
      </w:tr>
      <w:tr w:rsidR="00A72652" w14:paraId="0E62EBAC" w14:textId="77777777">
        <w:trPr>
          <w:jc w:val="center"/>
          <w:ins w:id="3223" w:author="v100 vs v200" w:date="2022-09-06T15:09:00Z"/>
        </w:trPr>
        <w:tc>
          <w:tcPr>
            <w:tcW w:w="2880" w:type="dxa"/>
            <w:tcBorders>
              <w:top w:val="single" w:sz="4" w:space="0" w:color="000000"/>
              <w:left w:val="single" w:sz="4" w:space="0" w:color="000000"/>
              <w:bottom w:val="single" w:sz="4" w:space="0" w:color="000000"/>
              <w:right w:val="nil"/>
            </w:tcBorders>
          </w:tcPr>
          <w:p w14:paraId="12CF4777" w14:textId="77777777" w:rsidR="00A72652" w:rsidRDefault="00FF6C1D">
            <w:pPr>
              <w:keepNext/>
              <w:keepLines/>
              <w:spacing w:after="0"/>
              <w:rPr>
                <w:ins w:id="3224" w:author="v100 vs v200" w:date="2022-09-06T15:09:00Z"/>
                <w:rFonts w:ascii="Arial" w:hAnsi="Arial"/>
                <w:sz w:val="18"/>
                <w:highlight w:val="yellow"/>
              </w:rPr>
            </w:pPr>
            <w:ins w:id="3225" w:author="v100 vs v200" w:date="2022-09-06T15:09:00Z">
              <w:r>
                <w:rPr>
                  <w:rFonts w:ascii="Arial" w:hAnsi="Arial"/>
                  <w:sz w:val="18"/>
                  <w:highlight w:val="yellow"/>
                  <w:lang w:eastAsia="ko-KR"/>
                </w:rPr>
                <w:t>Network slice adaptation information</w:t>
              </w:r>
            </w:ins>
          </w:p>
        </w:tc>
        <w:tc>
          <w:tcPr>
            <w:tcW w:w="1440" w:type="dxa"/>
            <w:tcBorders>
              <w:top w:val="single" w:sz="4" w:space="0" w:color="000000"/>
              <w:left w:val="single" w:sz="4" w:space="0" w:color="000000"/>
              <w:bottom w:val="single" w:sz="4" w:space="0" w:color="000000"/>
              <w:right w:val="nil"/>
            </w:tcBorders>
          </w:tcPr>
          <w:p w14:paraId="34F54B04" w14:textId="77777777" w:rsidR="00A72652" w:rsidRDefault="00FF6C1D">
            <w:pPr>
              <w:keepNext/>
              <w:keepLines/>
              <w:spacing w:after="0"/>
              <w:rPr>
                <w:ins w:id="3226" w:author="v100 vs v200" w:date="2022-09-06T15:09:00Z"/>
                <w:rFonts w:ascii="Arial" w:hAnsi="Arial"/>
                <w:sz w:val="18"/>
                <w:highlight w:val="yellow"/>
              </w:rPr>
            </w:pPr>
            <w:ins w:id="3227" w:author="v100 vs v200" w:date="2022-09-06T15:09:00Z">
              <w:r>
                <w:rPr>
                  <w:rFonts w:ascii="Arial" w:hAnsi="Arial"/>
                  <w:sz w:val="18"/>
                  <w:highlight w:val="yellow"/>
                  <w:lang w:eastAsia="ko-KR"/>
                </w:rPr>
                <w:t xml:space="preserve">M </w:t>
              </w:r>
            </w:ins>
          </w:p>
        </w:tc>
        <w:tc>
          <w:tcPr>
            <w:tcW w:w="4320" w:type="dxa"/>
            <w:tcBorders>
              <w:top w:val="single" w:sz="4" w:space="0" w:color="000000"/>
              <w:left w:val="single" w:sz="4" w:space="0" w:color="000000"/>
              <w:bottom w:val="single" w:sz="4" w:space="0" w:color="000000"/>
              <w:right w:val="single" w:sz="4" w:space="0" w:color="000000"/>
            </w:tcBorders>
          </w:tcPr>
          <w:p w14:paraId="414BA76E" w14:textId="77777777" w:rsidR="00A72652" w:rsidRDefault="00FF6C1D">
            <w:pPr>
              <w:keepNext/>
              <w:keepLines/>
              <w:spacing w:after="0"/>
              <w:rPr>
                <w:ins w:id="3228" w:author="v100 vs v200" w:date="2022-09-06T15:09:00Z"/>
                <w:rFonts w:ascii="Arial" w:hAnsi="Arial"/>
                <w:sz w:val="18"/>
              </w:rPr>
            </w:pPr>
            <w:ins w:id="3229" w:author="v100 vs v200" w:date="2022-09-06T15:09:00Z">
              <w:r>
                <w:rPr>
                  <w:rFonts w:ascii="Arial" w:hAnsi="Arial"/>
                  <w:sz w:val="18"/>
                  <w:highlight w:val="yellow"/>
                  <w:lang w:eastAsia="ko-KR"/>
                </w:rPr>
                <w:t xml:space="preserve">Information regarding the type of network slice adaptation event that has occurred. </w:t>
              </w:r>
            </w:ins>
          </w:p>
        </w:tc>
      </w:tr>
    </w:tbl>
    <w:p w14:paraId="03F7EE9E" w14:textId="77777777" w:rsidR="00A72652" w:rsidRDefault="00FF6C1D">
      <w:pPr>
        <w:keepNext/>
        <w:keepLines/>
        <w:spacing w:before="120"/>
        <w:ind w:left="1418" w:hanging="1418"/>
        <w:outlineLvl w:val="3"/>
        <w:rPr>
          <w:ins w:id="3230" w:author="v100 vs v200" w:date="2022-09-06T15:09:00Z"/>
          <w:rFonts w:ascii="Arial" w:hAnsi="Arial" w:cs="Arial"/>
          <w:color w:val="0000FF"/>
          <w:sz w:val="28"/>
          <w:szCs w:val="28"/>
        </w:rPr>
      </w:pPr>
      <w:ins w:id="3231" w:author="v100 vs v200" w:date="2022-09-06T15:09:00Z">
        <w:r>
          <w:rPr>
            <w:rFonts w:ascii="Arial" w:hAnsi="Arial" w:cs="Arial"/>
            <w:color w:val="0000FF"/>
            <w:sz w:val="28"/>
            <w:szCs w:val="28"/>
          </w:rPr>
          <w:t xml:space="preserve">* * * End of TS 23.434 </w:t>
        </w:r>
        <w:r>
          <w:rPr>
            <w:rFonts w:ascii="Arial" w:eastAsia="SimSun" w:hAnsi="Arial"/>
            <w:color w:val="0000FF"/>
            <w:sz w:val="28"/>
            <w:szCs w:val="28"/>
            <w:lang w:eastAsia="zh-CN"/>
          </w:rPr>
          <w:t>v. 18.0.0</w:t>
        </w:r>
        <w:r>
          <w:rPr>
            <w:rFonts w:ascii="Arial" w:eastAsia="SimSun" w:hAnsi="Arial"/>
            <w:sz w:val="28"/>
            <w:szCs w:val="28"/>
            <w:lang w:eastAsia="zh-CN"/>
          </w:rPr>
          <w:t xml:space="preserve"> </w:t>
        </w:r>
        <w:r>
          <w:rPr>
            <w:rFonts w:ascii="Arial" w:hAnsi="Arial" w:cs="Arial"/>
            <w:color w:val="0000FF"/>
            <w:sz w:val="28"/>
            <w:szCs w:val="28"/>
          </w:rPr>
          <w:t>Enhancements</w:t>
        </w:r>
        <w:r>
          <w:rPr>
            <w:rFonts w:ascii="Arial" w:eastAsia="SimSun" w:hAnsi="Arial"/>
            <w:sz w:val="28"/>
            <w:szCs w:val="28"/>
            <w:lang w:eastAsia="zh-CN"/>
          </w:rPr>
          <w:t xml:space="preserve"> </w:t>
        </w:r>
        <w:r>
          <w:rPr>
            <w:rFonts w:ascii="Arial" w:hAnsi="Arial" w:cs="Arial"/>
            <w:color w:val="0000FF"/>
            <w:sz w:val="28"/>
            <w:szCs w:val="28"/>
          </w:rPr>
          <w:t xml:space="preserve"> * * * *</w:t>
        </w:r>
      </w:ins>
    </w:p>
    <w:p w14:paraId="5989E1AA" w14:textId="77777777" w:rsidR="00A72652" w:rsidRDefault="00FF6C1D">
      <w:pPr>
        <w:pStyle w:val="Heading3"/>
        <w:rPr>
          <w:ins w:id="3232" w:author="v100 vs v200" w:date="2022-09-06T15:09:00Z"/>
          <w:rFonts w:eastAsia="Batang"/>
        </w:rPr>
      </w:pPr>
      <w:bookmarkStart w:id="3233" w:name="_Toc107917691"/>
      <w:bookmarkStart w:id="3234" w:name="_Toc107917129"/>
      <w:bookmarkStart w:id="3235" w:name="_Toc113273763"/>
      <w:ins w:id="3236" w:author="v100 vs v200" w:date="2022-09-06T15:09:00Z">
        <w:r>
          <w:rPr>
            <w:rFonts w:eastAsia="Batang"/>
          </w:rPr>
          <w:t>6.</w:t>
        </w:r>
        <w:r>
          <w:rPr>
            <w:rFonts w:eastAsia="SimSun" w:hint="eastAsia"/>
            <w:lang w:eastAsia="zh-CN"/>
          </w:rPr>
          <w:t>15</w:t>
        </w:r>
        <w:r>
          <w:rPr>
            <w:rFonts w:eastAsia="Batang"/>
          </w:rPr>
          <w:t>.2</w:t>
        </w:r>
        <w:r>
          <w:rPr>
            <w:rFonts w:eastAsia="Batang"/>
          </w:rPr>
          <w:tab/>
          <w:t>Solution evaluation</w:t>
        </w:r>
        <w:bookmarkEnd w:id="3233"/>
        <w:bookmarkEnd w:id="3234"/>
        <w:bookmarkEnd w:id="3235"/>
      </w:ins>
    </w:p>
    <w:p w14:paraId="19A30E6D" w14:textId="77777777" w:rsidR="00A72652" w:rsidRDefault="00FF6C1D">
      <w:pPr>
        <w:rPr>
          <w:ins w:id="3237" w:author="v100 vs v200" w:date="2022-09-06T15:09:00Z"/>
        </w:rPr>
      </w:pPr>
      <w:ins w:id="3238" w:author="v100 vs v200" w:date="2022-09-06T15:09:00Z">
        <w:r>
          <w:t>The solution addresse</w:t>
        </w:r>
        <w:r w:rsidRPr="006F22B8">
          <w:t xml:space="preserve">s key issue #1. </w:t>
        </w:r>
        <w:r>
          <w:t>The solution provides enhancements to the existing NSCE client functionality by separating the network slice adaptation subscription/notification functionality from the slice adaption triggering. This enables an NSCE client to subscribe and receive network slice adaptation notifications from a NSCE server independent of issuing a network slice adaptation trigger request to the NSCE server.  The solution also addresses the open issue on enhancements needed to the information to be provided in the UE triggered network slice adaptation procedure. These enhancements enable the NSCE server to receive location requirements, schedule time window requirements and access type within the network slice adaptation request sent from the NSCE client to NSCE server. This enables the NSCE server to provide this information within the AF-driven URSP guidance requests it sends to PCF.</w:t>
        </w:r>
      </w:ins>
    </w:p>
    <w:p w14:paraId="1F6D3302" w14:textId="77777777" w:rsidR="00A72652" w:rsidRDefault="00FF6C1D">
      <w:pPr>
        <w:pStyle w:val="Heading2"/>
        <w:rPr>
          <w:ins w:id="3239" w:author="v100 vs v200" w:date="2022-09-06T15:09:00Z"/>
          <w:szCs w:val="32"/>
        </w:rPr>
      </w:pPr>
      <w:bookmarkStart w:id="3240" w:name="_Toc107917692"/>
      <w:bookmarkStart w:id="3241" w:name="_Toc107917130"/>
      <w:bookmarkStart w:id="3242" w:name="_Toc113273764"/>
      <w:ins w:id="3243" w:author="v100 vs v200" w:date="2022-09-06T15:09:00Z">
        <w:r>
          <w:rPr>
            <w:szCs w:val="32"/>
          </w:rPr>
          <w:t>6.</w:t>
        </w:r>
        <w:r>
          <w:rPr>
            <w:rFonts w:eastAsia="SimSun" w:hint="eastAsia"/>
            <w:szCs w:val="32"/>
            <w:lang w:eastAsia="zh-CN"/>
          </w:rPr>
          <w:t>16</w:t>
        </w:r>
        <w:r>
          <w:rPr>
            <w:rFonts w:eastAsia="SimSun" w:hint="eastAsia"/>
            <w:szCs w:val="32"/>
            <w:lang w:eastAsia="zh-CN"/>
          </w:rPr>
          <w:tab/>
        </w:r>
        <w:r>
          <w:rPr>
            <w:szCs w:val="32"/>
          </w:rPr>
          <w:t xml:space="preserve">Solution </w:t>
        </w:r>
        <w:r>
          <w:rPr>
            <w:rFonts w:eastAsia="SimSun" w:hint="eastAsia"/>
            <w:szCs w:val="32"/>
            <w:lang w:eastAsia="zh-CN"/>
          </w:rPr>
          <w:t>16</w:t>
        </w:r>
        <w:r>
          <w:rPr>
            <w:szCs w:val="32"/>
          </w:rPr>
          <w:t>: Multi-Network slice management capability</w:t>
        </w:r>
        <w:bookmarkEnd w:id="3240"/>
        <w:bookmarkEnd w:id="3241"/>
        <w:bookmarkEnd w:id="3242"/>
      </w:ins>
    </w:p>
    <w:p w14:paraId="3B4A8B2D" w14:textId="77777777" w:rsidR="00A72652" w:rsidRDefault="00FF6C1D">
      <w:pPr>
        <w:pStyle w:val="Heading3"/>
        <w:rPr>
          <w:ins w:id="3244" w:author="v100 vs v200" w:date="2022-09-06T15:09:00Z"/>
          <w:rFonts w:eastAsia="SimSun"/>
        </w:rPr>
      </w:pPr>
      <w:bookmarkStart w:id="3245" w:name="_Toc107917131"/>
      <w:bookmarkStart w:id="3246" w:name="_Toc107917693"/>
      <w:bookmarkStart w:id="3247" w:name="_Toc113273765"/>
      <w:ins w:id="3248" w:author="v100 vs v200" w:date="2022-09-06T15:09:00Z">
        <w:r>
          <w:t>6.</w:t>
        </w:r>
        <w:r>
          <w:rPr>
            <w:rFonts w:eastAsia="SimSun" w:hint="eastAsia"/>
            <w:lang w:eastAsia="zh-CN"/>
          </w:rPr>
          <w:t>16</w:t>
        </w:r>
        <w:r>
          <w:t>.1</w:t>
        </w:r>
        <w:r>
          <w:tab/>
          <w:t>Solution description</w:t>
        </w:r>
        <w:bookmarkEnd w:id="3245"/>
        <w:bookmarkEnd w:id="3246"/>
        <w:bookmarkEnd w:id="3247"/>
      </w:ins>
    </w:p>
    <w:p w14:paraId="35CA00B6" w14:textId="77777777" w:rsidR="00A72652" w:rsidRDefault="00FF6C1D">
      <w:pPr>
        <w:pStyle w:val="Heading4"/>
        <w:rPr>
          <w:ins w:id="3249" w:author="v100 vs v200" w:date="2022-09-06T15:09:00Z"/>
          <w:szCs w:val="24"/>
        </w:rPr>
      </w:pPr>
      <w:bookmarkStart w:id="3250" w:name="_Toc107917694"/>
      <w:bookmarkStart w:id="3251" w:name="_Toc107917132"/>
      <w:bookmarkStart w:id="3252" w:name="_Toc113273766"/>
      <w:ins w:id="3253" w:author="v100 vs v200" w:date="2022-09-06T15:09:00Z">
        <w:r>
          <w:t>6.</w:t>
        </w:r>
        <w:r>
          <w:rPr>
            <w:rFonts w:eastAsia="DengXian" w:hint="eastAsia"/>
            <w:lang w:eastAsia="zh-CN"/>
          </w:rPr>
          <w:t>16</w:t>
        </w:r>
        <w:r>
          <w:t>.1.1</w:t>
        </w:r>
        <w:r>
          <w:tab/>
          <w:t>General</w:t>
        </w:r>
        <w:bookmarkEnd w:id="3250"/>
        <w:bookmarkEnd w:id="3251"/>
        <w:bookmarkEnd w:id="3252"/>
      </w:ins>
    </w:p>
    <w:p w14:paraId="218A04E9" w14:textId="77777777" w:rsidR="00A72652" w:rsidRDefault="00FF6C1D">
      <w:pPr>
        <w:rPr>
          <w:ins w:id="3254" w:author="v100 vs v200" w:date="2022-09-06T15:09:00Z"/>
          <w:rFonts w:eastAsia="SimSun"/>
        </w:rPr>
      </w:pPr>
      <w:ins w:id="3255" w:author="v100 vs v200" w:date="2022-09-06T15:09:00Z">
        <w:r>
          <w:t>This solution aims to address the issues identified in Key Issue 1.</w:t>
        </w:r>
      </w:ins>
    </w:p>
    <w:p w14:paraId="46EB1A5D" w14:textId="77777777" w:rsidR="00A72652" w:rsidRDefault="00FF6C1D">
      <w:pPr>
        <w:rPr>
          <w:ins w:id="3256" w:author="v100 vs v200" w:date="2022-09-06T15:09:00Z"/>
        </w:rPr>
      </w:pPr>
      <w:ins w:id="3257" w:author="v100 vs v200" w:date="2022-09-06T15:09:00Z">
        <w:r>
          <w:t>This solution provides a possible procedure to illustrate the process of the VAL server requesting to manage network slice from multi-networks (e.g. the PNI-NPN network and PLMN network) through NSCE server. This solution enables the trusted third-party AF to manage its own PNI-NPN (public network integrated non-public network) and its private slice(s) in the PLMN in a combined manner as specified in clause 6.10.2 of 3GPP TS 22.261</w:t>
        </w:r>
        <w:r>
          <w:rPr>
            <w:rFonts w:eastAsia="DengXian" w:hint="eastAsia"/>
          </w:rPr>
          <w:t xml:space="preserve"> </w:t>
        </w:r>
        <w:r>
          <w:t>[</w:t>
        </w:r>
        <w:r>
          <w:rPr>
            <w:rFonts w:eastAsia="DengXian" w:hint="eastAsia"/>
          </w:rPr>
          <w:t>7</w:t>
        </w:r>
        <w:r>
          <w:t>]. In the case that communication services of a PNI-NPN is extended through a PLMN (e.g. the service is supported by a slice in the PNI-NPN and a slice in the PLMN) as described in clause 6.1.2.4 of 3GPP TS 22.261</w:t>
        </w:r>
        <w:r>
          <w:rPr>
            <w:rFonts w:eastAsia="DengXian" w:hint="eastAsia"/>
          </w:rPr>
          <w:t xml:space="preserve"> </w:t>
        </w:r>
        <w:r>
          <w:t>[</w:t>
        </w:r>
        <w:r>
          <w:rPr>
            <w:rFonts w:eastAsia="DengXian" w:hint="eastAsia"/>
          </w:rPr>
          <w:t>7</w:t>
        </w:r>
        <w:r>
          <w:t xml:space="preserve">], the NSCE server can make the performance monitoring and analysis for dedicated service from multiple networks and offer consolidated service performance report to trusted third-party AF. </w:t>
        </w:r>
      </w:ins>
    </w:p>
    <w:p w14:paraId="445F32B5" w14:textId="77777777" w:rsidR="00A72652" w:rsidRDefault="00FF6C1D">
      <w:pPr>
        <w:pStyle w:val="Heading4"/>
        <w:rPr>
          <w:ins w:id="3258" w:author="v100 vs v200" w:date="2022-09-06T15:09:00Z"/>
          <w:szCs w:val="24"/>
        </w:rPr>
      </w:pPr>
      <w:bookmarkStart w:id="3259" w:name="_Toc107917695"/>
      <w:bookmarkStart w:id="3260" w:name="_Toc107917133"/>
      <w:bookmarkStart w:id="3261" w:name="_Toc113273767"/>
      <w:ins w:id="3262" w:author="v100 vs v200" w:date="2022-09-06T15:09:00Z">
        <w:r>
          <w:t>6.</w:t>
        </w:r>
        <w:r>
          <w:rPr>
            <w:rFonts w:eastAsia="SimSun" w:hint="eastAsia"/>
            <w:lang w:eastAsia="zh-CN"/>
          </w:rPr>
          <w:t>16</w:t>
        </w:r>
        <w:r>
          <w:t>.1.2</w:t>
        </w:r>
        <w:r>
          <w:tab/>
          <w:t>Multi-Network slice management capability</w:t>
        </w:r>
        <w:bookmarkEnd w:id="3259"/>
        <w:bookmarkEnd w:id="3260"/>
        <w:bookmarkEnd w:id="3261"/>
      </w:ins>
    </w:p>
    <w:p w14:paraId="13292A31" w14:textId="77777777" w:rsidR="00A72652" w:rsidRDefault="00FF6C1D">
      <w:pPr>
        <w:rPr>
          <w:ins w:id="3263" w:author="v100 vs v200" w:date="2022-09-06T15:09:00Z"/>
          <w:rFonts w:eastAsia="SimSun"/>
        </w:rPr>
      </w:pPr>
      <w:ins w:id="3264" w:author="v100 vs v200" w:date="2022-09-06T15:09:00Z">
        <w:r>
          <w:t>Figure 6.</w:t>
        </w:r>
        <w:r>
          <w:rPr>
            <w:rFonts w:eastAsia="SimSun" w:hint="eastAsia"/>
            <w:lang w:eastAsia="zh-CN"/>
          </w:rPr>
          <w:t>16</w:t>
        </w:r>
        <w:r>
          <w:t>.1.2-1 illustrat</w:t>
        </w:r>
        <w:r>
          <w:rPr>
            <w:rFonts w:eastAsia="SimSun" w:hint="eastAsia"/>
            <w:lang w:eastAsia="zh-CN"/>
          </w:rPr>
          <w:t>e</w:t>
        </w:r>
        <w:r>
          <w:t>s the slice management process to address the key issue 1 described in clause 5.1.</w:t>
        </w:r>
      </w:ins>
    </w:p>
    <w:p w14:paraId="2D444483" w14:textId="77777777" w:rsidR="00A72652" w:rsidRDefault="00FF6C1D">
      <w:pPr>
        <w:rPr>
          <w:ins w:id="3265" w:author="v100 vs v200" w:date="2022-09-06T15:09:00Z"/>
        </w:rPr>
      </w:pPr>
      <w:ins w:id="3266" w:author="v100 vs v200" w:date="2022-09-06T15:09:00Z">
        <w:r>
          <w:t>Pre-conditions:</w:t>
        </w:r>
      </w:ins>
    </w:p>
    <w:p w14:paraId="2F051D99" w14:textId="77777777" w:rsidR="00A72652" w:rsidRDefault="00FF6C1D">
      <w:pPr>
        <w:pStyle w:val="B1"/>
        <w:rPr>
          <w:ins w:id="3267" w:author="v100 vs v200" w:date="2022-09-06T15:09:00Z"/>
        </w:rPr>
      </w:pPr>
      <w:ins w:id="3268" w:author="v100 vs v200" w:date="2022-09-06T15:09:00Z">
        <w:r>
          <w:t>1.</w:t>
        </w:r>
        <w:r>
          <w:tab/>
          <w:t>The network slice enabler layer is capable to interact with both PNI-NPN and PLMN 5GC or OAM system.</w:t>
        </w:r>
      </w:ins>
    </w:p>
    <w:p w14:paraId="724D3F69" w14:textId="77777777" w:rsidR="00A72652" w:rsidRPr="00E00531" w:rsidRDefault="00FF6C1D">
      <w:pPr>
        <w:pStyle w:val="B1"/>
        <w:rPr>
          <w:ins w:id="3269" w:author="v100 vs v200" w:date="2022-09-06T15:09:00Z"/>
        </w:rPr>
      </w:pPr>
      <w:ins w:id="3270" w:author="v100 vs v200" w:date="2022-09-06T15:09:00Z">
        <w:r w:rsidRPr="00E00531">
          <w:t>2.</w:t>
        </w:r>
        <w:r w:rsidRPr="00E00531">
          <w:tab/>
          <w:t>PNI-NPNs are deployed as network slices of the PLMN.</w:t>
        </w:r>
      </w:ins>
    </w:p>
    <w:p w14:paraId="18868E44" w14:textId="77777777" w:rsidR="00A72652" w:rsidRDefault="00A72652">
      <w:pPr>
        <w:pStyle w:val="TH"/>
        <w:rPr>
          <w:ins w:id="3271" w:author="v100 vs v200" w:date="2022-09-06T15:09:00Z"/>
        </w:rPr>
      </w:pPr>
      <w:ins w:id="3272" w:author="v100 vs v200" w:date="2022-09-06T15:09:00Z">
        <w:r w:rsidRPr="00A72652">
          <w:rPr>
            <w:lang w:val="en-US"/>
          </w:rPr>
          <w:object w:dxaOrig="10313" w:dyaOrig="6419" w14:anchorId="7ED685B5">
            <v:shape id="_x0000_i1077" type="#_x0000_t75" style="width:481.5pt;height:300.75pt" o:ole="">
              <v:imagedata r:id="rId87" o:title=""/>
              <o:lock v:ext="edit" aspectratio="f"/>
            </v:shape>
            <o:OLEObject Type="Embed" ProgID="Visio.Drawing.11" ShapeID="_x0000_i1077" DrawAspect="Content" ObjectID="_1723982717" r:id="rId88"/>
          </w:object>
        </w:r>
      </w:ins>
    </w:p>
    <w:p w14:paraId="7D0C8890" w14:textId="77777777" w:rsidR="00A72652" w:rsidRDefault="00FF6C1D">
      <w:pPr>
        <w:pStyle w:val="TF"/>
        <w:rPr>
          <w:ins w:id="3273" w:author="v100 vs v200" w:date="2022-09-06T15:09:00Z"/>
        </w:rPr>
      </w:pPr>
      <w:ins w:id="3274" w:author="v100 vs v200" w:date="2022-09-06T15:09:00Z">
        <w:r>
          <w:t>Figure 6.</w:t>
        </w:r>
        <w:r>
          <w:rPr>
            <w:rFonts w:eastAsia="DengXian" w:hint="eastAsia"/>
            <w:lang w:eastAsia="zh-CN"/>
          </w:rPr>
          <w:t>16</w:t>
        </w:r>
        <w:r>
          <w:rPr>
            <w:rFonts w:eastAsia="DengXian"/>
          </w:rPr>
          <w:t>.1.2</w:t>
        </w:r>
        <w:r>
          <w:t>-1: Network slice application QoS monitoring process</w:t>
        </w:r>
      </w:ins>
    </w:p>
    <w:p w14:paraId="64DFEF8D" w14:textId="77777777" w:rsidR="00A72652" w:rsidRDefault="00FF6C1D">
      <w:pPr>
        <w:pStyle w:val="B1"/>
        <w:rPr>
          <w:ins w:id="3275" w:author="v100 vs v200" w:date="2022-09-06T15:09:00Z"/>
          <w:rFonts w:eastAsia="SimSun"/>
        </w:rPr>
      </w:pPr>
      <w:ins w:id="3276" w:author="v100 vs v200" w:date="2022-09-06T15:09:00Z">
        <w:r>
          <w:t>1.</w:t>
        </w:r>
        <w:r>
          <w:tab/>
          <w:t>The VAL server initiates service QoS monitoring report exposure request towards the NSCE server. The request includes VAL server ID, application ID, Network ID. The message also includes application key performance indicator (such as end-to-end delay, throughput, QoE data from UE, etc. ) list, monitoring period and monitoring zone.</w:t>
        </w:r>
      </w:ins>
    </w:p>
    <w:p w14:paraId="7DF5DC25" w14:textId="77777777" w:rsidR="00A72652" w:rsidRDefault="00FF6C1D">
      <w:pPr>
        <w:pStyle w:val="B1"/>
        <w:rPr>
          <w:ins w:id="3277" w:author="v100 vs v200" w:date="2022-09-06T15:09:00Z"/>
        </w:rPr>
      </w:pPr>
      <w:ins w:id="3278" w:author="v100 vs v200" w:date="2022-09-06T15:09:00Z">
        <w:r>
          <w:t>2.</w:t>
        </w:r>
        <w:r>
          <w:tab/>
          <w:t>Upon receiving the request from the VAL server to manage the network slice QoS monitoring report, the NSCE server makes authentication and authorization of the VAL server and if VAL server is not authorized, the NSCE server replies with failure response.</w:t>
        </w:r>
      </w:ins>
    </w:p>
    <w:p w14:paraId="5C0B752B" w14:textId="77777777" w:rsidR="00A72652" w:rsidRDefault="00FF6C1D">
      <w:pPr>
        <w:pStyle w:val="B1"/>
        <w:rPr>
          <w:ins w:id="3279" w:author="v100 vs v200" w:date="2022-09-06T15:09:00Z"/>
        </w:rPr>
      </w:pPr>
      <w:ins w:id="3280" w:author="v100 vs v200" w:date="2022-09-06T15:09:00Z">
        <w:r>
          <w:t>3.</w:t>
        </w:r>
        <w:r>
          <w:tab/>
          <w:t>The NSCE server makes mapping from application ID that received from VAL server to slice identities (S-NSSAIs allocated in each network) and retrieves the network slice related status information from PNI-NPN networks, such as performance measurements</w:t>
        </w:r>
        <w:r>
          <w:rPr>
            <w:rFonts w:eastAsia="DengXian" w:hint="eastAsia"/>
          </w:rPr>
          <w:t xml:space="preserve"> </w:t>
        </w:r>
        <w:r>
          <w:t>in TS 28.552 [12] and analytics data as specified in 3GPP TS 28.</w:t>
        </w:r>
        <w:r>
          <w:rPr>
            <w:rFonts w:eastAsia="DengXian" w:hint="eastAsia"/>
          </w:rPr>
          <w:t xml:space="preserve">104 </w:t>
        </w:r>
        <w:r>
          <w:t>[</w:t>
        </w:r>
        <w:r>
          <w:rPr>
            <w:rFonts w:eastAsia="DengXian" w:hint="eastAsia"/>
          </w:rPr>
          <w:t>15</w:t>
        </w:r>
        <w:r>
          <w:t>].</w:t>
        </w:r>
      </w:ins>
    </w:p>
    <w:p w14:paraId="3E9AEB08" w14:textId="77777777" w:rsidR="00A72652" w:rsidRDefault="00FF6C1D">
      <w:pPr>
        <w:pStyle w:val="B1"/>
        <w:rPr>
          <w:ins w:id="3281" w:author="v100 vs v200" w:date="2022-09-06T15:09:00Z"/>
        </w:rPr>
      </w:pPr>
      <w:ins w:id="3282" w:author="v100 vs v200" w:date="2022-09-06T15:09:00Z">
        <w:r>
          <w:t>4.</w:t>
        </w:r>
        <w:r>
          <w:tab/>
          <w:t>The NSCE server retrieves the network slice related performance information from PLMN 5GC networks (e.g. NWDAF) or OAM, For OAM system, the services defined in clause 11.3 of TS 28.532 [</w:t>
        </w:r>
        <w:r>
          <w:rPr>
            <w:rFonts w:hint="eastAsia"/>
          </w:rPr>
          <w:t>8</w:t>
        </w:r>
        <w:r>
          <w:t>] and clause 5 of TS 28.552 [12] can be utilized. For CN functions, the services of Nnwdaf_AnalyticsInfo service defined in clause 7.3 of TS 23.288 [</w:t>
        </w:r>
        <w:r>
          <w:rPr>
            <w:rFonts w:eastAsia="DengXian" w:hint="eastAsia"/>
          </w:rPr>
          <w:t>17</w:t>
        </w:r>
        <w:r>
          <w:t>], performance measurements</w:t>
        </w:r>
        <w:r>
          <w:rPr>
            <w:rFonts w:eastAsia="DengXian" w:hint="eastAsia"/>
          </w:rPr>
          <w:t xml:space="preserve"> </w:t>
        </w:r>
        <w:r>
          <w:t>in TS 28.552 [12] and analytics data as specified in 3GPP TS 28.</w:t>
        </w:r>
        <w:r>
          <w:rPr>
            <w:rFonts w:eastAsia="DengXian" w:hint="eastAsia"/>
          </w:rPr>
          <w:t xml:space="preserve">104 </w:t>
        </w:r>
        <w:r>
          <w:t>[</w:t>
        </w:r>
        <w:r>
          <w:rPr>
            <w:rFonts w:eastAsia="DengXian" w:hint="eastAsia"/>
          </w:rPr>
          <w:t>15</w:t>
        </w:r>
        <w:r>
          <w:t xml:space="preserve">] can be utilized. </w:t>
        </w:r>
        <w:r w:rsidRPr="00E00531">
          <w:t>The PLMN operator can choose to deploy NSCE-S</w:t>
        </w:r>
        <w:r w:rsidR="00E00531">
          <w:rPr>
            <w:rFonts w:eastAsia="SimSun" w:hint="eastAsia"/>
            <w:lang w:eastAsia="zh-CN"/>
          </w:rPr>
          <w:t>erver</w:t>
        </w:r>
        <w:r w:rsidRPr="00E00531">
          <w:t xml:space="preserve"> acting as the entry of PLMN capability exposure which can be optional.</w:t>
        </w:r>
      </w:ins>
    </w:p>
    <w:p w14:paraId="583767C6" w14:textId="77777777" w:rsidR="00A72652" w:rsidRDefault="00FF6C1D">
      <w:pPr>
        <w:pStyle w:val="B1"/>
        <w:rPr>
          <w:ins w:id="3283" w:author="v100 vs v200" w:date="2022-09-06T15:09:00Z"/>
        </w:rPr>
      </w:pPr>
      <w:ins w:id="3284" w:author="v100 vs v200" w:date="2022-09-06T15:09:00Z">
        <w:r>
          <w:t>5.</w:t>
        </w:r>
        <w:r>
          <w:tab/>
          <w:t>The NSCE server sends Service QoE data request to NSCE clients in monitoring zone which includes application ID to request the QoE data of specific application.</w:t>
        </w:r>
      </w:ins>
    </w:p>
    <w:p w14:paraId="6094F6E9" w14:textId="77777777" w:rsidR="00A72652" w:rsidRDefault="00FF6C1D">
      <w:pPr>
        <w:pStyle w:val="B1"/>
        <w:rPr>
          <w:ins w:id="3285" w:author="v100 vs v200" w:date="2022-09-06T15:09:00Z"/>
        </w:rPr>
      </w:pPr>
      <w:ins w:id="3286" w:author="v100 vs v200" w:date="2022-09-06T15:09:00Z">
        <w:r>
          <w:t>6.</w:t>
        </w:r>
        <w:r>
          <w:tab/>
          <w:t>The NSCE client sends the requested QoE data (e.g. MOS, stalling ratios, etc.) response to NSCE server.</w:t>
        </w:r>
      </w:ins>
    </w:p>
    <w:p w14:paraId="4DD13CA2" w14:textId="77777777" w:rsidR="00A72652" w:rsidRDefault="00FF6C1D">
      <w:pPr>
        <w:ind w:left="568" w:hanging="284"/>
        <w:rPr>
          <w:ins w:id="3287" w:author="v100 vs v200" w:date="2022-09-06T15:09:00Z"/>
        </w:rPr>
      </w:pPr>
      <w:ins w:id="3288" w:author="v100 vs v200" w:date="2022-09-06T15:09:00Z">
        <w:r>
          <w:t>NOTE 1:</w:t>
        </w:r>
        <w:r>
          <w:tab/>
          <w:t>In step 5 and step 6, the NSCE client may need to retrieve information from VAL client that is out of scope of the present document.</w:t>
        </w:r>
      </w:ins>
    </w:p>
    <w:p w14:paraId="6F0FF395" w14:textId="77777777" w:rsidR="00A72652" w:rsidRDefault="00FF6C1D">
      <w:pPr>
        <w:pStyle w:val="B1"/>
        <w:rPr>
          <w:ins w:id="3289" w:author="v100 vs v200" w:date="2022-09-06T15:09:00Z"/>
        </w:rPr>
      </w:pPr>
      <w:ins w:id="3290" w:author="v100 vs v200" w:date="2022-09-06T15:09:00Z">
        <w:r>
          <w:t>7.</w:t>
        </w:r>
        <w:r>
          <w:tab/>
          <w:t>The NSCE server verifies and analyses performance data of network slice instance that received from both PNI-NPN and PLMN networks as well as QoE data provided by VAL client, then NSCE server make consolidation performance report for specific application among different kinds of networks in specific period of time/location zone.</w:t>
        </w:r>
      </w:ins>
    </w:p>
    <w:p w14:paraId="52008813" w14:textId="77777777" w:rsidR="00A72652" w:rsidRDefault="00FF6C1D">
      <w:pPr>
        <w:pStyle w:val="B1"/>
        <w:rPr>
          <w:ins w:id="3291" w:author="v100 vs v200" w:date="2022-09-06T15:09:00Z"/>
          <w:rFonts w:eastAsia="SimSun"/>
          <w:lang w:eastAsia="zh-CN"/>
        </w:rPr>
      </w:pPr>
      <w:ins w:id="3292" w:author="v100 vs v200" w:date="2022-09-06T15:09:00Z">
        <w:r>
          <w:lastRenderedPageBreak/>
          <w:t>8.</w:t>
        </w:r>
        <w:r>
          <w:tab/>
          <w:t>The NSCE server sends the network slice QoS monitoring response towards VAL server.</w:t>
        </w:r>
      </w:ins>
    </w:p>
    <w:p w14:paraId="79711EEF" w14:textId="77777777" w:rsidR="00A72652" w:rsidRDefault="00FF6C1D">
      <w:pPr>
        <w:pStyle w:val="Heading3"/>
        <w:rPr>
          <w:ins w:id="3293" w:author="v100 vs v200" w:date="2022-09-06T15:09:00Z"/>
        </w:rPr>
      </w:pPr>
      <w:bookmarkStart w:id="3294" w:name="_Toc107917696"/>
      <w:bookmarkStart w:id="3295" w:name="_Toc107917134"/>
      <w:bookmarkStart w:id="3296" w:name="_Toc113273768"/>
      <w:ins w:id="3297" w:author="v100 vs v200" w:date="2022-09-06T15:09:00Z">
        <w:r>
          <w:t>6.</w:t>
        </w:r>
        <w:r>
          <w:rPr>
            <w:rFonts w:eastAsia="SimSun" w:hint="eastAsia"/>
            <w:lang w:eastAsia="zh-CN"/>
          </w:rPr>
          <w:t>16</w:t>
        </w:r>
        <w:r>
          <w:t>.2</w:t>
        </w:r>
        <w:r>
          <w:tab/>
          <w:t>Solution evaluation</w:t>
        </w:r>
        <w:bookmarkEnd w:id="3294"/>
        <w:bookmarkEnd w:id="3295"/>
        <w:bookmarkEnd w:id="3296"/>
      </w:ins>
    </w:p>
    <w:p w14:paraId="03BCB575" w14:textId="77777777" w:rsidR="00E00531" w:rsidRDefault="00E00531" w:rsidP="00E00531">
      <w:pPr>
        <w:rPr>
          <w:ins w:id="3298" w:author="v100 vs v200" w:date="2022-09-06T15:09:00Z"/>
          <w:rFonts w:ascii="SimSun" w:hAnsi="SimSun"/>
        </w:rPr>
      </w:pPr>
      <w:ins w:id="3299" w:author="v100 vs v200" w:date="2022-09-06T15:09:00Z">
        <w:r>
          <w:t>This solution addresses the KI #1 by providing a procedure</w:t>
        </w:r>
        <w:r>
          <w:rPr>
            <w:rFonts w:hint="eastAsia"/>
          </w:rPr>
          <w:t xml:space="preserve"> of </w:t>
        </w:r>
        <w:r>
          <w:t>performance monitoring and analysis for dedicated service from multiple networks</w:t>
        </w:r>
        <w:r>
          <w:rPr>
            <w:rFonts w:hint="eastAsia"/>
          </w:rPr>
          <w:t xml:space="preserve"> by </w:t>
        </w:r>
        <w:r>
          <w:t>the NSCE server</w:t>
        </w:r>
        <w:r>
          <w:rPr>
            <w:rFonts w:hint="eastAsia"/>
          </w:rPr>
          <w:t>, to help the trusted</w:t>
        </w:r>
        <w:r>
          <w:t xml:space="preserve"> third-party AF to manage its own PNI-NPN (public network integrated non-public network) and its private slice(s) in the PLMN in a combined manner. </w:t>
        </w:r>
        <w:r>
          <w:rPr>
            <w:rFonts w:hint="eastAsia"/>
          </w:rPr>
          <w:t>This solution has no impact on the</w:t>
        </w:r>
        <w:r>
          <w:t xml:space="preserve"> 5GS architecture</w:t>
        </w:r>
        <w:r>
          <w:rPr>
            <w:rFonts w:hint="eastAsia"/>
          </w:rPr>
          <w:t xml:space="preserve">, and it may require the interactions between NSCE servers to </w:t>
        </w:r>
        <w:r>
          <w:t>retrieves the network slice related status information</w:t>
        </w:r>
        <w:r>
          <w:rPr>
            <w:rFonts w:hint="eastAsia"/>
          </w:rPr>
          <w:t>.</w:t>
        </w:r>
      </w:ins>
    </w:p>
    <w:p w14:paraId="7989FC14" w14:textId="77777777" w:rsidR="00E00531" w:rsidRDefault="00E00531" w:rsidP="00E00531">
      <w:pPr>
        <w:rPr>
          <w:ins w:id="3300" w:author="v100 vs v200" w:date="2022-09-06T15:09:00Z"/>
          <w:rFonts w:ascii="SimSun" w:hAnsi="SimSun"/>
        </w:rPr>
      </w:pPr>
      <w:ins w:id="3301" w:author="v100 vs v200" w:date="2022-09-06T15:09:00Z">
        <w:r>
          <w:rPr>
            <w:rFonts w:ascii="SimSun" w:hAnsi="SimSun" w:hint="eastAsia"/>
          </w:rPr>
          <w:t xml:space="preserve"> </w:t>
        </w:r>
        <w:r>
          <w:rPr>
            <w:rFonts w:hint="eastAsia"/>
          </w:rPr>
          <w:t>The APIs over NSCE-S</w:t>
        </w:r>
        <w:r>
          <w:rPr>
            <w:rFonts w:ascii="SimSun" w:hAnsi="SimSun" w:hint="eastAsia"/>
          </w:rPr>
          <w:t xml:space="preserve"> </w:t>
        </w:r>
        <w:r>
          <w:rPr>
            <w:rFonts w:hint="eastAsia"/>
          </w:rPr>
          <w:t>interface to be defined in normative phase:</w:t>
        </w:r>
      </w:ins>
    </w:p>
    <w:p w14:paraId="3D987C68" w14:textId="77777777" w:rsidR="00E00531" w:rsidRDefault="00E00531" w:rsidP="00E00531">
      <w:pPr>
        <w:pStyle w:val="B1"/>
        <w:rPr>
          <w:ins w:id="3302" w:author="v100 vs v200" w:date="2022-09-06T15:09:00Z"/>
          <w:rFonts w:ascii="SimSun" w:hAnsi="SimSun"/>
        </w:rPr>
      </w:pPr>
      <w:ins w:id="3303" w:author="v100 vs v200" w:date="2022-09-06T15:09:00Z">
        <w:r>
          <w:rPr>
            <w:rFonts w:hint="eastAsia"/>
          </w:rPr>
          <w:t>1.</w:t>
        </w:r>
        <w:r>
          <w:tab/>
        </w:r>
        <w:r>
          <w:rPr>
            <w:rFonts w:hint="eastAsia"/>
          </w:rPr>
          <w:t xml:space="preserve">APIs of </w:t>
        </w:r>
        <w:r>
          <w:t>network slice resource optimization request</w:t>
        </w:r>
        <w:r>
          <w:rPr>
            <w:rFonts w:hint="eastAsia"/>
          </w:rPr>
          <w:t xml:space="preserve"> and response.</w:t>
        </w:r>
      </w:ins>
    </w:p>
    <w:p w14:paraId="1DE9866A" w14:textId="77777777" w:rsidR="00A72652" w:rsidRDefault="00FF6C1D">
      <w:pPr>
        <w:pStyle w:val="Heading2"/>
        <w:rPr>
          <w:ins w:id="3304" w:author="v100 vs v200" w:date="2022-09-06T15:09:00Z"/>
        </w:rPr>
      </w:pPr>
      <w:bookmarkStart w:id="3305" w:name="_Toc107917697"/>
      <w:bookmarkStart w:id="3306" w:name="_Toc107917135"/>
      <w:bookmarkStart w:id="3307" w:name="_Toc113273769"/>
      <w:ins w:id="3308" w:author="v100 vs v200" w:date="2022-09-06T15:09:00Z">
        <w:r>
          <w:t>6.</w:t>
        </w:r>
        <w:r>
          <w:rPr>
            <w:rFonts w:eastAsia="SimSun" w:hint="eastAsia"/>
            <w:lang w:eastAsia="zh-CN"/>
          </w:rPr>
          <w:t>17</w:t>
        </w:r>
        <w:r>
          <w:rPr>
            <w:rFonts w:eastAsia="SimSun" w:hint="eastAsia"/>
            <w:lang w:eastAsia="zh-CN"/>
          </w:rPr>
          <w:tab/>
        </w:r>
        <w:r>
          <w:t xml:space="preserve">Solution </w:t>
        </w:r>
        <w:r>
          <w:rPr>
            <w:rFonts w:eastAsia="SimSun" w:hint="eastAsia"/>
            <w:lang w:eastAsia="zh-CN"/>
          </w:rPr>
          <w:t>17</w:t>
        </w:r>
        <w:r>
          <w:t>: Multi-Network slice resource optimization</w:t>
        </w:r>
        <w:bookmarkEnd w:id="3305"/>
        <w:bookmarkEnd w:id="3306"/>
        <w:bookmarkEnd w:id="3307"/>
      </w:ins>
    </w:p>
    <w:p w14:paraId="22D641D0" w14:textId="77777777" w:rsidR="00A72652" w:rsidRDefault="00FF6C1D">
      <w:pPr>
        <w:pStyle w:val="Heading3"/>
        <w:rPr>
          <w:ins w:id="3309" w:author="v100 vs v200" w:date="2022-09-06T15:09:00Z"/>
          <w:rFonts w:eastAsia="SimSun"/>
        </w:rPr>
      </w:pPr>
      <w:bookmarkStart w:id="3310" w:name="_Toc107917698"/>
      <w:bookmarkStart w:id="3311" w:name="_Toc107917136"/>
      <w:bookmarkStart w:id="3312" w:name="_Toc113273770"/>
      <w:ins w:id="3313" w:author="v100 vs v200" w:date="2022-09-06T15:09:00Z">
        <w:r>
          <w:t>6.</w:t>
        </w:r>
        <w:r>
          <w:rPr>
            <w:rFonts w:eastAsia="SimSun" w:hint="eastAsia"/>
            <w:lang w:eastAsia="zh-CN"/>
          </w:rPr>
          <w:t>17</w:t>
        </w:r>
        <w:r>
          <w:t>.1</w:t>
        </w:r>
        <w:r>
          <w:tab/>
          <w:t>Solution description</w:t>
        </w:r>
        <w:bookmarkEnd w:id="3310"/>
        <w:bookmarkEnd w:id="3311"/>
        <w:bookmarkEnd w:id="3312"/>
      </w:ins>
    </w:p>
    <w:p w14:paraId="10A78FF9" w14:textId="77777777" w:rsidR="00A72652" w:rsidRDefault="00FF6C1D">
      <w:pPr>
        <w:pStyle w:val="Heading4"/>
        <w:rPr>
          <w:ins w:id="3314" w:author="v100 vs v200" w:date="2022-09-06T15:09:00Z"/>
          <w:szCs w:val="24"/>
        </w:rPr>
      </w:pPr>
      <w:bookmarkStart w:id="3315" w:name="_Toc107917699"/>
      <w:bookmarkStart w:id="3316" w:name="_Toc107917137"/>
      <w:bookmarkStart w:id="3317" w:name="_Toc113273771"/>
      <w:ins w:id="3318" w:author="v100 vs v200" w:date="2022-09-06T15:09:00Z">
        <w:r>
          <w:t>6.</w:t>
        </w:r>
        <w:r>
          <w:rPr>
            <w:rFonts w:eastAsia="DengXian" w:hint="eastAsia"/>
            <w:lang w:eastAsia="zh-CN"/>
          </w:rPr>
          <w:t>17</w:t>
        </w:r>
        <w:r>
          <w:t>.1.1</w:t>
        </w:r>
        <w:r>
          <w:tab/>
          <w:t>General</w:t>
        </w:r>
        <w:bookmarkEnd w:id="3315"/>
        <w:bookmarkEnd w:id="3316"/>
        <w:bookmarkEnd w:id="3317"/>
      </w:ins>
    </w:p>
    <w:p w14:paraId="074AFAE8" w14:textId="77777777" w:rsidR="00A72652" w:rsidRDefault="00FF6C1D">
      <w:pPr>
        <w:rPr>
          <w:ins w:id="3319" w:author="v100 vs v200" w:date="2022-09-06T15:09:00Z"/>
          <w:rFonts w:eastAsia="SimSun"/>
        </w:rPr>
      </w:pPr>
      <w:ins w:id="3320" w:author="v100 vs v200" w:date="2022-09-06T15:09:00Z">
        <w:r>
          <w:t>This solution aims to address the issues identified in Key Issue</w:t>
        </w:r>
        <w:r>
          <w:rPr>
            <w:rFonts w:eastAsia="SimSun" w:hint="eastAsia"/>
            <w:lang w:eastAsia="zh-CN"/>
          </w:rPr>
          <w:t>#</w:t>
        </w:r>
        <w:r>
          <w:t>1 and</w:t>
        </w:r>
        <w:r w:rsidRPr="00E00531">
          <w:t xml:space="preserve"> Key Issue</w:t>
        </w:r>
        <w:r w:rsidRPr="00E00531">
          <w:rPr>
            <w:rFonts w:eastAsia="SimSun" w:hint="eastAsia"/>
            <w:lang w:eastAsia="zh-CN"/>
          </w:rPr>
          <w:t>#</w:t>
        </w:r>
        <w:r w:rsidRPr="00E00531">
          <w:t>1.</w:t>
        </w:r>
      </w:ins>
    </w:p>
    <w:p w14:paraId="628859A4" w14:textId="77777777" w:rsidR="00A72652" w:rsidRDefault="00FF6C1D">
      <w:pPr>
        <w:rPr>
          <w:ins w:id="3321" w:author="v100 vs v200" w:date="2022-09-06T15:09:00Z"/>
        </w:rPr>
      </w:pPr>
      <w:ins w:id="3322" w:author="v100 vs v200" w:date="2022-09-06T15:09:00Z">
        <w:r>
          <w:t>This solution provides a possible procedure to illustrate the process of the VAL server requesting to manage network slice from multi-networks (e.g. the PNI-NPN network and PLMN network) through NSCE server. This solution enables the trusted third-party AF to manage its own PNI-NPN (public network integrated non-public network) and its private slice(s) in the PLMN in a combined manner as specified in clause 6.10.2 of 3GPP TS 22.261</w:t>
        </w:r>
        <w:r>
          <w:rPr>
            <w:rFonts w:eastAsia="DengXian" w:hint="eastAsia"/>
          </w:rPr>
          <w:t xml:space="preserve"> </w:t>
        </w:r>
        <w:r>
          <w:t>[</w:t>
        </w:r>
        <w:r>
          <w:rPr>
            <w:rFonts w:eastAsia="DengXian" w:hint="eastAsia"/>
          </w:rPr>
          <w:t>7</w:t>
        </w:r>
        <w:r>
          <w:t>]. In the case that communication services of a PNI-NPN is extended through a PLMN (e.g. the service is supported by a slice in the PNI-NPN and a slice in the PLMN) as described in clause 6.1.2.4 of 3GPP TS 22.261</w:t>
        </w:r>
        <w:r>
          <w:rPr>
            <w:rFonts w:eastAsia="DengXian" w:hint="eastAsia"/>
          </w:rPr>
          <w:t xml:space="preserve"> </w:t>
        </w:r>
        <w:r>
          <w:t>[</w:t>
        </w:r>
        <w:r>
          <w:rPr>
            <w:rFonts w:eastAsia="DengXian" w:hint="eastAsia"/>
          </w:rPr>
          <w:t>7</w:t>
        </w:r>
        <w:r>
          <w:t>], the NSCE server can monitor the slice usage status of multiple networks and make resource adjustment between different networks to realize optimized and efficient resource usage among slices of multiple networks.</w:t>
        </w:r>
      </w:ins>
    </w:p>
    <w:p w14:paraId="23E3CDBC" w14:textId="77777777" w:rsidR="00A72652" w:rsidRDefault="00FF6C1D">
      <w:pPr>
        <w:pStyle w:val="Heading4"/>
        <w:rPr>
          <w:ins w:id="3323" w:author="v100 vs v200" w:date="2022-09-06T15:09:00Z"/>
          <w:szCs w:val="24"/>
        </w:rPr>
      </w:pPr>
      <w:bookmarkStart w:id="3324" w:name="_Toc107917700"/>
      <w:bookmarkStart w:id="3325" w:name="_Toc107917138"/>
      <w:bookmarkStart w:id="3326" w:name="_Toc113273772"/>
      <w:ins w:id="3327" w:author="v100 vs v200" w:date="2022-09-06T15:09:00Z">
        <w:r>
          <w:t>6.</w:t>
        </w:r>
        <w:r>
          <w:rPr>
            <w:rFonts w:eastAsia="SimSun" w:hint="eastAsia"/>
            <w:lang w:eastAsia="zh-CN"/>
          </w:rPr>
          <w:t>17</w:t>
        </w:r>
        <w:r>
          <w:t>.1.2</w:t>
        </w:r>
        <w:r>
          <w:tab/>
          <w:t>Multi-Network slice management capability</w:t>
        </w:r>
        <w:bookmarkEnd w:id="3324"/>
        <w:bookmarkEnd w:id="3325"/>
        <w:bookmarkEnd w:id="3326"/>
      </w:ins>
    </w:p>
    <w:p w14:paraId="75586103" w14:textId="77777777" w:rsidR="00A72652" w:rsidRDefault="00FF6C1D">
      <w:pPr>
        <w:rPr>
          <w:ins w:id="3328" w:author="v100 vs v200" w:date="2022-09-06T15:09:00Z"/>
          <w:rFonts w:eastAsia="SimSun"/>
        </w:rPr>
      </w:pPr>
      <w:ins w:id="3329" w:author="v100 vs v200" w:date="2022-09-06T15:09:00Z">
        <w:r>
          <w:t>Figure 6.</w:t>
        </w:r>
        <w:r>
          <w:rPr>
            <w:rFonts w:eastAsia="SimSun" w:hint="eastAsia"/>
            <w:lang w:eastAsia="zh-CN"/>
          </w:rPr>
          <w:t>17</w:t>
        </w:r>
        <w:r>
          <w:t>.1.2-1 illustrates the slice management process to address the key issue 1 described in clause 5.1.</w:t>
        </w:r>
      </w:ins>
    </w:p>
    <w:p w14:paraId="5A8EA760" w14:textId="77777777" w:rsidR="00A72652" w:rsidRDefault="00FF6C1D">
      <w:pPr>
        <w:rPr>
          <w:ins w:id="3330" w:author="v100 vs v200" w:date="2022-09-06T15:09:00Z"/>
        </w:rPr>
      </w:pPr>
      <w:ins w:id="3331" w:author="v100 vs v200" w:date="2022-09-06T15:09:00Z">
        <w:r>
          <w:t>Pre-conditions:</w:t>
        </w:r>
      </w:ins>
    </w:p>
    <w:p w14:paraId="2DB7EE4F" w14:textId="77777777" w:rsidR="00A72652" w:rsidRDefault="00FF6C1D">
      <w:pPr>
        <w:pStyle w:val="B1"/>
        <w:rPr>
          <w:ins w:id="3332" w:author="v100 vs v200" w:date="2022-09-06T15:09:00Z"/>
        </w:rPr>
      </w:pPr>
      <w:ins w:id="3333" w:author="v100 vs v200" w:date="2022-09-06T15:09:00Z">
        <w:r>
          <w:t>1.</w:t>
        </w:r>
        <w:r>
          <w:tab/>
          <w:t>The network slice enabler layer is capable to interact with both PNI-NPN and PLMN 5GC or OAM system.</w:t>
        </w:r>
      </w:ins>
    </w:p>
    <w:p w14:paraId="043E1DC7" w14:textId="77777777" w:rsidR="00A72652" w:rsidRDefault="00FF6C1D">
      <w:pPr>
        <w:pStyle w:val="B1"/>
        <w:rPr>
          <w:ins w:id="3334" w:author="v100 vs v200" w:date="2022-09-06T15:09:00Z"/>
        </w:rPr>
      </w:pPr>
      <w:ins w:id="3335" w:author="v100 vs v200" w:date="2022-09-06T15:09:00Z">
        <w:r>
          <w:t>2.</w:t>
        </w:r>
        <w:r>
          <w:tab/>
          <w:t>PNI-NPNs are deployed as network slices of the PLMN.</w:t>
        </w:r>
      </w:ins>
    </w:p>
    <w:p w14:paraId="5E08FCEF" w14:textId="77777777" w:rsidR="00A72652" w:rsidRDefault="00FF6C1D">
      <w:pPr>
        <w:ind w:left="568" w:hanging="284"/>
        <w:rPr>
          <w:ins w:id="3336" w:author="v100 vs v200" w:date="2022-09-06T15:09:00Z"/>
        </w:rPr>
      </w:pPr>
      <w:ins w:id="3337" w:author="v100 vs v200" w:date="2022-09-06T15:09:00Z">
        <w:r>
          <w:t xml:space="preserve"> </w:t>
        </w:r>
      </w:ins>
    </w:p>
    <w:p w14:paraId="19DC4C05" w14:textId="77777777" w:rsidR="00A72652" w:rsidRDefault="00A72652" w:rsidP="000A3AC0">
      <w:pPr>
        <w:pStyle w:val="TH"/>
        <w:rPr>
          <w:ins w:id="3338" w:author="v100 vs v200" w:date="2022-09-06T15:09:00Z"/>
        </w:rPr>
      </w:pPr>
      <w:ins w:id="3339" w:author="v100 vs v200" w:date="2022-09-06T15:09:00Z">
        <w:r w:rsidRPr="00A72652">
          <w:rPr>
            <w:lang w:val="en-US"/>
          </w:rPr>
          <w:object w:dxaOrig="10313" w:dyaOrig="6419" w14:anchorId="06D46259">
            <v:shape id="_x0000_i1078" type="#_x0000_t75" style="width:481.5pt;height:300.75pt" o:ole="">
              <v:imagedata r:id="rId89" o:title=""/>
              <o:lock v:ext="edit" aspectratio="f"/>
            </v:shape>
            <o:OLEObject Type="Embed" ProgID="Visio.Drawing.11" ShapeID="_x0000_i1078" DrawAspect="Content" ObjectID="_1723982718" r:id="rId90"/>
          </w:object>
        </w:r>
      </w:ins>
    </w:p>
    <w:p w14:paraId="335D2493" w14:textId="77777777" w:rsidR="00A72652" w:rsidRDefault="00FF6C1D" w:rsidP="000A3AC0">
      <w:pPr>
        <w:pStyle w:val="TF"/>
        <w:rPr>
          <w:ins w:id="3340" w:author="v100 vs v200" w:date="2022-09-06T15:09:00Z"/>
        </w:rPr>
      </w:pPr>
      <w:ins w:id="3341" w:author="v100 vs v200" w:date="2022-09-06T15:09:00Z">
        <w:r>
          <w:t>Figure 6.</w:t>
        </w:r>
        <w:r>
          <w:rPr>
            <w:rFonts w:eastAsia="DengXian" w:hint="eastAsia"/>
            <w:lang w:eastAsia="zh-CN"/>
          </w:rPr>
          <w:t>17</w:t>
        </w:r>
        <w:r>
          <w:rPr>
            <w:rFonts w:eastAsia="DengXian"/>
          </w:rPr>
          <w:t>.1.2</w:t>
        </w:r>
        <w:r>
          <w:t>-1 Network slice application resource optimization process</w:t>
        </w:r>
      </w:ins>
    </w:p>
    <w:p w14:paraId="1750DD31" w14:textId="77777777" w:rsidR="00A72652" w:rsidRDefault="00FF6C1D">
      <w:pPr>
        <w:pStyle w:val="B1"/>
        <w:rPr>
          <w:ins w:id="3342" w:author="v100 vs v200" w:date="2022-09-06T15:09:00Z"/>
          <w:rFonts w:eastAsia="SimSun"/>
        </w:rPr>
      </w:pPr>
      <w:ins w:id="3343" w:author="v100 vs v200" w:date="2022-09-06T15:09:00Z">
        <w:r>
          <w:t>1.</w:t>
        </w:r>
        <w:r>
          <w:tab/>
          <w:t xml:space="preserve">The VAL server initiates network slice resource optimization request towards the NSCE server. The request includes VAL server ID, application ID, Network ID. The message also includes preferred optimization zone. </w:t>
        </w:r>
      </w:ins>
    </w:p>
    <w:p w14:paraId="144266B6" w14:textId="77777777" w:rsidR="00A72652" w:rsidRDefault="00FF6C1D">
      <w:pPr>
        <w:pStyle w:val="B1"/>
        <w:rPr>
          <w:ins w:id="3344" w:author="v100 vs v200" w:date="2022-09-06T15:09:00Z"/>
        </w:rPr>
      </w:pPr>
      <w:ins w:id="3345" w:author="v100 vs v200" w:date="2022-09-06T15:09:00Z">
        <w:r>
          <w:t>2.</w:t>
        </w:r>
        <w:r>
          <w:tab/>
          <w:t>Upon receiving the request from the VAL server to make the network slice resource optimization, the NSCE server makes authentication and authorization of the VAL server and if VAL server is not authorized, the NSCE server replies with failure response.</w:t>
        </w:r>
      </w:ins>
    </w:p>
    <w:p w14:paraId="526B19A6" w14:textId="77777777" w:rsidR="00A72652" w:rsidRDefault="00FF6C1D">
      <w:pPr>
        <w:pStyle w:val="B1"/>
        <w:rPr>
          <w:ins w:id="3346" w:author="v100 vs v200" w:date="2022-09-06T15:09:00Z"/>
        </w:rPr>
      </w:pPr>
      <w:ins w:id="3347" w:author="v100 vs v200" w:date="2022-09-06T15:09:00Z">
        <w:r>
          <w:t>3.</w:t>
        </w:r>
        <w:r>
          <w:tab/>
          <w:t>The NSCE server makes mapping from application ID that received from VAL server to slice identities (S-NSSAIs allocated in multiple networks) and retrieves the network slice related status information from 5GC or OAM of PNI-NPN networks, such as NF(s) load in 5GC and network utilization in access network as defined in TS 28.535 [11].</w:t>
        </w:r>
      </w:ins>
    </w:p>
    <w:p w14:paraId="71C3E4B8" w14:textId="77777777" w:rsidR="00A72652" w:rsidRDefault="00FF6C1D">
      <w:pPr>
        <w:pStyle w:val="B1"/>
        <w:rPr>
          <w:ins w:id="3348" w:author="v100 vs v200" w:date="2022-09-06T15:09:00Z"/>
        </w:rPr>
      </w:pPr>
      <w:ins w:id="3349" w:author="v100 vs v200" w:date="2022-09-06T15:09:00Z">
        <w:r>
          <w:t>4.</w:t>
        </w:r>
        <w:r>
          <w:tab/>
          <w:t>The NSCE server retrieves the network slice related status information from PLMN networks from 5GC or OAM of PLMN networks, such as NF(s) load in 5GC and network utilization in access network as defined in TS 28.535 [11]. The PLMN operator can choose to deploy NSCE-S</w:t>
        </w:r>
        <w:r w:rsidR="00E00531">
          <w:rPr>
            <w:rFonts w:eastAsia="SimSun" w:hint="eastAsia"/>
            <w:lang w:eastAsia="zh-CN"/>
          </w:rPr>
          <w:t>erver</w:t>
        </w:r>
        <w:r>
          <w:t xml:space="preserve"> acting as single entry of PLMN capability exposure which can be optional.</w:t>
        </w:r>
      </w:ins>
    </w:p>
    <w:p w14:paraId="032A6ADF" w14:textId="77777777" w:rsidR="00A72652" w:rsidRDefault="00FF6C1D">
      <w:pPr>
        <w:pStyle w:val="B1"/>
        <w:rPr>
          <w:ins w:id="3350" w:author="v100 vs v200" w:date="2022-09-06T15:09:00Z"/>
        </w:rPr>
      </w:pPr>
      <w:ins w:id="3351" w:author="v100 vs v200" w:date="2022-09-06T15:09:00Z">
        <w:r>
          <w:t>5.</w:t>
        </w:r>
        <w:r>
          <w:tab/>
          <w:t>The NSCE server verifies and analyses status data of network slice instance that received from both PNI-NPN and PLMN networks as well as network slice QoS monitoring response (optional), then NSCE server makes resource optimization decision among different kinds of networks in specific location zone.</w:t>
        </w:r>
      </w:ins>
    </w:p>
    <w:p w14:paraId="0D52A297" w14:textId="77777777" w:rsidR="00A72652" w:rsidRDefault="00FF6C1D">
      <w:pPr>
        <w:pStyle w:val="B1"/>
        <w:rPr>
          <w:ins w:id="3352" w:author="v100 vs v200" w:date="2022-09-06T15:09:00Z"/>
        </w:rPr>
      </w:pPr>
      <w:ins w:id="3353" w:author="v100 vs v200" w:date="2022-09-06T15:09:00Z">
        <w:r>
          <w:t>6-7.</w:t>
        </w:r>
        <w:r>
          <w:tab/>
          <w:t>The NSCE server determines whether and what network slice LCM operations should be taken and mak</w:t>
        </w:r>
        <w:r>
          <w:rPr>
            <w:rFonts w:eastAsia="DengXian" w:hint="eastAsia"/>
          </w:rPr>
          <w:t>es</w:t>
        </w:r>
        <w:r>
          <w:t xml:space="preserve"> the decision(s)/recommendation(s), such as modifyNsi request as specified in TS 28.531</w:t>
        </w:r>
        <w:r>
          <w:rPr>
            <w:rFonts w:eastAsia="DengXian" w:hint="eastAsia"/>
          </w:rPr>
          <w:t xml:space="preserve"> </w:t>
        </w:r>
        <w:r>
          <w:t>[</w:t>
        </w:r>
        <w:r>
          <w:rPr>
            <w:rFonts w:eastAsia="DengXian" w:hint="eastAsia"/>
          </w:rPr>
          <w:t>5</w:t>
        </w:r>
        <w:r>
          <w:t>] to PNI-NPN network. Based on decision made by NSCE server, the network slice management entity (such as NSMF) performs the corresponding operation(s).</w:t>
        </w:r>
      </w:ins>
    </w:p>
    <w:p w14:paraId="36342977" w14:textId="77777777" w:rsidR="00A72652" w:rsidRDefault="00FF6C1D">
      <w:pPr>
        <w:pStyle w:val="B1"/>
        <w:rPr>
          <w:ins w:id="3354" w:author="v100 vs v200" w:date="2022-09-06T15:09:00Z"/>
        </w:rPr>
      </w:pPr>
      <w:ins w:id="3355" w:author="v100 vs v200" w:date="2022-09-06T15:09:00Z">
        <w:r>
          <w:t>8-9.</w:t>
        </w:r>
        <w:r>
          <w:tab/>
          <w:t>The NSCE server determines whether and what network slice LCM operations should be taken and mak</w:t>
        </w:r>
        <w:r>
          <w:rPr>
            <w:rFonts w:eastAsia="DengXian" w:hint="eastAsia"/>
          </w:rPr>
          <w:t>es</w:t>
        </w:r>
        <w:r>
          <w:t xml:space="preserve"> the decision(s)/recommendation(s), such as modifyNsi request as specified in TS 28.531</w:t>
        </w:r>
        <w:r>
          <w:rPr>
            <w:rFonts w:eastAsia="DengXian" w:hint="eastAsia"/>
          </w:rPr>
          <w:t xml:space="preserve"> </w:t>
        </w:r>
        <w:r>
          <w:t>[</w:t>
        </w:r>
        <w:r>
          <w:rPr>
            <w:rFonts w:eastAsia="DengXian" w:hint="eastAsia"/>
          </w:rPr>
          <w:t>5</w:t>
        </w:r>
        <w:r>
          <w:t>] to PLMN network. Based on decision made by NSCE server, the network slice management entity (such as NSMF) performs the corresponding operation(s). The PLMN operator can choose to deploy NSCE-S acting as single entry of PLMN capability exposure which can be optional.</w:t>
        </w:r>
      </w:ins>
    </w:p>
    <w:p w14:paraId="0A2783F4" w14:textId="77777777" w:rsidR="00A72652" w:rsidRDefault="00FF6C1D">
      <w:pPr>
        <w:pStyle w:val="B1"/>
        <w:rPr>
          <w:ins w:id="3356" w:author="v100 vs v200" w:date="2022-09-06T15:09:00Z"/>
        </w:rPr>
      </w:pPr>
      <w:ins w:id="3357" w:author="v100 vs v200" w:date="2022-09-06T15:09:00Z">
        <w:r>
          <w:t>10.</w:t>
        </w:r>
        <w:r>
          <w:tab/>
          <w:t>The NSCE server sends the network slice resource optimization response towards VAL server.</w:t>
        </w:r>
      </w:ins>
    </w:p>
    <w:p w14:paraId="28FDE801" w14:textId="77777777" w:rsidR="00A72652" w:rsidRDefault="00FF6C1D">
      <w:pPr>
        <w:pStyle w:val="Heading3"/>
        <w:rPr>
          <w:ins w:id="3358" w:author="v100 vs v200" w:date="2022-09-06T15:09:00Z"/>
        </w:rPr>
      </w:pPr>
      <w:bookmarkStart w:id="3359" w:name="_Toc89075901"/>
      <w:bookmarkStart w:id="3360" w:name="_Toc107917701"/>
      <w:bookmarkStart w:id="3361" w:name="_Toc107917139"/>
      <w:bookmarkStart w:id="3362" w:name="_Toc113273773"/>
      <w:bookmarkEnd w:id="3359"/>
      <w:ins w:id="3363" w:author="v100 vs v200" w:date="2022-09-06T15:09:00Z">
        <w:r>
          <w:lastRenderedPageBreak/>
          <w:t>6.</w:t>
        </w:r>
        <w:r>
          <w:rPr>
            <w:rFonts w:eastAsia="SimSun" w:hint="eastAsia"/>
            <w:lang w:eastAsia="zh-CN"/>
          </w:rPr>
          <w:t>17</w:t>
        </w:r>
        <w:r>
          <w:t>.2</w:t>
        </w:r>
        <w:r>
          <w:tab/>
          <w:t>Solution evaluation</w:t>
        </w:r>
        <w:bookmarkEnd w:id="3360"/>
        <w:bookmarkEnd w:id="3361"/>
        <w:bookmarkEnd w:id="3362"/>
      </w:ins>
    </w:p>
    <w:p w14:paraId="2FBA4954" w14:textId="77777777" w:rsidR="00E00531" w:rsidRDefault="00E00531" w:rsidP="00E00531">
      <w:pPr>
        <w:rPr>
          <w:ins w:id="3364" w:author="v100 vs v200" w:date="2022-09-06T15:09:00Z"/>
          <w:rFonts w:ascii="SimSun" w:hAnsi="SimSun"/>
        </w:rPr>
      </w:pPr>
      <w:ins w:id="3365" w:author="v100 vs v200" w:date="2022-09-06T15:09:00Z">
        <w:r>
          <w:t>This solution addresses the KI #1 by providing a network slice resource optimization procedure</w:t>
        </w:r>
        <w:r>
          <w:rPr>
            <w:rFonts w:hint="eastAsia"/>
          </w:rPr>
          <w:t xml:space="preserve"> to enable the </w:t>
        </w:r>
        <w:r>
          <w:t>NSCE server mak</w:t>
        </w:r>
        <w:r>
          <w:rPr>
            <w:rFonts w:hint="eastAsia"/>
          </w:rPr>
          <w:t xml:space="preserve">ing </w:t>
        </w:r>
        <w:r>
          <w:t>multiple networks resource adjustment by utiliz</w:t>
        </w:r>
        <w:r>
          <w:rPr>
            <w:rFonts w:hint="eastAsia"/>
          </w:rPr>
          <w:t>ing</w:t>
        </w:r>
        <w:r>
          <w:t xml:space="preserve"> the network slice related management services. </w:t>
        </w:r>
        <w:r>
          <w:rPr>
            <w:rFonts w:hint="eastAsia"/>
          </w:rPr>
          <w:t>This solution has no impact on the</w:t>
        </w:r>
        <w:r>
          <w:t xml:space="preserve"> 5GS architecture</w:t>
        </w:r>
        <w:r>
          <w:rPr>
            <w:rFonts w:hint="eastAsia"/>
          </w:rPr>
          <w:t xml:space="preserve">, and it may require the interactions between NSCE servers to </w:t>
        </w:r>
        <w:r>
          <w:t>retrieves the network slice related status information</w:t>
        </w:r>
        <w:r>
          <w:rPr>
            <w:rFonts w:hint="eastAsia"/>
          </w:rPr>
          <w:t>.</w:t>
        </w:r>
      </w:ins>
    </w:p>
    <w:p w14:paraId="189BE2A0" w14:textId="77777777" w:rsidR="00E00531" w:rsidRDefault="00E00531" w:rsidP="00E00531">
      <w:pPr>
        <w:rPr>
          <w:ins w:id="3366" w:author="v100 vs v200" w:date="2022-09-06T15:09:00Z"/>
          <w:rFonts w:ascii="SimSun" w:hAnsi="SimSun"/>
        </w:rPr>
      </w:pPr>
      <w:ins w:id="3367" w:author="v100 vs v200" w:date="2022-09-06T15:09:00Z">
        <w:r>
          <w:rPr>
            <w:rFonts w:ascii="SimSun" w:hAnsi="SimSun" w:hint="eastAsia"/>
          </w:rPr>
          <w:t xml:space="preserve"> </w:t>
        </w:r>
        <w:r>
          <w:rPr>
            <w:rFonts w:hint="eastAsia"/>
          </w:rPr>
          <w:t>The APIs over NSCE-S</w:t>
        </w:r>
        <w:r>
          <w:rPr>
            <w:rFonts w:ascii="SimSun" w:hAnsi="SimSun" w:hint="eastAsia"/>
          </w:rPr>
          <w:t xml:space="preserve"> </w:t>
        </w:r>
        <w:r>
          <w:rPr>
            <w:rFonts w:hint="eastAsia"/>
          </w:rPr>
          <w:t>interface to be defined in normative phase:</w:t>
        </w:r>
      </w:ins>
    </w:p>
    <w:p w14:paraId="2F51D610" w14:textId="77777777" w:rsidR="00E00531" w:rsidRDefault="00E00531" w:rsidP="00E00531">
      <w:pPr>
        <w:pStyle w:val="B1"/>
        <w:rPr>
          <w:ins w:id="3368" w:author="v100 vs v200" w:date="2022-09-06T15:09:00Z"/>
          <w:rFonts w:ascii="SimSun" w:hAnsi="SimSun"/>
        </w:rPr>
      </w:pPr>
      <w:ins w:id="3369" w:author="v100 vs v200" w:date="2022-09-06T15:09:00Z">
        <w:r>
          <w:rPr>
            <w:rFonts w:hint="eastAsia"/>
          </w:rPr>
          <w:t>1.</w:t>
        </w:r>
        <w:r>
          <w:tab/>
        </w:r>
        <w:r>
          <w:rPr>
            <w:rFonts w:hint="eastAsia"/>
          </w:rPr>
          <w:t>APIs of</w:t>
        </w:r>
        <w:r>
          <w:t xml:space="preserve"> network slice resource optimization request</w:t>
        </w:r>
        <w:r>
          <w:rPr>
            <w:rFonts w:hint="eastAsia"/>
          </w:rPr>
          <w:t xml:space="preserve"> and response.</w:t>
        </w:r>
      </w:ins>
    </w:p>
    <w:p w14:paraId="718DF7A8" w14:textId="77777777" w:rsidR="00A72652" w:rsidRDefault="00A72652" w:rsidP="000A3AC0">
      <w:pPr>
        <w:rPr>
          <w:ins w:id="3370" w:author="v100 vs v200" w:date="2022-09-06T15:09:00Z"/>
          <w:rFonts w:eastAsia="SimSun"/>
          <w:lang w:eastAsia="zh-CN"/>
        </w:rPr>
      </w:pPr>
    </w:p>
    <w:p w14:paraId="6E62CBAF" w14:textId="77777777" w:rsidR="00A72652" w:rsidRDefault="00FF6C1D">
      <w:pPr>
        <w:pStyle w:val="Heading2"/>
        <w:rPr>
          <w:ins w:id="3371" w:author="v100 vs v200" w:date="2022-09-06T15:09:00Z"/>
        </w:rPr>
      </w:pPr>
      <w:bookmarkStart w:id="3372" w:name="_Toc107916574"/>
      <w:bookmarkStart w:id="3373" w:name="_Toc107917702"/>
      <w:bookmarkStart w:id="3374" w:name="_Toc107917140"/>
      <w:bookmarkStart w:id="3375" w:name="_Toc113273774"/>
      <w:ins w:id="3376" w:author="v100 vs v200" w:date="2022-09-06T15:09:00Z">
        <w:r>
          <w:rPr>
            <w:rFonts w:eastAsia="SimSun" w:cs="Arial" w:hint="eastAsia"/>
          </w:rPr>
          <w:t>6</w:t>
        </w:r>
        <w:r>
          <w:t>.</w:t>
        </w:r>
        <w:r>
          <w:rPr>
            <w:rFonts w:eastAsia="SimSun" w:cs="Arial" w:hint="eastAsia"/>
            <w:lang w:eastAsia="zh-CN"/>
          </w:rPr>
          <w:t>18</w:t>
        </w:r>
        <w:r>
          <w:tab/>
          <w:t xml:space="preserve">Solution </w:t>
        </w:r>
        <w:r>
          <w:rPr>
            <w:rFonts w:eastAsia="SimSun" w:cs="Arial" w:hint="eastAsia"/>
            <w:lang w:eastAsia="zh-CN"/>
          </w:rPr>
          <w:t>18</w:t>
        </w:r>
        <w:r>
          <w:t>: Network Slice Information Delivery</w:t>
        </w:r>
        <w:bookmarkEnd w:id="3372"/>
        <w:bookmarkEnd w:id="3373"/>
        <w:bookmarkEnd w:id="3374"/>
        <w:bookmarkEnd w:id="3375"/>
      </w:ins>
    </w:p>
    <w:p w14:paraId="5F2CE8E4" w14:textId="77777777" w:rsidR="00A72652" w:rsidRDefault="00FF6C1D">
      <w:pPr>
        <w:pStyle w:val="Heading3"/>
        <w:rPr>
          <w:ins w:id="3377" w:author="v100 vs v200" w:date="2022-09-06T15:09:00Z"/>
        </w:rPr>
      </w:pPr>
      <w:bookmarkStart w:id="3378" w:name="_Toc107916575"/>
      <w:bookmarkStart w:id="3379" w:name="_Toc107917703"/>
      <w:bookmarkStart w:id="3380" w:name="_Toc107917141"/>
      <w:bookmarkStart w:id="3381" w:name="_Toc113273775"/>
      <w:ins w:id="3382" w:author="v100 vs v200" w:date="2022-09-06T15:09:00Z">
        <w:r>
          <w:rPr>
            <w:rFonts w:eastAsia="SimSun" w:cs="Arial" w:hint="eastAsia"/>
          </w:rPr>
          <w:t>6</w:t>
        </w:r>
        <w:r>
          <w:t>.</w:t>
        </w:r>
        <w:r>
          <w:rPr>
            <w:rFonts w:eastAsia="SimSun" w:cs="Arial" w:hint="eastAsia"/>
            <w:lang w:eastAsia="zh-CN"/>
          </w:rPr>
          <w:t>18</w:t>
        </w:r>
        <w:r>
          <w:t>.1</w:t>
        </w:r>
        <w:r>
          <w:tab/>
          <w:t>Solution description</w:t>
        </w:r>
        <w:bookmarkEnd w:id="3378"/>
        <w:bookmarkEnd w:id="3379"/>
        <w:bookmarkEnd w:id="3380"/>
        <w:bookmarkEnd w:id="3381"/>
      </w:ins>
    </w:p>
    <w:p w14:paraId="58EF5775" w14:textId="77777777" w:rsidR="00A72652" w:rsidRDefault="00FF6C1D">
      <w:pPr>
        <w:pStyle w:val="Heading4"/>
        <w:rPr>
          <w:ins w:id="3383" w:author="v100 vs v200" w:date="2022-09-06T15:09:00Z"/>
        </w:rPr>
      </w:pPr>
      <w:bookmarkStart w:id="3384" w:name="_Toc107916576"/>
      <w:bookmarkStart w:id="3385" w:name="_Toc107917142"/>
      <w:bookmarkStart w:id="3386" w:name="_Toc107917704"/>
      <w:bookmarkStart w:id="3387" w:name="_Toc113273776"/>
      <w:ins w:id="3388" w:author="v100 vs v200" w:date="2022-09-06T15:09:00Z">
        <w:r>
          <w:t>6.</w:t>
        </w:r>
        <w:r>
          <w:rPr>
            <w:rFonts w:eastAsia="SimSun" w:hint="eastAsia"/>
            <w:lang w:eastAsia="zh-CN"/>
          </w:rPr>
          <w:t>18</w:t>
        </w:r>
        <w:r>
          <w:t>.1.1</w:t>
        </w:r>
        <w:r>
          <w:tab/>
          <w:t>General</w:t>
        </w:r>
        <w:bookmarkEnd w:id="3384"/>
        <w:bookmarkEnd w:id="3385"/>
        <w:bookmarkEnd w:id="3386"/>
        <w:bookmarkEnd w:id="3387"/>
      </w:ins>
    </w:p>
    <w:p w14:paraId="70FAFB2B" w14:textId="77777777" w:rsidR="00A72652" w:rsidRDefault="00FF6C1D">
      <w:pPr>
        <w:rPr>
          <w:ins w:id="3389" w:author="v100 vs v200" w:date="2022-09-06T15:09:00Z"/>
          <w:rFonts w:eastAsia="SimSun"/>
        </w:rPr>
      </w:pPr>
      <w:ins w:id="3390" w:author="v100 vs v200" w:date="2022-09-06T15:09:00Z">
        <w:r>
          <w:t xml:space="preserve">This solution aims to address the </w:t>
        </w:r>
        <w:r>
          <w:rPr>
            <w:rFonts w:hint="eastAsia"/>
          </w:rPr>
          <w:t>issue</w:t>
        </w:r>
        <w:r>
          <w:t>s identified in Key Issue 13.</w:t>
        </w:r>
      </w:ins>
    </w:p>
    <w:p w14:paraId="67828E64" w14:textId="77777777" w:rsidR="00A72652" w:rsidRDefault="00FF6C1D">
      <w:pPr>
        <w:rPr>
          <w:ins w:id="3391" w:author="v100 vs v200" w:date="2022-09-06T15:09:00Z"/>
        </w:rPr>
      </w:pPr>
      <w:ins w:id="3392" w:author="v100 vs v200" w:date="2022-09-06T15:09:00Z">
        <w:r>
          <w:t xml:space="preserve">The NSCE layer provides the feature of Network Slice information delivery. The Network Slice information is necessary for the VAL server to manage the network slice for their service such as preparation, creation, activation and termination (tear-down) of network slice. </w:t>
        </w:r>
      </w:ins>
    </w:p>
    <w:p w14:paraId="169D7037" w14:textId="77777777" w:rsidR="00A72652" w:rsidRDefault="00FF6C1D">
      <w:pPr>
        <w:rPr>
          <w:ins w:id="3393" w:author="v100 vs v200" w:date="2022-09-06T15:09:00Z"/>
        </w:rPr>
      </w:pPr>
      <w:ins w:id="3394" w:author="v100 vs v200" w:date="2022-09-06T15:09:00Z">
        <w:r>
          <w:t>The Network Slice information that is delivered to the VAL server depends upon network operator policy. The network slice capabilities and management options offered to the customer are determined by a business agreement prior to and outside of the scope of 3GPP standards.</w:t>
        </w:r>
      </w:ins>
    </w:p>
    <w:p w14:paraId="30E6B850" w14:textId="77777777" w:rsidR="00A72652" w:rsidRDefault="00FF6C1D">
      <w:pPr>
        <w:rPr>
          <w:ins w:id="3395" w:author="v100 vs v200" w:date="2022-09-06T15:09:00Z"/>
        </w:rPr>
      </w:pPr>
      <w:ins w:id="3396" w:author="v100 vs v200" w:date="2022-09-06T15:09:00Z">
        <w:r>
          <w:t>In initial phase of Network slice Lifecycle, the network slice is defined by Network Slice Provider (NSP). When the Network Slice is defined, the NSP with 5</w:t>
        </w:r>
        <w:r>
          <w:rPr>
            <w:lang w:eastAsia="ko-KR"/>
          </w:rPr>
          <w:t xml:space="preserve">G system </w:t>
        </w:r>
        <w:r>
          <w:t xml:space="preserve">may create Network Slice Service Profile with the appropriate values, which characterize the network slice. It refers to the Generic Network Slice Template (GST) and Network Slice Type (NEST) which are standardized by 3GPP, GSMA and is called S-NEST. In addition, the NEST can be defined specifically by NSP itself, which is called P-NEST. According to NSP's policy, the </w:t>
        </w:r>
        <w:r>
          <w:rPr>
            <w:rFonts w:hint="eastAsia"/>
            <w:lang w:eastAsia="ko-KR"/>
          </w:rPr>
          <w:t>N</w:t>
        </w:r>
        <w:r>
          <w:rPr>
            <w:lang w:eastAsia="ko-KR"/>
          </w:rPr>
          <w:t>etwork Slice Information</w:t>
        </w:r>
        <w:r>
          <w:t xml:space="preserve"> can be derived from the information in Network Slice - ServiceProfile.</w:t>
        </w:r>
      </w:ins>
    </w:p>
    <w:p w14:paraId="1E398FBC" w14:textId="77777777" w:rsidR="00A72652" w:rsidRDefault="00FF6C1D">
      <w:pPr>
        <w:rPr>
          <w:ins w:id="3397" w:author="v100 vs v200" w:date="2022-09-06T15:09:00Z"/>
        </w:rPr>
      </w:pPr>
      <w:ins w:id="3398" w:author="v100 vs v200" w:date="2022-09-06T15:09:00Z">
        <w:r>
          <w:t xml:space="preserve">The VAL server needs to know which the characterized Network Slice service types and capabilities it is authorized to use.  The VAL server retrieves authorized Network Slice information defined by NSP (e.g., S-NEST, P-NEST) from the NSCE server. </w:t>
        </w:r>
      </w:ins>
    </w:p>
    <w:p w14:paraId="214BDB64" w14:textId="77777777" w:rsidR="00A72652" w:rsidRDefault="00FF6C1D">
      <w:pPr>
        <w:rPr>
          <w:ins w:id="3399" w:author="v100 vs v200" w:date="2022-09-06T15:09:00Z"/>
        </w:rPr>
      </w:pPr>
      <w:ins w:id="3400" w:author="v100 vs v200" w:date="2022-09-06T15:09:00Z">
        <w:r>
          <w:t xml:space="preserve">The NSCE layer performs the below. </w:t>
        </w:r>
      </w:ins>
    </w:p>
    <w:p w14:paraId="762C58BA" w14:textId="77777777" w:rsidR="00A72652" w:rsidRDefault="00FF6C1D">
      <w:pPr>
        <w:pStyle w:val="B1"/>
        <w:rPr>
          <w:ins w:id="3401" w:author="v100 vs v200" w:date="2022-09-06T15:09:00Z"/>
          <w:lang w:val="en-US" w:eastAsia="ko-KR"/>
        </w:rPr>
      </w:pPr>
      <w:ins w:id="3402" w:author="v100 vs v200" w:date="2022-09-06T15:09:00Z">
        <w:r>
          <w:rPr>
            <w:lang w:val="en-US" w:eastAsia="ko-KR"/>
          </w:rPr>
          <w:t>-</w:t>
        </w:r>
        <w:r>
          <w:rPr>
            <w:lang w:val="en-US" w:eastAsia="ko-KR"/>
          </w:rPr>
          <w:tab/>
          <w:t>Retrieval of Network Slice ServiceProfile in 5GS (e.g., NSMF) as specified in TS 28.532</w:t>
        </w:r>
        <w:r>
          <w:rPr>
            <w:rFonts w:eastAsia="SimSun" w:hint="eastAsia"/>
            <w:lang w:val="en-US" w:eastAsia="zh-CN"/>
          </w:rPr>
          <w:t>[8]</w:t>
        </w:r>
        <w:r>
          <w:rPr>
            <w:lang w:val="en-US" w:eastAsia="ko-KR"/>
          </w:rPr>
          <w:t xml:space="preserve"> </w:t>
        </w:r>
      </w:ins>
    </w:p>
    <w:p w14:paraId="1E54C9C3" w14:textId="77777777" w:rsidR="00A72652" w:rsidRDefault="00FF6C1D">
      <w:pPr>
        <w:pStyle w:val="B1"/>
        <w:rPr>
          <w:ins w:id="3403" w:author="v100 vs v200" w:date="2022-09-06T15:09:00Z"/>
          <w:lang w:val="en-US" w:eastAsia="ko-KR"/>
        </w:rPr>
      </w:pPr>
      <w:ins w:id="3404" w:author="v100 vs v200" w:date="2022-09-06T15:09:00Z">
        <w:r>
          <w:rPr>
            <w:lang w:val="en-US" w:eastAsia="ko-KR"/>
          </w:rPr>
          <w:t>-</w:t>
        </w:r>
        <w:r>
          <w:rPr>
            <w:lang w:val="en-US" w:eastAsia="ko-KR"/>
          </w:rPr>
          <w:tab/>
          <w:t xml:space="preserve">Conversion of Network Slice ServiceProfile (specified in TS 28.541) to Network Slice Information </w:t>
        </w:r>
      </w:ins>
    </w:p>
    <w:p w14:paraId="35CD10C9" w14:textId="77777777" w:rsidR="00A72652" w:rsidRDefault="00FF6C1D">
      <w:pPr>
        <w:pStyle w:val="B1"/>
        <w:rPr>
          <w:ins w:id="3405" w:author="v100 vs v200" w:date="2022-09-06T15:09:00Z"/>
          <w:lang w:val="en-US" w:eastAsia="ko-KR"/>
        </w:rPr>
      </w:pPr>
      <w:ins w:id="3406" w:author="v100 vs v200" w:date="2022-09-06T15:09:00Z">
        <w:r>
          <w:rPr>
            <w:lang w:val="en-US" w:eastAsia="ko-KR"/>
          </w:rPr>
          <w:t>-</w:t>
        </w:r>
        <w:r>
          <w:rPr>
            <w:lang w:val="en-US" w:eastAsia="ko-KR"/>
          </w:rPr>
          <w:tab/>
          <w:t>Creation of Network Slice Information</w:t>
        </w:r>
      </w:ins>
    </w:p>
    <w:p w14:paraId="1709CBC9" w14:textId="77777777" w:rsidR="00A72652" w:rsidRDefault="00FF6C1D">
      <w:pPr>
        <w:pStyle w:val="B1"/>
        <w:rPr>
          <w:ins w:id="3407" w:author="v100 vs v200" w:date="2022-09-06T15:09:00Z"/>
          <w:lang w:val="en-US" w:eastAsia="ko-KR"/>
        </w:rPr>
      </w:pPr>
      <w:ins w:id="3408" w:author="v100 vs v200" w:date="2022-09-06T15:09:00Z">
        <w:r>
          <w:rPr>
            <w:lang w:val="en-US" w:eastAsia="ko-KR"/>
          </w:rPr>
          <w:t>-</w:t>
        </w:r>
        <w:r>
          <w:rPr>
            <w:lang w:val="en-US" w:eastAsia="ko-KR"/>
          </w:rPr>
          <w:tab/>
          <w:t>Storing of Network Slice Information</w:t>
        </w:r>
      </w:ins>
    </w:p>
    <w:p w14:paraId="6DDB8C8C" w14:textId="77777777" w:rsidR="00A72652" w:rsidRDefault="00FF6C1D">
      <w:pPr>
        <w:pStyle w:val="B1"/>
        <w:rPr>
          <w:ins w:id="3409" w:author="v100 vs v200" w:date="2022-09-06T15:09:00Z"/>
          <w:lang w:val="en-US" w:eastAsia="ko-KR"/>
        </w:rPr>
      </w:pPr>
      <w:ins w:id="3410" w:author="v100 vs v200" w:date="2022-09-06T15:09:00Z">
        <w:r>
          <w:rPr>
            <w:lang w:val="en-US" w:eastAsia="ko-KR"/>
          </w:rPr>
          <w:t>-</w:t>
        </w:r>
        <w:r>
          <w:rPr>
            <w:lang w:val="en-US" w:eastAsia="ko-KR"/>
          </w:rPr>
          <w:tab/>
          <w:t>Delivery of Network Slice Information to VAL server that the Network Slice Customer is authorized to use.</w:t>
        </w:r>
      </w:ins>
    </w:p>
    <w:p w14:paraId="1AABCF59" w14:textId="77777777" w:rsidR="00A72652" w:rsidRDefault="00FF6C1D">
      <w:pPr>
        <w:pStyle w:val="NO"/>
        <w:rPr>
          <w:ins w:id="3411" w:author="v100 vs v200" w:date="2022-09-06T15:09:00Z"/>
          <w:lang w:val="en-US" w:eastAsia="ko-KR"/>
        </w:rPr>
      </w:pPr>
      <w:ins w:id="3412" w:author="v100 vs v200" w:date="2022-09-06T15:09:00Z">
        <w:r>
          <w:rPr>
            <w:lang w:val="en-US" w:eastAsia="ko-KR"/>
          </w:rPr>
          <w:t>NOTE:</w:t>
        </w:r>
        <w:r>
          <w:rPr>
            <w:lang w:val="en-US" w:eastAsia="ko-KR"/>
          </w:rPr>
          <w:tab/>
          <w:t xml:space="preserve">The Network Slice Information provided to the VAL server depends on service agreements </w:t>
        </w:r>
      </w:ins>
    </w:p>
    <w:p w14:paraId="4C3E3FCE" w14:textId="77777777" w:rsidR="00A72652" w:rsidRDefault="00A72652">
      <w:pPr>
        <w:rPr>
          <w:ins w:id="3413" w:author="v100 vs v200" w:date="2022-09-06T15:09:00Z"/>
          <w:lang w:eastAsia="ko-KR"/>
        </w:rPr>
      </w:pPr>
    </w:p>
    <w:p w14:paraId="0B229DB4" w14:textId="77777777" w:rsidR="00A72652" w:rsidRDefault="00FF6C1D">
      <w:pPr>
        <w:rPr>
          <w:ins w:id="3414" w:author="v100 vs v200" w:date="2022-09-06T15:09:00Z"/>
        </w:rPr>
      </w:pPr>
      <w:ins w:id="3415" w:author="v100 vs v200" w:date="2022-09-06T15:09:00Z">
        <w:r>
          <w:rPr>
            <w:rFonts w:hint="eastAsia"/>
            <w:lang w:eastAsia="ko-KR"/>
          </w:rPr>
          <w:t xml:space="preserve">The VAL server </w:t>
        </w:r>
        <w:r>
          <w:rPr>
            <w:lang w:eastAsia="ko-KR"/>
          </w:rPr>
          <w:t xml:space="preserve">as a Network Slice consumer </w:t>
        </w:r>
        <w:r>
          <w:rPr>
            <w:rFonts w:hint="eastAsia"/>
            <w:lang w:eastAsia="ko-KR"/>
          </w:rPr>
          <w:t>make</w:t>
        </w:r>
        <w:r>
          <w:rPr>
            <w:lang w:eastAsia="ko-KR"/>
          </w:rPr>
          <w:t>s</w:t>
        </w:r>
        <w:r>
          <w:rPr>
            <w:rFonts w:hint="eastAsia"/>
            <w:lang w:eastAsia="ko-KR"/>
          </w:rPr>
          <w:t xml:space="preserve"> use of </w:t>
        </w:r>
        <w:r>
          <w:rPr>
            <w:lang w:eastAsia="ko-KR"/>
          </w:rPr>
          <w:t xml:space="preserve">the delivered Network Slice information for the Network Slice Lifecycle management for its service. </w:t>
        </w:r>
      </w:ins>
    </w:p>
    <w:p w14:paraId="4A08AA07" w14:textId="77777777" w:rsidR="00A72652" w:rsidRDefault="00FF6C1D">
      <w:pPr>
        <w:pStyle w:val="Heading4"/>
        <w:rPr>
          <w:ins w:id="3416" w:author="v100 vs v200" w:date="2022-09-06T15:09:00Z"/>
        </w:rPr>
      </w:pPr>
      <w:bookmarkStart w:id="3417" w:name="_Toc107917143"/>
      <w:bookmarkStart w:id="3418" w:name="_Toc107917705"/>
      <w:bookmarkStart w:id="3419" w:name="_Toc107916577"/>
      <w:bookmarkStart w:id="3420" w:name="_Toc113273777"/>
      <w:ins w:id="3421" w:author="v100 vs v200" w:date="2022-09-06T15:09:00Z">
        <w:r>
          <w:lastRenderedPageBreak/>
          <w:t>6.</w:t>
        </w:r>
        <w:r>
          <w:rPr>
            <w:lang w:eastAsia="ko-KR"/>
          </w:rPr>
          <w:t>18</w:t>
        </w:r>
        <w:r>
          <w:t>.1.2</w:t>
        </w:r>
        <w:r>
          <w:tab/>
          <w:t>Network Slice Information delivery</w:t>
        </w:r>
        <w:bookmarkEnd w:id="3417"/>
        <w:bookmarkEnd w:id="3418"/>
        <w:bookmarkEnd w:id="3419"/>
        <w:bookmarkEnd w:id="3420"/>
      </w:ins>
    </w:p>
    <w:p w14:paraId="182483EA" w14:textId="77777777" w:rsidR="00A72652" w:rsidRDefault="00054541">
      <w:pPr>
        <w:rPr>
          <w:ins w:id="3422" w:author="v100 vs v200" w:date="2022-09-06T15:09:00Z"/>
        </w:rPr>
      </w:pPr>
      <w:del w:id="3423" w:author="v100 vs v200" w:date="2022-09-06T15:09:00Z">
        <w:r>
          <w:delText>Editor's Note:</w:delText>
        </w:r>
        <w:r>
          <w:tab/>
        </w:r>
      </w:del>
      <w:r>
        <w:t xml:space="preserve">This subclause </w:t>
      </w:r>
      <w:ins w:id="3424" w:author="v100 vs v200" w:date="2022-09-06T15:09:00Z">
        <w:r w:rsidR="00FF6C1D">
          <w:t xml:space="preserve">depicts the procedure of the Network Slice Information delivery to the VAL server via NSCE layer, when the VAL server requests the Network Slice Information after registration. </w:t>
        </w:r>
      </w:ins>
    </w:p>
    <w:p w14:paraId="4BE558DC" w14:textId="77777777" w:rsidR="00A72652" w:rsidRDefault="00FF6C1D">
      <w:pPr>
        <w:pStyle w:val="NO"/>
        <w:rPr>
          <w:ins w:id="3425" w:author="v100 vs v200" w:date="2022-09-06T15:09:00Z"/>
          <w:lang w:val="en-US" w:eastAsia="ko-KR"/>
        </w:rPr>
      </w:pPr>
      <w:ins w:id="3426" w:author="v100 vs v200" w:date="2022-09-06T15:09:00Z">
        <w:r>
          <w:rPr>
            <w:lang w:val="en-US" w:eastAsia="ko-KR"/>
          </w:rPr>
          <w:t>NOTE:</w:t>
        </w:r>
        <w:r>
          <w:rPr>
            <w:lang w:val="en-US" w:eastAsia="ko-KR"/>
          </w:rPr>
          <w:tab/>
          <w:t>The Network Slice Information provided to the VAL server depends on service agreements out of the scope of 3GPP.</w:t>
        </w:r>
      </w:ins>
    </w:p>
    <w:p w14:paraId="388EDA3F" w14:textId="77777777" w:rsidR="00A72652" w:rsidRDefault="00FF6C1D">
      <w:pPr>
        <w:rPr>
          <w:ins w:id="3427" w:author="v100 vs v200" w:date="2022-09-06T15:09:00Z"/>
        </w:rPr>
      </w:pPr>
      <w:ins w:id="3428" w:author="v100 vs v200" w:date="2022-09-06T15:09:00Z">
        <w:r>
          <w:t>Pre-condition</w:t>
        </w:r>
      </w:ins>
    </w:p>
    <w:p w14:paraId="5B57730F" w14:textId="77777777" w:rsidR="00A72652" w:rsidRDefault="00FF6C1D">
      <w:pPr>
        <w:pStyle w:val="B1"/>
        <w:rPr>
          <w:ins w:id="3429" w:author="v100 vs v200" w:date="2022-09-06T15:09:00Z"/>
        </w:rPr>
      </w:pPr>
      <w:ins w:id="3430" w:author="v100 vs v200" w:date="2022-09-06T15:09:00Z">
        <w:r>
          <w:rPr>
            <w:rFonts w:eastAsia="SimSun" w:hint="eastAsia"/>
            <w:lang w:eastAsia="zh-CN"/>
          </w:rPr>
          <w:t xml:space="preserve">1. </w:t>
        </w:r>
        <w:r>
          <w:rPr>
            <w:rFonts w:eastAsia="SimSun" w:hint="eastAsia"/>
            <w:lang w:eastAsia="zh-CN"/>
          </w:rPr>
          <w:tab/>
        </w:r>
        <w:r>
          <w:t xml:space="preserve">The NSCE server should have the agreement with MNO (NOP) for retrieval of ServiceProfile, if the NSCE server is the external entity. </w:t>
        </w:r>
      </w:ins>
    </w:p>
    <w:p w14:paraId="44E5EDED" w14:textId="77777777" w:rsidR="00A72652" w:rsidRDefault="00A72652">
      <w:pPr>
        <w:pStyle w:val="TH"/>
        <w:rPr>
          <w:ins w:id="3431" w:author="v100 vs v200" w:date="2022-09-06T15:09:00Z"/>
        </w:rPr>
      </w:pPr>
      <w:ins w:id="3432" w:author="v100 vs v200" w:date="2022-09-06T15:09:00Z">
        <w:r>
          <w:object w:dxaOrig="6534" w:dyaOrig="5937" w14:anchorId="141C5EAE">
            <v:shape id="_x0000_i1079" type="#_x0000_t75" style="width:321pt;height:291.75pt" o:ole="">
              <v:imagedata r:id="rId91" o:title=""/>
            </v:shape>
            <o:OLEObject Type="Embed" ProgID="Visio.Drawing.15" ShapeID="_x0000_i1079" DrawAspect="Content" ObjectID="_1723982719" r:id="rId92"/>
          </w:object>
        </w:r>
      </w:ins>
    </w:p>
    <w:p w14:paraId="43E57104" w14:textId="77777777" w:rsidR="00A72652" w:rsidRDefault="00FF6C1D">
      <w:pPr>
        <w:pStyle w:val="TF"/>
        <w:rPr>
          <w:ins w:id="3433" w:author="v100 vs v200" w:date="2022-09-06T15:09:00Z"/>
          <w:rFonts w:eastAsia="DengXian"/>
          <w:lang w:eastAsia="zh-CN"/>
        </w:rPr>
      </w:pPr>
      <w:ins w:id="3434" w:author="v100 vs v200" w:date="2022-09-06T15:09:00Z">
        <w:r>
          <w:t xml:space="preserve">Figure </w:t>
        </w:r>
        <w:r>
          <w:rPr>
            <w:rFonts w:hint="eastAsia"/>
          </w:rPr>
          <w:t>6</w:t>
        </w:r>
        <w:r>
          <w:t>.</w:t>
        </w:r>
        <w:r>
          <w:rPr>
            <w:rFonts w:eastAsia="SimSun" w:hint="eastAsia"/>
            <w:lang w:eastAsia="zh-CN"/>
          </w:rPr>
          <w:t>18</w:t>
        </w:r>
        <w:r>
          <w:t>.1</w:t>
        </w:r>
        <w:r>
          <w:rPr>
            <w:rFonts w:hint="eastAsia"/>
          </w:rPr>
          <w:t>.2</w:t>
        </w:r>
        <w:r>
          <w:t>-1: Network Slice Information delivery</w:t>
        </w:r>
      </w:ins>
    </w:p>
    <w:p w14:paraId="542D9113" w14:textId="77777777" w:rsidR="00A72652" w:rsidRDefault="00FF6C1D">
      <w:pPr>
        <w:pStyle w:val="B1"/>
        <w:rPr>
          <w:ins w:id="3435" w:author="v100 vs v200" w:date="2022-09-06T15:09:00Z"/>
        </w:rPr>
      </w:pPr>
      <w:ins w:id="3436" w:author="v100 vs v200" w:date="2022-09-06T15:09:00Z">
        <w:r>
          <w:t>1.</w:t>
        </w:r>
        <w:r>
          <w:tab/>
          <w:t>The NSCE server retrieves the Network Slice ServiceProfile from 5GS (e.g., NSMF) when the NSCE server acting as a NSP prepares a Network Slice to be provided. The NSCE server follows the procedure to request/receive the Network Slice Service Profile with 'getMOIAttributes' operation as specified in TS 28.532</w:t>
        </w:r>
        <w:r>
          <w:rPr>
            <w:rFonts w:eastAsia="SimSun" w:hint="eastAsia"/>
            <w:lang w:eastAsia="zh-CN"/>
          </w:rPr>
          <w:t>[8]</w:t>
        </w:r>
        <w:r>
          <w:t>.</w:t>
        </w:r>
      </w:ins>
    </w:p>
    <w:p w14:paraId="732371F2" w14:textId="77777777" w:rsidR="00A72652" w:rsidRDefault="00FF6C1D">
      <w:pPr>
        <w:pStyle w:val="NO"/>
        <w:rPr>
          <w:ins w:id="3437" w:author="v100 vs v200" w:date="2022-09-06T15:09:00Z"/>
        </w:rPr>
      </w:pPr>
      <w:ins w:id="3438" w:author="v100 vs v200" w:date="2022-09-06T15:09:00Z">
        <w:r>
          <w:rPr>
            <w:lang w:val="en-US" w:eastAsia="ko-KR"/>
          </w:rPr>
          <w:t>NOTE:</w:t>
        </w:r>
        <w:r>
          <w:rPr>
            <w:lang w:val="en-US" w:eastAsia="ko-KR"/>
          </w:rPr>
          <w:tab/>
          <w:t>If NSCE server and NSMF are in same operator, then the NSCE server gets access directly to NSMF.</w:t>
        </w:r>
        <w:r>
          <w:t xml:space="preserve">      The delivered Network Slice Service Profile contains the values of attributes such as PLMN, S-NSSAI, SST, maximum number of UEs, maximum number of PDU sessions, Coverage Area, Latency, Data volume, etc which specify the Network Slice characteristics, as specified in clause of ServiceProfile in TS 28.541.  </w:t>
        </w:r>
      </w:ins>
    </w:p>
    <w:p w14:paraId="31D74E45" w14:textId="77777777" w:rsidR="00A72652" w:rsidRDefault="00FF6C1D">
      <w:pPr>
        <w:pStyle w:val="B1"/>
        <w:rPr>
          <w:ins w:id="3439" w:author="v100 vs v200" w:date="2022-09-06T15:09:00Z"/>
        </w:rPr>
      </w:pPr>
      <w:ins w:id="3440" w:author="v100 vs v200" w:date="2022-09-06T15:09:00Z">
        <w:r>
          <w:t>2.</w:t>
        </w:r>
        <w:r>
          <w:tab/>
          <w:t>The NSCE server, as Network Slice as a Service, creates and stores the Network Slice information. When NSCE server retrieves the Network Slice Information, it is necessary for NSCE server to convert the attribu</w:t>
        </w:r>
        <w:r w:rsidR="006F22B8">
          <w:rPr>
            <w:rFonts w:eastAsia="SimSun" w:hint="eastAsia"/>
            <w:lang w:eastAsia="zh-CN"/>
          </w:rPr>
          <w:t>t</w:t>
        </w:r>
        <w:r>
          <w:t xml:space="preserve">es in Network Slice ServiceProfile to the Network Slice information for readable information and </w:t>
        </w:r>
        <w:r>
          <w:rPr>
            <w:lang w:eastAsia="ko-KR"/>
          </w:rPr>
          <w:t>to compose</w:t>
        </w:r>
        <w:r>
          <w:t xml:space="preserve"> the Network Slice information, according to the NSP's policy. </w:t>
        </w:r>
      </w:ins>
    </w:p>
    <w:p w14:paraId="2BE28290" w14:textId="77777777" w:rsidR="00A72652" w:rsidRDefault="00FF6C1D">
      <w:pPr>
        <w:pStyle w:val="B1"/>
        <w:ind w:firstLine="0"/>
        <w:rPr>
          <w:ins w:id="3441" w:author="v100 vs v200" w:date="2022-09-06T15:09:00Z"/>
        </w:rPr>
      </w:pPr>
      <w:ins w:id="3442" w:author="v100 vs v200" w:date="2022-09-06T15:09:00Z">
        <w:r>
          <w:t xml:space="preserve">In order to reduce to request often the Network Slice Information Retrieval, the NSCE server stores the Network Slice information.  </w:t>
        </w:r>
      </w:ins>
    </w:p>
    <w:p w14:paraId="2BB78B75" w14:textId="77777777" w:rsidR="00A72652" w:rsidRDefault="00FF6C1D">
      <w:pPr>
        <w:pStyle w:val="B1"/>
        <w:rPr>
          <w:ins w:id="3443" w:author="v100 vs v200" w:date="2022-09-06T15:09:00Z"/>
        </w:rPr>
      </w:pPr>
      <w:ins w:id="3444" w:author="v100 vs v200" w:date="2022-09-06T15:09:00Z">
        <w:r>
          <w:t>3.</w:t>
        </w:r>
        <w:r>
          <w:tab/>
          <w:t xml:space="preserve">The VAL server requests the Network Slice Information to the NSCE server. If the VAL server needs to know the specific attribute value for its service, then the attribute name of Network Slice (e.g., S-NSSAI, SST, Coverage Area, etc.) can be added in the Request message. </w:t>
        </w:r>
      </w:ins>
    </w:p>
    <w:p w14:paraId="3B6DC35F" w14:textId="77777777" w:rsidR="00A72652" w:rsidRDefault="00FF6C1D">
      <w:pPr>
        <w:pStyle w:val="B1"/>
        <w:rPr>
          <w:ins w:id="3445" w:author="v100 vs v200" w:date="2022-09-06T15:09:00Z"/>
        </w:rPr>
      </w:pPr>
      <w:ins w:id="3446" w:author="v100 vs v200" w:date="2022-09-06T15:09:00Z">
        <w:r>
          <w:lastRenderedPageBreak/>
          <w:t>4.</w:t>
        </w:r>
        <w:r>
          <w:tab/>
          <w:t>The NSCE server performs to check whether the requesting VAL server is registered or not. The NSCE server identifies which the Network Slice Customer is authorized to use.</w:t>
        </w:r>
      </w:ins>
    </w:p>
    <w:p w14:paraId="7CECF25E" w14:textId="77777777" w:rsidR="00A72652" w:rsidRDefault="00FF6C1D">
      <w:pPr>
        <w:pStyle w:val="B1"/>
        <w:rPr>
          <w:ins w:id="3447" w:author="v100 vs v200" w:date="2022-09-06T15:09:00Z"/>
        </w:rPr>
      </w:pPr>
      <w:ins w:id="3448" w:author="v100 vs v200" w:date="2022-09-06T15:09:00Z">
        <w:r>
          <w:t>5.</w:t>
        </w:r>
        <w:r>
          <w:tab/>
          <w:t>The NSCE server sends the Network Slice Information, if the VAL server is registered and authorized. The NSCE server rejects to the request of the Network Slice Information, if not registered.</w:t>
        </w:r>
      </w:ins>
    </w:p>
    <w:p w14:paraId="291AFEB4" w14:textId="77777777" w:rsidR="00A72652" w:rsidRDefault="00FF6C1D">
      <w:pPr>
        <w:pStyle w:val="Heading4"/>
        <w:rPr>
          <w:ins w:id="3449" w:author="v100 vs v200" w:date="2022-09-06T15:09:00Z"/>
        </w:rPr>
      </w:pPr>
      <w:bookmarkStart w:id="3450" w:name="_Toc107917144"/>
      <w:bookmarkStart w:id="3451" w:name="_Toc107917706"/>
      <w:bookmarkStart w:id="3452" w:name="_Toc107916578"/>
      <w:bookmarkStart w:id="3453" w:name="_Toc113273778"/>
      <w:ins w:id="3454" w:author="v100 vs v200" w:date="2022-09-06T15:09:00Z">
        <w:r>
          <w:t>6.</w:t>
        </w:r>
        <w:r>
          <w:rPr>
            <w:rFonts w:eastAsia="SimSun" w:hint="eastAsia"/>
            <w:lang w:eastAsia="zh-CN"/>
          </w:rPr>
          <w:t>18</w:t>
        </w:r>
        <w:r>
          <w:t>.1.3</w:t>
        </w:r>
        <w:r>
          <w:tab/>
          <w:t>Network Slice Information subscription</w:t>
        </w:r>
        <w:bookmarkEnd w:id="3450"/>
        <w:bookmarkEnd w:id="3451"/>
        <w:bookmarkEnd w:id="3452"/>
        <w:bookmarkEnd w:id="3453"/>
      </w:ins>
    </w:p>
    <w:p w14:paraId="0BAA114A" w14:textId="77777777" w:rsidR="00A72652" w:rsidRDefault="00FF6C1D">
      <w:pPr>
        <w:rPr>
          <w:ins w:id="3455" w:author="v100 vs v200" w:date="2022-09-06T15:09:00Z"/>
        </w:rPr>
      </w:pPr>
      <w:ins w:id="3456" w:author="v100 vs v200" w:date="2022-09-06T15:09:00Z">
        <w:r>
          <w:t xml:space="preserve">This subclause depicts the procedure of the Network Slice Information delivery to the VAL server via NSCE layer, when the VAL server subscribes to the Network Slice Information after registration. </w:t>
        </w:r>
      </w:ins>
    </w:p>
    <w:p w14:paraId="16660BD1" w14:textId="77777777" w:rsidR="00A72652" w:rsidRDefault="00FF6C1D">
      <w:pPr>
        <w:rPr>
          <w:ins w:id="3457" w:author="v100 vs v200" w:date="2022-09-06T15:09:00Z"/>
        </w:rPr>
      </w:pPr>
      <w:ins w:id="3458" w:author="v100 vs v200" w:date="2022-09-06T15:09:00Z">
        <w:r>
          <w:t>The Network Slice information that is delivered to the VAL server depends upon network operator policy. The network slice capabilities and management options offered to the customer are determined by a business agreement prior to and outside of the scope of 3GPP standards.</w:t>
        </w:r>
      </w:ins>
    </w:p>
    <w:p w14:paraId="63E012C9" w14:textId="77777777" w:rsidR="00A72652" w:rsidRDefault="00A72652">
      <w:pPr>
        <w:pStyle w:val="TH"/>
        <w:rPr>
          <w:ins w:id="3459" w:author="v100 vs v200" w:date="2022-09-06T15:09:00Z"/>
        </w:rPr>
      </w:pPr>
      <w:ins w:id="3460" w:author="v100 vs v200" w:date="2022-09-06T15:09:00Z">
        <w:r>
          <w:object w:dxaOrig="6534" w:dyaOrig="5937" w14:anchorId="1F68F24F">
            <v:shape id="_x0000_i1080" type="#_x0000_t75" style="width:289.5pt;height:262.5pt" o:ole="">
              <v:imagedata r:id="rId93" o:title=""/>
            </v:shape>
            <o:OLEObject Type="Embed" ProgID="Visio.Drawing.15" ShapeID="_x0000_i1080" DrawAspect="Content" ObjectID="_1723982720" r:id="rId94"/>
          </w:object>
        </w:r>
      </w:ins>
    </w:p>
    <w:p w14:paraId="263D9C43" w14:textId="77777777" w:rsidR="00A72652" w:rsidRDefault="00FF6C1D">
      <w:pPr>
        <w:pStyle w:val="TF"/>
        <w:rPr>
          <w:ins w:id="3461" w:author="v100 vs v200" w:date="2022-09-06T15:09:00Z"/>
          <w:rFonts w:eastAsia="DengXian"/>
          <w:lang w:eastAsia="zh-CN"/>
        </w:rPr>
      </w:pPr>
      <w:ins w:id="3462" w:author="v100 vs v200" w:date="2022-09-06T15:09:00Z">
        <w:r>
          <w:t xml:space="preserve">Figure </w:t>
        </w:r>
        <w:r>
          <w:rPr>
            <w:rFonts w:hint="eastAsia"/>
          </w:rPr>
          <w:t>6</w:t>
        </w:r>
        <w:r>
          <w:t>.</w:t>
        </w:r>
        <w:r>
          <w:rPr>
            <w:rFonts w:eastAsia="SimSun" w:hint="eastAsia"/>
            <w:lang w:eastAsia="zh-CN"/>
          </w:rPr>
          <w:t>18</w:t>
        </w:r>
        <w:r>
          <w:t>.1</w:t>
        </w:r>
        <w:r>
          <w:rPr>
            <w:rFonts w:hint="eastAsia"/>
          </w:rPr>
          <w:t>.</w:t>
        </w:r>
        <w:r>
          <w:t>3-1: Network Slice Information subscription</w:t>
        </w:r>
      </w:ins>
    </w:p>
    <w:p w14:paraId="24A077C1" w14:textId="77777777" w:rsidR="00A72652" w:rsidRDefault="00FF6C1D">
      <w:pPr>
        <w:pStyle w:val="B1"/>
        <w:rPr>
          <w:ins w:id="3463" w:author="v100 vs v200" w:date="2022-09-06T15:09:00Z"/>
        </w:rPr>
      </w:pPr>
      <w:ins w:id="3464" w:author="v100 vs v200" w:date="2022-09-06T15:09:00Z">
        <w:r>
          <w:t>1.</w:t>
        </w:r>
        <w:r>
          <w:tab/>
          <w:t>The NSCE server retrieves Network Slice ServiceProfile from 5GS (e.g., NSMF). The NSCE server follows the procedure to request/receive the Network Slice Service Profile with 'getMOIAttributes' operation as specified in TS 28.532</w:t>
        </w:r>
        <w:r>
          <w:rPr>
            <w:rFonts w:eastAsia="SimSun" w:hint="eastAsia"/>
            <w:lang w:eastAsia="zh-CN"/>
          </w:rPr>
          <w:t>[8]</w:t>
        </w:r>
        <w:r>
          <w:t xml:space="preserve">. </w:t>
        </w:r>
      </w:ins>
    </w:p>
    <w:p w14:paraId="3B1EF08B" w14:textId="77777777" w:rsidR="00A72652" w:rsidRDefault="00FF6C1D">
      <w:pPr>
        <w:pStyle w:val="NO"/>
        <w:rPr>
          <w:ins w:id="3465" w:author="v100 vs v200" w:date="2022-09-06T15:09:00Z"/>
        </w:rPr>
      </w:pPr>
      <w:ins w:id="3466" w:author="v100 vs v200" w:date="2022-09-06T15:09:00Z">
        <w:r>
          <w:rPr>
            <w:lang w:val="en-US" w:eastAsia="ko-KR"/>
          </w:rPr>
          <w:t>NOTE:</w:t>
        </w:r>
        <w:r>
          <w:rPr>
            <w:lang w:val="en-US" w:eastAsia="ko-KR"/>
          </w:rPr>
          <w:tab/>
        </w:r>
        <w:r>
          <w:t>If NSCE server and NSMF are in same operator, then the NSCE server gets access directly to NSMF.</w:t>
        </w:r>
        <w:r>
          <w:rPr>
            <w:rFonts w:eastAsia="SimSun" w:hint="eastAsia"/>
            <w:lang w:eastAsia="zh-CN"/>
          </w:rPr>
          <w:t xml:space="preserve"> </w:t>
        </w:r>
        <w:r>
          <w:t>The delivered Network Slice Service Profile contains the values of attributes such as PLMN, S-NSSAI, SST, maximum number of UEs, maximum number of PDU sessions, Coverage Area, Latency, Data volume, etc which specify the Network Slice characteristics, as specified in clause of ServiceProfile in TS 28.541.</w:t>
        </w:r>
      </w:ins>
    </w:p>
    <w:p w14:paraId="2CFEDEA3" w14:textId="77777777" w:rsidR="00A72652" w:rsidRDefault="00FF6C1D">
      <w:pPr>
        <w:pStyle w:val="B1"/>
        <w:rPr>
          <w:ins w:id="3467" w:author="v100 vs v200" w:date="2022-09-06T15:09:00Z"/>
        </w:rPr>
      </w:pPr>
      <w:ins w:id="3468" w:author="v100 vs v200" w:date="2022-09-06T15:09:00Z">
        <w:r>
          <w:t>2.</w:t>
        </w:r>
        <w:r>
          <w:tab/>
          <w:t xml:space="preserve">The NSCE server, as Network Slice as a Service, creates and stores the Network Slice information. When NSCE server retrieves the Network Slice Information, it is necessary for NSCE server to convert the attributes in Network Slice ServiceProfile to the Network Slice information for readable information and to compose the Network Slice information, according to the NSP's policy. </w:t>
        </w:r>
      </w:ins>
    </w:p>
    <w:p w14:paraId="48AFDA66" w14:textId="77777777" w:rsidR="00A72652" w:rsidRDefault="00FF6C1D">
      <w:pPr>
        <w:pStyle w:val="B1"/>
        <w:ind w:firstLine="0"/>
        <w:rPr>
          <w:ins w:id="3469" w:author="v100 vs v200" w:date="2022-09-06T15:09:00Z"/>
        </w:rPr>
      </w:pPr>
      <w:ins w:id="3470" w:author="v100 vs v200" w:date="2022-09-06T15:09:00Z">
        <w:r>
          <w:t xml:space="preserve">In order to reduce to request often the Network Slice ServiceProfile Retrieval, the NSCE server stores the Network Slice information.  </w:t>
        </w:r>
      </w:ins>
    </w:p>
    <w:p w14:paraId="1D5A43F6" w14:textId="77777777" w:rsidR="00A72652" w:rsidRDefault="00FF6C1D">
      <w:pPr>
        <w:pStyle w:val="B1"/>
        <w:rPr>
          <w:ins w:id="3471" w:author="v100 vs v200" w:date="2022-09-06T15:09:00Z"/>
        </w:rPr>
      </w:pPr>
      <w:ins w:id="3472" w:author="v100 vs v200" w:date="2022-09-06T15:09:00Z">
        <w:r>
          <w:t>3.</w:t>
        </w:r>
        <w:r>
          <w:tab/>
          <w:t xml:space="preserve">The VAL server subscribes to the Network Slice Information in the NSCE server. If the VAL server needs to know the specific attribute value for its service, then the attribute name of Network Slice Information can be added in the Subscription message. </w:t>
        </w:r>
      </w:ins>
    </w:p>
    <w:p w14:paraId="2AEE0418" w14:textId="77777777" w:rsidR="00A72652" w:rsidRDefault="00FF6C1D">
      <w:pPr>
        <w:pStyle w:val="B1"/>
        <w:rPr>
          <w:ins w:id="3473" w:author="v100 vs v200" w:date="2022-09-06T15:09:00Z"/>
        </w:rPr>
      </w:pPr>
      <w:ins w:id="3474" w:author="v100 vs v200" w:date="2022-09-06T15:09:00Z">
        <w:r>
          <w:lastRenderedPageBreak/>
          <w:t>4.</w:t>
        </w:r>
        <w:r>
          <w:tab/>
          <w:t>The NSCE server performs to check whether the requesting VAL server is registered or not. The NSCE server identif</w:t>
        </w:r>
        <w:r>
          <w:rPr>
            <w:rFonts w:eastAsia="SimSun" w:hint="eastAsia"/>
            <w:lang w:eastAsia="zh-CN"/>
          </w:rPr>
          <w:t>i</w:t>
        </w:r>
        <w:r>
          <w:t>es which Network Slice Information the Network Slice Customer is authorized to use.</w:t>
        </w:r>
      </w:ins>
    </w:p>
    <w:p w14:paraId="081FCA63" w14:textId="77777777" w:rsidR="00A72652" w:rsidRDefault="00FF6C1D">
      <w:pPr>
        <w:pStyle w:val="B1"/>
        <w:rPr>
          <w:ins w:id="3475" w:author="v100 vs v200" w:date="2022-09-06T15:09:00Z"/>
        </w:rPr>
      </w:pPr>
      <w:ins w:id="3476" w:author="v100 vs v200" w:date="2022-09-06T15:09:00Z">
        <w:r>
          <w:t>5.</w:t>
        </w:r>
        <w:r>
          <w:tab/>
          <w:t>The NSCE server sends the authorized Network Slice Information, if the VAL server is registered. The NSCE server rejects to the request of the Network Slice Information, if not registered.</w:t>
        </w:r>
      </w:ins>
    </w:p>
    <w:p w14:paraId="69482CB1" w14:textId="77777777" w:rsidR="00A72652" w:rsidRDefault="00FF6C1D">
      <w:pPr>
        <w:pStyle w:val="B1"/>
        <w:rPr>
          <w:ins w:id="3477" w:author="v100 vs v200" w:date="2022-09-06T15:09:00Z"/>
        </w:rPr>
      </w:pPr>
      <w:ins w:id="3478" w:author="v100 vs v200" w:date="2022-09-06T15:09:00Z">
        <w:r>
          <w:tab/>
          <w:t xml:space="preserve">Whenever NSCE server performs the Network Slice Information Retrieval and receives the updated values to the attributes of Network Slice Service Profile, the updated Network Slice information </w:t>
        </w:r>
      </w:ins>
      <w:r w:rsidR="00054541">
        <w:t xml:space="preserve">will </w:t>
      </w:r>
      <w:ins w:id="3479" w:author="v100 vs v200" w:date="2022-09-06T15:09:00Z">
        <w:r>
          <w:t xml:space="preserve">be notified to the VAL server, if the NSC is authorized to receive this information.  </w:t>
        </w:r>
      </w:ins>
    </w:p>
    <w:p w14:paraId="10E77206" w14:textId="77777777" w:rsidR="00A72652" w:rsidRDefault="00FF6C1D">
      <w:pPr>
        <w:pStyle w:val="Heading4"/>
        <w:rPr>
          <w:ins w:id="3480" w:author="v100 vs v200" w:date="2022-09-06T15:09:00Z"/>
        </w:rPr>
      </w:pPr>
      <w:bookmarkStart w:id="3481" w:name="_Toc107917145"/>
      <w:bookmarkStart w:id="3482" w:name="_Toc107916579"/>
      <w:bookmarkStart w:id="3483" w:name="_Toc107917707"/>
      <w:bookmarkStart w:id="3484" w:name="_Toc113273779"/>
      <w:ins w:id="3485" w:author="v100 vs v200" w:date="2022-09-06T15:09:00Z">
        <w:r>
          <w:t>6.</w:t>
        </w:r>
        <w:r>
          <w:rPr>
            <w:rFonts w:eastAsia="SimSun" w:hint="eastAsia"/>
            <w:lang w:eastAsia="zh-CN"/>
          </w:rPr>
          <w:t>18</w:t>
        </w:r>
        <w:r>
          <w:t>.1.4</w:t>
        </w:r>
        <w:r>
          <w:tab/>
          <w:t>Network Slice Information Notify</w:t>
        </w:r>
        <w:bookmarkEnd w:id="3481"/>
        <w:bookmarkEnd w:id="3482"/>
        <w:bookmarkEnd w:id="3483"/>
        <w:bookmarkEnd w:id="3484"/>
      </w:ins>
    </w:p>
    <w:p w14:paraId="1A0DFCFD" w14:textId="77777777" w:rsidR="00A72652" w:rsidRDefault="00FF6C1D">
      <w:pPr>
        <w:rPr>
          <w:ins w:id="3486" w:author="v100 vs v200" w:date="2022-09-06T15:09:00Z"/>
        </w:rPr>
      </w:pPr>
      <w:ins w:id="3487" w:author="v100 vs v200" w:date="2022-09-06T15:09:00Z">
        <w:r>
          <w:t xml:space="preserve">This subclause depicts the procedure of the Network Slice Information delivery to the VAL server via NSCE layer, in case the NSCE server notifies the Network Slice Information after subscription. The notification occurs whenever the Network Slice information is updated. </w:t>
        </w:r>
      </w:ins>
    </w:p>
    <w:p w14:paraId="25AF4137" w14:textId="77777777" w:rsidR="00A72652" w:rsidRDefault="00FF6C1D">
      <w:pPr>
        <w:rPr>
          <w:ins w:id="3488" w:author="v100 vs v200" w:date="2022-09-06T15:09:00Z"/>
        </w:rPr>
      </w:pPr>
      <w:ins w:id="3489" w:author="v100 vs v200" w:date="2022-09-06T15:09:00Z">
        <w:r>
          <w:t>Pre-conditions:</w:t>
        </w:r>
      </w:ins>
    </w:p>
    <w:p w14:paraId="4F65A383" w14:textId="77777777" w:rsidR="00A72652" w:rsidRDefault="00FF6C1D">
      <w:pPr>
        <w:pStyle w:val="B1"/>
        <w:rPr>
          <w:ins w:id="3490" w:author="v100 vs v200" w:date="2022-09-06T15:09:00Z"/>
          <w:rFonts w:eastAsia="DengXian"/>
          <w:lang w:eastAsia="zh-CN"/>
        </w:rPr>
      </w:pPr>
      <w:ins w:id="3491" w:author="v100 vs v200" w:date="2022-09-06T15:09:00Z">
        <w:r>
          <w:rPr>
            <w:rFonts w:eastAsia="DengXian"/>
            <w:lang w:eastAsia="zh-CN"/>
          </w:rPr>
          <w:t>1.</w:t>
        </w:r>
        <w:r>
          <w:rPr>
            <w:rFonts w:eastAsia="DengXian"/>
            <w:lang w:eastAsia="zh-CN"/>
          </w:rPr>
          <w:tab/>
        </w:r>
        <w:r>
          <w:t>The NSCE server performs to retrieve the Network Slice Information from 5GS (e.g., NSMF). The NSCE server follows the procedure to request/receive the Network Slice Service Profile with 'subscription' operation as specified in TS 28.532</w:t>
        </w:r>
        <w:r>
          <w:rPr>
            <w:rFonts w:eastAsia="SimSun" w:hint="eastAsia"/>
            <w:lang w:eastAsia="zh-CN"/>
          </w:rPr>
          <w:t>[8]</w:t>
        </w:r>
        <w:r>
          <w:t>.</w:t>
        </w:r>
        <w:r>
          <w:rPr>
            <w:rFonts w:eastAsia="DengXian"/>
            <w:lang w:eastAsia="zh-CN"/>
          </w:rPr>
          <w:t xml:space="preserve"> </w:t>
        </w:r>
      </w:ins>
    </w:p>
    <w:p w14:paraId="093EABD7" w14:textId="77777777" w:rsidR="00A72652" w:rsidRDefault="00FF6C1D">
      <w:pPr>
        <w:pStyle w:val="B1"/>
        <w:rPr>
          <w:ins w:id="3492" w:author="v100 vs v200" w:date="2022-09-06T15:09:00Z"/>
          <w:rFonts w:eastAsia="DengXian"/>
          <w:lang w:eastAsia="zh-CN"/>
        </w:rPr>
      </w:pPr>
      <w:ins w:id="3493" w:author="v100 vs v200" w:date="2022-09-06T15:09:00Z">
        <w:r>
          <w:rPr>
            <w:rFonts w:eastAsia="DengXian"/>
            <w:lang w:eastAsia="zh-CN"/>
          </w:rPr>
          <w:tab/>
        </w:r>
        <w:r>
          <w:t>The delivered Network Slice Service Profile contains the values of attributes such as PLMNInfoLi</w:t>
        </w:r>
        <w:r>
          <w:rPr>
            <w:rFonts w:eastAsia="SimSun" w:hint="eastAsia"/>
            <w:lang w:eastAsia="zh-CN"/>
          </w:rPr>
          <w:t>s</w:t>
        </w:r>
        <w:r>
          <w:t>t, S-NSSAI, SST, maximum number of UEs, maximum number of PDU sessions, Coverage Area, Latency, Data volume, etc which specify the Network Slice characteristics, as specified in clause of ServiceProfile in TS 28.541.</w:t>
        </w:r>
      </w:ins>
    </w:p>
    <w:p w14:paraId="44530303" w14:textId="77777777" w:rsidR="00A72652" w:rsidRDefault="00FF6C1D">
      <w:pPr>
        <w:pStyle w:val="B1"/>
        <w:rPr>
          <w:ins w:id="3494" w:author="v100 vs v200" w:date="2022-09-06T15:09:00Z"/>
        </w:rPr>
      </w:pPr>
      <w:ins w:id="3495" w:author="v100 vs v200" w:date="2022-09-06T15:09:00Z">
        <w:r>
          <w:rPr>
            <w:rFonts w:eastAsia="DengXian"/>
            <w:lang w:eastAsia="zh-CN"/>
          </w:rPr>
          <w:t>2.</w:t>
        </w:r>
        <w:r>
          <w:rPr>
            <w:rFonts w:eastAsia="DengXian"/>
            <w:lang w:eastAsia="zh-CN"/>
          </w:rPr>
          <w:tab/>
        </w:r>
        <w:r>
          <w:t>When NSCE server retrieves the Network Slice ServiceProfile from 5GS (e.g., NSMF), it is necessary for NSCE server to convert the attributes in Network Slice ServiceProfile to the Network Slice information for readable information and to compose the Network Slice information, according to the NSP's policy.</w:t>
        </w:r>
      </w:ins>
    </w:p>
    <w:p w14:paraId="3FA774DD" w14:textId="77777777" w:rsidR="00A72652" w:rsidRDefault="00FF6C1D">
      <w:pPr>
        <w:pStyle w:val="B1"/>
        <w:rPr>
          <w:ins w:id="3496" w:author="v100 vs v200" w:date="2022-09-06T15:09:00Z"/>
          <w:rFonts w:eastAsia="DengXian"/>
          <w:lang w:eastAsia="zh-CN"/>
        </w:rPr>
      </w:pPr>
      <w:ins w:id="3497" w:author="v100 vs v200" w:date="2022-09-06T15:09:00Z">
        <w:r>
          <w:tab/>
          <w:t>In order to reduce to request often the Network Slice Information Retrieval, the NSCE server stores the Network Slice information.</w:t>
        </w:r>
      </w:ins>
    </w:p>
    <w:p w14:paraId="163B15E8" w14:textId="77777777" w:rsidR="00A72652" w:rsidRDefault="00FF6C1D">
      <w:pPr>
        <w:pStyle w:val="B1"/>
        <w:rPr>
          <w:ins w:id="3498" w:author="v100 vs v200" w:date="2022-09-06T15:09:00Z"/>
        </w:rPr>
      </w:pPr>
      <w:ins w:id="3499" w:author="v100 vs v200" w:date="2022-09-06T15:09:00Z">
        <w:r>
          <w:rPr>
            <w:rFonts w:eastAsia="DengXian"/>
            <w:lang w:eastAsia="zh-CN"/>
          </w:rPr>
          <w:t>3.</w:t>
        </w:r>
        <w:r>
          <w:rPr>
            <w:rFonts w:eastAsia="DengXian"/>
            <w:lang w:eastAsia="zh-CN"/>
          </w:rPr>
          <w:tab/>
        </w:r>
        <w:r>
          <w:t xml:space="preserve">The VAL server subscribes to the Network Slice Information to the NSCE server. </w:t>
        </w:r>
      </w:ins>
    </w:p>
    <w:p w14:paraId="73C43407" w14:textId="77777777" w:rsidR="00A72652" w:rsidRDefault="00FF6C1D">
      <w:pPr>
        <w:pStyle w:val="NO"/>
        <w:rPr>
          <w:ins w:id="3500" w:author="v100 vs v200" w:date="2022-09-06T15:09:00Z"/>
        </w:rPr>
      </w:pPr>
      <w:ins w:id="3501" w:author="v100 vs v200" w:date="2022-09-06T15:09:00Z">
        <w:r>
          <w:t>NOTE:</w:t>
        </w:r>
        <w:r>
          <w:tab/>
        </w:r>
        <w:r>
          <w:rPr>
            <w:shd w:val="clear" w:color="auto" w:fill="FFFFFF"/>
          </w:rPr>
          <w:t>Network Slice Provider may define the scope and condition for notification of Network Slice information to the 3rd party.</w:t>
        </w:r>
      </w:ins>
    </w:p>
    <w:p w14:paraId="490CED13" w14:textId="77777777" w:rsidR="00A72652" w:rsidRDefault="00A72652">
      <w:pPr>
        <w:pStyle w:val="TH"/>
        <w:rPr>
          <w:ins w:id="3502" w:author="v100 vs v200" w:date="2022-09-06T15:09:00Z"/>
        </w:rPr>
      </w:pPr>
      <w:ins w:id="3503" w:author="v100 vs v200" w:date="2022-09-06T15:09:00Z">
        <w:r>
          <w:object w:dxaOrig="6534" w:dyaOrig="6544" w14:anchorId="1109373D">
            <v:shape id="_x0000_i1081" type="#_x0000_t75" style="width:291pt;height:291.75pt" o:ole="">
              <v:imagedata r:id="rId95" o:title=""/>
            </v:shape>
            <o:OLEObject Type="Embed" ProgID="Visio.Drawing.15" ShapeID="_x0000_i1081" DrawAspect="Content" ObjectID="_1723982721" r:id="rId96"/>
          </w:object>
        </w:r>
      </w:ins>
    </w:p>
    <w:p w14:paraId="0FEFC78C" w14:textId="77777777" w:rsidR="00A72652" w:rsidRDefault="00FF6C1D">
      <w:pPr>
        <w:pStyle w:val="TF"/>
        <w:rPr>
          <w:ins w:id="3504" w:author="v100 vs v200" w:date="2022-09-06T15:09:00Z"/>
          <w:rFonts w:eastAsia="DengXian"/>
          <w:lang w:eastAsia="zh-CN"/>
        </w:rPr>
      </w:pPr>
      <w:ins w:id="3505" w:author="v100 vs v200" w:date="2022-09-06T15:09:00Z">
        <w:r>
          <w:t xml:space="preserve">Figure </w:t>
        </w:r>
        <w:r>
          <w:rPr>
            <w:rFonts w:hint="eastAsia"/>
          </w:rPr>
          <w:t>6</w:t>
        </w:r>
        <w:r>
          <w:t>.</w:t>
        </w:r>
        <w:r>
          <w:rPr>
            <w:rFonts w:eastAsia="SimSun" w:hint="eastAsia"/>
            <w:lang w:eastAsia="zh-CN"/>
          </w:rPr>
          <w:t>18</w:t>
        </w:r>
        <w:r>
          <w:t>.1</w:t>
        </w:r>
        <w:r>
          <w:rPr>
            <w:rFonts w:hint="eastAsia"/>
          </w:rPr>
          <w:t>.</w:t>
        </w:r>
        <w:r>
          <w:t>4-1: Network Slice Information Notify</w:t>
        </w:r>
      </w:ins>
    </w:p>
    <w:p w14:paraId="7CC710EF" w14:textId="77777777" w:rsidR="00A72652" w:rsidRDefault="00A72652">
      <w:pPr>
        <w:rPr>
          <w:ins w:id="3506" w:author="v100 vs v200" w:date="2022-09-06T15:09:00Z"/>
          <w:lang w:eastAsia="ko-KR"/>
        </w:rPr>
      </w:pPr>
    </w:p>
    <w:p w14:paraId="7BE1A12C" w14:textId="77777777" w:rsidR="00A72652" w:rsidRDefault="00FF6C1D">
      <w:pPr>
        <w:pStyle w:val="B1"/>
        <w:rPr>
          <w:ins w:id="3507" w:author="v100 vs v200" w:date="2022-09-06T15:09:00Z"/>
        </w:rPr>
      </w:pPr>
      <w:ins w:id="3508" w:author="v100 vs v200" w:date="2022-09-06T15:09:00Z">
        <w:r>
          <w:t>1.</w:t>
        </w:r>
        <w:r>
          <w:tab/>
        </w:r>
        <w:r>
          <w:rPr>
            <w:rFonts w:hint="eastAsia"/>
            <w:lang w:eastAsia="ko-KR"/>
          </w:rPr>
          <w:t xml:space="preserve">The NSCE server receives </w:t>
        </w:r>
        <w:r>
          <w:t xml:space="preserve">the Network Slice Service Profile from 5GS (e.g., NSMF) as a result of subscription of Network Slice Service Profile as specified in TS 28.531. </w:t>
        </w:r>
      </w:ins>
    </w:p>
    <w:p w14:paraId="19F11B09" w14:textId="77777777" w:rsidR="00A72652" w:rsidRDefault="00FF6C1D">
      <w:pPr>
        <w:pStyle w:val="NO"/>
        <w:rPr>
          <w:ins w:id="3509" w:author="v100 vs v200" w:date="2022-09-06T15:09:00Z"/>
        </w:rPr>
      </w:pPr>
      <w:ins w:id="3510" w:author="v100 vs v200" w:date="2022-09-06T15:09:00Z">
        <w:r>
          <w:rPr>
            <w:lang w:val="en-US" w:eastAsia="ko-KR"/>
          </w:rPr>
          <w:t>NOTE:</w:t>
        </w:r>
        <w:r>
          <w:rPr>
            <w:lang w:val="en-US" w:eastAsia="ko-KR"/>
          </w:rPr>
          <w:tab/>
        </w:r>
        <w:r>
          <w:t>If NSCE server and NSMF are in same operator, then the NSCE server gets access directly to NSMF. The delivered Network Slice Service Profile contains the values of attributes such as ServiceProfileID, PLMNInfoList, S-NSSAI, SST, maximum number of UEs, maximum number of PDU sessions, Coverage Area, Latency, Data volume, etc which specify the Network Slice characteristics, as specified in clause of ServiceProfile in TS 28.541.</w:t>
        </w:r>
      </w:ins>
    </w:p>
    <w:p w14:paraId="51A6DA19" w14:textId="77777777" w:rsidR="00A72652" w:rsidRDefault="00FF6C1D">
      <w:pPr>
        <w:pStyle w:val="B1"/>
        <w:rPr>
          <w:ins w:id="3511" w:author="v100 vs v200" w:date="2022-09-06T15:09:00Z"/>
        </w:rPr>
      </w:pPr>
      <w:ins w:id="3512" w:author="v100 vs v200" w:date="2022-09-06T15:09:00Z">
        <w:r>
          <w:tab/>
          <w:t xml:space="preserve">When NSCE server receives the Network Slice ServiceProfile, it is necessary for NSCE server to </w:t>
        </w:r>
        <w:r>
          <w:rPr>
            <w:lang w:eastAsia="ko-KR"/>
          </w:rPr>
          <w:t>convert</w:t>
        </w:r>
        <w:r>
          <w:t xml:space="preserve"> the attributes in Network Slice ServiceProfile to the Network Slice information</w:t>
        </w:r>
        <w:r>
          <w:rPr>
            <w:rFonts w:eastAsia="SimSun" w:hint="eastAsia"/>
            <w:lang w:eastAsia="zh-CN"/>
          </w:rPr>
          <w:t xml:space="preserve"> </w:t>
        </w:r>
        <w:r>
          <w:t>for readable information.</w:t>
        </w:r>
      </w:ins>
    </w:p>
    <w:p w14:paraId="0909C2E8" w14:textId="77777777" w:rsidR="00A72652" w:rsidRDefault="00FF6C1D">
      <w:pPr>
        <w:pStyle w:val="B1"/>
        <w:rPr>
          <w:ins w:id="3513" w:author="v100 vs v200" w:date="2022-09-06T15:09:00Z"/>
        </w:rPr>
      </w:pPr>
      <w:ins w:id="3514" w:author="v100 vs v200" w:date="2022-09-06T15:09:00Z">
        <w:r>
          <w:t>2.</w:t>
        </w:r>
        <w:r>
          <w:tab/>
          <w:t xml:space="preserve">The NSCE server updates the Network Slice information. </w:t>
        </w:r>
      </w:ins>
    </w:p>
    <w:p w14:paraId="5686FF3E" w14:textId="77777777" w:rsidR="00A72652" w:rsidRDefault="00FF6C1D">
      <w:pPr>
        <w:pStyle w:val="B1"/>
        <w:rPr>
          <w:ins w:id="3515" w:author="v100 vs v200" w:date="2022-09-06T15:09:00Z"/>
        </w:rPr>
      </w:pPr>
      <w:ins w:id="3516" w:author="v100 vs v200" w:date="2022-09-06T15:09:00Z">
        <w:r>
          <w:t>3.</w:t>
        </w:r>
        <w:r>
          <w:tab/>
          <w:t xml:space="preserve">The NSCE server sends the updated Network Slice Information to the subscribed VAL servers, such as PLMNInfoList, S-NSSAI, SST, SliceQoS, UE density and so on. </w:t>
        </w:r>
      </w:ins>
    </w:p>
    <w:p w14:paraId="13FAD9DF" w14:textId="77777777" w:rsidR="00A72652" w:rsidRDefault="00FF6C1D">
      <w:pPr>
        <w:pStyle w:val="Heading4"/>
        <w:rPr>
          <w:ins w:id="3517" w:author="v100 vs v200" w:date="2022-09-06T15:09:00Z"/>
        </w:rPr>
      </w:pPr>
      <w:bookmarkStart w:id="3518" w:name="_Toc107917146"/>
      <w:bookmarkStart w:id="3519" w:name="_Toc107917708"/>
      <w:bookmarkStart w:id="3520" w:name="_Toc107916580"/>
      <w:bookmarkStart w:id="3521" w:name="_Toc113273780"/>
      <w:ins w:id="3522" w:author="v100 vs v200" w:date="2022-09-06T15:09:00Z">
        <w:r>
          <w:t>6.</w:t>
        </w:r>
        <w:r>
          <w:rPr>
            <w:rFonts w:eastAsia="SimSun" w:hint="eastAsia"/>
            <w:lang w:eastAsia="zh-CN"/>
          </w:rPr>
          <w:t>18</w:t>
        </w:r>
        <w:r>
          <w:t>.1.5</w:t>
        </w:r>
        <w:r>
          <w:tab/>
          <w:t>Network Slice Information delivery while registration</w:t>
        </w:r>
        <w:bookmarkEnd w:id="3518"/>
        <w:bookmarkEnd w:id="3519"/>
        <w:bookmarkEnd w:id="3520"/>
        <w:bookmarkEnd w:id="3521"/>
      </w:ins>
    </w:p>
    <w:p w14:paraId="19850C84" w14:textId="77777777" w:rsidR="00A72652" w:rsidRDefault="00FF6C1D">
      <w:pPr>
        <w:rPr>
          <w:ins w:id="3523" w:author="v100 vs v200" w:date="2022-09-06T15:09:00Z"/>
        </w:rPr>
      </w:pPr>
      <w:ins w:id="3524" w:author="v100 vs v200" w:date="2022-09-06T15:09:00Z">
        <w:r>
          <w:t xml:space="preserve">This subclause depicts the procedure of the Network Slice Information delivery to the VAL server via NSCE layer, when the VAL server registers to the NSCE server. </w:t>
        </w:r>
      </w:ins>
    </w:p>
    <w:p w14:paraId="203DE8E4" w14:textId="77777777" w:rsidR="00A72652" w:rsidRDefault="00FF6C1D">
      <w:pPr>
        <w:rPr>
          <w:ins w:id="3525" w:author="v100 vs v200" w:date="2022-09-06T15:09:00Z"/>
        </w:rPr>
      </w:pPr>
      <w:ins w:id="3526" w:author="v100 vs v200" w:date="2022-09-06T15:09:00Z">
        <w:r>
          <w:t>Pre-conditions:</w:t>
        </w:r>
      </w:ins>
    </w:p>
    <w:p w14:paraId="021C2A81" w14:textId="77777777" w:rsidR="00A72652" w:rsidRDefault="00FF6C1D">
      <w:pPr>
        <w:pStyle w:val="B1"/>
        <w:rPr>
          <w:ins w:id="3527" w:author="v100 vs v200" w:date="2022-09-06T15:09:00Z"/>
          <w:rFonts w:eastAsia="DengXian"/>
          <w:lang w:eastAsia="zh-CN"/>
        </w:rPr>
      </w:pPr>
      <w:ins w:id="3528" w:author="v100 vs v200" w:date="2022-09-06T15:09:00Z">
        <w:r>
          <w:rPr>
            <w:rFonts w:eastAsia="DengXian"/>
            <w:lang w:eastAsia="zh-CN"/>
          </w:rPr>
          <w:t>1.</w:t>
        </w:r>
        <w:r>
          <w:rPr>
            <w:rFonts w:eastAsia="DengXian"/>
            <w:lang w:eastAsia="zh-CN"/>
          </w:rPr>
          <w:tab/>
        </w:r>
        <w:r>
          <w:t>The NSCE server performs to retrieve the Network Slice ServiceProfile from 5GS (e.g., NSMF). The NSCE server follows the procedure to request/receive the Network Slice Service Profile with 'getMOIAttributes' operation as specified in TS 28.532</w:t>
        </w:r>
        <w:r>
          <w:rPr>
            <w:rFonts w:eastAsia="SimSun" w:hint="eastAsia"/>
            <w:lang w:eastAsia="zh-CN"/>
          </w:rPr>
          <w:t>[8]</w:t>
        </w:r>
        <w:r>
          <w:t>.</w:t>
        </w:r>
        <w:r>
          <w:rPr>
            <w:rFonts w:eastAsia="DengXian"/>
            <w:lang w:eastAsia="zh-CN"/>
          </w:rPr>
          <w:t xml:space="preserve"> </w:t>
        </w:r>
      </w:ins>
    </w:p>
    <w:p w14:paraId="0D9748C5" w14:textId="77777777" w:rsidR="00A72652" w:rsidRDefault="00FF6C1D">
      <w:pPr>
        <w:pStyle w:val="NO"/>
        <w:rPr>
          <w:ins w:id="3529" w:author="v100 vs v200" w:date="2022-09-06T15:09:00Z"/>
          <w:rFonts w:eastAsia="DengXian"/>
          <w:lang w:eastAsia="zh-CN"/>
        </w:rPr>
      </w:pPr>
      <w:ins w:id="3530" w:author="v100 vs v200" w:date="2022-09-06T15:09:00Z">
        <w:r>
          <w:rPr>
            <w:lang w:val="en-US" w:eastAsia="ko-KR"/>
          </w:rPr>
          <w:t>NOTE:</w:t>
        </w:r>
        <w:r>
          <w:rPr>
            <w:lang w:val="en-US" w:eastAsia="ko-KR"/>
          </w:rPr>
          <w:tab/>
        </w:r>
        <w:r>
          <w:t>If NSCE server and NSMF are in same operator, then the NSCE server gets access directly to NSMF.</w:t>
        </w:r>
      </w:ins>
    </w:p>
    <w:p w14:paraId="7FCF5FFE" w14:textId="77777777" w:rsidR="00A72652" w:rsidRDefault="00FF6C1D">
      <w:pPr>
        <w:pStyle w:val="B1"/>
        <w:rPr>
          <w:ins w:id="3531" w:author="v100 vs v200" w:date="2022-09-06T15:09:00Z"/>
          <w:rFonts w:eastAsia="DengXian"/>
          <w:lang w:eastAsia="zh-CN"/>
        </w:rPr>
      </w:pPr>
      <w:ins w:id="3532" w:author="v100 vs v200" w:date="2022-09-06T15:09:00Z">
        <w:r>
          <w:rPr>
            <w:rFonts w:eastAsia="DengXian"/>
            <w:lang w:eastAsia="zh-CN"/>
          </w:rPr>
          <w:tab/>
        </w:r>
        <w:r>
          <w:t>The delivered Network Slice Service Profile contains the values of attributes such as PLMN, S-NSSAI, SST, maximum number of UEs, maximum number of PDU sessions, Coverage Area, Latency, Data volume, etc which specify the Network Slice characteristics, as specified in clause of ServiceProfile in TS 28.541.</w:t>
        </w:r>
      </w:ins>
    </w:p>
    <w:p w14:paraId="51A28D7B" w14:textId="77777777" w:rsidR="00A72652" w:rsidRDefault="00FF6C1D">
      <w:pPr>
        <w:pStyle w:val="B1"/>
        <w:rPr>
          <w:ins w:id="3533" w:author="v100 vs v200" w:date="2022-09-06T15:09:00Z"/>
        </w:rPr>
      </w:pPr>
      <w:ins w:id="3534" w:author="v100 vs v200" w:date="2022-09-06T15:09:00Z">
        <w:r>
          <w:rPr>
            <w:rFonts w:eastAsia="DengXian"/>
            <w:lang w:eastAsia="zh-CN"/>
          </w:rPr>
          <w:lastRenderedPageBreak/>
          <w:t>2.</w:t>
        </w:r>
        <w:r>
          <w:rPr>
            <w:rFonts w:eastAsia="DengXian"/>
            <w:lang w:eastAsia="zh-CN"/>
          </w:rPr>
          <w:tab/>
        </w:r>
        <w:r>
          <w:t>When NSCE server retrieves the Network Slice ServiceProfile, it is necessary for NSCE server to convert the attributes in Network Slice ServiceProfile to the Network Slice Information for readable information and to compose the Network Slice information according to the NSP's policy.</w:t>
        </w:r>
      </w:ins>
    </w:p>
    <w:p w14:paraId="641A8B69" w14:textId="77777777" w:rsidR="00A72652" w:rsidRDefault="00FF6C1D">
      <w:pPr>
        <w:pStyle w:val="B1"/>
        <w:rPr>
          <w:ins w:id="3535" w:author="v100 vs v200" w:date="2022-09-06T15:09:00Z"/>
          <w:rFonts w:eastAsia="DengXian"/>
          <w:lang w:eastAsia="zh-CN"/>
        </w:rPr>
      </w:pPr>
      <w:ins w:id="3536" w:author="v100 vs v200" w:date="2022-09-06T15:09:00Z">
        <w:r>
          <w:tab/>
          <w:t>In order to reduce to request often the Network Slice Information Retrieval, the NSCE server stores the Network Slice information.</w:t>
        </w:r>
      </w:ins>
    </w:p>
    <w:p w14:paraId="69633247" w14:textId="77777777" w:rsidR="00A72652" w:rsidRDefault="00A72652">
      <w:pPr>
        <w:pStyle w:val="TH"/>
        <w:rPr>
          <w:ins w:id="3537" w:author="v100 vs v200" w:date="2022-09-06T15:09:00Z"/>
        </w:rPr>
      </w:pPr>
      <w:ins w:id="3538" w:author="v100 vs v200" w:date="2022-09-06T15:09:00Z">
        <w:r>
          <w:object w:dxaOrig="6534" w:dyaOrig="5875" w14:anchorId="2998E2F9">
            <v:shape id="_x0000_i1082" type="#_x0000_t75" style="width:315pt;height:282.75pt" o:ole="">
              <v:imagedata r:id="rId97" o:title=""/>
            </v:shape>
            <o:OLEObject Type="Embed" ProgID="Visio.Drawing.15" ShapeID="_x0000_i1082" DrawAspect="Content" ObjectID="_1723982722" r:id="rId98"/>
          </w:object>
        </w:r>
      </w:ins>
    </w:p>
    <w:p w14:paraId="1D8CC6A8" w14:textId="77777777" w:rsidR="00A72652" w:rsidRDefault="00FF6C1D">
      <w:pPr>
        <w:pStyle w:val="TF"/>
        <w:rPr>
          <w:ins w:id="3539" w:author="v100 vs v200" w:date="2022-09-06T15:09:00Z"/>
          <w:rFonts w:eastAsia="DengXian"/>
          <w:lang w:eastAsia="zh-CN"/>
        </w:rPr>
      </w:pPr>
      <w:ins w:id="3540" w:author="v100 vs v200" w:date="2022-09-06T15:09:00Z">
        <w:r>
          <w:t xml:space="preserve">Figure </w:t>
        </w:r>
        <w:r>
          <w:rPr>
            <w:rFonts w:hint="eastAsia"/>
          </w:rPr>
          <w:t>6</w:t>
        </w:r>
        <w:r>
          <w:t>.</w:t>
        </w:r>
        <w:r>
          <w:rPr>
            <w:rFonts w:eastAsia="SimSun" w:hint="eastAsia"/>
            <w:lang w:eastAsia="zh-CN"/>
          </w:rPr>
          <w:t>18</w:t>
        </w:r>
        <w:r>
          <w:t>.1</w:t>
        </w:r>
        <w:r>
          <w:rPr>
            <w:rFonts w:hint="eastAsia"/>
          </w:rPr>
          <w:t>.</w:t>
        </w:r>
        <w:r>
          <w:t>5-1: Network Slice Information delivery while registration</w:t>
        </w:r>
      </w:ins>
    </w:p>
    <w:p w14:paraId="3CADCDFC" w14:textId="77777777" w:rsidR="00A72652" w:rsidRDefault="00FF6C1D">
      <w:pPr>
        <w:pStyle w:val="B1"/>
        <w:rPr>
          <w:ins w:id="3541" w:author="v100 vs v200" w:date="2022-09-06T15:09:00Z"/>
        </w:rPr>
      </w:pPr>
      <w:ins w:id="3542" w:author="v100 vs v200" w:date="2022-09-06T15:09:00Z">
        <w:r>
          <w:t>1.</w:t>
        </w:r>
        <w:r>
          <w:tab/>
          <w:t xml:space="preserve">The VAL server requests to register to the NSCE server with the indicator of the Network Slice information request, if necessary.  </w:t>
        </w:r>
      </w:ins>
    </w:p>
    <w:p w14:paraId="72C403CD" w14:textId="77777777" w:rsidR="00A72652" w:rsidRDefault="00FF6C1D">
      <w:pPr>
        <w:pStyle w:val="B1"/>
        <w:rPr>
          <w:ins w:id="3543" w:author="v100 vs v200" w:date="2022-09-06T15:09:00Z"/>
        </w:rPr>
      </w:pPr>
      <w:ins w:id="3544" w:author="v100 vs v200" w:date="2022-09-06T15:09:00Z">
        <w:r>
          <w:t>2.</w:t>
        </w:r>
        <w:r>
          <w:tab/>
          <w:t xml:space="preserve">The NSCE server performs the registration check as specified in clause 6.7 Solution 7: network slice capability registration.  </w:t>
        </w:r>
      </w:ins>
    </w:p>
    <w:p w14:paraId="64D2C5B5" w14:textId="77777777" w:rsidR="00A72652" w:rsidRDefault="00FF6C1D">
      <w:pPr>
        <w:pStyle w:val="B1"/>
        <w:rPr>
          <w:ins w:id="3545" w:author="v100 vs v200" w:date="2022-09-06T15:09:00Z"/>
        </w:rPr>
      </w:pPr>
      <w:ins w:id="3546" w:author="v100 vs v200" w:date="2022-09-06T15:09:00Z">
        <w:r>
          <w:t>3.</w:t>
        </w:r>
        <w:r>
          <w:tab/>
          <w:t xml:space="preserve">The NSCE server sends the Network Slice information (e.g., PLMNInfoList, S-NSSAI, SST, SliceQoS, UE density and so on), which corresponds to the indicator of the Network Slice information, in the Registration Response message if the Registration is accepted. </w:t>
        </w:r>
      </w:ins>
    </w:p>
    <w:p w14:paraId="04F7A2E0" w14:textId="77777777" w:rsidR="007264D6" w:rsidRPr="006C3700" w:rsidRDefault="007003E9" w:rsidP="006C3700">
      <w:pPr>
        <w:pStyle w:val="Heading3"/>
        <w:rPr>
          <w:ins w:id="3547" w:author="v100 vs v200" w:date="2022-09-06T15:09:00Z"/>
        </w:rPr>
      </w:pPr>
      <w:bookmarkStart w:id="3548" w:name="_Toc113273781"/>
      <w:bookmarkStart w:id="3549" w:name="_Toc107917147"/>
      <w:bookmarkStart w:id="3550" w:name="_Toc107917709"/>
      <w:bookmarkStart w:id="3551" w:name="OLE_LINK5"/>
      <w:bookmarkStart w:id="3552" w:name="OLE_LINK78"/>
      <w:bookmarkStart w:id="3553" w:name="OLE_LINK77"/>
      <w:bookmarkStart w:id="3554" w:name="OLE_LINK37"/>
      <w:bookmarkStart w:id="3555" w:name="OLE_LINK76"/>
      <w:bookmarkStart w:id="3556" w:name="OLE_LINK75"/>
      <w:ins w:id="3557" w:author="v100 vs v200" w:date="2022-09-06T15:09:00Z">
        <w:r w:rsidRPr="007003E9">
          <w:t>6.18.2</w:t>
        </w:r>
        <w:r w:rsidRPr="007003E9">
          <w:tab/>
          <w:t>Solution evaluation</w:t>
        </w:r>
        <w:bookmarkEnd w:id="3548"/>
      </w:ins>
    </w:p>
    <w:p w14:paraId="2B3010FE" w14:textId="77777777" w:rsidR="007264D6" w:rsidRDefault="007264D6" w:rsidP="007264D6">
      <w:pPr>
        <w:rPr>
          <w:ins w:id="3558" w:author="v100 vs v200" w:date="2022-09-06T15:09:00Z"/>
        </w:rPr>
      </w:pPr>
      <w:ins w:id="3559" w:author="v100 vs v200" w:date="2022-09-06T15:09:00Z">
        <w:r>
          <w:t xml:space="preserve">The proposed solution addresses the KI #13 on Network Slice Information delivery. </w:t>
        </w:r>
      </w:ins>
    </w:p>
    <w:p w14:paraId="6E089ACA" w14:textId="77777777" w:rsidR="007264D6" w:rsidRDefault="007264D6" w:rsidP="007264D6">
      <w:pPr>
        <w:rPr>
          <w:ins w:id="3560" w:author="v100 vs v200" w:date="2022-09-06T15:09:00Z"/>
        </w:rPr>
      </w:pPr>
      <w:ins w:id="3561" w:author="v100 vs v200" w:date="2022-09-06T15:09:00Z">
        <w:r>
          <w:t>The solution provides the procedure for NSCE server to operate the Network Slice information delivery to the VAL server. This allows the NSCE layer to interact with both 5GS MnS and the VAL server for retrieval of Network Slice ServiceProfile and for delivery of Network Slice information. This solution makes use of the operation of 5GS MnS defined in SA5 for retrieval of Network Slice Service Profile. The Network slice information can be delivered to the VAL server with various ways according to the deployment</w:t>
        </w:r>
      </w:ins>
    </w:p>
    <w:p w14:paraId="5B273244" w14:textId="77777777" w:rsidR="007264D6" w:rsidRDefault="007264D6" w:rsidP="007264D6">
      <w:pPr>
        <w:rPr>
          <w:ins w:id="3562" w:author="v100 vs v200" w:date="2022-09-06T15:09:00Z"/>
        </w:rPr>
      </w:pPr>
      <w:ins w:id="3563" w:author="v100 vs v200" w:date="2022-09-06T15:09:00Z">
        <w:r>
          <w:t xml:space="preserve">The solution is feasible and viable for NSaaS scenario when the VAL server needs to be informed on the Network Slice information. The APIs of the NSCE server capabilities expect to be defined for the Network Slice Information delivery to the VAL server in the normative phase. </w:t>
        </w:r>
      </w:ins>
    </w:p>
    <w:p w14:paraId="09C0305A" w14:textId="77777777" w:rsidR="00A72652" w:rsidRDefault="007264D6" w:rsidP="007264D6">
      <w:pPr>
        <w:pStyle w:val="Heading2"/>
        <w:rPr>
          <w:ins w:id="3564" w:author="v100 vs v200" w:date="2022-09-06T15:09:00Z"/>
        </w:rPr>
      </w:pPr>
      <w:ins w:id="3565" w:author="v100 vs v200" w:date="2022-09-06T15:09:00Z">
        <w:r>
          <w:rPr>
            <w:rFonts w:eastAsia="SimSun" w:hint="eastAsia"/>
          </w:rPr>
          <w:lastRenderedPageBreak/>
          <w:t xml:space="preserve"> </w:t>
        </w:r>
        <w:bookmarkStart w:id="3566" w:name="_Toc113273782"/>
        <w:r w:rsidR="00FF6C1D">
          <w:rPr>
            <w:rFonts w:eastAsia="SimSun" w:hint="eastAsia"/>
          </w:rPr>
          <w:t>6</w:t>
        </w:r>
        <w:r w:rsidR="00FF6C1D">
          <w:t>.</w:t>
        </w:r>
        <w:r w:rsidR="00FF6C1D">
          <w:rPr>
            <w:rFonts w:eastAsia="SimSun" w:hint="eastAsia"/>
            <w:lang w:eastAsia="zh-CN"/>
          </w:rPr>
          <w:t>19</w:t>
        </w:r>
        <w:r w:rsidR="00FF6C1D">
          <w:tab/>
          <w:t xml:space="preserve">Solution </w:t>
        </w:r>
        <w:r w:rsidR="00FF6C1D">
          <w:rPr>
            <w:rFonts w:eastAsia="SimSun" w:hint="eastAsia"/>
            <w:lang w:eastAsia="zh-CN"/>
          </w:rPr>
          <w:t>19</w:t>
        </w:r>
        <w:r w:rsidR="00FF6C1D">
          <w:t xml:space="preserve">: </w:t>
        </w:r>
        <w:bookmarkStart w:id="3567" w:name="OLE_LINK24"/>
        <w:r w:rsidR="00FF6C1D">
          <w:rPr>
            <w:rFonts w:hint="eastAsia"/>
          </w:rPr>
          <w:t>S</w:t>
        </w:r>
        <w:r w:rsidR="00FF6C1D">
          <w:t>lice requirements</w:t>
        </w:r>
        <w:bookmarkStart w:id="3568" w:name="OLE_LINK79"/>
        <w:bookmarkStart w:id="3569" w:name="OLE_LINK80"/>
        <w:r w:rsidR="00FF6C1D">
          <w:t xml:space="preserve"> alignm</w:t>
        </w:r>
        <w:bookmarkEnd w:id="3568"/>
        <w:bookmarkEnd w:id="3569"/>
        <w:r w:rsidR="00FF6C1D">
          <w:t>ent capability</w:t>
        </w:r>
        <w:bookmarkEnd w:id="3549"/>
        <w:bookmarkEnd w:id="3550"/>
        <w:bookmarkEnd w:id="3566"/>
        <w:bookmarkEnd w:id="3567"/>
      </w:ins>
    </w:p>
    <w:p w14:paraId="2D0B9169" w14:textId="77777777" w:rsidR="00A72652" w:rsidRDefault="00FF6C1D">
      <w:pPr>
        <w:pStyle w:val="Heading3"/>
        <w:rPr>
          <w:ins w:id="3570" w:author="v100 vs v200" w:date="2022-09-06T15:09:00Z"/>
        </w:rPr>
      </w:pPr>
      <w:bookmarkStart w:id="3571" w:name="_Toc107917710"/>
      <w:bookmarkStart w:id="3572" w:name="_Toc107917148"/>
      <w:bookmarkStart w:id="3573" w:name="_Toc113273783"/>
      <w:bookmarkStart w:id="3574" w:name="OLE_LINK8"/>
      <w:bookmarkEnd w:id="3551"/>
      <w:ins w:id="3575" w:author="v100 vs v200" w:date="2022-09-06T15:09:00Z">
        <w:r>
          <w:t>6.</w:t>
        </w:r>
        <w:r>
          <w:rPr>
            <w:rFonts w:eastAsia="SimSun" w:hint="eastAsia"/>
            <w:lang w:eastAsia="zh-CN"/>
          </w:rPr>
          <w:t>19</w:t>
        </w:r>
        <w:r>
          <w:t>.1</w:t>
        </w:r>
        <w:r>
          <w:tab/>
          <w:t>Solution description</w:t>
        </w:r>
        <w:bookmarkEnd w:id="3571"/>
        <w:bookmarkEnd w:id="3572"/>
        <w:bookmarkEnd w:id="3573"/>
      </w:ins>
    </w:p>
    <w:p w14:paraId="2FD64322" w14:textId="77777777" w:rsidR="00A72652" w:rsidRDefault="00FF6C1D">
      <w:pPr>
        <w:pStyle w:val="Heading4"/>
        <w:rPr>
          <w:ins w:id="3576" w:author="v100 vs v200" w:date="2022-09-06T15:09:00Z"/>
        </w:rPr>
      </w:pPr>
      <w:bookmarkStart w:id="3577" w:name="_Toc107917149"/>
      <w:bookmarkStart w:id="3578" w:name="_Toc107917711"/>
      <w:bookmarkStart w:id="3579" w:name="_Toc113273784"/>
      <w:bookmarkEnd w:id="3552"/>
      <w:bookmarkEnd w:id="3553"/>
      <w:bookmarkEnd w:id="3574"/>
      <w:ins w:id="3580" w:author="v100 vs v200" w:date="2022-09-06T15:09:00Z">
        <w:r>
          <w:t>6.</w:t>
        </w:r>
        <w:r>
          <w:rPr>
            <w:rFonts w:eastAsia="DengXian" w:hint="eastAsia"/>
            <w:lang w:eastAsia="zh-CN"/>
          </w:rPr>
          <w:t>19</w:t>
        </w:r>
        <w:r>
          <w:t>.1.1</w:t>
        </w:r>
        <w:r>
          <w:tab/>
          <w:t>General</w:t>
        </w:r>
        <w:bookmarkEnd w:id="3577"/>
        <w:bookmarkEnd w:id="3578"/>
        <w:bookmarkEnd w:id="3579"/>
      </w:ins>
    </w:p>
    <w:p w14:paraId="49DA4EF6" w14:textId="77777777" w:rsidR="00A72652" w:rsidRDefault="00FF6C1D">
      <w:pPr>
        <w:rPr>
          <w:ins w:id="3581" w:author="v100 vs v200" w:date="2022-09-06T15:09:00Z"/>
          <w:rFonts w:eastAsia="SimSun"/>
        </w:rPr>
      </w:pPr>
      <w:bookmarkStart w:id="3582" w:name="OLE_LINK39"/>
      <w:bookmarkEnd w:id="3554"/>
      <w:ins w:id="3583" w:author="v100 vs v200" w:date="2022-09-06T15:09:00Z">
        <w:r>
          <w:t xml:space="preserve">This solution aims to address the </w:t>
        </w:r>
        <w:r>
          <w:rPr>
            <w:rFonts w:hint="eastAsia"/>
          </w:rPr>
          <w:t>issue</w:t>
        </w:r>
        <w:r>
          <w:t xml:space="preserve"> identified in Key Issue 11 of slice requirement alignment.</w:t>
        </w:r>
      </w:ins>
    </w:p>
    <w:p w14:paraId="57140483" w14:textId="77777777" w:rsidR="00A72652" w:rsidRDefault="00FF6C1D">
      <w:pPr>
        <w:rPr>
          <w:ins w:id="3584" w:author="v100 vs v200" w:date="2022-09-06T15:09:00Z"/>
        </w:rPr>
      </w:pPr>
      <w:ins w:id="3585" w:author="v100 vs v200" w:date="2022-09-06T15:09:00Z">
        <w:r>
          <w:t>This solution provides a procedure to illustrate slice requirements alignment capability by the network slice capability enablement</w:t>
        </w:r>
        <w:r>
          <w:rPr>
            <w:rFonts w:eastAsia="SimSun" w:hint="eastAsia"/>
            <w:lang w:eastAsia="zh-CN"/>
          </w:rPr>
          <w:t xml:space="preserve"> </w:t>
        </w:r>
        <w:r>
          <w:t>server in case that the initial slice requirements are not configured properly or the slice requirements need modifications to meet the adjusted service requirements.</w:t>
        </w:r>
      </w:ins>
    </w:p>
    <w:p w14:paraId="2B1AC683" w14:textId="22F7C76A" w:rsidR="00B65AD0" w:rsidRDefault="00FF6C1D">
      <w:pPr>
        <w:pPrChange w:id="3586" w:author="v100 vs v200" w:date="2022-09-06T15:09:00Z">
          <w:pPr>
            <w:pStyle w:val="EditorsNote"/>
          </w:pPr>
        </w:pPrChange>
      </w:pPr>
      <w:ins w:id="3587" w:author="v100 vs v200" w:date="2022-09-06T15:09:00Z">
        <w:r>
          <w:t>To enable the VAL server to configure the optimal slice requirements parameters to align with the real vertical needs</w:t>
        </w:r>
        <w:r>
          <w:rPr>
            <w:rFonts w:eastAsia="SimSun" w:hint="eastAsia"/>
            <w:lang w:eastAsia="zh-CN"/>
          </w:rPr>
          <w:t>,</w:t>
        </w:r>
        <w:r>
          <w:t xml:space="preserve"> </w:t>
        </w:r>
        <w:r>
          <w:rPr>
            <w:rFonts w:eastAsia="SimSun" w:hint="eastAsia"/>
            <w:lang w:eastAsia="zh-CN"/>
          </w:rPr>
          <w:t>t</w:t>
        </w:r>
        <w:r>
          <w:t xml:space="preserve">he NSCE layer is able to monitor the network performance statistics and to </w:t>
        </w:r>
      </w:ins>
      <w:r w:rsidR="00054541">
        <w:t xml:space="preserve">evaluate </w:t>
      </w:r>
      <w:ins w:id="3588" w:author="v100 vs v200" w:date="2022-09-06T15:09:00Z">
        <w:r>
          <w:t>whether the current slice requirements parameters are reasonable to achieve the maximum return of investment. To enable the slice/service self-management, the NSCE server may have the capability to generate and configure more reasonable slice requirements parameters. To avoid frequently reconfiguration of network slice requirements, the action of alignment is triggered by the evaluation of network performance statistics during a certain time period but not by a single event</w:t>
        </w:r>
      </w:ins>
      <w:del w:id="3589" w:author="v100 vs v200" w:date="2022-09-06T15:09:00Z">
        <w:r w:rsidR="00054541">
          <w:delText>the solution</w:delText>
        </w:r>
      </w:del>
      <w:r w:rsidR="00054541">
        <w:t>.</w:t>
      </w:r>
    </w:p>
    <w:p w14:paraId="6148CC3D" w14:textId="77777777" w:rsidR="00A72652" w:rsidRDefault="00FF6C1D">
      <w:pPr>
        <w:pStyle w:val="Heading4"/>
        <w:rPr>
          <w:ins w:id="3590" w:author="v100 vs v200" w:date="2022-09-06T15:09:00Z"/>
        </w:rPr>
      </w:pPr>
      <w:bookmarkStart w:id="3591" w:name="_Toc107917712"/>
      <w:bookmarkStart w:id="3592" w:name="_Toc107917150"/>
      <w:bookmarkStart w:id="3593" w:name="_Toc113273785"/>
      <w:bookmarkEnd w:id="3582"/>
      <w:ins w:id="3594" w:author="v100 vs v200" w:date="2022-09-06T15:09:00Z">
        <w:r>
          <w:t>6.</w:t>
        </w:r>
        <w:r>
          <w:rPr>
            <w:rFonts w:eastAsia="DengXian" w:hint="eastAsia"/>
            <w:lang w:eastAsia="zh-CN"/>
          </w:rPr>
          <w:t>19</w:t>
        </w:r>
        <w:r>
          <w:t>.1.2</w:t>
        </w:r>
        <w:r>
          <w:tab/>
          <w:t>Slice requirements alignment capability</w:t>
        </w:r>
        <w:bookmarkEnd w:id="3591"/>
        <w:bookmarkEnd w:id="3592"/>
        <w:bookmarkEnd w:id="3593"/>
      </w:ins>
    </w:p>
    <w:p w14:paraId="40D0283C" w14:textId="77777777" w:rsidR="00A72652" w:rsidRDefault="00FF6C1D">
      <w:pPr>
        <w:rPr>
          <w:ins w:id="3595" w:author="v100 vs v200" w:date="2022-09-06T15:09:00Z"/>
        </w:rPr>
      </w:pPr>
      <w:bookmarkStart w:id="3596" w:name="OLE_LINK68"/>
      <w:bookmarkStart w:id="3597" w:name="OLE_LINK69"/>
      <w:ins w:id="3598" w:author="v100 vs v200" w:date="2022-09-06T15:09:00Z">
        <w:r>
          <w:t>Figure 6.</w:t>
        </w:r>
        <w:r>
          <w:rPr>
            <w:rFonts w:eastAsia="DengXian" w:hint="eastAsia"/>
            <w:lang w:eastAsia="zh-CN"/>
          </w:rPr>
          <w:t>19</w:t>
        </w:r>
        <w:r>
          <w:t>.1.2-1 provides a possible procedure of slice parameters alignment to address the key issue 11 described in clause 5.11.</w:t>
        </w:r>
      </w:ins>
    </w:p>
    <w:bookmarkEnd w:id="3596"/>
    <w:bookmarkEnd w:id="3597"/>
    <w:p w14:paraId="0CA46B1A" w14:textId="77777777" w:rsidR="00A72652" w:rsidRDefault="00FF6C1D">
      <w:pPr>
        <w:pStyle w:val="B1"/>
        <w:ind w:left="360"/>
        <w:rPr>
          <w:ins w:id="3599" w:author="v100 vs v200" w:date="2022-09-06T15:09:00Z"/>
        </w:rPr>
      </w:pPr>
      <w:ins w:id="3600" w:author="v100 vs v200" w:date="2022-09-06T15:09:00Z">
        <w:r>
          <w:t>Pre-conditions:</w:t>
        </w:r>
      </w:ins>
    </w:p>
    <w:p w14:paraId="1AAD8E1A" w14:textId="77777777" w:rsidR="00A72652" w:rsidRDefault="00FF6C1D">
      <w:pPr>
        <w:pStyle w:val="B1"/>
        <w:ind w:left="360"/>
        <w:rPr>
          <w:ins w:id="3601" w:author="v100 vs v200" w:date="2022-09-06T15:09:00Z"/>
        </w:rPr>
      </w:pPr>
      <w:ins w:id="3602" w:author="v100 vs v200" w:date="2022-09-06T15:09:00Z">
        <w:r>
          <w:t>1.</w:t>
        </w:r>
        <w:r>
          <w:tab/>
          <w:t xml:space="preserve">The VAL Server has subscribed to the slice requirements </w:t>
        </w:r>
        <w:r>
          <w:rPr>
            <w:rFonts w:hint="eastAsia"/>
          </w:rPr>
          <w:t>alignmen</w:t>
        </w:r>
        <w:r>
          <w:t>t capability</w:t>
        </w:r>
      </w:ins>
    </w:p>
    <w:p w14:paraId="0F314421" w14:textId="77777777" w:rsidR="00A72652" w:rsidRDefault="00FF6C1D">
      <w:pPr>
        <w:pStyle w:val="B1"/>
        <w:ind w:left="360"/>
        <w:rPr>
          <w:ins w:id="3603" w:author="v100 vs v200" w:date="2022-09-06T15:09:00Z"/>
        </w:rPr>
      </w:pPr>
      <w:ins w:id="3604" w:author="v100 vs v200" w:date="2022-09-06T15:09:00Z">
        <w:r>
          <w:rPr>
            <w:lang w:eastAsia="zh-CN"/>
          </w:rPr>
          <w:t>2.</w:t>
        </w:r>
        <w:r>
          <w:rPr>
            <w:lang w:eastAsia="zh-CN"/>
          </w:rPr>
          <w:tab/>
          <w:t xml:space="preserve">The NSCE Server has subscribed to the service of </w:t>
        </w:r>
        <w:r>
          <w:t xml:space="preserve">network slice </w:t>
        </w:r>
        <w:r>
          <w:rPr>
            <w:rFonts w:hint="eastAsia"/>
          </w:rPr>
          <w:t>performance</w:t>
        </w:r>
        <w:r>
          <w:t xml:space="preserve"> management provided by EGMF. </w:t>
        </w:r>
      </w:ins>
    </w:p>
    <w:p w14:paraId="700F60CE" w14:textId="77777777" w:rsidR="00A72652" w:rsidRDefault="00FF6C1D">
      <w:pPr>
        <w:pStyle w:val="B1"/>
        <w:ind w:left="360"/>
        <w:rPr>
          <w:ins w:id="3605" w:author="v100 vs v200" w:date="2022-09-06T15:09:00Z"/>
        </w:rPr>
      </w:pPr>
      <w:ins w:id="3606" w:author="v100 vs v200" w:date="2022-09-06T15:09:00Z">
        <w:r>
          <w:rPr>
            <w:lang w:eastAsia="zh-CN"/>
          </w:rPr>
          <w:t>3.</w:t>
        </w:r>
        <w:r>
          <w:rPr>
            <w:lang w:eastAsia="zh-CN"/>
          </w:rPr>
          <w:tab/>
          <w:t>The NSCE server has subscribed to the service of network slice provisioning provided by EGMF.</w:t>
        </w:r>
      </w:ins>
    </w:p>
    <w:bookmarkEnd w:id="3555"/>
    <w:bookmarkEnd w:id="3556"/>
    <w:p w14:paraId="1901AF3B" w14:textId="77777777" w:rsidR="00A72652" w:rsidRDefault="00A72652">
      <w:pPr>
        <w:pStyle w:val="TH"/>
        <w:rPr>
          <w:ins w:id="3607" w:author="v100 vs v200" w:date="2022-09-06T15:09:00Z"/>
        </w:rPr>
      </w:pPr>
      <w:ins w:id="3608" w:author="v100 vs v200" w:date="2022-09-06T15:09:00Z">
        <w:r>
          <w:object w:dxaOrig="6038" w:dyaOrig="6190" w14:anchorId="16A9F837">
            <v:shape id="_x0000_i1083" type="#_x0000_t75" style="width:291.75pt;height:297.75pt" o:ole="">
              <v:imagedata r:id="rId99" o:title=""/>
            </v:shape>
            <o:OLEObject Type="Embed" ProgID="Visio.Drawing.15" ShapeID="_x0000_i1083" DrawAspect="Content" ObjectID="_1723982723" r:id="rId100"/>
          </w:object>
        </w:r>
      </w:ins>
    </w:p>
    <w:p w14:paraId="70AC2F97" w14:textId="77777777" w:rsidR="00A72652" w:rsidRDefault="00FF6C1D">
      <w:pPr>
        <w:pStyle w:val="TF"/>
        <w:rPr>
          <w:ins w:id="3609" w:author="v100 vs v200" w:date="2022-09-06T15:09:00Z"/>
        </w:rPr>
      </w:pPr>
      <w:bookmarkStart w:id="3610" w:name="OLE_LINK73"/>
      <w:bookmarkStart w:id="3611" w:name="OLE_LINK72"/>
      <w:ins w:id="3612" w:author="v100 vs v200" w:date="2022-09-06T15:09:00Z">
        <w:r>
          <w:t>Figure 6.</w:t>
        </w:r>
        <w:r>
          <w:rPr>
            <w:rFonts w:eastAsia="DengXian" w:hint="eastAsia"/>
            <w:lang w:eastAsia="zh-CN"/>
          </w:rPr>
          <w:t>19</w:t>
        </w:r>
        <w:r>
          <w:t xml:space="preserve">.1.2-1: Slice requirements </w:t>
        </w:r>
        <w:r>
          <w:rPr>
            <w:rFonts w:hint="eastAsia"/>
          </w:rPr>
          <w:t>alignment</w:t>
        </w:r>
        <w:r>
          <w:t xml:space="preserve"> process</w:t>
        </w:r>
      </w:ins>
    </w:p>
    <w:bookmarkEnd w:id="3610"/>
    <w:bookmarkEnd w:id="3611"/>
    <w:p w14:paraId="18AAA6CC" w14:textId="77777777" w:rsidR="00A72652" w:rsidRDefault="00FF6C1D">
      <w:pPr>
        <w:pStyle w:val="B1"/>
        <w:rPr>
          <w:ins w:id="3613" w:author="v100 vs v200" w:date="2022-09-06T15:09:00Z"/>
        </w:rPr>
      </w:pPr>
      <w:ins w:id="3614" w:author="v100 vs v200" w:date="2022-09-06T15:09:00Z">
        <w:r>
          <w:lastRenderedPageBreak/>
          <w:t>1.</w:t>
        </w:r>
        <w:r>
          <w:tab/>
          <w:t xml:space="preserve">The VAL server sends a slice requirements alignment request to NSCE server to require the NSCE server to check whether the slice requirements (by configuring the attributes of </w:t>
        </w:r>
        <w:r>
          <w:rPr>
            <w:i/>
          </w:rPr>
          <w:t>serviceProfile</w:t>
        </w:r>
        <w:r>
          <w:t>) matches the real network slice usage status, the request may include the S-NSSAI, the ID of the VAL server</w:t>
        </w:r>
        <w:r>
          <w:rPr>
            <w:rFonts w:ascii="SimSun" w:eastAsia="SimSun" w:hAnsi="SimSun"/>
            <w:lang w:eastAsia="zh-CN"/>
          </w:rPr>
          <w:t>,</w:t>
        </w:r>
        <w:r>
          <w:t xml:space="preserve"> the slice requirements parameters (attributes of </w:t>
        </w:r>
        <w:r>
          <w:rPr>
            <w:i/>
          </w:rPr>
          <w:t>serviceProfile</w:t>
        </w:r>
        <w:r>
          <w:t>) which is requested to be aligned.</w:t>
        </w:r>
      </w:ins>
    </w:p>
    <w:p w14:paraId="65CDAC29" w14:textId="77777777" w:rsidR="00A72652" w:rsidRDefault="00FF6C1D">
      <w:pPr>
        <w:pStyle w:val="B1"/>
        <w:rPr>
          <w:ins w:id="3615" w:author="v100 vs v200" w:date="2022-09-06T15:09:00Z"/>
          <w:lang w:eastAsia="en-GB"/>
        </w:rPr>
      </w:pPr>
      <w:ins w:id="3616" w:author="v100 vs v200" w:date="2022-09-06T15:09:00Z">
        <w:r>
          <w:t>2.</w:t>
        </w:r>
        <w:r>
          <w:tab/>
          <w:t>The NSCE server c</w:t>
        </w:r>
        <w:bookmarkStart w:id="3617" w:name="OLE_LINK31"/>
        <w:r>
          <w:t>hecks if the VAL server</w:t>
        </w:r>
        <w:bookmarkStart w:id="3618" w:name="OLE_LINK55"/>
        <w:bookmarkStart w:id="3619" w:name="OLE_LINK56"/>
        <w:r>
          <w:t xml:space="preserve"> is authorized to trigger the service of slice requirements alignment.</w:t>
        </w:r>
      </w:ins>
    </w:p>
    <w:p w14:paraId="1E5288BF" w14:textId="77777777" w:rsidR="00A72652" w:rsidRDefault="00FF6C1D">
      <w:pPr>
        <w:pStyle w:val="B1"/>
        <w:rPr>
          <w:ins w:id="3620" w:author="v100 vs v200" w:date="2022-09-06T15:09:00Z"/>
          <w:lang w:eastAsia="en-GB"/>
        </w:rPr>
      </w:pPr>
      <w:ins w:id="3621" w:author="v100 vs v200" w:date="2022-09-06T15:09:00Z">
        <w:r>
          <w:t>3.</w:t>
        </w:r>
        <w:r>
          <w:tab/>
        </w:r>
        <w:r>
          <w:rPr>
            <w:rFonts w:hint="eastAsia"/>
          </w:rPr>
          <w:t>T</w:t>
        </w:r>
        <w:r>
          <w:t xml:space="preserve">he NSCE server response to VAL </w:t>
        </w:r>
        <w:r>
          <w:rPr>
            <w:rFonts w:hint="eastAsia"/>
          </w:rPr>
          <w:t>ser</w:t>
        </w:r>
        <w:r>
          <w:t>ver with the result of slice requirements alignment request, e.g., the slice requirements alignment request is accepted.</w:t>
        </w:r>
        <w:bookmarkEnd w:id="3618"/>
        <w:bookmarkEnd w:id="3619"/>
      </w:ins>
    </w:p>
    <w:bookmarkEnd w:id="3617"/>
    <w:p w14:paraId="5F54D7C8" w14:textId="77777777" w:rsidR="00A72652" w:rsidRDefault="00FF6C1D">
      <w:pPr>
        <w:pStyle w:val="B1"/>
        <w:rPr>
          <w:ins w:id="3622" w:author="v100 vs v200" w:date="2022-09-06T15:09:00Z"/>
        </w:rPr>
      </w:pPr>
      <w:ins w:id="3623" w:author="v100 vs v200" w:date="2022-09-06T15:09:00Z">
        <w:r>
          <w:t>4.</w:t>
        </w:r>
        <w:r>
          <w:tab/>
          <w:t xml:space="preserve">On receiving the request from VAL server, NSCE server retrieves the network slice related performance data and KPIs </w:t>
        </w:r>
        <w:r>
          <w:rPr>
            <w:rFonts w:hint="eastAsia"/>
          </w:rPr>
          <w:t>(</w:t>
        </w:r>
        <w:r>
          <w:t>e.g., the average PRB usage, the distribution of the PRB usage) defined in TS 28.552[12] by utilize performance assurance management services exposed by EGMF</w:t>
        </w:r>
        <w:bookmarkStart w:id="3624" w:name="OLE_LINK59"/>
        <w:bookmarkStart w:id="3625" w:name="OLE_LINK60"/>
        <w:bookmarkStart w:id="3626" w:name="OLE_LINK51"/>
        <w:bookmarkStart w:id="3627" w:name="OLE_LINK50"/>
        <w:r>
          <w:t>.</w:t>
        </w:r>
        <w:bookmarkEnd w:id="3624"/>
        <w:bookmarkEnd w:id="3625"/>
        <w:bookmarkEnd w:id="3626"/>
        <w:bookmarkEnd w:id="3627"/>
      </w:ins>
    </w:p>
    <w:p w14:paraId="54E71009" w14:textId="77777777" w:rsidR="00A72652" w:rsidRDefault="00FF6C1D">
      <w:pPr>
        <w:pStyle w:val="B1"/>
        <w:rPr>
          <w:ins w:id="3628" w:author="v100 vs v200" w:date="2022-09-06T15:09:00Z"/>
        </w:rPr>
      </w:pPr>
      <w:bookmarkStart w:id="3629" w:name="OLE_LINK87"/>
      <w:bookmarkStart w:id="3630" w:name="OLE_LINK29"/>
      <w:bookmarkStart w:id="3631" w:name="OLE_LINK137"/>
      <w:bookmarkStart w:id="3632" w:name="OLE_LINK136"/>
      <w:ins w:id="3633" w:author="v100 vs v200" w:date="2022-09-06T15:09:00Z">
        <w:r>
          <w:t>5.</w:t>
        </w:r>
        <w:r>
          <w:tab/>
          <w:t xml:space="preserve">NSCE server compares the slice requirement parameters of network slice (the values of attributes of </w:t>
        </w:r>
        <w:r>
          <w:rPr>
            <w:i/>
          </w:rPr>
          <w:t xml:space="preserve">serviceProfile, </w:t>
        </w:r>
        <w:r>
          <w:t xml:space="preserve">e.g., radioSpectrum, the maxNumberofUEs) with network slice performance statistics (e.g., active number of users, the average PRB usage, the distribution of the PRB usage of the S-NSSAI) to generate the optimal slice requirements for the required service (represented by S-NSSAI) of the vertical and determine whether the </w:t>
        </w:r>
        <w:r>
          <w:rPr>
            <w:rFonts w:hint="eastAsia"/>
          </w:rPr>
          <w:t>n</w:t>
        </w:r>
        <w:r>
          <w:t xml:space="preserve">etwork </w:t>
        </w:r>
        <w:r>
          <w:rPr>
            <w:rFonts w:hint="eastAsia"/>
          </w:rPr>
          <w:t>slice</w:t>
        </w:r>
        <w:r>
          <w:t xml:space="preserve"> modification operations should be taken</w:t>
        </w:r>
        <w:bookmarkEnd w:id="3629"/>
        <w:bookmarkEnd w:id="3630"/>
        <w:r>
          <w:t>. This step depends on implementation (e.g., if the VAL client experience are satisfied while the network slice resources are with low utilization, the resources required in the slice requirements could be reduced).</w:t>
        </w:r>
        <w:bookmarkEnd w:id="3631"/>
        <w:bookmarkEnd w:id="3632"/>
      </w:ins>
    </w:p>
    <w:p w14:paraId="3F5F1731" w14:textId="77777777" w:rsidR="00A72652" w:rsidRDefault="00FF6C1D">
      <w:pPr>
        <w:pStyle w:val="B1"/>
        <w:rPr>
          <w:ins w:id="3634" w:author="v100 vs v200" w:date="2022-09-06T15:09:00Z"/>
        </w:rPr>
      </w:pPr>
      <w:ins w:id="3635" w:author="v100 vs v200" w:date="2022-09-06T15:09:00Z">
        <w:r>
          <w:t>6.</w:t>
        </w:r>
        <w:r>
          <w:tab/>
          <w:t xml:space="preserve">If NSCE decides to update the slice requirements, the NSCE </w:t>
        </w:r>
        <w:r>
          <w:rPr>
            <w:rFonts w:hint="eastAsia"/>
          </w:rPr>
          <w:t>server</w:t>
        </w:r>
        <w:r>
          <w:t xml:space="preserve"> performs the </w:t>
        </w:r>
        <w:r>
          <w:rPr>
            <w:rFonts w:hint="eastAsia"/>
          </w:rPr>
          <w:t>network</w:t>
        </w:r>
        <w:r>
          <w:t xml:space="preserve"> slice modification operation</w:t>
        </w:r>
        <w:r>
          <w:rPr>
            <w:rFonts w:hint="eastAsia"/>
          </w:rPr>
          <w:t>,</w:t>
        </w:r>
        <w:r>
          <w:t xml:space="preserve"> as defined in clause 7.6, TS 28.531[5] exposed by EGMF defin</w:t>
        </w:r>
        <w:r>
          <w:rPr>
            <w:rFonts w:hint="eastAsia"/>
          </w:rPr>
          <w:t>e</w:t>
        </w:r>
        <w:r>
          <w:t xml:space="preserve">d in SA5, the </w:t>
        </w:r>
        <w:r>
          <w:rPr>
            <w:i/>
          </w:rPr>
          <w:t>serviceProfile</w:t>
        </w:r>
        <w:r>
          <w:t xml:space="preserve"> will be re-configured by utilizing the modifyMOIAttributes operation.</w:t>
        </w:r>
      </w:ins>
    </w:p>
    <w:p w14:paraId="3E09782F" w14:textId="77777777" w:rsidR="00A72652" w:rsidRDefault="00FF6C1D">
      <w:pPr>
        <w:pStyle w:val="B1"/>
        <w:rPr>
          <w:ins w:id="3636" w:author="v100 vs v200" w:date="2022-09-06T15:09:00Z"/>
          <w:rFonts w:eastAsia="SimSun"/>
        </w:rPr>
      </w:pPr>
      <w:ins w:id="3637" w:author="v100 vs v200" w:date="2022-09-06T15:09:00Z">
        <w:r>
          <w:t>7.</w:t>
        </w:r>
        <w:r>
          <w:tab/>
          <w:t>NSCE server send</w:t>
        </w:r>
        <w:r>
          <w:rPr>
            <w:rFonts w:eastAsia="SimSun" w:hint="eastAsia"/>
            <w:lang w:eastAsia="zh-CN"/>
          </w:rPr>
          <w:t>s</w:t>
        </w:r>
        <w:r>
          <w:t xml:space="preserve"> the notifications to VAL server to notify the change of the slice requirements parameters.</w:t>
        </w:r>
      </w:ins>
    </w:p>
    <w:p w14:paraId="0C54848F" w14:textId="77777777" w:rsidR="00A72652" w:rsidRDefault="00FF6C1D">
      <w:pPr>
        <w:pStyle w:val="Heading3"/>
        <w:rPr>
          <w:ins w:id="3638" w:author="v100 vs v200" w:date="2022-09-06T15:09:00Z"/>
        </w:rPr>
      </w:pPr>
      <w:bookmarkStart w:id="3639" w:name="_Toc107917151"/>
      <w:bookmarkStart w:id="3640" w:name="_Toc107917713"/>
      <w:bookmarkStart w:id="3641" w:name="_Toc113273786"/>
      <w:bookmarkStart w:id="3642" w:name="OLE_LINK48"/>
      <w:ins w:id="3643" w:author="v100 vs v200" w:date="2022-09-06T15:09:00Z">
        <w:r>
          <w:t>6.</w:t>
        </w:r>
        <w:r>
          <w:rPr>
            <w:rFonts w:eastAsia="SimSun" w:hint="eastAsia"/>
            <w:lang w:eastAsia="zh-CN"/>
          </w:rPr>
          <w:t>19</w:t>
        </w:r>
        <w:r>
          <w:t>.2</w:t>
        </w:r>
        <w:r>
          <w:tab/>
          <w:t>Solution evaluation</w:t>
        </w:r>
        <w:bookmarkEnd w:id="3639"/>
        <w:bookmarkEnd w:id="3640"/>
        <w:bookmarkEnd w:id="3641"/>
      </w:ins>
    </w:p>
    <w:p w14:paraId="216E217E" w14:textId="77777777" w:rsidR="00A72652" w:rsidRDefault="00FF6C1D">
      <w:pPr>
        <w:rPr>
          <w:ins w:id="3644" w:author="v100 vs v200" w:date="2022-09-06T15:09:00Z"/>
          <w:rFonts w:eastAsia="SimSun"/>
          <w:lang w:eastAsia="zh-CN"/>
        </w:rPr>
      </w:pPr>
      <w:bookmarkStart w:id="3645" w:name="OLE_LINK47"/>
      <w:ins w:id="3646" w:author="v100 vs v200" w:date="2022-09-06T15:09:00Z">
        <w:r>
          <w:t>This solution addresses the key issue #11 of slice requirement alignment. In this solution, the NSCE</w:t>
        </w:r>
        <w:r>
          <w:rPr>
            <w:lang w:eastAsia="zh-CN"/>
          </w:rPr>
          <w:t xml:space="preserve"> server</w:t>
        </w:r>
        <w:r>
          <w:t xml:space="preserve"> interacts with VAL Server and OAM system respectively to compare the slice requirements with network current situations to estimate if the current slice requirements are properly configured. The network situation can be monitored by utilize the performance assurance related management services exposed by EGMF. </w:t>
        </w:r>
        <w:bookmarkEnd w:id="3642"/>
        <w:bookmarkEnd w:id="3645"/>
        <w:r>
          <w:t>The alignment of slice requirements is a semi-static operation which is not triggered by a single event but considers the network performance statistics during a certain time period. Besides, this solution ha</w:t>
        </w:r>
        <w:r>
          <w:rPr>
            <w:rFonts w:eastAsia="SimSun" w:hint="eastAsia"/>
            <w:lang w:eastAsia="zh-CN"/>
          </w:rPr>
          <w:t>s</w:t>
        </w:r>
        <w:r>
          <w:t xml:space="preserve"> no impact on the actual business arrangement between the third-party and the MNO</w:t>
        </w:r>
        <w:r>
          <w:rPr>
            <w:rFonts w:eastAsia="SimSun" w:hint="eastAsia"/>
            <w:lang w:eastAsia="zh-CN"/>
          </w:rPr>
          <w:t>,</w:t>
        </w:r>
        <w:r>
          <w:t xml:space="preserve"> which only performs adjustments within the bounds of the actual SLA.</w:t>
        </w:r>
      </w:ins>
    </w:p>
    <w:p w14:paraId="19079373" w14:textId="77777777" w:rsidR="00A72652" w:rsidRDefault="00FF6C1D">
      <w:pPr>
        <w:pStyle w:val="Heading2"/>
        <w:rPr>
          <w:ins w:id="3647" w:author="v100 vs v200" w:date="2022-09-06T15:09:00Z"/>
        </w:rPr>
      </w:pPr>
      <w:bookmarkStart w:id="3648" w:name="_Toc86054037"/>
      <w:bookmarkStart w:id="3649" w:name="_Toc107917714"/>
      <w:bookmarkStart w:id="3650" w:name="_Toc107916581"/>
      <w:bookmarkStart w:id="3651" w:name="_Toc107917152"/>
      <w:bookmarkStart w:id="3652" w:name="_Toc113273787"/>
      <w:ins w:id="3653" w:author="v100 vs v200" w:date="2022-09-06T15:09:00Z">
        <w:r>
          <w:rPr>
            <w:rFonts w:cs="Arial" w:hint="eastAsia"/>
          </w:rPr>
          <w:t>6</w:t>
        </w:r>
        <w:r>
          <w:t>.</w:t>
        </w:r>
        <w:r>
          <w:rPr>
            <w:rFonts w:eastAsia="SimSun" w:cs="Arial" w:hint="eastAsia"/>
            <w:lang w:eastAsia="zh-CN"/>
          </w:rPr>
          <w:t>20</w:t>
        </w:r>
        <w:r>
          <w:tab/>
          <w:t xml:space="preserve">Solution </w:t>
        </w:r>
        <w:r>
          <w:rPr>
            <w:rFonts w:cs="Arial"/>
          </w:rPr>
          <w:t>20</w:t>
        </w:r>
        <w:r>
          <w:t xml:space="preserve">: </w:t>
        </w:r>
        <w:r>
          <w:rPr>
            <w:rFonts w:hint="eastAsia"/>
            <w:lang w:val="en-US" w:eastAsia="zh-CN"/>
          </w:rPr>
          <w:t>Network slice optimization</w:t>
        </w:r>
        <w:bookmarkEnd w:id="3648"/>
        <w:r>
          <w:rPr>
            <w:rFonts w:hint="eastAsia"/>
            <w:lang w:val="en-US" w:eastAsia="zh-CN"/>
          </w:rPr>
          <w:t xml:space="preserve"> based on AF policy</w:t>
        </w:r>
        <w:bookmarkEnd w:id="3649"/>
        <w:bookmarkEnd w:id="3650"/>
        <w:bookmarkEnd w:id="3651"/>
        <w:bookmarkEnd w:id="3652"/>
        <w:r>
          <w:rPr>
            <w:rFonts w:hint="eastAsia"/>
            <w:lang w:val="en-US" w:eastAsia="zh-CN"/>
          </w:rPr>
          <w:t xml:space="preserve"> </w:t>
        </w:r>
      </w:ins>
    </w:p>
    <w:p w14:paraId="52B070DA" w14:textId="77777777" w:rsidR="00A72652" w:rsidRDefault="00FF6C1D">
      <w:pPr>
        <w:pStyle w:val="Heading3"/>
        <w:rPr>
          <w:ins w:id="3654" w:author="v100 vs v200" w:date="2022-09-06T15:09:00Z"/>
        </w:rPr>
      </w:pPr>
      <w:bookmarkStart w:id="3655" w:name="_Toc107916582"/>
      <w:bookmarkStart w:id="3656" w:name="_Toc107917153"/>
      <w:bookmarkStart w:id="3657" w:name="_Toc107917715"/>
      <w:bookmarkStart w:id="3658" w:name="_Toc113273788"/>
      <w:ins w:id="3659" w:author="v100 vs v200" w:date="2022-09-06T15:09:00Z">
        <w:r>
          <w:rPr>
            <w:rFonts w:cs="Arial" w:hint="eastAsia"/>
          </w:rPr>
          <w:t>6</w:t>
        </w:r>
        <w:r>
          <w:t>.</w:t>
        </w:r>
        <w:r>
          <w:rPr>
            <w:rFonts w:cs="Arial"/>
          </w:rPr>
          <w:t>20</w:t>
        </w:r>
        <w:r>
          <w:t>.1</w:t>
        </w:r>
        <w:r>
          <w:tab/>
          <w:t>Solution description</w:t>
        </w:r>
        <w:bookmarkEnd w:id="3655"/>
        <w:bookmarkEnd w:id="3656"/>
        <w:bookmarkEnd w:id="3657"/>
        <w:bookmarkEnd w:id="3658"/>
      </w:ins>
    </w:p>
    <w:p w14:paraId="55E63F60" w14:textId="77777777" w:rsidR="00A72652" w:rsidRDefault="00FF6C1D">
      <w:pPr>
        <w:pStyle w:val="Heading4"/>
        <w:rPr>
          <w:ins w:id="3660" w:author="v100 vs v200" w:date="2022-09-06T15:09:00Z"/>
        </w:rPr>
      </w:pPr>
      <w:bookmarkStart w:id="3661" w:name="_Toc107917716"/>
      <w:bookmarkStart w:id="3662" w:name="_Toc107916583"/>
      <w:bookmarkStart w:id="3663" w:name="_Toc107917154"/>
      <w:bookmarkStart w:id="3664" w:name="_Toc113273789"/>
      <w:ins w:id="3665" w:author="v100 vs v200" w:date="2022-09-06T15:09:00Z">
        <w:r>
          <w:t>6.20.1.1</w:t>
        </w:r>
        <w:r>
          <w:tab/>
          <w:t>General</w:t>
        </w:r>
        <w:bookmarkEnd w:id="3661"/>
        <w:bookmarkEnd w:id="3662"/>
        <w:bookmarkEnd w:id="3663"/>
        <w:bookmarkEnd w:id="3664"/>
      </w:ins>
    </w:p>
    <w:p w14:paraId="7D1A1A17" w14:textId="77777777" w:rsidR="00A72652" w:rsidRDefault="00FF6C1D">
      <w:pPr>
        <w:rPr>
          <w:ins w:id="3666" w:author="v100 vs v200" w:date="2022-09-06T15:09:00Z"/>
          <w:lang w:val="en-US" w:eastAsia="zh-CN"/>
        </w:rPr>
      </w:pPr>
      <w:ins w:id="3667" w:author="v100 vs v200" w:date="2022-09-06T15:09:00Z">
        <w:r>
          <w:rPr>
            <w:rFonts w:hint="eastAsia"/>
            <w:lang w:val="en-US" w:eastAsia="zh-CN"/>
          </w:rPr>
          <w:t xml:space="preserve">This solution aims at providing potential </w:t>
        </w:r>
        <w:r>
          <w:rPr>
            <w:lang w:val="en-US" w:eastAsia="zh-CN"/>
          </w:rPr>
          <w:t>procedure</w:t>
        </w:r>
        <w:r>
          <w:rPr>
            <w:rFonts w:hint="eastAsia"/>
            <w:lang w:val="en-US" w:eastAsia="zh-CN"/>
          </w:rPr>
          <w:t>s for KI</w:t>
        </w:r>
        <w:r>
          <w:rPr>
            <w:rFonts w:eastAsia="SimSun" w:hint="eastAsia"/>
            <w:lang w:val="en-US" w:eastAsia="zh-CN"/>
          </w:rPr>
          <w:t>#</w:t>
        </w:r>
        <w:r>
          <w:rPr>
            <w:rFonts w:hint="eastAsia"/>
            <w:lang w:val="en-US" w:eastAsia="zh-CN"/>
          </w:rPr>
          <w:t>10. It provides a m</w:t>
        </w:r>
        <w:r>
          <w:rPr>
            <w:lang w:val="en-US" w:eastAsia="zh-CN"/>
          </w:rPr>
          <w:t>echanism to optimize the network slice parameters for the vertical applications (by triggering the slice modification), based on network slice usage patterns and policy of application, e</w:t>
        </w:r>
        <w:r>
          <w:rPr>
            <w:rFonts w:hint="eastAsia"/>
            <w:lang w:val="en-US" w:eastAsia="zh-CN"/>
          </w:rPr>
          <w:t>.</w:t>
        </w:r>
        <w:r>
          <w:rPr>
            <w:lang w:val="en-US" w:eastAsia="zh-CN"/>
          </w:rPr>
          <w:t>g</w:t>
        </w:r>
        <w:r>
          <w:rPr>
            <w:rFonts w:hint="eastAsia"/>
            <w:lang w:val="en-US" w:eastAsia="zh-CN"/>
          </w:rPr>
          <w:t>.</w:t>
        </w:r>
        <w:r>
          <w:rPr>
            <w:lang w:val="en-US" w:eastAsia="zh-CN"/>
          </w:rPr>
          <w:t>, to trigger some slices operation when the pre</w:t>
        </w:r>
        <w:r>
          <w:rPr>
            <w:rFonts w:hint="eastAsia"/>
            <w:lang w:val="en-US" w:eastAsia="zh-CN"/>
          </w:rPr>
          <w:t>-</w:t>
        </w:r>
        <w:r>
          <w:rPr>
            <w:lang w:val="en-US" w:eastAsia="zh-CN"/>
          </w:rPr>
          <w:t xml:space="preserve">configured thresholds are met. </w:t>
        </w:r>
      </w:ins>
    </w:p>
    <w:p w14:paraId="6D67EAD9" w14:textId="77777777" w:rsidR="00A72652" w:rsidRDefault="00FF6C1D">
      <w:pPr>
        <w:rPr>
          <w:ins w:id="3668" w:author="v100 vs v200" w:date="2022-09-06T15:09:00Z"/>
          <w:lang w:val="en-US" w:eastAsia="zh-CN"/>
        </w:rPr>
      </w:pPr>
      <w:ins w:id="3669" w:author="v100 vs v200" w:date="2022-09-06T15:09:00Z">
        <w:r>
          <w:rPr>
            <w:lang w:val="en-US" w:eastAsia="zh-CN"/>
          </w:rPr>
          <w:t xml:space="preserve">The </w:t>
        </w:r>
        <w:r>
          <w:rPr>
            <w:rFonts w:hint="eastAsia"/>
            <w:lang w:val="en-US" w:eastAsia="zh-CN"/>
          </w:rPr>
          <w:t xml:space="preserve">AF </w:t>
        </w:r>
        <w:r>
          <w:rPr>
            <w:lang w:val="en-US" w:eastAsia="zh-CN"/>
          </w:rPr>
          <w:t xml:space="preserve">policy can be </w:t>
        </w:r>
        <w:r>
          <w:rPr>
            <w:rFonts w:hint="eastAsia"/>
            <w:lang w:val="en-US" w:eastAsia="zh-CN"/>
          </w:rPr>
          <w:t xml:space="preserve">in form of </w:t>
        </w:r>
        <w:r>
          <w:rPr>
            <w:lang w:val="en-US" w:eastAsia="zh-CN"/>
          </w:rPr>
          <w:t xml:space="preserve">a policy profile </w:t>
        </w:r>
        <w:r>
          <w:rPr>
            <w:rFonts w:hint="eastAsia"/>
            <w:lang w:val="en-US" w:eastAsia="zh-CN"/>
          </w:rPr>
          <w:t>which contains</w:t>
        </w:r>
        <w:r>
          <w:rPr>
            <w:lang w:val="en-US" w:eastAsia="zh-CN"/>
          </w:rPr>
          <w:t xml:space="preserve"> the listed trigger event and expected action.</w:t>
        </w:r>
      </w:ins>
    </w:p>
    <w:p w14:paraId="46A988D5" w14:textId="77777777" w:rsidR="00A72652" w:rsidRDefault="00FF6C1D">
      <w:pPr>
        <w:rPr>
          <w:ins w:id="3670" w:author="v100 vs v200" w:date="2022-09-06T15:09:00Z"/>
          <w:lang w:val="en-US" w:eastAsia="zh-CN"/>
        </w:rPr>
      </w:pPr>
      <w:ins w:id="3671" w:author="v100 vs v200" w:date="2022-09-06T15:09:00Z">
        <w:r>
          <w:rPr>
            <w:rFonts w:hint="eastAsia"/>
            <w:lang w:val="en-US" w:eastAsia="zh-CN"/>
          </w:rPr>
          <w:t>For example, the trigger events can be:</w:t>
        </w:r>
      </w:ins>
    </w:p>
    <w:p w14:paraId="70F332E9" w14:textId="77777777" w:rsidR="00A72652" w:rsidRDefault="00FF6C1D">
      <w:pPr>
        <w:pStyle w:val="B1"/>
        <w:rPr>
          <w:ins w:id="3672" w:author="v100 vs v200" w:date="2022-09-06T15:09:00Z"/>
          <w:lang w:val="en-US" w:eastAsia="zh-CN"/>
        </w:rPr>
      </w:pPr>
      <w:ins w:id="3673" w:author="v100 vs v200" w:date="2022-09-06T15:09:00Z">
        <w:r>
          <w:rPr>
            <w:rFonts w:hint="eastAsia"/>
            <w:lang w:val="en-US" w:eastAsia="zh-CN"/>
          </w:rPr>
          <w:t>-</w:t>
        </w:r>
        <w:r>
          <w:rPr>
            <w:rFonts w:hint="eastAsia"/>
            <w:lang w:val="en-US" w:eastAsia="zh-CN"/>
          </w:rPr>
          <w:tab/>
          <w:t>S</w:t>
        </w:r>
        <w:r>
          <w:rPr>
            <w:lang w:val="en-US" w:eastAsia="zh-CN"/>
          </w:rPr>
          <w:t xml:space="preserve">lice </w:t>
        </w:r>
        <w:r>
          <w:rPr>
            <w:rFonts w:hint="eastAsia"/>
            <w:lang w:val="en-US" w:eastAsia="zh-CN"/>
          </w:rPr>
          <w:t xml:space="preserve">load exceeding </w:t>
        </w:r>
        <w:r>
          <w:rPr>
            <w:lang w:val="en-US" w:eastAsia="zh-CN"/>
          </w:rPr>
          <w:t>the threshold (</w:t>
        </w:r>
        <w:r>
          <w:rPr>
            <w:lang w:eastAsia="zh-CN"/>
          </w:rPr>
          <w:t>a numeric value or a percentage of the maximum number</w:t>
        </w:r>
        <w:r>
          <w:rPr>
            <w:rFonts w:hint="eastAsia"/>
            <w:lang w:val="en-US" w:eastAsia="zh-CN"/>
          </w:rPr>
          <w:t xml:space="preserve">), </w:t>
        </w:r>
      </w:ins>
    </w:p>
    <w:p w14:paraId="3CF50530" w14:textId="77777777" w:rsidR="00A72652" w:rsidRDefault="00FF6C1D">
      <w:pPr>
        <w:pStyle w:val="B1"/>
        <w:rPr>
          <w:ins w:id="3674" w:author="v100 vs v200" w:date="2022-09-06T15:09:00Z"/>
          <w:lang w:val="en-US" w:eastAsia="zh-CN"/>
        </w:rPr>
      </w:pPr>
      <w:ins w:id="3675" w:author="v100 vs v200" w:date="2022-09-06T15:09:00Z">
        <w:r>
          <w:rPr>
            <w:rFonts w:hint="eastAsia"/>
            <w:lang w:val="en-US" w:eastAsia="zh-CN"/>
          </w:rPr>
          <w:t>-</w:t>
        </w:r>
        <w:r>
          <w:rPr>
            <w:rFonts w:hint="eastAsia"/>
            <w:lang w:val="en-US" w:eastAsia="zh-CN"/>
          </w:rPr>
          <w:tab/>
          <w:t xml:space="preserve">A specific time period (e.g., summer vacation or spring </w:t>
        </w:r>
        <w:r>
          <w:rPr>
            <w:lang w:val="en-US" w:eastAsia="zh-CN"/>
          </w:rPr>
          <w:t>festival</w:t>
        </w:r>
        <w:r>
          <w:rPr>
            <w:rFonts w:hint="eastAsia"/>
            <w:lang w:val="en-US" w:eastAsia="zh-CN"/>
          </w:rPr>
          <w:t>).</w:t>
        </w:r>
      </w:ins>
    </w:p>
    <w:p w14:paraId="1ED4D5AF" w14:textId="77777777" w:rsidR="00A72652" w:rsidRDefault="00FF6C1D">
      <w:pPr>
        <w:rPr>
          <w:ins w:id="3676" w:author="v100 vs v200" w:date="2022-09-06T15:09:00Z"/>
          <w:lang w:val="en-US" w:eastAsia="zh-CN"/>
        </w:rPr>
      </w:pPr>
      <w:ins w:id="3677" w:author="v100 vs v200" w:date="2022-09-06T15:09:00Z">
        <w:r>
          <w:rPr>
            <w:rFonts w:hint="eastAsia"/>
            <w:lang w:val="en-US" w:eastAsia="zh-CN"/>
          </w:rPr>
          <w:t xml:space="preserve">The event list above is not </w:t>
        </w:r>
        <w:r>
          <w:rPr>
            <w:lang w:val="en-US" w:eastAsia="zh-CN"/>
          </w:rPr>
          <w:t>exhaust</w:t>
        </w:r>
        <w:r>
          <w:rPr>
            <w:rFonts w:hint="eastAsia"/>
            <w:lang w:val="en-US" w:eastAsia="zh-CN"/>
          </w:rPr>
          <w:t xml:space="preserve">ive list, and just </w:t>
        </w:r>
        <w:r>
          <w:rPr>
            <w:lang w:val="en-US" w:eastAsia="zh-CN"/>
          </w:rPr>
          <w:t>something</w:t>
        </w:r>
        <w:r>
          <w:rPr>
            <w:rFonts w:hint="eastAsia"/>
            <w:lang w:val="en-US" w:eastAsia="zh-CN"/>
          </w:rPr>
          <w:t xml:space="preserve"> for information.</w:t>
        </w:r>
      </w:ins>
    </w:p>
    <w:p w14:paraId="66166CD8" w14:textId="77777777" w:rsidR="00A72652" w:rsidRDefault="00FF6C1D">
      <w:pPr>
        <w:rPr>
          <w:ins w:id="3678" w:author="v100 vs v200" w:date="2022-09-06T15:09:00Z"/>
          <w:lang w:val="en-US" w:eastAsia="zh-CN"/>
        </w:rPr>
      </w:pPr>
      <w:ins w:id="3679" w:author="v100 vs v200" w:date="2022-09-06T15:09:00Z">
        <w:r>
          <w:rPr>
            <w:rFonts w:hint="eastAsia"/>
            <w:lang w:val="en-US" w:eastAsia="zh-CN"/>
          </w:rPr>
          <w:t>W</w:t>
        </w:r>
        <w:r>
          <w:rPr>
            <w:lang w:val="en-US" w:eastAsia="zh-CN"/>
          </w:rPr>
          <w:t>hen one or more</w:t>
        </w:r>
        <w:r>
          <w:rPr>
            <w:rFonts w:hint="eastAsia"/>
            <w:lang w:val="en-US" w:eastAsia="zh-CN"/>
          </w:rPr>
          <w:t xml:space="preserve"> event(s) are triggered</w:t>
        </w:r>
        <w:r>
          <w:rPr>
            <w:lang w:val="en-US" w:eastAsia="zh-CN"/>
          </w:rPr>
          <w:t>, then network slice optimization operations</w:t>
        </w:r>
        <w:r>
          <w:rPr>
            <w:rFonts w:hint="eastAsia"/>
            <w:lang w:val="en-US" w:eastAsia="zh-CN"/>
          </w:rPr>
          <w:t xml:space="preserve"> are expected to be triggered.</w:t>
        </w:r>
        <w:r>
          <w:rPr>
            <w:lang w:val="en-US" w:eastAsia="zh-CN"/>
          </w:rPr>
          <w:t xml:space="preserve">   </w:t>
        </w:r>
      </w:ins>
    </w:p>
    <w:p w14:paraId="055A853F" w14:textId="77777777" w:rsidR="00A72652" w:rsidRDefault="00FF6C1D">
      <w:pPr>
        <w:rPr>
          <w:ins w:id="3680" w:author="v100 vs v200" w:date="2022-09-06T15:09:00Z"/>
          <w:lang w:val="en-US" w:eastAsia="zh-CN"/>
        </w:rPr>
      </w:pPr>
      <w:ins w:id="3681" w:author="v100 vs v200" w:date="2022-09-06T15:09:00Z">
        <w:r>
          <w:rPr>
            <w:lang w:val="en-US" w:eastAsia="zh-CN"/>
          </w:rPr>
          <w:t xml:space="preserve">The </w:t>
        </w:r>
        <w:r>
          <w:rPr>
            <w:rFonts w:hint="eastAsia"/>
            <w:lang w:val="en-US" w:eastAsia="zh-CN"/>
          </w:rPr>
          <w:t xml:space="preserve">expected </w:t>
        </w:r>
        <w:r>
          <w:rPr>
            <w:lang w:val="en-US" w:eastAsia="zh-CN"/>
          </w:rPr>
          <w:t>network slice optimization operation</w:t>
        </w:r>
        <w:r>
          <w:rPr>
            <w:rFonts w:hint="eastAsia"/>
            <w:lang w:val="en-US" w:eastAsia="zh-CN"/>
          </w:rPr>
          <w:t>s</w:t>
        </w:r>
        <w:r>
          <w:rPr>
            <w:lang w:val="en-US" w:eastAsia="zh-CN"/>
          </w:rPr>
          <w:t xml:space="preserve"> could be</w:t>
        </w:r>
        <w:r>
          <w:rPr>
            <w:rFonts w:hint="eastAsia"/>
            <w:lang w:val="en-US" w:eastAsia="zh-CN"/>
          </w:rPr>
          <w:t>:</w:t>
        </w:r>
      </w:ins>
    </w:p>
    <w:p w14:paraId="7CB66F24" w14:textId="77777777" w:rsidR="00A72652" w:rsidRDefault="00FF6C1D">
      <w:pPr>
        <w:pStyle w:val="B1"/>
        <w:rPr>
          <w:ins w:id="3682" w:author="v100 vs v200" w:date="2022-09-06T15:09:00Z"/>
          <w:lang w:val="en-US" w:eastAsia="zh-CN"/>
        </w:rPr>
      </w:pPr>
      <w:ins w:id="3683" w:author="v100 vs v200" w:date="2022-09-06T15:09:00Z">
        <w:r>
          <w:rPr>
            <w:lang w:val="en-US" w:eastAsia="zh-CN"/>
          </w:rPr>
          <w:lastRenderedPageBreak/>
          <w:t>-</w:t>
        </w:r>
        <w:r>
          <w:rPr>
            <w:lang w:val="en-US" w:eastAsia="zh-CN"/>
          </w:rPr>
          <w:tab/>
        </w:r>
        <w:r>
          <w:rPr>
            <w:rFonts w:hint="eastAsia"/>
            <w:lang w:val="en-US" w:eastAsia="zh-CN"/>
          </w:rPr>
          <w:t>N</w:t>
        </w:r>
        <w:r>
          <w:rPr>
            <w:lang w:val="en-US" w:eastAsia="zh-CN"/>
          </w:rPr>
          <w:t>etwork slice modification for network slice(s)</w:t>
        </w:r>
        <w:r>
          <w:rPr>
            <w:rFonts w:hint="eastAsia"/>
            <w:lang w:val="en-US" w:eastAsia="zh-CN"/>
          </w:rPr>
          <w:t xml:space="preserve">, </w:t>
        </w:r>
      </w:ins>
    </w:p>
    <w:p w14:paraId="7DD2AD30" w14:textId="77777777" w:rsidR="00A72652" w:rsidRDefault="00FF6C1D">
      <w:pPr>
        <w:pStyle w:val="B1"/>
        <w:rPr>
          <w:ins w:id="3684" w:author="v100 vs v200" w:date="2022-09-06T15:09:00Z"/>
          <w:lang w:val="en-US" w:eastAsia="zh-CN"/>
        </w:rPr>
      </w:pPr>
      <w:ins w:id="3685" w:author="v100 vs v200" w:date="2022-09-06T15:09:00Z">
        <w:r>
          <w:rPr>
            <w:lang w:val="en-US" w:eastAsia="zh-CN"/>
          </w:rPr>
          <w:t>-</w:t>
        </w:r>
        <w:r>
          <w:rPr>
            <w:lang w:val="en-US" w:eastAsia="zh-CN"/>
          </w:rPr>
          <w:tab/>
        </w:r>
        <w:r>
          <w:rPr>
            <w:rFonts w:hint="eastAsia"/>
            <w:lang w:val="en-US" w:eastAsia="zh-CN"/>
          </w:rPr>
          <w:t>O</w:t>
        </w:r>
        <w:r>
          <w:rPr>
            <w:lang w:val="en-US" w:eastAsia="zh-CN"/>
          </w:rPr>
          <w:t>r</w:t>
        </w:r>
        <w:r>
          <w:rPr>
            <w:rFonts w:hint="eastAsia"/>
            <w:lang w:val="en-US" w:eastAsia="zh-CN"/>
          </w:rPr>
          <w:t xml:space="preserve"> just sending out the notification</w:t>
        </w:r>
        <w:r>
          <w:rPr>
            <w:lang w:val="en-US" w:eastAsia="zh-CN"/>
          </w:rPr>
          <w:t>.</w:t>
        </w:r>
        <w:r>
          <w:rPr>
            <w:rFonts w:hint="eastAsia"/>
            <w:lang w:val="en-US" w:eastAsia="zh-CN"/>
          </w:rPr>
          <w:t xml:space="preserve"> </w:t>
        </w:r>
      </w:ins>
    </w:p>
    <w:p w14:paraId="164B070C" w14:textId="77777777" w:rsidR="00A72652" w:rsidRDefault="00FF6C1D">
      <w:pPr>
        <w:pStyle w:val="B1"/>
        <w:ind w:left="0" w:firstLine="0"/>
        <w:rPr>
          <w:ins w:id="3686" w:author="v100 vs v200" w:date="2022-09-06T15:09:00Z"/>
          <w:lang w:val="en-US" w:eastAsia="zh-CN"/>
        </w:rPr>
      </w:pPr>
      <w:ins w:id="3687" w:author="v100 vs v200" w:date="2022-09-06T15:09:00Z">
        <w:r>
          <w:rPr>
            <w:rFonts w:hint="eastAsia"/>
            <w:lang w:val="en-US" w:eastAsia="zh-CN"/>
          </w:rPr>
          <w:t>Then some examples of policy are:</w:t>
        </w:r>
      </w:ins>
    </w:p>
    <w:p w14:paraId="575A0D88" w14:textId="77777777" w:rsidR="00A72652" w:rsidRDefault="00FF6C1D">
      <w:pPr>
        <w:pStyle w:val="B1"/>
        <w:rPr>
          <w:ins w:id="3688" w:author="v100 vs v200" w:date="2022-09-06T15:09:00Z"/>
          <w:lang w:eastAsia="zh-CN"/>
        </w:rPr>
      </w:pPr>
      <w:ins w:id="3689" w:author="v100 vs v200" w:date="2022-09-06T15:09:00Z">
        <w:r>
          <w:rPr>
            <w:lang w:eastAsia="zh-CN"/>
          </w:rPr>
          <w:t>-</w:t>
        </w:r>
        <w:r>
          <w:rPr>
            <w:lang w:eastAsia="zh-CN"/>
          </w:rPr>
          <w:tab/>
          <w:t>In June</w:t>
        </w:r>
        <w:r>
          <w:rPr>
            <w:rFonts w:hint="eastAsia"/>
            <w:lang w:eastAsia="zh-CN"/>
          </w:rPr>
          <w:t>,</w:t>
        </w:r>
        <w:r>
          <w:rPr>
            <w:lang w:eastAsia="zh-CN"/>
          </w:rPr>
          <w:t xml:space="preserve"> </w:t>
        </w:r>
        <w:r>
          <w:rPr>
            <w:rFonts w:hint="eastAsia"/>
            <w:lang w:eastAsia="zh-CN"/>
          </w:rPr>
          <w:t>trigger the</w:t>
        </w:r>
        <w:r>
          <w:rPr>
            <w:lang w:eastAsia="zh-CN"/>
          </w:rPr>
          <w:t xml:space="preserve"> </w:t>
        </w:r>
        <w:r>
          <w:rPr>
            <w:rFonts w:hint="eastAsia"/>
            <w:lang w:eastAsia="zh-CN"/>
          </w:rPr>
          <w:t xml:space="preserve">slice modification to </w:t>
        </w:r>
        <w:r>
          <w:rPr>
            <w:lang w:eastAsia="zh-CN"/>
          </w:rPr>
          <w:t>decrease the slice with 10%</w:t>
        </w:r>
        <w:r>
          <w:rPr>
            <w:rFonts w:hint="eastAsia"/>
            <w:lang w:eastAsia="zh-CN"/>
          </w:rPr>
          <w:t>, with</w:t>
        </w:r>
        <w:r>
          <w:rPr>
            <w:rFonts w:hint="eastAsia"/>
            <w:lang w:val="en-US" w:eastAsia="zh-CN"/>
          </w:rPr>
          <w:t xml:space="preserve"> updated network slice related requirement</w:t>
        </w:r>
        <w:r>
          <w:rPr>
            <w:lang w:val="en-US" w:eastAsia="zh-CN"/>
          </w:rPr>
          <w:t xml:space="preserve"> (e.g. maximum number of UEs</w:t>
        </w:r>
        <w:r>
          <w:rPr>
            <w:rFonts w:hint="eastAsia"/>
            <w:lang w:val="en-US" w:eastAsia="zh-CN"/>
          </w:rPr>
          <w:t>, latency, and throughput</w:t>
        </w:r>
        <w:r>
          <w:rPr>
            <w:lang w:val="en-US" w:eastAsia="zh-CN"/>
          </w:rPr>
          <w:t>)</w:t>
        </w:r>
        <w:r>
          <w:rPr>
            <w:lang w:eastAsia="zh-CN"/>
          </w:rPr>
          <w:t>.</w:t>
        </w:r>
      </w:ins>
    </w:p>
    <w:p w14:paraId="34C600C2" w14:textId="77777777" w:rsidR="00A72652" w:rsidRDefault="00FF6C1D">
      <w:pPr>
        <w:pStyle w:val="B1"/>
        <w:rPr>
          <w:ins w:id="3690" w:author="v100 vs v200" w:date="2022-09-06T15:09:00Z"/>
          <w:lang w:eastAsia="zh-CN"/>
        </w:rPr>
      </w:pPr>
      <w:ins w:id="3691" w:author="v100 vs v200" w:date="2022-09-06T15:09:00Z">
        <w:r>
          <w:rPr>
            <w:lang w:eastAsia="zh-CN"/>
          </w:rPr>
          <w:t>-</w:t>
        </w:r>
        <w:r>
          <w:rPr>
            <w:lang w:eastAsia="zh-CN"/>
          </w:rPr>
          <w:tab/>
          <w:t>When the max number of PDU sessions is reached</w:t>
        </w:r>
        <w:r>
          <w:rPr>
            <w:rFonts w:hint="eastAsia"/>
            <w:lang w:eastAsia="zh-CN"/>
          </w:rPr>
          <w:t>, trigger the</w:t>
        </w:r>
        <w:r>
          <w:rPr>
            <w:lang w:eastAsia="zh-CN"/>
          </w:rPr>
          <w:t xml:space="preserve"> </w:t>
        </w:r>
        <w:r>
          <w:rPr>
            <w:rFonts w:hint="eastAsia"/>
            <w:lang w:eastAsia="zh-CN"/>
          </w:rPr>
          <w:t xml:space="preserve">slice modification to </w:t>
        </w:r>
        <w:r>
          <w:rPr>
            <w:lang w:eastAsia="zh-CN"/>
          </w:rPr>
          <w:t>expand with 20% this parameter for slice capacity.</w:t>
        </w:r>
      </w:ins>
    </w:p>
    <w:p w14:paraId="2B17F0F6" w14:textId="77777777" w:rsidR="00A72652" w:rsidRDefault="00FF6C1D">
      <w:pPr>
        <w:pStyle w:val="B1"/>
        <w:rPr>
          <w:ins w:id="3692" w:author="v100 vs v200" w:date="2022-09-06T15:09:00Z"/>
          <w:lang w:eastAsia="zh-CN"/>
        </w:rPr>
      </w:pPr>
      <w:ins w:id="3693" w:author="v100 vs v200" w:date="2022-09-06T15:09:00Z">
        <w:r>
          <w:rPr>
            <w:lang w:val="en-US" w:eastAsia="zh-CN"/>
          </w:rPr>
          <w:t>-</w:t>
        </w:r>
        <w:r>
          <w:rPr>
            <w:lang w:val="en-US" w:eastAsia="zh-CN"/>
          </w:rPr>
          <w:tab/>
        </w:r>
        <w:r>
          <w:rPr>
            <w:rFonts w:hint="eastAsia"/>
            <w:lang w:val="en-US" w:eastAsia="zh-CN"/>
          </w:rPr>
          <w:t xml:space="preserve">When the uplink throughput threshold is reached, trigger the </w:t>
        </w:r>
        <w:r>
          <w:rPr>
            <w:rFonts w:hint="eastAsia"/>
            <w:lang w:eastAsia="zh-CN"/>
          </w:rPr>
          <w:t xml:space="preserve">slice modification to </w:t>
        </w:r>
        <w:r>
          <w:rPr>
            <w:lang w:eastAsia="zh-CN"/>
          </w:rPr>
          <w:t>expand with 20% this parameter.</w:t>
        </w:r>
      </w:ins>
    </w:p>
    <w:p w14:paraId="5083E914" w14:textId="77777777" w:rsidR="00A72652" w:rsidRDefault="00FF6C1D">
      <w:pPr>
        <w:rPr>
          <w:ins w:id="3694" w:author="v100 vs v200" w:date="2022-09-06T15:09:00Z"/>
          <w:lang w:eastAsia="zh-CN"/>
        </w:rPr>
      </w:pPr>
      <w:ins w:id="3695" w:author="v100 vs v200" w:date="2022-09-06T15:09:00Z">
        <w:r>
          <w:rPr>
            <w:lang w:val="en-US" w:eastAsia="zh-CN"/>
          </w:rPr>
          <w:t xml:space="preserve">According to the trigger </w:t>
        </w:r>
        <w:r>
          <w:rPr>
            <w:rFonts w:hint="eastAsia"/>
            <w:lang w:val="en-US" w:eastAsia="zh-CN"/>
          </w:rPr>
          <w:t>event</w:t>
        </w:r>
        <w:r>
          <w:rPr>
            <w:lang w:val="en-US" w:eastAsia="zh-CN"/>
          </w:rPr>
          <w:t xml:space="preserve">, slice optimization can be triggered by OAM </w:t>
        </w:r>
        <w:r>
          <w:rPr>
            <w:rFonts w:hint="eastAsia"/>
            <w:lang w:val="en-US" w:eastAsia="zh-CN"/>
          </w:rPr>
          <w:t>as describe in 6.</w:t>
        </w:r>
        <w:r>
          <w:rPr>
            <w:lang w:val="en-US" w:eastAsia="zh-CN"/>
          </w:rPr>
          <w:t>20</w:t>
        </w:r>
        <w:r>
          <w:rPr>
            <w:rFonts w:hint="eastAsia"/>
            <w:lang w:val="en-US" w:eastAsia="zh-CN"/>
          </w:rPr>
          <w:t>.1.2</w:t>
        </w:r>
        <w:r>
          <w:rPr>
            <w:lang w:val="en-US" w:eastAsia="zh-CN"/>
          </w:rPr>
          <w:t xml:space="preserve">, triggered by </w:t>
        </w:r>
        <w:r>
          <w:rPr>
            <w:rFonts w:hint="eastAsia"/>
            <w:lang w:val="en-US" w:eastAsia="zh-CN"/>
          </w:rPr>
          <w:t>NWDAF</w:t>
        </w:r>
        <w:r>
          <w:rPr>
            <w:lang w:val="en-US" w:eastAsia="zh-CN"/>
          </w:rPr>
          <w:t xml:space="preserve"> </w:t>
        </w:r>
        <w:r>
          <w:rPr>
            <w:rFonts w:hint="eastAsia"/>
            <w:lang w:val="en-US" w:eastAsia="zh-CN"/>
          </w:rPr>
          <w:t>as describe in 6.</w:t>
        </w:r>
        <w:r>
          <w:rPr>
            <w:lang w:val="en-US" w:eastAsia="zh-CN"/>
          </w:rPr>
          <w:t>20</w:t>
        </w:r>
        <w:r>
          <w:rPr>
            <w:rFonts w:hint="eastAsia"/>
            <w:lang w:val="en-US" w:eastAsia="zh-CN"/>
          </w:rPr>
          <w:t>.1.3</w:t>
        </w:r>
        <w:r>
          <w:rPr>
            <w:lang w:val="en-US" w:eastAsia="zh-CN"/>
          </w:rPr>
          <w:t xml:space="preserve">, or triggered by NSCE </w:t>
        </w:r>
        <w:r>
          <w:rPr>
            <w:rFonts w:hint="eastAsia"/>
            <w:lang w:val="en-US" w:eastAsia="zh-CN"/>
          </w:rPr>
          <w:t xml:space="preserve">server </w:t>
        </w:r>
        <w:r>
          <w:rPr>
            <w:lang w:val="en-US" w:eastAsia="zh-CN"/>
          </w:rPr>
          <w:t xml:space="preserve">itself </w:t>
        </w:r>
        <w:r>
          <w:rPr>
            <w:rFonts w:hint="eastAsia"/>
            <w:lang w:val="en-US" w:eastAsia="zh-CN"/>
          </w:rPr>
          <w:t>as describe in 6.</w:t>
        </w:r>
        <w:r>
          <w:rPr>
            <w:lang w:val="en-US" w:eastAsia="zh-CN"/>
          </w:rPr>
          <w:t>20</w:t>
        </w:r>
        <w:r>
          <w:rPr>
            <w:rFonts w:hint="eastAsia"/>
            <w:lang w:val="en-US" w:eastAsia="zh-CN"/>
          </w:rPr>
          <w:t>.1.4.</w:t>
        </w:r>
      </w:ins>
    </w:p>
    <w:p w14:paraId="6F918AB1" w14:textId="77777777" w:rsidR="00A72652" w:rsidRDefault="00FF6C1D">
      <w:pPr>
        <w:pStyle w:val="Heading4"/>
        <w:rPr>
          <w:ins w:id="3696" w:author="v100 vs v200" w:date="2022-09-06T15:09:00Z"/>
          <w:lang w:eastAsia="zh-CN"/>
        </w:rPr>
      </w:pPr>
      <w:bookmarkStart w:id="3697" w:name="_Toc107917717"/>
      <w:bookmarkStart w:id="3698" w:name="_Toc107917155"/>
      <w:bookmarkStart w:id="3699" w:name="_Toc113273790"/>
      <w:ins w:id="3700" w:author="v100 vs v200" w:date="2022-09-06T15:09:00Z">
        <w:r>
          <w:t>6.20.1.</w:t>
        </w:r>
        <w:r>
          <w:rPr>
            <w:rFonts w:hint="eastAsia"/>
            <w:lang w:val="en-US" w:eastAsia="zh-CN"/>
          </w:rPr>
          <w:t>2</w:t>
        </w:r>
        <w:r>
          <w:tab/>
        </w:r>
        <w:r>
          <w:rPr>
            <w:rFonts w:hint="eastAsia"/>
            <w:lang w:val="en-US" w:eastAsia="zh-CN"/>
          </w:rPr>
          <w:tab/>
          <w:t xml:space="preserve">OAM event triggered </w:t>
        </w:r>
        <w:r>
          <w:t>network slice optimization</w:t>
        </w:r>
        <w:bookmarkEnd w:id="3697"/>
        <w:bookmarkEnd w:id="3698"/>
        <w:bookmarkEnd w:id="3699"/>
      </w:ins>
    </w:p>
    <w:p w14:paraId="3D828DC1" w14:textId="77777777" w:rsidR="00A72652" w:rsidRDefault="00FF6C1D">
      <w:pPr>
        <w:pStyle w:val="B1"/>
        <w:ind w:left="0" w:firstLine="0"/>
        <w:rPr>
          <w:ins w:id="3701" w:author="v100 vs v200" w:date="2022-09-06T15:09:00Z"/>
          <w:rFonts w:ascii="SimSun" w:hAnsi="SimSun"/>
          <w:lang w:val="en-US" w:eastAsia="zh-CN"/>
        </w:rPr>
      </w:pPr>
      <w:ins w:id="3702" w:author="v100 vs v200" w:date="2022-09-06T15:09:00Z">
        <w:r>
          <w:rPr>
            <w:lang w:val="en-US"/>
          </w:rPr>
          <w:t xml:space="preserve">Figure </w:t>
        </w:r>
        <w:r>
          <w:rPr>
            <w:rFonts w:hint="eastAsia"/>
            <w:lang w:val="en-US" w:eastAsia="zh-CN"/>
          </w:rPr>
          <w:t>6</w:t>
        </w:r>
        <w:r>
          <w:rPr>
            <w:lang w:val="en-US"/>
          </w:rPr>
          <w:t>.20.1</w:t>
        </w:r>
        <w:r>
          <w:rPr>
            <w:rFonts w:hint="eastAsia"/>
            <w:lang w:val="en-US" w:eastAsia="zh-CN"/>
          </w:rPr>
          <w:t xml:space="preserve">.2 </w:t>
        </w:r>
        <w:r>
          <w:rPr>
            <w:lang w:val="en-US"/>
          </w:rPr>
          <w:t>illustrates</w:t>
        </w:r>
        <w:r>
          <w:rPr>
            <w:rFonts w:hint="eastAsia"/>
            <w:lang w:val="en-US" w:eastAsia="zh-CN"/>
          </w:rPr>
          <w:t xml:space="preserve"> </w:t>
        </w:r>
        <w:r>
          <w:rPr>
            <w:rFonts w:hint="eastAsia"/>
            <w:bCs/>
            <w:lang w:val="en-US" w:eastAsia="zh-CN"/>
          </w:rPr>
          <w:t>the procedure of</w:t>
        </w:r>
        <w:r>
          <w:rPr>
            <w:rFonts w:hint="eastAsia"/>
            <w:lang w:val="en-US" w:eastAsia="zh-CN"/>
          </w:rPr>
          <w:t xml:space="preserve"> OAM event triggered Network slice optimization</w:t>
        </w:r>
        <w:r>
          <w:rPr>
            <w:rFonts w:ascii="SimSun" w:hAnsi="SimSun" w:hint="eastAsia"/>
            <w:lang w:val="en-US" w:eastAsia="zh-CN"/>
          </w:rPr>
          <w:t>.</w:t>
        </w:r>
      </w:ins>
    </w:p>
    <w:p w14:paraId="5484FCDA" w14:textId="77777777" w:rsidR="00A72652" w:rsidRDefault="00FF6C1D">
      <w:pPr>
        <w:rPr>
          <w:ins w:id="3703" w:author="v100 vs v200" w:date="2022-09-06T15:09:00Z"/>
        </w:rPr>
      </w:pPr>
      <w:ins w:id="3704" w:author="v100 vs v200" w:date="2022-09-06T15:09:00Z">
        <w:r>
          <w:rPr>
            <w:rFonts w:hint="eastAsia"/>
          </w:rPr>
          <w:t>In this clause, the AF policy is triggered by the network slice management data</w:t>
        </w:r>
        <w:r>
          <w:t xml:space="preserve"> </w:t>
        </w:r>
        <w:r>
          <w:rPr>
            <w:rFonts w:hint="eastAsia"/>
          </w:rPr>
          <w:t>reported fr</w:t>
        </w:r>
        <w:r>
          <w:rPr>
            <w:rFonts w:hint="eastAsia"/>
            <w:lang w:eastAsia="zh-CN"/>
          </w:rPr>
          <w:t>o</w:t>
        </w:r>
        <w:r>
          <w:rPr>
            <w:rFonts w:hint="eastAsia"/>
          </w:rPr>
          <w:t xml:space="preserve">m OAM. </w:t>
        </w:r>
        <w:r>
          <w:t>The measured object is defined in item f) of measurement definitions (3GPP TS 32.404 [</w:t>
        </w:r>
        <w:r>
          <w:rPr>
            <w:rFonts w:eastAsia="SimSun" w:hint="eastAsia"/>
            <w:lang w:eastAsia="zh-CN"/>
          </w:rPr>
          <w:t>23</w:t>
        </w:r>
        <w:r>
          <w:t>], TS 28.552 [1</w:t>
        </w:r>
        <w:r>
          <w:rPr>
            <w:rFonts w:eastAsia="SimSun" w:hint="eastAsia"/>
            <w:lang w:eastAsia="zh-CN"/>
          </w:rPr>
          <w:t>2</w:t>
        </w:r>
        <w:r>
          <w:t>]) and in item d) of KPI definitions (TS 28.554 [</w:t>
        </w:r>
        <w:r>
          <w:rPr>
            <w:rFonts w:eastAsia="SimSun" w:hint="eastAsia"/>
            <w:lang w:eastAsia="zh-CN"/>
          </w:rPr>
          <w:t>24</w:t>
        </w:r>
        <w:r>
          <w:t>]).</w:t>
        </w:r>
      </w:ins>
    </w:p>
    <w:p w14:paraId="0CE52BF0" w14:textId="77777777" w:rsidR="00A72652" w:rsidRDefault="00FF6C1D">
      <w:pPr>
        <w:rPr>
          <w:ins w:id="3705" w:author="v100 vs v200" w:date="2022-09-06T15:09:00Z"/>
          <w:lang w:val="en-US" w:eastAsia="zh-CN"/>
        </w:rPr>
      </w:pPr>
      <w:ins w:id="3706" w:author="v100 vs v200" w:date="2022-09-06T15:09:00Z">
        <w:r>
          <w:rPr>
            <w:rFonts w:hint="eastAsia"/>
            <w:lang w:val="en-US" w:eastAsia="zh-CN"/>
          </w:rPr>
          <w:t>The policy in this clause is</w:t>
        </w:r>
        <w:r>
          <w:rPr>
            <w:lang w:eastAsia="zh-CN"/>
          </w:rPr>
          <w:t xml:space="preserve"> </w:t>
        </w:r>
        <w:r>
          <w:rPr>
            <w:rFonts w:hint="eastAsia"/>
            <w:lang w:eastAsia="zh-CN"/>
          </w:rPr>
          <w:t>w</w:t>
        </w:r>
        <w:r>
          <w:rPr>
            <w:lang w:eastAsia="zh-CN"/>
          </w:rPr>
          <w:t>hen the network slice is vertical owned private slice, the vertical request to only activate part of the network slice at the beginning</w:t>
        </w:r>
        <w:r>
          <w:rPr>
            <w:rFonts w:hint="eastAsia"/>
            <w:lang w:eastAsia="zh-CN"/>
          </w:rPr>
          <w:t xml:space="preserve"> considering the energy saving.</w:t>
        </w:r>
        <w:r>
          <w:rPr>
            <w:lang w:eastAsia="zh-CN"/>
          </w:rPr>
          <w:t xml:space="preserve"> </w:t>
        </w:r>
        <w:r>
          <w:rPr>
            <w:rFonts w:hint="eastAsia"/>
            <w:lang w:eastAsia="zh-CN"/>
          </w:rPr>
          <w:t>B</w:t>
        </w:r>
        <w:r>
          <w:rPr>
            <w:lang w:eastAsia="zh-CN"/>
          </w:rPr>
          <w:t>ased on the monitored connected UE or established PDU session or Downstream Throughput, more resource could be activated by triggering the modification of uLThptPerSlice/dLThptPerSlice</w:t>
        </w:r>
        <w:r>
          <w:rPr>
            <w:rFonts w:hint="eastAsia"/>
            <w:lang w:val="en-US" w:eastAsia="zh-CN"/>
          </w:rPr>
          <w:t>/maximum number of UEs/maximum number of PDU session</w:t>
        </w:r>
        <w:r>
          <w:rPr>
            <w:lang w:eastAsia="zh-CN"/>
          </w:rPr>
          <w:t>.</w:t>
        </w:r>
      </w:ins>
    </w:p>
    <w:p w14:paraId="4ED34983" w14:textId="77777777" w:rsidR="00A72652" w:rsidRDefault="00FF6C1D">
      <w:pPr>
        <w:rPr>
          <w:ins w:id="3707" w:author="v100 vs v200" w:date="2022-09-06T15:09:00Z"/>
          <w:lang w:val="en-US"/>
        </w:rPr>
      </w:pPr>
      <w:ins w:id="3708" w:author="v100 vs v200" w:date="2022-09-06T15:09:00Z">
        <w:r>
          <w:rPr>
            <w:lang w:val="en-US"/>
          </w:rPr>
          <w:t>Pre-conditions:</w:t>
        </w:r>
      </w:ins>
    </w:p>
    <w:p w14:paraId="1AB810B1" w14:textId="77777777" w:rsidR="00A72652" w:rsidRDefault="00FF6C1D">
      <w:pPr>
        <w:pStyle w:val="B1"/>
        <w:rPr>
          <w:ins w:id="3709" w:author="v100 vs v200" w:date="2022-09-06T15:09:00Z"/>
          <w:lang w:val="en-US" w:eastAsia="zh-CN"/>
        </w:rPr>
      </w:pPr>
      <w:ins w:id="3710" w:author="v100 vs v200" w:date="2022-09-06T15:09:00Z">
        <w:r>
          <w:rPr>
            <w:lang w:val="en-US" w:eastAsia="zh-CN"/>
          </w:rPr>
          <w:t>1.</w:t>
        </w:r>
        <w:r>
          <w:rPr>
            <w:lang w:val="en-US" w:eastAsia="zh-CN"/>
          </w:rPr>
          <w:tab/>
        </w:r>
        <w:r>
          <w:rPr>
            <w:rFonts w:hint="eastAsia"/>
            <w:lang w:val="en-US" w:eastAsia="zh-CN"/>
          </w:rPr>
          <w:t xml:space="preserve">The </w:t>
        </w:r>
        <w:r>
          <w:rPr>
            <w:lang w:val="en-US" w:eastAsia="zh-CN"/>
          </w:rPr>
          <w:t>NSCE</w:t>
        </w:r>
        <w:r>
          <w:rPr>
            <w:rFonts w:hint="eastAsia"/>
            <w:lang w:val="en-US" w:eastAsia="zh-CN"/>
          </w:rPr>
          <w:t xml:space="preserve"> server is </w:t>
        </w:r>
        <w:r>
          <w:rPr>
            <w:lang w:val="en-US" w:eastAsia="zh-CN"/>
          </w:rPr>
          <w:t>authorized to get network slice management data notification from OAM</w:t>
        </w:r>
        <w:r>
          <w:rPr>
            <w:rFonts w:hint="eastAsia"/>
            <w:lang w:val="en-US" w:eastAsia="zh-CN"/>
          </w:rPr>
          <w:t>;</w:t>
        </w:r>
      </w:ins>
    </w:p>
    <w:p w14:paraId="22651192" w14:textId="77777777" w:rsidR="00A72652" w:rsidRDefault="00FF6C1D">
      <w:pPr>
        <w:pStyle w:val="B1"/>
        <w:rPr>
          <w:ins w:id="3711" w:author="v100 vs v200" w:date="2022-09-06T15:09:00Z"/>
          <w:lang w:val="en-US" w:eastAsia="zh-CN"/>
        </w:rPr>
      </w:pPr>
      <w:ins w:id="3712" w:author="v100 vs v200" w:date="2022-09-06T15:09:00Z">
        <w:r>
          <w:rPr>
            <w:lang w:val="en-US" w:eastAsia="zh-CN"/>
          </w:rPr>
          <w:t>2.</w:t>
        </w:r>
        <w:r>
          <w:rPr>
            <w:lang w:val="en-US" w:eastAsia="zh-CN"/>
          </w:rPr>
          <w:tab/>
        </w:r>
        <w:r>
          <w:rPr>
            <w:rFonts w:hint="eastAsia"/>
            <w:lang w:val="en-US" w:eastAsia="zh-CN"/>
          </w:rPr>
          <w:t xml:space="preserve">The VAL server is </w:t>
        </w:r>
        <w:r>
          <w:rPr>
            <w:lang w:val="en-US" w:eastAsia="zh-CN"/>
          </w:rPr>
          <w:t xml:space="preserve">authorized </w:t>
        </w:r>
        <w:r>
          <w:rPr>
            <w:rFonts w:hint="eastAsia"/>
            <w:lang w:val="en-US" w:eastAsia="zh-CN"/>
          </w:rPr>
          <w:t>to the NSCE server for network slice optimization</w:t>
        </w:r>
        <w:r>
          <w:rPr>
            <w:lang w:val="en-US" w:eastAsia="zh-CN"/>
          </w:rPr>
          <w:t>.</w:t>
        </w:r>
      </w:ins>
    </w:p>
    <w:p w14:paraId="1A5FDB84" w14:textId="77777777" w:rsidR="00A72652" w:rsidRDefault="00FF6C1D">
      <w:pPr>
        <w:pStyle w:val="B1"/>
        <w:rPr>
          <w:ins w:id="3713" w:author="v100 vs v200" w:date="2022-09-06T15:09:00Z"/>
          <w:lang w:val="en-US" w:eastAsia="zh-CN"/>
        </w:rPr>
      </w:pPr>
      <w:ins w:id="3714" w:author="v100 vs v200" w:date="2022-09-06T15:09:00Z">
        <w:r>
          <w:rPr>
            <w:lang w:val="en-US" w:eastAsia="zh-CN"/>
          </w:rPr>
          <w:t>3.</w:t>
        </w:r>
        <w:r>
          <w:rPr>
            <w:lang w:val="en-US" w:eastAsia="zh-CN"/>
          </w:rPr>
          <w:tab/>
        </w:r>
        <w:r>
          <w:rPr>
            <w:rFonts w:hint="eastAsia"/>
            <w:lang w:val="en-US" w:eastAsia="zh-CN"/>
          </w:rPr>
          <w:t>T</w:t>
        </w:r>
        <w:r>
          <w:rPr>
            <w:lang w:val="en-US" w:eastAsia="zh-CN"/>
          </w:rPr>
          <w:t xml:space="preserve">here </w:t>
        </w:r>
        <w:r>
          <w:rPr>
            <w:rFonts w:hint="eastAsia"/>
            <w:lang w:val="en-US" w:eastAsia="zh-CN"/>
          </w:rPr>
          <w:t xml:space="preserve">is </w:t>
        </w:r>
        <w:r>
          <w:rPr>
            <w:lang w:val="en-US" w:eastAsia="zh-CN"/>
          </w:rPr>
          <w:t>enough network capacity when the expected action is to expand the network slice</w:t>
        </w:r>
        <w:r>
          <w:rPr>
            <w:rFonts w:hint="eastAsia"/>
            <w:lang w:val="en-US" w:eastAsia="zh-CN"/>
          </w:rPr>
          <w:t>.</w:t>
        </w:r>
      </w:ins>
    </w:p>
    <w:p w14:paraId="6A7529BF" w14:textId="77777777" w:rsidR="00A72652" w:rsidRDefault="00FF6C1D">
      <w:pPr>
        <w:pStyle w:val="B1"/>
        <w:rPr>
          <w:ins w:id="3715" w:author="v100 vs v200" w:date="2022-09-06T15:09:00Z"/>
          <w:lang w:val="en-US" w:eastAsia="zh-CN"/>
        </w:rPr>
      </w:pPr>
      <w:ins w:id="3716" w:author="v100 vs v200" w:date="2022-09-06T15:09:00Z">
        <w:r>
          <w:rPr>
            <w:lang w:val="en-US" w:eastAsia="zh-CN"/>
          </w:rPr>
          <w:t>4.</w:t>
        </w:r>
        <w:r>
          <w:rPr>
            <w:lang w:val="en-US" w:eastAsia="zh-CN"/>
          </w:rPr>
          <w:tab/>
        </w:r>
        <w:r>
          <w:rPr>
            <w:rFonts w:hint="eastAsia"/>
            <w:lang w:val="en-US" w:eastAsia="zh-CN"/>
          </w:rPr>
          <w:t xml:space="preserve">The AF policy has been pre-configured on the VAL server based on the agreement with NSCE server which is not </w:t>
        </w:r>
        <w:r>
          <w:rPr>
            <w:lang w:eastAsia="zh-CN"/>
          </w:rPr>
          <w:t>conflict</w:t>
        </w:r>
        <w:r>
          <w:rPr>
            <w:rFonts w:hint="eastAsia"/>
            <w:lang w:eastAsia="zh-CN"/>
          </w:rPr>
          <w:t xml:space="preserve">s </w:t>
        </w:r>
        <w:r>
          <w:rPr>
            <w:lang w:eastAsia="zh-CN"/>
          </w:rPr>
          <w:t>with the SLA</w:t>
        </w:r>
        <w:r>
          <w:rPr>
            <w:rFonts w:hint="eastAsia"/>
            <w:lang w:eastAsia="zh-CN"/>
          </w:rPr>
          <w:t>.</w:t>
        </w:r>
      </w:ins>
    </w:p>
    <w:p w14:paraId="2BCF7993" w14:textId="77777777" w:rsidR="00A72652" w:rsidRDefault="00FF6C1D">
      <w:pPr>
        <w:pStyle w:val="B1"/>
        <w:rPr>
          <w:ins w:id="3717" w:author="v100 vs v200" w:date="2022-09-06T15:09:00Z"/>
          <w:lang w:val="en-US" w:eastAsia="zh-CN"/>
        </w:rPr>
      </w:pPr>
      <w:ins w:id="3718" w:author="v100 vs v200" w:date="2022-09-06T15:09:00Z">
        <w:r>
          <w:rPr>
            <w:lang w:val="en-US" w:eastAsia="zh-CN"/>
          </w:rPr>
          <w:t>5.</w:t>
        </w:r>
        <w:r>
          <w:rPr>
            <w:lang w:val="en-US" w:eastAsia="zh-CN"/>
          </w:rPr>
          <w:tab/>
        </w:r>
        <w:r>
          <w:rPr>
            <w:rFonts w:hint="eastAsia"/>
            <w:lang w:val="en-US" w:eastAsia="zh-CN"/>
          </w:rPr>
          <w:t>The AF policy has been provided to the NSCE server as specified in clause 6.</w:t>
        </w:r>
        <w:r>
          <w:rPr>
            <w:rFonts w:eastAsia="SimSun" w:hint="eastAsia"/>
            <w:lang w:val="en-US" w:eastAsia="zh-CN"/>
          </w:rPr>
          <w:t>20</w:t>
        </w:r>
        <w:r>
          <w:rPr>
            <w:rFonts w:hint="eastAsia"/>
            <w:lang w:val="en-US" w:eastAsia="zh-CN"/>
          </w:rPr>
          <w:t>.1.5.</w:t>
        </w:r>
      </w:ins>
    </w:p>
    <w:p w14:paraId="5177D98A" w14:textId="77777777" w:rsidR="00A72652" w:rsidRDefault="00A72652">
      <w:pPr>
        <w:pStyle w:val="TH"/>
        <w:rPr>
          <w:ins w:id="3719" w:author="v100 vs v200" w:date="2022-09-06T15:09:00Z"/>
          <w:lang w:eastAsia="zh-CN"/>
        </w:rPr>
      </w:pPr>
      <w:ins w:id="3720" w:author="v100 vs v200" w:date="2022-09-06T15:09:00Z">
        <w:r>
          <w:object w:dxaOrig="5328" w:dyaOrig="4938" w14:anchorId="11A40D21">
            <v:shape id="_x0000_i1084" type="#_x0000_t75" style="width:425.25pt;height:202.5pt" o:ole="">
              <v:imagedata r:id="rId101" o:title="" croptop="9734f" cropbottom="18367f"/>
            </v:shape>
            <o:OLEObject Type="Embed" ProgID="Visio.Drawing.11" ShapeID="_x0000_i1084" DrawAspect="Content" ObjectID="_1723982724" r:id="rId102"/>
          </w:object>
        </w:r>
      </w:ins>
    </w:p>
    <w:p w14:paraId="7DE15480" w14:textId="77777777" w:rsidR="00A72652" w:rsidRDefault="00FF6C1D">
      <w:pPr>
        <w:pStyle w:val="TF"/>
        <w:rPr>
          <w:ins w:id="3721" w:author="v100 vs v200" w:date="2022-09-06T15:09:00Z"/>
          <w:bCs/>
          <w:lang w:val="en-US" w:eastAsia="zh-CN"/>
        </w:rPr>
      </w:pPr>
      <w:ins w:id="3722" w:author="v100 vs v200" w:date="2022-09-06T15:09:00Z">
        <w:r>
          <w:rPr>
            <w:lang w:val="en-US" w:eastAsia="zh-CN"/>
          </w:rPr>
          <w:t>Figure 6.</w:t>
        </w:r>
        <w:r>
          <w:rPr>
            <w:rFonts w:eastAsia="SimSun" w:hint="eastAsia"/>
            <w:lang w:val="en-US" w:eastAsia="zh-CN"/>
          </w:rPr>
          <w:t>20</w:t>
        </w:r>
        <w:r>
          <w:rPr>
            <w:lang w:val="en-US" w:eastAsia="zh-CN"/>
          </w:rPr>
          <w:t>.1.</w:t>
        </w:r>
        <w:r>
          <w:rPr>
            <w:rFonts w:hint="eastAsia"/>
            <w:lang w:val="en-US" w:eastAsia="zh-CN"/>
          </w:rPr>
          <w:t>2</w:t>
        </w:r>
        <w:r>
          <w:rPr>
            <w:lang w:val="en-US" w:eastAsia="zh-CN"/>
          </w:rPr>
          <w:t xml:space="preserve">: </w:t>
        </w:r>
        <w:r>
          <w:rPr>
            <w:rFonts w:hint="eastAsia"/>
            <w:lang w:val="en-US" w:eastAsia="zh-CN"/>
          </w:rPr>
          <w:t>Network slice optimization</w:t>
        </w:r>
        <w:r>
          <w:rPr>
            <w:lang w:val="en-US" w:eastAsia="zh-CN"/>
          </w:rPr>
          <w:t xml:space="preserve"> </w:t>
        </w:r>
        <w:r>
          <w:rPr>
            <w:rFonts w:hint="eastAsia"/>
            <w:bCs/>
            <w:lang w:val="en-US" w:eastAsia="zh-CN"/>
          </w:rPr>
          <w:t>triggered by</w:t>
        </w:r>
        <w:r>
          <w:rPr>
            <w:bCs/>
            <w:lang w:val="en-US" w:eastAsia="zh-CN"/>
          </w:rPr>
          <w:t xml:space="preserve"> OAM</w:t>
        </w:r>
      </w:ins>
    </w:p>
    <w:p w14:paraId="4873BCBE" w14:textId="77777777" w:rsidR="00A72652" w:rsidRDefault="00FF6C1D">
      <w:pPr>
        <w:pStyle w:val="B1"/>
        <w:rPr>
          <w:ins w:id="3723" w:author="v100 vs v200" w:date="2022-09-06T15:09:00Z"/>
          <w:lang w:val="en-US" w:eastAsia="zh-CN"/>
        </w:rPr>
      </w:pPr>
      <w:ins w:id="3724" w:author="v100 vs v200" w:date="2022-09-06T15:09:00Z">
        <w:r>
          <w:rPr>
            <w:lang w:val="en-US" w:eastAsia="zh-CN"/>
          </w:rPr>
          <w:lastRenderedPageBreak/>
          <w:t>1.</w:t>
        </w:r>
        <w:r>
          <w:rPr>
            <w:lang w:val="en-US" w:eastAsia="zh-CN"/>
          </w:rPr>
          <w:tab/>
          <w:t>V</w:t>
        </w:r>
        <w:r>
          <w:rPr>
            <w:rFonts w:hint="eastAsia"/>
            <w:lang w:val="en-US" w:eastAsia="zh-CN"/>
          </w:rPr>
          <w:t>AL</w:t>
        </w:r>
        <w:r>
          <w:rPr>
            <w:lang w:val="en-US" w:eastAsia="zh-CN"/>
          </w:rPr>
          <w:t xml:space="preserve"> server send</w:t>
        </w:r>
        <w:r>
          <w:rPr>
            <w:rFonts w:hint="eastAsia"/>
            <w:lang w:val="en-US" w:eastAsia="zh-CN"/>
          </w:rPr>
          <w:t>s</w:t>
        </w:r>
        <w:r>
          <w:rPr>
            <w:lang w:val="en-US" w:eastAsia="zh-CN"/>
          </w:rPr>
          <w:t xml:space="preserve"> network slice </w:t>
        </w:r>
        <w:r>
          <w:rPr>
            <w:rFonts w:hint="eastAsia"/>
            <w:lang w:val="en-US" w:eastAsia="zh-CN"/>
          </w:rPr>
          <w:t xml:space="preserve">optimization </w:t>
        </w:r>
        <w:r>
          <w:rPr>
            <w:lang w:val="en-US" w:eastAsia="zh-CN"/>
          </w:rPr>
          <w:t xml:space="preserve">service subscription request to </w:t>
        </w:r>
        <w:r>
          <w:rPr>
            <w:rFonts w:hint="eastAsia"/>
            <w:lang w:val="en-US" w:eastAsia="zh-CN"/>
          </w:rPr>
          <w:t xml:space="preserve">NSCE </w:t>
        </w:r>
        <w:r>
          <w:rPr>
            <w:lang w:val="en-US" w:eastAsia="zh-CN"/>
          </w:rPr>
          <w:t>server</w:t>
        </w:r>
        <w:r>
          <w:rPr>
            <w:rFonts w:hint="eastAsia"/>
            <w:lang w:val="en-US" w:eastAsia="zh-CN"/>
          </w:rPr>
          <w:t>. The request contains the policy ID indicating the OAM based trigger event</w:t>
        </w:r>
        <w:r>
          <w:rPr>
            <w:lang w:val="en-US" w:eastAsia="zh-CN"/>
          </w:rPr>
          <w:t>.</w:t>
        </w:r>
        <w:r>
          <w:rPr>
            <w:rFonts w:hint="eastAsia"/>
            <w:lang w:val="en-US" w:eastAsia="zh-CN"/>
          </w:rPr>
          <w:t xml:space="preserve"> </w:t>
        </w:r>
        <w:r>
          <w:rPr>
            <w:rFonts w:hint="eastAsia"/>
            <w:lang w:eastAsia="zh-CN"/>
          </w:rPr>
          <w:t xml:space="preserve">The policy in this clause is: </w:t>
        </w:r>
        <w:r>
          <w:rPr>
            <w:lang w:eastAsia="zh-CN"/>
          </w:rPr>
          <w:t>When the max number of PDU sessions is reached</w:t>
        </w:r>
        <w:r>
          <w:rPr>
            <w:rFonts w:hint="eastAsia"/>
            <w:lang w:eastAsia="zh-CN"/>
          </w:rPr>
          <w:t>, trigger the</w:t>
        </w:r>
        <w:r>
          <w:rPr>
            <w:lang w:eastAsia="zh-CN"/>
          </w:rPr>
          <w:t xml:space="preserve"> </w:t>
        </w:r>
        <w:r>
          <w:rPr>
            <w:rFonts w:hint="eastAsia"/>
            <w:lang w:eastAsia="zh-CN"/>
          </w:rPr>
          <w:t xml:space="preserve">slice modification to </w:t>
        </w:r>
        <w:r>
          <w:rPr>
            <w:lang w:eastAsia="zh-CN"/>
          </w:rPr>
          <w:t>expand slice capacity</w:t>
        </w:r>
        <w:r>
          <w:rPr>
            <w:rFonts w:hint="eastAsia"/>
            <w:lang w:eastAsia="zh-CN"/>
          </w:rPr>
          <w:t xml:space="preserve"> by modify the </w:t>
        </w:r>
        <w:r>
          <w:rPr>
            <w:rFonts w:hint="eastAsia"/>
            <w:lang w:val="en-US" w:eastAsia="zh-CN"/>
          </w:rPr>
          <w:t>throughput/maximum number of UEs/maximum number of PDU session</w:t>
        </w:r>
        <w:r>
          <w:rPr>
            <w:lang w:eastAsia="zh-CN"/>
          </w:rPr>
          <w:t>.</w:t>
        </w:r>
      </w:ins>
    </w:p>
    <w:p w14:paraId="1B1CA3CF" w14:textId="77777777" w:rsidR="00A72652" w:rsidRDefault="00FF6C1D">
      <w:pPr>
        <w:pStyle w:val="B1"/>
        <w:rPr>
          <w:ins w:id="3725" w:author="v100 vs v200" w:date="2022-09-06T15:09:00Z"/>
          <w:lang w:val="en-US" w:eastAsia="zh-CN"/>
        </w:rPr>
      </w:pPr>
      <w:ins w:id="3726" w:author="v100 vs v200" w:date="2022-09-06T15:09:00Z">
        <w:r>
          <w:rPr>
            <w:lang w:val="en-US" w:eastAsia="zh-CN"/>
          </w:rPr>
          <w:t>2.</w:t>
        </w:r>
        <w:r>
          <w:rPr>
            <w:lang w:val="en-US" w:eastAsia="zh-CN"/>
          </w:rPr>
          <w:tab/>
          <w:t>To monitor</w:t>
        </w:r>
        <w:r>
          <w:rPr>
            <w:rFonts w:hint="eastAsia"/>
            <w:lang w:val="en-US" w:eastAsia="zh-CN"/>
          </w:rPr>
          <w:t xml:space="preserve"> the trigger event, the NSCE server </w:t>
        </w:r>
        <w:r>
          <w:rPr>
            <w:lang w:val="en-US" w:eastAsia="zh-CN"/>
          </w:rPr>
          <w:t xml:space="preserve">translates the trigger event to service API(s) with necessary parameter, and subscribe to it by </w:t>
        </w:r>
        <w:r>
          <w:rPr>
            <w:rFonts w:hint="eastAsia"/>
            <w:lang w:val="en-US" w:eastAsia="zh-CN"/>
          </w:rPr>
          <w:t>send</w:t>
        </w:r>
        <w:r>
          <w:rPr>
            <w:lang w:val="en-US" w:eastAsia="zh-CN"/>
          </w:rPr>
          <w:t>ing</w:t>
        </w:r>
        <w:r>
          <w:rPr>
            <w:rFonts w:hint="eastAsia"/>
            <w:lang w:val="en-US" w:eastAsia="zh-CN"/>
          </w:rPr>
          <w:t xml:space="preserve"> network slice management data subscription request to OAM. To get the monitored performance metric, the notifyThresholdCrossing as defined in TS 28.532</w:t>
        </w:r>
        <w:r>
          <w:rPr>
            <w:rFonts w:eastAsia="SimSun" w:hint="eastAsia"/>
            <w:lang w:val="en-US" w:eastAsia="zh-CN"/>
          </w:rPr>
          <w:t>[8]</w:t>
        </w:r>
        <w:r>
          <w:rPr>
            <w:rFonts w:hint="eastAsia"/>
            <w:lang w:val="en-US" w:eastAsia="zh-CN"/>
          </w:rPr>
          <w:t xml:space="preserve"> clause 11.3.1.3 which is filled in with corresponding S-NSSAI in objectInstance could be used. </w:t>
        </w:r>
      </w:ins>
    </w:p>
    <w:p w14:paraId="34C50D6C" w14:textId="77777777" w:rsidR="00A72652" w:rsidRDefault="00FF6C1D">
      <w:pPr>
        <w:pStyle w:val="B1"/>
        <w:rPr>
          <w:ins w:id="3727" w:author="v100 vs v200" w:date="2022-09-06T15:09:00Z"/>
          <w:lang w:val="en-US" w:eastAsia="zh-CN"/>
        </w:rPr>
      </w:pPr>
      <w:ins w:id="3728" w:author="v100 vs v200" w:date="2022-09-06T15:09:00Z">
        <w:r>
          <w:rPr>
            <w:lang w:val="en-US" w:eastAsia="zh-CN"/>
          </w:rPr>
          <w:t>3.</w:t>
        </w:r>
        <w:r>
          <w:rPr>
            <w:lang w:val="en-US" w:eastAsia="zh-CN"/>
          </w:rPr>
          <w:tab/>
        </w:r>
        <w:r>
          <w:rPr>
            <w:rFonts w:hint="eastAsia"/>
            <w:lang w:val="en-US" w:eastAsia="zh-CN"/>
          </w:rPr>
          <w:t xml:space="preserve">NSCE server sends the network slice optimization response to the VAL server to </w:t>
        </w:r>
        <w:r>
          <w:rPr>
            <w:lang w:val="en-US" w:eastAsia="zh-CN"/>
          </w:rPr>
          <w:t xml:space="preserve">confirm network slice </w:t>
        </w:r>
        <w:r>
          <w:rPr>
            <w:rFonts w:hint="eastAsia"/>
            <w:lang w:val="en-US" w:eastAsia="zh-CN"/>
          </w:rPr>
          <w:t xml:space="preserve">optimization </w:t>
        </w:r>
        <w:r>
          <w:rPr>
            <w:lang w:val="en-US" w:eastAsia="zh-CN"/>
          </w:rPr>
          <w:t>service subscription</w:t>
        </w:r>
        <w:r>
          <w:rPr>
            <w:rFonts w:hint="eastAsia"/>
            <w:lang w:val="en-US" w:eastAsia="zh-CN"/>
          </w:rPr>
          <w:t>.</w:t>
        </w:r>
      </w:ins>
    </w:p>
    <w:p w14:paraId="06A0BE2E" w14:textId="77777777" w:rsidR="00A72652" w:rsidRDefault="00FF6C1D">
      <w:pPr>
        <w:pStyle w:val="B1"/>
        <w:rPr>
          <w:ins w:id="3729" w:author="v100 vs v200" w:date="2022-09-06T15:09:00Z"/>
          <w:lang w:val="en-US" w:eastAsia="zh-CN"/>
        </w:rPr>
      </w:pPr>
      <w:ins w:id="3730" w:author="v100 vs v200" w:date="2022-09-06T15:09:00Z">
        <w:r>
          <w:rPr>
            <w:lang w:val="en-US" w:eastAsia="zh-CN"/>
          </w:rPr>
          <w:t>4.</w:t>
        </w:r>
        <w:r>
          <w:rPr>
            <w:lang w:val="en-US" w:eastAsia="zh-CN"/>
          </w:rPr>
          <w:tab/>
          <w:t xml:space="preserve">Upon </w:t>
        </w:r>
        <w:r>
          <w:rPr>
            <w:rFonts w:hint="eastAsia"/>
            <w:lang w:val="en-US" w:eastAsia="zh-CN"/>
          </w:rPr>
          <w:t>receiving</w:t>
        </w:r>
        <w:r>
          <w:rPr>
            <w:lang w:val="en-US" w:eastAsia="zh-CN"/>
          </w:rPr>
          <w:t xml:space="preserve"> the notification which indicating the trigger event is triggered, the NSCE server performs the expected action which is to trigger the slice modification</w:t>
        </w:r>
        <w:r>
          <w:rPr>
            <w:rFonts w:hint="eastAsia"/>
            <w:lang w:val="en-US" w:eastAsia="zh-CN"/>
          </w:rPr>
          <w:t>/slice allocation</w:t>
        </w:r>
        <w:r>
          <w:rPr>
            <w:lang w:val="en-US" w:eastAsia="zh-CN"/>
          </w:rPr>
          <w:t xml:space="preserve"> </w:t>
        </w:r>
        <w:r>
          <w:rPr>
            <w:rFonts w:hint="eastAsia"/>
            <w:lang w:val="en-US" w:eastAsia="zh-CN"/>
          </w:rPr>
          <w:t xml:space="preserve">by sending the </w:t>
        </w:r>
        <w:r>
          <w:t>modifyNsi</w:t>
        </w:r>
        <w:r>
          <w:rPr>
            <w:rFonts w:hint="eastAsia"/>
            <w:lang w:eastAsia="zh-CN"/>
          </w:rPr>
          <w:t>/allocateNSI</w:t>
        </w:r>
        <w:r>
          <w:t xml:space="preserve"> request as specified in TS 28.531</w:t>
        </w:r>
        <w:r>
          <w:rPr>
            <w:rFonts w:eastAsia="DengXian" w:hint="eastAsia"/>
          </w:rPr>
          <w:t xml:space="preserve"> </w:t>
        </w:r>
        <w:r>
          <w:t>[</w:t>
        </w:r>
        <w:r>
          <w:rPr>
            <w:rFonts w:eastAsia="DengXian" w:hint="eastAsia"/>
          </w:rPr>
          <w:t>5</w:t>
        </w:r>
        <w:r>
          <w:t>]</w:t>
        </w:r>
        <w:r>
          <w:rPr>
            <w:rFonts w:hint="eastAsia"/>
            <w:lang w:val="en-US" w:eastAsia="zh-CN"/>
          </w:rPr>
          <w:t xml:space="preserve"> </w:t>
        </w:r>
        <w:r>
          <w:rPr>
            <w:lang w:val="en-US" w:eastAsia="zh-CN"/>
          </w:rPr>
          <w:t>with updated</w:t>
        </w:r>
        <w:r>
          <w:rPr>
            <w:rFonts w:hint="eastAsia"/>
            <w:lang w:val="en-US" w:eastAsia="zh-CN"/>
          </w:rPr>
          <w:t xml:space="preserve"> parameter  throughput/maximum number of UEs/maximum number of PDU session as specified in the AF policy</w:t>
        </w:r>
        <w:r>
          <w:rPr>
            <w:lang w:val="en-US" w:eastAsia="zh-CN"/>
          </w:rPr>
          <w:t>.</w:t>
        </w:r>
        <w:r>
          <w:rPr>
            <w:rFonts w:hint="eastAsia"/>
            <w:lang w:val="en-US" w:eastAsia="zh-CN"/>
          </w:rPr>
          <w:t xml:space="preserve"> </w:t>
        </w:r>
        <w:r>
          <w:rPr>
            <w:lang w:val="en-US" w:eastAsia="zh-CN"/>
          </w:rPr>
          <w:t>T</w:t>
        </w:r>
        <w:r>
          <w:rPr>
            <w:rFonts w:hint="eastAsia"/>
            <w:lang w:val="en-US" w:eastAsia="zh-CN"/>
          </w:rPr>
          <w:t>he OAM respond</w:t>
        </w:r>
        <w:r>
          <w:rPr>
            <w:lang w:val="en-US" w:eastAsia="zh-CN"/>
          </w:rPr>
          <w:t>s</w:t>
        </w:r>
        <w:r>
          <w:rPr>
            <w:rFonts w:hint="eastAsia"/>
            <w:lang w:val="en-US" w:eastAsia="zh-CN"/>
          </w:rPr>
          <w:t xml:space="preserve"> back to NSCE server that the requested slice modification was successful or not. </w:t>
        </w:r>
      </w:ins>
    </w:p>
    <w:p w14:paraId="5FACAB4C" w14:textId="77777777" w:rsidR="00A72652" w:rsidRDefault="00FF6C1D">
      <w:pPr>
        <w:pStyle w:val="NO"/>
        <w:rPr>
          <w:ins w:id="3731" w:author="v100 vs v200" w:date="2022-09-06T15:09:00Z"/>
          <w:lang w:val="en-US" w:eastAsia="zh-CN"/>
        </w:rPr>
      </w:pPr>
      <w:ins w:id="3732" w:author="v100 vs v200" w:date="2022-09-06T15:09:00Z">
        <w:r>
          <w:rPr>
            <w:rFonts w:hint="eastAsia"/>
            <w:lang w:val="en-US" w:eastAsia="zh-CN"/>
          </w:rPr>
          <w:t>NOTE 1:</w:t>
        </w:r>
        <w:r>
          <w:rPr>
            <w:rFonts w:hint="eastAsia"/>
            <w:lang w:val="en-US" w:eastAsia="zh-CN"/>
          </w:rPr>
          <w:tab/>
          <w:t>The parameters available for modification are based on the agreement with NSCE server.</w:t>
        </w:r>
      </w:ins>
    </w:p>
    <w:p w14:paraId="7E347279" w14:textId="77777777" w:rsidR="00A72652" w:rsidRDefault="00FF6C1D">
      <w:pPr>
        <w:pStyle w:val="NO"/>
        <w:rPr>
          <w:ins w:id="3733" w:author="v100 vs v200" w:date="2022-09-06T15:09:00Z"/>
          <w:lang w:val="en-US" w:eastAsia="zh-CN"/>
        </w:rPr>
      </w:pPr>
      <w:ins w:id="3734" w:author="v100 vs v200" w:date="2022-09-06T15:09:00Z">
        <w:r>
          <w:rPr>
            <w:rFonts w:hint="eastAsia"/>
            <w:lang w:val="en-US" w:eastAsia="zh-CN"/>
          </w:rPr>
          <w:t>NOTE 2:</w:t>
        </w:r>
        <w:r>
          <w:rPr>
            <w:rFonts w:hint="eastAsia"/>
            <w:lang w:val="en-US" w:eastAsia="zh-CN"/>
          </w:rPr>
          <w:tab/>
          <w:t>T</w:t>
        </w:r>
        <w:r>
          <w:rPr>
            <w:lang w:val="en-US" w:eastAsia="zh-CN"/>
          </w:rPr>
          <w:t xml:space="preserve">he </w:t>
        </w:r>
        <w:r>
          <w:rPr>
            <w:rFonts w:hint="eastAsia"/>
            <w:lang w:val="en-US" w:eastAsia="zh-CN"/>
          </w:rPr>
          <w:t>slice modification could be done by Auto-NS-LCM as defined in clause 6.1.</w:t>
        </w:r>
      </w:ins>
    </w:p>
    <w:p w14:paraId="3D18936E" w14:textId="77777777" w:rsidR="00A72652" w:rsidRDefault="00FF6C1D">
      <w:pPr>
        <w:pStyle w:val="B1"/>
        <w:ind w:left="284" w:firstLine="0"/>
        <w:rPr>
          <w:ins w:id="3735" w:author="v100 vs v200" w:date="2022-09-06T15:09:00Z"/>
          <w:lang w:val="en-US" w:eastAsia="zh-CN"/>
        </w:rPr>
      </w:pPr>
      <w:ins w:id="3736" w:author="v100 vs v200" w:date="2022-09-06T15:09:00Z">
        <w:r>
          <w:rPr>
            <w:rFonts w:hint="eastAsia"/>
            <w:lang w:val="en-US" w:eastAsia="zh-CN"/>
          </w:rPr>
          <w:t>5.</w:t>
        </w:r>
        <w:r>
          <w:rPr>
            <w:rFonts w:hint="eastAsia"/>
            <w:lang w:val="en-US" w:eastAsia="zh-CN"/>
          </w:rPr>
          <w:tab/>
          <w:t>T</w:t>
        </w:r>
        <w:r>
          <w:rPr>
            <w:lang w:val="en-US" w:eastAsia="zh-CN"/>
          </w:rPr>
          <w:t>he NSCE server provides a network slice</w:t>
        </w:r>
        <w:r>
          <w:rPr>
            <w:rFonts w:hint="eastAsia"/>
            <w:lang w:val="en-US" w:eastAsia="zh-CN"/>
          </w:rPr>
          <w:t xml:space="preserve"> optimization notification </w:t>
        </w:r>
        <w:r>
          <w:rPr>
            <w:lang w:val="en-US" w:eastAsia="zh-CN"/>
          </w:rPr>
          <w:t>to the VAL server.</w:t>
        </w:r>
      </w:ins>
    </w:p>
    <w:p w14:paraId="72DCA605" w14:textId="77777777" w:rsidR="00A72652" w:rsidRDefault="00FF6C1D">
      <w:pPr>
        <w:pStyle w:val="NO"/>
        <w:rPr>
          <w:ins w:id="3737" w:author="v100 vs v200" w:date="2022-09-06T15:09:00Z"/>
          <w:lang w:val="en-US" w:eastAsia="zh-CN"/>
        </w:rPr>
      </w:pPr>
      <w:ins w:id="3738" w:author="v100 vs v200" w:date="2022-09-06T15:09:00Z">
        <w:r>
          <w:t>NOTE 3:</w:t>
        </w:r>
        <w:r>
          <w:tab/>
          <w:t>There is no expectation to have constant and exact mapping between slice configuration parameters and actual traffic load of the same slice.</w:t>
        </w:r>
      </w:ins>
    </w:p>
    <w:p w14:paraId="15D9FD76" w14:textId="77777777" w:rsidR="00A72652" w:rsidRDefault="00FF6C1D">
      <w:pPr>
        <w:pStyle w:val="Heading4"/>
        <w:rPr>
          <w:ins w:id="3739" w:author="v100 vs v200" w:date="2022-09-06T15:09:00Z"/>
          <w:lang w:eastAsia="zh-CN"/>
        </w:rPr>
      </w:pPr>
      <w:bookmarkStart w:id="3740" w:name="_Toc107917156"/>
      <w:bookmarkStart w:id="3741" w:name="_Toc107917718"/>
      <w:bookmarkStart w:id="3742" w:name="_Toc113273791"/>
      <w:ins w:id="3743" w:author="v100 vs v200" w:date="2022-09-06T15:09:00Z">
        <w:r>
          <w:t>6.</w:t>
        </w:r>
        <w:r>
          <w:rPr>
            <w:rFonts w:eastAsia="SimSun" w:hint="eastAsia"/>
            <w:lang w:eastAsia="zh-CN"/>
          </w:rPr>
          <w:t>20</w:t>
        </w:r>
        <w:r>
          <w:t>.1.</w:t>
        </w:r>
        <w:r>
          <w:rPr>
            <w:rFonts w:hint="eastAsia"/>
            <w:lang w:val="en-US" w:eastAsia="zh-CN"/>
          </w:rPr>
          <w:t>3</w:t>
        </w:r>
        <w:r>
          <w:tab/>
        </w:r>
        <w:r>
          <w:rPr>
            <w:rFonts w:hint="eastAsia"/>
            <w:lang w:val="en-US" w:eastAsia="zh-CN"/>
          </w:rPr>
          <w:tab/>
          <w:t xml:space="preserve">NWDAF event triggered </w:t>
        </w:r>
        <w:r>
          <w:t>network slice optimization</w:t>
        </w:r>
        <w:bookmarkEnd w:id="3740"/>
        <w:bookmarkEnd w:id="3741"/>
        <w:bookmarkEnd w:id="3742"/>
      </w:ins>
    </w:p>
    <w:p w14:paraId="66DD6438" w14:textId="77777777" w:rsidR="00A72652" w:rsidRDefault="00FF6C1D">
      <w:pPr>
        <w:rPr>
          <w:ins w:id="3744" w:author="v100 vs v200" w:date="2022-09-06T15:09:00Z"/>
          <w:lang w:val="en-US"/>
        </w:rPr>
      </w:pPr>
      <w:ins w:id="3745" w:author="v100 vs v200" w:date="2022-09-06T15:09:00Z">
        <w:r>
          <w:rPr>
            <w:lang w:val="en-US"/>
          </w:rPr>
          <w:t xml:space="preserve">Figure </w:t>
        </w:r>
        <w:r>
          <w:rPr>
            <w:rFonts w:hint="eastAsia"/>
            <w:lang w:val="en-US"/>
          </w:rPr>
          <w:t>6</w:t>
        </w:r>
        <w:r>
          <w:rPr>
            <w:lang w:val="en-US"/>
          </w:rPr>
          <w:t>.</w:t>
        </w:r>
        <w:r>
          <w:rPr>
            <w:rFonts w:hint="eastAsia"/>
            <w:lang w:val="en-US"/>
          </w:rPr>
          <w:t>20</w:t>
        </w:r>
        <w:r>
          <w:rPr>
            <w:lang w:val="en-US"/>
          </w:rPr>
          <w:t>.1</w:t>
        </w:r>
        <w:r>
          <w:rPr>
            <w:rFonts w:hint="eastAsia"/>
            <w:lang w:val="en-US"/>
          </w:rPr>
          <w:t>.3</w:t>
        </w:r>
        <w:r>
          <w:rPr>
            <w:lang w:val="en-US"/>
          </w:rPr>
          <w:t xml:space="preserve"> illustrates</w:t>
        </w:r>
        <w:r>
          <w:rPr>
            <w:rFonts w:hint="eastAsia"/>
            <w:lang w:val="en-US"/>
          </w:rPr>
          <w:t xml:space="preserve"> the procedure of NWDAF event triggered Network slice optimization. </w:t>
        </w:r>
      </w:ins>
    </w:p>
    <w:p w14:paraId="565A95B4" w14:textId="77777777" w:rsidR="00A72652" w:rsidRDefault="00FF6C1D">
      <w:pPr>
        <w:rPr>
          <w:ins w:id="3746" w:author="v100 vs v200" w:date="2022-09-06T15:09:00Z"/>
          <w:lang w:val="en-US"/>
        </w:rPr>
      </w:pPr>
      <w:ins w:id="3747" w:author="v100 vs v200" w:date="2022-09-06T15:09:00Z">
        <w:r>
          <w:rPr>
            <w:rFonts w:hint="eastAsia"/>
            <w:lang w:val="en-US"/>
          </w:rPr>
          <w:t xml:space="preserve">The policy in this clause is when Network Slice load predictions (Predicted Number of PDU Session establishments at the Network Slice) exceeds the threshold with high confidence, then the OAM needs to be notified to prepare for network slice </w:t>
        </w:r>
        <w:r>
          <w:rPr>
            <w:lang w:val="en-US"/>
          </w:rPr>
          <w:t>modification</w:t>
        </w:r>
        <w:r>
          <w:rPr>
            <w:rFonts w:hint="eastAsia"/>
            <w:lang w:val="en-US"/>
          </w:rPr>
          <w:t xml:space="preserve"> in advance with excepted parameters including the throughput/maximum number of UEs/maximum number of PDU session.</w:t>
        </w:r>
      </w:ins>
    </w:p>
    <w:p w14:paraId="6C2E00AA" w14:textId="77777777" w:rsidR="00A72652" w:rsidRDefault="00FF6C1D">
      <w:pPr>
        <w:rPr>
          <w:ins w:id="3748" w:author="v100 vs v200" w:date="2022-09-06T15:09:00Z"/>
          <w:lang w:val="en-US"/>
        </w:rPr>
      </w:pPr>
      <w:ins w:id="3749" w:author="v100 vs v200" w:date="2022-09-06T15:09:00Z">
        <w:r>
          <w:rPr>
            <w:lang w:val="en-US"/>
          </w:rPr>
          <w:t>Pre-conditions:</w:t>
        </w:r>
      </w:ins>
    </w:p>
    <w:p w14:paraId="3BDC77A3" w14:textId="77777777" w:rsidR="00A72652" w:rsidRDefault="00FF6C1D">
      <w:pPr>
        <w:pStyle w:val="B1"/>
        <w:rPr>
          <w:ins w:id="3750" w:author="v100 vs v200" w:date="2022-09-06T15:09:00Z"/>
          <w:lang w:val="en-US" w:eastAsia="zh-CN"/>
        </w:rPr>
      </w:pPr>
      <w:ins w:id="3751" w:author="v100 vs v200" w:date="2022-09-06T15:09:00Z">
        <w:r>
          <w:rPr>
            <w:lang w:val="en-US" w:eastAsia="zh-CN"/>
          </w:rPr>
          <w:t>1.</w:t>
        </w:r>
        <w:r>
          <w:rPr>
            <w:lang w:val="en-US" w:eastAsia="zh-CN"/>
          </w:rPr>
          <w:tab/>
        </w:r>
        <w:r>
          <w:rPr>
            <w:rFonts w:hint="eastAsia"/>
            <w:lang w:val="en-US" w:eastAsia="zh-CN"/>
          </w:rPr>
          <w:t xml:space="preserve">The </w:t>
        </w:r>
        <w:r>
          <w:rPr>
            <w:lang w:val="en-US" w:eastAsia="zh-CN"/>
          </w:rPr>
          <w:t>NSCE</w:t>
        </w:r>
        <w:r>
          <w:rPr>
            <w:rFonts w:hint="eastAsia"/>
            <w:lang w:val="en-US" w:eastAsia="zh-CN"/>
          </w:rPr>
          <w:t xml:space="preserve"> server is </w:t>
        </w:r>
        <w:r>
          <w:rPr>
            <w:lang w:val="en-US" w:eastAsia="zh-CN"/>
          </w:rPr>
          <w:t>authorized to get network slice analytics notification from</w:t>
        </w:r>
        <w:r>
          <w:rPr>
            <w:rFonts w:hint="eastAsia"/>
            <w:lang w:val="en-US" w:eastAsia="zh-CN"/>
          </w:rPr>
          <w:t xml:space="preserve"> NWDAF;</w:t>
        </w:r>
      </w:ins>
    </w:p>
    <w:p w14:paraId="13E6880D" w14:textId="77777777" w:rsidR="00A72652" w:rsidRDefault="00FF6C1D">
      <w:pPr>
        <w:pStyle w:val="B1"/>
        <w:rPr>
          <w:ins w:id="3752" w:author="v100 vs v200" w:date="2022-09-06T15:09:00Z"/>
          <w:lang w:val="en-US" w:eastAsia="zh-CN"/>
        </w:rPr>
      </w:pPr>
      <w:ins w:id="3753" w:author="v100 vs v200" w:date="2022-09-06T15:09:00Z">
        <w:r>
          <w:rPr>
            <w:lang w:val="en-US" w:eastAsia="zh-CN"/>
          </w:rPr>
          <w:t>2.</w:t>
        </w:r>
        <w:r>
          <w:rPr>
            <w:lang w:val="en-US" w:eastAsia="zh-CN"/>
          </w:rPr>
          <w:tab/>
        </w:r>
        <w:r>
          <w:rPr>
            <w:rFonts w:hint="eastAsia"/>
            <w:lang w:val="en-US" w:eastAsia="zh-CN"/>
          </w:rPr>
          <w:t xml:space="preserve">The VAL server is </w:t>
        </w:r>
        <w:r>
          <w:rPr>
            <w:lang w:val="en-US" w:eastAsia="zh-CN"/>
          </w:rPr>
          <w:t xml:space="preserve">authorized </w:t>
        </w:r>
        <w:r>
          <w:rPr>
            <w:rFonts w:hint="eastAsia"/>
            <w:lang w:val="en-US" w:eastAsia="zh-CN"/>
          </w:rPr>
          <w:t>to the NSCE server for network slice optimization</w:t>
        </w:r>
        <w:r>
          <w:rPr>
            <w:lang w:val="en-US" w:eastAsia="zh-CN"/>
          </w:rPr>
          <w:t>.</w:t>
        </w:r>
      </w:ins>
    </w:p>
    <w:p w14:paraId="0DFE1A6A" w14:textId="77777777" w:rsidR="00A72652" w:rsidRDefault="00FF6C1D">
      <w:pPr>
        <w:pStyle w:val="B1"/>
        <w:rPr>
          <w:ins w:id="3754" w:author="v100 vs v200" w:date="2022-09-06T15:09:00Z"/>
          <w:lang w:val="en-US" w:eastAsia="zh-CN"/>
        </w:rPr>
      </w:pPr>
      <w:ins w:id="3755" w:author="v100 vs v200" w:date="2022-09-06T15:09:00Z">
        <w:r>
          <w:rPr>
            <w:lang w:val="en-US" w:eastAsia="zh-CN"/>
          </w:rPr>
          <w:t>3.</w:t>
        </w:r>
        <w:r>
          <w:rPr>
            <w:lang w:val="en-US" w:eastAsia="zh-CN"/>
          </w:rPr>
          <w:tab/>
        </w:r>
        <w:r>
          <w:rPr>
            <w:rFonts w:hint="eastAsia"/>
            <w:lang w:val="en-US" w:eastAsia="zh-CN"/>
          </w:rPr>
          <w:t>T</w:t>
        </w:r>
        <w:r>
          <w:rPr>
            <w:lang w:val="en-US" w:eastAsia="zh-CN"/>
          </w:rPr>
          <w:t xml:space="preserve">here </w:t>
        </w:r>
        <w:r>
          <w:rPr>
            <w:rFonts w:hint="eastAsia"/>
            <w:lang w:val="en-US" w:eastAsia="zh-CN"/>
          </w:rPr>
          <w:t xml:space="preserve">is </w:t>
        </w:r>
        <w:r>
          <w:rPr>
            <w:lang w:val="en-US" w:eastAsia="zh-CN"/>
          </w:rPr>
          <w:t>enough network capacity when the expected action is to expand the network slice</w:t>
        </w:r>
        <w:r>
          <w:rPr>
            <w:rFonts w:hint="eastAsia"/>
            <w:lang w:val="en-US" w:eastAsia="zh-CN"/>
          </w:rPr>
          <w:t>.</w:t>
        </w:r>
      </w:ins>
    </w:p>
    <w:p w14:paraId="6848171E" w14:textId="77777777" w:rsidR="00A72652" w:rsidRDefault="00FF6C1D">
      <w:pPr>
        <w:pStyle w:val="B1"/>
        <w:rPr>
          <w:ins w:id="3756" w:author="v100 vs v200" w:date="2022-09-06T15:09:00Z"/>
          <w:lang w:val="en-US" w:eastAsia="zh-CN"/>
        </w:rPr>
      </w:pPr>
      <w:ins w:id="3757" w:author="v100 vs v200" w:date="2022-09-06T15:09:00Z">
        <w:r>
          <w:rPr>
            <w:lang w:val="en-US" w:eastAsia="zh-CN"/>
          </w:rPr>
          <w:t>4.</w:t>
        </w:r>
        <w:r>
          <w:rPr>
            <w:lang w:val="en-US" w:eastAsia="zh-CN"/>
          </w:rPr>
          <w:tab/>
        </w:r>
        <w:r>
          <w:rPr>
            <w:rFonts w:hint="eastAsia"/>
            <w:lang w:val="en-US" w:eastAsia="zh-CN"/>
          </w:rPr>
          <w:t xml:space="preserve">The AF policy has been pre-configured on the VAL server based on the agreement with NSCE server which is not </w:t>
        </w:r>
        <w:r>
          <w:rPr>
            <w:lang w:val="en-US" w:eastAsia="zh-CN"/>
          </w:rPr>
          <w:t>conflict</w:t>
        </w:r>
        <w:r>
          <w:rPr>
            <w:rFonts w:hint="eastAsia"/>
            <w:lang w:val="en-US" w:eastAsia="zh-CN"/>
          </w:rPr>
          <w:t xml:space="preserve">s </w:t>
        </w:r>
        <w:r>
          <w:rPr>
            <w:lang w:val="en-US" w:eastAsia="zh-CN"/>
          </w:rPr>
          <w:t>with the SLA</w:t>
        </w:r>
        <w:r>
          <w:rPr>
            <w:rFonts w:hint="eastAsia"/>
            <w:lang w:val="en-US" w:eastAsia="zh-CN"/>
          </w:rPr>
          <w:t xml:space="preserve">. </w:t>
        </w:r>
      </w:ins>
    </w:p>
    <w:p w14:paraId="30ABC619" w14:textId="77777777" w:rsidR="00A72652" w:rsidRDefault="00FF6C1D">
      <w:pPr>
        <w:pStyle w:val="B1"/>
        <w:rPr>
          <w:ins w:id="3758" w:author="v100 vs v200" w:date="2022-09-06T15:09:00Z"/>
          <w:lang w:val="en-US" w:eastAsia="zh-CN"/>
        </w:rPr>
      </w:pPr>
      <w:ins w:id="3759" w:author="v100 vs v200" w:date="2022-09-06T15:09:00Z">
        <w:r>
          <w:rPr>
            <w:lang w:val="en-US" w:eastAsia="zh-CN"/>
          </w:rPr>
          <w:t>5.</w:t>
        </w:r>
        <w:r>
          <w:rPr>
            <w:lang w:val="en-US" w:eastAsia="zh-CN"/>
          </w:rPr>
          <w:tab/>
        </w:r>
        <w:r>
          <w:rPr>
            <w:rFonts w:hint="eastAsia"/>
            <w:lang w:val="en-US" w:eastAsia="zh-CN"/>
          </w:rPr>
          <w:t>The AF policy has been provided to the NSCE server as specified in clause 6.</w:t>
        </w:r>
        <w:r>
          <w:rPr>
            <w:rFonts w:eastAsia="SimSun" w:hint="eastAsia"/>
            <w:lang w:val="en-US" w:eastAsia="zh-CN"/>
          </w:rPr>
          <w:t>20</w:t>
        </w:r>
        <w:r>
          <w:rPr>
            <w:rFonts w:hint="eastAsia"/>
            <w:lang w:val="en-US" w:eastAsia="zh-CN"/>
          </w:rPr>
          <w:t>.1.5.</w:t>
        </w:r>
      </w:ins>
    </w:p>
    <w:p w14:paraId="48DB6BA6" w14:textId="77777777" w:rsidR="00A72652" w:rsidRDefault="00A72652">
      <w:pPr>
        <w:pStyle w:val="TH"/>
        <w:rPr>
          <w:ins w:id="3760" w:author="v100 vs v200" w:date="2022-09-06T15:09:00Z"/>
          <w:lang w:eastAsia="zh-CN"/>
        </w:rPr>
      </w:pPr>
      <w:ins w:id="3761" w:author="v100 vs v200" w:date="2022-09-06T15:09:00Z">
        <w:r>
          <w:object w:dxaOrig="5328" w:dyaOrig="4938" w14:anchorId="5D9878D6">
            <v:shape id="_x0000_i1085" type="#_x0000_t75" style="width:413.25pt;height:204pt" o:ole="">
              <v:imagedata r:id="rId103" o:title="" croptop="9734f" cropbottom="18367f"/>
            </v:shape>
            <o:OLEObject Type="Embed" ProgID="Visio.Drawing.11" ShapeID="_x0000_i1085" DrawAspect="Content" ObjectID="_1723982725" r:id="rId104"/>
          </w:object>
        </w:r>
      </w:ins>
    </w:p>
    <w:p w14:paraId="24BD8C7C" w14:textId="77777777" w:rsidR="00A72652" w:rsidRDefault="00FF6C1D">
      <w:pPr>
        <w:pStyle w:val="TF"/>
        <w:rPr>
          <w:ins w:id="3762" w:author="v100 vs v200" w:date="2022-09-06T15:09:00Z"/>
          <w:bCs/>
          <w:lang w:val="en-US" w:eastAsia="zh-CN"/>
        </w:rPr>
      </w:pPr>
      <w:ins w:id="3763" w:author="v100 vs v200" w:date="2022-09-06T15:09:00Z">
        <w:r>
          <w:rPr>
            <w:lang w:val="en-US" w:eastAsia="zh-CN"/>
          </w:rPr>
          <w:t>Figure 6.</w:t>
        </w:r>
        <w:r>
          <w:rPr>
            <w:rFonts w:eastAsia="SimSun" w:hint="eastAsia"/>
            <w:lang w:val="en-US" w:eastAsia="zh-CN"/>
          </w:rPr>
          <w:t>20</w:t>
        </w:r>
        <w:r>
          <w:rPr>
            <w:lang w:val="en-US" w:eastAsia="zh-CN"/>
          </w:rPr>
          <w:t>.1.</w:t>
        </w:r>
        <w:r>
          <w:rPr>
            <w:rFonts w:hint="eastAsia"/>
            <w:lang w:val="en-US" w:eastAsia="zh-CN"/>
          </w:rPr>
          <w:t>3</w:t>
        </w:r>
        <w:r>
          <w:rPr>
            <w:lang w:val="en-US" w:eastAsia="zh-CN"/>
          </w:rPr>
          <w:t xml:space="preserve">: </w:t>
        </w:r>
        <w:r>
          <w:rPr>
            <w:rFonts w:hint="eastAsia"/>
            <w:lang w:val="en-US" w:eastAsia="zh-CN"/>
          </w:rPr>
          <w:t>Network slice optimization</w:t>
        </w:r>
        <w:r>
          <w:rPr>
            <w:lang w:val="en-US" w:eastAsia="zh-CN"/>
          </w:rPr>
          <w:t xml:space="preserve"> </w:t>
        </w:r>
        <w:r>
          <w:rPr>
            <w:rFonts w:hint="eastAsia"/>
            <w:bCs/>
            <w:lang w:val="en-US" w:eastAsia="zh-CN"/>
          </w:rPr>
          <w:t>triggered by</w:t>
        </w:r>
        <w:r>
          <w:rPr>
            <w:bCs/>
            <w:lang w:val="en-US" w:eastAsia="zh-CN"/>
          </w:rPr>
          <w:t xml:space="preserve"> </w:t>
        </w:r>
        <w:r>
          <w:rPr>
            <w:rFonts w:hint="eastAsia"/>
            <w:bCs/>
            <w:lang w:val="en-US" w:eastAsia="zh-CN"/>
          </w:rPr>
          <w:t>NWDAF</w:t>
        </w:r>
      </w:ins>
    </w:p>
    <w:p w14:paraId="16C327F9" w14:textId="77777777" w:rsidR="00A72652" w:rsidRDefault="00FF6C1D">
      <w:pPr>
        <w:pStyle w:val="B1"/>
        <w:rPr>
          <w:ins w:id="3764" w:author="v100 vs v200" w:date="2022-09-06T15:09:00Z"/>
          <w:lang w:val="en-US" w:eastAsia="zh-CN"/>
        </w:rPr>
      </w:pPr>
      <w:ins w:id="3765" w:author="v100 vs v200" w:date="2022-09-06T15:09:00Z">
        <w:r>
          <w:rPr>
            <w:lang w:val="en-US" w:eastAsia="zh-CN"/>
          </w:rPr>
          <w:t>1.</w:t>
        </w:r>
        <w:r>
          <w:rPr>
            <w:lang w:val="en-US" w:eastAsia="zh-CN"/>
          </w:rPr>
          <w:tab/>
          <w:t>V</w:t>
        </w:r>
        <w:r>
          <w:rPr>
            <w:rFonts w:hint="eastAsia"/>
            <w:lang w:val="en-US" w:eastAsia="zh-CN"/>
          </w:rPr>
          <w:t>AL</w:t>
        </w:r>
        <w:r>
          <w:rPr>
            <w:lang w:val="en-US" w:eastAsia="zh-CN"/>
          </w:rPr>
          <w:t xml:space="preserve"> server send</w:t>
        </w:r>
        <w:r>
          <w:rPr>
            <w:rFonts w:hint="eastAsia"/>
            <w:lang w:val="en-US" w:eastAsia="zh-CN"/>
          </w:rPr>
          <w:t>s</w:t>
        </w:r>
        <w:r>
          <w:rPr>
            <w:lang w:val="en-US" w:eastAsia="zh-CN"/>
          </w:rPr>
          <w:t xml:space="preserve"> network slice </w:t>
        </w:r>
        <w:r>
          <w:rPr>
            <w:rFonts w:hint="eastAsia"/>
            <w:lang w:val="en-US" w:eastAsia="zh-CN"/>
          </w:rPr>
          <w:t xml:space="preserve">optimization </w:t>
        </w:r>
        <w:r>
          <w:rPr>
            <w:lang w:val="en-US" w:eastAsia="zh-CN"/>
          </w:rPr>
          <w:t xml:space="preserve">service subscription request to </w:t>
        </w:r>
        <w:r>
          <w:rPr>
            <w:rFonts w:hint="eastAsia"/>
            <w:lang w:val="en-US" w:eastAsia="zh-CN"/>
          </w:rPr>
          <w:t xml:space="preserve">NSCE </w:t>
        </w:r>
        <w:r>
          <w:rPr>
            <w:lang w:val="en-US" w:eastAsia="zh-CN"/>
          </w:rPr>
          <w:t>server</w:t>
        </w:r>
        <w:r>
          <w:rPr>
            <w:rFonts w:hint="eastAsia"/>
            <w:lang w:val="en-US" w:eastAsia="zh-CN"/>
          </w:rPr>
          <w:t>. The request contains the policy ID indicating</w:t>
        </w:r>
        <w:r>
          <w:rPr>
            <w:rFonts w:eastAsia="SimSun" w:hint="eastAsia"/>
            <w:lang w:val="en-US" w:eastAsia="zh-CN"/>
          </w:rPr>
          <w:t xml:space="preserve"> </w:t>
        </w:r>
        <w:r>
          <w:rPr>
            <w:rFonts w:hint="eastAsia"/>
            <w:lang w:val="en-US" w:eastAsia="zh-CN"/>
          </w:rPr>
          <w:t>the NWDAF based trigger event</w:t>
        </w:r>
        <w:r>
          <w:rPr>
            <w:lang w:val="en-US" w:eastAsia="zh-CN"/>
          </w:rPr>
          <w:t>.</w:t>
        </w:r>
        <w:r>
          <w:rPr>
            <w:rFonts w:hint="eastAsia"/>
            <w:lang w:val="en-US" w:eastAsia="zh-CN"/>
          </w:rPr>
          <w:t xml:space="preserve"> </w:t>
        </w:r>
        <w:r>
          <w:rPr>
            <w:rFonts w:hint="eastAsia"/>
            <w:lang w:eastAsia="zh-CN"/>
          </w:rPr>
          <w:t xml:space="preserve">The policy in this clause is: </w:t>
        </w:r>
        <w:r>
          <w:rPr>
            <w:rFonts w:hint="eastAsia"/>
            <w:lang w:val="en-US" w:eastAsia="zh-CN"/>
          </w:rPr>
          <w:t xml:space="preserve">when Network Slice load predictions (Predicted Number of PDU Session establishments at the Network Slice) exceeds the threshold with high confidence, then the OAM needs to be notified to prepare for network slice </w:t>
        </w:r>
        <w:r>
          <w:rPr>
            <w:lang w:val="en-US" w:eastAsia="zh-CN"/>
          </w:rPr>
          <w:t>modification</w:t>
        </w:r>
        <w:r>
          <w:rPr>
            <w:rFonts w:hint="eastAsia"/>
            <w:lang w:val="en-US" w:eastAsia="zh-CN"/>
          </w:rPr>
          <w:t xml:space="preserve"> in advance with excepted parameters throughput/maximum number of UEs/maximum number of PDU session.</w:t>
        </w:r>
      </w:ins>
    </w:p>
    <w:p w14:paraId="57E13467" w14:textId="77777777" w:rsidR="00A72652" w:rsidRDefault="00FF6C1D">
      <w:pPr>
        <w:pStyle w:val="B1"/>
        <w:rPr>
          <w:ins w:id="3766" w:author="v100 vs v200" w:date="2022-09-06T15:09:00Z"/>
          <w:lang w:val="en-US" w:eastAsia="zh-CN"/>
        </w:rPr>
      </w:pPr>
      <w:ins w:id="3767" w:author="v100 vs v200" w:date="2022-09-06T15:09:00Z">
        <w:r>
          <w:rPr>
            <w:lang w:val="en-US" w:eastAsia="zh-CN"/>
          </w:rPr>
          <w:t>2.</w:t>
        </w:r>
        <w:r>
          <w:rPr>
            <w:lang w:val="en-US" w:eastAsia="zh-CN"/>
          </w:rPr>
          <w:tab/>
        </w:r>
        <w:r>
          <w:rPr>
            <w:rFonts w:hint="eastAsia"/>
            <w:lang w:val="en-US" w:eastAsia="zh-CN"/>
          </w:rPr>
          <w:t>To monitor</w:t>
        </w:r>
        <w:r>
          <w:rPr>
            <w:lang w:val="en-US" w:eastAsia="zh-CN"/>
          </w:rPr>
          <w:t xml:space="preserve"> the trigger event, the NSCE server </w:t>
        </w:r>
        <w:r>
          <w:rPr>
            <w:rFonts w:hint="eastAsia"/>
            <w:lang w:val="en-US" w:eastAsia="zh-CN"/>
          </w:rPr>
          <w:t>translates the trigger event to service API(s) with necessary parameter, and</w:t>
        </w:r>
        <w:r>
          <w:rPr>
            <w:rFonts w:hint="eastAsia"/>
            <w:bCs/>
            <w:lang w:val="en-US" w:eastAsia="zh-CN"/>
          </w:rPr>
          <w:t xml:space="preserve"> subscribe to </w:t>
        </w:r>
        <w:r>
          <w:rPr>
            <w:rFonts w:hint="eastAsia"/>
            <w:lang w:val="en-US" w:eastAsia="zh-CN"/>
          </w:rPr>
          <w:t xml:space="preserve">the NWDAF prediction by using the </w:t>
        </w:r>
        <w:r>
          <w:rPr>
            <w:lang w:val="en-US" w:eastAsia="zh-CN"/>
          </w:rPr>
          <w:t>Nnwdaf_AnalyticsSubscription_Subscribe or Nnwdaf_AnalyticsInfo_Request</w:t>
        </w:r>
        <w:r>
          <w:rPr>
            <w:rFonts w:hint="eastAsia"/>
            <w:lang w:val="en-US" w:eastAsia="zh-CN"/>
          </w:rPr>
          <w:t xml:space="preserve"> as defined in TS 23.288</w:t>
        </w:r>
        <w:r>
          <w:t>[</w:t>
        </w:r>
        <w:r>
          <w:rPr>
            <w:rFonts w:hint="eastAsia"/>
            <w:lang w:eastAsia="zh-CN"/>
          </w:rPr>
          <w:t>17</w:t>
        </w:r>
        <w:r>
          <w:t>]</w:t>
        </w:r>
        <w:r>
          <w:rPr>
            <w:rFonts w:hint="eastAsia"/>
            <w:lang w:val="en-US" w:eastAsia="zh-CN"/>
          </w:rPr>
          <w:t xml:space="preserve"> clause 6.1.1, and the </w:t>
        </w:r>
        <w:r>
          <w:rPr>
            <w:lang w:val="en-US" w:eastAsia="zh-CN"/>
          </w:rPr>
          <w:t>procedures</w:t>
        </w:r>
        <w:r>
          <w:rPr>
            <w:rFonts w:hint="eastAsia"/>
            <w:lang w:val="en-US" w:eastAsia="zh-CN"/>
          </w:rPr>
          <w:t xml:space="preserve"> are defined in TS 23.288</w:t>
        </w:r>
        <w:r>
          <w:t>[</w:t>
        </w:r>
        <w:r>
          <w:rPr>
            <w:rFonts w:hint="eastAsia"/>
            <w:lang w:eastAsia="zh-CN"/>
          </w:rPr>
          <w:t>17</w:t>
        </w:r>
        <w:r>
          <w:t>]</w:t>
        </w:r>
        <w:r>
          <w:rPr>
            <w:rFonts w:hint="eastAsia"/>
            <w:lang w:val="en-US" w:eastAsia="zh-CN"/>
          </w:rPr>
          <w:t xml:space="preserve"> clause 6.3.4, and</w:t>
        </w:r>
        <w:r>
          <w:t xml:space="preserve"> clause 6.8</w:t>
        </w:r>
        <w:r>
          <w:rPr>
            <w:rFonts w:hint="eastAsia"/>
            <w:lang w:val="en-US" w:eastAsia="zh-CN"/>
          </w:rPr>
          <w:t>.</w:t>
        </w:r>
      </w:ins>
    </w:p>
    <w:p w14:paraId="75A42F0D" w14:textId="77777777" w:rsidR="00A72652" w:rsidRDefault="00FF6C1D">
      <w:pPr>
        <w:pStyle w:val="B1"/>
        <w:rPr>
          <w:ins w:id="3768" w:author="v100 vs v200" w:date="2022-09-06T15:09:00Z"/>
          <w:lang w:val="en-US" w:eastAsia="zh-CN"/>
        </w:rPr>
      </w:pPr>
      <w:ins w:id="3769" w:author="v100 vs v200" w:date="2022-09-06T15:09:00Z">
        <w:r>
          <w:rPr>
            <w:lang w:val="en-US" w:eastAsia="zh-CN"/>
          </w:rPr>
          <w:t>3.</w:t>
        </w:r>
        <w:r>
          <w:rPr>
            <w:lang w:val="en-US" w:eastAsia="zh-CN"/>
          </w:rPr>
          <w:tab/>
        </w:r>
        <w:r>
          <w:rPr>
            <w:rFonts w:hint="eastAsia"/>
            <w:lang w:val="en-US" w:eastAsia="zh-CN"/>
          </w:rPr>
          <w:t xml:space="preserve">NSCE server sends the network slice optimization response to the VAL server to </w:t>
        </w:r>
        <w:r>
          <w:rPr>
            <w:lang w:val="en-US" w:eastAsia="zh-CN"/>
          </w:rPr>
          <w:t>confirm</w:t>
        </w:r>
        <w:r>
          <w:rPr>
            <w:rFonts w:hint="eastAsia"/>
            <w:lang w:val="en-US" w:eastAsia="zh-CN"/>
          </w:rPr>
          <w:t xml:space="preserve"> </w:t>
        </w:r>
        <w:r>
          <w:rPr>
            <w:lang w:val="en-US" w:eastAsia="zh-CN"/>
          </w:rPr>
          <w:t xml:space="preserve">network slice </w:t>
        </w:r>
        <w:r>
          <w:rPr>
            <w:rFonts w:hint="eastAsia"/>
            <w:lang w:val="en-US" w:eastAsia="zh-CN"/>
          </w:rPr>
          <w:t xml:space="preserve">optimization </w:t>
        </w:r>
        <w:r>
          <w:rPr>
            <w:lang w:val="en-US" w:eastAsia="zh-CN"/>
          </w:rPr>
          <w:t>service subscription</w:t>
        </w:r>
        <w:r>
          <w:rPr>
            <w:rFonts w:hint="eastAsia"/>
            <w:lang w:val="en-US" w:eastAsia="zh-CN"/>
          </w:rPr>
          <w:t>.</w:t>
        </w:r>
      </w:ins>
    </w:p>
    <w:p w14:paraId="36AE0B8C" w14:textId="77777777" w:rsidR="00A72652" w:rsidRDefault="00FF6C1D">
      <w:pPr>
        <w:pStyle w:val="B1"/>
        <w:rPr>
          <w:ins w:id="3770" w:author="v100 vs v200" w:date="2022-09-06T15:09:00Z"/>
          <w:lang w:val="en-US" w:eastAsia="zh-CN"/>
        </w:rPr>
      </w:pPr>
      <w:ins w:id="3771" w:author="v100 vs v200" w:date="2022-09-06T15:09:00Z">
        <w:r>
          <w:rPr>
            <w:lang w:val="en-US" w:eastAsia="zh-CN"/>
          </w:rPr>
          <w:t>4.</w:t>
        </w:r>
        <w:r>
          <w:rPr>
            <w:lang w:val="en-US" w:eastAsia="zh-CN"/>
          </w:rPr>
          <w:tab/>
        </w:r>
        <w:r>
          <w:rPr>
            <w:rFonts w:hint="eastAsia"/>
            <w:lang w:val="en-US" w:eastAsia="zh-CN"/>
          </w:rPr>
          <w:t xml:space="preserve">Upon receiving the notification which indicating the trigger event is triggered, </w:t>
        </w:r>
        <w:r>
          <w:rPr>
            <w:lang w:val="en-US" w:eastAsia="zh-CN"/>
          </w:rPr>
          <w:t xml:space="preserve">the NSCE server performs the expected action which is to trigger the slice modification </w:t>
        </w:r>
        <w:r>
          <w:rPr>
            <w:rFonts w:hint="eastAsia"/>
            <w:lang w:val="en-US" w:eastAsia="zh-CN"/>
          </w:rPr>
          <w:t xml:space="preserve">by sending the </w:t>
        </w:r>
        <w:r>
          <w:t>modifyNsi request as specified in TS 28.531</w:t>
        </w:r>
        <w:r>
          <w:rPr>
            <w:rFonts w:eastAsia="DengXian" w:hint="eastAsia"/>
          </w:rPr>
          <w:t xml:space="preserve"> </w:t>
        </w:r>
        <w:r>
          <w:t>[</w:t>
        </w:r>
        <w:r>
          <w:rPr>
            <w:rFonts w:eastAsia="DengXian" w:hint="eastAsia"/>
          </w:rPr>
          <w:t>5</w:t>
        </w:r>
        <w:r>
          <w:t>]</w:t>
        </w:r>
        <w:r>
          <w:rPr>
            <w:rFonts w:hint="eastAsia"/>
            <w:lang w:val="en-US" w:eastAsia="zh-CN"/>
          </w:rPr>
          <w:t xml:space="preserve"> </w:t>
        </w:r>
        <w:r>
          <w:rPr>
            <w:lang w:val="en-US" w:eastAsia="zh-CN"/>
          </w:rPr>
          <w:t>with updated</w:t>
        </w:r>
        <w:r>
          <w:rPr>
            <w:rFonts w:hint="eastAsia"/>
            <w:lang w:val="en-US" w:eastAsia="zh-CN"/>
          </w:rPr>
          <w:t xml:space="preserve"> parameter throughput/maximum number of UEs/maximum number of PDU session as specified in the AF policy</w:t>
        </w:r>
        <w:r>
          <w:rPr>
            <w:lang w:val="en-US" w:eastAsia="zh-CN"/>
          </w:rPr>
          <w:t>.</w:t>
        </w:r>
        <w:r>
          <w:rPr>
            <w:rFonts w:hint="eastAsia"/>
            <w:lang w:val="en-US" w:eastAsia="zh-CN"/>
          </w:rPr>
          <w:t xml:space="preserve"> The OAM responds back to NSCE server that the requested slice modification was successful or not. </w:t>
        </w:r>
      </w:ins>
    </w:p>
    <w:p w14:paraId="4DFDBD38" w14:textId="77777777" w:rsidR="00A72652" w:rsidRDefault="00FF6C1D">
      <w:pPr>
        <w:pStyle w:val="NO"/>
        <w:rPr>
          <w:ins w:id="3772" w:author="v100 vs v200" w:date="2022-09-06T15:09:00Z"/>
          <w:lang w:val="en-US" w:eastAsia="zh-CN"/>
        </w:rPr>
      </w:pPr>
      <w:ins w:id="3773" w:author="v100 vs v200" w:date="2022-09-06T15:09:00Z">
        <w:r>
          <w:rPr>
            <w:rFonts w:hint="eastAsia"/>
            <w:lang w:val="en-US" w:eastAsia="zh-CN"/>
          </w:rPr>
          <w:t>NOTE 1:</w:t>
        </w:r>
        <w:r>
          <w:rPr>
            <w:rFonts w:hint="eastAsia"/>
            <w:lang w:val="en-US" w:eastAsia="zh-CN"/>
          </w:rPr>
          <w:tab/>
          <w:t>The parameters available for modification are based on the agreement with NSCE server.</w:t>
        </w:r>
      </w:ins>
    </w:p>
    <w:p w14:paraId="1A50F280" w14:textId="77777777" w:rsidR="00A72652" w:rsidRDefault="00FF6C1D">
      <w:pPr>
        <w:pStyle w:val="NO"/>
        <w:ind w:left="284" w:firstLine="0"/>
        <w:rPr>
          <w:ins w:id="3774" w:author="v100 vs v200" w:date="2022-09-06T15:09:00Z"/>
          <w:lang w:val="en-US" w:eastAsia="zh-CN"/>
        </w:rPr>
      </w:pPr>
      <w:ins w:id="3775" w:author="v100 vs v200" w:date="2022-09-06T15:09:00Z">
        <w:r>
          <w:rPr>
            <w:rFonts w:hint="eastAsia"/>
            <w:lang w:val="en-US" w:eastAsia="zh-CN"/>
          </w:rPr>
          <w:t>NOTE 2:</w:t>
        </w:r>
        <w:r>
          <w:rPr>
            <w:rFonts w:hint="eastAsia"/>
            <w:lang w:val="en-US" w:eastAsia="zh-CN"/>
          </w:rPr>
          <w:tab/>
          <w:t>T</w:t>
        </w:r>
        <w:r>
          <w:rPr>
            <w:lang w:val="en-US" w:eastAsia="zh-CN"/>
          </w:rPr>
          <w:t xml:space="preserve">he </w:t>
        </w:r>
        <w:r>
          <w:rPr>
            <w:rFonts w:hint="eastAsia"/>
            <w:lang w:val="en-US" w:eastAsia="zh-CN"/>
          </w:rPr>
          <w:t>slice modification could be done by Auto-NS-LCM as defined in clause 6.1.</w:t>
        </w:r>
      </w:ins>
    </w:p>
    <w:p w14:paraId="2E73D438" w14:textId="77777777" w:rsidR="00A72652" w:rsidRDefault="00FF6C1D">
      <w:pPr>
        <w:pStyle w:val="B1"/>
        <w:rPr>
          <w:ins w:id="3776" w:author="v100 vs v200" w:date="2022-09-06T15:09:00Z"/>
          <w:lang w:val="en-US" w:eastAsia="zh-CN"/>
        </w:rPr>
      </w:pPr>
      <w:ins w:id="3777" w:author="v100 vs v200" w:date="2022-09-06T15:09:00Z">
        <w:r>
          <w:rPr>
            <w:rFonts w:hint="eastAsia"/>
            <w:lang w:val="en-US" w:eastAsia="zh-CN"/>
          </w:rPr>
          <w:t>5.</w:t>
        </w:r>
        <w:r>
          <w:rPr>
            <w:lang w:val="en-US" w:eastAsia="zh-CN"/>
          </w:rPr>
          <w:tab/>
        </w:r>
        <w:r>
          <w:rPr>
            <w:rFonts w:hint="eastAsia"/>
            <w:lang w:val="en-US" w:eastAsia="zh-CN"/>
          </w:rPr>
          <w:t>T</w:t>
        </w:r>
        <w:r>
          <w:rPr>
            <w:lang w:val="en-US" w:eastAsia="zh-CN"/>
          </w:rPr>
          <w:t>he NSCE server provides a network slice</w:t>
        </w:r>
        <w:r>
          <w:rPr>
            <w:rFonts w:hint="eastAsia"/>
            <w:lang w:val="en-US" w:eastAsia="zh-CN"/>
          </w:rPr>
          <w:t xml:space="preserve"> optimization notification </w:t>
        </w:r>
        <w:r>
          <w:rPr>
            <w:lang w:val="en-US" w:eastAsia="zh-CN"/>
          </w:rPr>
          <w:t>to the VAL server.</w:t>
        </w:r>
      </w:ins>
    </w:p>
    <w:p w14:paraId="2CA13945" w14:textId="77777777" w:rsidR="00A72652" w:rsidRDefault="00FF6C1D">
      <w:pPr>
        <w:pStyle w:val="NO"/>
        <w:rPr>
          <w:ins w:id="3778" w:author="v100 vs v200" w:date="2022-09-06T15:09:00Z"/>
          <w:lang w:val="en-US" w:eastAsia="zh-CN"/>
        </w:rPr>
      </w:pPr>
      <w:ins w:id="3779" w:author="v100 vs v200" w:date="2022-09-06T15:09:00Z">
        <w:r>
          <w:rPr>
            <w:rFonts w:hint="eastAsia"/>
            <w:lang w:val="en-US" w:eastAsia="zh-CN"/>
          </w:rPr>
          <w:t>NOTE 3:</w:t>
        </w:r>
        <w:r>
          <w:rPr>
            <w:rFonts w:hint="eastAsia"/>
            <w:lang w:val="en-US" w:eastAsia="zh-CN"/>
          </w:rPr>
          <w:tab/>
          <w:t>There is no expectation to have constant and exact mapping between slice configuration parameters and actual traffic load of the same slice.</w:t>
        </w:r>
      </w:ins>
    </w:p>
    <w:p w14:paraId="401EC623" w14:textId="77777777" w:rsidR="00A72652" w:rsidRDefault="00FF6C1D">
      <w:pPr>
        <w:pStyle w:val="Heading4"/>
        <w:rPr>
          <w:ins w:id="3780" w:author="v100 vs v200" w:date="2022-09-06T15:09:00Z"/>
          <w:lang w:eastAsia="zh-CN"/>
        </w:rPr>
      </w:pPr>
      <w:bookmarkStart w:id="3781" w:name="_Toc107917157"/>
      <w:bookmarkStart w:id="3782" w:name="_Toc107917719"/>
      <w:bookmarkStart w:id="3783" w:name="_Toc113273792"/>
      <w:ins w:id="3784" w:author="v100 vs v200" w:date="2022-09-06T15:09:00Z">
        <w:r>
          <w:t>6.</w:t>
        </w:r>
        <w:r>
          <w:rPr>
            <w:rFonts w:eastAsia="SimSun" w:hint="eastAsia"/>
            <w:lang w:eastAsia="zh-CN"/>
          </w:rPr>
          <w:t>20</w:t>
        </w:r>
        <w:r>
          <w:t>.1.</w:t>
        </w:r>
        <w:r>
          <w:rPr>
            <w:rFonts w:hint="eastAsia"/>
            <w:lang w:val="en-US" w:eastAsia="zh-CN"/>
          </w:rPr>
          <w:t>4</w:t>
        </w:r>
        <w:r>
          <w:tab/>
        </w:r>
        <w:r>
          <w:rPr>
            <w:rFonts w:hint="eastAsia"/>
            <w:lang w:val="en-US" w:eastAsia="zh-CN"/>
          </w:rPr>
          <w:tab/>
          <w:t xml:space="preserve">NSCE server triggered </w:t>
        </w:r>
        <w:r>
          <w:t>network slice optimization</w:t>
        </w:r>
        <w:bookmarkEnd w:id="3781"/>
        <w:bookmarkEnd w:id="3782"/>
        <w:bookmarkEnd w:id="3783"/>
      </w:ins>
    </w:p>
    <w:p w14:paraId="77A3FDC9" w14:textId="77777777" w:rsidR="00A72652" w:rsidRDefault="00FF6C1D">
      <w:pPr>
        <w:pStyle w:val="B1"/>
        <w:ind w:left="0" w:firstLine="0"/>
        <w:rPr>
          <w:ins w:id="3785" w:author="v100 vs v200" w:date="2022-09-06T15:09:00Z"/>
          <w:lang w:val="en-US" w:eastAsia="zh-CN"/>
        </w:rPr>
      </w:pPr>
      <w:ins w:id="3786" w:author="v100 vs v200" w:date="2022-09-06T15:09:00Z">
        <w:r>
          <w:rPr>
            <w:lang w:val="en-US"/>
          </w:rPr>
          <w:t xml:space="preserve">Figure </w:t>
        </w:r>
        <w:r>
          <w:rPr>
            <w:rFonts w:hint="eastAsia"/>
            <w:lang w:val="en-US" w:eastAsia="zh-CN"/>
          </w:rPr>
          <w:t>6</w:t>
        </w:r>
        <w:r>
          <w:rPr>
            <w:lang w:val="en-US"/>
          </w:rPr>
          <w:t>.</w:t>
        </w:r>
        <w:r>
          <w:rPr>
            <w:rFonts w:eastAsia="SimSun" w:hint="eastAsia"/>
            <w:lang w:val="en-US" w:eastAsia="zh-CN"/>
          </w:rPr>
          <w:t>20</w:t>
        </w:r>
        <w:r>
          <w:rPr>
            <w:lang w:val="en-US"/>
          </w:rPr>
          <w:t>.1</w:t>
        </w:r>
        <w:r>
          <w:rPr>
            <w:rFonts w:hint="eastAsia"/>
            <w:lang w:val="en-US" w:eastAsia="zh-CN"/>
          </w:rPr>
          <w:t>.4</w:t>
        </w:r>
        <w:r>
          <w:rPr>
            <w:lang w:val="en-US"/>
          </w:rPr>
          <w:t xml:space="preserve"> illustrates</w:t>
        </w:r>
        <w:r>
          <w:rPr>
            <w:rFonts w:hint="eastAsia"/>
            <w:lang w:val="en-US" w:eastAsia="zh-CN"/>
          </w:rPr>
          <w:t xml:space="preserve"> </w:t>
        </w:r>
        <w:r>
          <w:rPr>
            <w:rFonts w:hint="eastAsia"/>
            <w:bCs/>
            <w:lang w:val="en-US" w:eastAsia="zh-CN"/>
          </w:rPr>
          <w:t>the procedure of</w:t>
        </w:r>
        <w:r>
          <w:rPr>
            <w:rFonts w:hint="eastAsia"/>
            <w:lang w:val="en-US" w:eastAsia="zh-CN"/>
          </w:rPr>
          <w:t xml:space="preserve"> NSCE server triggered Network slice optimization.</w:t>
        </w:r>
      </w:ins>
    </w:p>
    <w:p w14:paraId="694BF663" w14:textId="77777777" w:rsidR="00A72652" w:rsidRDefault="00FF6C1D">
      <w:pPr>
        <w:pStyle w:val="B1"/>
        <w:ind w:left="0" w:firstLine="0"/>
        <w:rPr>
          <w:ins w:id="3787" w:author="v100 vs v200" w:date="2022-09-06T15:09:00Z"/>
          <w:lang w:val="en-US"/>
        </w:rPr>
      </w:pPr>
      <w:ins w:id="3788" w:author="v100 vs v200" w:date="2022-09-06T15:09:00Z">
        <w:r>
          <w:rPr>
            <w:rFonts w:hint="eastAsia"/>
            <w:lang w:val="en-US" w:eastAsia="zh-CN"/>
          </w:rPr>
          <w:t>The policy in this clause is in</w:t>
        </w:r>
        <w:r>
          <w:rPr>
            <w:lang w:eastAsia="zh-CN"/>
          </w:rPr>
          <w:t xml:space="preserve"> June</w:t>
        </w:r>
        <w:r>
          <w:rPr>
            <w:rFonts w:hint="eastAsia"/>
            <w:lang w:eastAsia="zh-CN"/>
          </w:rPr>
          <w:t>,</w:t>
        </w:r>
        <w:r>
          <w:rPr>
            <w:lang w:eastAsia="zh-CN"/>
          </w:rPr>
          <w:t xml:space="preserve"> </w:t>
        </w:r>
        <w:r>
          <w:rPr>
            <w:rFonts w:hint="eastAsia"/>
            <w:lang w:eastAsia="zh-CN"/>
          </w:rPr>
          <w:t>triggering the</w:t>
        </w:r>
        <w:r>
          <w:rPr>
            <w:lang w:eastAsia="zh-CN"/>
          </w:rPr>
          <w:t xml:space="preserve"> </w:t>
        </w:r>
        <w:r>
          <w:rPr>
            <w:rFonts w:hint="eastAsia"/>
            <w:lang w:eastAsia="zh-CN"/>
          </w:rPr>
          <w:t xml:space="preserve">slice modification/slice de-allocation to </w:t>
        </w:r>
        <w:r>
          <w:rPr>
            <w:lang w:eastAsia="zh-CN"/>
          </w:rPr>
          <w:t>decrease the slice with 10%</w:t>
        </w:r>
        <w:r>
          <w:rPr>
            <w:rFonts w:hint="eastAsia"/>
            <w:lang w:eastAsia="zh-CN"/>
          </w:rPr>
          <w:t>, with</w:t>
        </w:r>
        <w:r>
          <w:rPr>
            <w:rFonts w:hint="eastAsia"/>
            <w:lang w:val="en-US" w:eastAsia="zh-CN"/>
          </w:rPr>
          <w:t xml:space="preserve"> updated network slice capacity</w:t>
        </w:r>
        <w:r>
          <w:rPr>
            <w:lang w:val="en-US" w:eastAsia="zh-CN"/>
          </w:rPr>
          <w:t xml:space="preserve"> </w:t>
        </w:r>
        <w:r>
          <w:rPr>
            <w:lang w:eastAsia="zh-CN"/>
          </w:rPr>
          <w:t>by triggering the modification of uLThptPerSlice/dLThptPerSlice</w:t>
        </w:r>
        <w:r>
          <w:rPr>
            <w:rFonts w:hint="eastAsia"/>
            <w:lang w:val="en-US" w:eastAsia="zh-CN"/>
          </w:rPr>
          <w:t>/maximum number of UEs/maximum number of PDU session</w:t>
        </w:r>
        <w:r>
          <w:rPr>
            <w:lang w:eastAsia="zh-CN"/>
          </w:rPr>
          <w:t>.</w:t>
        </w:r>
      </w:ins>
    </w:p>
    <w:p w14:paraId="2238233C" w14:textId="77777777" w:rsidR="00A72652" w:rsidRDefault="00FF6C1D">
      <w:pPr>
        <w:rPr>
          <w:ins w:id="3789" w:author="v100 vs v200" w:date="2022-09-06T15:09:00Z"/>
          <w:lang w:val="en-US"/>
        </w:rPr>
      </w:pPr>
      <w:ins w:id="3790" w:author="v100 vs v200" w:date="2022-09-06T15:09:00Z">
        <w:r>
          <w:rPr>
            <w:lang w:val="en-US"/>
          </w:rPr>
          <w:t>Pre-conditions:</w:t>
        </w:r>
      </w:ins>
    </w:p>
    <w:p w14:paraId="5EAC8485" w14:textId="77777777" w:rsidR="00A72652" w:rsidRDefault="00FF6C1D">
      <w:pPr>
        <w:pStyle w:val="B1"/>
        <w:rPr>
          <w:ins w:id="3791" w:author="v100 vs v200" w:date="2022-09-06T15:09:00Z"/>
        </w:rPr>
      </w:pPr>
      <w:ins w:id="3792" w:author="v100 vs v200" w:date="2022-09-06T15:09:00Z">
        <w:r>
          <w:rPr>
            <w:rFonts w:hint="eastAsia"/>
          </w:rPr>
          <w:t>1.</w:t>
        </w:r>
        <w:r>
          <w:tab/>
        </w:r>
        <w:r>
          <w:rPr>
            <w:rFonts w:hint="eastAsia"/>
          </w:rPr>
          <w:t xml:space="preserve">The VAL server is </w:t>
        </w:r>
        <w:r>
          <w:t xml:space="preserve">authorized </w:t>
        </w:r>
        <w:r>
          <w:rPr>
            <w:rFonts w:hint="eastAsia"/>
          </w:rPr>
          <w:t>to the NSCE server for network slice optimization</w:t>
        </w:r>
        <w:r>
          <w:t>.</w:t>
        </w:r>
      </w:ins>
    </w:p>
    <w:p w14:paraId="1B64C659" w14:textId="77777777" w:rsidR="00A72652" w:rsidRDefault="00FF6C1D">
      <w:pPr>
        <w:pStyle w:val="B1"/>
        <w:rPr>
          <w:ins w:id="3793" w:author="v100 vs v200" w:date="2022-09-06T15:09:00Z"/>
        </w:rPr>
      </w:pPr>
      <w:ins w:id="3794" w:author="v100 vs v200" w:date="2022-09-06T15:09:00Z">
        <w:r>
          <w:rPr>
            <w:rFonts w:hint="eastAsia"/>
          </w:rPr>
          <w:lastRenderedPageBreak/>
          <w:t>2.</w:t>
        </w:r>
        <w:r>
          <w:tab/>
        </w:r>
        <w:r>
          <w:rPr>
            <w:rFonts w:hint="eastAsia"/>
          </w:rPr>
          <w:t>T</w:t>
        </w:r>
        <w:r>
          <w:t xml:space="preserve">here </w:t>
        </w:r>
        <w:r>
          <w:rPr>
            <w:rFonts w:hint="eastAsia"/>
          </w:rPr>
          <w:t>is</w:t>
        </w:r>
        <w:r>
          <w:t xml:space="preserve"> enough</w:t>
        </w:r>
        <w:r>
          <w:rPr>
            <w:rFonts w:hint="eastAsia"/>
          </w:rPr>
          <w:t xml:space="preserve"> </w:t>
        </w:r>
        <w:r>
          <w:t>network capacity when the expected action is to expand the network slice</w:t>
        </w:r>
        <w:r>
          <w:rPr>
            <w:rFonts w:hint="eastAsia"/>
          </w:rPr>
          <w:t xml:space="preserve">.3. The AF policy has been pre-configured on the VAL server based on the agreement with NSCE server which is not </w:t>
        </w:r>
        <w:r>
          <w:t>conflict</w:t>
        </w:r>
        <w:r>
          <w:rPr>
            <w:rFonts w:hint="eastAsia"/>
          </w:rPr>
          <w:t xml:space="preserve">s </w:t>
        </w:r>
        <w:r>
          <w:t>with the SLA</w:t>
        </w:r>
        <w:r>
          <w:rPr>
            <w:rFonts w:hint="eastAsia"/>
          </w:rPr>
          <w:t>.</w:t>
        </w:r>
      </w:ins>
    </w:p>
    <w:p w14:paraId="041A0A9E" w14:textId="77777777" w:rsidR="00A72652" w:rsidRDefault="00FF6C1D">
      <w:pPr>
        <w:pStyle w:val="B1"/>
        <w:rPr>
          <w:ins w:id="3795" w:author="v100 vs v200" w:date="2022-09-06T15:09:00Z"/>
        </w:rPr>
      </w:pPr>
      <w:ins w:id="3796" w:author="v100 vs v200" w:date="2022-09-06T15:09:00Z">
        <w:r>
          <w:rPr>
            <w:rFonts w:hint="eastAsia"/>
          </w:rPr>
          <w:t>3.</w:t>
        </w:r>
        <w:r>
          <w:tab/>
        </w:r>
        <w:r>
          <w:rPr>
            <w:rFonts w:hint="eastAsia"/>
          </w:rPr>
          <w:t>The AF policy has been provided to the NSCE server as specified in clause 6.</w:t>
        </w:r>
        <w:r>
          <w:rPr>
            <w:rFonts w:eastAsia="SimSun" w:hint="eastAsia"/>
          </w:rPr>
          <w:t>20</w:t>
        </w:r>
        <w:r>
          <w:rPr>
            <w:rFonts w:hint="eastAsia"/>
          </w:rPr>
          <w:t>.1.5.</w:t>
        </w:r>
      </w:ins>
    </w:p>
    <w:p w14:paraId="76161168" w14:textId="77777777" w:rsidR="00A72652" w:rsidRDefault="00A72652">
      <w:pPr>
        <w:pStyle w:val="TH"/>
        <w:rPr>
          <w:ins w:id="3797" w:author="v100 vs v200" w:date="2022-09-06T15:09:00Z"/>
          <w:lang w:eastAsia="zh-CN"/>
        </w:rPr>
      </w:pPr>
      <w:ins w:id="3798" w:author="v100 vs v200" w:date="2022-09-06T15:09:00Z">
        <w:r>
          <w:object w:dxaOrig="5328" w:dyaOrig="4938" w14:anchorId="3D609F61">
            <v:shape id="_x0000_i1086" type="#_x0000_t75" style="width:402.75pt;height:195pt" o:ole="">
              <v:imagedata r:id="rId105" o:title="" croptop="9734f" cropbottom="24489f"/>
            </v:shape>
            <o:OLEObject Type="Embed" ProgID="Visio.Drawing.11" ShapeID="_x0000_i1086" DrawAspect="Content" ObjectID="_1723982726" r:id="rId106"/>
          </w:object>
        </w:r>
      </w:ins>
    </w:p>
    <w:p w14:paraId="47A6C3F5" w14:textId="77777777" w:rsidR="00A72652" w:rsidRDefault="00FF6C1D">
      <w:pPr>
        <w:pStyle w:val="TF"/>
        <w:rPr>
          <w:ins w:id="3799" w:author="v100 vs v200" w:date="2022-09-06T15:09:00Z"/>
          <w:bCs/>
          <w:lang w:val="en-US" w:eastAsia="zh-CN"/>
        </w:rPr>
      </w:pPr>
      <w:ins w:id="3800" w:author="v100 vs v200" w:date="2022-09-06T15:09:00Z">
        <w:r>
          <w:rPr>
            <w:lang w:val="en-US" w:eastAsia="zh-CN"/>
          </w:rPr>
          <w:t>Figure 6.</w:t>
        </w:r>
        <w:r>
          <w:rPr>
            <w:rFonts w:eastAsia="SimSun" w:hint="eastAsia"/>
            <w:lang w:val="en-US" w:eastAsia="zh-CN"/>
          </w:rPr>
          <w:t>20</w:t>
        </w:r>
        <w:r>
          <w:rPr>
            <w:lang w:val="en-US" w:eastAsia="zh-CN"/>
          </w:rPr>
          <w:t>.1.</w:t>
        </w:r>
        <w:r>
          <w:rPr>
            <w:rFonts w:hint="eastAsia"/>
            <w:lang w:val="en-US" w:eastAsia="zh-CN"/>
          </w:rPr>
          <w:t>4</w:t>
        </w:r>
        <w:r>
          <w:rPr>
            <w:lang w:val="en-US" w:eastAsia="zh-CN"/>
          </w:rPr>
          <w:t xml:space="preserve">: </w:t>
        </w:r>
        <w:r>
          <w:rPr>
            <w:rFonts w:hint="eastAsia"/>
            <w:lang w:val="en-US" w:eastAsia="zh-CN"/>
          </w:rPr>
          <w:t xml:space="preserve">Network slice optimization </w:t>
        </w:r>
        <w:r>
          <w:rPr>
            <w:rFonts w:hint="eastAsia"/>
            <w:bCs/>
            <w:lang w:val="en-US" w:eastAsia="zh-CN"/>
          </w:rPr>
          <w:t>triggered by</w:t>
        </w:r>
        <w:r>
          <w:rPr>
            <w:bCs/>
            <w:lang w:val="en-US" w:eastAsia="zh-CN"/>
          </w:rPr>
          <w:t xml:space="preserve"> </w:t>
        </w:r>
        <w:r>
          <w:rPr>
            <w:rFonts w:hint="eastAsia"/>
            <w:bCs/>
            <w:lang w:val="en-US" w:eastAsia="zh-CN"/>
          </w:rPr>
          <w:t>NSCE server</w:t>
        </w:r>
      </w:ins>
    </w:p>
    <w:p w14:paraId="63B86D89" w14:textId="77777777" w:rsidR="00A72652" w:rsidRDefault="00FF6C1D">
      <w:pPr>
        <w:pStyle w:val="B1"/>
        <w:rPr>
          <w:ins w:id="3801" w:author="v100 vs v200" w:date="2022-09-06T15:09:00Z"/>
          <w:lang w:val="en-US" w:eastAsia="zh-CN"/>
        </w:rPr>
      </w:pPr>
      <w:ins w:id="3802" w:author="v100 vs v200" w:date="2022-09-06T15:09:00Z">
        <w:r>
          <w:rPr>
            <w:lang w:val="en-US" w:eastAsia="zh-CN"/>
          </w:rPr>
          <w:t>1.</w:t>
        </w:r>
        <w:r>
          <w:rPr>
            <w:lang w:val="en-US" w:eastAsia="zh-CN"/>
          </w:rPr>
          <w:tab/>
          <w:t>V</w:t>
        </w:r>
        <w:r>
          <w:rPr>
            <w:rFonts w:hint="eastAsia"/>
            <w:lang w:val="en-US" w:eastAsia="zh-CN"/>
          </w:rPr>
          <w:t>AL</w:t>
        </w:r>
        <w:r>
          <w:rPr>
            <w:lang w:val="en-US" w:eastAsia="zh-CN"/>
          </w:rPr>
          <w:t xml:space="preserve"> server send</w:t>
        </w:r>
        <w:r>
          <w:rPr>
            <w:rFonts w:hint="eastAsia"/>
            <w:lang w:val="en-US" w:eastAsia="zh-CN"/>
          </w:rPr>
          <w:t>s</w:t>
        </w:r>
        <w:r>
          <w:rPr>
            <w:lang w:val="en-US" w:eastAsia="zh-CN"/>
          </w:rPr>
          <w:t xml:space="preserve"> network slice </w:t>
        </w:r>
        <w:r>
          <w:rPr>
            <w:rFonts w:hint="eastAsia"/>
            <w:lang w:val="en-US" w:eastAsia="zh-CN"/>
          </w:rPr>
          <w:t xml:space="preserve">optimization </w:t>
        </w:r>
        <w:r>
          <w:rPr>
            <w:lang w:val="en-US" w:eastAsia="zh-CN"/>
          </w:rPr>
          <w:t xml:space="preserve">service subscription request to </w:t>
        </w:r>
        <w:r>
          <w:rPr>
            <w:rFonts w:hint="eastAsia"/>
            <w:lang w:val="en-US" w:eastAsia="zh-CN"/>
          </w:rPr>
          <w:t xml:space="preserve">NSCE </w:t>
        </w:r>
        <w:r>
          <w:rPr>
            <w:lang w:val="en-US" w:eastAsia="zh-CN"/>
          </w:rPr>
          <w:t>server</w:t>
        </w:r>
        <w:r>
          <w:rPr>
            <w:rFonts w:hint="eastAsia"/>
            <w:lang w:val="en-US" w:eastAsia="zh-CN"/>
          </w:rPr>
          <w:t>. The request contains the policy ID indicating the NSCE server based trigger event</w:t>
        </w:r>
        <w:r>
          <w:rPr>
            <w:lang w:val="en-US" w:eastAsia="zh-CN"/>
          </w:rPr>
          <w:t>.</w:t>
        </w:r>
        <w:r>
          <w:rPr>
            <w:rFonts w:hint="eastAsia"/>
            <w:lang w:val="en-US" w:eastAsia="zh-CN"/>
          </w:rPr>
          <w:t xml:space="preserve"> </w:t>
        </w:r>
      </w:ins>
    </w:p>
    <w:p w14:paraId="354F1150" w14:textId="77777777" w:rsidR="00A72652" w:rsidRDefault="00FF6C1D">
      <w:pPr>
        <w:pStyle w:val="B1"/>
        <w:rPr>
          <w:ins w:id="3803" w:author="v100 vs v200" w:date="2022-09-06T15:09:00Z"/>
          <w:lang w:val="en-US" w:eastAsia="zh-CN"/>
        </w:rPr>
      </w:pPr>
      <w:ins w:id="3804" w:author="v100 vs v200" w:date="2022-09-06T15:09:00Z">
        <w:r>
          <w:rPr>
            <w:lang w:val="en-US" w:eastAsia="zh-CN"/>
          </w:rPr>
          <w:t>2.</w:t>
        </w:r>
        <w:r>
          <w:rPr>
            <w:lang w:val="en-US" w:eastAsia="zh-CN"/>
          </w:rPr>
          <w:tab/>
        </w:r>
        <w:r>
          <w:rPr>
            <w:rFonts w:hint="eastAsia"/>
            <w:lang w:val="en-US" w:eastAsia="zh-CN"/>
          </w:rPr>
          <w:t xml:space="preserve">The NSCE server translates </w:t>
        </w:r>
        <w:r>
          <w:rPr>
            <w:lang w:val="en-US" w:eastAsia="zh-CN"/>
          </w:rPr>
          <w:t>pre</w:t>
        </w:r>
        <w:r>
          <w:rPr>
            <w:rFonts w:hint="eastAsia"/>
            <w:lang w:val="en-US" w:eastAsia="zh-CN"/>
          </w:rPr>
          <w:t>-</w:t>
        </w:r>
        <w:r>
          <w:rPr>
            <w:lang w:val="en-US" w:eastAsia="zh-CN"/>
          </w:rPr>
          <w:t>configured policy</w:t>
        </w:r>
        <w:r>
          <w:rPr>
            <w:rFonts w:hint="eastAsia"/>
            <w:lang w:val="en-US" w:eastAsia="zh-CN"/>
          </w:rPr>
          <w:t xml:space="preserve"> to trigger event(s) with necessary parameter, by monitoring the time period and slice usage</w:t>
        </w:r>
        <w:r>
          <w:rPr>
            <w:lang w:val="en-US" w:eastAsia="zh-CN"/>
          </w:rPr>
          <w:t>.</w:t>
        </w:r>
      </w:ins>
    </w:p>
    <w:p w14:paraId="3557FD29" w14:textId="77777777" w:rsidR="00A72652" w:rsidRDefault="00FF6C1D">
      <w:pPr>
        <w:pStyle w:val="B1"/>
        <w:ind w:leftChars="142" w:left="566" w:rightChars="100" w:right="200" w:hangingChars="141" w:hanging="282"/>
        <w:rPr>
          <w:ins w:id="3805" w:author="v100 vs v200" w:date="2022-09-06T15:09:00Z"/>
          <w:lang w:val="en-US" w:eastAsia="zh-CN"/>
        </w:rPr>
      </w:pPr>
      <w:ins w:id="3806" w:author="v100 vs v200" w:date="2022-09-06T15:09:00Z">
        <w:r>
          <w:rPr>
            <w:rFonts w:hint="eastAsia"/>
            <w:lang w:val="en-US" w:eastAsia="zh-CN"/>
          </w:rPr>
          <w:t>3.</w:t>
        </w:r>
        <w:r>
          <w:rPr>
            <w:lang w:val="en-US" w:eastAsia="zh-CN"/>
          </w:rPr>
          <w:tab/>
        </w:r>
        <w:r>
          <w:rPr>
            <w:rFonts w:hint="eastAsia"/>
            <w:lang w:val="en-US" w:eastAsia="zh-CN"/>
          </w:rPr>
          <w:t xml:space="preserve">NSCE server sends the network slice optimization response to the VAL server to </w:t>
        </w:r>
        <w:r>
          <w:rPr>
            <w:lang w:val="en-US" w:eastAsia="zh-CN"/>
          </w:rPr>
          <w:t xml:space="preserve">confirm network slice </w:t>
        </w:r>
        <w:r>
          <w:rPr>
            <w:rFonts w:hint="eastAsia"/>
            <w:lang w:val="en-US" w:eastAsia="zh-CN"/>
          </w:rPr>
          <w:t xml:space="preserve">optimization </w:t>
        </w:r>
        <w:r>
          <w:rPr>
            <w:lang w:val="en-US" w:eastAsia="zh-CN"/>
          </w:rPr>
          <w:t>service subscription</w:t>
        </w:r>
        <w:r>
          <w:rPr>
            <w:rFonts w:hint="eastAsia"/>
            <w:lang w:val="en-US" w:eastAsia="zh-CN"/>
          </w:rPr>
          <w:t>.</w:t>
        </w:r>
      </w:ins>
    </w:p>
    <w:p w14:paraId="0B97D23C" w14:textId="77777777" w:rsidR="00A72652" w:rsidRDefault="00FF6C1D">
      <w:pPr>
        <w:pStyle w:val="B1"/>
        <w:ind w:leftChars="142" w:left="566" w:rightChars="100" w:right="200" w:hangingChars="141" w:hanging="282"/>
        <w:rPr>
          <w:ins w:id="3807" w:author="v100 vs v200" w:date="2022-09-06T15:09:00Z"/>
          <w:lang w:val="en-US" w:eastAsia="zh-CN"/>
        </w:rPr>
      </w:pPr>
      <w:ins w:id="3808" w:author="v100 vs v200" w:date="2022-09-06T15:09:00Z">
        <w:r>
          <w:rPr>
            <w:rFonts w:hint="eastAsia"/>
            <w:lang w:val="en-US" w:eastAsia="zh-CN"/>
          </w:rPr>
          <w:t>4.</w:t>
        </w:r>
        <w:r>
          <w:rPr>
            <w:rFonts w:hint="eastAsia"/>
            <w:lang w:val="en-US" w:eastAsia="zh-CN"/>
          </w:rPr>
          <w:tab/>
          <w:t xml:space="preserve">Upon the trigger event is triggered, e.g. the arrival at a specific time period (summer vacation, spring festival etc.), the NSCE server takes actions </w:t>
        </w:r>
        <w:r>
          <w:rPr>
            <w:lang w:eastAsia="zh-CN"/>
          </w:rPr>
          <w:t xml:space="preserve"> by triggering the </w:t>
        </w:r>
        <w:r>
          <w:rPr>
            <w:rFonts w:hint="eastAsia"/>
            <w:lang w:eastAsia="zh-CN"/>
          </w:rPr>
          <w:t xml:space="preserve">slice </w:t>
        </w:r>
        <w:r>
          <w:rPr>
            <w:lang w:eastAsia="zh-CN"/>
          </w:rPr>
          <w:t xml:space="preserve">modification </w:t>
        </w:r>
        <w:r>
          <w:rPr>
            <w:rFonts w:hint="eastAsia"/>
            <w:lang w:eastAsia="zh-CN"/>
          </w:rPr>
          <w:t>with parameter</w:t>
        </w:r>
        <w:r>
          <w:rPr>
            <w:lang w:eastAsia="zh-CN"/>
          </w:rPr>
          <w:t xml:space="preserve"> uLThptPerSlice/dLThptPerSlice</w:t>
        </w:r>
        <w:r>
          <w:rPr>
            <w:rFonts w:hint="eastAsia"/>
            <w:lang w:val="en-US" w:eastAsia="zh-CN"/>
          </w:rPr>
          <w:t xml:space="preserve">/maximum number of UEs/maximum number of PDU session as specified in the AF policy. The OAM responds back to NSCE server that the requested slice modification was successful or not. </w:t>
        </w:r>
      </w:ins>
    </w:p>
    <w:p w14:paraId="5A68EE15" w14:textId="77777777" w:rsidR="00A72652" w:rsidRDefault="00FF6C1D">
      <w:pPr>
        <w:pStyle w:val="NO"/>
        <w:rPr>
          <w:ins w:id="3809" w:author="v100 vs v200" w:date="2022-09-06T15:09:00Z"/>
          <w:lang w:val="en-US" w:eastAsia="zh-CN"/>
        </w:rPr>
      </w:pPr>
      <w:ins w:id="3810" w:author="v100 vs v200" w:date="2022-09-06T15:09:00Z">
        <w:r>
          <w:rPr>
            <w:rFonts w:hint="eastAsia"/>
            <w:lang w:val="en-US" w:eastAsia="zh-CN"/>
          </w:rPr>
          <w:t>NOTE 1:</w:t>
        </w:r>
        <w:r>
          <w:rPr>
            <w:rFonts w:hint="eastAsia"/>
            <w:lang w:val="en-US" w:eastAsia="zh-CN"/>
          </w:rPr>
          <w:tab/>
          <w:t>The parameters available for modification are based on the agreement with NSCE server.</w:t>
        </w:r>
      </w:ins>
    </w:p>
    <w:p w14:paraId="068294DE" w14:textId="77777777" w:rsidR="00A72652" w:rsidRDefault="00FF6C1D">
      <w:pPr>
        <w:pStyle w:val="NO"/>
        <w:ind w:left="284" w:firstLine="0"/>
        <w:rPr>
          <w:ins w:id="3811" w:author="v100 vs v200" w:date="2022-09-06T15:09:00Z"/>
          <w:lang w:val="en-US" w:eastAsia="zh-CN"/>
        </w:rPr>
      </w:pPr>
      <w:ins w:id="3812" w:author="v100 vs v200" w:date="2022-09-06T15:09:00Z">
        <w:r>
          <w:rPr>
            <w:rFonts w:hint="eastAsia"/>
            <w:lang w:val="en-US" w:eastAsia="zh-CN"/>
          </w:rPr>
          <w:t>NOTE 2:</w:t>
        </w:r>
        <w:r>
          <w:rPr>
            <w:rFonts w:hint="eastAsia"/>
            <w:lang w:val="en-US" w:eastAsia="zh-CN"/>
          </w:rPr>
          <w:tab/>
          <w:t>T</w:t>
        </w:r>
        <w:r>
          <w:rPr>
            <w:lang w:val="en-US" w:eastAsia="zh-CN"/>
          </w:rPr>
          <w:t xml:space="preserve">he </w:t>
        </w:r>
        <w:r>
          <w:rPr>
            <w:rFonts w:hint="eastAsia"/>
            <w:lang w:val="en-US" w:eastAsia="zh-CN"/>
          </w:rPr>
          <w:t>slice modification could be done by Auto-NS-LCM as defined in clause 6.1.</w:t>
        </w:r>
      </w:ins>
    </w:p>
    <w:p w14:paraId="5A95B814" w14:textId="77777777" w:rsidR="00A72652" w:rsidRDefault="00FF6C1D">
      <w:pPr>
        <w:pStyle w:val="B1"/>
        <w:ind w:leftChars="142" w:left="566" w:rightChars="100" w:right="200" w:hangingChars="141" w:hanging="282"/>
        <w:rPr>
          <w:ins w:id="3813" w:author="v100 vs v200" w:date="2022-09-06T15:09:00Z"/>
          <w:lang w:val="en-US" w:eastAsia="zh-CN"/>
        </w:rPr>
      </w:pPr>
      <w:ins w:id="3814" w:author="v100 vs v200" w:date="2022-09-06T15:09:00Z">
        <w:r>
          <w:rPr>
            <w:rFonts w:hint="eastAsia"/>
            <w:lang w:val="en-US" w:eastAsia="zh-CN"/>
          </w:rPr>
          <w:t>5.</w:t>
        </w:r>
        <w:r>
          <w:rPr>
            <w:rFonts w:hint="eastAsia"/>
            <w:lang w:val="en-US" w:eastAsia="zh-CN"/>
          </w:rPr>
          <w:tab/>
          <w:t>T</w:t>
        </w:r>
        <w:r>
          <w:rPr>
            <w:lang w:val="en-US" w:eastAsia="zh-CN"/>
          </w:rPr>
          <w:t>he NSCE server provides a network slice</w:t>
        </w:r>
        <w:r>
          <w:rPr>
            <w:rFonts w:hint="eastAsia"/>
            <w:lang w:val="en-US" w:eastAsia="zh-CN"/>
          </w:rPr>
          <w:t xml:space="preserve"> optimization response </w:t>
        </w:r>
        <w:r>
          <w:rPr>
            <w:lang w:val="en-US" w:eastAsia="zh-CN"/>
          </w:rPr>
          <w:t>to the VAL server.</w:t>
        </w:r>
      </w:ins>
    </w:p>
    <w:p w14:paraId="3CC3B048" w14:textId="77777777" w:rsidR="00A72652" w:rsidRDefault="00FF6C1D">
      <w:pPr>
        <w:pStyle w:val="NO"/>
        <w:rPr>
          <w:ins w:id="3815" w:author="v100 vs v200" w:date="2022-09-06T15:09:00Z"/>
        </w:rPr>
      </w:pPr>
      <w:ins w:id="3816" w:author="v100 vs v200" w:date="2022-09-06T15:09:00Z">
        <w:r>
          <w:t>NOTE 3:</w:t>
        </w:r>
        <w:r>
          <w:tab/>
          <w:t>There is no expectation to have constant and exact mapping between slice configuration parameters and actual traffic load of the same slice.</w:t>
        </w:r>
      </w:ins>
    </w:p>
    <w:p w14:paraId="3A4E8BE7" w14:textId="77777777" w:rsidR="00A72652" w:rsidRDefault="00FF6C1D">
      <w:pPr>
        <w:pStyle w:val="Heading4"/>
        <w:rPr>
          <w:ins w:id="3817" w:author="v100 vs v200" w:date="2022-09-06T15:09:00Z"/>
          <w:lang w:val="en-US" w:eastAsia="zh-CN"/>
        </w:rPr>
      </w:pPr>
      <w:bookmarkStart w:id="3818" w:name="_Toc107917720"/>
      <w:bookmarkStart w:id="3819" w:name="_Toc107917158"/>
      <w:bookmarkStart w:id="3820" w:name="_Toc113273793"/>
      <w:ins w:id="3821" w:author="v100 vs v200" w:date="2022-09-06T15:09:00Z">
        <w:r>
          <w:t>6.</w:t>
        </w:r>
        <w:r>
          <w:rPr>
            <w:rFonts w:eastAsia="SimSun" w:hint="eastAsia"/>
            <w:lang w:eastAsia="zh-CN"/>
          </w:rPr>
          <w:t>20</w:t>
        </w:r>
        <w:r>
          <w:t>.1.</w:t>
        </w:r>
        <w:r>
          <w:rPr>
            <w:rFonts w:hint="eastAsia"/>
            <w:lang w:val="en-US" w:eastAsia="zh-CN"/>
          </w:rPr>
          <w:t>5</w:t>
        </w:r>
        <w:r>
          <w:tab/>
        </w:r>
        <w:r>
          <w:rPr>
            <w:rFonts w:hint="eastAsia"/>
            <w:lang w:val="en-US" w:eastAsia="zh-CN"/>
          </w:rPr>
          <w:tab/>
          <w:t>AF policy provisioning</w:t>
        </w:r>
        <w:bookmarkEnd w:id="3818"/>
        <w:bookmarkEnd w:id="3819"/>
        <w:bookmarkEnd w:id="3820"/>
      </w:ins>
    </w:p>
    <w:p w14:paraId="7259FD46" w14:textId="77777777" w:rsidR="00A72652" w:rsidRDefault="00FF6C1D">
      <w:pPr>
        <w:pStyle w:val="B1"/>
        <w:ind w:left="0" w:firstLine="0"/>
        <w:rPr>
          <w:ins w:id="3822" w:author="v100 vs v200" w:date="2022-09-06T15:09:00Z"/>
          <w:lang w:val="en-US" w:eastAsia="zh-CN"/>
        </w:rPr>
      </w:pPr>
      <w:ins w:id="3823" w:author="v100 vs v200" w:date="2022-09-06T15:09:00Z">
        <w:r>
          <w:rPr>
            <w:lang w:val="en-US"/>
          </w:rPr>
          <w:t xml:space="preserve">Figure </w:t>
        </w:r>
        <w:r>
          <w:rPr>
            <w:rFonts w:hint="eastAsia"/>
            <w:lang w:val="en-US" w:eastAsia="zh-CN"/>
          </w:rPr>
          <w:t>6</w:t>
        </w:r>
        <w:r>
          <w:rPr>
            <w:lang w:val="en-US"/>
          </w:rPr>
          <w:t>.</w:t>
        </w:r>
        <w:r>
          <w:rPr>
            <w:rFonts w:eastAsia="SimSun" w:hint="eastAsia"/>
            <w:lang w:val="en-US" w:eastAsia="zh-CN"/>
          </w:rPr>
          <w:t>20</w:t>
        </w:r>
        <w:r>
          <w:rPr>
            <w:lang w:val="en-US"/>
          </w:rPr>
          <w:t>.1</w:t>
        </w:r>
        <w:r>
          <w:rPr>
            <w:rFonts w:hint="eastAsia"/>
            <w:lang w:val="en-US" w:eastAsia="zh-CN"/>
          </w:rPr>
          <w:t xml:space="preserve">.5 </w:t>
        </w:r>
        <w:r>
          <w:rPr>
            <w:lang w:val="en-US"/>
          </w:rPr>
          <w:t>illustrates</w:t>
        </w:r>
        <w:r>
          <w:rPr>
            <w:rFonts w:hint="eastAsia"/>
            <w:lang w:val="en-US" w:eastAsia="zh-CN"/>
          </w:rPr>
          <w:t xml:space="preserve"> </w:t>
        </w:r>
        <w:r>
          <w:rPr>
            <w:rFonts w:hint="eastAsia"/>
            <w:bCs/>
            <w:lang w:val="en-US" w:eastAsia="zh-CN"/>
          </w:rPr>
          <w:t>the procedure of</w:t>
        </w:r>
        <w:r>
          <w:rPr>
            <w:rFonts w:ascii="Arial" w:hAnsi="Arial" w:hint="eastAsia"/>
            <w:sz w:val="24"/>
            <w:lang w:val="en-US" w:eastAsia="zh-CN"/>
          </w:rPr>
          <w:t xml:space="preserve"> </w:t>
        </w:r>
        <w:r>
          <w:rPr>
            <w:rFonts w:hint="eastAsia"/>
            <w:lang w:val="en-US" w:eastAsia="zh-CN"/>
          </w:rPr>
          <w:t>AF policy provisioning from VAL to NSCE server.</w:t>
        </w:r>
      </w:ins>
    </w:p>
    <w:p w14:paraId="015656E7" w14:textId="77777777" w:rsidR="00A72652" w:rsidRDefault="00A72652">
      <w:pPr>
        <w:pStyle w:val="TH"/>
        <w:rPr>
          <w:ins w:id="3824" w:author="v100 vs v200" w:date="2022-09-06T15:09:00Z"/>
          <w:lang w:eastAsia="zh-CN"/>
        </w:rPr>
      </w:pPr>
      <w:ins w:id="3825" w:author="v100 vs v200" w:date="2022-09-06T15:09:00Z">
        <w:r>
          <w:object w:dxaOrig="5328" w:dyaOrig="4938" w14:anchorId="3ECF2CD2">
            <v:shape id="_x0000_i1087" type="#_x0000_t75" style="width:370.5pt;height:153pt" o:ole="">
              <v:imagedata r:id="rId107" o:title="" croptop="9734f" cropbottom="24489f"/>
            </v:shape>
            <o:OLEObject Type="Embed" ProgID="Visio.Drawing.11" ShapeID="_x0000_i1087" DrawAspect="Content" ObjectID="_1723982727" r:id="rId108"/>
          </w:object>
        </w:r>
      </w:ins>
    </w:p>
    <w:p w14:paraId="685081C1" w14:textId="77777777" w:rsidR="00A72652" w:rsidRDefault="00FF6C1D">
      <w:pPr>
        <w:pStyle w:val="TF"/>
        <w:rPr>
          <w:ins w:id="3826" w:author="v100 vs v200" w:date="2022-09-06T15:09:00Z"/>
          <w:bCs/>
          <w:lang w:val="en-US" w:eastAsia="zh-CN"/>
        </w:rPr>
      </w:pPr>
      <w:ins w:id="3827" w:author="v100 vs v200" w:date="2022-09-06T15:09:00Z">
        <w:r>
          <w:rPr>
            <w:lang w:val="en-US" w:eastAsia="zh-CN"/>
          </w:rPr>
          <w:t>Figure 6.</w:t>
        </w:r>
        <w:r>
          <w:rPr>
            <w:rFonts w:eastAsia="SimSun" w:hint="eastAsia"/>
            <w:lang w:val="en-US" w:eastAsia="zh-CN"/>
          </w:rPr>
          <w:t>20</w:t>
        </w:r>
        <w:r>
          <w:rPr>
            <w:lang w:val="en-US" w:eastAsia="zh-CN"/>
          </w:rPr>
          <w:t>.1.</w:t>
        </w:r>
        <w:r>
          <w:rPr>
            <w:rFonts w:hint="eastAsia"/>
            <w:lang w:val="en-US" w:eastAsia="zh-CN"/>
          </w:rPr>
          <w:t>5</w:t>
        </w:r>
        <w:r>
          <w:rPr>
            <w:lang w:val="en-US" w:eastAsia="zh-CN"/>
          </w:rPr>
          <w:t xml:space="preserve">: </w:t>
        </w:r>
        <w:r>
          <w:rPr>
            <w:rFonts w:hint="eastAsia"/>
            <w:lang w:eastAsia="zh-CN"/>
          </w:rPr>
          <w:t>AF policy provisioning</w:t>
        </w:r>
      </w:ins>
    </w:p>
    <w:p w14:paraId="738EBEE6" w14:textId="77777777" w:rsidR="00A72652" w:rsidRDefault="00FF6C1D">
      <w:pPr>
        <w:pStyle w:val="B1"/>
        <w:rPr>
          <w:ins w:id="3828" w:author="v100 vs v200" w:date="2022-09-06T15:09:00Z"/>
        </w:rPr>
      </w:pPr>
      <w:ins w:id="3829" w:author="v100 vs v200" w:date="2022-09-06T15:09:00Z">
        <w:r>
          <w:t>1.</w:t>
        </w:r>
        <w:r>
          <w:tab/>
          <w:t>V</w:t>
        </w:r>
        <w:r>
          <w:rPr>
            <w:rFonts w:hint="eastAsia"/>
          </w:rPr>
          <w:t>AL</w:t>
        </w:r>
        <w:r>
          <w:t xml:space="preserve"> server send</w:t>
        </w:r>
        <w:r>
          <w:rPr>
            <w:rFonts w:hint="eastAsia"/>
          </w:rPr>
          <w:t>s</w:t>
        </w:r>
        <w:r>
          <w:t xml:space="preserve"> </w:t>
        </w:r>
        <w:r>
          <w:rPr>
            <w:rFonts w:hint="eastAsia"/>
            <w:lang w:eastAsia="zh-CN"/>
          </w:rPr>
          <w:t>AF policy provisioning request</w:t>
        </w:r>
        <w:r>
          <w:t xml:space="preserve"> to </w:t>
        </w:r>
        <w:r>
          <w:rPr>
            <w:rFonts w:hint="eastAsia"/>
          </w:rPr>
          <w:t xml:space="preserve">NSCE </w:t>
        </w:r>
        <w:r>
          <w:t>server</w:t>
        </w:r>
        <w:r>
          <w:rPr>
            <w:rFonts w:hint="eastAsia"/>
          </w:rPr>
          <w:t xml:space="preserve">. The request </w:t>
        </w:r>
        <w:r>
          <w:rPr>
            <w:rFonts w:hint="eastAsia"/>
            <w:lang w:eastAsia="zh-CN"/>
          </w:rPr>
          <w:t xml:space="preserve">contains the policy, VAL server ID and </w:t>
        </w:r>
        <w:r>
          <w:rPr>
            <w:lang w:val="en-US" w:eastAsia="zh-CN"/>
          </w:rPr>
          <w:t>S-NSSAI</w:t>
        </w:r>
        <w:r>
          <w:rPr>
            <w:rFonts w:hint="eastAsia"/>
          </w:rPr>
          <w:t>.</w:t>
        </w:r>
      </w:ins>
    </w:p>
    <w:p w14:paraId="463E778A" w14:textId="77777777" w:rsidR="00A72652" w:rsidRDefault="00FF6C1D">
      <w:pPr>
        <w:pStyle w:val="B1"/>
        <w:rPr>
          <w:ins w:id="3830" w:author="v100 vs v200" w:date="2022-09-06T15:09:00Z"/>
          <w:bCs/>
        </w:rPr>
      </w:pPr>
      <w:ins w:id="3831" w:author="v100 vs v200" w:date="2022-09-06T15:09:00Z">
        <w:r>
          <w:t>2.</w:t>
        </w:r>
        <w:r>
          <w:tab/>
          <w:t xml:space="preserve">The NSCE server checks </w:t>
        </w:r>
        <w:r>
          <w:rPr>
            <w:rFonts w:hint="eastAsia"/>
          </w:rPr>
          <w:t xml:space="preserve">whether </w:t>
        </w:r>
        <w:r>
          <w:t>the policy</w:t>
        </w:r>
        <w:r>
          <w:rPr>
            <w:rFonts w:hint="eastAsia"/>
            <w:lang w:eastAsia="zh-CN"/>
          </w:rPr>
          <w:t xml:space="preserve"> </w:t>
        </w:r>
        <w:r>
          <w:rPr>
            <w:rFonts w:hint="eastAsia"/>
          </w:rPr>
          <w:t>is</w:t>
        </w:r>
        <w:r>
          <w:rPr>
            <w:rFonts w:hint="eastAsia"/>
            <w:lang w:eastAsia="zh-CN"/>
          </w:rPr>
          <w:t xml:space="preserve"> conflict with the service profile and other pre-configured policy</w:t>
        </w:r>
        <w:r>
          <w:rPr>
            <w:rFonts w:hint="eastAsia"/>
          </w:rPr>
          <w:t>.</w:t>
        </w:r>
        <w:r>
          <w:rPr>
            <w:rFonts w:ascii="SimSun" w:hAnsi="SimSun" w:hint="eastAsia"/>
          </w:rPr>
          <w:t xml:space="preserve"> </w:t>
        </w:r>
        <w:r>
          <w:rPr>
            <w:rFonts w:hint="eastAsia"/>
            <w:bCs/>
          </w:rPr>
          <w:t xml:space="preserve">If </w:t>
        </w:r>
        <w:r>
          <w:rPr>
            <w:rFonts w:hint="eastAsia"/>
            <w:bCs/>
            <w:lang w:eastAsia="zh-CN"/>
          </w:rPr>
          <w:t>yes</w:t>
        </w:r>
        <w:r>
          <w:rPr>
            <w:rFonts w:hint="eastAsia"/>
            <w:bCs/>
          </w:rPr>
          <w:t>, the request could be rejected.</w:t>
        </w:r>
      </w:ins>
    </w:p>
    <w:p w14:paraId="657CB7E1" w14:textId="77777777" w:rsidR="00A72652" w:rsidRDefault="00FF6C1D">
      <w:pPr>
        <w:pStyle w:val="B1"/>
        <w:rPr>
          <w:ins w:id="3832" w:author="v100 vs v200" w:date="2022-09-06T15:09:00Z"/>
          <w:lang w:eastAsia="zh-CN"/>
        </w:rPr>
      </w:pPr>
      <w:ins w:id="3833" w:author="v100 vs v200" w:date="2022-09-06T15:09:00Z">
        <w:r>
          <w:t>3.</w:t>
        </w:r>
        <w:r>
          <w:tab/>
        </w:r>
        <w:r>
          <w:rPr>
            <w:rFonts w:hint="eastAsia"/>
          </w:rPr>
          <w:t xml:space="preserve">NSCE server sends the </w:t>
        </w:r>
        <w:r>
          <w:rPr>
            <w:rFonts w:hint="eastAsia"/>
            <w:lang w:eastAsia="zh-CN"/>
          </w:rPr>
          <w:t>AF policy provisioning</w:t>
        </w:r>
        <w:r>
          <w:rPr>
            <w:rFonts w:hint="eastAsia"/>
          </w:rPr>
          <w:t xml:space="preserve"> response to the VAL server to indicating whether the request </w:t>
        </w:r>
        <w:r>
          <w:rPr>
            <w:rFonts w:hint="eastAsia"/>
            <w:lang w:eastAsia="zh-CN"/>
          </w:rPr>
          <w:t>is</w:t>
        </w:r>
        <w:r>
          <w:rPr>
            <w:rFonts w:hint="eastAsia"/>
          </w:rPr>
          <w:t xml:space="preserve"> </w:t>
        </w:r>
        <w:r>
          <w:rPr>
            <w:rFonts w:eastAsia="SimSun" w:hint="eastAsia"/>
            <w:lang w:eastAsia="zh-CN"/>
          </w:rPr>
          <w:t xml:space="preserve">  </w:t>
        </w:r>
        <w:r>
          <w:rPr>
            <w:rFonts w:hint="eastAsia"/>
          </w:rPr>
          <w:t>successful or not</w:t>
        </w:r>
        <w:r>
          <w:rPr>
            <w:rFonts w:hint="eastAsia"/>
            <w:lang w:eastAsia="zh-CN"/>
          </w:rPr>
          <w:t>. If it is successful, policy ID is provided to VAL server</w:t>
        </w:r>
        <w:r>
          <w:rPr>
            <w:rFonts w:hint="eastAsia"/>
          </w:rPr>
          <w:t>.</w:t>
        </w:r>
      </w:ins>
    </w:p>
    <w:p w14:paraId="7CA72F44" w14:textId="77777777" w:rsidR="00A72652" w:rsidRDefault="00FF6C1D">
      <w:pPr>
        <w:pStyle w:val="Heading3"/>
        <w:rPr>
          <w:ins w:id="3834" w:author="v100 vs v200" w:date="2022-09-06T15:09:00Z"/>
          <w:lang w:eastAsia="zh-CN"/>
        </w:rPr>
      </w:pPr>
      <w:bookmarkStart w:id="3835" w:name="_Toc107916584"/>
      <w:bookmarkStart w:id="3836" w:name="_Toc86054039"/>
      <w:bookmarkStart w:id="3837" w:name="_Toc107917721"/>
      <w:bookmarkStart w:id="3838" w:name="_Toc107917159"/>
      <w:bookmarkStart w:id="3839" w:name="_Toc113273794"/>
      <w:ins w:id="3840" w:author="v100 vs v200" w:date="2022-09-06T15:09:00Z">
        <w:r>
          <w:rPr>
            <w:rFonts w:cs="Arial" w:hint="eastAsia"/>
          </w:rPr>
          <w:t>6</w:t>
        </w:r>
        <w:r>
          <w:t>.</w:t>
        </w:r>
        <w:r>
          <w:rPr>
            <w:rFonts w:eastAsia="SimSun" w:cs="Arial" w:hint="eastAsia"/>
            <w:lang w:eastAsia="zh-CN"/>
          </w:rPr>
          <w:t>20</w:t>
        </w:r>
        <w:r>
          <w:t>.2</w:t>
        </w:r>
        <w:r>
          <w:tab/>
          <w:t>Solution evaluation</w:t>
        </w:r>
        <w:bookmarkEnd w:id="3835"/>
        <w:bookmarkEnd w:id="3836"/>
        <w:bookmarkEnd w:id="3837"/>
        <w:bookmarkEnd w:id="3838"/>
        <w:bookmarkEnd w:id="3839"/>
      </w:ins>
    </w:p>
    <w:p w14:paraId="34CD3F90" w14:textId="77777777" w:rsidR="00A72652" w:rsidRDefault="00FF6C1D">
      <w:pPr>
        <w:rPr>
          <w:ins w:id="3841" w:author="v100 vs v200" w:date="2022-09-06T15:09:00Z"/>
        </w:rPr>
      </w:pPr>
      <w:ins w:id="3842" w:author="v100 vs v200" w:date="2022-09-06T15:09:00Z">
        <w:r>
          <w:t>The solution addresses the key issue #</w:t>
        </w:r>
        <w:r>
          <w:rPr>
            <w:rFonts w:hint="eastAsia"/>
            <w:lang w:val="en-US" w:eastAsia="zh-CN"/>
          </w:rPr>
          <w:t>10</w:t>
        </w:r>
        <w:r>
          <w:t>. In this solution, the NSCE</w:t>
        </w:r>
        <w:r>
          <w:rPr>
            <w:rFonts w:hint="eastAsia"/>
            <w:lang w:eastAsia="zh-CN"/>
          </w:rPr>
          <w:t xml:space="preserve"> </w:t>
        </w:r>
        <w:r>
          <w:t>server</w:t>
        </w:r>
        <w:r>
          <w:rPr>
            <w:rFonts w:hint="eastAsia"/>
            <w:lang w:val="en-US" w:eastAsia="zh-CN"/>
          </w:rPr>
          <w:t xml:space="preserve"> </w:t>
        </w:r>
        <w:r>
          <w:rPr>
            <w:lang w:val="en-US" w:eastAsia="zh-CN"/>
          </w:rPr>
          <w:t>optimize</w:t>
        </w:r>
        <w:r>
          <w:rPr>
            <w:rFonts w:hint="eastAsia"/>
            <w:lang w:val="en-US" w:eastAsia="zh-CN"/>
          </w:rPr>
          <w:t>s</w:t>
        </w:r>
        <w:r>
          <w:rPr>
            <w:lang w:val="en-US" w:eastAsia="zh-CN"/>
          </w:rPr>
          <w:t xml:space="preserve"> the network slice for the vertical applications based on </w:t>
        </w:r>
        <w:r>
          <w:rPr>
            <w:rFonts w:hint="eastAsia"/>
            <w:lang w:val="en-US" w:eastAsia="zh-CN"/>
          </w:rPr>
          <w:t xml:space="preserve">AF </w:t>
        </w:r>
        <w:r>
          <w:rPr>
            <w:lang w:val="en-US" w:eastAsia="zh-CN"/>
          </w:rPr>
          <w:t>policy</w:t>
        </w:r>
        <w:r>
          <w:t xml:space="preserve">. After </w:t>
        </w:r>
        <w:r>
          <w:rPr>
            <w:rFonts w:hint="eastAsia"/>
            <w:lang w:val="en-US" w:eastAsia="zh-CN"/>
          </w:rPr>
          <w:t>receiving the policy from AF</w:t>
        </w:r>
        <w:r>
          <w:t>, the NSCE</w:t>
        </w:r>
        <w:r>
          <w:rPr>
            <w:rFonts w:hint="eastAsia"/>
            <w:lang w:eastAsia="zh-CN"/>
          </w:rPr>
          <w:t xml:space="preserve"> </w:t>
        </w:r>
        <w:r>
          <w:t xml:space="preserve">Server </w:t>
        </w:r>
        <w:r>
          <w:rPr>
            <w:rFonts w:hint="eastAsia"/>
            <w:lang w:val="en-US" w:eastAsia="zh-CN"/>
          </w:rPr>
          <w:t>may</w:t>
        </w:r>
        <w:r>
          <w:t xml:space="preserve"> have interactions with </w:t>
        </w:r>
        <w:r>
          <w:rPr>
            <w:rFonts w:hint="eastAsia"/>
            <w:lang w:val="en-US" w:eastAsia="zh-CN"/>
          </w:rPr>
          <w:t xml:space="preserve">5GC and </w:t>
        </w:r>
        <w:r>
          <w:t xml:space="preserve">OAM system to </w:t>
        </w:r>
        <w:r>
          <w:rPr>
            <w:rFonts w:hint="eastAsia"/>
            <w:lang w:val="en-US" w:eastAsia="zh-CN"/>
          </w:rPr>
          <w:t xml:space="preserve">monitor the network slice, and then </w:t>
        </w:r>
        <w:r>
          <w:t>trigger the network slice modification by utilize the network slice related management services exposed by EGMF defin</w:t>
        </w:r>
        <w:r>
          <w:rPr>
            <w:rFonts w:hint="eastAsia"/>
          </w:rPr>
          <w:t>e</w:t>
        </w:r>
        <w:r>
          <w:t xml:space="preserve">d in SA5. This solution </w:t>
        </w:r>
        <w:r>
          <w:rPr>
            <w:rFonts w:hint="eastAsia"/>
            <w:lang w:val="en-US" w:eastAsia="zh-CN"/>
          </w:rPr>
          <w:t xml:space="preserve">is based on the capacity supported by SA2 and SA5 and </w:t>
        </w:r>
        <w:r>
          <w:t>does not introduce impact on 5GS architecture</w:t>
        </w:r>
        <w:r>
          <w:rPr>
            <w:rFonts w:hint="eastAsia"/>
            <w:lang w:val="en-US" w:eastAsia="zh-CN"/>
          </w:rPr>
          <w:t>.</w:t>
        </w:r>
        <w:r>
          <w:t xml:space="preserve"> </w:t>
        </w:r>
        <w:r>
          <w:rPr>
            <w:rFonts w:hint="eastAsia"/>
            <w:lang w:val="en-US" w:eastAsia="zh-CN"/>
          </w:rPr>
          <w:t>While t</w:t>
        </w:r>
        <w:r>
          <w:t>he SA6 SEAL will possibly need enhancement to support the interaction with 5GS and OAM system. The API</w:t>
        </w:r>
        <w:r>
          <w:rPr>
            <w:rFonts w:hint="eastAsia"/>
            <w:lang w:val="en-US" w:eastAsia="zh-CN"/>
          </w:rPr>
          <w:t>s</w:t>
        </w:r>
        <w:r>
          <w:t xml:space="preserve"> interface </w:t>
        </w:r>
        <w:r>
          <w:rPr>
            <w:rFonts w:hint="eastAsia"/>
            <w:lang w:val="en-US" w:eastAsia="zh-CN"/>
          </w:rPr>
          <w:t xml:space="preserve">needs </w:t>
        </w:r>
        <w:r>
          <w:t>to be defined in normative phase:</w:t>
        </w:r>
      </w:ins>
    </w:p>
    <w:p w14:paraId="410C3487" w14:textId="77777777" w:rsidR="00A72652" w:rsidRDefault="00FF6C1D">
      <w:pPr>
        <w:pStyle w:val="B1"/>
        <w:rPr>
          <w:ins w:id="3843" w:author="v100 vs v200" w:date="2022-09-06T15:09:00Z"/>
          <w:lang w:val="en-US" w:eastAsia="zh-CN"/>
        </w:rPr>
      </w:pPr>
      <w:ins w:id="3844" w:author="v100 vs v200" w:date="2022-09-06T15:09:00Z">
        <w:r>
          <w:t>1.</w:t>
        </w:r>
        <w:r>
          <w:tab/>
          <w:t>APIs of policy/service subscription of</w:t>
        </w:r>
        <w:r>
          <w:rPr>
            <w:rFonts w:hint="eastAsia"/>
            <w:lang w:val="en-US" w:eastAsia="zh-CN"/>
          </w:rPr>
          <w:t xml:space="preserve"> network slice modification.</w:t>
        </w:r>
      </w:ins>
    </w:p>
    <w:p w14:paraId="0C48083F" w14:textId="77777777" w:rsidR="00A72652" w:rsidRDefault="00FF6C1D">
      <w:pPr>
        <w:pStyle w:val="B1"/>
        <w:rPr>
          <w:ins w:id="3845" w:author="v100 vs v200" w:date="2022-09-06T15:09:00Z"/>
          <w:lang w:val="en-US" w:eastAsia="zh-CN"/>
        </w:rPr>
      </w:pPr>
      <w:ins w:id="3846" w:author="v100 vs v200" w:date="2022-09-06T15:09:00Z">
        <w:r>
          <w:t>2.</w:t>
        </w:r>
        <w:r>
          <w:tab/>
          <w:t>API</w:t>
        </w:r>
        <w:r>
          <w:rPr>
            <w:rFonts w:hint="eastAsia"/>
            <w:lang w:eastAsia="zh-CN"/>
          </w:rPr>
          <w:t>s</w:t>
        </w:r>
        <w:r>
          <w:t xml:space="preserve"> to provide the AF policy to NSCE server.</w:t>
        </w:r>
      </w:ins>
    </w:p>
    <w:p w14:paraId="42710D43" w14:textId="77777777" w:rsidR="00A72652" w:rsidRDefault="00FF6C1D">
      <w:pPr>
        <w:pStyle w:val="Heading2"/>
        <w:rPr>
          <w:ins w:id="3847" w:author="v100 vs v200" w:date="2022-09-06T15:09:00Z"/>
        </w:rPr>
      </w:pPr>
      <w:bookmarkStart w:id="3848" w:name="_Toc107917722"/>
      <w:bookmarkStart w:id="3849" w:name="_Toc107916585"/>
      <w:bookmarkStart w:id="3850" w:name="_Toc107917160"/>
      <w:bookmarkStart w:id="3851" w:name="_Toc113273795"/>
      <w:ins w:id="3852" w:author="v100 vs v200" w:date="2022-09-06T15:09:00Z">
        <w:r>
          <w:rPr>
            <w:rFonts w:eastAsia="SimSun" w:cs="Arial"/>
          </w:rPr>
          <w:t>6</w:t>
        </w:r>
        <w:r>
          <w:t>.</w:t>
        </w:r>
        <w:r>
          <w:rPr>
            <w:rFonts w:eastAsia="SimSun" w:cs="Arial" w:hint="eastAsia"/>
            <w:lang w:eastAsia="zh-CN"/>
          </w:rPr>
          <w:t>21</w:t>
        </w:r>
        <w:r>
          <w:tab/>
          <w:t xml:space="preserve">Solution </w:t>
        </w:r>
        <w:r>
          <w:rPr>
            <w:rFonts w:eastAsia="SimSun" w:cs="Arial" w:hint="eastAsia"/>
            <w:lang w:eastAsia="zh-CN"/>
          </w:rPr>
          <w:t>21</w:t>
        </w:r>
        <w:r>
          <w:t>: Solution on predictive slice modification in edge based NSCE deployments</w:t>
        </w:r>
        <w:bookmarkEnd w:id="3848"/>
        <w:bookmarkEnd w:id="3849"/>
        <w:bookmarkEnd w:id="3850"/>
        <w:bookmarkEnd w:id="3851"/>
      </w:ins>
    </w:p>
    <w:p w14:paraId="06169BE9" w14:textId="77777777" w:rsidR="00A72652" w:rsidRDefault="00FF6C1D">
      <w:pPr>
        <w:pStyle w:val="Heading3"/>
        <w:rPr>
          <w:ins w:id="3853" w:author="v100 vs v200" w:date="2022-09-06T15:09:00Z"/>
        </w:rPr>
      </w:pPr>
      <w:bookmarkStart w:id="3854" w:name="_Toc107917161"/>
      <w:bookmarkStart w:id="3855" w:name="_Toc107916586"/>
      <w:bookmarkStart w:id="3856" w:name="_Toc107917723"/>
      <w:bookmarkStart w:id="3857" w:name="_Toc113273796"/>
      <w:ins w:id="3858" w:author="v100 vs v200" w:date="2022-09-06T15:09:00Z">
        <w:r>
          <w:rPr>
            <w:rFonts w:eastAsia="SimSun" w:cs="Arial"/>
          </w:rPr>
          <w:t>6</w:t>
        </w:r>
        <w:r>
          <w:t>.</w:t>
        </w:r>
        <w:r>
          <w:rPr>
            <w:rFonts w:eastAsia="SimSun" w:cs="Arial" w:hint="eastAsia"/>
            <w:lang w:eastAsia="zh-CN"/>
          </w:rPr>
          <w:t>21</w:t>
        </w:r>
        <w:r>
          <w:t>.1</w:t>
        </w:r>
        <w:r>
          <w:tab/>
          <w:t>Solution description</w:t>
        </w:r>
        <w:bookmarkEnd w:id="3854"/>
        <w:bookmarkEnd w:id="3855"/>
        <w:bookmarkEnd w:id="3856"/>
        <w:bookmarkEnd w:id="3857"/>
      </w:ins>
    </w:p>
    <w:p w14:paraId="2C67E195" w14:textId="77777777" w:rsidR="00A72652" w:rsidRDefault="00FF6C1D">
      <w:pPr>
        <w:pStyle w:val="Heading4"/>
        <w:rPr>
          <w:ins w:id="3859" w:author="v100 vs v200" w:date="2022-09-06T15:09:00Z"/>
        </w:rPr>
      </w:pPr>
      <w:bookmarkStart w:id="3860" w:name="_Toc107916587"/>
      <w:bookmarkStart w:id="3861" w:name="_Toc107917724"/>
      <w:bookmarkStart w:id="3862" w:name="_Toc107917162"/>
      <w:bookmarkStart w:id="3863" w:name="_Toc113273797"/>
      <w:ins w:id="3864" w:author="v100 vs v200" w:date="2022-09-06T15:09:00Z">
        <w:r>
          <w:t>6.</w:t>
        </w:r>
        <w:r>
          <w:rPr>
            <w:rFonts w:eastAsia="SimSun"/>
          </w:rPr>
          <w:t>21</w:t>
        </w:r>
        <w:r>
          <w:t>.1.1</w:t>
        </w:r>
        <w:r>
          <w:rPr>
            <w:rFonts w:eastAsia="SimSun" w:hint="eastAsia"/>
            <w:lang w:eastAsia="zh-CN"/>
          </w:rPr>
          <w:tab/>
        </w:r>
        <w:r>
          <w:t>General</w:t>
        </w:r>
        <w:bookmarkEnd w:id="3860"/>
        <w:bookmarkEnd w:id="3861"/>
        <w:bookmarkEnd w:id="3862"/>
        <w:bookmarkEnd w:id="3863"/>
      </w:ins>
    </w:p>
    <w:p w14:paraId="2845E3DA" w14:textId="77777777" w:rsidR="00A72652" w:rsidRDefault="00FF6C1D">
      <w:pPr>
        <w:jc w:val="both"/>
        <w:rPr>
          <w:ins w:id="3865" w:author="v100 vs v200" w:date="2022-09-06T15:09:00Z"/>
          <w:rFonts w:eastAsia="Batang"/>
        </w:rPr>
      </w:pPr>
      <w:ins w:id="3866" w:author="v100 vs v200" w:date="2022-09-06T15:09:00Z">
        <w:r>
          <w:t>The solution addresses the key issue #12</w:t>
        </w:r>
        <w:r>
          <w:rPr>
            <w:rFonts w:eastAsia="Batang"/>
          </w:rPr>
          <w:t xml:space="preserve"> and in particular the open issues:</w:t>
        </w:r>
      </w:ins>
    </w:p>
    <w:p w14:paraId="1C42EA0E" w14:textId="77777777" w:rsidR="00A72652" w:rsidRDefault="00FF6C1D">
      <w:pPr>
        <w:pStyle w:val="B1"/>
        <w:rPr>
          <w:ins w:id="3867" w:author="v100 vs v200" w:date="2022-09-06T15:09:00Z"/>
          <w:lang w:val="en-US"/>
        </w:rPr>
      </w:pPr>
      <w:ins w:id="3868" w:author="v100 vs v200" w:date="2022-09-06T15:09:00Z">
        <w:r>
          <w:rPr>
            <w:lang w:val="en-US"/>
          </w:rPr>
          <w:t>-</w:t>
        </w:r>
        <w:r>
          <w:rPr>
            <w:lang w:val="en-US"/>
          </w:rPr>
          <w:tab/>
          <w:t xml:space="preserve">How could the NSCE server deployed inside the EDN interact with the NSCE server outside the EDN? Whether and how could the NSCE server interact with other NSCE server? </w:t>
        </w:r>
      </w:ins>
    </w:p>
    <w:p w14:paraId="4E19D5FB" w14:textId="77777777" w:rsidR="00A72652" w:rsidRDefault="00FF6C1D">
      <w:pPr>
        <w:pStyle w:val="B1"/>
        <w:rPr>
          <w:ins w:id="3869" w:author="v100 vs v200" w:date="2022-09-06T15:09:00Z"/>
          <w:lang w:val="en-US"/>
        </w:rPr>
      </w:pPr>
      <w:ins w:id="3870" w:author="v100 vs v200" w:date="2022-09-06T15:09:00Z">
        <w:r>
          <w:rPr>
            <w:lang w:val="en-US"/>
          </w:rPr>
          <w:t>-</w:t>
        </w:r>
        <w:r>
          <w:rPr>
            <w:lang w:val="en-US"/>
          </w:rPr>
          <w:tab/>
          <w:t>Whether and how does SEAL need to be enhanced to support NSCE client to interact with NSCE server in the EDN and NSCE server outside the EDN?</w:t>
        </w:r>
      </w:ins>
    </w:p>
    <w:p w14:paraId="5032CF2E" w14:textId="77777777" w:rsidR="00A72652" w:rsidRDefault="00FF6C1D">
      <w:pPr>
        <w:jc w:val="both"/>
        <w:rPr>
          <w:ins w:id="3871" w:author="v100 vs v200" w:date="2022-09-06T15:09:00Z"/>
          <w:rFonts w:eastAsia="DengXian"/>
          <w:lang w:eastAsia="zh-CN"/>
        </w:rPr>
      </w:pPr>
      <w:ins w:id="3872" w:author="v100 vs v200" w:date="2022-09-06T15:09:00Z">
        <w:r>
          <w:rPr>
            <w:lang w:val="en-US"/>
          </w:rPr>
          <w:t xml:space="preserve">This scenario targets mainly deployments where the slice enabler is deployed at the edge </w:t>
        </w:r>
        <w:r w:rsidRPr="00FF6C1D">
          <w:rPr>
            <w:lang w:val="en-US"/>
          </w:rPr>
          <w:t xml:space="preserve">and the migration to different DN will require that the ongoing slice is supported at the target area to ensure meeting the application session requirements. </w:t>
        </w:r>
        <w:r>
          <w:rPr>
            <w:lang w:val="en-US"/>
          </w:rPr>
          <w:t>The slice parameters monitoring at the target area (e.g. for per NSI/NSSI resource situation) need to be known at the server NSCE server to allow for pro-active slice (or slice subnet) modification trigger to avoid degradation of the application service performance.</w:t>
        </w:r>
      </w:ins>
    </w:p>
    <w:p w14:paraId="4842FF1D" w14:textId="77777777" w:rsidR="00A72652" w:rsidRDefault="00FF6C1D">
      <w:pPr>
        <w:jc w:val="both"/>
        <w:rPr>
          <w:ins w:id="3873" w:author="v100 vs v200" w:date="2022-09-06T15:09:00Z"/>
        </w:rPr>
      </w:pPr>
      <w:ins w:id="3874" w:author="v100 vs v200" w:date="2022-09-06T15:09:00Z">
        <w:r>
          <w:lastRenderedPageBreak/>
          <w:t>In this procedure, the NSCE server initially receives an expected/predicted UE location/mobility change request outside an EDN service area for one or more UEs within the VAL application session (e.g. such session can be an indirect V2V session or a multiplayer gaming session). Then, service or target NSCE server checks with 5GS (OAM, 5GC) whether the serving slice is available and can offer the same performance at the target EDN. Thereafter, NSCE server evaluates the need for a slice modification (e.g. a slice lifecycle related trigger change) e.g. a slice subnet resource adaptation to allow for optimizing the application performance at the target area. Based on this decision/recommendation, it provides the action to the OAM and supports the re-mapping of NSCE server for the NSCE client proactively, before UE mobility happens.</w:t>
        </w:r>
      </w:ins>
    </w:p>
    <w:p w14:paraId="4D41C87C" w14:textId="77777777" w:rsidR="00A72652" w:rsidRDefault="00FF6C1D">
      <w:pPr>
        <w:pStyle w:val="Heading4"/>
        <w:rPr>
          <w:ins w:id="3875" w:author="v100 vs v200" w:date="2022-09-06T15:09:00Z"/>
        </w:rPr>
      </w:pPr>
      <w:bookmarkStart w:id="3876" w:name="_Toc107917163"/>
      <w:bookmarkStart w:id="3877" w:name="_Toc107916588"/>
      <w:bookmarkStart w:id="3878" w:name="_Toc107917725"/>
      <w:bookmarkStart w:id="3879" w:name="_Toc113273798"/>
      <w:ins w:id="3880" w:author="v100 vs v200" w:date="2022-09-06T15:09:00Z">
        <w:r>
          <w:t>6.</w:t>
        </w:r>
        <w:r>
          <w:rPr>
            <w:rFonts w:eastAsia="SimSun" w:hint="eastAsia"/>
            <w:lang w:eastAsia="zh-CN"/>
          </w:rPr>
          <w:t>21</w:t>
        </w:r>
        <w:r>
          <w:t>.1.1</w:t>
        </w:r>
        <w:r>
          <w:rPr>
            <w:rFonts w:eastAsia="SimSun" w:hint="eastAsia"/>
            <w:lang w:eastAsia="zh-CN"/>
          </w:rPr>
          <w:tab/>
        </w:r>
        <w:r>
          <w:t>Procedure</w:t>
        </w:r>
        <w:bookmarkEnd w:id="3876"/>
        <w:bookmarkEnd w:id="3877"/>
        <w:bookmarkEnd w:id="3878"/>
        <w:bookmarkEnd w:id="3879"/>
      </w:ins>
    </w:p>
    <w:p w14:paraId="6FB52BCA" w14:textId="77777777" w:rsidR="00A72652" w:rsidRDefault="00FF6C1D">
      <w:pPr>
        <w:rPr>
          <w:ins w:id="3881" w:author="v100 vs v200" w:date="2022-09-06T15:09:00Z"/>
          <w:rFonts w:eastAsia="SimSun"/>
        </w:rPr>
      </w:pPr>
      <w:ins w:id="3882" w:author="v100 vs v200" w:date="2022-09-06T15:09:00Z">
        <w:r>
          <w:t>Figure 6.</w:t>
        </w:r>
        <w:r>
          <w:rPr>
            <w:rFonts w:eastAsia="SimSun" w:hint="eastAsia"/>
            <w:lang w:eastAsia="zh-CN"/>
          </w:rPr>
          <w:t>21</w:t>
        </w:r>
        <w:r>
          <w:t>.1.2-1 illustrates the solution to Key Issue #12 on network slice capability exposure in the edge data network to allow for slice modification when a vertical application migrates to a different EDN supported by different NSCE server</w:t>
        </w:r>
        <w:r>
          <w:rPr>
            <w:bCs/>
          </w:rPr>
          <w:t>.</w:t>
        </w:r>
      </w:ins>
    </w:p>
    <w:p w14:paraId="145DD00F" w14:textId="77777777" w:rsidR="00A72652" w:rsidRDefault="00FF6C1D">
      <w:pPr>
        <w:rPr>
          <w:ins w:id="3883" w:author="v100 vs v200" w:date="2022-09-06T15:09:00Z"/>
        </w:rPr>
      </w:pPr>
      <w:ins w:id="3884" w:author="v100 vs v200" w:date="2022-09-06T15:09:00Z">
        <w:r>
          <w:t>Pre-conditions:</w:t>
        </w:r>
      </w:ins>
    </w:p>
    <w:p w14:paraId="6E0383AC" w14:textId="77777777" w:rsidR="00A72652" w:rsidRDefault="00FF6C1D">
      <w:pPr>
        <w:pStyle w:val="B1"/>
        <w:rPr>
          <w:ins w:id="3885" w:author="v100 vs v200" w:date="2022-09-06T15:09:00Z"/>
        </w:rPr>
      </w:pPr>
      <w:ins w:id="3886" w:author="v100 vs v200" w:date="2022-09-06T15:09:00Z">
        <w:r>
          <w:rPr>
            <w:rFonts w:eastAsia="DengXian"/>
            <w:lang w:eastAsia="zh-CN"/>
          </w:rPr>
          <w:t>1.</w:t>
        </w:r>
        <w:r>
          <w:rPr>
            <w:rFonts w:eastAsia="DengXian"/>
            <w:lang w:eastAsia="zh-CN"/>
          </w:rPr>
          <w:tab/>
        </w:r>
        <w:r>
          <w:t>The VAL server has subscribed to the network slice capability enablement</w:t>
        </w:r>
        <w:r>
          <w:rPr>
            <w:rFonts w:eastAsia="SimSun" w:hint="eastAsia"/>
            <w:lang w:eastAsia="zh-CN"/>
          </w:rPr>
          <w:t xml:space="preserve"> </w:t>
        </w:r>
        <w:r>
          <w:t>server</w:t>
        </w:r>
      </w:ins>
    </w:p>
    <w:p w14:paraId="17DF4E7B" w14:textId="77777777" w:rsidR="00A72652" w:rsidRDefault="00FF6C1D">
      <w:pPr>
        <w:pStyle w:val="B1"/>
        <w:rPr>
          <w:ins w:id="3887" w:author="v100 vs v200" w:date="2022-09-06T15:09:00Z"/>
          <w:lang w:val="en-US"/>
        </w:rPr>
      </w:pPr>
      <w:ins w:id="3888" w:author="v100 vs v200" w:date="2022-09-06T15:09:00Z">
        <w:r>
          <w:rPr>
            <w:lang w:val="en-US"/>
          </w:rPr>
          <w:t>2.</w:t>
        </w:r>
        <w:r>
          <w:rPr>
            <w:lang w:val="en-US"/>
          </w:rPr>
          <w:tab/>
          <w:t>Initially, VAL client of VAL UE is mapped to Slice#1, and NSCE client of VAL UE has established a connection to NSCE server#1 (S-NSCE server).</w:t>
        </w:r>
      </w:ins>
    </w:p>
    <w:p w14:paraId="6CD274DC" w14:textId="77777777" w:rsidR="00A72652" w:rsidRDefault="00FF6C1D">
      <w:pPr>
        <w:pStyle w:val="B1"/>
        <w:rPr>
          <w:ins w:id="3889" w:author="v100 vs v200" w:date="2022-09-06T15:09:00Z"/>
        </w:rPr>
      </w:pPr>
      <w:ins w:id="3890" w:author="v100 vs v200" w:date="2022-09-06T15:09:00Z">
        <w:r>
          <w:t>3.</w:t>
        </w:r>
        <w:r>
          <w:tab/>
          <w:t>The S-NSCE server has already discovered the T-NSCE server and its area of coverage.</w:t>
        </w:r>
      </w:ins>
    </w:p>
    <w:p w14:paraId="60DA1441" w14:textId="77777777" w:rsidR="00A72652" w:rsidRDefault="00A72652">
      <w:pPr>
        <w:jc w:val="both"/>
        <w:rPr>
          <w:ins w:id="3891" w:author="v100 vs v200" w:date="2022-09-06T15:09:00Z"/>
        </w:rPr>
      </w:pPr>
    </w:p>
    <w:p w14:paraId="2947F707" w14:textId="77777777" w:rsidR="00A72652" w:rsidRDefault="00A72652">
      <w:pPr>
        <w:pStyle w:val="TH"/>
        <w:rPr>
          <w:ins w:id="3892" w:author="v100 vs v200" w:date="2022-09-06T15:09:00Z"/>
        </w:rPr>
      </w:pPr>
      <w:ins w:id="3893" w:author="v100 vs v200" w:date="2022-09-06T15:09:00Z">
        <w:r>
          <w:object w:dxaOrig="11064" w:dyaOrig="6654" w14:anchorId="2CF7534D">
            <v:shape id="_x0000_i1088" type="#_x0000_t75" style="width:481.5pt;height:290.25pt" o:ole="">
              <v:imagedata r:id="rId109" o:title=""/>
            </v:shape>
            <o:OLEObject Type="Embed" ProgID="Visio.Drawing.15" ShapeID="_x0000_i1088" DrawAspect="Content" ObjectID="_1723982728" r:id="rId110"/>
          </w:object>
        </w:r>
      </w:ins>
    </w:p>
    <w:p w14:paraId="48DC9338" w14:textId="77777777" w:rsidR="00A72652" w:rsidRDefault="00FF6C1D">
      <w:pPr>
        <w:pStyle w:val="TF"/>
        <w:rPr>
          <w:ins w:id="3894" w:author="v100 vs v200" w:date="2022-09-06T15:09:00Z"/>
          <w:rFonts w:eastAsia="DengXian"/>
          <w:lang w:eastAsia="zh-CN"/>
        </w:rPr>
      </w:pPr>
      <w:ins w:id="3895" w:author="v100 vs v200" w:date="2022-09-06T15:09:00Z">
        <w:r>
          <w:t>Figure 6.</w:t>
        </w:r>
        <w:r>
          <w:rPr>
            <w:rFonts w:eastAsia="DengXian" w:hint="eastAsia"/>
            <w:lang w:eastAsia="zh-CN"/>
          </w:rPr>
          <w:t>21</w:t>
        </w:r>
        <w:r>
          <w:t>.1.2-1: Support for predictive slice modification in distributed NSCE server deployments</w:t>
        </w:r>
      </w:ins>
    </w:p>
    <w:p w14:paraId="5108B6B7" w14:textId="77777777" w:rsidR="00A72652" w:rsidRDefault="00FF6C1D">
      <w:pPr>
        <w:pStyle w:val="B1"/>
        <w:rPr>
          <w:ins w:id="3896" w:author="v100 vs v200" w:date="2022-09-06T15:09:00Z"/>
          <w:lang w:val="en-US"/>
        </w:rPr>
      </w:pPr>
      <w:ins w:id="3897" w:author="v100 vs v200" w:date="2022-09-06T15:09:00Z">
        <w:r>
          <w:rPr>
            <w:lang w:val="en-US"/>
          </w:rPr>
          <w:t>1a/1b. The VAL server sends to S-NSCE server a VAL application service continuity requirement due to predicted/expected UE or group UE mobility to an area covered by a different EDN. Such UE predicted mobility can be based on analytics received by NWDAF or ADAES or can be predicted by the VAL layer (VAL server or VAL UE).</w:t>
        </w:r>
      </w:ins>
    </w:p>
    <w:p w14:paraId="56566F7C" w14:textId="77777777" w:rsidR="00A72652" w:rsidRDefault="00FF6C1D">
      <w:pPr>
        <w:pStyle w:val="B1"/>
        <w:rPr>
          <w:ins w:id="3898" w:author="v100 vs v200" w:date="2022-09-06T15:09:00Z"/>
          <w:lang w:val="en-US"/>
        </w:rPr>
      </w:pPr>
      <w:ins w:id="3899" w:author="v100 vs v200" w:date="2022-09-06T15:09:00Z">
        <w:r>
          <w:rPr>
            <w:lang w:val="en-US"/>
          </w:rPr>
          <w:t>2.</w:t>
        </w:r>
        <w:r>
          <w:rPr>
            <w:lang w:val="en-US"/>
          </w:rPr>
          <w:tab/>
          <w:t xml:space="preserve">S-NSCE server acting as AF, may interact with 5GC to query the UE specific information (location, UE connection capabilities) as well as network conditions (network monitoring from NEF) and/or slice related analytics on the slice load (from NWDAF as specified in TS 23.288). </w:t>
        </w:r>
      </w:ins>
    </w:p>
    <w:p w14:paraId="4CFFBC31" w14:textId="77777777" w:rsidR="00A72652" w:rsidRDefault="00FF6C1D">
      <w:pPr>
        <w:pStyle w:val="B1"/>
        <w:rPr>
          <w:ins w:id="3900" w:author="v100 vs v200" w:date="2022-09-06T15:09:00Z"/>
          <w:lang w:val="en-US"/>
        </w:rPr>
      </w:pPr>
      <w:ins w:id="3901" w:author="v100 vs v200" w:date="2022-09-06T15:09:00Z">
        <w:r>
          <w:rPr>
            <w:lang w:val="en-US"/>
          </w:rPr>
          <w:lastRenderedPageBreak/>
          <w:t>3.</w:t>
        </w:r>
        <w:r>
          <w:rPr>
            <w:lang w:val="en-US"/>
          </w:rPr>
          <w:tab/>
          <w:t>S-NSCE server may also interact with OAM to query on the up to data configured slice parameters e.g. slice RRM policies, modification of the NSI/NSSI resources (see TS 28.531</w:t>
        </w:r>
        <w:r>
          <w:rPr>
            <w:rFonts w:eastAsia="SimSun" w:hint="eastAsia"/>
            <w:lang w:val="en-US" w:eastAsia="zh-CN"/>
          </w:rPr>
          <w:t>[5]</w:t>
        </w:r>
        <w:r>
          <w:rPr>
            <w:lang w:val="en-US"/>
          </w:rPr>
          <w:t xml:space="preserve">, </w:t>
        </w:r>
        <w:r>
          <w:rPr>
            <w:lang w:eastAsia="zh-CN"/>
          </w:rPr>
          <w:t>5.1.12</w:t>
        </w:r>
        <w:r>
          <w:rPr>
            <w:lang w:val="en-US"/>
          </w:rPr>
          <w:t>) at the target area and measurements for the slice at the target area.</w:t>
        </w:r>
      </w:ins>
    </w:p>
    <w:p w14:paraId="09E37CF8" w14:textId="77777777" w:rsidR="00A72652" w:rsidRDefault="00FF6C1D">
      <w:pPr>
        <w:pStyle w:val="B1"/>
        <w:rPr>
          <w:ins w:id="3902" w:author="v100 vs v200" w:date="2022-09-06T15:09:00Z"/>
          <w:lang w:val="en-US"/>
        </w:rPr>
      </w:pPr>
      <w:ins w:id="3903" w:author="v100 vs v200" w:date="2022-09-06T15:09:00Z">
        <w:r>
          <w:rPr>
            <w:lang w:val="en-US"/>
          </w:rPr>
          <w:t>4.</w:t>
        </w:r>
        <w:r>
          <w:tab/>
          <w:t>S-NSCE server checks</w:t>
        </w:r>
        <w:r>
          <w:rPr>
            <w:lang w:val="en-US"/>
          </w:rPr>
          <w:t xml:space="preserve"> whether new NSCE service area supports slice #1 and if slice #1 offers similar performance in target area. Here we assume that the S-NSCE is aware of the per application QoS requirements / KPIs (or has acquired this information from the VAL server). </w:t>
        </w:r>
      </w:ins>
    </w:p>
    <w:p w14:paraId="773DEF69" w14:textId="77777777" w:rsidR="00A72652" w:rsidRDefault="00FF6C1D">
      <w:pPr>
        <w:pStyle w:val="B1"/>
        <w:ind w:firstLine="0"/>
        <w:rPr>
          <w:ins w:id="3904" w:author="v100 vs v200" w:date="2022-09-06T15:09:00Z"/>
          <w:lang w:val="en-US"/>
        </w:rPr>
      </w:pPr>
      <w:ins w:id="3905" w:author="v100 vs v200" w:date="2022-09-06T15:09:00Z">
        <w:r>
          <w:rPr>
            <w:lang w:val="en-US"/>
          </w:rPr>
          <w:t xml:space="preserve">If the current slice doesn't fulfil these requirements, </w:t>
        </w:r>
        <w:r w:rsidR="00A72652" w:rsidRPr="00FF6C1D">
          <w:rPr>
            <w:lang w:val="en-US"/>
          </w:rPr>
          <w:t xml:space="preserve">S-NSCE interacts with T-NSCE server </w:t>
        </w:r>
        <w:r>
          <w:rPr>
            <w:lang w:val="en-US"/>
          </w:rPr>
          <w:t>(by sending the VAL application service continuity requirement and optionally a proposed action) to negotiate and jointly determine the need for a slice lifecycle change at the target area and translates this to a trigger action towards OAM (slice provisioning MnS producer). This trigger action can be the outcome of the negotiation and can be a requested slice modification or the slice #1 creation/instantiation at the target area (this may happen if a group of UEs are moving to the target area and use slice #1, so it may be beneficial to create slice #1 at the target area). Such trigger action can be generated by either the S-NSCE server or the T-NSCE server based on the deployment.</w:t>
        </w:r>
      </w:ins>
    </w:p>
    <w:p w14:paraId="1E168DA0" w14:textId="77777777" w:rsidR="00A72652" w:rsidRDefault="00FF6C1D">
      <w:pPr>
        <w:pStyle w:val="B1"/>
        <w:rPr>
          <w:ins w:id="3906" w:author="v100 vs v200" w:date="2022-09-06T15:09:00Z"/>
          <w:lang w:val="en-US"/>
        </w:rPr>
      </w:pPr>
      <w:ins w:id="3907" w:author="v100 vs v200" w:date="2022-09-06T15:09:00Z">
        <w:r>
          <w:rPr>
            <w:lang w:val="en-US"/>
          </w:rPr>
          <w:t>5a/b.T</w:t>
        </w:r>
        <w:r>
          <w:rPr>
            <w:rFonts w:hint="eastAsia"/>
            <w:lang w:val="en-US" w:eastAsia="zh-CN"/>
          </w:rPr>
          <w:t>he</w:t>
        </w:r>
        <w:r>
          <w:rPr>
            <w:lang w:val="en-US" w:eastAsia="zh-CN"/>
          </w:rPr>
          <w:t>n, S- or T-</w:t>
        </w:r>
        <w:r>
          <w:rPr>
            <w:rFonts w:hint="eastAsia"/>
            <w:lang w:val="en-US" w:eastAsia="zh-CN"/>
          </w:rPr>
          <w:t xml:space="preserve">NSCE </w:t>
        </w:r>
        <w:r>
          <w:rPr>
            <w:lang w:val="en-US" w:eastAsia="zh-CN"/>
          </w:rPr>
          <w:t xml:space="preserve">server </w:t>
        </w:r>
        <w:r>
          <w:rPr>
            <w:rFonts w:hint="eastAsia"/>
            <w:lang w:val="en-US" w:eastAsia="zh-CN"/>
          </w:rPr>
          <w:t xml:space="preserve">may </w:t>
        </w:r>
        <w:r>
          <w:rPr>
            <w:lang w:val="en-US" w:eastAsia="zh-CN"/>
          </w:rPr>
          <w:t xml:space="preserve">send the </w:t>
        </w:r>
        <w:r>
          <w:rPr>
            <w:rFonts w:hint="eastAsia"/>
            <w:lang w:val="en-US" w:eastAsia="zh-CN"/>
          </w:rPr>
          <w:t xml:space="preserve">trigger </w:t>
        </w:r>
        <w:r>
          <w:rPr>
            <w:lang w:val="en-US" w:eastAsia="zh-CN"/>
          </w:rPr>
          <w:t>action to the slice provisioning MnS at OAM (e.g. slice modification</w:t>
        </w:r>
        <w:r>
          <w:rPr>
            <w:rFonts w:hint="eastAsia"/>
            <w:lang w:val="en-US" w:eastAsia="zh-CN"/>
          </w:rPr>
          <w:t xml:space="preserve"> for network slice</w:t>
        </w:r>
        <w:r>
          <w:rPr>
            <w:lang w:val="en-US" w:eastAsia="zh-CN"/>
          </w:rPr>
          <w:t>)</w:t>
        </w:r>
        <w:r>
          <w:rPr>
            <w:rFonts w:hint="eastAsia"/>
            <w:lang w:val="en-US" w:eastAsia="zh-CN"/>
          </w:rPr>
          <w:t xml:space="preserve"> </w:t>
        </w:r>
        <w:r>
          <w:rPr>
            <w:lang w:val="en-US" w:eastAsia="zh-CN"/>
          </w:rPr>
          <w:t>based on the expected/predicted VAL UE or VAL group mobility</w:t>
        </w:r>
        <w:r>
          <w:rPr>
            <w:rFonts w:hint="eastAsia"/>
            <w:lang w:val="en-US" w:eastAsia="zh-CN"/>
          </w:rPr>
          <w:t>.</w:t>
        </w:r>
        <w:r>
          <w:rPr>
            <w:lang w:val="en-US" w:eastAsia="zh-CN"/>
          </w:rPr>
          <w:t xml:space="preserve"> Following the MnS provides a response with a positive or negative result.</w:t>
        </w:r>
      </w:ins>
    </w:p>
    <w:p w14:paraId="6243FDFA" w14:textId="77777777" w:rsidR="00A72652" w:rsidRDefault="00FF6C1D">
      <w:pPr>
        <w:pStyle w:val="B1"/>
        <w:rPr>
          <w:ins w:id="3908" w:author="v100 vs v200" w:date="2022-09-06T15:09:00Z"/>
          <w:lang w:val="en-US"/>
        </w:rPr>
      </w:pPr>
      <w:ins w:id="3909" w:author="v100 vs v200" w:date="2022-09-06T15:09:00Z">
        <w:r>
          <w:rPr>
            <w:lang w:val="en-US"/>
          </w:rPr>
          <w:t>6.</w:t>
        </w:r>
        <w:r>
          <w:rPr>
            <w:lang w:val="en-US"/>
          </w:rPr>
          <w:tab/>
          <w:t>After the slice lifecycle change execution (based on the indication in 5b), if the NSCE client needs to be remapped to different NSCE server (due to the expected change of UE location), the NSCE client establishes a new connection with T-NSCE and terminates the one with S-NSCE (in case of subscription-based interaction), or in case of request-based interaction, it updates the mapping at the client side, and maintains the new NSCE server address / ID and may also request for report configuration information for the target NSCE area.</w:t>
        </w:r>
      </w:ins>
    </w:p>
    <w:p w14:paraId="65734B44" w14:textId="77777777" w:rsidR="00A72652" w:rsidRDefault="00FF6C1D">
      <w:pPr>
        <w:pStyle w:val="Heading3"/>
        <w:rPr>
          <w:ins w:id="3910" w:author="v100 vs v200" w:date="2022-09-06T15:09:00Z"/>
        </w:rPr>
      </w:pPr>
      <w:bookmarkStart w:id="3911" w:name="_Toc107917164"/>
      <w:bookmarkStart w:id="3912" w:name="_Toc107917726"/>
      <w:bookmarkStart w:id="3913" w:name="_Toc107916589"/>
      <w:bookmarkStart w:id="3914" w:name="_Toc113273799"/>
      <w:ins w:id="3915" w:author="v100 vs v200" w:date="2022-09-06T15:09:00Z">
        <w:r>
          <w:rPr>
            <w:rFonts w:eastAsia="SimSun" w:cs="Arial"/>
          </w:rPr>
          <w:t>6</w:t>
        </w:r>
        <w:r>
          <w:t>.</w:t>
        </w:r>
        <w:r>
          <w:rPr>
            <w:rFonts w:eastAsia="SimSun" w:cs="Arial" w:hint="eastAsia"/>
            <w:lang w:eastAsia="zh-CN"/>
          </w:rPr>
          <w:t>21</w:t>
        </w:r>
        <w:r>
          <w:t>.2</w:t>
        </w:r>
        <w:r>
          <w:tab/>
          <w:t>Solution evaluation</w:t>
        </w:r>
        <w:bookmarkEnd w:id="3911"/>
        <w:bookmarkEnd w:id="3912"/>
        <w:bookmarkEnd w:id="3913"/>
        <w:bookmarkEnd w:id="3914"/>
      </w:ins>
    </w:p>
    <w:p w14:paraId="131B5BAE" w14:textId="77777777" w:rsidR="00A72652" w:rsidRDefault="00FF6C1D">
      <w:pPr>
        <w:rPr>
          <w:ins w:id="3916" w:author="v100 vs v200" w:date="2022-09-06T15:09:00Z"/>
        </w:rPr>
      </w:pPr>
      <w:ins w:id="3917" w:author="v100 vs v200" w:date="2022-09-06T15:09:00Z">
        <w:r>
          <w:t>The solution addresses the key issue #12</w:t>
        </w:r>
        <w:r>
          <w:rPr>
            <w:rFonts w:eastAsia="Batang"/>
          </w:rPr>
          <w:t xml:space="preserve"> on network slice capability exposure in the edge data network, and in particular the interaction between NSCE servers (deployed at different EDNs) when an expected migration happens for a UE or group of UEs from an EDN to another</w:t>
        </w:r>
        <w:r>
          <w:t xml:space="preserve">. Solution #X requires interaction with 5GC (acting as trusted AF) for querying network/slice condition at the target area and the interaction with OAM / slice provisioning MnS producer for consuming OAM services. </w:t>
        </w:r>
      </w:ins>
    </w:p>
    <w:p w14:paraId="1B98CBE0" w14:textId="77777777" w:rsidR="00A72652" w:rsidRDefault="00FF6C1D">
      <w:pPr>
        <w:rPr>
          <w:ins w:id="3918" w:author="v100 vs v200" w:date="2022-09-06T15:09:00Z"/>
          <w:rFonts w:eastAsia="SimSun"/>
          <w:lang w:eastAsia="zh-CN"/>
        </w:rPr>
      </w:pPr>
      <w:ins w:id="3919" w:author="v100 vs v200" w:date="2022-09-06T15:09:00Z">
        <w:r>
          <w:t>The solution is feasible and viable mainly for the NSaaS scenario (where the NSCE server is the NSP and the VAL server is the NSC) and proposes the enhancement NSCE server capabilities to deal with scenarios when NSCE servers are deployed at the edge / distributed and a trigger can be related to UE/group predicted mobility from one edge area to another.</w:t>
        </w:r>
      </w:ins>
    </w:p>
    <w:p w14:paraId="4FD2038D" w14:textId="77777777" w:rsidR="000822FA" w:rsidRPr="000822FA" w:rsidRDefault="007003E9" w:rsidP="000822FA">
      <w:pPr>
        <w:pStyle w:val="Heading2"/>
        <w:rPr>
          <w:ins w:id="3920" w:author="v100 vs v200" w:date="2022-09-06T15:09:00Z"/>
        </w:rPr>
      </w:pPr>
      <w:bookmarkStart w:id="3921" w:name="_Toc113273800"/>
      <w:bookmarkStart w:id="3922" w:name="_Toc101258814"/>
      <w:bookmarkStart w:id="3923" w:name="_Toc107916590"/>
      <w:bookmarkStart w:id="3924" w:name="_Toc107917727"/>
      <w:bookmarkStart w:id="3925" w:name="_Toc107917165"/>
      <w:bookmarkEnd w:id="2778"/>
      <w:ins w:id="3926" w:author="v100 vs v200" w:date="2022-09-06T15:09:00Z">
        <w:r w:rsidRPr="007003E9">
          <w:t>6</w:t>
        </w:r>
        <w:r w:rsidR="000822FA">
          <w:rPr>
            <w:rFonts w:eastAsia="SimSun" w:hint="eastAsia"/>
            <w:lang w:eastAsia="zh-CN"/>
          </w:rPr>
          <w:t>.</w:t>
        </w:r>
        <w:r>
          <w:rPr>
            <w:rFonts w:eastAsia="SimSun"/>
          </w:rPr>
          <w:t>22</w:t>
        </w:r>
        <w:r w:rsidRPr="007003E9">
          <w:tab/>
          <w:t>Solution #</w:t>
        </w:r>
        <w:r>
          <w:rPr>
            <w:rFonts w:eastAsia="SimSun"/>
          </w:rPr>
          <w:t>22</w:t>
        </w:r>
        <w:r w:rsidRPr="007003E9">
          <w:t>: Slice policy and configuration alignment</w:t>
        </w:r>
        <w:bookmarkEnd w:id="3921"/>
      </w:ins>
    </w:p>
    <w:p w14:paraId="46DF1462" w14:textId="77777777" w:rsidR="000822FA" w:rsidRPr="000822FA" w:rsidRDefault="007003E9" w:rsidP="000822FA">
      <w:pPr>
        <w:pStyle w:val="Heading3"/>
        <w:rPr>
          <w:ins w:id="3927" w:author="v100 vs v200" w:date="2022-09-06T15:09:00Z"/>
          <w:rFonts w:eastAsia="SimSun"/>
        </w:rPr>
      </w:pPr>
      <w:bookmarkStart w:id="3928" w:name="_Toc113273801"/>
      <w:ins w:id="3929" w:author="v100 vs v200" w:date="2022-09-06T15:09:00Z">
        <w:r w:rsidRPr="007003E9">
          <w:t>6</w:t>
        </w:r>
        <w:r w:rsidR="000822FA">
          <w:rPr>
            <w:rFonts w:eastAsia="SimSun" w:hint="eastAsia"/>
            <w:lang w:eastAsia="zh-CN"/>
          </w:rPr>
          <w:t>.</w:t>
        </w:r>
        <w:r>
          <w:rPr>
            <w:rFonts w:eastAsia="SimSun"/>
          </w:rPr>
          <w:t>22</w:t>
        </w:r>
        <w:r w:rsidRPr="007003E9">
          <w:t>.1</w:t>
        </w:r>
        <w:r w:rsidRPr="007003E9">
          <w:tab/>
          <w:t>Solution description</w:t>
        </w:r>
        <w:bookmarkEnd w:id="3928"/>
      </w:ins>
    </w:p>
    <w:p w14:paraId="771DDD79" w14:textId="77777777" w:rsidR="000822FA" w:rsidRPr="000822FA" w:rsidRDefault="007003E9" w:rsidP="000822FA">
      <w:pPr>
        <w:pStyle w:val="Heading4"/>
        <w:rPr>
          <w:ins w:id="3930" w:author="v100 vs v200" w:date="2022-09-06T15:09:00Z"/>
        </w:rPr>
      </w:pPr>
      <w:bookmarkStart w:id="3931" w:name="_Toc113273802"/>
      <w:ins w:id="3932" w:author="v100 vs v200" w:date="2022-09-06T15:09:00Z">
        <w:r w:rsidRPr="007003E9">
          <w:t>6</w:t>
        </w:r>
        <w:r w:rsidR="000822FA">
          <w:rPr>
            <w:rFonts w:eastAsia="SimSun" w:hint="eastAsia"/>
            <w:lang w:eastAsia="zh-CN"/>
          </w:rPr>
          <w:t>.</w:t>
        </w:r>
        <w:r w:rsidRPr="007003E9">
          <w:rPr>
            <w:rFonts w:eastAsia="DengXian"/>
          </w:rPr>
          <w:t>22</w:t>
        </w:r>
        <w:r w:rsidRPr="007003E9">
          <w:t>.1.1</w:t>
        </w:r>
        <w:r w:rsidRPr="007003E9">
          <w:tab/>
          <w:t>General</w:t>
        </w:r>
        <w:bookmarkEnd w:id="3931"/>
      </w:ins>
    </w:p>
    <w:p w14:paraId="4FC65E0C" w14:textId="77777777" w:rsidR="008D0596" w:rsidRDefault="000822FA">
      <w:pPr>
        <w:pStyle w:val="B1"/>
        <w:ind w:left="0" w:firstLine="0"/>
        <w:rPr>
          <w:ins w:id="3933" w:author="v100 vs v200" w:date="2022-09-06T15:09:00Z"/>
        </w:rPr>
      </w:pPr>
      <w:ins w:id="3934" w:author="v100 vs v200" w:date="2022-09-06T15:09:00Z">
        <w:r>
          <w:t xml:space="preserve">This solution addresses the KI 11 bullet on resolving misalignments between VAL server policy (e.g., requirements provided when adding or changing slice) and the NSCE service provider policy (NSPP). </w:t>
        </w:r>
      </w:ins>
    </w:p>
    <w:p w14:paraId="0812CC34" w14:textId="77777777" w:rsidR="008D0596" w:rsidRDefault="000822FA">
      <w:pPr>
        <w:pStyle w:val="B1"/>
        <w:ind w:left="0" w:firstLine="0"/>
        <w:rPr>
          <w:ins w:id="3935" w:author="v100 vs v200" w:date="2022-09-06T15:09:00Z"/>
        </w:rPr>
      </w:pPr>
      <w:ins w:id="3936" w:author="v100 vs v200" w:date="2022-09-06T15:09:00Z">
        <w:r>
          <w:t>The VAL server policy can be in the form of a profile or configuration which the VAL server requests to be applied or maintained by NSCE, e.g., a profile including the configuration of several services using the same network slice. Alternatively, the VAL server policy can be provided together with the request for an action, e.g., adding a network slice. When the action requested also includes a VAL server policy to be applied, it needs to be aligned with the existing network slice policies available at NSCE i.e., NSPPs.</w:t>
        </w:r>
      </w:ins>
    </w:p>
    <w:p w14:paraId="54309233" w14:textId="77777777" w:rsidR="008D0596" w:rsidRDefault="000822FA">
      <w:pPr>
        <w:pStyle w:val="Heading4"/>
        <w:rPr>
          <w:ins w:id="3937" w:author="v100 vs v200" w:date="2022-09-06T15:09:00Z"/>
        </w:rPr>
      </w:pPr>
      <w:bookmarkStart w:id="3938" w:name="_Toc113273803"/>
      <w:ins w:id="3939" w:author="v100 vs v200" w:date="2022-09-06T15:09:00Z">
        <w:r w:rsidRPr="006C3700">
          <w:t>6</w:t>
        </w:r>
        <w:r w:rsidR="007003E9">
          <w:rPr>
            <w:rFonts w:eastAsia="SimSun"/>
          </w:rPr>
          <w:t>.22</w:t>
        </w:r>
        <w:r w:rsidR="007003E9" w:rsidRPr="007003E9">
          <w:t>.1.2</w:t>
        </w:r>
        <w:r w:rsidR="007003E9" w:rsidRPr="007003E9">
          <w:tab/>
        </w:r>
        <w:r w:rsidR="007003E9" w:rsidRPr="007003E9">
          <w:tab/>
          <w:t>Procedure</w:t>
        </w:r>
        <w:bookmarkEnd w:id="3938"/>
      </w:ins>
    </w:p>
    <w:p w14:paraId="666587EA" w14:textId="77777777" w:rsidR="000822FA" w:rsidRDefault="000822FA" w:rsidP="000822FA">
      <w:pPr>
        <w:pStyle w:val="B1"/>
        <w:ind w:left="0" w:firstLine="0"/>
        <w:rPr>
          <w:ins w:id="3940" w:author="v100 vs v200" w:date="2022-09-06T15:09:00Z"/>
        </w:rPr>
      </w:pPr>
      <w:ins w:id="3941" w:author="v100 vs v200" w:date="2022-09-06T15:09:00Z">
        <w:r>
          <w:t>Figure 6</w:t>
        </w:r>
        <w:r>
          <w:rPr>
            <w:rFonts w:eastAsia="SimSun" w:hint="eastAsia"/>
            <w:lang w:eastAsia="zh-CN"/>
          </w:rPr>
          <w:t>.22</w:t>
        </w:r>
        <w:r>
          <w:t xml:space="preserve">.1.2 illustrates </w:t>
        </w:r>
        <w:r>
          <w:rPr>
            <w:bCs/>
          </w:rPr>
          <w:t xml:space="preserve">the procedure for slice lice policy and configuration alignment </w:t>
        </w:r>
      </w:ins>
    </w:p>
    <w:p w14:paraId="601C1098" w14:textId="77777777" w:rsidR="000822FA" w:rsidRDefault="000822FA" w:rsidP="000822FA">
      <w:pPr>
        <w:rPr>
          <w:ins w:id="3942" w:author="v100 vs v200" w:date="2022-09-06T15:09:00Z"/>
        </w:rPr>
      </w:pPr>
      <w:ins w:id="3943" w:author="v100 vs v200" w:date="2022-09-06T15:09:00Z">
        <w:r>
          <w:t>Pre-conditions:</w:t>
        </w:r>
      </w:ins>
    </w:p>
    <w:p w14:paraId="2FB58956" w14:textId="77777777" w:rsidR="000822FA" w:rsidRDefault="00481F5F" w:rsidP="00481F5F">
      <w:pPr>
        <w:pStyle w:val="B1"/>
        <w:rPr>
          <w:ins w:id="3944" w:author="v100 vs v200" w:date="2022-09-06T15:09:00Z"/>
        </w:rPr>
      </w:pPr>
      <w:ins w:id="3945" w:author="v100 vs v200" w:date="2022-09-06T15:09:00Z">
        <w:r>
          <w:lastRenderedPageBreak/>
          <w:t>1.</w:t>
        </w:r>
        <w:r>
          <w:tab/>
        </w:r>
        <w:r w:rsidR="000822FA">
          <w:t xml:space="preserve">The NSCE service provider policy (NSPP) is available at the NSCE Server. </w:t>
        </w:r>
      </w:ins>
    </w:p>
    <w:p w14:paraId="62627438" w14:textId="77777777" w:rsidR="000822FA" w:rsidRDefault="000822FA" w:rsidP="000822FA">
      <w:pPr>
        <w:pStyle w:val="NO"/>
        <w:rPr>
          <w:ins w:id="3946" w:author="v100 vs v200" w:date="2022-09-06T15:09:00Z"/>
        </w:rPr>
      </w:pPr>
      <w:ins w:id="3947" w:author="v100 vs v200" w:date="2022-09-06T15:09:00Z">
        <w:r>
          <w:t>NOTE 1:</w:t>
        </w:r>
        <w:r w:rsidR="00481F5F">
          <w:tab/>
        </w:r>
        <w:r>
          <w:t>It is assumed that NSPP includes ranges of NS capabilities which can be adapted via NSCE, along with conditions under which such adaptations are allowed. This policy is used by NSCE also in other TR solutions to determine whether parameters in NS management operations are within allowed ranges, e.g., clause 6.10.2.1 step 10, fig 6.11.1.2-1 steps 2 and/or 3, fig 6.11.1.2-2 steps 2 and/or 3, clause 6.13.1.2 step 3, clause 6.13.1.2 step 3, clause 6.17.1.2 step 5., clause 6.19.1.2 step 5., etc.</w:t>
        </w:r>
      </w:ins>
    </w:p>
    <w:p w14:paraId="76116939" w14:textId="77777777" w:rsidR="000822FA" w:rsidRDefault="00481F5F" w:rsidP="00481F5F">
      <w:pPr>
        <w:pStyle w:val="B1"/>
        <w:rPr>
          <w:ins w:id="3948" w:author="v100 vs v200" w:date="2022-09-06T15:09:00Z"/>
        </w:rPr>
      </w:pPr>
      <w:ins w:id="3949" w:author="v100 vs v200" w:date="2022-09-06T15:09:00Z">
        <w:r>
          <w:t>2.</w:t>
        </w:r>
        <w:r>
          <w:tab/>
        </w:r>
        <w:r w:rsidR="000822FA">
          <w:t>The VAL server is authorized to receive NSCE services.</w:t>
        </w:r>
      </w:ins>
    </w:p>
    <w:p w14:paraId="14FEAA98" w14:textId="77777777" w:rsidR="000822FA" w:rsidRDefault="007003E9" w:rsidP="000A3AC0">
      <w:pPr>
        <w:pStyle w:val="TH"/>
        <w:rPr>
          <w:ins w:id="3950" w:author="v100 vs v200" w:date="2022-09-06T15:09:00Z"/>
        </w:rPr>
      </w:pPr>
      <w:ins w:id="3951" w:author="v100 vs v200" w:date="2022-09-06T15:09:00Z">
        <w:r>
          <w:fldChar w:fldCharType="begin"/>
        </w:r>
        <w:r w:rsidR="000822FA">
          <w:instrText xml:space="preserve"> INCLUDEPICTURE "C:\\Users\\cmcc\\AppData\\Local\\Temp\\ksohtml1488\\wps1.png" \* MERGEFORMATINET </w:instrText>
        </w:r>
        <w:r>
          <w:fldChar w:fldCharType="separate"/>
        </w:r>
        <w:r>
          <w:fldChar w:fldCharType="begin"/>
        </w:r>
        <w:r>
          <w:instrText xml:space="preserve"> INCLUDEPICTURE  "C:\\Users\\cmcc\\AppData\\Local\\Temp\\ksohtml1488\\wps1.png" \* MERGEFORMATINET </w:instrText>
        </w:r>
        <w:r>
          <w:fldChar w:fldCharType="separate"/>
        </w:r>
        <w:r>
          <w:fldChar w:fldCharType="begin"/>
        </w:r>
        <w:r>
          <w:instrText xml:space="preserve"> INCLUDEPICTURE  "C:\\Users\\cmcc\\AppData\\Local\\Temp\\ksohtml1488\\wps1.png" \* MERGEFORMATINET </w:instrText>
        </w:r>
        <w:r>
          <w:fldChar w:fldCharType="separate"/>
        </w:r>
        <w:r w:rsidR="00000000">
          <w:fldChar w:fldCharType="begin"/>
        </w:r>
        <w:r w:rsidR="00000000">
          <w:instrText xml:space="preserve"> INCLUDEPICTURE  "C:\\Users\\Users\\cmcc\\AppData\\Local\\Temp\\ksohtml1488\\wps1.png" \* MERGEFORMATINET </w:instrText>
        </w:r>
        <w:r w:rsidR="00000000">
          <w:fldChar w:fldCharType="separate"/>
        </w:r>
        <w:r w:rsidR="004E4B82">
          <w:pict w14:anchorId="274370BD">
            <v:shape id="_x0000_i1089" type="#_x0000_t75" alt="" style="width:423pt;height:2in">
              <v:imagedata r:id="rId111" r:href="rId112"/>
            </v:shape>
          </w:pict>
        </w:r>
        <w:r w:rsidR="00000000">
          <w:fldChar w:fldCharType="end"/>
        </w:r>
        <w:r>
          <w:fldChar w:fldCharType="end"/>
        </w:r>
        <w:r>
          <w:fldChar w:fldCharType="end"/>
        </w:r>
        <w:r>
          <w:fldChar w:fldCharType="end"/>
        </w:r>
      </w:ins>
    </w:p>
    <w:p w14:paraId="08E33881" w14:textId="77777777" w:rsidR="008D0596" w:rsidRDefault="000822FA">
      <w:pPr>
        <w:pStyle w:val="TF"/>
        <w:rPr>
          <w:ins w:id="3952" w:author="v100 vs v200" w:date="2022-09-06T15:09:00Z"/>
          <w:bCs/>
        </w:rPr>
      </w:pPr>
      <w:ins w:id="3953" w:author="v100 vs v200" w:date="2022-09-06T15:09:00Z">
        <w:r>
          <w:t>Figure 6</w:t>
        </w:r>
        <w:r>
          <w:rPr>
            <w:rFonts w:eastAsia="SimSun" w:hint="eastAsia"/>
            <w:lang w:eastAsia="zh-CN"/>
          </w:rPr>
          <w:t>.22</w:t>
        </w:r>
        <w:r>
          <w:t xml:space="preserve">.1.2: Policy alignment </w:t>
        </w:r>
      </w:ins>
    </w:p>
    <w:p w14:paraId="0FFB5195" w14:textId="77777777" w:rsidR="000822FA" w:rsidRDefault="00481F5F" w:rsidP="00481F5F">
      <w:pPr>
        <w:pStyle w:val="B1"/>
        <w:rPr>
          <w:ins w:id="3954" w:author="v100 vs v200" w:date="2022-09-06T15:09:00Z"/>
        </w:rPr>
      </w:pPr>
      <w:ins w:id="3955" w:author="v100 vs v200" w:date="2022-09-06T15:09:00Z">
        <w:r>
          <w:t>1.</w:t>
        </w:r>
        <w:r>
          <w:tab/>
        </w:r>
        <w:r w:rsidR="000822FA">
          <w:t>VAL server sends a provisioning or action request to NSCE server. The request contains the VAL policy.</w:t>
        </w:r>
      </w:ins>
    </w:p>
    <w:p w14:paraId="377574C1" w14:textId="77777777" w:rsidR="000822FA" w:rsidRDefault="000822FA" w:rsidP="00481F5F">
      <w:pPr>
        <w:pStyle w:val="NO"/>
        <w:rPr>
          <w:ins w:id="3956" w:author="v100 vs v200" w:date="2022-09-06T15:09:00Z"/>
        </w:rPr>
      </w:pPr>
      <w:ins w:id="3957" w:author="v100 vs v200" w:date="2022-09-06T15:09:00Z">
        <w:r>
          <w:t>NOTE 2:</w:t>
        </w:r>
        <w:r w:rsidR="00481F5F">
          <w:tab/>
        </w:r>
        <w:r>
          <w:t>The request in this step is described generically and can correspond to one or more requests to be defined in the normative phase to support other solutions. For example, the request corresponds to clause 6.1.1.2 step 1, clause 6.9.1.2 step 1, clause 6.10.1.2 step 8, clause 6.11.1.1 step 1, clause 6.11.1.2 step 1, clause 6.13.1.2 step 2, clause 6.17.1.2 step 1 etc. The response in step 3 is to be defined in a complementary manner.</w:t>
        </w:r>
      </w:ins>
    </w:p>
    <w:p w14:paraId="300CEFB9" w14:textId="77777777" w:rsidR="000822FA" w:rsidRDefault="00481F5F" w:rsidP="00481F5F">
      <w:pPr>
        <w:pStyle w:val="B1"/>
        <w:rPr>
          <w:ins w:id="3958" w:author="v100 vs v200" w:date="2022-09-06T15:09:00Z"/>
          <w:rFonts w:eastAsia="SimSun"/>
        </w:rPr>
      </w:pPr>
      <w:ins w:id="3959" w:author="v100 vs v200" w:date="2022-09-06T15:09:00Z">
        <w:r>
          <w:t>2.</w:t>
        </w:r>
        <w:r>
          <w:tab/>
        </w:r>
        <w:r w:rsidR="000822FA">
          <w:t xml:space="preserve">The NSCE server checks whether the provided VAL policy conflicts with the NSCE service provider policy. </w:t>
        </w:r>
        <w:r w:rsidR="000822FA">
          <w:rPr>
            <w:bCs/>
          </w:rPr>
          <w:t>If not, the action requested, if any, is performed.</w:t>
        </w:r>
        <w:r w:rsidR="000822FA">
          <w:t xml:space="preserve"> </w:t>
        </w:r>
      </w:ins>
    </w:p>
    <w:p w14:paraId="7B555D5A" w14:textId="77777777" w:rsidR="000822FA" w:rsidRDefault="000822FA" w:rsidP="000822FA">
      <w:pPr>
        <w:pStyle w:val="B1"/>
        <w:ind w:firstLine="0"/>
        <w:rPr>
          <w:ins w:id="3960" w:author="v100 vs v200" w:date="2022-09-06T15:09:00Z"/>
        </w:rPr>
      </w:pPr>
      <w:ins w:id="3961" w:author="v100 vs v200" w:date="2022-09-06T15:09:00Z">
        <w:r>
          <w:t xml:space="preserve">If the VAL policy conflicts with the NSCE service provider policy, the NSCE server can determine parameters harmonizing the two configurations. The NSCE server determines parameters harmonizing the configurations if previously authorized. </w:t>
        </w:r>
      </w:ins>
    </w:p>
    <w:p w14:paraId="14EB3B09" w14:textId="77777777" w:rsidR="000822FA" w:rsidRDefault="000822FA" w:rsidP="00481F5F">
      <w:pPr>
        <w:pStyle w:val="NO"/>
        <w:rPr>
          <w:ins w:id="3962" w:author="v100 vs v200" w:date="2022-09-06T15:09:00Z"/>
        </w:rPr>
      </w:pPr>
      <w:ins w:id="3963" w:author="v100 vs v200" w:date="2022-09-06T15:09:00Z">
        <w:r>
          <w:t>NOTE 3:</w:t>
        </w:r>
        <w:r w:rsidR="00481F5F">
          <w:tab/>
        </w:r>
        <w:r>
          <w:t>In the normative phase, this step can be implemented, for example, as part of the following: clause 6.1.1.2 steps 2, 6 or 9, clause 6.10.2.1 step 10, fig 6.11.1.2-1 steps 2 and/or 3, fig 6.11.1.2-2 steps 2 and/or 3, clause 6.13.1.2 step 3, clause 6.13.1.2 step 3, clause 6.17.1.2 step 5., clause 6.19.1.2 step 5., etc.</w:t>
        </w:r>
      </w:ins>
    </w:p>
    <w:p w14:paraId="1F448D22" w14:textId="77777777" w:rsidR="000822FA" w:rsidRDefault="000822FA" w:rsidP="000822FA">
      <w:pPr>
        <w:pStyle w:val="B1"/>
        <w:ind w:leftChars="142" w:left="566" w:rightChars="100" w:right="200" w:hangingChars="141" w:hanging="282"/>
        <w:rPr>
          <w:ins w:id="3964" w:author="v100 vs v200" w:date="2022-09-06T15:09:00Z"/>
          <w:rFonts w:eastAsia="SimSun"/>
        </w:rPr>
      </w:pPr>
      <w:ins w:id="3965" w:author="v100 vs v200" w:date="2022-09-06T15:09:00Z">
        <w:r>
          <w:t>3.</w:t>
        </w:r>
        <w:r w:rsidR="00481F5F">
          <w:tab/>
        </w:r>
        <w:r>
          <w:t>NSCE server sends the VAL server a response indicating whether the VAL policy conforms with NSPP. If the policies conflicted, the NSCE server provides optional parameters values that allow the policies to be harmonized. If the policies did not conflict, the response indicates that there is alignment. If an action was also requested in step 1, the result of the action can be provided in the response.</w:t>
        </w:r>
      </w:ins>
    </w:p>
    <w:p w14:paraId="23E7020F" w14:textId="77777777" w:rsidR="000822FA" w:rsidRDefault="000822FA" w:rsidP="000822FA">
      <w:pPr>
        <w:pStyle w:val="B1"/>
        <w:ind w:leftChars="142" w:left="566" w:rightChars="100" w:right="200" w:hangingChars="141" w:hanging="282"/>
        <w:rPr>
          <w:ins w:id="3966" w:author="v100 vs v200" w:date="2022-09-06T15:09:00Z"/>
        </w:rPr>
      </w:pPr>
      <w:ins w:id="3967" w:author="v100 vs v200" w:date="2022-09-06T15:09:00Z">
        <w:r>
          <w:t>4.</w:t>
        </w:r>
        <w:r>
          <w:tab/>
          <w:t>The NSCE Server can provide a notification to 5GS with the result of the compare and harmonize procedure.</w:t>
        </w:r>
      </w:ins>
    </w:p>
    <w:p w14:paraId="7046AF78" w14:textId="77777777" w:rsidR="000822FA" w:rsidRDefault="000822FA" w:rsidP="000822FA">
      <w:pPr>
        <w:pStyle w:val="NO"/>
        <w:ind w:left="568" w:firstLine="0"/>
        <w:rPr>
          <w:ins w:id="3968" w:author="v100 vs v200" w:date="2022-09-06T15:09:00Z"/>
        </w:rPr>
      </w:pPr>
      <w:ins w:id="3969" w:author="v100 vs v200" w:date="2022-09-06T15:09:00Z">
        <w:r>
          <w:t>NOTE 4:</w:t>
        </w:r>
        <w:r w:rsidR="00481F5F">
          <w:tab/>
        </w:r>
        <w:r>
          <w:t xml:space="preserve">In the normative phase the specification of this step is to be aligned with SA5 specifications </w:t>
        </w:r>
      </w:ins>
    </w:p>
    <w:p w14:paraId="62C68D5F" w14:textId="77777777" w:rsidR="000822FA" w:rsidRDefault="000822FA" w:rsidP="000822FA">
      <w:pPr>
        <w:pStyle w:val="B1"/>
        <w:ind w:left="0" w:rightChars="100" w:right="200" w:firstLine="0"/>
        <w:rPr>
          <w:ins w:id="3970" w:author="v100 vs v200" w:date="2022-09-06T15:09:00Z"/>
          <w:rFonts w:eastAsia="SimSun"/>
        </w:rPr>
      </w:pPr>
      <w:ins w:id="3971" w:author="v100 vs v200" w:date="2022-09-06T15:09:00Z">
        <w:r>
          <w:t xml:space="preserve"> </w:t>
        </w:r>
      </w:ins>
    </w:p>
    <w:p w14:paraId="762A5C3C" w14:textId="77777777" w:rsidR="000822FA" w:rsidRPr="0079143E" w:rsidRDefault="007003E9" w:rsidP="0079143E">
      <w:pPr>
        <w:pStyle w:val="Heading3"/>
        <w:rPr>
          <w:ins w:id="3972" w:author="v100 vs v200" w:date="2022-09-06T15:09:00Z"/>
        </w:rPr>
      </w:pPr>
      <w:bookmarkStart w:id="3973" w:name="_Toc113273804"/>
      <w:ins w:id="3974" w:author="v100 vs v200" w:date="2022-09-06T15:09:00Z">
        <w:r w:rsidRPr="007003E9">
          <w:t>6.</w:t>
        </w:r>
        <w:r>
          <w:rPr>
            <w:rFonts w:eastAsia="SimSun"/>
          </w:rPr>
          <w:t>22</w:t>
        </w:r>
        <w:r w:rsidRPr="007003E9">
          <w:t>.2</w:t>
        </w:r>
        <w:r w:rsidRPr="007003E9">
          <w:tab/>
          <w:t>Solution evaluation</w:t>
        </w:r>
        <w:bookmarkEnd w:id="3973"/>
      </w:ins>
    </w:p>
    <w:p w14:paraId="52216B1F" w14:textId="77777777" w:rsidR="000822FA" w:rsidRDefault="000822FA" w:rsidP="000822FA">
      <w:pPr>
        <w:rPr>
          <w:ins w:id="3975" w:author="v100 vs v200" w:date="2022-09-06T15:09:00Z"/>
          <w:rFonts w:eastAsia="Batang"/>
        </w:rPr>
      </w:pPr>
      <w:ins w:id="3976" w:author="v100 vs v200" w:date="2022-09-06T15:09:00Z">
        <w:r>
          <w:t>The solution addresses key issue #11</w:t>
        </w:r>
        <w:r>
          <w:rPr>
            <w:rFonts w:eastAsia="Batang"/>
          </w:rPr>
          <w:t xml:space="preserve"> on slice requirement alignment by addressing misalignments between VAL server policy (e.g., requirements provided when adding or changing slices) and the NSCE service provider policy. The solution provides clarity to the how requirements and parameters from the two different domains may be harmonized/ aligned, in order to allow other NSCE functions to be performed. </w:t>
        </w:r>
      </w:ins>
    </w:p>
    <w:p w14:paraId="671771E1" w14:textId="77777777" w:rsidR="000822FA" w:rsidRDefault="000822FA" w:rsidP="000822FA">
      <w:pPr>
        <w:rPr>
          <w:ins w:id="3977" w:author="v100 vs v200" w:date="2022-09-06T15:09:00Z"/>
          <w:rFonts w:eastAsia="Batang"/>
        </w:rPr>
      </w:pPr>
      <w:ins w:id="3978" w:author="v100 vs v200" w:date="2022-09-06T15:09:00Z">
        <w:r>
          <w:rPr>
            <w:rFonts w:eastAsia="Batang"/>
          </w:rPr>
          <w:lastRenderedPageBreak/>
          <w:t>In the normative phase, this solution can be used to provide clarifications and enhancements to a number of procedures. Alternatively, this solution can be implemented as a stand-alone process similar to the one described in clause 6.19., with the slice requirement updates resulting mainly from interactions between VAL Server and NSCE Server (not from interactions between NSCE and EGMF, as captured in the clause 6.19. solution),</w:t>
        </w:r>
      </w:ins>
    </w:p>
    <w:p w14:paraId="0978BAFB" w14:textId="77777777" w:rsidR="000822FA" w:rsidRDefault="000822FA" w:rsidP="000822FA">
      <w:pPr>
        <w:rPr>
          <w:ins w:id="3979" w:author="v100 vs v200" w:date="2022-09-06T15:09:00Z"/>
          <w:rFonts w:eastAsia="SimSun"/>
        </w:rPr>
      </w:pPr>
      <w:ins w:id="3980" w:author="v100 vs v200" w:date="2022-09-06T15:09:00Z">
        <w:r>
          <w:t>The solution in this clause can be used to enhance request/response messaging and procedural steps specified within the scope of other solutions. Therefore, the solution is feasible and can be used to complement other key issues.</w:t>
        </w:r>
      </w:ins>
    </w:p>
    <w:p w14:paraId="77A9D46B" w14:textId="77777777" w:rsidR="00A72652" w:rsidRDefault="00FF6C1D">
      <w:pPr>
        <w:pStyle w:val="Heading1"/>
        <w:rPr>
          <w:ins w:id="3981" w:author="v100 vs v200" w:date="2022-09-06T15:09:00Z"/>
          <w:rFonts w:eastAsia="SimSun"/>
          <w:lang w:val="en-US" w:eastAsia="zh-CN"/>
        </w:rPr>
      </w:pPr>
      <w:bookmarkStart w:id="3982" w:name="_Toc113273805"/>
      <w:ins w:id="3983" w:author="v100 vs v200" w:date="2022-09-06T15:09:00Z">
        <w:r>
          <w:rPr>
            <w:rFonts w:eastAsia="SimSun"/>
            <w:lang w:val="en-US" w:eastAsia="zh-CN"/>
          </w:rPr>
          <w:t>7</w:t>
        </w:r>
        <w:r>
          <w:rPr>
            <w:rFonts w:eastAsia="SimSun"/>
            <w:lang w:val="en-US" w:eastAsia="zh-CN"/>
          </w:rPr>
          <w:tab/>
          <w:t>Identities and commonly used values</w:t>
        </w:r>
        <w:bookmarkEnd w:id="3922"/>
        <w:bookmarkEnd w:id="3923"/>
        <w:bookmarkEnd w:id="3924"/>
        <w:bookmarkEnd w:id="3925"/>
        <w:bookmarkEnd w:id="3982"/>
      </w:ins>
    </w:p>
    <w:p w14:paraId="494717A3" w14:textId="77777777" w:rsidR="00A72652" w:rsidRDefault="00FF6C1D">
      <w:pPr>
        <w:pStyle w:val="Heading2"/>
        <w:rPr>
          <w:ins w:id="3984" w:author="v100 vs v200" w:date="2022-09-06T15:09:00Z"/>
        </w:rPr>
      </w:pPr>
      <w:bookmarkStart w:id="3985" w:name="_Toc107917166"/>
      <w:bookmarkStart w:id="3986" w:name="_Toc107916591"/>
      <w:bookmarkStart w:id="3987" w:name="_Toc107917728"/>
      <w:bookmarkStart w:id="3988" w:name="_Toc101258815"/>
      <w:bookmarkStart w:id="3989" w:name="_Toc113273806"/>
      <w:ins w:id="3990" w:author="v100 vs v200" w:date="2022-09-06T15:09:00Z">
        <w:r>
          <w:rPr>
            <w:rFonts w:eastAsia="SimSun"/>
          </w:rPr>
          <w:t>7</w:t>
        </w:r>
        <w:r>
          <w:t>.1</w:t>
        </w:r>
        <w:r>
          <w:tab/>
          <w:t>General</w:t>
        </w:r>
        <w:bookmarkEnd w:id="3985"/>
        <w:bookmarkEnd w:id="3986"/>
        <w:bookmarkEnd w:id="3987"/>
        <w:bookmarkEnd w:id="3988"/>
        <w:bookmarkEnd w:id="3989"/>
      </w:ins>
    </w:p>
    <w:p w14:paraId="4762B157" w14:textId="77777777" w:rsidR="00A72652" w:rsidRDefault="00FF6C1D">
      <w:pPr>
        <w:rPr>
          <w:ins w:id="3991" w:author="v100 vs v200" w:date="2022-09-06T15:09:00Z"/>
        </w:rPr>
      </w:pPr>
      <w:ins w:id="3992" w:author="v100 vs v200" w:date="2022-09-06T15:09:00Z">
        <w:r>
          <w:t>The following clauses list identities and commonly used values that are used in this technical report.</w:t>
        </w:r>
      </w:ins>
    </w:p>
    <w:p w14:paraId="303A2A60" w14:textId="77777777" w:rsidR="00A72652" w:rsidRDefault="00FF6C1D">
      <w:pPr>
        <w:pStyle w:val="Heading2"/>
        <w:rPr>
          <w:ins w:id="3993" w:author="v100 vs v200" w:date="2022-09-06T15:09:00Z"/>
          <w:rFonts w:eastAsia="SimSun"/>
        </w:rPr>
      </w:pPr>
      <w:bookmarkStart w:id="3994" w:name="_Toc107917167"/>
      <w:bookmarkStart w:id="3995" w:name="_Toc101258816"/>
      <w:bookmarkStart w:id="3996" w:name="_Toc107917729"/>
      <w:bookmarkStart w:id="3997" w:name="_Toc107916592"/>
      <w:bookmarkStart w:id="3998" w:name="_Toc113273807"/>
      <w:ins w:id="3999" w:author="v100 vs v200" w:date="2022-09-06T15:09:00Z">
        <w:r>
          <w:rPr>
            <w:rFonts w:eastAsia="SimSun"/>
          </w:rPr>
          <w:t>7.2</w:t>
        </w:r>
        <w:r>
          <w:rPr>
            <w:rFonts w:eastAsia="SimSun"/>
          </w:rPr>
          <w:tab/>
          <w:t>VAL server ID</w:t>
        </w:r>
        <w:bookmarkEnd w:id="3994"/>
        <w:bookmarkEnd w:id="3995"/>
        <w:bookmarkEnd w:id="3996"/>
        <w:bookmarkEnd w:id="3997"/>
        <w:bookmarkEnd w:id="3998"/>
      </w:ins>
    </w:p>
    <w:p w14:paraId="42788190" w14:textId="77777777" w:rsidR="00A72652" w:rsidRDefault="00FF6C1D">
      <w:pPr>
        <w:rPr>
          <w:ins w:id="4000" w:author="v100 vs v200" w:date="2022-09-06T15:09:00Z"/>
        </w:rPr>
      </w:pPr>
      <w:ins w:id="4001" w:author="v100 vs v200" w:date="2022-09-06T15:09:00Z">
        <w:r>
          <w:t xml:space="preserve">The </w:t>
        </w:r>
        <w:r>
          <w:rPr>
            <w:rFonts w:hint="eastAsia"/>
          </w:rPr>
          <w:t>VAL server</w:t>
        </w:r>
        <w:r>
          <w:t xml:space="preserve"> ID uniquely identifies the </w:t>
        </w:r>
        <w:r>
          <w:rPr>
            <w:rFonts w:hint="eastAsia"/>
          </w:rPr>
          <w:t>VAL server</w:t>
        </w:r>
        <w:r>
          <w:t>.</w:t>
        </w:r>
      </w:ins>
    </w:p>
    <w:p w14:paraId="240F3F3D" w14:textId="77777777" w:rsidR="00A72652" w:rsidRDefault="00FF6C1D">
      <w:pPr>
        <w:pStyle w:val="Heading2"/>
        <w:rPr>
          <w:ins w:id="4002" w:author="v100 vs v200" w:date="2022-09-06T15:09:00Z"/>
          <w:rFonts w:eastAsia="SimSun"/>
        </w:rPr>
      </w:pPr>
      <w:bookmarkStart w:id="4003" w:name="_Toc101258817"/>
      <w:bookmarkStart w:id="4004" w:name="_Toc107917730"/>
      <w:bookmarkStart w:id="4005" w:name="_Toc107917168"/>
      <w:bookmarkStart w:id="4006" w:name="_Toc107916593"/>
      <w:bookmarkStart w:id="4007" w:name="_Toc113273808"/>
      <w:ins w:id="4008" w:author="v100 vs v200" w:date="2022-09-06T15:09:00Z">
        <w:r>
          <w:rPr>
            <w:rFonts w:eastAsia="SimSun"/>
          </w:rPr>
          <w:t>7.3</w:t>
        </w:r>
        <w:r>
          <w:rPr>
            <w:rFonts w:eastAsia="SimSun"/>
          </w:rPr>
          <w:tab/>
          <w:t>NSCE server ID</w:t>
        </w:r>
        <w:bookmarkEnd w:id="4003"/>
        <w:bookmarkEnd w:id="4004"/>
        <w:bookmarkEnd w:id="4005"/>
        <w:bookmarkEnd w:id="4006"/>
        <w:bookmarkEnd w:id="4007"/>
      </w:ins>
    </w:p>
    <w:p w14:paraId="77F9DD66" w14:textId="77777777" w:rsidR="00A72652" w:rsidRDefault="00FF6C1D">
      <w:pPr>
        <w:rPr>
          <w:ins w:id="4009" w:author="v100 vs v200" w:date="2022-09-06T15:09:00Z"/>
        </w:rPr>
      </w:pPr>
      <w:ins w:id="4010" w:author="v100 vs v200" w:date="2022-09-06T15:09:00Z">
        <w:r>
          <w:t xml:space="preserve">The </w:t>
        </w:r>
        <w:r>
          <w:rPr>
            <w:rFonts w:hint="eastAsia"/>
          </w:rPr>
          <w:t>NSCE server</w:t>
        </w:r>
        <w:r>
          <w:t xml:space="preserve"> ID uniquely identifies the </w:t>
        </w:r>
        <w:r>
          <w:rPr>
            <w:rFonts w:hint="eastAsia"/>
          </w:rPr>
          <w:t>Network Slice Capability enablement server</w:t>
        </w:r>
        <w:r>
          <w:t>.</w:t>
        </w:r>
      </w:ins>
    </w:p>
    <w:p w14:paraId="47AF94E1" w14:textId="77777777" w:rsidR="00A72652" w:rsidRDefault="00FF6C1D">
      <w:pPr>
        <w:pStyle w:val="Heading2"/>
        <w:rPr>
          <w:ins w:id="4011" w:author="v100 vs v200" w:date="2022-09-06T15:09:00Z"/>
          <w:rFonts w:eastAsia="SimSun"/>
        </w:rPr>
      </w:pPr>
      <w:bookmarkStart w:id="4012" w:name="_Toc101258818"/>
      <w:bookmarkStart w:id="4013" w:name="_Toc107917169"/>
      <w:bookmarkStart w:id="4014" w:name="_Toc107916594"/>
      <w:bookmarkStart w:id="4015" w:name="_Toc107917731"/>
      <w:bookmarkStart w:id="4016" w:name="_Toc113273809"/>
      <w:ins w:id="4017" w:author="v100 vs v200" w:date="2022-09-06T15:09:00Z">
        <w:r>
          <w:rPr>
            <w:rFonts w:eastAsia="SimSun"/>
          </w:rPr>
          <w:t>7.4</w:t>
        </w:r>
        <w:r>
          <w:rPr>
            <w:rFonts w:eastAsia="SimSun"/>
          </w:rPr>
          <w:tab/>
          <w:t>NSCE client ID</w:t>
        </w:r>
        <w:bookmarkEnd w:id="4012"/>
        <w:bookmarkEnd w:id="4013"/>
        <w:bookmarkEnd w:id="4014"/>
        <w:bookmarkEnd w:id="4015"/>
        <w:bookmarkEnd w:id="4016"/>
      </w:ins>
    </w:p>
    <w:p w14:paraId="35EF5B46" w14:textId="77777777" w:rsidR="00A72652" w:rsidRDefault="00FF6C1D">
      <w:pPr>
        <w:rPr>
          <w:ins w:id="4018" w:author="v100 vs v200" w:date="2022-09-06T15:09:00Z"/>
        </w:rPr>
      </w:pPr>
      <w:ins w:id="4019" w:author="v100 vs v200" w:date="2022-09-06T15:09:00Z">
        <w:r>
          <w:t xml:space="preserve">The </w:t>
        </w:r>
        <w:r>
          <w:rPr>
            <w:rFonts w:hint="eastAsia"/>
          </w:rPr>
          <w:t>Network Slice Capability enablement client</w:t>
        </w:r>
        <w:r>
          <w:t xml:space="preserve"> ID identifies a particular </w:t>
        </w:r>
        <w:r>
          <w:rPr>
            <w:rFonts w:hint="eastAsia"/>
          </w:rPr>
          <w:t>NSCE client</w:t>
        </w:r>
        <w:r>
          <w:t>.</w:t>
        </w:r>
      </w:ins>
    </w:p>
    <w:p w14:paraId="3A8D569C" w14:textId="77777777" w:rsidR="00A72652" w:rsidRDefault="00FF6C1D">
      <w:pPr>
        <w:pStyle w:val="Heading2"/>
        <w:rPr>
          <w:ins w:id="4020" w:author="v100 vs v200" w:date="2022-09-06T15:09:00Z"/>
          <w:b/>
          <w:bCs/>
        </w:rPr>
      </w:pPr>
      <w:bookmarkStart w:id="4021" w:name="_Toc107917170"/>
      <w:bookmarkStart w:id="4022" w:name="_Toc101258819"/>
      <w:bookmarkStart w:id="4023" w:name="_Toc107916595"/>
      <w:bookmarkStart w:id="4024" w:name="_Toc107917732"/>
      <w:bookmarkStart w:id="4025" w:name="_Toc113273810"/>
      <w:ins w:id="4026" w:author="v100 vs v200" w:date="2022-09-06T15:09:00Z">
        <w:r>
          <w:rPr>
            <w:rFonts w:eastAsia="SimSun"/>
          </w:rPr>
          <w:t>7.5</w:t>
        </w:r>
        <w:r>
          <w:rPr>
            <w:rFonts w:eastAsia="SimSun"/>
          </w:rPr>
          <w:tab/>
          <w:t xml:space="preserve">VAL </w:t>
        </w:r>
        <w:r>
          <w:rPr>
            <w:rFonts w:eastAsia="SimSun" w:hint="eastAsia"/>
            <w:lang w:eastAsia="zh-CN"/>
          </w:rPr>
          <w:t>c</w:t>
        </w:r>
        <w:r>
          <w:rPr>
            <w:rFonts w:eastAsia="SimSun"/>
          </w:rPr>
          <w:t>lient ID</w:t>
        </w:r>
        <w:bookmarkEnd w:id="4021"/>
        <w:bookmarkEnd w:id="4022"/>
        <w:bookmarkEnd w:id="4023"/>
        <w:bookmarkEnd w:id="4024"/>
        <w:bookmarkEnd w:id="4025"/>
      </w:ins>
    </w:p>
    <w:p w14:paraId="5B4071C4" w14:textId="77777777" w:rsidR="00A72652" w:rsidRDefault="00FF6C1D">
      <w:pPr>
        <w:rPr>
          <w:ins w:id="4027" w:author="v100 vs v200" w:date="2022-09-06T15:09:00Z"/>
        </w:rPr>
      </w:pPr>
      <w:ins w:id="4028" w:author="v100 vs v200" w:date="2022-09-06T15:09:00Z">
        <w:r>
          <w:t xml:space="preserve">The </w:t>
        </w:r>
        <w:r>
          <w:rPr>
            <w:rFonts w:hint="eastAsia"/>
          </w:rPr>
          <w:t>VAL</w:t>
        </w:r>
        <w:r>
          <w:t xml:space="preserve"> Client ID identifies the client side of a particular</w:t>
        </w:r>
        <w:r>
          <w:rPr>
            <w:rFonts w:ascii="SimSun" w:hAnsi="SimSun" w:hint="eastAsia"/>
          </w:rPr>
          <w:t xml:space="preserve"> </w:t>
        </w:r>
        <w:r>
          <w:rPr>
            <w:rFonts w:hint="eastAsia"/>
          </w:rPr>
          <w:t>vertical</w:t>
        </w:r>
        <w:r>
          <w:t xml:space="preserve"> application.</w:t>
        </w:r>
      </w:ins>
    </w:p>
    <w:p w14:paraId="525956E6" w14:textId="77777777" w:rsidR="00A72652" w:rsidRDefault="00FF6C1D">
      <w:pPr>
        <w:rPr>
          <w:ins w:id="4029" w:author="v100 vs v200" w:date="2022-09-06T15:09:00Z"/>
        </w:rPr>
      </w:pPr>
      <w:ins w:id="4030" w:author="v100 vs v200" w:date="2022-09-06T15:09:00Z">
        <w:r>
          <w:t>In case that the UE is running mobile OS, the Application Client ID is a pair of OSId and OSAppId.</w:t>
        </w:r>
      </w:ins>
    </w:p>
    <w:p w14:paraId="4867A892" w14:textId="77777777" w:rsidR="00A72652" w:rsidRDefault="00FF6C1D">
      <w:pPr>
        <w:pStyle w:val="Heading2"/>
        <w:rPr>
          <w:ins w:id="4031" w:author="v100 vs v200" w:date="2022-09-06T15:09:00Z"/>
          <w:b/>
          <w:bCs/>
        </w:rPr>
      </w:pPr>
      <w:bookmarkStart w:id="4032" w:name="_Toc101258820"/>
      <w:bookmarkStart w:id="4033" w:name="_Toc107917733"/>
      <w:bookmarkStart w:id="4034" w:name="_Toc107917171"/>
      <w:bookmarkStart w:id="4035" w:name="_Toc107916596"/>
      <w:bookmarkStart w:id="4036" w:name="_Toc113273811"/>
      <w:ins w:id="4037" w:author="v100 vs v200" w:date="2022-09-06T15:09:00Z">
        <w:r>
          <w:rPr>
            <w:rFonts w:eastAsia="SimSun"/>
          </w:rPr>
          <w:t>7.6</w:t>
        </w:r>
        <w:r>
          <w:rPr>
            <w:rFonts w:eastAsia="SimSun"/>
          </w:rPr>
          <w:tab/>
          <w:t>UE ID</w:t>
        </w:r>
        <w:bookmarkEnd w:id="4032"/>
        <w:bookmarkEnd w:id="4033"/>
        <w:bookmarkEnd w:id="4034"/>
        <w:bookmarkEnd w:id="4035"/>
        <w:bookmarkEnd w:id="4036"/>
      </w:ins>
    </w:p>
    <w:p w14:paraId="4BBABBE9" w14:textId="77777777" w:rsidR="00A72652" w:rsidRDefault="00FF6C1D">
      <w:pPr>
        <w:rPr>
          <w:ins w:id="4038" w:author="v100 vs v200" w:date="2022-09-06T15:09:00Z"/>
        </w:rPr>
      </w:pPr>
      <w:ins w:id="4039" w:author="v100 vs v200" w:date="2022-09-06T15:09:00Z">
        <w:r>
          <w:t>The UE ID uniquely identifies a particular UE within a PLMN domain. Following identities can be used:</w:t>
        </w:r>
      </w:ins>
    </w:p>
    <w:p w14:paraId="55C7AF70" w14:textId="77777777" w:rsidR="00A72652" w:rsidRDefault="00FF6C1D">
      <w:pPr>
        <w:pStyle w:val="B1"/>
        <w:rPr>
          <w:ins w:id="4040" w:author="v100 vs v200" w:date="2022-09-06T15:09:00Z"/>
        </w:rPr>
      </w:pPr>
      <w:ins w:id="4041" w:author="v100 vs v200" w:date="2022-09-06T15:09:00Z">
        <w:r>
          <w:t>-</w:t>
        </w:r>
        <w:r>
          <w:tab/>
          <w:t>GPSI, as defined in 3GPP TS 23.501 [02].</w:t>
        </w:r>
      </w:ins>
    </w:p>
    <w:p w14:paraId="68A234B3" w14:textId="77777777" w:rsidR="00A72652" w:rsidRDefault="00FF6C1D">
      <w:pPr>
        <w:pStyle w:val="Heading2"/>
        <w:rPr>
          <w:ins w:id="4042" w:author="v100 vs v200" w:date="2022-09-06T15:09:00Z"/>
          <w:rFonts w:eastAsia="SimSun"/>
        </w:rPr>
      </w:pPr>
      <w:bookmarkStart w:id="4043" w:name="_Toc107917172"/>
      <w:bookmarkStart w:id="4044" w:name="_Toc107916597"/>
      <w:bookmarkStart w:id="4045" w:name="_Toc101258821"/>
      <w:bookmarkStart w:id="4046" w:name="_Toc107917734"/>
      <w:bookmarkStart w:id="4047" w:name="_Toc113273812"/>
      <w:ins w:id="4048" w:author="v100 vs v200" w:date="2022-09-06T15:09:00Z">
        <w:r>
          <w:rPr>
            <w:rFonts w:eastAsia="SimSun"/>
          </w:rPr>
          <w:t>7.7</w:t>
        </w:r>
        <w:r>
          <w:rPr>
            <w:rFonts w:eastAsia="SimSun"/>
          </w:rPr>
          <w:tab/>
          <w:t>slice coverage area</w:t>
        </w:r>
        <w:bookmarkEnd w:id="4043"/>
        <w:bookmarkEnd w:id="4044"/>
        <w:bookmarkEnd w:id="4045"/>
        <w:bookmarkEnd w:id="4046"/>
        <w:bookmarkEnd w:id="4047"/>
      </w:ins>
    </w:p>
    <w:p w14:paraId="31CCAF23" w14:textId="77777777" w:rsidR="00A72652" w:rsidRDefault="00FF6C1D">
      <w:pPr>
        <w:rPr>
          <w:ins w:id="4049" w:author="v100 vs v200" w:date="2022-09-06T15:09:00Z"/>
          <w:rFonts w:ascii="SimSun" w:hAnsi="SimSun"/>
        </w:rPr>
      </w:pPr>
      <w:ins w:id="4050" w:author="v100 vs v200" w:date="2022-09-06T15:09:00Z">
        <w:r>
          <w:rPr>
            <w:rFonts w:hint="eastAsia"/>
          </w:rPr>
          <w:t>The slice coverage area is the area where the network slice is</w:t>
        </w:r>
        <w:r>
          <w:t xml:space="preserve"> available in the whole PLMN or in one or more Tracking Areas of the PLMN</w:t>
        </w:r>
        <w:r>
          <w:rPr>
            <w:rFonts w:hint="eastAsia"/>
          </w:rPr>
          <w:t>.</w:t>
        </w:r>
      </w:ins>
    </w:p>
    <w:p w14:paraId="1467B213" w14:textId="77777777" w:rsidR="00A72652" w:rsidRDefault="00FF6C1D">
      <w:pPr>
        <w:pStyle w:val="Heading2"/>
        <w:rPr>
          <w:ins w:id="4051" w:author="v100 vs v200" w:date="2022-09-06T15:09:00Z"/>
          <w:rFonts w:eastAsia="SimSun"/>
        </w:rPr>
      </w:pPr>
      <w:bookmarkStart w:id="4052" w:name="_Toc107916598"/>
      <w:bookmarkStart w:id="4053" w:name="_Toc107917173"/>
      <w:bookmarkStart w:id="4054" w:name="_Toc101258822"/>
      <w:bookmarkStart w:id="4055" w:name="_Toc107917735"/>
      <w:bookmarkStart w:id="4056" w:name="_Toc113273813"/>
      <w:ins w:id="4057" w:author="v100 vs v200" w:date="2022-09-06T15:09:00Z">
        <w:r>
          <w:rPr>
            <w:rFonts w:eastAsia="SimSun"/>
          </w:rPr>
          <w:t>7.8</w:t>
        </w:r>
        <w:r>
          <w:rPr>
            <w:rFonts w:eastAsia="SimSun"/>
          </w:rPr>
          <w:tab/>
          <w:t xml:space="preserve">NSCE </w:t>
        </w:r>
        <w:r>
          <w:rPr>
            <w:rFonts w:eastAsia="SimSun" w:hint="eastAsia"/>
            <w:lang w:eastAsia="zh-CN"/>
          </w:rPr>
          <w:t>s</w:t>
        </w:r>
        <w:r>
          <w:rPr>
            <w:rFonts w:eastAsia="SimSun"/>
          </w:rPr>
          <w:t>ervice area</w:t>
        </w:r>
        <w:bookmarkEnd w:id="4052"/>
        <w:bookmarkEnd w:id="4053"/>
        <w:bookmarkEnd w:id="4054"/>
        <w:bookmarkEnd w:id="4055"/>
        <w:bookmarkEnd w:id="4056"/>
      </w:ins>
    </w:p>
    <w:p w14:paraId="69274D01" w14:textId="77777777" w:rsidR="00A72652" w:rsidRDefault="00FF6C1D">
      <w:pPr>
        <w:rPr>
          <w:ins w:id="4058" w:author="v100 vs v200" w:date="2022-09-06T15:09:00Z"/>
        </w:rPr>
      </w:pPr>
      <w:ins w:id="4059" w:author="v100 vs v200" w:date="2022-09-06T15:09:00Z">
        <w:r>
          <w:rPr>
            <w:lang w:val="en-US" w:eastAsia="zh-CN"/>
          </w:rPr>
          <w:t xml:space="preserve">The NSCE service area is the area where the Network Slice Capability Enablement server owner provides its services. It is equal to the collection of coverage area of slices it can enable. </w:t>
        </w:r>
      </w:ins>
    </w:p>
    <w:p w14:paraId="23C211DB" w14:textId="77777777" w:rsidR="00A72652" w:rsidRDefault="00FF6C1D">
      <w:pPr>
        <w:rPr>
          <w:ins w:id="4060" w:author="v100 vs v200" w:date="2022-09-06T15:09:00Z"/>
        </w:rPr>
      </w:pPr>
      <w:ins w:id="4061" w:author="v100 vs v200" w:date="2022-09-06T15:09:00Z">
        <w:r>
          <w:rPr>
            <w:lang w:val="en-US" w:eastAsia="zh-CN"/>
          </w:rPr>
          <w:t xml:space="preserve">The NSCE service area can be expressed as a Topological Service Area (e.g. a list of TA), a Geographical Service Area (e.g. Geographical coordinates) or both.  </w:t>
        </w:r>
      </w:ins>
    </w:p>
    <w:p w14:paraId="6733C703" w14:textId="77777777" w:rsidR="00A72652" w:rsidRDefault="00FF6C1D">
      <w:pPr>
        <w:pStyle w:val="NO"/>
        <w:rPr>
          <w:ins w:id="4062" w:author="v100 vs v200" w:date="2022-09-06T15:09:00Z"/>
          <w:rFonts w:eastAsia="SimSun"/>
          <w:lang w:eastAsia="zh-CN"/>
        </w:rPr>
      </w:pPr>
      <w:ins w:id="4063" w:author="v100 vs v200" w:date="2022-09-06T15:09:00Z">
        <w:r>
          <w:t>NOTE:</w:t>
        </w:r>
        <w:r>
          <w:tab/>
          <w:t>The NSCE server service area is not smaller than the collection of slice(s) coverage area(s) the NSCE server can enable.</w:t>
        </w:r>
      </w:ins>
    </w:p>
    <w:p w14:paraId="3D3E66CF" w14:textId="4866B0BB" w:rsidR="00B65AD0" w:rsidRDefault="00FF6C1D">
      <w:pPr>
        <w:pStyle w:val="Heading1"/>
      </w:pPr>
      <w:bookmarkStart w:id="4064" w:name="_Toc107917736"/>
      <w:bookmarkStart w:id="4065" w:name="_Toc107917174"/>
      <w:bookmarkStart w:id="4066" w:name="_Toc107916599"/>
      <w:bookmarkStart w:id="4067" w:name="_Toc101258823"/>
      <w:bookmarkStart w:id="4068" w:name="_Toc113273814"/>
      <w:ins w:id="4069" w:author="v100 vs v200" w:date="2022-09-06T15:09:00Z">
        <w:r>
          <w:rPr>
            <w:rFonts w:eastAsia="SimSun" w:hint="eastAsia"/>
            <w:lang w:val="en-US" w:eastAsia="zh-CN"/>
          </w:rPr>
          <w:lastRenderedPageBreak/>
          <w:t>8</w:t>
        </w:r>
      </w:ins>
      <w:bookmarkStart w:id="4070" w:name="_Toc81823225"/>
      <w:bookmarkStart w:id="4071" w:name="_Toc85808624"/>
      <w:bookmarkStart w:id="4072" w:name="_Toc85822948"/>
      <w:bookmarkStart w:id="4073" w:name="_Toc81835653"/>
      <w:bookmarkStart w:id="4074" w:name="_Toc96699627"/>
      <w:bookmarkStart w:id="4075" w:name="_Toc96706018"/>
      <w:bookmarkStart w:id="4076" w:name="_Toc96722650"/>
      <w:del w:id="4077" w:author="v100 vs v200" w:date="2022-09-06T15:09:00Z">
        <w:r w:rsidR="00054541">
          <w:rPr>
            <w:rFonts w:eastAsia="SimSun" w:hint="eastAsia"/>
            <w:lang w:val="en-US" w:eastAsia="zh-CN"/>
          </w:rPr>
          <w:delText>7</w:delText>
        </w:r>
      </w:del>
      <w:r w:rsidR="00054541">
        <w:tab/>
        <w:t>Overall evaluation</w:t>
      </w:r>
      <w:bookmarkEnd w:id="1501"/>
      <w:bookmarkEnd w:id="1502"/>
      <w:bookmarkEnd w:id="1503"/>
      <w:bookmarkEnd w:id="1504"/>
      <w:bookmarkEnd w:id="4064"/>
      <w:bookmarkEnd w:id="4065"/>
      <w:bookmarkEnd w:id="4066"/>
      <w:bookmarkEnd w:id="4067"/>
      <w:bookmarkEnd w:id="4068"/>
      <w:bookmarkEnd w:id="4070"/>
      <w:bookmarkEnd w:id="4071"/>
      <w:bookmarkEnd w:id="4072"/>
      <w:bookmarkEnd w:id="4073"/>
      <w:bookmarkEnd w:id="4074"/>
      <w:bookmarkEnd w:id="4075"/>
      <w:bookmarkEnd w:id="4076"/>
    </w:p>
    <w:p w14:paraId="61F70AF5" w14:textId="77777777" w:rsidR="00A72652" w:rsidRDefault="00FF6C1D">
      <w:pPr>
        <w:pStyle w:val="Heading2"/>
        <w:rPr>
          <w:ins w:id="4078" w:author="v100 vs v200" w:date="2022-09-06T15:09:00Z"/>
        </w:rPr>
      </w:pPr>
      <w:bookmarkStart w:id="4079" w:name="_Toc101258824"/>
      <w:bookmarkStart w:id="4080" w:name="_Toc107917175"/>
      <w:bookmarkStart w:id="4081" w:name="_Toc107916600"/>
      <w:bookmarkStart w:id="4082" w:name="_Toc107917737"/>
      <w:bookmarkStart w:id="4083" w:name="_Toc113273815"/>
      <w:ins w:id="4084" w:author="v100 vs v200" w:date="2022-09-06T15:09:00Z">
        <w:r>
          <w:rPr>
            <w:rFonts w:eastAsia="SimSun" w:hint="eastAsia"/>
            <w:lang w:eastAsia="zh-CN"/>
          </w:rPr>
          <w:t>8</w:t>
        </w:r>
        <w:r>
          <w:t>.1</w:t>
        </w:r>
        <w:r>
          <w:tab/>
          <w:t>General</w:t>
        </w:r>
        <w:bookmarkEnd w:id="4079"/>
        <w:bookmarkEnd w:id="4080"/>
        <w:bookmarkEnd w:id="4081"/>
        <w:bookmarkEnd w:id="4082"/>
        <w:bookmarkEnd w:id="4083"/>
      </w:ins>
    </w:p>
    <w:p w14:paraId="5D6C53A9" w14:textId="77777777" w:rsidR="00A72652" w:rsidRDefault="00FF6C1D">
      <w:pPr>
        <w:rPr>
          <w:ins w:id="4085" w:author="v100 vs v200" w:date="2022-09-06T15:09:00Z"/>
        </w:rPr>
      </w:pPr>
      <w:ins w:id="4086" w:author="v100 vs v200" w:date="2022-09-06T15:09:00Z">
        <w:r>
          <w:t xml:space="preserve">The following clauses contain an overall evaluation of the solutions presented in this technical report, their applicability to the identified key issues and dependencies on other working groups which will need consideration. </w:t>
        </w:r>
      </w:ins>
    </w:p>
    <w:p w14:paraId="1FD26180" w14:textId="77777777" w:rsidR="00A72652" w:rsidRDefault="00FF6C1D">
      <w:pPr>
        <w:pStyle w:val="Heading2"/>
        <w:rPr>
          <w:ins w:id="4087" w:author="v100 vs v200" w:date="2022-09-06T15:09:00Z"/>
        </w:rPr>
      </w:pPr>
      <w:bookmarkStart w:id="4088" w:name="_Toc107917738"/>
      <w:bookmarkStart w:id="4089" w:name="_Toc107917176"/>
      <w:bookmarkStart w:id="4090" w:name="_Toc101258825"/>
      <w:bookmarkStart w:id="4091" w:name="_Toc107916601"/>
      <w:bookmarkStart w:id="4092" w:name="_Toc113273816"/>
      <w:ins w:id="4093" w:author="v100 vs v200" w:date="2022-09-06T15:09:00Z">
        <w:r>
          <w:rPr>
            <w:rFonts w:eastAsia="SimSun" w:hint="eastAsia"/>
            <w:lang w:eastAsia="zh-CN"/>
          </w:rPr>
          <w:t>8</w:t>
        </w:r>
        <w:r>
          <w:t>.2</w:t>
        </w:r>
        <w:r>
          <w:tab/>
          <w:t>Solution evaluations</w:t>
        </w:r>
        <w:bookmarkEnd w:id="4088"/>
        <w:bookmarkEnd w:id="4089"/>
        <w:bookmarkEnd w:id="4090"/>
        <w:bookmarkEnd w:id="4091"/>
        <w:bookmarkEnd w:id="4092"/>
      </w:ins>
    </w:p>
    <w:p w14:paraId="64F31C93" w14:textId="77777777" w:rsidR="00A72652" w:rsidRDefault="00FF6C1D">
      <w:pPr>
        <w:pStyle w:val="Heading3"/>
        <w:rPr>
          <w:ins w:id="4094" w:author="v100 vs v200" w:date="2022-09-06T15:09:00Z"/>
        </w:rPr>
      </w:pPr>
      <w:bookmarkStart w:id="4095" w:name="_Toc107917177"/>
      <w:bookmarkStart w:id="4096" w:name="_Toc107916602"/>
      <w:bookmarkStart w:id="4097" w:name="_Toc101258826"/>
      <w:bookmarkStart w:id="4098" w:name="_Toc107917739"/>
      <w:bookmarkStart w:id="4099" w:name="_Toc113273817"/>
      <w:ins w:id="4100" w:author="v100 vs v200" w:date="2022-09-06T15:09:00Z">
        <w:r>
          <w:rPr>
            <w:rFonts w:eastAsia="SimSun" w:hint="eastAsia"/>
            <w:lang w:eastAsia="zh-CN"/>
          </w:rPr>
          <w:t>8</w:t>
        </w:r>
        <w:r>
          <w:t>.</w:t>
        </w:r>
        <w:r>
          <w:rPr>
            <w:rFonts w:hint="eastAsia"/>
          </w:rPr>
          <w:t>2</w:t>
        </w:r>
        <w:r>
          <w:t>.1</w:t>
        </w:r>
        <w:r>
          <w:tab/>
          <w:t>General</w:t>
        </w:r>
        <w:bookmarkEnd w:id="4095"/>
        <w:bookmarkEnd w:id="4096"/>
        <w:bookmarkEnd w:id="4097"/>
        <w:bookmarkEnd w:id="4098"/>
        <w:bookmarkEnd w:id="4099"/>
      </w:ins>
    </w:p>
    <w:p w14:paraId="5D9C32A1" w14:textId="77777777" w:rsidR="00A72652" w:rsidRDefault="00FF6C1D">
      <w:pPr>
        <w:rPr>
          <w:ins w:id="4101" w:author="v100 vs v200" w:date="2022-09-06T15:09:00Z"/>
        </w:rPr>
      </w:pPr>
      <w:ins w:id="4102" w:author="v100 vs v200" w:date="2022-09-06T15:09:00Z">
        <w:r>
          <w:t xml:space="preserve">All the key issues and solutions specified in this technical report are listed in Table </w:t>
        </w:r>
        <w:r>
          <w:rPr>
            <w:rFonts w:eastAsia="SimSun" w:hint="eastAsia"/>
            <w:lang w:eastAsia="zh-CN"/>
          </w:rPr>
          <w:t>8</w:t>
        </w:r>
        <w:r>
          <w:t>.</w:t>
        </w:r>
        <w:r>
          <w:rPr>
            <w:rFonts w:hint="eastAsia"/>
          </w:rPr>
          <w:t>2</w:t>
        </w:r>
        <w:r>
          <w:t>.1-1. It includes the mapping of the key issues to the solutions and corresponding solution evaluations. It also lists the dependencies on other working groups that will need consideration during the Release 1</w:t>
        </w:r>
        <w:r>
          <w:rPr>
            <w:rFonts w:hint="eastAsia"/>
          </w:rPr>
          <w:t>8</w:t>
        </w:r>
        <w:r>
          <w:t xml:space="preserve"> normative phase.</w:t>
        </w:r>
      </w:ins>
    </w:p>
    <w:p w14:paraId="4C4F34A9" w14:textId="77777777" w:rsidR="00A72652" w:rsidRDefault="00FF6C1D">
      <w:pPr>
        <w:pStyle w:val="TH"/>
        <w:rPr>
          <w:ins w:id="4103" w:author="v100 vs v200" w:date="2022-09-06T15:09:00Z"/>
        </w:rPr>
      </w:pPr>
      <w:ins w:id="4104" w:author="v100 vs v200" w:date="2022-09-06T15:09:00Z">
        <w:r>
          <w:t>Table</w:t>
        </w:r>
        <w:r>
          <w:rPr>
            <w:rFonts w:hint="eastAsia"/>
          </w:rPr>
          <w:t xml:space="preserve"> </w:t>
        </w:r>
        <w:r>
          <w:rPr>
            <w:rFonts w:eastAsia="SimSun" w:hint="eastAsia"/>
            <w:lang w:eastAsia="zh-CN"/>
          </w:rPr>
          <w:t>8</w:t>
        </w:r>
        <w:r>
          <w:t>.</w:t>
        </w:r>
        <w:r>
          <w:rPr>
            <w:rFonts w:hint="eastAsia"/>
          </w:rPr>
          <w:t>2</w:t>
        </w:r>
        <w:r>
          <w:t xml:space="preserve">.1-1: Key issue and solutions </w:t>
        </w:r>
      </w:ins>
    </w:p>
    <w:tbl>
      <w:tblPr>
        <w:tblW w:w="4549"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4081"/>
        <w:gridCol w:w="3552"/>
        <w:gridCol w:w="1189"/>
      </w:tblGrid>
      <w:tr w:rsidR="00A72652" w14:paraId="7E0629B7" w14:textId="77777777" w:rsidTr="00421086">
        <w:trPr>
          <w:cantSplit/>
          <w:jc w:val="center"/>
          <w:ins w:id="4105" w:author="v100 vs v200" w:date="2022-09-06T15:09:00Z"/>
        </w:trPr>
        <w:tc>
          <w:tcPr>
            <w:tcW w:w="4081" w:type="dxa"/>
          </w:tcPr>
          <w:p w14:paraId="15A41FFF" w14:textId="77777777" w:rsidR="00A72652" w:rsidRDefault="00FF6C1D">
            <w:pPr>
              <w:pStyle w:val="TAH"/>
              <w:rPr>
                <w:ins w:id="4106" w:author="v100 vs v200" w:date="2022-09-06T15:09:00Z"/>
              </w:rPr>
            </w:pPr>
            <w:ins w:id="4107" w:author="v100 vs v200" w:date="2022-09-06T15:09:00Z">
              <w:r>
                <w:t>Key issues</w:t>
              </w:r>
              <w:r>
                <w:br/>
                <w:t>(evaluation clause reference)</w:t>
              </w:r>
            </w:ins>
          </w:p>
        </w:tc>
        <w:tc>
          <w:tcPr>
            <w:tcW w:w="3552" w:type="dxa"/>
          </w:tcPr>
          <w:p w14:paraId="546C42FE" w14:textId="77777777" w:rsidR="00A72652" w:rsidRDefault="00FF6C1D">
            <w:pPr>
              <w:pStyle w:val="TAH"/>
              <w:rPr>
                <w:ins w:id="4108" w:author="v100 vs v200" w:date="2022-09-06T15:09:00Z"/>
              </w:rPr>
            </w:pPr>
            <w:ins w:id="4109" w:author="v100 vs v200" w:date="2022-09-06T15:09:00Z">
              <w:r>
                <w:t>Solution</w:t>
              </w:r>
            </w:ins>
          </w:p>
        </w:tc>
        <w:tc>
          <w:tcPr>
            <w:tcW w:w="1189" w:type="dxa"/>
          </w:tcPr>
          <w:p w14:paraId="5852DD71" w14:textId="77777777" w:rsidR="00A72652" w:rsidRDefault="00FF6C1D">
            <w:pPr>
              <w:pStyle w:val="TAH"/>
              <w:rPr>
                <w:ins w:id="4110" w:author="v100 vs v200" w:date="2022-09-06T15:09:00Z"/>
              </w:rPr>
            </w:pPr>
            <w:ins w:id="4111" w:author="v100 vs v200" w:date="2022-09-06T15:09:00Z">
              <w:r>
                <w:t>Dependency on other working groups</w:t>
              </w:r>
            </w:ins>
          </w:p>
        </w:tc>
      </w:tr>
      <w:tr w:rsidR="004E2D59" w14:paraId="3EC72D2E" w14:textId="77777777" w:rsidTr="00421086">
        <w:trPr>
          <w:cantSplit/>
          <w:trHeight w:val="95"/>
          <w:jc w:val="center"/>
          <w:ins w:id="4112" w:author="v100 vs v200" w:date="2022-09-06T15:09:00Z"/>
        </w:trPr>
        <w:tc>
          <w:tcPr>
            <w:tcW w:w="4081" w:type="dxa"/>
            <w:vMerge w:val="restart"/>
          </w:tcPr>
          <w:p w14:paraId="4D7B4060" w14:textId="77777777" w:rsidR="004E2D59" w:rsidRDefault="004E2D59">
            <w:pPr>
              <w:pStyle w:val="TAL"/>
              <w:rPr>
                <w:ins w:id="4113" w:author="v100 vs v200" w:date="2022-09-06T15:09:00Z"/>
              </w:rPr>
            </w:pPr>
            <w:ins w:id="4114" w:author="v100 vs v200" w:date="2022-09-06T15:09:00Z">
              <w:r>
                <w:t>KI 1: Network slice capability management enhancements</w:t>
              </w:r>
            </w:ins>
          </w:p>
        </w:tc>
        <w:tc>
          <w:tcPr>
            <w:tcW w:w="3552" w:type="dxa"/>
          </w:tcPr>
          <w:p w14:paraId="0C617620" w14:textId="77777777" w:rsidR="004E2D59" w:rsidRDefault="004E2D59">
            <w:pPr>
              <w:pStyle w:val="TAL"/>
              <w:rPr>
                <w:ins w:id="4115" w:author="v100 vs v200" w:date="2022-09-06T15:09:00Z"/>
              </w:rPr>
            </w:pPr>
            <w:ins w:id="4116" w:author="v100 vs v200" w:date="2022-09-06T15:09:00Z">
              <w:r>
                <w:rPr>
                  <w:rFonts w:hint="eastAsia"/>
                  <w:lang w:val="en-US" w:eastAsia="zh-CN"/>
                </w:rPr>
                <w:t>Solution 12: SEAL enhancement</w:t>
              </w:r>
            </w:ins>
          </w:p>
        </w:tc>
        <w:tc>
          <w:tcPr>
            <w:tcW w:w="1189" w:type="dxa"/>
            <w:vMerge w:val="restart"/>
          </w:tcPr>
          <w:p w14:paraId="11FD5589" w14:textId="77777777" w:rsidR="004E2D59" w:rsidRDefault="004E2D59">
            <w:pPr>
              <w:pStyle w:val="TAL"/>
              <w:jc w:val="center"/>
              <w:rPr>
                <w:ins w:id="4117" w:author="v100 vs v200" w:date="2022-09-06T15:09:00Z"/>
              </w:rPr>
            </w:pPr>
          </w:p>
        </w:tc>
      </w:tr>
      <w:tr w:rsidR="004E2D59" w14:paraId="66A0B865" w14:textId="77777777" w:rsidTr="00421086">
        <w:trPr>
          <w:cantSplit/>
          <w:trHeight w:val="93"/>
          <w:jc w:val="center"/>
          <w:ins w:id="4118" w:author="v100 vs v200" w:date="2022-09-06T15:09:00Z"/>
        </w:trPr>
        <w:tc>
          <w:tcPr>
            <w:tcW w:w="4081" w:type="dxa"/>
            <w:vMerge/>
          </w:tcPr>
          <w:p w14:paraId="7A1D1154" w14:textId="77777777" w:rsidR="004E2D59" w:rsidRDefault="004E2D59">
            <w:pPr>
              <w:pStyle w:val="TAL"/>
              <w:rPr>
                <w:ins w:id="4119" w:author="v100 vs v200" w:date="2022-09-06T15:09:00Z"/>
              </w:rPr>
            </w:pPr>
          </w:p>
        </w:tc>
        <w:tc>
          <w:tcPr>
            <w:tcW w:w="3552" w:type="dxa"/>
          </w:tcPr>
          <w:p w14:paraId="482EB8A1" w14:textId="77777777" w:rsidR="004E2D59" w:rsidRDefault="004E2D59">
            <w:pPr>
              <w:pStyle w:val="TAL"/>
              <w:rPr>
                <w:ins w:id="4120" w:author="v100 vs v200" w:date="2022-09-06T15:09:00Z"/>
                <w:lang w:val="en-US" w:eastAsia="zh-CN"/>
              </w:rPr>
            </w:pPr>
            <w:ins w:id="4121" w:author="v100 vs v200" w:date="2022-09-06T15:09:00Z">
              <w:r>
                <w:t>Solution 15: UE triggered network slice adaptation</w:t>
              </w:r>
            </w:ins>
          </w:p>
        </w:tc>
        <w:tc>
          <w:tcPr>
            <w:tcW w:w="1189" w:type="dxa"/>
            <w:vMerge/>
          </w:tcPr>
          <w:p w14:paraId="436DCEBB" w14:textId="77777777" w:rsidR="004E2D59" w:rsidRDefault="004E2D59">
            <w:pPr>
              <w:pStyle w:val="TAL"/>
              <w:jc w:val="center"/>
              <w:rPr>
                <w:ins w:id="4122" w:author="v100 vs v200" w:date="2022-09-06T15:09:00Z"/>
              </w:rPr>
            </w:pPr>
          </w:p>
        </w:tc>
      </w:tr>
      <w:tr w:rsidR="004E2D59" w14:paraId="2668D143" w14:textId="77777777" w:rsidTr="00421086">
        <w:trPr>
          <w:cantSplit/>
          <w:trHeight w:val="93"/>
          <w:jc w:val="center"/>
          <w:ins w:id="4123" w:author="v100 vs v200" w:date="2022-09-06T15:09:00Z"/>
        </w:trPr>
        <w:tc>
          <w:tcPr>
            <w:tcW w:w="4081" w:type="dxa"/>
            <w:vMerge/>
          </w:tcPr>
          <w:p w14:paraId="3ECEDA13" w14:textId="77777777" w:rsidR="004E2D59" w:rsidRDefault="004E2D59">
            <w:pPr>
              <w:pStyle w:val="TAL"/>
              <w:rPr>
                <w:ins w:id="4124" w:author="v100 vs v200" w:date="2022-09-06T15:09:00Z"/>
              </w:rPr>
            </w:pPr>
          </w:p>
        </w:tc>
        <w:tc>
          <w:tcPr>
            <w:tcW w:w="3552" w:type="dxa"/>
          </w:tcPr>
          <w:p w14:paraId="2090ED83" w14:textId="77777777" w:rsidR="004E2D59" w:rsidRDefault="004E2D59">
            <w:pPr>
              <w:pStyle w:val="TAL"/>
              <w:rPr>
                <w:ins w:id="4125" w:author="v100 vs v200" w:date="2022-09-06T15:09:00Z"/>
                <w:lang w:val="en-US" w:eastAsia="zh-CN"/>
              </w:rPr>
            </w:pPr>
            <w:ins w:id="4126" w:author="v100 vs v200" w:date="2022-09-06T15:09:00Z">
              <w:r>
                <w:t xml:space="preserve">Solution </w:t>
              </w:r>
              <w:r>
                <w:rPr>
                  <w:rFonts w:cs="Arial" w:hint="eastAsia"/>
                </w:rPr>
                <w:t>16</w:t>
              </w:r>
              <w:r>
                <w:t>: Multi-Network slice management capability</w:t>
              </w:r>
            </w:ins>
          </w:p>
        </w:tc>
        <w:tc>
          <w:tcPr>
            <w:tcW w:w="1189" w:type="dxa"/>
            <w:vMerge/>
          </w:tcPr>
          <w:p w14:paraId="72F46F90" w14:textId="77777777" w:rsidR="004E2D59" w:rsidRDefault="004E2D59">
            <w:pPr>
              <w:pStyle w:val="TAL"/>
              <w:jc w:val="center"/>
              <w:rPr>
                <w:ins w:id="4127" w:author="v100 vs v200" w:date="2022-09-06T15:09:00Z"/>
              </w:rPr>
            </w:pPr>
          </w:p>
        </w:tc>
      </w:tr>
      <w:tr w:rsidR="004E2D59" w14:paraId="199E3148" w14:textId="77777777" w:rsidTr="00421086">
        <w:trPr>
          <w:cantSplit/>
          <w:trHeight w:val="93"/>
          <w:jc w:val="center"/>
          <w:ins w:id="4128" w:author="v100 vs v200" w:date="2022-09-06T15:09:00Z"/>
        </w:trPr>
        <w:tc>
          <w:tcPr>
            <w:tcW w:w="4081" w:type="dxa"/>
            <w:vMerge/>
          </w:tcPr>
          <w:p w14:paraId="1E30CB30" w14:textId="77777777" w:rsidR="004E2D59" w:rsidRDefault="004E2D59">
            <w:pPr>
              <w:pStyle w:val="TAL"/>
              <w:rPr>
                <w:ins w:id="4129" w:author="v100 vs v200" w:date="2022-09-06T15:09:00Z"/>
              </w:rPr>
            </w:pPr>
          </w:p>
        </w:tc>
        <w:tc>
          <w:tcPr>
            <w:tcW w:w="3552" w:type="dxa"/>
          </w:tcPr>
          <w:p w14:paraId="50EFADBA" w14:textId="77777777" w:rsidR="004E2D59" w:rsidRDefault="004E2D59">
            <w:pPr>
              <w:pStyle w:val="TAL"/>
              <w:rPr>
                <w:ins w:id="4130" w:author="v100 vs v200" w:date="2022-09-06T15:09:00Z"/>
                <w:lang w:val="en-US" w:eastAsia="zh-CN"/>
              </w:rPr>
            </w:pPr>
            <w:ins w:id="4131" w:author="v100 vs v200" w:date="2022-09-06T15:09:00Z">
              <w:r>
                <w:t xml:space="preserve">Solution </w:t>
              </w:r>
              <w:r>
                <w:rPr>
                  <w:rFonts w:cs="Arial" w:hint="eastAsia"/>
                </w:rPr>
                <w:t>17</w:t>
              </w:r>
              <w:r>
                <w:t>: Multi-Network slice resource optimization</w:t>
              </w:r>
            </w:ins>
          </w:p>
        </w:tc>
        <w:tc>
          <w:tcPr>
            <w:tcW w:w="1189" w:type="dxa"/>
            <w:vMerge/>
          </w:tcPr>
          <w:p w14:paraId="15E8A8BE" w14:textId="77777777" w:rsidR="004E2D59" w:rsidRDefault="004E2D59">
            <w:pPr>
              <w:pStyle w:val="TAL"/>
              <w:jc w:val="center"/>
              <w:rPr>
                <w:ins w:id="4132" w:author="v100 vs v200" w:date="2022-09-06T15:09:00Z"/>
              </w:rPr>
            </w:pPr>
          </w:p>
        </w:tc>
      </w:tr>
      <w:tr w:rsidR="004E2D59" w14:paraId="64987E54" w14:textId="77777777" w:rsidTr="00421086">
        <w:trPr>
          <w:cantSplit/>
          <w:jc w:val="center"/>
          <w:ins w:id="4133" w:author="v100 vs v200" w:date="2022-09-06T15:09:00Z"/>
        </w:trPr>
        <w:tc>
          <w:tcPr>
            <w:tcW w:w="4081" w:type="dxa"/>
          </w:tcPr>
          <w:p w14:paraId="64D549BB" w14:textId="77777777" w:rsidR="004E2D59" w:rsidRDefault="004E2D59">
            <w:pPr>
              <w:pStyle w:val="TAL"/>
              <w:rPr>
                <w:ins w:id="4134" w:author="v100 vs v200" w:date="2022-09-06T15:09:00Z"/>
              </w:rPr>
            </w:pPr>
            <w:ins w:id="4135" w:author="v100 vs v200" w:date="2022-09-06T15:09:00Z">
              <w:r>
                <w:t>KI 2: Application layer exposed network slice lifecycle management</w:t>
              </w:r>
            </w:ins>
          </w:p>
        </w:tc>
        <w:tc>
          <w:tcPr>
            <w:tcW w:w="3552" w:type="dxa"/>
          </w:tcPr>
          <w:p w14:paraId="657A7C13" w14:textId="77777777" w:rsidR="004E2D59" w:rsidRDefault="004E2D59">
            <w:pPr>
              <w:pStyle w:val="TAL"/>
              <w:rPr>
                <w:ins w:id="4136" w:author="v100 vs v200" w:date="2022-09-06T15:09:00Z"/>
              </w:rPr>
            </w:pPr>
            <w:ins w:id="4137" w:author="v100 vs v200" w:date="2022-09-06T15:09:00Z">
              <w:r>
                <w:t>Solution 1: Automatic application layer network slice management</w:t>
              </w:r>
            </w:ins>
          </w:p>
        </w:tc>
        <w:tc>
          <w:tcPr>
            <w:tcW w:w="1189" w:type="dxa"/>
          </w:tcPr>
          <w:p w14:paraId="26F6C962" w14:textId="77777777" w:rsidR="004E2D59" w:rsidRDefault="004E2D59">
            <w:pPr>
              <w:pStyle w:val="TAL"/>
              <w:jc w:val="center"/>
              <w:rPr>
                <w:ins w:id="4138" w:author="v100 vs v200" w:date="2022-09-06T15:09:00Z"/>
              </w:rPr>
            </w:pPr>
          </w:p>
        </w:tc>
      </w:tr>
      <w:tr w:rsidR="004E2D59" w14:paraId="2FBB2F9E" w14:textId="77777777" w:rsidTr="00421086">
        <w:trPr>
          <w:cantSplit/>
          <w:jc w:val="center"/>
          <w:ins w:id="4139" w:author="v100 vs v200" w:date="2022-09-06T15:09:00Z"/>
        </w:trPr>
        <w:tc>
          <w:tcPr>
            <w:tcW w:w="4081" w:type="dxa"/>
            <w:vMerge w:val="restart"/>
          </w:tcPr>
          <w:p w14:paraId="49335287" w14:textId="77777777" w:rsidR="004E2D59" w:rsidRDefault="004E2D59">
            <w:pPr>
              <w:pStyle w:val="TAL"/>
              <w:rPr>
                <w:ins w:id="4140" w:author="v100 vs v200" w:date="2022-09-06T15:09:00Z"/>
              </w:rPr>
            </w:pPr>
            <w:ins w:id="4141" w:author="v100 vs v200" w:date="2022-09-06T15:09:00Z">
              <w:r>
                <w:t>KI 3: Discovery &amp; registration aspects for management service exposure</w:t>
              </w:r>
            </w:ins>
          </w:p>
        </w:tc>
        <w:tc>
          <w:tcPr>
            <w:tcW w:w="3552" w:type="dxa"/>
          </w:tcPr>
          <w:p w14:paraId="50F1E21A" w14:textId="77777777" w:rsidR="004E2D59" w:rsidRDefault="004E2D59">
            <w:pPr>
              <w:pStyle w:val="TAL"/>
              <w:rPr>
                <w:ins w:id="4142" w:author="v100 vs v200" w:date="2022-09-06T15:09:00Z"/>
              </w:rPr>
            </w:pPr>
            <w:ins w:id="4143" w:author="v100 vs v200" w:date="2022-09-06T15:09:00Z">
              <w:r>
                <w:t>Solution 7: Network slice capability registration</w:t>
              </w:r>
            </w:ins>
          </w:p>
        </w:tc>
        <w:tc>
          <w:tcPr>
            <w:tcW w:w="1189" w:type="dxa"/>
          </w:tcPr>
          <w:p w14:paraId="6A7BF036" w14:textId="77777777" w:rsidR="004E2D59" w:rsidRDefault="004E2D59">
            <w:pPr>
              <w:pStyle w:val="TAL"/>
              <w:jc w:val="center"/>
              <w:rPr>
                <w:ins w:id="4144" w:author="v100 vs v200" w:date="2022-09-06T15:09:00Z"/>
              </w:rPr>
            </w:pPr>
          </w:p>
        </w:tc>
      </w:tr>
      <w:tr w:rsidR="004E2D59" w14:paraId="286FB2F6" w14:textId="77777777" w:rsidTr="00421086">
        <w:trPr>
          <w:cantSplit/>
          <w:jc w:val="center"/>
          <w:ins w:id="4145" w:author="v100 vs v200" w:date="2022-09-06T15:09:00Z"/>
        </w:trPr>
        <w:tc>
          <w:tcPr>
            <w:tcW w:w="4081" w:type="dxa"/>
            <w:vMerge/>
            <w:vAlign w:val="center"/>
          </w:tcPr>
          <w:p w14:paraId="3B1E9EBC" w14:textId="77777777" w:rsidR="004E2D59" w:rsidRDefault="004E2D59">
            <w:pPr>
              <w:spacing w:after="0"/>
              <w:rPr>
                <w:ins w:id="4146" w:author="v100 vs v200" w:date="2022-09-06T15:09:00Z"/>
                <w:rFonts w:ascii="Arial" w:eastAsia="SimSun" w:hAnsi="Arial" w:cs="Arial"/>
                <w:sz w:val="18"/>
                <w:szCs w:val="18"/>
              </w:rPr>
            </w:pPr>
          </w:p>
        </w:tc>
        <w:tc>
          <w:tcPr>
            <w:tcW w:w="3552" w:type="dxa"/>
          </w:tcPr>
          <w:p w14:paraId="20BC6013" w14:textId="77777777" w:rsidR="004E2D59" w:rsidRDefault="004E2D59">
            <w:pPr>
              <w:pStyle w:val="TAL"/>
              <w:rPr>
                <w:ins w:id="4147" w:author="v100 vs v200" w:date="2022-09-06T15:09:00Z"/>
              </w:rPr>
            </w:pPr>
            <w:ins w:id="4148" w:author="v100 vs v200" w:date="2022-09-06T15:09:00Z">
              <w:r>
                <w:t>Solution 8: Discovery of management service exposure</w:t>
              </w:r>
            </w:ins>
          </w:p>
        </w:tc>
        <w:tc>
          <w:tcPr>
            <w:tcW w:w="1189" w:type="dxa"/>
          </w:tcPr>
          <w:p w14:paraId="75BE8135" w14:textId="77777777" w:rsidR="004E2D59" w:rsidRDefault="004E2D59">
            <w:pPr>
              <w:pStyle w:val="TAL"/>
              <w:jc w:val="center"/>
              <w:rPr>
                <w:ins w:id="4149" w:author="v100 vs v200" w:date="2022-09-06T15:09:00Z"/>
              </w:rPr>
            </w:pPr>
            <w:ins w:id="4150" w:author="v100 vs v200" w:date="2022-09-06T15:09:00Z">
              <w:r>
                <w:t>SA 5</w:t>
              </w:r>
            </w:ins>
          </w:p>
        </w:tc>
      </w:tr>
      <w:tr w:rsidR="004E2D59" w14:paraId="20382ECC" w14:textId="77777777" w:rsidTr="00421086">
        <w:trPr>
          <w:cantSplit/>
          <w:jc w:val="center"/>
          <w:ins w:id="4151" w:author="v100 vs v200" w:date="2022-09-06T15:09:00Z"/>
        </w:trPr>
        <w:tc>
          <w:tcPr>
            <w:tcW w:w="4081" w:type="dxa"/>
          </w:tcPr>
          <w:p w14:paraId="60313FA3" w14:textId="77777777" w:rsidR="004E2D59" w:rsidRDefault="004E2D59">
            <w:pPr>
              <w:pStyle w:val="TAL"/>
              <w:rPr>
                <w:ins w:id="4152" w:author="v100 vs v200" w:date="2022-09-06T15:09:00Z"/>
              </w:rPr>
            </w:pPr>
            <w:ins w:id="4153" w:author="v100 vs v200" w:date="2022-09-06T15:09:00Z">
              <w:r>
                <w:t>KI 4: Network slice fault management capability</w:t>
              </w:r>
            </w:ins>
          </w:p>
        </w:tc>
        <w:tc>
          <w:tcPr>
            <w:tcW w:w="3552" w:type="dxa"/>
          </w:tcPr>
          <w:p w14:paraId="5C6339DD" w14:textId="77777777" w:rsidR="004E2D59" w:rsidRDefault="004E2D59">
            <w:pPr>
              <w:pStyle w:val="TAL"/>
              <w:rPr>
                <w:ins w:id="4154" w:author="v100 vs v200" w:date="2022-09-06T15:09:00Z"/>
              </w:rPr>
            </w:pPr>
            <w:ins w:id="4155" w:author="v100 vs v200" w:date="2022-09-06T15:09:00Z">
              <w:r>
                <w:t xml:space="preserve">Solution </w:t>
              </w:r>
              <w:r>
                <w:rPr>
                  <w:rFonts w:eastAsia="DengXian"/>
                </w:rPr>
                <w:t>2</w:t>
              </w:r>
              <w:r>
                <w:t>: Network slice fault management capability</w:t>
              </w:r>
            </w:ins>
          </w:p>
        </w:tc>
        <w:tc>
          <w:tcPr>
            <w:tcW w:w="1189" w:type="dxa"/>
          </w:tcPr>
          <w:p w14:paraId="65AFB178" w14:textId="77777777" w:rsidR="004E2D59" w:rsidRDefault="004E2D59">
            <w:pPr>
              <w:pStyle w:val="TAL"/>
              <w:jc w:val="center"/>
              <w:rPr>
                <w:ins w:id="4156" w:author="v100 vs v200" w:date="2022-09-06T15:09:00Z"/>
              </w:rPr>
            </w:pPr>
          </w:p>
        </w:tc>
      </w:tr>
      <w:tr w:rsidR="004E2D59" w:rsidRPr="004E4B82" w14:paraId="370DE435" w14:textId="77777777" w:rsidTr="00421086">
        <w:trPr>
          <w:cantSplit/>
          <w:jc w:val="center"/>
          <w:ins w:id="4157" w:author="v100 vs v200" w:date="2022-09-06T15:09:00Z"/>
        </w:trPr>
        <w:tc>
          <w:tcPr>
            <w:tcW w:w="4081" w:type="dxa"/>
          </w:tcPr>
          <w:p w14:paraId="266818A9" w14:textId="77777777" w:rsidR="004E2D59" w:rsidRDefault="004E2D59">
            <w:pPr>
              <w:pStyle w:val="TAL"/>
              <w:rPr>
                <w:ins w:id="4158" w:author="v100 vs v200" w:date="2022-09-06T15:09:00Z"/>
                <w:lang w:val="fr-FR"/>
              </w:rPr>
            </w:pPr>
            <w:ins w:id="4159" w:author="v100 vs v200" w:date="2022-09-06T15:09:00Z">
              <w:r>
                <w:rPr>
                  <w:lang w:val="fr-FR"/>
                </w:rPr>
                <w:t>KI 5 : Communication service management exposure</w:t>
              </w:r>
            </w:ins>
          </w:p>
        </w:tc>
        <w:tc>
          <w:tcPr>
            <w:tcW w:w="3552" w:type="dxa"/>
          </w:tcPr>
          <w:p w14:paraId="0286C8FD" w14:textId="77777777" w:rsidR="004E2D59" w:rsidRDefault="004E2D59">
            <w:pPr>
              <w:pStyle w:val="TAL"/>
              <w:rPr>
                <w:ins w:id="4160" w:author="v100 vs v200" w:date="2022-09-06T15:09:00Z"/>
                <w:lang w:val="fr-FR"/>
              </w:rPr>
            </w:pPr>
            <w:ins w:id="4161" w:author="v100 vs v200" w:date="2022-09-06T15:09:00Z">
              <w:r>
                <w:rPr>
                  <w:lang w:val="fr-FR"/>
                </w:rPr>
                <w:t>Solution 11 :Communication service management exposure</w:t>
              </w:r>
            </w:ins>
          </w:p>
        </w:tc>
        <w:tc>
          <w:tcPr>
            <w:tcW w:w="1189" w:type="dxa"/>
          </w:tcPr>
          <w:p w14:paraId="07D9513A" w14:textId="77777777" w:rsidR="004E2D59" w:rsidRDefault="004E2D59">
            <w:pPr>
              <w:pStyle w:val="TAL"/>
              <w:jc w:val="center"/>
              <w:rPr>
                <w:ins w:id="4162" w:author="v100 vs v200" w:date="2022-09-06T15:09:00Z"/>
                <w:lang w:val="fr-FR"/>
              </w:rPr>
            </w:pPr>
          </w:p>
        </w:tc>
      </w:tr>
      <w:tr w:rsidR="004E2D59" w14:paraId="269D6D64" w14:textId="77777777" w:rsidTr="00421086">
        <w:trPr>
          <w:cantSplit/>
          <w:jc w:val="center"/>
          <w:ins w:id="4163" w:author="v100 vs v200" w:date="2022-09-06T15:09:00Z"/>
        </w:trPr>
        <w:tc>
          <w:tcPr>
            <w:tcW w:w="4081" w:type="dxa"/>
          </w:tcPr>
          <w:p w14:paraId="2AF89053" w14:textId="77777777" w:rsidR="004E2D59" w:rsidRDefault="004E2D59">
            <w:pPr>
              <w:pStyle w:val="TAL"/>
              <w:rPr>
                <w:ins w:id="4164" w:author="v100 vs v200" w:date="2022-09-06T15:09:00Z"/>
              </w:rPr>
            </w:pPr>
            <w:ins w:id="4165" w:author="v100 vs v200" w:date="2022-09-06T15:09:00Z">
              <w:r>
                <w:t>KI 6: Application layer QoS verification capability enablement</w:t>
              </w:r>
            </w:ins>
          </w:p>
        </w:tc>
        <w:tc>
          <w:tcPr>
            <w:tcW w:w="3552" w:type="dxa"/>
          </w:tcPr>
          <w:p w14:paraId="1CC58ADC" w14:textId="77777777" w:rsidR="004E2D59" w:rsidRDefault="004E2D59">
            <w:pPr>
              <w:pStyle w:val="TAL"/>
              <w:rPr>
                <w:ins w:id="4166" w:author="v100 vs v200" w:date="2022-09-06T15:09:00Z"/>
              </w:rPr>
            </w:pPr>
            <w:ins w:id="4167" w:author="v100 vs v200" w:date="2022-09-06T15:09:00Z">
              <w:r>
                <w:t>Solution 4: QoS verification capability</w:t>
              </w:r>
            </w:ins>
          </w:p>
        </w:tc>
        <w:tc>
          <w:tcPr>
            <w:tcW w:w="1189" w:type="dxa"/>
          </w:tcPr>
          <w:p w14:paraId="616CD111" w14:textId="77777777" w:rsidR="004E2D59" w:rsidRDefault="004E2D59">
            <w:pPr>
              <w:pStyle w:val="TAL"/>
              <w:jc w:val="center"/>
              <w:rPr>
                <w:ins w:id="4168" w:author="v100 vs v200" w:date="2022-09-06T15:09:00Z"/>
              </w:rPr>
            </w:pPr>
          </w:p>
        </w:tc>
      </w:tr>
      <w:tr w:rsidR="004E2D59" w14:paraId="52D3DE63" w14:textId="77777777" w:rsidTr="00421086">
        <w:trPr>
          <w:cantSplit/>
          <w:jc w:val="center"/>
          <w:ins w:id="4169" w:author="v100 vs v200" w:date="2022-09-06T15:09:00Z"/>
        </w:trPr>
        <w:tc>
          <w:tcPr>
            <w:tcW w:w="4081" w:type="dxa"/>
          </w:tcPr>
          <w:p w14:paraId="007A649B" w14:textId="77777777" w:rsidR="004E2D59" w:rsidRDefault="004E2D59">
            <w:pPr>
              <w:pStyle w:val="TAL"/>
              <w:rPr>
                <w:ins w:id="4170" w:author="v100 vs v200" w:date="2022-09-06T15:09:00Z"/>
              </w:rPr>
            </w:pPr>
            <w:ins w:id="4171" w:author="v100 vs v200" w:date="2022-09-06T15:09:00Z">
              <w:r>
                <w:t>KI 7: Network slice related performance and analytics exposure</w:t>
              </w:r>
            </w:ins>
          </w:p>
        </w:tc>
        <w:tc>
          <w:tcPr>
            <w:tcW w:w="3552" w:type="dxa"/>
          </w:tcPr>
          <w:p w14:paraId="72724886" w14:textId="77777777" w:rsidR="004E2D59" w:rsidRDefault="004E2D59">
            <w:pPr>
              <w:pStyle w:val="TAL"/>
              <w:rPr>
                <w:ins w:id="4172" w:author="v100 vs v200" w:date="2022-09-06T15:09:00Z"/>
              </w:rPr>
            </w:pPr>
            <w:ins w:id="4173" w:author="v100 vs v200" w:date="2022-09-06T15:09:00Z">
              <w:r>
                <w:t xml:space="preserve">Solution 5: Network slice related performance and analytics exposure </w:t>
              </w:r>
            </w:ins>
          </w:p>
        </w:tc>
        <w:tc>
          <w:tcPr>
            <w:tcW w:w="1189" w:type="dxa"/>
          </w:tcPr>
          <w:p w14:paraId="2555420E" w14:textId="77777777" w:rsidR="004E2D59" w:rsidRDefault="004E2D59">
            <w:pPr>
              <w:pStyle w:val="TAL"/>
              <w:jc w:val="center"/>
              <w:rPr>
                <w:ins w:id="4174" w:author="v100 vs v200" w:date="2022-09-06T15:09:00Z"/>
              </w:rPr>
            </w:pPr>
          </w:p>
        </w:tc>
      </w:tr>
      <w:tr w:rsidR="004E2D59" w14:paraId="49E8E19A" w14:textId="77777777" w:rsidTr="00421086">
        <w:trPr>
          <w:cantSplit/>
          <w:jc w:val="center"/>
          <w:ins w:id="4175" w:author="v100 vs v200" w:date="2022-09-06T15:09:00Z"/>
        </w:trPr>
        <w:tc>
          <w:tcPr>
            <w:tcW w:w="4081" w:type="dxa"/>
          </w:tcPr>
          <w:p w14:paraId="25076ADC" w14:textId="77777777" w:rsidR="004E2D59" w:rsidRDefault="004E2D59">
            <w:pPr>
              <w:pStyle w:val="TAL"/>
              <w:rPr>
                <w:ins w:id="4176" w:author="v100 vs v200" w:date="2022-09-06T15:09:00Z"/>
              </w:rPr>
            </w:pPr>
            <w:ins w:id="4177" w:author="v100 vs v200" w:date="2022-09-06T15:09:00Z">
              <w:r>
                <w:t>KI 8: Support for requirements translation</w:t>
              </w:r>
            </w:ins>
          </w:p>
        </w:tc>
        <w:tc>
          <w:tcPr>
            <w:tcW w:w="3552" w:type="dxa"/>
          </w:tcPr>
          <w:p w14:paraId="289B4D2B" w14:textId="77777777" w:rsidR="004E2D59" w:rsidRDefault="004E2D59">
            <w:pPr>
              <w:pStyle w:val="TAL"/>
              <w:rPr>
                <w:ins w:id="4178" w:author="v100 vs v200" w:date="2022-09-06T15:09:00Z"/>
              </w:rPr>
            </w:pPr>
            <w:ins w:id="4179" w:author="v100 vs v200" w:date="2022-09-06T15:09:00Z">
              <w:r>
                <w:t xml:space="preserve">Solution </w:t>
              </w:r>
              <w:r>
                <w:rPr>
                  <w:rFonts w:eastAsia="DengXian"/>
                </w:rPr>
                <w:t>3:</w:t>
              </w:r>
              <w:r>
                <w:t xml:space="preserve"> Slice API configuration and translation  </w:t>
              </w:r>
            </w:ins>
          </w:p>
        </w:tc>
        <w:tc>
          <w:tcPr>
            <w:tcW w:w="1189" w:type="dxa"/>
          </w:tcPr>
          <w:p w14:paraId="68EC3CE4" w14:textId="77777777" w:rsidR="004E2D59" w:rsidRDefault="004E2D59">
            <w:pPr>
              <w:pStyle w:val="TAL"/>
              <w:jc w:val="center"/>
              <w:rPr>
                <w:ins w:id="4180" w:author="v100 vs v200" w:date="2022-09-06T15:09:00Z"/>
              </w:rPr>
            </w:pPr>
            <w:ins w:id="4181" w:author="v100 vs v200" w:date="2022-09-06T15:09:00Z">
              <w:r>
                <w:t>SA 5</w:t>
              </w:r>
            </w:ins>
          </w:p>
        </w:tc>
      </w:tr>
      <w:tr w:rsidR="004E2D59" w14:paraId="703998B2" w14:textId="77777777" w:rsidTr="00421086">
        <w:trPr>
          <w:cantSplit/>
          <w:jc w:val="center"/>
          <w:ins w:id="4182" w:author="v100 vs v200" w:date="2022-09-06T15:09:00Z"/>
        </w:trPr>
        <w:tc>
          <w:tcPr>
            <w:tcW w:w="4081" w:type="dxa"/>
          </w:tcPr>
          <w:p w14:paraId="0623A492" w14:textId="77777777" w:rsidR="004E2D59" w:rsidRDefault="004E2D59">
            <w:pPr>
              <w:pStyle w:val="TAL"/>
              <w:rPr>
                <w:ins w:id="4183" w:author="v100 vs v200" w:date="2022-09-06T15:09:00Z"/>
              </w:rPr>
            </w:pPr>
            <w:ins w:id="4184" w:author="v100 vs v200" w:date="2022-09-06T15:09:00Z">
              <w:r>
                <w:t>KI 9: Support for trust enablement</w:t>
              </w:r>
            </w:ins>
          </w:p>
        </w:tc>
        <w:tc>
          <w:tcPr>
            <w:tcW w:w="3552" w:type="dxa"/>
          </w:tcPr>
          <w:p w14:paraId="206D1D6D" w14:textId="77777777" w:rsidR="004E2D59" w:rsidRDefault="004E2D59">
            <w:pPr>
              <w:pStyle w:val="TAL"/>
              <w:rPr>
                <w:ins w:id="4185" w:author="v100 vs v200" w:date="2022-09-06T15:09:00Z"/>
              </w:rPr>
            </w:pPr>
            <w:ins w:id="4186" w:author="v100 vs v200" w:date="2022-09-06T15:09:00Z">
              <w:r>
                <w:t>Solution 6: VAL server authorization and authentication via slice enabler layer</w:t>
              </w:r>
            </w:ins>
          </w:p>
        </w:tc>
        <w:tc>
          <w:tcPr>
            <w:tcW w:w="1189" w:type="dxa"/>
          </w:tcPr>
          <w:p w14:paraId="150EB4C5" w14:textId="77777777" w:rsidR="004E2D59" w:rsidRDefault="004E2D59">
            <w:pPr>
              <w:pStyle w:val="TAL"/>
              <w:jc w:val="center"/>
              <w:rPr>
                <w:ins w:id="4187" w:author="v100 vs v200" w:date="2022-09-06T15:09:00Z"/>
              </w:rPr>
            </w:pPr>
            <w:ins w:id="4188" w:author="v100 vs v200" w:date="2022-09-06T15:09:00Z">
              <w:r>
                <w:t>SA 3</w:t>
              </w:r>
            </w:ins>
          </w:p>
        </w:tc>
      </w:tr>
      <w:tr w:rsidR="004E2D59" w14:paraId="1BFF0626" w14:textId="77777777" w:rsidTr="00421086">
        <w:trPr>
          <w:cantSplit/>
          <w:trHeight w:val="390"/>
          <w:jc w:val="center"/>
          <w:ins w:id="4189" w:author="v100 vs v200" w:date="2022-09-06T15:09:00Z"/>
        </w:trPr>
        <w:tc>
          <w:tcPr>
            <w:tcW w:w="4081" w:type="dxa"/>
            <w:vMerge w:val="restart"/>
          </w:tcPr>
          <w:p w14:paraId="6CA3C82B" w14:textId="77777777" w:rsidR="004E2D59" w:rsidRDefault="004E2D59">
            <w:pPr>
              <w:pStyle w:val="TAL"/>
              <w:rPr>
                <w:ins w:id="4190" w:author="v100 vs v200" w:date="2022-09-06T15:09:00Z"/>
              </w:rPr>
            </w:pPr>
            <w:ins w:id="4191" w:author="v100 vs v200" w:date="2022-09-06T15:09:00Z">
              <w:r>
                <w:t>KI 10: Support for managing trusted third-party owned application(s)</w:t>
              </w:r>
            </w:ins>
          </w:p>
        </w:tc>
        <w:tc>
          <w:tcPr>
            <w:tcW w:w="3552" w:type="dxa"/>
          </w:tcPr>
          <w:p w14:paraId="6242FBDA" w14:textId="77777777" w:rsidR="004E2D59" w:rsidRDefault="004E2D59">
            <w:pPr>
              <w:pStyle w:val="TAL"/>
              <w:rPr>
                <w:ins w:id="4192" w:author="v100 vs v200" w:date="2022-09-06T15:09:00Z"/>
              </w:rPr>
            </w:pPr>
            <w:ins w:id="4193" w:author="v100 vs v200" w:date="2022-09-06T15:09:00Z">
              <w:r>
                <w:t>Solution 9: Support for managing trusted third-party owned application(s)</w:t>
              </w:r>
            </w:ins>
          </w:p>
        </w:tc>
        <w:tc>
          <w:tcPr>
            <w:tcW w:w="1189" w:type="dxa"/>
          </w:tcPr>
          <w:p w14:paraId="3EC4B921" w14:textId="77777777" w:rsidR="004E2D59" w:rsidRDefault="004E2D59">
            <w:pPr>
              <w:pStyle w:val="TAL"/>
              <w:jc w:val="center"/>
              <w:rPr>
                <w:ins w:id="4194" w:author="v100 vs v200" w:date="2022-09-06T15:09:00Z"/>
              </w:rPr>
            </w:pPr>
            <w:ins w:id="4195" w:author="v100 vs v200" w:date="2022-09-06T15:09:00Z">
              <w:r>
                <w:rPr>
                  <w:lang w:val="en-US" w:eastAsia="zh-CN"/>
                </w:rPr>
                <w:t xml:space="preserve">SA </w:t>
              </w:r>
              <w:r>
                <w:rPr>
                  <w:rFonts w:hint="eastAsia"/>
                  <w:lang w:val="en-US" w:eastAsia="zh-CN"/>
                </w:rPr>
                <w:t>2</w:t>
              </w:r>
            </w:ins>
          </w:p>
        </w:tc>
      </w:tr>
      <w:tr w:rsidR="004E2D59" w14:paraId="4FF5030D" w14:textId="77777777" w:rsidTr="00421086">
        <w:trPr>
          <w:cantSplit/>
          <w:trHeight w:val="187"/>
          <w:jc w:val="center"/>
          <w:ins w:id="4196" w:author="v100 vs v200" w:date="2022-09-06T15:09:00Z"/>
        </w:trPr>
        <w:tc>
          <w:tcPr>
            <w:tcW w:w="4081" w:type="dxa"/>
            <w:vMerge/>
            <w:vAlign w:val="center"/>
          </w:tcPr>
          <w:p w14:paraId="219BAD82" w14:textId="77777777" w:rsidR="004E2D59" w:rsidRDefault="004E2D59">
            <w:pPr>
              <w:spacing w:after="0"/>
              <w:rPr>
                <w:ins w:id="4197" w:author="v100 vs v200" w:date="2022-09-06T15:09:00Z"/>
                <w:rFonts w:ascii="Arial" w:eastAsia="SimSun" w:hAnsi="Arial" w:cs="Arial"/>
                <w:sz w:val="18"/>
                <w:szCs w:val="18"/>
              </w:rPr>
            </w:pPr>
          </w:p>
        </w:tc>
        <w:tc>
          <w:tcPr>
            <w:tcW w:w="3552" w:type="dxa"/>
          </w:tcPr>
          <w:p w14:paraId="6C5C1590" w14:textId="77777777" w:rsidR="004E2D59" w:rsidRDefault="004E2D59">
            <w:pPr>
              <w:pStyle w:val="TAL"/>
              <w:rPr>
                <w:ins w:id="4198" w:author="v100 vs v200" w:date="2022-09-06T15:09:00Z"/>
              </w:rPr>
            </w:pPr>
            <w:ins w:id="4199" w:author="v100 vs v200" w:date="2022-09-06T15:09:00Z">
              <w:r>
                <w:t>Solution 10: Network slice application policy management capability</w:t>
              </w:r>
            </w:ins>
          </w:p>
        </w:tc>
        <w:tc>
          <w:tcPr>
            <w:tcW w:w="1189" w:type="dxa"/>
            <w:vMerge w:val="restart"/>
          </w:tcPr>
          <w:p w14:paraId="23B41E24" w14:textId="77777777" w:rsidR="004E2D59" w:rsidRDefault="004E2D59">
            <w:pPr>
              <w:pStyle w:val="TAL"/>
              <w:jc w:val="center"/>
              <w:rPr>
                <w:ins w:id="4200" w:author="v100 vs v200" w:date="2022-09-06T15:09:00Z"/>
              </w:rPr>
            </w:pPr>
          </w:p>
        </w:tc>
      </w:tr>
      <w:tr w:rsidR="004E2D59" w14:paraId="7035BCC4" w14:textId="77777777" w:rsidTr="00421086">
        <w:trPr>
          <w:cantSplit/>
          <w:trHeight w:val="187"/>
          <w:jc w:val="center"/>
          <w:ins w:id="4201" w:author="v100 vs v200" w:date="2022-09-06T15:09:00Z"/>
        </w:trPr>
        <w:tc>
          <w:tcPr>
            <w:tcW w:w="4081" w:type="dxa"/>
            <w:vMerge/>
            <w:vAlign w:val="center"/>
          </w:tcPr>
          <w:p w14:paraId="0582D781" w14:textId="77777777" w:rsidR="004E2D59" w:rsidRDefault="004E2D59">
            <w:pPr>
              <w:spacing w:after="0"/>
              <w:rPr>
                <w:ins w:id="4202" w:author="v100 vs v200" w:date="2022-09-06T15:09:00Z"/>
                <w:rFonts w:ascii="Arial" w:eastAsia="SimSun" w:hAnsi="Arial" w:cs="Arial"/>
                <w:sz w:val="18"/>
                <w:szCs w:val="18"/>
              </w:rPr>
            </w:pPr>
          </w:p>
        </w:tc>
        <w:tc>
          <w:tcPr>
            <w:tcW w:w="3552" w:type="dxa"/>
          </w:tcPr>
          <w:p w14:paraId="079211CF" w14:textId="77777777" w:rsidR="004E2D59" w:rsidRDefault="004E2D59">
            <w:pPr>
              <w:pStyle w:val="TAL"/>
              <w:rPr>
                <w:ins w:id="4203" w:author="v100 vs v200" w:date="2022-09-06T15:09:00Z"/>
                <w:rFonts w:eastAsia="SimSun"/>
                <w:lang w:eastAsia="zh-CN"/>
              </w:rPr>
            </w:pPr>
            <w:ins w:id="4204" w:author="v100 vs v200" w:date="2022-09-06T15:09:00Z">
              <w:r w:rsidRPr="004E2D59">
                <w:t xml:space="preserve">Solution 20: </w:t>
              </w:r>
              <w:r w:rsidRPr="004E2D59">
                <w:rPr>
                  <w:rFonts w:hint="eastAsia"/>
                </w:rPr>
                <w:t xml:space="preserve">Network slice optimization based on AF policy </w:t>
              </w:r>
            </w:ins>
          </w:p>
        </w:tc>
        <w:tc>
          <w:tcPr>
            <w:tcW w:w="1189" w:type="dxa"/>
            <w:vMerge/>
          </w:tcPr>
          <w:p w14:paraId="09C1F08B" w14:textId="77777777" w:rsidR="004E2D59" w:rsidRDefault="004E2D59">
            <w:pPr>
              <w:pStyle w:val="TAL"/>
              <w:jc w:val="center"/>
              <w:rPr>
                <w:ins w:id="4205" w:author="v100 vs v200" w:date="2022-09-06T15:09:00Z"/>
              </w:rPr>
            </w:pPr>
          </w:p>
        </w:tc>
      </w:tr>
      <w:tr w:rsidR="004E2D59" w14:paraId="16997CF2" w14:textId="77777777" w:rsidTr="00421086">
        <w:trPr>
          <w:cantSplit/>
          <w:jc w:val="center"/>
          <w:ins w:id="4206" w:author="v100 vs v200" w:date="2022-09-06T15:09:00Z"/>
        </w:trPr>
        <w:tc>
          <w:tcPr>
            <w:tcW w:w="4081" w:type="dxa"/>
          </w:tcPr>
          <w:p w14:paraId="589794DA" w14:textId="77777777" w:rsidR="004E2D59" w:rsidRPr="004E2D59" w:rsidRDefault="004E2D59" w:rsidP="004E2D59">
            <w:pPr>
              <w:pStyle w:val="TAL"/>
              <w:rPr>
                <w:ins w:id="4207" w:author="v100 vs v200" w:date="2022-09-06T15:09:00Z"/>
                <w:lang w:val="en-US"/>
              </w:rPr>
            </w:pPr>
            <w:ins w:id="4208" w:author="v100 vs v200" w:date="2022-09-06T15:09:00Z">
              <w:r>
                <w:lastRenderedPageBreak/>
                <w:t>KI 11: </w:t>
              </w:r>
              <w:r w:rsidRPr="004E2D59">
                <w:rPr>
                  <w:rFonts w:hint="eastAsia"/>
                  <w:lang w:val="en-US"/>
                </w:rPr>
                <w:t>S</w:t>
              </w:r>
              <w:r w:rsidRPr="004E2D59">
                <w:rPr>
                  <w:lang w:val="en-US"/>
                </w:rPr>
                <w:t xml:space="preserve">lice </w:t>
              </w:r>
              <w:r w:rsidRPr="004E2D59">
                <w:rPr>
                  <w:rFonts w:hint="eastAsia"/>
                  <w:lang w:val="en-US"/>
                </w:rPr>
                <w:t>requirement</w:t>
              </w:r>
              <w:r w:rsidRPr="004E2D59">
                <w:rPr>
                  <w:lang w:val="en-US"/>
                </w:rPr>
                <w:t xml:space="preserve"> alignment</w:t>
              </w:r>
            </w:ins>
          </w:p>
          <w:p w14:paraId="4A364D88" w14:textId="77777777" w:rsidR="004E2D59" w:rsidRDefault="004E2D59">
            <w:pPr>
              <w:pStyle w:val="TAL"/>
              <w:rPr>
                <w:ins w:id="4209" w:author="v100 vs v200" w:date="2022-09-06T15:09:00Z"/>
              </w:rPr>
            </w:pPr>
          </w:p>
        </w:tc>
        <w:tc>
          <w:tcPr>
            <w:tcW w:w="3552" w:type="dxa"/>
          </w:tcPr>
          <w:p w14:paraId="2049282F" w14:textId="77777777" w:rsidR="004E2D59" w:rsidRDefault="004E2D59">
            <w:pPr>
              <w:pStyle w:val="TAL"/>
              <w:rPr>
                <w:ins w:id="4210" w:author="v100 vs v200" w:date="2022-09-06T15:09:00Z"/>
              </w:rPr>
            </w:pPr>
            <w:ins w:id="4211" w:author="v100 vs v200" w:date="2022-09-06T15:09:00Z">
              <w:r>
                <w:t xml:space="preserve">Solution </w:t>
              </w:r>
              <w:r>
                <w:rPr>
                  <w:rFonts w:cs="Arial" w:hint="eastAsia"/>
                </w:rPr>
                <w:t>19</w:t>
              </w:r>
              <w:r>
                <w:t xml:space="preserve">: </w:t>
              </w:r>
              <w:r>
                <w:rPr>
                  <w:rFonts w:cs="Arial" w:hint="eastAsia"/>
                </w:rPr>
                <w:t>S</w:t>
              </w:r>
              <w:r>
                <w:t>lice requirements alignment capability</w:t>
              </w:r>
            </w:ins>
          </w:p>
        </w:tc>
        <w:tc>
          <w:tcPr>
            <w:tcW w:w="1189" w:type="dxa"/>
          </w:tcPr>
          <w:p w14:paraId="31975B62" w14:textId="77777777" w:rsidR="004E2D59" w:rsidRDefault="004E2D59">
            <w:pPr>
              <w:pStyle w:val="TAL"/>
              <w:jc w:val="center"/>
              <w:rPr>
                <w:ins w:id="4212" w:author="v100 vs v200" w:date="2022-09-06T15:09:00Z"/>
              </w:rPr>
            </w:pPr>
          </w:p>
        </w:tc>
      </w:tr>
      <w:tr w:rsidR="004E2D59" w14:paraId="3E1A7988" w14:textId="77777777" w:rsidTr="00421086">
        <w:trPr>
          <w:cantSplit/>
          <w:trHeight w:val="187"/>
          <w:jc w:val="center"/>
          <w:ins w:id="4213" w:author="v100 vs v200" w:date="2022-09-06T15:09:00Z"/>
        </w:trPr>
        <w:tc>
          <w:tcPr>
            <w:tcW w:w="4081" w:type="dxa"/>
            <w:vMerge w:val="restart"/>
          </w:tcPr>
          <w:p w14:paraId="195B0830" w14:textId="77777777" w:rsidR="004E2D59" w:rsidRDefault="004E2D59">
            <w:pPr>
              <w:pStyle w:val="TAL"/>
              <w:rPr>
                <w:ins w:id="4214" w:author="v100 vs v200" w:date="2022-09-06T15:09:00Z"/>
              </w:rPr>
            </w:pPr>
            <w:ins w:id="4215" w:author="v100 vs v200" w:date="2022-09-06T15:09:00Z">
              <w:r>
                <w:t>KI 12: Network slice capability exposure in the edge data network</w:t>
              </w:r>
            </w:ins>
          </w:p>
        </w:tc>
        <w:tc>
          <w:tcPr>
            <w:tcW w:w="3552" w:type="dxa"/>
          </w:tcPr>
          <w:p w14:paraId="5455DCB9" w14:textId="77777777" w:rsidR="004E2D59" w:rsidRDefault="004E2D59">
            <w:pPr>
              <w:pStyle w:val="TAL"/>
              <w:rPr>
                <w:ins w:id="4216" w:author="v100 vs v200" w:date="2022-09-06T15:09:00Z"/>
              </w:rPr>
            </w:pPr>
            <w:ins w:id="4217" w:author="v100 vs v200" w:date="2022-09-06T15:09:00Z">
              <w:r>
                <w:rPr>
                  <w:rFonts w:cs="Arial" w:hint="eastAsia"/>
                </w:rPr>
                <w:t>6</w:t>
              </w:r>
              <w:r>
                <w:t>.</w:t>
              </w:r>
              <w:r>
                <w:rPr>
                  <w:rFonts w:cs="Arial" w:hint="eastAsia"/>
                </w:rPr>
                <w:t>14</w:t>
              </w:r>
              <w:r>
                <w:tab/>
                <w:t xml:space="preserve">Solution </w:t>
              </w:r>
              <w:r>
                <w:rPr>
                  <w:rFonts w:cs="Arial" w:hint="eastAsia"/>
                </w:rPr>
                <w:t>14</w:t>
              </w:r>
              <w:r>
                <w:t xml:space="preserve">: </w:t>
              </w:r>
              <w:r>
                <w:rPr>
                  <w:rFonts w:cs="Arial" w:hint="eastAsia"/>
                </w:rPr>
                <w:t>Interaction between the NSCE servers.</w:t>
              </w:r>
            </w:ins>
          </w:p>
        </w:tc>
        <w:tc>
          <w:tcPr>
            <w:tcW w:w="1189" w:type="dxa"/>
            <w:vMerge w:val="restart"/>
          </w:tcPr>
          <w:p w14:paraId="7D018363" w14:textId="77777777" w:rsidR="004E2D59" w:rsidRDefault="004E2D59">
            <w:pPr>
              <w:pStyle w:val="TAL"/>
              <w:jc w:val="center"/>
              <w:rPr>
                <w:ins w:id="4218" w:author="v100 vs v200" w:date="2022-09-06T15:09:00Z"/>
              </w:rPr>
            </w:pPr>
          </w:p>
        </w:tc>
      </w:tr>
      <w:tr w:rsidR="004E2D59" w14:paraId="7E5E8BC2" w14:textId="77777777" w:rsidTr="00421086">
        <w:trPr>
          <w:cantSplit/>
          <w:trHeight w:val="187"/>
          <w:jc w:val="center"/>
          <w:ins w:id="4219" w:author="v100 vs v200" w:date="2022-09-06T15:09:00Z"/>
        </w:trPr>
        <w:tc>
          <w:tcPr>
            <w:tcW w:w="4081" w:type="dxa"/>
            <w:vMerge/>
          </w:tcPr>
          <w:p w14:paraId="18B526F5" w14:textId="77777777" w:rsidR="004E2D59" w:rsidRDefault="004E2D59">
            <w:pPr>
              <w:pStyle w:val="TAL"/>
              <w:rPr>
                <w:ins w:id="4220" w:author="v100 vs v200" w:date="2022-09-06T15:09:00Z"/>
              </w:rPr>
            </w:pPr>
          </w:p>
        </w:tc>
        <w:tc>
          <w:tcPr>
            <w:tcW w:w="3552" w:type="dxa"/>
          </w:tcPr>
          <w:p w14:paraId="78A44298" w14:textId="77777777" w:rsidR="004E2D59" w:rsidRDefault="004E2D59">
            <w:pPr>
              <w:pStyle w:val="TAL"/>
              <w:rPr>
                <w:ins w:id="4221" w:author="v100 vs v200" w:date="2022-09-06T15:09:00Z"/>
              </w:rPr>
            </w:pPr>
            <w:ins w:id="4222" w:author="v100 vs v200" w:date="2022-09-06T15:09:00Z">
              <w:r>
                <w:rPr>
                  <w:rFonts w:cs="Arial" w:hint="eastAsia"/>
                </w:rPr>
                <w:t>Solution 21: Solution on predictive slice modification in edge based NSCE deployments</w:t>
              </w:r>
            </w:ins>
          </w:p>
        </w:tc>
        <w:tc>
          <w:tcPr>
            <w:tcW w:w="1189" w:type="dxa"/>
            <w:vMerge/>
          </w:tcPr>
          <w:p w14:paraId="509BA6E5" w14:textId="77777777" w:rsidR="004E2D59" w:rsidRDefault="004E2D59">
            <w:pPr>
              <w:pStyle w:val="TAL"/>
              <w:jc w:val="center"/>
              <w:rPr>
                <w:ins w:id="4223" w:author="v100 vs v200" w:date="2022-09-06T15:09:00Z"/>
              </w:rPr>
            </w:pPr>
          </w:p>
        </w:tc>
      </w:tr>
      <w:tr w:rsidR="004E2D59" w14:paraId="2C39A8A1" w14:textId="77777777" w:rsidTr="00421086">
        <w:trPr>
          <w:cantSplit/>
          <w:jc w:val="center"/>
          <w:ins w:id="4224" w:author="v100 vs v200" w:date="2022-09-06T15:09:00Z"/>
        </w:trPr>
        <w:tc>
          <w:tcPr>
            <w:tcW w:w="4081" w:type="dxa"/>
          </w:tcPr>
          <w:p w14:paraId="0C249940" w14:textId="77777777" w:rsidR="004E2D59" w:rsidRDefault="004E2D59">
            <w:pPr>
              <w:pStyle w:val="TAL"/>
              <w:rPr>
                <w:ins w:id="4225" w:author="v100 vs v200" w:date="2022-09-06T15:09:00Z"/>
              </w:rPr>
            </w:pPr>
            <w:ins w:id="4226" w:author="v100 vs v200" w:date="2022-09-06T15:09:00Z">
              <w:r>
                <w:t>KI 13: Delivery of the existing Network Slice information to the trusted third-party</w:t>
              </w:r>
            </w:ins>
          </w:p>
        </w:tc>
        <w:tc>
          <w:tcPr>
            <w:tcW w:w="3552" w:type="dxa"/>
          </w:tcPr>
          <w:p w14:paraId="7317E4D1" w14:textId="77777777" w:rsidR="004E2D59" w:rsidRDefault="004E2D59">
            <w:pPr>
              <w:pStyle w:val="TAL"/>
              <w:rPr>
                <w:ins w:id="4227" w:author="v100 vs v200" w:date="2022-09-06T15:09:00Z"/>
              </w:rPr>
            </w:pPr>
            <w:ins w:id="4228" w:author="v100 vs v200" w:date="2022-09-06T15:09:00Z">
              <w:r>
                <w:t xml:space="preserve">Solution </w:t>
              </w:r>
              <w:r>
                <w:rPr>
                  <w:rFonts w:cs="Arial" w:hint="eastAsia"/>
                </w:rPr>
                <w:t>18</w:t>
              </w:r>
              <w:r>
                <w:t>: Network Slice Information Delivery</w:t>
              </w:r>
            </w:ins>
          </w:p>
        </w:tc>
        <w:tc>
          <w:tcPr>
            <w:tcW w:w="1189" w:type="dxa"/>
          </w:tcPr>
          <w:p w14:paraId="76B22B72" w14:textId="77777777" w:rsidR="004E2D59" w:rsidRDefault="004E2D59">
            <w:pPr>
              <w:pStyle w:val="TAL"/>
              <w:jc w:val="center"/>
              <w:rPr>
                <w:ins w:id="4229" w:author="v100 vs v200" w:date="2022-09-06T15:09:00Z"/>
              </w:rPr>
            </w:pPr>
          </w:p>
        </w:tc>
      </w:tr>
      <w:tr w:rsidR="004E2D59" w14:paraId="04A20ADB" w14:textId="77777777" w:rsidTr="00421086">
        <w:trPr>
          <w:cantSplit/>
          <w:jc w:val="center"/>
          <w:ins w:id="4230" w:author="v100 vs v200" w:date="2022-09-06T15:09:00Z"/>
        </w:trPr>
        <w:tc>
          <w:tcPr>
            <w:tcW w:w="4081" w:type="dxa"/>
          </w:tcPr>
          <w:p w14:paraId="3B06F7D7" w14:textId="77777777" w:rsidR="004E2D59" w:rsidRDefault="004E2D59">
            <w:pPr>
              <w:pStyle w:val="TAL"/>
              <w:rPr>
                <w:ins w:id="4231" w:author="v100 vs v200" w:date="2022-09-06T15:09:00Z"/>
              </w:rPr>
            </w:pPr>
            <w:ins w:id="4232" w:author="v100 vs v200" w:date="2022-09-06T15:09:00Z">
              <w:r>
                <w:t>KI 14: Network Slice creation to the third-party and UE</w:t>
              </w:r>
            </w:ins>
          </w:p>
        </w:tc>
        <w:tc>
          <w:tcPr>
            <w:tcW w:w="3552" w:type="dxa"/>
          </w:tcPr>
          <w:p w14:paraId="155EB44C" w14:textId="77777777" w:rsidR="004E2D59" w:rsidRDefault="004E2D59">
            <w:pPr>
              <w:pStyle w:val="TAL"/>
              <w:rPr>
                <w:ins w:id="4233" w:author="v100 vs v200" w:date="2022-09-06T15:09:00Z"/>
              </w:rPr>
            </w:pPr>
            <w:ins w:id="4234" w:author="v100 vs v200" w:date="2022-09-06T15:09:00Z">
              <w:r>
                <w:t xml:space="preserve">Solution </w:t>
              </w:r>
              <w:r>
                <w:rPr>
                  <w:rFonts w:cs="Arial" w:hint="eastAsia"/>
                </w:rPr>
                <w:t>13</w:t>
              </w:r>
              <w:r>
                <w:t>: Network Slice Allocation by VAL server</w:t>
              </w:r>
            </w:ins>
          </w:p>
        </w:tc>
        <w:tc>
          <w:tcPr>
            <w:tcW w:w="1189" w:type="dxa"/>
          </w:tcPr>
          <w:p w14:paraId="6D377C22" w14:textId="77777777" w:rsidR="004E2D59" w:rsidRDefault="004E2D59">
            <w:pPr>
              <w:pStyle w:val="TAL"/>
              <w:jc w:val="center"/>
              <w:rPr>
                <w:ins w:id="4235" w:author="v100 vs v200" w:date="2022-09-06T15:09:00Z"/>
              </w:rPr>
            </w:pPr>
          </w:p>
        </w:tc>
      </w:tr>
    </w:tbl>
    <w:p w14:paraId="5787399E" w14:textId="77777777" w:rsidR="00481F5F" w:rsidRDefault="00481F5F" w:rsidP="00481F5F">
      <w:pPr>
        <w:rPr>
          <w:ins w:id="4236" w:author="v100 vs v200" w:date="2022-09-06T15:09:00Z"/>
        </w:rPr>
      </w:pPr>
      <w:bookmarkStart w:id="4237" w:name="_Toc113273818"/>
    </w:p>
    <w:p w14:paraId="79BA35DE" w14:textId="77777777" w:rsidR="00E00531" w:rsidRPr="006C3700" w:rsidRDefault="007003E9" w:rsidP="006C3700">
      <w:pPr>
        <w:pStyle w:val="Heading3"/>
        <w:rPr>
          <w:ins w:id="4238" w:author="v100 vs v200" w:date="2022-09-06T15:09:00Z"/>
        </w:rPr>
      </w:pPr>
      <w:ins w:id="4239" w:author="v100 vs v200" w:date="2022-09-06T15:09:00Z">
        <w:r w:rsidRPr="007003E9">
          <w:t>8.2.2</w:t>
        </w:r>
        <w:r w:rsidRPr="007003E9">
          <w:tab/>
          <w:t>Overall Evaluation for KI#1</w:t>
        </w:r>
        <w:bookmarkEnd w:id="4237"/>
      </w:ins>
    </w:p>
    <w:p w14:paraId="77B16CD2" w14:textId="77777777" w:rsidR="00E00531" w:rsidRDefault="00E00531" w:rsidP="00E00531">
      <w:pPr>
        <w:rPr>
          <w:ins w:id="4240" w:author="v100 vs v200" w:date="2022-09-06T15:09:00Z"/>
        </w:rPr>
      </w:pPr>
      <w:ins w:id="4241" w:author="v100 vs v200" w:date="2022-09-06T15:09:00Z">
        <w:r>
          <w:t xml:space="preserve">This clause provides an overall evaluation of the key issue #1 Network slice capability management enhancements. </w:t>
        </w:r>
      </w:ins>
    </w:p>
    <w:p w14:paraId="6CA8B922" w14:textId="77777777" w:rsidR="00E00531" w:rsidRDefault="00E00531" w:rsidP="00E00531">
      <w:pPr>
        <w:rPr>
          <w:ins w:id="4242" w:author="v100 vs v200" w:date="2022-09-06T15:09:00Z"/>
        </w:rPr>
      </w:pPr>
      <w:ins w:id="4243" w:author="v100 vs v200" w:date="2022-09-06T15:09:00Z">
        <w:r>
          <w:t xml:space="preserve">The </w:t>
        </w:r>
        <w:r>
          <w:rPr>
            <w:rFonts w:hint="eastAsia"/>
          </w:rPr>
          <w:t>Solution #12 analyzes potential new services that could enhance the SEAL and the</w:t>
        </w:r>
        <w:r>
          <w:t xml:space="preserve"> potential enhancement to SEAL</w:t>
        </w:r>
        <w:r>
          <w:rPr>
            <w:rFonts w:hint="eastAsia"/>
          </w:rPr>
          <w:t xml:space="preserve"> NSCE architecture.</w:t>
        </w:r>
      </w:ins>
    </w:p>
    <w:p w14:paraId="1FD34F81" w14:textId="77777777" w:rsidR="00E00531" w:rsidRDefault="00E00531" w:rsidP="00E00531">
      <w:pPr>
        <w:rPr>
          <w:ins w:id="4244" w:author="v100 vs v200" w:date="2022-09-06T15:09:00Z"/>
        </w:rPr>
      </w:pPr>
      <w:ins w:id="4245" w:author="v100 vs v200" w:date="2022-09-06T15:09:00Z">
        <w:r>
          <w:t>The solution #1</w:t>
        </w:r>
        <w:r>
          <w:rPr>
            <w:rFonts w:hint="eastAsia"/>
          </w:rPr>
          <w:t xml:space="preserve">5 </w:t>
        </w:r>
        <w:r>
          <w:t xml:space="preserve">provides enhancements to the existing NSCE client functionality by separating the network slice adaptation subscription/notification functionality from the slice adaption triggering. </w:t>
        </w:r>
      </w:ins>
    </w:p>
    <w:p w14:paraId="089DCEF9" w14:textId="77777777" w:rsidR="00E00531" w:rsidRDefault="00E00531" w:rsidP="00E00531">
      <w:pPr>
        <w:rPr>
          <w:ins w:id="4246" w:author="v100 vs v200" w:date="2022-09-06T15:09:00Z"/>
        </w:rPr>
      </w:pPr>
      <w:ins w:id="4247" w:author="v100 vs v200" w:date="2022-09-06T15:09:00Z">
        <w:r>
          <w:t>The solution #1</w:t>
        </w:r>
        <w:r>
          <w:rPr>
            <w:rFonts w:hint="eastAsia"/>
          </w:rPr>
          <w:t xml:space="preserve">6 and solution #17 </w:t>
        </w:r>
        <w:r>
          <w:t xml:space="preserve">provides enhancements to the NSCE functionality by </w:t>
        </w:r>
        <w:r>
          <w:rPr>
            <w:rFonts w:hint="eastAsia"/>
          </w:rPr>
          <w:t xml:space="preserve">supporting the NSCE services including the network slice monitoring and network slice optimization in multi-Networks. </w:t>
        </w:r>
        <w:r>
          <w:t>Detailed signalling</w:t>
        </w:r>
        <w:r>
          <w:rPr>
            <w:rFonts w:hint="eastAsia"/>
          </w:rPr>
          <w:t xml:space="preserve"> and APIs of </w:t>
        </w:r>
        <w:r>
          <w:t>mak</w:t>
        </w:r>
        <w:r>
          <w:rPr>
            <w:rFonts w:hint="eastAsia"/>
          </w:rPr>
          <w:t xml:space="preserve">ing </w:t>
        </w:r>
        <w:r>
          <w:t xml:space="preserve">multiple networks resource adjustment </w:t>
        </w:r>
        <w:r>
          <w:rPr>
            <w:rFonts w:hint="eastAsia"/>
          </w:rPr>
          <w:t>and slice monitoring</w:t>
        </w:r>
        <w:r>
          <w:t xml:space="preserve"> </w:t>
        </w:r>
        <w:r>
          <w:rPr>
            <w:rFonts w:hint="eastAsia"/>
          </w:rPr>
          <w:t>are</w:t>
        </w:r>
        <w:r>
          <w:t xml:space="preserve"> to be addressed in normative phase. </w:t>
        </w:r>
      </w:ins>
    </w:p>
    <w:p w14:paraId="2919E865" w14:textId="77777777" w:rsidR="00E00531" w:rsidRDefault="00E00531" w:rsidP="00E00531">
      <w:pPr>
        <w:rPr>
          <w:ins w:id="4248" w:author="v100 vs v200" w:date="2022-09-06T15:09:00Z"/>
        </w:rPr>
      </w:pPr>
      <w:ins w:id="4249" w:author="v100 vs v200" w:date="2022-09-06T15:09:00Z">
        <w:r>
          <w:rPr>
            <w:rFonts w:hint="eastAsia"/>
          </w:rPr>
          <w:t xml:space="preserve">Solution #15, solution #16 and solution #17 could be </w:t>
        </w:r>
        <w:r>
          <w:t>considered in the normative work</w:t>
        </w:r>
        <w:r>
          <w:rPr>
            <w:rFonts w:hint="eastAsia"/>
          </w:rPr>
          <w:t>.</w:t>
        </w:r>
        <w:r>
          <w:t xml:space="preserve"> </w:t>
        </w:r>
      </w:ins>
    </w:p>
    <w:p w14:paraId="61F53E89" w14:textId="77777777" w:rsidR="00E00531" w:rsidRPr="006C3700" w:rsidRDefault="007003E9" w:rsidP="006C3700">
      <w:pPr>
        <w:pStyle w:val="Heading3"/>
        <w:rPr>
          <w:ins w:id="4250" w:author="v100 vs v200" w:date="2022-09-06T15:09:00Z"/>
        </w:rPr>
      </w:pPr>
      <w:bookmarkStart w:id="4251" w:name="_Toc113273819"/>
      <w:ins w:id="4252" w:author="v100 vs v200" w:date="2022-09-06T15:09:00Z">
        <w:r w:rsidRPr="007003E9">
          <w:t>8.2.3</w:t>
        </w:r>
        <w:r w:rsidRPr="007003E9">
          <w:tab/>
          <w:t>Overall Evaluation for KI#10</w:t>
        </w:r>
        <w:bookmarkEnd w:id="4251"/>
      </w:ins>
    </w:p>
    <w:p w14:paraId="186CF16D" w14:textId="77777777" w:rsidR="00E00531" w:rsidRDefault="00E00531" w:rsidP="00E00531">
      <w:pPr>
        <w:rPr>
          <w:ins w:id="4253" w:author="v100 vs v200" w:date="2022-09-06T15:09:00Z"/>
        </w:rPr>
      </w:pPr>
      <w:ins w:id="4254" w:author="v100 vs v200" w:date="2022-09-06T15:09:00Z">
        <w:r>
          <w:rPr>
            <w:rFonts w:hint="eastAsia"/>
          </w:rPr>
          <w:t xml:space="preserve">This clause provides an overall evaluation of the key issue #10 supporting for managing trusted third-party owned application(s).  </w:t>
        </w:r>
      </w:ins>
    </w:p>
    <w:p w14:paraId="2676AC67" w14:textId="77777777" w:rsidR="00E00531" w:rsidRDefault="00E00531" w:rsidP="00E00531">
      <w:pPr>
        <w:spacing w:after="0"/>
        <w:rPr>
          <w:ins w:id="4255" w:author="v100 vs v200" w:date="2022-09-06T15:09:00Z"/>
        </w:rPr>
      </w:pPr>
      <w:ins w:id="4256" w:author="v100 vs v200" w:date="2022-09-06T15:09:00Z">
        <w:r>
          <w:t xml:space="preserve">Solution </w:t>
        </w:r>
        <w:r>
          <w:rPr>
            <w:rFonts w:hint="eastAsia"/>
          </w:rPr>
          <w:t>#</w:t>
        </w:r>
        <w:r>
          <w:t xml:space="preserve">9 provides a possible procedure of the VAL server requesting to manage network slice quota </w:t>
        </w:r>
        <w:r>
          <w:rPr>
            <w:rFonts w:hint="eastAsia"/>
          </w:rPr>
          <w:t xml:space="preserve">by providing </w:t>
        </w:r>
        <w:r>
          <w:t>specific type of action to take (e.g. release low priority users as identified by 5GC, release list of users as iden</w:t>
        </w:r>
        <w:r w:rsidR="007B0AE8">
          <w:rPr>
            <w:rFonts w:eastAsia="SimSun" w:hint="eastAsia"/>
            <w:lang w:eastAsia="zh-CN"/>
          </w:rPr>
          <w:t>ti</w:t>
        </w:r>
        <w:r>
          <w:t>fied by the VAL server, etc) and optionally list of UEs on which specific action to apply</w:t>
        </w:r>
        <w:r>
          <w:rPr>
            <w:rFonts w:hint="eastAsia"/>
          </w:rPr>
          <w:t xml:space="preserve"> to NSCE Server. While the further action is dependent to the capability of SA2.</w:t>
        </w:r>
      </w:ins>
    </w:p>
    <w:p w14:paraId="31C0C209" w14:textId="77777777" w:rsidR="00E00531" w:rsidRDefault="00E00531" w:rsidP="00E00531">
      <w:pPr>
        <w:spacing w:after="0"/>
        <w:rPr>
          <w:ins w:id="4257" w:author="v100 vs v200" w:date="2022-09-06T15:09:00Z"/>
        </w:rPr>
      </w:pPr>
      <w:ins w:id="4258" w:author="v100 vs v200" w:date="2022-09-06T15:09:00Z">
        <w:r>
          <w:t xml:space="preserve"> </w:t>
        </w:r>
      </w:ins>
    </w:p>
    <w:p w14:paraId="4AE0AC36" w14:textId="77777777" w:rsidR="00E00531" w:rsidRDefault="00E00531" w:rsidP="00E00531">
      <w:pPr>
        <w:rPr>
          <w:ins w:id="4259" w:author="v100 vs v200" w:date="2022-09-06T15:09:00Z"/>
        </w:rPr>
      </w:pPr>
      <w:ins w:id="4260" w:author="v100 vs v200" w:date="2022-09-06T15:09:00Z">
        <w:r>
          <w:t xml:space="preserve">The </w:t>
        </w:r>
        <w:r>
          <w:rPr>
            <w:rFonts w:hint="eastAsia"/>
          </w:rPr>
          <w:t>Solution #10</w:t>
        </w:r>
        <w:r>
          <w:t xml:space="preserve"> illustrate</w:t>
        </w:r>
        <w:r>
          <w:rPr>
            <w:rFonts w:hint="eastAsia"/>
          </w:rPr>
          <w:t>s</w:t>
        </w:r>
        <w:r>
          <w:t xml:space="preserve"> the process of the VAL server requesting to manage network slice when reaching UEs slice quota threshold. Th</w:t>
        </w:r>
        <w:r>
          <w:rPr>
            <w:rFonts w:hint="eastAsia"/>
          </w:rPr>
          <w:t>e</w:t>
        </w:r>
        <w:r>
          <w:t xml:space="preserve"> slice adjustment </w:t>
        </w:r>
        <w:r>
          <w:rPr>
            <w:rFonts w:hint="eastAsia"/>
          </w:rPr>
          <w:t xml:space="preserve">is mainly to modify the network slice and the </w:t>
        </w:r>
        <w:r>
          <w:t>decision</w:t>
        </w:r>
        <w:r>
          <w:rPr>
            <w:rFonts w:hint="eastAsia"/>
          </w:rPr>
          <w:t xml:space="preserve"> is made based</w:t>
        </w:r>
        <w:r>
          <w:t xml:space="preserve"> on network status information from 5GS</w:t>
        </w:r>
        <w:r>
          <w:rPr>
            <w:rFonts w:hint="eastAsia"/>
          </w:rPr>
          <w:t>.</w:t>
        </w:r>
      </w:ins>
    </w:p>
    <w:p w14:paraId="283B5E66" w14:textId="77777777" w:rsidR="00E00531" w:rsidRDefault="00E00531" w:rsidP="00E00531">
      <w:pPr>
        <w:rPr>
          <w:ins w:id="4261" w:author="v100 vs v200" w:date="2022-09-06T15:09:00Z"/>
        </w:rPr>
      </w:pPr>
      <w:ins w:id="4262" w:author="v100 vs v200" w:date="2022-09-06T15:09:00Z">
        <w:r>
          <w:rPr>
            <w:rFonts w:hint="eastAsia"/>
          </w:rPr>
          <w:t xml:space="preserve">Solution #20 </w:t>
        </w:r>
        <w:r>
          <w:t>illustrate</w:t>
        </w:r>
        <w:r>
          <w:rPr>
            <w:rFonts w:hint="eastAsia"/>
          </w:rPr>
          <w:t>s</w:t>
        </w:r>
        <w:r>
          <w:t xml:space="preserve"> the process of optimiz</w:t>
        </w:r>
        <w:r>
          <w:rPr>
            <w:rFonts w:hint="eastAsia"/>
          </w:rPr>
          <w:t>ing</w:t>
        </w:r>
        <w:r>
          <w:t xml:space="preserve"> the network slice</w:t>
        </w:r>
        <w:r>
          <w:rPr>
            <w:rFonts w:hint="eastAsia"/>
          </w:rPr>
          <w:t xml:space="preserve"> (modify the network slice )</w:t>
        </w:r>
        <w:r>
          <w:t xml:space="preserve"> based on policy of application, </w:t>
        </w:r>
        <w:r>
          <w:rPr>
            <w:rFonts w:hint="eastAsia"/>
          </w:rPr>
          <w:t>which could be triggered by</w:t>
        </w:r>
        <w:r>
          <w:t xml:space="preserve"> not only </w:t>
        </w:r>
        <w:r>
          <w:rPr>
            <w:rFonts w:hint="eastAsia"/>
          </w:rPr>
          <w:t xml:space="preserve">predicted </w:t>
        </w:r>
        <w:r>
          <w:t xml:space="preserve">network slice </w:t>
        </w:r>
        <w:r>
          <w:rPr>
            <w:rFonts w:hint="eastAsia"/>
          </w:rPr>
          <w:t>status</w:t>
        </w:r>
        <w:r>
          <w:t xml:space="preserve">, but also network slice management data. </w:t>
        </w:r>
      </w:ins>
    </w:p>
    <w:p w14:paraId="08A12D2D" w14:textId="77777777" w:rsidR="00E00531" w:rsidRDefault="00E00531" w:rsidP="00E00531">
      <w:pPr>
        <w:rPr>
          <w:ins w:id="4263" w:author="v100 vs v200" w:date="2022-09-06T15:09:00Z"/>
        </w:rPr>
      </w:pPr>
      <w:ins w:id="4264" w:author="v100 vs v200" w:date="2022-09-06T15:09:00Z">
        <w:r>
          <w:rPr>
            <w:rFonts w:hint="eastAsia"/>
          </w:rPr>
          <w:t>The solution #10 and solution#20 could be considered to be merged during the normative work, and the d</w:t>
        </w:r>
        <w:r>
          <w:t>etailed</w:t>
        </w:r>
        <w:r>
          <w:rPr>
            <w:rFonts w:hint="eastAsia"/>
          </w:rPr>
          <w:t xml:space="preserve"> APIs</w:t>
        </w:r>
        <w:r>
          <w:t xml:space="preserve"> </w:t>
        </w:r>
        <w:r>
          <w:rPr>
            <w:rFonts w:hint="eastAsia"/>
          </w:rPr>
          <w:t>are</w:t>
        </w:r>
        <w:r>
          <w:t xml:space="preserve"> to be addressed in normative phase. </w:t>
        </w:r>
      </w:ins>
    </w:p>
    <w:p w14:paraId="2A4EBAB7" w14:textId="77777777" w:rsidR="00E00531" w:rsidRDefault="00E00531" w:rsidP="00E00531">
      <w:pPr>
        <w:rPr>
          <w:ins w:id="4265" w:author="v100 vs v200" w:date="2022-09-06T15:09:00Z"/>
        </w:rPr>
      </w:pPr>
      <w:ins w:id="4266" w:author="v100 vs v200" w:date="2022-09-06T15:09:00Z">
        <w:r>
          <w:rPr>
            <w:rFonts w:hint="eastAsia"/>
          </w:rPr>
          <w:t>Whether the Solution #9 is going to be considered in the normative work depends on the reply LS from SA2.</w:t>
        </w:r>
      </w:ins>
    </w:p>
    <w:p w14:paraId="295DCE22" w14:textId="77777777" w:rsidR="00E00531" w:rsidRPr="006C3700" w:rsidRDefault="007003E9" w:rsidP="006C3700">
      <w:pPr>
        <w:pStyle w:val="Heading3"/>
        <w:rPr>
          <w:ins w:id="4267" w:author="v100 vs v200" w:date="2022-09-06T15:09:00Z"/>
        </w:rPr>
      </w:pPr>
      <w:bookmarkStart w:id="4268" w:name="_Toc113273820"/>
      <w:ins w:id="4269" w:author="v100 vs v200" w:date="2022-09-06T15:09:00Z">
        <w:r w:rsidRPr="007003E9">
          <w:t>8.2.4</w:t>
        </w:r>
        <w:r w:rsidRPr="007003E9">
          <w:tab/>
          <w:t>Overall Evaluation for KI#12</w:t>
        </w:r>
        <w:bookmarkEnd w:id="4268"/>
      </w:ins>
    </w:p>
    <w:p w14:paraId="0EB9A50D" w14:textId="77777777" w:rsidR="00E00531" w:rsidRDefault="00E00531" w:rsidP="00E00531">
      <w:pPr>
        <w:rPr>
          <w:ins w:id="4270" w:author="v100 vs v200" w:date="2022-09-06T15:09:00Z"/>
        </w:rPr>
      </w:pPr>
      <w:ins w:id="4271" w:author="v100 vs v200" w:date="2022-09-06T15:09:00Z">
        <w:r>
          <w:rPr>
            <w:rFonts w:hint="eastAsia"/>
          </w:rPr>
          <w:t xml:space="preserve">This clause provides an overall evaluation of the key issue #12 Network slice capability exposure in the edge data network. The solution #14 and solution #21 are complementary to each other. </w:t>
        </w:r>
      </w:ins>
    </w:p>
    <w:p w14:paraId="02FDAE21" w14:textId="77777777" w:rsidR="00E00531" w:rsidRDefault="00E00531" w:rsidP="00E00531">
      <w:pPr>
        <w:rPr>
          <w:ins w:id="4272" w:author="v100 vs v200" w:date="2022-09-06T15:09:00Z"/>
        </w:rPr>
      </w:pPr>
      <w:ins w:id="4273" w:author="v100 vs v200" w:date="2022-09-06T15:09:00Z">
        <w:r>
          <w:rPr>
            <w:rFonts w:hint="eastAsia"/>
          </w:rPr>
          <w:t xml:space="preserve">The solution #14 is applicable when the monitoring of network slice supported by different edge deployed NSCE servers is needed to form an overview of the whole network.  </w:t>
        </w:r>
      </w:ins>
    </w:p>
    <w:p w14:paraId="590DE9A0" w14:textId="77777777" w:rsidR="00E00531" w:rsidRDefault="00E00531" w:rsidP="00E00531">
      <w:pPr>
        <w:rPr>
          <w:ins w:id="4274" w:author="v100 vs v200" w:date="2022-09-06T15:09:00Z"/>
        </w:rPr>
      </w:pPr>
      <w:ins w:id="4275" w:author="v100 vs v200" w:date="2022-09-06T15:09:00Z">
        <w:r>
          <w:rPr>
            <w:rFonts w:hint="eastAsia"/>
          </w:rPr>
          <w:t xml:space="preserve">The solution #21 is to </w:t>
        </w:r>
        <w:r>
          <w:t>optimiz</w:t>
        </w:r>
        <w:r>
          <w:rPr>
            <w:rFonts w:hint="eastAsia"/>
          </w:rPr>
          <w:t>e</w:t>
        </w:r>
        <w:r>
          <w:t xml:space="preserve"> the application performance </w:t>
        </w:r>
        <w:r>
          <w:rPr>
            <w:rFonts w:hint="eastAsia"/>
          </w:rPr>
          <w:t>when the one or more UEs is predicted to migrate between different NSCE server.</w:t>
        </w:r>
      </w:ins>
    </w:p>
    <w:p w14:paraId="05C87D77" w14:textId="77777777" w:rsidR="00E00531" w:rsidRDefault="00E00531" w:rsidP="00E00531">
      <w:pPr>
        <w:rPr>
          <w:ins w:id="4276" w:author="v100 vs v200" w:date="2022-09-06T15:09:00Z"/>
        </w:rPr>
      </w:pPr>
      <w:ins w:id="4277" w:author="v100 vs v200" w:date="2022-09-06T15:09:00Z">
        <w:r>
          <w:rPr>
            <w:rFonts w:hint="eastAsia"/>
          </w:rPr>
          <w:lastRenderedPageBreak/>
          <w:t>Both solutions need the support of interaction between the NSCE servers, and the detailed API could be considered in the normative work.</w:t>
        </w:r>
      </w:ins>
    </w:p>
    <w:p w14:paraId="7781FCA5" w14:textId="77777777" w:rsidR="00A72652" w:rsidRPr="00E00531" w:rsidRDefault="00A72652">
      <w:pPr>
        <w:rPr>
          <w:ins w:id="4278" w:author="v100 vs v200" w:date="2022-09-06T15:09:00Z"/>
        </w:rPr>
      </w:pPr>
    </w:p>
    <w:p w14:paraId="50C62B8B" w14:textId="77777777" w:rsidR="00A72652" w:rsidRDefault="00FF6C1D">
      <w:pPr>
        <w:pStyle w:val="Heading2"/>
        <w:rPr>
          <w:ins w:id="4279" w:author="v100 vs v200" w:date="2022-09-06T15:09:00Z"/>
          <w:lang w:val="en-US"/>
        </w:rPr>
      </w:pPr>
      <w:ins w:id="4280" w:author="v100 vs v200" w:date="2022-09-06T15:09:00Z">
        <w:r>
          <w:rPr>
            <w:rFonts w:ascii="SimSun" w:hAnsi="SimSun" w:hint="eastAsia"/>
          </w:rPr>
          <w:t xml:space="preserve"> </w:t>
        </w:r>
        <w:bookmarkStart w:id="4281" w:name="_Toc107916603"/>
        <w:bookmarkStart w:id="4282" w:name="_Toc107917178"/>
        <w:bookmarkStart w:id="4283" w:name="_Toc107917740"/>
        <w:bookmarkStart w:id="4284" w:name="_Toc113273821"/>
        <w:r>
          <w:rPr>
            <w:rFonts w:eastAsia="SimSun"/>
            <w:lang w:val="en-US"/>
          </w:rPr>
          <w:t>8</w:t>
        </w:r>
        <w:r>
          <w:rPr>
            <w:lang w:val="en-US"/>
          </w:rPr>
          <w:t>.3</w:t>
        </w:r>
        <w:r>
          <w:rPr>
            <w:lang w:val="en-US"/>
          </w:rPr>
          <w:tab/>
        </w:r>
        <w:r>
          <w:rPr>
            <w:rFonts w:hint="eastAsia"/>
            <w:lang w:val="en-US" w:eastAsia="zh-CN"/>
          </w:rPr>
          <w:t>Architecture</w:t>
        </w:r>
        <w:r>
          <w:rPr>
            <w:lang w:val="en-US"/>
          </w:rPr>
          <w:t xml:space="preserve"> evaluations</w:t>
        </w:r>
        <w:bookmarkEnd w:id="4281"/>
        <w:bookmarkEnd w:id="4282"/>
        <w:bookmarkEnd w:id="4283"/>
        <w:bookmarkEnd w:id="4284"/>
      </w:ins>
    </w:p>
    <w:p w14:paraId="5D815906" w14:textId="77777777" w:rsidR="00A72652" w:rsidRDefault="00FF6C1D">
      <w:pPr>
        <w:rPr>
          <w:ins w:id="4285" w:author="v100 vs v200" w:date="2022-09-06T15:09:00Z"/>
        </w:rPr>
      </w:pPr>
      <w:ins w:id="4286" w:author="v100 vs v200" w:date="2022-09-06T15:09:00Z">
        <w:r>
          <w:t>The architecture specified in clause </w:t>
        </w:r>
        <w:r>
          <w:rPr>
            <w:rFonts w:hint="eastAsia"/>
            <w:lang w:val="en-US" w:eastAsia="zh-CN"/>
          </w:rPr>
          <w:t>4</w:t>
        </w:r>
        <w:r>
          <w:t xml:space="preserve">.2 describes the application architecture for </w:t>
        </w:r>
        <w:r>
          <w:rPr>
            <w:rFonts w:hint="eastAsia"/>
            <w:lang w:val="en-US" w:eastAsia="zh-CN"/>
          </w:rPr>
          <w:t>network slice capability enablement</w:t>
        </w:r>
        <w:r>
          <w:t>.</w:t>
        </w:r>
      </w:ins>
    </w:p>
    <w:p w14:paraId="464119BD" w14:textId="77777777" w:rsidR="00A72652" w:rsidRDefault="00FF6C1D">
      <w:pPr>
        <w:rPr>
          <w:ins w:id="4287" w:author="v100 vs v200" w:date="2022-09-06T15:09:00Z"/>
        </w:rPr>
      </w:pPr>
      <w:ins w:id="4288" w:author="v100 vs v200" w:date="2022-09-06T15:09:00Z">
        <w:r>
          <w:t>A summary of the architecture and key issues specified in this technical report are listed in Table </w:t>
        </w:r>
        <w:r>
          <w:rPr>
            <w:rFonts w:hint="eastAsia"/>
            <w:lang w:val="en-US" w:eastAsia="zh-CN"/>
          </w:rPr>
          <w:t>8</w:t>
        </w:r>
        <w:r>
          <w:t>.3-1.</w:t>
        </w:r>
      </w:ins>
    </w:p>
    <w:p w14:paraId="4A854A57" w14:textId="77777777" w:rsidR="00A72652" w:rsidRDefault="00FF6C1D">
      <w:pPr>
        <w:pStyle w:val="TH"/>
        <w:rPr>
          <w:ins w:id="4289" w:author="v100 vs v200" w:date="2022-09-06T15:09:00Z"/>
        </w:rPr>
      </w:pPr>
      <w:ins w:id="4290" w:author="v100 vs v200" w:date="2022-09-06T15:09:00Z">
        <w:r>
          <w:t>Table </w:t>
        </w:r>
        <w:r>
          <w:rPr>
            <w:rFonts w:hint="eastAsia"/>
            <w:lang w:val="en-US" w:eastAsia="zh-CN"/>
          </w:rPr>
          <w:t>8</w:t>
        </w:r>
        <w:r>
          <w:t>.3-1: Architecture evaluation</w:t>
        </w:r>
      </w:ins>
    </w:p>
    <w:tbl>
      <w:tblPr>
        <w:tblW w:w="41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175"/>
        <w:gridCol w:w="1982"/>
        <w:gridCol w:w="1981"/>
      </w:tblGrid>
      <w:tr w:rsidR="00A72652" w14:paraId="093FB93B" w14:textId="77777777">
        <w:trPr>
          <w:cantSplit/>
          <w:tblHeader/>
          <w:jc w:val="center"/>
          <w:ins w:id="4291" w:author="v100 vs v200" w:date="2022-09-06T15:09:00Z"/>
        </w:trPr>
        <w:tc>
          <w:tcPr>
            <w:tcW w:w="2565" w:type="pct"/>
          </w:tcPr>
          <w:p w14:paraId="7681CDE9" w14:textId="77777777" w:rsidR="00A72652" w:rsidRDefault="00FF6C1D">
            <w:pPr>
              <w:pStyle w:val="TAH"/>
              <w:rPr>
                <w:ins w:id="4292" w:author="v100 vs v200" w:date="2022-09-06T15:09:00Z"/>
              </w:rPr>
            </w:pPr>
            <w:ins w:id="4293" w:author="v100 vs v200" w:date="2022-09-06T15:09:00Z">
              <w:r>
                <w:t>Architecture solution</w:t>
              </w:r>
            </w:ins>
          </w:p>
        </w:tc>
        <w:tc>
          <w:tcPr>
            <w:tcW w:w="1218" w:type="pct"/>
          </w:tcPr>
          <w:p w14:paraId="6CC54978" w14:textId="77777777" w:rsidR="00A72652" w:rsidRDefault="00FF6C1D">
            <w:pPr>
              <w:pStyle w:val="TAH"/>
              <w:rPr>
                <w:ins w:id="4294" w:author="v100 vs v200" w:date="2022-09-06T15:09:00Z"/>
              </w:rPr>
            </w:pPr>
            <w:ins w:id="4295" w:author="v100 vs v200" w:date="2022-09-06T15:09:00Z">
              <w:r>
                <w:t xml:space="preserve">Applicable key issues </w:t>
              </w:r>
            </w:ins>
          </w:p>
          <w:p w14:paraId="67A07B19" w14:textId="77777777" w:rsidR="00A72652" w:rsidRDefault="00FF6C1D">
            <w:pPr>
              <w:pStyle w:val="TAH"/>
              <w:rPr>
                <w:ins w:id="4296" w:author="v100 vs v200" w:date="2022-09-06T15:09:00Z"/>
              </w:rPr>
            </w:pPr>
            <w:ins w:id="4297" w:author="v100 vs v200" w:date="2022-09-06T15:09:00Z">
              <w:r>
                <w:t>(clause reference)</w:t>
              </w:r>
            </w:ins>
          </w:p>
        </w:tc>
        <w:tc>
          <w:tcPr>
            <w:tcW w:w="1218" w:type="pct"/>
          </w:tcPr>
          <w:p w14:paraId="129F6DB0" w14:textId="77777777" w:rsidR="00A72652" w:rsidRDefault="00FF6C1D">
            <w:pPr>
              <w:pStyle w:val="TAH"/>
              <w:rPr>
                <w:ins w:id="4298" w:author="v100 vs v200" w:date="2022-09-06T15:09:00Z"/>
              </w:rPr>
            </w:pPr>
            <w:ins w:id="4299" w:author="v100 vs v200" w:date="2022-09-06T15:09:00Z">
              <w:r>
                <w:t>Dependency on other working groups</w:t>
              </w:r>
            </w:ins>
          </w:p>
        </w:tc>
      </w:tr>
      <w:tr w:rsidR="00A72652" w14:paraId="6B5E9368" w14:textId="77777777">
        <w:trPr>
          <w:cantSplit/>
          <w:jc w:val="center"/>
          <w:ins w:id="4300" w:author="v100 vs v200" w:date="2022-09-06T15:09:00Z"/>
        </w:trPr>
        <w:tc>
          <w:tcPr>
            <w:tcW w:w="2565" w:type="pct"/>
          </w:tcPr>
          <w:p w14:paraId="6CB1BA10" w14:textId="77777777" w:rsidR="00A72652" w:rsidRDefault="00FF6C1D">
            <w:pPr>
              <w:pStyle w:val="TAL"/>
              <w:rPr>
                <w:ins w:id="4301" w:author="v100 vs v200" w:date="2022-09-06T15:09:00Z"/>
              </w:rPr>
            </w:pPr>
            <w:ins w:id="4302" w:author="v100 vs v200" w:date="2022-09-06T15:09:00Z">
              <w:r>
                <w:rPr>
                  <w:rFonts w:hint="eastAsia"/>
                  <w:lang w:val="en-US" w:eastAsia="zh-CN"/>
                </w:rPr>
                <w:t>4</w:t>
              </w:r>
              <w:r>
                <w:tab/>
              </w:r>
              <w:r>
                <w:rPr>
                  <w:rFonts w:hint="eastAsia"/>
                  <w:lang w:eastAsia="zh-CN"/>
                </w:rPr>
                <w:t>Application architecture</w:t>
              </w:r>
              <w:r>
                <w:rPr>
                  <w:rFonts w:hint="eastAsia"/>
                </w:rPr>
                <w:t xml:space="preserve"> for </w:t>
              </w:r>
              <w:r>
                <w:rPr>
                  <w:rFonts w:hint="eastAsia"/>
                  <w:lang w:eastAsia="zh-CN"/>
                </w:rPr>
                <w:t>network slice capability enablement</w:t>
              </w:r>
              <w:r>
                <w:rPr>
                  <w:rFonts w:hint="eastAsia"/>
                </w:rPr>
                <w:t xml:space="preserve"> </w:t>
              </w:r>
            </w:ins>
          </w:p>
        </w:tc>
        <w:tc>
          <w:tcPr>
            <w:tcW w:w="1218" w:type="pct"/>
          </w:tcPr>
          <w:p w14:paraId="793BE967" w14:textId="77777777" w:rsidR="00A72652" w:rsidRDefault="00FF6C1D">
            <w:pPr>
              <w:pStyle w:val="TAL"/>
              <w:jc w:val="center"/>
              <w:rPr>
                <w:ins w:id="4303" w:author="v100 vs v200" w:date="2022-09-06T15:09:00Z"/>
                <w:rFonts w:eastAsia="DengXian"/>
                <w:lang w:eastAsia="zh-CN"/>
              </w:rPr>
            </w:pPr>
            <w:ins w:id="4304" w:author="v100 vs v200" w:date="2022-09-06T15:09:00Z">
              <w:r>
                <w:t>Supports all key issues specified in clause </w:t>
              </w:r>
              <w:r>
                <w:rPr>
                  <w:rFonts w:hint="eastAsia"/>
                  <w:lang w:val="en-US" w:eastAsia="zh-CN"/>
                </w:rPr>
                <w:t>5</w:t>
              </w:r>
            </w:ins>
          </w:p>
        </w:tc>
        <w:tc>
          <w:tcPr>
            <w:tcW w:w="1218" w:type="pct"/>
          </w:tcPr>
          <w:p w14:paraId="0A75FC59" w14:textId="77777777" w:rsidR="00A72652" w:rsidRDefault="00FF6C1D">
            <w:pPr>
              <w:pStyle w:val="TAL"/>
              <w:jc w:val="center"/>
              <w:rPr>
                <w:ins w:id="4305" w:author="v100 vs v200" w:date="2022-09-06T15:09:00Z"/>
              </w:rPr>
            </w:pPr>
            <w:ins w:id="4306" w:author="v100 vs v200" w:date="2022-09-06T15:09:00Z">
              <w:r>
                <w:t>SA2</w:t>
              </w:r>
              <w:r>
                <w:rPr>
                  <w:rFonts w:hint="eastAsia"/>
                  <w:lang w:val="en-US" w:eastAsia="zh-CN"/>
                </w:rPr>
                <w:t xml:space="preserve"> </w:t>
              </w:r>
              <w:r>
                <w:t>and SA5</w:t>
              </w:r>
            </w:ins>
          </w:p>
        </w:tc>
      </w:tr>
    </w:tbl>
    <w:p w14:paraId="2649FC03" w14:textId="77777777" w:rsidR="00A72652" w:rsidRDefault="00A72652">
      <w:pPr>
        <w:rPr>
          <w:ins w:id="4307" w:author="v100 vs v200" w:date="2022-09-06T15:09:00Z"/>
        </w:rPr>
      </w:pPr>
    </w:p>
    <w:p w14:paraId="7F55C30C" w14:textId="77777777" w:rsidR="00A72652" w:rsidRDefault="00FF6C1D">
      <w:pPr>
        <w:rPr>
          <w:ins w:id="4308" w:author="v100 vs v200" w:date="2022-09-06T15:09:00Z"/>
        </w:rPr>
      </w:pPr>
      <w:ins w:id="4309" w:author="v100 vs v200" w:date="2022-09-06T15:09:00Z">
        <w:r>
          <w:t>The architecture is compliant to all the architectural requirements listed under clause </w:t>
        </w:r>
        <w:r>
          <w:rPr>
            <w:rFonts w:hint="eastAsia"/>
            <w:lang w:val="en-US" w:eastAsia="zh-CN"/>
          </w:rPr>
          <w:t>4.1</w:t>
        </w:r>
        <w:r>
          <w:t>.</w:t>
        </w:r>
      </w:ins>
    </w:p>
    <w:p w14:paraId="182899E6" w14:textId="77777777" w:rsidR="00A72652" w:rsidRDefault="00A72652">
      <w:pPr>
        <w:rPr>
          <w:ins w:id="4310" w:author="v100 vs v200" w:date="2022-09-06T15:09:00Z"/>
          <w:rFonts w:ascii="SimSun" w:hAnsi="SimSun"/>
        </w:rPr>
      </w:pPr>
    </w:p>
    <w:p w14:paraId="1DFAD729" w14:textId="68A4CDD1" w:rsidR="00B65AD0" w:rsidRDefault="00FF6C1D">
      <w:pPr>
        <w:pStyle w:val="EditorsNote"/>
        <w:rPr>
          <w:del w:id="4311" w:author="v100 vs v200" w:date="2022-09-06T15:09:00Z"/>
        </w:rPr>
      </w:pPr>
      <w:bookmarkStart w:id="4312" w:name="_Toc107917179"/>
      <w:bookmarkStart w:id="4313" w:name="_Toc107917741"/>
      <w:bookmarkStart w:id="4314" w:name="_Toc107916604"/>
      <w:bookmarkStart w:id="4315" w:name="_Toc101258827"/>
      <w:bookmarkStart w:id="4316" w:name="_Toc113273822"/>
      <w:ins w:id="4317" w:author="v100 vs v200" w:date="2022-09-06T15:09:00Z">
        <w:r>
          <w:rPr>
            <w:rFonts w:eastAsia="SimSun" w:hint="eastAsia"/>
            <w:lang w:val="en-US" w:eastAsia="zh-CN"/>
          </w:rPr>
          <w:t>9</w:t>
        </w:r>
      </w:ins>
      <w:del w:id="4318" w:author="v100 vs v200" w:date="2022-09-06T15:09:00Z">
        <w:r w:rsidR="00054541">
          <w:delText>Editor's Note:</w:delText>
        </w:r>
        <w:r w:rsidR="00054541">
          <w:tab/>
          <w:delText>This clause will provide evaluation of different solutions.</w:delText>
        </w:r>
      </w:del>
    </w:p>
    <w:p w14:paraId="3B1D1012" w14:textId="77777777" w:rsidR="00B65AD0" w:rsidRDefault="00054541">
      <w:pPr>
        <w:pStyle w:val="Heading1"/>
      </w:pPr>
      <w:bookmarkStart w:id="4319" w:name="_Toc475064964"/>
      <w:bookmarkStart w:id="4320" w:name="_Toc85822949"/>
      <w:bookmarkStart w:id="4321" w:name="_Toc85808625"/>
      <w:bookmarkStart w:id="4322" w:name="_Toc4"/>
      <w:bookmarkStart w:id="4323" w:name="_Toc81823226"/>
      <w:bookmarkStart w:id="4324" w:name="_Toc464463370"/>
      <w:bookmarkStart w:id="4325" w:name="_Toc478400634"/>
      <w:bookmarkStart w:id="4326" w:name="_Toc81835654"/>
      <w:bookmarkStart w:id="4327" w:name="_Toc96699628"/>
      <w:bookmarkStart w:id="4328" w:name="_Toc96706019"/>
      <w:bookmarkStart w:id="4329" w:name="_Toc96722651"/>
      <w:del w:id="4330" w:author="v100 vs v200" w:date="2022-09-06T15:09:00Z">
        <w:r>
          <w:rPr>
            <w:rFonts w:eastAsia="SimSun" w:hint="eastAsia"/>
            <w:lang w:val="en-US" w:eastAsia="zh-CN"/>
          </w:rPr>
          <w:delText>8</w:delText>
        </w:r>
      </w:del>
      <w:r>
        <w:tab/>
        <w:t>Conclusions</w:t>
      </w:r>
      <w:bookmarkEnd w:id="4312"/>
      <w:bookmarkEnd w:id="4313"/>
      <w:bookmarkEnd w:id="4314"/>
      <w:bookmarkEnd w:id="4315"/>
      <w:bookmarkEnd w:id="4316"/>
      <w:bookmarkEnd w:id="4319"/>
      <w:bookmarkEnd w:id="4320"/>
      <w:bookmarkEnd w:id="4321"/>
      <w:bookmarkEnd w:id="4322"/>
      <w:bookmarkEnd w:id="4323"/>
      <w:bookmarkEnd w:id="4324"/>
      <w:bookmarkEnd w:id="4325"/>
      <w:bookmarkEnd w:id="4326"/>
      <w:bookmarkEnd w:id="4327"/>
      <w:bookmarkEnd w:id="4328"/>
      <w:bookmarkEnd w:id="4329"/>
    </w:p>
    <w:p w14:paraId="3E6719CF" w14:textId="77777777" w:rsidR="00A72652" w:rsidRDefault="00FF6C1D">
      <w:pPr>
        <w:rPr>
          <w:ins w:id="4331" w:author="v100 vs v200" w:date="2022-09-06T15:09:00Z"/>
        </w:rPr>
      </w:pPr>
      <w:ins w:id="4332" w:author="v100 vs v200" w:date="2022-09-06T15:09:00Z">
        <w:r>
          <w:t>This technical report fulfil</w:t>
        </w:r>
        <w:r>
          <w:rPr>
            <w:rFonts w:hint="eastAsia"/>
            <w:lang w:val="en-US" w:eastAsia="zh-CN"/>
          </w:rPr>
          <w:t>l</w:t>
        </w:r>
        <w:r>
          <w:t xml:space="preserve">s the objectives of the study on application architecture for enabling </w:t>
        </w:r>
        <w:r>
          <w:rPr>
            <w:rFonts w:hint="eastAsia"/>
            <w:lang w:val="en-US" w:eastAsia="zh-CN"/>
          </w:rPr>
          <w:t>N</w:t>
        </w:r>
        <w:r>
          <w:rPr>
            <w:lang w:val="en-US" w:eastAsia="zh-CN"/>
          </w:rPr>
          <w:t xml:space="preserve">etwork </w:t>
        </w:r>
        <w:r>
          <w:rPr>
            <w:rFonts w:hint="eastAsia"/>
            <w:lang w:val="en-US" w:eastAsia="zh-CN"/>
          </w:rPr>
          <w:t>S</w:t>
        </w:r>
        <w:r>
          <w:rPr>
            <w:lang w:val="en-US" w:eastAsia="zh-CN"/>
          </w:rPr>
          <w:t xml:space="preserve">lice </w:t>
        </w:r>
        <w:r>
          <w:rPr>
            <w:rFonts w:hint="eastAsia"/>
            <w:lang w:val="en-US" w:eastAsia="zh-CN"/>
          </w:rPr>
          <w:t>C</w:t>
        </w:r>
        <w:r>
          <w:rPr>
            <w:lang w:val="en-US" w:eastAsia="zh-CN"/>
          </w:rPr>
          <w:t xml:space="preserve">apability </w:t>
        </w:r>
        <w:r>
          <w:rPr>
            <w:rFonts w:hint="eastAsia"/>
            <w:lang w:val="en-US" w:eastAsia="zh-CN"/>
          </w:rPr>
          <w:t>E</w:t>
        </w:r>
        <w:r>
          <w:rPr>
            <w:lang w:val="en-US" w:eastAsia="zh-CN"/>
          </w:rPr>
          <w:t>xposure</w:t>
        </w:r>
        <w:r>
          <w:t>. The report includes the following:</w:t>
        </w:r>
      </w:ins>
    </w:p>
    <w:p w14:paraId="1455EF8C" w14:textId="77777777" w:rsidR="00A72652" w:rsidRDefault="00FF6C1D">
      <w:pPr>
        <w:pStyle w:val="B1"/>
        <w:rPr>
          <w:ins w:id="4333" w:author="v100 vs v200" w:date="2022-09-06T15:09:00Z"/>
        </w:rPr>
      </w:pPr>
      <w:ins w:id="4334" w:author="v100 vs v200" w:date="2022-09-06T15:09:00Z">
        <w:r>
          <w:t>1.</w:t>
        </w:r>
        <w:r>
          <w:tab/>
          <w:t>Definition of terms and abbreviations used in the study (clause 3);</w:t>
        </w:r>
      </w:ins>
    </w:p>
    <w:p w14:paraId="3FD37D11" w14:textId="77777777" w:rsidR="00A72652" w:rsidRDefault="00FF6C1D">
      <w:pPr>
        <w:pStyle w:val="B1"/>
        <w:rPr>
          <w:ins w:id="4335" w:author="v100 vs v200" w:date="2022-09-06T15:09:00Z"/>
          <w:lang w:val="en-US" w:eastAsia="zh-CN"/>
        </w:rPr>
      </w:pPr>
      <w:ins w:id="4336" w:author="v100 vs v200" w:date="2022-09-06T15:09:00Z">
        <w:r>
          <w:t>2.</w:t>
        </w:r>
        <w:r>
          <w:tab/>
        </w:r>
        <w:r>
          <w:rPr>
            <w:rFonts w:hint="eastAsia"/>
            <w:lang w:val="en-US" w:eastAsia="zh-CN"/>
          </w:rPr>
          <w:t>A</w:t>
        </w:r>
        <w:r>
          <w:t>rchitectural requirements</w:t>
        </w:r>
        <w:r>
          <w:rPr>
            <w:rFonts w:hint="eastAsia"/>
            <w:lang w:val="en-US" w:eastAsia="zh-CN"/>
          </w:rPr>
          <w:t xml:space="preserve"> and </w:t>
        </w:r>
        <w:r>
          <w:t xml:space="preserve">detailed application architecture for enabling </w:t>
        </w:r>
        <w:r>
          <w:rPr>
            <w:rFonts w:hint="eastAsia"/>
            <w:lang w:val="en-US" w:eastAsia="zh-CN"/>
          </w:rPr>
          <w:t>N</w:t>
        </w:r>
        <w:r>
          <w:rPr>
            <w:lang w:val="en-US" w:eastAsia="zh-CN"/>
          </w:rPr>
          <w:t xml:space="preserve">etwork </w:t>
        </w:r>
        <w:r>
          <w:rPr>
            <w:rFonts w:hint="eastAsia"/>
            <w:lang w:val="en-US" w:eastAsia="zh-CN"/>
          </w:rPr>
          <w:t>S</w:t>
        </w:r>
        <w:r>
          <w:rPr>
            <w:lang w:val="en-US" w:eastAsia="zh-CN"/>
          </w:rPr>
          <w:t xml:space="preserve">lice </w:t>
        </w:r>
        <w:r>
          <w:rPr>
            <w:rFonts w:hint="eastAsia"/>
            <w:lang w:val="en-US" w:eastAsia="zh-CN"/>
          </w:rPr>
          <w:t>C</w:t>
        </w:r>
        <w:r>
          <w:rPr>
            <w:lang w:val="en-US" w:eastAsia="zh-CN"/>
          </w:rPr>
          <w:t xml:space="preserve">apability </w:t>
        </w:r>
        <w:r>
          <w:rPr>
            <w:rFonts w:hint="eastAsia"/>
            <w:lang w:val="en-US" w:eastAsia="zh-CN"/>
          </w:rPr>
          <w:t>E</w:t>
        </w:r>
        <w:r>
          <w:rPr>
            <w:rFonts w:eastAsia="SimSun" w:hint="eastAsia"/>
            <w:lang w:val="en-US" w:eastAsia="zh-CN"/>
          </w:rPr>
          <w:t>nablement</w:t>
        </w:r>
        <w:r>
          <w:t xml:space="preserve"> (clause </w:t>
        </w:r>
        <w:r>
          <w:rPr>
            <w:rFonts w:hint="eastAsia"/>
            <w:lang w:val="en-US" w:eastAsia="zh-CN"/>
          </w:rPr>
          <w:t>4</w:t>
        </w:r>
        <w:r>
          <w:t>)</w:t>
        </w:r>
        <w:r>
          <w:rPr>
            <w:rFonts w:hint="eastAsia"/>
            <w:lang w:val="en-US" w:eastAsia="zh-CN"/>
          </w:rPr>
          <w:t>;</w:t>
        </w:r>
      </w:ins>
    </w:p>
    <w:p w14:paraId="2F71B949" w14:textId="77777777" w:rsidR="00A72652" w:rsidRDefault="00FF6C1D">
      <w:pPr>
        <w:pStyle w:val="B1"/>
        <w:rPr>
          <w:ins w:id="4337" w:author="v100 vs v200" w:date="2022-09-06T15:09:00Z"/>
          <w:rFonts w:eastAsia="DengXian"/>
          <w:lang w:val="en-US" w:eastAsia="zh-CN"/>
        </w:rPr>
      </w:pPr>
      <w:ins w:id="4338" w:author="v100 vs v200" w:date="2022-09-06T15:09:00Z">
        <w:r>
          <w:rPr>
            <w:rFonts w:hint="eastAsia"/>
            <w:lang w:val="en-US" w:eastAsia="zh-CN"/>
          </w:rPr>
          <w:t>3.</w:t>
        </w:r>
        <w:r>
          <w:rPr>
            <w:rFonts w:hint="eastAsia"/>
            <w:lang w:val="en-US" w:eastAsia="zh-CN"/>
          </w:rPr>
          <w:tab/>
          <w:t>Deployment model and business model in Annex</w:t>
        </w:r>
      </w:ins>
    </w:p>
    <w:p w14:paraId="38DE03A1" w14:textId="77777777" w:rsidR="00A72652" w:rsidRDefault="00FF6C1D">
      <w:pPr>
        <w:pStyle w:val="B1"/>
        <w:rPr>
          <w:ins w:id="4339" w:author="v100 vs v200" w:date="2022-09-06T15:09:00Z"/>
        </w:rPr>
      </w:pPr>
      <w:ins w:id="4340" w:author="v100 vs v200" w:date="2022-09-06T15:09:00Z">
        <w:r>
          <w:t>3.</w:t>
        </w:r>
        <w:r>
          <w:tab/>
          <w:t xml:space="preserve">Key issues identified by the study (clause </w:t>
        </w:r>
        <w:r>
          <w:rPr>
            <w:rFonts w:hint="eastAsia"/>
            <w:lang w:val="en-US" w:eastAsia="zh-CN"/>
          </w:rPr>
          <w:t>5</w:t>
        </w:r>
        <w:r>
          <w:t>);</w:t>
        </w:r>
      </w:ins>
    </w:p>
    <w:p w14:paraId="383E16B9" w14:textId="77777777" w:rsidR="00A72652" w:rsidRDefault="00FF6C1D">
      <w:pPr>
        <w:pStyle w:val="B1"/>
        <w:rPr>
          <w:ins w:id="4341" w:author="v100 vs v200" w:date="2022-09-06T15:09:00Z"/>
        </w:rPr>
      </w:pPr>
      <w:ins w:id="4342" w:author="v100 vs v200" w:date="2022-09-06T15:09:00Z">
        <w:r>
          <w:t>4.</w:t>
        </w:r>
        <w:r>
          <w:tab/>
          <w:t xml:space="preserve">Individual solutions addressing the key issues (clause </w:t>
        </w:r>
        <w:r>
          <w:rPr>
            <w:rFonts w:hint="eastAsia"/>
            <w:lang w:val="en-US" w:eastAsia="zh-CN"/>
          </w:rPr>
          <w:t>6</w:t>
        </w:r>
        <w:r>
          <w:t>);</w:t>
        </w:r>
      </w:ins>
    </w:p>
    <w:p w14:paraId="40FA8BE0" w14:textId="77777777" w:rsidR="00A72652" w:rsidRDefault="00FF6C1D">
      <w:pPr>
        <w:pStyle w:val="B1"/>
        <w:rPr>
          <w:ins w:id="4343" w:author="v100 vs v200" w:date="2022-09-06T15:09:00Z"/>
        </w:rPr>
      </w:pPr>
      <w:ins w:id="4344" w:author="v100 vs v200" w:date="2022-09-06T15:09:00Z">
        <w:r>
          <w:t>5.</w:t>
        </w:r>
        <w:r>
          <w:tab/>
          <w:t xml:space="preserve">A list of identities and commonly used values (clause </w:t>
        </w:r>
        <w:r>
          <w:rPr>
            <w:rFonts w:hint="eastAsia"/>
            <w:lang w:val="en-US" w:eastAsia="zh-CN"/>
          </w:rPr>
          <w:t>7</w:t>
        </w:r>
        <w:r>
          <w:t>); and</w:t>
        </w:r>
      </w:ins>
    </w:p>
    <w:p w14:paraId="66D4F3F4" w14:textId="77777777" w:rsidR="00A72652" w:rsidRDefault="00FF6C1D">
      <w:pPr>
        <w:pStyle w:val="B1"/>
        <w:rPr>
          <w:ins w:id="4345" w:author="v100 vs v200" w:date="2022-09-06T15:09:00Z"/>
        </w:rPr>
      </w:pPr>
      <w:ins w:id="4346" w:author="v100 vs v200" w:date="2022-09-06T15:09:00Z">
        <w:r>
          <w:t>6.</w:t>
        </w:r>
        <w:r>
          <w:tab/>
          <w:t xml:space="preserve">Overall evaluations of all the solutions (clause </w:t>
        </w:r>
        <w:r>
          <w:rPr>
            <w:rFonts w:hint="eastAsia"/>
            <w:lang w:val="en-US" w:eastAsia="zh-CN"/>
          </w:rPr>
          <w:t>8</w:t>
        </w:r>
        <w:r>
          <w:t xml:space="preserve">); </w:t>
        </w:r>
      </w:ins>
    </w:p>
    <w:p w14:paraId="129FC0D8" w14:textId="77777777" w:rsidR="00A72652" w:rsidRDefault="00FF6C1D">
      <w:pPr>
        <w:rPr>
          <w:ins w:id="4347" w:author="v100 vs v200" w:date="2022-09-06T15:09:00Z"/>
          <w:lang w:val="en-US" w:eastAsia="zh-CN"/>
        </w:rPr>
      </w:pPr>
      <w:ins w:id="4348" w:author="v100 vs v200" w:date="2022-09-06T15:09:00Z">
        <w:r>
          <w:t xml:space="preserve">Some of the individual solutions have dependency on other working groups within 3GPP. This dependency is summarized in overall evaluations (clause </w:t>
        </w:r>
        <w:r>
          <w:rPr>
            <w:rFonts w:hint="eastAsia"/>
            <w:lang w:val="en-US" w:eastAsia="zh-CN"/>
          </w:rPr>
          <w:t>7</w:t>
        </w:r>
        <w:r>
          <w:t>).</w:t>
        </w:r>
        <w:r>
          <w:rPr>
            <w:rFonts w:hint="eastAsia"/>
            <w:lang w:val="en-US" w:eastAsia="zh-CN"/>
          </w:rPr>
          <w:t xml:space="preserve"> </w:t>
        </w:r>
      </w:ins>
    </w:p>
    <w:p w14:paraId="15B5D2D9" w14:textId="77777777" w:rsidR="00A72652" w:rsidRDefault="00FF6C1D">
      <w:pPr>
        <w:rPr>
          <w:ins w:id="4349" w:author="v100 vs v200" w:date="2022-09-06T15:09:00Z"/>
          <w:lang w:eastAsia="zh-CN"/>
        </w:rPr>
      </w:pPr>
      <w:ins w:id="4350" w:author="v100 vs v200" w:date="2022-09-06T15:09:00Z">
        <w:r>
          <w:t>For NSCALE in normative work in 3GPP Rel-18, it is recommended</w:t>
        </w:r>
        <w:r>
          <w:rPr>
            <w:rFonts w:hint="eastAsia"/>
            <w:lang w:val="en-US" w:eastAsia="zh-CN"/>
          </w:rPr>
          <w:t xml:space="preserve"> t</w:t>
        </w:r>
        <w:r>
          <w:rPr>
            <w:rFonts w:hint="eastAsia"/>
            <w:lang w:eastAsia="zh-CN"/>
          </w:rPr>
          <w:t>o</w:t>
        </w:r>
        <w:r>
          <w:rPr>
            <w:lang w:eastAsia="zh-CN"/>
          </w:rPr>
          <w:t xml:space="preserve"> define</w:t>
        </w:r>
        <w:r>
          <w:rPr>
            <w:rFonts w:ascii="SimSun" w:eastAsia="SimSun" w:hAnsi="SimSun" w:cs="SimSun" w:hint="eastAsia"/>
            <w:lang w:eastAsia="zh-CN"/>
          </w:rPr>
          <w:t>：</w:t>
        </w:r>
      </w:ins>
    </w:p>
    <w:p w14:paraId="7B668108" w14:textId="77777777" w:rsidR="00A72652" w:rsidRDefault="00FF6C1D">
      <w:pPr>
        <w:pStyle w:val="B1"/>
        <w:rPr>
          <w:ins w:id="4351" w:author="v100 vs v200" w:date="2022-09-06T15:09:00Z"/>
        </w:rPr>
      </w:pPr>
      <w:ins w:id="4352" w:author="v100 vs v200" w:date="2022-09-06T15:09:00Z">
        <w:r>
          <w:t>1.</w:t>
        </w:r>
        <w:r>
          <w:tab/>
          <w:t>Terms and abbreviations</w:t>
        </w:r>
        <w:r>
          <w:rPr>
            <w:rFonts w:hint="eastAsia"/>
            <w:lang w:eastAsia="zh-CN"/>
          </w:rPr>
          <w:t>,</w:t>
        </w:r>
        <w:r>
          <w:rPr>
            <w:lang w:eastAsia="zh-CN"/>
          </w:rPr>
          <w:t xml:space="preserve"> </w:t>
        </w:r>
        <w:r>
          <w:t>the definition of terms and abbreviations captured in clause 3 will be reused;</w:t>
        </w:r>
      </w:ins>
    </w:p>
    <w:p w14:paraId="26710492" w14:textId="77777777" w:rsidR="00A72652" w:rsidRDefault="00FF6C1D">
      <w:pPr>
        <w:pStyle w:val="B1"/>
        <w:rPr>
          <w:ins w:id="4353" w:author="v100 vs v200" w:date="2022-09-06T15:09:00Z"/>
        </w:rPr>
      </w:pPr>
      <w:ins w:id="4354" w:author="v100 vs v200" w:date="2022-09-06T15:09:00Z">
        <w:r>
          <w:t>2.</w:t>
        </w:r>
        <w:r>
          <w:tab/>
          <w:t>Common attributes/parameters provided by NSCE, the list of identities and commonly used values captured in clause </w:t>
        </w:r>
        <w:r>
          <w:rPr>
            <w:rFonts w:hint="eastAsia"/>
            <w:lang w:val="en-US" w:eastAsia="zh-CN"/>
          </w:rPr>
          <w:t>7</w:t>
        </w:r>
        <w:r>
          <w:t xml:space="preserve"> will be reused with appropriate enhancements;</w:t>
        </w:r>
      </w:ins>
    </w:p>
    <w:p w14:paraId="58C927D5" w14:textId="77777777" w:rsidR="00A72652" w:rsidRDefault="00FF6C1D">
      <w:pPr>
        <w:pStyle w:val="B1"/>
        <w:rPr>
          <w:ins w:id="4355" w:author="v100 vs v200" w:date="2022-09-06T15:09:00Z"/>
        </w:rPr>
      </w:pPr>
      <w:ins w:id="4356" w:author="v100 vs v200" w:date="2022-09-06T15:09:00Z">
        <w:r>
          <w:t>3.</w:t>
        </w:r>
        <w:r>
          <w:tab/>
          <w:t>Requirements on NSCE, the architectural requirements identified in clause </w:t>
        </w:r>
        <w:r>
          <w:rPr>
            <w:rFonts w:hint="eastAsia"/>
            <w:lang w:val="en-US" w:eastAsia="zh-CN"/>
          </w:rPr>
          <w:t>4</w:t>
        </w:r>
        <w:r>
          <w:t xml:space="preserve"> will be used as baseline architectural requirements;</w:t>
        </w:r>
      </w:ins>
    </w:p>
    <w:p w14:paraId="380A0B91" w14:textId="77777777" w:rsidR="00A72652" w:rsidRDefault="00FF6C1D">
      <w:pPr>
        <w:pStyle w:val="B1"/>
        <w:rPr>
          <w:ins w:id="4357" w:author="v100 vs v200" w:date="2022-09-06T15:09:00Z"/>
        </w:rPr>
      </w:pPr>
      <w:ins w:id="4358" w:author="v100 vs v200" w:date="2022-09-06T15:09:00Z">
        <w:r>
          <w:t>4.</w:t>
        </w:r>
        <w:r>
          <w:tab/>
          <w:t xml:space="preserve">Application architecture for enabling </w:t>
        </w:r>
        <w:r>
          <w:rPr>
            <w:rFonts w:hint="eastAsia"/>
            <w:lang w:val="en-US" w:eastAsia="zh-CN"/>
          </w:rPr>
          <w:t>N</w:t>
        </w:r>
        <w:r>
          <w:rPr>
            <w:lang w:val="en-US" w:eastAsia="zh-CN"/>
          </w:rPr>
          <w:t xml:space="preserve">etwork </w:t>
        </w:r>
        <w:r>
          <w:rPr>
            <w:rFonts w:hint="eastAsia"/>
            <w:lang w:val="en-US" w:eastAsia="zh-CN"/>
          </w:rPr>
          <w:t>S</w:t>
        </w:r>
        <w:r>
          <w:rPr>
            <w:lang w:val="en-US" w:eastAsia="zh-CN"/>
          </w:rPr>
          <w:t xml:space="preserve">lice </w:t>
        </w:r>
        <w:r>
          <w:rPr>
            <w:rFonts w:hint="eastAsia"/>
            <w:lang w:val="en-US" w:eastAsia="zh-CN"/>
          </w:rPr>
          <w:t>C</w:t>
        </w:r>
        <w:r>
          <w:rPr>
            <w:lang w:val="en-US" w:eastAsia="zh-CN"/>
          </w:rPr>
          <w:t xml:space="preserve">apability </w:t>
        </w:r>
        <w:r>
          <w:rPr>
            <w:rFonts w:hint="eastAsia"/>
            <w:lang w:val="en-US" w:eastAsia="zh-CN"/>
          </w:rPr>
          <w:t>E</w:t>
        </w:r>
        <w:r>
          <w:rPr>
            <w:lang w:val="en-US" w:eastAsia="zh-CN"/>
          </w:rPr>
          <w:t>xposure</w:t>
        </w:r>
        <w:r>
          <w:rPr>
            <w:rFonts w:hint="eastAsia"/>
            <w:lang w:val="en-US" w:eastAsia="zh-CN"/>
          </w:rPr>
          <w:t xml:space="preserve">, </w:t>
        </w:r>
        <w:r>
          <w:rPr>
            <w:lang w:val="en-US" w:eastAsia="zh-CN"/>
          </w:rPr>
          <w:t>the architectures</w:t>
        </w:r>
        <w:r>
          <w:t xml:space="preserve"> as specified in clause </w:t>
        </w:r>
        <w:r>
          <w:rPr>
            <w:rFonts w:hint="eastAsia"/>
            <w:lang w:val="en-US" w:eastAsia="zh-CN"/>
          </w:rPr>
          <w:t>4</w:t>
        </w:r>
        <w:r>
          <w:t xml:space="preserve"> will be used as baseline architecture;</w:t>
        </w:r>
      </w:ins>
    </w:p>
    <w:p w14:paraId="746A96CF" w14:textId="77777777" w:rsidR="00A72652" w:rsidRDefault="00FF6C1D">
      <w:pPr>
        <w:pStyle w:val="B1"/>
        <w:rPr>
          <w:ins w:id="4359" w:author="v100 vs v200" w:date="2022-09-06T15:09:00Z"/>
        </w:rPr>
      </w:pPr>
      <w:ins w:id="4360" w:author="v100 vs v200" w:date="2022-09-06T15:09:00Z">
        <w:r>
          <w:t>5.</w:t>
        </w:r>
        <w:r>
          <w:tab/>
          <w:t>APIs and attributes/parameters thereof provided by NSCE, following individual solutions, corresponding to the key issues, will be considered as candidate solutions:</w:t>
        </w:r>
      </w:ins>
    </w:p>
    <w:p w14:paraId="38287AEF" w14:textId="77777777" w:rsidR="00A72652" w:rsidRDefault="00FF6C1D">
      <w:pPr>
        <w:pStyle w:val="B2"/>
        <w:rPr>
          <w:ins w:id="4361" w:author="v100 vs v200" w:date="2022-09-06T15:09:00Z"/>
        </w:rPr>
      </w:pPr>
      <w:ins w:id="4362" w:author="v100 vs v200" w:date="2022-09-06T15:09:00Z">
        <w:r>
          <w:lastRenderedPageBreak/>
          <w:t>a.</w:t>
        </w:r>
        <w:r>
          <w:tab/>
          <w:t>for Key issue #</w:t>
        </w:r>
        <w:r>
          <w:rPr>
            <w:rFonts w:hint="eastAsia"/>
            <w:lang w:val="en-US" w:eastAsia="zh-CN"/>
          </w:rPr>
          <w:t>2</w:t>
        </w:r>
        <w:r>
          <w:t xml:space="preserve"> (</w:t>
        </w:r>
        <w:r>
          <w:rPr>
            <w:rFonts w:hint="eastAsia"/>
          </w:rPr>
          <w:t>Application layer exposed network slice lifecycle management</w:t>
        </w:r>
        <w:r>
          <w:t>):</w:t>
        </w:r>
      </w:ins>
    </w:p>
    <w:p w14:paraId="040106DC" w14:textId="77777777" w:rsidR="00A72652" w:rsidRDefault="00FF6C1D">
      <w:pPr>
        <w:pStyle w:val="B3"/>
        <w:rPr>
          <w:ins w:id="4363" w:author="v100 vs v200" w:date="2022-09-06T15:09:00Z"/>
          <w:rFonts w:eastAsia="SimSun"/>
          <w:lang w:eastAsia="zh-CN"/>
        </w:rPr>
      </w:pPr>
      <w:ins w:id="4364" w:author="v100 vs v200" w:date="2022-09-06T15:09:00Z">
        <w:r>
          <w:t>i.</w:t>
        </w:r>
        <w:r>
          <w:tab/>
          <w:t>Solution #</w:t>
        </w:r>
        <w:r>
          <w:rPr>
            <w:rFonts w:hint="eastAsia"/>
          </w:rPr>
          <w:t>1</w:t>
        </w:r>
        <w:r>
          <w:rPr>
            <w:rFonts w:hint="eastAsia"/>
            <w:lang w:val="en-US" w:eastAsia="zh-CN"/>
          </w:rPr>
          <w:t xml:space="preserve"> (</w:t>
        </w:r>
        <w:r>
          <w:rPr>
            <w:rFonts w:hint="eastAsia"/>
          </w:rPr>
          <w:t>Automatic application layer network slice management</w:t>
        </w:r>
        <w:r>
          <w:t>)</w:t>
        </w:r>
        <w:r w:rsidR="00CA7DF6">
          <w:rPr>
            <w:rFonts w:eastAsia="SimSun" w:hint="eastAsia"/>
            <w:lang w:eastAsia="zh-CN"/>
          </w:rPr>
          <w:t>;</w:t>
        </w:r>
      </w:ins>
    </w:p>
    <w:p w14:paraId="3670C5D8" w14:textId="77777777" w:rsidR="00A72652" w:rsidRDefault="00FF6C1D">
      <w:pPr>
        <w:pStyle w:val="B2"/>
        <w:rPr>
          <w:ins w:id="4365" w:author="v100 vs v200" w:date="2022-09-06T15:09:00Z"/>
        </w:rPr>
      </w:pPr>
      <w:ins w:id="4366" w:author="v100 vs v200" w:date="2022-09-06T15:09:00Z">
        <w:r>
          <w:t>b.</w:t>
        </w:r>
        <w:r>
          <w:tab/>
          <w:t>for Key issue #</w:t>
        </w:r>
        <w:r>
          <w:rPr>
            <w:rFonts w:hint="eastAsia"/>
            <w:lang w:val="en-US" w:eastAsia="zh-CN"/>
          </w:rPr>
          <w:t>3</w:t>
        </w:r>
        <w:r>
          <w:t xml:space="preserve"> (</w:t>
        </w:r>
        <w:r>
          <w:rPr>
            <w:rFonts w:hint="eastAsia"/>
          </w:rPr>
          <w:t>Discovery &amp; registration aspects for management service exposure</w:t>
        </w:r>
        <w:r>
          <w:rPr>
            <w:rFonts w:hint="eastAsia"/>
          </w:rPr>
          <w:tab/>
        </w:r>
        <w:r>
          <w:t>):</w:t>
        </w:r>
      </w:ins>
    </w:p>
    <w:p w14:paraId="1F62B17C" w14:textId="77777777" w:rsidR="00A72652" w:rsidRDefault="00FF6C1D">
      <w:pPr>
        <w:pStyle w:val="B3"/>
        <w:rPr>
          <w:ins w:id="4367" w:author="v100 vs v200" w:date="2022-09-06T15:09:00Z"/>
          <w:rFonts w:eastAsia="SimSun"/>
          <w:lang w:val="en-US" w:eastAsia="zh-CN"/>
        </w:rPr>
      </w:pPr>
      <w:ins w:id="4368" w:author="v100 vs v200" w:date="2022-09-06T15:09:00Z">
        <w:r>
          <w:t>i.</w:t>
        </w:r>
        <w:r>
          <w:tab/>
          <w:t>Solution #</w:t>
        </w:r>
        <w:r>
          <w:rPr>
            <w:rFonts w:hint="eastAsia"/>
          </w:rPr>
          <w:t>7</w:t>
        </w:r>
        <w:r>
          <w:rPr>
            <w:rFonts w:hint="eastAsia"/>
            <w:lang w:val="en-US" w:eastAsia="zh-CN"/>
          </w:rPr>
          <w:t xml:space="preserve"> (</w:t>
        </w:r>
        <w:r>
          <w:rPr>
            <w:rFonts w:hint="eastAsia"/>
          </w:rPr>
          <w:t>Network slice capability registration</w:t>
        </w:r>
        <w:r>
          <w:rPr>
            <w:rFonts w:hint="eastAsia"/>
            <w:lang w:val="en-US" w:eastAsia="zh-CN"/>
          </w:rPr>
          <w:t>)</w:t>
        </w:r>
        <w:r w:rsidR="00CA7DF6">
          <w:rPr>
            <w:rFonts w:eastAsia="SimSun" w:hint="eastAsia"/>
            <w:lang w:val="en-US" w:eastAsia="zh-CN"/>
          </w:rPr>
          <w:t>;</w:t>
        </w:r>
      </w:ins>
    </w:p>
    <w:p w14:paraId="283F9680" w14:textId="77777777" w:rsidR="00A72652" w:rsidRDefault="00FF6C1D">
      <w:pPr>
        <w:pStyle w:val="B3"/>
        <w:rPr>
          <w:ins w:id="4369" w:author="v100 vs v200" w:date="2022-09-06T15:09:00Z"/>
          <w:rFonts w:eastAsia="SimSun"/>
          <w:lang w:eastAsia="zh-CN"/>
        </w:rPr>
      </w:pPr>
      <w:ins w:id="4370" w:author="v100 vs v200" w:date="2022-09-06T15:09:00Z">
        <w:r>
          <w:t>ii.</w:t>
        </w:r>
        <w:r>
          <w:rPr>
            <w:rFonts w:hint="eastAsia"/>
          </w:rPr>
          <w:tab/>
          <w:t xml:space="preserve">Solution </w:t>
        </w:r>
        <w:r>
          <w:t>#</w:t>
        </w:r>
        <w:r>
          <w:rPr>
            <w:rFonts w:hint="eastAsia"/>
          </w:rPr>
          <w:t>8</w:t>
        </w:r>
        <w:r>
          <w:rPr>
            <w:rFonts w:hint="eastAsia"/>
            <w:lang w:val="en-US" w:eastAsia="zh-CN"/>
          </w:rPr>
          <w:t xml:space="preserve"> (</w:t>
        </w:r>
        <w:r>
          <w:rPr>
            <w:rFonts w:hint="eastAsia"/>
          </w:rPr>
          <w:t>Discovery of management service exposure</w:t>
        </w:r>
        <w:r>
          <w:t>)</w:t>
        </w:r>
        <w:r w:rsidR="00CA7DF6">
          <w:rPr>
            <w:rFonts w:eastAsia="SimSun" w:hint="eastAsia"/>
            <w:lang w:eastAsia="zh-CN"/>
          </w:rPr>
          <w:t>;</w:t>
        </w:r>
      </w:ins>
    </w:p>
    <w:p w14:paraId="2A7D65AC" w14:textId="77777777" w:rsidR="00A72652" w:rsidRDefault="00FF6C1D">
      <w:pPr>
        <w:pStyle w:val="B2"/>
        <w:rPr>
          <w:ins w:id="4371" w:author="v100 vs v200" w:date="2022-09-06T15:09:00Z"/>
        </w:rPr>
      </w:pPr>
      <w:ins w:id="4372" w:author="v100 vs v200" w:date="2022-09-06T15:09:00Z">
        <w:r>
          <w:t>c.</w:t>
        </w:r>
        <w:r>
          <w:tab/>
          <w:t>for Key issue #</w:t>
        </w:r>
        <w:r>
          <w:rPr>
            <w:rFonts w:hint="eastAsia"/>
          </w:rPr>
          <w:t>4</w:t>
        </w:r>
        <w:r>
          <w:rPr>
            <w:rFonts w:hint="eastAsia"/>
            <w:lang w:val="en-US" w:eastAsia="zh-CN"/>
          </w:rPr>
          <w:t xml:space="preserve"> (</w:t>
        </w:r>
        <w:r>
          <w:rPr>
            <w:rFonts w:hint="eastAsia"/>
          </w:rPr>
          <w:t>Network slice fault management capability</w:t>
        </w:r>
        <w:r>
          <w:t>):</w:t>
        </w:r>
      </w:ins>
    </w:p>
    <w:p w14:paraId="27B241AA" w14:textId="77777777" w:rsidR="00A72652" w:rsidRDefault="00FF6C1D">
      <w:pPr>
        <w:pStyle w:val="B3"/>
        <w:rPr>
          <w:ins w:id="4373" w:author="v100 vs v200" w:date="2022-09-06T15:09:00Z"/>
          <w:rFonts w:eastAsia="SimSun"/>
          <w:lang w:eastAsia="zh-CN"/>
        </w:rPr>
      </w:pPr>
      <w:ins w:id="4374" w:author="v100 vs v200" w:date="2022-09-06T15:09:00Z">
        <w:r>
          <w:t>i.</w:t>
        </w:r>
        <w:r>
          <w:tab/>
          <w:t>Solution #</w:t>
        </w:r>
        <w:r>
          <w:rPr>
            <w:rFonts w:hint="eastAsia"/>
          </w:rPr>
          <w:t>2</w:t>
        </w:r>
        <w:r>
          <w:rPr>
            <w:rFonts w:hint="eastAsia"/>
            <w:lang w:val="en-US" w:eastAsia="zh-CN"/>
          </w:rPr>
          <w:t xml:space="preserve"> (</w:t>
        </w:r>
        <w:r>
          <w:rPr>
            <w:rFonts w:hint="eastAsia"/>
          </w:rPr>
          <w:t>Network slice fault management capability</w:t>
        </w:r>
        <w:r>
          <w:rPr>
            <w:rFonts w:hint="eastAsia"/>
            <w:lang w:val="en-US" w:eastAsia="zh-CN"/>
          </w:rPr>
          <w:t>)</w:t>
        </w:r>
        <w:r>
          <w:t>;</w:t>
        </w:r>
      </w:ins>
    </w:p>
    <w:p w14:paraId="7C8DE9DA" w14:textId="77777777" w:rsidR="00A72652" w:rsidRDefault="00FF6C1D">
      <w:pPr>
        <w:pStyle w:val="B2"/>
        <w:rPr>
          <w:ins w:id="4375" w:author="v100 vs v200" w:date="2022-09-06T15:09:00Z"/>
        </w:rPr>
      </w:pPr>
      <w:ins w:id="4376" w:author="v100 vs v200" w:date="2022-09-06T15:09:00Z">
        <w:r>
          <w:t>d.</w:t>
        </w:r>
        <w:r>
          <w:tab/>
          <w:t>for Key issue #</w:t>
        </w:r>
        <w:r>
          <w:rPr>
            <w:rFonts w:hint="eastAsia"/>
            <w:lang w:val="en-US" w:eastAsia="zh-CN"/>
          </w:rPr>
          <w:t>5</w:t>
        </w:r>
        <w:r>
          <w:t xml:space="preserve"> (</w:t>
        </w:r>
        <w:r>
          <w:rPr>
            <w:rFonts w:hint="eastAsia"/>
          </w:rPr>
          <w:t>Communication service management exposure</w:t>
        </w:r>
        <w:r>
          <w:t>):</w:t>
        </w:r>
      </w:ins>
    </w:p>
    <w:p w14:paraId="6B513AE4" w14:textId="77777777" w:rsidR="00A72652" w:rsidRDefault="00FF6C1D">
      <w:pPr>
        <w:pStyle w:val="B3"/>
        <w:rPr>
          <w:ins w:id="4377" w:author="v100 vs v200" w:date="2022-09-06T15:09:00Z"/>
          <w:rFonts w:eastAsia="SimSun"/>
          <w:lang w:val="fr-FR" w:eastAsia="zh-CN"/>
        </w:rPr>
      </w:pPr>
      <w:ins w:id="4378" w:author="v100 vs v200" w:date="2022-09-06T15:09:00Z">
        <w:r>
          <w:rPr>
            <w:lang w:val="fr-FR"/>
          </w:rPr>
          <w:t>i.</w:t>
        </w:r>
        <w:r>
          <w:rPr>
            <w:lang w:val="fr-FR"/>
          </w:rPr>
          <w:tab/>
          <w:t>Solution #</w:t>
        </w:r>
        <w:r>
          <w:rPr>
            <w:rFonts w:hint="eastAsia"/>
            <w:lang w:val="fr-FR"/>
          </w:rPr>
          <w:t>11</w:t>
        </w:r>
        <w:r>
          <w:rPr>
            <w:rFonts w:hint="eastAsia"/>
            <w:lang w:val="fr-FR" w:eastAsia="zh-CN"/>
          </w:rPr>
          <w:t xml:space="preserve"> (</w:t>
        </w:r>
        <w:r>
          <w:rPr>
            <w:rFonts w:hint="eastAsia"/>
            <w:lang w:val="fr-FR"/>
          </w:rPr>
          <w:t>Communication service management exposure</w:t>
        </w:r>
        <w:r>
          <w:rPr>
            <w:lang w:val="fr-FR"/>
          </w:rPr>
          <w:t>);</w:t>
        </w:r>
      </w:ins>
    </w:p>
    <w:p w14:paraId="264D2FD8" w14:textId="77777777" w:rsidR="00A72652" w:rsidRDefault="00FF6C1D">
      <w:pPr>
        <w:pStyle w:val="B2"/>
        <w:rPr>
          <w:ins w:id="4379" w:author="v100 vs v200" w:date="2022-09-06T15:09:00Z"/>
          <w:rFonts w:eastAsia="DengXian"/>
          <w:lang w:val="en-US" w:eastAsia="zh-CN"/>
        </w:rPr>
      </w:pPr>
      <w:ins w:id="4380" w:author="v100 vs v200" w:date="2022-09-06T15:09:00Z">
        <w:r>
          <w:t>e.</w:t>
        </w:r>
        <w:r>
          <w:tab/>
          <w:t>for Key issue #</w:t>
        </w:r>
        <w:r>
          <w:rPr>
            <w:rFonts w:hint="eastAsia"/>
          </w:rPr>
          <w:t>6</w:t>
        </w:r>
        <w:r>
          <w:rPr>
            <w:rFonts w:hint="eastAsia"/>
            <w:lang w:val="en-US" w:eastAsia="zh-CN"/>
          </w:rPr>
          <w:t xml:space="preserve"> (</w:t>
        </w:r>
        <w:r>
          <w:rPr>
            <w:rFonts w:hint="eastAsia"/>
          </w:rPr>
          <w:t>Application layer QoS verification capability enablement</w:t>
        </w:r>
        <w:r>
          <w:rPr>
            <w:rFonts w:hint="eastAsia"/>
            <w:lang w:val="en-US" w:eastAsia="zh-CN"/>
          </w:rPr>
          <w:t>):</w:t>
        </w:r>
      </w:ins>
    </w:p>
    <w:p w14:paraId="7A314469" w14:textId="77777777" w:rsidR="00A72652" w:rsidRDefault="00FF6C1D">
      <w:pPr>
        <w:pStyle w:val="B3"/>
        <w:rPr>
          <w:ins w:id="4381" w:author="v100 vs v200" w:date="2022-09-06T15:09:00Z"/>
          <w:rFonts w:eastAsia="SimSun"/>
        </w:rPr>
      </w:pPr>
      <w:ins w:id="4382" w:author="v100 vs v200" w:date="2022-09-06T15:09:00Z">
        <w:r>
          <w:t>i.</w:t>
        </w:r>
        <w:r>
          <w:tab/>
          <w:t>Solution #</w:t>
        </w:r>
        <w:r>
          <w:rPr>
            <w:rFonts w:hint="eastAsia"/>
          </w:rPr>
          <w:t>4: QoS verification capability</w:t>
        </w:r>
        <w:r>
          <w:rPr>
            <w:rFonts w:hint="eastAsia"/>
            <w:lang w:val="en-US" w:eastAsia="zh-CN"/>
          </w:rPr>
          <w:t>;</w:t>
        </w:r>
      </w:ins>
    </w:p>
    <w:p w14:paraId="4F1A7345" w14:textId="77777777" w:rsidR="00A72652" w:rsidRDefault="00FF6C1D">
      <w:pPr>
        <w:pStyle w:val="B2"/>
        <w:rPr>
          <w:ins w:id="4383" w:author="v100 vs v200" w:date="2022-09-06T15:09:00Z"/>
          <w:rFonts w:eastAsia="DengXian"/>
        </w:rPr>
      </w:pPr>
      <w:ins w:id="4384" w:author="v100 vs v200" w:date="2022-09-06T15:09:00Z">
        <w:r>
          <w:rPr>
            <w:rFonts w:eastAsia="DengXian"/>
          </w:rPr>
          <w:t>f.</w:t>
        </w:r>
        <w:r>
          <w:rPr>
            <w:rFonts w:eastAsia="DengXian"/>
          </w:rPr>
          <w:tab/>
          <w:t>for Key issue #7 (</w:t>
        </w:r>
        <w:r>
          <w:rPr>
            <w:rFonts w:eastAsia="DengXian" w:hint="eastAsia"/>
          </w:rPr>
          <w:t>Network slice related performance and analytics exposure</w:t>
        </w:r>
        <w:r>
          <w:rPr>
            <w:rFonts w:eastAsia="DengXian"/>
          </w:rPr>
          <w:t>):</w:t>
        </w:r>
      </w:ins>
    </w:p>
    <w:p w14:paraId="44C4F31C" w14:textId="77777777" w:rsidR="00A72652" w:rsidRDefault="00FF6C1D">
      <w:pPr>
        <w:pStyle w:val="B3"/>
        <w:rPr>
          <w:ins w:id="4385" w:author="v100 vs v200" w:date="2022-09-06T15:09:00Z"/>
          <w:rFonts w:eastAsia="DengXian"/>
          <w:lang w:val="en-US" w:eastAsia="zh-CN"/>
        </w:rPr>
      </w:pPr>
      <w:ins w:id="4386" w:author="v100 vs v200" w:date="2022-09-06T15:09:00Z">
        <w:r>
          <w:t>i.</w:t>
        </w:r>
        <w:r>
          <w:tab/>
          <w:t>Solution #</w:t>
        </w:r>
        <w:r>
          <w:rPr>
            <w:rFonts w:hint="eastAsia"/>
          </w:rPr>
          <w:t>5</w:t>
        </w:r>
        <w:r>
          <w:rPr>
            <w:rFonts w:hint="eastAsia"/>
            <w:lang w:val="en-US" w:eastAsia="zh-CN"/>
          </w:rPr>
          <w:t xml:space="preserve"> (</w:t>
        </w:r>
        <w:r>
          <w:rPr>
            <w:rFonts w:hint="eastAsia"/>
          </w:rPr>
          <w:t>Network slice related performance and analytics exposure</w:t>
        </w:r>
        <w:r>
          <w:rPr>
            <w:rFonts w:hint="eastAsia"/>
            <w:lang w:val="en-US" w:eastAsia="zh-CN"/>
          </w:rPr>
          <w:t>);</w:t>
        </w:r>
      </w:ins>
    </w:p>
    <w:p w14:paraId="52AF593B" w14:textId="77777777" w:rsidR="00A72652" w:rsidRDefault="00FF6C1D">
      <w:pPr>
        <w:pStyle w:val="B2"/>
        <w:rPr>
          <w:ins w:id="4387" w:author="v100 vs v200" w:date="2022-09-06T15:09:00Z"/>
        </w:rPr>
      </w:pPr>
      <w:ins w:id="4388" w:author="v100 vs v200" w:date="2022-09-06T15:09:00Z">
        <w:r>
          <w:rPr>
            <w:rFonts w:hint="eastAsia"/>
            <w:lang w:val="en-US" w:eastAsia="zh-CN"/>
          </w:rPr>
          <w:t>g</w:t>
        </w:r>
        <w:r>
          <w:t>.</w:t>
        </w:r>
        <w:r>
          <w:tab/>
          <w:t>for Key issue #</w:t>
        </w:r>
        <w:r>
          <w:rPr>
            <w:rFonts w:hint="eastAsia"/>
          </w:rPr>
          <w:t>8</w:t>
        </w:r>
        <w:r>
          <w:rPr>
            <w:rFonts w:hint="eastAsia"/>
            <w:lang w:val="en-US" w:eastAsia="zh-CN"/>
          </w:rPr>
          <w:t xml:space="preserve"> (</w:t>
        </w:r>
        <w:r>
          <w:rPr>
            <w:rFonts w:hint="eastAsia"/>
          </w:rPr>
          <w:t>Support for requirements translation</w:t>
        </w:r>
        <w:r>
          <w:rPr>
            <w:rFonts w:hint="eastAsia"/>
            <w:lang w:val="en-US" w:eastAsia="zh-CN"/>
          </w:rPr>
          <w:t>)</w:t>
        </w:r>
        <w:r>
          <w:t>:</w:t>
        </w:r>
      </w:ins>
    </w:p>
    <w:p w14:paraId="2BFF0107" w14:textId="77777777" w:rsidR="00A72652" w:rsidRDefault="00FF6C1D">
      <w:pPr>
        <w:pStyle w:val="B3"/>
        <w:rPr>
          <w:ins w:id="4389" w:author="v100 vs v200" w:date="2022-09-06T15:09:00Z"/>
        </w:rPr>
      </w:pPr>
      <w:ins w:id="4390" w:author="v100 vs v200" w:date="2022-09-06T15:09:00Z">
        <w:r>
          <w:t>i.</w:t>
        </w:r>
        <w:r>
          <w:tab/>
          <w:t>Solution #</w:t>
        </w:r>
        <w:r>
          <w:rPr>
            <w:rFonts w:hint="eastAsia"/>
          </w:rPr>
          <w:t>3</w:t>
        </w:r>
        <w:r>
          <w:rPr>
            <w:rFonts w:hint="eastAsia"/>
            <w:lang w:val="en-US" w:eastAsia="zh-CN"/>
          </w:rPr>
          <w:t xml:space="preserve"> (</w:t>
        </w:r>
        <w:r>
          <w:rPr>
            <w:rFonts w:hint="eastAsia"/>
          </w:rPr>
          <w:t>Slice API configuration and translation</w:t>
        </w:r>
        <w:r>
          <w:rPr>
            <w:rFonts w:hint="eastAsia"/>
            <w:lang w:val="en-US" w:eastAsia="zh-CN"/>
          </w:rPr>
          <w:t>)</w:t>
        </w:r>
        <w:r>
          <w:t>;</w:t>
        </w:r>
      </w:ins>
    </w:p>
    <w:p w14:paraId="70D74627" w14:textId="77777777" w:rsidR="00A72652" w:rsidRDefault="00FF6C1D">
      <w:pPr>
        <w:pStyle w:val="B2"/>
        <w:rPr>
          <w:ins w:id="4391" w:author="v100 vs v200" w:date="2022-09-06T15:09:00Z"/>
        </w:rPr>
      </w:pPr>
      <w:ins w:id="4392" w:author="v100 vs v200" w:date="2022-09-06T15:09:00Z">
        <w:r>
          <w:rPr>
            <w:rFonts w:hint="eastAsia"/>
            <w:lang w:val="en-US" w:eastAsia="zh-CN"/>
          </w:rPr>
          <w:t>h</w:t>
        </w:r>
        <w:r>
          <w:t>.</w:t>
        </w:r>
        <w:r>
          <w:tab/>
          <w:t>for Key issue #</w:t>
        </w:r>
        <w:r>
          <w:rPr>
            <w:rFonts w:hint="eastAsia"/>
          </w:rPr>
          <w:t>9</w:t>
        </w:r>
        <w:r>
          <w:rPr>
            <w:rFonts w:hint="eastAsia"/>
            <w:lang w:val="en-US" w:eastAsia="zh-CN"/>
          </w:rPr>
          <w:t xml:space="preserve"> (</w:t>
        </w:r>
        <w:r>
          <w:rPr>
            <w:rFonts w:hint="eastAsia"/>
          </w:rPr>
          <w:t>Support for trust enablement</w:t>
        </w:r>
        <w:r>
          <w:t>):</w:t>
        </w:r>
      </w:ins>
    </w:p>
    <w:p w14:paraId="0DAB337E" w14:textId="77777777" w:rsidR="00A72652" w:rsidRDefault="00FF6C1D">
      <w:pPr>
        <w:pStyle w:val="B3"/>
        <w:rPr>
          <w:ins w:id="4393" w:author="v100 vs v200" w:date="2022-09-06T15:09:00Z"/>
        </w:rPr>
      </w:pPr>
      <w:ins w:id="4394" w:author="v100 vs v200" w:date="2022-09-06T15:09:00Z">
        <w:r>
          <w:t>i.</w:t>
        </w:r>
        <w:r>
          <w:tab/>
          <w:t>Solution #</w:t>
        </w:r>
        <w:r>
          <w:rPr>
            <w:rFonts w:hint="eastAsia"/>
          </w:rPr>
          <w:t>6</w:t>
        </w:r>
        <w:r>
          <w:rPr>
            <w:rFonts w:hint="eastAsia"/>
            <w:lang w:val="en-US" w:eastAsia="zh-CN"/>
          </w:rPr>
          <w:t xml:space="preserve"> (</w:t>
        </w:r>
        <w:r>
          <w:rPr>
            <w:rFonts w:hint="eastAsia"/>
          </w:rPr>
          <w:t>VAL server authorization and authentication via slice enabler layer</w:t>
        </w:r>
        <w:r>
          <w:t>);</w:t>
        </w:r>
      </w:ins>
    </w:p>
    <w:p w14:paraId="7BE31CD8" w14:textId="77777777" w:rsidR="00A72652" w:rsidRDefault="00FF6C1D">
      <w:pPr>
        <w:pStyle w:val="B2"/>
        <w:rPr>
          <w:ins w:id="4395" w:author="v100 vs v200" w:date="2022-09-06T15:09:00Z"/>
        </w:rPr>
      </w:pPr>
      <w:ins w:id="4396" w:author="v100 vs v200" w:date="2022-09-06T15:09:00Z">
        <w:r>
          <w:rPr>
            <w:rFonts w:hint="eastAsia"/>
            <w:lang w:val="en-US" w:eastAsia="zh-CN"/>
          </w:rPr>
          <w:t>i</w:t>
        </w:r>
        <w:r>
          <w:t>.</w:t>
        </w:r>
        <w:r>
          <w:tab/>
          <w:t>for Key issue #10 (</w:t>
        </w:r>
        <w:r>
          <w:rPr>
            <w:rFonts w:hint="eastAsia"/>
          </w:rPr>
          <w:t>Support for managing trusted third-party owned application(s)</w:t>
        </w:r>
        <w:r>
          <w:t>):</w:t>
        </w:r>
      </w:ins>
    </w:p>
    <w:p w14:paraId="52D693E3" w14:textId="77777777" w:rsidR="00A72652" w:rsidRDefault="00FF6C1D">
      <w:pPr>
        <w:pStyle w:val="B3"/>
        <w:rPr>
          <w:ins w:id="4397" w:author="v100 vs v200" w:date="2022-09-06T15:09:00Z"/>
          <w:lang w:val="en-US" w:eastAsia="zh-CN"/>
        </w:rPr>
      </w:pPr>
      <w:ins w:id="4398" w:author="v100 vs v200" w:date="2022-09-06T15:09:00Z">
        <w:r>
          <w:t>ii.</w:t>
        </w:r>
        <w:r>
          <w:tab/>
        </w:r>
        <w:r>
          <w:rPr>
            <w:rFonts w:hint="eastAsia"/>
          </w:rPr>
          <w:tab/>
          <w:t xml:space="preserve">Solution </w:t>
        </w:r>
        <w:r>
          <w:t>#</w:t>
        </w:r>
        <w:r>
          <w:rPr>
            <w:rFonts w:hint="eastAsia"/>
          </w:rPr>
          <w:t>10</w:t>
        </w:r>
        <w:r>
          <w:rPr>
            <w:rFonts w:hint="eastAsia"/>
            <w:lang w:val="en-US" w:eastAsia="zh-CN"/>
          </w:rPr>
          <w:t xml:space="preserve"> </w:t>
        </w:r>
        <w:r>
          <w:t>(</w:t>
        </w:r>
        <w:r>
          <w:rPr>
            <w:rFonts w:hint="eastAsia"/>
          </w:rPr>
          <w:t>Network slice application policy management capability</w:t>
        </w:r>
        <w:r>
          <w:t>)</w:t>
        </w:r>
        <w:r>
          <w:rPr>
            <w:rFonts w:hint="eastAsia"/>
            <w:lang w:val="en-US" w:eastAsia="zh-CN"/>
          </w:rPr>
          <w:t>;</w:t>
        </w:r>
      </w:ins>
    </w:p>
    <w:p w14:paraId="0CF44A67" w14:textId="77777777" w:rsidR="00A72652" w:rsidRDefault="00FF6C1D">
      <w:pPr>
        <w:pStyle w:val="B3"/>
        <w:rPr>
          <w:ins w:id="4399" w:author="v100 vs v200" w:date="2022-09-06T15:09:00Z"/>
          <w:rFonts w:eastAsia="SimSun"/>
          <w:lang w:val="en-US" w:eastAsia="zh-CN"/>
        </w:rPr>
      </w:pPr>
      <w:ins w:id="4400" w:author="v100 vs v200" w:date="2022-09-06T15:09:00Z">
        <w:r>
          <w:rPr>
            <w:rFonts w:hint="eastAsia"/>
            <w:lang w:val="en-US" w:eastAsia="zh-CN"/>
          </w:rPr>
          <w:t>iii.</w:t>
        </w:r>
        <w:r>
          <w:rPr>
            <w:rFonts w:hint="eastAsia"/>
            <w:lang w:val="en-US" w:eastAsia="zh-CN"/>
          </w:rPr>
          <w:tab/>
          <w:t>Solution #</w:t>
        </w:r>
        <w:r w:rsidR="00CA7DF6">
          <w:rPr>
            <w:rFonts w:eastAsia="SimSun" w:hint="eastAsia"/>
            <w:lang w:val="en-US" w:eastAsia="zh-CN"/>
          </w:rPr>
          <w:t>20</w:t>
        </w:r>
        <w:r>
          <w:rPr>
            <w:rFonts w:hint="eastAsia"/>
            <w:lang w:val="en-US" w:eastAsia="zh-CN"/>
          </w:rPr>
          <w:t>(</w:t>
        </w:r>
        <w:r>
          <w:rPr>
            <w:lang w:val="en-US" w:eastAsia="zh-CN"/>
          </w:rPr>
          <w:t>Network slice optimization based on AF policy</w:t>
        </w:r>
        <w:r>
          <w:rPr>
            <w:rFonts w:hint="eastAsia"/>
            <w:lang w:val="en-US" w:eastAsia="zh-CN"/>
          </w:rPr>
          <w:t>)</w:t>
        </w:r>
        <w:r w:rsidR="00CA7DF6">
          <w:rPr>
            <w:rFonts w:eastAsia="SimSun" w:hint="eastAsia"/>
            <w:lang w:val="en-US" w:eastAsia="zh-CN"/>
          </w:rPr>
          <w:t>;</w:t>
        </w:r>
      </w:ins>
    </w:p>
    <w:p w14:paraId="12D70A37" w14:textId="77777777" w:rsidR="00A72652" w:rsidRDefault="00FF6C1D">
      <w:pPr>
        <w:pStyle w:val="B2"/>
        <w:rPr>
          <w:ins w:id="4401" w:author="v100 vs v200" w:date="2022-09-06T15:09:00Z"/>
          <w:lang w:val="en-US" w:eastAsia="zh-CN"/>
        </w:rPr>
      </w:pPr>
      <w:ins w:id="4402" w:author="v100 vs v200" w:date="2022-09-06T15:09:00Z">
        <w:r>
          <w:rPr>
            <w:rFonts w:hint="eastAsia"/>
            <w:lang w:val="en-US" w:eastAsia="zh-CN"/>
          </w:rPr>
          <w:t>j</w:t>
        </w:r>
        <w:r>
          <w:rPr>
            <w:lang w:val="en-US" w:eastAsia="zh-CN"/>
          </w:rPr>
          <w:t>.</w:t>
        </w:r>
        <w:r>
          <w:rPr>
            <w:lang w:val="en-US" w:eastAsia="zh-CN"/>
          </w:rPr>
          <w:tab/>
          <w:t>for Key issue #1</w:t>
        </w:r>
        <w:r>
          <w:rPr>
            <w:rFonts w:hint="eastAsia"/>
            <w:lang w:val="en-US" w:eastAsia="zh-CN"/>
          </w:rPr>
          <w:t>1</w:t>
        </w:r>
        <w:r>
          <w:rPr>
            <w:lang w:val="en-US" w:eastAsia="zh-CN"/>
          </w:rPr>
          <w:t xml:space="preserve"> (Slice requirements alignment):</w:t>
        </w:r>
      </w:ins>
    </w:p>
    <w:p w14:paraId="5EAFADAE" w14:textId="77777777" w:rsidR="00A72652" w:rsidRDefault="00FF6C1D">
      <w:pPr>
        <w:pStyle w:val="B3"/>
        <w:rPr>
          <w:ins w:id="4403" w:author="v100 vs v200" w:date="2022-09-06T15:09:00Z"/>
          <w:rFonts w:eastAsia="SimSun"/>
          <w:lang w:eastAsia="zh-CN"/>
        </w:rPr>
      </w:pPr>
      <w:ins w:id="4404" w:author="v100 vs v200" w:date="2022-09-06T15:09:00Z">
        <w:r>
          <w:t>i.</w:t>
        </w:r>
        <w:r>
          <w:tab/>
        </w:r>
        <w:r>
          <w:rPr>
            <w:rFonts w:hint="eastAsia"/>
          </w:rPr>
          <w:tab/>
          <w:t xml:space="preserve">Solution </w:t>
        </w:r>
        <w:r>
          <w:t>#</w:t>
        </w:r>
        <w:r w:rsidR="00CA7DF6">
          <w:rPr>
            <w:rFonts w:eastAsia="SimSun" w:hint="eastAsia"/>
            <w:lang w:eastAsia="zh-CN"/>
          </w:rPr>
          <w:t>19</w:t>
        </w:r>
        <w:r w:rsidR="00CA7DF6">
          <w:rPr>
            <w:rFonts w:hint="eastAsia"/>
            <w:lang w:val="en-US" w:eastAsia="zh-CN"/>
          </w:rPr>
          <w:t xml:space="preserve"> </w:t>
        </w:r>
        <w:r>
          <w:t>(</w:t>
        </w:r>
        <w:r>
          <w:rPr>
            <w:rFonts w:hint="eastAsia"/>
            <w:lang w:eastAsia="zh-CN"/>
          </w:rPr>
          <w:t>A</w:t>
        </w:r>
        <w:r>
          <w:t>pplication layer slice SLA alignment</w:t>
        </w:r>
        <w:r w:rsidR="00CA7DF6">
          <w:t>)</w:t>
        </w:r>
        <w:r w:rsidR="00CA7DF6">
          <w:rPr>
            <w:rFonts w:eastAsia="SimSun" w:hint="eastAsia"/>
            <w:lang w:eastAsia="zh-CN"/>
          </w:rPr>
          <w:t>;</w:t>
        </w:r>
      </w:ins>
    </w:p>
    <w:p w14:paraId="14A6D3EA" w14:textId="77777777" w:rsidR="00A72652" w:rsidRDefault="00FF6C1D">
      <w:pPr>
        <w:pStyle w:val="B2"/>
        <w:rPr>
          <w:ins w:id="4405" w:author="v100 vs v200" w:date="2022-09-06T15:09:00Z"/>
          <w:lang w:val="en-US" w:eastAsia="zh-CN"/>
        </w:rPr>
      </w:pPr>
      <w:ins w:id="4406" w:author="v100 vs v200" w:date="2022-09-06T15:09:00Z">
        <w:r>
          <w:rPr>
            <w:rFonts w:hint="eastAsia"/>
            <w:lang w:val="en-US" w:eastAsia="zh-CN"/>
          </w:rPr>
          <w:t>k</w:t>
        </w:r>
        <w:r>
          <w:rPr>
            <w:lang w:val="en-US" w:eastAsia="zh-CN"/>
          </w:rPr>
          <w:t>.</w:t>
        </w:r>
        <w:r>
          <w:rPr>
            <w:lang w:val="en-US" w:eastAsia="zh-CN"/>
          </w:rPr>
          <w:tab/>
          <w:t>for Key issue #1</w:t>
        </w:r>
        <w:r>
          <w:rPr>
            <w:rFonts w:hint="eastAsia"/>
            <w:lang w:val="en-US" w:eastAsia="zh-CN"/>
          </w:rPr>
          <w:t>2</w:t>
        </w:r>
        <w:r>
          <w:rPr>
            <w:lang w:val="en-US" w:eastAsia="zh-CN"/>
          </w:rPr>
          <w:t xml:space="preserve"> (Network slice capability exposure in the edge data network):</w:t>
        </w:r>
      </w:ins>
    </w:p>
    <w:p w14:paraId="5F1C7A78" w14:textId="77777777" w:rsidR="00A72652" w:rsidRDefault="00FF6C1D">
      <w:pPr>
        <w:pStyle w:val="B3"/>
        <w:rPr>
          <w:ins w:id="4407" w:author="v100 vs v200" w:date="2022-09-06T15:09:00Z"/>
          <w:rFonts w:eastAsia="SimSun"/>
          <w:lang w:eastAsia="zh-CN"/>
        </w:rPr>
      </w:pPr>
      <w:ins w:id="4408" w:author="v100 vs v200" w:date="2022-09-06T15:09:00Z">
        <w:r>
          <w:t>i.</w:t>
        </w:r>
        <w:r>
          <w:tab/>
        </w:r>
        <w:r>
          <w:rPr>
            <w:rFonts w:hint="eastAsia"/>
          </w:rPr>
          <w:tab/>
          <w:t xml:space="preserve">Solution </w:t>
        </w:r>
        <w:r>
          <w:t>#</w:t>
        </w:r>
        <w:r w:rsidR="00CA7DF6">
          <w:rPr>
            <w:rFonts w:eastAsia="SimSun" w:hint="eastAsia"/>
            <w:lang w:eastAsia="zh-CN"/>
          </w:rPr>
          <w:t>14</w:t>
        </w:r>
        <w:r w:rsidR="00CA7DF6">
          <w:rPr>
            <w:rFonts w:hint="eastAsia"/>
            <w:lang w:val="en-US" w:eastAsia="zh-CN"/>
          </w:rPr>
          <w:t xml:space="preserve"> </w:t>
        </w:r>
        <w:r>
          <w:t>(</w:t>
        </w:r>
        <w:r>
          <w:rPr>
            <w:lang w:eastAsia="zh-CN"/>
          </w:rPr>
          <w:t>Interaction between the NSCE servers</w:t>
        </w:r>
        <w:r w:rsidR="00CA7DF6">
          <w:rPr>
            <w:rFonts w:eastAsia="SimSun" w:hint="eastAsia"/>
            <w:lang w:eastAsia="zh-CN"/>
          </w:rPr>
          <w:t>;</w:t>
        </w:r>
      </w:ins>
    </w:p>
    <w:p w14:paraId="62932BDA" w14:textId="77777777" w:rsidR="00CA7DF6" w:rsidRDefault="00CA7DF6">
      <w:pPr>
        <w:pStyle w:val="B3"/>
        <w:rPr>
          <w:ins w:id="4409" w:author="v100 vs v200" w:date="2022-09-06T15:09:00Z"/>
          <w:rFonts w:eastAsia="SimSun"/>
          <w:lang w:val="en-US" w:eastAsia="zh-CN"/>
        </w:rPr>
      </w:pPr>
      <w:ins w:id="4410" w:author="v100 vs v200" w:date="2022-09-06T15:09:00Z">
        <w:r>
          <w:rPr>
            <w:rFonts w:eastAsia="SimSun"/>
            <w:lang w:val="en-US" w:eastAsia="zh-CN"/>
          </w:rPr>
          <w:t>ii.</w:t>
        </w:r>
        <w:r>
          <w:rPr>
            <w:rFonts w:eastAsia="SimSun"/>
            <w:lang w:val="en-US" w:eastAsia="zh-CN"/>
          </w:rPr>
          <w:tab/>
        </w:r>
        <w:r>
          <w:rPr>
            <w:rFonts w:eastAsia="SimSun"/>
            <w:lang w:val="en-US" w:eastAsia="zh-CN"/>
          </w:rPr>
          <w:tab/>
          <w:t>Solution #21</w:t>
        </w:r>
        <w:r>
          <w:rPr>
            <w:rFonts w:eastAsia="SimSun" w:hint="eastAsia"/>
            <w:lang w:val="en-US" w:eastAsia="zh-CN"/>
          </w:rPr>
          <w:t xml:space="preserve"> </w:t>
        </w:r>
        <w:r>
          <w:rPr>
            <w:rFonts w:eastAsia="SimSun"/>
            <w:lang w:val="en-US" w:eastAsia="zh-CN"/>
          </w:rPr>
          <w:t>(</w:t>
        </w:r>
        <w:r>
          <w:rPr>
            <w:rFonts w:eastAsia="SimSun" w:hint="eastAsia"/>
            <w:lang w:val="en-US" w:eastAsia="zh-CN"/>
          </w:rPr>
          <w:t>P</w:t>
        </w:r>
        <w:r>
          <w:rPr>
            <w:rFonts w:eastAsia="SimSun"/>
            <w:lang w:val="en-US" w:eastAsia="zh-CN"/>
          </w:rPr>
          <w:t>redictive slice modification in edge based NSCE deployments</w:t>
        </w:r>
        <w:r>
          <w:rPr>
            <w:rFonts w:eastAsia="SimSun" w:hint="eastAsia"/>
            <w:lang w:val="en-US" w:eastAsia="zh-CN"/>
          </w:rPr>
          <w:t>);</w:t>
        </w:r>
      </w:ins>
    </w:p>
    <w:p w14:paraId="4306375E" w14:textId="77777777" w:rsidR="00A72652" w:rsidRDefault="00FF6C1D">
      <w:pPr>
        <w:pStyle w:val="B3"/>
        <w:ind w:left="284" w:firstLine="284"/>
        <w:rPr>
          <w:ins w:id="4411" w:author="v100 vs v200" w:date="2022-09-06T15:09:00Z"/>
          <w:rFonts w:eastAsia="DengXian"/>
          <w:lang w:val="en-US" w:eastAsia="zh-CN"/>
        </w:rPr>
      </w:pPr>
      <w:ins w:id="4412" w:author="v100 vs v200" w:date="2022-09-06T15:09:00Z">
        <w:r>
          <w:rPr>
            <w:rFonts w:hint="eastAsia"/>
            <w:lang w:val="en-US" w:eastAsia="zh-CN"/>
          </w:rPr>
          <w:t>l</w:t>
        </w:r>
        <w:r>
          <w:rPr>
            <w:lang w:val="en-US" w:eastAsia="zh-CN"/>
          </w:rPr>
          <w:t>.</w:t>
        </w:r>
        <w:r>
          <w:rPr>
            <w:lang w:val="en-US" w:eastAsia="zh-CN"/>
          </w:rPr>
          <w:tab/>
          <w:t>for Key issue #1 (</w:t>
        </w:r>
        <w:r>
          <w:rPr>
            <w:rFonts w:hint="eastAsia"/>
            <w:lang w:val="en-US" w:eastAsia="zh-CN"/>
          </w:rPr>
          <w:t xml:space="preserve">SEAL </w:t>
        </w:r>
        <w:r>
          <w:rPr>
            <w:lang w:val="en-US" w:eastAsia="zh-CN"/>
          </w:rPr>
          <w:t>enhancement):</w:t>
        </w:r>
      </w:ins>
    </w:p>
    <w:p w14:paraId="6086DD93" w14:textId="77777777" w:rsidR="00A72652" w:rsidRDefault="00FF6C1D">
      <w:pPr>
        <w:pStyle w:val="B3"/>
        <w:rPr>
          <w:ins w:id="4413" w:author="v100 vs v200" w:date="2022-09-06T15:09:00Z"/>
          <w:lang w:eastAsia="zh-CN"/>
        </w:rPr>
      </w:pPr>
      <w:ins w:id="4414" w:author="v100 vs v200" w:date="2022-09-06T15:09:00Z">
        <w:r>
          <w:rPr>
            <w:rFonts w:hint="eastAsia"/>
            <w:lang w:eastAsia="zh-CN"/>
          </w:rPr>
          <w:t>i.</w:t>
        </w:r>
        <w:r>
          <w:rPr>
            <w:rFonts w:hint="eastAsia"/>
            <w:lang w:eastAsia="zh-CN"/>
          </w:rPr>
          <w:tab/>
        </w:r>
        <w:r>
          <w:rPr>
            <w:rFonts w:hint="eastAsia"/>
          </w:rPr>
          <w:t xml:space="preserve">Solution </w:t>
        </w:r>
        <w:r>
          <w:t>#</w:t>
        </w:r>
        <w:r w:rsidR="00CA7DF6">
          <w:rPr>
            <w:rFonts w:eastAsia="SimSun" w:hint="eastAsia"/>
            <w:lang w:eastAsia="zh-CN"/>
          </w:rPr>
          <w:t>15</w:t>
        </w:r>
        <w:r w:rsidR="00CA7DF6">
          <w:rPr>
            <w:rFonts w:hint="eastAsia"/>
            <w:lang w:val="en-US" w:eastAsia="zh-CN"/>
          </w:rPr>
          <w:t xml:space="preserve"> </w:t>
        </w:r>
        <w:r>
          <w:rPr>
            <w:rFonts w:hint="eastAsia"/>
            <w:lang w:val="en-US" w:eastAsia="zh-CN"/>
          </w:rPr>
          <w:t>(</w:t>
        </w:r>
        <w:r>
          <w:t>UE triggered network slice adaptation</w:t>
        </w:r>
        <w:r>
          <w:rPr>
            <w:rFonts w:hint="eastAsia"/>
            <w:lang w:eastAsia="zh-CN"/>
          </w:rPr>
          <w:t>)</w:t>
        </w:r>
      </w:ins>
    </w:p>
    <w:p w14:paraId="30EF34BC" w14:textId="77777777" w:rsidR="00CA7DF6" w:rsidRDefault="00FF6C1D" w:rsidP="00CA7DF6">
      <w:pPr>
        <w:pStyle w:val="B3"/>
        <w:rPr>
          <w:ins w:id="4415" w:author="v100 vs v200" w:date="2022-09-06T15:09:00Z"/>
          <w:rFonts w:eastAsia="SimSun"/>
          <w:lang w:eastAsia="zh-CN"/>
        </w:rPr>
      </w:pPr>
      <w:ins w:id="4416" w:author="v100 vs v200" w:date="2022-09-06T15:09:00Z">
        <w:r>
          <w:t>ii.</w:t>
        </w:r>
        <w:r>
          <w:tab/>
        </w:r>
        <w:r>
          <w:rPr>
            <w:rFonts w:hint="eastAsia"/>
            <w:lang w:val="en-US" w:eastAsia="zh-CN"/>
          </w:rPr>
          <w:t>Application architecture;</w:t>
        </w:r>
        <w:r w:rsidR="00CA7DF6" w:rsidRPr="00CA7DF6">
          <w:rPr>
            <w:rFonts w:hint="eastAsia"/>
          </w:rPr>
          <w:t xml:space="preserve"> </w:t>
        </w:r>
      </w:ins>
    </w:p>
    <w:p w14:paraId="63C6CC16" w14:textId="77777777" w:rsidR="00CA7DF6" w:rsidRDefault="00CA7DF6" w:rsidP="00CA7DF6">
      <w:pPr>
        <w:pStyle w:val="B3"/>
        <w:rPr>
          <w:ins w:id="4417" w:author="v100 vs v200" w:date="2022-09-06T15:09:00Z"/>
        </w:rPr>
      </w:pPr>
      <w:ins w:id="4418" w:author="v100 vs v200" w:date="2022-09-06T15:09:00Z">
        <w:r>
          <w:rPr>
            <w:rFonts w:hint="eastAsia"/>
          </w:rPr>
          <w:t>iii.</w:t>
        </w:r>
        <w:r>
          <w:rPr>
            <w:rFonts w:hint="eastAsia"/>
          </w:rPr>
          <w:tab/>
          <w:t xml:space="preserve">Solution </w:t>
        </w:r>
        <w:r>
          <w:t>#</w:t>
        </w:r>
        <w:r>
          <w:rPr>
            <w:rFonts w:hint="eastAsia"/>
          </w:rPr>
          <w:t>16 (Multi-Network slice management capability);</w:t>
        </w:r>
      </w:ins>
    </w:p>
    <w:p w14:paraId="5C90663F" w14:textId="77777777" w:rsidR="00A72652" w:rsidRPr="00CA7DF6" w:rsidRDefault="00CA7DF6">
      <w:pPr>
        <w:pStyle w:val="B3"/>
        <w:rPr>
          <w:ins w:id="4419" w:author="v100 vs v200" w:date="2022-09-06T15:09:00Z"/>
          <w:lang w:eastAsia="zh-CN"/>
        </w:rPr>
      </w:pPr>
      <w:ins w:id="4420" w:author="v100 vs v200" w:date="2022-09-06T15:09:00Z">
        <w:r>
          <w:rPr>
            <w:rFonts w:hint="eastAsia"/>
          </w:rPr>
          <w:t>iv.</w:t>
        </w:r>
        <w:r>
          <w:rPr>
            <w:rFonts w:hint="eastAsia"/>
          </w:rPr>
          <w:tab/>
          <w:t xml:space="preserve">Solution </w:t>
        </w:r>
        <w:r>
          <w:t>#</w:t>
        </w:r>
        <w:r>
          <w:rPr>
            <w:rFonts w:hint="eastAsia"/>
          </w:rPr>
          <w:t>17 (Multi-Network slice resource optimization);</w:t>
        </w:r>
      </w:ins>
    </w:p>
    <w:p w14:paraId="2AAF5B33" w14:textId="77777777" w:rsidR="00A72652" w:rsidRDefault="00FF6C1D">
      <w:pPr>
        <w:pStyle w:val="B3"/>
        <w:ind w:left="284" w:firstLine="284"/>
        <w:rPr>
          <w:ins w:id="4421" w:author="v100 vs v200" w:date="2022-09-06T15:09:00Z"/>
          <w:rFonts w:eastAsia="DengXian"/>
          <w:lang w:val="en-US" w:eastAsia="zh-CN"/>
        </w:rPr>
      </w:pPr>
      <w:ins w:id="4422" w:author="v100 vs v200" w:date="2022-09-06T15:09:00Z">
        <w:r>
          <w:rPr>
            <w:rFonts w:hint="eastAsia"/>
            <w:lang w:val="en-US" w:eastAsia="zh-CN"/>
          </w:rPr>
          <w:t>m</w:t>
        </w:r>
        <w:r>
          <w:rPr>
            <w:lang w:val="en-US" w:eastAsia="zh-CN"/>
          </w:rPr>
          <w:t>.</w:t>
        </w:r>
        <w:r>
          <w:rPr>
            <w:lang w:val="en-US" w:eastAsia="zh-CN"/>
          </w:rPr>
          <w:tab/>
          <w:t>for Key issue #1</w:t>
        </w:r>
        <w:r>
          <w:rPr>
            <w:rFonts w:hint="eastAsia"/>
            <w:lang w:val="en-US" w:eastAsia="zh-CN"/>
          </w:rPr>
          <w:t>4</w:t>
        </w:r>
        <w:r>
          <w:rPr>
            <w:lang w:val="en-US" w:eastAsia="zh-CN"/>
          </w:rPr>
          <w:t xml:space="preserve"> (Network Slice creation to the third-party and UE):</w:t>
        </w:r>
      </w:ins>
    </w:p>
    <w:p w14:paraId="244A84FA" w14:textId="77777777" w:rsidR="00A72652" w:rsidRDefault="00FF6C1D">
      <w:pPr>
        <w:pStyle w:val="B3"/>
        <w:rPr>
          <w:ins w:id="4423" w:author="v100 vs v200" w:date="2022-09-06T15:09:00Z"/>
          <w:rFonts w:eastAsia="SimSun"/>
          <w:lang w:eastAsia="zh-CN"/>
        </w:rPr>
      </w:pPr>
      <w:ins w:id="4424" w:author="v100 vs v200" w:date="2022-09-06T15:09:00Z">
        <w:r>
          <w:rPr>
            <w:rFonts w:hint="eastAsia"/>
            <w:lang w:eastAsia="zh-CN"/>
          </w:rPr>
          <w:t>i</w:t>
        </w:r>
        <w:r w:rsidR="00CA7DF6">
          <w:rPr>
            <w:rFonts w:eastAsia="SimSun" w:hint="eastAsia"/>
            <w:lang w:eastAsia="zh-CN"/>
          </w:rPr>
          <w:t>.</w:t>
        </w:r>
        <w:r>
          <w:rPr>
            <w:rFonts w:hint="eastAsia"/>
            <w:lang w:eastAsia="zh-CN"/>
          </w:rPr>
          <w:tab/>
        </w:r>
        <w:r w:rsidR="00CA7DF6" w:rsidRPr="00CA7DF6">
          <w:rPr>
            <w:rFonts w:hint="eastAsia"/>
            <w:lang w:val="en-US" w:eastAsia="zh-CN"/>
          </w:rPr>
          <w:t xml:space="preserve">Solution </w:t>
        </w:r>
        <w:r w:rsidR="00CA7DF6" w:rsidRPr="00CA7DF6">
          <w:rPr>
            <w:lang w:val="en-US" w:eastAsia="zh-CN"/>
          </w:rPr>
          <w:t>#</w:t>
        </w:r>
        <w:r w:rsidR="00CA7DF6" w:rsidRPr="00CA7DF6">
          <w:rPr>
            <w:rFonts w:hint="eastAsia"/>
            <w:lang w:val="en-US" w:eastAsia="zh-CN"/>
          </w:rPr>
          <w:t>13 (</w:t>
        </w:r>
        <w:r>
          <w:rPr>
            <w:lang w:eastAsia="zh-CN"/>
          </w:rPr>
          <w:t>Network Slice Allocation by VAL server</w:t>
        </w:r>
        <w:r w:rsidR="00CA7DF6">
          <w:rPr>
            <w:rFonts w:eastAsia="SimSun" w:hint="eastAsia"/>
            <w:lang w:eastAsia="zh-CN"/>
          </w:rPr>
          <w:t>);</w:t>
        </w:r>
      </w:ins>
    </w:p>
    <w:p w14:paraId="59DC2F4E" w14:textId="77777777" w:rsidR="00CA7DF6" w:rsidRDefault="00CA7DF6" w:rsidP="00CA7DF6">
      <w:pPr>
        <w:pStyle w:val="B3"/>
        <w:ind w:left="284" w:firstLine="284"/>
        <w:rPr>
          <w:ins w:id="4425" w:author="v100 vs v200" w:date="2022-09-06T15:09:00Z"/>
          <w:rFonts w:eastAsia="DengXian"/>
        </w:rPr>
      </w:pPr>
      <w:ins w:id="4426" w:author="v100 vs v200" w:date="2022-09-06T15:09:00Z">
        <w:r>
          <w:rPr>
            <w:rFonts w:hint="eastAsia"/>
          </w:rPr>
          <w:t>n</w:t>
        </w:r>
        <w:r>
          <w:t>.</w:t>
        </w:r>
        <w:r>
          <w:tab/>
          <w:t>for Key issue #1</w:t>
        </w:r>
        <w:r>
          <w:rPr>
            <w:rFonts w:hint="eastAsia"/>
          </w:rPr>
          <w:t>3</w:t>
        </w:r>
        <w:r>
          <w:t xml:space="preserve"> (Delivery of the existing Network Slice information to the trusted third-party):</w:t>
        </w:r>
      </w:ins>
    </w:p>
    <w:p w14:paraId="6F0F9DEC" w14:textId="77777777" w:rsidR="00CA7DF6" w:rsidRDefault="00CA7DF6">
      <w:pPr>
        <w:pStyle w:val="B3"/>
        <w:rPr>
          <w:ins w:id="4427" w:author="v100 vs v200" w:date="2022-09-06T15:09:00Z"/>
          <w:rFonts w:eastAsia="SimSun"/>
          <w:lang w:eastAsia="zh-CN"/>
        </w:rPr>
      </w:pPr>
      <w:ins w:id="4428" w:author="v100 vs v200" w:date="2022-09-06T15:09:00Z">
        <w:r>
          <w:rPr>
            <w:rFonts w:hint="eastAsia"/>
          </w:rPr>
          <w:t>i</w:t>
        </w:r>
        <w:r>
          <w:rPr>
            <w:rFonts w:hint="eastAsia"/>
          </w:rPr>
          <w:tab/>
          <w:t xml:space="preserve">Solution </w:t>
        </w:r>
        <w:r>
          <w:t>#</w:t>
        </w:r>
        <w:r>
          <w:rPr>
            <w:rFonts w:hint="eastAsia"/>
          </w:rPr>
          <w:t>18 (</w:t>
        </w:r>
        <w:r>
          <w:t>Network Slice Information Delivery</w:t>
        </w:r>
        <w:r>
          <w:rPr>
            <w:rFonts w:hint="eastAsia"/>
          </w:rPr>
          <w:t>).</w:t>
        </w:r>
      </w:ins>
    </w:p>
    <w:p w14:paraId="452A57BA" w14:textId="77777777" w:rsidR="00A72652" w:rsidRDefault="00FF6C1D">
      <w:pPr>
        <w:pStyle w:val="B1"/>
        <w:ind w:leftChars="283" w:left="566" w:firstLine="1"/>
        <w:rPr>
          <w:ins w:id="4429" w:author="v100 vs v200" w:date="2022-09-06T15:09:00Z"/>
          <w:lang w:val="en-US" w:eastAsia="zh-CN"/>
        </w:rPr>
      </w:pPr>
      <w:ins w:id="4430" w:author="v100 vs v200" w:date="2022-09-06T15:09:00Z">
        <w:r>
          <w:lastRenderedPageBreak/>
          <w:t>Individual solutions, not listed under bullet 5 may be adopted in technical specification with appropriate enhancements;</w:t>
        </w:r>
        <w:r>
          <w:rPr>
            <w:rFonts w:hint="eastAsia"/>
            <w:lang w:val="en-US" w:eastAsia="zh-CN"/>
          </w:rPr>
          <w:t xml:space="preserve"> </w:t>
        </w:r>
      </w:ins>
    </w:p>
    <w:p w14:paraId="0474511E" w14:textId="77777777" w:rsidR="00A72652" w:rsidRDefault="00FF6C1D">
      <w:pPr>
        <w:pStyle w:val="B1"/>
        <w:rPr>
          <w:ins w:id="4431" w:author="v100 vs v200" w:date="2022-09-06T15:09:00Z"/>
          <w:rFonts w:eastAsia="DengXian"/>
          <w:lang w:val="en-US" w:eastAsia="zh-CN"/>
        </w:rPr>
      </w:pPr>
      <w:ins w:id="4432" w:author="v100 vs v200" w:date="2022-09-06T15:09:00Z">
        <w:r>
          <w:rPr>
            <w:rFonts w:eastAsia="DengXian" w:hint="eastAsia"/>
            <w:lang w:val="en-US" w:eastAsia="zh-CN"/>
          </w:rPr>
          <w:t>6.</w:t>
        </w:r>
        <w:r>
          <w:rPr>
            <w:rFonts w:eastAsia="DengXian" w:hint="eastAsia"/>
            <w:lang w:val="en-US" w:eastAsia="zh-CN"/>
          </w:rPr>
          <w:tab/>
        </w:r>
        <w:r>
          <w:rPr>
            <w:rFonts w:eastAsia="DengXian"/>
            <w:lang w:val="en-US" w:eastAsia="zh-CN"/>
          </w:rPr>
          <w:t>Potential enhancement of SEAL services, t</w:t>
        </w:r>
        <w:r>
          <w:rPr>
            <w:rFonts w:eastAsia="DengXian" w:hint="eastAsia"/>
            <w:lang w:val="en-US" w:eastAsia="zh-CN"/>
          </w:rPr>
          <w:t xml:space="preserve">he enhancement to the SEAL service is summarized in solution 12. The normative work of SEAL enhancement will take solution 12 and the conclusion of corresponding solutions into consideration.  </w:t>
        </w:r>
      </w:ins>
    </w:p>
    <w:p w14:paraId="7D589781" w14:textId="77777777" w:rsidR="00A72652" w:rsidRDefault="00FF6C1D">
      <w:pPr>
        <w:pStyle w:val="EditorsNote"/>
        <w:rPr>
          <w:ins w:id="4433" w:author="v100 vs v200" w:date="2022-09-06T15:09:00Z"/>
        </w:rPr>
      </w:pPr>
      <w:ins w:id="4434" w:author="v100 vs v200" w:date="2022-09-06T15:09:00Z">
        <w:r>
          <w:t>Editor's N</w:t>
        </w:r>
        <w:r>
          <w:rPr>
            <w:rFonts w:hint="eastAsia"/>
            <w:lang w:eastAsia="zh-CN"/>
          </w:rPr>
          <w:t>ote</w:t>
        </w:r>
        <w:r>
          <w:t xml:space="preserve">: There </w:t>
        </w:r>
        <w:r w:rsidR="007B0AE8">
          <w:rPr>
            <w:rFonts w:eastAsia="SimSun" w:hint="eastAsia"/>
            <w:lang w:eastAsia="zh-CN"/>
          </w:rPr>
          <w:t>is</w:t>
        </w:r>
        <w:r w:rsidR="007B0AE8">
          <w:t xml:space="preserve"> un</w:t>
        </w:r>
        <w:r w:rsidR="007B0AE8">
          <w:rPr>
            <w:rFonts w:eastAsia="SimSun" w:hint="eastAsia"/>
            <w:lang w:eastAsia="zh-CN"/>
          </w:rPr>
          <w:t>concluded</w:t>
        </w:r>
        <w:r>
          <w:t xml:space="preserve"> solution to be dealt with; Section 9 Conclusion may be updated</w:t>
        </w:r>
        <w:r w:rsidR="00CA7DF6">
          <w:rPr>
            <w:rFonts w:eastAsia="SimSun" w:hint="eastAsia"/>
            <w:lang w:eastAsia="zh-CN"/>
          </w:rPr>
          <w:t>.</w:t>
        </w:r>
        <w:r>
          <w:t> </w:t>
        </w:r>
      </w:ins>
    </w:p>
    <w:p w14:paraId="4AB92520" w14:textId="77777777" w:rsidR="00A72652" w:rsidRDefault="00FF6C1D">
      <w:pPr>
        <w:pStyle w:val="Heading9"/>
        <w:rPr>
          <w:ins w:id="4435" w:author="v100 vs v200" w:date="2022-09-06T15:09:00Z"/>
          <w:lang w:val="en-US" w:eastAsia="zh-CN"/>
        </w:rPr>
      </w:pPr>
      <w:ins w:id="4436" w:author="v100 vs v200" w:date="2022-09-06T15:09:00Z">
        <w:r>
          <w:br w:type="page"/>
        </w:r>
        <w:bookmarkStart w:id="4437" w:name="_Toc107917180"/>
        <w:bookmarkStart w:id="4438" w:name="_Toc107917742"/>
        <w:bookmarkStart w:id="4439" w:name="_Toc107916605"/>
        <w:bookmarkStart w:id="4440" w:name="_Toc113273823"/>
        <w:bookmarkStart w:id="4441" w:name="_Toc101258828"/>
        <w:r>
          <w:lastRenderedPageBreak/>
          <w:t>Annex</w:t>
        </w:r>
        <w:r>
          <w:rPr>
            <w:rFonts w:eastAsia="SimSun" w:hint="eastAsia"/>
            <w:lang w:eastAsia="zh-CN"/>
          </w:rPr>
          <w:t xml:space="preserve"> </w:t>
        </w:r>
        <w:r>
          <w:t>A</w:t>
        </w:r>
        <w:r>
          <w:tab/>
          <w:t>Deployment models</w:t>
        </w:r>
        <w:bookmarkEnd w:id="4437"/>
        <w:bookmarkEnd w:id="4438"/>
        <w:bookmarkEnd w:id="4439"/>
        <w:bookmarkEnd w:id="4440"/>
        <w:r>
          <w:t xml:space="preserve"> </w:t>
        </w:r>
      </w:ins>
    </w:p>
    <w:p w14:paraId="3BD220CE" w14:textId="77777777" w:rsidR="00A72652" w:rsidRDefault="00FF6C1D">
      <w:pPr>
        <w:pStyle w:val="Heading2"/>
        <w:rPr>
          <w:ins w:id="4442" w:author="v100 vs v200" w:date="2022-09-06T15:09:00Z"/>
          <w:lang w:val="en-US" w:eastAsia="zh-CN"/>
        </w:rPr>
      </w:pPr>
      <w:bookmarkStart w:id="4443" w:name="_Toc107916606"/>
      <w:bookmarkStart w:id="4444" w:name="_Toc107917743"/>
      <w:bookmarkStart w:id="4445" w:name="_Toc107917181"/>
      <w:bookmarkStart w:id="4446" w:name="_Toc113273824"/>
      <w:ins w:id="4447" w:author="v100 vs v200" w:date="2022-09-06T15:09:00Z">
        <w:r>
          <w:rPr>
            <w:rFonts w:eastAsia="SimSun" w:hint="eastAsia"/>
            <w:lang w:val="en-US" w:eastAsia="zh-CN"/>
          </w:rPr>
          <w:t>A</w:t>
        </w:r>
        <w:r>
          <w:rPr>
            <w:rFonts w:hint="eastAsia"/>
            <w:lang w:eastAsia="zh-CN"/>
          </w:rPr>
          <w:t>.1</w:t>
        </w:r>
        <w:r>
          <w:rPr>
            <w:rFonts w:hint="eastAsia"/>
            <w:lang w:eastAsia="zh-CN"/>
          </w:rPr>
          <w:tab/>
        </w:r>
        <w:r>
          <w:rPr>
            <w:rFonts w:hint="eastAsia"/>
            <w:lang w:val="en-US" w:eastAsia="zh-CN"/>
          </w:rPr>
          <w:t>Deployment scenarios</w:t>
        </w:r>
        <w:bookmarkEnd w:id="4443"/>
        <w:bookmarkEnd w:id="4444"/>
        <w:bookmarkEnd w:id="4445"/>
        <w:bookmarkEnd w:id="4446"/>
        <w:r>
          <w:rPr>
            <w:rFonts w:hint="eastAsia"/>
            <w:lang w:val="en-US" w:eastAsia="zh-CN"/>
          </w:rPr>
          <w:t xml:space="preserve"> </w:t>
        </w:r>
      </w:ins>
    </w:p>
    <w:p w14:paraId="0741530F" w14:textId="77777777" w:rsidR="00A72652" w:rsidRDefault="00FF6C1D">
      <w:pPr>
        <w:pStyle w:val="Heading3"/>
        <w:rPr>
          <w:ins w:id="4448" w:author="v100 vs v200" w:date="2022-09-06T15:09:00Z"/>
          <w:lang w:val="en-US" w:eastAsia="zh-CN"/>
        </w:rPr>
      </w:pPr>
      <w:bookmarkStart w:id="4449" w:name="_Toc107916607"/>
      <w:bookmarkStart w:id="4450" w:name="_Toc107917182"/>
      <w:bookmarkStart w:id="4451" w:name="_Toc107917744"/>
      <w:bookmarkStart w:id="4452" w:name="_Toc113273825"/>
      <w:ins w:id="4453" w:author="v100 vs v200" w:date="2022-09-06T15:09:00Z">
        <w:r>
          <w:rPr>
            <w:rFonts w:eastAsia="SimSun" w:hint="eastAsia"/>
            <w:lang w:val="en-US" w:eastAsia="zh-CN"/>
          </w:rPr>
          <w:t>A</w:t>
        </w:r>
        <w:r>
          <w:rPr>
            <w:rFonts w:hint="eastAsia"/>
            <w:lang w:eastAsia="zh-CN"/>
          </w:rPr>
          <w:t>.1</w:t>
        </w:r>
        <w:r>
          <w:rPr>
            <w:rFonts w:hint="eastAsia"/>
            <w:lang w:val="en-US" w:eastAsia="zh-CN"/>
          </w:rPr>
          <w:t>.1</w:t>
        </w:r>
        <w:r>
          <w:rPr>
            <w:rFonts w:hint="eastAsia"/>
            <w:lang w:eastAsia="zh-CN"/>
          </w:rPr>
          <w:tab/>
        </w:r>
        <w:r>
          <w:rPr>
            <w:lang w:val="en-US" w:eastAsia="zh-CN"/>
          </w:rPr>
          <w:t>General</w:t>
        </w:r>
        <w:bookmarkEnd w:id="4449"/>
        <w:bookmarkEnd w:id="4450"/>
        <w:bookmarkEnd w:id="4451"/>
        <w:bookmarkEnd w:id="4452"/>
        <w:r>
          <w:rPr>
            <w:rFonts w:hint="eastAsia"/>
            <w:lang w:val="en-US" w:eastAsia="zh-CN"/>
          </w:rPr>
          <w:t xml:space="preserve"> </w:t>
        </w:r>
      </w:ins>
    </w:p>
    <w:p w14:paraId="701C2037" w14:textId="77777777" w:rsidR="00A72652" w:rsidRDefault="00FF6C1D">
      <w:pPr>
        <w:rPr>
          <w:ins w:id="4454" w:author="v100 vs v200" w:date="2022-09-06T15:09:00Z"/>
        </w:rPr>
      </w:pPr>
      <w:ins w:id="4455" w:author="v100 vs v200" w:date="2022-09-06T15:09:00Z">
        <w:r>
          <w:rPr>
            <w:rFonts w:hint="eastAsia"/>
            <w:lang w:val="en-US" w:eastAsia="zh-CN"/>
          </w:rPr>
          <w:t>In addition to SA2 and SA5 network slicing capabilities, the NSCE service provides application layer enablement to support the network slice management and control in the granularity of slice which is identified by S-NSSAI.</w:t>
        </w:r>
      </w:ins>
    </w:p>
    <w:p w14:paraId="020CDFE9" w14:textId="77777777" w:rsidR="00A72652" w:rsidRDefault="00FF6C1D">
      <w:pPr>
        <w:rPr>
          <w:ins w:id="4456" w:author="v100 vs v200" w:date="2022-09-06T15:09:00Z"/>
          <w:lang w:val="en-US" w:eastAsia="zh-CN"/>
        </w:rPr>
      </w:pPr>
      <w:ins w:id="4457" w:author="v100 vs v200" w:date="2022-09-06T15:09:00Z">
        <w:r>
          <w:rPr>
            <w:lang w:val="en-US" w:eastAsia="zh-CN"/>
          </w:rPr>
          <w:t xml:space="preserve">A network slice can have only one owner and one NSCE service provider. NSCE service provider and slice owner can be different. </w:t>
        </w:r>
        <w:r>
          <w:rPr>
            <w:rFonts w:hint="eastAsia"/>
            <w:lang w:val="en-US" w:eastAsia="zh-CN"/>
          </w:rPr>
          <w:t>F</w:t>
        </w:r>
        <w:r>
          <w:rPr>
            <w:lang w:val="en-US" w:eastAsia="zh-CN"/>
          </w:rPr>
          <w:t>or example the slice owner is VAL server, but the NSCE service provider is MNO.</w:t>
        </w:r>
      </w:ins>
    </w:p>
    <w:p w14:paraId="42F69FEC" w14:textId="77777777" w:rsidR="00A72652" w:rsidRDefault="00FF6C1D">
      <w:pPr>
        <w:rPr>
          <w:ins w:id="4458" w:author="v100 vs v200" w:date="2022-09-06T15:09:00Z"/>
          <w:lang w:val="en-US" w:eastAsia="zh-CN"/>
        </w:rPr>
      </w:pPr>
      <w:ins w:id="4459" w:author="v100 vs v200" w:date="2022-09-06T15:09:00Z">
        <w:r>
          <w:rPr>
            <w:lang w:val="en-US" w:eastAsia="zh-CN"/>
          </w:rPr>
          <w:t>This clause describes examples of deployment models with respect to different deployment scenarios as follows.</w:t>
        </w:r>
      </w:ins>
    </w:p>
    <w:p w14:paraId="0A61F602" w14:textId="77777777" w:rsidR="00A72652" w:rsidRDefault="00FF6C1D">
      <w:pPr>
        <w:pStyle w:val="Heading3"/>
        <w:rPr>
          <w:ins w:id="4460" w:author="v100 vs v200" w:date="2022-09-06T15:09:00Z"/>
          <w:lang w:val="en-US" w:eastAsia="zh-CN"/>
        </w:rPr>
      </w:pPr>
      <w:bookmarkStart w:id="4461" w:name="_Toc107917183"/>
      <w:bookmarkStart w:id="4462" w:name="_Toc107917745"/>
      <w:bookmarkStart w:id="4463" w:name="_Toc107916608"/>
      <w:bookmarkStart w:id="4464" w:name="_Toc113273826"/>
      <w:ins w:id="4465" w:author="v100 vs v200" w:date="2022-09-06T15:09:00Z">
        <w:r>
          <w:rPr>
            <w:rFonts w:eastAsia="SimSun" w:hint="eastAsia"/>
            <w:lang w:val="en-US" w:eastAsia="zh-CN"/>
          </w:rPr>
          <w:t>A</w:t>
        </w:r>
        <w:r>
          <w:rPr>
            <w:rFonts w:hint="eastAsia"/>
            <w:lang w:eastAsia="zh-CN"/>
          </w:rPr>
          <w:t>.1</w:t>
        </w:r>
        <w:r>
          <w:rPr>
            <w:rFonts w:hint="eastAsia"/>
            <w:lang w:val="en-US" w:eastAsia="zh-CN"/>
          </w:rPr>
          <w:t>.2</w:t>
        </w:r>
        <w:r>
          <w:rPr>
            <w:rFonts w:hint="eastAsia"/>
            <w:lang w:eastAsia="zh-CN"/>
          </w:rPr>
          <w:tab/>
        </w:r>
        <w:r>
          <w:rPr>
            <w:rFonts w:hint="eastAsia"/>
            <w:lang w:val="en-US" w:eastAsia="zh-CN"/>
          </w:rPr>
          <w:t>Centralized NSCE deployment</w:t>
        </w:r>
        <w:bookmarkEnd w:id="4461"/>
        <w:bookmarkEnd w:id="4462"/>
        <w:bookmarkEnd w:id="4463"/>
        <w:bookmarkEnd w:id="4464"/>
        <w:r>
          <w:rPr>
            <w:rFonts w:hint="eastAsia"/>
            <w:lang w:val="en-US" w:eastAsia="zh-CN"/>
          </w:rPr>
          <w:t xml:space="preserve"> </w:t>
        </w:r>
      </w:ins>
    </w:p>
    <w:p w14:paraId="6B2769F7" w14:textId="77777777" w:rsidR="00A72652" w:rsidRDefault="00FF6C1D">
      <w:pPr>
        <w:rPr>
          <w:ins w:id="4466" w:author="v100 vs v200" w:date="2022-09-06T15:09:00Z"/>
          <w:lang w:val="en-US" w:eastAsia="zh-CN"/>
        </w:rPr>
      </w:pPr>
      <w:ins w:id="4467" w:author="v100 vs v200" w:date="2022-09-06T15:09:00Z">
        <w:r>
          <w:t>Figure </w:t>
        </w:r>
        <w:r>
          <w:rPr>
            <w:rFonts w:eastAsia="SimSun" w:hint="eastAsia"/>
            <w:lang w:val="en-US" w:eastAsia="zh-CN"/>
          </w:rPr>
          <w:t>A</w:t>
        </w:r>
        <w:r>
          <w:t>.</w:t>
        </w:r>
        <w:r>
          <w:rPr>
            <w:rFonts w:hint="eastAsia"/>
            <w:lang w:val="en-US" w:eastAsia="zh-CN"/>
          </w:rPr>
          <w:t xml:space="preserve">1.2 shows a fundamental deployment of NSCE server whose service area covering the whole PLMN. </w:t>
        </w:r>
        <w:r>
          <w:rPr>
            <w:lang w:val="en-US" w:eastAsia="zh-CN"/>
          </w:rPr>
          <w:t>It is also possible slice coverage area to be smaller than the NSCE service area.</w:t>
        </w:r>
        <w:r>
          <w:rPr>
            <w:rFonts w:hint="eastAsia"/>
            <w:lang w:val="en-US" w:eastAsia="zh-CN"/>
          </w:rPr>
          <w:t xml:space="preserve"> </w:t>
        </w:r>
        <w:r>
          <w:rPr>
            <w:lang w:val="en-US" w:eastAsia="zh-CN"/>
          </w:rPr>
          <w:t>One NSCE server can also be responsible for local slices covering only small service areas.</w:t>
        </w:r>
      </w:ins>
    </w:p>
    <w:p w14:paraId="62190E42" w14:textId="77777777" w:rsidR="00A72652" w:rsidRDefault="00FF6C1D">
      <w:pPr>
        <w:rPr>
          <w:ins w:id="4468" w:author="v100 vs v200" w:date="2022-09-06T15:09:00Z"/>
          <w:lang w:val="en-US" w:eastAsia="zh-CN"/>
        </w:rPr>
      </w:pPr>
      <w:ins w:id="4469" w:author="v100 vs v200" w:date="2022-09-06T15:09:00Z">
        <w:r>
          <w:rPr>
            <w:rFonts w:hint="eastAsia"/>
            <w:lang w:val="en-US" w:eastAsia="zh-CN"/>
          </w:rPr>
          <w:t xml:space="preserve">The network slice capability </w:t>
        </w:r>
        <w:r>
          <w:rPr>
            <w:lang w:val="en-US" w:eastAsia="zh-CN"/>
          </w:rPr>
          <w:t>enablement</w:t>
        </w:r>
        <w:r>
          <w:rPr>
            <w:rFonts w:hint="eastAsia"/>
            <w:lang w:val="en-US" w:eastAsia="zh-CN"/>
          </w:rPr>
          <w:t xml:space="preserve"> service is provided with the view of whole PLMN in this scenario.</w:t>
        </w:r>
      </w:ins>
    </w:p>
    <w:p w14:paraId="7644D89C" w14:textId="77777777" w:rsidR="00A72652" w:rsidRDefault="004E4B82">
      <w:pPr>
        <w:pStyle w:val="TH"/>
        <w:rPr>
          <w:ins w:id="4470" w:author="v100 vs v200" w:date="2022-09-06T15:09:00Z"/>
          <w:lang w:eastAsia="zh-CN"/>
        </w:rPr>
      </w:pPr>
      <w:ins w:id="4471" w:author="v100 vs v200" w:date="2022-09-06T15:09:00Z">
        <w:r>
          <w:rPr>
            <w:lang w:eastAsia="zh-CN"/>
          </w:rPr>
          <w:pict w14:anchorId="1A6986F0">
            <v:shape id="_x0000_i1090" type="#_x0000_t75" style="width:298.5pt;height:141.75pt">
              <v:imagedata r:id="rId113" o:title=""/>
            </v:shape>
          </w:pict>
        </w:r>
      </w:ins>
    </w:p>
    <w:p w14:paraId="4A36C252" w14:textId="77777777" w:rsidR="00A72652" w:rsidRDefault="00FF6C1D">
      <w:pPr>
        <w:pStyle w:val="TF"/>
        <w:rPr>
          <w:ins w:id="4472" w:author="v100 vs v200" w:date="2022-09-06T15:09:00Z"/>
          <w:lang w:val="en-US" w:eastAsia="zh-CN"/>
        </w:rPr>
      </w:pPr>
      <w:ins w:id="4473" w:author="v100 vs v200" w:date="2022-09-06T15:09:00Z">
        <w:r>
          <w:t>Figure </w:t>
        </w:r>
        <w:r>
          <w:rPr>
            <w:rFonts w:eastAsia="SimSun" w:hint="eastAsia"/>
            <w:lang w:val="en-US" w:eastAsia="zh-CN"/>
          </w:rPr>
          <w:t>A</w:t>
        </w:r>
        <w:r>
          <w:t>.</w:t>
        </w:r>
        <w:r>
          <w:rPr>
            <w:rFonts w:hint="eastAsia"/>
            <w:lang w:val="en-US" w:eastAsia="zh-CN"/>
          </w:rPr>
          <w:t>1.2</w:t>
        </w:r>
        <w:r>
          <w:t xml:space="preserve">: </w:t>
        </w:r>
        <w:r>
          <w:rPr>
            <w:rFonts w:hint="eastAsia"/>
            <w:lang w:val="en-US" w:eastAsia="zh-CN"/>
          </w:rPr>
          <w:t>Illustration of centralized NSCE deployment</w:t>
        </w:r>
      </w:ins>
    </w:p>
    <w:p w14:paraId="31C9A220" w14:textId="77777777" w:rsidR="00A72652" w:rsidRDefault="00FF6C1D">
      <w:pPr>
        <w:pStyle w:val="Heading3"/>
        <w:rPr>
          <w:ins w:id="4474" w:author="v100 vs v200" w:date="2022-09-06T15:09:00Z"/>
          <w:lang w:val="en-US" w:eastAsia="zh-CN"/>
        </w:rPr>
      </w:pPr>
      <w:bookmarkStart w:id="4475" w:name="_Toc107917184"/>
      <w:bookmarkStart w:id="4476" w:name="_Toc107917746"/>
      <w:bookmarkStart w:id="4477" w:name="_Toc107916609"/>
      <w:bookmarkStart w:id="4478" w:name="_Toc113273827"/>
      <w:ins w:id="4479" w:author="v100 vs v200" w:date="2022-09-06T15:09:00Z">
        <w:r>
          <w:rPr>
            <w:rFonts w:eastAsia="SimSun" w:hint="eastAsia"/>
            <w:lang w:val="en-US" w:eastAsia="zh-CN"/>
          </w:rPr>
          <w:t>A</w:t>
        </w:r>
        <w:r>
          <w:rPr>
            <w:rFonts w:hint="eastAsia"/>
            <w:lang w:eastAsia="zh-CN"/>
          </w:rPr>
          <w:t>.1</w:t>
        </w:r>
        <w:r>
          <w:rPr>
            <w:rFonts w:hint="eastAsia"/>
            <w:lang w:val="en-US" w:eastAsia="zh-CN"/>
          </w:rPr>
          <w:t>.3</w:t>
        </w:r>
        <w:r>
          <w:rPr>
            <w:rFonts w:hint="eastAsia"/>
            <w:lang w:eastAsia="zh-CN"/>
          </w:rPr>
          <w:tab/>
        </w:r>
        <w:r>
          <w:rPr>
            <w:rFonts w:hint="eastAsia"/>
            <w:lang w:val="en-US" w:eastAsia="zh-CN"/>
          </w:rPr>
          <w:t>Distributed NSCE deployment</w:t>
        </w:r>
        <w:bookmarkEnd w:id="4475"/>
        <w:bookmarkEnd w:id="4476"/>
        <w:bookmarkEnd w:id="4477"/>
        <w:bookmarkEnd w:id="4478"/>
      </w:ins>
    </w:p>
    <w:p w14:paraId="1F5D7367" w14:textId="77777777" w:rsidR="00A72652" w:rsidRDefault="00FF6C1D">
      <w:pPr>
        <w:rPr>
          <w:ins w:id="4480" w:author="v100 vs v200" w:date="2022-09-06T15:09:00Z"/>
          <w:lang w:val="en-US" w:eastAsia="zh-CN"/>
        </w:rPr>
      </w:pPr>
      <w:ins w:id="4481" w:author="v100 vs v200" w:date="2022-09-06T15:09:00Z">
        <w:r>
          <w:rPr>
            <w:rFonts w:hint="eastAsia"/>
            <w:lang w:val="en-US" w:eastAsia="zh-CN"/>
          </w:rPr>
          <w:t xml:space="preserve">The distributed deployment refers to the deployment model in which the service area only covers some specific areas as shown below (based on geographical coordinates or </w:t>
        </w:r>
        <w:r>
          <w:t>TA</w:t>
        </w:r>
        <w:r>
          <w:rPr>
            <w:rFonts w:hint="eastAsia"/>
            <w:lang w:val="en-US" w:eastAsia="zh-CN"/>
          </w:rPr>
          <w:t xml:space="preserve"> list(s)). </w:t>
        </w:r>
      </w:ins>
    </w:p>
    <w:p w14:paraId="5F20FEB9" w14:textId="77777777" w:rsidR="00A72652" w:rsidRDefault="004E4B82" w:rsidP="00D37B6B">
      <w:pPr>
        <w:pStyle w:val="TH"/>
        <w:rPr>
          <w:ins w:id="4482" w:author="v100 vs v200" w:date="2022-09-06T15:09:00Z"/>
          <w:lang w:val="en-US" w:eastAsia="zh-CN"/>
        </w:rPr>
      </w:pPr>
      <w:ins w:id="4483" w:author="v100 vs v200" w:date="2022-09-06T15:09:00Z">
        <w:r>
          <w:rPr>
            <w:lang w:val="en-US" w:eastAsia="zh-CN"/>
          </w:rPr>
          <w:pict w14:anchorId="5D6A6B18">
            <v:shape id="_x0000_i1091" type="#_x0000_t75" style="width:483pt;height:138.75pt">
              <v:imagedata r:id="rId114" o:title=""/>
            </v:shape>
          </w:pict>
        </w:r>
      </w:ins>
    </w:p>
    <w:p w14:paraId="0FD8E3EA" w14:textId="77777777" w:rsidR="00A72652" w:rsidRDefault="00FF6C1D">
      <w:pPr>
        <w:pStyle w:val="TF"/>
        <w:rPr>
          <w:ins w:id="4484" w:author="v100 vs v200" w:date="2022-09-06T15:09:00Z"/>
          <w:lang w:val="en-US" w:eastAsia="zh-CN"/>
        </w:rPr>
      </w:pPr>
      <w:ins w:id="4485" w:author="v100 vs v200" w:date="2022-09-06T15:09:00Z">
        <w:r>
          <w:t>Figure </w:t>
        </w:r>
        <w:r>
          <w:rPr>
            <w:rFonts w:eastAsia="SimSun" w:hint="eastAsia"/>
            <w:lang w:val="en-US" w:eastAsia="zh-CN"/>
          </w:rPr>
          <w:t>A</w:t>
        </w:r>
        <w:r>
          <w:t>.</w:t>
        </w:r>
        <w:r>
          <w:rPr>
            <w:rFonts w:hint="eastAsia"/>
            <w:lang w:val="en-US" w:eastAsia="zh-CN"/>
          </w:rPr>
          <w:t>1.3</w:t>
        </w:r>
        <w:r>
          <w:t xml:space="preserve">: </w:t>
        </w:r>
        <w:r>
          <w:rPr>
            <w:rFonts w:hint="eastAsia"/>
            <w:lang w:val="en-US" w:eastAsia="zh-CN"/>
          </w:rPr>
          <w:t>Illustration of distributed NSCE deployment</w:t>
        </w:r>
      </w:ins>
    </w:p>
    <w:p w14:paraId="0EAC4048" w14:textId="77777777" w:rsidR="00A72652" w:rsidRDefault="00A72652">
      <w:pPr>
        <w:rPr>
          <w:ins w:id="4486" w:author="v100 vs v200" w:date="2022-09-06T15:09:00Z"/>
          <w:lang w:val="en-US" w:eastAsia="zh-CN"/>
        </w:rPr>
      </w:pPr>
    </w:p>
    <w:p w14:paraId="012ACD72" w14:textId="77777777" w:rsidR="00A72652" w:rsidRDefault="00FF6C1D">
      <w:pPr>
        <w:rPr>
          <w:ins w:id="4487" w:author="v100 vs v200" w:date="2022-09-06T15:09:00Z"/>
          <w:lang w:val="en-US" w:eastAsia="zh-CN"/>
        </w:rPr>
      </w:pPr>
      <w:ins w:id="4488" w:author="v100 vs v200" w:date="2022-09-06T15:09:00Z">
        <w:r>
          <w:rPr>
            <w:rFonts w:hint="eastAsia"/>
            <w:lang w:val="en-US" w:eastAsia="zh-CN"/>
          </w:rPr>
          <w:t xml:space="preserve">Examples of distributed deployment including NPN NSCE deployment and edge NSCE deployment which are shown below in </w:t>
        </w:r>
        <w:r>
          <w:rPr>
            <w:rFonts w:eastAsia="SimSun" w:hint="eastAsia"/>
            <w:lang w:val="en-US" w:eastAsia="zh-CN"/>
          </w:rPr>
          <w:t>A</w:t>
        </w:r>
        <w:r>
          <w:rPr>
            <w:rFonts w:hint="eastAsia"/>
            <w:lang w:val="en-US" w:eastAsia="zh-CN"/>
          </w:rPr>
          <w:t xml:space="preserve">.1.3.1 and </w:t>
        </w:r>
        <w:r>
          <w:rPr>
            <w:rFonts w:eastAsia="SimSun" w:hint="eastAsia"/>
            <w:lang w:val="en-US" w:eastAsia="zh-CN"/>
          </w:rPr>
          <w:t>A</w:t>
        </w:r>
        <w:r>
          <w:rPr>
            <w:rFonts w:hint="eastAsia"/>
            <w:lang w:val="en-US" w:eastAsia="zh-CN"/>
          </w:rPr>
          <w:t>.1.3.2.</w:t>
        </w:r>
      </w:ins>
    </w:p>
    <w:p w14:paraId="6218463C" w14:textId="77777777" w:rsidR="00A72652" w:rsidRDefault="00FF6C1D">
      <w:pPr>
        <w:rPr>
          <w:ins w:id="4489" w:author="v100 vs v200" w:date="2022-09-06T15:09:00Z"/>
          <w:lang w:val="en-US" w:eastAsia="zh-CN"/>
        </w:rPr>
      </w:pPr>
      <w:ins w:id="4490" w:author="v100 vs v200" w:date="2022-09-06T15:09:00Z">
        <w:r>
          <w:rPr>
            <w:lang w:val="en-US" w:eastAsia="zh-CN"/>
          </w:rPr>
          <w:t>When there are multiple NSCE servers managed by same provider, NSCE server(s) may be subscribed for providing the network slice statistics to another NSCE server to provide a global view.</w:t>
        </w:r>
      </w:ins>
    </w:p>
    <w:p w14:paraId="584B5200" w14:textId="77777777" w:rsidR="00A72652" w:rsidRDefault="00FF6C1D">
      <w:pPr>
        <w:rPr>
          <w:ins w:id="4491" w:author="v100 vs v200" w:date="2022-09-06T15:09:00Z"/>
          <w:lang w:eastAsia="zh-CN"/>
        </w:rPr>
      </w:pPr>
      <w:ins w:id="4492" w:author="v100 vs v200" w:date="2022-09-06T15:09:00Z">
        <w:r>
          <w:rPr>
            <w:rFonts w:hint="eastAsia"/>
            <w:lang w:eastAsia="zh-CN"/>
          </w:rPr>
          <w:t>T</w:t>
        </w:r>
        <w:r>
          <w:rPr>
            <w:lang w:eastAsia="zh-CN"/>
          </w:rPr>
          <w:t>here can be two use cases</w:t>
        </w:r>
        <w:r>
          <w:rPr>
            <w:rFonts w:hint="eastAsia"/>
            <w:lang w:eastAsia="zh-CN"/>
          </w:rPr>
          <w:t xml:space="preserve"> to provide the NSCE service in the distributed deployment:</w:t>
        </w:r>
      </w:ins>
    </w:p>
    <w:p w14:paraId="5C95A603" w14:textId="77777777" w:rsidR="00A72652" w:rsidRDefault="00FF6C1D">
      <w:pPr>
        <w:rPr>
          <w:ins w:id="4493" w:author="v100 vs v200" w:date="2022-09-06T15:09:00Z"/>
        </w:rPr>
      </w:pPr>
      <w:ins w:id="4494" w:author="v100 vs v200" w:date="2022-09-06T15:09:00Z">
        <w:r>
          <w:rPr>
            <w:rFonts w:hint="eastAsia"/>
            <w:lang w:eastAsia="zh-CN"/>
          </w:rPr>
          <w:t>O</w:t>
        </w:r>
        <w:r>
          <w:t>ne use case is that the edge/NPN deployed NSCE is about a slice service area which is equivalent to the edge/NPN area. For this scenario,</w:t>
        </w:r>
        <w:r>
          <w:rPr>
            <w:rFonts w:hint="eastAsia"/>
            <w:lang w:eastAsia="zh-CN"/>
          </w:rPr>
          <w:t xml:space="preserve"> if</w:t>
        </w:r>
        <w:r>
          <w:t xml:space="preserve"> the edge/NPN deployed NSCE </w:t>
        </w:r>
        <w:r>
          <w:rPr>
            <w:rFonts w:hint="eastAsia"/>
            <w:lang w:eastAsia="zh-CN"/>
          </w:rPr>
          <w:t xml:space="preserve">wants to </w:t>
        </w:r>
        <w:r>
          <w:t>access the NEF</w:t>
        </w:r>
        <w:r>
          <w:rPr>
            <w:rFonts w:hint="eastAsia"/>
            <w:lang w:eastAsia="zh-CN"/>
          </w:rPr>
          <w:t>/NWDAF/NSACF</w:t>
        </w:r>
        <w:r>
          <w:t xml:space="preserve"> services </w:t>
        </w:r>
        <w:r>
          <w:rPr>
            <w:rFonts w:hint="eastAsia"/>
            <w:lang w:eastAsia="zh-CN"/>
          </w:rPr>
          <w:t>or</w:t>
        </w:r>
        <w:r>
          <w:t xml:space="preserve"> to receive policies from OAM</w:t>
        </w:r>
        <w:r>
          <w:rPr>
            <w:rFonts w:hint="eastAsia"/>
            <w:lang w:eastAsia="zh-CN"/>
          </w:rPr>
          <w:t>, it</w:t>
        </w:r>
        <w:r>
          <w:t xml:space="preserve"> needs to interact to the global NSCE.</w:t>
        </w:r>
      </w:ins>
    </w:p>
    <w:p w14:paraId="740E9D06" w14:textId="77777777" w:rsidR="00A72652" w:rsidRDefault="00FF6C1D">
      <w:pPr>
        <w:rPr>
          <w:ins w:id="4495" w:author="v100 vs v200" w:date="2022-09-06T15:09:00Z"/>
          <w:lang w:eastAsia="zh-CN"/>
        </w:rPr>
      </w:pPr>
      <w:ins w:id="4496" w:author="v100 vs v200" w:date="2022-09-06T15:09:00Z">
        <w:r>
          <w:rPr>
            <w:rFonts w:hint="eastAsia"/>
            <w:lang w:eastAsia="zh-CN"/>
          </w:rPr>
          <w:t>A</w:t>
        </w:r>
        <w:r>
          <w:t xml:space="preserve"> further use case could be that some NSCE services (e.g. MnS discovery) are locally provided to edge -native VAL servers</w:t>
        </w:r>
        <w:r>
          <w:rPr>
            <w:rFonts w:hint="eastAsia"/>
            <w:lang w:eastAsia="zh-CN"/>
          </w:rPr>
          <w:t xml:space="preserve"> (for example as a</w:t>
        </w:r>
        <w:r>
          <w:rPr>
            <w:rFonts w:hint="eastAsia"/>
          </w:rPr>
          <w:t xml:space="preserve"> </w:t>
        </w:r>
        <w:r>
          <w:t>micro</w:t>
        </w:r>
        <w:r>
          <w:rPr>
            <w:rFonts w:hint="eastAsia"/>
          </w:rPr>
          <w:t>-</w:t>
        </w:r>
        <w:r>
          <w:t>service</w:t>
        </w:r>
        <w:r>
          <w:rPr>
            <w:rFonts w:hint="eastAsia"/>
          </w:rPr>
          <w:t>)</w:t>
        </w:r>
        <w:r>
          <w:t xml:space="preserve">, whereas other capabilities are provided for the whole PLMN area. So, the edge/NPN NSCE includes a subset of capabilities which are edge native. The local deployment of such capabilities can allow for more efficient services to the edge deployed VAL servers (e.g. for QoS verification, the edge deployed NSCE can receive more </w:t>
        </w:r>
        <w:r>
          <w:rPr>
            <w:rFonts w:hint="eastAsia"/>
            <w:lang w:eastAsia="zh-CN"/>
          </w:rPr>
          <w:t>timely</w:t>
        </w:r>
        <w:r>
          <w:t xml:space="preserve"> KQI/QoE measurements and can process them locally before triggering an event)</w:t>
        </w:r>
        <w:r>
          <w:rPr>
            <w:rFonts w:hint="eastAsia"/>
            <w:lang w:eastAsia="zh-CN"/>
          </w:rPr>
          <w:t>.</w:t>
        </w:r>
      </w:ins>
    </w:p>
    <w:p w14:paraId="6FAAEA82" w14:textId="77777777" w:rsidR="00A72652" w:rsidRDefault="00A72652">
      <w:pPr>
        <w:rPr>
          <w:ins w:id="4497" w:author="v100 vs v200" w:date="2022-09-06T15:09:00Z"/>
          <w:lang w:eastAsia="zh-CN"/>
        </w:rPr>
      </w:pPr>
    </w:p>
    <w:p w14:paraId="0AF37CD5" w14:textId="77777777" w:rsidR="00A72652" w:rsidRDefault="00FF6C1D">
      <w:pPr>
        <w:pStyle w:val="Heading3"/>
        <w:rPr>
          <w:ins w:id="4498" w:author="v100 vs v200" w:date="2022-09-06T15:09:00Z"/>
          <w:lang w:val="en-US" w:eastAsia="zh-CN"/>
        </w:rPr>
      </w:pPr>
      <w:bookmarkStart w:id="4499" w:name="_Toc107916610"/>
      <w:bookmarkStart w:id="4500" w:name="_Toc107917185"/>
      <w:bookmarkStart w:id="4501" w:name="_Toc107917747"/>
      <w:bookmarkStart w:id="4502" w:name="_Toc113273828"/>
      <w:ins w:id="4503" w:author="v100 vs v200" w:date="2022-09-06T15:09:00Z">
        <w:r>
          <w:rPr>
            <w:rFonts w:eastAsia="SimSun" w:hint="eastAsia"/>
            <w:lang w:val="en-US" w:eastAsia="zh-CN"/>
          </w:rPr>
          <w:t>A</w:t>
        </w:r>
        <w:r>
          <w:rPr>
            <w:rFonts w:hint="eastAsia"/>
            <w:lang w:val="en-US" w:eastAsia="zh-CN"/>
          </w:rPr>
          <w:t>.1.3.1</w:t>
        </w:r>
        <w:r>
          <w:rPr>
            <w:rFonts w:hint="eastAsia"/>
            <w:lang w:val="en-US" w:eastAsia="zh-CN"/>
          </w:rPr>
          <w:tab/>
          <w:t>NPN NSCE deployment</w:t>
        </w:r>
        <w:bookmarkEnd w:id="4499"/>
        <w:bookmarkEnd w:id="4500"/>
        <w:bookmarkEnd w:id="4501"/>
        <w:bookmarkEnd w:id="4502"/>
        <w:r>
          <w:rPr>
            <w:rFonts w:hint="eastAsia"/>
            <w:lang w:val="en-US" w:eastAsia="zh-CN"/>
          </w:rPr>
          <w:t xml:space="preserve"> </w:t>
        </w:r>
      </w:ins>
    </w:p>
    <w:p w14:paraId="3A08B7BE" w14:textId="77777777" w:rsidR="00A72652" w:rsidRDefault="00FF6C1D">
      <w:pPr>
        <w:rPr>
          <w:ins w:id="4504" w:author="v100 vs v200" w:date="2022-09-06T15:09:00Z"/>
          <w:lang w:val="en-US" w:eastAsia="zh-CN"/>
        </w:rPr>
      </w:pPr>
      <w:ins w:id="4505" w:author="v100 vs v200" w:date="2022-09-06T15:09:00Z">
        <w:r>
          <w:t>Figure </w:t>
        </w:r>
        <w:r>
          <w:rPr>
            <w:rFonts w:hint="eastAsia"/>
            <w:lang w:val="en-US" w:eastAsia="zh-CN"/>
          </w:rPr>
          <w:t>X</w:t>
        </w:r>
        <w:r>
          <w:rPr>
            <w:rFonts w:hint="eastAsia"/>
            <w:lang w:eastAsia="zh-CN"/>
          </w:rPr>
          <w:t>.1</w:t>
        </w:r>
        <w:r>
          <w:rPr>
            <w:rFonts w:hint="eastAsia"/>
            <w:lang w:val="en-US" w:eastAsia="zh-CN"/>
          </w:rPr>
          <w:t xml:space="preserve">.3.1 shows the NPN NSCE server deployment. </w:t>
        </w:r>
        <w:r>
          <w:rPr>
            <w:lang w:val="en-US" w:eastAsia="zh-CN"/>
          </w:rPr>
          <w:t xml:space="preserve">This </w:t>
        </w:r>
        <w:r>
          <w:rPr>
            <w:rFonts w:hint="eastAsia"/>
            <w:lang w:val="en-US" w:eastAsia="zh-CN"/>
          </w:rPr>
          <w:t>case</w:t>
        </w:r>
        <w:r>
          <w:rPr>
            <w:lang w:val="en-US" w:eastAsia="zh-CN"/>
          </w:rPr>
          <w:t xml:space="preserve"> is valid if a geographical match between slice </w:t>
        </w:r>
        <w:r>
          <w:rPr>
            <w:rFonts w:hint="eastAsia"/>
            <w:lang w:val="en-US" w:eastAsia="zh-CN"/>
          </w:rPr>
          <w:t>coverage</w:t>
        </w:r>
        <w:r>
          <w:rPr>
            <w:lang w:val="en-US" w:eastAsia="zh-CN"/>
          </w:rPr>
          <w:t xml:space="preserve"> area, </w:t>
        </w:r>
        <w:r>
          <w:rPr>
            <w:rFonts w:hint="eastAsia"/>
            <w:lang w:val="en-US" w:eastAsia="zh-CN"/>
          </w:rPr>
          <w:t>NPN</w:t>
        </w:r>
        <w:r>
          <w:rPr>
            <w:lang w:val="en-US" w:eastAsia="zh-CN"/>
          </w:rPr>
          <w:t xml:space="preserve"> coverage area and NSCE service area is </w:t>
        </w:r>
        <w:r>
          <w:rPr>
            <w:rFonts w:hint="eastAsia"/>
            <w:lang w:val="en-US" w:eastAsia="zh-CN"/>
          </w:rPr>
          <w:t>pre-configured</w:t>
        </w:r>
        <w:r>
          <w:rPr>
            <w:lang w:eastAsia="zh-CN"/>
          </w:rPr>
          <w:t>.</w:t>
        </w:r>
        <w:r>
          <w:rPr>
            <w:rFonts w:hint="eastAsia"/>
            <w:lang w:eastAsia="zh-CN"/>
          </w:rPr>
          <w:t xml:space="preserve"> </w:t>
        </w:r>
        <w:r>
          <w:rPr>
            <w:rFonts w:hint="eastAsia"/>
            <w:lang w:val="en-US" w:eastAsia="zh-CN"/>
          </w:rPr>
          <w:t>The matching may be pre-configured by network operator based on the TA list. The service area of the NSCE server equals to the area of the NPN in this case.  The slice(s) coverage area may equals to the area of the NPN, but i</w:t>
        </w:r>
        <w:r>
          <w:rPr>
            <w:lang w:val="en-US" w:eastAsia="zh-CN"/>
          </w:rPr>
          <w:t xml:space="preserve">t is also possible slice coverage area to be smaller than the </w:t>
        </w:r>
        <w:r>
          <w:rPr>
            <w:rFonts w:hint="eastAsia"/>
            <w:lang w:val="en-US" w:eastAsia="zh-CN"/>
          </w:rPr>
          <w:t>NPN</w:t>
        </w:r>
        <w:r>
          <w:rPr>
            <w:lang w:val="en-US" w:eastAsia="zh-CN"/>
          </w:rPr>
          <w:t xml:space="preserve"> service area.</w:t>
        </w:r>
      </w:ins>
    </w:p>
    <w:p w14:paraId="7B7DCEFC" w14:textId="77777777" w:rsidR="00A72652" w:rsidRDefault="00FF6C1D">
      <w:pPr>
        <w:rPr>
          <w:ins w:id="4506" w:author="v100 vs v200" w:date="2022-09-06T15:09:00Z"/>
          <w:lang w:eastAsia="zh-CN"/>
        </w:rPr>
      </w:pPr>
      <w:ins w:id="4507" w:author="v100 vs v200" w:date="2022-09-06T15:09:00Z">
        <w:r>
          <w:rPr>
            <w:rFonts w:hint="eastAsia"/>
            <w:lang w:val="en-US" w:eastAsia="zh-CN"/>
          </w:rPr>
          <w:t>The NSCE server is deployed in Non-public network to provide the network slice capabilities exposure application service based on the interaction with NPN-5GC and NPN-OAM.</w:t>
        </w:r>
        <w:r>
          <w:rPr>
            <w:lang w:eastAsia="zh-CN"/>
          </w:rPr>
          <w:t xml:space="preserve"> </w:t>
        </w:r>
      </w:ins>
    </w:p>
    <w:p w14:paraId="247A8705" w14:textId="77777777" w:rsidR="00A72652" w:rsidRDefault="00A72652">
      <w:pPr>
        <w:rPr>
          <w:ins w:id="4508" w:author="v100 vs v200" w:date="2022-09-06T15:09:00Z"/>
          <w:lang w:eastAsia="zh-CN"/>
        </w:rPr>
      </w:pPr>
    </w:p>
    <w:p w14:paraId="0B9A8CD5" w14:textId="77777777" w:rsidR="00A72652" w:rsidRDefault="004E4B82">
      <w:pPr>
        <w:pStyle w:val="TH"/>
        <w:rPr>
          <w:ins w:id="4509" w:author="v100 vs v200" w:date="2022-09-06T15:09:00Z"/>
        </w:rPr>
      </w:pPr>
      <w:ins w:id="4510" w:author="v100 vs v200" w:date="2022-09-06T15:09:00Z">
        <w:r>
          <w:pict w14:anchorId="569B639D">
            <v:shape id="_x0000_i1092" type="#_x0000_t75" style="width:350.25pt;height:195.75pt">
              <v:imagedata r:id="rId115" o:title=""/>
            </v:shape>
          </w:pict>
        </w:r>
      </w:ins>
    </w:p>
    <w:p w14:paraId="43197BD4" w14:textId="77777777" w:rsidR="00A72652" w:rsidRDefault="00FF6C1D">
      <w:pPr>
        <w:pStyle w:val="TF"/>
        <w:rPr>
          <w:ins w:id="4511" w:author="v100 vs v200" w:date="2022-09-06T15:09:00Z"/>
          <w:lang w:val="en-US" w:eastAsia="zh-CN"/>
        </w:rPr>
      </w:pPr>
      <w:ins w:id="4512" w:author="v100 vs v200" w:date="2022-09-06T15:09:00Z">
        <w:r>
          <w:t>Figure </w:t>
        </w:r>
        <w:r>
          <w:rPr>
            <w:rFonts w:eastAsia="SimSun" w:hint="eastAsia"/>
            <w:lang w:val="en-US" w:eastAsia="zh-CN"/>
          </w:rPr>
          <w:t>A</w:t>
        </w:r>
        <w:r>
          <w:rPr>
            <w:rFonts w:hint="eastAsia"/>
            <w:lang w:eastAsia="zh-CN"/>
          </w:rPr>
          <w:t>.1</w:t>
        </w:r>
        <w:r>
          <w:rPr>
            <w:rFonts w:hint="eastAsia"/>
            <w:lang w:val="en-US" w:eastAsia="zh-CN"/>
          </w:rPr>
          <w:t>.3.1</w:t>
        </w:r>
        <w:r>
          <w:t xml:space="preserve">: </w:t>
        </w:r>
        <w:r>
          <w:rPr>
            <w:rFonts w:hint="eastAsia"/>
            <w:lang w:val="en-US" w:eastAsia="zh-CN"/>
          </w:rPr>
          <w:t>Illustration of NPN NSCE deployment</w:t>
        </w:r>
      </w:ins>
    </w:p>
    <w:p w14:paraId="43B0538D" w14:textId="77777777" w:rsidR="00A72652" w:rsidRDefault="00FF6C1D">
      <w:pPr>
        <w:pStyle w:val="Heading3"/>
        <w:rPr>
          <w:ins w:id="4513" w:author="v100 vs v200" w:date="2022-09-06T15:09:00Z"/>
          <w:lang w:val="en-US" w:eastAsia="zh-CN"/>
        </w:rPr>
      </w:pPr>
      <w:bookmarkStart w:id="4514" w:name="_Toc107916611"/>
      <w:bookmarkStart w:id="4515" w:name="_Toc107917186"/>
      <w:bookmarkStart w:id="4516" w:name="_Toc107917748"/>
      <w:bookmarkStart w:id="4517" w:name="_Toc113273829"/>
      <w:ins w:id="4518" w:author="v100 vs v200" w:date="2022-09-06T15:09:00Z">
        <w:r>
          <w:rPr>
            <w:rFonts w:eastAsia="SimSun" w:hint="eastAsia"/>
            <w:lang w:val="en-US" w:eastAsia="zh-CN"/>
          </w:rPr>
          <w:t>A</w:t>
        </w:r>
        <w:r>
          <w:rPr>
            <w:rFonts w:hint="eastAsia"/>
            <w:lang w:val="en-US" w:eastAsia="zh-CN"/>
          </w:rPr>
          <w:t>.1.</w:t>
        </w:r>
        <w:r>
          <w:rPr>
            <w:lang w:val="en-US" w:eastAsia="zh-CN"/>
          </w:rPr>
          <w:t>3.2</w:t>
        </w:r>
        <w:r>
          <w:rPr>
            <w:rFonts w:hint="eastAsia"/>
            <w:lang w:val="en-US" w:eastAsia="zh-CN"/>
          </w:rPr>
          <w:tab/>
          <w:t>Edge NSCE deployment</w:t>
        </w:r>
        <w:bookmarkEnd w:id="4514"/>
        <w:bookmarkEnd w:id="4515"/>
        <w:bookmarkEnd w:id="4516"/>
        <w:bookmarkEnd w:id="4517"/>
        <w:r>
          <w:rPr>
            <w:rFonts w:hint="eastAsia"/>
            <w:lang w:val="en-US" w:eastAsia="zh-CN"/>
          </w:rPr>
          <w:t xml:space="preserve"> </w:t>
        </w:r>
      </w:ins>
    </w:p>
    <w:p w14:paraId="5E821266" w14:textId="77777777" w:rsidR="00A72652" w:rsidRDefault="00FF6C1D">
      <w:pPr>
        <w:rPr>
          <w:ins w:id="4519" w:author="v100 vs v200" w:date="2022-09-06T15:09:00Z"/>
          <w:lang w:val="en-US" w:eastAsia="zh-CN"/>
        </w:rPr>
      </w:pPr>
      <w:ins w:id="4520" w:author="v100 vs v200" w:date="2022-09-06T15:09:00Z">
        <w:r>
          <w:t>Figure </w:t>
        </w:r>
        <w:r>
          <w:rPr>
            <w:rFonts w:hint="eastAsia"/>
            <w:lang w:val="en-US" w:eastAsia="zh-CN"/>
          </w:rPr>
          <w:t>X</w:t>
        </w:r>
        <w:r>
          <w:rPr>
            <w:rFonts w:hint="eastAsia"/>
            <w:lang w:eastAsia="zh-CN"/>
          </w:rPr>
          <w:t>.1</w:t>
        </w:r>
        <w:r>
          <w:rPr>
            <w:rFonts w:hint="eastAsia"/>
            <w:lang w:val="en-US" w:eastAsia="zh-CN"/>
          </w:rPr>
          <w:t xml:space="preserve">.3.2 shows the edge NSCE deployment cases when the NSCE server is deployed in the EDN </w:t>
        </w:r>
        <w:r>
          <w:t>us</w:t>
        </w:r>
        <w:r>
          <w:rPr>
            <w:rFonts w:hint="eastAsia"/>
            <w:lang w:val="en-US" w:eastAsia="zh-CN"/>
          </w:rPr>
          <w:t>ing</w:t>
        </w:r>
        <w:r>
          <w:t xml:space="preserve"> LADNs</w:t>
        </w:r>
        <w:r>
          <w:rPr>
            <w:rFonts w:hint="eastAsia"/>
            <w:lang w:val="en-US" w:eastAsia="zh-CN"/>
          </w:rPr>
          <w:t xml:space="preserve"> </w:t>
        </w:r>
        <w:r>
          <w:t xml:space="preserve">as described in Annex A.2.4 of </w:t>
        </w:r>
        <w:r>
          <w:rPr>
            <w:rFonts w:hint="eastAsia"/>
            <w:lang w:val="en-US" w:eastAsia="zh-CN"/>
          </w:rPr>
          <w:t xml:space="preserve">TS 23.558[x]. </w:t>
        </w:r>
        <w:r>
          <w:rPr>
            <w:lang w:val="en-US" w:eastAsia="zh-CN"/>
          </w:rPr>
          <w:t xml:space="preserve">This </w:t>
        </w:r>
        <w:r>
          <w:rPr>
            <w:rFonts w:hint="eastAsia"/>
            <w:lang w:val="en-US" w:eastAsia="zh-CN"/>
          </w:rPr>
          <w:t>case</w:t>
        </w:r>
        <w:r>
          <w:rPr>
            <w:lang w:val="en-US" w:eastAsia="zh-CN"/>
          </w:rPr>
          <w:t xml:space="preserve"> is valid if a geographical match between slice </w:t>
        </w:r>
        <w:r>
          <w:rPr>
            <w:rFonts w:hint="eastAsia"/>
            <w:lang w:val="en-US" w:eastAsia="zh-CN"/>
          </w:rPr>
          <w:t>coverage</w:t>
        </w:r>
        <w:r>
          <w:rPr>
            <w:lang w:val="en-US" w:eastAsia="zh-CN"/>
          </w:rPr>
          <w:t xml:space="preserve"> area, </w:t>
        </w:r>
        <w:r>
          <w:rPr>
            <w:rFonts w:hint="eastAsia"/>
            <w:lang w:val="en-US" w:eastAsia="zh-CN"/>
          </w:rPr>
          <w:t>LADN</w:t>
        </w:r>
        <w:r>
          <w:rPr>
            <w:lang w:val="en-US" w:eastAsia="zh-CN"/>
          </w:rPr>
          <w:t xml:space="preserve"> </w:t>
        </w:r>
        <w:r>
          <w:rPr>
            <w:rFonts w:hint="eastAsia"/>
            <w:lang w:val="en-US" w:eastAsia="zh-CN"/>
          </w:rPr>
          <w:t>service</w:t>
        </w:r>
        <w:r>
          <w:rPr>
            <w:lang w:val="en-US" w:eastAsia="zh-CN"/>
          </w:rPr>
          <w:t xml:space="preserve"> area</w:t>
        </w:r>
        <w:r>
          <w:rPr>
            <w:rFonts w:hint="eastAsia"/>
            <w:lang w:val="en-US" w:eastAsia="zh-CN"/>
          </w:rPr>
          <w:t xml:space="preserve"> (which is EDN service area)</w:t>
        </w:r>
        <w:r>
          <w:rPr>
            <w:lang w:val="en-US" w:eastAsia="zh-CN"/>
          </w:rPr>
          <w:t xml:space="preserve"> and NSCE service area is </w:t>
        </w:r>
        <w:r>
          <w:rPr>
            <w:rFonts w:hint="eastAsia"/>
            <w:lang w:val="en-US" w:eastAsia="zh-CN"/>
          </w:rPr>
          <w:t>pre-configured</w:t>
        </w:r>
        <w:r>
          <w:rPr>
            <w:lang w:eastAsia="zh-CN"/>
          </w:rPr>
          <w:t>.</w:t>
        </w:r>
        <w:r>
          <w:rPr>
            <w:rFonts w:hint="eastAsia"/>
            <w:lang w:eastAsia="zh-CN"/>
          </w:rPr>
          <w:t xml:space="preserve"> </w:t>
        </w:r>
        <w:r>
          <w:rPr>
            <w:rFonts w:hint="eastAsia"/>
            <w:lang w:val="en-US" w:eastAsia="zh-CN"/>
          </w:rPr>
          <w:t>The matching can based on the TA list or g</w:t>
        </w:r>
        <w:r>
          <w:t>eographical coordinates</w:t>
        </w:r>
        <w:r>
          <w:rPr>
            <w:rFonts w:hint="eastAsia"/>
            <w:lang w:val="en-US" w:eastAsia="zh-CN"/>
          </w:rPr>
          <w:t xml:space="preserve">. The service area of the NSCE server equals to the area of the LADN in this </w:t>
        </w:r>
        <w:r>
          <w:rPr>
            <w:rFonts w:hint="eastAsia"/>
            <w:lang w:val="en-US" w:eastAsia="zh-CN"/>
          </w:rPr>
          <w:lastRenderedPageBreak/>
          <w:t>case. The slice(s) coverage area may equals to the area of the LADN(EDN), but i</w:t>
        </w:r>
        <w:r>
          <w:rPr>
            <w:lang w:val="en-US" w:eastAsia="zh-CN"/>
          </w:rPr>
          <w:t xml:space="preserve">t is also possible slice coverage area to be smaller than the </w:t>
        </w:r>
        <w:r>
          <w:rPr>
            <w:rFonts w:hint="eastAsia"/>
            <w:lang w:val="en-US" w:eastAsia="zh-CN"/>
          </w:rPr>
          <w:t>LADN(EDN)</w:t>
        </w:r>
        <w:r>
          <w:rPr>
            <w:lang w:val="en-US" w:eastAsia="zh-CN"/>
          </w:rPr>
          <w:t xml:space="preserve"> service area.</w:t>
        </w:r>
      </w:ins>
    </w:p>
    <w:p w14:paraId="3F08CC84" w14:textId="77777777" w:rsidR="00A72652" w:rsidRDefault="00FF6C1D">
      <w:pPr>
        <w:rPr>
          <w:ins w:id="4521" w:author="v100 vs v200" w:date="2022-09-06T15:09:00Z"/>
          <w:lang w:eastAsia="zh-CN"/>
        </w:rPr>
      </w:pPr>
      <w:ins w:id="4522" w:author="v100 vs v200" w:date="2022-09-06T15:09:00Z">
        <w:r>
          <w:rPr>
            <w:rFonts w:hint="eastAsia"/>
            <w:lang w:val="en-US" w:eastAsia="zh-CN"/>
          </w:rPr>
          <w:t>The NSCE server is deployed in EDN to provide the network slice capabilities exposure application service based on the interaction with EDN-5GC and EDN-OAM.</w:t>
        </w:r>
        <w:r>
          <w:rPr>
            <w:lang w:eastAsia="zh-CN"/>
          </w:rPr>
          <w:t xml:space="preserve"> </w:t>
        </w:r>
      </w:ins>
    </w:p>
    <w:p w14:paraId="4F9AA849" w14:textId="77777777" w:rsidR="00A72652" w:rsidRDefault="004E4B82">
      <w:pPr>
        <w:pStyle w:val="TH"/>
        <w:rPr>
          <w:ins w:id="4523" w:author="v100 vs v200" w:date="2022-09-06T15:09:00Z"/>
        </w:rPr>
      </w:pPr>
      <w:ins w:id="4524" w:author="v100 vs v200" w:date="2022-09-06T15:09:00Z">
        <w:r>
          <w:pict w14:anchorId="22496D75">
            <v:shape id="_x0000_i1093" type="#_x0000_t75" style="width:350.25pt;height:213pt">
              <v:imagedata r:id="rId116" o:title=""/>
            </v:shape>
          </w:pict>
        </w:r>
      </w:ins>
    </w:p>
    <w:p w14:paraId="7B36EB88" w14:textId="77777777" w:rsidR="00A72652" w:rsidRDefault="00FF6C1D">
      <w:pPr>
        <w:pStyle w:val="TF"/>
        <w:rPr>
          <w:ins w:id="4525" w:author="v100 vs v200" w:date="2022-09-06T15:09:00Z"/>
          <w:lang w:val="en-US" w:eastAsia="zh-CN"/>
        </w:rPr>
      </w:pPr>
      <w:ins w:id="4526" w:author="v100 vs v200" w:date="2022-09-06T15:09:00Z">
        <w:r>
          <w:t>Figure </w:t>
        </w:r>
        <w:r>
          <w:rPr>
            <w:rFonts w:eastAsia="SimSun" w:hint="eastAsia"/>
            <w:lang w:val="en-US" w:eastAsia="zh-CN"/>
          </w:rPr>
          <w:t>A</w:t>
        </w:r>
        <w:r>
          <w:rPr>
            <w:rFonts w:hint="eastAsia"/>
            <w:lang w:eastAsia="zh-CN"/>
          </w:rPr>
          <w:t>.1</w:t>
        </w:r>
        <w:r>
          <w:rPr>
            <w:rFonts w:hint="eastAsia"/>
            <w:lang w:val="en-US" w:eastAsia="zh-CN"/>
          </w:rPr>
          <w:t>.</w:t>
        </w:r>
        <w:r>
          <w:rPr>
            <w:lang w:val="en-US" w:eastAsia="zh-CN"/>
          </w:rPr>
          <w:t>3.2</w:t>
        </w:r>
        <w:r>
          <w:t xml:space="preserve">: </w:t>
        </w:r>
        <w:r>
          <w:rPr>
            <w:rFonts w:hint="eastAsia"/>
            <w:lang w:val="en-US" w:eastAsia="zh-CN"/>
          </w:rPr>
          <w:t>Illustration of edge NSCE deployment</w:t>
        </w:r>
      </w:ins>
    </w:p>
    <w:p w14:paraId="04F6B9A5" w14:textId="77777777" w:rsidR="00A72652" w:rsidRDefault="00A72652">
      <w:pPr>
        <w:rPr>
          <w:ins w:id="4527" w:author="v100 vs v200" w:date="2022-09-06T15:09:00Z"/>
          <w:highlight w:val="yellow"/>
          <w:lang w:val="en-US" w:eastAsia="zh-CN"/>
        </w:rPr>
      </w:pPr>
    </w:p>
    <w:p w14:paraId="083C9E86" w14:textId="77777777" w:rsidR="00A72652" w:rsidRDefault="00FF6C1D">
      <w:pPr>
        <w:pStyle w:val="Heading2"/>
        <w:rPr>
          <w:ins w:id="4528" w:author="v100 vs v200" w:date="2022-09-06T15:09:00Z"/>
          <w:lang w:val="en-US" w:eastAsia="zh-CN"/>
        </w:rPr>
      </w:pPr>
      <w:bookmarkStart w:id="4529" w:name="_Toc107917749"/>
      <w:bookmarkStart w:id="4530" w:name="_Toc107916612"/>
      <w:bookmarkStart w:id="4531" w:name="_Toc107917187"/>
      <w:bookmarkStart w:id="4532" w:name="_Toc113273830"/>
      <w:ins w:id="4533" w:author="v100 vs v200" w:date="2022-09-06T15:09:00Z">
        <w:r>
          <w:rPr>
            <w:rFonts w:eastAsia="SimSun" w:hint="eastAsia"/>
            <w:lang w:val="en-US" w:eastAsia="zh-CN"/>
          </w:rPr>
          <w:t>A</w:t>
        </w:r>
        <w:r>
          <w:rPr>
            <w:rFonts w:hint="eastAsia"/>
            <w:lang w:eastAsia="zh-CN"/>
          </w:rPr>
          <w:t>.2</w:t>
        </w:r>
        <w:r>
          <w:rPr>
            <w:rFonts w:hint="eastAsia"/>
            <w:lang w:eastAsia="zh-CN"/>
          </w:rPr>
          <w:tab/>
        </w:r>
        <w:r>
          <w:rPr>
            <w:lang w:eastAsia="zh-CN"/>
          </w:rPr>
          <w:t xml:space="preserve">Deployment of </w:t>
        </w:r>
        <w:r>
          <w:rPr>
            <w:rFonts w:hint="eastAsia"/>
            <w:lang w:val="en-US" w:eastAsia="zh-CN"/>
          </w:rPr>
          <w:t xml:space="preserve">NSCE </w:t>
        </w:r>
        <w:r>
          <w:rPr>
            <w:lang w:eastAsia="zh-CN"/>
          </w:rPr>
          <w:t>server(s)</w:t>
        </w:r>
        <w:r>
          <w:rPr>
            <w:rFonts w:hint="eastAsia"/>
            <w:lang w:val="en-US" w:eastAsia="zh-CN"/>
          </w:rPr>
          <w:t xml:space="preserve"> in relation to VAL server and 3GPP system</w:t>
        </w:r>
        <w:bookmarkEnd w:id="4529"/>
        <w:bookmarkEnd w:id="4530"/>
        <w:bookmarkEnd w:id="4531"/>
        <w:bookmarkEnd w:id="4532"/>
      </w:ins>
    </w:p>
    <w:p w14:paraId="189A3B45" w14:textId="77777777" w:rsidR="00A72652" w:rsidRDefault="00FF6C1D">
      <w:pPr>
        <w:rPr>
          <w:ins w:id="4534" w:author="v100 vs v200" w:date="2022-09-06T15:09:00Z"/>
          <w:lang w:val="en-US" w:eastAsia="zh-CN"/>
        </w:rPr>
      </w:pPr>
      <w:ins w:id="4535" w:author="v100 vs v200" w:date="2022-09-06T15:09:00Z">
        <w:r>
          <w:rPr>
            <w:rFonts w:hint="eastAsia"/>
            <w:lang w:val="en-US" w:eastAsia="zh-CN"/>
          </w:rPr>
          <w:t>To support the centralized/distributed, the NSCE server(s) will have different deployment models and different relation with VAL server and 3GPP system. This clause describes examples of deployment models of NSCE server(s) in relation to VAL server and 3GPP system.</w:t>
        </w:r>
      </w:ins>
    </w:p>
    <w:p w14:paraId="6FE08F92" w14:textId="77777777" w:rsidR="00A72652" w:rsidRDefault="00FF6C1D">
      <w:pPr>
        <w:rPr>
          <w:ins w:id="4536" w:author="v100 vs v200" w:date="2022-09-06T15:09:00Z"/>
          <w:lang w:val="en-US" w:eastAsia="zh-CN"/>
        </w:rPr>
      </w:pPr>
      <w:ins w:id="4537" w:author="v100 vs v200" w:date="2022-09-06T15:09:00Z">
        <w:r>
          <w:rPr>
            <w:rFonts w:hint="eastAsia"/>
            <w:lang w:val="en-US" w:eastAsia="zh-CN"/>
          </w:rPr>
          <w:t>Figure X.2-1 illustrates the centralized NSCE deployment. The NSCE server can be deployed in PLMN domain by MNO, or deployed in VAL service provider domain by vertical.</w:t>
        </w:r>
      </w:ins>
    </w:p>
    <w:p w14:paraId="14F0B526" w14:textId="77777777" w:rsidR="00A72652" w:rsidRDefault="00A72652">
      <w:pPr>
        <w:pStyle w:val="TH"/>
        <w:rPr>
          <w:ins w:id="4538" w:author="v100 vs v200" w:date="2022-09-06T15:09:00Z"/>
          <w:lang w:val="en-US"/>
        </w:rPr>
      </w:pPr>
      <w:ins w:id="4539" w:author="v100 vs v200" w:date="2022-09-06T15:09:00Z">
        <w:r w:rsidRPr="00A72652">
          <w:rPr>
            <w:lang w:val="en-US"/>
          </w:rPr>
          <w:object w:dxaOrig="6152" w:dyaOrig="4816" w14:anchorId="75F8D8CC">
            <v:shape id="_x0000_i1094" type="#_x0000_t75" style="width:228.75pt;height:192pt" o:ole="">
              <v:imagedata r:id="rId117" o:title="" croptop="7936f" cropbottom="5530f" cropright="16731f"/>
            </v:shape>
            <o:OLEObject Type="Embed" ProgID="Visio.Drawing.11" ShapeID="_x0000_i1094" DrawAspect="Content" ObjectID="_1723982729" r:id="rId118"/>
          </w:object>
        </w:r>
      </w:ins>
    </w:p>
    <w:p w14:paraId="716235DD" w14:textId="77777777" w:rsidR="00A72652" w:rsidRDefault="00FF6C1D">
      <w:pPr>
        <w:pStyle w:val="TF"/>
        <w:rPr>
          <w:ins w:id="4540" w:author="v100 vs v200" w:date="2022-09-06T15:09:00Z"/>
          <w:lang w:val="en-US" w:eastAsia="zh-CN"/>
        </w:rPr>
      </w:pPr>
      <w:ins w:id="4541" w:author="v100 vs v200" w:date="2022-09-06T15:09:00Z">
        <w:r>
          <w:t>Figure </w:t>
        </w:r>
        <w:r>
          <w:rPr>
            <w:rFonts w:eastAsia="SimSun" w:hint="eastAsia"/>
            <w:lang w:val="en-US" w:eastAsia="zh-CN"/>
          </w:rPr>
          <w:t>A</w:t>
        </w:r>
        <w:r>
          <w:t>.</w:t>
        </w:r>
        <w:r>
          <w:rPr>
            <w:rFonts w:hint="eastAsia"/>
            <w:lang w:val="en-US" w:eastAsia="zh-CN"/>
          </w:rPr>
          <w:t>2</w:t>
        </w:r>
        <w:r>
          <w:t xml:space="preserve">-1: </w:t>
        </w:r>
        <w:r>
          <w:rPr>
            <w:rFonts w:hint="eastAsia"/>
            <w:lang w:val="en-US" w:eastAsia="zh-CN"/>
          </w:rPr>
          <w:t>Illustration of centralized NSCE deployment</w:t>
        </w:r>
      </w:ins>
    </w:p>
    <w:p w14:paraId="5FB94EED" w14:textId="77777777" w:rsidR="00A72652" w:rsidRDefault="00FF6C1D">
      <w:pPr>
        <w:rPr>
          <w:ins w:id="4542" w:author="v100 vs v200" w:date="2022-09-06T15:09:00Z"/>
          <w:lang w:val="en-US" w:eastAsia="zh-CN"/>
        </w:rPr>
      </w:pPr>
      <w:ins w:id="4543" w:author="v100 vs v200" w:date="2022-09-06T15:09:00Z">
        <w:r>
          <w:rPr>
            <w:rFonts w:hint="eastAsia"/>
            <w:lang w:val="en-US" w:eastAsia="zh-CN"/>
          </w:rPr>
          <w:lastRenderedPageBreak/>
          <w:t xml:space="preserve">Figure </w:t>
        </w:r>
        <w:r>
          <w:rPr>
            <w:rFonts w:eastAsia="SimSun" w:hint="eastAsia"/>
            <w:lang w:val="en-US" w:eastAsia="zh-CN"/>
          </w:rPr>
          <w:t>A</w:t>
        </w:r>
        <w:r>
          <w:rPr>
            <w:rFonts w:hint="eastAsia"/>
            <w:lang w:val="en-US" w:eastAsia="zh-CN"/>
          </w:rPr>
          <w:t xml:space="preserve">.2-2 illustrates the distributed NSCE deployment. The NSCE servers can be deployed in PLMN domain by MNO, deployed in VAL service provider domain by vertical, or deployed in </w:t>
        </w:r>
        <w:r>
          <w:t>3</w:t>
        </w:r>
        <w:r>
          <w:rPr>
            <w:vertAlign w:val="superscript"/>
          </w:rPr>
          <w:t>rd</w:t>
        </w:r>
        <w:r>
          <w:t xml:space="preserve"> party domain </w:t>
        </w:r>
        <w:r>
          <w:rPr>
            <w:rFonts w:hint="eastAsia"/>
            <w:lang w:val="en-US" w:eastAsia="zh-CN"/>
          </w:rPr>
          <w:t>by</w:t>
        </w:r>
        <w:r>
          <w:t>3</w:t>
        </w:r>
        <w:r>
          <w:rPr>
            <w:vertAlign w:val="superscript"/>
          </w:rPr>
          <w:t>rd</w:t>
        </w:r>
        <w:r>
          <w:t xml:space="preserve"> party</w:t>
        </w:r>
        <w:r>
          <w:rPr>
            <w:rFonts w:hint="eastAsia"/>
            <w:lang w:val="en-US" w:eastAsia="zh-CN"/>
          </w:rPr>
          <w:t>. The VAL server can communicat</w:t>
        </w:r>
        <w:r>
          <w:rPr>
            <w:lang w:val="en-US" w:eastAsia="zh-CN"/>
          </w:rPr>
          <w:t>e</w:t>
        </w:r>
        <w:r>
          <w:rPr>
            <w:rFonts w:hint="eastAsia"/>
            <w:lang w:val="en-US" w:eastAsia="zh-CN"/>
          </w:rPr>
          <w:t xml:space="preserve"> with multiple NSCE servers via NSCE-S </w:t>
        </w:r>
        <w:r>
          <w:rPr>
            <w:lang w:eastAsia="zh-CN"/>
          </w:rPr>
          <w:t>as long as other NSCE servers are discovered and accessible</w:t>
        </w:r>
        <w:r>
          <w:rPr>
            <w:rFonts w:hint="eastAsia"/>
            <w:lang w:eastAsia="zh-CN"/>
          </w:rPr>
          <w:t>. Or, the VAL server can communicate with other NSCE servers via NSCE-E if needed.</w:t>
        </w:r>
      </w:ins>
    </w:p>
    <w:p w14:paraId="6315CCD0" w14:textId="77777777" w:rsidR="00A72652" w:rsidRDefault="00A72652">
      <w:pPr>
        <w:pStyle w:val="TH"/>
        <w:rPr>
          <w:ins w:id="4544" w:author="v100 vs v200" w:date="2022-09-06T15:09:00Z"/>
          <w:lang w:val="en-US"/>
        </w:rPr>
      </w:pPr>
      <w:ins w:id="4545" w:author="v100 vs v200" w:date="2022-09-06T15:09:00Z">
        <w:r w:rsidRPr="00A72652">
          <w:rPr>
            <w:lang w:val="en-US"/>
          </w:rPr>
          <w:object w:dxaOrig="5014" w:dyaOrig="3919" w14:anchorId="66A20C42">
            <v:shape id="_x0000_i1095" type="#_x0000_t75" style="width:198.75pt;height:156pt" o:ole="">
              <v:imagedata r:id="rId119" o:title="" cropbottom="11401f" cropright="6888f"/>
            </v:shape>
            <o:OLEObject Type="Embed" ProgID="Visio.Drawing.11" ShapeID="_x0000_i1095" DrawAspect="Content" ObjectID="_1723982730" r:id="rId120"/>
          </w:object>
        </w:r>
      </w:ins>
    </w:p>
    <w:p w14:paraId="565F24EC" w14:textId="77777777" w:rsidR="00A72652" w:rsidRDefault="00FF6C1D">
      <w:pPr>
        <w:pStyle w:val="TF"/>
        <w:rPr>
          <w:ins w:id="4546" w:author="v100 vs v200" w:date="2022-09-06T15:09:00Z"/>
          <w:lang w:val="en-US" w:eastAsia="zh-CN"/>
        </w:rPr>
      </w:pPr>
      <w:ins w:id="4547" w:author="v100 vs v200" w:date="2022-09-06T15:09:00Z">
        <w:r>
          <w:t>Figure </w:t>
        </w:r>
        <w:r>
          <w:rPr>
            <w:rFonts w:eastAsia="SimSun" w:hint="eastAsia"/>
            <w:lang w:val="en-US" w:eastAsia="zh-CN"/>
          </w:rPr>
          <w:t>A</w:t>
        </w:r>
        <w:r>
          <w:t>.</w:t>
        </w:r>
        <w:r>
          <w:rPr>
            <w:rFonts w:hint="eastAsia"/>
            <w:lang w:val="en-US" w:eastAsia="zh-CN"/>
          </w:rPr>
          <w:t>2</w:t>
        </w:r>
        <w:r>
          <w:t>-</w:t>
        </w:r>
        <w:r>
          <w:rPr>
            <w:rFonts w:hint="eastAsia"/>
            <w:lang w:val="en-US" w:eastAsia="zh-CN"/>
          </w:rPr>
          <w:t>2</w:t>
        </w:r>
        <w:r>
          <w:t xml:space="preserve">: </w:t>
        </w:r>
        <w:r>
          <w:rPr>
            <w:rFonts w:hint="eastAsia"/>
            <w:lang w:val="en-US" w:eastAsia="zh-CN"/>
          </w:rPr>
          <w:t>Illustration of distributed NSCE deployment</w:t>
        </w:r>
      </w:ins>
    </w:p>
    <w:p w14:paraId="1B185804" w14:textId="77777777" w:rsidR="00A72652" w:rsidRDefault="00FF6C1D">
      <w:pPr>
        <w:pStyle w:val="Heading9"/>
        <w:rPr>
          <w:ins w:id="4548" w:author="v100 vs v200" w:date="2022-09-06T15:09:00Z"/>
        </w:rPr>
      </w:pPr>
      <w:bookmarkStart w:id="4549" w:name="_Toc107917750"/>
      <w:bookmarkStart w:id="4550" w:name="_Toc107917188"/>
      <w:bookmarkStart w:id="4551" w:name="_Toc107916613"/>
      <w:bookmarkStart w:id="4552" w:name="_Toc113273831"/>
      <w:ins w:id="4553" w:author="v100 vs v200" w:date="2022-09-06T15:09:00Z">
        <w:r>
          <w:t xml:space="preserve">Annex </w:t>
        </w:r>
        <w:r>
          <w:rPr>
            <w:rFonts w:eastAsia="SimSun" w:hint="eastAsia"/>
            <w:lang w:eastAsia="zh-CN"/>
          </w:rPr>
          <w:t>B</w:t>
        </w:r>
        <w:r>
          <w:t xml:space="preserve"> (informative): Business models and relationships for NSCALE</w:t>
        </w:r>
        <w:bookmarkEnd w:id="4549"/>
        <w:bookmarkEnd w:id="4550"/>
        <w:bookmarkEnd w:id="4551"/>
        <w:bookmarkEnd w:id="4552"/>
      </w:ins>
    </w:p>
    <w:p w14:paraId="0FF5429C" w14:textId="77777777" w:rsidR="00A72652" w:rsidRDefault="00FF6C1D">
      <w:pPr>
        <w:pStyle w:val="Heading2"/>
        <w:rPr>
          <w:ins w:id="4554" w:author="v100 vs v200" w:date="2022-09-06T15:09:00Z"/>
        </w:rPr>
      </w:pPr>
      <w:bookmarkStart w:id="4555" w:name="_Toc107917751"/>
      <w:bookmarkStart w:id="4556" w:name="_Toc107916614"/>
      <w:bookmarkStart w:id="4557" w:name="_Toc107917189"/>
      <w:bookmarkStart w:id="4558" w:name="_Toc113273832"/>
      <w:ins w:id="4559" w:author="v100 vs v200" w:date="2022-09-06T15:09:00Z">
        <w:r>
          <w:t xml:space="preserve">Annex </w:t>
        </w:r>
        <w:r>
          <w:rPr>
            <w:rFonts w:eastAsia="SimSun" w:hint="eastAsia"/>
            <w:lang w:eastAsia="zh-CN"/>
          </w:rPr>
          <w:t>B</w:t>
        </w:r>
        <w:r>
          <w:t>.1: Relevance to SA5 models</w:t>
        </w:r>
        <w:bookmarkEnd w:id="4555"/>
        <w:bookmarkEnd w:id="4556"/>
        <w:bookmarkEnd w:id="4557"/>
        <w:bookmarkEnd w:id="4558"/>
      </w:ins>
    </w:p>
    <w:p w14:paraId="4F091424" w14:textId="77777777" w:rsidR="00A72652" w:rsidRDefault="00FF6C1D">
      <w:pPr>
        <w:rPr>
          <w:ins w:id="4560" w:author="v100 vs v200" w:date="2022-09-06T15:09:00Z"/>
          <w:lang w:eastAsia="zh-CN"/>
        </w:rPr>
      </w:pPr>
      <w:ins w:id="4561" w:author="v100 vs v200" w:date="2022-09-06T15:09:00Z">
        <w:r>
          <w:rPr>
            <w:rFonts w:eastAsia="SimSun"/>
          </w:rPr>
          <w:t>According to TS 28.530, t</w:t>
        </w:r>
        <w:r>
          <w:rPr>
            <w:lang w:eastAsia="zh-CN"/>
          </w:rPr>
          <w:t>he roles related to 5G networks and network slicing management include among others:</w:t>
        </w:r>
      </w:ins>
    </w:p>
    <w:p w14:paraId="2A568F22" w14:textId="77777777" w:rsidR="00A72652" w:rsidRDefault="00FF6C1D">
      <w:pPr>
        <w:pStyle w:val="B1"/>
        <w:rPr>
          <w:ins w:id="4562" w:author="v100 vs v200" w:date="2022-09-06T15:09:00Z"/>
        </w:rPr>
      </w:pPr>
      <w:ins w:id="4563" w:author="v100 vs v200" w:date="2022-09-06T15:09:00Z">
        <w:r>
          <w:rPr>
            <w:lang w:val="fr-FR"/>
          </w:rPr>
          <w:t>-</w:t>
        </w:r>
        <w:r>
          <w:rPr>
            <w:lang w:val="fr-FR"/>
          </w:rPr>
          <w:tab/>
          <w:t xml:space="preserve">Communication Service Provider (CSP): Provides communication services. </w:t>
        </w:r>
        <w:r>
          <w:t xml:space="preserve">Designs, builds and operates its communication services. The CSP provided communication service can be built with or without network slice. </w:t>
        </w:r>
      </w:ins>
    </w:p>
    <w:p w14:paraId="55BDCDF6" w14:textId="77777777" w:rsidR="00A72652" w:rsidRDefault="00FF6C1D">
      <w:pPr>
        <w:pStyle w:val="B1"/>
        <w:rPr>
          <w:ins w:id="4564" w:author="v100 vs v200" w:date="2022-09-06T15:09:00Z"/>
        </w:rPr>
      </w:pPr>
      <w:ins w:id="4565" w:author="v100 vs v200" w:date="2022-09-06T15:09:00Z">
        <w:r>
          <w:t>-</w:t>
        </w:r>
        <w:r>
          <w:tab/>
          <w:t>Communication Service Customer (CSC): Uses communication services.</w:t>
        </w:r>
      </w:ins>
    </w:p>
    <w:p w14:paraId="6D934290" w14:textId="77777777" w:rsidR="00A72652" w:rsidRDefault="00FF6C1D">
      <w:pPr>
        <w:pStyle w:val="B1"/>
        <w:rPr>
          <w:ins w:id="4566" w:author="v100 vs v200" w:date="2022-09-06T15:09:00Z"/>
        </w:rPr>
      </w:pPr>
      <w:ins w:id="4567" w:author="v100 vs v200" w:date="2022-09-06T15:09:00Z">
        <w:r>
          <w:t>-</w:t>
        </w:r>
        <w:r>
          <w:tab/>
          <w:t xml:space="preserve">Network Operator (NOP): Designs, builds and operates </w:t>
        </w:r>
        <w:r>
          <w:rPr>
            <w:color w:val="000000"/>
          </w:rPr>
          <w:t>networks and provides related services, including network services and network slices.</w:t>
        </w:r>
      </w:ins>
    </w:p>
    <w:p w14:paraId="456D733E" w14:textId="77777777" w:rsidR="00A72652" w:rsidRDefault="00FF6C1D">
      <w:pPr>
        <w:rPr>
          <w:ins w:id="4568" w:author="v100 vs v200" w:date="2022-09-06T15:09:00Z"/>
          <w:lang w:eastAsia="zh-CN"/>
        </w:rPr>
      </w:pPr>
      <w:ins w:id="4569" w:author="v100 vs v200" w:date="2022-09-06T15:09:00Z">
        <w:r>
          <w:rPr>
            <w:rFonts w:eastAsia="SimSun"/>
          </w:rPr>
          <w:t>Also, according to TS 28.530: "</w:t>
        </w:r>
        <w:r>
          <w:rPr>
            <w:lang w:eastAsia="zh-CN"/>
          </w:rPr>
          <w:t>In case of Network Slice as a Service (NSaaS) (cf. clause 4.1.6), the Communication Service Provider (CSP) role can be refined into NSaaS Provider (NSaaSP) role – or, in short, Network Slice Provider (NSP) - and the Communication Service Customer (CSC) role can be refined into NSaaS Customer (NSaaSC) role – or, in short, Network Slice Customer (NSC). A NSC can, in turn, offer its own communication services to its own customers, being thus CSP at the same time. A tenant might take the role of a NSC."</w:t>
        </w:r>
      </w:ins>
    </w:p>
    <w:p w14:paraId="12EADEC7" w14:textId="77777777" w:rsidR="00A72652" w:rsidRDefault="00FF6C1D">
      <w:pPr>
        <w:rPr>
          <w:ins w:id="4570" w:author="v100 vs v200" w:date="2022-09-06T15:09:00Z"/>
          <w:lang w:eastAsia="fr-FR"/>
        </w:rPr>
      </w:pPr>
      <w:ins w:id="4571" w:author="v100 vs v200" w:date="2022-09-06T15:09:00Z">
        <w:r>
          <w:rPr>
            <w:lang w:eastAsia="fr-FR"/>
          </w:rPr>
          <w:t>Figure 4.1.6.1 of TS 28.530 illustrates some examples on how network slices can be utilized to deliver communication services, including network slice as a Service. For simplicity this figure omits the details of how NFs are being managed and does not show their groupings into network slice subnet:</w:t>
        </w:r>
      </w:ins>
    </w:p>
    <w:p w14:paraId="5771362F" w14:textId="77777777" w:rsidR="00A72652" w:rsidRDefault="00FF6C1D">
      <w:pPr>
        <w:pStyle w:val="B1"/>
        <w:rPr>
          <w:ins w:id="4572" w:author="v100 vs v200" w:date="2022-09-06T15:09:00Z"/>
          <w:lang w:eastAsia="ja-JP"/>
        </w:rPr>
      </w:pPr>
      <w:ins w:id="4573" w:author="v100 vs v200" w:date="2022-09-06T15:09:00Z">
        <w:r>
          <w:rPr>
            <w:lang w:eastAsia="ja-JP"/>
          </w:rPr>
          <w:t>a)</w:t>
        </w:r>
        <w:r>
          <w:rPr>
            <w:lang w:eastAsia="ja-JP"/>
          </w:rPr>
          <w:tab/>
          <w:t xml:space="preserve">A Network Slice as a Service (NSaaS) is provided to CSC-A by CSP-A. </w:t>
        </w:r>
        <w:r>
          <w:rPr>
            <w:lang w:eastAsia="zh-CN"/>
          </w:rPr>
          <w:t>Unlike the communication service delivered to end customers, in NSaaS, t</w:t>
        </w:r>
        <w:r>
          <w:rPr>
            <w:lang w:eastAsia="ja-JP"/>
          </w:rPr>
          <w:t xml:space="preserve">he </w:t>
        </w:r>
        <w:r>
          <w:rPr>
            <w:lang w:val="en-US" w:eastAsia="ja-JP"/>
          </w:rPr>
          <w:t>offered</w:t>
        </w:r>
        <w:r>
          <w:rPr>
            <w:lang w:eastAsia="ja-JP"/>
          </w:rPr>
          <w:t xml:space="preserve"> service is the actual network slice.</w:t>
        </w:r>
      </w:ins>
    </w:p>
    <w:p w14:paraId="2D388443" w14:textId="77777777" w:rsidR="00A72652" w:rsidRDefault="00FF6C1D">
      <w:pPr>
        <w:pStyle w:val="B1"/>
        <w:rPr>
          <w:ins w:id="4574" w:author="v100 vs v200" w:date="2022-09-06T15:09:00Z"/>
          <w:lang w:eastAsia="zh-CN"/>
        </w:rPr>
      </w:pPr>
      <w:ins w:id="4575" w:author="v100 vs v200" w:date="2022-09-06T15:09:00Z">
        <w:r>
          <w:rPr>
            <w:lang w:eastAsia="ja-JP"/>
          </w:rPr>
          <w:t>b)</w:t>
        </w:r>
        <w:r>
          <w:rPr>
            <w:lang w:eastAsia="ja-JP"/>
          </w:rPr>
          <w:tab/>
          <w:t xml:space="preserve">CSC-A can use the network slice </w:t>
        </w:r>
        <w:r>
          <w:rPr>
            <w:lang w:val="en-US" w:eastAsia="ja-JP"/>
          </w:rPr>
          <w:t xml:space="preserve">obtained from </w:t>
        </w:r>
        <w:r>
          <w:rPr>
            <w:lang w:eastAsia="ja-JP"/>
          </w:rPr>
          <w:t xml:space="preserve">CSP-A </w:t>
        </w:r>
        <w:r>
          <w:rPr>
            <w:lang w:val="en-US" w:eastAsia="ja-JP"/>
          </w:rPr>
          <w:t xml:space="preserve">to support own Communication Services </w:t>
        </w:r>
        <w:r>
          <w:rPr>
            <w:lang w:eastAsia="ja-JP"/>
          </w:rPr>
          <w:t xml:space="preserve">or may add additional network functions to the </w:t>
        </w:r>
        <w:r>
          <w:rPr>
            <w:lang w:val="en-US" w:eastAsia="ja-JP"/>
          </w:rPr>
          <w:t>obtained</w:t>
        </w:r>
        <w:r>
          <w:rPr>
            <w:lang w:eastAsia="ja-JP"/>
          </w:rPr>
          <w:t xml:space="preserve"> NSaaS </w:t>
        </w:r>
        <w:r>
          <w:rPr>
            <w:lang w:val="en-US" w:eastAsia="ja-JP"/>
          </w:rPr>
          <w:t xml:space="preserve">and offer the resulting combination as </w:t>
        </w:r>
        <w:r>
          <w:rPr>
            <w:lang w:eastAsia="ja-JP"/>
          </w:rPr>
          <w:t>a new network slice to CSP-B. In this case, CSC-A plays the role of NOP-B and builds his own network.</w:t>
        </w:r>
        <w:r>
          <w:rPr>
            <w:lang w:val="en-US" w:eastAsia="ja-JP"/>
          </w:rPr>
          <w:t xml:space="preserve"> The network slice obtained by CSC-A from CSP-A becomes a "building block" or a network slice subnet of CSC-A in its role of NOP-B. The NOP-B (a.k.a. CSC-A) combines this network slice subnet with other network slice subnets and offers the new network slice subnet as network slice to CSP-B.</w:t>
        </w:r>
      </w:ins>
    </w:p>
    <w:p w14:paraId="6C36DA59" w14:textId="77777777" w:rsidR="00A72652" w:rsidRDefault="00FF6C1D">
      <w:pPr>
        <w:pStyle w:val="B1"/>
        <w:rPr>
          <w:ins w:id="4576" w:author="v100 vs v200" w:date="2022-09-06T15:09:00Z"/>
          <w:lang w:eastAsia="zh-CN"/>
        </w:rPr>
      </w:pPr>
      <w:ins w:id="4577" w:author="v100 vs v200" w:date="2022-09-06T15:09:00Z">
        <w:r>
          <w:rPr>
            <w:lang w:eastAsia="zh-CN"/>
          </w:rPr>
          <w:t>c)</w:t>
        </w:r>
        <w:r>
          <w:t xml:space="preserve"> </w:t>
        </w:r>
        <w:r>
          <w:tab/>
        </w:r>
        <w:r>
          <w:rPr>
            <w:lang w:eastAsia="zh-CN"/>
          </w:rPr>
          <w:t xml:space="preserve">CSP-B can use the network slice </w:t>
        </w:r>
        <w:r>
          <w:rPr>
            <w:lang w:val="en-US" w:eastAsia="zh-CN"/>
          </w:rPr>
          <w:t>obtained from</w:t>
        </w:r>
        <w:r>
          <w:rPr>
            <w:lang w:eastAsia="zh-CN"/>
          </w:rPr>
          <w:t xml:space="preserve"> CSC-A / NOP-B to deliver communication services to </w:t>
        </w:r>
        <w:r>
          <w:rPr>
            <w:lang w:val="en-US" w:eastAsia="zh-CN"/>
          </w:rPr>
          <w:t xml:space="preserve">its </w:t>
        </w:r>
        <w:r>
          <w:rPr>
            <w:lang w:eastAsia="zh-CN"/>
          </w:rPr>
          <w:t>end customers (</w:t>
        </w:r>
        <w:r>
          <w:rPr>
            <w:lang w:val="en-US" w:eastAsia="zh-CN"/>
          </w:rPr>
          <w:t xml:space="preserve">as </w:t>
        </w:r>
        <w:r>
          <w:rPr>
            <w:lang w:eastAsia="zh-CN"/>
          </w:rPr>
          <w:t>CSC-B).</w:t>
        </w:r>
      </w:ins>
    </w:p>
    <w:p w14:paraId="0F638AA3" w14:textId="77777777" w:rsidR="00A72652" w:rsidRDefault="00A72652">
      <w:pPr>
        <w:rPr>
          <w:ins w:id="4578" w:author="v100 vs v200" w:date="2022-09-06T15:09:00Z"/>
          <w:rFonts w:eastAsia="SimSun"/>
        </w:rPr>
      </w:pPr>
    </w:p>
    <w:p w14:paraId="78CA3DE4" w14:textId="77777777" w:rsidR="00A72652" w:rsidRDefault="00A72652">
      <w:pPr>
        <w:pStyle w:val="TH"/>
        <w:rPr>
          <w:ins w:id="4579" w:author="v100 vs v200" w:date="2022-09-06T15:09:00Z"/>
          <w:rFonts w:eastAsia="SimSun"/>
          <w:lang w:eastAsia="zh-CN"/>
        </w:rPr>
      </w:pPr>
      <w:ins w:id="4580" w:author="v100 vs v200" w:date="2022-09-06T15:09:00Z">
        <w:r w:rsidRPr="00A72652">
          <w:rPr>
            <w:rFonts w:eastAsia="SimSun"/>
            <w:lang w:eastAsia="zh-CN"/>
          </w:rPr>
          <w:object w:dxaOrig="9026" w:dyaOrig="5642" w14:anchorId="71BD2D72">
            <v:shape id="_x0000_i1096" type="#_x0000_t75" style="width:451.5pt;height:282pt" o:ole="">
              <v:imagedata r:id="rId121" o:title=""/>
            </v:shape>
            <o:OLEObject Type="Embed" ProgID="Word.Document.8" ShapeID="_x0000_i1096" DrawAspect="Content" ObjectID="_1723982731" r:id="rId122"/>
          </w:object>
        </w:r>
      </w:ins>
    </w:p>
    <w:p w14:paraId="01B55A41" w14:textId="77777777" w:rsidR="00A72652" w:rsidRDefault="00FF6C1D">
      <w:pPr>
        <w:pStyle w:val="TF"/>
        <w:rPr>
          <w:ins w:id="4581" w:author="v100 vs v200" w:date="2022-09-06T15:09:00Z"/>
        </w:rPr>
      </w:pPr>
      <w:ins w:id="4582" w:author="v100 vs v200" w:date="2022-09-06T15:09:00Z">
        <w:r>
          <w:t>Figure 4.1.6.1: Examples of Network Slice as a Service (NSaaS) being utilized to deliver communication services to end customers [TS 28.530]</w:t>
        </w:r>
      </w:ins>
    </w:p>
    <w:p w14:paraId="25541DFF" w14:textId="77777777" w:rsidR="00A72652" w:rsidRDefault="00A72652">
      <w:pPr>
        <w:rPr>
          <w:ins w:id="4583" w:author="v100 vs v200" w:date="2022-09-06T15:09:00Z"/>
          <w:rFonts w:eastAsia="SimSun"/>
        </w:rPr>
      </w:pPr>
    </w:p>
    <w:p w14:paraId="270F83D3" w14:textId="77777777" w:rsidR="00A72652" w:rsidRDefault="00FF6C1D">
      <w:pPr>
        <w:rPr>
          <w:ins w:id="4584" w:author="v100 vs v200" w:date="2022-09-06T15:09:00Z"/>
          <w:lang w:eastAsia="zh-CN"/>
        </w:rPr>
      </w:pPr>
      <w:ins w:id="4585" w:author="v100 vs v200" w:date="2022-09-06T15:09:00Z">
        <w:r>
          <w:rPr>
            <w:rFonts w:eastAsia="SimSun"/>
            <w:b/>
            <w:bCs/>
          </w:rPr>
          <w:t xml:space="preserve">[Observation </w:t>
        </w:r>
        <w:r>
          <w:rPr>
            <w:rFonts w:eastAsia="SimSun" w:hint="eastAsia"/>
            <w:b/>
            <w:bCs/>
            <w:lang w:eastAsia="zh-CN"/>
          </w:rPr>
          <w:t>B</w:t>
        </w:r>
        <w:r>
          <w:rPr>
            <w:rFonts w:eastAsia="SimSun"/>
            <w:b/>
            <w:bCs/>
          </w:rPr>
          <w:t>.1-1]</w:t>
        </w:r>
        <w:r>
          <w:rPr>
            <w:rFonts w:eastAsia="SimSun"/>
          </w:rPr>
          <w:t xml:space="preserve"> For the NSaaS model, NSCE can be defined as an NSC of the NSP, which in turn </w:t>
        </w:r>
        <w:r>
          <w:rPr>
            <w:lang w:eastAsia="zh-CN"/>
          </w:rPr>
          <w:t>offers its own communication services to its own customers, being thus CSP at the same time.</w:t>
        </w:r>
      </w:ins>
    </w:p>
    <w:p w14:paraId="19410B5F" w14:textId="77777777" w:rsidR="00A72652" w:rsidRDefault="00FF6C1D">
      <w:pPr>
        <w:rPr>
          <w:ins w:id="4586" w:author="v100 vs v200" w:date="2022-09-06T15:09:00Z"/>
          <w:lang w:eastAsia="zh-CN"/>
        </w:rPr>
      </w:pPr>
      <w:ins w:id="4587" w:author="v100 vs v200" w:date="2022-09-06T15:09:00Z">
        <w:r>
          <w:rPr>
            <w:b/>
            <w:bCs/>
            <w:lang w:eastAsia="zh-CN"/>
          </w:rPr>
          <w:t xml:space="preserve">[Observation </w:t>
        </w:r>
        <w:r>
          <w:rPr>
            <w:rFonts w:eastAsia="SimSun" w:hint="eastAsia"/>
            <w:b/>
            <w:bCs/>
            <w:lang w:eastAsia="zh-CN"/>
          </w:rPr>
          <w:t>B</w:t>
        </w:r>
        <w:r>
          <w:rPr>
            <w:b/>
            <w:bCs/>
            <w:lang w:eastAsia="zh-CN"/>
          </w:rPr>
          <w:t xml:space="preserve">.1-2] </w:t>
        </w:r>
        <w:r>
          <w:rPr>
            <w:lang w:eastAsia="zh-CN"/>
          </w:rPr>
          <w:t>A Network Slice in NSaaS model can be combined with additional functions, and a new slice can be provided by the CSC-A which acts as NOP-B. In such model, the NSCE server can provide enablement services for the new slice provided by the NOP-A customer.</w:t>
        </w:r>
      </w:ins>
    </w:p>
    <w:p w14:paraId="6F5E0D8E" w14:textId="77777777" w:rsidR="00A72652" w:rsidRDefault="00FF6C1D">
      <w:pPr>
        <w:rPr>
          <w:ins w:id="4588" w:author="v100 vs v200" w:date="2022-09-06T15:09:00Z"/>
          <w:lang w:eastAsia="zh-CN"/>
        </w:rPr>
      </w:pPr>
      <w:ins w:id="4589" w:author="v100 vs v200" w:date="2022-09-06T15:09:00Z">
        <w:r>
          <w:rPr>
            <w:b/>
            <w:bCs/>
            <w:lang w:eastAsia="zh-CN"/>
          </w:rPr>
          <w:t xml:space="preserve">[Observation </w:t>
        </w:r>
        <w:r>
          <w:rPr>
            <w:rFonts w:eastAsia="SimSun" w:hint="eastAsia"/>
            <w:b/>
            <w:bCs/>
            <w:lang w:eastAsia="zh-CN"/>
          </w:rPr>
          <w:t>B</w:t>
        </w:r>
        <w:r>
          <w:rPr>
            <w:b/>
            <w:bCs/>
            <w:lang w:eastAsia="zh-CN"/>
          </w:rPr>
          <w:t>.1-3]</w:t>
        </w:r>
        <w:r>
          <w:rPr>
            <w:lang w:eastAsia="zh-CN"/>
          </w:rPr>
          <w:t xml:space="preserve"> It is not necessary that the NOP-B "slice parameters" are the same as the NOP-A "slice parameters"; hence the slice areas for the resulting slice can be different from the slice area provided by NOP-B/CSC-A.</w:t>
        </w:r>
      </w:ins>
    </w:p>
    <w:p w14:paraId="063AFCD2" w14:textId="77777777" w:rsidR="00A72652" w:rsidRDefault="00FF6C1D">
      <w:pPr>
        <w:rPr>
          <w:ins w:id="4590" w:author="v100 vs v200" w:date="2022-09-06T15:09:00Z"/>
          <w:lang w:eastAsia="fr-FR"/>
        </w:rPr>
      </w:pPr>
      <w:ins w:id="4591" w:author="v100 vs v200" w:date="2022-09-06T15:09:00Z">
        <w:r>
          <w:rPr>
            <w:lang w:eastAsia="zh-CN"/>
          </w:rPr>
          <w:t xml:space="preserve">TS 28.530 also specifies the </w:t>
        </w:r>
        <w:r>
          <w:rPr>
            <w:lang w:eastAsia="fr-FR"/>
          </w:rPr>
          <w:t>"network slices as NOP internals" model. In this model, the network slices are not part of the NOP service offering and hence are not visible to its customers. However, the NOP, to provide support to communication services, may decide to deploy network slices, e.g. for internal network optimization purposes.</w:t>
        </w:r>
        <w:r>
          <w:rPr>
            <w:lang w:eastAsia="zh-CN"/>
          </w:rPr>
          <w:t xml:space="preserve"> This model allows CSC to use the network as the end user or optionally allows CSC to monitor the service status (assurance of the SLA associated with the internally offered network slice). T</w:t>
        </w:r>
        <w:r>
          <w:rPr>
            <w:lang w:eastAsia="fr-FR"/>
          </w:rPr>
          <w:t xml:space="preserve">he </w:t>
        </w:r>
        <w:r>
          <w:rPr>
            <w:lang w:eastAsia="zh-CN"/>
          </w:rPr>
          <w:t>CSP</w:t>
        </w:r>
        <w:r>
          <w:rPr>
            <w:lang w:eastAsia="fr-FR"/>
          </w:rPr>
          <w:t xml:space="preserve"> should be able to </w:t>
        </w:r>
        <w:r>
          <w:rPr>
            <w:lang w:eastAsia="zh-CN"/>
          </w:rPr>
          <w:t>provide</w:t>
        </w:r>
        <w:r>
          <w:rPr>
            <w:lang w:eastAsia="fr-FR"/>
          </w:rPr>
          <w:t xml:space="preserve"> the </w:t>
        </w:r>
        <w:r>
          <w:rPr>
            <w:lang w:eastAsia="ja-JP"/>
          </w:rPr>
          <w:t>service status information (e.g. service performance, fault information, traffic data, etc)</w:t>
        </w:r>
        <w:r>
          <w:rPr>
            <w:lang w:eastAsia="fr-FR"/>
          </w:rPr>
          <w:t xml:space="preserve"> </w:t>
        </w:r>
        <w:r>
          <w:rPr>
            <w:lang w:eastAsia="zh-CN"/>
          </w:rPr>
          <w:t>to CSC via</w:t>
        </w:r>
        <w:r>
          <w:rPr>
            <w:lang w:eastAsia="fr-FR"/>
          </w:rPr>
          <w:t xml:space="preserve"> the management exposure interface. </w:t>
        </w:r>
      </w:ins>
    </w:p>
    <w:p w14:paraId="2001BE10" w14:textId="77777777" w:rsidR="00A72652" w:rsidRDefault="00A72652">
      <w:pPr>
        <w:pStyle w:val="TH"/>
        <w:rPr>
          <w:ins w:id="4592" w:author="v100 vs v200" w:date="2022-09-06T15:09:00Z"/>
        </w:rPr>
      </w:pPr>
      <w:ins w:id="4593" w:author="v100 vs v200" w:date="2022-09-06T15:09:00Z">
        <w:r>
          <w:object w:dxaOrig="9026" w:dyaOrig="4757" w14:anchorId="018556B8">
            <v:shape id="_x0000_i1097" type="#_x0000_t75" style="width:451.5pt;height:237.75pt" o:ole="">
              <v:imagedata r:id="rId123" o:title=""/>
            </v:shape>
            <o:OLEObject Type="Embed" ProgID="Word.Document.8" ShapeID="_x0000_i1097" DrawAspect="Content" ObjectID="_1723982732" r:id="rId124"/>
          </w:object>
        </w:r>
      </w:ins>
    </w:p>
    <w:p w14:paraId="7DE52102" w14:textId="77777777" w:rsidR="00A72652" w:rsidRDefault="00FF6C1D">
      <w:pPr>
        <w:pStyle w:val="TF"/>
        <w:rPr>
          <w:ins w:id="4594" w:author="v100 vs v200" w:date="2022-09-06T15:09:00Z"/>
        </w:rPr>
      </w:pPr>
      <w:ins w:id="4595" w:author="v100 vs v200" w:date="2022-09-06T15:09:00Z">
        <w:r>
          <w:t>Figure 4.1.7.1: Examples of network slice as NOP internals [TS 28.530]</w:t>
        </w:r>
      </w:ins>
    </w:p>
    <w:p w14:paraId="5A304894" w14:textId="77777777" w:rsidR="00A72652" w:rsidRDefault="00A72652">
      <w:pPr>
        <w:rPr>
          <w:ins w:id="4596" w:author="v100 vs v200" w:date="2022-09-06T15:09:00Z"/>
          <w:rFonts w:eastAsia="SimSun"/>
          <w:b/>
          <w:bCs/>
        </w:rPr>
      </w:pPr>
    </w:p>
    <w:p w14:paraId="095D438A" w14:textId="77777777" w:rsidR="00A72652" w:rsidRDefault="00FF6C1D">
      <w:pPr>
        <w:rPr>
          <w:ins w:id="4597" w:author="v100 vs v200" w:date="2022-09-06T15:09:00Z"/>
          <w:lang w:eastAsia="zh-CN"/>
        </w:rPr>
      </w:pPr>
      <w:ins w:id="4598" w:author="v100 vs v200" w:date="2022-09-06T15:09:00Z">
        <w:r>
          <w:rPr>
            <w:rFonts w:eastAsia="SimSun"/>
            <w:b/>
            <w:bCs/>
          </w:rPr>
          <w:t xml:space="preserve">[Observation </w:t>
        </w:r>
        <w:r>
          <w:rPr>
            <w:rFonts w:eastAsia="SimSun" w:hint="eastAsia"/>
            <w:b/>
            <w:bCs/>
            <w:lang w:eastAsia="zh-CN"/>
          </w:rPr>
          <w:t>B</w:t>
        </w:r>
        <w:r>
          <w:rPr>
            <w:rFonts w:eastAsia="SimSun"/>
            <w:b/>
            <w:bCs/>
          </w:rPr>
          <w:t>.1-4]</w:t>
        </w:r>
        <w:r>
          <w:rPr>
            <w:rFonts w:eastAsia="SimSun"/>
          </w:rPr>
          <w:t xml:space="preserve"> For the network slices as NOP internals model, the NSCE server can be only defined as part of NOP to translate the slice specific requirements to communication service requirements and vice versa</w:t>
        </w:r>
        <w:r>
          <w:rPr>
            <w:lang w:eastAsia="zh-CN"/>
          </w:rPr>
          <w:t>.</w:t>
        </w:r>
      </w:ins>
    </w:p>
    <w:p w14:paraId="59F4BC94" w14:textId="77777777" w:rsidR="00A72652" w:rsidRDefault="00FF6C1D">
      <w:pPr>
        <w:pStyle w:val="Heading2"/>
        <w:rPr>
          <w:ins w:id="4599" w:author="v100 vs v200" w:date="2022-09-06T15:09:00Z"/>
        </w:rPr>
      </w:pPr>
      <w:bookmarkStart w:id="4600" w:name="_Toc107916615"/>
      <w:bookmarkStart w:id="4601" w:name="_Toc107917752"/>
      <w:bookmarkStart w:id="4602" w:name="_Toc107917190"/>
      <w:bookmarkStart w:id="4603" w:name="_Toc113273833"/>
      <w:ins w:id="4604" w:author="v100 vs v200" w:date="2022-09-06T15:09:00Z">
        <w:r>
          <w:t xml:space="preserve">Annex </w:t>
        </w:r>
        <w:r>
          <w:rPr>
            <w:rFonts w:eastAsia="SimSun" w:hint="eastAsia"/>
            <w:lang w:eastAsia="zh-CN"/>
          </w:rPr>
          <w:t>B</w:t>
        </w:r>
        <w:r>
          <w:t>.2: Business relationships</w:t>
        </w:r>
        <w:bookmarkEnd w:id="4600"/>
        <w:bookmarkEnd w:id="4601"/>
        <w:bookmarkEnd w:id="4602"/>
        <w:bookmarkEnd w:id="4603"/>
      </w:ins>
    </w:p>
    <w:p w14:paraId="1CF3637E" w14:textId="77777777" w:rsidR="00A72652" w:rsidRDefault="00FF6C1D">
      <w:pPr>
        <w:rPr>
          <w:ins w:id="4605" w:author="v100 vs v200" w:date="2022-09-06T15:09:00Z"/>
          <w:rFonts w:eastAsia="SimSun"/>
        </w:rPr>
      </w:pPr>
      <w:ins w:id="4606" w:author="v100 vs v200" w:date="2022-09-06T15:09:00Z">
        <w:r>
          <w:rPr>
            <w:rFonts w:eastAsia="SimSun"/>
          </w:rPr>
          <w:t>NSCE layer provides value added services to VAL customers, based on consuming 5GS services related to slicing (from OAM, 5GC) and based on interacting with the VAL UE side. The variety of services and the deployment aspects depend on the different assumptions for the slice owner / provider, the slice customer and the enablement service provider. With respect to NSCALE, the NSCE server can play different roles based on the business models. For example, NSCE server can be:</w:t>
        </w:r>
      </w:ins>
    </w:p>
    <w:p w14:paraId="403C9790" w14:textId="77777777" w:rsidR="00A72652" w:rsidRDefault="00FF6C1D">
      <w:pPr>
        <w:pStyle w:val="B1"/>
        <w:rPr>
          <w:ins w:id="4607" w:author="v100 vs v200" w:date="2022-09-06T15:09:00Z"/>
          <w:rFonts w:eastAsia="SimSun"/>
        </w:rPr>
      </w:pPr>
      <w:ins w:id="4608" w:author="v100 vs v200" w:date="2022-09-06T15:09:00Z">
        <w:r>
          <w:rPr>
            <w:rFonts w:eastAsia="SimSun"/>
          </w:rPr>
          <w:t>-</w:t>
        </w:r>
        <w:r>
          <w:rPr>
            <w:rFonts w:eastAsia="SimSun"/>
          </w:rPr>
          <w:tab/>
          <w:t>deployed by NOP / MNO</w:t>
        </w:r>
      </w:ins>
    </w:p>
    <w:p w14:paraId="6F8F5164" w14:textId="77777777" w:rsidR="00A72652" w:rsidRDefault="00FF6C1D">
      <w:pPr>
        <w:pStyle w:val="B1"/>
        <w:rPr>
          <w:ins w:id="4609" w:author="v100 vs v200" w:date="2022-09-06T15:09:00Z"/>
          <w:rFonts w:eastAsia="SimSun"/>
        </w:rPr>
      </w:pPr>
      <w:ins w:id="4610" w:author="v100 vs v200" w:date="2022-09-06T15:09:00Z">
        <w:r>
          <w:rPr>
            <w:rFonts w:eastAsia="SimSun"/>
          </w:rPr>
          <w:t>-</w:t>
        </w:r>
        <w:r>
          <w:rPr>
            <w:rFonts w:eastAsia="SimSun"/>
          </w:rPr>
          <w:tab/>
          <w:t>deployed by an Edge / Cloud Provider, as a trusted 3</w:t>
        </w:r>
        <w:r>
          <w:rPr>
            <w:rFonts w:eastAsia="SimSun"/>
            <w:vertAlign w:val="superscript"/>
          </w:rPr>
          <w:t>rd</w:t>
        </w:r>
        <w:r>
          <w:rPr>
            <w:rFonts w:eastAsia="SimSun"/>
          </w:rPr>
          <w:t xml:space="preserve"> party</w:t>
        </w:r>
      </w:ins>
    </w:p>
    <w:p w14:paraId="6832609D" w14:textId="77777777" w:rsidR="00A72652" w:rsidRDefault="00FF6C1D">
      <w:pPr>
        <w:pStyle w:val="B1"/>
        <w:rPr>
          <w:ins w:id="4611" w:author="v100 vs v200" w:date="2022-09-06T15:09:00Z"/>
          <w:rFonts w:eastAsia="SimSun"/>
        </w:rPr>
      </w:pPr>
      <w:ins w:id="4612" w:author="v100 vs v200" w:date="2022-09-06T15:09:00Z">
        <w:r>
          <w:rPr>
            <w:rFonts w:eastAsia="SimSun"/>
          </w:rPr>
          <w:t>-</w:t>
        </w:r>
        <w:r>
          <w:rPr>
            <w:rFonts w:eastAsia="SimSun"/>
          </w:rPr>
          <w:tab/>
          <w:t>deployed by a vertical industry, which can be the end slice customer</w:t>
        </w:r>
      </w:ins>
    </w:p>
    <w:p w14:paraId="6FB14777" w14:textId="77777777" w:rsidR="00A72652" w:rsidRDefault="00FF6C1D">
      <w:pPr>
        <w:rPr>
          <w:ins w:id="4613" w:author="v100 vs v200" w:date="2022-09-06T15:09:00Z"/>
          <w:lang w:val="en-IN" w:eastAsia="zh-CN"/>
        </w:rPr>
      </w:pPr>
      <w:ins w:id="4614" w:author="v100 vs v200" w:date="2022-09-06T15:09:00Z">
        <w:r>
          <w:rPr>
            <w:rFonts w:eastAsia="SimSun"/>
          </w:rPr>
          <w:t>From business perspective, if the NSCE server is not part of vertical or MNO, the following business model apply. In Figure X.2-1,</w:t>
        </w:r>
        <w:r>
          <w:rPr>
            <w:lang w:eastAsia="zh-CN"/>
          </w:rPr>
          <w:t xml:space="preserve"> the different interactions among all the involved entities are provided. More specifically, in this model the end user is the consumer of the applications provided by the vertical/ASP and can have app-level service agreement with vertical/ASP(s). The end user/UE also has a PLMN subscription arrangement with the MNO. The UE used by the end user is allowed to be registered on the MNO's network. MNO (via OAM) can have a slice SLA with the vertical / ASP, which is optional when vertical customer is the NSC. In addition, due to the involvement of a NSCE service provider, additional agreements can be possible between the NSCE server and VAL/ASP layer and the NOP/MNO(s):</w:t>
        </w:r>
      </w:ins>
    </w:p>
    <w:p w14:paraId="7F0F97AA" w14:textId="77777777" w:rsidR="00A72652" w:rsidRDefault="00FF6C1D">
      <w:pPr>
        <w:pStyle w:val="B1"/>
        <w:rPr>
          <w:ins w:id="4615" w:author="v100 vs v200" w:date="2022-09-06T15:09:00Z"/>
          <w:lang w:val="en-IN" w:eastAsia="zh-CN"/>
        </w:rPr>
      </w:pPr>
      <w:ins w:id="4616" w:author="v100 vs v200" w:date="2022-09-06T15:09:00Z">
        <w:r>
          <w:rPr>
            <w:lang w:eastAsia="zh-CN"/>
          </w:rPr>
          <w:t>-</w:t>
        </w:r>
        <w:r>
          <w:rPr>
            <w:lang w:eastAsia="zh-CN"/>
          </w:rPr>
          <w:tab/>
          <w:t>the enablement service agreement between VAL/ASP layer and the NSCE service provider include the agreement on the value-added services, which in case on NSaaS these are services related to the consumed slice from NOP. So, the end customer (VAL) subscribes to NSCE server for receiving additional services for optimizing the slice utilization. In case that the NSCE server is a NSP towards VAL customer, then such agreement can relate to slice SLA (for the slice provided by the NSCE server).</w:t>
        </w:r>
      </w:ins>
    </w:p>
    <w:p w14:paraId="143A4348" w14:textId="77777777" w:rsidR="00A72652" w:rsidRDefault="00FF6C1D">
      <w:pPr>
        <w:pStyle w:val="B1"/>
        <w:rPr>
          <w:ins w:id="4617" w:author="v100 vs v200" w:date="2022-09-06T15:09:00Z"/>
          <w:lang w:val="en-IN" w:eastAsia="zh-CN"/>
        </w:rPr>
      </w:pPr>
      <w:ins w:id="4618" w:author="v100 vs v200" w:date="2022-09-06T15:09:00Z">
        <w:r>
          <w:rPr>
            <w:lang w:eastAsia="zh-CN"/>
          </w:rPr>
          <w:t>-</w:t>
        </w:r>
        <w:r>
          <w:rPr>
            <w:lang w:eastAsia="zh-CN"/>
          </w:rPr>
          <w:tab/>
          <w:t>the service agreement between MNO and NSCE service provider is for consuming 5GS services (and being also authorized and trusted to provide additional services on top). Such agreement could be also a slice SLA for the scenarios when NSCE server is the NSC of the MNO (in NSaaS model).</w:t>
        </w:r>
      </w:ins>
    </w:p>
    <w:p w14:paraId="1A33D1A3" w14:textId="77777777" w:rsidR="00A72652" w:rsidRDefault="00A72652">
      <w:pPr>
        <w:pStyle w:val="TH"/>
        <w:rPr>
          <w:ins w:id="4619" w:author="v100 vs v200" w:date="2022-09-06T15:09:00Z"/>
        </w:rPr>
      </w:pPr>
      <w:ins w:id="4620" w:author="v100 vs v200" w:date="2022-09-06T15:09:00Z">
        <w:r>
          <w:object w:dxaOrig="7936" w:dyaOrig="5058" w14:anchorId="735C7E53">
            <v:shape id="_x0000_i1098" type="#_x0000_t75" style="width:408pt;height:260.25pt" o:ole="">
              <v:imagedata r:id="rId125" o:title=""/>
            </v:shape>
            <o:OLEObject Type="Embed" ProgID="Visio.Drawing.15" ShapeID="_x0000_i1098" DrawAspect="Content" ObjectID="_1723982733" r:id="rId126"/>
          </w:object>
        </w:r>
      </w:ins>
    </w:p>
    <w:p w14:paraId="50FE21B2" w14:textId="77777777" w:rsidR="00A72652" w:rsidRDefault="00FF6C1D">
      <w:pPr>
        <w:pStyle w:val="TF"/>
        <w:rPr>
          <w:ins w:id="4621" w:author="v100 vs v200" w:date="2022-09-06T15:09:00Z"/>
        </w:rPr>
      </w:pPr>
      <w:ins w:id="4622" w:author="v100 vs v200" w:date="2022-09-06T15:09:00Z">
        <w:r>
          <w:t xml:space="preserve">Figure </w:t>
        </w:r>
        <w:r>
          <w:rPr>
            <w:rFonts w:eastAsia="SimSun" w:hint="eastAsia"/>
          </w:rPr>
          <w:t>B</w:t>
        </w:r>
        <w:r>
          <w:t>.2-1: Business relationships</w:t>
        </w:r>
      </w:ins>
    </w:p>
    <w:p w14:paraId="64FE43A6" w14:textId="405F8E71" w:rsidR="00B65AD0" w:rsidRDefault="00FF6C1D">
      <w:pPr>
        <w:pStyle w:val="EditorsNote"/>
        <w:rPr>
          <w:del w:id="4623" w:author="v100 vs v200" w:date="2022-09-06T15:09:00Z"/>
        </w:rPr>
      </w:pPr>
      <w:bookmarkStart w:id="4624" w:name="_Toc107916616"/>
      <w:bookmarkStart w:id="4625" w:name="_Toc107917753"/>
      <w:bookmarkStart w:id="4626" w:name="_Toc107917191"/>
      <w:bookmarkStart w:id="4627" w:name="_Toc113273834"/>
      <w:ins w:id="4628" w:author="v100 vs v200" w:date="2022-09-06T15:09:00Z">
        <w:r>
          <w:t xml:space="preserve">Annex </w:t>
        </w:r>
        <w:r>
          <w:rPr>
            <w:rFonts w:eastAsia="SimSun" w:hint="eastAsia"/>
            <w:lang w:eastAsia="zh-CN"/>
          </w:rPr>
          <w:t>C</w:t>
        </w:r>
        <w:r>
          <w:t>:</w:t>
        </w:r>
      </w:ins>
      <w:bookmarkEnd w:id="4441"/>
      <w:bookmarkEnd w:id="4624"/>
      <w:bookmarkEnd w:id="4625"/>
      <w:bookmarkEnd w:id="4626"/>
      <w:del w:id="4629" w:author="v100 vs v200" w:date="2022-09-06T15:09:00Z">
        <w:r w:rsidR="00054541">
          <w:delText>Editor's Note:</w:delText>
        </w:r>
        <w:r w:rsidR="00054541">
          <w:tab/>
          <w:delText>This clause is intended to list conclusions that have been agreed during the course of the study item activities.</w:delText>
        </w:r>
      </w:del>
    </w:p>
    <w:p w14:paraId="09763197" w14:textId="77777777" w:rsidR="00B65AD0" w:rsidRDefault="00054541">
      <w:pPr>
        <w:pStyle w:val="Heading9"/>
        <w:rPr>
          <w:lang w:eastAsia="zh-CN"/>
        </w:rPr>
      </w:pPr>
      <w:bookmarkStart w:id="4630" w:name="historyclause"/>
      <w:del w:id="4631" w:author="v100 vs v200" w:date="2022-09-06T15:09:00Z">
        <w:r>
          <w:br w:type="page"/>
        </w:r>
        <w:bookmarkStart w:id="4632" w:name="_Toc81835655"/>
        <w:bookmarkStart w:id="4633" w:name="_Toc85808626"/>
        <w:bookmarkStart w:id="4634" w:name="_Toc85822950"/>
        <w:bookmarkStart w:id="4635" w:name="_Toc77934382"/>
        <w:bookmarkStart w:id="4636" w:name="_Toc81823227"/>
        <w:bookmarkStart w:id="4637" w:name="_Toc25711"/>
        <w:bookmarkStart w:id="4638" w:name="_Toc96699629"/>
        <w:bookmarkStart w:id="4639" w:name="_Toc96706020"/>
        <w:bookmarkStart w:id="4640" w:name="_Toc96722652"/>
        <w:r>
          <w:lastRenderedPageBreak/>
          <w:delText>Annex A:</w:delText>
        </w:r>
        <w:r>
          <w:br/>
        </w:r>
      </w:del>
      <w:bookmarkStart w:id="4641" w:name="_Toc107917192"/>
      <w:bookmarkStart w:id="4642" w:name="_Toc107916617"/>
      <w:bookmarkStart w:id="4643" w:name="_Toc101258829"/>
      <w:bookmarkStart w:id="4644" w:name="_Toc107917754"/>
      <w:r>
        <w:t>Change history</w:t>
      </w:r>
      <w:bookmarkEnd w:id="4627"/>
      <w:bookmarkEnd w:id="4632"/>
      <w:bookmarkEnd w:id="4633"/>
      <w:bookmarkEnd w:id="4634"/>
      <w:bookmarkEnd w:id="4635"/>
      <w:bookmarkEnd w:id="4636"/>
      <w:bookmarkEnd w:id="4637"/>
      <w:bookmarkEnd w:id="4638"/>
      <w:bookmarkEnd w:id="4639"/>
      <w:bookmarkEnd w:id="4640"/>
      <w:bookmarkEnd w:id="4641"/>
      <w:bookmarkEnd w:id="4642"/>
      <w:bookmarkEnd w:id="4643"/>
      <w:bookmarkEnd w:id="464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B65AD0" w14:paraId="76E46E94" w14:textId="77777777">
        <w:trPr>
          <w:cantSplit/>
        </w:trPr>
        <w:tc>
          <w:tcPr>
            <w:tcW w:w="9639" w:type="dxa"/>
            <w:gridSpan w:val="8"/>
            <w:tcBorders>
              <w:bottom w:val="nil"/>
            </w:tcBorders>
            <w:shd w:val="solid" w:color="FFFFFF" w:fill="auto"/>
          </w:tcPr>
          <w:p w14:paraId="1659321E" w14:textId="77777777" w:rsidR="00B65AD0" w:rsidRDefault="00054541">
            <w:pPr>
              <w:pStyle w:val="TAL"/>
              <w:jc w:val="center"/>
              <w:rPr>
                <w:b/>
                <w:sz w:val="16"/>
              </w:rPr>
            </w:pPr>
            <w:bookmarkStart w:id="4645" w:name="OLE_LINK22"/>
            <w:bookmarkStart w:id="4646" w:name="OLE_LINK21"/>
            <w:bookmarkStart w:id="4647" w:name="OLE_LINK20"/>
            <w:r>
              <w:rPr>
                <w:b/>
              </w:rPr>
              <w:t>Change history</w:t>
            </w:r>
          </w:p>
        </w:tc>
      </w:tr>
      <w:tr w:rsidR="00B65AD0" w14:paraId="474B3400" w14:textId="77777777">
        <w:tc>
          <w:tcPr>
            <w:tcW w:w="800" w:type="dxa"/>
            <w:shd w:val="pct10" w:color="auto" w:fill="FFFFFF"/>
          </w:tcPr>
          <w:p w14:paraId="3473211F" w14:textId="77777777" w:rsidR="00B65AD0" w:rsidRDefault="00054541">
            <w:pPr>
              <w:pStyle w:val="TAL"/>
              <w:rPr>
                <w:b/>
                <w:sz w:val="16"/>
              </w:rPr>
            </w:pPr>
            <w:r>
              <w:rPr>
                <w:b/>
                <w:sz w:val="16"/>
              </w:rPr>
              <w:t>Date</w:t>
            </w:r>
          </w:p>
        </w:tc>
        <w:tc>
          <w:tcPr>
            <w:tcW w:w="800" w:type="dxa"/>
            <w:shd w:val="pct10" w:color="auto" w:fill="FFFFFF"/>
          </w:tcPr>
          <w:p w14:paraId="3FCA77C1" w14:textId="77777777" w:rsidR="00B65AD0" w:rsidRDefault="00054541">
            <w:pPr>
              <w:pStyle w:val="TAL"/>
              <w:rPr>
                <w:b/>
                <w:sz w:val="16"/>
              </w:rPr>
            </w:pPr>
            <w:r>
              <w:rPr>
                <w:b/>
                <w:sz w:val="16"/>
              </w:rPr>
              <w:t>Meeting</w:t>
            </w:r>
          </w:p>
        </w:tc>
        <w:tc>
          <w:tcPr>
            <w:tcW w:w="1094" w:type="dxa"/>
            <w:shd w:val="pct10" w:color="auto" w:fill="FFFFFF"/>
          </w:tcPr>
          <w:p w14:paraId="55610A9E" w14:textId="77777777" w:rsidR="00B65AD0" w:rsidRDefault="00054541">
            <w:pPr>
              <w:pStyle w:val="TAL"/>
              <w:rPr>
                <w:b/>
                <w:sz w:val="16"/>
              </w:rPr>
            </w:pPr>
            <w:r>
              <w:rPr>
                <w:b/>
                <w:sz w:val="16"/>
              </w:rPr>
              <w:t>TDoc</w:t>
            </w:r>
          </w:p>
        </w:tc>
        <w:tc>
          <w:tcPr>
            <w:tcW w:w="425" w:type="dxa"/>
            <w:shd w:val="pct10" w:color="auto" w:fill="FFFFFF"/>
          </w:tcPr>
          <w:p w14:paraId="06E131A2" w14:textId="77777777" w:rsidR="00B65AD0" w:rsidRDefault="00054541">
            <w:pPr>
              <w:pStyle w:val="TAL"/>
              <w:rPr>
                <w:b/>
                <w:sz w:val="16"/>
              </w:rPr>
            </w:pPr>
            <w:r>
              <w:rPr>
                <w:b/>
                <w:sz w:val="16"/>
              </w:rPr>
              <w:t>CR</w:t>
            </w:r>
          </w:p>
        </w:tc>
        <w:tc>
          <w:tcPr>
            <w:tcW w:w="425" w:type="dxa"/>
            <w:shd w:val="pct10" w:color="auto" w:fill="FFFFFF"/>
          </w:tcPr>
          <w:p w14:paraId="0839CC5A" w14:textId="77777777" w:rsidR="00B65AD0" w:rsidRDefault="00054541">
            <w:pPr>
              <w:pStyle w:val="TAL"/>
              <w:rPr>
                <w:b/>
                <w:sz w:val="16"/>
              </w:rPr>
            </w:pPr>
            <w:r>
              <w:rPr>
                <w:b/>
                <w:sz w:val="16"/>
              </w:rPr>
              <w:t>Rev</w:t>
            </w:r>
          </w:p>
        </w:tc>
        <w:tc>
          <w:tcPr>
            <w:tcW w:w="425" w:type="dxa"/>
            <w:shd w:val="pct10" w:color="auto" w:fill="FFFFFF"/>
          </w:tcPr>
          <w:p w14:paraId="2C614A86" w14:textId="77777777" w:rsidR="00B65AD0" w:rsidRDefault="00054541">
            <w:pPr>
              <w:pStyle w:val="TAL"/>
              <w:rPr>
                <w:b/>
                <w:sz w:val="16"/>
              </w:rPr>
            </w:pPr>
            <w:r>
              <w:rPr>
                <w:b/>
                <w:sz w:val="16"/>
              </w:rPr>
              <w:t>Cat</w:t>
            </w:r>
          </w:p>
        </w:tc>
        <w:tc>
          <w:tcPr>
            <w:tcW w:w="4962" w:type="dxa"/>
            <w:shd w:val="pct10" w:color="auto" w:fill="FFFFFF"/>
          </w:tcPr>
          <w:p w14:paraId="2B74C881" w14:textId="77777777" w:rsidR="00B65AD0" w:rsidRDefault="00054541">
            <w:pPr>
              <w:pStyle w:val="TAL"/>
              <w:rPr>
                <w:b/>
                <w:sz w:val="16"/>
              </w:rPr>
            </w:pPr>
            <w:r>
              <w:rPr>
                <w:b/>
                <w:sz w:val="16"/>
              </w:rPr>
              <w:t>Subject/Comment</w:t>
            </w:r>
          </w:p>
        </w:tc>
        <w:tc>
          <w:tcPr>
            <w:tcW w:w="708" w:type="dxa"/>
            <w:shd w:val="pct10" w:color="auto" w:fill="FFFFFF"/>
          </w:tcPr>
          <w:p w14:paraId="3A3CBDD4" w14:textId="77777777" w:rsidR="00B65AD0" w:rsidRDefault="00054541">
            <w:pPr>
              <w:pStyle w:val="TAL"/>
              <w:rPr>
                <w:b/>
                <w:sz w:val="16"/>
              </w:rPr>
            </w:pPr>
            <w:r>
              <w:rPr>
                <w:b/>
                <w:sz w:val="16"/>
              </w:rPr>
              <w:t>New version</w:t>
            </w:r>
          </w:p>
        </w:tc>
      </w:tr>
      <w:tr w:rsidR="00B65AD0" w14:paraId="4FACC8A0" w14:textId="77777777">
        <w:tc>
          <w:tcPr>
            <w:tcW w:w="800" w:type="dxa"/>
            <w:shd w:val="solid" w:color="FFFFFF" w:fill="auto"/>
          </w:tcPr>
          <w:p w14:paraId="2B16B081" w14:textId="77777777" w:rsidR="00B65AD0" w:rsidRDefault="00054541">
            <w:pPr>
              <w:pStyle w:val="TAC"/>
              <w:rPr>
                <w:rFonts w:eastAsia="SimSun"/>
                <w:sz w:val="16"/>
                <w:szCs w:val="16"/>
                <w:lang w:eastAsia="zh-CN"/>
              </w:rPr>
            </w:pPr>
            <w:r>
              <w:rPr>
                <w:sz w:val="16"/>
                <w:szCs w:val="16"/>
              </w:rPr>
              <w:t>20</w:t>
            </w:r>
            <w:r>
              <w:rPr>
                <w:rFonts w:eastAsia="SimSun" w:hint="eastAsia"/>
                <w:sz w:val="16"/>
                <w:szCs w:val="16"/>
                <w:lang w:val="en-US" w:eastAsia="zh-CN"/>
              </w:rPr>
              <w:t>21</w:t>
            </w:r>
            <w:r>
              <w:rPr>
                <w:sz w:val="16"/>
                <w:szCs w:val="16"/>
              </w:rPr>
              <w:t>-0</w:t>
            </w:r>
            <w:r>
              <w:rPr>
                <w:rFonts w:eastAsia="SimSun" w:hint="eastAsia"/>
                <w:sz w:val="16"/>
                <w:szCs w:val="16"/>
                <w:lang w:val="en-US" w:eastAsia="zh-CN"/>
              </w:rPr>
              <w:t>7</w:t>
            </w:r>
          </w:p>
        </w:tc>
        <w:tc>
          <w:tcPr>
            <w:tcW w:w="800" w:type="dxa"/>
            <w:shd w:val="solid" w:color="FFFFFF" w:fill="auto"/>
          </w:tcPr>
          <w:p w14:paraId="207E09CD" w14:textId="75BEB451" w:rsidR="00B65AD0" w:rsidRDefault="00054541">
            <w:pPr>
              <w:pStyle w:val="TAC"/>
              <w:rPr>
                <w:rFonts w:eastAsia="SimSun"/>
                <w:sz w:val="16"/>
                <w:szCs w:val="16"/>
                <w:lang w:val="en-US" w:eastAsia="zh-CN"/>
              </w:rPr>
            </w:pPr>
            <w:r>
              <w:rPr>
                <w:sz w:val="16"/>
                <w:szCs w:val="16"/>
              </w:rPr>
              <w:t>SA6#</w:t>
            </w:r>
            <w:r>
              <w:rPr>
                <w:rFonts w:eastAsia="SimSun" w:hint="eastAsia"/>
                <w:sz w:val="16"/>
                <w:szCs w:val="16"/>
                <w:lang w:val="en-US" w:eastAsia="zh-CN"/>
              </w:rPr>
              <w:t>44</w:t>
            </w:r>
            <w:ins w:id="4648" w:author="CR0164" w:date="2022-09-06T15:16:00Z">
              <w:r w:rsidR="004E4B82">
                <w:rPr>
                  <w:rFonts w:eastAsia="SimSun"/>
                  <w:sz w:val="16"/>
                  <w:szCs w:val="16"/>
                  <w:lang w:val="en-US" w:eastAsia="zh-CN"/>
                </w:rPr>
                <w:t>-e</w:t>
              </w:r>
            </w:ins>
          </w:p>
        </w:tc>
        <w:tc>
          <w:tcPr>
            <w:tcW w:w="1094" w:type="dxa"/>
            <w:shd w:val="solid" w:color="FFFFFF" w:fill="auto"/>
          </w:tcPr>
          <w:p w14:paraId="1E4AB526" w14:textId="77777777" w:rsidR="00B65AD0" w:rsidRDefault="00B65AD0">
            <w:pPr>
              <w:pStyle w:val="TAC"/>
              <w:rPr>
                <w:sz w:val="16"/>
                <w:szCs w:val="16"/>
              </w:rPr>
            </w:pPr>
          </w:p>
        </w:tc>
        <w:tc>
          <w:tcPr>
            <w:tcW w:w="425" w:type="dxa"/>
            <w:shd w:val="solid" w:color="FFFFFF" w:fill="auto"/>
          </w:tcPr>
          <w:p w14:paraId="331424B5" w14:textId="77777777" w:rsidR="00B65AD0" w:rsidRDefault="00B65AD0">
            <w:pPr>
              <w:pStyle w:val="TAL"/>
              <w:rPr>
                <w:sz w:val="16"/>
                <w:szCs w:val="16"/>
              </w:rPr>
            </w:pPr>
          </w:p>
        </w:tc>
        <w:tc>
          <w:tcPr>
            <w:tcW w:w="425" w:type="dxa"/>
            <w:shd w:val="solid" w:color="FFFFFF" w:fill="auto"/>
          </w:tcPr>
          <w:p w14:paraId="26D10C8C" w14:textId="77777777" w:rsidR="00B65AD0" w:rsidRDefault="00B65AD0">
            <w:pPr>
              <w:pStyle w:val="TAR"/>
              <w:rPr>
                <w:sz w:val="16"/>
                <w:szCs w:val="16"/>
              </w:rPr>
            </w:pPr>
          </w:p>
        </w:tc>
        <w:tc>
          <w:tcPr>
            <w:tcW w:w="425" w:type="dxa"/>
            <w:shd w:val="solid" w:color="FFFFFF" w:fill="auto"/>
          </w:tcPr>
          <w:p w14:paraId="3CDB13B4" w14:textId="77777777" w:rsidR="00B65AD0" w:rsidRDefault="00B65AD0">
            <w:pPr>
              <w:pStyle w:val="TAC"/>
              <w:rPr>
                <w:sz w:val="16"/>
                <w:szCs w:val="16"/>
              </w:rPr>
            </w:pPr>
          </w:p>
        </w:tc>
        <w:tc>
          <w:tcPr>
            <w:tcW w:w="4962" w:type="dxa"/>
            <w:shd w:val="solid" w:color="FFFFFF" w:fill="auto"/>
          </w:tcPr>
          <w:p w14:paraId="3B8FA6C0" w14:textId="77777777" w:rsidR="00B65AD0" w:rsidRDefault="00054541">
            <w:pPr>
              <w:pStyle w:val="TAL"/>
              <w:rPr>
                <w:sz w:val="16"/>
                <w:szCs w:val="16"/>
              </w:rPr>
            </w:pPr>
            <w:r>
              <w:rPr>
                <w:sz w:val="16"/>
                <w:szCs w:val="16"/>
              </w:rPr>
              <w:t>TR skeleton</w:t>
            </w:r>
          </w:p>
        </w:tc>
        <w:tc>
          <w:tcPr>
            <w:tcW w:w="708" w:type="dxa"/>
            <w:shd w:val="solid" w:color="FFFFFF" w:fill="auto"/>
          </w:tcPr>
          <w:p w14:paraId="10FCDCBC" w14:textId="77777777" w:rsidR="00B65AD0" w:rsidRDefault="00054541">
            <w:pPr>
              <w:pStyle w:val="TAC"/>
              <w:rPr>
                <w:sz w:val="16"/>
                <w:szCs w:val="16"/>
              </w:rPr>
            </w:pPr>
            <w:r>
              <w:rPr>
                <w:sz w:val="16"/>
                <w:szCs w:val="16"/>
              </w:rPr>
              <w:t>0.0.0</w:t>
            </w:r>
          </w:p>
        </w:tc>
      </w:tr>
      <w:tr w:rsidR="00B65AD0" w14:paraId="44576CCB" w14:textId="77777777">
        <w:tc>
          <w:tcPr>
            <w:tcW w:w="800" w:type="dxa"/>
            <w:shd w:val="solid" w:color="FFFFFF" w:fill="auto"/>
          </w:tcPr>
          <w:p w14:paraId="32998209" w14:textId="77777777" w:rsidR="00B65AD0" w:rsidRDefault="00054541">
            <w:pPr>
              <w:pStyle w:val="TAC"/>
              <w:rPr>
                <w:sz w:val="16"/>
                <w:szCs w:val="16"/>
              </w:rPr>
            </w:pPr>
            <w:r>
              <w:rPr>
                <w:sz w:val="16"/>
                <w:szCs w:val="16"/>
              </w:rPr>
              <w:t>20</w:t>
            </w:r>
            <w:r>
              <w:rPr>
                <w:rFonts w:eastAsia="SimSun" w:hint="eastAsia"/>
                <w:sz w:val="16"/>
                <w:szCs w:val="16"/>
                <w:lang w:val="en-US" w:eastAsia="zh-CN"/>
              </w:rPr>
              <w:t>21</w:t>
            </w:r>
            <w:r>
              <w:rPr>
                <w:sz w:val="16"/>
                <w:szCs w:val="16"/>
              </w:rPr>
              <w:t>-0</w:t>
            </w:r>
            <w:r>
              <w:rPr>
                <w:rFonts w:eastAsia="SimSun" w:hint="eastAsia"/>
                <w:sz w:val="16"/>
                <w:szCs w:val="16"/>
                <w:lang w:val="en-US" w:eastAsia="zh-CN"/>
              </w:rPr>
              <w:t>7</w:t>
            </w:r>
          </w:p>
        </w:tc>
        <w:tc>
          <w:tcPr>
            <w:tcW w:w="800" w:type="dxa"/>
            <w:shd w:val="solid" w:color="FFFFFF" w:fill="auto"/>
          </w:tcPr>
          <w:p w14:paraId="461E59ED" w14:textId="090F5806" w:rsidR="00B65AD0" w:rsidRDefault="00054541">
            <w:pPr>
              <w:pStyle w:val="TAC"/>
              <w:rPr>
                <w:sz w:val="16"/>
                <w:szCs w:val="16"/>
              </w:rPr>
            </w:pPr>
            <w:r>
              <w:rPr>
                <w:sz w:val="16"/>
                <w:szCs w:val="16"/>
              </w:rPr>
              <w:t>SA6#</w:t>
            </w:r>
            <w:r>
              <w:rPr>
                <w:rFonts w:eastAsia="SimSun" w:hint="eastAsia"/>
                <w:sz w:val="16"/>
                <w:szCs w:val="16"/>
                <w:lang w:val="en-US" w:eastAsia="zh-CN"/>
              </w:rPr>
              <w:t>44</w:t>
            </w:r>
            <w:ins w:id="4649" w:author="CR0164" w:date="2022-09-06T15:17:00Z">
              <w:r w:rsidR="004E4B82">
                <w:rPr>
                  <w:rFonts w:eastAsia="SimSun"/>
                  <w:sz w:val="16"/>
                  <w:szCs w:val="16"/>
                  <w:lang w:val="en-US" w:eastAsia="zh-CN"/>
                </w:rPr>
                <w:t>-e</w:t>
              </w:r>
            </w:ins>
          </w:p>
        </w:tc>
        <w:tc>
          <w:tcPr>
            <w:tcW w:w="1094" w:type="dxa"/>
            <w:shd w:val="solid" w:color="FFFFFF" w:fill="auto"/>
          </w:tcPr>
          <w:p w14:paraId="156CBDF4" w14:textId="77777777" w:rsidR="00B65AD0" w:rsidRDefault="00B65AD0">
            <w:pPr>
              <w:pStyle w:val="TAC"/>
              <w:rPr>
                <w:sz w:val="16"/>
                <w:szCs w:val="16"/>
              </w:rPr>
            </w:pPr>
          </w:p>
        </w:tc>
        <w:tc>
          <w:tcPr>
            <w:tcW w:w="425" w:type="dxa"/>
            <w:shd w:val="solid" w:color="FFFFFF" w:fill="auto"/>
          </w:tcPr>
          <w:p w14:paraId="07BFFFDA" w14:textId="77777777" w:rsidR="00B65AD0" w:rsidRDefault="00B65AD0">
            <w:pPr>
              <w:pStyle w:val="TAL"/>
              <w:rPr>
                <w:sz w:val="16"/>
                <w:szCs w:val="16"/>
              </w:rPr>
            </w:pPr>
          </w:p>
        </w:tc>
        <w:tc>
          <w:tcPr>
            <w:tcW w:w="425" w:type="dxa"/>
            <w:shd w:val="solid" w:color="FFFFFF" w:fill="auto"/>
          </w:tcPr>
          <w:p w14:paraId="6BC7093D" w14:textId="77777777" w:rsidR="00B65AD0" w:rsidRDefault="00B65AD0">
            <w:pPr>
              <w:pStyle w:val="TAR"/>
              <w:rPr>
                <w:sz w:val="16"/>
                <w:szCs w:val="16"/>
              </w:rPr>
            </w:pPr>
          </w:p>
        </w:tc>
        <w:tc>
          <w:tcPr>
            <w:tcW w:w="425" w:type="dxa"/>
            <w:shd w:val="solid" w:color="FFFFFF" w:fill="auto"/>
          </w:tcPr>
          <w:p w14:paraId="4DBA4818" w14:textId="77777777" w:rsidR="00B65AD0" w:rsidRDefault="00B65AD0">
            <w:pPr>
              <w:pStyle w:val="TAL"/>
              <w:rPr>
                <w:sz w:val="16"/>
                <w:szCs w:val="16"/>
              </w:rPr>
            </w:pPr>
          </w:p>
        </w:tc>
        <w:tc>
          <w:tcPr>
            <w:tcW w:w="4962" w:type="dxa"/>
            <w:shd w:val="solid" w:color="FFFFFF" w:fill="auto"/>
          </w:tcPr>
          <w:p w14:paraId="7E6C9FF3" w14:textId="77777777" w:rsidR="00B65AD0" w:rsidRDefault="00054541">
            <w:pPr>
              <w:pStyle w:val="TAL"/>
              <w:rPr>
                <w:sz w:val="16"/>
                <w:szCs w:val="16"/>
              </w:rPr>
            </w:pPr>
            <w:r>
              <w:rPr>
                <w:sz w:val="16"/>
                <w:szCs w:val="16"/>
              </w:rPr>
              <w:t>TR Skeleton agreed in SA6#</w:t>
            </w:r>
            <w:r>
              <w:rPr>
                <w:rFonts w:hint="eastAsia"/>
                <w:sz w:val="16"/>
                <w:szCs w:val="16"/>
              </w:rPr>
              <w:t>44</w:t>
            </w:r>
            <w:r>
              <w:rPr>
                <w:sz w:val="16"/>
                <w:szCs w:val="16"/>
              </w:rPr>
              <w:t>: S6-211848</w:t>
            </w:r>
          </w:p>
          <w:p w14:paraId="28412850" w14:textId="77777777" w:rsidR="00B65AD0" w:rsidRDefault="00054541">
            <w:pPr>
              <w:pStyle w:val="TAL"/>
              <w:rPr>
                <w:sz w:val="16"/>
                <w:szCs w:val="16"/>
              </w:rPr>
            </w:pPr>
            <w:r>
              <w:rPr>
                <w:sz w:val="16"/>
                <w:szCs w:val="16"/>
              </w:rPr>
              <w:t>Implemented pCRs approved in SA6#</w:t>
            </w:r>
            <w:r>
              <w:rPr>
                <w:rFonts w:hint="eastAsia"/>
                <w:sz w:val="16"/>
                <w:szCs w:val="16"/>
              </w:rPr>
              <w:t>44</w:t>
            </w:r>
            <w:r>
              <w:rPr>
                <w:sz w:val="16"/>
                <w:szCs w:val="16"/>
              </w:rPr>
              <w:t>: S6-211849</w:t>
            </w:r>
            <w:r>
              <w:rPr>
                <w:rFonts w:hint="eastAsia"/>
                <w:sz w:val="16"/>
                <w:szCs w:val="16"/>
              </w:rPr>
              <w:t>，</w:t>
            </w:r>
            <w:r>
              <w:rPr>
                <w:sz w:val="16"/>
                <w:szCs w:val="16"/>
              </w:rPr>
              <w:t>S6-211850</w:t>
            </w:r>
            <w:r>
              <w:rPr>
                <w:rFonts w:hint="eastAsia"/>
                <w:sz w:val="16"/>
                <w:szCs w:val="16"/>
              </w:rPr>
              <w:t>，</w:t>
            </w:r>
            <w:r>
              <w:rPr>
                <w:sz w:val="16"/>
                <w:szCs w:val="16"/>
              </w:rPr>
              <w:t>S6-211851</w:t>
            </w:r>
            <w:r>
              <w:rPr>
                <w:rFonts w:hint="eastAsia"/>
                <w:sz w:val="16"/>
                <w:szCs w:val="16"/>
              </w:rPr>
              <w:t>，</w:t>
            </w:r>
            <w:r>
              <w:rPr>
                <w:sz w:val="16"/>
                <w:szCs w:val="16"/>
              </w:rPr>
              <w:t>S6-211782</w:t>
            </w:r>
          </w:p>
          <w:p w14:paraId="66B4426D" w14:textId="77777777" w:rsidR="00B65AD0" w:rsidRDefault="00054541">
            <w:pPr>
              <w:pStyle w:val="TAL"/>
              <w:rPr>
                <w:sz w:val="16"/>
                <w:szCs w:val="16"/>
              </w:rPr>
            </w:pPr>
            <w:r>
              <w:rPr>
                <w:sz w:val="16"/>
                <w:szCs w:val="16"/>
              </w:rPr>
              <w:t>Editorial changes by the rapporteur</w:t>
            </w:r>
          </w:p>
        </w:tc>
        <w:tc>
          <w:tcPr>
            <w:tcW w:w="708" w:type="dxa"/>
            <w:shd w:val="solid" w:color="FFFFFF" w:fill="auto"/>
          </w:tcPr>
          <w:p w14:paraId="2C6546BC" w14:textId="77777777" w:rsidR="00B65AD0" w:rsidRDefault="00054541">
            <w:pPr>
              <w:pStyle w:val="TAC"/>
              <w:rPr>
                <w:sz w:val="16"/>
                <w:szCs w:val="16"/>
              </w:rPr>
            </w:pPr>
            <w:r>
              <w:rPr>
                <w:sz w:val="16"/>
                <w:szCs w:val="16"/>
              </w:rPr>
              <w:t>0.</w:t>
            </w:r>
            <w:r>
              <w:rPr>
                <w:rFonts w:eastAsia="DengXian" w:hint="eastAsia"/>
                <w:sz w:val="16"/>
                <w:szCs w:val="16"/>
                <w:lang w:eastAsia="zh-CN"/>
              </w:rPr>
              <w:t>1</w:t>
            </w:r>
            <w:r>
              <w:rPr>
                <w:sz w:val="16"/>
                <w:szCs w:val="16"/>
              </w:rPr>
              <w:t>.0</w:t>
            </w:r>
          </w:p>
        </w:tc>
      </w:tr>
      <w:tr w:rsidR="00B65AD0" w14:paraId="669DDC16" w14:textId="77777777">
        <w:tc>
          <w:tcPr>
            <w:tcW w:w="800" w:type="dxa"/>
            <w:shd w:val="solid" w:color="FFFFFF" w:fill="auto"/>
          </w:tcPr>
          <w:p w14:paraId="68F5810F" w14:textId="77777777" w:rsidR="00B65AD0" w:rsidRDefault="00054541">
            <w:pPr>
              <w:pStyle w:val="TAC"/>
              <w:jc w:val="left"/>
              <w:rPr>
                <w:rFonts w:eastAsia="DengXian"/>
                <w:sz w:val="16"/>
                <w:szCs w:val="16"/>
                <w:lang w:eastAsia="zh-CN"/>
              </w:rPr>
            </w:pPr>
            <w:r>
              <w:rPr>
                <w:rFonts w:eastAsia="DengXian" w:hint="eastAsia"/>
                <w:sz w:val="16"/>
                <w:szCs w:val="16"/>
                <w:lang w:eastAsia="zh-CN"/>
              </w:rPr>
              <w:t>2021-09</w:t>
            </w:r>
          </w:p>
        </w:tc>
        <w:tc>
          <w:tcPr>
            <w:tcW w:w="800" w:type="dxa"/>
            <w:shd w:val="solid" w:color="FFFFFF" w:fill="auto"/>
          </w:tcPr>
          <w:p w14:paraId="2D650A12" w14:textId="28080B38" w:rsidR="00B65AD0" w:rsidRDefault="00054541">
            <w:pPr>
              <w:pStyle w:val="TAC"/>
              <w:rPr>
                <w:rFonts w:eastAsia="DengXian"/>
                <w:sz w:val="16"/>
                <w:szCs w:val="16"/>
                <w:lang w:eastAsia="zh-CN"/>
              </w:rPr>
            </w:pPr>
            <w:r>
              <w:rPr>
                <w:rFonts w:eastAsia="DengXian" w:hint="eastAsia"/>
                <w:sz w:val="16"/>
                <w:szCs w:val="16"/>
                <w:lang w:eastAsia="zh-CN"/>
              </w:rPr>
              <w:t>SA6#45</w:t>
            </w:r>
            <w:ins w:id="4650" w:author="CR0164" w:date="2022-09-06T15:17:00Z">
              <w:r w:rsidR="004E4B82">
                <w:rPr>
                  <w:rFonts w:eastAsia="DengXian"/>
                  <w:sz w:val="16"/>
                  <w:szCs w:val="16"/>
                  <w:lang w:eastAsia="zh-CN"/>
                </w:rPr>
                <w:t>-e</w:t>
              </w:r>
            </w:ins>
          </w:p>
        </w:tc>
        <w:tc>
          <w:tcPr>
            <w:tcW w:w="1094" w:type="dxa"/>
            <w:shd w:val="solid" w:color="FFFFFF" w:fill="auto"/>
          </w:tcPr>
          <w:p w14:paraId="1840246A" w14:textId="77777777" w:rsidR="00B65AD0" w:rsidRDefault="00B65AD0">
            <w:pPr>
              <w:pStyle w:val="TAC"/>
              <w:rPr>
                <w:sz w:val="16"/>
                <w:szCs w:val="16"/>
              </w:rPr>
            </w:pPr>
          </w:p>
        </w:tc>
        <w:tc>
          <w:tcPr>
            <w:tcW w:w="425" w:type="dxa"/>
            <w:shd w:val="solid" w:color="FFFFFF" w:fill="auto"/>
          </w:tcPr>
          <w:p w14:paraId="6FC1C21C" w14:textId="77777777" w:rsidR="00B65AD0" w:rsidRDefault="00B65AD0">
            <w:pPr>
              <w:pStyle w:val="TAL"/>
              <w:rPr>
                <w:sz w:val="16"/>
                <w:szCs w:val="16"/>
              </w:rPr>
            </w:pPr>
          </w:p>
        </w:tc>
        <w:tc>
          <w:tcPr>
            <w:tcW w:w="425" w:type="dxa"/>
            <w:shd w:val="solid" w:color="FFFFFF" w:fill="auto"/>
          </w:tcPr>
          <w:p w14:paraId="77409093" w14:textId="77777777" w:rsidR="00B65AD0" w:rsidRDefault="00B65AD0">
            <w:pPr>
              <w:pStyle w:val="TAR"/>
              <w:rPr>
                <w:sz w:val="16"/>
                <w:szCs w:val="16"/>
              </w:rPr>
            </w:pPr>
          </w:p>
        </w:tc>
        <w:tc>
          <w:tcPr>
            <w:tcW w:w="425" w:type="dxa"/>
            <w:shd w:val="solid" w:color="FFFFFF" w:fill="auto"/>
          </w:tcPr>
          <w:p w14:paraId="02F74088" w14:textId="77777777" w:rsidR="00B65AD0" w:rsidRDefault="00B65AD0">
            <w:pPr>
              <w:pStyle w:val="TAL"/>
              <w:rPr>
                <w:sz w:val="16"/>
                <w:szCs w:val="16"/>
              </w:rPr>
            </w:pPr>
          </w:p>
        </w:tc>
        <w:tc>
          <w:tcPr>
            <w:tcW w:w="4962" w:type="dxa"/>
            <w:shd w:val="solid" w:color="FFFFFF" w:fill="auto"/>
          </w:tcPr>
          <w:p w14:paraId="62734EE3" w14:textId="77777777" w:rsidR="00B65AD0" w:rsidRDefault="00054541">
            <w:pPr>
              <w:pStyle w:val="TAL"/>
              <w:rPr>
                <w:sz w:val="16"/>
                <w:szCs w:val="16"/>
              </w:rPr>
            </w:pPr>
            <w:r>
              <w:rPr>
                <w:sz w:val="16"/>
                <w:szCs w:val="16"/>
              </w:rPr>
              <w:t>Implemented pCRs approved in SA6#</w:t>
            </w:r>
            <w:r>
              <w:rPr>
                <w:rFonts w:hint="eastAsia"/>
                <w:sz w:val="16"/>
                <w:szCs w:val="16"/>
              </w:rPr>
              <w:t>4</w:t>
            </w:r>
            <w:r>
              <w:rPr>
                <w:rFonts w:eastAsia="DengXian" w:hint="eastAsia"/>
                <w:sz w:val="16"/>
                <w:szCs w:val="16"/>
                <w:lang w:eastAsia="zh-CN"/>
              </w:rPr>
              <w:t>5</w:t>
            </w:r>
            <w:r>
              <w:rPr>
                <w:sz w:val="16"/>
                <w:szCs w:val="16"/>
              </w:rPr>
              <w:t>: S6-212161</w:t>
            </w:r>
            <w:r>
              <w:rPr>
                <w:rFonts w:ascii="SimSun" w:eastAsia="SimSun" w:hAnsi="SimSun" w:cs="SimSun" w:hint="eastAsia"/>
                <w:sz w:val="16"/>
                <w:szCs w:val="16"/>
              </w:rPr>
              <w:t>，</w:t>
            </w:r>
            <w:r>
              <w:rPr>
                <w:sz w:val="16"/>
                <w:szCs w:val="16"/>
              </w:rPr>
              <w:t>S6-212162</w:t>
            </w:r>
            <w:r>
              <w:rPr>
                <w:rFonts w:ascii="SimSun" w:eastAsia="SimSun" w:hAnsi="SimSun" w:cs="SimSun" w:hint="eastAsia"/>
                <w:sz w:val="16"/>
                <w:szCs w:val="16"/>
              </w:rPr>
              <w:t>，</w:t>
            </w:r>
            <w:r>
              <w:rPr>
                <w:sz w:val="16"/>
                <w:szCs w:val="16"/>
              </w:rPr>
              <w:t>S6-212080</w:t>
            </w:r>
            <w:r>
              <w:rPr>
                <w:rFonts w:ascii="SimSun" w:eastAsia="SimSun" w:hAnsi="SimSun" w:cs="SimSun" w:hint="eastAsia"/>
                <w:sz w:val="16"/>
                <w:szCs w:val="16"/>
              </w:rPr>
              <w:t>，</w:t>
            </w:r>
            <w:r>
              <w:rPr>
                <w:sz w:val="16"/>
                <w:szCs w:val="16"/>
              </w:rPr>
              <w:t>S6-212079</w:t>
            </w:r>
            <w:r>
              <w:rPr>
                <w:rFonts w:ascii="SimSun" w:eastAsia="SimSun" w:hAnsi="SimSun" w:cs="SimSun" w:hint="eastAsia"/>
                <w:sz w:val="16"/>
                <w:szCs w:val="16"/>
              </w:rPr>
              <w:t>，</w:t>
            </w:r>
            <w:r>
              <w:rPr>
                <w:sz w:val="16"/>
                <w:szCs w:val="16"/>
              </w:rPr>
              <w:t>S6-211949</w:t>
            </w:r>
            <w:r>
              <w:rPr>
                <w:rFonts w:ascii="SimSun" w:eastAsia="SimSun" w:hAnsi="SimSun" w:cs="SimSun" w:hint="eastAsia"/>
                <w:sz w:val="16"/>
                <w:szCs w:val="16"/>
              </w:rPr>
              <w:t>，</w:t>
            </w:r>
            <w:r>
              <w:rPr>
                <w:sz w:val="16"/>
                <w:szCs w:val="16"/>
              </w:rPr>
              <w:t>S6-211965</w:t>
            </w:r>
            <w:r>
              <w:rPr>
                <w:rFonts w:ascii="SimSun" w:eastAsia="SimSun" w:hAnsi="SimSun" w:cs="SimSun" w:hint="eastAsia"/>
                <w:sz w:val="16"/>
                <w:szCs w:val="16"/>
              </w:rPr>
              <w:t>，</w:t>
            </w:r>
            <w:r>
              <w:rPr>
                <w:sz w:val="16"/>
                <w:szCs w:val="16"/>
              </w:rPr>
              <w:t>S6-211967</w:t>
            </w:r>
            <w:r>
              <w:rPr>
                <w:rFonts w:ascii="SimSun" w:eastAsia="SimSun" w:hAnsi="SimSun" w:cs="SimSun" w:hint="eastAsia"/>
                <w:sz w:val="16"/>
                <w:szCs w:val="16"/>
              </w:rPr>
              <w:t>，</w:t>
            </w:r>
            <w:r>
              <w:rPr>
                <w:sz w:val="16"/>
                <w:szCs w:val="16"/>
              </w:rPr>
              <w:t>S6-212163</w:t>
            </w:r>
            <w:r>
              <w:rPr>
                <w:rFonts w:ascii="SimSun" w:eastAsia="SimSun" w:hAnsi="SimSun" w:cs="SimSun" w:hint="eastAsia"/>
                <w:sz w:val="16"/>
                <w:szCs w:val="16"/>
              </w:rPr>
              <w:t>，</w:t>
            </w:r>
            <w:r>
              <w:rPr>
                <w:sz w:val="16"/>
                <w:szCs w:val="16"/>
              </w:rPr>
              <w:t>S6-212144</w:t>
            </w:r>
            <w:r>
              <w:rPr>
                <w:rFonts w:ascii="SimSun" w:eastAsia="SimSun" w:hAnsi="SimSun" w:cs="SimSun" w:hint="eastAsia"/>
                <w:sz w:val="16"/>
                <w:szCs w:val="16"/>
              </w:rPr>
              <w:t>，</w:t>
            </w:r>
            <w:r>
              <w:rPr>
                <w:sz w:val="16"/>
                <w:szCs w:val="16"/>
              </w:rPr>
              <w:t>S6-212069</w:t>
            </w:r>
          </w:p>
          <w:p w14:paraId="7CA63E1E" w14:textId="77777777" w:rsidR="00B65AD0" w:rsidRDefault="00054541">
            <w:pPr>
              <w:pStyle w:val="TAL"/>
              <w:rPr>
                <w:sz w:val="16"/>
                <w:szCs w:val="16"/>
              </w:rPr>
            </w:pPr>
            <w:r>
              <w:rPr>
                <w:sz w:val="16"/>
                <w:szCs w:val="16"/>
              </w:rPr>
              <w:t>Editorial changes by the rapporteur</w:t>
            </w:r>
          </w:p>
        </w:tc>
        <w:tc>
          <w:tcPr>
            <w:tcW w:w="708" w:type="dxa"/>
            <w:shd w:val="solid" w:color="FFFFFF" w:fill="auto"/>
          </w:tcPr>
          <w:p w14:paraId="10AA0C13" w14:textId="77777777" w:rsidR="00B65AD0" w:rsidRDefault="00054541">
            <w:pPr>
              <w:pStyle w:val="TAC"/>
              <w:rPr>
                <w:rFonts w:eastAsia="DengXian"/>
                <w:sz w:val="16"/>
                <w:szCs w:val="16"/>
                <w:lang w:eastAsia="zh-CN"/>
              </w:rPr>
            </w:pPr>
            <w:r>
              <w:rPr>
                <w:rFonts w:eastAsia="DengXian" w:hint="eastAsia"/>
                <w:sz w:val="16"/>
                <w:szCs w:val="16"/>
                <w:lang w:eastAsia="zh-CN"/>
              </w:rPr>
              <w:t>0.2.0</w:t>
            </w:r>
          </w:p>
        </w:tc>
      </w:tr>
      <w:tr w:rsidR="00B65AD0" w14:paraId="0AAEA89E" w14:textId="77777777">
        <w:tc>
          <w:tcPr>
            <w:tcW w:w="800" w:type="dxa"/>
            <w:shd w:val="solid" w:color="FFFFFF" w:fill="auto"/>
          </w:tcPr>
          <w:p w14:paraId="5111381E" w14:textId="77777777" w:rsidR="00B65AD0" w:rsidRDefault="00054541">
            <w:pPr>
              <w:pStyle w:val="TAC"/>
              <w:jc w:val="left"/>
              <w:rPr>
                <w:rFonts w:eastAsia="DengXian"/>
                <w:sz w:val="16"/>
                <w:szCs w:val="16"/>
                <w:lang w:eastAsia="zh-CN"/>
              </w:rPr>
            </w:pPr>
            <w:r>
              <w:rPr>
                <w:rFonts w:eastAsia="DengXian" w:hint="eastAsia"/>
                <w:sz w:val="16"/>
                <w:szCs w:val="16"/>
                <w:lang w:eastAsia="zh-CN"/>
              </w:rPr>
              <w:t>2021-10</w:t>
            </w:r>
          </w:p>
        </w:tc>
        <w:tc>
          <w:tcPr>
            <w:tcW w:w="800" w:type="dxa"/>
            <w:shd w:val="solid" w:color="FFFFFF" w:fill="auto"/>
          </w:tcPr>
          <w:p w14:paraId="1CA2C7F8" w14:textId="1F38E1A4" w:rsidR="00B65AD0" w:rsidRDefault="00054541">
            <w:pPr>
              <w:pStyle w:val="TAC"/>
              <w:rPr>
                <w:rFonts w:eastAsia="DengXian"/>
                <w:sz w:val="16"/>
                <w:szCs w:val="16"/>
                <w:lang w:eastAsia="zh-CN"/>
              </w:rPr>
            </w:pPr>
            <w:r>
              <w:rPr>
                <w:rFonts w:eastAsia="DengXian" w:hint="eastAsia"/>
                <w:sz w:val="16"/>
                <w:szCs w:val="16"/>
                <w:lang w:eastAsia="zh-CN"/>
              </w:rPr>
              <w:t>SA6#45-bis</w:t>
            </w:r>
            <w:ins w:id="4651" w:author="CR0164" w:date="2022-09-06T15:17:00Z">
              <w:r w:rsidR="004E4B82">
                <w:rPr>
                  <w:rFonts w:eastAsia="DengXian"/>
                  <w:sz w:val="16"/>
                  <w:szCs w:val="16"/>
                  <w:lang w:eastAsia="zh-CN"/>
                </w:rPr>
                <w:t>-e</w:t>
              </w:r>
            </w:ins>
          </w:p>
        </w:tc>
        <w:tc>
          <w:tcPr>
            <w:tcW w:w="1094" w:type="dxa"/>
            <w:shd w:val="solid" w:color="FFFFFF" w:fill="auto"/>
          </w:tcPr>
          <w:p w14:paraId="2BDE2C3E" w14:textId="77777777" w:rsidR="00B65AD0" w:rsidRDefault="00B65AD0">
            <w:pPr>
              <w:pStyle w:val="TAC"/>
              <w:rPr>
                <w:sz w:val="16"/>
                <w:szCs w:val="16"/>
              </w:rPr>
            </w:pPr>
          </w:p>
        </w:tc>
        <w:tc>
          <w:tcPr>
            <w:tcW w:w="425" w:type="dxa"/>
            <w:shd w:val="solid" w:color="FFFFFF" w:fill="auto"/>
          </w:tcPr>
          <w:p w14:paraId="05541461" w14:textId="77777777" w:rsidR="00B65AD0" w:rsidRDefault="00B65AD0">
            <w:pPr>
              <w:pStyle w:val="TAL"/>
              <w:rPr>
                <w:sz w:val="16"/>
                <w:szCs w:val="16"/>
              </w:rPr>
            </w:pPr>
          </w:p>
        </w:tc>
        <w:tc>
          <w:tcPr>
            <w:tcW w:w="425" w:type="dxa"/>
            <w:shd w:val="solid" w:color="FFFFFF" w:fill="auto"/>
          </w:tcPr>
          <w:p w14:paraId="059E7627" w14:textId="77777777" w:rsidR="00B65AD0" w:rsidRDefault="00B65AD0">
            <w:pPr>
              <w:pStyle w:val="TAR"/>
              <w:rPr>
                <w:sz w:val="16"/>
                <w:szCs w:val="16"/>
              </w:rPr>
            </w:pPr>
          </w:p>
        </w:tc>
        <w:tc>
          <w:tcPr>
            <w:tcW w:w="425" w:type="dxa"/>
            <w:shd w:val="solid" w:color="FFFFFF" w:fill="auto"/>
          </w:tcPr>
          <w:p w14:paraId="2B277064" w14:textId="77777777" w:rsidR="00B65AD0" w:rsidRDefault="00B65AD0">
            <w:pPr>
              <w:pStyle w:val="TAL"/>
              <w:rPr>
                <w:sz w:val="16"/>
                <w:szCs w:val="16"/>
              </w:rPr>
            </w:pPr>
          </w:p>
        </w:tc>
        <w:tc>
          <w:tcPr>
            <w:tcW w:w="4962" w:type="dxa"/>
            <w:shd w:val="solid" w:color="FFFFFF" w:fill="auto"/>
          </w:tcPr>
          <w:p w14:paraId="230F64FA" w14:textId="77777777" w:rsidR="00B65AD0" w:rsidRDefault="00054541">
            <w:pPr>
              <w:pStyle w:val="TAL"/>
              <w:rPr>
                <w:rFonts w:eastAsia="DengXian"/>
                <w:sz w:val="16"/>
                <w:szCs w:val="16"/>
                <w:lang w:eastAsia="zh-CN"/>
              </w:rPr>
            </w:pPr>
            <w:r>
              <w:rPr>
                <w:sz w:val="16"/>
                <w:szCs w:val="16"/>
              </w:rPr>
              <w:t>Implemented pCRs approved in SA6#</w:t>
            </w:r>
            <w:r>
              <w:rPr>
                <w:rFonts w:hint="eastAsia"/>
                <w:sz w:val="16"/>
                <w:szCs w:val="16"/>
              </w:rPr>
              <w:t>4</w:t>
            </w:r>
            <w:r>
              <w:rPr>
                <w:rFonts w:eastAsia="DengXian" w:hint="eastAsia"/>
                <w:sz w:val="16"/>
                <w:szCs w:val="16"/>
                <w:lang w:eastAsia="zh-CN"/>
              </w:rPr>
              <w:t>5-bis</w:t>
            </w:r>
            <w:r>
              <w:rPr>
                <w:sz w:val="16"/>
                <w:szCs w:val="16"/>
              </w:rPr>
              <w:t>: S6-212</w:t>
            </w:r>
            <w:r>
              <w:rPr>
                <w:rFonts w:eastAsia="DengXian" w:hint="eastAsia"/>
                <w:sz w:val="16"/>
                <w:szCs w:val="16"/>
                <w:lang w:eastAsia="zh-CN"/>
              </w:rPr>
              <w:t>202,</w:t>
            </w:r>
            <w:r>
              <w:rPr>
                <w:sz w:val="16"/>
                <w:szCs w:val="16"/>
              </w:rPr>
              <w:t xml:space="preserve"> S6-212</w:t>
            </w:r>
            <w:r>
              <w:rPr>
                <w:rFonts w:eastAsia="DengXian" w:hint="eastAsia"/>
                <w:sz w:val="16"/>
                <w:szCs w:val="16"/>
                <w:lang w:eastAsia="zh-CN"/>
              </w:rPr>
              <w:t>204,</w:t>
            </w:r>
            <w:r>
              <w:rPr>
                <w:sz w:val="16"/>
                <w:szCs w:val="16"/>
              </w:rPr>
              <w:t xml:space="preserve"> S6-212</w:t>
            </w:r>
            <w:r>
              <w:rPr>
                <w:rFonts w:eastAsia="DengXian" w:hint="eastAsia"/>
                <w:sz w:val="16"/>
                <w:szCs w:val="16"/>
                <w:lang w:eastAsia="zh-CN"/>
              </w:rPr>
              <w:t>207,</w:t>
            </w:r>
            <w:r>
              <w:t xml:space="preserve"> </w:t>
            </w:r>
            <w:r>
              <w:rPr>
                <w:rFonts w:eastAsia="DengXian"/>
                <w:sz w:val="16"/>
                <w:szCs w:val="16"/>
                <w:lang w:eastAsia="zh-CN"/>
              </w:rPr>
              <w:t>S6-212210</w:t>
            </w:r>
            <w:r>
              <w:rPr>
                <w:rFonts w:eastAsia="DengXian" w:hint="eastAsia"/>
                <w:sz w:val="16"/>
                <w:szCs w:val="16"/>
                <w:lang w:eastAsia="zh-CN"/>
              </w:rPr>
              <w:t>,</w:t>
            </w:r>
            <w:r>
              <w:t xml:space="preserve"> </w:t>
            </w:r>
            <w:r>
              <w:rPr>
                <w:rFonts w:eastAsia="DengXian"/>
                <w:sz w:val="16"/>
                <w:szCs w:val="16"/>
                <w:lang w:eastAsia="zh-CN"/>
              </w:rPr>
              <w:t>S6-212474</w:t>
            </w:r>
            <w:r>
              <w:rPr>
                <w:rFonts w:eastAsia="DengXian" w:hint="eastAsia"/>
                <w:sz w:val="16"/>
                <w:szCs w:val="16"/>
                <w:lang w:eastAsia="zh-CN"/>
              </w:rPr>
              <w:t>,</w:t>
            </w:r>
            <w:r>
              <w:t xml:space="preserve"> </w:t>
            </w:r>
            <w:r>
              <w:rPr>
                <w:rFonts w:eastAsia="DengXian"/>
                <w:sz w:val="16"/>
                <w:szCs w:val="16"/>
                <w:lang w:eastAsia="zh-CN"/>
              </w:rPr>
              <w:t>S6-212400</w:t>
            </w:r>
          </w:p>
          <w:p w14:paraId="20A18A96" w14:textId="77777777" w:rsidR="00B65AD0" w:rsidRDefault="00054541">
            <w:pPr>
              <w:pStyle w:val="TAL"/>
              <w:rPr>
                <w:rFonts w:eastAsia="DengXian"/>
                <w:sz w:val="16"/>
                <w:szCs w:val="16"/>
                <w:lang w:eastAsia="zh-CN"/>
              </w:rPr>
            </w:pPr>
            <w:r>
              <w:rPr>
                <w:sz w:val="16"/>
                <w:szCs w:val="16"/>
              </w:rPr>
              <w:t>Editorial changes by the rapporteur</w:t>
            </w:r>
          </w:p>
        </w:tc>
        <w:tc>
          <w:tcPr>
            <w:tcW w:w="708" w:type="dxa"/>
            <w:shd w:val="solid" w:color="FFFFFF" w:fill="auto"/>
          </w:tcPr>
          <w:p w14:paraId="704E6612" w14:textId="77777777" w:rsidR="00B65AD0" w:rsidRDefault="00054541">
            <w:pPr>
              <w:pStyle w:val="TAC"/>
              <w:rPr>
                <w:rFonts w:eastAsia="DengXian"/>
                <w:sz w:val="16"/>
                <w:szCs w:val="16"/>
                <w:lang w:eastAsia="zh-CN"/>
              </w:rPr>
            </w:pPr>
            <w:r>
              <w:rPr>
                <w:rFonts w:eastAsia="DengXian" w:hint="eastAsia"/>
                <w:sz w:val="16"/>
                <w:szCs w:val="16"/>
                <w:lang w:eastAsia="zh-CN"/>
              </w:rPr>
              <w:t>0.3.0</w:t>
            </w:r>
          </w:p>
        </w:tc>
      </w:tr>
      <w:tr w:rsidR="00B65AD0" w14:paraId="375A8B44" w14:textId="77777777">
        <w:tc>
          <w:tcPr>
            <w:tcW w:w="800" w:type="dxa"/>
            <w:shd w:val="solid" w:color="FFFFFF" w:fill="auto"/>
          </w:tcPr>
          <w:p w14:paraId="69877469" w14:textId="77777777" w:rsidR="00B65AD0" w:rsidRDefault="00054541">
            <w:pPr>
              <w:pStyle w:val="TAC"/>
              <w:jc w:val="left"/>
              <w:rPr>
                <w:rFonts w:eastAsia="DengXian"/>
                <w:sz w:val="16"/>
                <w:szCs w:val="16"/>
                <w:lang w:eastAsia="zh-CN"/>
              </w:rPr>
            </w:pPr>
            <w:r>
              <w:rPr>
                <w:rFonts w:eastAsia="DengXian" w:hint="eastAsia"/>
                <w:sz w:val="16"/>
                <w:szCs w:val="16"/>
                <w:lang w:eastAsia="zh-CN"/>
              </w:rPr>
              <w:t>2021-11</w:t>
            </w:r>
          </w:p>
        </w:tc>
        <w:tc>
          <w:tcPr>
            <w:tcW w:w="800" w:type="dxa"/>
            <w:shd w:val="solid" w:color="FFFFFF" w:fill="auto"/>
          </w:tcPr>
          <w:p w14:paraId="0C89D722" w14:textId="4E90F418" w:rsidR="00B65AD0" w:rsidRDefault="00054541">
            <w:pPr>
              <w:pStyle w:val="TAC"/>
              <w:rPr>
                <w:rFonts w:eastAsia="DengXian"/>
                <w:sz w:val="16"/>
                <w:szCs w:val="16"/>
                <w:lang w:eastAsia="zh-CN"/>
              </w:rPr>
            </w:pPr>
            <w:r>
              <w:rPr>
                <w:rFonts w:eastAsia="DengXian" w:hint="eastAsia"/>
                <w:sz w:val="16"/>
                <w:szCs w:val="16"/>
                <w:lang w:eastAsia="zh-CN"/>
              </w:rPr>
              <w:t>SA6#46</w:t>
            </w:r>
            <w:ins w:id="4652" w:author="CR0164" w:date="2022-09-06T15:17:00Z">
              <w:r w:rsidR="004E4B82">
                <w:rPr>
                  <w:rFonts w:eastAsia="DengXian"/>
                  <w:sz w:val="16"/>
                  <w:szCs w:val="16"/>
                  <w:lang w:eastAsia="zh-CN"/>
                </w:rPr>
                <w:t>-e</w:t>
              </w:r>
            </w:ins>
          </w:p>
        </w:tc>
        <w:tc>
          <w:tcPr>
            <w:tcW w:w="1094" w:type="dxa"/>
            <w:shd w:val="solid" w:color="FFFFFF" w:fill="auto"/>
          </w:tcPr>
          <w:p w14:paraId="1F0EF7EA" w14:textId="77777777" w:rsidR="00B65AD0" w:rsidRDefault="00B65AD0">
            <w:pPr>
              <w:pStyle w:val="TAC"/>
              <w:rPr>
                <w:sz w:val="16"/>
                <w:szCs w:val="16"/>
              </w:rPr>
            </w:pPr>
          </w:p>
        </w:tc>
        <w:tc>
          <w:tcPr>
            <w:tcW w:w="425" w:type="dxa"/>
            <w:shd w:val="solid" w:color="FFFFFF" w:fill="auto"/>
          </w:tcPr>
          <w:p w14:paraId="1C498734" w14:textId="77777777" w:rsidR="00B65AD0" w:rsidRDefault="00B65AD0">
            <w:pPr>
              <w:pStyle w:val="TAL"/>
              <w:rPr>
                <w:sz w:val="16"/>
                <w:szCs w:val="16"/>
              </w:rPr>
            </w:pPr>
          </w:p>
        </w:tc>
        <w:tc>
          <w:tcPr>
            <w:tcW w:w="425" w:type="dxa"/>
            <w:shd w:val="solid" w:color="FFFFFF" w:fill="auto"/>
          </w:tcPr>
          <w:p w14:paraId="4BD49C66" w14:textId="77777777" w:rsidR="00B65AD0" w:rsidRDefault="00B65AD0">
            <w:pPr>
              <w:pStyle w:val="TAR"/>
              <w:rPr>
                <w:sz w:val="16"/>
                <w:szCs w:val="16"/>
              </w:rPr>
            </w:pPr>
          </w:p>
        </w:tc>
        <w:tc>
          <w:tcPr>
            <w:tcW w:w="425" w:type="dxa"/>
            <w:shd w:val="solid" w:color="FFFFFF" w:fill="auto"/>
          </w:tcPr>
          <w:p w14:paraId="3680CBF9" w14:textId="77777777" w:rsidR="00B65AD0" w:rsidRDefault="00B65AD0">
            <w:pPr>
              <w:pStyle w:val="TAL"/>
              <w:rPr>
                <w:sz w:val="16"/>
                <w:szCs w:val="16"/>
              </w:rPr>
            </w:pPr>
          </w:p>
        </w:tc>
        <w:tc>
          <w:tcPr>
            <w:tcW w:w="4962" w:type="dxa"/>
            <w:shd w:val="solid" w:color="FFFFFF" w:fill="auto"/>
          </w:tcPr>
          <w:p w14:paraId="061DDDE9" w14:textId="77777777" w:rsidR="00B65AD0" w:rsidRDefault="00054541">
            <w:pPr>
              <w:pStyle w:val="TAL"/>
              <w:rPr>
                <w:rFonts w:ascii="SimSun" w:eastAsia="SimSun" w:hAnsi="SimSun" w:cs="SimSun"/>
                <w:sz w:val="16"/>
                <w:szCs w:val="16"/>
                <w:lang w:eastAsia="zh-CN"/>
              </w:rPr>
            </w:pPr>
            <w:r>
              <w:rPr>
                <w:sz w:val="16"/>
                <w:szCs w:val="16"/>
              </w:rPr>
              <w:t>Implemented pCRs approved in SA6#</w:t>
            </w:r>
            <w:r>
              <w:rPr>
                <w:rFonts w:hint="eastAsia"/>
                <w:sz w:val="16"/>
                <w:szCs w:val="16"/>
              </w:rPr>
              <w:t>4</w:t>
            </w:r>
            <w:r>
              <w:rPr>
                <w:rFonts w:eastAsia="DengXian" w:hint="eastAsia"/>
                <w:sz w:val="16"/>
                <w:szCs w:val="16"/>
                <w:lang w:eastAsia="zh-CN"/>
              </w:rPr>
              <w:t>6</w:t>
            </w:r>
            <w:r>
              <w:rPr>
                <w:sz w:val="16"/>
                <w:szCs w:val="16"/>
              </w:rPr>
              <w:t>:</w:t>
            </w:r>
            <w:r>
              <w:rPr>
                <w:rFonts w:eastAsia="SimSun" w:hint="eastAsia"/>
                <w:sz w:val="16"/>
                <w:szCs w:val="16"/>
                <w:lang w:eastAsia="zh-CN"/>
              </w:rPr>
              <w:t xml:space="preserve"> </w:t>
            </w:r>
            <w:r>
              <w:rPr>
                <w:sz w:val="16"/>
                <w:szCs w:val="16"/>
              </w:rPr>
              <w:t>S6-212765, S6-212761, S6-212763, S6-212597, S6-212536, S6-212546, S6-212726, S6-212727, S6-212733, S6-212736, S6-212764, S6-212724, S6-212725, S6-212755, S6-212770;</w:t>
            </w:r>
          </w:p>
          <w:p w14:paraId="42D6EDF0" w14:textId="77777777" w:rsidR="00B65AD0" w:rsidRDefault="00054541">
            <w:pPr>
              <w:pStyle w:val="TAL"/>
              <w:rPr>
                <w:rFonts w:eastAsia="SimSun"/>
                <w:sz w:val="16"/>
                <w:szCs w:val="16"/>
                <w:lang w:eastAsia="zh-CN"/>
              </w:rPr>
            </w:pPr>
            <w:r>
              <w:rPr>
                <w:sz w:val="16"/>
                <w:szCs w:val="16"/>
              </w:rPr>
              <w:t>Editorial changes by the rapporteur</w:t>
            </w:r>
            <w:r>
              <w:rPr>
                <w:rFonts w:eastAsia="SimSun" w:hint="eastAsia"/>
                <w:sz w:val="16"/>
                <w:szCs w:val="16"/>
                <w:lang w:eastAsia="zh-CN"/>
              </w:rPr>
              <w:t>.</w:t>
            </w:r>
          </w:p>
        </w:tc>
        <w:tc>
          <w:tcPr>
            <w:tcW w:w="708" w:type="dxa"/>
            <w:shd w:val="solid" w:color="FFFFFF" w:fill="auto"/>
          </w:tcPr>
          <w:p w14:paraId="4A72F62A" w14:textId="77777777" w:rsidR="00B65AD0" w:rsidRDefault="00054541">
            <w:pPr>
              <w:pStyle w:val="TAC"/>
              <w:rPr>
                <w:rFonts w:eastAsia="DengXian"/>
                <w:sz w:val="16"/>
                <w:szCs w:val="16"/>
                <w:lang w:eastAsia="zh-CN"/>
              </w:rPr>
            </w:pPr>
            <w:r>
              <w:rPr>
                <w:rFonts w:eastAsia="DengXian" w:hint="eastAsia"/>
                <w:sz w:val="16"/>
                <w:szCs w:val="16"/>
                <w:lang w:eastAsia="zh-CN"/>
              </w:rPr>
              <w:t>0.4.0</w:t>
            </w:r>
          </w:p>
        </w:tc>
      </w:tr>
      <w:tr w:rsidR="008B0EF0" w14:paraId="61E8B0C2" w14:textId="77777777">
        <w:tc>
          <w:tcPr>
            <w:tcW w:w="800" w:type="dxa"/>
            <w:shd w:val="solid" w:color="FFFFFF" w:fill="auto"/>
          </w:tcPr>
          <w:p w14:paraId="279D79A9" w14:textId="58F0A8EB" w:rsidR="008B0EF0" w:rsidRDefault="008B0EF0" w:rsidP="00054541">
            <w:pPr>
              <w:pStyle w:val="TAC"/>
              <w:jc w:val="left"/>
              <w:rPr>
                <w:rFonts w:eastAsia="DengXian"/>
                <w:sz w:val="16"/>
                <w:szCs w:val="16"/>
                <w:lang w:eastAsia="zh-CN"/>
              </w:rPr>
            </w:pPr>
            <w:r>
              <w:rPr>
                <w:rFonts w:eastAsia="DengXian" w:hint="eastAsia"/>
                <w:sz w:val="16"/>
                <w:szCs w:val="16"/>
                <w:lang w:eastAsia="zh-CN"/>
              </w:rPr>
              <w:t>2022-</w:t>
            </w:r>
            <w:r w:rsidR="005A1689">
              <w:rPr>
                <w:rFonts w:eastAsia="DengXian"/>
                <w:sz w:val="16"/>
                <w:szCs w:val="16"/>
                <w:lang w:eastAsia="zh-CN"/>
              </w:rPr>
              <w:t>0</w:t>
            </w:r>
            <w:r>
              <w:rPr>
                <w:rFonts w:eastAsia="DengXian" w:hint="eastAsia"/>
                <w:sz w:val="16"/>
                <w:szCs w:val="16"/>
                <w:lang w:eastAsia="zh-CN"/>
              </w:rPr>
              <w:t>2</w:t>
            </w:r>
          </w:p>
        </w:tc>
        <w:tc>
          <w:tcPr>
            <w:tcW w:w="800" w:type="dxa"/>
            <w:shd w:val="solid" w:color="FFFFFF" w:fill="auto"/>
          </w:tcPr>
          <w:p w14:paraId="5F510695" w14:textId="0D522F71" w:rsidR="008B0EF0" w:rsidRDefault="008B0EF0" w:rsidP="00054541">
            <w:pPr>
              <w:pStyle w:val="TAC"/>
              <w:rPr>
                <w:rFonts w:eastAsia="DengXian"/>
                <w:sz w:val="16"/>
                <w:szCs w:val="16"/>
                <w:lang w:eastAsia="zh-CN"/>
              </w:rPr>
            </w:pPr>
            <w:r>
              <w:rPr>
                <w:rFonts w:eastAsia="DengXian" w:hint="eastAsia"/>
                <w:sz w:val="16"/>
                <w:szCs w:val="16"/>
                <w:lang w:eastAsia="zh-CN"/>
              </w:rPr>
              <w:t>SA6#47</w:t>
            </w:r>
            <w:ins w:id="4653" w:author="CR0164" w:date="2022-09-06T15:17:00Z">
              <w:r w:rsidR="004E4B82">
                <w:rPr>
                  <w:rFonts w:eastAsia="DengXian"/>
                  <w:sz w:val="16"/>
                  <w:szCs w:val="16"/>
                  <w:lang w:eastAsia="zh-CN"/>
                </w:rPr>
                <w:t>-e</w:t>
              </w:r>
            </w:ins>
          </w:p>
        </w:tc>
        <w:tc>
          <w:tcPr>
            <w:tcW w:w="1094" w:type="dxa"/>
            <w:shd w:val="solid" w:color="FFFFFF" w:fill="auto"/>
          </w:tcPr>
          <w:p w14:paraId="42767931" w14:textId="77777777" w:rsidR="008B0EF0" w:rsidRDefault="008B0EF0">
            <w:pPr>
              <w:pStyle w:val="TAC"/>
              <w:rPr>
                <w:sz w:val="16"/>
                <w:szCs w:val="16"/>
              </w:rPr>
            </w:pPr>
          </w:p>
        </w:tc>
        <w:tc>
          <w:tcPr>
            <w:tcW w:w="425" w:type="dxa"/>
            <w:shd w:val="solid" w:color="FFFFFF" w:fill="auto"/>
          </w:tcPr>
          <w:p w14:paraId="56141854" w14:textId="77777777" w:rsidR="008B0EF0" w:rsidRDefault="008B0EF0">
            <w:pPr>
              <w:pStyle w:val="TAL"/>
              <w:rPr>
                <w:sz w:val="16"/>
                <w:szCs w:val="16"/>
              </w:rPr>
            </w:pPr>
          </w:p>
        </w:tc>
        <w:tc>
          <w:tcPr>
            <w:tcW w:w="425" w:type="dxa"/>
            <w:shd w:val="solid" w:color="FFFFFF" w:fill="auto"/>
          </w:tcPr>
          <w:p w14:paraId="5BF62BF3" w14:textId="77777777" w:rsidR="008B0EF0" w:rsidRDefault="008B0EF0">
            <w:pPr>
              <w:pStyle w:val="TAR"/>
              <w:rPr>
                <w:sz w:val="16"/>
                <w:szCs w:val="16"/>
              </w:rPr>
            </w:pPr>
          </w:p>
        </w:tc>
        <w:tc>
          <w:tcPr>
            <w:tcW w:w="425" w:type="dxa"/>
            <w:shd w:val="solid" w:color="FFFFFF" w:fill="auto"/>
          </w:tcPr>
          <w:p w14:paraId="0E00F687" w14:textId="77777777" w:rsidR="008B0EF0" w:rsidRDefault="008B0EF0">
            <w:pPr>
              <w:pStyle w:val="TAL"/>
              <w:rPr>
                <w:sz w:val="16"/>
                <w:szCs w:val="16"/>
              </w:rPr>
            </w:pPr>
          </w:p>
        </w:tc>
        <w:tc>
          <w:tcPr>
            <w:tcW w:w="4962" w:type="dxa"/>
            <w:shd w:val="solid" w:color="FFFFFF" w:fill="auto"/>
          </w:tcPr>
          <w:p w14:paraId="55FE4613" w14:textId="2D539A51" w:rsidR="008B0EF0" w:rsidRPr="00455427" w:rsidRDefault="008B0EF0" w:rsidP="00B34352">
            <w:pPr>
              <w:pStyle w:val="TAL"/>
              <w:rPr>
                <w:rFonts w:eastAsia="SimSun"/>
                <w:sz w:val="16"/>
                <w:szCs w:val="16"/>
                <w:lang w:eastAsia="zh-CN"/>
              </w:rPr>
            </w:pPr>
            <w:r>
              <w:rPr>
                <w:sz w:val="16"/>
                <w:szCs w:val="16"/>
              </w:rPr>
              <w:t>Implemented pCRs approved in SA6#</w:t>
            </w:r>
            <w:ins w:id="4654" w:author="v100 vs v200" w:date="2022-09-06T15:09:00Z">
              <w:r w:rsidR="00FF6C1D">
                <w:rPr>
                  <w:rFonts w:hint="eastAsia"/>
                  <w:sz w:val="16"/>
                  <w:szCs w:val="16"/>
                </w:rPr>
                <w:t>4</w:t>
              </w:r>
              <w:r w:rsidR="00FF6C1D">
                <w:rPr>
                  <w:rFonts w:eastAsia="DengXian" w:hint="eastAsia"/>
                  <w:sz w:val="16"/>
                  <w:szCs w:val="16"/>
                  <w:lang w:eastAsia="zh-CN"/>
                </w:rPr>
                <w:t>7</w:t>
              </w:r>
            </w:ins>
            <w:del w:id="4655" w:author="v100 vs v200" w:date="2022-09-06T15:09:00Z">
              <w:r>
                <w:rPr>
                  <w:rFonts w:hint="eastAsia"/>
                  <w:sz w:val="16"/>
                  <w:szCs w:val="16"/>
                </w:rPr>
                <w:delText>4</w:delText>
              </w:r>
              <w:r>
                <w:rPr>
                  <w:rFonts w:eastAsia="DengXian" w:hint="eastAsia"/>
                  <w:sz w:val="16"/>
                  <w:szCs w:val="16"/>
                  <w:lang w:eastAsia="zh-CN"/>
                </w:rPr>
                <w:delText>6</w:delText>
              </w:r>
            </w:del>
            <w:r>
              <w:rPr>
                <w:sz w:val="16"/>
                <w:szCs w:val="16"/>
              </w:rPr>
              <w:t>:</w:t>
            </w:r>
            <w:r w:rsidRPr="00455427">
              <w:rPr>
                <w:rFonts w:eastAsia="SimSun" w:hint="eastAsia"/>
                <w:sz w:val="16"/>
                <w:szCs w:val="16"/>
                <w:lang w:eastAsia="zh-CN"/>
              </w:rPr>
              <w:t xml:space="preserve"> </w:t>
            </w:r>
            <w:r>
              <w:rPr>
                <w:sz w:val="16"/>
                <w:szCs w:val="16"/>
              </w:rPr>
              <w:t>S6-2</w:t>
            </w:r>
            <w:r w:rsidRPr="00455427">
              <w:rPr>
                <w:rFonts w:eastAsia="SimSun" w:hint="eastAsia"/>
                <w:sz w:val="16"/>
                <w:szCs w:val="16"/>
                <w:lang w:eastAsia="zh-CN"/>
              </w:rPr>
              <w:t xml:space="preserve">20421, </w:t>
            </w:r>
            <w:r>
              <w:rPr>
                <w:sz w:val="16"/>
                <w:szCs w:val="16"/>
              </w:rPr>
              <w:t>S6-2</w:t>
            </w:r>
            <w:r w:rsidRPr="00455427">
              <w:rPr>
                <w:rFonts w:eastAsia="SimSun" w:hint="eastAsia"/>
                <w:sz w:val="16"/>
                <w:szCs w:val="16"/>
                <w:lang w:eastAsia="zh-CN"/>
              </w:rPr>
              <w:t xml:space="preserve">20098, S6-220338, S6-220305, S6-220097, </w:t>
            </w:r>
            <w:r w:rsidRPr="00455427">
              <w:rPr>
                <w:rFonts w:eastAsia="SimSun"/>
                <w:sz w:val="16"/>
                <w:szCs w:val="16"/>
                <w:lang w:eastAsia="zh-CN"/>
              </w:rPr>
              <w:t>S6-220307</w:t>
            </w:r>
            <w:r w:rsidRPr="00455427">
              <w:rPr>
                <w:rFonts w:eastAsia="SimSun" w:hint="eastAsia"/>
                <w:sz w:val="16"/>
                <w:szCs w:val="16"/>
                <w:lang w:eastAsia="zh-CN"/>
              </w:rPr>
              <w:t xml:space="preserve">, </w:t>
            </w:r>
            <w:r w:rsidRPr="00455427">
              <w:rPr>
                <w:rFonts w:eastAsia="SimSun"/>
                <w:sz w:val="16"/>
                <w:szCs w:val="16"/>
                <w:lang w:eastAsia="zh-CN"/>
              </w:rPr>
              <w:t>S6-220</w:t>
            </w:r>
            <w:r w:rsidRPr="00455427">
              <w:rPr>
                <w:rFonts w:eastAsia="SimSun" w:hint="eastAsia"/>
                <w:sz w:val="16"/>
                <w:szCs w:val="16"/>
                <w:lang w:eastAsia="zh-CN"/>
              </w:rPr>
              <w:t xml:space="preserve">445, S6-220446, S6-220447, S6-220126, S6-220334, S6-220448, S6-220337, </w:t>
            </w:r>
            <w:r w:rsidRPr="00455427">
              <w:rPr>
                <w:rFonts w:eastAsia="SimSun"/>
                <w:sz w:val="16"/>
                <w:szCs w:val="16"/>
                <w:lang w:eastAsia="zh-CN"/>
              </w:rPr>
              <w:t>S6-220339</w:t>
            </w:r>
            <w:r w:rsidRPr="00455427">
              <w:rPr>
                <w:rFonts w:eastAsia="SimSun" w:hint="eastAsia"/>
                <w:sz w:val="16"/>
                <w:szCs w:val="16"/>
                <w:lang w:eastAsia="zh-CN"/>
              </w:rPr>
              <w:t>, S6-220308, S6-220322</w:t>
            </w:r>
            <w:r w:rsidR="00B87F26" w:rsidRPr="00455427">
              <w:rPr>
                <w:rFonts w:eastAsia="SimSun" w:hint="eastAsia"/>
                <w:sz w:val="16"/>
                <w:szCs w:val="16"/>
                <w:lang w:eastAsia="zh-CN"/>
              </w:rPr>
              <w:t>.</w:t>
            </w:r>
          </w:p>
          <w:p w14:paraId="16D3271D" w14:textId="77777777" w:rsidR="00B87F26" w:rsidRPr="00455427" w:rsidRDefault="00B87F26" w:rsidP="00B34352">
            <w:pPr>
              <w:pStyle w:val="TAL"/>
              <w:rPr>
                <w:rFonts w:eastAsia="SimSun"/>
                <w:sz w:val="16"/>
                <w:szCs w:val="16"/>
                <w:lang w:eastAsia="zh-CN"/>
              </w:rPr>
            </w:pPr>
            <w:r>
              <w:rPr>
                <w:sz w:val="16"/>
                <w:szCs w:val="16"/>
              </w:rPr>
              <w:t>Editorial changes by the rapporteur</w:t>
            </w:r>
            <w:r>
              <w:rPr>
                <w:rFonts w:eastAsia="SimSun" w:hint="eastAsia"/>
                <w:sz w:val="16"/>
                <w:szCs w:val="16"/>
                <w:lang w:eastAsia="zh-CN"/>
              </w:rPr>
              <w:t>.</w:t>
            </w:r>
          </w:p>
        </w:tc>
        <w:tc>
          <w:tcPr>
            <w:tcW w:w="708" w:type="dxa"/>
            <w:shd w:val="solid" w:color="FFFFFF" w:fill="auto"/>
          </w:tcPr>
          <w:p w14:paraId="3D903FB4" w14:textId="3BB46539" w:rsidR="007D363F" w:rsidRPr="00054541" w:rsidRDefault="008B0EF0">
            <w:pPr>
              <w:pStyle w:val="TAC"/>
              <w:rPr>
                <w:rFonts w:eastAsia="DengXian"/>
                <w:sz w:val="16"/>
                <w:szCs w:val="16"/>
                <w:lang w:eastAsia="zh-CN"/>
              </w:rPr>
            </w:pPr>
            <w:r>
              <w:rPr>
                <w:rFonts w:eastAsia="DengXian" w:hint="eastAsia"/>
                <w:sz w:val="16"/>
                <w:szCs w:val="16"/>
                <w:lang w:eastAsia="zh-CN"/>
              </w:rPr>
              <w:t>0.5.0</w:t>
            </w:r>
          </w:p>
        </w:tc>
      </w:tr>
      <w:tr w:rsidR="007D363F" w14:paraId="2F226381" w14:textId="77777777">
        <w:tc>
          <w:tcPr>
            <w:tcW w:w="800" w:type="dxa"/>
            <w:shd w:val="solid" w:color="FFFFFF" w:fill="auto"/>
          </w:tcPr>
          <w:p w14:paraId="0AFB2514" w14:textId="632D5B62" w:rsidR="007D363F" w:rsidRDefault="007D363F" w:rsidP="007D363F">
            <w:pPr>
              <w:pStyle w:val="TAC"/>
              <w:jc w:val="left"/>
              <w:rPr>
                <w:rFonts w:eastAsia="DengXian"/>
                <w:sz w:val="16"/>
                <w:szCs w:val="16"/>
                <w:lang w:eastAsia="zh-CN"/>
              </w:rPr>
            </w:pPr>
            <w:r>
              <w:rPr>
                <w:sz w:val="16"/>
                <w:szCs w:val="16"/>
              </w:rPr>
              <w:t>2022-03</w:t>
            </w:r>
          </w:p>
        </w:tc>
        <w:tc>
          <w:tcPr>
            <w:tcW w:w="800" w:type="dxa"/>
            <w:shd w:val="solid" w:color="FFFFFF" w:fill="auto"/>
          </w:tcPr>
          <w:p w14:paraId="5FCA319A" w14:textId="4110D0BA" w:rsidR="007D363F" w:rsidRDefault="007D363F" w:rsidP="007D363F">
            <w:pPr>
              <w:pStyle w:val="TAC"/>
              <w:rPr>
                <w:rFonts w:eastAsia="DengXian"/>
                <w:sz w:val="16"/>
                <w:szCs w:val="16"/>
                <w:lang w:eastAsia="zh-CN"/>
              </w:rPr>
            </w:pPr>
            <w:r>
              <w:rPr>
                <w:sz w:val="16"/>
                <w:szCs w:val="16"/>
              </w:rPr>
              <w:t>SA#95-e</w:t>
            </w:r>
          </w:p>
        </w:tc>
        <w:tc>
          <w:tcPr>
            <w:tcW w:w="1094" w:type="dxa"/>
            <w:shd w:val="solid" w:color="FFFFFF" w:fill="auto"/>
          </w:tcPr>
          <w:p w14:paraId="6ADDC9C5" w14:textId="592FC157" w:rsidR="007D363F" w:rsidRDefault="007D363F" w:rsidP="007D363F">
            <w:pPr>
              <w:pStyle w:val="TAC"/>
              <w:rPr>
                <w:sz w:val="16"/>
                <w:szCs w:val="16"/>
              </w:rPr>
            </w:pPr>
            <w:r w:rsidRPr="007D363F">
              <w:rPr>
                <w:sz w:val="16"/>
                <w:szCs w:val="16"/>
              </w:rPr>
              <w:t>SP-220091</w:t>
            </w:r>
          </w:p>
        </w:tc>
        <w:tc>
          <w:tcPr>
            <w:tcW w:w="425" w:type="dxa"/>
            <w:shd w:val="solid" w:color="FFFFFF" w:fill="auto"/>
          </w:tcPr>
          <w:p w14:paraId="599268D3" w14:textId="77777777" w:rsidR="007D363F" w:rsidRDefault="007D363F" w:rsidP="007D363F">
            <w:pPr>
              <w:pStyle w:val="TAL"/>
              <w:rPr>
                <w:sz w:val="16"/>
                <w:szCs w:val="16"/>
              </w:rPr>
            </w:pPr>
          </w:p>
        </w:tc>
        <w:tc>
          <w:tcPr>
            <w:tcW w:w="425" w:type="dxa"/>
            <w:shd w:val="solid" w:color="FFFFFF" w:fill="auto"/>
          </w:tcPr>
          <w:p w14:paraId="60CC53F9" w14:textId="77777777" w:rsidR="007D363F" w:rsidRDefault="007D363F" w:rsidP="007D363F">
            <w:pPr>
              <w:pStyle w:val="TAR"/>
              <w:rPr>
                <w:sz w:val="16"/>
                <w:szCs w:val="16"/>
              </w:rPr>
            </w:pPr>
          </w:p>
        </w:tc>
        <w:tc>
          <w:tcPr>
            <w:tcW w:w="425" w:type="dxa"/>
            <w:shd w:val="solid" w:color="FFFFFF" w:fill="auto"/>
          </w:tcPr>
          <w:p w14:paraId="19BE51D3" w14:textId="77777777" w:rsidR="007D363F" w:rsidRDefault="007D363F" w:rsidP="007D363F">
            <w:pPr>
              <w:pStyle w:val="TAL"/>
              <w:rPr>
                <w:sz w:val="16"/>
                <w:szCs w:val="16"/>
              </w:rPr>
            </w:pPr>
          </w:p>
        </w:tc>
        <w:tc>
          <w:tcPr>
            <w:tcW w:w="4962" w:type="dxa"/>
            <w:shd w:val="solid" w:color="FFFFFF" w:fill="auto"/>
          </w:tcPr>
          <w:p w14:paraId="3555C160" w14:textId="6E5A6248" w:rsidR="007D363F" w:rsidRDefault="007D363F" w:rsidP="007D363F">
            <w:pPr>
              <w:pStyle w:val="TAL"/>
              <w:rPr>
                <w:sz w:val="16"/>
                <w:szCs w:val="16"/>
              </w:rPr>
            </w:pPr>
            <w:r w:rsidRPr="006B6416">
              <w:rPr>
                <w:sz w:val="16"/>
                <w:szCs w:val="16"/>
              </w:rPr>
              <w:t xml:space="preserve">Presentation for </w:t>
            </w:r>
            <w:r>
              <w:rPr>
                <w:sz w:val="16"/>
                <w:szCs w:val="16"/>
              </w:rPr>
              <w:t>information</w:t>
            </w:r>
            <w:r w:rsidRPr="006B6416">
              <w:rPr>
                <w:sz w:val="16"/>
                <w:szCs w:val="16"/>
              </w:rPr>
              <w:t xml:space="preserve"> at SA#9</w:t>
            </w:r>
            <w:r>
              <w:rPr>
                <w:sz w:val="16"/>
                <w:szCs w:val="16"/>
              </w:rPr>
              <w:t>5</w:t>
            </w:r>
            <w:r w:rsidRPr="006B6416">
              <w:rPr>
                <w:sz w:val="16"/>
                <w:szCs w:val="16"/>
              </w:rPr>
              <w:t>-e</w:t>
            </w:r>
          </w:p>
        </w:tc>
        <w:tc>
          <w:tcPr>
            <w:tcW w:w="708" w:type="dxa"/>
            <w:shd w:val="solid" w:color="FFFFFF" w:fill="auto"/>
          </w:tcPr>
          <w:p w14:paraId="35E862C8" w14:textId="392F48B6" w:rsidR="007D363F" w:rsidRDefault="007D363F" w:rsidP="007D363F">
            <w:pPr>
              <w:pStyle w:val="TAC"/>
              <w:rPr>
                <w:rFonts w:eastAsia="DengXian"/>
                <w:sz w:val="16"/>
                <w:szCs w:val="16"/>
                <w:lang w:eastAsia="zh-CN"/>
              </w:rPr>
            </w:pPr>
            <w:r>
              <w:rPr>
                <w:sz w:val="16"/>
                <w:szCs w:val="16"/>
              </w:rPr>
              <w:t>1.0.0</w:t>
            </w:r>
          </w:p>
        </w:tc>
      </w:tr>
      <w:bookmarkEnd w:id="4630"/>
      <w:bookmarkEnd w:id="4645"/>
      <w:bookmarkEnd w:id="4646"/>
      <w:bookmarkEnd w:id="4647"/>
      <w:tr w:rsidR="00A72652" w14:paraId="3D4D82BC" w14:textId="77777777">
        <w:trPr>
          <w:ins w:id="4656" w:author="v100 vs v200" w:date="2022-09-06T15:09:00Z"/>
        </w:trPr>
        <w:tc>
          <w:tcPr>
            <w:tcW w:w="800" w:type="dxa"/>
            <w:shd w:val="solid" w:color="FFFFFF" w:fill="auto"/>
          </w:tcPr>
          <w:p w14:paraId="7B53D6FC" w14:textId="77777777" w:rsidR="00A72652" w:rsidRDefault="00FF6C1D">
            <w:pPr>
              <w:pStyle w:val="TAC"/>
              <w:jc w:val="left"/>
              <w:rPr>
                <w:ins w:id="4657" w:author="v100 vs v200" w:date="2022-09-06T15:09:00Z"/>
                <w:sz w:val="16"/>
                <w:szCs w:val="16"/>
              </w:rPr>
            </w:pPr>
            <w:ins w:id="4658" w:author="v100 vs v200" w:date="2022-09-06T15:09:00Z">
              <w:r>
                <w:rPr>
                  <w:rFonts w:eastAsia="DengXian" w:hint="eastAsia"/>
                  <w:sz w:val="16"/>
                  <w:szCs w:val="16"/>
                  <w:lang w:eastAsia="zh-CN"/>
                </w:rPr>
                <w:t>2022-</w:t>
              </w:r>
              <w:r>
                <w:rPr>
                  <w:rFonts w:eastAsia="DengXian"/>
                  <w:sz w:val="16"/>
                  <w:szCs w:val="16"/>
                  <w:lang w:eastAsia="zh-CN"/>
                </w:rPr>
                <w:t>0</w:t>
              </w:r>
              <w:r>
                <w:rPr>
                  <w:rFonts w:eastAsia="DengXian" w:hint="eastAsia"/>
                  <w:sz w:val="16"/>
                  <w:szCs w:val="16"/>
                  <w:lang w:eastAsia="zh-CN"/>
                </w:rPr>
                <w:t>4</w:t>
              </w:r>
            </w:ins>
          </w:p>
        </w:tc>
        <w:tc>
          <w:tcPr>
            <w:tcW w:w="800" w:type="dxa"/>
            <w:shd w:val="solid" w:color="FFFFFF" w:fill="auto"/>
          </w:tcPr>
          <w:p w14:paraId="5A6B7F46" w14:textId="245B8F57" w:rsidR="00A72652" w:rsidRDefault="00FF6C1D">
            <w:pPr>
              <w:pStyle w:val="TAC"/>
              <w:rPr>
                <w:ins w:id="4659" w:author="v100 vs v200" w:date="2022-09-06T15:09:00Z"/>
                <w:sz w:val="16"/>
                <w:szCs w:val="16"/>
              </w:rPr>
            </w:pPr>
            <w:ins w:id="4660" w:author="v100 vs v200" w:date="2022-09-06T15:09:00Z">
              <w:r>
                <w:rPr>
                  <w:rFonts w:eastAsia="DengXian" w:hint="eastAsia"/>
                  <w:sz w:val="16"/>
                  <w:szCs w:val="16"/>
                  <w:lang w:eastAsia="zh-CN"/>
                </w:rPr>
                <w:t>SA6#48</w:t>
              </w:r>
            </w:ins>
            <w:ins w:id="4661" w:author="CR0164" w:date="2022-09-06T15:15:00Z">
              <w:r w:rsidR="004E4B82">
                <w:rPr>
                  <w:rFonts w:eastAsia="DengXian"/>
                  <w:sz w:val="16"/>
                  <w:szCs w:val="16"/>
                  <w:lang w:eastAsia="zh-CN"/>
                </w:rPr>
                <w:t>-e</w:t>
              </w:r>
            </w:ins>
          </w:p>
        </w:tc>
        <w:tc>
          <w:tcPr>
            <w:tcW w:w="1094" w:type="dxa"/>
            <w:shd w:val="solid" w:color="FFFFFF" w:fill="auto"/>
          </w:tcPr>
          <w:p w14:paraId="68FE98D6" w14:textId="77777777" w:rsidR="00A72652" w:rsidRDefault="00A72652">
            <w:pPr>
              <w:pStyle w:val="TAC"/>
              <w:rPr>
                <w:ins w:id="4662" w:author="v100 vs v200" w:date="2022-09-06T15:09:00Z"/>
                <w:sz w:val="16"/>
                <w:szCs w:val="16"/>
              </w:rPr>
            </w:pPr>
          </w:p>
        </w:tc>
        <w:tc>
          <w:tcPr>
            <w:tcW w:w="425" w:type="dxa"/>
            <w:shd w:val="solid" w:color="FFFFFF" w:fill="auto"/>
          </w:tcPr>
          <w:p w14:paraId="0A3A45FA" w14:textId="77777777" w:rsidR="00A72652" w:rsidRDefault="00A72652">
            <w:pPr>
              <w:pStyle w:val="TAL"/>
              <w:rPr>
                <w:ins w:id="4663" w:author="v100 vs v200" w:date="2022-09-06T15:09:00Z"/>
                <w:sz w:val="16"/>
                <w:szCs w:val="16"/>
              </w:rPr>
            </w:pPr>
          </w:p>
        </w:tc>
        <w:tc>
          <w:tcPr>
            <w:tcW w:w="425" w:type="dxa"/>
            <w:shd w:val="solid" w:color="FFFFFF" w:fill="auto"/>
          </w:tcPr>
          <w:p w14:paraId="789B4170" w14:textId="77777777" w:rsidR="00A72652" w:rsidRDefault="00A72652">
            <w:pPr>
              <w:pStyle w:val="TAR"/>
              <w:rPr>
                <w:ins w:id="4664" w:author="v100 vs v200" w:date="2022-09-06T15:09:00Z"/>
                <w:sz w:val="16"/>
                <w:szCs w:val="16"/>
              </w:rPr>
            </w:pPr>
          </w:p>
        </w:tc>
        <w:tc>
          <w:tcPr>
            <w:tcW w:w="425" w:type="dxa"/>
            <w:shd w:val="solid" w:color="FFFFFF" w:fill="auto"/>
          </w:tcPr>
          <w:p w14:paraId="772A59AC" w14:textId="77777777" w:rsidR="00A72652" w:rsidRDefault="00A72652">
            <w:pPr>
              <w:pStyle w:val="TAL"/>
              <w:rPr>
                <w:ins w:id="4665" w:author="v100 vs v200" w:date="2022-09-06T15:09:00Z"/>
                <w:sz w:val="16"/>
                <w:szCs w:val="16"/>
              </w:rPr>
            </w:pPr>
          </w:p>
        </w:tc>
        <w:tc>
          <w:tcPr>
            <w:tcW w:w="4962" w:type="dxa"/>
            <w:shd w:val="solid" w:color="FFFFFF" w:fill="auto"/>
          </w:tcPr>
          <w:p w14:paraId="2EBF2295" w14:textId="77777777" w:rsidR="00A72652" w:rsidRDefault="00FF6C1D">
            <w:pPr>
              <w:pStyle w:val="TAL"/>
              <w:rPr>
                <w:ins w:id="4666" w:author="v100 vs v200" w:date="2022-09-06T15:09:00Z"/>
                <w:rFonts w:eastAsia="SimSun"/>
                <w:sz w:val="16"/>
                <w:szCs w:val="16"/>
                <w:lang w:val="en-US" w:eastAsia="zh-CN"/>
              </w:rPr>
            </w:pPr>
            <w:ins w:id="4667" w:author="v100 vs v200" w:date="2022-09-06T15:09:00Z">
              <w:r>
                <w:rPr>
                  <w:sz w:val="16"/>
                  <w:szCs w:val="16"/>
                </w:rPr>
                <w:t>Implemented pCRs approved in SA6#</w:t>
              </w:r>
              <w:r>
                <w:rPr>
                  <w:rFonts w:hint="eastAsia"/>
                  <w:sz w:val="16"/>
                  <w:szCs w:val="16"/>
                </w:rPr>
                <w:t>4</w:t>
              </w:r>
              <w:r>
                <w:rPr>
                  <w:rFonts w:eastAsia="DengXian" w:hint="eastAsia"/>
                  <w:sz w:val="16"/>
                  <w:szCs w:val="16"/>
                  <w:lang w:eastAsia="zh-CN"/>
                </w:rPr>
                <w:t>8</w:t>
              </w:r>
              <w:r>
                <w:rPr>
                  <w:sz w:val="16"/>
                  <w:szCs w:val="16"/>
                </w:rPr>
                <w:t>:</w:t>
              </w:r>
              <w:r>
                <w:rPr>
                  <w:rFonts w:eastAsia="SimSun" w:hint="eastAsia"/>
                  <w:sz w:val="16"/>
                  <w:szCs w:val="16"/>
                  <w:lang w:eastAsia="zh-CN"/>
                </w:rPr>
                <w:t xml:space="preserve"> </w:t>
              </w:r>
              <w:r>
                <w:rPr>
                  <w:rFonts w:eastAsia="SimSun"/>
                  <w:sz w:val="16"/>
                  <w:szCs w:val="16"/>
                  <w:lang w:val="en-US" w:eastAsia="zh-CN"/>
                </w:rPr>
                <w:t>S6-220783, S6-220793</w:t>
              </w:r>
              <w:r>
                <w:rPr>
                  <w:rFonts w:eastAsia="SimSun" w:hint="eastAsia"/>
                  <w:sz w:val="16"/>
                  <w:szCs w:val="16"/>
                  <w:lang w:val="en-US" w:eastAsia="zh-CN"/>
                </w:rPr>
                <w:t xml:space="preserve">, </w:t>
              </w:r>
              <w:r>
                <w:rPr>
                  <w:rFonts w:eastAsia="SimSun"/>
                  <w:sz w:val="16"/>
                  <w:szCs w:val="16"/>
                  <w:lang w:val="en-US" w:eastAsia="zh-CN"/>
                </w:rPr>
                <w:t>S6-220941</w:t>
              </w:r>
              <w:r>
                <w:rPr>
                  <w:rFonts w:eastAsia="SimSun" w:hint="eastAsia"/>
                  <w:sz w:val="16"/>
                  <w:szCs w:val="16"/>
                  <w:lang w:val="en-US" w:eastAsia="zh-CN"/>
                </w:rPr>
                <w:t xml:space="preserve">, </w:t>
              </w:r>
              <w:r>
                <w:rPr>
                  <w:rFonts w:eastAsia="SimSun"/>
                  <w:sz w:val="16"/>
                  <w:szCs w:val="16"/>
                  <w:lang w:val="en-US" w:eastAsia="zh-CN"/>
                </w:rPr>
                <w:t>S6-220942</w:t>
              </w:r>
              <w:r>
                <w:rPr>
                  <w:rFonts w:eastAsia="SimSun" w:hint="eastAsia"/>
                  <w:sz w:val="16"/>
                  <w:szCs w:val="16"/>
                  <w:lang w:val="en-US" w:eastAsia="zh-CN"/>
                </w:rPr>
                <w:t>,</w:t>
              </w:r>
              <w:r>
                <w:t xml:space="preserve"> </w:t>
              </w:r>
              <w:r>
                <w:rPr>
                  <w:rFonts w:eastAsia="SimSun"/>
                  <w:sz w:val="16"/>
                  <w:szCs w:val="16"/>
                  <w:lang w:val="en-US" w:eastAsia="zh-CN"/>
                </w:rPr>
                <w:t>S6-220786</w:t>
              </w:r>
              <w:r>
                <w:rPr>
                  <w:rFonts w:eastAsia="SimSun" w:hint="eastAsia"/>
                  <w:sz w:val="16"/>
                  <w:szCs w:val="16"/>
                  <w:lang w:val="en-US" w:eastAsia="zh-CN"/>
                </w:rPr>
                <w:t>,</w:t>
              </w:r>
              <w:r>
                <w:t xml:space="preserve"> </w:t>
              </w:r>
              <w:r>
                <w:rPr>
                  <w:rFonts w:eastAsia="SimSun"/>
                  <w:sz w:val="16"/>
                  <w:szCs w:val="16"/>
                  <w:lang w:val="en-US" w:eastAsia="zh-CN"/>
                </w:rPr>
                <w:t>S6-220787</w:t>
              </w:r>
              <w:r>
                <w:rPr>
                  <w:rFonts w:eastAsia="SimSun" w:hint="eastAsia"/>
                  <w:sz w:val="16"/>
                  <w:szCs w:val="16"/>
                  <w:lang w:val="en-US" w:eastAsia="zh-CN"/>
                </w:rPr>
                <w:t xml:space="preserve">, </w:t>
              </w:r>
              <w:r>
                <w:rPr>
                  <w:rFonts w:eastAsia="SimSun"/>
                  <w:sz w:val="16"/>
                  <w:szCs w:val="16"/>
                  <w:lang w:val="en-US" w:eastAsia="zh-CN"/>
                </w:rPr>
                <w:t>S6-220943</w:t>
              </w:r>
              <w:r>
                <w:rPr>
                  <w:rFonts w:eastAsia="SimSun" w:hint="eastAsia"/>
                  <w:sz w:val="16"/>
                  <w:szCs w:val="16"/>
                  <w:lang w:val="en-US" w:eastAsia="zh-CN"/>
                </w:rPr>
                <w:t xml:space="preserve">, </w:t>
              </w:r>
              <w:r>
                <w:rPr>
                  <w:rFonts w:eastAsia="SimSun"/>
                  <w:sz w:val="16"/>
                  <w:szCs w:val="16"/>
                  <w:lang w:val="en-US" w:eastAsia="zh-CN"/>
                </w:rPr>
                <w:t>S6-220791</w:t>
              </w:r>
              <w:r>
                <w:rPr>
                  <w:rFonts w:eastAsia="SimSun" w:hint="eastAsia"/>
                  <w:sz w:val="16"/>
                  <w:szCs w:val="16"/>
                  <w:lang w:val="en-US" w:eastAsia="zh-CN"/>
                </w:rPr>
                <w:t xml:space="preserve">, </w:t>
              </w:r>
              <w:r>
                <w:rPr>
                  <w:rFonts w:eastAsia="SimSun"/>
                  <w:sz w:val="16"/>
                  <w:szCs w:val="16"/>
                  <w:lang w:val="en-US" w:eastAsia="zh-CN"/>
                </w:rPr>
                <w:t>S6-22</w:t>
              </w:r>
              <w:r>
                <w:rPr>
                  <w:rFonts w:eastAsia="SimSun" w:hint="eastAsia"/>
                  <w:sz w:val="16"/>
                  <w:szCs w:val="16"/>
                  <w:lang w:val="en-US" w:eastAsia="zh-CN"/>
                </w:rPr>
                <w:t xml:space="preserve">0812, </w:t>
              </w:r>
              <w:r>
                <w:rPr>
                  <w:rFonts w:eastAsia="SimSun"/>
                  <w:sz w:val="16"/>
                  <w:szCs w:val="16"/>
                  <w:lang w:val="en-US" w:eastAsia="zh-CN"/>
                </w:rPr>
                <w:t>S6-22</w:t>
              </w:r>
              <w:r>
                <w:rPr>
                  <w:rFonts w:eastAsia="SimSun" w:hint="eastAsia"/>
                  <w:sz w:val="16"/>
                  <w:szCs w:val="16"/>
                  <w:lang w:val="en-US" w:eastAsia="zh-CN"/>
                </w:rPr>
                <w:t xml:space="preserve">0603, </w:t>
              </w:r>
              <w:r>
                <w:rPr>
                  <w:rFonts w:eastAsia="SimSun"/>
                  <w:sz w:val="16"/>
                  <w:szCs w:val="16"/>
                  <w:lang w:val="en-US" w:eastAsia="zh-CN"/>
                </w:rPr>
                <w:t>S6-220815</w:t>
              </w:r>
              <w:r>
                <w:rPr>
                  <w:rFonts w:eastAsia="SimSun" w:hint="eastAsia"/>
                  <w:sz w:val="16"/>
                  <w:szCs w:val="16"/>
                  <w:lang w:val="en-US" w:eastAsia="zh-CN"/>
                </w:rPr>
                <w:t xml:space="preserve">, </w:t>
              </w:r>
              <w:r>
                <w:rPr>
                  <w:rFonts w:eastAsia="SimSun"/>
                  <w:sz w:val="16"/>
                  <w:szCs w:val="16"/>
                  <w:lang w:val="en-US" w:eastAsia="zh-CN"/>
                </w:rPr>
                <w:t>S6-220816</w:t>
              </w:r>
              <w:r>
                <w:rPr>
                  <w:rFonts w:eastAsia="SimSun" w:hint="eastAsia"/>
                  <w:sz w:val="16"/>
                  <w:szCs w:val="16"/>
                  <w:lang w:val="en-US" w:eastAsia="zh-CN"/>
                </w:rPr>
                <w:t>, S6-220940</w:t>
              </w:r>
            </w:ins>
          </w:p>
          <w:p w14:paraId="759E74C9" w14:textId="77777777" w:rsidR="00A72652" w:rsidRDefault="00FF6C1D">
            <w:pPr>
              <w:pStyle w:val="TAL"/>
              <w:rPr>
                <w:ins w:id="4668" w:author="v100 vs v200" w:date="2022-09-06T15:09:00Z"/>
                <w:rFonts w:eastAsia="SimSun"/>
                <w:sz w:val="16"/>
                <w:szCs w:val="16"/>
                <w:lang w:val="en-US" w:eastAsia="zh-CN"/>
              </w:rPr>
            </w:pPr>
            <w:ins w:id="4669" w:author="v100 vs v200" w:date="2022-09-06T15:09:00Z">
              <w:r>
                <w:rPr>
                  <w:sz w:val="16"/>
                  <w:szCs w:val="16"/>
                </w:rPr>
                <w:t>Editorial changes by the rapporteur</w:t>
              </w:r>
              <w:r>
                <w:rPr>
                  <w:rFonts w:eastAsia="SimSun" w:hint="eastAsia"/>
                  <w:sz w:val="16"/>
                  <w:szCs w:val="16"/>
                  <w:lang w:eastAsia="zh-CN"/>
                </w:rPr>
                <w:t>.</w:t>
              </w:r>
            </w:ins>
          </w:p>
        </w:tc>
        <w:tc>
          <w:tcPr>
            <w:tcW w:w="708" w:type="dxa"/>
            <w:shd w:val="solid" w:color="FFFFFF" w:fill="auto"/>
          </w:tcPr>
          <w:p w14:paraId="5AF327DF" w14:textId="77777777" w:rsidR="00A72652" w:rsidRDefault="00FF6C1D">
            <w:pPr>
              <w:pStyle w:val="TAC"/>
              <w:rPr>
                <w:ins w:id="4670" w:author="v100 vs v200" w:date="2022-09-06T15:09:00Z"/>
                <w:rFonts w:eastAsia="SimSun"/>
                <w:sz w:val="16"/>
                <w:szCs w:val="16"/>
                <w:lang w:eastAsia="zh-CN"/>
              </w:rPr>
            </w:pPr>
            <w:ins w:id="4671" w:author="v100 vs v200" w:date="2022-09-06T15:09:00Z">
              <w:r>
                <w:rPr>
                  <w:rFonts w:eastAsia="SimSun" w:hint="eastAsia"/>
                  <w:sz w:val="16"/>
                  <w:szCs w:val="16"/>
                  <w:lang w:eastAsia="zh-CN"/>
                </w:rPr>
                <w:t>1.1.0</w:t>
              </w:r>
            </w:ins>
          </w:p>
        </w:tc>
      </w:tr>
      <w:tr w:rsidR="00A72652" w14:paraId="588DC24C" w14:textId="77777777">
        <w:trPr>
          <w:ins w:id="4672" w:author="v100 vs v200" w:date="2022-09-06T15:09:00Z"/>
        </w:trPr>
        <w:tc>
          <w:tcPr>
            <w:tcW w:w="800" w:type="dxa"/>
            <w:shd w:val="solid" w:color="FFFFFF" w:fill="auto"/>
          </w:tcPr>
          <w:p w14:paraId="619D2F46" w14:textId="77777777" w:rsidR="00A72652" w:rsidRDefault="00FF6C1D">
            <w:pPr>
              <w:pStyle w:val="TAC"/>
              <w:jc w:val="left"/>
              <w:rPr>
                <w:ins w:id="4673" w:author="v100 vs v200" w:date="2022-09-06T15:09:00Z"/>
                <w:rFonts w:eastAsia="DengXian"/>
                <w:sz w:val="16"/>
                <w:szCs w:val="16"/>
                <w:lang w:eastAsia="zh-CN"/>
              </w:rPr>
            </w:pPr>
            <w:ins w:id="4674" w:author="v100 vs v200" w:date="2022-09-06T15:09:00Z">
              <w:r>
                <w:rPr>
                  <w:rFonts w:eastAsia="DengXian" w:hint="eastAsia"/>
                  <w:sz w:val="16"/>
                  <w:szCs w:val="16"/>
                  <w:lang w:eastAsia="zh-CN"/>
                </w:rPr>
                <w:t>2022-</w:t>
              </w:r>
              <w:r>
                <w:rPr>
                  <w:rFonts w:eastAsia="DengXian"/>
                  <w:sz w:val="16"/>
                  <w:szCs w:val="16"/>
                  <w:lang w:eastAsia="zh-CN"/>
                </w:rPr>
                <w:t>0</w:t>
              </w:r>
              <w:r>
                <w:rPr>
                  <w:rFonts w:eastAsia="DengXian" w:hint="eastAsia"/>
                  <w:sz w:val="16"/>
                  <w:szCs w:val="16"/>
                  <w:lang w:eastAsia="zh-CN"/>
                </w:rPr>
                <w:t>5</w:t>
              </w:r>
            </w:ins>
          </w:p>
        </w:tc>
        <w:tc>
          <w:tcPr>
            <w:tcW w:w="800" w:type="dxa"/>
            <w:shd w:val="solid" w:color="FFFFFF" w:fill="auto"/>
          </w:tcPr>
          <w:p w14:paraId="662B8D7C" w14:textId="304598FA" w:rsidR="00A72652" w:rsidRDefault="00FF6C1D">
            <w:pPr>
              <w:pStyle w:val="TAC"/>
              <w:rPr>
                <w:ins w:id="4675" w:author="v100 vs v200" w:date="2022-09-06T15:09:00Z"/>
                <w:rFonts w:eastAsia="DengXian"/>
                <w:sz w:val="16"/>
                <w:szCs w:val="16"/>
                <w:lang w:eastAsia="zh-CN"/>
              </w:rPr>
            </w:pPr>
            <w:ins w:id="4676" w:author="v100 vs v200" w:date="2022-09-06T15:09:00Z">
              <w:r>
                <w:rPr>
                  <w:rFonts w:eastAsia="DengXian" w:hint="eastAsia"/>
                  <w:sz w:val="16"/>
                  <w:szCs w:val="16"/>
                  <w:lang w:eastAsia="zh-CN"/>
                </w:rPr>
                <w:t>SA6#49</w:t>
              </w:r>
            </w:ins>
            <w:ins w:id="4677" w:author="CR0164" w:date="2022-09-06T15:15:00Z">
              <w:r w:rsidR="004E4B82">
                <w:rPr>
                  <w:rFonts w:eastAsia="DengXian"/>
                  <w:sz w:val="16"/>
                  <w:szCs w:val="16"/>
                  <w:lang w:eastAsia="zh-CN"/>
                </w:rPr>
                <w:t>-e</w:t>
              </w:r>
            </w:ins>
          </w:p>
        </w:tc>
        <w:tc>
          <w:tcPr>
            <w:tcW w:w="1094" w:type="dxa"/>
            <w:shd w:val="solid" w:color="FFFFFF" w:fill="auto"/>
          </w:tcPr>
          <w:p w14:paraId="2FDFADF5" w14:textId="77777777" w:rsidR="00A72652" w:rsidRDefault="00A72652">
            <w:pPr>
              <w:pStyle w:val="TAC"/>
              <w:rPr>
                <w:ins w:id="4678" w:author="v100 vs v200" w:date="2022-09-06T15:09:00Z"/>
                <w:sz w:val="16"/>
                <w:szCs w:val="16"/>
              </w:rPr>
            </w:pPr>
          </w:p>
        </w:tc>
        <w:tc>
          <w:tcPr>
            <w:tcW w:w="425" w:type="dxa"/>
            <w:shd w:val="solid" w:color="FFFFFF" w:fill="auto"/>
          </w:tcPr>
          <w:p w14:paraId="332156AA" w14:textId="77777777" w:rsidR="00A72652" w:rsidRDefault="00A72652">
            <w:pPr>
              <w:pStyle w:val="TAL"/>
              <w:rPr>
                <w:ins w:id="4679" w:author="v100 vs v200" w:date="2022-09-06T15:09:00Z"/>
                <w:sz w:val="16"/>
                <w:szCs w:val="16"/>
              </w:rPr>
            </w:pPr>
          </w:p>
        </w:tc>
        <w:tc>
          <w:tcPr>
            <w:tcW w:w="425" w:type="dxa"/>
            <w:shd w:val="solid" w:color="FFFFFF" w:fill="auto"/>
          </w:tcPr>
          <w:p w14:paraId="21067640" w14:textId="77777777" w:rsidR="00A72652" w:rsidRDefault="00A72652">
            <w:pPr>
              <w:pStyle w:val="TAR"/>
              <w:rPr>
                <w:ins w:id="4680" w:author="v100 vs v200" w:date="2022-09-06T15:09:00Z"/>
                <w:sz w:val="16"/>
                <w:szCs w:val="16"/>
              </w:rPr>
            </w:pPr>
          </w:p>
        </w:tc>
        <w:tc>
          <w:tcPr>
            <w:tcW w:w="425" w:type="dxa"/>
            <w:shd w:val="solid" w:color="FFFFFF" w:fill="auto"/>
          </w:tcPr>
          <w:p w14:paraId="0FF33B76" w14:textId="77777777" w:rsidR="00A72652" w:rsidRDefault="00A72652">
            <w:pPr>
              <w:pStyle w:val="TAL"/>
              <w:rPr>
                <w:ins w:id="4681" w:author="v100 vs v200" w:date="2022-09-06T15:09:00Z"/>
                <w:sz w:val="16"/>
                <w:szCs w:val="16"/>
              </w:rPr>
            </w:pPr>
          </w:p>
        </w:tc>
        <w:tc>
          <w:tcPr>
            <w:tcW w:w="4962" w:type="dxa"/>
            <w:shd w:val="solid" w:color="FFFFFF" w:fill="auto"/>
          </w:tcPr>
          <w:p w14:paraId="013CD8EA" w14:textId="77777777" w:rsidR="00A72652" w:rsidRDefault="00FF6C1D">
            <w:pPr>
              <w:pStyle w:val="TAL"/>
              <w:rPr>
                <w:ins w:id="4682" w:author="v100 vs v200" w:date="2022-09-06T15:09:00Z"/>
                <w:sz w:val="16"/>
                <w:szCs w:val="16"/>
              </w:rPr>
            </w:pPr>
            <w:ins w:id="4683" w:author="v100 vs v200" w:date="2022-09-06T15:09:00Z">
              <w:r>
                <w:rPr>
                  <w:sz w:val="16"/>
                  <w:szCs w:val="16"/>
                </w:rPr>
                <w:t>Implemented pCRs approved in SA6#</w:t>
              </w:r>
              <w:r>
                <w:rPr>
                  <w:rFonts w:hint="eastAsia"/>
                  <w:sz w:val="16"/>
                  <w:szCs w:val="16"/>
                </w:rPr>
                <w:t>4</w:t>
              </w:r>
              <w:r>
                <w:rPr>
                  <w:sz w:val="16"/>
                  <w:szCs w:val="16"/>
                </w:rPr>
                <w:t>9: S6-221454,S6-221281,S6-221053,S6-221063,S6-221341, S6-221291, S6-221292, S6-221293, S6-221294, S6-221295, S6-221296, S6-221297, S6-221455,S6-221456, S6-221151, S6-221314, S6-221348</w:t>
              </w:r>
            </w:ins>
          </w:p>
          <w:p w14:paraId="165A4195" w14:textId="77777777" w:rsidR="00A72652" w:rsidRDefault="00FF6C1D">
            <w:pPr>
              <w:pStyle w:val="TAL"/>
              <w:rPr>
                <w:ins w:id="4684" w:author="v100 vs v200" w:date="2022-09-06T15:09:00Z"/>
                <w:sz w:val="16"/>
                <w:szCs w:val="16"/>
              </w:rPr>
            </w:pPr>
            <w:ins w:id="4685" w:author="v100 vs v200" w:date="2022-09-06T15:09:00Z">
              <w:r>
                <w:rPr>
                  <w:sz w:val="16"/>
                  <w:szCs w:val="16"/>
                </w:rPr>
                <w:t>Editorial changes by the rapporteur</w:t>
              </w:r>
              <w:r>
                <w:rPr>
                  <w:rFonts w:eastAsia="SimSun" w:hint="eastAsia"/>
                  <w:sz w:val="16"/>
                  <w:szCs w:val="16"/>
                  <w:lang w:eastAsia="zh-CN"/>
                </w:rPr>
                <w:t>.</w:t>
              </w:r>
            </w:ins>
          </w:p>
        </w:tc>
        <w:tc>
          <w:tcPr>
            <w:tcW w:w="708" w:type="dxa"/>
            <w:shd w:val="solid" w:color="FFFFFF" w:fill="auto"/>
          </w:tcPr>
          <w:p w14:paraId="1F92A9EE" w14:textId="77777777" w:rsidR="00A72652" w:rsidRDefault="00FF6C1D">
            <w:pPr>
              <w:pStyle w:val="TAC"/>
              <w:rPr>
                <w:ins w:id="4686" w:author="v100 vs v200" w:date="2022-09-06T15:09:00Z"/>
                <w:rFonts w:eastAsia="SimSun"/>
                <w:sz w:val="16"/>
                <w:szCs w:val="16"/>
                <w:lang w:eastAsia="zh-CN"/>
              </w:rPr>
            </w:pPr>
            <w:ins w:id="4687" w:author="v100 vs v200" w:date="2022-09-06T15:09:00Z">
              <w:r>
                <w:rPr>
                  <w:rFonts w:eastAsia="SimSun" w:hint="eastAsia"/>
                  <w:sz w:val="16"/>
                  <w:szCs w:val="16"/>
                  <w:lang w:eastAsia="zh-CN"/>
                </w:rPr>
                <w:t>1.2.0</w:t>
              </w:r>
            </w:ins>
          </w:p>
        </w:tc>
      </w:tr>
      <w:tr w:rsidR="00A72652" w14:paraId="0D772645" w14:textId="77777777">
        <w:trPr>
          <w:ins w:id="4688" w:author="v100 vs v200" w:date="2022-09-06T15:09:00Z"/>
        </w:trPr>
        <w:tc>
          <w:tcPr>
            <w:tcW w:w="800" w:type="dxa"/>
            <w:shd w:val="solid" w:color="FFFFFF" w:fill="auto"/>
          </w:tcPr>
          <w:p w14:paraId="5163D3F5" w14:textId="77777777" w:rsidR="00A72652" w:rsidRDefault="00FF6C1D">
            <w:pPr>
              <w:pStyle w:val="TAC"/>
              <w:jc w:val="left"/>
              <w:rPr>
                <w:ins w:id="4689" w:author="v100 vs v200" w:date="2022-09-06T15:09:00Z"/>
                <w:rFonts w:eastAsia="DengXian"/>
                <w:sz w:val="16"/>
                <w:szCs w:val="16"/>
                <w:lang w:eastAsia="zh-CN"/>
              </w:rPr>
            </w:pPr>
            <w:ins w:id="4690" w:author="v100 vs v200" w:date="2022-09-06T15:09:00Z">
              <w:r>
                <w:rPr>
                  <w:rFonts w:eastAsia="DengXian" w:hint="eastAsia"/>
                  <w:sz w:val="16"/>
                  <w:szCs w:val="16"/>
                  <w:lang w:eastAsia="zh-CN"/>
                </w:rPr>
                <w:t>2022-</w:t>
              </w:r>
              <w:r>
                <w:rPr>
                  <w:rFonts w:eastAsia="DengXian"/>
                  <w:sz w:val="16"/>
                  <w:szCs w:val="16"/>
                  <w:lang w:eastAsia="zh-CN"/>
                </w:rPr>
                <w:t>0</w:t>
              </w:r>
              <w:r>
                <w:rPr>
                  <w:rFonts w:eastAsia="DengXian" w:hint="eastAsia"/>
                  <w:sz w:val="16"/>
                  <w:szCs w:val="16"/>
                  <w:lang w:eastAsia="zh-CN"/>
                </w:rPr>
                <w:t>6</w:t>
              </w:r>
            </w:ins>
          </w:p>
        </w:tc>
        <w:tc>
          <w:tcPr>
            <w:tcW w:w="800" w:type="dxa"/>
            <w:shd w:val="solid" w:color="FFFFFF" w:fill="auto"/>
          </w:tcPr>
          <w:p w14:paraId="7DC74733" w14:textId="214F7291" w:rsidR="00A72652" w:rsidRDefault="00FF6C1D">
            <w:pPr>
              <w:pStyle w:val="TAC"/>
              <w:rPr>
                <w:ins w:id="4691" w:author="v100 vs v200" w:date="2022-09-06T15:09:00Z"/>
                <w:rFonts w:eastAsia="DengXian"/>
                <w:sz w:val="16"/>
                <w:szCs w:val="16"/>
                <w:lang w:eastAsia="zh-CN"/>
              </w:rPr>
            </w:pPr>
            <w:ins w:id="4692" w:author="v100 vs v200" w:date="2022-09-06T15:09:00Z">
              <w:r>
                <w:rPr>
                  <w:rFonts w:eastAsia="DengXian" w:hint="eastAsia"/>
                  <w:sz w:val="16"/>
                  <w:szCs w:val="16"/>
                  <w:lang w:eastAsia="zh-CN"/>
                </w:rPr>
                <w:t>SA6#49-bis</w:t>
              </w:r>
            </w:ins>
            <w:ins w:id="4693" w:author="CR0164" w:date="2022-09-06T15:15:00Z">
              <w:r w:rsidR="004E4B82">
                <w:rPr>
                  <w:rFonts w:eastAsia="DengXian"/>
                  <w:sz w:val="16"/>
                  <w:szCs w:val="16"/>
                  <w:lang w:eastAsia="zh-CN"/>
                </w:rPr>
                <w:t>-e</w:t>
              </w:r>
            </w:ins>
          </w:p>
        </w:tc>
        <w:tc>
          <w:tcPr>
            <w:tcW w:w="1094" w:type="dxa"/>
            <w:shd w:val="solid" w:color="FFFFFF" w:fill="auto"/>
          </w:tcPr>
          <w:p w14:paraId="610370A1" w14:textId="77777777" w:rsidR="00A72652" w:rsidRDefault="00A72652">
            <w:pPr>
              <w:pStyle w:val="TAC"/>
              <w:rPr>
                <w:ins w:id="4694" w:author="v100 vs v200" w:date="2022-09-06T15:09:00Z"/>
                <w:sz w:val="16"/>
                <w:szCs w:val="16"/>
              </w:rPr>
            </w:pPr>
          </w:p>
        </w:tc>
        <w:tc>
          <w:tcPr>
            <w:tcW w:w="425" w:type="dxa"/>
            <w:shd w:val="solid" w:color="FFFFFF" w:fill="auto"/>
          </w:tcPr>
          <w:p w14:paraId="5C04A921" w14:textId="77777777" w:rsidR="00A72652" w:rsidRDefault="00A72652">
            <w:pPr>
              <w:pStyle w:val="TAL"/>
              <w:rPr>
                <w:ins w:id="4695" w:author="v100 vs v200" w:date="2022-09-06T15:09:00Z"/>
                <w:sz w:val="16"/>
                <w:szCs w:val="16"/>
              </w:rPr>
            </w:pPr>
          </w:p>
        </w:tc>
        <w:tc>
          <w:tcPr>
            <w:tcW w:w="425" w:type="dxa"/>
            <w:shd w:val="solid" w:color="FFFFFF" w:fill="auto"/>
          </w:tcPr>
          <w:p w14:paraId="39D92C42" w14:textId="77777777" w:rsidR="00A72652" w:rsidRDefault="00A72652">
            <w:pPr>
              <w:pStyle w:val="TAR"/>
              <w:rPr>
                <w:ins w:id="4696" w:author="v100 vs v200" w:date="2022-09-06T15:09:00Z"/>
                <w:sz w:val="16"/>
                <w:szCs w:val="16"/>
              </w:rPr>
            </w:pPr>
          </w:p>
        </w:tc>
        <w:tc>
          <w:tcPr>
            <w:tcW w:w="425" w:type="dxa"/>
            <w:shd w:val="solid" w:color="FFFFFF" w:fill="auto"/>
          </w:tcPr>
          <w:p w14:paraId="5B83AE93" w14:textId="77777777" w:rsidR="00A72652" w:rsidRDefault="00A72652">
            <w:pPr>
              <w:pStyle w:val="TAL"/>
              <w:rPr>
                <w:ins w:id="4697" w:author="v100 vs v200" w:date="2022-09-06T15:09:00Z"/>
                <w:sz w:val="16"/>
                <w:szCs w:val="16"/>
              </w:rPr>
            </w:pPr>
          </w:p>
        </w:tc>
        <w:tc>
          <w:tcPr>
            <w:tcW w:w="4962" w:type="dxa"/>
            <w:shd w:val="solid" w:color="FFFFFF" w:fill="auto"/>
          </w:tcPr>
          <w:p w14:paraId="65CD2BFF" w14:textId="77777777" w:rsidR="00A72652" w:rsidRDefault="00FF6C1D">
            <w:pPr>
              <w:pStyle w:val="TAL"/>
              <w:rPr>
                <w:ins w:id="4698" w:author="v100 vs v200" w:date="2022-09-06T15:09:00Z"/>
                <w:sz w:val="16"/>
                <w:szCs w:val="16"/>
              </w:rPr>
            </w:pPr>
            <w:ins w:id="4699" w:author="v100 vs v200" w:date="2022-09-06T15:09:00Z">
              <w:r>
                <w:rPr>
                  <w:sz w:val="16"/>
                  <w:szCs w:val="16"/>
                </w:rPr>
                <w:t>Implemented pCRs approved in SA6#</w:t>
              </w:r>
              <w:r>
                <w:rPr>
                  <w:rFonts w:hint="eastAsia"/>
                  <w:sz w:val="16"/>
                  <w:szCs w:val="16"/>
                </w:rPr>
                <w:t>4</w:t>
              </w:r>
              <w:r>
                <w:rPr>
                  <w:sz w:val="16"/>
                  <w:szCs w:val="16"/>
                </w:rPr>
                <w:t>9</w:t>
              </w:r>
              <w:r>
                <w:rPr>
                  <w:rFonts w:eastAsia="SimSun" w:hint="eastAsia"/>
                  <w:sz w:val="16"/>
                  <w:szCs w:val="16"/>
                  <w:lang w:eastAsia="zh-CN"/>
                </w:rPr>
                <w:t>-bis</w:t>
              </w:r>
              <w:r>
                <w:rPr>
                  <w:sz w:val="16"/>
                  <w:szCs w:val="16"/>
                </w:rPr>
                <w:t>:</w:t>
              </w:r>
              <w:r>
                <w:rPr>
                  <w:rFonts w:hint="eastAsia"/>
                  <w:sz w:val="16"/>
                  <w:szCs w:val="16"/>
                </w:rPr>
                <w:t xml:space="preserve"> </w:t>
              </w:r>
              <w:r>
                <w:rPr>
                  <w:sz w:val="16"/>
                  <w:szCs w:val="16"/>
                </w:rPr>
                <w:t>S6-22196</w:t>
              </w:r>
              <w:r>
                <w:rPr>
                  <w:rFonts w:eastAsia="SimSun" w:hint="eastAsia"/>
                  <w:sz w:val="16"/>
                  <w:szCs w:val="16"/>
                  <w:lang w:eastAsia="zh-CN"/>
                </w:rPr>
                <w:t>2,</w:t>
              </w:r>
              <w:r>
                <w:rPr>
                  <w:sz w:val="16"/>
                  <w:szCs w:val="16"/>
                </w:rPr>
                <w:t xml:space="preserve"> S6-22196</w:t>
              </w:r>
              <w:r>
                <w:rPr>
                  <w:rFonts w:eastAsia="SimSun" w:hint="eastAsia"/>
                  <w:sz w:val="16"/>
                  <w:szCs w:val="16"/>
                  <w:lang w:eastAsia="zh-CN"/>
                </w:rPr>
                <w:t>1,</w:t>
              </w:r>
              <w:r>
                <w:rPr>
                  <w:sz w:val="16"/>
                  <w:szCs w:val="16"/>
                </w:rPr>
                <w:t xml:space="preserve"> S6-22196</w:t>
              </w:r>
              <w:r>
                <w:rPr>
                  <w:rFonts w:eastAsia="SimSun" w:hint="eastAsia"/>
                  <w:sz w:val="16"/>
                  <w:szCs w:val="16"/>
                  <w:lang w:eastAsia="zh-CN"/>
                </w:rPr>
                <w:t xml:space="preserve">3, </w:t>
              </w:r>
              <w:r>
                <w:rPr>
                  <w:rFonts w:eastAsia="SimSun"/>
                  <w:sz w:val="16"/>
                  <w:szCs w:val="16"/>
                  <w:lang w:eastAsia="zh-CN"/>
                </w:rPr>
                <w:t>S6-221964</w:t>
              </w:r>
              <w:r>
                <w:rPr>
                  <w:rFonts w:eastAsia="SimSun" w:hint="eastAsia"/>
                  <w:sz w:val="16"/>
                  <w:szCs w:val="16"/>
                  <w:lang w:eastAsia="zh-CN"/>
                </w:rPr>
                <w:t xml:space="preserve">, </w:t>
              </w:r>
              <w:r>
                <w:rPr>
                  <w:rFonts w:eastAsia="SimSun"/>
                  <w:sz w:val="16"/>
                  <w:szCs w:val="16"/>
                  <w:lang w:eastAsia="zh-CN"/>
                </w:rPr>
                <w:t>S6-22196</w:t>
              </w:r>
              <w:r>
                <w:rPr>
                  <w:rFonts w:eastAsia="SimSun" w:hint="eastAsia"/>
                  <w:sz w:val="16"/>
                  <w:szCs w:val="16"/>
                  <w:lang w:eastAsia="zh-CN"/>
                </w:rPr>
                <w:t xml:space="preserve">5, </w:t>
              </w:r>
              <w:r>
                <w:rPr>
                  <w:rFonts w:eastAsia="SimSun"/>
                  <w:sz w:val="16"/>
                  <w:szCs w:val="16"/>
                  <w:lang w:eastAsia="zh-CN"/>
                </w:rPr>
                <w:t>S6-22196</w:t>
              </w:r>
              <w:r>
                <w:rPr>
                  <w:rFonts w:eastAsia="SimSun" w:hint="eastAsia"/>
                  <w:sz w:val="16"/>
                  <w:szCs w:val="16"/>
                  <w:lang w:eastAsia="zh-CN"/>
                </w:rPr>
                <w:t xml:space="preserve">6, </w:t>
              </w:r>
              <w:r>
                <w:rPr>
                  <w:rFonts w:eastAsia="SimSun"/>
                  <w:sz w:val="16"/>
                  <w:szCs w:val="16"/>
                  <w:lang w:eastAsia="zh-CN"/>
                </w:rPr>
                <w:t>S6-22196</w:t>
              </w:r>
              <w:r>
                <w:rPr>
                  <w:rFonts w:eastAsia="SimSun" w:hint="eastAsia"/>
                  <w:sz w:val="16"/>
                  <w:szCs w:val="16"/>
                  <w:lang w:eastAsia="zh-CN"/>
                </w:rPr>
                <w:t>7,</w:t>
              </w:r>
              <w:r>
                <w:rPr>
                  <w:rFonts w:cs="Arial"/>
                  <w:b/>
                  <w:sz w:val="20"/>
                  <w:lang w:eastAsia="en-GB"/>
                </w:rPr>
                <w:t xml:space="preserve"> </w:t>
              </w:r>
              <w:r>
                <w:rPr>
                  <w:rFonts w:eastAsia="SimSun"/>
                  <w:sz w:val="16"/>
                  <w:szCs w:val="16"/>
                  <w:lang w:eastAsia="zh-CN"/>
                </w:rPr>
                <w:t>S6-221602</w:t>
              </w:r>
              <w:r>
                <w:rPr>
                  <w:rFonts w:eastAsia="SimSun" w:hint="eastAsia"/>
                  <w:sz w:val="16"/>
                  <w:szCs w:val="16"/>
                  <w:lang w:eastAsia="zh-CN"/>
                </w:rPr>
                <w:t>,</w:t>
              </w:r>
              <w:r>
                <w:rPr>
                  <w:rFonts w:cs="Arial"/>
                  <w:b/>
                  <w:sz w:val="20"/>
                  <w:lang w:eastAsia="en-GB"/>
                </w:rPr>
                <w:t xml:space="preserve"> </w:t>
              </w:r>
              <w:r>
                <w:rPr>
                  <w:rFonts w:eastAsia="SimSun"/>
                  <w:sz w:val="16"/>
                  <w:szCs w:val="16"/>
                  <w:lang w:eastAsia="zh-CN"/>
                </w:rPr>
                <w:t>S6-22160</w:t>
              </w:r>
              <w:r>
                <w:rPr>
                  <w:rFonts w:eastAsia="SimSun" w:hint="eastAsia"/>
                  <w:sz w:val="16"/>
                  <w:szCs w:val="16"/>
                  <w:lang w:eastAsia="zh-CN"/>
                </w:rPr>
                <w:t>6,</w:t>
              </w:r>
              <w:r>
                <w:rPr>
                  <w:rFonts w:cs="Arial"/>
                  <w:b/>
                  <w:sz w:val="20"/>
                  <w:lang w:eastAsia="en-GB"/>
                </w:rPr>
                <w:t xml:space="preserve"> </w:t>
              </w:r>
              <w:r>
                <w:rPr>
                  <w:rFonts w:eastAsia="SimSun"/>
                  <w:sz w:val="16"/>
                  <w:szCs w:val="16"/>
                  <w:lang w:eastAsia="zh-CN"/>
                </w:rPr>
                <w:t>S6-2216</w:t>
              </w:r>
              <w:r>
                <w:rPr>
                  <w:rFonts w:eastAsia="SimSun" w:hint="eastAsia"/>
                  <w:sz w:val="16"/>
                  <w:szCs w:val="16"/>
                  <w:lang w:eastAsia="zh-CN"/>
                </w:rPr>
                <w:t>45,</w:t>
              </w:r>
              <w:r>
                <w:t xml:space="preserve"> </w:t>
              </w:r>
              <w:r>
                <w:rPr>
                  <w:rFonts w:eastAsia="SimSun"/>
                  <w:sz w:val="16"/>
                  <w:szCs w:val="16"/>
                  <w:lang w:eastAsia="zh-CN"/>
                </w:rPr>
                <w:t>S6-221823</w:t>
              </w:r>
              <w:r>
                <w:rPr>
                  <w:rFonts w:eastAsia="SimSun" w:hint="eastAsia"/>
                  <w:sz w:val="16"/>
                  <w:szCs w:val="16"/>
                  <w:lang w:eastAsia="zh-CN"/>
                </w:rPr>
                <w:t>,</w:t>
              </w:r>
              <w:r>
                <w:t xml:space="preserve"> </w:t>
              </w:r>
              <w:r>
                <w:rPr>
                  <w:rFonts w:eastAsia="SimSun"/>
                  <w:sz w:val="16"/>
                  <w:szCs w:val="16"/>
                  <w:lang w:eastAsia="zh-CN"/>
                </w:rPr>
                <w:t>S6-221</w:t>
              </w:r>
              <w:r>
                <w:rPr>
                  <w:rFonts w:eastAsia="SimSun" w:hint="eastAsia"/>
                  <w:sz w:val="16"/>
                  <w:szCs w:val="16"/>
                  <w:lang w:eastAsia="zh-CN"/>
                </w:rPr>
                <w:t xml:space="preserve">786, </w:t>
              </w:r>
              <w:r>
                <w:rPr>
                  <w:rFonts w:eastAsia="SimSun"/>
                  <w:sz w:val="16"/>
                  <w:szCs w:val="16"/>
                  <w:lang w:eastAsia="zh-CN"/>
                </w:rPr>
                <w:t>S6-221863</w:t>
              </w:r>
            </w:ins>
          </w:p>
        </w:tc>
        <w:tc>
          <w:tcPr>
            <w:tcW w:w="708" w:type="dxa"/>
            <w:shd w:val="solid" w:color="FFFFFF" w:fill="auto"/>
          </w:tcPr>
          <w:p w14:paraId="0B1DB360" w14:textId="77777777" w:rsidR="00A72652" w:rsidRDefault="00FF6C1D">
            <w:pPr>
              <w:pStyle w:val="TAC"/>
              <w:rPr>
                <w:ins w:id="4700" w:author="v100 vs v200" w:date="2022-09-06T15:09:00Z"/>
                <w:rFonts w:eastAsia="SimSun"/>
                <w:sz w:val="16"/>
                <w:szCs w:val="16"/>
                <w:lang w:eastAsia="zh-CN"/>
              </w:rPr>
            </w:pPr>
            <w:ins w:id="4701" w:author="v100 vs v200" w:date="2022-09-06T15:09:00Z">
              <w:r>
                <w:rPr>
                  <w:rFonts w:eastAsia="SimSun" w:hint="eastAsia"/>
                  <w:sz w:val="16"/>
                  <w:szCs w:val="16"/>
                  <w:lang w:eastAsia="zh-CN"/>
                </w:rPr>
                <w:t>1.3.0</w:t>
              </w:r>
            </w:ins>
          </w:p>
        </w:tc>
      </w:tr>
      <w:tr w:rsidR="00BB3C4E" w14:paraId="76420610" w14:textId="77777777">
        <w:trPr>
          <w:ins w:id="4702" w:author="v100 vs v200" w:date="2022-09-06T15:09:00Z"/>
        </w:trPr>
        <w:tc>
          <w:tcPr>
            <w:tcW w:w="800" w:type="dxa"/>
            <w:shd w:val="solid" w:color="FFFFFF" w:fill="auto"/>
          </w:tcPr>
          <w:p w14:paraId="2F03E7FB" w14:textId="77777777" w:rsidR="00BB3C4E" w:rsidRDefault="00BB3C4E" w:rsidP="00BB3C4E">
            <w:pPr>
              <w:pStyle w:val="TAC"/>
              <w:jc w:val="left"/>
              <w:rPr>
                <w:ins w:id="4703" w:author="v100 vs v200" w:date="2022-09-06T15:09:00Z"/>
                <w:rFonts w:eastAsia="DengXian"/>
                <w:sz w:val="16"/>
                <w:szCs w:val="16"/>
                <w:lang w:eastAsia="zh-CN"/>
              </w:rPr>
            </w:pPr>
            <w:ins w:id="4704" w:author="v100 vs v200" w:date="2022-09-06T15:09:00Z">
              <w:r>
                <w:rPr>
                  <w:rFonts w:eastAsia="DengXian" w:hint="eastAsia"/>
                  <w:sz w:val="16"/>
                  <w:szCs w:val="16"/>
                  <w:lang w:eastAsia="zh-CN"/>
                </w:rPr>
                <w:t>2022-</w:t>
              </w:r>
              <w:r>
                <w:rPr>
                  <w:rFonts w:eastAsia="DengXian"/>
                  <w:sz w:val="16"/>
                  <w:szCs w:val="16"/>
                  <w:lang w:eastAsia="zh-CN"/>
                </w:rPr>
                <w:t>0</w:t>
              </w:r>
              <w:r>
                <w:rPr>
                  <w:rFonts w:eastAsia="DengXian" w:hint="eastAsia"/>
                  <w:sz w:val="16"/>
                  <w:szCs w:val="16"/>
                  <w:lang w:eastAsia="zh-CN"/>
                </w:rPr>
                <w:t>9</w:t>
              </w:r>
            </w:ins>
          </w:p>
        </w:tc>
        <w:tc>
          <w:tcPr>
            <w:tcW w:w="800" w:type="dxa"/>
            <w:shd w:val="solid" w:color="FFFFFF" w:fill="auto"/>
          </w:tcPr>
          <w:p w14:paraId="43E74387" w14:textId="13E331B7" w:rsidR="00BB3C4E" w:rsidRDefault="00BB3C4E" w:rsidP="00BB3C4E">
            <w:pPr>
              <w:pStyle w:val="TAC"/>
              <w:rPr>
                <w:ins w:id="4705" w:author="v100 vs v200" w:date="2022-09-06T15:09:00Z"/>
                <w:rFonts w:eastAsia="DengXian"/>
                <w:sz w:val="16"/>
                <w:szCs w:val="16"/>
                <w:lang w:eastAsia="zh-CN"/>
              </w:rPr>
            </w:pPr>
            <w:ins w:id="4706" w:author="v100 vs v200" w:date="2022-09-06T15:09:00Z">
              <w:r>
                <w:rPr>
                  <w:rFonts w:eastAsia="DengXian" w:hint="eastAsia"/>
                  <w:sz w:val="16"/>
                  <w:szCs w:val="16"/>
                  <w:lang w:eastAsia="zh-CN"/>
                </w:rPr>
                <w:t>SA6#50</w:t>
              </w:r>
            </w:ins>
            <w:ins w:id="4707" w:author="CR0164" w:date="2022-09-06T15:15:00Z">
              <w:r w:rsidR="004E4B82">
                <w:rPr>
                  <w:rFonts w:eastAsia="DengXian"/>
                  <w:sz w:val="16"/>
                  <w:szCs w:val="16"/>
                  <w:lang w:eastAsia="zh-CN"/>
                </w:rPr>
                <w:t>-e</w:t>
              </w:r>
            </w:ins>
          </w:p>
        </w:tc>
        <w:tc>
          <w:tcPr>
            <w:tcW w:w="1094" w:type="dxa"/>
            <w:shd w:val="solid" w:color="FFFFFF" w:fill="auto"/>
          </w:tcPr>
          <w:p w14:paraId="1A16667D" w14:textId="77777777" w:rsidR="00BB3C4E" w:rsidRDefault="00BB3C4E">
            <w:pPr>
              <w:pStyle w:val="TAC"/>
              <w:rPr>
                <w:ins w:id="4708" w:author="v100 vs v200" w:date="2022-09-06T15:09:00Z"/>
                <w:sz w:val="16"/>
                <w:szCs w:val="16"/>
              </w:rPr>
            </w:pPr>
          </w:p>
        </w:tc>
        <w:tc>
          <w:tcPr>
            <w:tcW w:w="425" w:type="dxa"/>
            <w:shd w:val="solid" w:color="FFFFFF" w:fill="auto"/>
          </w:tcPr>
          <w:p w14:paraId="68669815" w14:textId="77777777" w:rsidR="00BB3C4E" w:rsidRDefault="00BB3C4E">
            <w:pPr>
              <w:pStyle w:val="TAL"/>
              <w:rPr>
                <w:ins w:id="4709" w:author="v100 vs v200" w:date="2022-09-06T15:09:00Z"/>
                <w:sz w:val="16"/>
                <w:szCs w:val="16"/>
              </w:rPr>
            </w:pPr>
          </w:p>
        </w:tc>
        <w:tc>
          <w:tcPr>
            <w:tcW w:w="425" w:type="dxa"/>
            <w:shd w:val="solid" w:color="FFFFFF" w:fill="auto"/>
          </w:tcPr>
          <w:p w14:paraId="42E55331" w14:textId="77777777" w:rsidR="00BB3C4E" w:rsidRDefault="00BB3C4E">
            <w:pPr>
              <w:pStyle w:val="TAR"/>
              <w:rPr>
                <w:ins w:id="4710" w:author="v100 vs v200" w:date="2022-09-06T15:09:00Z"/>
                <w:sz w:val="16"/>
                <w:szCs w:val="16"/>
              </w:rPr>
            </w:pPr>
          </w:p>
        </w:tc>
        <w:tc>
          <w:tcPr>
            <w:tcW w:w="425" w:type="dxa"/>
            <w:shd w:val="solid" w:color="FFFFFF" w:fill="auto"/>
          </w:tcPr>
          <w:p w14:paraId="72B5586A" w14:textId="77777777" w:rsidR="00BB3C4E" w:rsidRDefault="00BB3C4E">
            <w:pPr>
              <w:pStyle w:val="TAL"/>
              <w:rPr>
                <w:ins w:id="4711" w:author="v100 vs v200" w:date="2022-09-06T15:09:00Z"/>
                <w:sz w:val="16"/>
                <w:szCs w:val="16"/>
              </w:rPr>
            </w:pPr>
          </w:p>
        </w:tc>
        <w:tc>
          <w:tcPr>
            <w:tcW w:w="4962" w:type="dxa"/>
            <w:shd w:val="solid" w:color="FFFFFF" w:fill="auto"/>
          </w:tcPr>
          <w:p w14:paraId="320DBDA4" w14:textId="77777777" w:rsidR="00BB3C4E" w:rsidRPr="006F22B8" w:rsidRDefault="00BB3C4E" w:rsidP="00FF6C1D">
            <w:pPr>
              <w:pStyle w:val="TAL"/>
              <w:rPr>
                <w:ins w:id="4712" w:author="v100 vs v200" w:date="2022-09-06T15:09:00Z"/>
                <w:sz w:val="16"/>
                <w:szCs w:val="16"/>
              </w:rPr>
            </w:pPr>
            <w:ins w:id="4713" w:author="v100 vs v200" w:date="2022-09-06T15:09:00Z">
              <w:r>
                <w:rPr>
                  <w:sz w:val="16"/>
                  <w:szCs w:val="16"/>
                </w:rPr>
                <w:t>Implemented pCRs approved in SA6#</w:t>
              </w:r>
              <w:r>
                <w:rPr>
                  <w:rFonts w:hint="eastAsia"/>
                  <w:sz w:val="16"/>
                  <w:szCs w:val="16"/>
                </w:rPr>
                <w:t>4</w:t>
              </w:r>
              <w:r>
                <w:rPr>
                  <w:sz w:val="16"/>
                  <w:szCs w:val="16"/>
                </w:rPr>
                <w:t>9</w:t>
              </w:r>
              <w:r>
                <w:rPr>
                  <w:rFonts w:eastAsia="SimSun" w:hint="eastAsia"/>
                  <w:sz w:val="16"/>
                  <w:szCs w:val="16"/>
                  <w:lang w:eastAsia="zh-CN"/>
                </w:rPr>
                <w:t>-bis</w:t>
              </w:r>
              <w:r>
                <w:rPr>
                  <w:sz w:val="16"/>
                  <w:szCs w:val="16"/>
                </w:rPr>
                <w:t>:</w:t>
              </w:r>
              <w:r>
                <w:rPr>
                  <w:rFonts w:hint="eastAsia"/>
                  <w:sz w:val="16"/>
                  <w:szCs w:val="16"/>
                </w:rPr>
                <w:t xml:space="preserve"> </w:t>
              </w:r>
              <w:r>
                <w:rPr>
                  <w:sz w:val="16"/>
                  <w:szCs w:val="16"/>
                </w:rPr>
                <w:t>S6-22</w:t>
              </w:r>
              <w:r>
                <w:rPr>
                  <w:rFonts w:eastAsia="SimSun" w:hint="eastAsia"/>
                  <w:sz w:val="16"/>
                  <w:szCs w:val="16"/>
                  <w:lang w:eastAsia="zh-CN"/>
                </w:rPr>
                <w:t xml:space="preserve">2082, </w:t>
              </w:r>
              <w:r w:rsidRPr="007264D6">
                <w:rPr>
                  <w:rFonts w:eastAsia="SimSun"/>
                  <w:sz w:val="16"/>
                  <w:szCs w:val="16"/>
                  <w:lang w:eastAsia="zh-CN"/>
                </w:rPr>
                <w:t>S6-222804</w:t>
              </w:r>
              <w:r w:rsidR="007003E9" w:rsidRPr="007003E9">
                <w:rPr>
                  <w:rFonts w:eastAsia="SimSun"/>
                  <w:sz w:val="16"/>
                  <w:szCs w:val="16"/>
                  <w:lang w:eastAsia="zh-CN"/>
                </w:rPr>
                <w:t>,</w:t>
              </w:r>
              <w:r>
                <w:rPr>
                  <w:rFonts w:eastAsia="SimSun" w:hint="eastAsia"/>
                  <w:sz w:val="16"/>
                  <w:szCs w:val="16"/>
                  <w:lang w:eastAsia="zh-CN"/>
                </w:rPr>
                <w:t xml:space="preserve"> </w:t>
              </w:r>
              <w:r w:rsidRPr="006F22B8">
                <w:rPr>
                  <w:rFonts w:eastAsia="SimSun"/>
                  <w:sz w:val="16"/>
                  <w:szCs w:val="16"/>
                  <w:lang w:val="en-US" w:eastAsia="zh-CN"/>
                </w:rPr>
                <w:t>S6-222153</w:t>
              </w:r>
              <w:r w:rsidRPr="006F22B8">
                <w:rPr>
                  <w:rFonts w:eastAsia="SimSun" w:hint="eastAsia"/>
                  <w:sz w:val="16"/>
                  <w:szCs w:val="16"/>
                  <w:lang w:eastAsia="zh-CN"/>
                </w:rPr>
                <w:t>,</w:t>
              </w:r>
              <w:r>
                <w:rPr>
                  <w:rFonts w:eastAsia="SimSun" w:hint="eastAsia"/>
                  <w:sz w:val="16"/>
                  <w:szCs w:val="16"/>
                  <w:lang w:eastAsia="zh-CN"/>
                </w:rPr>
                <w:t xml:space="preserve"> </w:t>
              </w:r>
              <w:r w:rsidRPr="006F22B8">
                <w:rPr>
                  <w:rFonts w:eastAsia="SimSun"/>
                  <w:sz w:val="16"/>
                  <w:szCs w:val="16"/>
                  <w:lang w:val="en-US" w:eastAsia="zh-CN"/>
                </w:rPr>
                <w:t>S6-2221</w:t>
              </w:r>
              <w:r>
                <w:rPr>
                  <w:rFonts w:eastAsia="SimSun" w:hint="eastAsia"/>
                  <w:sz w:val="16"/>
                  <w:szCs w:val="16"/>
                  <w:lang w:val="en-US" w:eastAsia="zh-CN"/>
                </w:rPr>
                <w:t>88</w:t>
              </w:r>
              <w:r w:rsidRPr="006F22B8">
                <w:rPr>
                  <w:rFonts w:eastAsia="SimSun" w:hint="eastAsia"/>
                  <w:sz w:val="16"/>
                  <w:szCs w:val="16"/>
                  <w:lang w:eastAsia="zh-CN"/>
                </w:rPr>
                <w:t>,</w:t>
              </w:r>
              <w:r>
                <w:rPr>
                  <w:rFonts w:eastAsia="SimSun" w:hint="eastAsia"/>
                  <w:sz w:val="16"/>
                  <w:szCs w:val="16"/>
                  <w:lang w:eastAsia="zh-CN"/>
                </w:rPr>
                <w:t xml:space="preserve"> </w:t>
              </w:r>
              <w:r w:rsidRPr="006F22B8">
                <w:rPr>
                  <w:rFonts w:eastAsia="SimSun"/>
                  <w:sz w:val="16"/>
                  <w:szCs w:val="16"/>
                  <w:lang w:val="en-US" w:eastAsia="zh-CN"/>
                </w:rPr>
                <w:t>S6-2221</w:t>
              </w:r>
              <w:r>
                <w:rPr>
                  <w:rFonts w:eastAsia="SimSun" w:hint="eastAsia"/>
                  <w:sz w:val="16"/>
                  <w:szCs w:val="16"/>
                  <w:lang w:val="en-US" w:eastAsia="zh-CN"/>
                </w:rPr>
                <w:t>87</w:t>
              </w:r>
              <w:r w:rsidRPr="006F22B8">
                <w:rPr>
                  <w:rFonts w:eastAsia="SimSun" w:hint="eastAsia"/>
                  <w:sz w:val="16"/>
                  <w:szCs w:val="16"/>
                  <w:lang w:eastAsia="zh-CN"/>
                </w:rPr>
                <w:t>,</w:t>
              </w:r>
              <w:r>
                <w:rPr>
                  <w:rFonts w:eastAsia="SimSun" w:hint="eastAsia"/>
                  <w:sz w:val="16"/>
                  <w:szCs w:val="16"/>
                  <w:lang w:eastAsia="zh-CN"/>
                </w:rPr>
                <w:t xml:space="preserve"> </w:t>
              </w:r>
              <w:r w:rsidRPr="006F22B8">
                <w:rPr>
                  <w:rFonts w:eastAsia="SimSun"/>
                  <w:sz w:val="16"/>
                  <w:szCs w:val="16"/>
                  <w:lang w:val="en-US" w:eastAsia="zh-CN"/>
                </w:rPr>
                <w:t>S6-222</w:t>
              </w:r>
              <w:r>
                <w:rPr>
                  <w:rFonts w:eastAsia="SimSun" w:hint="eastAsia"/>
                  <w:sz w:val="16"/>
                  <w:szCs w:val="16"/>
                  <w:lang w:val="en-US" w:eastAsia="zh-CN"/>
                </w:rPr>
                <w:t xml:space="preserve">462, S6-222190, S6-222191, S6-222192, S6-222193, S6-222194, </w:t>
              </w:r>
              <w:r w:rsidRPr="004E2D59">
                <w:rPr>
                  <w:rFonts w:eastAsia="SimSun"/>
                  <w:sz w:val="16"/>
                  <w:szCs w:val="16"/>
                  <w:lang w:val="en-US" w:eastAsia="zh-CN"/>
                </w:rPr>
                <w:t>S6-222463</w:t>
              </w:r>
              <w:r>
                <w:rPr>
                  <w:rFonts w:eastAsia="SimSun" w:hint="eastAsia"/>
                  <w:sz w:val="16"/>
                  <w:szCs w:val="16"/>
                  <w:lang w:val="en-US" w:eastAsia="zh-CN"/>
                </w:rPr>
                <w:t xml:space="preserve">, </w:t>
              </w:r>
              <w:r w:rsidRPr="00CA7DF6">
                <w:rPr>
                  <w:rFonts w:eastAsia="SimSun"/>
                  <w:sz w:val="16"/>
                  <w:szCs w:val="16"/>
                  <w:lang w:val="en-US" w:eastAsia="zh-CN"/>
                </w:rPr>
                <w:t>S6-222464</w:t>
              </w:r>
              <w:r>
                <w:rPr>
                  <w:rFonts w:eastAsia="SimSun" w:hint="eastAsia"/>
                  <w:sz w:val="16"/>
                  <w:szCs w:val="16"/>
                  <w:lang w:val="en-US" w:eastAsia="zh-CN"/>
                </w:rPr>
                <w:t>,</w:t>
              </w:r>
              <w:r w:rsidRPr="005E7EA1">
                <w:rPr>
                  <w:rFonts w:eastAsia="Malgun Gothic" w:cs="Arial"/>
                  <w:szCs w:val="18"/>
                  <w:lang w:val="en-US" w:eastAsia="zh-CN"/>
                </w:rPr>
                <w:t xml:space="preserve"> </w:t>
              </w:r>
              <w:r w:rsidRPr="005E7EA1">
                <w:rPr>
                  <w:rFonts w:eastAsia="SimSun"/>
                  <w:sz w:val="16"/>
                  <w:szCs w:val="16"/>
                  <w:lang w:val="en-US" w:eastAsia="zh-CN"/>
                </w:rPr>
                <w:t>S6-222574</w:t>
              </w:r>
              <w:r w:rsidR="00235075">
                <w:rPr>
                  <w:sz w:val="16"/>
                  <w:szCs w:val="16"/>
                </w:rPr>
                <w:t>Editorial changes by the rapporteur</w:t>
              </w:r>
              <w:r w:rsidR="00235075">
                <w:rPr>
                  <w:rFonts w:eastAsia="SimSun" w:hint="eastAsia"/>
                  <w:sz w:val="16"/>
                  <w:szCs w:val="16"/>
                  <w:lang w:eastAsia="zh-CN"/>
                </w:rPr>
                <w:t>.</w:t>
              </w:r>
            </w:ins>
          </w:p>
        </w:tc>
        <w:tc>
          <w:tcPr>
            <w:tcW w:w="708" w:type="dxa"/>
            <w:shd w:val="solid" w:color="FFFFFF" w:fill="auto"/>
          </w:tcPr>
          <w:p w14:paraId="5430FC0B" w14:textId="0AF81CED" w:rsidR="00BB3C4E" w:rsidRDefault="004E4B82">
            <w:pPr>
              <w:pStyle w:val="TAC"/>
              <w:rPr>
                <w:ins w:id="4714" w:author="v100 vs v200" w:date="2022-09-06T15:09:00Z"/>
                <w:rFonts w:eastAsia="SimSun"/>
                <w:sz w:val="16"/>
                <w:szCs w:val="16"/>
                <w:lang w:eastAsia="zh-CN"/>
              </w:rPr>
            </w:pPr>
            <w:ins w:id="4715" w:author="CR0164" w:date="2022-09-06T15:14:00Z">
              <w:r>
                <w:rPr>
                  <w:rFonts w:eastAsia="SimSun"/>
                  <w:sz w:val="16"/>
                  <w:szCs w:val="16"/>
                  <w:lang w:eastAsia="zh-CN"/>
                </w:rPr>
                <w:t>1.4.0</w:t>
              </w:r>
            </w:ins>
          </w:p>
        </w:tc>
      </w:tr>
      <w:tr w:rsidR="005428D9" w14:paraId="1C50C261" w14:textId="77777777">
        <w:trPr>
          <w:ins w:id="4716" w:author="v100 vs v200" w:date="2022-09-06T15:09:00Z"/>
        </w:trPr>
        <w:tc>
          <w:tcPr>
            <w:tcW w:w="800" w:type="dxa"/>
            <w:shd w:val="solid" w:color="FFFFFF" w:fill="auto"/>
          </w:tcPr>
          <w:p w14:paraId="5DEF8C5F" w14:textId="77777777" w:rsidR="005428D9" w:rsidRDefault="005428D9" w:rsidP="005428D9">
            <w:pPr>
              <w:pStyle w:val="TAC"/>
              <w:jc w:val="left"/>
              <w:rPr>
                <w:ins w:id="4717" w:author="v100 vs v200" w:date="2022-09-06T15:09:00Z"/>
                <w:rFonts w:eastAsia="DengXian"/>
                <w:sz w:val="16"/>
                <w:szCs w:val="16"/>
                <w:lang w:eastAsia="zh-CN"/>
              </w:rPr>
            </w:pPr>
            <w:ins w:id="4718" w:author="v100 vs v200" w:date="2022-09-06T15:09:00Z">
              <w:r>
                <w:rPr>
                  <w:sz w:val="16"/>
                  <w:szCs w:val="16"/>
                </w:rPr>
                <w:t>2022-09</w:t>
              </w:r>
            </w:ins>
          </w:p>
        </w:tc>
        <w:tc>
          <w:tcPr>
            <w:tcW w:w="800" w:type="dxa"/>
            <w:shd w:val="solid" w:color="FFFFFF" w:fill="auto"/>
          </w:tcPr>
          <w:p w14:paraId="49E8FC64" w14:textId="77777777" w:rsidR="005428D9" w:rsidRDefault="005428D9" w:rsidP="005428D9">
            <w:pPr>
              <w:pStyle w:val="TAC"/>
              <w:rPr>
                <w:ins w:id="4719" w:author="v100 vs v200" w:date="2022-09-06T15:09:00Z"/>
                <w:rFonts w:eastAsia="DengXian"/>
                <w:sz w:val="16"/>
                <w:szCs w:val="16"/>
                <w:lang w:eastAsia="zh-CN"/>
              </w:rPr>
            </w:pPr>
            <w:ins w:id="4720" w:author="v100 vs v200" w:date="2022-09-06T15:09:00Z">
              <w:r>
                <w:rPr>
                  <w:sz w:val="16"/>
                  <w:szCs w:val="16"/>
                </w:rPr>
                <w:t>SA#97-e</w:t>
              </w:r>
            </w:ins>
          </w:p>
        </w:tc>
        <w:tc>
          <w:tcPr>
            <w:tcW w:w="1094" w:type="dxa"/>
            <w:shd w:val="solid" w:color="FFFFFF" w:fill="auto"/>
          </w:tcPr>
          <w:p w14:paraId="0A27670B" w14:textId="77777777" w:rsidR="005428D9" w:rsidRDefault="005428D9" w:rsidP="005428D9">
            <w:pPr>
              <w:pStyle w:val="TAC"/>
              <w:rPr>
                <w:ins w:id="4721" w:author="v100 vs v200" w:date="2022-09-06T15:09:00Z"/>
                <w:sz w:val="16"/>
                <w:szCs w:val="16"/>
              </w:rPr>
            </w:pPr>
            <w:ins w:id="4722" w:author="v100 vs v200" w:date="2022-09-06T15:09:00Z">
              <w:r w:rsidRPr="005428D9">
                <w:rPr>
                  <w:sz w:val="16"/>
                  <w:szCs w:val="16"/>
                </w:rPr>
                <w:t>SP-220911</w:t>
              </w:r>
            </w:ins>
          </w:p>
        </w:tc>
        <w:tc>
          <w:tcPr>
            <w:tcW w:w="425" w:type="dxa"/>
            <w:shd w:val="solid" w:color="FFFFFF" w:fill="auto"/>
          </w:tcPr>
          <w:p w14:paraId="24A8B4E4" w14:textId="77777777" w:rsidR="005428D9" w:rsidRDefault="005428D9" w:rsidP="005428D9">
            <w:pPr>
              <w:pStyle w:val="TAL"/>
              <w:rPr>
                <w:ins w:id="4723" w:author="v100 vs v200" w:date="2022-09-06T15:09:00Z"/>
                <w:sz w:val="16"/>
                <w:szCs w:val="16"/>
              </w:rPr>
            </w:pPr>
          </w:p>
        </w:tc>
        <w:tc>
          <w:tcPr>
            <w:tcW w:w="425" w:type="dxa"/>
            <w:shd w:val="solid" w:color="FFFFFF" w:fill="auto"/>
          </w:tcPr>
          <w:p w14:paraId="77304287" w14:textId="77777777" w:rsidR="005428D9" w:rsidRDefault="005428D9" w:rsidP="005428D9">
            <w:pPr>
              <w:pStyle w:val="TAR"/>
              <w:rPr>
                <w:ins w:id="4724" w:author="v100 vs v200" w:date="2022-09-06T15:09:00Z"/>
                <w:sz w:val="16"/>
                <w:szCs w:val="16"/>
              </w:rPr>
            </w:pPr>
          </w:p>
        </w:tc>
        <w:tc>
          <w:tcPr>
            <w:tcW w:w="425" w:type="dxa"/>
            <w:shd w:val="solid" w:color="FFFFFF" w:fill="auto"/>
          </w:tcPr>
          <w:p w14:paraId="11751B9F" w14:textId="77777777" w:rsidR="005428D9" w:rsidRDefault="005428D9" w:rsidP="005428D9">
            <w:pPr>
              <w:pStyle w:val="TAL"/>
              <w:rPr>
                <w:ins w:id="4725" w:author="v100 vs v200" w:date="2022-09-06T15:09:00Z"/>
                <w:sz w:val="16"/>
                <w:szCs w:val="16"/>
              </w:rPr>
            </w:pPr>
          </w:p>
        </w:tc>
        <w:tc>
          <w:tcPr>
            <w:tcW w:w="4962" w:type="dxa"/>
            <w:shd w:val="solid" w:color="FFFFFF" w:fill="auto"/>
          </w:tcPr>
          <w:p w14:paraId="54B16FDD" w14:textId="77777777" w:rsidR="005428D9" w:rsidRDefault="005428D9" w:rsidP="005428D9">
            <w:pPr>
              <w:pStyle w:val="TAL"/>
              <w:rPr>
                <w:ins w:id="4726" w:author="v100 vs v200" w:date="2022-09-06T15:09:00Z"/>
                <w:sz w:val="16"/>
                <w:szCs w:val="16"/>
              </w:rPr>
            </w:pPr>
            <w:ins w:id="4727" w:author="v100 vs v200" w:date="2022-09-06T15:09:00Z">
              <w:r w:rsidRPr="005428D9">
                <w:rPr>
                  <w:sz w:val="16"/>
                  <w:szCs w:val="16"/>
                </w:rPr>
                <w:t xml:space="preserve">Presentation for </w:t>
              </w:r>
              <w:r>
                <w:rPr>
                  <w:sz w:val="16"/>
                  <w:szCs w:val="16"/>
                </w:rPr>
                <w:t>approval</w:t>
              </w:r>
              <w:r w:rsidRPr="005428D9">
                <w:rPr>
                  <w:sz w:val="16"/>
                  <w:szCs w:val="16"/>
                </w:rPr>
                <w:t xml:space="preserve"> at SA#97-e</w:t>
              </w:r>
            </w:ins>
          </w:p>
        </w:tc>
        <w:tc>
          <w:tcPr>
            <w:tcW w:w="708" w:type="dxa"/>
            <w:shd w:val="solid" w:color="FFFFFF" w:fill="auto"/>
          </w:tcPr>
          <w:p w14:paraId="361D479A" w14:textId="77777777" w:rsidR="005428D9" w:rsidRDefault="005428D9" w:rsidP="005428D9">
            <w:pPr>
              <w:pStyle w:val="TAC"/>
              <w:rPr>
                <w:ins w:id="4728" w:author="v100 vs v200" w:date="2022-09-06T15:09:00Z"/>
                <w:rFonts w:eastAsia="SimSun"/>
                <w:sz w:val="16"/>
                <w:szCs w:val="16"/>
                <w:lang w:eastAsia="zh-CN"/>
              </w:rPr>
            </w:pPr>
            <w:ins w:id="4729" w:author="v100 vs v200" w:date="2022-09-06T15:09:00Z">
              <w:r>
                <w:rPr>
                  <w:sz w:val="16"/>
                  <w:szCs w:val="16"/>
                </w:rPr>
                <w:t>2.0.0</w:t>
              </w:r>
            </w:ins>
          </w:p>
        </w:tc>
      </w:tr>
    </w:tbl>
    <w:p w14:paraId="36D1F08C" w14:textId="77777777" w:rsidR="00B65AD0" w:rsidRDefault="00B65AD0"/>
    <w:sectPr w:rsidR="00B65AD0" w:rsidSect="00B65AD0">
      <w:headerReference w:type="default" r:id="rId127"/>
      <w:footerReference w:type="default" r:id="rId128"/>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430BDE" w14:textId="77777777" w:rsidR="002464FC" w:rsidRDefault="002464FC" w:rsidP="00B65AD0">
      <w:pPr>
        <w:spacing w:after="0"/>
      </w:pPr>
      <w:r>
        <w:separator/>
      </w:r>
    </w:p>
  </w:endnote>
  <w:endnote w:type="continuationSeparator" w:id="0">
    <w:p w14:paraId="240B969A" w14:textId="77777777" w:rsidR="002464FC" w:rsidRDefault="002464FC" w:rsidP="00B65AD0">
      <w:pPr>
        <w:spacing w:after="0"/>
      </w:pPr>
      <w:r>
        <w:continuationSeparator/>
      </w:r>
    </w:p>
  </w:endnote>
  <w:endnote w:type="continuationNotice" w:id="1">
    <w:p w14:paraId="0DE4363C" w14:textId="77777777" w:rsidR="002464FC" w:rsidRDefault="002464F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CG Times (WN)">
    <w:altName w:val="Arial"/>
    <w:charset w:val="00"/>
    <w:family w:val="auto"/>
    <w:pitch w:val="default"/>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1FDA2B" w14:textId="77777777" w:rsidR="00867E64" w:rsidRDefault="00867E6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DD6B9B" w14:textId="77777777" w:rsidR="00403F7D" w:rsidRDefault="00403F7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7F9CA9" w14:textId="77777777" w:rsidR="002464FC" w:rsidRDefault="002464FC">
      <w:pPr>
        <w:spacing w:after="0"/>
      </w:pPr>
      <w:r>
        <w:separator/>
      </w:r>
    </w:p>
  </w:footnote>
  <w:footnote w:type="continuationSeparator" w:id="0">
    <w:p w14:paraId="3B68FAC6" w14:textId="77777777" w:rsidR="002464FC" w:rsidRDefault="002464FC">
      <w:pPr>
        <w:spacing w:after="0"/>
      </w:pPr>
      <w:r>
        <w:continuationSeparator/>
      </w:r>
    </w:p>
  </w:footnote>
  <w:footnote w:type="continuationNotice" w:id="1">
    <w:p w14:paraId="756D1154" w14:textId="77777777" w:rsidR="002464FC" w:rsidRDefault="002464F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94870B" w14:textId="77777777" w:rsidR="00867E64" w:rsidRDefault="00867E6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CC20A9" w14:textId="5DD2060D" w:rsidR="00403F7D" w:rsidRDefault="00403F7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E4B82">
      <w:rPr>
        <w:rFonts w:ascii="Arial" w:hAnsi="Arial" w:cs="Arial"/>
        <w:b/>
        <w:noProof/>
        <w:sz w:val="18"/>
        <w:szCs w:val="18"/>
      </w:rPr>
      <w:t>3GPP TR 23.700-99 V2V1.0.0 (2022-0903)</w:t>
    </w:r>
    <w:r>
      <w:rPr>
        <w:rFonts w:ascii="Arial" w:hAnsi="Arial" w:cs="Arial"/>
        <w:b/>
        <w:sz w:val="18"/>
        <w:szCs w:val="18"/>
      </w:rPr>
      <w:fldChar w:fldCharType="end"/>
    </w:r>
  </w:p>
  <w:p w14:paraId="590DE596" w14:textId="77777777" w:rsidR="00403F7D" w:rsidRDefault="00403F7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41667">
      <w:rPr>
        <w:rFonts w:ascii="Arial" w:hAnsi="Arial" w:cs="Arial"/>
        <w:b/>
        <w:noProof/>
        <w:sz w:val="18"/>
        <w:szCs w:val="18"/>
      </w:rPr>
      <w:t>40</w:t>
    </w:r>
    <w:r>
      <w:rPr>
        <w:rFonts w:ascii="Arial" w:hAnsi="Arial" w:cs="Arial"/>
        <w:b/>
        <w:sz w:val="18"/>
        <w:szCs w:val="18"/>
      </w:rPr>
      <w:fldChar w:fldCharType="end"/>
    </w:r>
  </w:p>
  <w:p w14:paraId="052D7E71" w14:textId="572D14CE" w:rsidR="00403F7D" w:rsidRDefault="00403F7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E4B82">
      <w:rPr>
        <w:rFonts w:ascii="Arial" w:hAnsi="Arial" w:cs="Arial"/>
        <w:b/>
        <w:noProof/>
        <w:sz w:val="18"/>
        <w:szCs w:val="18"/>
      </w:rPr>
      <w:t>Release 18</w:t>
    </w:r>
    <w:r>
      <w:rPr>
        <w:rFonts w:ascii="Arial" w:hAnsi="Arial" w:cs="Arial"/>
        <w:b/>
        <w:sz w:val="18"/>
        <w:szCs w:val="18"/>
      </w:rPr>
      <w:fldChar w:fldCharType="end"/>
    </w:r>
  </w:p>
  <w:p w14:paraId="3D586B73" w14:textId="77777777" w:rsidR="00403F7D" w:rsidRDefault="00403F7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CB4C7C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3A23F9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91220A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42C00BB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E60141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51C264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C5E43B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91E82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9AC046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D2C474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1E450C"/>
    <w:multiLevelType w:val="multilevel"/>
    <w:tmpl w:val="58484A22"/>
    <w:lvl w:ilvl="0">
      <w:start w:val="1"/>
      <w:numFmt w:val="decimal"/>
      <w:lvlText w:val="%1."/>
      <w:lvlJc w:val="left"/>
      <w:pPr>
        <w:ind w:left="760" w:hanging="360"/>
      </w:pPr>
      <w:rPr>
        <w:rFonts w:ascii="Times New Roman" w:hAnsi="Times New Roman" w:cs="Times New Roman" w:hint="default"/>
      </w:rPr>
    </w:lvl>
    <w:lvl w:ilvl="1">
      <w:start w:val="1"/>
      <w:numFmt w:val="lowerLetter"/>
      <w:lvlText w:val="%2)"/>
      <w:lvlJc w:val="left"/>
      <w:pPr>
        <w:ind w:left="1240" w:hanging="420"/>
      </w:pPr>
      <w:rPr>
        <w:rFonts w:ascii="Times New Roman" w:hAnsi="Times New Roman" w:cs="Times New Roman" w:hint="default"/>
      </w:rPr>
    </w:lvl>
    <w:lvl w:ilvl="2">
      <w:start w:val="1"/>
      <w:numFmt w:val="lowerRoman"/>
      <w:lvlText w:val="%3."/>
      <w:lvlJc w:val="right"/>
      <w:pPr>
        <w:ind w:left="1660" w:hanging="420"/>
      </w:pPr>
      <w:rPr>
        <w:rFonts w:ascii="Times New Roman" w:hAnsi="Times New Roman" w:cs="Times New Roman" w:hint="default"/>
      </w:rPr>
    </w:lvl>
    <w:lvl w:ilvl="3">
      <w:start w:val="1"/>
      <w:numFmt w:val="decimal"/>
      <w:lvlText w:val="%4."/>
      <w:lvlJc w:val="left"/>
      <w:pPr>
        <w:ind w:left="2080" w:hanging="420"/>
      </w:pPr>
      <w:rPr>
        <w:rFonts w:ascii="Times New Roman" w:hAnsi="Times New Roman" w:cs="Times New Roman" w:hint="default"/>
      </w:rPr>
    </w:lvl>
    <w:lvl w:ilvl="4">
      <w:start w:val="1"/>
      <w:numFmt w:val="lowerLetter"/>
      <w:lvlText w:val="%5)"/>
      <w:lvlJc w:val="left"/>
      <w:pPr>
        <w:ind w:left="2500" w:hanging="420"/>
      </w:pPr>
      <w:rPr>
        <w:rFonts w:ascii="Times New Roman" w:hAnsi="Times New Roman" w:cs="Times New Roman" w:hint="default"/>
      </w:rPr>
    </w:lvl>
    <w:lvl w:ilvl="5">
      <w:start w:val="1"/>
      <w:numFmt w:val="lowerRoman"/>
      <w:lvlText w:val="%6."/>
      <w:lvlJc w:val="right"/>
      <w:pPr>
        <w:ind w:left="2920" w:hanging="420"/>
      </w:pPr>
      <w:rPr>
        <w:rFonts w:ascii="Times New Roman" w:hAnsi="Times New Roman" w:cs="Times New Roman" w:hint="default"/>
      </w:rPr>
    </w:lvl>
    <w:lvl w:ilvl="6">
      <w:start w:val="1"/>
      <w:numFmt w:val="decimal"/>
      <w:lvlText w:val="%7."/>
      <w:lvlJc w:val="left"/>
      <w:pPr>
        <w:ind w:left="3340" w:hanging="420"/>
      </w:pPr>
      <w:rPr>
        <w:rFonts w:ascii="Times New Roman" w:hAnsi="Times New Roman" w:cs="Times New Roman" w:hint="default"/>
      </w:rPr>
    </w:lvl>
    <w:lvl w:ilvl="7">
      <w:start w:val="1"/>
      <w:numFmt w:val="lowerLetter"/>
      <w:lvlText w:val="%8)"/>
      <w:lvlJc w:val="left"/>
      <w:pPr>
        <w:ind w:left="3760" w:hanging="420"/>
      </w:pPr>
      <w:rPr>
        <w:rFonts w:ascii="Times New Roman" w:hAnsi="Times New Roman" w:cs="Times New Roman" w:hint="default"/>
      </w:rPr>
    </w:lvl>
    <w:lvl w:ilvl="8">
      <w:start w:val="1"/>
      <w:numFmt w:val="lowerRoman"/>
      <w:lvlText w:val="%9."/>
      <w:lvlJc w:val="right"/>
      <w:pPr>
        <w:ind w:left="4180" w:hanging="420"/>
      </w:pPr>
      <w:rPr>
        <w:rFonts w:ascii="Times New Roman" w:hAnsi="Times New Roman" w:cs="Times New Roman" w:hint="default"/>
      </w:rPr>
    </w:lvl>
  </w:abstractNum>
  <w:abstractNum w:abstractNumId="11" w15:restartNumberingAfterBreak="0">
    <w:nsid w:val="1A3E78DD"/>
    <w:multiLevelType w:val="multilevel"/>
    <w:tmpl w:val="1DDAB9AC"/>
    <w:lvl w:ilvl="0">
      <w:start w:val="1"/>
      <w:numFmt w:val="decimal"/>
      <w:lvlText w:val="%1."/>
      <w:lvlJc w:val="left"/>
      <w:pPr>
        <w:ind w:left="786" w:hanging="360"/>
      </w:pPr>
      <w:rPr>
        <w:rFonts w:ascii="Times New Roman" w:hAnsi="Times New Roman" w:cs="Times New Roman" w:hint="default"/>
      </w:rPr>
    </w:lvl>
    <w:lvl w:ilvl="1">
      <w:start w:val="1"/>
      <w:numFmt w:val="lowerLetter"/>
      <w:lvlText w:val="%2)"/>
      <w:lvlJc w:val="left"/>
      <w:pPr>
        <w:ind w:left="1266" w:hanging="420"/>
      </w:pPr>
      <w:rPr>
        <w:rFonts w:ascii="Times New Roman" w:hAnsi="Times New Roman" w:cs="Times New Roman" w:hint="default"/>
      </w:rPr>
    </w:lvl>
    <w:lvl w:ilvl="2">
      <w:start w:val="1"/>
      <w:numFmt w:val="lowerRoman"/>
      <w:lvlText w:val="%3."/>
      <w:lvlJc w:val="right"/>
      <w:pPr>
        <w:ind w:left="1686" w:hanging="420"/>
      </w:pPr>
      <w:rPr>
        <w:rFonts w:ascii="Times New Roman" w:hAnsi="Times New Roman" w:cs="Times New Roman" w:hint="default"/>
      </w:rPr>
    </w:lvl>
    <w:lvl w:ilvl="3">
      <w:start w:val="1"/>
      <w:numFmt w:val="decimal"/>
      <w:lvlText w:val="%4."/>
      <w:lvlJc w:val="left"/>
      <w:pPr>
        <w:ind w:left="2106" w:hanging="420"/>
      </w:pPr>
      <w:rPr>
        <w:rFonts w:ascii="Times New Roman" w:hAnsi="Times New Roman" w:cs="Times New Roman" w:hint="default"/>
      </w:rPr>
    </w:lvl>
    <w:lvl w:ilvl="4">
      <w:start w:val="1"/>
      <w:numFmt w:val="lowerLetter"/>
      <w:lvlText w:val="%5)"/>
      <w:lvlJc w:val="left"/>
      <w:pPr>
        <w:ind w:left="2526" w:hanging="420"/>
      </w:pPr>
      <w:rPr>
        <w:rFonts w:ascii="Times New Roman" w:hAnsi="Times New Roman" w:cs="Times New Roman" w:hint="default"/>
      </w:rPr>
    </w:lvl>
    <w:lvl w:ilvl="5">
      <w:start w:val="1"/>
      <w:numFmt w:val="lowerRoman"/>
      <w:lvlText w:val="%6."/>
      <w:lvlJc w:val="right"/>
      <w:pPr>
        <w:ind w:left="2946" w:hanging="420"/>
      </w:pPr>
      <w:rPr>
        <w:rFonts w:ascii="Times New Roman" w:hAnsi="Times New Roman" w:cs="Times New Roman" w:hint="default"/>
      </w:rPr>
    </w:lvl>
    <w:lvl w:ilvl="6">
      <w:start w:val="1"/>
      <w:numFmt w:val="decimal"/>
      <w:lvlText w:val="%7."/>
      <w:lvlJc w:val="left"/>
      <w:pPr>
        <w:ind w:left="3366" w:hanging="420"/>
      </w:pPr>
      <w:rPr>
        <w:rFonts w:ascii="Times New Roman" w:hAnsi="Times New Roman" w:cs="Times New Roman" w:hint="default"/>
      </w:rPr>
    </w:lvl>
    <w:lvl w:ilvl="7">
      <w:start w:val="1"/>
      <w:numFmt w:val="lowerLetter"/>
      <w:lvlText w:val="%8)"/>
      <w:lvlJc w:val="left"/>
      <w:pPr>
        <w:ind w:left="3786" w:hanging="420"/>
      </w:pPr>
      <w:rPr>
        <w:rFonts w:ascii="Times New Roman" w:hAnsi="Times New Roman" w:cs="Times New Roman" w:hint="default"/>
      </w:rPr>
    </w:lvl>
    <w:lvl w:ilvl="8">
      <w:start w:val="1"/>
      <w:numFmt w:val="lowerRoman"/>
      <w:lvlText w:val="%9."/>
      <w:lvlJc w:val="right"/>
      <w:pPr>
        <w:ind w:left="4206" w:hanging="420"/>
      </w:pPr>
      <w:rPr>
        <w:rFonts w:ascii="Times New Roman" w:hAnsi="Times New Roman" w:cs="Times New Roman" w:hint="default"/>
      </w:rPr>
    </w:lvl>
  </w:abstractNum>
  <w:abstractNum w:abstractNumId="12" w15:restartNumberingAfterBreak="0">
    <w:nsid w:val="44EA7503"/>
    <w:multiLevelType w:val="multilevel"/>
    <w:tmpl w:val="A71C8046"/>
    <w:lvl w:ilvl="0">
      <w:start w:val="1"/>
      <w:numFmt w:val="decimal"/>
      <w:lvlText w:val="%1."/>
      <w:lvlJc w:val="left"/>
      <w:pPr>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 w15:restartNumberingAfterBreak="0">
    <w:nsid w:val="68D75833"/>
    <w:multiLevelType w:val="multilevel"/>
    <w:tmpl w:val="D672927C"/>
    <w:lvl w:ilvl="0">
      <w:start w:val="4"/>
      <w:numFmt w:val="bullet"/>
      <w:lvlText w:val="-"/>
      <w:lvlJc w:val="left"/>
      <w:pPr>
        <w:tabs>
          <w:tab w:val="num" w:pos="720"/>
        </w:tabs>
        <w:ind w:left="720" w:hanging="360"/>
      </w:pPr>
      <w:rPr>
        <w:rFonts w:ascii="Times New Roman" w:eastAsia="Malgun Gothic" w:hAnsi="Times New Roman" w:cs="Times New Roman" w:hint="default"/>
      </w:rPr>
    </w:lvl>
    <w:lvl w:ilvl="1">
      <w:start w:va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4" w15:restartNumberingAfterBreak="0">
    <w:nsid w:val="7F8E3B8D"/>
    <w:multiLevelType w:val="multilevel"/>
    <w:tmpl w:val="FB908614"/>
    <w:lvl w:ilvl="0">
      <w:start w:val="1"/>
      <w:numFmt w:val="decimal"/>
      <w:lvlText w:val="%1."/>
      <w:lvlJc w:val="left"/>
      <w:pPr>
        <w:ind w:left="644" w:hanging="360"/>
      </w:pPr>
      <w:rPr>
        <w:rFonts w:ascii="Times New Roman" w:hAnsi="Times New Roman" w:cs="Times New Roman" w:hint="default"/>
      </w:rPr>
    </w:lvl>
    <w:lvl w:ilvl="1">
      <w:start w:val="1"/>
      <w:numFmt w:val="lowerLetter"/>
      <w:lvlText w:val="%2)"/>
      <w:lvlJc w:val="left"/>
      <w:pPr>
        <w:ind w:left="1124" w:hanging="420"/>
      </w:pPr>
      <w:rPr>
        <w:rFonts w:ascii="Times New Roman" w:hAnsi="Times New Roman" w:cs="Times New Roman" w:hint="default"/>
      </w:rPr>
    </w:lvl>
    <w:lvl w:ilvl="2">
      <w:start w:val="1"/>
      <w:numFmt w:val="lowerRoman"/>
      <w:lvlText w:val="%3."/>
      <w:lvlJc w:val="right"/>
      <w:pPr>
        <w:ind w:left="1544" w:hanging="420"/>
      </w:pPr>
      <w:rPr>
        <w:rFonts w:ascii="Times New Roman" w:hAnsi="Times New Roman" w:cs="Times New Roman" w:hint="default"/>
      </w:rPr>
    </w:lvl>
    <w:lvl w:ilvl="3">
      <w:start w:val="1"/>
      <w:numFmt w:val="decimal"/>
      <w:lvlText w:val="%4."/>
      <w:lvlJc w:val="left"/>
      <w:pPr>
        <w:ind w:left="1964" w:hanging="420"/>
      </w:pPr>
      <w:rPr>
        <w:rFonts w:ascii="Times New Roman" w:hAnsi="Times New Roman" w:cs="Times New Roman" w:hint="default"/>
      </w:rPr>
    </w:lvl>
    <w:lvl w:ilvl="4">
      <w:start w:val="1"/>
      <w:numFmt w:val="lowerLetter"/>
      <w:lvlText w:val="%5)"/>
      <w:lvlJc w:val="left"/>
      <w:pPr>
        <w:ind w:left="2384" w:hanging="420"/>
      </w:pPr>
      <w:rPr>
        <w:rFonts w:ascii="Times New Roman" w:hAnsi="Times New Roman" w:cs="Times New Roman" w:hint="default"/>
      </w:rPr>
    </w:lvl>
    <w:lvl w:ilvl="5">
      <w:start w:val="1"/>
      <w:numFmt w:val="lowerRoman"/>
      <w:lvlText w:val="%6."/>
      <w:lvlJc w:val="right"/>
      <w:pPr>
        <w:ind w:left="2804" w:hanging="420"/>
      </w:pPr>
      <w:rPr>
        <w:rFonts w:ascii="Times New Roman" w:hAnsi="Times New Roman" w:cs="Times New Roman" w:hint="default"/>
      </w:rPr>
    </w:lvl>
    <w:lvl w:ilvl="6">
      <w:start w:val="1"/>
      <w:numFmt w:val="decimal"/>
      <w:lvlText w:val="%7."/>
      <w:lvlJc w:val="left"/>
      <w:pPr>
        <w:ind w:left="3224" w:hanging="420"/>
      </w:pPr>
      <w:rPr>
        <w:rFonts w:ascii="Times New Roman" w:hAnsi="Times New Roman" w:cs="Times New Roman" w:hint="default"/>
      </w:rPr>
    </w:lvl>
    <w:lvl w:ilvl="7">
      <w:start w:val="1"/>
      <w:numFmt w:val="lowerLetter"/>
      <w:lvlText w:val="%8)"/>
      <w:lvlJc w:val="left"/>
      <w:pPr>
        <w:ind w:left="3644" w:hanging="420"/>
      </w:pPr>
      <w:rPr>
        <w:rFonts w:ascii="Times New Roman" w:hAnsi="Times New Roman" w:cs="Times New Roman" w:hint="default"/>
      </w:rPr>
    </w:lvl>
    <w:lvl w:ilvl="8">
      <w:start w:val="1"/>
      <w:numFmt w:val="lowerRoman"/>
      <w:lvlText w:val="%9."/>
      <w:lvlJc w:val="right"/>
      <w:pPr>
        <w:ind w:left="4064" w:hanging="420"/>
      </w:pPr>
      <w:rPr>
        <w:rFonts w:ascii="Times New Roman" w:hAnsi="Times New Roman" w:cs="Times New Roman" w:hint="default"/>
      </w:rPr>
    </w:lvl>
  </w:abstractNum>
  <w:num w:numId="1" w16cid:durableId="61999285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09794810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2095397285">
    <w:abstractNumId w:val="13"/>
  </w:num>
  <w:num w:numId="4" w16cid:durableId="208964643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95724736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314143390">
    <w:abstractNumId w:val="9"/>
  </w:num>
  <w:num w:numId="7" w16cid:durableId="1447773636">
    <w:abstractNumId w:val="7"/>
  </w:num>
  <w:num w:numId="8" w16cid:durableId="828718743">
    <w:abstractNumId w:val="6"/>
  </w:num>
  <w:num w:numId="9" w16cid:durableId="1772968564">
    <w:abstractNumId w:val="5"/>
  </w:num>
  <w:num w:numId="10" w16cid:durableId="1647584946">
    <w:abstractNumId w:val="4"/>
  </w:num>
  <w:num w:numId="11" w16cid:durableId="989409483">
    <w:abstractNumId w:val="8"/>
  </w:num>
  <w:num w:numId="12" w16cid:durableId="94785605">
    <w:abstractNumId w:val="3"/>
  </w:num>
  <w:num w:numId="13" w16cid:durableId="1050689370">
    <w:abstractNumId w:val="2"/>
  </w:num>
  <w:num w:numId="14" w16cid:durableId="840316091">
    <w:abstractNumId w:val="1"/>
  </w:num>
  <w:num w:numId="15" w16cid:durableId="53832138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R0164">
    <w15:presenceInfo w15:providerId="None" w15:userId="CR016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F0E"/>
    <w:rsid w:val="0001635C"/>
    <w:rsid w:val="0001669C"/>
    <w:rsid w:val="00022B78"/>
    <w:rsid w:val="00033397"/>
    <w:rsid w:val="00040095"/>
    <w:rsid w:val="00040FF8"/>
    <w:rsid w:val="0004452A"/>
    <w:rsid w:val="0004699B"/>
    <w:rsid w:val="00051834"/>
    <w:rsid w:val="00054541"/>
    <w:rsid w:val="00054A22"/>
    <w:rsid w:val="00055ADF"/>
    <w:rsid w:val="00056BAC"/>
    <w:rsid w:val="00062023"/>
    <w:rsid w:val="000655A6"/>
    <w:rsid w:val="00065985"/>
    <w:rsid w:val="00073340"/>
    <w:rsid w:val="00076D77"/>
    <w:rsid w:val="00080512"/>
    <w:rsid w:val="000822FA"/>
    <w:rsid w:val="0008508F"/>
    <w:rsid w:val="000961FD"/>
    <w:rsid w:val="000977B4"/>
    <w:rsid w:val="000A3AC0"/>
    <w:rsid w:val="000A3CF7"/>
    <w:rsid w:val="000C2138"/>
    <w:rsid w:val="000C46CC"/>
    <w:rsid w:val="000C47C3"/>
    <w:rsid w:val="000D58AB"/>
    <w:rsid w:val="000E2604"/>
    <w:rsid w:val="000E27A6"/>
    <w:rsid w:val="000E567A"/>
    <w:rsid w:val="000F18C6"/>
    <w:rsid w:val="0011458C"/>
    <w:rsid w:val="0011632A"/>
    <w:rsid w:val="00124B43"/>
    <w:rsid w:val="001252B3"/>
    <w:rsid w:val="00127A9F"/>
    <w:rsid w:val="00133525"/>
    <w:rsid w:val="001347F8"/>
    <w:rsid w:val="00141667"/>
    <w:rsid w:val="00142996"/>
    <w:rsid w:val="00147232"/>
    <w:rsid w:val="00147D93"/>
    <w:rsid w:val="00154DF1"/>
    <w:rsid w:val="0017365B"/>
    <w:rsid w:val="00187BD3"/>
    <w:rsid w:val="001A4C42"/>
    <w:rsid w:val="001A7420"/>
    <w:rsid w:val="001B0EDF"/>
    <w:rsid w:val="001B1697"/>
    <w:rsid w:val="001B2627"/>
    <w:rsid w:val="001B4A0A"/>
    <w:rsid w:val="001B5144"/>
    <w:rsid w:val="001B531F"/>
    <w:rsid w:val="001B578F"/>
    <w:rsid w:val="001B6637"/>
    <w:rsid w:val="001C21C3"/>
    <w:rsid w:val="001C2DA8"/>
    <w:rsid w:val="001D02C2"/>
    <w:rsid w:val="001D2C8A"/>
    <w:rsid w:val="001D2D5A"/>
    <w:rsid w:val="001E2385"/>
    <w:rsid w:val="001F0C1D"/>
    <w:rsid w:val="001F1132"/>
    <w:rsid w:val="001F168B"/>
    <w:rsid w:val="00204D26"/>
    <w:rsid w:val="00230E37"/>
    <w:rsid w:val="002347A2"/>
    <w:rsid w:val="00235075"/>
    <w:rsid w:val="0024415F"/>
    <w:rsid w:val="00244B63"/>
    <w:rsid w:val="002464FC"/>
    <w:rsid w:val="00260845"/>
    <w:rsid w:val="002675F0"/>
    <w:rsid w:val="00267830"/>
    <w:rsid w:val="00272FD1"/>
    <w:rsid w:val="00277EE1"/>
    <w:rsid w:val="00281E1C"/>
    <w:rsid w:val="00285DCD"/>
    <w:rsid w:val="00287268"/>
    <w:rsid w:val="002912D4"/>
    <w:rsid w:val="002A00C3"/>
    <w:rsid w:val="002A19CD"/>
    <w:rsid w:val="002A2607"/>
    <w:rsid w:val="002B6339"/>
    <w:rsid w:val="002C49B1"/>
    <w:rsid w:val="002D508A"/>
    <w:rsid w:val="002E00EE"/>
    <w:rsid w:val="0030518E"/>
    <w:rsid w:val="00306B7B"/>
    <w:rsid w:val="00313FC4"/>
    <w:rsid w:val="00314042"/>
    <w:rsid w:val="003172DC"/>
    <w:rsid w:val="00317E6B"/>
    <w:rsid w:val="00323D01"/>
    <w:rsid w:val="00325325"/>
    <w:rsid w:val="00340689"/>
    <w:rsid w:val="0034145E"/>
    <w:rsid w:val="0035462D"/>
    <w:rsid w:val="00370405"/>
    <w:rsid w:val="003715C6"/>
    <w:rsid w:val="00371C43"/>
    <w:rsid w:val="003765B8"/>
    <w:rsid w:val="00387368"/>
    <w:rsid w:val="00387898"/>
    <w:rsid w:val="00396602"/>
    <w:rsid w:val="003B526D"/>
    <w:rsid w:val="003C3971"/>
    <w:rsid w:val="003C4015"/>
    <w:rsid w:val="003C54FB"/>
    <w:rsid w:val="003D070D"/>
    <w:rsid w:val="003D608E"/>
    <w:rsid w:val="003E48A7"/>
    <w:rsid w:val="003E5610"/>
    <w:rsid w:val="003E6F6A"/>
    <w:rsid w:val="003F081A"/>
    <w:rsid w:val="00403F7D"/>
    <w:rsid w:val="0041089D"/>
    <w:rsid w:val="00416EE6"/>
    <w:rsid w:val="004204EE"/>
    <w:rsid w:val="00421086"/>
    <w:rsid w:val="00421EC8"/>
    <w:rsid w:val="00423334"/>
    <w:rsid w:val="004345EC"/>
    <w:rsid w:val="00437F30"/>
    <w:rsid w:val="00455427"/>
    <w:rsid w:val="00460584"/>
    <w:rsid w:val="00465515"/>
    <w:rsid w:val="00470F26"/>
    <w:rsid w:val="00481F5F"/>
    <w:rsid w:val="0049677A"/>
    <w:rsid w:val="004970E8"/>
    <w:rsid w:val="004B118B"/>
    <w:rsid w:val="004B2387"/>
    <w:rsid w:val="004B3B8E"/>
    <w:rsid w:val="004B3C11"/>
    <w:rsid w:val="004B767F"/>
    <w:rsid w:val="004D3578"/>
    <w:rsid w:val="004E213A"/>
    <w:rsid w:val="004E2D59"/>
    <w:rsid w:val="004E2DF7"/>
    <w:rsid w:val="004E4B82"/>
    <w:rsid w:val="004E633A"/>
    <w:rsid w:val="004F0988"/>
    <w:rsid w:val="004F3340"/>
    <w:rsid w:val="00516269"/>
    <w:rsid w:val="0053388B"/>
    <w:rsid w:val="00535773"/>
    <w:rsid w:val="005357A2"/>
    <w:rsid w:val="00540270"/>
    <w:rsid w:val="0054034C"/>
    <w:rsid w:val="00541D1A"/>
    <w:rsid w:val="005428D9"/>
    <w:rsid w:val="00543E6C"/>
    <w:rsid w:val="00563F73"/>
    <w:rsid w:val="00565087"/>
    <w:rsid w:val="00565BC9"/>
    <w:rsid w:val="00566BFD"/>
    <w:rsid w:val="00567A0D"/>
    <w:rsid w:val="00572D99"/>
    <w:rsid w:val="00581CDC"/>
    <w:rsid w:val="00585745"/>
    <w:rsid w:val="0059406F"/>
    <w:rsid w:val="00595487"/>
    <w:rsid w:val="005957AF"/>
    <w:rsid w:val="00597B11"/>
    <w:rsid w:val="005A1689"/>
    <w:rsid w:val="005A3BC3"/>
    <w:rsid w:val="005B3D2F"/>
    <w:rsid w:val="005C2696"/>
    <w:rsid w:val="005D0806"/>
    <w:rsid w:val="005D2B4E"/>
    <w:rsid w:val="005D2E01"/>
    <w:rsid w:val="005D56B9"/>
    <w:rsid w:val="005D7526"/>
    <w:rsid w:val="005E4BB2"/>
    <w:rsid w:val="005E7EA1"/>
    <w:rsid w:val="005F3484"/>
    <w:rsid w:val="005F5684"/>
    <w:rsid w:val="005F6B5F"/>
    <w:rsid w:val="00600EFA"/>
    <w:rsid w:val="0060102F"/>
    <w:rsid w:val="00602AEA"/>
    <w:rsid w:val="00614FDF"/>
    <w:rsid w:val="00617352"/>
    <w:rsid w:val="006240BF"/>
    <w:rsid w:val="0063284B"/>
    <w:rsid w:val="0063543D"/>
    <w:rsid w:val="006377D7"/>
    <w:rsid w:val="00642FF4"/>
    <w:rsid w:val="00647114"/>
    <w:rsid w:val="00661406"/>
    <w:rsid w:val="0066416D"/>
    <w:rsid w:val="00667B3A"/>
    <w:rsid w:val="00684778"/>
    <w:rsid w:val="006877C0"/>
    <w:rsid w:val="00691A70"/>
    <w:rsid w:val="006968AE"/>
    <w:rsid w:val="006A323F"/>
    <w:rsid w:val="006A6B80"/>
    <w:rsid w:val="006A7B85"/>
    <w:rsid w:val="006B30D0"/>
    <w:rsid w:val="006B60DE"/>
    <w:rsid w:val="006C3700"/>
    <w:rsid w:val="006C3D95"/>
    <w:rsid w:val="006D0D30"/>
    <w:rsid w:val="006D20DA"/>
    <w:rsid w:val="006D3226"/>
    <w:rsid w:val="006D7822"/>
    <w:rsid w:val="006E5C86"/>
    <w:rsid w:val="006E6CFC"/>
    <w:rsid w:val="006F22B8"/>
    <w:rsid w:val="006F617A"/>
    <w:rsid w:val="00700352"/>
    <w:rsid w:val="007003E9"/>
    <w:rsid w:val="007005AB"/>
    <w:rsid w:val="00701116"/>
    <w:rsid w:val="007025F9"/>
    <w:rsid w:val="007054EC"/>
    <w:rsid w:val="00706DEC"/>
    <w:rsid w:val="007101C4"/>
    <w:rsid w:val="00713C44"/>
    <w:rsid w:val="00716F7C"/>
    <w:rsid w:val="007264D6"/>
    <w:rsid w:val="00734A5B"/>
    <w:rsid w:val="007359CE"/>
    <w:rsid w:val="0074026F"/>
    <w:rsid w:val="007429F6"/>
    <w:rsid w:val="00742D76"/>
    <w:rsid w:val="00744E76"/>
    <w:rsid w:val="00751069"/>
    <w:rsid w:val="0077329A"/>
    <w:rsid w:val="00774DA4"/>
    <w:rsid w:val="00781F0F"/>
    <w:rsid w:val="0079143E"/>
    <w:rsid w:val="007B0AE8"/>
    <w:rsid w:val="007B600E"/>
    <w:rsid w:val="007C15DF"/>
    <w:rsid w:val="007C4B40"/>
    <w:rsid w:val="007C5CA6"/>
    <w:rsid w:val="007C60C6"/>
    <w:rsid w:val="007D363F"/>
    <w:rsid w:val="007D5EFD"/>
    <w:rsid w:val="007E532E"/>
    <w:rsid w:val="007E7AE8"/>
    <w:rsid w:val="007F0F4A"/>
    <w:rsid w:val="007F440B"/>
    <w:rsid w:val="00801A28"/>
    <w:rsid w:val="008028A4"/>
    <w:rsid w:val="00805E8D"/>
    <w:rsid w:val="00830747"/>
    <w:rsid w:val="008335E6"/>
    <w:rsid w:val="00833624"/>
    <w:rsid w:val="0084064A"/>
    <w:rsid w:val="00840926"/>
    <w:rsid w:val="00850D51"/>
    <w:rsid w:val="00852DD8"/>
    <w:rsid w:val="00861268"/>
    <w:rsid w:val="008621BD"/>
    <w:rsid w:val="00862556"/>
    <w:rsid w:val="00867E64"/>
    <w:rsid w:val="008768CA"/>
    <w:rsid w:val="0088666B"/>
    <w:rsid w:val="0088787B"/>
    <w:rsid w:val="008943FD"/>
    <w:rsid w:val="00895AE5"/>
    <w:rsid w:val="0089791D"/>
    <w:rsid w:val="008B0B85"/>
    <w:rsid w:val="008B0EF0"/>
    <w:rsid w:val="008C384C"/>
    <w:rsid w:val="008C7AF4"/>
    <w:rsid w:val="008D0596"/>
    <w:rsid w:val="008D2232"/>
    <w:rsid w:val="008D4587"/>
    <w:rsid w:val="008E091E"/>
    <w:rsid w:val="008E1A02"/>
    <w:rsid w:val="008E3C74"/>
    <w:rsid w:val="008F69C1"/>
    <w:rsid w:val="0090271F"/>
    <w:rsid w:val="00902E23"/>
    <w:rsid w:val="00906F1E"/>
    <w:rsid w:val="00907A96"/>
    <w:rsid w:val="009114D7"/>
    <w:rsid w:val="0091348E"/>
    <w:rsid w:val="00916CC8"/>
    <w:rsid w:val="00917230"/>
    <w:rsid w:val="00917CCB"/>
    <w:rsid w:val="00921F5E"/>
    <w:rsid w:val="00923484"/>
    <w:rsid w:val="00926698"/>
    <w:rsid w:val="009308A6"/>
    <w:rsid w:val="00933AFB"/>
    <w:rsid w:val="00934CEF"/>
    <w:rsid w:val="0094172E"/>
    <w:rsid w:val="00942589"/>
    <w:rsid w:val="00942EC2"/>
    <w:rsid w:val="00946D70"/>
    <w:rsid w:val="009506C1"/>
    <w:rsid w:val="00952C2F"/>
    <w:rsid w:val="00961F4C"/>
    <w:rsid w:val="0096419D"/>
    <w:rsid w:val="009653AC"/>
    <w:rsid w:val="009700EF"/>
    <w:rsid w:val="009705B1"/>
    <w:rsid w:val="00971D9C"/>
    <w:rsid w:val="00976DED"/>
    <w:rsid w:val="00977A60"/>
    <w:rsid w:val="0098089E"/>
    <w:rsid w:val="00986A3C"/>
    <w:rsid w:val="00990212"/>
    <w:rsid w:val="009A3144"/>
    <w:rsid w:val="009A464A"/>
    <w:rsid w:val="009B560F"/>
    <w:rsid w:val="009D767A"/>
    <w:rsid w:val="009E7E82"/>
    <w:rsid w:val="009F37B7"/>
    <w:rsid w:val="009F3D48"/>
    <w:rsid w:val="009F7950"/>
    <w:rsid w:val="00A048E7"/>
    <w:rsid w:val="00A074F4"/>
    <w:rsid w:val="00A10F02"/>
    <w:rsid w:val="00A11D1A"/>
    <w:rsid w:val="00A14040"/>
    <w:rsid w:val="00A164B4"/>
    <w:rsid w:val="00A21D2A"/>
    <w:rsid w:val="00A221EE"/>
    <w:rsid w:val="00A26956"/>
    <w:rsid w:val="00A27486"/>
    <w:rsid w:val="00A32229"/>
    <w:rsid w:val="00A3310C"/>
    <w:rsid w:val="00A33A89"/>
    <w:rsid w:val="00A52B84"/>
    <w:rsid w:val="00A53724"/>
    <w:rsid w:val="00A56066"/>
    <w:rsid w:val="00A62C96"/>
    <w:rsid w:val="00A62F77"/>
    <w:rsid w:val="00A70225"/>
    <w:rsid w:val="00A72652"/>
    <w:rsid w:val="00A73129"/>
    <w:rsid w:val="00A76ED9"/>
    <w:rsid w:val="00A82346"/>
    <w:rsid w:val="00A83189"/>
    <w:rsid w:val="00A9151B"/>
    <w:rsid w:val="00A92BA1"/>
    <w:rsid w:val="00A9606F"/>
    <w:rsid w:val="00A96A89"/>
    <w:rsid w:val="00A9755D"/>
    <w:rsid w:val="00AA2FA9"/>
    <w:rsid w:val="00AB3572"/>
    <w:rsid w:val="00AC6BC6"/>
    <w:rsid w:val="00AD601A"/>
    <w:rsid w:val="00AE5E64"/>
    <w:rsid w:val="00AE65E2"/>
    <w:rsid w:val="00AF6DC7"/>
    <w:rsid w:val="00AF7A88"/>
    <w:rsid w:val="00B02BDD"/>
    <w:rsid w:val="00B06ADA"/>
    <w:rsid w:val="00B11645"/>
    <w:rsid w:val="00B1264F"/>
    <w:rsid w:val="00B15449"/>
    <w:rsid w:val="00B230D8"/>
    <w:rsid w:val="00B24427"/>
    <w:rsid w:val="00B26314"/>
    <w:rsid w:val="00B318F8"/>
    <w:rsid w:val="00B34352"/>
    <w:rsid w:val="00B34F76"/>
    <w:rsid w:val="00B53BD1"/>
    <w:rsid w:val="00B5477F"/>
    <w:rsid w:val="00B65AD0"/>
    <w:rsid w:val="00B725AE"/>
    <w:rsid w:val="00B775F5"/>
    <w:rsid w:val="00B87F26"/>
    <w:rsid w:val="00B93086"/>
    <w:rsid w:val="00B9315B"/>
    <w:rsid w:val="00B95222"/>
    <w:rsid w:val="00B9584D"/>
    <w:rsid w:val="00BA19ED"/>
    <w:rsid w:val="00BA4B8D"/>
    <w:rsid w:val="00BB3C4E"/>
    <w:rsid w:val="00BC0432"/>
    <w:rsid w:val="00BC0F7D"/>
    <w:rsid w:val="00BC29C5"/>
    <w:rsid w:val="00BC6400"/>
    <w:rsid w:val="00BC683A"/>
    <w:rsid w:val="00BD2A1D"/>
    <w:rsid w:val="00BD7D31"/>
    <w:rsid w:val="00BE3255"/>
    <w:rsid w:val="00BF128E"/>
    <w:rsid w:val="00BF16B9"/>
    <w:rsid w:val="00BF3222"/>
    <w:rsid w:val="00BF37DA"/>
    <w:rsid w:val="00C074DD"/>
    <w:rsid w:val="00C1496A"/>
    <w:rsid w:val="00C150BE"/>
    <w:rsid w:val="00C1592E"/>
    <w:rsid w:val="00C2035F"/>
    <w:rsid w:val="00C27F4E"/>
    <w:rsid w:val="00C33079"/>
    <w:rsid w:val="00C45231"/>
    <w:rsid w:val="00C565E3"/>
    <w:rsid w:val="00C60A9A"/>
    <w:rsid w:val="00C612E8"/>
    <w:rsid w:val="00C630A5"/>
    <w:rsid w:val="00C65714"/>
    <w:rsid w:val="00C67E2A"/>
    <w:rsid w:val="00C727E7"/>
    <w:rsid w:val="00C72833"/>
    <w:rsid w:val="00C77825"/>
    <w:rsid w:val="00C80DC6"/>
    <w:rsid w:val="00C80F1D"/>
    <w:rsid w:val="00C93F40"/>
    <w:rsid w:val="00C97E8E"/>
    <w:rsid w:val="00CA3D0C"/>
    <w:rsid w:val="00CA7DF6"/>
    <w:rsid w:val="00CB118B"/>
    <w:rsid w:val="00CB1723"/>
    <w:rsid w:val="00CB27AE"/>
    <w:rsid w:val="00CC714C"/>
    <w:rsid w:val="00CD056B"/>
    <w:rsid w:val="00CD0DB5"/>
    <w:rsid w:val="00CE2929"/>
    <w:rsid w:val="00CE4B66"/>
    <w:rsid w:val="00D05FB2"/>
    <w:rsid w:val="00D0761E"/>
    <w:rsid w:val="00D25EA5"/>
    <w:rsid w:val="00D33417"/>
    <w:rsid w:val="00D3683A"/>
    <w:rsid w:val="00D37B6B"/>
    <w:rsid w:val="00D57972"/>
    <w:rsid w:val="00D6145D"/>
    <w:rsid w:val="00D642CF"/>
    <w:rsid w:val="00D675A9"/>
    <w:rsid w:val="00D728E3"/>
    <w:rsid w:val="00D738D6"/>
    <w:rsid w:val="00D755EB"/>
    <w:rsid w:val="00D76048"/>
    <w:rsid w:val="00D802DE"/>
    <w:rsid w:val="00D839D0"/>
    <w:rsid w:val="00D84813"/>
    <w:rsid w:val="00D87E00"/>
    <w:rsid w:val="00D9134D"/>
    <w:rsid w:val="00DA7A03"/>
    <w:rsid w:val="00DB1818"/>
    <w:rsid w:val="00DB408A"/>
    <w:rsid w:val="00DB6050"/>
    <w:rsid w:val="00DB608C"/>
    <w:rsid w:val="00DC309B"/>
    <w:rsid w:val="00DC4DA2"/>
    <w:rsid w:val="00DD0958"/>
    <w:rsid w:val="00DD4C17"/>
    <w:rsid w:val="00DD74A5"/>
    <w:rsid w:val="00DD7D30"/>
    <w:rsid w:val="00DF2B1F"/>
    <w:rsid w:val="00DF62CD"/>
    <w:rsid w:val="00E00531"/>
    <w:rsid w:val="00E013A5"/>
    <w:rsid w:val="00E045EF"/>
    <w:rsid w:val="00E1418A"/>
    <w:rsid w:val="00E16509"/>
    <w:rsid w:val="00E30A23"/>
    <w:rsid w:val="00E32A70"/>
    <w:rsid w:val="00E44582"/>
    <w:rsid w:val="00E45891"/>
    <w:rsid w:val="00E536B8"/>
    <w:rsid w:val="00E5521A"/>
    <w:rsid w:val="00E56463"/>
    <w:rsid w:val="00E745F5"/>
    <w:rsid w:val="00E77645"/>
    <w:rsid w:val="00E80EC4"/>
    <w:rsid w:val="00E94185"/>
    <w:rsid w:val="00EA15B0"/>
    <w:rsid w:val="00EA49C7"/>
    <w:rsid w:val="00EA5EA7"/>
    <w:rsid w:val="00EA6E7C"/>
    <w:rsid w:val="00EC3135"/>
    <w:rsid w:val="00EC31B2"/>
    <w:rsid w:val="00EC4A25"/>
    <w:rsid w:val="00EC4C9C"/>
    <w:rsid w:val="00EC7FE4"/>
    <w:rsid w:val="00ED604B"/>
    <w:rsid w:val="00ED61EB"/>
    <w:rsid w:val="00EE3AB3"/>
    <w:rsid w:val="00EF7797"/>
    <w:rsid w:val="00F025A2"/>
    <w:rsid w:val="00F04712"/>
    <w:rsid w:val="00F10CCA"/>
    <w:rsid w:val="00F12102"/>
    <w:rsid w:val="00F13360"/>
    <w:rsid w:val="00F13F4B"/>
    <w:rsid w:val="00F15DF4"/>
    <w:rsid w:val="00F22EC7"/>
    <w:rsid w:val="00F301F8"/>
    <w:rsid w:val="00F325C8"/>
    <w:rsid w:val="00F32A21"/>
    <w:rsid w:val="00F414C7"/>
    <w:rsid w:val="00F474E4"/>
    <w:rsid w:val="00F653B8"/>
    <w:rsid w:val="00F71E4F"/>
    <w:rsid w:val="00F856F5"/>
    <w:rsid w:val="00F9008D"/>
    <w:rsid w:val="00FA1266"/>
    <w:rsid w:val="00FA189A"/>
    <w:rsid w:val="00FC1192"/>
    <w:rsid w:val="00FC57B7"/>
    <w:rsid w:val="00FC6B73"/>
    <w:rsid w:val="00FD1453"/>
    <w:rsid w:val="00FD19EC"/>
    <w:rsid w:val="00FE11CA"/>
    <w:rsid w:val="00FE45A8"/>
    <w:rsid w:val="00FE706B"/>
    <w:rsid w:val="00FF347F"/>
    <w:rsid w:val="00FF491C"/>
    <w:rsid w:val="00FF590A"/>
    <w:rsid w:val="00FF6842"/>
    <w:rsid w:val="00FF6C1D"/>
    <w:rsid w:val="01C320FC"/>
    <w:rsid w:val="02333522"/>
    <w:rsid w:val="03352447"/>
    <w:rsid w:val="03D5745C"/>
    <w:rsid w:val="079868C6"/>
    <w:rsid w:val="08CB14D1"/>
    <w:rsid w:val="120F3C75"/>
    <w:rsid w:val="1F4A039F"/>
    <w:rsid w:val="27CF7F3E"/>
    <w:rsid w:val="42B836F2"/>
    <w:rsid w:val="430C3743"/>
    <w:rsid w:val="4E010B4E"/>
    <w:rsid w:val="5311424C"/>
    <w:rsid w:val="56330F19"/>
    <w:rsid w:val="5A490918"/>
    <w:rsid w:val="5E9C6C1D"/>
    <w:rsid w:val="5FE94C0B"/>
    <w:rsid w:val="61833E31"/>
    <w:rsid w:val="62626E7B"/>
    <w:rsid w:val="69694D38"/>
    <w:rsid w:val="6A607DBA"/>
    <w:rsid w:val="6B1A51B3"/>
    <w:rsid w:val="6E701E55"/>
    <w:rsid w:val="75B91CB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AF3375"/>
  <w15:docId w15:val="{281ECFBE-69CA-4A34-9351-301634DB42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65AD0"/>
    <w:pPr>
      <w:spacing w:after="180"/>
    </w:pPr>
    <w:rPr>
      <w:rFonts w:eastAsia="Times New Roman"/>
      <w:lang w:eastAsia="en-US"/>
    </w:rPr>
  </w:style>
  <w:style w:type="paragraph" w:styleId="Heading1">
    <w:name w:val="heading 1"/>
    <w:next w:val="Normal"/>
    <w:link w:val="Heading1Char"/>
    <w:qFormat/>
    <w:rsid w:val="00B65AD0"/>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rsid w:val="00B65AD0"/>
    <w:pPr>
      <w:pBdr>
        <w:top w:val="none" w:sz="0" w:space="0" w:color="auto"/>
      </w:pBdr>
      <w:spacing w:before="180"/>
      <w:outlineLvl w:val="1"/>
    </w:pPr>
    <w:rPr>
      <w:sz w:val="32"/>
    </w:rPr>
  </w:style>
  <w:style w:type="paragraph" w:styleId="Heading3">
    <w:name w:val="heading 3"/>
    <w:basedOn w:val="Heading2"/>
    <w:next w:val="Normal"/>
    <w:link w:val="Heading3Char"/>
    <w:qFormat/>
    <w:rsid w:val="00B65AD0"/>
    <w:pPr>
      <w:spacing w:before="120"/>
      <w:outlineLvl w:val="2"/>
    </w:pPr>
    <w:rPr>
      <w:sz w:val="28"/>
    </w:rPr>
  </w:style>
  <w:style w:type="paragraph" w:styleId="Heading4">
    <w:name w:val="heading 4"/>
    <w:basedOn w:val="Heading3"/>
    <w:next w:val="Normal"/>
    <w:link w:val="Heading4Char"/>
    <w:qFormat/>
    <w:rsid w:val="00B65AD0"/>
    <w:pPr>
      <w:ind w:left="1418" w:hanging="1418"/>
      <w:outlineLvl w:val="3"/>
    </w:pPr>
    <w:rPr>
      <w:sz w:val="24"/>
    </w:rPr>
  </w:style>
  <w:style w:type="paragraph" w:styleId="Heading5">
    <w:name w:val="heading 5"/>
    <w:basedOn w:val="Heading4"/>
    <w:next w:val="Normal"/>
    <w:qFormat/>
    <w:rsid w:val="00B65AD0"/>
    <w:pPr>
      <w:ind w:left="1701" w:hanging="1701"/>
      <w:outlineLvl w:val="4"/>
    </w:pPr>
    <w:rPr>
      <w:sz w:val="22"/>
    </w:rPr>
  </w:style>
  <w:style w:type="paragraph" w:styleId="Heading6">
    <w:name w:val="heading 6"/>
    <w:basedOn w:val="H6"/>
    <w:next w:val="Normal"/>
    <w:qFormat/>
    <w:rsid w:val="00B65AD0"/>
    <w:pPr>
      <w:outlineLvl w:val="5"/>
    </w:pPr>
  </w:style>
  <w:style w:type="paragraph" w:styleId="Heading7">
    <w:name w:val="heading 7"/>
    <w:basedOn w:val="H6"/>
    <w:next w:val="Normal"/>
    <w:qFormat/>
    <w:rsid w:val="00B65AD0"/>
    <w:pPr>
      <w:outlineLvl w:val="6"/>
    </w:pPr>
  </w:style>
  <w:style w:type="paragraph" w:styleId="Heading8">
    <w:name w:val="heading 8"/>
    <w:basedOn w:val="Heading1"/>
    <w:next w:val="Normal"/>
    <w:qFormat/>
    <w:rsid w:val="00B65AD0"/>
    <w:pPr>
      <w:ind w:left="0" w:firstLine="0"/>
      <w:outlineLvl w:val="7"/>
    </w:pPr>
  </w:style>
  <w:style w:type="paragraph" w:styleId="Heading9">
    <w:name w:val="heading 9"/>
    <w:basedOn w:val="Heading8"/>
    <w:next w:val="Normal"/>
    <w:qFormat/>
    <w:rsid w:val="00B65AD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B65AD0"/>
    <w:pPr>
      <w:ind w:left="1985" w:hanging="1985"/>
      <w:outlineLvl w:val="9"/>
    </w:pPr>
    <w:rPr>
      <w:sz w:val="20"/>
    </w:rPr>
  </w:style>
  <w:style w:type="paragraph" w:styleId="TOC7">
    <w:name w:val="toc 7"/>
    <w:basedOn w:val="TOC6"/>
    <w:next w:val="Normal"/>
    <w:uiPriority w:val="39"/>
    <w:qFormat/>
    <w:rsid w:val="00B65AD0"/>
    <w:pPr>
      <w:ind w:left="2268" w:hanging="2268"/>
    </w:pPr>
  </w:style>
  <w:style w:type="paragraph" w:styleId="TOC6">
    <w:name w:val="toc 6"/>
    <w:basedOn w:val="TOC5"/>
    <w:next w:val="Normal"/>
    <w:uiPriority w:val="39"/>
    <w:qFormat/>
    <w:rsid w:val="00B65AD0"/>
    <w:pPr>
      <w:ind w:left="1985" w:hanging="1985"/>
    </w:pPr>
  </w:style>
  <w:style w:type="paragraph" w:styleId="TOC5">
    <w:name w:val="toc 5"/>
    <w:basedOn w:val="TOC4"/>
    <w:next w:val="Normal"/>
    <w:uiPriority w:val="39"/>
    <w:qFormat/>
    <w:rsid w:val="00B65AD0"/>
    <w:pPr>
      <w:ind w:left="1701" w:hanging="1701"/>
    </w:pPr>
  </w:style>
  <w:style w:type="paragraph" w:styleId="TOC4">
    <w:name w:val="toc 4"/>
    <w:basedOn w:val="TOC3"/>
    <w:next w:val="Normal"/>
    <w:uiPriority w:val="39"/>
    <w:qFormat/>
    <w:rsid w:val="00B65AD0"/>
    <w:pPr>
      <w:ind w:left="1418" w:hanging="1418"/>
    </w:pPr>
  </w:style>
  <w:style w:type="paragraph" w:styleId="TOC3">
    <w:name w:val="toc 3"/>
    <w:basedOn w:val="TOC2"/>
    <w:next w:val="Normal"/>
    <w:uiPriority w:val="39"/>
    <w:qFormat/>
    <w:rsid w:val="00B65AD0"/>
    <w:pPr>
      <w:ind w:left="1134" w:hanging="1134"/>
    </w:pPr>
  </w:style>
  <w:style w:type="paragraph" w:styleId="TOC2">
    <w:name w:val="toc 2"/>
    <w:basedOn w:val="TOC1"/>
    <w:next w:val="Normal"/>
    <w:uiPriority w:val="39"/>
    <w:qFormat/>
    <w:rsid w:val="00B65AD0"/>
    <w:pPr>
      <w:keepNext w:val="0"/>
      <w:spacing w:before="0"/>
      <w:ind w:left="851" w:hanging="851"/>
    </w:pPr>
    <w:rPr>
      <w:sz w:val="20"/>
    </w:rPr>
  </w:style>
  <w:style w:type="paragraph" w:styleId="TOC1">
    <w:name w:val="toc 1"/>
    <w:next w:val="Normal"/>
    <w:uiPriority w:val="39"/>
    <w:qFormat/>
    <w:rsid w:val="00B65AD0"/>
    <w:pPr>
      <w:keepNext/>
      <w:keepLines/>
      <w:widowControl w:val="0"/>
      <w:tabs>
        <w:tab w:val="right" w:leader="dot" w:pos="9639"/>
      </w:tabs>
      <w:spacing w:before="120"/>
      <w:ind w:left="567" w:right="425" w:hanging="567"/>
    </w:pPr>
    <w:rPr>
      <w:rFonts w:eastAsia="Times New Roman"/>
      <w:sz w:val="22"/>
      <w:lang w:eastAsia="en-US"/>
    </w:rPr>
  </w:style>
  <w:style w:type="paragraph" w:styleId="Caption">
    <w:name w:val="caption"/>
    <w:basedOn w:val="Normal"/>
    <w:next w:val="Normal"/>
    <w:qFormat/>
    <w:rsid w:val="00B65AD0"/>
    <w:pPr>
      <w:spacing w:before="120" w:after="120"/>
    </w:pPr>
    <w:rPr>
      <w:rFonts w:eastAsia="SimSun"/>
      <w:b/>
      <w:bCs/>
      <w:sz w:val="24"/>
      <w:szCs w:val="24"/>
      <w:lang w:val="en-US" w:eastAsia="zh-CN"/>
    </w:rPr>
  </w:style>
  <w:style w:type="paragraph" w:styleId="DocumentMap">
    <w:name w:val="Document Map"/>
    <w:basedOn w:val="Normal"/>
    <w:link w:val="DocumentMapChar"/>
    <w:semiHidden/>
    <w:unhideWhenUsed/>
    <w:qFormat/>
    <w:rsid w:val="00B65AD0"/>
    <w:rPr>
      <w:rFonts w:ascii="SimSun" w:eastAsia="SimSun"/>
      <w:sz w:val="18"/>
      <w:szCs w:val="18"/>
    </w:rPr>
  </w:style>
  <w:style w:type="paragraph" w:styleId="CommentText">
    <w:name w:val="annotation text"/>
    <w:basedOn w:val="Normal"/>
    <w:link w:val="CommentTextChar"/>
    <w:uiPriority w:val="99"/>
    <w:unhideWhenUsed/>
    <w:qFormat/>
    <w:rsid w:val="00B65AD0"/>
    <w:pPr>
      <w:spacing w:before="100" w:beforeAutospacing="1"/>
    </w:pPr>
    <w:rPr>
      <w:rFonts w:eastAsia="SimSun"/>
      <w:sz w:val="24"/>
      <w:szCs w:val="24"/>
    </w:rPr>
  </w:style>
  <w:style w:type="paragraph" w:styleId="TOC8">
    <w:name w:val="toc 8"/>
    <w:basedOn w:val="TOC1"/>
    <w:next w:val="Normal"/>
    <w:uiPriority w:val="39"/>
    <w:qFormat/>
    <w:rsid w:val="00B65AD0"/>
    <w:pPr>
      <w:spacing w:before="180"/>
      <w:ind w:left="2693" w:hanging="2693"/>
    </w:pPr>
    <w:rPr>
      <w:b/>
    </w:rPr>
  </w:style>
  <w:style w:type="paragraph" w:styleId="BalloonText">
    <w:name w:val="Balloon Text"/>
    <w:basedOn w:val="Normal"/>
    <w:link w:val="BalloonTextChar"/>
    <w:qFormat/>
    <w:rsid w:val="00B65AD0"/>
    <w:pPr>
      <w:spacing w:after="0"/>
    </w:pPr>
    <w:rPr>
      <w:rFonts w:ascii="Segoe UI" w:eastAsia="DengXian" w:hAnsi="Segoe UI"/>
      <w:sz w:val="18"/>
      <w:szCs w:val="18"/>
    </w:rPr>
  </w:style>
  <w:style w:type="paragraph" w:styleId="Footer">
    <w:name w:val="footer"/>
    <w:basedOn w:val="Header"/>
    <w:qFormat/>
    <w:rsid w:val="00B65AD0"/>
    <w:pPr>
      <w:jc w:val="center"/>
    </w:pPr>
    <w:rPr>
      <w:i/>
    </w:rPr>
  </w:style>
  <w:style w:type="paragraph" w:styleId="Header">
    <w:name w:val="header"/>
    <w:qFormat/>
    <w:rsid w:val="00B65AD0"/>
    <w:pPr>
      <w:widowControl w:val="0"/>
      <w:overflowPunct w:val="0"/>
      <w:autoSpaceDE w:val="0"/>
      <w:autoSpaceDN w:val="0"/>
      <w:adjustRightInd w:val="0"/>
      <w:textAlignment w:val="baseline"/>
    </w:pPr>
    <w:rPr>
      <w:rFonts w:ascii="Arial" w:eastAsia="Times New Roman" w:hAnsi="Arial"/>
      <w:b/>
      <w:sz w:val="18"/>
      <w:lang w:eastAsia="ja-JP"/>
    </w:rPr>
  </w:style>
  <w:style w:type="paragraph" w:styleId="TOC9">
    <w:name w:val="toc 9"/>
    <w:basedOn w:val="TOC8"/>
    <w:next w:val="Normal"/>
    <w:uiPriority w:val="39"/>
    <w:qFormat/>
    <w:rsid w:val="00B65AD0"/>
    <w:pPr>
      <w:ind w:left="1418" w:hanging="1418"/>
    </w:pPr>
  </w:style>
  <w:style w:type="table" w:styleId="TableGrid">
    <w:name w:val="Table Grid"/>
    <w:basedOn w:val="TableNormal"/>
    <w:qFormat/>
    <w:rsid w:val="00B65AD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B65AD0"/>
    <w:rPr>
      <w:color w:val="954F72"/>
      <w:u w:val="single"/>
    </w:rPr>
  </w:style>
  <w:style w:type="character" w:styleId="Hyperlink">
    <w:name w:val="Hyperlink"/>
    <w:qFormat/>
    <w:rsid w:val="00B65AD0"/>
    <w:rPr>
      <w:color w:val="0563C1"/>
      <w:u w:val="single"/>
    </w:rPr>
  </w:style>
  <w:style w:type="paragraph" w:customStyle="1" w:styleId="EQ">
    <w:name w:val="EQ"/>
    <w:basedOn w:val="Normal"/>
    <w:next w:val="Normal"/>
    <w:qFormat/>
    <w:rsid w:val="00B65AD0"/>
    <w:pPr>
      <w:keepLines/>
      <w:tabs>
        <w:tab w:val="center" w:pos="4536"/>
        <w:tab w:val="right" w:pos="9072"/>
      </w:tabs>
    </w:pPr>
  </w:style>
  <w:style w:type="character" w:customStyle="1" w:styleId="ZGSM">
    <w:name w:val="ZGSM"/>
    <w:qFormat/>
    <w:rsid w:val="00B65AD0"/>
  </w:style>
  <w:style w:type="paragraph" w:customStyle="1" w:styleId="ZD">
    <w:name w:val="ZD"/>
    <w:qFormat/>
    <w:rsid w:val="00B65AD0"/>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rsid w:val="00B65AD0"/>
    <w:pPr>
      <w:outlineLvl w:val="9"/>
    </w:pPr>
  </w:style>
  <w:style w:type="paragraph" w:customStyle="1" w:styleId="NF">
    <w:name w:val="NF"/>
    <w:basedOn w:val="NO"/>
    <w:qFormat/>
    <w:rsid w:val="00B65AD0"/>
    <w:pPr>
      <w:keepNext/>
      <w:spacing w:after="0"/>
    </w:pPr>
    <w:rPr>
      <w:rFonts w:ascii="Arial" w:hAnsi="Arial"/>
      <w:sz w:val="18"/>
    </w:rPr>
  </w:style>
  <w:style w:type="paragraph" w:customStyle="1" w:styleId="NO">
    <w:name w:val="NO"/>
    <w:basedOn w:val="Normal"/>
    <w:link w:val="NOChar"/>
    <w:qFormat/>
    <w:rsid w:val="00B65AD0"/>
    <w:pPr>
      <w:keepLines/>
      <w:ind w:left="1135" w:hanging="851"/>
    </w:pPr>
  </w:style>
  <w:style w:type="paragraph" w:customStyle="1" w:styleId="PL">
    <w:name w:val="PL"/>
    <w:qFormat/>
    <w:rsid w:val="00B65A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rsid w:val="00B65AD0"/>
    <w:pPr>
      <w:jc w:val="right"/>
    </w:pPr>
  </w:style>
  <w:style w:type="paragraph" w:customStyle="1" w:styleId="TAL">
    <w:name w:val="TAL"/>
    <w:basedOn w:val="Normal"/>
    <w:qFormat/>
    <w:rsid w:val="00B65AD0"/>
    <w:pPr>
      <w:keepNext/>
      <w:keepLines/>
      <w:spacing w:after="0"/>
    </w:pPr>
    <w:rPr>
      <w:rFonts w:ascii="Arial" w:hAnsi="Arial"/>
      <w:sz w:val="18"/>
    </w:rPr>
  </w:style>
  <w:style w:type="paragraph" w:customStyle="1" w:styleId="TAH">
    <w:name w:val="TAH"/>
    <w:basedOn w:val="TAC"/>
    <w:qFormat/>
    <w:rsid w:val="00B65AD0"/>
    <w:rPr>
      <w:b/>
    </w:rPr>
  </w:style>
  <w:style w:type="paragraph" w:customStyle="1" w:styleId="TAC">
    <w:name w:val="TAC"/>
    <w:basedOn w:val="TAL"/>
    <w:qFormat/>
    <w:rsid w:val="00B65AD0"/>
    <w:pPr>
      <w:jc w:val="center"/>
    </w:pPr>
  </w:style>
  <w:style w:type="paragraph" w:customStyle="1" w:styleId="LD">
    <w:name w:val="LD"/>
    <w:qFormat/>
    <w:rsid w:val="00B65AD0"/>
    <w:pPr>
      <w:keepNext/>
      <w:keepLines/>
      <w:spacing w:line="180" w:lineRule="exact"/>
    </w:pPr>
    <w:rPr>
      <w:rFonts w:ascii="Courier New" w:eastAsia="Times New Roman" w:hAnsi="Courier New"/>
      <w:lang w:eastAsia="en-US"/>
    </w:rPr>
  </w:style>
  <w:style w:type="paragraph" w:customStyle="1" w:styleId="EX">
    <w:name w:val="EX"/>
    <w:basedOn w:val="Normal"/>
    <w:qFormat/>
    <w:rsid w:val="00B65AD0"/>
    <w:pPr>
      <w:keepLines/>
      <w:ind w:left="1702" w:hanging="1418"/>
    </w:pPr>
  </w:style>
  <w:style w:type="paragraph" w:customStyle="1" w:styleId="FP">
    <w:name w:val="FP"/>
    <w:basedOn w:val="Normal"/>
    <w:qFormat/>
    <w:rsid w:val="00B65AD0"/>
    <w:pPr>
      <w:spacing w:after="0"/>
    </w:pPr>
  </w:style>
  <w:style w:type="paragraph" w:customStyle="1" w:styleId="NW">
    <w:name w:val="NW"/>
    <w:basedOn w:val="NO"/>
    <w:qFormat/>
    <w:rsid w:val="00B65AD0"/>
    <w:pPr>
      <w:spacing w:after="0"/>
    </w:pPr>
  </w:style>
  <w:style w:type="paragraph" w:customStyle="1" w:styleId="EW">
    <w:name w:val="EW"/>
    <w:basedOn w:val="EX"/>
    <w:qFormat/>
    <w:rsid w:val="00B65AD0"/>
    <w:pPr>
      <w:spacing w:after="0"/>
    </w:pPr>
  </w:style>
  <w:style w:type="paragraph" w:customStyle="1" w:styleId="B1">
    <w:name w:val="B1"/>
    <w:basedOn w:val="Normal"/>
    <w:link w:val="B1Char"/>
    <w:qFormat/>
    <w:rsid w:val="00B65AD0"/>
    <w:pPr>
      <w:ind w:left="568" w:hanging="284"/>
    </w:pPr>
  </w:style>
  <w:style w:type="paragraph" w:customStyle="1" w:styleId="EditorsNote">
    <w:name w:val="Editor's Note"/>
    <w:basedOn w:val="NO"/>
    <w:qFormat/>
    <w:rsid w:val="00B65AD0"/>
    <w:rPr>
      <w:color w:val="FF0000"/>
    </w:rPr>
  </w:style>
  <w:style w:type="paragraph" w:customStyle="1" w:styleId="TH">
    <w:name w:val="TH"/>
    <w:basedOn w:val="Normal"/>
    <w:link w:val="THChar"/>
    <w:qFormat/>
    <w:rsid w:val="00B65AD0"/>
    <w:pPr>
      <w:keepNext/>
      <w:keepLines/>
      <w:spacing w:before="60"/>
      <w:jc w:val="center"/>
    </w:pPr>
    <w:rPr>
      <w:rFonts w:ascii="Arial" w:hAnsi="Arial"/>
      <w:b/>
    </w:rPr>
  </w:style>
  <w:style w:type="paragraph" w:customStyle="1" w:styleId="ZA">
    <w:name w:val="ZA"/>
    <w:qFormat/>
    <w:rsid w:val="00B65AD0"/>
    <w:pPr>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rsid w:val="00B65AD0"/>
    <w:pPr>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rsid w:val="00B65AD0"/>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rsid w:val="00B65AD0"/>
    <w:pPr>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qFormat/>
    <w:rsid w:val="00B65AD0"/>
    <w:pPr>
      <w:ind w:left="851" w:hanging="851"/>
    </w:pPr>
  </w:style>
  <w:style w:type="paragraph" w:customStyle="1" w:styleId="ZH">
    <w:name w:val="ZH"/>
    <w:qFormat/>
    <w:rsid w:val="00B65AD0"/>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rsid w:val="00B65AD0"/>
    <w:pPr>
      <w:keepNext w:val="0"/>
      <w:spacing w:before="0" w:after="240"/>
    </w:pPr>
  </w:style>
  <w:style w:type="paragraph" w:customStyle="1" w:styleId="ZG">
    <w:name w:val="ZG"/>
    <w:qFormat/>
    <w:rsid w:val="00B65AD0"/>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Normal"/>
    <w:qFormat/>
    <w:rsid w:val="00B65AD0"/>
    <w:pPr>
      <w:ind w:left="851" w:hanging="284"/>
    </w:pPr>
  </w:style>
  <w:style w:type="paragraph" w:customStyle="1" w:styleId="B3">
    <w:name w:val="B3"/>
    <w:basedOn w:val="Normal"/>
    <w:qFormat/>
    <w:rsid w:val="00B65AD0"/>
    <w:pPr>
      <w:ind w:left="1135" w:hanging="284"/>
    </w:pPr>
  </w:style>
  <w:style w:type="paragraph" w:customStyle="1" w:styleId="B4">
    <w:name w:val="B4"/>
    <w:basedOn w:val="Normal"/>
    <w:qFormat/>
    <w:rsid w:val="00B65AD0"/>
    <w:pPr>
      <w:ind w:left="1418" w:hanging="284"/>
    </w:pPr>
  </w:style>
  <w:style w:type="paragraph" w:customStyle="1" w:styleId="B5">
    <w:name w:val="B5"/>
    <w:basedOn w:val="Normal"/>
    <w:qFormat/>
    <w:rsid w:val="00B65AD0"/>
    <w:pPr>
      <w:ind w:left="1702" w:hanging="284"/>
    </w:pPr>
  </w:style>
  <w:style w:type="paragraph" w:customStyle="1" w:styleId="ZTD">
    <w:name w:val="ZTD"/>
    <w:basedOn w:val="ZB"/>
    <w:qFormat/>
    <w:rsid w:val="00B65AD0"/>
    <w:pPr>
      <w:framePr w:hRule="auto" w:wrap="notBeside" w:y="852"/>
    </w:pPr>
    <w:rPr>
      <w:i w:val="0"/>
      <w:sz w:val="40"/>
    </w:rPr>
  </w:style>
  <w:style w:type="paragraph" w:customStyle="1" w:styleId="ZV">
    <w:name w:val="ZV"/>
    <w:basedOn w:val="ZU"/>
    <w:qFormat/>
    <w:rsid w:val="00B65AD0"/>
    <w:pPr>
      <w:framePr w:wrap="notBeside" w:y="16161"/>
    </w:pPr>
  </w:style>
  <w:style w:type="paragraph" w:customStyle="1" w:styleId="TAJ">
    <w:name w:val="TAJ"/>
    <w:basedOn w:val="TH"/>
    <w:qFormat/>
    <w:rsid w:val="00B65AD0"/>
  </w:style>
  <w:style w:type="paragraph" w:customStyle="1" w:styleId="Guidance">
    <w:name w:val="Guidance"/>
    <w:basedOn w:val="Normal"/>
    <w:qFormat/>
    <w:rsid w:val="00B65AD0"/>
    <w:rPr>
      <w:i/>
      <w:color w:val="0000FF"/>
    </w:rPr>
  </w:style>
  <w:style w:type="character" w:customStyle="1" w:styleId="BalloonTextChar">
    <w:name w:val="Balloon Text Char"/>
    <w:link w:val="BalloonText"/>
    <w:qFormat/>
    <w:rsid w:val="00B65AD0"/>
    <w:rPr>
      <w:rFonts w:ascii="Segoe UI" w:hAnsi="Segoe UI" w:cs="Segoe UI"/>
      <w:sz w:val="18"/>
      <w:szCs w:val="18"/>
      <w:lang w:eastAsia="en-US"/>
    </w:rPr>
  </w:style>
  <w:style w:type="character" w:customStyle="1" w:styleId="UnresolvedMention1">
    <w:name w:val="Unresolved Mention1"/>
    <w:uiPriority w:val="99"/>
    <w:semiHidden/>
    <w:unhideWhenUsed/>
    <w:qFormat/>
    <w:rsid w:val="00B65AD0"/>
    <w:rPr>
      <w:color w:val="605E5C"/>
      <w:shd w:val="clear" w:color="auto" w:fill="E1DFDD"/>
    </w:rPr>
  </w:style>
  <w:style w:type="character" w:customStyle="1" w:styleId="CommentTextChar">
    <w:name w:val="Comment Text Char"/>
    <w:link w:val="CommentText"/>
    <w:uiPriority w:val="99"/>
    <w:qFormat/>
    <w:rsid w:val="00B65AD0"/>
    <w:rPr>
      <w:rFonts w:eastAsia="SimSun"/>
      <w:sz w:val="24"/>
      <w:szCs w:val="24"/>
    </w:rPr>
  </w:style>
  <w:style w:type="paragraph" w:customStyle="1" w:styleId="1">
    <w:name w:val="修订1"/>
    <w:hidden/>
    <w:uiPriority w:val="99"/>
    <w:unhideWhenUsed/>
    <w:qFormat/>
    <w:rsid w:val="00B65AD0"/>
    <w:rPr>
      <w:rFonts w:eastAsia="Times New Roman"/>
      <w:lang w:eastAsia="en-US"/>
    </w:rPr>
  </w:style>
  <w:style w:type="character" w:customStyle="1" w:styleId="15">
    <w:name w:val="15"/>
    <w:qFormat/>
    <w:rsid w:val="00B65AD0"/>
    <w:rPr>
      <w:rFonts w:ascii="Times New Roman" w:hAnsi="Times New Roman" w:cs="Times New Roman" w:hint="default"/>
    </w:rPr>
  </w:style>
  <w:style w:type="character" w:customStyle="1" w:styleId="Heading2Char">
    <w:name w:val="Heading 2 Char"/>
    <w:link w:val="Heading2"/>
    <w:qFormat/>
    <w:rsid w:val="00B65AD0"/>
    <w:rPr>
      <w:rFonts w:ascii="Arial" w:eastAsia="Times New Roman" w:hAnsi="Arial"/>
      <w:sz w:val="32"/>
      <w:lang w:val="en-GB" w:eastAsia="en-US"/>
    </w:rPr>
  </w:style>
  <w:style w:type="paragraph" w:customStyle="1" w:styleId="CRCoverPage">
    <w:name w:val="CR Cover Page"/>
    <w:basedOn w:val="Normal"/>
    <w:qFormat/>
    <w:rsid w:val="00B65AD0"/>
    <w:pPr>
      <w:spacing w:before="100" w:beforeAutospacing="1" w:after="120"/>
    </w:pPr>
    <w:rPr>
      <w:rFonts w:ascii="Arial" w:eastAsia="SimSun" w:hAnsi="Arial" w:cs="Arial"/>
      <w:sz w:val="24"/>
      <w:szCs w:val="24"/>
      <w:lang w:val="en-US" w:eastAsia="zh-CN"/>
    </w:rPr>
  </w:style>
  <w:style w:type="character" w:customStyle="1" w:styleId="DocumentMapChar">
    <w:name w:val="Document Map Char"/>
    <w:link w:val="DocumentMap"/>
    <w:semiHidden/>
    <w:qFormat/>
    <w:rsid w:val="00B65AD0"/>
    <w:rPr>
      <w:rFonts w:ascii="SimSun" w:eastAsia="SimSun"/>
      <w:sz w:val="18"/>
      <w:szCs w:val="18"/>
      <w:lang w:val="en-GB" w:eastAsia="en-US"/>
    </w:rPr>
  </w:style>
  <w:style w:type="paragraph" w:customStyle="1" w:styleId="2">
    <w:name w:val="修订2"/>
    <w:hidden/>
    <w:uiPriority w:val="99"/>
    <w:unhideWhenUsed/>
    <w:qFormat/>
    <w:rsid w:val="00B65AD0"/>
    <w:rPr>
      <w:rFonts w:eastAsia="Times New Roman"/>
      <w:lang w:eastAsia="en-US"/>
    </w:rPr>
  </w:style>
  <w:style w:type="character" w:customStyle="1" w:styleId="Heading3Char">
    <w:name w:val="Heading 3 Char"/>
    <w:link w:val="Heading3"/>
    <w:qFormat/>
    <w:rsid w:val="00B65AD0"/>
    <w:rPr>
      <w:rFonts w:ascii="Arial" w:eastAsia="Times New Roman" w:hAnsi="Arial"/>
      <w:sz w:val="28"/>
      <w:lang w:val="en-GB" w:eastAsia="en-US"/>
    </w:rPr>
  </w:style>
  <w:style w:type="paragraph" w:customStyle="1" w:styleId="10">
    <w:name w:val="正文1"/>
    <w:qFormat/>
    <w:rsid w:val="00B65AD0"/>
    <w:pPr>
      <w:jc w:val="both"/>
    </w:pPr>
    <w:rPr>
      <w:rFonts w:ascii="CG Times (WN)" w:eastAsia="SimSun" w:hAnsi="CG Times (WN)" w:cs="SimSun"/>
      <w:kern w:val="2"/>
      <w:sz w:val="21"/>
      <w:szCs w:val="21"/>
      <w:lang w:val="en-US" w:eastAsia="zh-CN"/>
    </w:rPr>
  </w:style>
  <w:style w:type="paragraph" w:customStyle="1" w:styleId="20">
    <w:name w:val="正文2"/>
    <w:qFormat/>
    <w:rsid w:val="00B65AD0"/>
    <w:pPr>
      <w:jc w:val="both"/>
    </w:pPr>
    <w:rPr>
      <w:rFonts w:eastAsia="SimSun"/>
      <w:kern w:val="2"/>
      <w:sz w:val="21"/>
      <w:szCs w:val="21"/>
      <w:lang w:val="en-US" w:eastAsia="zh-CN"/>
    </w:rPr>
  </w:style>
  <w:style w:type="paragraph" w:customStyle="1" w:styleId="3">
    <w:name w:val="正文3"/>
    <w:basedOn w:val="Normal"/>
    <w:qFormat/>
    <w:rsid w:val="00B65AD0"/>
    <w:pPr>
      <w:spacing w:after="0"/>
      <w:jc w:val="both"/>
    </w:pPr>
    <w:rPr>
      <w:rFonts w:eastAsia="SimSun"/>
      <w:kern w:val="2"/>
      <w:sz w:val="21"/>
      <w:szCs w:val="21"/>
      <w:lang w:val="en-US" w:eastAsia="zh-CN"/>
    </w:rPr>
  </w:style>
  <w:style w:type="paragraph" w:customStyle="1" w:styleId="11">
    <w:name w:val="列出段落1"/>
    <w:basedOn w:val="Normal"/>
    <w:qFormat/>
    <w:rsid w:val="00B65AD0"/>
    <w:pPr>
      <w:overflowPunct w:val="0"/>
      <w:autoSpaceDE w:val="0"/>
      <w:autoSpaceDN w:val="0"/>
      <w:adjustRightInd w:val="0"/>
      <w:spacing w:before="60" w:after="120"/>
      <w:ind w:left="720"/>
      <w:contextualSpacing/>
      <w:textAlignment w:val="baseline"/>
    </w:pPr>
    <w:rPr>
      <w:rFonts w:eastAsia="SimSun"/>
      <w:sz w:val="24"/>
      <w:szCs w:val="24"/>
      <w:lang w:val="en-US" w:eastAsia="zh-CN"/>
    </w:rPr>
  </w:style>
  <w:style w:type="paragraph" w:customStyle="1" w:styleId="4">
    <w:name w:val="正文4"/>
    <w:qFormat/>
    <w:rsid w:val="00CE4B66"/>
    <w:pPr>
      <w:jc w:val="both"/>
    </w:pPr>
    <w:rPr>
      <w:rFonts w:ascii="CG Times (WN)" w:eastAsia="SimSun" w:hAnsi="CG Times (WN)" w:cs="SimSun"/>
      <w:kern w:val="2"/>
      <w:sz w:val="21"/>
      <w:szCs w:val="21"/>
      <w:lang w:val="en-US" w:eastAsia="zh-CN"/>
    </w:rPr>
  </w:style>
  <w:style w:type="paragraph" w:styleId="Revision">
    <w:name w:val="Revision"/>
    <w:hidden/>
    <w:uiPriority w:val="99"/>
    <w:unhideWhenUsed/>
    <w:rsid w:val="002D508A"/>
    <w:rPr>
      <w:rFonts w:eastAsia="Times New Roman"/>
      <w:lang w:eastAsia="en-US"/>
    </w:rPr>
  </w:style>
  <w:style w:type="paragraph" w:styleId="NormalWeb">
    <w:name w:val="Normal (Web)"/>
    <w:basedOn w:val="Normal"/>
    <w:uiPriority w:val="99"/>
    <w:unhideWhenUsed/>
    <w:qFormat/>
    <w:rsid w:val="00867E64"/>
    <w:pPr>
      <w:spacing w:before="100" w:beforeAutospacing="1" w:after="100" w:afterAutospacing="1"/>
    </w:pPr>
    <w:rPr>
      <w:rFonts w:eastAsia="SimSun"/>
      <w:sz w:val="24"/>
      <w:szCs w:val="24"/>
      <w:lang w:val="en-US" w:eastAsia="zh-CN"/>
    </w:rPr>
  </w:style>
  <w:style w:type="paragraph" w:styleId="CommentSubject">
    <w:name w:val="annotation subject"/>
    <w:basedOn w:val="CommentText"/>
    <w:next w:val="CommentText"/>
    <w:link w:val="CommentSubjectChar"/>
    <w:semiHidden/>
    <w:unhideWhenUsed/>
    <w:qFormat/>
    <w:rsid w:val="00867E64"/>
    <w:pPr>
      <w:spacing w:before="0" w:beforeAutospacing="0"/>
    </w:pPr>
    <w:rPr>
      <w:rFonts w:eastAsia="Times New Roman"/>
      <w:b/>
      <w:bCs/>
    </w:rPr>
  </w:style>
  <w:style w:type="character" w:customStyle="1" w:styleId="CommentSubjectChar">
    <w:name w:val="Comment Subject Char"/>
    <w:link w:val="CommentSubject"/>
    <w:semiHidden/>
    <w:qFormat/>
    <w:rsid w:val="00867E64"/>
    <w:rPr>
      <w:rFonts w:eastAsia="Times New Roman"/>
      <w:b/>
      <w:bCs/>
      <w:sz w:val="24"/>
      <w:szCs w:val="24"/>
      <w:lang w:eastAsia="en-US"/>
    </w:rPr>
  </w:style>
  <w:style w:type="character" w:styleId="CommentReference">
    <w:name w:val="annotation reference"/>
    <w:semiHidden/>
    <w:unhideWhenUsed/>
    <w:qFormat/>
    <w:rsid w:val="00867E64"/>
    <w:rPr>
      <w:sz w:val="21"/>
      <w:szCs w:val="21"/>
    </w:rPr>
  </w:style>
  <w:style w:type="paragraph" w:customStyle="1" w:styleId="30">
    <w:name w:val="修订3"/>
    <w:hidden/>
    <w:uiPriority w:val="99"/>
    <w:unhideWhenUsed/>
    <w:qFormat/>
    <w:rsid w:val="00867E64"/>
    <w:rPr>
      <w:rFonts w:eastAsia="Times New Roman"/>
      <w:lang w:eastAsia="en-US"/>
    </w:rPr>
  </w:style>
  <w:style w:type="paragraph" w:customStyle="1" w:styleId="5">
    <w:name w:val="正文5"/>
    <w:qFormat/>
    <w:rsid w:val="00867E64"/>
    <w:pPr>
      <w:jc w:val="both"/>
    </w:pPr>
    <w:rPr>
      <w:rFonts w:eastAsia="SimSun"/>
      <w:kern w:val="2"/>
      <w:sz w:val="21"/>
      <w:szCs w:val="21"/>
      <w:lang w:val="en-US" w:eastAsia="zh-CN"/>
    </w:rPr>
  </w:style>
  <w:style w:type="character" w:customStyle="1" w:styleId="Heading1Char">
    <w:name w:val="Heading 1 Char"/>
    <w:link w:val="Heading1"/>
    <w:qFormat/>
    <w:rsid w:val="00867E64"/>
    <w:rPr>
      <w:rFonts w:ascii="Arial" w:eastAsia="Times New Roman" w:hAnsi="Arial"/>
      <w:sz w:val="36"/>
      <w:lang w:eastAsia="en-US"/>
    </w:rPr>
  </w:style>
  <w:style w:type="character" w:customStyle="1" w:styleId="Heading4Char">
    <w:name w:val="Heading 4 Char"/>
    <w:link w:val="Heading4"/>
    <w:qFormat/>
    <w:rsid w:val="00867E64"/>
    <w:rPr>
      <w:rFonts w:ascii="Arial" w:eastAsia="Times New Roman" w:hAnsi="Arial"/>
      <w:sz w:val="24"/>
      <w:lang w:eastAsia="en-US"/>
    </w:rPr>
  </w:style>
  <w:style w:type="character" w:customStyle="1" w:styleId="NOChar">
    <w:name w:val="NO Char"/>
    <w:link w:val="NO"/>
    <w:qFormat/>
    <w:locked/>
    <w:rsid w:val="00867E64"/>
    <w:rPr>
      <w:rFonts w:eastAsia="Times New Roman"/>
      <w:lang w:eastAsia="en-US"/>
    </w:rPr>
  </w:style>
  <w:style w:type="character" w:customStyle="1" w:styleId="B1Char">
    <w:name w:val="B1 Char"/>
    <w:link w:val="B1"/>
    <w:qFormat/>
    <w:locked/>
    <w:rsid w:val="00867E64"/>
    <w:rPr>
      <w:rFonts w:eastAsia="Times New Roman"/>
      <w:lang w:eastAsia="en-US"/>
    </w:rPr>
  </w:style>
  <w:style w:type="character" w:customStyle="1" w:styleId="TFChar">
    <w:name w:val="TF Char"/>
    <w:link w:val="TF"/>
    <w:qFormat/>
    <w:locked/>
    <w:rsid w:val="00867E64"/>
    <w:rPr>
      <w:rFonts w:ascii="Arial" w:eastAsia="Times New Roman" w:hAnsi="Arial"/>
      <w:b/>
      <w:lang w:eastAsia="en-US"/>
    </w:rPr>
  </w:style>
  <w:style w:type="character" w:customStyle="1" w:styleId="THChar">
    <w:name w:val="TH Char"/>
    <w:link w:val="TH"/>
    <w:qFormat/>
    <w:locked/>
    <w:rsid w:val="00867E64"/>
    <w:rPr>
      <w:rFonts w:ascii="Arial" w:eastAsia="Times New Roman" w:hAnsi="Arial"/>
      <w:b/>
      <w:lang w:eastAsia="en-US"/>
    </w:rPr>
  </w:style>
  <w:style w:type="paragraph" w:customStyle="1" w:styleId="40">
    <w:name w:val="修订4"/>
    <w:hidden/>
    <w:uiPriority w:val="99"/>
    <w:unhideWhenUsed/>
    <w:qFormat/>
    <w:rsid w:val="00867E64"/>
    <w:rPr>
      <w:rFonts w:eastAsia="Times New Roman"/>
      <w:lang w:eastAsia="en-US"/>
    </w:rPr>
  </w:style>
  <w:style w:type="character" w:customStyle="1" w:styleId="B1Char1">
    <w:name w:val="B1 Char1"/>
    <w:qFormat/>
    <w:rsid w:val="00867E64"/>
    <w:rPr>
      <w:rFonts w:eastAsia="Times New Roman"/>
      <w:lang w:val="en-GB" w:eastAsia="en-GB"/>
    </w:rPr>
  </w:style>
  <w:style w:type="character" w:customStyle="1" w:styleId="NOZchn">
    <w:name w:val="NO Zchn"/>
    <w:qFormat/>
    <w:rsid w:val="00867E64"/>
    <w:rPr>
      <w:rFonts w:ascii="Times New Roman" w:hAnsi="Times New Roman"/>
      <w:lang w:val="en-GB" w:eastAsia="en-US"/>
    </w:rPr>
  </w:style>
  <w:style w:type="paragraph" w:customStyle="1" w:styleId="50">
    <w:name w:val="修订5"/>
    <w:hidden/>
    <w:uiPriority w:val="99"/>
    <w:unhideWhenUsed/>
    <w:qFormat/>
    <w:rsid w:val="00867E64"/>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0032">
      <w:bodyDiv w:val="1"/>
      <w:marLeft w:val="0"/>
      <w:marRight w:val="0"/>
      <w:marTop w:val="0"/>
      <w:marBottom w:val="0"/>
      <w:divBdr>
        <w:top w:val="none" w:sz="0" w:space="0" w:color="auto"/>
        <w:left w:val="none" w:sz="0" w:space="0" w:color="auto"/>
        <w:bottom w:val="none" w:sz="0" w:space="0" w:color="auto"/>
        <w:right w:val="none" w:sz="0" w:space="0" w:color="auto"/>
      </w:divBdr>
    </w:div>
    <w:div w:id="53741434">
      <w:bodyDiv w:val="1"/>
      <w:marLeft w:val="0"/>
      <w:marRight w:val="0"/>
      <w:marTop w:val="0"/>
      <w:marBottom w:val="0"/>
      <w:divBdr>
        <w:top w:val="none" w:sz="0" w:space="0" w:color="auto"/>
        <w:left w:val="none" w:sz="0" w:space="0" w:color="auto"/>
        <w:bottom w:val="none" w:sz="0" w:space="0" w:color="auto"/>
        <w:right w:val="none" w:sz="0" w:space="0" w:color="auto"/>
      </w:divBdr>
    </w:div>
    <w:div w:id="57872844">
      <w:bodyDiv w:val="1"/>
      <w:marLeft w:val="0"/>
      <w:marRight w:val="0"/>
      <w:marTop w:val="0"/>
      <w:marBottom w:val="0"/>
      <w:divBdr>
        <w:top w:val="none" w:sz="0" w:space="0" w:color="auto"/>
        <w:left w:val="none" w:sz="0" w:space="0" w:color="auto"/>
        <w:bottom w:val="none" w:sz="0" w:space="0" w:color="auto"/>
        <w:right w:val="none" w:sz="0" w:space="0" w:color="auto"/>
      </w:divBdr>
    </w:div>
    <w:div w:id="66852802">
      <w:bodyDiv w:val="1"/>
      <w:marLeft w:val="0"/>
      <w:marRight w:val="0"/>
      <w:marTop w:val="0"/>
      <w:marBottom w:val="0"/>
      <w:divBdr>
        <w:top w:val="none" w:sz="0" w:space="0" w:color="auto"/>
        <w:left w:val="none" w:sz="0" w:space="0" w:color="auto"/>
        <w:bottom w:val="none" w:sz="0" w:space="0" w:color="auto"/>
        <w:right w:val="none" w:sz="0" w:space="0" w:color="auto"/>
      </w:divBdr>
    </w:div>
    <w:div w:id="124782061">
      <w:bodyDiv w:val="1"/>
      <w:marLeft w:val="0"/>
      <w:marRight w:val="0"/>
      <w:marTop w:val="0"/>
      <w:marBottom w:val="0"/>
      <w:divBdr>
        <w:top w:val="none" w:sz="0" w:space="0" w:color="auto"/>
        <w:left w:val="none" w:sz="0" w:space="0" w:color="auto"/>
        <w:bottom w:val="none" w:sz="0" w:space="0" w:color="auto"/>
        <w:right w:val="none" w:sz="0" w:space="0" w:color="auto"/>
      </w:divBdr>
    </w:div>
    <w:div w:id="174006881">
      <w:bodyDiv w:val="1"/>
      <w:marLeft w:val="0"/>
      <w:marRight w:val="0"/>
      <w:marTop w:val="0"/>
      <w:marBottom w:val="0"/>
      <w:divBdr>
        <w:top w:val="none" w:sz="0" w:space="0" w:color="auto"/>
        <w:left w:val="none" w:sz="0" w:space="0" w:color="auto"/>
        <w:bottom w:val="none" w:sz="0" w:space="0" w:color="auto"/>
        <w:right w:val="none" w:sz="0" w:space="0" w:color="auto"/>
      </w:divBdr>
    </w:div>
    <w:div w:id="218170752">
      <w:bodyDiv w:val="1"/>
      <w:marLeft w:val="0"/>
      <w:marRight w:val="0"/>
      <w:marTop w:val="0"/>
      <w:marBottom w:val="0"/>
      <w:divBdr>
        <w:top w:val="none" w:sz="0" w:space="0" w:color="auto"/>
        <w:left w:val="none" w:sz="0" w:space="0" w:color="auto"/>
        <w:bottom w:val="none" w:sz="0" w:space="0" w:color="auto"/>
        <w:right w:val="none" w:sz="0" w:space="0" w:color="auto"/>
      </w:divBdr>
    </w:div>
    <w:div w:id="221985613">
      <w:bodyDiv w:val="1"/>
      <w:marLeft w:val="0"/>
      <w:marRight w:val="0"/>
      <w:marTop w:val="0"/>
      <w:marBottom w:val="0"/>
      <w:divBdr>
        <w:top w:val="none" w:sz="0" w:space="0" w:color="auto"/>
        <w:left w:val="none" w:sz="0" w:space="0" w:color="auto"/>
        <w:bottom w:val="none" w:sz="0" w:space="0" w:color="auto"/>
        <w:right w:val="none" w:sz="0" w:space="0" w:color="auto"/>
      </w:divBdr>
    </w:div>
    <w:div w:id="272245708">
      <w:bodyDiv w:val="1"/>
      <w:marLeft w:val="0"/>
      <w:marRight w:val="0"/>
      <w:marTop w:val="0"/>
      <w:marBottom w:val="0"/>
      <w:divBdr>
        <w:top w:val="none" w:sz="0" w:space="0" w:color="auto"/>
        <w:left w:val="none" w:sz="0" w:space="0" w:color="auto"/>
        <w:bottom w:val="none" w:sz="0" w:space="0" w:color="auto"/>
        <w:right w:val="none" w:sz="0" w:space="0" w:color="auto"/>
      </w:divBdr>
    </w:div>
    <w:div w:id="326785047">
      <w:bodyDiv w:val="1"/>
      <w:marLeft w:val="0"/>
      <w:marRight w:val="0"/>
      <w:marTop w:val="0"/>
      <w:marBottom w:val="0"/>
      <w:divBdr>
        <w:top w:val="none" w:sz="0" w:space="0" w:color="auto"/>
        <w:left w:val="none" w:sz="0" w:space="0" w:color="auto"/>
        <w:bottom w:val="none" w:sz="0" w:space="0" w:color="auto"/>
        <w:right w:val="none" w:sz="0" w:space="0" w:color="auto"/>
      </w:divBdr>
    </w:div>
    <w:div w:id="347799560">
      <w:bodyDiv w:val="1"/>
      <w:marLeft w:val="0"/>
      <w:marRight w:val="0"/>
      <w:marTop w:val="0"/>
      <w:marBottom w:val="0"/>
      <w:divBdr>
        <w:top w:val="none" w:sz="0" w:space="0" w:color="auto"/>
        <w:left w:val="none" w:sz="0" w:space="0" w:color="auto"/>
        <w:bottom w:val="none" w:sz="0" w:space="0" w:color="auto"/>
        <w:right w:val="none" w:sz="0" w:space="0" w:color="auto"/>
      </w:divBdr>
    </w:div>
    <w:div w:id="364868595">
      <w:bodyDiv w:val="1"/>
      <w:marLeft w:val="0"/>
      <w:marRight w:val="0"/>
      <w:marTop w:val="0"/>
      <w:marBottom w:val="0"/>
      <w:divBdr>
        <w:top w:val="none" w:sz="0" w:space="0" w:color="auto"/>
        <w:left w:val="none" w:sz="0" w:space="0" w:color="auto"/>
        <w:bottom w:val="none" w:sz="0" w:space="0" w:color="auto"/>
        <w:right w:val="none" w:sz="0" w:space="0" w:color="auto"/>
      </w:divBdr>
    </w:div>
    <w:div w:id="383257586">
      <w:bodyDiv w:val="1"/>
      <w:marLeft w:val="0"/>
      <w:marRight w:val="0"/>
      <w:marTop w:val="0"/>
      <w:marBottom w:val="0"/>
      <w:divBdr>
        <w:top w:val="none" w:sz="0" w:space="0" w:color="auto"/>
        <w:left w:val="none" w:sz="0" w:space="0" w:color="auto"/>
        <w:bottom w:val="none" w:sz="0" w:space="0" w:color="auto"/>
        <w:right w:val="none" w:sz="0" w:space="0" w:color="auto"/>
      </w:divBdr>
    </w:div>
    <w:div w:id="401686597">
      <w:bodyDiv w:val="1"/>
      <w:marLeft w:val="0"/>
      <w:marRight w:val="0"/>
      <w:marTop w:val="0"/>
      <w:marBottom w:val="0"/>
      <w:divBdr>
        <w:top w:val="none" w:sz="0" w:space="0" w:color="auto"/>
        <w:left w:val="none" w:sz="0" w:space="0" w:color="auto"/>
        <w:bottom w:val="none" w:sz="0" w:space="0" w:color="auto"/>
        <w:right w:val="none" w:sz="0" w:space="0" w:color="auto"/>
      </w:divBdr>
    </w:div>
    <w:div w:id="407390007">
      <w:bodyDiv w:val="1"/>
      <w:marLeft w:val="0"/>
      <w:marRight w:val="0"/>
      <w:marTop w:val="0"/>
      <w:marBottom w:val="0"/>
      <w:divBdr>
        <w:top w:val="none" w:sz="0" w:space="0" w:color="auto"/>
        <w:left w:val="none" w:sz="0" w:space="0" w:color="auto"/>
        <w:bottom w:val="none" w:sz="0" w:space="0" w:color="auto"/>
        <w:right w:val="none" w:sz="0" w:space="0" w:color="auto"/>
      </w:divBdr>
    </w:div>
    <w:div w:id="414018523">
      <w:bodyDiv w:val="1"/>
      <w:marLeft w:val="0"/>
      <w:marRight w:val="0"/>
      <w:marTop w:val="0"/>
      <w:marBottom w:val="0"/>
      <w:divBdr>
        <w:top w:val="none" w:sz="0" w:space="0" w:color="auto"/>
        <w:left w:val="none" w:sz="0" w:space="0" w:color="auto"/>
        <w:bottom w:val="none" w:sz="0" w:space="0" w:color="auto"/>
        <w:right w:val="none" w:sz="0" w:space="0" w:color="auto"/>
      </w:divBdr>
    </w:div>
    <w:div w:id="423457514">
      <w:bodyDiv w:val="1"/>
      <w:marLeft w:val="0"/>
      <w:marRight w:val="0"/>
      <w:marTop w:val="0"/>
      <w:marBottom w:val="0"/>
      <w:divBdr>
        <w:top w:val="none" w:sz="0" w:space="0" w:color="auto"/>
        <w:left w:val="none" w:sz="0" w:space="0" w:color="auto"/>
        <w:bottom w:val="none" w:sz="0" w:space="0" w:color="auto"/>
        <w:right w:val="none" w:sz="0" w:space="0" w:color="auto"/>
      </w:divBdr>
    </w:div>
    <w:div w:id="424225488">
      <w:bodyDiv w:val="1"/>
      <w:marLeft w:val="0"/>
      <w:marRight w:val="0"/>
      <w:marTop w:val="0"/>
      <w:marBottom w:val="0"/>
      <w:divBdr>
        <w:top w:val="none" w:sz="0" w:space="0" w:color="auto"/>
        <w:left w:val="none" w:sz="0" w:space="0" w:color="auto"/>
        <w:bottom w:val="none" w:sz="0" w:space="0" w:color="auto"/>
        <w:right w:val="none" w:sz="0" w:space="0" w:color="auto"/>
      </w:divBdr>
    </w:div>
    <w:div w:id="430245480">
      <w:bodyDiv w:val="1"/>
      <w:marLeft w:val="0"/>
      <w:marRight w:val="0"/>
      <w:marTop w:val="0"/>
      <w:marBottom w:val="0"/>
      <w:divBdr>
        <w:top w:val="none" w:sz="0" w:space="0" w:color="auto"/>
        <w:left w:val="none" w:sz="0" w:space="0" w:color="auto"/>
        <w:bottom w:val="none" w:sz="0" w:space="0" w:color="auto"/>
        <w:right w:val="none" w:sz="0" w:space="0" w:color="auto"/>
      </w:divBdr>
    </w:div>
    <w:div w:id="432093071">
      <w:bodyDiv w:val="1"/>
      <w:marLeft w:val="0"/>
      <w:marRight w:val="0"/>
      <w:marTop w:val="0"/>
      <w:marBottom w:val="0"/>
      <w:divBdr>
        <w:top w:val="none" w:sz="0" w:space="0" w:color="auto"/>
        <w:left w:val="none" w:sz="0" w:space="0" w:color="auto"/>
        <w:bottom w:val="none" w:sz="0" w:space="0" w:color="auto"/>
        <w:right w:val="none" w:sz="0" w:space="0" w:color="auto"/>
      </w:divBdr>
    </w:div>
    <w:div w:id="432281411">
      <w:bodyDiv w:val="1"/>
      <w:marLeft w:val="0"/>
      <w:marRight w:val="0"/>
      <w:marTop w:val="0"/>
      <w:marBottom w:val="0"/>
      <w:divBdr>
        <w:top w:val="none" w:sz="0" w:space="0" w:color="auto"/>
        <w:left w:val="none" w:sz="0" w:space="0" w:color="auto"/>
        <w:bottom w:val="none" w:sz="0" w:space="0" w:color="auto"/>
        <w:right w:val="none" w:sz="0" w:space="0" w:color="auto"/>
      </w:divBdr>
    </w:div>
    <w:div w:id="440759321">
      <w:bodyDiv w:val="1"/>
      <w:marLeft w:val="0"/>
      <w:marRight w:val="0"/>
      <w:marTop w:val="0"/>
      <w:marBottom w:val="0"/>
      <w:divBdr>
        <w:top w:val="none" w:sz="0" w:space="0" w:color="auto"/>
        <w:left w:val="none" w:sz="0" w:space="0" w:color="auto"/>
        <w:bottom w:val="none" w:sz="0" w:space="0" w:color="auto"/>
        <w:right w:val="none" w:sz="0" w:space="0" w:color="auto"/>
      </w:divBdr>
    </w:div>
    <w:div w:id="454904672">
      <w:bodyDiv w:val="1"/>
      <w:marLeft w:val="0"/>
      <w:marRight w:val="0"/>
      <w:marTop w:val="0"/>
      <w:marBottom w:val="0"/>
      <w:divBdr>
        <w:top w:val="none" w:sz="0" w:space="0" w:color="auto"/>
        <w:left w:val="none" w:sz="0" w:space="0" w:color="auto"/>
        <w:bottom w:val="none" w:sz="0" w:space="0" w:color="auto"/>
        <w:right w:val="none" w:sz="0" w:space="0" w:color="auto"/>
      </w:divBdr>
    </w:div>
    <w:div w:id="468282731">
      <w:bodyDiv w:val="1"/>
      <w:marLeft w:val="0"/>
      <w:marRight w:val="0"/>
      <w:marTop w:val="0"/>
      <w:marBottom w:val="0"/>
      <w:divBdr>
        <w:top w:val="none" w:sz="0" w:space="0" w:color="auto"/>
        <w:left w:val="none" w:sz="0" w:space="0" w:color="auto"/>
        <w:bottom w:val="none" w:sz="0" w:space="0" w:color="auto"/>
        <w:right w:val="none" w:sz="0" w:space="0" w:color="auto"/>
      </w:divBdr>
    </w:div>
    <w:div w:id="469058596">
      <w:bodyDiv w:val="1"/>
      <w:marLeft w:val="0"/>
      <w:marRight w:val="0"/>
      <w:marTop w:val="0"/>
      <w:marBottom w:val="0"/>
      <w:divBdr>
        <w:top w:val="none" w:sz="0" w:space="0" w:color="auto"/>
        <w:left w:val="none" w:sz="0" w:space="0" w:color="auto"/>
        <w:bottom w:val="none" w:sz="0" w:space="0" w:color="auto"/>
        <w:right w:val="none" w:sz="0" w:space="0" w:color="auto"/>
      </w:divBdr>
    </w:div>
    <w:div w:id="503933599">
      <w:bodyDiv w:val="1"/>
      <w:marLeft w:val="0"/>
      <w:marRight w:val="0"/>
      <w:marTop w:val="0"/>
      <w:marBottom w:val="0"/>
      <w:divBdr>
        <w:top w:val="none" w:sz="0" w:space="0" w:color="auto"/>
        <w:left w:val="none" w:sz="0" w:space="0" w:color="auto"/>
        <w:bottom w:val="none" w:sz="0" w:space="0" w:color="auto"/>
        <w:right w:val="none" w:sz="0" w:space="0" w:color="auto"/>
      </w:divBdr>
    </w:div>
    <w:div w:id="539437173">
      <w:bodyDiv w:val="1"/>
      <w:marLeft w:val="0"/>
      <w:marRight w:val="0"/>
      <w:marTop w:val="0"/>
      <w:marBottom w:val="0"/>
      <w:divBdr>
        <w:top w:val="none" w:sz="0" w:space="0" w:color="auto"/>
        <w:left w:val="none" w:sz="0" w:space="0" w:color="auto"/>
        <w:bottom w:val="none" w:sz="0" w:space="0" w:color="auto"/>
        <w:right w:val="none" w:sz="0" w:space="0" w:color="auto"/>
      </w:divBdr>
    </w:div>
    <w:div w:id="608976428">
      <w:bodyDiv w:val="1"/>
      <w:marLeft w:val="0"/>
      <w:marRight w:val="0"/>
      <w:marTop w:val="0"/>
      <w:marBottom w:val="0"/>
      <w:divBdr>
        <w:top w:val="none" w:sz="0" w:space="0" w:color="auto"/>
        <w:left w:val="none" w:sz="0" w:space="0" w:color="auto"/>
        <w:bottom w:val="none" w:sz="0" w:space="0" w:color="auto"/>
        <w:right w:val="none" w:sz="0" w:space="0" w:color="auto"/>
      </w:divBdr>
    </w:div>
    <w:div w:id="618032792">
      <w:bodyDiv w:val="1"/>
      <w:marLeft w:val="0"/>
      <w:marRight w:val="0"/>
      <w:marTop w:val="0"/>
      <w:marBottom w:val="0"/>
      <w:divBdr>
        <w:top w:val="none" w:sz="0" w:space="0" w:color="auto"/>
        <w:left w:val="none" w:sz="0" w:space="0" w:color="auto"/>
        <w:bottom w:val="none" w:sz="0" w:space="0" w:color="auto"/>
        <w:right w:val="none" w:sz="0" w:space="0" w:color="auto"/>
      </w:divBdr>
    </w:div>
    <w:div w:id="627276230">
      <w:bodyDiv w:val="1"/>
      <w:marLeft w:val="0"/>
      <w:marRight w:val="0"/>
      <w:marTop w:val="0"/>
      <w:marBottom w:val="0"/>
      <w:divBdr>
        <w:top w:val="none" w:sz="0" w:space="0" w:color="auto"/>
        <w:left w:val="none" w:sz="0" w:space="0" w:color="auto"/>
        <w:bottom w:val="none" w:sz="0" w:space="0" w:color="auto"/>
        <w:right w:val="none" w:sz="0" w:space="0" w:color="auto"/>
      </w:divBdr>
    </w:div>
    <w:div w:id="677973205">
      <w:bodyDiv w:val="1"/>
      <w:marLeft w:val="0"/>
      <w:marRight w:val="0"/>
      <w:marTop w:val="0"/>
      <w:marBottom w:val="0"/>
      <w:divBdr>
        <w:top w:val="none" w:sz="0" w:space="0" w:color="auto"/>
        <w:left w:val="none" w:sz="0" w:space="0" w:color="auto"/>
        <w:bottom w:val="none" w:sz="0" w:space="0" w:color="auto"/>
        <w:right w:val="none" w:sz="0" w:space="0" w:color="auto"/>
      </w:divBdr>
    </w:div>
    <w:div w:id="710497346">
      <w:bodyDiv w:val="1"/>
      <w:marLeft w:val="0"/>
      <w:marRight w:val="0"/>
      <w:marTop w:val="0"/>
      <w:marBottom w:val="0"/>
      <w:divBdr>
        <w:top w:val="none" w:sz="0" w:space="0" w:color="auto"/>
        <w:left w:val="none" w:sz="0" w:space="0" w:color="auto"/>
        <w:bottom w:val="none" w:sz="0" w:space="0" w:color="auto"/>
        <w:right w:val="none" w:sz="0" w:space="0" w:color="auto"/>
      </w:divBdr>
    </w:div>
    <w:div w:id="722293234">
      <w:bodyDiv w:val="1"/>
      <w:marLeft w:val="0"/>
      <w:marRight w:val="0"/>
      <w:marTop w:val="0"/>
      <w:marBottom w:val="0"/>
      <w:divBdr>
        <w:top w:val="none" w:sz="0" w:space="0" w:color="auto"/>
        <w:left w:val="none" w:sz="0" w:space="0" w:color="auto"/>
        <w:bottom w:val="none" w:sz="0" w:space="0" w:color="auto"/>
        <w:right w:val="none" w:sz="0" w:space="0" w:color="auto"/>
      </w:divBdr>
    </w:div>
    <w:div w:id="787546837">
      <w:bodyDiv w:val="1"/>
      <w:marLeft w:val="0"/>
      <w:marRight w:val="0"/>
      <w:marTop w:val="0"/>
      <w:marBottom w:val="0"/>
      <w:divBdr>
        <w:top w:val="none" w:sz="0" w:space="0" w:color="auto"/>
        <w:left w:val="none" w:sz="0" w:space="0" w:color="auto"/>
        <w:bottom w:val="none" w:sz="0" w:space="0" w:color="auto"/>
        <w:right w:val="none" w:sz="0" w:space="0" w:color="auto"/>
      </w:divBdr>
    </w:div>
    <w:div w:id="788281635">
      <w:bodyDiv w:val="1"/>
      <w:marLeft w:val="0"/>
      <w:marRight w:val="0"/>
      <w:marTop w:val="0"/>
      <w:marBottom w:val="0"/>
      <w:divBdr>
        <w:top w:val="none" w:sz="0" w:space="0" w:color="auto"/>
        <w:left w:val="none" w:sz="0" w:space="0" w:color="auto"/>
        <w:bottom w:val="none" w:sz="0" w:space="0" w:color="auto"/>
        <w:right w:val="none" w:sz="0" w:space="0" w:color="auto"/>
      </w:divBdr>
    </w:div>
    <w:div w:id="790515513">
      <w:bodyDiv w:val="1"/>
      <w:marLeft w:val="0"/>
      <w:marRight w:val="0"/>
      <w:marTop w:val="0"/>
      <w:marBottom w:val="0"/>
      <w:divBdr>
        <w:top w:val="none" w:sz="0" w:space="0" w:color="auto"/>
        <w:left w:val="none" w:sz="0" w:space="0" w:color="auto"/>
        <w:bottom w:val="none" w:sz="0" w:space="0" w:color="auto"/>
        <w:right w:val="none" w:sz="0" w:space="0" w:color="auto"/>
      </w:divBdr>
    </w:div>
    <w:div w:id="805779713">
      <w:bodyDiv w:val="1"/>
      <w:marLeft w:val="0"/>
      <w:marRight w:val="0"/>
      <w:marTop w:val="0"/>
      <w:marBottom w:val="0"/>
      <w:divBdr>
        <w:top w:val="none" w:sz="0" w:space="0" w:color="auto"/>
        <w:left w:val="none" w:sz="0" w:space="0" w:color="auto"/>
        <w:bottom w:val="none" w:sz="0" w:space="0" w:color="auto"/>
        <w:right w:val="none" w:sz="0" w:space="0" w:color="auto"/>
      </w:divBdr>
    </w:div>
    <w:div w:id="822888950">
      <w:bodyDiv w:val="1"/>
      <w:marLeft w:val="0"/>
      <w:marRight w:val="0"/>
      <w:marTop w:val="0"/>
      <w:marBottom w:val="0"/>
      <w:divBdr>
        <w:top w:val="none" w:sz="0" w:space="0" w:color="auto"/>
        <w:left w:val="none" w:sz="0" w:space="0" w:color="auto"/>
        <w:bottom w:val="none" w:sz="0" w:space="0" w:color="auto"/>
        <w:right w:val="none" w:sz="0" w:space="0" w:color="auto"/>
      </w:divBdr>
    </w:div>
    <w:div w:id="872039478">
      <w:bodyDiv w:val="1"/>
      <w:marLeft w:val="0"/>
      <w:marRight w:val="0"/>
      <w:marTop w:val="0"/>
      <w:marBottom w:val="0"/>
      <w:divBdr>
        <w:top w:val="none" w:sz="0" w:space="0" w:color="auto"/>
        <w:left w:val="none" w:sz="0" w:space="0" w:color="auto"/>
        <w:bottom w:val="none" w:sz="0" w:space="0" w:color="auto"/>
        <w:right w:val="none" w:sz="0" w:space="0" w:color="auto"/>
      </w:divBdr>
    </w:div>
    <w:div w:id="875389116">
      <w:bodyDiv w:val="1"/>
      <w:marLeft w:val="0"/>
      <w:marRight w:val="0"/>
      <w:marTop w:val="0"/>
      <w:marBottom w:val="0"/>
      <w:divBdr>
        <w:top w:val="none" w:sz="0" w:space="0" w:color="auto"/>
        <w:left w:val="none" w:sz="0" w:space="0" w:color="auto"/>
        <w:bottom w:val="none" w:sz="0" w:space="0" w:color="auto"/>
        <w:right w:val="none" w:sz="0" w:space="0" w:color="auto"/>
      </w:divBdr>
    </w:div>
    <w:div w:id="931936081">
      <w:bodyDiv w:val="1"/>
      <w:marLeft w:val="0"/>
      <w:marRight w:val="0"/>
      <w:marTop w:val="0"/>
      <w:marBottom w:val="0"/>
      <w:divBdr>
        <w:top w:val="none" w:sz="0" w:space="0" w:color="auto"/>
        <w:left w:val="none" w:sz="0" w:space="0" w:color="auto"/>
        <w:bottom w:val="none" w:sz="0" w:space="0" w:color="auto"/>
        <w:right w:val="none" w:sz="0" w:space="0" w:color="auto"/>
      </w:divBdr>
    </w:div>
    <w:div w:id="938483830">
      <w:bodyDiv w:val="1"/>
      <w:marLeft w:val="0"/>
      <w:marRight w:val="0"/>
      <w:marTop w:val="0"/>
      <w:marBottom w:val="0"/>
      <w:divBdr>
        <w:top w:val="none" w:sz="0" w:space="0" w:color="auto"/>
        <w:left w:val="none" w:sz="0" w:space="0" w:color="auto"/>
        <w:bottom w:val="none" w:sz="0" w:space="0" w:color="auto"/>
        <w:right w:val="none" w:sz="0" w:space="0" w:color="auto"/>
      </w:divBdr>
    </w:div>
    <w:div w:id="964845304">
      <w:bodyDiv w:val="1"/>
      <w:marLeft w:val="0"/>
      <w:marRight w:val="0"/>
      <w:marTop w:val="0"/>
      <w:marBottom w:val="0"/>
      <w:divBdr>
        <w:top w:val="none" w:sz="0" w:space="0" w:color="auto"/>
        <w:left w:val="none" w:sz="0" w:space="0" w:color="auto"/>
        <w:bottom w:val="none" w:sz="0" w:space="0" w:color="auto"/>
        <w:right w:val="none" w:sz="0" w:space="0" w:color="auto"/>
      </w:divBdr>
    </w:div>
    <w:div w:id="977414103">
      <w:bodyDiv w:val="1"/>
      <w:marLeft w:val="0"/>
      <w:marRight w:val="0"/>
      <w:marTop w:val="0"/>
      <w:marBottom w:val="0"/>
      <w:divBdr>
        <w:top w:val="none" w:sz="0" w:space="0" w:color="auto"/>
        <w:left w:val="none" w:sz="0" w:space="0" w:color="auto"/>
        <w:bottom w:val="none" w:sz="0" w:space="0" w:color="auto"/>
        <w:right w:val="none" w:sz="0" w:space="0" w:color="auto"/>
      </w:divBdr>
    </w:div>
    <w:div w:id="1001590225">
      <w:bodyDiv w:val="1"/>
      <w:marLeft w:val="0"/>
      <w:marRight w:val="0"/>
      <w:marTop w:val="0"/>
      <w:marBottom w:val="0"/>
      <w:divBdr>
        <w:top w:val="none" w:sz="0" w:space="0" w:color="auto"/>
        <w:left w:val="none" w:sz="0" w:space="0" w:color="auto"/>
        <w:bottom w:val="none" w:sz="0" w:space="0" w:color="auto"/>
        <w:right w:val="none" w:sz="0" w:space="0" w:color="auto"/>
      </w:divBdr>
    </w:div>
    <w:div w:id="1039235772">
      <w:bodyDiv w:val="1"/>
      <w:marLeft w:val="0"/>
      <w:marRight w:val="0"/>
      <w:marTop w:val="0"/>
      <w:marBottom w:val="0"/>
      <w:divBdr>
        <w:top w:val="none" w:sz="0" w:space="0" w:color="auto"/>
        <w:left w:val="none" w:sz="0" w:space="0" w:color="auto"/>
        <w:bottom w:val="none" w:sz="0" w:space="0" w:color="auto"/>
        <w:right w:val="none" w:sz="0" w:space="0" w:color="auto"/>
      </w:divBdr>
    </w:div>
    <w:div w:id="1045522127">
      <w:bodyDiv w:val="1"/>
      <w:marLeft w:val="0"/>
      <w:marRight w:val="0"/>
      <w:marTop w:val="0"/>
      <w:marBottom w:val="0"/>
      <w:divBdr>
        <w:top w:val="none" w:sz="0" w:space="0" w:color="auto"/>
        <w:left w:val="none" w:sz="0" w:space="0" w:color="auto"/>
        <w:bottom w:val="none" w:sz="0" w:space="0" w:color="auto"/>
        <w:right w:val="none" w:sz="0" w:space="0" w:color="auto"/>
      </w:divBdr>
    </w:div>
    <w:div w:id="1047530541">
      <w:bodyDiv w:val="1"/>
      <w:marLeft w:val="0"/>
      <w:marRight w:val="0"/>
      <w:marTop w:val="0"/>
      <w:marBottom w:val="0"/>
      <w:divBdr>
        <w:top w:val="none" w:sz="0" w:space="0" w:color="auto"/>
        <w:left w:val="none" w:sz="0" w:space="0" w:color="auto"/>
        <w:bottom w:val="none" w:sz="0" w:space="0" w:color="auto"/>
        <w:right w:val="none" w:sz="0" w:space="0" w:color="auto"/>
      </w:divBdr>
    </w:div>
    <w:div w:id="1058819603">
      <w:bodyDiv w:val="1"/>
      <w:marLeft w:val="0"/>
      <w:marRight w:val="0"/>
      <w:marTop w:val="0"/>
      <w:marBottom w:val="0"/>
      <w:divBdr>
        <w:top w:val="none" w:sz="0" w:space="0" w:color="auto"/>
        <w:left w:val="none" w:sz="0" w:space="0" w:color="auto"/>
        <w:bottom w:val="none" w:sz="0" w:space="0" w:color="auto"/>
        <w:right w:val="none" w:sz="0" w:space="0" w:color="auto"/>
      </w:divBdr>
    </w:div>
    <w:div w:id="1062486104">
      <w:bodyDiv w:val="1"/>
      <w:marLeft w:val="0"/>
      <w:marRight w:val="0"/>
      <w:marTop w:val="0"/>
      <w:marBottom w:val="0"/>
      <w:divBdr>
        <w:top w:val="none" w:sz="0" w:space="0" w:color="auto"/>
        <w:left w:val="none" w:sz="0" w:space="0" w:color="auto"/>
        <w:bottom w:val="none" w:sz="0" w:space="0" w:color="auto"/>
        <w:right w:val="none" w:sz="0" w:space="0" w:color="auto"/>
      </w:divBdr>
    </w:div>
    <w:div w:id="1133868296">
      <w:bodyDiv w:val="1"/>
      <w:marLeft w:val="0"/>
      <w:marRight w:val="0"/>
      <w:marTop w:val="0"/>
      <w:marBottom w:val="0"/>
      <w:divBdr>
        <w:top w:val="none" w:sz="0" w:space="0" w:color="auto"/>
        <w:left w:val="none" w:sz="0" w:space="0" w:color="auto"/>
        <w:bottom w:val="none" w:sz="0" w:space="0" w:color="auto"/>
        <w:right w:val="none" w:sz="0" w:space="0" w:color="auto"/>
      </w:divBdr>
    </w:div>
    <w:div w:id="1182621508">
      <w:bodyDiv w:val="1"/>
      <w:marLeft w:val="0"/>
      <w:marRight w:val="0"/>
      <w:marTop w:val="0"/>
      <w:marBottom w:val="0"/>
      <w:divBdr>
        <w:top w:val="none" w:sz="0" w:space="0" w:color="auto"/>
        <w:left w:val="none" w:sz="0" w:space="0" w:color="auto"/>
        <w:bottom w:val="none" w:sz="0" w:space="0" w:color="auto"/>
        <w:right w:val="none" w:sz="0" w:space="0" w:color="auto"/>
      </w:divBdr>
    </w:div>
    <w:div w:id="1185363495">
      <w:bodyDiv w:val="1"/>
      <w:marLeft w:val="0"/>
      <w:marRight w:val="0"/>
      <w:marTop w:val="0"/>
      <w:marBottom w:val="0"/>
      <w:divBdr>
        <w:top w:val="none" w:sz="0" w:space="0" w:color="auto"/>
        <w:left w:val="none" w:sz="0" w:space="0" w:color="auto"/>
        <w:bottom w:val="none" w:sz="0" w:space="0" w:color="auto"/>
        <w:right w:val="none" w:sz="0" w:space="0" w:color="auto"/>
      </w:divBdr>
    </w:div>
    <w:div w:id="1223636068">
      <w:bodyDiv w:val="1"/>
      <w:marLeft w:val="0"/>
      <w:marRight w:val="0"/>
      <w:marTop w:val="0"/>
      <w:marBottom w:val="0"/>
      <w:divBdr>
        <w:top w:val="none" w:sz="0" w:space="0" w:color="auto"/>
        <w:left w:val="none" w:sz="0" w:space="0" w:color="auto"/>
        <w:bottom w:val="none" w:sz="0" w:space="0" w:color="auto"/>
        <w:right w:val="none" w:sz="0" w:space="0" w:color="auto"/>
      </w:divBdr>
    </w:div>
    <w:div w:id="1251230051">
      <w:bodyDiv w:val="1"/>
      <w:marLeft w:val="0"/>
      <w:marRight w:val="0"/>
      <w:marTop w:val="0"/>
      <w:marBottom w:val="0"/>
      <w:divBdr>
        <w:top w:val="none" w:sz="0" w:space="0" w:color="auto"/>
        <w:left w:val="none" w:sz="0" w:space="0" w:color="auto"/>
        <w:bottom w:val="none" w:sz="0" w:space="0" w:color="auto"/>
        <w:right w:val="none" w:sz="0" w:space="0" w:color="auto"/>
      </w:divBdr>
    </w:div>
    <w:div w:id="1258559875">
      <w:bodyDiv w:val="1"/>
      <w:marLeft w:val="0"/>
      <w:marRight w:val="0"/>
      <w:marTop w:val="0"/>
      <w:marBottom w:val="0"/>
      <w:divBdr>
        <w:top w:val="none" w:sz="0" w:space="0" w:color="auto"/>
        <w:left w:val="none" w:sz="0" w:space="0" w:color="auto"/>
        <w:bottom w:val="none" w:sz="0" w:space="0" w:color="auto"/>
        <w:right w:val="none" w:sz="0" w:space="0" w:color="auto"/>
      </w:divBdr>
    </w:div>
    <w:div w:id="1287617568">
      <w:bodyDiv w:val="1"/>
      <w:marLeft w:val="0"/>
      <w:marRight w:val="0"/>
      <w:marTop w:val="0"/>
      <w:marBottom w:val="0"/>
      <w:divBdr>
        <w:top w:val="none" w:sz="0" w:space="0" w:color="auto"/>
        <w:left w:val="none" w:sz="0" w:space="0" w:color="auto"/>
        <w:bottom w:val="none" w:sz="0" w:space="0" w:color="auto"/>
        <w:right w:val="none" w:sz="0" w:space="0" w:color="auto"/>
      </w:divBdr>
    </w:div>
    <w:div w:id="1296106601">
      <w:bodyDiv w:val="1"/>
      <w:marLeft w:val="0"/>
      <w:marRight w:val="0"/>
      <w:marTop w:val="0"/>
      <w:marBottom w:val="0"/>
      <w:divBdr>
        <w:top w:val="none" w:sz="0" w:space="0" w:color="auto"/>
        <w:left w:val="none" w:sz="0" w:space="0" w:color="auto"/>
        <w:bottom w:val="none" w:sz="0" w:space="0" w:color="auto"/>
        <w:right w:val="none" w:sz="0" w:space="0" w:color="auto"/>
      </w:divBdr>
    </w:div>
    <w:div w:id="1366755207">
      <w:bodyDiv w:val="1"/>
      <w:marLeft w:val="0"/>
      <w:marRight w:val="0"/>
      <w:marTop w:val="0"/>
      <w:marBottom w:val="0"/>
      <w:divBdr>
        <w:top w:val="none" w:sz="0" w:space="0" w:color="auto"/>
        <w:left w:val="none" w:sz="0" w:space="0" w:color="auto"/>
        <w:bottom w:val="none" w:sz="0" w:space="0" w:color="auto"/>
        <w:right w:val="none" w:sz="0" w:space="0" w:color="auto"/>
      </w:divBdr>
    </w:div>
    <w:div w:id="1373338426">
      <w:bodyDiv w:val="1"/>
      <w:marLeft w:val="0"/>
      <w:marRight w:val="0"/>
      <w:marTop w:val="0"/>
      <w:marBottom w:val="0"/>
      <w:divBdr>
        <w:top w:val="none" w:sz="0" w:space="0" w:color="auto"/>
        <w:left w:val="none" w:sz="0" w:space="0" w:color="auto"/>
        <w:bottom w:val="none" w:sz="0" w:space="0" w:color="auto"/>
        <w:right w:val="none" w:sz="0" w:space="0" w:color="auto"/>
      </w:divBdr>
    </w:div>
    <w:div w:id="1424106752">
      <w:bodyDiv w:val="1"/>
      <w:marLeft w:val="0"/>
      <w:marRight w:val="0"/>
      <w:marTop w:val="0"/>
      <w:marBottom w:val="0"/>
      <w:divBdr>
        <w:top w:val="none" w:sz="0" w:space="0" w:color="auto"/>
        <w:left w:val="none" w:sz="0" w:space="0" w:color="auto"/>
        <w:bottom w:val="none" w:sz="0" w:space="0" w:color="auto"/>
        <w:right w:val="none" w:sz="0" w:space="0" w:color="auto"/>
      </w:divBdr>
    </w:div>
    <w:div w:id="1489596734">
      <w:bodyDiv w:val="1"/>
      <w:marLeft w:val="0"/>
      <w:marRight w:val="0"/>
      <w:marTop w:val="0"/>
      <w:marBottom w:val="0"/>
      <w:divBdr>
        <w:top w:val="none" w:sz="0" w:space="0" w:color="auto"/>
        <w:left w:val="none" w:sz="0" w:space="0" w:color="auto"/>
        <w:bottom w:val="none" w:sz="0" w:space="0" w:color="auto"/>
        <w:right w:val="none" w:sz="0" w:space="0" w:color="auto"/>
      </w:divBdr>
    </w:div>
    <w:div w:id="1498299671">
      <w:bodyDiv w:val="1"/>
      <w:marLeft w:val="0"/>
      <w:marRight w:val="0"/>
      <w:marTop w:val="0"/>
      <w:marBottom w:val="0"/>
      <w:divBdr>
        <w:top w:val="none" w:sz="0" w:space="0" w:color="auto"/>
        <w:left w:val="none" w:sz="0" w:space="0" w:color="auto"/>
        <w:bottom w:val="none" w:sz="0" w:space="0" w:color="auto"/>
        <w:right w:val="none" w:sz="0" w:space="0" w:color="auto"/>
      </w:divBdr>
    </w:div>
    <w:div w:id="1501503482">
      <w:bodyDiv w:val="1"/>
      <w:marLeft w:val="0"/>
      <w:marRight w:val="0"/>
      <w:marTop w:val="0"/>
      <w:marBottom w:val="0"/>
      <w:divBdr>
        <w:top w:val="none" w:sz="0" w:space="0" w:color="auto"/>
        <w:left w:val="none" w:sz="0" w:space="0" w:color="auto"/>
        <w:bottom w:val="none" w:sz="0" w:space="0" w:color="auto"/>
        <w:right w:val="none" w:sz="0" w:space="0" w:color="auto"/>
      </w:divBdr>
    </w:div>
    <w:div w:id="1588615671">
      <w:bodyDiv w:val="1"/>
      <w:marLeft w:val="0"/>
      <w:marRight w:val="0"/>
      <w:marTop w:val="0"/>
      <w:marBottom w:val="0"/>
      <w:divBdr>
        <w:top w:val="none" w:sz="0" w:space="0" w:color="auto"/>
        <w:left w:val="none" w:sz="0" w:space="0" w:color="auto"/>
        <w:bottom w:val="none" w:sz="0" w:space="0" w:color="auto"/>
        <w:right w:val="none" w:sz="0" w:space="0" w:color="auto"/>
      </w:divBdr>
    </w:div>
    <w:div w:id="1615792509">
      <w:bodyDiv w:val="1"/>
      <w:marLeft w:val="0"/>
      <w:marRight w:val="0"/>
      <w:marTop w:val="0"/>
      <w:marBottom w:val="0"/>
      <w:divBdr>
        <w:top w:val="none" w:sz="0" w:space="0" w:color="auto"/>
        <w:left w:val="none" w:sz="0" w:space="0" w:color="auto"/>
        <w:bottom w:val="none" w:sz="0" w:space="0" w:color="auto"/>
        <w:right w:val="none" w:sz="0" w:space="0" w:color="auto"/>
      </w:divBdr>
    </w:div>
    <w:div w:id="1624113842">
      <w:bodyDiv w:val="1"/>
      <w:marLeft w:val="0"/>
      <w:marRight w:val="0"/>
      <w:marTop w:val="0"/>
      <w:marBottom w:val="0"/>
      <w:divBdr>
        <w:top w:val="none" w:sz="0" w:space="0" w:color="auto"/>
        <w:left w:val="none" w:sz="0" w:space="0" w:color="auto"/>
        <w:bottom w:val="none" w:sz="0" w:space="0" w:color="auto"/>
        <w:right w:val="none" w:sz="0" w:space="0" w:color="auto"/>
      </w:divBdr>
    </w:div>
    <w:div w:id="1629317353">
      <w:bodyDiv w:val="1"/>
      <w:marLeft w:val="0"/>
      <w:marRight w:val="0"/>
      <w:marTop w:val="0"/>
      <w:marBottom w:val="0"/>
      <w:divBdr>
        <w:top w:val="none" w:sz="0" w:space="0" w:color="auto"/>
        <w:left w:val="none" w:sz="0" w:space="0" w:color="auto"/>
        <w:bottom w:val="none" w:sz="0" w:space="0" w:color="auto"/>
        <w:right w:val="none" w:sz="0" w:space="0" w:color="auto"/>
      </w:divBdr>
    </w:div>
    <w:div w:id="1646855814">
      <w:bodyDiv w:val="1"/>
      <w:marLeft w:val="0"/>
      <w:marRight w:val="0"/>
      <w:marTop w:val="0"/>
      <w:marBottom w:val="0"/>
      <w:divBdr>
        <w:top w:val="none" w:sz="0" w:space="0" w:color="auto"/>
        <w:left w:val="none" w:sz="0" w:space="0" w:color="auto"/>
        <w:bottom w:val="none" w:sz="0" w:space="0" w:color="auto"/>
        <w:right w:val="none" w:sz="0" w:space="0" w:color="auto"/>
      </w:divBdr>
    </w:div>
    <w:div w:id="1706561789">
      <w:bodyDiv w:val="1"/>
      <w:marLeft w:val="0"/>
      <w:marRight w:val="0"/>
      <w:marTop w:val="0"/>
      <w:marBottom w:val="0"/>
      <w:divBdr>
        <w:top w:val="none" w:sz="0" w:space="0" w:color="auto"/>
        <w:left w:val="none" w:sz="0" w:space="0" w:color="auto"/>
        <w:bottom w:val="none" w:sz="0" w:space="0" w:color="auto"/>
        <w:right w:val="none" w:sz="0" w:space="0" w:color="auto"/>
      </w:divBdr>
    </w:div>
    <w:div w:id="1735741840">
      <w:bodyDiv w:val="1"/>
      <w:marLeft w:val="0"/>
      <w:marRight w:val="0"/>
      <w:marTop w:val="0"/>
      <w:marBottom w:val="0"/>
      <w:divBdr>
        <w:top w:val="none" w:sz="0" w:space="0" w:color="auto"/>
        <w:left w:val="none" w:sz="0" w:space="0" w:color="auto"/>
        <w:bottom w:val="none" w:sz="0" w:space="0" w:color="auto"/>
        <w:right w:val="none" w:sz="0" w:space="0" w:color="auto"/>
      </w:divBdr>
    </w:div>
    <w:div w:id="1750734041">
      <w:bodyDiv w:val="1"/>
      <w:marLeft w:val="0"/>
      <w:marRight w:val="0"/>
      <w:marTop w:val="0"/>
      <w:marBottom w:val="0"/>
      <w:divBdr>
        <w:top w:val="none" w:sz="0" w:space="0" w:color="auto"/>
        <w:left w:val="none" w:sz="0" w:space="0" w:color="auto"/>
        <w:bottom w:val="none" w:sz="0" w:space="0" w:color="auto"/>
        <w:right w:val="none" w:sz="0" w:space="0" w:color="auto"/>
      </w:divBdr>
    </w:div>
    <w:div w:id="1876309782">
      <w:bodyDiv w:val="1"/>
      <w:marLeft w:val="0"/>
      <w:marRight w:val="0"/>
      <w:marTop w:val="0"/>
      <w:marBottom w:val="0"/>
      <w:divBdr>
        <w:top w:val="none" w:sz="0" w:space="0" w:color="auto"/>
        <w:left w:val="none" w:sz="0" w:space="0" w:color="auto"/>
        <w:bottom w:val="none" w:sz="0" w:space="0" w:color="auto"/>
        <w:right w:val="none" w:sz="0" w:space="0" w:color="auto"/>
      </w:divBdr>
    </w:div>
    <w:div w:id="1905219584">
      <w:bodyDiv w:val="1"/>
      <w:marLeft w:val="0"/>
      <w:marRight w:val="0"/>
      <w:marTop w:val="0"/>
      <w:marBottom w:val="0"/>
      <w:divBdr>
        <w:top w:val="none" w:sz="0" w:space="0" w:color="auto"/>
        <w:left w:val="none" w:sz="0" w:space="0" w:color="auto"/>
        <w:bottom w:val="none" w:sz="0" w:space="0" w:color="auto"/>
        <w:right w:val="none" w:sz="0" w:space="0" w:color="auto"/>
      </w:divBdr>
    </w:div>
    <w:div w:id="1910337658">
      <w:bodyDiv w:val="1"/>
      <w:marLeft w:val="0"/>
      <w:marRight w:val="0"/>
      <w:marTop w:val="0"/>
      <w:marBottom w:val="0"/>
      <w:divBdr>
        <w:top w:val="none" w:sz="0" w:space="0" w:color="auto"/>
        <w:left w:val="none" w:sz="0" w:space="0" w:color="auto"/>
        <w:bottom w:val="none" w:sz="0" w:space="0" w:color="auto"/>
        <w:right w:val="none" w:sz="0" w:space="0" w:color="auto"/>
      </w:divBdr>
    </w:div>
    <w:div w:id="1918901456">
      <w:bodyDiv w:val="1"/>
      <w:marLeft w:val="0"/>
      <w:marRight w:val="0"/>
      <w:marTop w:val="0"/>
      <w:marBottom w:val="0"/>
      <w:divBdr>
        <w:top w:val="none" w:sz="0" w:space="0" w:color="auto"/>
        <w:left w:val="none" w:sz="0" w:space="0" w:color="auto"/>
        <w:bottom w:val="none" w:sz="0" w:space="0" w:color="auto"/>
        <w:right w:val="none" w:sz="0" w:space="0" w:color="auto"/>
      </w:divBdr>
    </w:div>
    <w:div w:id="1923828641">
      <w:bodyDiv w:val="1"/>
      <w:marLeft w:val="0"/>
      <w:marRight w:val="0"/>
      <w:marTop w:val="0"/>
      <w:marBottom w:val="0"/>
      <w:divBdr>
        <w:top w:val="none" w:sz="0" w:space="0" w:color="auto"/>
        <w:left w:val="none" w:sz="0" w:space="0" w:color="auto"/>
        <w:bottom w:val="none" w:sz="0" w:space="0" w:color="auto"/>
        <w:right w:val="none" w:sz="0" w:space="0" w:color="auto"/>
      </w:divBdr>
    </w:div>
    <w:div w:id="1928297279">
      <w:bodyDiv w:val="1"/>
      <w:marLeft w:val="0"/>
      <w:marRight w:val="0"/>
      <w:marTop w:val="0"/>
      <w:marBottom w:val="0"/>
      <w:divBdr>
        <w:top w:val="none" w:sz="0" w:space="0" w:color="auto"/>
        <w:left w:val="none" w:sz="0" w:space="0" w:color="auto"/>
        <w:bottom w:val="none" w:sz="0" w:space="0" w:color="auto"/>
        <w:right w:val="none" w:sz="0" w:space="0" w:color="auto"/>
      </w:divBdr>
    </w:div>
    <w:div w:id="2046440341">
      <w:bodyDiv w:val="1"/>
      <w:marLeft w:val="0"/>
      <w:marRight w:val="0"/>
      <w:marTop w:val="0"/>
      <w:marBottom w:val="0"/>
      <w:divBdr>
        <w:top w:val="none" w:sz="0" w:space="0" w:color="auto"/>
        <w:left w:val="none" w:sz="0" w:space="0" w:color="auto"/>
        <w:bottom w:val="none" w:sz="0" w:space="0" w:color="auto"/>
        <w:right w:val="none" w:sz="0" w:space="0" w:color="auto"/>
      </w:divBdr>
    </w:div>
    <w:div w:id="2084447096">
      <w:bodyDiv w:val="1"/>
      <w:marLeft w:val="0"/>
      <w:marRight w:val="0"/>
      <w:marTop w:val="0"/>
      <w:marBottom w:val="0"/>
      <w:divBdr>
        <w:top w:val="none" w:sz="0" w:space="0" w:color="auto"/>
        <w:left w:val="none" w:sz="0" w:space="0" w:color="auto"/>
        <w:bottom w:val="none" w:sz="0" w:space="0" w:color="auto"/>
        <w:right w:val="none" w:sz="0" w:space="0" w:color="auto"/>
      </w:divBdr>
    </w:div>
    <w:div w:id="208483877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image" Target="media/image50.emf"/><Relationship Id="rId21" Type="http://schemas.openxmlformats.org/officeDocument/2006/relationships/oleObject" Target="embeddings/Microsoft_Visio_2003-2010_Drawing5.vsd"/><Relationship Id="rId42" Type="http://schemas.openxmlformats.org/officeDocument/2006/relationships/image" Target="../../../cmcc/AppData/Local/Temp/ksohtml/wps2156.tmp.png" TargetMode="External"/><Relationship Id="rId47" Type="http://schemas.openxmlformats.org/officeDocument/2006/relationships/image" Target="1.1.0/cmcc/AppData/Local/Temp/ksohtml/wps1120.tmp.png" TargetMode="External"/><Relationship Id="rId63" Type="http://schemas.openxmlformats.org/officeDocument/2006/relationships/oleObject" Target="embeddings/Microsoft_Visio_2003-2010_Drawing10.vsd"/><Relationship Id="rId68" Type="http://schemas.openxmlformats.org/officeDocument/2006/relationships/image" Target="media/image24.emf"/><Relationship Id="rId84" Type="http://schemas.openxmlformats.org/officeDocument/2006/relationships/image" Target="media/image30.emf"/><Relationship Id="rId89" Type="http://schemas.openxmlformats.org/officeDocument/2006/relationships/image" Target="media/image34.emf"/><Relationship Id="rId112" Type="http://schemas.openxmlformats.org/officeDocument/2006/relationships/image" Target="../../../../../Users/cmcc/AppData/Local/Temp/ksohtml1488/wps1.png" TargetMode="External"/><Relationship Id="rId16" Type="http://schemas.openxmlformats.org/officeDocument/2006/relationships/image" Target="media/image4.emf"/><Relationship Id="rId107" Type="http://schemas.openxmlformats.org/officeDocument/2006/relationships/image" Target="media/image43.emf"/><Relationship Id="rId11" Type="http://schemas.openxmlformats.org/officeDocument/2006/relationships/header" Target="header1.xml"/><Relationship Id="rId32" Type="http://schemas.openxmlformats.org/officeDocument/2006/relationships/image" Target="media/image11.emf"/><Relationship Id="rId37" Type="http://schemas.openxmlformats.org/officeDocument/2006/relationships/image" Target="media/image13.png"/><Relationship Id="rId53" Type="http://schemas.openxmlformats.org/officeDocument/2006/relationships/image" Target="../../../cmcc/AppData/Local/Temp/ksohtml/wpsA50D.tmp.png" TargetMode="External"/><Relationship Id="rId58" Type="http://schemas.openxmlformats.org/officeDocument/2006/relationships/package" Target="embeddings/Microsoft_Visio_Drawing3.vsdx"/><Relationship Id="rId74" Type="http://schemas.openxmlformats.org/officeDocument/2006/relationships/image" Target="media/image26.emf"/><Relationship Id="rId79" Type="http://schemas.openxmlformats.org/officeDocument/2006/relationships/package" Target="embeddings/Microsoft_Visio_Drawing9.vsdx"/><Relationship Id="rId102" Type="http://schemas.openxmlformats.org/officeDocument/2006/relationships/oleObject" Target="embeddings/Microsoft_Visio_2003-2010_Drawing19.vsd"/><Relationship Id="rId123" Type="http://schemas.openxmlformats.org/officeDocument/2006/relationships/image" Target="media/image53.emf"/><Relationship Id="rId128" Type="http://schemas.openxmlformats.org/officeDocument/2006/relationships/footer" Target="footer2.xml"/><Relationship Id="rId5" Type="http://schemas.openxmlformats.org/officeDocument/2006/relationships/settings" Target="settings.xml"/><Relationship Id="rId90" Type="http://schemas.openxmlformats.org/officeDocument/2006/relationships/oleObject" Target="embeddings/Microsoft_Visio_2003-2010_Drawing18.vsd"/><Relationship Id="rId95" Type="http://schemas.openxmlformats.org/officeDocument/2006/relationships/image" Target="media/image37.emf"/><Relationship Id="rId19" Type="http://schemas.openxmlformats.org/officeDocument/2006/relationships/image" Target="media/image5.emf"/><Relationship Id="rId14" Type="http://schemas.openxmlformats.org/officeDocument/2006/relationships/oleObject" Target="embeddings/Microsoft_Visio_2003-2010_Drawing.vsd"/><Relationship Id="rId22" Type="http://schemas.openxmlformats.org/officeDocument/2006/relationships/image" Target="media/image6.png"/><Relationship Id="rId27" Type="http://schemas.openxmlformats.org/officeDocument/2006/relationships/oleObject" Target="embeddings/Microsoft_Visio_2003-2010_Drawing7.vsd"/><Relationship Id="rId30" Type="http://schemas.openxmlformats.org/officeDocument/2006/relationships/image" Target="media/image10.emf"/><Relationship Id="rId35" Type="http://schemas.openxmlformats.org/officeDocument/2006/relationships/image" Target="1.1.0/cmcc/AppData/Local/Temp/ksohtml/wps8A7.tmp.png" TargetMode="External"/><Relationship Id="rId43" Type="http://schemas.openxmlformats.org/officeDocument/2006/relationships/image" Target="media/image15.png"/><Relationship Id="rId48" Type="http://schemas.openxmlformats.org/officeDocument/2006/relationships/image" Target="../../../cmcc/AppData/Local/Temp/ksohtml/wps1120.tmp.png" TargetMode="External"/><Relationship Id="rId56" Type="http://schemas.openxmlformats.org/officeDocument/2006/relationships/image" Target="media/image20.emf"/><Relationship Id="rId64" Type="http://schemas.openxmlformats.org/officeDocument/2006/relationships/oleObject" Target="embeddings/Microsoft_Visio_2003-2010_Drawing11.vsd"/><Relationship Id="rId69" Type="http://schemas.openxmlformats.org/officeDocument/2006/relationships/oleObject" Target="embeddings/Microsoft_Visio_2003-2010_Drawing14.vsd"/><Relationship Id="rId77" Type="http://schemas.openxmlformats.org/officeDocument/2006/relationships/image" Target="media/image27.emf"/><Relationship Id="rId100" Type="http://schemas.openxmlformats.org/officeDocument/2006/relationships/package" Target="embeddings/Microsoft_Visio_Drawing15.vsdx"/><Relationship Id="rId105" Type="http://schemas.openxmlformats.org/officeDocument/2006/relationships/image" Target="media/image42.emf"/><Relationship Id="rId113" Type="http://schemas.openxmlformats.org/officeDocument/2006/relationships/image" Target="media/image46.png"/><Relationship Id="rId118" Type="http://schemas.openxmlformats.org/officeDocument/2006/relationships/oleObject" Target="embeddings/Microsoft_Visio_2003-2010_Drawing23.vsd"/><Relationship Id="rId126" Type="http://schemas.openxmlformats.org/officeDocument/2006/relationships/package" Target="embeddings/Microsoft_Visio_Drawing17.vsdx"/><Relationship Id="rId8" Type="http://schemas.openxmlformats.org/officeDocument/2006/relationships/endnotes" Target="endnotes.xml"/><Relationship Id="rId51" Type="http://schemas.openxmlformats.org/officeDocument/2006/relationships/image" Target="../../../cmcc/AppData/Local/Temp/ksohtml/wps4A93.tmp.png" TargetMode="External"/><Relationship Id="rId72" Type="http://schemas.openxmlformats.org/officeDocument/2006/relationships/package" Target="embeddings/Microsoft_Visio_Drawing4.vsdx"/><Relationship Id="rId80" Type="http://schemas.openxmlformats.org/officeDocument/2006/relationships/image" Target="media/image28.emf"/><Relationship Id="rId85" Type="http://schemas.openxmlformats.org/officeDocument/2006/relationships/image" Target="media/image31.emf"/><Relationship Id="rId93" Type="http://schemas.openxmlformats.org/officeDocument/2006/relationships/image" Target="media/image36.emf"/><Relationship Id="rId98" Type="http://schemas.openxmlformats.org/officeDocument/2006/relationships/package" Target="embeddings/Microsoft_Visio_Drawing14.vsdx"/><Relationship Id="rId121" Type="http://schemas.openxmlformats.org/officeDocument/2006/relationships/image" Target="media/image52.emf"/><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oleObject2.bin"/><Relationship Id="rId38" Type="http://schemas.openxmlformats.org/officeDocument/2006/relationships/image" Target="1.1.0/cmcc/AppData/Local/Temp/ksohtml/wps2145.tmp.png" TargetMode="External"/><Relationship Id="rId46" Type="http://schemas.openxmlformats.org/officeDocument/2006/relationships/image" Target="media/image16.png"/><Relationship Id="rId59" Type="http://schemas.openxmlformats.org/officeDocument/2006/relationships/image" Target="media/image21.emf"/><Relationship Id="rId67" Type="http://schemas.openxmlformats.org/officeDocument/2006/relationships/oleObject" Target="embeddings/Microsoft_Visio_2003-2010_Drawing13.vsd"/><Relationship Id="rId103" Type="http://schemas.openxmlformats.org/officeDocument/2006/relationships/image" Target="media/image41.emf"/><Relationship Id="rId108" Type="http://schemas.openxmlformats.org/officeDocument/2006/relationships/oleObject" Target="embeddings/Microsoft_Visio_2003-2010_Drawing22.vsd"/><Relationship Id="rId116" Type="http://schemas.openxmlformats.org/officeDocument/2006/relationships/image" Target="media/image49.png"/><Relationship Id="rId124" Type="http://schemas.openxmlformats.org/officeDocument/2006/relationships/oleObject" Target="embeddings/Microsoft_Word_97_-_2003_Document25.doc"/><Relationship Id="rId129" Type="http://schemas.openxmlformats.org/officeDocument/2006/relationships/fontTable" Target="fontTable.xml"/><Relationship Id="rId20" Type="http://schemas.openxmlformats.org/officeDocument/2006/relationships/oleObject" Target="embeddings/Microsoft_Visio_2003-2010_Drawing4.vsd"/><Relationship Id="rId41" Type="http://schemas.openxmlformats.org/officeDocument/2006/relationships/image" Target="1.1.0/cmcc/AppData/Local/Temp/ksohtml/wps2156.tmp.png" TargetMode="External"/><Relationship Id="rId54" Type="http://schemas.openxmlformats.org/officeDocument/2006/relationships/image" Target="media/image19.emf"/><Relationship Id="rId62" Type="http://schemas.openxmlformats.org/officeDocument/2006/relationships/image" Target="media/image22.emf"/><Relationship Id="rId70" Type="http://schemas.openxmlformats.org/officeDocument/2006/relationships/oleObject" Target="embeddings/Microsoft_Visio_2003-2010_Drawing15.vsd"/><Relationship Id="rId75" Type="http://schemas.openxmlformats.org/officeDocument/2006/relationships/package" Target="embeddings/Microsoft_Visio_Drawing6.vsdx"/><Relationship Id="rId83" Type="http://schemas.openxmlformats.org/officeDocument/2006/relationships/oleObject" Target="embeddings/Microsoft_Visio_2003-2010_Drawing16.vsd"/><Relationship Id="rId88" Type="http://schemas.openxmlformats.org/officeDocument/2006/relationships/oleObject" Target="embeddings/Microsoft_Visio_2003-2010_Drawing17.vsd"/><Relationship Id="rId91" Type="http://schemas.openxmlformats.org/officeDocument/2006/relationships/image" Target="media/image35.emf"/><Relationship Id="rId96" Type="http://schemas.openxmlformats.org/officeDocument/2006/relationships/package" Target="embeddings/Microsoft_Visio_Drawing13.vsdx"/><Relationship Id="rId111" Type="http://schemas.openxmlformats.org/officeDocument/2006/relationships/image" Target="media/image45.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image" Target="../../../cmcc/AppData/Local/Temp/ksohtml/wps866B.tmp.png" TargetMode="External"/><Relationship Id="rId28" Type="http://schemas.openxmlformats.org/officeDocument/2006/relationships/image" Target="media/image9.emf"/><Relationship Id="rId36" Type="http://schemas.openxmlformats.org/officeDocument/2006/relationships/image" Target="../../../cmcc/AppData/Local/Temp/ksohtml/wps8A7.tmp.png" TargetMode="External"/><Relationship Id="rId49" Type="http://schemas.openxmlformats.org/officeDocument/2006/relationships/image" Target="media/image17.png"/><Relationship Id="rId57" Type="http://schemas.openxmlformats.org/officeDocument/2006/relationships/package" Target="embeddings/Microsoft_Visio_Drawing2.vsdx"/><Relationship Id="rId106" Type="http://schemas.openxmlformats.org/officeDocument/2006/relationships/oleObject" Target="embeddings/Microsoft_Visio_2003-2010_Drawing21.vsd"/><Relationship Id="rId114" Type="http://schemas.openxmlformats.org/officeDocument/2006/relationships/image" Target="media/image47.png"/><Relationship Id="rId119" Type="http://schemas.openxmlformats.org/officeDocument/2006/relationships/image" Target="media/image51.emf"/><Relationship Id="rId127" Type="http://schemas.openxmlformats.org/officeDocument/2006/relationships/header" Target="header2.xml"/><Relationship Id="rId10" Type="http://schemas.openxmlformats.org/officeDocument/2006/relationships/image" Target="media/image2.png"/><Relationship Id="rId31" Type="http://schemas.openxmlformats.org/officeDocument/2006/relationships/package" Target="embeddings/Microsoft_Visio_Drawing.vsdx"/><Relationship Id="rId44" Type="http://schemas.openxmlformats.org/officeDocument/2006/relationships/image" Target="1.1.0/cmcc/AppData/Local/Temp/ksohtml/wps2157.tmp.png" TargetMode="External"/><Relationship Id="rId52" Type="http://schemas.openxmlformats.org/officeDocument/2006/relationships/image" Target="media/image18.png"/><Relationship Id="rId60" Type="http://schemas.openxmlformats.org/officeDocument/2006/relationships/oleObject" Target="embeddings/Microsoft_Visio_2003-2010_Drawing8.vsd"/><Relationship Id="rId65" Type="http://schemas.openxmlformats.org/officeDocument/2006/relationships/image" Target="media/image23.emf"/><Relationship Id="rId73" Type="http://schemas.openxmlformats.org/officeDocument/2006/relationships/package" Target="embeddings/Microsoft_Visio_Drawing5.vsdx"/><Relationship Id="rId78" Type="http://schemas.openxmlformats.org/officeDocument/2006/relationships/package" Target="embeddings/Microsoft_Visio_Drawing8.vsdx"/><Relationship Id="rId81" Type="http://schemas.openxmlformats.org/officeDocument/2006/relationships/package" Target="embeddings/Microsoft_Visio_Drawing10.vsdx"/><Relationship Id="rId86" Type="http://schemas.openxmlformats.org/officeDocument/2006/relationships/image" Target="media/image32.emf"/><Relationship Id="rId94" Type="http://schemas.openxmlformats.org/officeDocument/2006/relationships/package" Target="embeddings/Microsoft_Visio_Drawing12.vsdx"/><Relationship Id="rId99" Type="http://schemas.openxmlformats.org/officeDocument/2006/relationships/image" Target="media/image39.emf"/><Relationship Id="rId101" Type="http://schemas.openxmlformats.org/officeDocument/2006/relationships/image" Target="media/image40.emf"/><Relationship Id="rId122" Type="http://schemas.openxmlformats.org/officeDocument/2006/relationships/oleObject" Target="embeddings/Microsoft_Word_97_-_2003_Document.doc"/><Relationship Id="rId130"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oleObject" Target="embeddings/Microsoft_Visio_2003-2010_Drawing3.vsd"/><Relationship Id="rId39" Type="http://schemas.openxmlformats.org/officeDocument/2006/relationships/image" Target="../../../cmcc/AppData/Local/Temp/ksohtml/wps2145.tmp.png" TargetMode="External"/><Relationship Id="rId109" Type="http://schemas.openxmlformats.org/officeDocument/2006/relationships/image" Target="media/image44.emf"/><Relationship Id="rId34" Type="http://schemas.openxmlformats.org/officeDocument/2006/relationships/image" Target="media/image12.png"/><Relationship Id="rId50" Type="http://schemas.openxmlformats.org/officeDocument/2006/relationships/image" Target="1.1.0/cmcc/AppData/Local/Temp/ksohtml/wps4A93.tmp.png" TargetMode="External"/><Relationship Id="rId55" Type="http://schemas.openxmlformats.org/officeDocument/2006/relationships/package" Target="embeddings/Microsoft_Visio_Drawing1.vsdx"/><Relationship Id="rId76" Type="http://schemas.openxmlformats.org/officeDocument/2006/relationships/package" Target="embeddings/Microsoft_Visio_Drawing7.vsdx"/><Relationship Id="rId97" Type="http://schemas.openxmlformats.org/officeDocument/2006/relationships/image" Target="media/image38.emf"/><Relationship Id="rId104" Type="http://schemas.openxmlformats.org/officeDocument/2006/relationships/oleObject" Target="embeddings/Microsoft_Visio_2003-2010_Drawing20.vsd"/><Relationship Id="rId120" Type="http://schemas.openxmlformats.org/officeDocument/2006/relationships/oleObject" Target="embeddings/Microsoft_Visio_2003-2010_Drawing24.vsd"/><Relationship Id="rId125" Type="http://schemas.openxmlformats.org/officeDocument/2006/relationships/image" Target="media/image54.emf"/><Relationship Id="rId7" Type="http://schemas.openxmlformats.org/officeDocument/2006/relationships/footnotes" Target="footnotes.xml"/><Relationship Id="rId71" Type="http://schemas.openxmlformats.org/officeDocument/2006/relationships/image" Target="media/image25.emf"/><Relationship Id="rId92" Type="http://schemas.openxmlformats.org/officeDocument/2006/relationships/package" Target="embeddings/Microsoft_Visio_Drawing11.vsdx"/><Relationship Id="rId2" Type="http://schemas.openxmlformats.org/officeDocument/2006/relationships/customXml" Target="../customXml/item1.xml"/><Relationship Id="rId29" Type="http://schemas.openxmlformats.org/officeDocument/2006/relationships/oleObject" Target="embeddings/oleObject1.bin"/><Relationship Id="rId24" Type="http://schemas.openxmlformats.org/officeDocument/2006/relationships/image" Target="media/image7.emf"/><Relationship Id="rId40" Type="http://schemas.openxmlformats.org/officeDocument/2006/relationships/image" Target="media/image14.png"/><Relationship Id="rId45" Type="http://schemas.openxmlformats.org/officeDocument/2006/relationships/image" Target="../../../cmcc/AppData/Local/Temp/ksohtml/wps2157.tmp.png" TargetMode="External"/><Relationship Id="rId66" Type="http://schemas.openxmlformats.org/officeDocument/2006/relationships/oleObject" Target="embeddings/Microsoft_Visio_2003-2010_Drawing12.vsd"/><Relationship Id="rId87" Type="http://schemas.openxmlformats.org/officeDocument/2006/relationships/image" Target="media/image33.emf"/><Relationship Id="rId110" Type="http://schemas.openxmlformats.org/officeDocument/2006/relationships/package" Target="embeddings/Microsoft_Visio_Drawing16.vsdx"/><Relationship Id="rId115" Type="http://schemas.openxmlformats.org/officeDocument/2006/relationships/image" Target="media/image48.png"/><Relationship Id="rId131" Type="http://schemas.openxmlformats.org/officeDocument/2006/relationships/theme" Target="theme/theme1.xml"/><Relationship Id="rId61" Type="http://schemas.openxmlformats.org/officeDocument/2006/relationships/oleObject" Target="embeddings/Microsoft_Visio_2003-2010_Drawing9.vsd"/><Relationship Id="rId82" Type="http://schemas.openxmlformats.org/officeDocument/2006/relationships/image" Target="media/image2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99</Pages>
  <Words>36054</Words>
  <Characters>205514</Characters>
  <Application>Microsoft Office Word</Application>
  <DocSecurity>0</DocSecurity>
  <Lines>1712</Lines>
  <Paragraphs>482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241086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CR0164</cp:lastModifiedBy>
  <cp:revision>3</cp:revision>
  <cp:lastPrinted>2019-02-25T14:05:00Z</cp:lastPrinted>
  <dcterms:created xsi:type="dcterms:W3CDTF">2022-09-06T13:10:00Z</dcterms:created>
  <dcterms:modified xsi:type="dcterms:W3CDTF">2022-09-06T13:17:00Z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2052-11.1.0.11294</vt:lpwstr>
  </property>
  <property fmtid="{D5CDD505-2E9C-101B-9397-08002B2CF9AE}" pid="3" name="ICV">
    <vt:lpwstr>E1478C447D84447CBBDB90509B68FBC3</vt:lpwstr>
  </property>
</Properties>
</file>