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3B864" w14:textId="05AC3867" w:rsidR="000A6B3C" w:rsidRPr="007F5A14" w:rsidRDefault="000A6B3C" w:rsidP="000A6B3C">
      <w:pPr>
        <w:pBdr>
          <w:bottom w:val="single" w:sz="4" w:space="1" w:color="auto"/>
        </w:pBdr>
        <w:tabs>
          <w:tab w:val="right" w:pos="9214"/>
        </w:tabs>
        <w:rPr>
          <w:rFonts w:ascii="Arial" w:hAnsi="Arial" w:cs="Arial"/>
          <w:b/>
        </w:rPr>
      </w:pPr>
      <w:r w:rsidRPr="007F5A14">
        <w:rPr>
          <w:rFonts w:ascii="Arial" w:hAnsi="Arial" w:cs="Arial"/>
          <w:b/>
        </w:rPr>
        <w:t xml:space="preserve">3GPP </w:t>
      </w:r>
      <w:r>
        <w:rPr>
          <w:rFonts w:ascii="Arial" w:hAnsi="Arial" w:cs="Arial"/>
          <w:b/>
        </w:rPr>
        <w:t>TSG-SA Meeting #97-e</w:t>
      </w:r>
      <w:r>
        <w:rPr>
          <w:rFonts w:ascii="Arial" w:hAnsi="Arial" w:cs="Arial"/>
          <w:b/>
        </w:rPr>
        <w:tab/>
      </w:r>
      <w:bookmarkStart w:id="0" w:name="_Hlk94173112"/>
      <w:r>
        <w:rPr>
          <w:rFonts w:ascii="Arial" w:hAnsi="Arial" w:cs="Arial"/>
          <w:b/>
        </w:rPr>
        <w:t>S</w:t>
      </w:r>
      <w:r w:rsidRPr="007068C2">
        <w:rPr>
          <w:rFonts w:ascii="Arial" w:hAnsi="Arial" w:cs="Arial"/>
          <w:b/>
        </w:rPr>
        <w:t>P-</w:t>
      </w:r>
      <w:bookmarkEnd w:id="0"/>
      <w:r w:rsidRPr="007068C2">
        <w:rPr>
          <w:rFonts w:ascii="Arial" w:hAnsi="Arial" w:cs="Arial"/>
          <w:b/>
        </w:rPr>
        <w:t>22</w:t>
      </w:r>
      <w:r>
        <w:rPr>
          <w:rFonts w:ascii="Arial" w:hAnsi="Arial" w:cs="Arial"/>
          <w:b/>
        </w:rPr>
        <w:t>0905</w:t>
      </w:r>
    </w:p>
    <w:p w14:paraId="4BD7D5BC" w14:textId="181AF140" w:rsidR="003948C7" w:rsidRPr="00BF0408" w:rsidRDefault="000A6B3C" w:rsidP="000A6B3C">
      <w:pPr>
        <w:pBdr>
          <w:bottom w:val="single" w:sz="4" w:space="1" w:color="auto"/>
        </w:pBdr>
        <w:tabs>
          <w:tab w:val="right" w:pos="9214"/>
        </w:tabs>
        <w:rPr>
          <w:rFonts w:ascii="Arial" w:hAnsi="Arial" w:cs="Arial"/>
          <w:b/>
        </w:rPr>
      </w:pPr>
      <w:r w:rsidRPr="000A6B3C">
        <w:rPr>
          <w:rFonts w:ascii="Arial" w:hAnsi="Arial" w:cs="Arial"/>
          <w:b/>
        </w:rPr>
        <w:t>13 - 19 September 2022, e-meeting</w:t>
      </w:r>
      <w:r w:rsidR="00D91C6E" w:rsidRPr="00D91C6E">
        <w:rPr>
          <w:rFonts w:ascii="Arial" w:hAnsi="Arial" w:cs="Arial"/>
          <w:b/>
        </w:rPr>
        <w:tab/>
      </w:r>
      <w:r w:rsidR="003948C7">
        <w:rPr>
          <w:rFonts w:ascii="Arial" w:hAnsi="Arial" w:cs="Arial"/>
          <w:b/>
        </w:rPr>
        <w:tab/>
      </w:r>
    </w:p>
    <w:p w14:paraId="4BD7D5BD" w14:textId="77777777" w:rsidR="00A45CBF" w:rsidRDefault="00A45CBF" w:rsidP="00A45CBF">
      <w:pPr>
        <w:rPr>
          <w:rFonts w:ascii="Arial" w:hAnsi="Arial"/>
        </w:rPr>
      </w:pPr>
    </w:p>
    <w:p w14:paraId="4BD7D5BE" w14:textId="77777777"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1E7BDB">
        <w:rPr>
          <w:rFonts w:ascii="Arial" w:eastAsia="SimSun" w:hAnsi="Arial"/>
          <w:lang w:eastAsia="en-GB"/>
        </w:rPr>
        <w:t>Proposals for</w:t>
      </w:r>
      <w:r w:rsidR="006432C3">
        <w:rPr>
          <w:rFonts w:ascii="Arial" w:eastAsia="SimSun" w:hAnsi="Arial"/>
          <w:lang w:eastAsia="en-GB"/>
        </w:rPr>
        <w:t xml:space="preserve"> </w:t>
      </w:r>
      <w:r w:rsidR="003D7289">
        <w:rPr>
          <w:rFonts w:ascii="Arial" w:eastAsia="SimSun" w:hAnsi="Arial"/>
          <w:lang w:eastAsia="en-GB"/>
        </w:rPr>
        <w:t xml:space="preserve">Release contents planning for </w:t>
      </w:r>
      <w:r w:rsidR="006432C3">
        <w:rPr>
          <w:rFonts w:ascii="Arial" w:eastAsia="SimSun" w:hAnsi="Arial"/>
          <w:lang w:eastAsia="en-GB"/>
        </w:rPr>
        <w:t xml:space="preserve">Rel-19 </w:t>
      </w:r>
      <w:r w:rsidR="004104F4">
        <w:rPr>
          <w:rFonts w:ascii="Arial" w:eastAsia="SimSun" w:hAnsi="Arial"/>
          <w:lang w:eastAsia="en-GB"/>
        </w:rPr>
        <w:t>(and beyond)</w:t>
      </w:r>
    </w:p>
    <w:p w14:paraId="7999A54B" w14:textId="77777777" w:rsidR="000A6B3C" w:rsidRPr="00F802DF" w:rsidRDefault="000A6B3C" w:rsidP="000A6B3C">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en-GB"/>
        </w:rPr>
        <w:t>Discussion</w:t>
      </w:r>
    </w:p>
    <w:p w14:paraId="166728AF" w14:textId="320D06C0" w:rsidR="000A6B3C" w:rsidRPr="00F802DF" w:rsidRDefault="000A6B3C" w:rsidP="000A6B3C">
      <w:pPr>
        <w:tabs>
          <w:tab w:val="left" w:pos="1701"/>
        </w:tabs>
        <w:overflowPunct w:val="0"/>
        <w:autoSpaceDE w:val="0"/>
        <w:autoSpaceDN w:val="0"/>
        <w:adjustRightInd w:val="0"/>
        <w:spacing w:after="180"/>
        <w:textAlignment w:val="baseline"/>
        <w:rPr>
          <w:rFonts w:ascii="Arial" w:eastAsia="SimSun" w:hAnsi="Arial"/>
          <w:lang w:eastAsia="en-GB"/>
        </w:rPr>
      </w:pPr>
      <w:r w:rsidRPr="00F802DF">
        <w:rPr>
          <w:rFonts w:ascii="Arial" w:eastAsia="SimSun" w:hAnsi="Arial"/>
          <w:lang w:eastAsia="en-GB"/>
        </w:rPr>
        <w:t>Agenda Item:</w:t>
      </w:r>
      <w:r w:rsidRPr="00F802DF">
        <w:rPr>
          <w:rFonts w:ascii="Arial" w:eastAsia="SimSun" w:hAnsi="Arial"/>
          <w:lang w:eastAsia="en-GB"/>
        </w:rPr>
        <w:tab/>
      </w:r>
      <w:r w:rsidR="008343B9">
        <w:rPr>
          <w:rFonts w:ascii="Arial" w:eastAsia="SimSun" w:hAnsi="Arial"/>
          <w:lang w:eastAsia="en-GB"/>
        </w:rPr>
        <w:t>3.7</w:t>
      </w:r>
    </w:p>
    <w:p w14:paraId="4BD7D5BF" w14:textId="77777777" w:rsidR="00A45CBF" w:rsidRPr="00F802D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F802DF">
        <w:rPr>
          <w:rFonts w:ascii="Arial" w:eastAsia="SimSun" w:hAnsi="Arial"/>
          <w:lang w:eastAsia="en-GB"/>
        </w:rPr>
        <w:t>Source:</w:t>
      </w:r>
      <w:r w:rsidRPr="00F802DF">
        <w:rPr>
          <w:rFonts w:ascii="Arial" w:eastAsia="SimSun" w:hAnsi="Arial"/>
          <w:lang w:eastAsia="en-GB"/>
        </w:rPr>
        <w:tab/>
      </w:r>
      <w:r w:rsidR="00872CA7" w:rsidRPr="000A6B3C">
        <w:rPr>
          <w:rFonts w:ascii="Arial" w:eastAsia="SimSun" w:hAnsi="Arial"/>
          <w:lang w:eastAsia="en-GB"/>
        </w:rPr>
        <w:t>Nokia</w:t>
      </w:r>
      <w:r w:rsidR="00BE567F" w:rsidRPr="000A6B3C">
        <w:rPr>
          <w:rFonts w:ascii="Arial" w:eastAsia="SimSun" w:hAnsi="Arial"/>
          <w:lang w:eastAsia="en-GB"/>
        </w:rPr>
        <w:t>, Nokia Shanghai Bell</w:t>
      </w:r>
    </w:p>
    <w:p w14:paraId="4BD7D5C0"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BE567F">
        <w:rPr>
          <w:rFonts w:ascii="Arial" w:eastAsia="SimSun" w:hAnsi="Arial"/>
          <w:lang w:eastAsia="zh-CN"/>
        </w:rPr>
        <w:t>Yannick.lair@nokia.com</w:t>
      </w:r>
    </w:p>
    <w:p w14:paraId="4BD7D5C1" w14:textId="77777777" w:rsidR="00A45CBF" w:rsidRDefault="00A45CBF" w:rsidP="00A45CBF">
      <w:pPr>
        <w:pBdr>
          <w:bottom w:val="single" w:sz="6" w:space="1" w:color="auto"/>
        </w:pBdr>
      </w:pPr>
    </w:p>
    <w:p w14:paraId="4BD7D5C2" w14:textId="22EA9E63" w:rsidR="002061B8" w:rsidRDefault="002061B8" w:rsidP="00676333">
      <w:pPr>
        <w:rPr>
          <w:ins w:id="1" w:author="Nokia" w:date="2022-09-07T17:22:00Z"/>
          <w:rFonts w:ascii="Arial" w:hAnsi="Arial" w:cs="Arial"/>
          <w:bCs/>
          <w:sz w:val="36"/>
          <w:szCs w:val="36"/>
        </w:rPr>
      </w:pPr>
      <w:bookmarkStart w:id="2" w:name="_Hlk94172402"/>
    </w:p>
    <w:p w14:paraId="1DCB059F" w14:textId="481771EE" w:rsidR="00A8665C" w:rsidRPr="00CC169B" w:rsidRDefault="00A8665C" w:rsidP="00676333">
      <w:pPr>
        <w:rPr>
          <w:ins w:id="3" w:author="Nokia" w:date="2022-09-07T17:24:00Z"/>
          <w:rFonts w:ascii="Arial" w:hAnsi="Arial" w:cs="Arial"/>
        </w:rPr>
      </w:pPr>
      <w:ins w:id="4" w:author="Nokia" w:date="2022-09-07T17:22:00Z">
        <w:r w:rsidRPr="00CC169B">
          <w:rPr>
            <w:rFonts w:ascii="Arial" w:hAnsi="Arial" w:cs="Arial"/>
            <w:bCs/>
          </w:rPr>
          <w:t xml:space="preserve">This version </w:t>
        </w:r>
      </w:ins>
      <w:ins w:id="5" w:author="Nokia" w:date="2022-09-07T17:23:00Z">
        <w:r w:rsidRPr="00CC169B">
          <w:rPr>
            <w:rFonts w:ascii="Arial" w:hAnsi="Arial" w:cs="Arial"/>
            <w:bCs/>
          </w:rPr>
          <w:t xml:space="preserve">highlights </w:t>
        </w:r>
      </w:ins>
      <w:ins w:id="6" w:author="Nokia" w:date="2022-09-07T17:25:00Z">
        <w:r w:rsidRPr="00CC169B">
          <w:rPr>
            <w:rFonts w:ascii="Arial" w:hAnsi="Arial" w:cs="Arial"/>
            <w:bCs/>
          </w:rPr>
          <w:t>clarification</w:t>
        </w:r>
      </w:ins>
      <w:ins w:id="7" w:author="Nokia" w:date="2022-09-07T17:23:00Z">
        <w:r w:rsidRPr="00CC169B">
          <w:rPr>
            <w:rFonts w:ascii="Arial" w:hAnsi="Arial" w:cs="Arial"/>
            <w:bCs/>
          </w:rPr>
          <w:t xml:space="preserve">s </w:t>
        </w:r>
      </w:ins>
      <w:ins w:id="8" w:author="Nokia" w:date="2022-09-07T17:25:00Z">
        <w:r w:rsidRPr="00CC169B">
          <w:rPr>
            <w:rFonts w:ascii="Arial" w:hAnsi="Arial" w:cs="Arial"/>
            <w:bCs/>
          </w:rPr>
          <w:t>in the proposals</w:t>
        </w:r>
      </w:ins>
      <w:ins w:id="9" w:author="Nokia" w:date="2022-09-07T17:26:00Z">
        <w:r w:rsidRPr="00CC169B">
          <w:rPr>
            <w:rFonts w:ascii="Arial" w:hAnsi="Arial" w:cs="Arial"/>
            <w:bCs/>
          </w:rPr>
          <w:t xml:space="preserve"> following moderated discussion</w:t>
        </w:r>
      </w:ins>
      <w:ins w:id="10" w:author="Nokia" w:date="2022-09-07T17:25:00Z">
        <w:r w:rsidRPr="00CC169B">
          <w:rPr>
            <w:rFonts w:ascii="Arial" w:hAnsi="Arial" w:cs="Arial"/>
            <w:bCs/>
          </w:rPr>
          <w:t xml:space="preserve">, compared </w:t>
        </w:r>
      </w:ins>
      <w:ins w:id="11" w:author="Nokia" w:date="2022-09-07T17:23:00Z">
        <w:r w:rsidRPr="00CC169B">
          <w:rPr>
            <w:rFonts w:ascii="Arial" w:hAnsi="Arial" w:cs="Arial"/>
            <w:bCs/>
          </w:rPr>
          <w:t xml:space="preserve">with </w:t>
        </w:r>
      </w:ins>
      <w:ins w:id="12" w:author="Nokia" w:date="2022-09-07T17:24:00Z">
        <w:r w:rsidRPr="00CC169B">
          <w:rPr>
            <w:rFonts w:ascii="Arial" w:hAnsi="Arial" w:cs="Arial"/>
          </w:rPr>
          <w:t xml:space="preserve">document </w:t>
        </w:r>
        <w:r w:rsidRPr="00CC169B">
          <w:rPr>
            <w:rFonts w:ascii="Arial" w:hAnsi="Arial" w:cs="Arial"/>
          </w:rPr>
          <w:fldChar w:fldCharType="begin"/>
        </w:r>
        <w:r w:rsidRPr="00CC169B">
          <w:rPr>
            <w:rFonts w:ascii="Arial" w:hAnsi="Arial" w:cs="Arial"/>
          </w:rPr>
          <w:instrText xml:space="preserve"> HYPERLINK "https://www.3gpp.org/ftp/tsg_sa/TSG_SA/TSGS_96_Budapest_2022_06/INBOX/DRAFTS/Nokia_doc1_rev0.docx" </w:instrText>
        </w:r>
        <w:r w:rsidRPr="00CC169B">
          <w:rPr>
            <w:rFonts w:ascii="Arial" w:hAnsi="Arial" w:cs="Arial"/>
          </w:rPr>
          <w:fldChar w:fldCharType="separate"/>
        </w:r>
        <w:r w:rsidRPr="00CC169B">
          <w:rPr>
            <w:rStyle w:val="Hyperlink"/>
            <w:rFonts w:ascii="Arial" w:hAnsi="Arial" w:cs="Arial"/>
          </w:rPr>
          <w:t>Nokia_doc</w:t>
        </w:r>
        <w:r w:rsidRPr="00CC169B">
          <w:rPr>
            <w:rStyle w:val="Hyperlink"/>
            <w:rFonts w:ascii="Arial" w:hAnsi="Arial" w:cs="Arial"/>
          </w:rPr>
          <w:t>1</w:t>
        </w:r>
        <w:r w:rsidRPr="00CC169B">
          <w:rPr>
            <w:rStyle w:val="Hyperlink"/>
            <w:rFonts w:ascii="Arial" w:hAnsi="Arial" w:cs="Arial"/>
          </w:rPr>
          <w:t>_rev0</w:t>
        </w:r>
        <w:r w:rsidRPr="00CC169B">
          <w:rPr>
            <w:rFonts w:ascii="Arial" w:hAnsi="Arial" w:cs="Arial"/>
          </w:rPr>
          <w:fldChar w:fldCharType="end"/>
        </w:r>
        <w:r w:rsidRPr="00CC169B">
          <w:rPr>
            <w:rFonts w:ascii="Arial" w:hAnsi="Arial" w:cs="Arial"/>
          </w:rPr>
          <w:t xml:space="preserve"> submitted as input to moderated discussion.</w:t>
        </w:r>
      </w:ins>
    </w:p>
    <w:p w14:paraId="11261455" w14:textId="77777777" w:rsidR="00A8665C" w:rsidRPr="0045675F" w:rsidRDefault="00A8665C" w:rsidP="00676333">
      <w:pPr>
        <w:rPr>
          <w:rFonts w:ascii="Arial" w:hAnsi="Arial" w:cs="Arial"/>
          <w:bCs/>
          <w:sz w:val="36"/>
          <w:szCs w:val="36"/>
        </w:rPr>
      </w:pPr>
    </w:p>
    <w:p w14:paraId="4BD7D5C3" w14:textId="77777777" w:rsidR="00676333" w:rsidRPr="0045675F" w:rsidRDefault="00676333" w:rsidP="00676333">
      <w:pPr>
        <w:rPr>
          <w:rFonts w:ascii="Arial" w:hAnsi="Arial" w:cs="Arial"/>
          <w:bCs/>
          <w:sz w:val="36"/>
          <w:szCs w:val="36"/>
        </w:rPr>
      </w:pPr>
      <w:r w:rsidRPr="0045675F">
        <w:rPr>
          <w:rFonts w:ascii="Arial" w:hAnsi="Arial" w:cs="Arial"/>
          <w:bCs/>
          <w:sz w:val="36"/>
          <w:szCs w:val="36"/>
        </w:rPr>
        <w:t>Introduction</w:t>
      </w:r>
    </w:p>
    <w:p w14:paraId="4BD7D5C4" w14:textId="77777777" w:rsidR="008161DD" w:rsidRDefault="008161DD" w:rsidP="00676333">
      <w:pPr>
        <w:rPr>
          <w:rFonts w:ascii="Arial" w:hAnsi="Arial" w:cs="Arial"/>
          <w:bCs/>
          <w:sz w:val="22"/>
          <w:szCs w:val="22"/>
        </w:rPr>
      </w:pPr>
    </w:p>
    <w:p w14:paraId="4BD7D5C5" w14:textId="75C61B61" w:rsidR="00446DFE" w:rsidRPr="00446DFE" w:rsidRDefault="00446DFE" w:rsidP="00446DFE">
      <w:pPr>
        <w:rPr>
          <w:rFonts w:ascii="Arial" w:eastAsia="Times New Roman" w:hAnsi="Arial" w:cs="Arial"/>
          <w:sz w:val="22"/>
          <w:szCs w:val="22"/>
          <w:lang w:eastAsia="fr-FR"/>
        </w:rPr>
      </w:pPr>
      <w:r>
        <w:rPr>
          <w:rFonts w:ascii="Arial" w:hAnsi="Arial" w:cs="Arial"/>
          <w:bCs/>
          <w:sz w:val="22"/>
          <w:szCs w:val="22"/>
        </w:rPr>
        <w:t>SA</w:t>
      </w:r>
      <w:r w:rsidRPr="00446DFE">
        <w:rPr>
          <w:rFonts w:ascii="Arial" w:hAnsi="Arial" w:cs="Arial"/>
          <w:bCs/>
          <w:sz w:val="22"/>
          <w:szCs w:val="22"/>
        </w:rPr>
        <w:t xml:space="preserve"> started</w:t>
      </w:r>
      <w:r w:rsidR="009035A9">
        <w:rPr>
          <w:rFonts w:ascii="Arial" w:hAnsi="Arial" w:cs="Arial"/>
          <w:bCs/>
          <w:sz w:val="22"/>
          <w:szCs w:val="22"/>
        </w:rPr>
        <w:t>, in SA#96,</w:t>
      </w:r>
      <w:r w:rsidRPr="00446DFE">
        <w:rPr>
          <w:rFonts w:ascii="Arial" w:hAnsi="Arial" w:cs="Arial"/>
          <w:bCs/>
          <w:sz w:val="22"/>
          <w:szCs w:val="22"/>
        </w:rPr>
        <w:t xml:space="preserve"> discussions on how to approach Rel-19 and future Releases contents definition. As an outcome, SA endorsed</w:t>
      </w:r>
      <w:r w:rsidR="00C96D2D">
        <w:rPr>
          <w:rFonts w:ascii="Arial" w:hAnsi="Arial" w:cs="Arial"/>
          <w:bCs/>
          <w:sz w:val="22"/>
          <w:szCs w:val="22"/>
        </w:rPr>
        <w:t>,</w:t>
      </w:r>
      <w:r w:rsidRPr="00446DFE">
        <w:rPr>
          <w:rFonts w:ascii="Arial" w:hAnsi="Arial" w:cs="Arial"/>
          <w:bCs/>
          <w:sz w:val="22"/>
          <w:szCs w:val="22"/>
        </w:rPr>
        <w:t xml:space="preserve"> </w:t>
      </w:r>
      <w:r>
        <w:rPr>
          <w:rFonts w:ascii="Arial" w:hAnsi="Arial" w:cs="Arial"/>
          <w:bCs/>
          <w:sz w:val="22"/>
          <w:szCs w:val="22"/>
        </w:rPr>
        <w:t xml:space="preserve">in </w:t>
      </w:r>
      <w:hyperlink r:id="rId13" w:history="1">
        <w:r w:rsidRPr="00446DFE">
          <w:rPr>
            <w:rStyle w:val="Hyperlink"/>
            <w:rFonts w:ascii="Arial" w:eastAsia="Times New Roman" w:hAnsi="Arial" w:cs="Arial"/>
            <w:sz w:val="22"/>
            <w:szCs w:val="22"/>
          </w:rPr>
          <w:t>SP-220709r8</w:t>
        </w:r>
      </w:hyperlink>
      <w:r w:rsidR="00C96D2D">
        <w:rPr>
          <w:rFonts w:ascii="Arial" w:eastAsia="Times New Roman" w:hAnsi="Arial" w:cs="Arial"/>
          <w:sz w:val="22"/>
          <w:szCs w:val="22"/>
        </w:rPr>
        <w:t xml:space="preserve">, </w:t>
      </w:r>
      <w:r w:rsidRPr="00446DFE">
        <w:rPr>
          <w:rFonts w:ascii="Arial" w:hAnsi="Arial" w:cs="Arial"/>
          <w:bCs/>
          <w:sz w:val="22"/>
          <w:szCs w:val="22"/>
        </w:rPr>
        <w:t>a list of</w:t>
      </w:r>
      <w:r>
        <w:rPr>
          <w:rFonts w:ascii="Arial" w:hAnsi="Arial" w:cs="Arial"/>
          <w:bCs/>
          <w:sz w:val="22"/>
          <w:szCs w:val="22"/>
        </w:rPr>
        <w:t xml:space="preserve"> </w:t>
      </w:r>
      <w:r w:rsidRPr="00446DFE">
        <w:rPr>
          <w:rFonts w:ascii="Arial" w:hAnsi="Arial" w:cs="Arial"/>
          <w:color w:val="000000"/>
          <w:sz w:val="22"/>
          <w:szCs w:val="22"/>
        </w:rPr>
        <w:t>high-level objectives for the Rel-19 content definition and completion for SA, as well as a list of issues observed from previous release planning exercises</w:t>
      </w:r>
      <w:r w:rsidRPr="00446DFE">
        <w:rPr>
          <w:rFonts w:ascii="Arial" w:eastAsia="Times New Roman" w:hAnsi="Arial" w:cs="Arial"/>
          <w:sz w:val="22"/>
          <w:szCs w:val="22"/>
        </w:rPr>
        <w:t>.</w:t>
      </w:r>
    </w:p>
    <w:p w14:paraId="4BD7D5C6" w14:textId="77777777" w:rsidR="00446DFE" w:rsidRPr="00446DFE" w:rsidRDefault="00446DFE" w:rsidP="00676333">
      <w:pPr>
        <w:rPr>
          <w:rFonts w:ascii="Arial" w:hAnsi="Arial" w:cs="Arial"/>
          <w:bCs/>
          <w:sz w:val="22"/>
          <w:szCs w:val="22"/>
        </w:rPr>
      </w:pPr>
    </w:p>
    <w:p w14:paraId="4BD7D5C8" w14:textId="77777777" w:rsidR="00DF63D1" w:rsidRDefault="00DF63D1" w:rsidP="00676333">
      <w:pPr>
        <w:rPr>
          <w:rFonts w:ascii="Arial" w:eastAsia="Times New Roman" w:hAnsi="Arial" w:cs="Arial"/>
          <w:sz w:val="22"/>
          <w:szCs w:val="22"/>
        </w:rPr>
      </w:pPr>
    </w:p>
    <w:p w14:paraId="64ECB2A1" w14:textId="21AA013C" w:rsidR="00C96D2D" w:rsidRDefault="00446DFE" w:rsidP="00676333">
      <w:pPr>
        <w:rPr>
          <w:rFonts w:ascii="Arial" w:hAnsi="Arial" w:cs="Arial"/>
          <w:sz w:val="22"/>
          <w:szCs w:val="22"/>
        </w:rPr>
      </w:pPr>
      <w:r w:rsidRPr="00446DFE">
        <w:rPr>
          <w:rFonts w:ascii="Arial" w:eastAsia="Times New Roman" w:hAnsi="Arial" w:cs="Arial"/>
          <w:sz w:val="22"/>
          <w:szCs w:val="22"/>
        </w:rPr>
        <w:t>Th</w:t>
      </w:r>
      <w:r w:rsidR="00C96D2D">
        <w:rPr>
          <w:rFonts w:ascii="Arial" w:eastAsia="Times New Roman" w:hAnsi="Arial" w:cs="Arial"/>
          <w:sz w:val="22"/>
          <w:szCs w:val="22"/>
        </w:rPr>
        <w:t>is</w:t>
      </w:r>
      <w:r w:rsidRPr="00446DFE">
        <w:rPr>
          <w:rFonts w:ascii="Arial" w:eastAsia="Times New Roman" w:hAnsi="Arial" w:cs="Arial"/>
          <w:sz w:val="22"/>
          <w:szCs w:val="22"/>
        </w:rPr>
        <w:t xml:space="preserve"> contribution is based on initial input to SA#96 in </w:t>
      </w:r>
      <w:bookmarkStart w:id="13" w:name="_Hlk108173873"/>
      <w:r w:rsidR="001E7BDB" w:rsidRPr="00446DFE">
        <w:rPr>
          <w:rFonts w:ascii="Arial" w:hAnsi="Arial" w:cs="Arial"/>
          <w:sz w:val="22"/>
          <w:szCs w:val="22"/>
        </w:rPr>
        <w:fldChar w:fldCharType="begin"/>
      </w:r>
      <w:r w:rsidR="001E7BDB" w:rsidRPr="00446DFE">
        <w:rPr>
          <w:rFonts w:ascii="Arial" w:hAnsi="Arial" w:cs="Arial"/>
          <w:sz w:val="22"/>
          <w:szCs w:val="22"/>
        </w:rPr>
        <w:instrText xml:space="preserve"> HYPERLINK "https://www.3gpp.org/ftp/tsg_sa/TSG_SA/TSGS_96_Budapest_2022_06/Docs/SP-220644.zip" </w:instrText>
      </w:r>
      <w:r w:rsidR="001E7BDB" w:rsidRPr="00446DFE">
        <w:rPr>
          <w:rFonts w:ascii="Arial" w:hAnsi="Arial" w:cs="Arial"/>
          <w:sz w:val="22"/>
          <w:szCs w:val="22"/>
        </w:rPr>
        <w:fldChar w:fldCharType="separate"/>
      </w:r>
      <w:r w:rsidR="001E7BDB" w:rsidRPr="00446DFE">
        <w:rPr>
          <w:rStyle w:val="Hyperlink"/>
          <w:rFonts w:ascii="Arial" w:hAnsi="Arial" w:cs="Arial"/>
          <w:sz w:val="22"/>
          <w:szCs w:val="22"/>
        </w:rPr>
        <w:t>SP-220644</w:t>
      </w:r>
      <w:r w:rsidR="001E7BDB" w:rsidRPr="00446DFE">
        <w:rPr>
          <w:rFonts w:ascii="Arial" w:hAnsi="Arial" w:cs="Arial"/>
          <w:sz w:val="22"/>
          <w:szCs w:val="22"/>
        </w:rPr>
        <w:fldChar w:fldCharType="end"/>
      </w:r>
      <w:bookmarkEnd w:id="13"/>
      <w:r w:rsidR="00DF63D1">
        <w:rPr>
          <w:rFonts w:ascii="Arial" w:hAnsi="Arial" w:cs="Arial"/>
          <w:sz w:val="22"/>
          <w:szCs w:val="22"/>
        </w:rPr>
        <w:t>,</w:t>
      </w:r>
      <w:r w:rsidR="00F504B6">
        <w:rPr>
          <w:rFonts w:ascii="Arial" w:hAnsi="Arial" w:cs="Arial"/>
          <w:sz w:val="22"/>
          <w:szCs w:val="22"/>
        </w:rPr>
        <w:t xml:space="preserve"> </w:t>
      </w:r>
      <w:r w:rsidR="00DF63D1">
        <w:rPr>
          <w:rFonts w:ascii="Arial" w:hAnsi="Arial" w:cs="Arial"/>
          <w:sz w:val="22"/>
          <w:szCs w:val="22"/>
        </w:rPr>
        <w:t>with</w:t>
      </w:r>
      <w:r w:rsidR="00F504B6">
        <w:rPr>
          <w:rFonts w:ascii="Arial" w:hAnsi="Arial" w:cs="Arial"/>
          <w:sz w:val="22"/>
          <w:szCs w:val="22"/>
        </w:rPr>
        <w:t xml:space="preserve"> the initial proposals refined and </w:t>
      </w:r>
      <w:r w:rsidR="009035A9">
        <w:rPr>
          <w:rFonts w:ascii="Arial" w:hAnsi="Arial" w:cs="Arial"/>
          <w:sz w:val="22"/>
          <w:szCs w:val="22"/>
        </w:rPr>
        <w:t>a new</w:t>
      </w:r>
      <w:r w:rsidR="00F504B6">
        <w:rPr>
          <w:rFonts w:ascii="Arial" w:hAnsi="Arial" w:cs="Arial"/>
          <w:sz w:val="22"/>
          <w:szCs w:val="22"/>
        </w:rPr>
        <w:t xml:space="preserve"> proposal #7</w:t>
      </w:r>
      <w:r w:rsidR="009035A9">
        <w:rPr>
          <w:rFonts w:ascii="Arial" w:hAnsi="Arial" w:cs="Arial"/>
          <w:sz w:val="22"/>
          <w:szCs w:val="22"/>
        </w:rPr>
        <w:t xml:space="preserve"> added</w:t>
      </w:r>
      <w:r w:rsidR="00F504B6">
        <w:rPr>
          <w:rFonts w:ascii="Arial" w:hAnsi="Arial" w:cs="Arial"/>
          <w:sz w:val="22"/>
          <w:szCs w:val="22"/>
        </w:rPr>
        <w:t>.</w:t>
      </w:r>
      <w:r w:rsidR="00DF63D1">
        <w:rPr>
          <w:rFonts w:ascii="Arial" w:hAnsi="Arial" w:cs="Arial"/>
          <w:sz w:val="22"/>
          <w:szCs w:val="22"/>
        </w:rPr>
        <w:t xml:space="preserve"> </w:t>
      </w:r>
      <w:r w:rsidR="009035A9">
        <w:rPr>
          <w:rFonts w:ascii="Arial" w:hAnsi="Arial" w:cs="Arial"/>
          <w:sz w:val="22"/>
          <w:szCs w:val="22"/>
        </w:rPr>
        <w:t xml:space="preserve">Some updates have also been made following comments received during moderated discussion. </w:t>
      </w:r>
      <w:proofErr w:type="gramStart"/>
      <w:r w:rsidR="00F504B6">
        <w:rPr>
          <w:rFonts w:ascii="Arial" w:hAnsi="Arial" w:cs="Arial"/>
          <w:sz w:val="22"/>
          <w:szCs w:val="22"/>
        </w:rPr>
        <w:t>M</w:t>
      </w:r>
      <w:r w:rsidR="00DF63D1">
        <w:rPr>
          <w:rFonts w:ascii="Arial" w:hAnsi="Arial" w:cs="Arial"/>
          <w:sz w:val="22"/>
          <w:szCs w:val="22"/>
        </w:rPr>
        <w:t>ain</w:t>
      </w:r>
      <w:proofErr w:type="gramEnd"/>
      <w:r w:rsidR="00DF63D1">
        <w:rPr>
          <w:rFonts w:ascii="Arial" w:hAnsi="Arial" w:cs="Arial"/>
          <w:sz w:val="22"/>
          <w:szCs w:val="22"/>
        </w:rPr>
        <w:t xml:space="preserve"> </w:t>
      </w:r>
      <w:r w:rsidR="00C96D2D">
        <w:rPr>
          <w:rFonts w:ascii="Arial" w:hAnsi="Arial" w:cs="Arial"/>
          <w:sz w:val="22"/>
          <w:szCs w:val="22"/>
        </w:rPr>
        <w:t>objective</w:t>
      </w:r>
      <w:r w:rsidR="00DF63D1">
        <w:rPr>
          <w:rFonts w:ascii="Arial" w:hAnsi="Arial" w:cs="Arial"/>
          <w:sz w:val="22"/>
          <w:szCs w:val="22"/>
        </w:rPr>
        <w:t xml:space="preserve">s </w:t>
      </w:r>
      <w:r w:rsidR="00F504B6">
        <w:rPr>
          <w:rFonts w:ascii="Arial" w:hAnsi="Arial" w:cs="Arial"/>
          <w:sz w:val="22"/>
          <w:szCs w:val="22"/>
        </w:rPr>
        <w:t>for these proposals are</w:t>
      </w:r>
      <w:r w:rsidR="00C96D2D">
        <w:rPr>
          <w:rFonts w:ascii="Arial" w:hAnsi="Arial" w:cs="Arial"/>
          <w:sz w:val="22"/>
          <w:szCs w:val="22"/>
        </w:rPr>
        <w:t xml:space="preserve">: </w:t>
      </w:r>
    </w:p>
    <w:p w14:paraId="029CD9E8" w14:textId="33EA5ED1" w:rsidR="00C96D2D" w:rsidRPr="00F504B6" w:rsidRDefault="00C96D2D" w:rsidP="00F504B6">
      <w:pPr>
        <w:pStyle w:val="ListParagraph"/>
        <w:numPr>
          <w:ilvl w:val="0"/>
          <w:numId w:val="20"/>
        </w:numPr>
        <w:rPr>
          <w:rFonts w:ascii="Arial" w:hAnsi="Arial" w:cs="Arial"/>
          <w:sz w:val="22"/>
          <w:szCs w:val="22"/>
        </w:rPr>
      </w:pPr>
      <w:r w:rsidRPr="00F504B6">
        <w:rPr>
          <w:rFonts w:ascii="Arial" w:hAnsi="Arial" w:cs="Arial"/>
          <w:sz w:val="22"/>
          <w:szCs w:val="22"/>
        </w:rPr>
        <w:t xml:space="preserve">to </w:t>
      </w:r>
      <w:r w:rsidR="00DF63D1" w:rsidRPr="00F504B6">
        <w:rPr>
          <w:rFonts w:ascii="Arial" w:hAnsi="Arial" w:cs="Arial"/>
          <w:sz w:val="22"/>
          <w:szCs w:val="22"/>
        </w:rPr>
        <w:t xml:space="preserve">move from a </w:t>
      </w:r>
      <w:proofErr w:type="gramStart"/>
      <w:r w:rsidR="00DF63D1" w:rsidRPr="00F504B6">
        <w:rPr>
          <w:rFonts w:ascii="Arial" w:hAnsi="Arial" w:cs="Arial"/>
          <w:sz w:val="22"/>
          <w:szCs w:val="22"/>
        </w:rPr>
        <w:t>bottom-up</w:t>
      </w:r>
      <w:proofErr w:type="gramEnd"/>
      <w:r w:rsidR="00DF63D1" w:rsidRPr="00F504B6">
        <w:rPr>
          <w:rFonts w:ascii="Arial" w:hAnsi="Arial" w:cs="Arial"/>
          <w:sz w:val="22"/>
          <w:szCs w:val="22"/>
        </w:rPr>
        <w:t xml:space="preserve"> WG driven approach to a holistic, top down release contents definition</w:t>
      </w:r>
      <w:r w:rsidRPr="00F504B6">
        <w:rPr>
          <w:rFonts w:ascii="Arial" w:hAnsi="Arial" w:cs="Arial"/>
          <w:sz w:val="22"/>
          <w:szCs w:val="22"/>
        </w:rPr>
        <w:t xml:space="preserve">, </w:t>
      </w:r>
      <w:r w:rsidR="00DF63D1" w:rsidRPr="00F504B6">
        <w:rPr>
          <w:rFonts w:ascii="Arial" w:hAnsi="Arial" w:cs="Arial"/>
          <w:sz w:val="22"/>
          <w:szCs w:val="22"/>
        </w:rPr>
        <w:t>and</w:t>
      </w:r>
    </w:p>
    <w:p w14:paraId="3A83032C" w14:textId="493EC6A8" w:rsidR="00C96D2D" w:rsidRPr="00F504B6" w:rsidRDefault="00DF63D1" w:rsidP="00F504B6">
      <w:pPr>
        <w:pStyle w:val="ListParagraph"/>
        <w:numPr>
          <w:ilvl w:val="0"/>
          <w:numId w:val="20"/>
        </w:numPr>
        <w:rPr>
          <w:rFonts w:ascii="Arial" w:hAnsi="Arial" w:cs="Arial"/>
          <w:sz w:val="22"/>
          <w:szCs w:val="22"/>
        </w:rPr>
      </w:pPr>
      <w:r w:rsidRPr="557FE0F0">
        <w:rPr>
          <w:rFonts w:ascii="Arial" w:hAnsi="Arial" w:cs="Arial"/>
          <w:sz w:val="22"/>
          <w:szCs w:val="22"/>
        </w:rPr>
        <w:t>to reach a more realistic Release planning in SA</w:t>
      </w:r>
      <w:r w:rsidR="414CFE51" w:rsidRPr="557FE0F0">
        <w:rPr>
          <w:rFonts w:ascii="Arial" w:hAnsi="Arial" w:cs="Arial"/>
          <w:sz w:val="22"/>
          <w:szCs w:val="22"/>
        </w:rPr>
        <w:t xml:space="preserve"> for Rel-19 and future Releases</w:t>
      </w:r>
      <w:r w:rsidR="00446DFE" w:rsidRPr="557FE0F0">
        <w:rPr>
          <w:rFonts w:ascii="Arial" w:hAnsi="Arial" w:cs="Arial"/>
          <w:sz w:val="22"/>
          <w:szCs w:val="22"/>
        </w:rPr>
        <w:t xml:space="preserve">. </w:t>
      </w:r>
    </w:p>
    <w:p w14:paraId="4BD7D5CA" w14:textId="77777777" w:rsidR="001E7BDB" w:rsidRPr="00446DFE" w:rsidRDefault="001E7BDB" w:rsidP="00676333">
      <w:pPr>
        <w:rPr>
          <w:rFonts w:ascii="Arial" w:hAnsi="Arial" w:cs="Arial"/>
          <w:bCs/>
          <w:sz w:val="22"/>
          <w:szCs w:val="22"/>
        </w:rPr>
      </w:pPr>
    </w:p>
    <w:p w14:paraId="4E74E1F1" w14:textId="77777777" w:rsidR="009445FB" w:rsidRPr="0045675F" w:rsidRDefault="009445FB" w:rsidP="008E0467">
      <w:pPr>
        <w:rPr>
          <w:rFonts w:ascii="Arial" w:hAnsi="Arial" w:cs="Arial"/>
          <w:bCs/>
          <w:sz w:val="22"/>
          <w:szCs w:val="22"/>
        </w:rPr>
      </w:pPr>
    </w:p>
    <w:p w14:paraId="4BD7D5CC" w14:textId="77777777" w:rsidR="000B49E7" w:rsidRPr="0045675F" w:rsidRDefault="000B49E7" w:rsidP="000B49E7">
      <w:pPr>
        <w:rPr>
          <w:rFonts w:ascii="Arial" w:hAnsi="Arial" w:cs="Arial"/>
          <w:bCs/>
          <w:sz w:val="36"/>
          <w:szCs w:val="36"/>
        </w:rPr>
      </w:pPr>
      <w:r>
        <w:rPr>
          <w:rFonts w:ascii="Arial" w:hAnsi="Arial" w:cs="Arial"/>
          <w:bCs/>
          <w:sz w:val="36"/>
          <w:szCs w:val="36"/>
        </w:rPr>
        <w:t>List of proposals</w:t>
      </w:r>
    </w:p>
    <w:p w14:paraId="4BD7D5CD" w14:textId="77777777" w:rsidR="00DF19D0" w:rsidRPr="0045675F" w:rsidRDefault="00DF19D0" w:rsidP="00676333">
      <w:pPr>
        <w:rPr>
          <w:rFonts w:ascii="Arial" w:hAnsi="Arial" w:cs="Arial"/>
          <w:lang w:eastAsia="en-GB"/>
        </w:rPr>
      </w:pPr>
    </w:p>
    <w:p w14:paraId="4BD7D5CE" w14:textId="77777777" w:rsidR="00E53CF8" w:rsidRPr="0045675F" w:rsidRDefault="00E53CF8" w:rsidP="00EE0124">
      <w:pPr>
        <w:spacing w:after="120"/>
        <w:rPr>
          <w:rFonts w:ascii="Arial" w:hAnsi="Arial" w:cs="Arial"/>
          <w:b/>
          <w:sz w:val="20"/>
          <w:szCs w:val="20"/>
        </w:rPr>
      </w:pPr>
      <w:r w:rsidRPr="0045675F">
        <w:rPr>
          <w:rFonts w:ascii="Arial" w:hAnsi="Arial" w:cs="Arial"/>
          <w:b/>
          <w:sz w:val="20"/>
          <w:szCs w:val="20"/>
        </w:rPr>
        <w:t>Proposal #1:</w:t>
      </w:r>
    </w:p>
    <w:p w14:paraId="7568D7AB" w14:textId="768E07B5" w:rsidR="00E7094B" w:rsidRPr="00EE0124" w:rsidRDefault="00E53CF8" w:rsidP="00EE0124">
      <w:pPr>
        <w:pStyle w:val="ListParagraph"/>
        <w:numPr>
          <w:ilvl w:val="0"/>
          <w:numId w:val="22"/>
        </w:numPr>
        <w:spacing w:after="40"/>
        <w:ind w:left="1094" w:hanging="357"/>
        <w:rPr>
          <w:rFonts w:ascii="Arial" w:hAnsi="Arial" w:cs="Arial"/>
          <w:bCs/>
          <w:sz w:val="20"/>
          <w:szCs w:val="20"/>
        </w:rPr>
      </w:pPr>
      <w:r w:rsidRPr="00EE0124">
        <w:rPr>
          <w:rFonts w:ascii="Arial" w:hAnsi="Arial" w:cs="Arial"/>
          <w:bCs/>
          <w:sz w:val="20"/>
          <w:szCs w:val="20"/>
        </w:rPr>
        <w:t xml:space="preserve">TSG SA to define high-level themes for a Release, </w:t>
      </w:r>
      <w:r w:rsidR="00E7094B" w:rsidRPr="00EE0124">
        <w:rPr>
          <w:rFonts w:ascii="Arial" w:hAnsi="Arial" w:cs="Arial"/>
          <w:bCs/>
          <w:sz w:val="20"/>
          <w:szCs w:val="20"/>
        </w:rPr>
        <w:t xml:space="preserve">and subsequently </w:t>
      </w:r>
      <w:r w:rsidRPr="00EE0124">
        <w:rPr>
          <w:rFonts w:ascii="Arial" w:hAnsi="Arial" w:cs="Arial"/>
          <w:bCs/>
          <w:sz w:val="20"/>
          <w:szCs w:val="20"/>
        </w:rPr>
        <w:t>SA WGs to provide study and work items aligned with these themes.</w:t>
      </w:r>
      <w:r w:rsidR="009C214E" w:rsidRPr="00EE0124">
        <w:rPr>
          <w:rFonts w:ascii="Arial" w:hAnsi="Arial" w:cs="Arial"/>
          <w:bCs/>
          <w:sz w:val="20"/>
          <w:szCs w:val="20"/>
        </w:rPr>
        <w:t xml:space="preserve"> </w:t>
      </w:r>
    </w:p>
    <w:p w14:paraId="330FAF59" w14:textId="78FB204F" w:rsidR="00E7094B" w:rsidRPr="00EE0124" w:rsidRDefault="009C214E" w:rsidP="00EE0124">
      <w:pPr>
        <w:pStyle w:val="ListParagraph"/>
        <w:numPr>
          <w:ilvl w:val="0"/>
          <w:numId w:val="22"/>
        </w:numPr>
        <w:spacing w:after="40"/>
        <w:ind w:left="1094" w:hanging="357"/>
        <w:rPr>
          <w:rFonts w:ascii="Arial" w:hAnsi="Arial" w:cs="Arial"/>
          <w:bCs/>
          <w:sz w:val="20"/>
          <w:szCs w:val="20"/>
        </w:rPr>
      </w:pPr>
      <w:r w:rsidRPr="00EE0124">
        <w:rPr>
          <w:rFonts w:ascii="Arial" w:hAnsi="Arial" w:cs="Arial"/>
          <w:bCs/>
          <w:sz w:val="20"/>
          <w:szCs w:val="20"/>
        </w:rPr>
        <w:t xml:space="preserve">Themes </w:t>
      </w:r>
      <w:r w:rsidR="00EE0124">
        <w:rPr>
          <w:rFonts w:ascii="Arial" w:hAnsi="Arial" w:cs="Arial"/>
          <w:bCs/>
          <w:sz w:val="20"/>
          <w:szCs w:val="20"/>
        </w:rPr>
        <w:t>to</w:t>
      </w:r>
      <w:r w:rsidRPr="00EE0124">
        <w:rPr>
          <w:rFonts w:ascii="Arial" w:hAnsi="Arial" w:cs="Arial"/>
          <w:bCs/>
          <w:sz w:val="20"/>
          <w:szCs w:val="20"/>
        </w:rPr>
        <w:t xml:space="preserve"> be cross SA WGs. </w:t>
      </w:r>
    </w:p>
    <w:p w14:paraId="128AE88C" w14:textId="60DF602D" w:rsidR="00E7094B" w:rsidRDefault="009C214E" w:rsidP="00EE0124">
      <w:pPr>
        <w:pStyle w:val="ListParagraph"/>
        <w:numPr>
          <w:ilvl w:val="0"/>
          <w:numId w:val="22"/>
        </w:numPr>
        <w:spacing w:after="40"/>
        <w:ind w:left="1094" w:hanging="357"/>
        <w:rPr>
          <w:rFonts w:ascii="Arial" w:hAnsi="Arial" w:cs="Arial"/>
          <w:bCs/>
          <w:sz w:val="20"/>
          <w:szCs w:val="20"/>
        </w:rPr>
      </w:pPr>
      <w:r w:rsidRPr="00EE0124">
        <w:rPr>
          <w:rFonts w:ascii="Arial" w:hAnsi="Arial" w:cs="Arial"/>
          <w:bCs/>
          <w:sz w:val="20"/>
          <w:szCs w:val="20"/>
        </w:rPr>
        <w:t>Themes can be defined in</w:t>
      </w:r>
      <w:r w:rsidR="00E7094B" w:rsidRPr="00EE0124">
        <w:rPr>
          <w:rFonts w:ascii="Arial" w:hAnsi="Arial" w:cs="Arial"/>
          <w:bCs/>
          <w:sz w:val="20"/>
          <w:szCs w:val="20"/>
        </w:rPr>
        <w:t xml:space="preserve"> an</w:t>
      </w:r>
      <w:r w:rsidRPr="00EE0124">
        <w:rPr>
          <w:rFonts w:ascii="Arial" w:hAnsi="Arial" w:cs="Arial"/>
          <w:bCs/>
          <w:sz w:val="20"/>
          <w:szCs w:val="20"/>
        </w:rPr>
        <w:t xml:space="preserve"> iterative manner, </w:t>
      </w:r>
      <w:proofErr w:type="gramStart"/>
      <w:r w:rsidRPr="00EE0124">
        <w:rPr>
          <w:rFonts w:ascii="Arial" w:hAnsi="Arial" w:cs="Arial"/>
          <w:bCs/>
          <w:sz w:val="20"/>
          <w:szCs w:val="20"/>
        </w:rPr>
        <w:t>e.g.</w:t>
      </w:r>
      <w:proofErr w:type="gramEnd"/>
      <w:r w:rsidRPr="00EE0124">
        <w:rPr>
          <w:rFonts w:ascii="Arial" w:hAnsi="Arial" w:cs="Arial"/>
          <w:bCs/>
          <w:sz w:val="20"/>
          <w:szCs w:val="20"/>
        </w:rPr>
        <w:t xml:space="preserve"> first with</w:t>
      </w:r>
      <w:r w:rsidR="00E7094B" w:rsidRPr="00EE0124">
        <w:rPr>
          <w:rFonts w:ascii="Arial" w:hAnsi="Arial" w:cs="Arial"/>
          <w:bCs/>
          <w:sz w:val="20"/>
          <w:szCs w:val="20"/>
        </w:rPr>
        <w:t>in</w:t>
      </w:r>
      <w:r w:rsidRPr="00EE0124">
        <w:rPr>
          <w:rFonts w:ascii="Arial" w:hAnsi="Arial" w:cs="Arial"/>
          <w:bCs/>
          <w:sz w:val="20"/>
          <w:szCs w:val="20"/>
        </w:rPr>
        <w:t xml:space="preserve"> a workshop and then with</w:t>
      </w:r>
      <w:r w:rsidR="00E7094B" w:rsidRPr="00EE0124">
        <w:rPr>
          <w:rFonts w:ascii="Arial" w:hAnsi="Arial" w:cs="Arial"/>
          <w:bCs/>
          <w:sz w:val="20"/>
          <w:szCs w:val="20"/>
        </w:rPr>
        <w:t xml:space="preserve">in </w:t>
      </w:r>
      <w:r w:rsidRPr="00EE0124">
        <w:rPr>
          <w:rFonts w:ascii="Arial" w:hAnsi="Arial" w:cs="Arial"/>
          <w:bCs/>
          <w:sz w:val="20"/>
          <w:szCs w:val="20"/>
        </w:rPr>
        <w:t xml:space="preserve">TSG SA </w:t>
      </w:r>
      <w:r w:rsidR="00EE0124" w:rsidRPr="00EE0124">
        <w:rPr>
          <w:rFonts w:ascii="Arial" w:hAnsi="Arial" w:cs="Arial"/>
          <w:bCs/>
          <w:sz w:val="20"/>
          <w:szCs w:val="20"/>
        </w:rPr>
        <w:t>m</w:t>
      </w:r>
      <w:r w:rsidRPr="00EE0124">
        <w:rPr>
          <w:rFonts w:ascii="Arial" w:hAnsi="Arial" w:cs="Arial"/>
          <w:bCs/>
          <w:sz w:val="20"/>
          <w:szCs w:val="20"/>
        </w:rPr>
        <w:t>eeting</w:t>
      </w:r>
      <w:r w:rsidR="00E7094B" w:rsidRPr="00EE0124">
        <w:rPr>
          <w:rFonts w:ascii="Arial" w:hAnsi="Arial" w:cs="Arial"/>
          <w:bCs/>
          <w:sz w:val="20"/>
          <w:szCs w:val="20"/>
        </w:rPr>
        <w:t>(s)</w:t>
      </w:r>
      <w:r w:rsidRPr="00EE0124">
        <w:rPr>
          <w:rFonts w:ascii="Arial" w:hAnsi="Arial" w:cs="Arial"/>
          <w:bCs/>
          <w:sz w:val="20"/>
          <w:szCs w:val="20"/>
        </w:rPr>
        <w:t xml:space="preserve">. </w:t>
      </w:r>
    </w:p>
    <w:p w14:paraId="3A0C7FAE" w14:textId="77777777" w:rsidR="00A8665C" w:rsidRPr="00EE0124" w:rsidRDefault="00A8665C" w:rsidP="00A8665C">
      <w:pPr>
        <w:pStyle w:val="ListParagraph"/>
        <w:numPr>
          <w:ilvl w:val="0"/>
          <w:numId w:val="22"/>
        </w:numPr>
        <w:spacing w:after="40"/>
        <w:ind w:left="1094" w:hanging="357"/>
        <w:rPr>
          <w:ins w:id="14" w:author="Nokia" w:date="2022-09-07T17:27:00Z"/>
          <w:rFonts w:ascii="Arial" w:hAnsi="Arial" w:cs="Arial"/>
          <w:bCs/>
          <w:sz w:val="20"/>
          <w:szCs w:val="20"/>
        </w:rPr>
      </w:pPr>
      <w:ins w:id="15" w:author="Nokia" w:date="2022-09-07T17:27:00Z">
        <w:r>
          <w:rPr>
            <w:rFonts w:ascii="Arial" w:hAnsi="Arial" w:cs="Arial"/>
            <w:bCs/>
            <w:sz w:val="20"/>
            <w:szCs w:val="20"/>
          </w:rPr>
          <w:t xml:space="preserve">Themes defined based on different inputs, </w:t>
        </w:r>
        <w:proofErr w:type="gramStart"/>
        <w:r>
          <w:rPr>
            <w:rFonts w:ascii="Arial" w:hAnsi="Arial" w:cs="Arial"/>
            <w:bCs/>
            <w:sz w:val="20"/>
            <w:szCs w:val="20"/>
          </w:rPr>
          <w:t>e.g.</w:t>
        </w:r>
        <w:proofErr w:type="gramEnd"/>
        <w:r>
          <w:rPr>
            <w:rFonts w:ascii="Arial" w:hAnsi="Arial" w:cs="Arial"/>
            <w:bCs/>
            <w:sz w:val="20"/>
            <w:szCs w:val="20"/>
          </w:rPr>
          <w:t xml:space="preserve"> from individual members, from MRPs, and based on the level of support received.</w:t>
        </w:r>
      </w:ins>
    </w:p>
    <w:p w14:paraId="4BD7D5CF" w14:textId="5E59CA7B" w:rsidR="00E53CF8" w:rsidRPr="00EE0124" w:rsidRDefault="00AA7C4D" w:rsidP="00EE0124">
      <w:pPr>
        <w:pStyle w:val="ListParagraph"/>
        <w:numPr>
          <w:ilvl w:val="0"/>
          <w:numId w:val="22"/>
        </w:numPr>
        <w:spacing w:after="40"/>
        <w:ind w:left="1094" w:hanging="357"/>
        <w:rPr>
          <w:rFonts w:ascii="Arial" w:hAnsi="Arial" w:cs="Arial"/>
          <w:bCs/>
          <w:sz w:val="20"/>
          <w:szCs w:val="20"/>
        </w:rPr>
      </w:pPr>
      <w:r>
        <w:rPr>
          <w:rFonts w:ascii="Arial" w:hAnsi="Arial" w:cs="Arial"/>
          <w:bCs/>
          <w:sz w:val="20"/>
          <w:szCs w:val="20"/>
        </w:rPr>
        <w:t>Allow</w:t>
      </w:r>
      <w:r w:rsidR="00071225" w:rsidRPr="00EE0124">
        <w:rPr>
          <w:rFonts w:ascii="Arial" w:hAnsi="Arial" w:cs="Arial"/>
          <w:bCs/>
          <w:sz w:val="20"/>
          <w:szCs w:val="20"/>
        </w:rPr>
        <w:t xml:space="preserve"> SA WGs specific </w:t>
      </w:r>
      <w:r w:rsidR="00D65756" w:rsidRPr="00EE0124">
        <w:rPr>
          <w:rFonts w:ascii="Arial" w:hAnsi="Arial" w:cs="Arial"/>
          <w:bCs/>
          <w:sz w:val="20"/>
          <w:szCs w:val="20"/>
        </w:rPr>
        <w:t xml:space="preserve">or critical features </w:t>
      </w:r>
      <w:r w:rsidR="00071225" w:rsidRPr="00EE0124">
        <w:rPr>
          <w:rFonts w:ascii="Arial" w:hAnsi="Arial" w:cs="Arial"/>
          <w:bCs/>
          <w:sz w:val="20"/>
          <w:szCs w:val="20"/>
        </w:rPr>
        <w:t xml:space="preserve">that </w:t>
      </w:r>
      <w:r w:rsidR="00F07F81">
        <w:rPr>
          <w:rFonts w:ascii="Arial" w:hAnsi="Arial" w:cs="Arial"/>
          <w:bCs/>
          <w:sz w:val="20"/>
          <w:szCs w:val="20"/>
        </w:rPr>
        <w:t xml:space="preserve">are not </w:t>
      </w:r>
      <w:r w:rsidR="00071225" w:rsidRPr="00EE0124">
        <w:rPr>
          <w:rFonts w:ascii="Arial" w:hAnsi="Arial" w:cs="Arial"/>
          <w:bCs/>
          <w:sz w:val="20"/>
          <w:szCs w:val="20"/>
        </w:rPr>
        <w:t>part of any themes</w:t>
      </w:r>
      <w:r w:rsidR="00270D39">
        <w:rPr>
          <w:rFonts w:ascii="Arial" w:hAnsi="Arial" w:cs="Arial"/>
          <w:bCs/>
          <w:sz w:val="20"/>
          <w:szCs w:val="20"/>
        </w:rPr>
        <w:t>, with planned time budget</w:t>
      </w:r>
      <w:r w:rsidR="00071225" w:rsidRPr="00EE0124">
        <w:rPr>
          <w:rFonts w:ascii="Arial" w:hAnsi="Arial" w:cs="Arial"/>
          <w:bCs/>
          <w:sz w:val="20"/>
          <w:szCs w:val="20"/>
        </w:rPr>
        <w:t>.</w:t>
      </w:r>
    </w:p>
    <w:p w14:paraId="2BA6DF78" w14:textId="6110947B" w:rsidR="00D65756" w:rsidRPr="00D65756" w:rsidRDefault="00EE0124" w:rsidP="00EE0124">
      <w:pPr>
        <w:ind w:left="737"/>
        <w:rPr>
          <w:rFonts w:ascii="Arial" w:hAnsi="Arial" w:cs="Arial"/>
          <w:bCs/>
          <w:sz w:val="20"/>
          <w:szCs w:val="20"/>
        </w:rPr>
      </w:pPr>
      <w:r>
        <w:rPr>
          <w:rFonts w:ascii="Arial" w:hAnsi="Arial" w:cs="Arial"/>
          <w:bCs/>
          <w:sz w:val="20"/>
          <w:szCs w:val="20"/>
        </w:rPr>
        <w:t xml:space="preserve">Note: </w:t>
      </w:r>
      <w:r w:rsidR="00D65756">
        <w:rPr>
          <w:rFonts w:ascii="Arial" w:hAnsi="Arial" w:cs="Arial"/>
          <w:bCs/>
          <w:sz w:val="20"/>
          <w:szCs w:val="20"/>
        </w:rPr>
        <w:t>For Rel-19</w:t>
      </w:r>
      <w:r>
        <w:rPr>
          <w:rFonts w:ascii="Arial" w:hAnsi="Arial" w:cs="Arial"/>
          <w:bCs/>
          <w:sz w:val="20"/>
          <w:szCs w:val="20"/>
        </w:rPr>
        <w:t xml:space="preserve">, themes to be defined taking SA1 work into account. For subsequent releases, </w:t>
      </w:r>
      <w:r w:rsidR="00A506AD">
        <w:rPr>
          <w:rFonts w:ascii="Arial" w:hAnsi="Arial" w:cs="Arial"/>
          <w:bCs/>
          <w:sz w:val="20"/>
          <w:szCs w:val="20"/>
        </w:rPr>
        <w:t xml:space="preserve">consider whether </w:t>
      </w:r>
      <w:r>
        <w:rPr>
          <w:rFonts w:ascii="Arial" w:hAnsi="Arial" w:cs="Arial"/>
          <w:bCs/>
          <w:sz w:val="20"/>
          <w:szCs w:val="20"/>
        </w:rPr>
        <w:t xml:space="preserve">themes </w:t>
      </w:r>
      <w:r w:rsidR="002F7C52">
        <w:rPr>
          <w:rFonts w:ascii="Arial" w:hAnsi="Arial" w:cs="Arial"/>
          <w:bCs/>
          <w:sz w:val="20"/>
          <w:szCs w:val="20"/>
        </w:rPr>
        <w:t xml:space="preserve">need </w:t>
      </w:r>
      <w:r>
        <w:rPr>
          <w:rFonts w:ascii="Arial" w:hAnsi="Arial" w:cs="Arial"/>
          <w:bCs/>
          <w:sz w:val="20"/>
          <w:szCs w:val="20"/>
        </w:rPr>
        <w:t>to be defined before SA1 work starts</w:t>
      </w:r>
      <w:r w:rsidR="002F7C52">
        <w:rPr>
          <w:rFonts w:ascii="Arial" w:hAnsi="Arial" w:cs="Arial"/>
          <w:bCs/>
          <w:sz w:val="20"/>
          <w:szCs w:val="20"/>
        </w:rPr>
        <w:t xml:space="preserve"> to also guide SA1 work approval</w:t>
      </w:r>
      <w:r>
        <w:rPr>
          <w:rFonts w:ascii="Arial" w:hAnsi="Arial" w:cs="Arial"/>
          <w:bCs/>
          <w:sz w:val="20"/>
          <w:szCs w:val="20"/>
        </w:rPr>
        <w:t>.</w:t>
      </w:r>
    </w:p>
    <w:p w14:paraId="4BD7D5D0" w14:textId="77777777" w:rsidR="00E53CF8" w:rsidRPr="0045675F" w:rsidRDefault="00E53CF8" w:rsidP="00E53CF8">
      <w:pPr>
        <w:rPr>
          <w:rFonts w:ascii="Arial" w:hAnsi="Arial" w:cs="Arial"/>
          <w:b/>
          <w:sz w:val="20"/>
          <w:szCs w:val="20"/>
        </w:rPr>
      </w:pPr>
    </w:p>
    <w:p w14:paraId="4BD7D5D1" w14:textId="77777777" w:rsidR="00E53CF8" w:rsidRPr="0045675F" w:rsidRDefault="00E53CF8" w:rsidP="00EE0124">
      <w:pPr>
        <w:spacing w:before="120" w:after="120"/>
        <w:rPr>
          <w:rFonts w:ascii="Arial" w:hAnsi="Arial" w:cs="Arial"/>
          <w:b/>
          <w:sz w:val="20"/>
          <w:szCs w:val="20"/>
        </w:rPr>
      </w:pPr>
      <w:r w:rsidRPr="0045675F">
        <w:rPr>
          <w:rFonts w:ascii="Arial" w:hAnsi="Arial" w:cs="Arial"/>
          <w:b/>
          <w:sz w:val="20"/>
          <w:szCs w:val="20"/>
        </w:rPr>
        <w:t>Proposal #2:</w:t>
      </w:r>
    </w:p>
    <w:p w14:paraId="3EF58170" w14:textId="107BB9C9" w:rsidR="00A8665C" w:rsidRPr="00EE0124" w:rsidRDefault="00A8665C" w:rsidP="00A8665C">
      <w:pPr>
        <w:ind w:left="720"/>
        <w:rPr>
          <w:rFonts w:ascii="Arial" w:hAnsi="Arial" w:cs="Arial"/>
          <w:bCs/>
          <w:sz w:val="20"/>
          <w:szCs w:val="20"/>
        </w:rPr>
      </w:pPr>
      <w:r w:rsidRPr="00EE0124">
        <w:rPr>
          <w:rFonts w:ascii="Arial" w:hAnsi="Arial" w:cs="Arial"/>
          <w:bCs/>
          <w:sz w:val="20"/>
          <w:szCs w:val="20"/>
        </w:rPr>
        <w:t>High-level prioritization: If required, TSG SA level prioritization</w:t>
      </w:r>
      <w:del w:id="16" w:author="Nokia" w:date="2022-09-07T17:28:00Z">
        <w:r w:rsidRPr="00EE0124" w:rsidDel="00A8665C">
          <w:rPr>
            <w:rFonts w:ascii="Arial" w:hAnsi="Arial" w:cs="Arial"/>
            <w:bCs/>
            <w:sz w:val="20"/>
            <w:szCs w:val="20"/>
          </w:rPr>
          <w:delText xml:space="preserve"> based on initial set of Release themes, and potentially</w:delText>
        </w:r>
      </w:del>
      <w:r w:rsidRPr="00EE0124">
        <w:rPr>
          <w:rFonts w:ascii="Arial" w:hAnsi="Arial" w:cs="Arial"/>
          <w:bCs/>
          <w:sz w:val="20"/>
          <w:szCs w:val="20"/>
        </w:rPr>
        <w:t xml:space="preserve">, within </w:t>
      </w:r>
      <w:ins w:id="17" w:author="Nokia" w:date="2022-09-07T17:28:00Z">
        <w:r>
          <w:rPr>
            <w:rFonts w:ascii="Arial" w:hAnsi="Arial" w:cs="Arial"/>
            <w:bCs/>
            <w:sz w:val="20"/>
            <w:szCs w:val="20"/>
          </w:rPr>
          <w:t xml:space="preserve">and/or across </w:t>
        </w:r>
      </w:ins>
      <w:del w:id="18" w:author="Nokia" w:date="2022-09-07T17:28:00Z">
        <w:r w:rsidRPr="00EE0124" w:rsidDel="00A8665C">
          <w:rPr>
            <w:rFonts w:ascii="Arial" w:hAnsi="Arial" w:cs="Arial"/>
            <w:bCs/>
            <w:sz w:val="20"/>
            <w:szCs w:val="20"/>
          </w:rPr>
          <w:delText xml:space="preserve">a </w:delText>
        </w:r>
      </w:del>
      <w:r w:rsidRPr="00EE0124">
        <w:rPr>
          <w:rFonts w:ascii="Arial" w:hAnsi="Arial" w:cs="Arial"/>
          <w:bCs/>
          <w:sz w:val="20"/>
          <w:szCs w:val="20"/>
        </w:rPr>
        <w:t>theme</w:t>
      </w:r>
      <w:ins w:id="19" w:author="Nokia" w:date="2022-09-07T17:29:00Z">
        <w:r>
          <w:rPr>
            <w:rFonts w:ascii="Arial" w:hAnsi="Arial" w:cs="Arial"/>
            <w:bCs/>
            <w:sz w:val="20"/>
            <w:szCs w:val="20"/>
          </w:rPr>
          <w:t>s</w:t>
        </w:r>
      </w:ins>
      <w:r w:rsidRPr="00EE0124">
        <w:rPr>
          <w:rFonts w:ascii="Arial" w:hAnsi="Arial" w:cs="Arial"/>
          <w:bCs/>
          <w:sz w:val="20"/>
          <w:szCs w:val="20"/>
        </w:rPr>
        <w:t>, at study item or work item level.</w:t>
      </w:r>
    </w:p>
    <w:p w14:paraId="4BD7D5D3" w14:textId="77777777" w:rsidR="00E53CF8" w:rsidRPr="0045675F" w:rsidRDefault="00E53CF8" w:rsidP="00E53CF8">
      <w:pPr>
        <w:rPr>
          <w:rFonts w:ascii="Arial" w:hAnsi="Arial" w:cs="Arial"/>
          <w:bCs/>
          <w:sz w:val="20"/>
          <w:szCs w:val="20"/>
        </w:rPr>
      </w:pPr>
    </w:p>
    <w:p w14:paraId="4BD7D5D4" w14:textId="77777777" w:rsidR="00E53CF8" w:rsidRPr="0045675F" w:rsidRDefault="00E53CF8" w:rsidP="00EE0124">
      <w:pPr>
        <w:spacing w:before="120" w:after="120"/>
        <w:rPr>
          <w:rFonts w:ascii="Arial" w:hAnsi="Arial" w:cs="Arial"/>
          <w:b/>
          <w:sz w:val="20"/>
          <w:szCs w:val="20"/>
        </w:rPr>
      </w:pPr>
      <w:r w:rsidRPr="0045675F">
        <w:rPr>
          <w:rFonts w:ascii="Arial" w:hAnsi="Arial" w:cs="Arial"/>
          <w:b/>
          <w:sz w:val="20"/>
          <w:szCs w:val="20"/>
        </w:rPr>
        <w:t>Proposal #3:</w:t>
      </w:r>
    </w:p>
    <w:p w14:paraId="4BD7D5D5" w14:textId="5E3EA133" w:rsidR="00E53CF8" w:rsidRPr="00EE0124" w:rsidRDefault="00E85926" w:rsidP="00E53CF8">
      <w:pPr>
        <w:ind w:left="720"/>
        <w:rPr>
          <w:rFonts w:ascii="Arial" w:hAnsi="Arial" w:cs="Arial"/>
          <w:bCs/>
          <w:sz w:val="20"/>
          <w:szCs w:val="20"/>
        </w:rPr>
      </w:pPr>
      <w:r w:rsidRPr="00EE0124">
        <w:rPr>
          <w:rFonts w:ascii="Arial" w:hAnsi="Arial" w:cs="Arial"/>
          <w:bCs/>
          <w:sz w:val="20"/>
          <w:szCs w:val="20"/>
        </w:rPr>
        <w:t>Fine</w:t>
      </w:r>
      <w:r w:rsidR="00E7094B" w:rsidRPr="00EE0124">
        <w:rPr>
          <w:rFonts w:ascii="Arial" w:hAnsi="Arial" w:cs="Arial"/>
          <w:bCs/>
          <w:sz w:val="20"/>
          <w:szCs w:val="20"/>
        </w:rPr>
        <w:t>-</w:t>
      </w:r>
      <w:r w:rsidRPr="00EE0124">
        <w:rPr>
          <w:rFonts w:ascii="Arial" w:hAnsi="Arial" w:cs="Arial"/>
          <w:bCs/>
          <w:sz w:val="20"/>
          <w:szCs w:val="20"/>
        </w:rPr>
        <w:t xml:space="preserve">tuned prioritization: </w:t>
      </w:r>
      <w:r w:rsidR="00E53CF8" w:rsidRPr="00EE0124">
        <w:rPr>
          <w:rFonts w:ascii="Arial" w:hAnsi="Arial" w:cs="Arial"/>
          <w:bCs/>
          <w:sz w:val="20"/>
          <w:szCs w:val="20"/>
        </w:rPr>
        <w:t xml:space="preserve">Any down-scoping or fine tuning inside a study or work item need to be done </w:t>
      </w:r>
      <w:ins w:id="20" w:author="Nokia" w:date="2022-09-07T17:29:00Z">
        <w:r w:rsidR="00A8665C">
          <w:rPr>
            <w:rFonts w:ascii="Arial" w:hAnsi="Arial" w:cs="Arial"/>
            <w:bCs/>
            <w:sz w:val="20"/>
            <w:szCs w:val="20"/>
          </w:rPr>
          <w:t xml:space="preserve">preferably </w:t>
        </w:r>
      </w:ins>
      <w:r w:rsidR="00E53CF8" w:rsidRPr="00EE0124">
        <w:rPr>
          <w:rFonts w:ascii="Arial" w:hAnsi="Arial" w:cs="Arial"/>
          <w:bCs/>
          <w:sz w:val="20"/>
          <w:szCs w:val="20"/>
        </w:rPr>
        <w:t xml:space="preserve">at </w:t>
      </w:r>
      <w:r w:rsidR="00EE0124">
        <w:rPr>
          <w:rFonts w:ascii="Arial" w:hAnsi="Arial" w:cs="Arial"/>
          <w:bCs/>
          <w:sz w:val="20"/>
          <w:szCs w:val="20"/>
        </w:rPr>
        <w:t xml:space="preserve">SA </w:t>
      </w:r>
      <w:r w:rsidR="00E53CF8" w:rsidRPr="00EE0124">
        <w:rPr>
          <w:rFonts w:ascii="Arial" w:hAnsi="Arial" w:cs="Arial"/>
          <w:bCs/>
          <w:sz w:val="20"/>
          <w:szCs w:val="20"/>
        </w:rPr>
        <w:t>WG level.</w:t>
      </w:r>
      <w:r w:rsidR="00A01F45">
        <w:rPr>
          <w:rFonts w:ascii="Arial" w:hAnsi="Arial" w:cs="Arial"/>
          <w:bCs/>
          <w:sz w:val="20"/>
          <w:szCs w:val="20"/>
        </w:rPr>
        <w:t xml:space="preserve"> </w:t>
      </w:r>
      <w:ins w:id="21" w:author="Nokia" w:date="2022-09-07T17:30:00Z">
        <w:r w:rsidR="00A8665C">
          <w:rPr>
            <w:rFonts w:ascii="Arial" w:hAnsi="Arial" w:cs="Arial"/>
            <w:bCs/>
            <w:sz w:val="20"/>
            <w:szCs w:val="20"/>
          </w:rPr>
          <w:t>If requir</w:t>
        </w:r>
        <w:r w:rsidR="00A8665C">
          <w:rPr>
            <w:rFonts w:ascii="Arial" w:hAnsi="Arial" w:cs="Arial"/>
            <w:bCs/>
            <w:sz w:val="20"/>
            <w:szCs w:val="20"/>
          </w:rPr>
          <w:t>ed</w:t>
        </w:r>
        <w:r w:rsidR="00A8665C">
          <w:rPr>
            <w:rFonts w:ascii="Arial" w:hAnsi="Arial" w:cs="Arial"/>
            <w:bCs/>
            <w:sz w:val="20"/>
            <w:szCs w:val="20"/>
          </w:rPr>
          <w:t xml:space="preserve">, SA WG can ask SA to </w:t>
        </w:r>
        <w:proofErr w:type="spellStart"/>
        <w:r w:rsidR="00A8665C">
          <w:rPr>
            <w:rFonts w:ascii="Arial" w:hAnsi="Arial" w:cs="Arial"/>
            <w:bCs/>
            <w:sz w:val="20"/>
            <w:szCs w:val="20"/>
          </w:rPr>
          <w:t>downscope</w:t>
        </w:r>
        <w:proofErr w:type="spellEnd"/>
        <w:r w:rsidR="00A8665C">
          <w:rPr>
            <w:rFonts w:ascii="Arial" w:hAnsi="Arial" w:cs="Arial"/>
            <w:bCs/>
            <w:sz w:val="20"/>
            <w:szCs w:val="20"/>
          </w:rPr>
          <w:t>.</w:t>
        </w:r>
      </w:ins>
    </w:p>
    <w:p w14:paraId="4BD7D5D6" w14:textId="2F0AFBF3" w:rsidR="0045675F" w:rsidRDefault="0045675F" w:rsidP="0045675F">
      <w:pPr>
        <w:rPr>
          <w:rFonts w:ascii="Arial" w:hAnsi="Arial" w:cs="Arial"/>
          <w:b/>
          <w:sz w:val="20"/>
          <w:szCs w:val="20"/>
        </w:rPr>
      </w:pPr>
    </w:p>
    <w:p w14:paraId="537065C7" w14:textId="77777777" w:rsidR="00EE0124" w:rsidRPr="0045675F" w:rsidRDefault="00EE0124" w:rsidP="0045675F">
      <w:pPr>
        <w:rPr>
          <w:rFonts w:ascii="Arial" w:hAnsi="Arial" w:cs="Arial"/>
          <w:b/>
          <w:sz w:val="20"/>
          <w:szCs w:val="20"/>
        </w:rPr>
      </w:pPr>
    </w:p>
    <w:bookmarkEnd w:id="2"/>
    <w:p w14:paraId="4BD7D5D7" w14:textId="70998B63" w:rsidR="00CD3553" w:rsidRPr="0045675F" w:rsidRDefault="00CD3553" w:rsidP="00CD3553">
      <w:pPr>
        <w:rPr>
          <w:rFonts w:ascii="Arial" w:hAnsi="Arial" w:cs="Arial"/>
          <w:bCs/>
          <w:sz w:val="20"/>
          <w:szCs w:val="20"/>
        </w:rPr>
      </w:pPr>
      <w:r w:rsidRPr="0045675F">
        <w:rPr>
          <w:rFonts w:ascii="Arial" w:hAnsi="Arial" w:cs="Arial"/>
          <w:bCs/>
          <w:sz w:val="20"/>
          <w:szCs w:val="20"/>
        </w:rPr>
        <w:t xml:space="preserve">Figure hereafter depicts how </w:t>
      </w:r>
      <w:r>
        <w:rPr>
          <w:rFonts w:ascii="Arial" w:hAnsi="Arial" w:cs="Arial"/>
          <w:bCs/>
          <w:sz w:val="20"/>
          <w:szCs w:val="20"/>
        </w:rPr>
        <w:t xml:space="preserve">a </w:t>
      </w:r>
      <w:r w:rsidRPr="0045675F">
        <w:rPr>
          <w:rFonts w:ascii="Arial" w:hAnsi="Arial" w:cs="Arial"/>
          <w:bCs/>
          <w:sz w:val="20"/>
          <w:szCs w:val="20"/>
        </w:rPr>
        <w:t xml:space="preserve">Rel-19 contents </w:t>
      </w:r>
      <w:r>
        <w:rPr>
          <w:rFonts w:ascii="Arial" w:hAnsi="Arial" w:cs="Arial"/>
          <w:bCs/>
          <w:sz w:val="20"/>
          <w:szCs w:val="20"/>
        </w:rPr>
        <w:t xml:space="preserve">definition </w:t>
      </w:r>
      <w:r w:rsidRPr="0045675F">
        <w:rPr>
          <w:rFonts w:ascii="Arial" w:hAnsi="Arial" w:cs="Arial"/>
          <w:bCs/>
          <w:sz w:val="20"/>
          <w:szCs w:val="20"/>
        </w:rPr>
        <w:t xml:space="preserve">process could look like, with different iterations in </w:t>
      </w:r>
      <w:r>
        <w:rPr>
          <w:rFonts w:ascii="Arial" w:hAnsi="Arial" w:cs="Arial"/>
          <w:bCs/>
          <w:sz w:val="20"/>
          <w:szCs w:val="20"/>
        </w:rPr>
        <w:t xml:space="preserve">TSG </w:t>
      </w:r>
      <w:r w:rsidRPr="0045675F">
        <w:rPr>
          <w:rFonts w:ascii="Arial" w:hAnsi="Arial" w:cs="Arial"/>
          <w:bCs/>
          <w:sz w:val="20"/>
          <w:szCs w:val="20"/>
        </w:rPr>
        <w:t>SA and intermediate iterations</w:t>
      </w:r>
      <w:r>
        <w:rPr>
          <w:rFonts w:ascii="Arial" w:hAnsi="Arial" w:cs="Arial"/>
          <w:bCs/>
          <w:sz w:val="20"/>
          <w:szCs w:val="20"/>
        </w:rPr>
        <w:t xml:space="preserve"> </w:t>
      </w:r>
      <w:r w:rsidRPr="0045675F">
        <w:rPr>
          <w:rFonts w:ascii="Arial" w:hAnsi="Arial" w:cs="Arial"/>
          <w:bCs/>
          <w:sz w:val="20"/>
          <w:szCs w:val="20"/>
        </w:rPr>
        <w:t xml:space="preserve">in the </w:t>
      </w:r>
      <w:r>
        <w:rPr>
          <w:rFonts w:ascii="Arial" w:hAnsi="Arial" w:cs="Arial"/>
          <w:bCs/>
          <w:sz w:val="20"/>
          <w:szCs w:val="20"/>
        </w:rPr>
        <w:t xml:space="preserve">SA </w:t>
      </w:r>
      <w:r w:rsidRPr="0045675F">
        <w:rPr>
          <w:rFonts w:ascii="Arial" w:hAnsi="Arial" w:cs="Arial"/>
          <w:bCs/>
          <w:sz w:val="20"/>
          <w:szCs w:val="20"/>
        </w:rPr>
        <w:t>WGs.</w:t>
      </w:r>
      <w:r w:rsidR="00882FFB">
        <w:rPr>
          <w:rFonts w:ascii="Arial" w:hAnsi="Arial" w:cs="Arial"/>
          <w:bCs/>
          <w:sz w:val="20"/>
          <w:szCs w:val="20"/>
        </w:rPr>
        <w:t xml:space="preserve"> </w:t>
      </w:r>
      <w:ins w:id="22" w:author="Nokia" w:date="2022-09-07T17:30:00Z">
        <w:r w:rsidR="00A8665C">
          <w:rPr>
            <w:rFonts w:ascii="Arial" w:hAnsi="Arial" w:cs="Arial"/>
            <w:bCs/>
            <w:sz w:val="20"/>
            <w:szCs w:val="20"/>
          </w:rPr>
          <w:t>While figure shows that SA2 and SA6 do the first iteration, and SA3, SA4 and SA5 discussions happen later, we should not exclude possibility that other SA WGs than SA2 or SA6 start defining their study and work items after TSG SA#X.</w:t>
        </w:r>
      </w:ins>
    </w:p>
    <w:p w14:paraId="4BD7D5D8" w14:textId="77777777" w:rsidR="00CD3553" w:rsidRPr="0045675F" w:rsidRDefault="00CD3553" w:rsidP="00CD3553">
      <w:pPr>
        <w:rPr>
          <w:rFonts w:ascii="Arial" w:hAnsi="Arial" w:cs="Arial"/>
          <w:bCs/>
        </w:rPr>
      </w:pPr>
    </w:p>
    <w:p w14:paraId="4BD7D5D9" w14:textId="77777777" w:rsidR="00CD3553" w:rsidRPr="0045675F" w:rsidRDefault="00CD3553" w:rsidP="00CD3553">
      <w:pPr>
        <w:rPr>
          <w:rFonts w:ascii="Arial" w:hAnsi="Arial" w:cs="Arial"/>
          <w:bCs/>
        </w:rPr>
      </w:pPr>
    </w:p>
    <w:p w14:paraId="4BD7D5DA" w14:textId="7127D255" w:rsidR="00CD3553" w:rsidRPr="0045675F" w:rsidRDefault="00D65756" w:rsidP="00CD3553">
      <w:pPr>
        <w:rPr>
          <w:rFonts w:ascii="Arial" w:hAnsi="Arial" w:cs="Arial"/>
          <w:bCs/>
        </w:rPr>
      </w:pPr>
      <w:r>
        <w:rPr>
          <w:rFonts w:ascii="Arial" w:hAnsi="Arial" w:cs="Arial"/>
          <w:bCs/>
          <w:noProof/>
        </w:rPr>
        <w:drawing>
          <wp:inline distT="0" distB="0" distL="0" distR="0" wp14:anchorId="7E945212" wp14:editId="69940C28">
            <wp:extent cx="6532794" cy="27568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59157" cy="2767988"/>
                    </a:xfrm>
                    <a:prstGeom prst="rect">
                      <a:avLst/>
                    </a:prstGeom>
                    <a:noFill/>
                  </pic:spPr>
                </pic:pic>
              </a:graphicData>
            </a:graphic>
          </wp:inline>
        </w:drawing>
      </w:r>
    </w:p>
    <w:p w14:paraId="4BD7D5DB" w14:textId="77777777" w:rsidR="00CD3553" w:rsidRDefault="00CD3553" w:rsidP="00D95388">
      <w:pPr>
        <w:rPr>
          <w:rFonts w:ascii="Arial" w:hAnsi="Arial" w:cs="Arial"/>
          <w:b/>
          <w:sz w:val="20"/>
          <w:szCs w:val="20"/>
        </w:rPr>
      </w:pPr>
    </w:p>
    <w:p w14:paraId="4BD7D5DC" w14:textId="77777777" w:rsidR="00CD3553" w:rsidRDefault="00CD3553" w:rsidP="00D95388">
      <w:pPr>
        <w:rPr>
          <w:rFonts w:ascii="Arial" w:hAnsi="Arial" w:cs="Arial"/>
          <w:b/>
          <w:sz w:val="20"/>
          <w:szCs w:val="20"/>
        </w:rPr>
      </w:pPr>
    </w:p>
    <w:p w14:paraId="4BD7D5DD" w14:textId="77777777" w:rsidR="00D95388" w:rsidRPr="0045675F" w:rsidRDefault="00D95388" w:rsidP="00EE0124">
      <w:pPr>
        <w:spacing w:before="120" w:after="120"/>
        <w:rPr>
          <w:rFonts w:ascii="Arial" w:hAnsi="Arial" w:cs="Arial"/>
          <w:b/>
          <w:sz w:val="20"/>
          <w:szCs w:val="20"/>
        </w:rPr>
      </w:pPr>
      <w:bookmarkStart w:id="23" w:name="_Hlk108426933"/>
      <w:r w:rsidRPr="009035A9">
        <w:rPr>
          <w:rFonts w:ascii="Arial" w:hAnsi="Arial" w:cs="Arial"/>
          <w:b/>
          <w:sz w:val="20"/>
          <w:szCs w:val="20"/>
        </w:rPr>
        <w:t>Proposal #4</w:t>
      </w:r>
    </w:p>
    <w:p w14:paraId="4BD7D5DE" w14:textId="6BD0D170" w:rsidR="00D95388" w:rsidRPr="00EE0124" w:rsidRDefault="00D95388" w:rsidP="00D95388">
      <w:pPr>
        <w:ind w:left="720"/>
        <w:rPr>
          <w:rFonts w:ascii="Arial" w:hAnsi="Arial" w:cs="Arial"/>
          <w:bCs/>
          <w:sz w:val="20"/>
          <w:szCs w:val="20"/>
        </w:rPr>
      </w:pPr>
      <w:r w:rsidRPr="00EE0124">
        <w:rPr>
          <w:rFonts w:ascii="Arial" w:hAnsi="Arial" w:cs="Arial"/>
          <w:bCs/>
          <w:sz w:val="20"/>
          <w:szCs w:val="20"/>
        </w:rPr>
        <w:t>Define a realistic scope and time budget for Rel-19</w:t>
      </w:r>
      <w:r w:rsidR="0013114F">
        <w:rPr>
          <w:rFonts w:ascii="Arial" w:hAnsi="Arial" w:cs="Arial"/>
          <w:bCs/>
          <w:sz w:val="20"/>
          <w:szCs w:val="20"/>
        </w:rPr>
        <w:t xml:space="preserve"> (</w:t>
      </w:r>
      <w:r w:rsidR="0013114F" w:rsidRPr="00B20F2B">
        <w:rPr>
          <w:rFonts w:ascii="Arial" w:hAnsi="Arial" w:cs="Arial"/>
          <w:bCs/>
          <w:sz w:val="20"/>
          <w:szCs w:val="20"/>
        </w:rPr>
        <w:t>and future Releases)</w:t>
      </w:r>
      <w:r w:rsidRPr="00B20F2B">
        <w:rPr>
          <w:rFonts w:ascii="Arial" w:hAnsi="Arial" w:cs="Arial"/>
          <w:bCs/>
          <w:sz w:val="20"/>
          <w:szCs w:val="20"/>
        </w:rPr>
        <w:t xml:space="preserve">, </w:t>
      </w:r>
      <w:r w:rsidR="00E25482" w:rsidRPr="00B20F2B">
        <w:rPr>
          <w:rFonts w:ascii="Arial" w:hAnsi="Arial" w:cs="Arial"/>
          <w:bCs/>
          <w:sz w:val="20"/>
          <w:szCs w:val="20"/>
        </w:rPr>
        <w:t>and define</w:t>
      </w:r>
      <w:r w:rsidR="00E7094B" w:rsidRPr="00B20F2B">
        <w:rPr>
          <w:rFonts w:ascii="Arial" w:hAnsi="Arial" w:cs="Arial"/>
          <w:bCs/>
          <w:sz w:val="20"/>
          <w:szCs w:val="20"/>
        </w:rPr>
        <w:t>, for each SA WG,</w:t>
      </w:r>
      <w:r w:rsidRPr="00B20F2B">
        <w:rPr>
          <w:rFonts w:ascii="Arial" w:hAnsi="Arial" w:cs="Arial"/>
          <w:bCs/>
          <w:sz w:val="20"/>
          <w:szCs w:val="20"/>
        </w:rPr>
        <w:t xml:space="preserve"> a</w:t>
      </w:r>
      <w:r w:rsidR="00E7094B" w:rsidRPr="00B20F2B">
        <w:rPr>
          <w:rFonts w:ascii="Arial" w:hAnsi="Arial" w:cs="Arial"/>
          <w:bCs/>
          <w:sz w:val="20"/>
          <w:szCs w:val="20"/>
        </w:rPr>
        <w:t xml:space="preserve"> maximum</w:t>
      </w:r>
      <w:r w:rsidRPr="00B20F2B">
        <w:rPr>
          <w:rFonts w:ascii="Arial" w:hAnsi="Arial" w:cs="Arial"/>
          <w:bCs/>
          <w:sz w:val="20"/>
          <w:szCs w:val="20"/>
        </w:rPr>
        <w:t xml:space="preserve"> number of study and work items which can be part of </w:t>
      </w:r>
      <w:r w:rsidR="0013114F" w:rsidRPr="00B20F2B">
        <w:rPr>
          <w:rFonts w:ascii="Arial" w:hAnsi="Arial" w:cs="Arial"/>
          <w:bCs/>
          <w:sz w:val="20"/>
          <w:szCs w:val="20"/>
        </w:rPr>
        <w:t>a Release</w:t>
      </w:r>
      <w:r w:rsidRPr="00B20F2B">
        <w:rPr>
          <w:rFonts w:ascii="Arial" w:hAnsi="Arial" w:cs="Arial"/>
          <w:bCs/>
          <w:sz w:val="20"/>
          <w:szCs w:val="20"/>
        </w:rPr>
        <w:t xml:space="preserve"> </w:t>
      </w:r>
      <w:r w:rsidR="00E7094B" w:rsidRPr="00B20F2B">
        <w:rPr>
          <w:rFonts w:ascii="Arial" w:hAnsi="Arial" w:cs="Arial"/>
          <w:bCs/>
          <w:sz w:val="20"/>
          <w:szCs w:val="20"/>
        </w:rPr>
        <w:t>and</w:t>
      </w:r>
      <w:r w:rsidR="00E85926" w:rsidRPr="00B20F2B">
        <w:rPr>
          <w:rFonts w:ascii="Arial" w:hAnsi="Arial" w:cs="Arial"/>
          <w:bCs/>
          <w:sz w:val="20"/>
          <w:szCs w:val="20"/>
        </w:rPr>
        <w:t xml:space="preserve"> a maximum number of TEI items that can be handled</w:t>
      </w:r>
      <w:r w:rsidR="00E7094B" w:rsidRPr="00B20F2B">
        <w:rPr>
          <w:rFonts w:ascii="Arial" w:hAnsi="Arial" w:cs="Arial"/>
          <w:bCs/>
          <w:sz w:val="20"/>
          <w:szCs w:val="20"/>
        </w:rPr>
        <w:t xml:space="preserve"> in </w:t>
      </w:r>
      <w:r w:rsidR="0013114F" w:rsidRPr="00B20F2B">
        <w:rPr>
          <w:rFonts w:ascii="Arial" w:hAnsi="Arial" w:cs="Arial"/>
          <w:bCs/>
          <w:sz w:val="20"/>
          <w:szCs w:val="20"/>
        </w:rPr>
        <w:t>a Release</w:t>
      </w:r>
      <w:r w:rsidRPr="00B20F2B">
        <w:rPr>
          <w:rFonts w:ascii="Arial" w:hAnsi="Arial" w:cs="Arial"/>
          <w:bCs/>
          <w:sz w:val="20"/>
          <w:szCs w:val="20"/>
        </w:rPr>
        <w:t>.</w:t>
      </w:r>
      <w:r w:rsidR="002C39E8" w:rsidRPr="00B20F2B">
        <w:rPr>
          <w:rFonts w:ascii="Arial" w:hAnsi="Arial" w:cs="Arial"/>
          <w:bCs/>
          <w:sz w:val="20"/>
          <w:szCs w:val="20"/>
        </w:rPr>
        <w:t xml:space="preserve"> Overall CT WGs capacity to be </w:t>
      </w:r>
      <w:r w:rsidR="00B53F2E" w:rsidRPr="00B20F2B">
        <w:rPr>
          <w:rFonts w:ascii="Arial" w:hAnsi="Arial" w:cs="Arial"/>
          <w:bCs/>
          <w:sz w:val="20"/>
          <w:szCs w:val="20"/>
        </w:rPr>
        <w:t>considered</w:t>
      </w:r>
      <w:r w:rsidR="002C39E8" w:rsidRPr="00B20F2B">
        <w:rPr>
          <w:rFonts w:ascii="Arial" w:hAnsi="Arial" w:cs="Arial"/>
          <w:bCs/>
          <w:sz w:val="20"/>
          <w:szCs w:val="20"/>
        </w:rPr>
        <w:t>.</w:t>
      </w:r>
    </w:p>
    <w:p w14:paraId="4BD7D5DF" w14:textId="77777777" w:rsidR="00D301BF" w:rsidRDefault="00D301BF" w:rsidP="00D301BF">
      <w:pPr>
        <w:rPr>
          <w:rFonts w:ascii="Arial" w:hAnsi="Arial" w:cs="Arial"/>
          <w:b/>
          <w:sz w:val="20"/>
          <w:szCs w:val="20"/>
        </w:rPr>
      </w:pPr>
    </w:p>
    <w:bookmarkEnd w:id="23"/>
    <w:p w14:paraId="4BD7D5E0" w14:textId="77777777" w:rsidR="00D95388" w:rsidRPr="0045675F" w:rsidRDefault="00D95388" w:rsidP="00EE0124">
      <w:pPr>
        <w:spacing w:before="120" w:after="120"/>
        <w:rPr>
          <w:rFonts w:ascii="Arial" w:hAnsi="Arial" w:cs="Arial"/>
          <w:b/>
          <w:sz w:val="20"/>
          <w:szCs w:val="20"/>
        </w:rPr>
      </w:pPr>
      <w:r w:rsidRPr="009035A9">
        <w:rPr>
          <w:rFonts w:ascii="Arial" w:hAnsi="Arial" w:cs="Arial"/>
          <w:b/>
          <w:sz w:val="20"/>
          <w:szCs w:val="20"/>
        </w:rPr>
        <w:t>Proposal #5</w:t>
      </w:r>
    </w:p>
    <w:p w14:paraId="4BD7D5E1" w14:textId="6BA07C09" w:rsidR="001160DC" w:rsidRPr="00EE0124" w:rsidRDefault="00D95388" w:rsidP="00EE0124">
      <w:pPr>
        <w:spacing w:after="40"/>
        <w:ind w:left="720"/>
        <w:rPr>
          <w:rFonts w:ascii="Arial" w:hAnsi="Arial" w:cs="Arial"/>
          <w:bCs/>
          <w:sz w:val="20"/>
          <w:szCs w:val="20"/>
        </w:rPr>
      </w:pPr>
      <w:r w:rsidRPr="00EE0124">
        <w:rPr>
          <w:rFonts w:ascii="Arial" w:hAnsi="Arial" w:cs="Arial"/>
          <w:bCs/>
          <w:sz w:val="20"/>
          <w:szCs w:val="20"/>
        </w:rPr>
        <w:t>Plan and allocate a sufficiently big buffer in SA WGs</w:t>
      </w:r>
      <w:ins w:id="24" w:author="Nokia" w:date="2022-09-07T17:30:00Z">
        <w:r w:rsidR="00A8665C">
          <w:rPr>
            <w:rFonts w:ascii="Arial" w:hAnsi="Arial" w:cs="Arial"/>
            <w:bCs/>
            <w:sz w:val="20"/>
            <w:szCs w:val="20"/>
          </w:rPr>
          <w:t xml:space="preserve"> </w:t>
        </w:r>
        <w:r w:rsidR="00A8665C">
          <w:rPr>
            <w:rFonts w:ascii="Arial" w:hAnsi="Arial" w:cs="Arial"/>
            <w:bCs/>
            <w:sz w:val="20"/>
            <w:szCs w:val="20"/>
          </w:rPr>
          <w:t>(in TUs and / quarters)</w:t>
        </w:r>
      </w:ins>
      <w:r w:rsidR="001160DC" w:rsidRPr="00EE0124">
        <w:rPr>
          <w:rFonts w:ascii="Arial" w:hAnsi="Arial" w:cs="Arial"/>
          <w:bCs/>
          <w:sz w:val="20"/>
          <w:szCs w:val="20"/>
        </w:rPr>
        <w:t>:</w:t>
      </w:r>
    </w:p>
    <w:p w14:paraId="4BD7D5E2" w14:textId="6F36E6D7" w:rsidR="001160DC" w:rsidRPr="00EE0124" w:rsidRDefault="00D95388" w:rsidP="00EE0124">
      <w:pPr>
        <w:pStyle w:val="ListParagraph"/>
        <w:numPr>
          <w:ilvl w:val="0"/>
          <w:numId w:val="23"/>
        </w:numPr>
        <w:spacing w:after="40"/>
        <w:ind w:left="1094" w:hanging="357"/>
        <w:rPr>
          <w:rFonts w:ascii="Arial" w:hAnsi="Arial" w:cs="Arial"/>
          <w:bCs/>
          <w:sz w:val="20"/>
          <w:szCs w:val="20"/>
        </w:rPr>
      </w:pPr>
      <w:r w:rsidRPr="00EE0124">
        <w:rPr>
          <w:rFonts w:ascii="Arial" w:hAnsi="Arial" w:cs="Arial"/>
          <w:bCs/>
          <w:sz w:val="20"/>
          <w:szCs w:val="20"/>
        </w:rPr>
        <w:t>for alignment with other WGs</w:t>
      </w:r>
      <w:r w:rsidR="001160DC" w:rsidRPr="00EE0124">
        <w:rPr>
          <w:rFonts w:ascii="Arial" w:hAnsi="Arial" w:cs="Arial"/>
          <w:bCs/>
          <w:sz w:val="20"/>
          <w:szCs w:val="20"/>
        </w:rPr>
        <w:t xml:space="preserve"> (alignment with RAN, coordination with CT WGs, alignment cross SA WGs)</w:t>
      </w:r>
      <w:r w:rsidRPr="00EE0124">
        <w:rPr>
          <w:rFonts w:ascii="Arial" w:hAnsi="Arial" w:cs="Arial"/>
          <w:bCs/>
          <w:sz w:val="20"/>
          <w:szCs w:val="20"/>
        </w:rPr>
        <w:t xml:space="preserve">, </w:t>
      </w:r>
    </w:p>
    <w:p w14:paraId="4BD7D5E3" w14:textId="3EB6D707" w:rsidR="001160DC" w:rsidRPr="00EE0124" w:rsidRDefault="00D95388" w:rsidP="00EE0124">
      <w:pPr>
        <w:pStyle w:val="ListParagraph"/>
        <w:numPr>
          <w:ilvl w:val="0"/>
          <w:numId w:val="23"/>
        </w:numPr>
        <w:spacing w:after="40"/>
        <w:ind w:left="1094" w:hanging="357"/>
        <w:rPr>
          <w:rFonts w:ascii="Arial" w:hAnsi="Arial" w:cs="Arial"/>
          <w:bCs/>
          <w:sz w:val="20"/>
          <w:szCs w:val="20"/>
        </w:rPr>
      </w:pPr>
      <w:r w:rsidRPr="00EE0124">
        <w:rPr>
          <w:rFonts w:ascii="Arial" w:hAnsi="Arial" w:cs="Arial"/>
          <w:bCs/>
          <w:sz w:val="20"/>
          <w:szCs w:val="20"/>
        </w:rPr>
        <w:t xml:space="preserve">for maintenance </w:t>
      </w:r>
      <w:r w:rsidR="00E7094B" w:rsidRPr="00EE0124">
        <w:rPr>
          <w:rFonts w:ascii="Arial" w:hAnsi="Arial" w:cs="Arial"/>
          <w:bCs/>
          <w:sz w:val="20"/>
          <w:szCs w:val="20"/>
        </w:rPr>
        <w:t>work (</w:t>
      </w:r>
      <w:proofErr w:type="gramStart"/>
      <w:r w:rsidR="00E7094B" w:rsidRPr="00EE0124">
        <w:rPr>
          <w:rFonts w:ascii="Arial" w:hAnsi="Arial" w:cs="Arial"/>
          <w:bCs/>
          <w:sz w:val="20"/>
          <w:szCs w:val="20"/>
        </w:rPr>
        <w:t>e.g.</w:t>
      </w:r>
      <w:proofErr w:type="gramEnd"/>
      <w:r w:rsidR="00E7094B" w:rsidRPr="00EE0124">
        <w:rPr>
          <w:rFonts w:ascii="Arial" w:hAnsi="Arial" w:cs="Arial"/>
          <w:bCs/>
          <w:sz w:val="20"/>
          <w:szCs w:val="20"/>
        </w:rPr>
        <w:t xml:space="preserve"> Rel-18)</w:t>
      </w:r>
      <w:r w:rsidR="00EE0124">
        <w:rPr>
          <w:rFonts w:ascii="Arial" w:hAnsi="Arial" w:cs="Arial"/>
          <w:bCs/>
          <w:sz w:val="20"/>
          <w:szCs w:val="20"/>
        </w:rPr>
        <w:t>,</w:t>
      </w:r>
      <w:r w:rsidR="00E7094B" w:rsidRPr="00EE0124">
        <w:rPr>
          <w:rFonts w:ascii="Arial" w:hAnsi="Arial" w:cs="Arial"/>
          <w:bCs/>
          <w:sz w:val="20"/>
          <w:szCs w:val="20"/>
        </w:rPr>
        <w:t xml:space="preserve"> </w:t>
      </w:r>
      <w:r w:rsidRPr="00EE0124">
        <w:rPr>
          <w:rFonts w:ascii="Arial" w:hAnsi="Arial" w:cs="Arial"/>
          <w:bCs/>
          <w:sz w:val="20"/>
          <w:szCs w:val="20"/>
        </w:rPr>
        <w:t xml:space="preserve">and </w:t>
      </w:r>
    </w:p>
    <w:p w14:paraId="4BD7D5E4" w14:textId="759C7CEF" w:rsidR="00D95388" w:rsidRPr="00EE0124" w:rsidRDefault="00D95388" w:rsidP="00EE0124">
      <w:pPr>
        <w:pStyle w:val="ListParagraph"/>
        <w:numPr>
          <w:ilvl w:val="0"/>
          <w:numId w:val="23"/>
        </w:numPr>
        <w:ind w:left="1094" w:hanging="357"/>
        <w:rPr>
          <w:rFonts w:ascii="Arial" w:hAnsi="Arial" w:cs="Arial"/>
          <w:bCs/>
          <w:sz w:val="20"/>
          <w:szCs w:val="20"/>
        </w:rPr>
      </w:pPr>
      <w:r w:rsidRPr="00EE0124">
        <w:rPr>
          <w:rFonts w:ascii="Arial" w:hAnsi="Arial" w:cs="Arial"/>
          <w:bCs/>
          <w:sz w:val="20"/>
          <w:szCs w:val="20"/>
        </w:rPr>
        <w:t xml:space="preserve">for critical </w:t>
      </w:r>
      <w:r w:rsidR="00E7094B" w:rsidRPr="00EE0124">
        <w:rPr>
          <w:rFonts w:ascii="Arial" w:hAnsi="Arial" w:cs="Arial"/>
          <w:bCs/>
          <w:sz w:val="20"/>
          <w:szCs w:val="20"/>
        </w:rPr>
        <w:t>(</w:t>
      </w:r>
      <w:proofErr w:type="gramStart"/>
      <w:r w:rsidR="00E7094B" w:rsidRPr="00EE0124">
        <w:rPr>
          <w:rFonts w:ascii="Arial" w:hAnsi="Arial" w:cs="Arial"/>
          <w:bCs/>
          <w:sz w:val="20"/>
          <w:szCs w:val="20"/>
        </w:rPr>
        <w:t>e.g.</w:t>
      </w:r>
      <w:proofErr w:type="gramEnd"/>
      <w:r w:rsidR="00E7094B" w:rsidRPr="00EE0124">
        <w:rPr>
          <w:rFonts w:ascii="Arial" w:hAnsi="Arial" w:cs="Arial"/>
          <w:bCs/>
          <w:sz w:val="20"/>
          <w:szCs w:val="20"/>
        </w:rPr>
        <w:t xml:space="preserve"> regulatory) </w:t>
      </w:r>
      <w:r w:rsidRPr="00EE0124">
        <w:rPr>
          <w:rFonts w:ascii="Arial" w:hAnsi="Arial" w:cs="Arial"/>
          <w:bCs/>
          <w:sz w:val="20"/>
          <w:szCs w:val="20"/>
        </w:rPr>
        <w:t xml:space="preserve">features which may come at a later stage of </w:t>
      </w:r>
      <w:r w:rsidR="0013114F">
        <w:rPr>
          <w:rFonts w:ascii="Arial" w:hAnsi="Arial" w:cs="Arial"/>
          <w:bCs/>
          <w:sz w:val="20"/>
          <w:szCs w:val="20"/>
        </w:rPr>
        <w:t>the open Release</w:t>
      </w:r>
      <w:r w:rsidRPr="00EE0124">
        <w:rPr>
          <w:rFonts w:ascii="Arial" w:hAnsi="Arial" w:cs="Arial"/>
          <w:bCs/>
          <w:sz w:val="20"/>
          <w:szCs w:val="20"/>
        </w:rPr>
        <w:t>.</w:t>
      </w:r>
      <w:r w:rsidR="00071225" w:rsidRPr="00EE0124">
        <w:rPr>
          <w:rFonts w:ascii="Arial" w:hAnsi="Arial" w:cs="Arial"/>
          <w:bCs/>
          <w:sz w:val="20"/>
          <w:szCs w:val="20"/>
        </w:rPr>
        <w:t xml:space="preserve"> </w:t>
      </w:r>
    </w:p>
    <w:p w14:paraId="4BD7D5E5" w14:textId="77777777" w:rsidR="00D95388" w:rsidRPr="0045675F" w:rsidRDefault="00D95388" w:rsidP="00D95388">
      <w:pPr>
        <w:rPr>
          <w:rFonts w:ascii="Arial" w:hAnsi="Arial" w:cs="Arial"/>
          <w:bCs/>
          <w:sz w:val="20"/>
          <w:szCs w:val="20"/>
        </w:rPr>
      </w:pPr>
    </w:p>
    <w:p w14:paraId="4BD7D5E6" w14:textId="77777777" w:rsidR="00D95388" w:rsidRPr="0045675F" w:rsidRDefault="00D95388" w:rsidP="00EE0124">
      <w:pPr>
        <w:spacing w:before="120" w:after="120"/>
        <w:rPr>
          <w:rFonts w:ascii="Arial" w:hAnsi="Arial" w:cs="Arial"/>
          <w:b/>
          <w:sz w:val="20"/>
          <w:szCs w:val="20"/>
        </w:rPr>
      </w:pPr>
      <w:r w:rsidRPr="0045675F">
        <w:rPr>
          <w:rFonts w:ascii="Arial" w:hAnsi="Arial" w:cs="Arial"/>
          <w:b/>
          <w:sz w:val="20"/>
          <w:szCs w:val="20"/>
        </w:rPr>
        <w:t>Proposal #6</w:t>
      </w:r>
    </w:p>
    <w:p w14:paraId="4BD7D5E7" w14:textId="793D45F3" w:rsidR="00D95388" w:rsidRPr="00EE0124" w:rsidRDefault="00D95388" w:rsidP="00D95388">
      <w:pPr>
        <w:ind w:left="720"/>
        <w:rPr>
          <w:rFonts w:ascii="Arial" w:hAnsi="Arial" w:cs="Arial"/>
          <w:bCs/>
          <w:sz w:val="20"/>
          <w:szCs w:val="20"/>
        </w:rPr>
      </w:pPr>
      <w:r w:rsidRPr="00EE0124">
        <w:rPr>
          <w:rFonts w:ascii="Arial" w:hAnsi="Arial" w:cs="Arial"/>
          <w:bCs/>
          <w:sz w:val="20"/>
          <w:szCs w:val="20"/>
        </w:rPr>
        <w:t xml:space="preserve">Create </w:t>
      </w:r>
      <w:r w:rsidR="009931C6">
        <w:rPr>
          <w:rFonts w:ascii="Arial" w:hAnsi="Arial" w:cs="Arial"/>
          <w:bCs/>
          <w:sz w:val="20"/>
          <w:szCs w:val="20"/>
        </w:rPr>
        <w:t>a</w:t>
      </w:r>
      <w:r w:rsidR="009931C6" w:rsidRPr="00EE0124">
        <w:rPr>
          <w:rFonts w:ascii="Arial" w:hAnsi="Arial" w:cs="Arial"/>
          <w:bCs/>
          <w:sz w:val="20"/>
          <w:szCs w:val="20"/>
        </w:rPr>
        <w:t xml:space="preserve"> </w:t>
      </w:r>
      <w:r w:rsidRPr="00EE0124">
        <w:rPr>
          <w:rFonts w:ascii="Arial" w:hAnsi="Arial" w:cs="Arial"/>
          <w:bCs/>
          <w:sz w:val="20"/>
          <w:szCs w:val="20"/>
        </w:rPr>
        <w:t>related SA WG</w:t>
      </w:r>
      <w:r w:rsidR="00F95ACA">
        <w:rPr>
          <w:rFonts w:ascii="Arial" w:hAnsi="Arial" w:cs="Arial"/>
          <w:bCs/>
          <w:sz w:val="20"/>
          <w:szCs w:val="20"/>
        </w:rPr>
        <w:t xml:space="preserve"> work item</w:t>
      </w:r>
      <w:r w:rsidRPr="00EE0124">
        <w:rPr>
          <w:rFonts w:ascii="Arial" w:hAnsi="Arial" w:cs="Arial"/>
          <w:bCs/>
          <w:sz w:val="20"/>
          <w:szCs w:val="20"/>
        </w:rPr>
        <w:t xml:space="preserve"> whenever a dependency is identified </w:t>
      </w:r>
      <w:r w:rsidR="009931C6">
        <w:rPr>
          <w:rFonts w:ascii="Arial" w:hAnsi="Arial" w:cs="Arial"/>
          <w:bCs/>
          <w:sz w:val="20"/>
          <w:szCs w:val="20"/>
        </w:rPr>
        <w:t>in a</w:t>
      </w:r>
      <w:r w:rsidR="009931C6" w:rsidRPr="00EE0124">
        <w:rPr>
          <w:rFonts w:ascii="Arial" w:hAnsi="Arial" w:cs="Arial"/>
          <w:bCs/>
          <w:sz w:val="20"/>
          <w:szCs w:val="20"/>
        </w:rPr>
        <w:t xml:space="preserve"> </w:t>
      </w:r>
      <w:r w:rsidRPr="00EE0124">
        <w:rPr>
          <w:rFonts w:ascii="Arial" w:hAnsi="Arial" w:cs="Arial"/>
          <w:bCs/>
          <w:sz w:val="20"/>
          <w:szCs w:val="20"/>
        </w:rPr>
        <w:t xml:space="preserve">RAN led </w:t>
      </w:r>
      <w:r w:rsidR="009931C6">
        <w:rPr>
          <w:rFonts w:ascii="Arial" w:hAnsi="Arial" w:cs="Arial"/>
          <w:bCs/>
          <w:sz w:val="20"/>
          <w:szCs w:val="20"/>
        </w:rPr>
        <w:t xml:space="preserve">work </w:t>
      </w:r>
      <w:r w:rsidRPr="00EE0124">
        <w:rPr>
          <w:rFonts w:ascii="Arial" w:hAnsi="Arial" w:cs="Arial"/>
          <w:bCs/>
          <w:sz w:val="20"/>
          <w:szCs w:val="20"/>
        </w:rPr>
        <w:t>item</w:t>
      </w:r>
      <w:ins w:id="25" w:author="Nokia" w:date="2022-09-07T17:30:00Z">
        <w:r w:rsidR="00A8665C" w:rsidRPr="00A8665C">
          <w:rPr>
            <w:rFonts w:ascii="Arial" w:hAnsi="Arial" w:cs="Arial"/>
            <w:bCs/>
            <w:sz w:val="20"/>
            <w:szCs w:val="20"/>
          </w:rPr>
          <w:t xml:space="preserve"> </w:t>
        </w:r>
        <w:r w:rsidR="00A8665C">
          <w:rPr>
            <w:rFonts w:ascii="Arial" w:hAnsi="Arial" w:cs="Arial"/>
            <w:bCs/>
            <w:sz w:val="20"/>
            <w:szCs w:val="20"/>
          </w:rPr>
          <w:t>and there is bandwidth to accommodate the SA related work in the release</w:t>
        </w:r>
      </w:ins>
      <w:r w:rsidR="00A532AB">
        <w:rPr>
          <w:rFonts w:ascii="Arial" w:hAnsi="Arial" w:cs="Arial"/>
          <w:bCs/>
          <w:sz w:val="20"/>
          <w:szCs w:val="20"/>
        </w:rPr>
        <w:t xml:space="preserve">. This will </w:t>
      </w:r>
      <w:proofErr w:type="gramStart"/>
      <w:r w:rsidR="001160DC" w:rsidRPr="00EE0124">
        <w:rPr>
          <w:rFonts w:ascii="Arial" w:hAnsi="Arial" w:cs="Arial"/>
          <w:bCs/>
          <w:sz w:val="20"/>
          <w:szCs w:val="20"/>
        </w:rPr>
        <w:t>e.g.</w:t>
      </w:r>
      <w:proofErr w:type="gramEnd"/>
      <w:r w:rsidR="001160DC" w:rsidRPr="00EE0124">
        <w:rPr>
          <w:rFonts w:ascii="Arial" w:hAnsi="Arial" w:cs="Arial"/>
          <w:bCs/>
          <w:sz w:val="20"/>
          <w:szCs w:val="20"/>
        </w:rPr>
        <w:t xml:space="preserve"> allow SA2 to </w:t>
      </w:r>
      <w:r w:rsidR="00C404C5">
        <w:rPr>
          <w:rFonts w:ascii="Arial" w:hAnsi="Arial" w:cs="Arial"/>
          <w:bCs/>
          <w:sz w:val="20"/>
          <w:szCs w:val="20"/>
        </w:rPr>
        <w:t xml:space="preserve">progress </w:t>
      </w:r>
      <w:r w:rsidR="001160DC" w:rsidRPr="00EE0124">
        <w:rPr>
          <w:rFonts w:ascii="Arial" w:hAnsi="Arial" w:cs="Arial"/>
          <w:bCs/>
          <w:sz w:val="20"/>
          <w:szCs w:val="20"/>
        </w:rPr>
        <w:t>system level aspects for RAN features</w:t>
      </w:r>
      <w:r w:rsidRPr="00EE0124">
        <w:rPr>
          <w:rFonts w:ascii="Arial" w:hAnsi="Arial" w:cs="Arial"/>
          <w:bCs/>
          <w:sz w:val="20"/>
          <w:szCs w:val="20"/>
        </w:rPr>
        <w:t>.</w:t>
      </w:r>
    </w:p>
    <w:p w14:paraId="4BD7D5E8" w14:textId="77777777" w:rsidR="00E85926" w:rsidRDefault="00E85926" w:rsidP="00D95388">
      <w:pPr>
        <w:ind w:left="720"/>
        <w:rPr>
          <w:rFonts w:ascii="Arial" w:hAnsi="Arial" w:cs="Arial"/>
          <w:b/>
          <w:sz w:val="20"/>
          <w:szCs w:val="20"/>
        </w:rPr>
      </w:pPr>
    </w:p>
    <w:p w14:paraId="4BD7D5E9" w14:textId="77777777" w:rsidR="00E85926" w:rsidRPr="00EE0124" w:rsidRDefault="00E85926" w:rsidP="00EE0124">
      <w:pPr>
        <w:spacing w:before="120" w:after="120"/>
        <w:rPr>
          <w:rFonts w:ascii="Arial" w:hAnsi="Arial" w:cs="Arial"/>
          <w:b/>
          <w:sz w:val="20"/>
          <w:szCs w:val="20"/>
        </w:rPr>
      </w:pPr>
      <w:r w:rsidRPr="00EE0124">
        <w:rPr>
          <w:rFonts w:ascii="Arial" w:hAnsi="Arial" w:cs="Arial"/>
          <w:b/>
          <w:sz w:val="20"/>
          <w:szCs w:val="20"/>
        </w:rPr>
        <w:t>Proposal #7</w:t>
      </w:r>
    </w:p>
    <w:p w14:paraId="4BD7D5EA" w14:textId="34819BB5" w:rsidR="00672684" w:rsidRPr="00B94008" w:rsidRDefault="00FC3A9E" w:rsidP="00B94008">
      <w:pPr>
        <w:spacing w:after="40"/>
        <w:ind w:left="720"/>
        <w:rPr>
          <w:rFonts w:ascii="Arial" w:hAnsi="Arial" w:cs="Arial"/>
          <w:bCs/>
          <w:sz w:val="20"/>
          <w:szCs w:val="20"/>
        </w:rPr>
      </w:pPr>
      <w:r w:rsidRPr="00B94008">
        <w:rPr>
          <w:rFonts w:ascii="Arial" w:hAnsi="Arial" w:cs="Arial"/>
          <w:bCs/>
          <w:sz w:val="20"/>
          <w:szCs w:val="20"/>
        </w:rPr>
        <w:t xml:space="preserve">Regular cross TSG checkpoints, </w:t>
      </w:r>
      <w:proofErr w:type="gramStart"/>
      <w:r w:rsidRPr="00B94008">
        <w:rPr>
          <w:rFonts w:ascii="Arial" w:hAnsi="Arial" w:cs="Arial"/>
          <w:bCs/>
          <w:sz w:val="20"/>
          <w:szCs w:val="20"/>
        </w:rPr>
        <w:t>i.e.</w:t>
      </w:r>
      <w:proofErr w:type="gramEnd"/>
      <w:r w:rsidRPr="00B94008">
        <w:rPr>
          <w:rFonts w:ascii="Arial" w:hAnsi="Arial" w:cs="Arial"/>
          <w:bCs/>
          <w:sz w:val="20"/>
          <w:szCs w:val="20"/>
        </w:rPr>
        <w:t xml:space="preserve"> at each TSG round, between RAN, SA and CT, to</w:t>
      </w:r>
      <w:r w:rsidR="00B94008">
        <w:rPr>
          <w:rFonts w:ascii="Arial" w:hAnsi="Arial" w:cs="Arial"/>
          <w:bCs/>
          <w:sz w:val="20"/>
          <w:szCs w:val="20"/>
        </w:rPr>
        <w:t>:</w:t>
      </w:r>
      <w:r w:rsidRPr="00B94008">
        <w:rPr>
          <w:rFonts w:ascii="Arial" w:hAnsi="Arial" w:cs="Arial"/>
          <w:bCs/>
          <w:sz w:val="20"/>
          <w:szCs w:val="20"/>
        </w:rPr>
        <w:t xml:space="preserve"> </w:t>
      </w:r>
    </w:p>
    <w:p w14:paraId="4BD7D5EB" w14:textId="74948F1D" w:rsidR="00672684" w:rsidRPr="00B94008" w:rsidRDefault="00FC3A9E" w:rsidP="00B94008">
      <w:pPr>
        <w:pStyle w:val="ListParagraph"/>
        <w:numPr>
          <w:ilvl w:val="0"/>
          <w:numId w:val="24"/>
        </w:numPr>
        <w:spacing w:after="40"/>
        <w:ind w:left="1094" w:hanging="357"/>
        <w:rPr>
          <w:rFonts w:ascii="Arial" w:hAnsi="Arial" w:cs="Arial"/>
          <w:bCs/>
          <w:sz w:val="20"/>
          <w:szCs w:val="20"/>
        </w:rPr>
      </w:pPr>
      <w:r w:rsidRPr="00B94008">
        <w:rPr>
          <w:rFonts w:ascii="Arial" w:hAnsi="Arial" w:cs="Arial"/>
          <w:bCs/>
          <w:sz w:val="20"/>
          <w:szCs w:val="20"/>
        </w:rPr>
        <w:t>discuss potential delays</w:t>
      </w:r>
      <w:r w:rsidR="00672684" w:rsidRPr="00B94008">
        <w:rPr>
          <w:rFonts w:ascii="Arial" w:hAnsi="Arial" w:cs="Arial"/>
          <w:bCs/>
          <w:sz w:val="20"/>
          <w:szCs w:val="20"/>
        </w:rPr>
        <w:t xml:space="preserve"> for existing work and assess cross TSG impacts</w:t>
      </w:r>
      <w:r w:rsidRPr="00B94008">
        <w:rPr>
          <w:rFonts w:ascii="Arial" w:hAnsi="Arial" w:cs="Arial"/>
          <w:bCs/>
          <w:sz w:val="20"/>
          <w:szCs w:val="20"/>
        </w:rPr>
        <w:t xml:space="preserve">, </w:t>
      </w:r>
    </w:p>
    <w:p w14:paraId="4BD7D5EC" w14:textId="699DF056" w:rsidR="008B6BE1" w:rsidRPr="00B94008" w:rsidRDefault="00672684" w:rsidP="00B94008">
      <w:pPr>
        <w:pStyle w:val="ListParagraph"/>
        <w:numPr>
          <w:ilvl w:val="0"/>
          <w:numId w:val="24"/>
        </w:numPr>
        <w:spacing w:after="40"/>
        <w:ind w:left="1094" w:hanging="357"/>
        <w:rPr>
          <w:rFonts w:ascii="Arial" w:hAnsi="Arial" w:cs="Arial"/>
          <w:bCs/>
          <w:sz w:val="20"/>
          <w:szCs w:val="20"/>
        </w:rPr>
      </w:pPr>
      <w:r w:rsidRPr="00B94008">
        <w:rPr>
          <w:rFonts w:ascii="Arial" w:hAnsi="Arial" w:cs="Arial"/>
          <w:bCs/>
          <w:sz w:val="20"/>
          <w:szCs w:val="20"/>
        </w:rPr>
        <w:t xml:space="preserve">discuss </w:t>
      </w:r>
      <w:r w:rsidR="00E7094B" w:rsidRPr="00B94008">
        <w:rPr>
          <w:rFonts w:ascii="Arial" w:hAnsi="Arial" w:cs="Arial"/>
          <w:bCs/>
          <w:sz w:val="20"/>
          <w:szCs w:val="20"/>
        </w:rPr>
        <w:t xml:space="preserve">on </w:t>
      </w:r>
      <w:r w:rsidR="00FC3A9E" w:rsidRPr="00B94008">
        <w:rPr>
          <w:rFonts w:ascii="Arial" w:hAnsi="Arial" w:cs="Arial"/>
          <w:bCs/>
          <w:sz w:val="20"/>
          <w:szCs w:val="20"/>
        </w:rPr>
        <w:t xml:space="preserve">new </w:t>
      </w:r>
      <w:r w:rsidR="00E7094B" w:rsidRPr="00B94008">
        <w:rPr>
          <w:rFonts w:ascii="Arial" w:hAnsi="Arial" w:cs="Arial"/>
          <w:bCs/>
          <w:sz w:val="20"/>
          <w:szCs w:val="20"/>
        </w:rPr>
        <w:t xml:space="preserve">items from other TSGs </w:t>
      </w:r>
      <w:r w:rsidR="00FC3A9E" w:rsidRPr="00B94008">
        <w:rPr>
          <w:rFonts w:ascii="Arial" w:hAnsi="Arial" w:cs="Arial"/>
          <w:bCs/>
          <w:sz w:val="20"/>
          <w:szCs w:val="20"/>
        </w:rPr>
        <w:t>and decide on way forward</w:t>
      </w:r>
      <w:r w:rsidRPr="00B94008">
        <w:rPr>
          <w:rFonts w:ascii="Arial" w:hAnsi="Arial" w:cs="Arial"/>
          <w:bCs/>
          <w:sz w:val="20"/>
          <w:szCs w:val="20"/>
        </w:rPr>
        <w:t xml:space="preserve"> considering cross TSG impacts</w:t>
      </w:r>
      <w:r w:rsidR="008B6BE1" w:rsidRPr="00B94008">
        <w:rPr>
          <w:rFonts w:ascii="Arial" w:hAnsi="Arial" w:cs="Arial"/>
          <w:bCs/>
          <w:sz w:val="20"/>
          <w:szCs w:val="20"/>
        </w:rPr>
        <w:t>,</w:t>
      </w:r>
    </w:p>
    <w:p w14:paraId="4BD7D5ED" w14:textId="7430A1C4" w:rsidR="00672684" w:rsidRPr="00B94008" w:rsidRDefault="008B6BE1" w:rsidP="00B94008">
      <w:pPr>
        <w:pStyle w:val="ListParagraph"/>
        <w:numPr>
          <w:ilvl w:val="0"/>
          <w:numId w:val="24"/>
        </w:numPr>
        <w:spacing w:after="40"/>
        <w:ind w:left="1094" w:hanging="357"/>
        <w:rPr>
          <w:rFonts w:ascii="Arial" w:hAnsi="Arial" w:cs="Arial"/>
          <w:bCs/>
          <w:sz w:val="20"/>
          <w:szCs w:val="20"/>
        </w:rPr>
      </w:pPr>
      <w:r w:rsidRPr="00B94008">
        <w:rPr>
          <w:rFonts w:ascii="Arial" w:hAnsi="Arial" w:cs="Arial"/>
          <w:bCs/>
          <w:sz w:val="20"/>
          <w:szCs w:val="20"/>
        </w:rPr>
        <w:t>review blocking points</w:t>
      </w:r>
      <w:r w:rsidR="00C96D2D" w:rsidRPr="00B94008">
        <w:rPr>
          <w:rFonts w:ascii="Arial" w:hAnsi="Arial" w:cs="Arial"/>
          <w:bCs/>
          <w:sz w:val="20"/>
          <w:szCs w:val="20"/>
        </w:rPr>
        <w:t xml:space="preserve"> / critical LSs</w:t>
      </w:r>
      <w:r w:rsidRPr="00B94008">
        <w:rPr>
          <w:rFonts w:ascii="Arial" w:hAnsi="Arial" w:cs="Arial"/>
          <w:bCs/>
          <w:sz w:val="20"/>
          <w:szCs w:val="20"/>
        </w:rPr>
        <w:t xml:space="preserve"> that require coordination between TSG</w:t>
      </w:r>
      <w:r w:rsidR="00B94008">
        <w:rPr>
          <w:rFonts w:ascii="Arial" w:hAnsi="Arial" w:cs="Arial"/>
          <w:bCs/>
          <w:sz w:val="20"/>
          <w:szCs w:val="20"/>
        </w:rPr>
        <w:t>s</w:t>
      </w:r>
      <w:r w:rsidRPr="00B94008">
        <w:rPr>
          <w:rFonts w:ascii="Arial" w:hAnsi="Arial" w:cs="Arial"/>
          <w:bCs/>
          <w:sz w:val="20"/>
          <w:szCs w:val="20"/>
        </w:rPr>
        <w:t xml:space="preserve"> and make decisions collectively.</w:t>
      </w:r>
      <w:r w:rsidR="00041A84" w:rsidRPr="00B94008">
        <w:rPr>
          <w:rFonts w:ascii="Arial" w:hAnsi="Arial" w:cs="Arial"/>
          <w:bCs/>
          <w:sz w:val="20"/>
          <w:szCs w:val="20"/>
        </w:rPr>
        <w:t xml:space="preserve"> </w:t>
      </w:r>
    </w:p>
    <w:p w14:paraId="4BD7D5EE" w14:textId="7EAB3341" w:rsidR="00E85926" w:rsidRPr="00B94008" w:rsidRDefault="00672684" w:rsidP="00E85926">
      <w:pPr>
        <w:ind w:left="720"/>
        <w:rPr>
          <w:rFonts w:ascii="Arial" w:hAnsi="Arial" w:cs="Arial"/>
          <w:bCs/>
          <w:sz w:val="20"/>
          <w:szCs w:val="20"/>
        </w:rPr>
      </w:pPr>
      <w:r w:rsidRPr="00B94008">
        <w:rPr>
          <w:rFonts w:ascii="Arial" w:hAnsi="Arial" w:cs="Arial"/>
          <w:bCs/>
          <w:sz w:val="20"/>
          <w:szCs w:val="20"/>
        </w:rPr>
        <w:t xml:space="preserve">Note: </w:t>
      </w:r>
      <w:r w:rsidR="00041A84" w:rsidRPr="00B94008">
        <w:rPr>
          <w:rFonts w:ascii="Arial" w:hAnsi="Arial" w:cs="Arial"/>
          <w:bCs/>
          <w:sz w:val="20"/>
          <w:szCs w:val="20"/>
        </w:rPr>
        <w:t>This would require a different scheduling</w:t>
      </w:r>
      <w:r w:rsidRPr="00B94008">
        <w:rPr>
          <w:rFonts w:ascii="Arial" w:hAnsi="Arial" w:cs="Arial"/>
          <w:bCs/>
          <w:sz w:val="20"/>
          <w:szCs w:val="20"/>
        </w:rPr>
        <w:t xml:space="preserve"> of </w:t>
      </w:r>
      <w:r w:rsidR="00E7094B" w:rsidRPr="00B94008">
        <w:rPr>
          <w:rFonts w:ascii="Arial" w:hAnsi="Arial" w:cs="Arial"/>
          <w:bCs/>
          <w:sz w:val="20"/>
          <w:szCs w:val="20"/>
        </w:rPr>
        <w:t xml:space="preserve">TSGs, </w:t>
      </w:r>
      <w:r w:rsidRPr="00B94008">
        <w:rPr>
          <w:rFonts w:ascii="Arial" w:hAnsi="Arial" w:cs="Arial"/>
          <w:bCs/>
          <w:sz w:val="20"/>
          <w:szCs w:val="20"/>
        </w:rPr>
        <w:t xml:space="preserve">at least </w:t>
      </w:r>
      <w:r w:rsidR="00B94008">
        <w:rPr>
          <w:rFonts w:ascii="Arial" w:hAnsi="Arial" w:cs="Arial"/>
          <w:bCs/>
          <w:sz w:val="20"/>
          <w:szCs w:val="20"/>
        </w:rPr>
        <w:t xml:space="preserve">for </w:t>
      </w:r>
      <w:r w:rsidRPr="00B94008">
        <w:rPr>
          <w:rFonts w:ascii="Arial" w:hAnsi="Arial" w:cs="Arial"/>
          <w:bCs/>
          <w:sz w:val="20"/>
          <w:szCs w:val="20"/>
        </w:rPr>
        <w:t>CT</w:t>
      </w:r>
      <w:r w:rsidR="00041A84" w:rsidRPr="00B94008">
        <w:rPr>
          <w:rFonts w:ascii="Arial" w:hAnsi="Arial" w:cs="Arial"/>
          <w:bCs/>
          <w:sz w:val="20"/>
          <w:szCs w:val="20"/>
        </w:rPr>
        <w:t xml:space="preserve">, </w:t>
      </w:r>
      <w:proofErr w:type="gramStart"/>
      <w:r w:rsidR="00041A84" w:rsidRPr="00B94008">
        <w:rPr>
          <w:rFonts w:ascii="Arial" w:hAnsi="Arial" w:cs="Arial"/>
          <w:bCs/>
          <w:sz w:val="20"/>
          <w:szCs w:val="20"/>
        </w:rPr>
        <w:t>i.e.</w:t>
      </w:r>
      <w:proofErr w:type="gramEnd"/>
      <w:r w:rsidR="00041A84" w:rsidRPr="00B94008">
        <w:rPr>
          <w:rFonts w:ascii="Arial" w:hAnsi="Arial" w:cs="Arial"/>
          <w:bCs/>
          <w:sz w:val="20"/>
          <w:szCs w:val="20"/>
        </w:rPr>
        <w:t xml:space="preserve"> there would </w:t>
      </w:r>
      <w:r w:rsidR="00B94008">
        <w:rPr>
          <w:rFonts w:ascii="Arial" w:hAnsi="Arial" w:cs="Arial"/>
          <w:bCs/>
          <w:sz w:val="20"/>
          <w:szCs w:val="20"/>
        </w:rPr>
        <w:t xml:space="preserve">be the </w:t>
      </w:r>
      <w:r w:rsidR="00041A84" w:rsidRPr="00B94008">
        <w:rPr>
          <w:rFonts w:ascii="Arial" w:hAnsi="Arial" w:cs="Arial"/>
          <w:bCs/>
          <w:sz w:val="20"/>
          <w:szCs w:val="20"/>
        </w:rPr>
        <w:t xml:space="preserve">need </w:t>
      </w:r>
      <w:r w:rsidR="00B94008">
        <w:rPr>
          <w:rFonts w:ascii="Arial" w:hAnsi="Arial" w:cs="Arial"/>
          <w:bCs/>
          <w:sz w:val="20"/>
          <w:szCs w:val="20"/>
        </w:rPr>
        <w:t>for</w:t>
      </w:r>
      <w:r w:rsidR="00041A84" w:rsidRPr="00B94008">
        <w:rPr>
          <w:rFonts w:ascii="Arial" w:hAnsi="Arial" w:cs="Arial"/>
          <w:bCs/>
          <w:sz w:val="20"/>
          <w:szCs w:val="20"/>
        </w:rPr>
        <w:t xml:space="preserve"> </w:t>
      </w:r>
      <w:r w:rsidR="00B94008">
        <w:rPr>
          <w:rFonts w:ascii="Arial" w:hAnsi="Arial" w:cs="Arial"/>
          <w:bCs/>
          <w:sz w:val="20"/>
          <w:szCs w:val="20"/>
        </w:rPr>
        <w:t>sufficient</w:t>
      </w:r>
      <w:r w:rsidR="00E7094B" w:rsidRPr="00B94008">
        <w:rPr>
          <w:rFonts w:ascii="Arial" w:hAnsi="Arial" w:cs="Arial"/>
          <w:bCs/>
          <w:sz w:val="20"/>
          <w:szCs w:val="20"/>
        </w:rPr>
        <w:t xml:space="preserve"> overlap between TSGs to allow coordination sessions for SA/CT aspects and for RAN/SA/CT aspects.</w:t>
      </w:r>
    </w:p>
    <w:p w14:paraId="4BD7D5EF" w14:textId="77777777" w:rsidR="00827820" w:rsidRDefault="00827820" w:rsidP="00676333">
      <w:pPr>
        <w:rPr>
          <w:rFonts w:ascii="Arial" w:hAnsi="Arial" w:cs="Arial"/>
          <w:lang w:eastAsia="en-GB"/>
        </w:rPr>
      </w:pPr>
    </w:p>
    <w:p w14:paraId="4BD7D5F0" w14:textId="77777777" w:rsidR="001E7BDB" w:rsidRDefault="001E7BDB" w:rsidP="00676333">
      <w:pPr>
        <w:rPr>
          <w:rFonts w:ascii="Arial" w:hAnsi="Arial" w:cs="Arial"/>
          <w:lang w:eastAsia="en-GB"/>
        </w:rPr>
      </w:pPr>
    </w:p>
    <w:p w14:paraId="4BD7D5F1" w14:textId="77777777" w:rsidR="000B49E7" w:rsidRDefault="003176CB" w:rsidP="000B49E7">
      <w:pPr>
        <w:rPr>
          <w:rFonts w:ascii="Arial" w:hAnsi="Arial" w:cs="Arial"/>
          <w:bCs/>
          <w:sz w:val="36"/>
          <w:szCs w:val="36"/>
        </w:rPr>
      </w:pPr>
      <w:r>
        <w:rPr>
          <w:rFonts w:ascii="Arial" w:hAnsi="Arial" w:cs="Arial"/>
          <w:bCs/>
          <w:sz w:val="36"/>
          <w:szCs w:val="36"/>
        </w:rPr>
        <w:br w:type="page"/>
      </w:r>
      <w:r w:rsidR="000B49E7">
        <w:rPr>
          <w:rFonts w:ascii="Arial" w:hAnsi="Arial" w:cs="Arial"/>
          <w:bCs/>
          <w:sz w:val="36"/>
          <w:szCs w:val="36"/>
        </w:rPr>
        <w:t xml:space="preserve">Mapping of proposals to </w:t>
      </w:r>
      <w:r w:rsidR="000B49E7" w:rsidRPr="000B49E7">
        <w:rPr>
          <w:rFonts w:ascii="Arial" w:hAnsi="Arial" w:cs="Arial"/>
          <w:bCs/>
          <w:sz w:val="36"/>
          <w:szCs w:val="36"/>
        </w:rPr>
        <w:t>issues observed from previous release planning exercises</w:t>
      </w:r>
    </w:p>
    <w:p w14:paraId="4BD7D5F2" w14:textId="77777777" w:rsidR="00E367BF" w:rsidRPr="0045675F" w:rsidRDefault="00E367BF" w:rsidP="000B49E7">
      <w:pPr>
        <w:rPr>
          <w:rFonts w:ascii="Arial" w:hAnsi="Arial" w:cs="Arial"/>
          <w:bCs/>
          <w:sz w:val="36"/>
          <w:szCs w:val="36"/>
        </w:rPr>
      </w:pPr>
    </w:p>
    <w:p w14:paraId="4BD7D5F3" w14:textId="77777777" w:rsidR="000B49E7" w:rsidRDefault="000B49E7" w:rsidP="00676333">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1134"/>
        <w:gridCol w:w="1134"/>
        <w:gridCol w:w="1134"/>
        <w:gridCol w:w="1134"/>
        <w:gridCol w:w="1134"/>
        <w:gridCol w:w="1134"/>
      </w:tblGrid>
      <w:tr w:rsidR="009A7670" w:rsidRPr="00195AA1" w14:paraId="4BD7D603" w14:textId="77777777" w:rsidTr="00195AA1">
        <w:tc>
          <w:tcPr>
            <w:tcW w:w="1668" w:type="dxa"/>
            <w:tcBorders>
              <w:top w:val="nil"/>
              <w:left w:val="nil"/>
            </w:tcBorders>
            <w:shd w:val="clear" w:color="auto" w:fill="auto"/>
          </w:tcPr>
          <w:p w14:paraId="4BD7D5F4" w14:textId="77777777" w:rsidR="00041A84" w:rsidRPr="00195AA1" w:rsidRDefault="00041A84" w:rsidP="00827820">
            <w:pPr>
              <w:rPr>
                <w:rFonts w:ascii="Arial" w:hAnsi="Arial" w:cs="Arial"/>
                <w:lang w:eastAsia="en-GB"/>
              </w:rPr>
            </w:pPr>
          </w:p>
        </w:tc>
        <w:tc>
          <w:tcPr>
            <w:tcW w:w="1134" w:type="dxa"/>
            <w:shd w:val="clear" w:color="auto" w:fill="0070C0"/>
          </w:tcPr>
          <w:p w14:paraId="4BD7D5F5" w14:textId="77777777" w:rsidR="00654C57" w:rsidRPr="00195AA1" w:rsidRDefault="00041A84" w:rsidP="00195AA1">
            <w:pPr>
              <w:jc w:val="center"/>
              <w:rPr>
                <w:b/>
                <w:color w:val="FFFFFF"/>
                <w:sz w:val="20"/>
                <w:szCs w:val="20"/>
              </w:rPr>
            </w:pPr>
            <w:r w:rsidRPr="00195AA1">
              <w:rPr>
                <w:b/>
                <w:color w:val="FFFFFF"/>
                <w:sz w:val="20"/>
                <w:szCs w:val="20"/>
              </w:rPr>
              <w:t>Proposal</w:t>
            </w:r>
          </w:p>
          <w:p w14:paraId="4BD7D5F6" w14:textId="77777777" w:rsidR="00041A84" w:rsidRPr="00195AA1" w:rsidRDefault="00041A84" w:rsidP="00195AA1">
            <w:pPr>
              <w:jc w:val="center"/>
              <w:rPr>
                <w:color w:val="FFFFFF"/>
                <w:lang w:eastAsia="en-GB"/>
              </w:rPr>
            </w:pPr>
            <w:r w:rsidRPr="00195AA1">
              <w:rPr>
                <w:b/>
                <w:color w:val="FFFFFF"/>
                <w:sz w:val="20"/>
                <w:szCs w:val="20"/>
              </w:rPr>
              <w:t>#1</w:t>
            </w:r>
          </w:p>
        </w:tc>
        <w:tc>
          <w:tcPr>
            <w:tcW w:w="1134" w:type="dxa"/>
            <w:shd w:val="clear" w:color="auto" w:fill="0070C0"/>
          </w:tcPr>
          <w:p w14:paraId="4BD7D5F7" w14:textId="77777777" w:rsidR="00654C57" w:rsidRPr="00195AA1" w:rsidRDefault="00041A84" w:rsidP="00195AA1">
            <w:pPr>
              <w:jc w:val="center"/>
              <w:rPr>
                <w:b/>
                <w:color w:val="FFFFFF"/>
                <w:sz w:val="20"/>
                <w:szCs w:val="20"/>
              </w:rPr>
            </w:pPr>
            <w:r w:rsidRPr="00195AA1">
              <w:rPr>
                <w:b/>
                <w:color w:val="FFFFFF"/>
                <w:sz w:val="20"/>
                <w:szCs w:val="20"/>
              </w:rPr>
              <w:t>Proposal</w:t>
            </w:r>
          </w:p>
          <w:p w14:paraId="4BD7D5F8" w14:textId="77777777" w:rsidR="00041A84" w:rsidRPr="00195AA1" w:rsidRDefault="00041A84" w:rsidP="00195AA1">
            <w:pPr>
              <w:jc w:val="center"/>
              <w:rPr>
                <w:color w:val="FFFFFF"/>
                <w:lang w:eastAsia="en-GB"/>
              </w:rPr>
            </w:pPr>
            <w:r w:rsidRPr="00195AA1">
              <w:rPr>
                <w:b/>
                <w:color w:val="FFFFFF"/>
                <w:sz w:val="20"/>
                <w:szCs w:val="20"/>
              </w:rPr>
              <w:t>#2</w:t>
            </w:r>
          </w:p>
        </w:tc>
        <w:tc>
          <w:tcPr>
            <w:tcW w:w="1134" w:type="dxa"/>
            <w:shd w:val="clear" w:color="auto" w:fill="0070C0"/>
          </w:tcPr>
          <w:p w14:paraId="4BD7D5F9" w14:textId="77777777" w:rsidR="00654C57" w:rsidRPr="00195AA1" w:rsidRDefault="00041A84" w:rsidP="00195AA1">
            <w:pPr>
              <w:jc w:val="center"/>
              <w:rPr>
                <w:b/>
                <w:color w:val="FFFFFF"/>
                <w:sz w:val="20"/>
                <w:szCs w:val="20"/>
              </w:rPr>
            </w:pPr>
            <w:r w:rsidRPr="00195AA1">
              <w:rPr>
                <w:b/>
                <w:color w:val="FFFFFF"/>
                <w:sz w:val="20"/>
                <w:szCs w:val="20"/>
              </w:rPr>
              <w:t>Proposal</w:t>
            </w:r>
          </w:p>
          <w:p w14:paraId="4BD7D5FA" w14:textId="77777777" w:rsidR="00041A84" w:rsidRPr="00195AA1" w:rsidRDefault="00041A84" w:rsidP="00195AA1">
            <w:pPr>
              <w:jc w:val="center"/>
              <w:rPr>
                <w:color w:val="FFFFFF"/>
                <w:lang w:eastAsia="en-GB"/>
              </w:rPr>
            </w:pPr>
            <w:r w:rsidRPr="00195AA1">
              <w:rPr>
                <w:b/>
                <w:color w:val="FFFFFF"/>
                <w:sz w:val="20"/>
                <w:szCs w:val="20"/>
              </w:rPr>
              <w:t>#3</w:t>
            </w:r>
          </w:p>
        </w:tc>
        <w:tc>
          <w:tcPr>
            <w:tcW w:w="1134" w:type="dxa"/>
            <w:shd w:val="clear" w:color="auto" w:fill="0070C0"/>
          </w:tcPr>
          <w:p w14:paraId="4BD7D5FB" w14:textId="77777777" w:rsidR="00654C57" w:rsidRPr="00195AA1" w:rsidRDefault="00041A84" w:rsidP="00195AA1">
            <w:pPr>
              <w:jc w:val="center"/>
              <w:rPr>
                <w:b/>
                <w:color w:val="FFFFFF"/>
                <w:sz w:val="20"/>
                <w:szCs w:val="20"/>
              </w:rPr>
            </w:pPr>
            <w:r w:rsidRPr="00195AA1">
              <w:rPr>
                <w:b/>
                <w:color w:val="FFFFFF"/>
                <w:sz w:val="20"/>
                <w:szCs w:val="20"/>
              </w:rPr>
              <w:t>Proposal</w:t>
            </w:r>
          </w:p>
          <w:p w14:paraId="4BD7D5FC" w14:textId="77777777" w:rsidR="00041A84" w:rsidRPr="00195AA1" w:rsidRDefault="00041A84" w:rsidP="00195AA1">
            <w:pPr>
              <w:jc w:val="center"/>
              <w:rPr>
                <w:color w:val="FFFFFF"/>
                <w:lang w:eastAsia="en-GB"/>
              </w:rPr>
            </w:pPr>
            <w:r w:rsidRPr="00195AA1">
              <w:rPr>
                <w:b/>
                <w:color w:val="FFFFFF"/>
                <w:sz w:val="20"/>
                <w:szCs w:val="20"/>
              </w:rPr>
              <w:t>#4</w:t>
            </w:r>
          </w:p>
        </w:tc>
        <w:tc>
          <w:tcPr>
            <w:tcW w:w="1134" w:type="dxa"/>
            <w:shd w:val="clear" w:color="auto" w:fill="0070C0"/>
          </w:tcPr>
          <w:p w14:paraId="4BD7D5FD" w14:textId="77777777" w:rsidR="00654C57" w:rsidRPr="00195AA1" w:rsidRDefault="00041A84" w:rsidP="00195AA1">
            <w:pPr>
              <w:jc w:val="center"/>
              <w:rPr>
                <w:b/>
                <w:color w:val="FFFFFF"/>
                <w:sz w:val="20"/>
                <w:szCs w:val="20"/>
              </w:rPr>
            </w:pPr>
            <w:r w:rsidRPr="00195AA1">
              <w:rPr>
                <w:b/>
                <w:color w:val="FFFFFF"/>
                <w:sz w:val="20"/>
                <w:szCs w:val="20"/>
              </w:rPr>
              <w:t>Proposal</w:t>
            </w:r>
          </w:p>
          <w:p w14:paraId="4BD7D5FE" w14:textId="77777777" w:rsidR="00041A84" w:rsidRPr="00195AA1" w:rsidRDefault="00041A84" w:rsidP="00195AA1">
            <w:pPr>
              <w:jc w:val="center"/>
              <w:rPr>
                <w:color w:val="FFFFFF"/>
                <w:lang w:eastAsia="en-GB"/>
              </w:rPr>
            </w:pPr>
            <w:r w:rsidRPr="00195AA1">
              <w:rPr>
                <w:b/>
                <w:color w:val="FFFFFF"/>
                <w:sz w:val="20"/>
                <w:szCs w:val="20"/>
              </w:rPr>
              <w:t>#5</w:t>
            </w:r>
          </w:p>
        </w:tc>
        <w:tc>
          <w:tcPr>
            <w:tcW w:w="1134" w:type="dxa"/>
            <w:shd w:val="clear" w:color="auto" w:fill="0070C0"/>
          </w:tcPr>
          <w:p w14:paraId="4BD7D5FF" w14:textId="77777777" w:rsidR="00654C57" w:rsidRPr="00195AA1" w:rsidRDefault="00041A84" w:rsidP="00195AA1">
            <w:pPr>
              <w:jc w:val="center"/>
              <w:rPr>
                <w:b/>
                <w:color w:val="FFFFFF"/>
                <w:sz w:val="20"/>
                <w:szCs w:val="20"/>
              </w:rPr>
            </w:pPr>
            <w:r w:rsidRPr="00195AA1">
              <w:rPr>
                <w:b/>
                <w:color w:val="FFFFFF"/>
                <w:sz w:val="20"/>
                <w:szCs w:val="20"/>
              </w:rPr>
              <w:t>Proposal</w:t>
            </w:r>
          </w:p>
          <w:p w14:paraId="4BD7D600" w14:textId="77777777" w:rsidR="00041A84" w:rsidRPr="00195AA1" w:rsidRDefault="00041A84" w:rsidP="00195AA1">
            <w:pPr>
              <w:jc w:val="center"/>
              <w:rPr>
                <w:color w:val="FFFFFF"/>
                <w:lang w:eastAsia="en-GB"/>
              </w:rPr>
            </w:pPr>
            <w:r w:rsidRPr="00195AA1">
              <w:rPr>
                <w:b/>
                <w:color w:val="FFFFFF"/>
                <w:sz w:val="20"/>
                <w:szCs w:val="20"/>
              </w:rPr>
              <w:t>#6</w:t>
            </w:r>
          </w:p>
        </w:tc>
        <w:tc>
          <w:tcPr>
            <w:tcW w:w="1134" w:type="dxa"/>
            <w:shd w:val="clear" w:color="auto" w:fill="0070C0"/>
          </w:tcPr>
          <w:p w14:paraId="4BD7D601" w14:textId="77777777" w:rsidR="00654C57" w:rsidRPr="00195AA1" w:rsidRDefault="00041A84" w:rsidP="00195AA1">
            <w:pPr>
              <w:jc w:val="center"/>
              <w:rPr>
                <w:b/>
                <w:color w:val="FFFFFF"/>
                <w:sz w:val="20"/>
                <w:szCs w:val="20"/>
              </w:rPr>
            </w:pPr>
            <w:r w:rsidRPr="00195AA1">
              <w:rPr>
                <w:b/>
                <w:color w:val="FFFFFF"/>
                <w:sz w:val="20"/>
                <w:szCs w:val="20"/>
              </w:rPr>
              <w:t>Proposal</w:t>
            </w:r>
          </w:p>
          <w:p w14:paraId="4BD7D602" w14:textId="77777777" w:rsidR="00041A84" w:rsidRPr="00195AA1" w:rsidRDefault="00041A84" w:rsidP="00195AA1">
            <w:pPr>
              <w:jc w:val="center"/>
              <w:rPr>
                <w:color w:val="FFFFFF"/>
                <w:lang w:eastAsia="en-GB"/>
              </w:rPr>
            </w:pPr>
            <w:r w:rsidRPr="00195AA1">
              <w:rPr>
                <w:b/>
                <w:color w:val="FFFFFF"/>
                <w:sz w:val="20"/>
                <w:szCs w:val="20"/>
              </w:rPr>
              <w:t>#7</w:t>
            </w:r>
          </w:p>
        </w:tc>
      </w:tr>
      <w:tr w:rsidR="00454274" w:rsidRPr="00195AA1" w14:paraId="4BD7D605" w14:textId="77777777" w:rsidTr="00195AA1">
        <w:tc>
          <w:tcPr>
            <w:tcW w:w="9606" w:type="dxa"/>
            <w:gridSpan w:val="8"/>
            <w:shd w:val="clear" w:color="auto" w:fill="E7E6E6"/>
          </w:tcPr>
          <w:p w14:paraId="4BD7D604" w14:textId="77777777" w:rsidR="001160DC" w:rsidRPr="00195AA1" w:rsidRDefault="001160DC" w:rsidP="00827820">
            <w:pPr>
              <w:rPr>
                <w:rFonts w:eastAsia="Times New Roman"/>
                <w:noProof/>
                <w:color w:val="002060"/>
                <w:sz w:val="20"/>
                <w:szCs w:val="20"/>
                <w:lang w:eastAsia="en-GB"/>
              </w:rPr>
            </w:pPr>
            <w:r w:rsidRPr="00195AA1">
              <w:rPr>
                <w:rFonts w:eastAsia="Times New Roman"/>
                <w:noProof/>
                <w:color w:val="002060"/>
                <w:sz w:val="20"/>
                <w:szCs w:val="20"/>
                <w:lang w:eastAsia="en-GB"/>
              </w:rPr>
              <w:t>1. Scope-related</w:t>
            </w:r>
          </w:p>
        </w:tc>
      </w:tr>
      <w:tr w:rsidR="009A7670" w:rsidRPr="00195AA1" w14:paraId="4BD7D613" w14:textId="77777777" w:rsidTr="00195AA1">
        <w:tc>
          <w:tcPr>
            <w:tcW w:w="1668" w:type="dxa"/>
            <w:shd w:val="clear" w:color="auto" w:fill="E7E6E6"/>
          </w:tcPr>
          <w:p w14:paraId="4BD7D606" w14:textId="77777777" w:rsidR="00041A84" w:rsidRPr="00195AA1" w:rsidRDefault="00041A84" w:rsidP="006D3BFC">
            <w:pPr>
              <w:rPr>
                <w:rFonts w:eastAsia="Times New Roman"/>
                <w:noProof/>
                <w:color w:val="002060"/>
                <w:sz w:val="20"/>
                <w:szCs w:val="20"/>
                <w:lang w:eastAsia="en-GB"/>
              </w:rPr>
            </w:pPr>
            <w:r w:rsidRPr="00195AA1">
              <w:rPr>
                <w:rFonts w:eastAsia="Times New Roman"/>
                <w:noProof/>
                <w:color w:val="002060"/>
                <w:sz w:val="20"/>
                <w:szCs w:val="20"/>
                <w:lang w:eastAsia="en-GB"/>
              </w:rPr>
              <w:t>1/</w:t>
            </w:r>
            <w:r w:rsidRPr="00827820">
              <w:rPr>
                <w:rFonts w:eastAsia="Times New Roman"/>
                <w:noProof/>
                <w:color w:val="002060"/>
                <w:sz w:val="20"/>
                <w:szCs w:val="20"/>
                <w:lang w:eastAsia="en-GB"/>
              </w:rPr>
              <w:t xml:space="preserve">a. </w:t>
            </w:r>
          </w:p>
          <w:p w14:paraId="4BD7D607" w14:textId="77777777" w:rsidR="00041A84" w:rsidRPr="00195AA1" w:rsidRDefault="00041A84" w:rsidP="006D3BFC">
            <w:pPr>
              <w:rPr>
                <w:rFonts w:eastAsia="Times New Roman"/>
                <w:noProof/>
                <w:color w:val="002060"/>
                <w:sz w:val="20"/>
                <w:szCs w:val="20"/>
                <w:lang w:eastAsia="en-GB"/>
              </w:rPr>
            </w:pPr>
            <w:r w:rsidRPr="00827820">
              <w:rPr>
                <w:rFonts w:eastAsia="Times New Roman"/>
                <w:noProof/>
                <w:color w:val="002060"/>
                <w:sz w:val="20"/>
                <w:szCs w:val="20"/>
                <w:lang w:eastAsia="en-GB"/>
              </w:rPr>
              <w:t>Lack of (coherent) SA view on release content definition</w:t>
            </w:r>
          </w:p>
        </w:tc>
        <w:tc>
          <w:tcPr>
            <w:tcW w:w="1134" w:type="dxa"/>
            <w:shd w:val="clear" w:color="auto" w:fill="A8D08D"/>
          </w:tcPr>
          <w:p w14:paraId="4BD7D608" w14:textId="77777777" w:rsidR="00041A84" w:rsidRPr="00195AA1" w:rsidRDefault="00041A84" w:rsidP="00195AA1">
            <w:pPr>
              <w:jc w:val="center"/>
              <w:rPr>
                <w:rFonts w:eastAsia="Times New Roman"/>
                <w:noProof/>
                <w:sz w:val="18"/>
                <w:szCs w:val="18"/>
                <w:lang w:eastAsia="en-GB"/>
              </w:rPr>
            </w:pPr>
            <w:r w:rsidRPr="00195AA1">
              <w:rPr>
                <w:rFonts w:eastAsia="Times New Roman"/>
                <w:noProof/>
                <w:sz w:val="18"/>
                <w:szCs w:val="18"/>
                <w:lang w:eastAsia="en-GB"/>
              </w:rPr>
              <w:t>X</w:t>
            </w:r>
          </w:p>
          <w:p w14:paraId="4BD7D609" w14:textId="77777777" w:rsidR="003176CB" w:rsidRPr="00195AA1" w:rsidRDefault="003176CB" w:rsidP="00827820">
            <w:pPr>
              <w:rPr>
                <w:rFonts w:eastAsia="Times New Roman"/>
                <w:noProof/>
                <w:sz w:val="18"/>
                <w:szCs w:val="18"/>
                <w:lang w:eastAsia="en-GB"/>
              </w:rPr>
            </w:pPr>
          </w:p>
          <w:p w14:paraId="4BD7D60A" w14:textId="67BB4329" w:rsidR="00041A84" w:rsidRPr="00195AA1" w:rsidRDefault="00041A84" w:rsidP="00996837">
            <w:pPr>
              <w:rPr>
                <w:rFonts w:eastAsia="Times New Roman"/>
                <w:noProof/>
                <w:sz w:val="18"/>
                <w:szCs w:val="18"/>
                <w:lang w:eastAsia="en-GB"/>
              </w:rPr>
            </w:pPr>
            <w:r w:rsidRPr="00195AA1">
              <w:rPr>
                <w:rFonts w:eastAsia="Times New Roman"/>
                <w:noProof/>
                <w:sz w:val="18"/>
                <w:szCs w:val="18"/>
                <w:lang w:eastAsia="en-GB"/>
              </w:rPr>
              <w:t>High-level themes defined by SA, cross SA WGs</w:t>
            </w:r>
            <w:r w:rsidR="00B20F2B">
              <w:rPr>
                <w:rFonts w:eastAsia="Times New Roman"/>
                <w:noProof/>
                <w:sz w:val="18"/>
                <w:szCs w:val="18"/>
                <w:lang w:eastAsia="en-GB"/>
              </w:rPr>
              <w:t>.</w:t>
            </w:r>
          </w:p>
        </w:tc>
        <w:tc>
          <w:tcPr>
            <w:tcW w:w="1134" w:type="dxa"/>
            <w:shd w:val="clear" w:color="auto" w:fill="A8D08D"/>
          </w:tcPr>
          <w:p w14:paraId="4BD7D60B" w14:textId="77777777" w:rsidR="00041A84" w:rsidRPr="00195AA1" w:rsidRDefault="00041A84" w:rsidP="00195AA1">
            <w:pPr>
              <w:jc w:val="center"/>
              <w:rPr>
                <w:rFonts w:eastAsia="Times New Roman"/>
                <w:noProof/>
                <w:sz w:val="18"/>
                <w:szCs w:val="18"/>
                <w:lang w:eastAsia="en-GB"/>
              </w:rPr>
            </w:pPr>
            <w:r w:rsidRPr="00195AA1">
              <w:rPr>
                <w:rFonts w:eastAsia="Times New Roman"/>
                <w:noProof/>
                <w:sz w:val="18"/>
                <w:szCs w:val="18"/>
                <w:lang w:eastAsia="en-GB"/>
              </w:rPr>
              <w:t>X</w:t>
            </w:r>
          </w:p>
          <w:p w14:paraId="4BD7D60C" w14:textId="77777777" w:rsidR="003176CB" w:rsidRPr="00195AA1" w:rsidRDefault="003176CB" w:rsidP="00827820">
            <w:pPr>
              <w:rPr>
                <w:rFonts w:eastAsia="Times New Roman"/>
                <w:noProof/>
                <w:sz w:val="18"/>
                <w:szCs w:val="18"/>
                <w:lang w:eastAsia="en-GB"/>
              </w:rPr>
            </w:pPr>
          </w:p>
          <w:p w14:paraId="4BD7D60D" w14:textId="7B899237" w:rsidR="00041A84" w:rsidRPr="00195AA1" w:rsidRDefault="00041A84" w:rsidP="00827820">
            <w:pPr>
              <w:rPr>
                <w:rFonts w:eastAsia="Times New Roman"/>
                <w:noProof/>
                <w:sz w:val="18"/>
                <w:szCs w:val="18"/>
                <w:lang w:eastAsia="en-GB"/>
              </w:rPr>
            </w:pPr>
            <w:r w:rsidRPr="00195AA1">
              <w:rPr>
                <w:rFonts w:eastAsia="Times New Roman"/>
                <w:noProof/>
                <w:sz w:val="18"/>
                <w:szCs w:val="18"/>
                <w:lang w:eastAsia="en-GB"/>
              </w:rPr>
              <w:t>High-level prioritiza</w:t>
            </w:r>
            <w:r w:rsidR="00996837">
              <w:rPr>
                <w:rFonts w:eastAsia="Times New Roman"/>
                <w:noProof/>
                <w:sz w:val="18"/>
                <w:szCs w:val="18"/>
                <w:lang w:eastAsia="en-GB"/>
              </w:rPr>
              <w:t>-</w:t>
            </w:r>
            <w:r w:rsidRPr="00195AA1">
              <w:rPr>
                <w:rFonts w:eastAsia="Times New Roman"/>
                <w:noProof/>
                <w:sz w:val="18"/>
                <w:szCs w:val="18"/>
                <w:lang w:eastAsia="en-GB"/>
              </w:rPr>
              <w:t>tion at SA level should ensure coherent release contents</w:t>
            </w:r>
            <w:r w:rsidR="00B20F2B">
              <w:rPr>
                <w:rFonts w:eastAsia="Times New Roman"/>
                <w:noProof/>
                <w:sz w:val="18"/>
                <w:szCs w:val="18"/>
                <w:lang w:eastAsia="en-GB"/>
              </w:rPr>
              <w:t>.</w:t>
            </w:r>
          </w:p>
        </w:tc>
        <w:tc>
          <w:tcPr>
            <w:tcW w:w="1134" w:type="dxa"/>
            <w:shd w:val="clear" w:color="auto" w:fill="auto"/>
          </w:tcPr>
          <w:p w14:paraId="4BD7D60E"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0F"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10"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11"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12" w14:textId="77777777" w:rsidR="00041A84" w:rsidRPr="00195AA1" w:rsidRDefault="00041A84" w:rsidP="00827820">
            <w:pPr>
              <w:rPr>
                <w:rFonts w:eastAsia="Times New Roman"/>
                <w:noProof/>
                <w:sz w:val="18"/>
                <w:szCs w:val="18"/>
                <w:lang w:eastAsia="en-GB"/>
              </w:rPr>
            </w:pPr>
          </w:p>
        </w:tc>
      </w:tr>
      <w:tr w:rsidR="009A7670" w:rsidRPr="00195AA1" w14:paraId="4BD7D621" w14:textId="77777777" w:rsidTr="00195AA1">
        <w:tc>
          <w:tcPr>
            <w:tcW w:w="1668" w:type="dxa"/>
            <w:shd w:val="clear" w:color="auto" w:fill="E7E6E6"/>
          </w:tcPr>
          <w:p w14:paraId="4BD7D614" w14:textId="77777777" w:rsidR="00041A84" w:rsidRPr="00195AA1" w:rsidRDefault="00041A84" w:rsidP="006D3BFC">
            <w:pPr>
              <w:rPr>
                <w:rFonts w:eastAsia="Times New Roman"/>
                <w:noProof/>
                <w:color w:val="002060"/>
                <w:sz w:val="20"/>
                <w:szCs w:val="20"/>
                <w:lang w:eastAsia="en-GB"/>
              </w:rPr>
            </w:pPr>
            <w:r w:rsidRPr="00195AA1">
              <w:rPr>
                <w:rFonts w:eastAsia="Times New Roman"/>
                <w:noProof/>
                <w:color w:val="002060"/>
                <w:sz w:val="20"/>
                <w:szCs w:val="20"/>
                <w:lang w:eastAsia="en-GB"/>
              </w:rPr>
              <w:t>1/b</w:t>
            </w:r>
          </w:p>
          <w:p w14:paraId="4BD7D615" w14:textId="77777777" w:rsidR="00041A84" w:rsidRPr="00195AA1" w:rsidRDefault="00041A84" w:rsidP="006D3BFC">
            <w:pPr>
              <w:rPr>
                <w:rFonts w:eastAsia="Times New Roman"/>
                <w:noProof/>
                <w:color w:val="002060"/>
                <w:sz w:val="20"/>
                <w:szCs w:val="20"/>
                <w:lang w:eastAsia="en-GB"/>
              </w:rPr>
            </w:pPr>
            <w:r w:rsidRPr="00195AA1">
              <w:rPr>
                <w:rFonts w:eastAsia="Times New Roman"/>
                <w:noProof/>
                <w:color w:val="002060"/>
                <w:sz w:val="20"/>
                <w:szCs w:val="20"/>
                <w:lang w:eastAsia="en-GB"/>
              </w:rPr>
              <w:t>All proposed SI/WI treated 'equally' without any categorisation of the functionality introduced, e.g. new services, service enhancements</w:t>
            </w:r>
          </w:p>
        </w:tc>
        <w:tc>
          <w:tcPr>
            <w:tcW w:w="1134" w:type="dxa"/>
            <w:shd w:val="clear" w:color="auto" w:fill="A8D08D"/>
          </w:tcPr>
          <w:p w14:paraId="4BD7D616" w14:textId="77777777" w:rsidR="00041A84" w:rsidRPr="00195AA1" w:rsidRDefault="00041A84" w:rsidP="00195AA1">
            <w:pPr>
              <w:jc w:val="center"/>
              <w:rPr>
                <w:rFonts w:eastAsia="Times New Roman"/>
                <w:noProof/>
                <w:sz w:val="18"/>
                <w:szCs w:val="18"/>
                <w:lang w:eastAsia="en-GB"/>
              </w:rPr>
            </w:pPr>
            <w:r w:rsidRPr="00195AA1">
              <w:rPr>
                <w:rFonts w:eastAsia="Times New Roman"/>
                <w:noProof/>
                <w:sz w:val="18"/>
                <w:szCs w:val="18"/>
                <w:lang w:eastAsia="en-GB"/>
              </w:rPr>
              <w:t>X</w:t>
            </w:r>
          </w:p>
          <w:p w14:paraId="4BD7D617" w14:textId="77777777" w:rsidR="003176CB" w:rsidRPr="00195AA1" w:rsidRDefault="003176CB" w:rsidP="00827820">
            <w:pPr>
              <w:rPr>
                <w:rFonts w:eastAsia="Times New Roman"/>
                <w:noProof/>
                <w:sz w:val="18"/>
                <w:szCs w:val="18"/>
                <w:lang w:eastAsia="en-GB"/>
              </w:rPr>
            </w:pPr>
          </w:p>
          <w:p w14:paraId="4BD7D618" w14:textId="08A5473E" w:rsidR="00041A84" w:rsidRPr="00195AA1" w:rsidRDefault="00041A84" w:rsidP="00827820">
            <w:pPr>
              <w:rPr>
                <w:rFonts w:eastAsia="Times New Roman"/>
                <w:noProof/>
                <w:sz w:val="18"/>
                <w:szCs w:val="18"/>
                <w:lang w:eastAsia="en-GB"/>
              </w:rPr>
            </w:pPr>
            <w:r w:rsidRPr="00195AA1">
              <w:rPr>
                <w:rFonts w:eastAsia="Times New Roman"/>
                <w:noProof/>
                <w:sz w:val="18"/>
                <w:szCs w:val="18"/>
                <w:lang w:eastAsia="en-GB"/>
              </w:rPr>
              <w:t>High-level themes definition will provide categoriza</w:t>
            </w:r>
            <w:r w:rsidR="00996837">
              <w:rPr>
                <w:rFonts w:eastAsia="Times New Roman"/>
                <w:noProof/>
                <w:sz w:val="18"/>
                <w:szCs w:val="18"/>
                <w:lang w:eastAsia="en-GB"/>
              </w:rPr>
              <w:t>-</w:t>
            </w:r>
            <w:r w:rsidRPr="00195AA1">
              <w:rPr>
                <w:rFonts w:eastAsia="Times New Roman"/>
                <w:noProof/>
                <w:sz w:val="18"/>
                <w:szCs w:val="18"/>
                <w:lang w:eastAsia="en-GB"/>
              </w:rPr>
              <w:t>tion</w:t>
            </w:r>
            <w:r w:rsidR="00B20F2B">
              <w:rPr>
                <w:rFonts w:eastAsia="Times New Roman"/>
                <w:noProof/>
                <w:sz w:val="18"/>
                <w:szCs w:val="18"/>
                <w:lang w:eastAsia="en-GB"/>
              </w:rPr>
              <w:t>.</w:t>
            </w:r>
          </w:p>
        </w:tc>
        <w:tc>
          <w:tcPr>
            <w:tcW w:w="1134" w:type="dxa"/>
            <w:shd w:val="clear" w:color="auto" w:fill="A8D08D"/>
          </w:tcPr>
          <w:p w14:paraId="4BD7D619" w14:textId="77777777" w:rsidR="00041A84" w:rsidRPr="00195AA1" w:rsidRDefault="00041A84" w:rsidP="00827820">
            <w:pPr>
              <w:rPr>
                <w:rFonts w:eastAsia="Times New Roman"/>
                <w:noProof/>
                <w:sz w:val="18"/>
                <w:szCs w:val="18"/>
                <w:lang w:eastAsia="en-GB"/>
              </w:rPr>
            </w:pPr>
            <w:r w:rsidRPr="00195AA1">
              <w:rPr>
                <w:rFonts w:eastAsia="Times New Roman"/>
                <w:noProof/>
                <w:sz w:val="18"/>
                <w:szCs w:val="18"/>
                <w:lang w:eastAsia="en-GB"/>
              </w:rPr>
              <w:t>X</w:t>
            </w:r>
          </w:p>
          <w:p w14:paraId="4BD7D61A" w14:textId="77777777" w:rsidR="003176CB" w:rsidRPr="00195AA1" w:rsidRDefault="003176CB" w:rsidP="00827820">
            <w:pPr>
              <w:rPr>
                <w:rFonts w:eastAsia="Times New Roman"/>
                <w:noProof/>
                <w:sz w:val="18"/>
                <w:szCs w:val="18"/>
                <w:lang w:eastAsia="en-GB"/>
              </w:rPr>
            </w:pPr>
          </w:p>
          <w:p w14:paraId="4BD7D61B" w14:textId="47AAB90A" w:rsidR="00041A84" w:rsidRPr="00195AA1" w:rsidRDefault="00041A84" w:rsidP="00827820">
            <w:pPr>
              <w:rPr>
                <w:rFonts w:eastAsia="Times New Roman"/>
                <w:noProof/>
                <w:sz w:val="18"/>
                <w:szCs w:val="18"/>
                <w:lang w:eastAsia="en-GB"/>
              </w:rPr>
            </w:pPr>
            <w:r w:rsidRPr="00195AA1">
              <w:rPr>
                <w:rFonts w:eastAsia="Times New Roman"/>
                <w:noProof/>
                <w:sz w:val="18"/>
                <w:szCs w:val="18"/>
                <w:lang w:eastAsia="en-GB"/>
              </w:rPr>
              <w:t>High-level prioritiza</w:t>
            </w:r>
            <w:r w:rsidR="00996837">
              <w:rPr>
                <w:rFonts w:eastAsia="Times New Roman"/>
                <w:noProof/>
                <w:sz w:val="18"/>
                <w:szCs w:val="18"/>
                <w:lang w:eastAsia="en-GB"/>
              </w:rPr>
              <w:t>-</w:t>
            </w:r>
            <w:r w:rsidRPr="00195AA1">
              <w:rPr>
                <w:rFonts w:eastAsia="Times New Roman"/>
                <w:noProof/>
                <w:sz w:val="18"/>
                <w:szCs w:val="18"/>
                <w:lang w:eastAsia="en-GB"/>
              </w:rPr>
              <w:t xml:space="preserve">tion at SA level </w:t>
            </w:r>
            <w:r w:rsidR="00714F8B" w:rsidRPr="00195AA1">
              <w:rPr>
                <w:rFonts w:eastAsia="Times New Roman"/>
                <w:noProof/>
                <w:sz w:val="18"/>
                <w:szCs w:val="18"/>
                <w:lang w:eastAsia="en-GB"/>
              </w:rPr>
              <w:t>to</w:t>
            </w:r>
            <w:r w:rsidRPr="00195AA1">
              <w:rPr>
                <w:rFonts w:eastAsia="Times New Roman"/>
                <w:noProof/>
                <w:sz w:val="18"/>
                <w:szCs w:val="18"/>
                <w:lang w:eastAsia="en-GB"/>
              </w:rPr>
              <w:t xml:space="preserve"> consider categoriza</w:t>
            </w:r>
            <w:r w:rsidR="00996837">
              <w:rPr>
                <w:rFonts w:eastAsia="Times New Roman"/>
                <w:noProof/>
                <w:sz w:val="18"/>
                <w:szCs w:val="18"/>
                <w:lang w:eastAsia="en-GB"/>
              </w:rPr>
              <w:t>-</w:t>
            </w:r>
            <w:r w:rsidRPr="00195AA1">
              <w:rPr>
                <w:rFonts w:eastAsia="Times New Roman"/>
                <w:noProof/>
                <w:sz w:val="18"/>
                <w:szCs w:val="18"/>
                <w:lang w:eastAsia="en-GB"/>
              </w:rPr>
              <w:t>tion</w:t>
            </w:r>
            <w:r w:rsidR="00B20F2B">
              <w:rPr>
                <w:rFonts w:eastAsia="Times New Roman"/>
                <w:noProof/>
                <w:sz w:val="18"/>
                <w:szCs w:val="18"/>
                <w:lang w:eastAsia="en-GB"/>
              </w:rPr>
              <w:t>.</w:t>
            </w:r>
          </w:p>
        </w:tc>
        <w:tc>
          <w:tcPr>
            <w:tcW w:w="1134" w:type="dxa"/>
            <w:shd w:val="clear" w:color="auto" w:fill="auto"/>
          </w:tcPr>
          <w:p w14:paraId="4BD7D61C"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1D"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1E"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1F"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20" w14:textId="77777777" w:rsidR="00041A84" w:rsidRPr="00195AA1" w:rsidRDefault="00041A84" w:rsidP="00827820">
            <w:pPr>
              <w:rPr>
                <w:rFonts w:eastAsia="Times New Roman"/>
                <w:noProof/>
                <w:sz w:val="18"/>
                <w:szCs w:val="18"/>
                <w:lang w:eastAsia="en-GB"/>
              </w:rPr>
            </w:pPr>
          </w:p>
        </w:tc>
      </w:tr>
      <w:tr w:rsidR="009A7670" w:rsidRPr="00195AA1" w14:paraId="4BD7D62D" w14:textId="77777777" w:rsidTr="00195AA1">
        <w:tc>
          <w:tcPr>
            <w:tcW w:w="1668" w:type="dxa"/>
            <w:shd w:val="clear" w:color="auto" w:fill="E7E6E6"/>
          </w:tcPr>
          <w:p w14:paraId="4BD7D622" w14:textId="77777777" w:rsidR="00041A84" w:rsidRPr="00195AA1" w:rsidRDefault="00041A84" w:rsidP="006D3BFC">
            <w:pPr>
              <w:rPr>
                <w:rFonts w:eastAsia="Times New Roman"/>
                <w:noProof/>
                <w:color w:val="002060"/>
                <w:sz w:val="20"/>
                <w:szCs w:val="20"/>
                <w:lang w:eastAsia="en-GB"/>
              </w:rPr>
            </w:pPr>
            <w:r w:rsidRPr="00195AA1">
              <w:rPr>
                <w:rFonts w:eastAsia="Times New Roman"/>
                <w:noProof/>
                <w:color w:val="002060"/>
                <w:sz w:val="20"/>
                <w:szCs w:val="20"/>
                <w:lang w:eastAsia="en-GB"/>
              </w:rPr>
              <w:t>1/c</w:t>
            </w:r>
          </w:p>
          <w:p w14:paraId="4BD7D623" w14:textId="77777777" w:rsidR="00041A84" w:rsidRPr="00195AA1" w:rsidRDefault="00041A84" w:rsidP="006D3BFC">
            <w:pPr>
              <w:rPr>
                <w:rFonts w:eastAsia="Times New Roman"/>
                <w:noProof/>
                <w:color w:val="002060"/>
                <w:sz w:val="20"/>
                <w:szCs w:val="20"/>
                <w:lang w:eastAsia="en-GB"/>
              </w:rPr>
            </w:pPr>
            <w:r w:rsidRPr="00195AA1">
              <w:rPr>
                <w:rFonts w:eastAsia="Times New Roman"/>
                <w:noProof/>
                <w:color w:val="002060"/>
                <w:sz w:val="20"/>
                <w:szCs w:val="20"/>
                <w:lang w:eastAsia="en-GB"/>
              </w:rPr>
              <w:t>Time spent in WG on detailed elaboration of​ items that end up deprioritized or work tasks that get down-scoped</w:t>
            </w:r>
          </w:p>
        </w:tc>
        <w:tc>
          <w:tcPr>
            <w:tcW w:w="1134" w:type="dxa"/>
            <w:shd w:val="clear" w:color="auto" w:fill="A8D08D"/>
          </w:tcPr>
          <w:p w14:paraId="4BD7D624" w14:textId="77777777" w:rsidR="00041A84" w:rsidRPr="00195AA1" w:rsidRDefault="00041A84" w:rsidP="00195AA1">
            <w:pPr>
              <w:jc w:val="center"/>
              <w:rPr>
                <w:rFonts w:eastAsia="Times New Roman"/>
                <w:noProof/>
                <w:sz w:val="18"/>
                <w:szCs w:val="18"/>
                <w:lang w:eastAsia="en-GB"/>
              </w:rPr>
            </w:pPr>
            <w:r w:rsidRPr="00195AA1">
              <w:rPr>
                <w:rFonts w:eastAsia="Times New Roman"/>
                <w:noProof/>
                <w:sz w:val="18"/>
                <w:szCs w:val="18"/>
                <w:lang w:eastAsia="en-GB"/>
              </w:rPr>
              <w:t>X</w:t>
            </w:r>
          </w:p>
          <w:p w14:paraId="4BD7D625" w14:textId="77777777" w:rsidR="003176CB" w:rsidRPr="00195AA1" w:rsidRDefault="003176CB" w:rsidP="00827820">
            <w:pPr>
              <w:rPr>
                <w:rFonts w:eastAsia="Times New Roman"/>
                <w:noProof/>
                <w:sz w:val="18"/>
                <w:szCs w:val="18"/>
                <w:lang w:eastAsia="en-GB"/>
              </w:rPr>
            </w:pPr>
          </w:p>
          <w:p w14:paraId="4BD7D626" w14:textId="68EDDF88" w:rsidR="00041A84" w:rsidRPr="00195AA1" w:rsidRDefault="00041A84" w:rsidP="00827820">
            <w:pPr>
              <w:rPr>
                <w:rFonts w:eastAsia="Times New Roman"/>
                <w:noProof/>
                <w:sz w:val="18"/>
                <w:szCs w:val="18"/>
                <w:lang w:eastAsia="en-GB"/>
              </w:rPr>
            </w:pPr>
            <w:r w:rsidRPr="00195AA1">
              <w:rPr>
                <w:rFonts w:eastAsia="Times New Roman"/>
                <w:noProof/>
                <w:sz w:val="18"/>
                <w:szCs w:val="18"/>
                <w:lang w:eastAsia="en-GB"/>
              </w:rPr>
              <w:t>WGs will work on proposals only f</w:t>
            </w:r>
            <w:r w:rsidR="005B3D0B" w:rsidRPr="00195AA1">
              <w:rPr>
                <w:rFonts w:eastAsia="Times New Roman"/>
                <w:noProof/>
                <w:sz w:val="18"/>
                <w:szCs w:val="18"/>
                <w:lang w:eastAsia="en-GB"/>
              </w:rPr>
              <w:t>i</w:t>
            </w:r>
            <w:r w:rsidRPr="00195AA1">
              <w:rPr>
                <w:rFonts w:eastAsia="Times New Roman"/>
                <w:noProof/>
                <w:sz w:val="18"/>
                <w:szCs w:val="18"/>
                <w:lang w:eastAsia="en-GB"/>
              </w:rPr>
              <w:t>tting the high-level themes, thus reducing the time spent on features tha</w:t>
            </w:r>
            <w:r w:rsidR="005B3D0B" w:rsidRPr="00195AA1">
              <w:rPr>
                <w:rFonts w:eastAsia="Times New Roman"/>
                <w:noProof/>
                <w:sz w:val="18"/>
                <w:szCs w:val="18"/>
                <w:lang w:eastAsia="en-GB"/>
              </w:rPr>
              <w:t>t</w:t>
            </w:r>
            <w:r w:rsidRPr="00195AA1">
              <w:rPr>
                <w:rFonts w:eastAsia="Times New Roman"/>
                <w:noProof/>
                <w:sz w:val="18"/>
                <w:szCs w:val="18"/>
                <w:lang w:eastAsia="en-GB"/>
              </w:rPr>
              <w:t xml:space="preserve"> would ge</w:t>
            </w:r>
            <w:r w:rsidR="005B3D0B" w:rsidRPr="00195AA1">
              <w:rPr>
                <w:rFonts w:eastAsia="Times New Roman"/>
                <w:noProof/>
                <w:sz w:val="18"/>
                <w:szCs w:val="18"/>
                <w:lang w:eastAsia="en-GB"/>
              </w:rPr>
              <w:t>t</w:t>
            </w:r>
            <w:r w:rsidRPr="00195AA1">
              <w:rPr>
                <w:rFonts w:eastAsia="Times New Roman"/>
                <w:noProof/>
                <w:sz w:val="18"/>
                <w:szCs w:val="18"/>
                <w:lang w:eastAsia="en-GB"/>
              </w:rPr>
              <w:t xml:space="preserve"> de-prioritized</w:t>
            </w:r>
            <w:r w:rsidR="00B20F2B">
              <w:rPr>
                <w:rFonts w:eastAsia="Times New Roman"/>
                <w:noProof/>
                <w:sz w:val="18"/>
                <w:szCs w:val="18"/>
                <w:lang w:eastAsia="en-GB"/>
              </w:rPr>
              <w:t>.</w:t>
            </w:r>
          </w:p>
        </w:tc>
        <w:tc>
          <w:tcPr>
            <w:tcW w:w="1134" w:type="dxa"/>
            <w:shd w:val="clear" w:color="auto" w:fill="auto"/>
          </w:tcPr>
          <w:p w14:paraId="4BD7D627"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28"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29"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2A"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2B" w14:textId="77777777" w:rsidR="00041A84" w:rsidRPr="00195AA1" w:rsidRDefault="00041A84" w:rsidP="00827820">
            <w:pPr>
              <w:rPr>
                <w:rFonts w:eastAsia="Times New Roman"/>
                <w:noProof/>
                <w:sz w:val="18"/>
                <w:szCs w:val="18"/>
                <w:lang w:eastAsia="en-GB"/>
              </w:rPr>
            </w:pPr>
          </w:p>
        </w:tc>
        <w:tc>
          <w:tcPr>
            <w:tcW w:w="1134" w:type="dxa"/>
            <w:shd w:val="clear" w:color="auto" w:fill="auto"/>
          </w:tcPr>
          <w:p w14:paraId="4BD7D62C" w14:textId="77777777" w:rsidR="00041A84" w:rsidRPr="00195AA1" w:rsidRDefault="00041A84" w:rsidP="00827820">
            <w:pPr>
              <w:rPr>
                <w:rFonts w:eastAsia="Times New Roman"/>
                <w:noProof/>
                <w:sz w:val="18"/>
                <w:szCs w:val="18"/>
                <w:lang w:eastAsia="en-GB"/>
              </w:rPr>
            </w:pPr>
          </w:p>
        </w:tc>
      </w:tr>
      <w:tr w:rsidR="009A7670" w:rsidRPr="00195AA1" w14:paraId="4BD7D63B" w14:textId="77777777" w:rsidTr="00996837">
        <w:tc>
          <w:tcPr>
            <w:tcW w:w="1668" w:type="dxa"/>
            <w:shd w:val="clear" w:color="auto" w:fill="E7E6E6"/>
          </w:tcPr>
          <w:p w14:paraId="4BD7D62E"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1/d</w:t>
            </w:r>
          </w:p>
          <w:p w14:paraId="4BD7D62F"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SA Release planning does not include Stage 3 considerations</w:t>
            </w:r>
          </w:p>
        </w:tc>
        <w:tc>
          <w:tcPr>
            <w:tcW w:w="1134" w:type="dxa"/>
            <w:shd w:val="clear" w:color="auto" w:fill="auto"/>
          </w:tcPr>
          <w:p w14:paraId="4BD7D630"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31"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32"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cPr>
          <w:p w14:paraId="4BD7D633"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34" w14:textId="77777777" w:rsidR="005B3D0B" w:rsidRPr="00195AA1" w:rsidRDefault="005B3D0B" w:rsidP="00195AA1">
            <w:pPr>
              <w:overflowPunct w:val="0"/>
              <w:autoSpaceDE w:val="0"/>
              <w:autoSpaceDN w:val="0"/>
              <w:adjustRightInd w:val="0"/>
              <w:jc w:val="both"/>
              <w:textAlignment w:val="baseline"/>
              <w:rPr>
                <w:rFonts w:eastAsia="Times New Roman"/>
                <w:noProof/>
                <w:sz w:val="18"/>
                <w:szCs w:val="18"/>
                <w:lang w:eastAsia="en-GB"/>
              </w:rPr>
            </w:pPr>
          </w:p>
          <w:p w14:paraId="4BD7D635" w14:textId="0F91093B" w:rsidR="005B3D0B" w:rsidRPr="00195AA1" w:rsidRDefault="005B3D0B"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Limiting the number of items in SA WGs will reduce the risk of load for stage 3</w:t>
            </w:r>
            <w:r w:rsidR="0073780E">
              <w:rPr>
                <w:rFonts w:eastAsia="Times New Roman"/>
                <w:noProof/>
                <w:sz w:val="18"/>
                <w:szCs w:val="18"/>
                <w:lang w:eastAsia="en-GB"/>
              </w:rPr>
              <w:t>. CT WGs capacity to be considered.</w:t>
            </w:r>
          </w:p>
        </w:tc>
        <w:tc>
          <w:tcPr>
            <w:tcW w:w="1134" w:type="dxa"/>
            <w:shd w:val="clear" w:color="auto" w:fill="A8D08D"/>
          </w:tcPr>
          <w:p w14:paraId="4BD7D636"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37" w14:textId="77777777" w:rsidR="005B3D0B" w:rsidRPr="00195AA1" w:rsidRDefault="005B3D0B" w:rsidP="00195AA1">
            <w:pPr>
              <w:overflowPunct w:val="0"/>
              <w:autoSpaceDE w:val="0"/>
              <w:autoSpaceDN w:val="0"/>
              <w:adjustRightInd w:val="0"/>
              <w:jc w:val="both"/>
              <w:textAlignment w:val="baseline"/>
              <w:rPr>
                <w:rFonts w:eastAsia="Times New Roman"/>
                <w:noProof/>
                <w:sz w:val="18"/>
                <w:szCs w:val="18"/>
                <w:lang w:eastAsia="en-GB"/>
              </w:rPr>
            </w:pPr>
          </w:p>
          <w:p w14:paraId="4BD7D638" w14:textId="2259C52C" w:rsidR="005B3D0B" w:rsidRPr="00195AA1" w:rsidRDefault="005B3D0B"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Alignment with e.g. CT WGs to be planned upfront</w:t>
            </w:r>
            <w:r w:rsidR="00B20F2B">
              <w:rPr>
                <w:rFonts w:eastAsia="Times New Roman"/>
                <w:noProof/>
                <w:sz w:val="18"/>
                <w:szCs w:val="18"/>
                <w:lang w:eastAsia="en-GB"/>
              </w:rPr>
              <w:t>.</w:t>
            </w:r>
          </w:p>
        </w:tc>
        <w:tc>
          <w:tcPr>
            <w:tcW w:w="1134" w:type="dxa"/>
            <w:shd w:val="clear" w:color="auto" w:fill="auto"/>
          </w:tcPr>
          <w:p w14:paraId="4BD7D639"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hemeFill="accent6" w:themeFillTint="99"/>
          </w:tcPr>
          <w:p w14:paraId="4BD7D63A" w14:textId="77777777" w:rsidR="00041A84" w:rsidRPr="00195AA1" w:rsidRDefault="00041A84" w:rsidP="00996837">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tc>
      </w:tr>
      <w:tr w:rsidR="009A7670" w:rsidRPr="00195AA1" w14:paraId="4BD7D645" w14:textId="77777777" w:rsidTr="00195AA1">
        <w:tc>
          <w:tcPr>
            <w:tcW w:w="1668" w:type="dxa"/>
            <w:shd w:val="clear" w:color="auto" w:fill="E7E6E6"/>
          </w:tcPr>
          <w:p w14:paraId="4BD7D63C"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1/e</w:t>
            </w:r>
          </w:p>
          <w:p w14:paraId="4BD7D63D"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Items spanning multiple releases</w:t>
            </w:r>
          </w:p>
        </w:tc>
        <w:tc>
          <w:tcPr>
            <w:tcW w:w="1134" w:type="dxa"/>
            <w:shd w:val="clear" w:color="auto" w:fill="auto"/>
          </w:tcPr>
          <w:p w14:paraId="4BD7D63E"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3F"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40"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41"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42"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43"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44"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r w:rsidR="00041A84" w:rsidRPr="00195AA1" w14:paraId="4BD7D649" w14:textId="77777777" w:rsidTr="00996837">
        <w:tc>
          <w:tcPr>
            <w:tcW w:w="1668" w:type="dxa"/>
            <w:shd w:val="clear" w:color="auto" w:fill="E7E6E6"/>
          </w:tcPr>
          <w:p w14:paraId="4BD7D646"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1/f</w:t>
            </w:r>
          </w:p>
          <w:p w14:paraId="4BD7D647"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Missing check-points between WGs, e.g. whether Stage 1 content is specified in Stage 2, whether Stage 2 content is specified in Stage 3</w:t>
            </w:r>
          </w:p>
        </w:tc>
        <w:tc>
          <w:tcPr>
            <w:tcW w:w="7938" w:type="dxa"/>
            <w:gridSpan w:val="7"/>
            <w:shd w:val="clear" w:color="auto" w:fill="auto"/>
            <w:vAlign w:val="center"/>
          </w:tcPr>
          <w:p w14:paraId="4BD7D648" w14:textId="77777777" w:rsidR="00041A84" w:rsidRPr="00195AA1" w:rsidRDefault="00041A84" w:rsidP="00996837">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Having a coherent set of features for the release</w:t>
            </w:r>
            <w:r w:rsidR="003176CB" w:rsidRPr="00195AA1">
              <w:rPr>
                <w:rFonts w:eastAsia="Times New Roman"/>
                <w:noProof/>
                <w:sz w:val="18"/>
                <w:szCs w:val="18"/>
                <w:lang w:eastAsia="en-GB"/>
              </w:rPr>
              <w:t xml:space="preserve"> for the different SA WGs</w:t>
            </w:r>
            <w:r w:rsidRPr="00195AA1">
              <w:rPr>
                <w:rFonts w:eastAsia="Times New Roman"/>
                <w:noProof/>
                <w:sz w:val="18"/>
                <w:szCs w:val="18"/>
                <w:lang w:eastAsia="en-GB"/>
              </w:rPr>
              <w:t>, and a control</w:t>
            </w:r>
            <w:r w:rsidR="003176CB" w:rsidRPr="00195AA1">
              <w:rPr>
                <w:rFonts w:eastAsia="Times New Roman"/>
                <w:noProof/>
                <w:sz w:val="18"/>
                <w:szCs w:val="18"/>
                <w:lang w:eastAsia="en-GB"/>
              </w:rPr>
              <w:t>led load for</w:t>
            </w:r>
            <w:r w:rsidRPr="00195AA1">
              <w:rPr>
                <w:rFonts w:eastAsia="Times New Roman"/>
                <w:noProof/>
                <w:sz w:val="18"/>
                <w:szCs w:val="18"/>
                <w:lang w:eastAsia="en-GB"/>
              </w:rPr>
              <w:t xml:space="preserve"> each WGs, should minimize this issue</w:t>
            </w:r>
            <w:r w:rsidR="003176CB" w:rsidRPr="00195AA1">
              <w:rPr>
                <w:rFonts w:eastAsia="Times New Roman"/>
                <w:noProof/>
                <w:sz w:val="18"/>
                <w:szCs w:val="18"/>
                <w:lang w:eastAsia="en-GB"/>
              </w:rPr>
              <w:t>.</w:t>
            </w:r>
          </w:p>
        </w:tc>
      </w:tr>
      <w:tr w:rsidR="00454274" w:rsidRPr="00195AA1" w14:paraId="4BD7D64B" w14:textId="77777777" w:rsidTr="00195AA1">
        <w:tc>
          <w:tcPr>
            <w:tcW w:w="9606" w:type="dxa"/>
            <w:gridSpan w:val="8"/>
            <w:shd w:val="clear" w:color="auto" w:fill="E7E6E6"/>
          </w:tcPr>
          <w:p w14:paraId="4BD7D64A" w14:textId="77777777" w:rsidR="00454274" w:rsidRPr="00195AA1" w:rsidRDefault="00454274" w:rsidP="00827820">
            <w:pPr>
              <w:rPr>
                <w:rFonts w:eastAsia="Times New Roman"/>
                <w:noProof/>
                <w:color w:val="002060"/>
                <w:sz w:val="20"/>
                <w:szCs w:val="20"/>
                <w:lang w:eastAsia="en-GB"/>
              </w:rPr>
            </w:pPr>
            <w:r w:rsidRPr="00195AA1">
              <w:rPr>
                <w:rFonts w:eastAsia="Times New Roman"/>
                <w:noProof/>
                <w:color w:val="002060"/>
                <w:sz w:val="20"/>
                <w:szCs w:val="20"/>
                <w:lang w:eastAsia="en-GB"/>
              </w:rPr>
              <w:t>2. Timeline / timing-related</w:t>
            </w:r>
          </w:p>
        </w:tc>
      </w:tr>
      <w:tr w:rsidR="009A7670" w:rsidRPr="00195AA1" w14:paraId="4BD7D659" w14:textId="77777777" w:rsidTr="00195AA1">
        <w:tc>
          <w:tcPr>
            <w:tcW w:w="1668" w:type="dxa"/>
            <w:shd w:val="clear" w:color="auto" w:fill="E7E6E6"/>
          </w:tcPr>
          <w:p w14:paraId="4BD7D64C"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2/a</w:t>
            </w:r>
          </w:p>
          <w:p w14:paraId="4BD7D64D"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Issues with cross-TSG co-ordination</w:t>
            </w:r>
          </w:p>
        </w:tc>
        <w:tc>
          <w:tcPr>
            <w:tcW w:w="1134" w:type="dxa"/>
            <w:shd w:val="clear" w:color="auto" w:fill="A8D08D"/>
          </w:tcPr>
          <w:p w14:paraId="4BD7D64E" w14:textId="77777777" w:rsidR="00041A84" w:rsidRPr="00195AA1" w:rsidRDefault="0072448E"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4F" w14:textId="77777777" w:rsidR="003176CB" w:rsidRPr="00195AA1" w:rsidRDefault="003176CB" w:rsidP="00195AA1">
            <w:pPr>
              <w:overflowPunct w:val="0"/>
              <w:autoSpaceDE w:val="0"/>
              <w:autoSpaceDN w:val="0"/>
              <w:adjustRightInd w:val="0"/>
              <w:jc w:val="both"/>
              <w:textAlignment w:val="baseline"/>
              <w:rPr>
                <w:rFonts w:eastAsia="Times New Roman"/>
                <w:noProof/>
                <w:sz w:val="18"/>
                <w:szCs w:val="18"/>
                <w:lang w:eastAsia="en-GB"/>
              </w:rPr>
            </w:pPr>
          </w:p>
          <w:p w14:paraId="4BD7D650" w14:textId="32FB2CE2" w:rsidR="0072448E" w:rsidRPr="00195AA1" w:rsidRDefault="0072448E"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Having overall picture should also allow</w:t>
            </w:r>
            <w:r w:rsidR="003176CB" w:rsidRPr="00195AA1">
              <w:rPr>
                <w:rFonts w:eastAsia="Times New Roman"/>
                <w:noProof/>
                <w:sz w:val="18"/>
                <w:szCs w:val="18"/>
                <w:lang w:eastAsia="en-GB"/>
              </w:rPr>
              <w:t xml:space="preserve"> better visibility for</w:t>
            </w:r>
            <w:r w:rsidRPr="00195AA1">
              <w:rPr>
                <w:rFonts w:eastAsia="Times New Roman"/>
                <w:noProof/>
                <w:sz w:val="18"/>
                <w:szCs w:val="18"/>
                <w:lang w:eastAsia="en-GB"/>
              </w:rPr>
              <w:t xml:space="preserve"> CT</w:t>
            </w:r>
            <w:r w:rsidR="003176CB" w:rsidRPr="00195AA1">
              <w:rPr>
                <w:rFonts w:eastAsia="Times New Roman"/>
                <w:noProof/>
                <w:sz w:val="18"/>
                <w:szCs w:val="18"/>
                <w:lang w:eastAsia="en-GB"/>
              </w:rPr>
              <w:t xml:space="preserve"> and allow s</w:t>
            </w:r>
            <w:r w:rsidRPr="00195AA1">
              <w:rPr>
                <w:rFonts w:eastAsia="Times New Roman"/>
                <w:noProof/>
                <w:sz w:val="18"/>
                <w:szCs w:val="18"/>
                <w:lang w:eastAsia="en-GB"/>
              </w:rPr>
              <w:t>tart considering effort in CT</w:t>
            </w:r>
            <w:r w:rsidR="00E42934">
              <w:rPr>
                <w:rFonts w:eastAsia="Times New Roman"/>
                <w:noProof/>
                <w:sz w:val="18"/>
                <w:szCs w:val="18"/>
                <w:lang w:eastAsia="en-GB"/>
              </w:rPr>
              <w:t>.</w:t>
            </w:r>
          </w:p>
        </w:tc>
        <w:tc>
          <w:tcPr>
            <w:tcW w:w="1134" w:type="dxa"/>
            <w:shd w:val="clear" w:color="auto" w:fill="auto"/>
          </w:tcPr>
          <w:p w14:paraId="4BD7D651"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52"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53"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cPr>
          <w:p w14:paraId="4BD7D654"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55" w14:textId="77777777" w:rsidR="005B3D0B" w:rsidRPr="00195AA1" w:rsidRDefault="005B3D0B" w:rsidP="00195AA1">
            <w:pPr>
              <w:overflowPunct w:val="0"/>
              <w:autoSpaceDE w:val="0"/>
              <w:autoSpaceDN w:val="0"/>
              <w:adjustRightInd w:val="0"/>
              <w:jc w:val="center"/>
              <w:textAlignment w:val="baseline"/>
              <w:rPr>
                <w:rFonts w:eastAsia="Times New Roman"/>
                <w:noProof/>
                <w:sz w:val="18"/>
                <w:szCs w:val="18"/>
                <w:lang w:eastAsia="en-GB"/>
              </w:rPr>
            </w:pPr>
          </w:p>
          <w:p w14:paraId="4BD7D656" w14:textId="1A65159F" w:rsidR="005B3D0B" w:rsidRPr="00195AA1" w:rsidRDefault="005B3D0B"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Alignment cross WGs and cross TSGs to be planned upfront</w:t>
            </w:r>
            <w:r w:rsidR="00E42934">
              <w:rPr>
                <w:rFonts w:eastAsia="Times New Roman"/>
                <w:noProof/>
                <w:sz w:val="18"/>
                <w:szCs w:val="18"/>
                <w:lang w:eastAsia="en-GB"/>
              </w:rPr>
              <w:t>.</w:t>
            </w:r>
          </w:p>
        </w:tc>
        <w:tc>
          <w:tcPr>
            <w:tcW w:w="1134" w:type="dxa"/>
            <w:shd w:val="clear" w:color="auto" w:fill="A8D08D"/>
          </w:tcPr>
          <w:p w14:paraId="4BD7D657"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tc>
        <w:tc>
          <w:tcPr>
            <w:tcW w:w="1134" w:type="dxa"/>
            <w:shd w:val="clear" w:color="auto" w:fill="A8D08D"/>
          </w:tcPr>
          <w:p w14:paraId="4BD7D658"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tc>
      </w:tr>
      <w:tr w:rsidR="009A7670" w:rsidRPr="00195AA1" w14:paraId="4BD7D667" w14:textId="77777777" w:rsidTr="00195AA1">
        <w:tc>
          <w:tcPr>
            <w:tcW w:w="1668" w:type="dxa"/>
            <w:shd w:val="clear" w:color="auto" w:fill="E7E6E6"/>
          </w:tcPr>
          <w:p w14:paraId="4BD7D65A"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2/b</w:t>
            </w:r>
          </w:p>
          <w:p w14:paraId="4BD7D65B"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Insufficient time for inter-WG co-ordination</w:t>
            </w:r>
          </w:p>
        </w:tc>
        <w:tc>
          <w:tcPr>
            <w:tcW w:w="1134" w:type="dxa"/>
            <w:shd w:val="clear" w:color="auto" w:fill="A8D08D"/>
          </w:tcPr>
          <w:p w14:paraId="4BD7D65C" w14:textId="77777777" w:rsidR="00041A84" w:rsidRPr="00195AA1" w:rsidRDefault="0072448E"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5D" w14:textId="77777777" w:rsidR="003176CB" w:rsidRPr="00195AA1" w:rsidRDefault="003176CB" w:rsidP="00195AA1">
            <w:pPr>
              <w:overflowPunct w:val="0"/>
              <w:autoSpaceDE w:val="0"/>
              <w:autoSpaceDN w:val="0"/>
              <w:adjustRightInd w:val="0"/>
              <w:jc w:val="both"/>
              <w:textAlignment w:val="baseline"/>
              <w:rPr>
                <w:rFonts w:eastAsia="Times New Roman"/>
                <w:noProof/>
                <w:sz w:val="18"/>
                <w:szCs w:val="18"/>
                <w:lang w:eastAsia="en-GB"/>
              </w:rPr>
            </w:pPr>
          </w:p>
          <w:p w14:paraId="4BD7D65E" w14:textId="680EB307" w:rsidR="0072448E" w:rsidRPr="00195AA1" w:rsidRDefault="0072448E"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Defining scope for the release in a top down manner should allow to streamline the efforts in SA3, SA4 and SA5 as regards to work in SA</w:t>
            </w:r>
            <w:r w:rsidR="00996837">
              <w:rPr>
                <w:rFonts w:eastAsia="Times New Roman"/>
                <w:noProof/>
                <w:sz w:val="18"/>
                <w:szCs w:val="18"/>
                <w:lang w:eastAsia="en-GB"/>
              </w:rPr>
              <w:t>2</w:t>
            </w:r>
            <w:r w:rsidR="00E42934">
              <w:rPr>
                <w:rFonts w:eastAsia="Times New Roman"/>
                <w:noProof/>
                <w:sz w:val="18"/>
                <w:szCs w:val="18"/>
                <w:lang w:eastAsia="en-GB"/>
              </w:rPr>
              <w:t>.</w:t>
            </w:r>
          </w:p>
        </w:tc>
        <w:tc>
          <w:tcPr>
            <w:tcW w:w="1134" w:type="dxa"/>
            <w:shd w:val="clear" w:color="auto" w:fill="auto"/>
          </w:tcPr>
          <w:p w14:paraId="4BD7D65F"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60"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61"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cPr>
          <w:p w14:paraId="4BD7D662"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63" w14:textId="77777777" w:rsidR="005B3D0B" w:rsidRPr="00195AA1" w:rsidRDefault="005B3D0B" w:rsidP="00195AA1">
            <w:pPr>
              <w:overflowPunct w:val="0"/>
              <w:autoSpaceDE w:val="0"/>
              <w:autoSpaceDN w:val="0"/>
              <w:adjustRightInd w:val="0"/>
              <w:jc w:val="both"/>
              <w:textAlignment w:val="baseline"/>
              <w:rPr>
                <w:rFonts w:eastAsia="Times New Roman"/>
                <w:noProof/>
                <w:sz w:val="18"/>
                <w:szCs w:val="18"/>
                <w:lang w:eastAsia="en-GB"/>
              </w:rPr>
            </w:pPr>
          </w:p>
          <w:p w14:paraId="4BD7D664" w14:textId="16F6F015" w:rsidR="005B3D0B" w:rsidRPr="00195AA1" w:rsidRDefault="005B3D0B"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Alignment cross WGs and cross TSGs to be planned upfront</w:t>
            </w:r>
            <w:r w:rsidR="00E42934">
              <w:rPr>
                <w:rFonts w:eastAsia="Times New Roman"/>
                <w:noProof/>
                <w:sz w:val="18"/>
                <w:szCs w:val="18"/>
                <w:lang w:eastAsia="en-GB"/>
              </w:rPr>
              <w:t>.</w:t>
            </w:r>
          </w:p>
        </w:tc>
        <w:tc>
          <w:tcPr>
            <w:tcW w:w="1134" w:type="dxa"/>
            <w:shd w:val="clear" w:color="auto" w:fill="auto"/>
          </w:tcPr>
          <w:p w14:paraId="4BD7D665"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66"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r w:rsidR="009A7670" w:rsidRPr="00195AA1" w14:paraId="4BD7D675" w14:textId="77777777" w:rsidTr="00195AA1">
        <w:tc>
          <w:tcPr>
            <w:tcW w:w="1668" w:type="dxa"/>
            <w:shd w:val="clear" w:color="auto" w:fill="E7E6E6"/>
          </w:tcPr>
          <w:p w14:paraId="4BD7D668"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2/c</w:t>
            </w:r>
          </w:p>
          <w:p w14:paraId="4BD7D669"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Delays (e.g. due to exceptions) in completion of old-Release subsequently delays start of technical work for new-Release</w:t>
            </w:r>
          </w:p>
        </w:tc>
        <w:tc>
          <w:tcPr>
            <w:tcW w:w="1134" w:type="dxa"/>
            <w:shd w:val="clear" w:color="auto" w:fill="auto"/>
          </w:tcPr>
          <w:p w14:paraId="4BD7D66A"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6B"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6C"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cPr>
          <w:p w14:paraId="4BD7D66D"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6E" w14:textId="77777777" w:rsidR="005B3D0B" w:rsidRPr="00195AA1" w:rsidRDefault="005B3D0B" w:rsidP="00195AA1">
            <w:pPr>
              <w:overflowPunct w:val="0"/>
              <w:autoSpaceDE w:val="0"/>
              <w:autoSpaceDN w:val="0"/>
              <w:adjustRightInd w:val="0"/>
              <w:jc w:val="both"/>
              <w:textAlignment w:val="baseline"/>
              <w:rPr>
                <w:rFonts w:eastAsia="Times New Roman"/>
                <w:noProof/>
                <w:sz w:val="18"/>
                <w:szCs w:val="18"/>
                <w:lang w:eastAsia="en-GB"/>
              </w:rPr>
            </w:pPr>
          </w:p>
          <w:p w14:paraId="4BD7D66F" w14:textId="2FFA5E93" w:rsidR="00041A84" w:rsidRPr="00195AA1" w:rsidRDefault="00041A84"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Defining a realistic scope and time budget should reduce the risk of delayed work</w:t>
            </w:r>
            <w:r w:rsidR="00413021">
              <w:rPr>
                <w:rFonts w:eastAsia="Times New Roman"/>
                <w:noProof/>
                <w:sz w:val="18"/>
                <w:szCs w:val="18"/>
                <w:lang w:eastAsia="en-GB"/>
              </w:rPr>
              <w:t>.</w:t>
            </w:r>
          </w:p>
        </w:tc>
        <w:tc>
          <w:tcPr>
            <w:tcW w:w="1134" w:type="dxa"/>
            <w:shd w:val="clear" w:color="auto" w:fill="auto"/>
          </w:tcPr>
          <w:p w14:paraId="4BD7D670"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71"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cPr>
          <w:p w14:paraId="4BD7D672"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73" w14:textId="77777777" w:rsidR="00654C57" w:rsidRPr="00195AA1" w:rsidRDefault="00654C57" w:rsidP="00195AA1">
            <w:pPr>
              <w:overflowPunct w:val="0"/>
              <w:autoSpaceDE w:val="0"/>
              <w:autoSpaceDN w:val="0"/>
              <w:adjustRightInd w:val="0"/>
              <w:jc w:val="both"/>
              <w:textAlignment w:val="baseline"/>
              <w:rPr>
                <w:rFonts w:eastAsia="Times New Roman"/>
                <w:noProof/>
                <w:sz w:val="18"/>
                <w:szCs w:val="18"/>
                <w:lang w:eastAsia="en-GB"/>
              </w:rPr>
            </w:pPr>
          </w:p>
          <w:p w14:paraId="4BD7D674" w14:textId="330AFF13" w:rsidR="00654C57" w:rsidRPr="00195AA1" w:rsidRDefault="00654C57"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Improved cross TCG coordination should reduce the risk of delayed work</w:t>
            </w:r>
            <w:r w:rsidR="00413021">
              <w:rPr>
                <w:rFonts w:eastAsia="Times New Roman"/>
                <w:noProof/>
                <w:sz w:val="18"/>
                <w:szCs w:val="18"/>
                <w:lang w:eastAsia="en-GB"/>
              </w:rPr>
              <w:t>.</w:t>
            </w:r>
          </w:p>
        </w:tc>
      </w:tr>
      <w:tr w:rsidR="009A7670" w:rsidRPr="00195AA1" w14:paraId="4BD7D67F" w14:textId="77777777" w:rsidTr="00195AA1">
        <w:tc>
          <w:tcPr>
            <w:tcW w:w="1668" w:type="dxa"/>
            <w:shd w:val="clear" w:color="auto" w:fill="E7E6E6"/>
          </w:tcPr>
          <w:p w14:paraId="4BD7D676"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2/d</w:t>
            </w:r>
          </w:p>
          <w:p w14:paraId="4BD7D677"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Unclear handling at the end of old-Release and at the start of new-Release</w:t>
            </w:r>
          </w:p>
        </w:tc>
        <w:tc>
          <w:tcPr>
            <w:tcW w:w="1134" w:type="dxa"/>
            <w:shd w:val="clear" w:color="auto" w:fill="auto"/>
          </w:tcPr>
          <w:p w14:paraId="4BD7D678"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79"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7A"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7B"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7C"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7D"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7E"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r w:rsidR="009A7670" w:rsidRPr="00195AA1" w14:paraId="4BD7D68C" w14:textId="77777777" w:rsidTr="00195AA1">
        <w:tc>
          <w:tcPr>
            <w:tcW w:w="1668" w:type="dxa"/>
            <w:shd w:val="clear" w:color="auto" w:fill="E7E6E6"/>
          </w:tcPr>
          <w:p w14:paraId="4BD7D680"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2/e</w:t>
            </w:r>
          </w:p>
          <w:p w14:paraId="4BD7D681"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Timing of decisions on release content vs release timeline</w:t>
            </w:r>
          </w:p>
        </w:tc>
        <w:tc>
          <w:tcPr>
            <w:tcW w:w="1134" w:type="dxa"/>
            <w:shd w:val="clear" w:color="auto" w:fill="A8D08D"/>
          </w:tcPr>
          <w:p w14:paraId="4BD7D682" w14:textId="77777777" w:rsidR="00041A84" w:rsidRPr="00195AA1" w:rsidRDefault="003176CB"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83" w14:textId="77777777" w:rsidR="003176CB" w:rsidRPr="00195AA1" w:rsidRDefault="003176CB" w:rsidP="00195AA1">
            <w:pPr>
              <w:overflowPunct w:val="0"/>
              <w:autoSpaceDE w:val="0"/>
              <w:autoSpaceDN w:val="0"/>
              <w:adjustRightInd w:val="0"/>
              <w:jc w:val="both"/>
              <w:textAlignment w:val="baseline"/>
              <w:rPr>
                <w:rFonts w:eastAsia="Times New Roman"/>
                <w:noProof/>
                <w:sz w:val="18"/>
                <w:szCs w:val="18"/>
                <w:lang w:eastAsia="en-GB"/>
              </w:rPr>
            </w:pPr>
          </w:p>
          <w:p w14:paraId="4BD7D685" w14:textId="47E8554B" w:rsidR="003176CB" w:rsidRPr="00195AA1" w:rsidRDefault="003176CB" w:rsidP="00996837">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Spending more effort in SA to discuss the overall Release contents  and planning should alleviate this</w:t>
            </w:r>
            <w:r w:rsidR="00996837">
              <w:rPr>
                <w:rFonts w:eastAsia="Times New Roman"/>
                <w:noProof/>
                <w:sz w:val="18"/>
                <w:szCs w:val="18"/>
                <w:lang w:eastAsia="en-GB"/>
              </w:rPr>
              <w:t xml:space="preserve"> issue</w:t>
            </w:r>
            <w:r w:rsidR="00413021">
              <w:rPr>
                <w:rFonts w:eastAsia="Times New Roman"/>
                <w:noProof/>
                <w:sz w:val="18"/>
                <w:szCs w:val="18"/>
                <w:lang w:eastAsia="en-GB"/>
              </w:rPr>
              <w:t>.</w:t>
            </w:r>
          </w:p>
        </w:tc>
        <w:tc>
          <w:tcPr>
            <w:tcW w:w="1134" w:type="dxa"/>
            <w:shd w:val="clear" w:color="auto" w:fill="auto"/>
          </w:tcPr>
          <w:p w14:paraId="4BD7D686"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87"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88"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89"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8A"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8B"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r w:rsidR="00454274" w:rsidRPr="00195AA1" w14:paraId="4BD7D68E" w14:textId="77777777" w:rsidTr="00195AA1">
        <w:tc>
          <w:tcPr>
            <w:tcW w:w="9606" w:type="dxa"/>
            <w:gridSpan w:val="8"/>
            <w:shd w:val="clear" w:color="auto" w:fill="E7E6E6"/>
          </w:tcPr>
          <w:p w14:paraId="4BD7D68D" w14:textId="77777777" w:rsidR="00454274" w:rsidRPr="00195AA1" w:rsidRDefault="00454274" w:rsidP="00827820">
            <w:pPr>
              <w:rPr>
                <w:rFonts w:eastAsia="Times New Roman"/>
                <w:noProof/>
                <w:color w:val="002060"/>
                <w:sz w:val="20"/>
                <w:szCs w:val="20"/>
                <w:lang w:eastAsia="en-GB"/>
              </w:rPr>
            </w:pPr>
            <w:r w:rsidRPr="00195AA1">
              <w:rPr>
                <w:rFonts w:eastAsia="Times New Roman"/>
                <w:noProof/>
                <w:color w:val="002060"/>
                <w:sz w:val="20"/>
                <w:szCs w:val="20"/>
                <w:lang w:eastAsia="en-GB"/>
              </w:rPr>
              <w:t>3. WG Capacity-related</w:t>
            </w:r>
          </w:p>
        </w:tc>
      </w:tr>
      <w:tr w:rsidR="009A7670" w:rsidRPr="00195AA1" w14:paraId="4BD7D698" w14:textId="77777777" w:rsidTr="00195AA1">
        <w:tc>
          <w:tcPr>
            <w:tcW w:w="1668" w:type="dxa"/>
            <w:shd w:val="clear" w:color="auto" w:fill="E7E6E6"/>
          </w:tcPr>
          <w:p w14:paraId="4BD7D68F"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3/a</w:t>
            </w:r>
          </w:p>
          <w:p w14:paraId="4BD7D690"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large number of SI/WI not possible to be handled in practice</w:t>
            </w:r>
          </w:p>
        </w:tc>
        <w:tc>
          <w:tcPr>
            <w:tcW w:w="1134" w:type="dxa"/>
            <w:shd w:val="clear" w:color="auto" w:fill="auto"/>
          </w:tcPr>
          <w:p w14:paraId="4BD7D691"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92"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93"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cPr>
          <w:p w14:paraId="4BD7D694"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tc>
        <w:tc>
          <w:tcPr>
            <w:tcW w:w="1134" w:type="dxa"/>
            <w:shd w:val="clear" w:color="auto" w:fill="A8D08D"/>
          </w:tcPr>
          <w:p w14:paraId="4BD7D695"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tc>
        <w:tc>
          <w:tcPr>
            <w:tcW w:w="1134" w:type="dxa"/>
            <w:shd w:val="clear" w:color="auto" w:fill="auto"/>
          </w:tcPr>
          <w:p w14:paraId="4BD7D696"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97"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r w:rsidR="009A7670" w:rsidRPr="00195AA1" w14:paraId="4BD7D6A2" w14:textId="77777777" w:rsidTr="00195AA1">
        <w:tc>
          <w:tcPr>
            <w:tcW w:w="1668" w:type="dxa"/>
            <w:shd w:val="clear" w:color="auto" w:fill="E7E6E6"/>
          </w:tcPr>
          <w:p w14:paraId="4BD7D699"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3/b</w:t>
            </w:r>
          </w:p>
          <w:p w14:paraId="4BD7D69A"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constraints of TU budgeting</w:t>
            </w:r>
          </w:p>
        </w:tc>
        <w:tc>
          <w:tcPr>
            <w:tcW w:w="1134" w:type="dxa"/>
            <w:shd w:val="clear" w:color="auto" w:fill="auto"/>
          </w:tcPr>
          <w:p w14:paraId="4BD7D69B"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9C"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9D"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cPr>
          <w:p w14:paraId="4BD7D69E"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tc>
        <w:tc>
          <w:tcPr>
            <w:tcW w:w="1134" w:type="dxa"/>
            <w:shd w:val="clear" w:color="auto" w:fill="A8D08D"/>
          </w:tcPr>
          <w:p w14:paraId="4BD7D69F"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tc>
        <w:tc>
          <w:tcPr>
            <w:tcW w:w="1134" w:type="dxa"/>
            <w:shd w:val="clear" w:color="auto" w:fill="auto"/>
          </w:tcPr>
          <w:p w14:paraId="4BD7D6A0"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A1"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r w:rsidR="009A7670" w:rsidRPr="00195AA1" w14:paraId="4BD7D6AC" w14:textId="77777777" w:rsidTr="00195AA1">
        <w:tc>
          <w:tcPr>
            <w:tcW w:w="1668" w:type="dxa"/>
            <w:shd w:val="clear" w:color="auto" w:fill="E7E6E6"/>
          </w:tcPr>
          <w:p w14:paraId="4BD7D6A3"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3/c</w:t>
            </w:r>
          </w:p>
          <w:p w14:paraId="4BD7D6A4"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limit number of TEI items</w:t>
            </w:r>
          </w:p>
        </w:tc>
        <w:tc>
          <w:tcPr>
            <w:tcW w:w="1134" w:type="dxa"/>
            <w:shd w:val="clear" w:color="auto" w:fill="auto"/>
          </w:tcPr>
          <w:p w14:paraId="4BD7D6A5"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A6"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A7"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cPr>
          <w:p w14:paraId="4BD7D6A8"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tc>
        <w:tc>
          <w:tcPr>
            <w:tcW w:w="1134" w:type="dxa"/>
            <w:shd w:val="clear" w:color="auto" w:fill="auto"/>
          </w:tcPr>
          <w:p w14:paraId="4BD7D6A9"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AA"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AB"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r w:rsidR="00454274" w:rsidRPr="00195AA1" w14:paraId="4BD7D6AE" w14:textId="77777777" w:rsidTr="00195AA1">
        <w:tc>
          <w:tcPr>
            <w:tcW w:w="9606" w:type="dxa"/>
            <w:gridSpan w:val="8"/>
            <w:shd w:val="clear" w:color="auto" w:fill="E7E6E6"/>
          </w:tcPr>
          <w:p w14:paraId="4BD7D6AD" w14:textId="77777777" w:rsidR="00454274" w:rsidRPr="00195AA1" w:rsidRDefault="00454274" w:rsidP="006D3BFC">
            <w:pPr>
              <w:rPr>
                <w:rFonts w:eastAsia="Times New Roman"/>
                <w:noProof/>
                <w:color w:val="002060"/>
                <w:sz w:val="20"/>
                <w:szCs w:val="20"/>
                <w:lang w:eastAsia="en-GB"/>
              </w:rPr>
            </w:pPr>
            <w:r w:rsidRPr="00195AA1">
              <w:rPr>
                <w:rFonts w:eastAsia="Times New Roman"/>
                <w:noProof/>
                <w:color w:val="002060"/>
                <w:sz w:val="20"/>
                <w:szCs w:val="20"/>
                <w:lang w:eastAsia="en-GB"/>
              </w:rPr>
              <w:t>4. Other aspects</w:t>
            </w:r>
          </w:p>
        </w:tc>
      </w:tr>
      <w:tr w:rsidR="009A7670" w:rsidRPr="00195AA1" w14:paraId="4BD7D6B8" w14:textId="77777777" w:rsidTr="00195AA1">
        <w:tc>
          <w:tcPr>
            <w:tcW w:w="1668" w:type="dxa"/>
            <w:shd w:val="clear" w:color="auto" w:fill="E7E6E6"/>
          </w:tcPr>
          <w:p w14:paraId="4BD7D6AF"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4/a</w:t>
            </w:r>
          </w:p>
          <w:p w14:paraId="4BD7D6B0"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Differences between F2F and e-meeting</w:t>
            </w:r>
          </w:p>
        </w:tc>
        <w:tc>
          <w:tcPr>
            <w:tcW w:w="1134" w:type="dxa"/>
            <w:shd w:val="clear" w:color="auto" w:fill="auto"/>
          </w:tcPr>
          <w:p w14:paraId="4BD7D6B1"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2"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3"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4"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5"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6"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7"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r w:rsidR="009A7670" w:rsidRPr="00195AA1" w14:paraId="4BD7D6C2" w14:textId="77777777" w:rsidTr="00195AA1">
        <w:tc>
          <w:tcPr>
            <w:tcW w:w="1668" w:type="dxa"/>
            <w:shd w:val="clear" w:color="auto" w:fill="E7E6E6"/>
          </w:tcPr>
          <w:p w14:paraId="4BD7D6B9"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4/b</w:t>
            </w:r>
          </w:p>
          <w:p w14:paraId="4BD7D6BA" w14:textId="77777777" w:rsidR="00041A84" w:rsidRPr="00195AA1" w:rsidRDefault="00041A84" w:rsidP="00195AA1">
            <w:pPr>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color w:val="002060"/>
                <w:sz w:val="20"/>
                <w:szCs w:val="20"/>
                <w:lang w:eastAsia="en-GB"/>
              </w:rPr>
              <w:t>Rapporteurship aspects such as time spent in WG on discussing rapporteurship, fairness of rapporteurship allocation</w:t>
            </w:r>
          </w:p>
        </w:tc>
        <w:tc>
          <w:tcPr>
            <w:tcW w:w="1134" w:type="dxa"/>
            <w:shd w:val="clear" w:color="auto" w:fill="auto"/>
          </w:tcPr>
          <w:p w14:paraId="4BD7D6BB"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C"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D"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E"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BF"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C0"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C1"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r w:rsidR="009A7670" w:rsidRPr="00195AA1" w14:paraId="4BD7D6D1" w14:textId="77777777" w:rsidTr="00195AA1">
        <w:tc>
          <w:tcPr>
            <w:tcW w:w="1668" w:type="dxa"/>
            <w:shd w:val="clear" w:color="auto" w:fill="E7E6E6"/>
          </w:tcPr>
          <w:p w14:paraId="4BD7D6C3" w14:textId="77777777" w:rsidR="00041A84" w:rsidRPr="00195AA1" w:rsidRDefault="00041A84" w:rsidP="00195AA1">
            <w:pPr>
              <w:shd w:val="clear" w:color="auto" w:fill="E7E6E6"/>
              <w:overflowPunct w:val="0"/>
              <w:autoSpaceDE w:val="0"/>
              <w:autoSpaceDN w:val="0"/>
              <w:adjustRightInd w:val="0"/>
              <w:textAlignment w:val="baseline"/>
              <w:rPr>
                <w:rFonts w:eastAsia="Times New Roman"/>
                <w:noProof/>
                <w:color w:val="002060"/>
                <w:sz w:val="20"/>
                <w:szCs w:val="20"/>
                <w:lang w:eastAsia="en-GB"/>
              </w:rPr>
            </w:pPr>
            <w:r w:rsidRPr="00195AA1">
              <w:rPr>
                <w:rFonts w:eastAsia="Times New Roman"/>
                <w:noProof/>
                <w:sz w:val="20"/>
                <w:szCs w:val="20"/>
                <w:lang w:eastAsia="en-GB"/>
              </w:rPr>
              <w:t>4/c</w:t>
            </w:r>
          </w:p>
          <w:p w14:paraId="4BD7D6C4" w14:textId="77777777" w:rsidR="00041A84" w:rsidRPr="00E00205" w:rsidRDefault="00041A84" w:rsidP="00195AA1">
            <w:pPr>
              <w:shd w:val="clear" w:color="auto" w:fill="E7E6E6"/>
              <w:overflowPunct w:val="0"/>
              <w:autoSpaceDE w:val="0"/>
              <w:autoSpaceDN w:val="0"/>
              <w:adjustRightInd w:val="0"/>
              <w:textAlignment w:val="baseline"/>
              <w:rPr>
                <w:rFonts w:eastAsia="Times New Roman"/>
                <w:noProof/>
                <w:color w:val="002060"/>
                <w:sz w:val="20"/>
                <w:szCs w:val="20"/>
                <w:lang w:eastAsia="en-GB"/>
              </w:rPr>
            </w:pPr>
            <w:r w:rsidRPr="00E00205">
              <w:rPr>
                <w:rFonts w:eastAsia="Times New Roman"/>
                <w:noProof/>
                <w:color w:val="002060"/>
                <w:sz w:val="20"/>
                <w:szCs w:val="20"/>
                <w:lang w:eastAsia="en-GB"/>
              </w:rPr>
              <w:t>Identify WGs that are overloaded</w:t>
            </w:r>
          </w:p>
          <w:p w14:paraId="4BD7D6C5" w14:textId="77777777" w:rsidR="00041A84" w:rsidRPr="00195AA1" w:rsidRDefault="00041A84" w:rsidP="00195AA1">
            <w:pPr>
              <w:overflowPunct w:val="0"/>
              <w:autoSpaceDE w:val="0"/>
              <w:autoSpaceDN w:val="0"/>
              <w:adjustRightInd w:val="0"/>
              <w:textAlignment w:val="baseline"/>
              <w:rPr>
                <w:rFonts w:eastAsia="Times New Roman"/>
                <w:noProof/>
                <w:sz w:val="20"/>
                <w:szCs w:val="20"/>
                <w:lang w:eastAsia="en-GB"/>
              </w:rPr>
            </w:pPr>
          </w:p>
        </w:tc>
        <w:tc>
          <w:tcPr>
            <w:tcW w:w="1134" w:type="dxa"/>
            <w:shd w:val="clear" w:color="auto" w:fill="auto"/>
          </w:tcPr>
          <w:p w14:paraId="4BD7D6C6"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8D08D"/>
          </w:tcPr>
          <w:p w14:paraId="4BD7D6C7" w14:textId="77777777" w:rsidR="00041A84" w:rsidRPr="00195AA1" w:rsidRDefault="00041A84"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C8" w14:textId="77777777" w:rsidR="00714F8B" w:rsidRPr="00195AA1" w:rsidRDefault="00714F8B" w:rsidP="00195AA1">
            <w:pPr>
              <w:overflowPunct w:val="0"/>
              <w:autoSpaceDE w:val="0"/>
              <w:autoSpaceDN w:val="0"/>
              <w:adjustRightInd w:val="0"/>
              <w:jc w:val="both"/>
              <w:textAlignment w:val="baseline"/>
              <w:rPr>
                <w:rFonts w:eastAsia="Times New Roman"/>
                <w:noProof/>
                <w:sz w:val="18"/>
                <w:szCs w:val="18"/>
                <w:lang w:eastAsia="en-GB"/>
              </w:rPr>
            </w:pPr>
          </w:p>
          <w:p w14:paraId="4BD7D6C9" w14:textId="371CEC79" w:rsidR="00714F8B" w:rsidRPr="00195AA1" w:rsidRDefault="00714F8B"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High-level prioritiza</w:t>
            </w:r>
            <w:r w:rsidR="00FB0856">
              <w:rPr>
                <w:rFonts w:eastAsia="Times New Roman"/>
                <w:noProof/>
                <w:sz w:val="18"/>
                <w:szCs w:val="18"/>
                <w:lang w:eastAsia="en-GB"/>
              </w:rPr>
              <w:t>-</w:t>
            </w:r>
            <w:r w:rsidRPr="00195AA1">
              <w:rPr>
                <w:rFonts w:eastAsia="Times New Roman"/>
                <w:noProof/>
                <w:sz w:val="18"/>
                <w:szCs w:val="18"/>
                <w:lang w:eastAsia="en-GB"/>
              </w:rPr>
              <w:t>tion in SA, detailed fine tuning within SID/WID in WGs</w:t>
            </w:r>
            <w:r w:rsidR="00413021">
              <w:rPr>
                <w:rFonts w:eastAsia="Times New Roman"/>
                <w:noProof/>
                <w:sz w:val="18"/>
                <w:szCs w:val="18"/>
                <w:lang w:eastAsia="en-GB"/>
              </w:rPr>
              <w:t>.</w:t>
            </w:r>
          </w:p>
        </w:tc>
        <w:tc>
          <w:tcPr>
            <w:tcW w:w="1134" w:type="dxa"/>
            <w:shd w:val="clear" w:color="auto" w:fill="A8D08D"/>
          </w:tcPr>
          <w:p w14:paraId="4BD7D6CA" w14:textId="77777777" w:rsidR="00714F8B" w:rsidRPr="00195AA1" w:rsidRDefault="00714F8B" w:rsidP="00195AA1">
            <w:pPr>
              <w:overflowPunct w:val="0"/>
              <w:autoSpaceDE w:val="0"/>
              <w:autoSpaceDN w:val="0"/>
              <w:adjustRightInd w:val="0"/>
              <w:jc w:val="center"/>
              <w:textAlignment w:val="baseline"/>
              <w:rPr>
                <w:rFonts w:eastAsia="Times New Roman"/>
                <w:noProof/>
                <w:sz w:val="18"/>
                <w:szCs w:val="18"/>
                <w:lang w:eastAsia="en-GB"/>
              </w:rPr>
            </w:pPr>
            <w:r w:rsidRPr="00195AA1">
              <w:rPr>
                <w:rFonts w:eastAsia="Times New Roman"/>
                <w:noProof/>
                <w:sz w:val="18"/>
                <w:szCs w:val="18"/>
                <w:lang w:eastAsia="en-GB"/>
              </w:rPr>
              <w:t>X</w:t>
            </w:r>
          </w:p>
          <w:p w14:paraId="4BD7D6CB" w14:textId="77777777" w:rsidR="00714F8B" w:rsidRPr="00195AA1" w:rsidRDefault="00714F8B" w:rsidP="00195AA1">
            <w:pPr>
              <w:overflowPunct w:val="0"/>
              <w:autoSpaceDE w:val="0"/>
              <w:autoSpaceDN w:val="0"/>
              <w:adjustRightInd w:val="0"/>
              <w:jc w:val="both"/>
              <w:textAlignment w:val="baseline"/>
              <w:rPr>
                <w:rFonts w:eastAsia="Times New Roman"/>
                <w:noProof/>
                <w:sz w:val="18"/>
                <w:szCs w:val="18"/>
                <w:lang w:eastAsia="en-GB"/>
              </w:rPr>
            </w:pPr>
          </w:p>
          <w:p w14:paraId="4BD7D6CC" w14:textId="6BA8A9B5" w:rsidR="00041A84" w:rsidRPr="00195AA1" w:rsidRDefault="00714F8B" w:rsidP="00195AA1">
            <w:pPr>
              <w:overflowPunct w:val="0"/>
              <w:autoSpaceDE w:val="0"/>
              <w:autoSpaceDN w:val="0"/>
              <w:adjustRightInd w:val="0"/>
              <w:textAlignment w:val="baseline"/>
              <w:rPr>
                <w:rFonts w:eastAsia="Times New Roman"/>
                <w:noProof/>
                <w:sz w:val="18"/>
                <w:szCs w:val="18"/>
                <w:lang w:eastAsia="en-GB"/>
              </w:rPr>
            </w:pPr>
            <w:r w:rsidRPr="00195AA1">
              <w:rPr>
                <w:rFonts w:eastAsia="Times New Roman"/>
                <w:noProof/>
                <w:sz w:val="18"/>
                <w:szCs w:val="18"/>
                <w:lang w:eastAsia="en-GB"/>
              </w:rPr>
              <w:t>High-level prioritiza</w:t>
            </w:r>
            <w:r w:rsidR="00FB0856">
              <w:rPr>
                <w:rFonts w:eastAsia="Times New Roman"/>
                <w:noProof/>
                <w:sz w:val="18"/>
                <w:szCs w:val="18"/>
                <w:lang w:eastAsia="en-GB"/>
              </w:rPr>
              <w:t>-</w:t>
            </w:r>
            <w:r w:rsidRPr="00195AA1">
              <w:rPr>
                <w:rFonts w:eastAsia="Times New Roman"/>
                <w:noProof/>
                <w:sz w:val="18"/>
                <w:szCs w:val="18"/>
                <w:lang w:eastAsia="en-GB"/>
              </w:rPr>
              <w:t>tion in SA, detailed fine tuning within SID/WID in WGs</w:t>
            </w:r>
            <w:r w:rsidR="00413021">
              <w:rPr>
                <w:rFonts w:eastAsia="Times New Roman"/>
                <w:noProof/>
                <w:sz w:val="18"/>
                <w:szCs w:val="18"/>
                <w:lang w:eastAsia="en-GB"/>
              </w:rPr>
              <w:t>.</w:t>
            </w:r>
          </w:p>
        </w:tc>
        <w:tc>
          <w:tcPr>
            <w:tcW w:w="1134" w:type="dxa"/>
            <w:shd w:val="clear" w:color="auto" w:fill="auto"/>
          </w:tcPr>
          <w:p w14:paraId="4BD7D6CD"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CE"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CF"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c>
          <w:tcPr>
            <w:tcW w:w="1134" w:type="dxa"/>
            <w:shd w:val="clear" w:color="auto" w:fill="auto"/>
          </w:tcPr>
          <w:p w14:paraId="4BD7D6D0" w14:textId="77777777" w:rsidR="00041A84" w:rsidRPr="00195AA1" w:rsidRDefault="00041A84" w:rsidP="00195AA1">
            <w:pPr>
              <w:overflowPunct w:val="0"/>
              <w:autoSpaceDE w:val="0"/>
              <w:autoSpaceDN w:val="0"/>
              <w:adjustRightInd w:val="0"/>
              <w:jc w:val="both"/>
              <w:textAlignment w:val="baseline"/>
              <w:rPr>
                <w:rFonts w:eastAsia="Times New Roman"/>
                <w:noProof/>
                <w:sz w:val="18"/>
                <w:szCs w:val="18"/>
                <w:lang w:eastAsia="en-GB"/>
              </w:rPr>
            </w:pPr>
          </w:p>
        </w:tc>
      </w:tr>
    </w:tbl>
    <w:p w14:paraId="4BD7D6D2" w14:textId="77777777" w:rsidR="00827820" w:rsidRDefault="00827820" w:rsidP="00676333">
      <w:pPr>
        <w:rPr>
          <w:rFonts w:ascii="Arial" w:hAnsi="Arial" w:cs="Arial"/>
          <w:lang w:eastAsia="en-GB"/>
        </w:rPr>
      </w:pPr>
    </w:p>
    <w:p w14:paraId="4BD7D6D3" w14:textId="42134D29" w:rsidR="00BA3CDC" w:rsidRPr="00714F8B" w:rsidRDefault="00BA3CDC" w:rsidP="00676333">
      <w:pPr>
        <w:rPr>
          <w:rFonts w:ascii="Arial" w:hAnsi="Arial" w:cs="Arial"/>
          <w:sz w:val="20"/>
          <w:szCs w:val="20"/>
          <w:lang w:eastAsia="en-GB"/>
        </w:rPr>
      </w:pPr>
    </w:p>
    <w:sectPr w:rsidR="00BA3CDC" w:rsidRPr="00714F8B"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DBC23" w14:textId="77777777" w:rsidR="00665722" w:rsidRDefault="00665722"/>
  </w:endnote>
  <w:endnote w:type="continuationSeparator" w:id="0">
    <w:p w14:paraId="2EE7E792" w14:textId="77777777" w:rsidR="00665722" w:rsidRDefault="00665722"/>
  </w:endnote>
  <w:endnote w:type="continuationNotice" w:id="1">
    <w:p w14:paraId="7CC8EB4B" w14:textId="77777777" w:rsidR="00665722" w:rsidRDefault="00665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E8B37" w14:textId="77777777" w:rsidR="00665722" w:rsidRDefault="00665722"/>
  </w:footnote>
  <w:footnote w:type="continuationSeparator" w:id="0">
    <w:p w14:paraId="64D65F68" w14:textId="77777777" w:rsidR="00665722" w:rsidRDefault="00665722"/>
  </w:footnote>
  <w:footnote w:type="continuationNotice" w:id="1">
    <w:p w14:paraId="0293DF54" w14:textId="77777777" w:rsidR="00665722" w:rsidRDefault="006657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33.15pt;height:23.85pt" o:bullet="t">
        <v:imagedata r:id="rId1" o:title="art9DB8"/>
      </v:shape>
    </w:pict>
  </w:numPicBullet>
  <w:abstractNum w:abstractNumId="0" w15:restartNumberingAfterBreak="0">
    <w:nsid w:val="030F78E9"/>
    <w:multiLevelType w:val="hybridMultilevel"/>
    <w:tmpl w:val="C2D04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55443"/>
    <w:multiLevelType w:val="hybridMultilevel"/>
    <w:tmpl w:val="8EB41C0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15:restartNumberingAfterBreak="0">
    <w:nsid w:val="0AC855DC"/>
    <w:multiLevelType w:val="hybridMultilevel"/>
    <w:tmpl w:val="5FDC1A58"/>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11DF4918"/>
    <w:multiLevelType w:val="hybridMultilevel"/>
    <w:tmpl w:val="D8B661CA"/>
    <w:lvl w:ilvl="0" w:tplc="076AB708">
      <w:start w:val="1"/>
      <w:numFmt w:val="bullet"/>
      <w:lvlText w:val="-"/>
      <w:lvlJc w:val="left"/>
      <w:pPr>
        <w:tabs>
          <w:tab w:val="num" w:pos="720"/>
        </w:tabs>
        <w:ind w:left="720" w:hanging="360"/>
      </w:pPr>
      <w:rPr>
        <w:rFonts w:ascii="Times New Roman" w:hAnsi="Times New Roman" w:hint="default"/>
      </w:rPr>
    </w:lvl>
    <w:lvl w:ilvl="1" w:tplc="52E0D802">
      <w:start w:val="1"/>
      <w:numFmt w:val="bullet"/>
      <w:lvlText w:val="-"/>
      <w:lvlJc w:val="left"/>
      <w:pPr>
        <w:tabs>
          <w:tab w:val="num" w:pos="1440"/>
        </w:tabs>
        <w:ind w:left="1440" w:hanging="360"/>
      </w:pPr>
      <w:rPr>
        <w:rFonts w:ascii="Times New Roman" w:hAnsi="Times New Roman" w:hint="default"/>
      </w:rPr>
    </w:lvl>
    <w:lvl w:ilvl="2" w:tplc="5518E354" w:tentative="1">
      <w:start w:val="1"/>
      <w:numFmt w:val="bullet"/>
      <w:lvlText w:val="-"/>
      <w:lvlJc w:val="left"/>
      <w:pPr>
        <w:tabs>
          <w:tab w:val="num" w:pos="2160"/>
        </w:tabs>
        <w:ind w:left="2160" w:hanging="360"/>
      </w:pPr>
      <w:rPr>
        <w:rFonts w:ascii="Times New Roman" w:hAnsi="Times New Roman" w:hint="default"/>
      </w:rPr>
    </w:lvl>
    <w:lvl w:ilvl="3" w:tplc="CE0C2612" w:tentative="1">
      <w:start w:val="1"/>
      <w:numFmt w:val="bullet"/>
      <w:lvlText w:val="-"/>
      <w:lvlJc w:val="left"/>
      <w:pPr>
        <w:tabs>
          <w:tab w:val="num" w:pos="2880"/>
        </w:tabs>
        <w:ind w:left="2880" w:hanging="360"/>
      </w:pPr>
      <w:rPr>
        <w:rFonts w:ascii="Times New Roman" w:hAnsi="Times New Roman" w:hint="default"/>
      </w:rPr>
    </w:lvl>
    <w:lvl w:ilvl="4" w:tplc="E3409692" w:tentative="1">
      <w:start w:val="1"/>
      <w:numFmt w:val="bullet"/>
      <w:lvlText w:val="-"/>
      <w:lvlJc w:val="left"/>
      <w:pPr>
        <w:tabs>
          <w:tab w:val="num" w:pos="3600"/>
        </w:tabs>
        <w:ind w:left="3600" w:hanging="360"/>
      </w:pPr>
      <w:rPr>
        <w:rFonts w:ascii="Times New Roman" w:hAnsi="Times New Roman" w:hint="default"/>
      </w:rPr>
    </w:lvl>
    <w:lvl w:ilvl="5" w:tplc="04C20792" w:tentative="1">
      <w:start w:val="1"/>
      <w:numFmt w:val="bullet"/>
      <w:lvlText w:val="-"/>
      <w:lvlJc w:val="left"/>
      <w:pPr>
        <w:tabs>
          <w:tab w:val="num" w:pos="4320"/>
        </w:tabs>
        <w:ind w:left="4320" w:hanging="360"/>
      </w:pPr>
      <w:rPr>
        <w:rFonts w:ascii="Times New Roman" w:hAnsi="Times New Roman" w:hint="default"/>
      </w:rPr>
    </w:lvl>
    <w:lvl w:ilvl="6" w:tplc="BF583C48" w:tentative="1">
      <w:start w:val="1"/>
      <w:numFmt w:val="bullet"/>
      <w:lvlText w:val="-"/>
      <w:lvlJc w:val="left"/>
      <w:pPr>
        <w:tabs>
          <w:tab w:val="num" w:pos="5040"/>
        </w:tabs>
        <w:ind w:left="5040" w:hanging="360"/>
      </w:pPr>
      <w:rPr>
        <w:rFonts w:ascii="Times New Roman" w:hAnsi="Times New Roman" w:hint="default"/>
      </w:rPr>
    </w:lvl>
    <w:lvl w:ilvl="7" w:tplc="0CBCD568" w:tentative="1">
      <w:start w:val="1"/>
      <w:numFmt w:val="bullet"/>
      <w:lvlText w:val="-"/>
      <w:lvlJc w:val="left"/>
      <w:pPr>
        <w:tabs>
          <w:tab w:val="num" w:pos="5760"/>
        </w:tabs>
        <w:ind w:left="5760" w:hanging="360"/>
      </w:pPr>
      <w:rPr>
        <w:rFonts w:ascii="Times New Roman" w:hAnsi="Times New Roman" w:hint="default"/>
      </w:rPr>
    </w:lvl>
    <w:lvl w:ilvl="8" w:tplc="92FA179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F97679"/>
    <w:multiLevelType w:val="hybridMultilevel"/>
    <w:tmpl w:val="C3AA0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21084F"/>
    <w:multiLevelType w:val="hybridMultilevel"/>
    <w:tmpl w:val="D602BE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DC6444"/>
    <w:multiLevelType w:val="hybridMultilevel"/>
    <w:tmpl w:val="C59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5C84ABA"/>
    <w:multiLevelType w:val="hybridMultilevel"/>
    <w:tmpl w:val="277E579C"/>
    <w:lvl w:ilvl="0" w:tplc="6D4424DA">
      <w:start w:val="1"/>
      <w:numFmt w:val="bullet"/>
      <w:lvlText w:val="•"/>
      <w:lvlJc w:val="left"/>
      <w:pPr>
        <w:tabs>
          <w:tab w:val="num" w:pos="720"/>
        </w:tabs>
        <w:ind w:left="720" w:hanging="360"/>
      </w:pPr>
      <w:rPr>
        <w:rFonts w:ascii="Arial" w:hAnsi="Arial" w:hint="default"/>
      </w:rPr>
    </w:lvl>
    <w:lvl w:ilvl="1" w:tplc="3E2EF1A0">
      <w:start w:val="1"/>
      <w:numFmt w:val="bullet"/>
      <w:lvlText w:val="•"/>
      <w:lvlJc w:val="left"/>
      <w:pPr>
        <w:tabs>
          <w:tab w:val="num" w:pos="1440"/>
        </w:tabs>
        <w:ind w:left="1440" w:hanging="360"/>
      </w:pPr>
      <w:rPr>
        <w:rFonts w:ascii="Arial" w:hAnsi="Arial" w:hint="default"/>
      </w:rPr>
    </w:lvl>
    <w:lvl w:ilvl="2" w:tplc="25860DF2">
      <w:start w:val="146"/>
      <w:numFmt w:val="bullet"/>
      <w:lvlText w:val="•"/>
      <w:lvlJc w:val="left"/>
      <w:pPr>
        <w:tabs>
          <w:tab w:val="num" w:pos="2160"/>
        </w:tabs>
        <w:ind w:left="2160" w:hanging="360"/>
      </w:pPr>
      <w:rPr>
        <w:rFonts w:ascii="Arial" w:hAnsi="Arial" w:hint="default"/>
      </w:rPr>
    </w:lvl>
    <w:lvl w:ilvl="3" w:tplc="746CCA70" w:tentative="1">
      <w:start w:val="1"/>
      <w:numFmt w:val="bullet"/>
      <w:lvlText w:val="•"/>
      <w:lvlJc w:val="left"/>
      <w:pPr>
        <w:tabs>
          <w:tab w:val="num" w:pos="2880"/>
        </w:tabs>
        <w:ind w:left="2880" w:hanging="360"/>
      </w:pPr>
      <w:rPr>
        <w:rFonts w:ascii="Arial" w:hAnsi="Arial" w:hint="default"/>
      </w:rPr>
    </w:lvl>
    <w:lvl w:ilvl="4" w:tplc="E64EF244" w:tentative="1">
      <w:start w:val="1"/>
      <w:numFmt w:val="bullet"/>
      <w:lvlText w:val="•"/>
      <w:lvlJc w:val="left"/>
      <w:pPr>
        <w:tabs>
          <w:tab w:val="num" w:pos="3600"/>
        </w:tabs>
        <w:ind w:left="3600" w:hanging="360"/>
      </w:pPr>
      <w:rPr>
        <w:rFonts w:ascii="Arial" w:hAnsi="Arial" w:hint="default"/>
      </w:rPr>
    </w:lvl>
    <w:lvl w:ilvl="5" w:tplc="E25A1652" w:tentative="1">
      <w:start w:val="1"/>
      <w:numFmt w:val="bullet"/>
      <w:lvlText w:val="•"/>
      <w:lvlJc w:val="left"/>
      <w:pPr>
        <w:tabs>
          <w:tab w:val="num" w:pos="4320"/>
        </w:tabs>
        <w:ind w:left="4320" w:hanging="360"/>
      </w:pPr>
      <w:rPr>
        <w:rFonts w:ascii="Arial" w:hAnsi="Arial" w:hint="default"/>
      </w:rPr>
    </w:lvl>
    <w:lvl w:ilvl="6" w:tplc="B1024C34" w:tentative="1">
      <w:start w:val="1"/>
      <w:numFmt w:val="bullet"/>
      <w:lvlText w:val="•"/>
      <w:lvlJc w:val="left"/>
      <w:pPr>
        <w:tabs>
          <w:tab w:val="num" w:pos="5040"/>
        </w:tabs>
        <w:ind w:left="5040" w:hanging="360"/>
      </w:pPr>
      <w:rPr>
        <w:rFonts w:ascii="Arial" w:hAnsi="Arial" w:hint="default"/>
      </w:rPr>
    </w:lvl>
    <w:lvl w:ilvl="7" w:tplc="CD222BE8" w:tentative="1">
      <w:start w:val="1"/>
      <w:numFmt w:val="bullet"/>
      <w:lvlText w:val="•"/>
      <w:lvlJc w:val="left"/>
      <w:pPr>
        <w:tabs>
          <w:tab w:val="num" w:pos="5760"/>
        </w:tabs>
        <w:ind w:left="5760" w:hanging="360"/>
      </w:pPr>
      <w:rPr>
        <w:rFonts w:ascii="Arial" w:hAnsi="Arial" w:hint="default"/>
      </w:rPr>
    </w:lvl>
    <w:lvl w:ilvl="8" w:tplc="C144E3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764F21"/>
    <w:multiLevelType w:val="hybridMultilevel"/>
    <w:tmpl w:val="FA60D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DE5C78"/>
    <w:multiLevelType w:val="hybridMultilevel"/>
    <w:tmpl w:val="4AEA63D0"/>
    <w:lvl w:ilvl="0" w:tplc="DD9654F6">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49B730B3"/>
    <w:multiLevelType w:val="hybridMultilevel"/>
    <w:tmpl w:val="2506DB00"/>
    <w:lvl w:ilvl="0" w:tplc="217E54C8">
      <w:start w:val="1"/>
      <w:numFmt w:val="bullet"/>
      <w:lvlText w:val="-"/>
      <w:lvlJc w:val="left"/>
      <w:pPr>
        <w:tabs>
          <w:tab w:val="num" w:pos="720"/>
        </w:tabs>
        <w:ind w:left="720" w:hanging="360"/>
      </w:pPr>
      <w:rPr>
        <w:rFonts w:ascii="Times New Roman" w:hAnsi="Times New Roman" w:hint="default"/>
      </w:rPr>
    </w:lvl>
    <w:lvl w:ilvl="1" w:tplc="E6EEF872">
      <w:start w:val="1"/>
      <w:numFmt w:val="bullet"/>
      <w:lvlText w:val="-"/>
      <w:lvlJc w:val="left"/>
      <w:pPr>
        <w:tabs>
          <w:tab w:val="num" w:pos="1440"/>
        </w:tabs>
        <w:ind w:left="1440" w:hanging="360"/>
      </w:pPr>
      <w:rPr>
        <w:rFonts w:ascii="Times New Roman" w:hAnsi="Times New Roman" w:hint="default"/>
      </w:rPr>
    </w:lvl>
    <w:lvl w:ilvl="2" w:tplc="F848ABF2" w:tentative="1">
      <w:start w:val="1"/>
      <w:numFmt w:val="bullet"/>
      <w:lvlText w:val="-"/>
      <w:lvlJc w:val="left"/>
      <w:pPr>
        <w:tabs>
          <w:tab w:val="num" w:pos="2160"/>
        </w:tabs>
        <w:ind w:left="2160" w:hanging="360"/>
      </w:pPr>
      <w:rPr>
        <w:rFonts w:ascii="Times New Roman" w:hAnsi="Times New Roman" w:hint="default"/>
      </w:rPr>
    </w:lvl>
    <w:lvl w:ilvl="3" w:tplc="F050BDFA" w:tentative="1">
      <w:start w:val="1"/>
      <w:numFmt w:val="bullet"/>
      <w:lvlText w:val="-"/>
      <w:lvlJc w:val="left"/>
      <w:pPr>
        <w:tabs>
          <w:tab w:val="num" w:pos="2880"/>
        </w:tabs>
        <w:ind w:left="2880" w:hanging="360"/>
      </w:pPr>
      <w:rPr>
        <w:rFonts w:ascii="Times New Roman" w:hAnsi="Times New Roman" w:hint="default"/>
      </w:rPr>
    </w:lvl>
    <w:lvl w:ilvl="4" w:tplc="CCB23FB2" w:tentative="1">
      <w:start w:val="1"/>
      <w:numFmt w:val="bullet"/>
      <w:lvlText w:val="-"/>
      <w:lvlJc w:val="left"/>
      <w:pPr>
        <w:tabs>
          <w:tab w:val="num" w:pos="3600"/>
        </w:tabs>
        <w:ind w:left="3600" w:hanging="360"/>
      </w:pPr>
      <w:rPr>
        <w:rFonts w:ascii="Times New Roman" w:hAnsi="Times New Roman" w:hint="default"/>
      </w:rPr>
    </w:lvl>
    <w:lvl w:ilvl="5" w:tplc="06A060A8" w:tentative="1">
      <w:start w:val="1"/>
      <w:numFmt w:val="bullet"/>
      <w:lvlText w:val="-"/>
      <w:lvlJc w:val="left"/>
      <w:pPr>
        <w:tabs>
          <w:tab w:val="num" w:pos="4320"/>
        </w:tabs>
        <w:ind w:left="4320" w:hanging="360"/>
      </w:pPr>
      <w:rPr>
        <w:rFonts w:ascii="Times New Roman" w:hAnsi="Times New Roman" w:hint="default"/>
      </w:rPr>
    </w:lvl>
    <w:lvl w:ilvl="6" w:tplc="97228E3A" w:tentative="1">
      <w:start w:val="1"/>
      <w:numFmt w:val="bullet"/>
      <w:lvlText w:val="-"/>
      <w:lvlJc w:val="left"/>
      <w:pPr>
        <w:tabs>
          <w:tab w:val="num" w:pos="5040"/>
        </w:tabs>
        <w:ind w:left="5040" w:hanging="360"/>
      </w:pPr>
      <w:rPr>
        <w:rFonts w:ascii="Times New Roman" w:hAnsi="Times New Roman" w:hint="default"/>
      </w:rPr>
    </w:lvl>
    <w:lvl w:ilvl="7" w:tplc="CC80CA9A" w:tentative="1">
      <w:start w:val="1"/>
      <w:numFmt w:val="bullet"/>
      <w:lvlText w:val="-"/>
      <w:lvlJc w:val="left"/>
      <w:pPr>
        <w:tabs>
          <w:tab w:val="num" w:pos="5760"/>
        </w:tabs>
        <w:ind w:left="5760" w:hanging="360"/>
      </w:pPr>
      <w:rPr>
        <w:rFonts w:ascii="Times New Roman" w:hAnsi="Times New Roman" w:hint="default"/>
      </w:rPr>
    </w:lvl>
    <w:lvl w:ilvl="8" w:tplc="243C83D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A804408"/>
    <w:multiLevelType w:val="hybridMultilevel"/>
    <w:tmpl w:val="39246B3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6" w15:restartNumberingAfterBreak="0">
    <w:nsid w:val="52C04D42"/>
    <w:multiLevelType w:val="hybridMultilevel"/>
    <w:tmpl w:val="30B4D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1B3FEE"/>
    <w:multiLevelType w:val="hybridMultilevel"/>
    <w:tmpl w:val="9BE05D46"/>
    <w:lvl w:ilvl="0" w:tplc="A39618AC">
      <w:start w:val="1"/>
      <w:numFmt w:val="bullet"/>
      <w:lvlText w:val=""/>
      <w:lvlPicBulletId w:val="0"/>
      <w:lvlJc w:val="left"/>
      <w:pPr>
        <w:tabs>
          <w:tab w:val="num" w:pos="720"/>
        </w:tabs>
        <w:ind w:left="720" w:hanging="360"/>
      </w:pPr>
      <w:rPr>
        <w:rFonts w:ascii="Symbol" w:hAnsi="Symbol" w:hint="default"/>
      </w:rPr>
    </w:lvl>
    <w:lvl w:ilvl="1" w:tplc="C8642E06">
      <w:start w:val="790"/>
      <w:numFmt w:val="bullet"/>
      <w:lvlText w:val="•"/>
      <w:lvlJc w:val="left"/>
      <w:pPr>
        <w:tabs>
          <w:tab w:val="num" w:pos="1440"/>
        </w:tabs>
        <w:ind w:left="1440" w:hanging="360"/>
      </w:pPr>
      <w:rPr>
        <w:rFonts w:ascii="Arial" w:hAnsi="Arial" w:hint="default"/>
      </w:rPr>
    </w:lvl>
    <w:lvl w:ilvl="2" w:tplc="2574536C">
      <w:start w:val="1"/>
      <w:numFmt w:val="bullet"/>
      <w:lvlText w:val=""/>
      <w:lvlPicBulletId w:val="0"/>
      <w:lvlJc w:val="left"/>
      <w:pPr>
        <w:tabs>
          <w:tab w:val="num" w:pos="2160"/>
        </w:tabs>
        <w:ind w:left="2160" w:hanging="360"/>
      </w:pPr>
      <w:rPr>
        <w:rFonts w:ascii="Symbol" w:hAnsi="Symbol" w:hint="default"/>
      </w:rPr>
    </w:lvl>
    <w:lvl w:ilvl="3" w:tplc="B288B8A6" w:tentative="1">
      <w:start w:val="1"/>
      <w:numFmt w:val="bullet"/>
      <w:lvlText w:val=""/>
      <w:lvlPicBulletId w:val="0"/>
      <w:lvlJc w:val="left"/>
      <w:pPr>
        <w:tabs>
          <w:tab w:val="num" w:pos="2880"/>
        </w:tabs>
        <w:ind w:left="2880" w:hanging="360"/>
      </w:pPr>
      <w:rPr>
        <w:rFonts w:ascii="Symbol" w:hAnsi="Symbol" w:hint="default"/>
      </w:rPr>
    </w:lvl>
    <w:lvl w:ilvl="4" w:tplc="2B2222A2" w:tentative="1">
      <w:start w:val="1"/>
      <w:numFmt w:val="bullet"/>
      <w:lvlText w:val=""/>
      <w:lvlPicBulletId w:val="0"/>
      <w:lvlJc w:val="left"/>
      <w:pPr>
        <w:tabs>
          <w:tab w:val="num" w:pos="3600"/>
        </w:tabs>
        <w:ind w:left="3600" w:hanging="360"/>
      </w:pPr>
      <w:rPr>
        <w:rFonts w:ascii="Symbol" w:hAnsi="Symbol" w:hint="default"/>
      </w:rPr>
    </w:lvl>
    <w:lvl w:ilvl="5" w:tplc="EA82FC08" w:tentative="1">
      <w:start w:val="1"/>
      <w:numFmt w:val="bullet"/>
      <w:lvlText w:val=""/>
      <w:lvlPicBulletId w:val="0"/>
      <w:lvlJc w:val="left"/>
      <w:pPr>
        <w:tabs>
          <w:tab w:val="num" w:pos="4320"/>
        </w:tabs>
        <w:ind w:left="4320" w:hanging="360"/>
      </w:pPr>
      <w:rPr>
        <w:rFonts w:ascii="Symbol" w:hAnsi="Symbol" w:hint="default"/>
      </w:rPr>
    </w:lvl>
    <w:lvl w:ilvl="6" w:tplc="6CC2DF38" w:tentative="1">
      <w:start w:val="1"/>
      <w:numFmt w:val="bullet"/>
      <w:lvlText w:val=""/>
      <w:lvlPicBulletId w:val="0"/>
      <w:lvlJc w:val="left"/>
      <w:pPr>
        <w:tabs>
          <w:tab w:val="num" w:pos="5040"/>
        </w:tabs>
        <w:ind w:left="5040" w:hanging="360"/>
      </w:pPr>
      <w:rPr>
        <w:rFonts w:ascii="Symbol" w:hAnsi="Symbol" w:hint="default"/>
      </w:rPr>
    </w:lvl>
    <w:lvl w:ilvl="7" w:tplc="EB863860" w:tentative="1">
      <w:start w:val="1"/>
      <w:numFmt w:val="bullet"/>
      <w:lvlText w:val=""/>
      <w:lvlPicBulletId w:val="0"/>
      <w:lvlJc w:val="left"/>
      <w:pPr>
        <w:tabs>
          <w:tab w:val="num" w:pos="5760"/>
        </w:tabs>
        <w:ind w:left="5760" w:hanging="360"/>
      </w:pPr>
      <w:rPr>
        <w:rFonts w:ascii="Symbol" w:hAnsi="Symbol" w:hint="default"/>
      </w:rPr>
    </w:lvl>
    <w:lvl w:ilvl="8" w:tplc="123CE422"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6AA9278A"/>
    <w:multiLevelType w:val="hybridMultilevel"/>
    <w:tmpl w:val="8248ACE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0667F8"/>
    <w:multiLevelType w:val="hybridMultilevel"/>
    <w:tmpl w:val="C44AC4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1B48D2"/>
    <w:multiLevelType w:val="hybridMultilevel"/>
    <w:tmpl w:val="EB20DD8A"/>
    <w:lvl w:ilvl="0" w:tplc="BAC251C2">
      <w:start w:val="1"/>
      <w:numFmt w:val="bullet"/>
      <w:lvlText w:val=""/>
      <w:lvlPicBulletId w:val="0"/>
      <w:lvlJc w:val="left"/>
      <w:pPr>
        <w:tabs>
          <w:tab w:val="num" w:pos="720"/>
        </w:tabs>
        <w:ind w:left="720" w:hanging="360"/>
      </w:pPr>
      <w:rPr>
        <w:rFonts w:ascii="Symbol" w:hAnsi="Symbol" w:hint="default"/>
      </w:rPr>
    </w:lvl>
    <w:lvl w:ilvl="1" w:tplc="045CAF84" w:tentative="1">
      <w:start w:val="1"/>
      <w:numFmt w:val="bullet"/>
      <w:lvlText w:val=""/>
      <w:lvlPicBulletId w:val="0"/>
      <w:lvlJc w:val="left"/>
      <w:pPr>
        <w:tabs>
          <w:tab w:val="num" w:pos="1440"/>
        </w:tabs>
        <w:ind w:left="1440" w:hanging="360"/>
      </w:pPr>
      <w:rPr>
        <w:rFonts w:ascii="Symbol" w:hAnsi="Symbol" w:hint="default"/>
      </w:rPr>
    </w:lvl>
    <w:lvl w:ilvl="2" w:tplc="DA0A720C" w:tentative="1">
      <w:start w:val="1"/>
      <w:numFmt w:val="bullet"/>
      <w:lvlText w:val=""/>
      <w:lvlPicBulletId w:val="0"/>
      <w:lvlJc w:val="left"/>
      <w:pPr>
        <w:tabs>
          <w:tab w:val="num" w:pos="2160"/>
        </w:tabs>
        <w:ind w:left="2160" w:hanging="360"/>
      </w:pPr>
      <w:rPr>
        <w:rFonts w:ascii="Symbol" w:hAnsi="Symbol" w:hint="default"/>
      </w:rPr>
    </w:lvl>
    <w:lvl w:ilvl="3" w:tplc="A38A8CA4" w:tentative="1">
      <w:start w:val="1"/>
      <w:numFmt w:val="bullet"/>
      <w:lvlText w:val=""/>
      <w:lvlPicBulletId w:val="0"/>
      <w:lvlJc w:val="left"/>
      <w:pPr>
        <w:tabs>
          <w:tab w:val="num" w:pos="2880"/>
        </w:tabs>
        <w:ind w:left="2880" w:hanging="360"/>
      </w:pPr>
      <w:rPr>
        <w:rFonts w:ascii="Symbol" w:hAnsi="Symbol" w:hint="default"/>
      </w:rPr>
    </w:lvl>
    <w:lvl w:ilvl="4" w:tplc="E2A448D2" w:tentative="1">
      <w:start w:val="1"/>
      <w:numFmt w:val="bullet"/>
      <w:lvlText w:val=""/>
      <w:lvlPicBulletId w:val="0"/>
      <w:lvlJc w:val="left"/>
      <w:pPr>
        <w:tabs>
          <w:tab w:val="num" w:pos="3600"/>
        </w:tabs>
        <w:ind w:left="3600" w:hanging="360"/>
      </w:pPr>
      <w:rPr>
        <w:rFonts w:ascii="Symbol" w:hAnsi="Symbol" w:hint="default"/>
      </w:rPr>
    </w:lvl>
    <w:lvl w:ilvl="5" w:tplc="2E524AF2" w:tentative="1">
      <w:start w:val="1"/>
      <w:numFmt w:val="bullet"/>
      <w:lvlText w:val=""/>
      <w:lvlPicBulletId w:val="0"/>
      <w:lvlJc w:val="left"/>
      <w:pPr>
        <w:tabs>
          <w:tab w:val="num" w:pos="4320"/>
        </w:tabs>
        <w:ind w:left="4320" w:hanging="360"/>
      </w:pPr>
      <w:rPr>
        <w:rFonts w:ascii="Symbol" w:hAnsi="Symbol" w:hint="default"/>
      </w:rPr>
    </w:lvl>
    <w:lvl w:ilvl="6" w:tplc="871E1CE4" w:tentative="1">
      <w:start w:val="1"/>
      <w:numFmt w:val="bullet"/>
      <w:lvlText w:val=""/>
      <w:lvlPicBulletId w:val="0"/>
      <w:lvlJc w:val="left"/>
      <w:pPr>
        <w:tabs>
          <w:tab w:val="num" w:pos="5040"/>
        </w:tabs>
        <w:ind w:left="5040" w:hanging="360"/>
      </w:pPr>
      <w:rPr>
        <w:rFonts w:ascii="Symbol" w:hAnsi="Symbol" w:hint="default"/>
      </w:rPr>
    </w:lvl>
    <w:lvl w:ilvl="7" w:tplc="AFFC088A" w:tentative="1">
      <w:start w:val="1"/>
      <w:numFmt w:val="bullet"/>
      <w:lvlText w:val=""/>
      <w:lvlPicBulletId w:val="0"/>
      <w:lvlJc w:val="left"/>
      <w:pPr>
        <w:tabs>
          <w:tab w:val="num" w:pos="5760"/>
        </w:tabs>
        <w:ind w:left="5760" w:hanging="360"/>
      </w:pPr>
      <w:rPr>
        <w:rFonts w:ascii="Symbol" w:hAnsi="Symbol" w:hint="default"/>
      </w:rPr>
    </w:lvl>
    <w:lvl w:ilvl="8" w:tplc="E216E218"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76882085"/>
    <w:multiLevelType w:val="hybridMultilevel"/>
    <w:tmpl w:val="6ED2CCFE"/>
    <w:lvl w:ilvl="0" w:tplc="DD9654F6">
      <w:start w:val="6"/>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7"/>
  </w:num>
  <w:num w:numId="2">
    <w:abstractNumId w:val="10"/>
  </w:num>
  <w:num w:numId="3">
    <w:abstractNumId w:val="20"/>
  </w:num>
  <w:num w:numId="4">
    <w:abstractNumId w:val="21"/>
  </w:num>
  <w:num w:numId="5">
    <w:abstractNumId w:val="9"/>
  </w:num>
  <w:num w:numId="6">
    <w:abstractNumId w:val="8"/>
  </w:num>
  <w:num w:numId="7">
    <w:abstractNumId w:val="17"/>
  </w:num>
  <w:num w:numId="8">
    <w:abstractNumId w:val="22"/>
  </w:num>
  <w:num w:numId="9">
    <w:abstractNumId w:val="11"/>
  </w:num>
  <w:num w:numId="10">
    <w:abstractNumId w:val="19"/>
  </w:num>
  <w:num w:numId="11">
    <w:abstractNumId w:val="12"/>
  </w:num>
  <w:num w:numId="12">
    <w:abstractNumId w:val="0"/>
  </w:num>
  <w:num w:numId="13">
    <w:abstractNumId w:val="5"/>
  </w:num>
  <w:num w:numId="14">
    <w:abstractNumId w:val="6"/>
  </w:num>
  <w:num w:numId="15">
    <w:abstractNumId w:val="16"/>
  </w:num>
  <w:num w:numId="16">
    <w:abstractNumId w:val="13"/>
  </w:num>
  <w:num w:numId="17">
    <w:abstractNumId w:val="14"/>
  </w:num>
  <w:num w:numId="18">
    <w:abstractNumId w:val="3"/>
  </w:num>
  <w:num w:numId="19">
    <w:abstractNumId w:val="4"/>
  </w:num>
  <w:num w:numId="20">
    <w:abstractNumId w:val="18"/>
  </w:num>
  <w:num w:numId="21">
    <w:abstractNumId w:val="23"/>
  </w:num>
  <w:num w:numId="22">
    <w:abstractNumId w:val="15"/>
  </w:num>
  <w:num w:numId="23">
    <w:abstractNumId w:val="1"/>
  </w:num>
  <w:num w:numId="2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1MTc3NTQ3NrYwMzdX0lEKTi0uzszPAykwqgUApF8rAiwAAAA="/>
  </w:docVars>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5B04"/>
    <w:rsid w:val="00026C30"/>
    <w:rsid w:val="00027666"/>
    <w:rsid w:val="00027F74"/>
    <w:rsid w:val="00033242"/>
    <w:rsid w:val="00034B21"/>
    <w:rsid w:val="00034CAA"/>
    <w:rsid w:val="00041A84"/>
    <w:rsid w:val="00044844"/>
    <w:rsid w:val="0004567C"/>
    <w:rsid w:val="00046E72"/>
    <w:rsid w:val="00050B3B"/>
    <w:rsid w:val="0005162F"/>
    <w:rsid w:val="0005205D"/>
    <w:rsid w:val="00052162"/>
    <w:rsid w:val="00052336"/>
    <w:rsid w:val="0005479E"/>
    <w:rsid w:val="00055156"/>
    <w:rsid w:val="0005547C"/>
    <w:rsid w:val="00055728"/>
    <w:rsid w:val="00055C24"/>
    <w:rsid w:val="00057570"/>
    <w:rsid w:val="0006096B"/>
    <w:rsid w:val="00060B38"/>
    <w:rsid w:val="000612D6"/>
    <w:rsid w:val="000615CE"/>
    <w:rsid w:val="00061A92"/>
    <w:rsid w:val="000624A5"/>
    <w:rsid w:val="000646F0"/>
    <w:rsid w:val="00064A98"/>
    <w:rsid w:val="00071225"/>
    <w:rsid w:val="000736BF"/>
    <w:rsid w:val="00074373"/>
    <w:rsid w:val="00074CD6"/>
    <w:rsid w:val="00076C0B"/>
    <w:rsid w:val="0007763D"/>
    <w:rsid w:val="00077660"/>
    <w:rsid w:val="00077D78"/>
    <w:rsid w:val="0008024E"/>
    <w:rsid w:val="000803CD"/>
    <w:rsid w:val="000808C9"/>
    <w:rsid w:val="00081FDE"/>
    <w:rsid w:val="00082FDC"/>
    <w:rsid w:val="00083A26"/>
    <w:rsid w:val="0008579E"/>
    <w:rsid w:val="000860D8"/>
    <w:rsid w:val="0008734C"/>
    <w:rsid w:val="000876C1"/>
    <w:rsid w:val="00090D15"/>
    <w:rsid w:val="000917C1"/>
    <w:rsid w:val="00093C91"/>
    <w:rsid w:val="00097B86"/>
    <w:rsid w:val="000A135F"/>
    <w:rsid w:val="000A1893"/>
    <w:rsid w:val="000A2315"/>
    <w:rsid w:val="000A24FE"/>
    <w:rsid w:val="000A2B64"/>
    <w:rsid w:val="000A585C"/>
    <w:rsid w:val="000A6B3C"/>
    <w:rsid w:val="000A7420"/>
    <w:rsid w:val="000A7D6E"/>
    <w:rsid w:val="000B1A72"/>
    <w:rsid w:val="000B1F26"/>
    <w:rsid w:val="000B49E7"/>
    <w:rsid w:val="000B4C11"/>
    <w:rsid w:val="000B52F5"/>
    <w:rsid w:val="000B5AFD"/>
    <w:rsid w:val="000C014F"/>
    <w:rsid w:val="000C3E7F"/>
    <w:rsid w:val="000C4E37"/>
    <w:rsid w:val="000C5044"/>
    <w:rsid w:val="000C5A8A"/>
    <w:rsid w:val="000C736A"/>
    <w:rsid w:val="000D01B2"/>
    <w:rsid w:val="000D09EA"/>
    <w:rsid w:val="000D382E"/>
    <w:rsid w:val="000D5F31"/>
    <w:rsid w:val="000D60A4"/>
    <w:rsid w:val="000D71CB"/>
    <w:rsid w:val="000D79FE"/>
    <w:rsid w:val="000E13E6"/>
    <w:rsid w:val="000E260D"/>
    <w:rsid w:val="000E65F3"/>
    <w:rsid w:val="000F215A"/>
    <w:rsid w:val="000F296C"/>
    <w:rsid w:val="000F3B04"/>
    <w:rsid w:val="000F5B38"/>
    <w:rsid w:val="000F69F3"/>
    <w:rsid w:val="000F76D6"/>
    <w:rsid w:val="000F794D"/>
    <w:rsid w:val="000F7A86"/>
    <w:rsid w:val="0010172A"/>
    <w:rsid w:val="00102506"/>
    <w:rsid w:val="00102C38"/>
    <w:rsid w:val="00103067"/>
    <w:rsid w:val="00103EDD"/>
    <w:rsid w:val="00104151"/>
    <w:rsid w:val="00105E4B"/>
    <w:rsid w:val="00106340"/>
    <w:rsid w:val="00110897"/>
    <w:rsid w:val="00112487"/>
    <w:rsid w:val="001124BF"/>
    <w:rsid w:val="00112547"/>
    <w:rsid w:val="00112828"/>
    <w:rsid w:val="00115B29"/>
    <w:rsid w:val="001160DC"/>
    <w:rsid w:val="00116B42"/>
    <w:rsid w:val="00117D2E"/>
    <w:rsid w:val="00120294"/>
    <w:rsid w:val="00120FC3"/>
    <w:rsid w:val="001255CE"/>
    <w:rsid w:val="00125869"/>
    <w:rsid w:val="00125A1B"/>
    <w:rsid w:val="001270D5"/>
    <w:rsid w:val="00127137"/>
    <w:rsid w:val="001305B5"/>
    <w:rsid w:val="0013114F"/>
    <w:rsid w:val="00131972"/>
    <w:rsid w:val="001341E0"/>
    <w:rsid w:val="00136428"/>
    <w:rsid w:val="00142FCD"/>
    <w:rsid w:val="00150EAA"/>
    <w:rsid w:val="00153900"/>
    <w:rsid w:val="00153F82"/>
    <w:rsid w:val="00154695"/>
    <w:rsid w:val="0015557E"/>
    <w:rsid w:val="00156032"/>
    <w:rsid w:val="00161F3D"/>
    <w:rsid w:val="00163218"/>
    <w:rsid w:val="00164984"/>
    <w:rsid w:val="0016551A"/>
    <w:rsid w:val="00165AC1"/>
    <w:rsid w:val="00165F4A"/>
    <w:rsid w:val="0016643B"/>
    <w:rsid w:val="00166F21"/>
    <w:rsid w:val="00171D9F"/>
    <w:rsid w:val="00172555"/>
    <w:rsid w:val="00172861"/>
    <w:rsid w:val="00172919"/>
    <w:rsid w:val="00172A25"/>
    <w:rsid w:val="00172D9C"/>
    <w:rsid w:val="00173120"/>
    <w:rsid w:val="00173E1C"/>
    <w:rsid w:val="001749CD"/>
    <w:rsid w:val="001778CD"/>
    <w:rsid w:val="001801AA"/>
    <w:rsid w:val="00182FAB"/>
    <w:rsid w:val="00183621"/>
    <w:rsid w:val="00185CBC"/>
    <w:rsid w:val="00191741"/>
    <w:rsid w:val="00192737"/>
    <w:rsid w:val="00194C66"/>
    <w:rsid w:val="001953D1"/>
    <w:rsid w:val="00195AA1"/>
    <w:rsid w:val="001A47E4"/>
    <w:rsid w:val="001A5EEE"/>
    <w:rsid w:val="001B0982"/>
    <w:rsid w:val="001B0FE6"/>
    <w:rsid w:val="001B121E"/>
    <w:rsid w:val="001B1E44"/>
    <w:rsid w:val="001B1E46"/>
    <w:rsid w:val="001B20B3"/>
    <w:rsid w:val="001B27A8"/>
    <w:rsid w:val="001B3725"/>
    <w:rsid w:val="001B40B1"/>
    <w:rsid w:val="001B41D5"/>
    <w:rsid w:val="001B461C"/>
    <w:rsid w:val="001B56DA"/>
    <w:rsid w:val="001C04FF"/>
    <w:rsid w:val="001C05AC"/>
    <w:rsid w:val="001C07D8"/>
    <w:rsid w:val="001C402F"/>
    <w:rsid w:val="001C516A"/>
    <w:rsid w:val="001C6726"/>
    <w:rsid w:val="001C6A5F"/>
    <w:rsid w:val="001D0064"/>
    <w:rsid w:val="001D487C"/>
    <w:rsid w:val="001D51FF"/>
    <w:rsid w:val="001D54DF"/>
    <w:rsid w:val="001D634E"/>
    <w:rsid w:val="001D6833"/>
    <w:rsid w:val="001E3E33"/>
    <w:rsid w:val="001E7BDB"/>
    <w:rsid w:val="001F1522"/>
    <w:rsid w:val="001F3226"/>
    <w:rsid w:val="001F5345"/>
    <w:rsid w:val="001F665F"/>
    <w:rsid w:val="001F7F37"/>
    <w:rsid w:val="00201A94"/>
    <w:rsid w:val="002032EC"/>
    <w:rsid w:val="00203BA9"/>
    <w:rsid w:val="002055AB"/>
    <w:rsid w:val="00205B6A"/>
    <w:rsid w:val="00205FEC"/>
    <w:rsid w:val="002061B8"/>
    <w:rsid w:val="002073A6"/>
    <w:rsid w:val="00210D02"/>
    <w:rsid w:val="00210D5C"/>
    <w:rsid w:val="00211D42"/>
    <w:rsid w:val="00211F5D"/>
    <w:rsid w:val="00212A3D"/>
    <w:rsid w:val="00214591"/>
    <w:rsid w:val="00216010"/>
    <w:rsid w:val="00216B90"/>
    <w:rsid w:val="00216E3F"/>
    <w:rsid w:val="0021788C"/>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66B6"/>
    <w:rsid w:val="00267172"/>
    <w:rsid w:val="00270193"/>
    <w:rsid w:val="00270D39"/>
    <w:rsid w:val="00271DAE"/>
    <w:rsid w:val="002728F3"/>
    <w:rsid w:val="00272A0E"/>
    <w:rsid w:val="00273232"/>
    <w:rsid w:val="0027441E"/>
    <w:rsid w:val="00274C44"/>
    <w:rsid w:val="0027671E"/>
    <w:rsid w:val="00282281"/>
    <w:rsid w:val="00283815"/>
    <w:rsid w:val="00283DAA"/>
    <w:rsid w:val="00283DCD"/>
    <w:rsid w:val="00284B29"/>
    <w:rsid w:val="00287121"/>
    <w:rsid w:val="002875C5"/>
    <w:rsid w:val="002878F2"/>
    <w:rsid w:val="002910C0"/>
    <w:rsid w:val="00291485"/>
    <w:rsid w:val="00291660"/>
    <w:rsid w:val="002917A7"/>
    <w:rsid w:val="00291AEA"/>
    <w:rsid w:val="00292734"/>
    <w:rsid w:val="00292AB9"/>
    <w:rsid w:val="00296269"/>
    <w:rsid w:val="0029781B"/>
    <w:rsid w:val="00297859"/>
    <w:rsid w:val="002A17BB"/>
    <w:rsid w:val="002A1C41"/>
    <w:rsid w:val="002A2F9E"/>
    <w:rsid w:val="002A406C"/>
    <w:rsid w:val="002A4CB9"/>
    <w:rsid w:val="002A66C3"/>
    <w:rsid w:val="002A6978"/>
    <w:rsid w:val="002A6A22"/>
    <w:rsid w:val="002B2CF8"/>
    <w:rsid w:val="002B30DC"/>
    <w:rsid w:val="002B3760"/>
    <w:rsid w:val="002B3C5F"/>
    <w:rsid w:val="002B66B5"/>
    <w:rsid w:val="002C25D2"/>
    <w:rsid w:val="002C3678"/>
    <w:rsid w:val="002C39E8"/>
    <w:rsid w:val="002C3F2B"/>
    <w:rsid w:val="002D18E0"/>
    <w:rsid w:val="002D2701"/>
    <w:rsid w:val="002D2AAF"/>
    <w:rsid w:val="002D2DF2"/>
    <w:rsid w:val="002E0F8C"/>
    <w:rsid w:val="002E20BB"/>
    <w:rsid w:val="002E37EF"/>
    <w:rsid w:val="002E42D7"/>
    <w:rsid w:val="002E5CCC"/>
    <w:rsid w:val="002E5E4B"/>
    <w:rsid w:val="002F1659"/>
    <w:rsid w:val="002F1F40"/>
    <w:rsid w:val="002F2AF3"/>
    <w:rsid w:val="002F4E76"/>
    <w:rsid w:val="002F4EFF"/>
    <w:rsid w:val="002F51E7"/>
    <w:rsid w:val="002F67DD"/>
    <w:rsid w:val="002F73FC"/>
    <w:rsid w:val="002F7422"/>
    <w:rsid w:val="002F7678"/>
    <w:rsid w:val="002F7C52"/>
    <w:rsid w:val="003006A0"/>
    <w:rsid w:val="0030123F"/>
    <w:rsid w:val="00301ACA"/>
    <w:rsid w:val="00303D05"/>
    <w:rsid w:val="00305800"/>
    <w:rsid w:val="003060B4"/>
    <w:rsid w:val="0030616C"/>
    <w:rsid w:val="00310260"/>
    <w:rsid w:val="003110CA"/>
    <w:rsid w:val="003126B1"/>
    <w:rsid w:val="0031297B"/>
    <w:rsid w:val="00313202"/>
    <w:rsid w:val="00313687"/>
    <w:rsid w:val="00315116"/>
    <w:rsid w:val="003163AD"/>
    <w:rsid w:val="0031683E"/>
    <w:rsid w:val="003173C4"/>
    <w:rsid w:val="003176CB"/>
    <w:rsid w:val="00320C99"/>
    <w:rsid w:val="00320CD1"/>
    <w:rsid w:val="003220E1"/>
    <w:rsid w:val="0032231C"/>
    <w:rsid w:val="003231A7"/>
    <w:rsid w:val="00323FAC"/>
    <w:rsid w:val="00324A19"/>
    <w:rsid w:val="00326493"/>
    <w:rsid w:val="0032709E"/>
    <w:rsid w:val="00334198"/>
    <w:rsid w:val="00334485"/>
    <w:rsid w:val="00334E07"/>
    <w:rsid w:val="00340530"/>
    <w:rsid w:val="0034242D"/>
    <w:rsid w:val="0034508F"/>
    <w:rsid w:val="003450FA"/>
    <w:rsid w:val="003549BD"/>
    <w:rsid w:val="00354CCC"/>
    <w:rsid w:val="00356467"/>
    <w:rsid w:val="003575E2"/>
    <w:rsid w:val="003600A3"/>
    <w:rsid w:val="00361FE3"/>
    <w:rsid w:val="003638B2"/>
    <w:rsid w:val="003649AC"/>
    <w:rsid w:val="00364B56"/>
    <w:rsid w:val="00366F88"/>
    <w:rsid w:val="003705CD"/>
    <w:rsid w:val="0037114D"/>
    <w:rsid w:val="00372B9A"/>
    <w:rsid w:val="003745FA"/>
    <w:rsid w:val="00375572"/>
    <w:rsid w:val="00376995"/>
    <w:rsid w:val="00377238"/>
    <w:rsid w:val="00377B16"/>
    <w:rsid w:val="003802D4"/>
    <w:rsid w:val="00380E66"/>
    <w:rsid w:val="00381294"/>
    <w:rsid w:val="003812EE"/>
    <w:rsid w:val="003821F6"/>
    <w:rsid w:val="0038489A"/>
    <w:rsid w:val="003854B9"/>
    <w:rsid w:val="00385CAA"/>
    <w:rsid w:val="00386194"/>
    <w:rsid w:val="00386962"/>
    <w:rsid w:val="00386AFC"/>
    <w:rsid w:val="00386B7D"/>
    <w:rsid w:val="00387C21"/>
    <w:rsid w:val="00387C69"/>
    <w:rsid w:val="003935F3"/>
    <w:rsid w:val="003948C7"/>
    <w:rsid w:val="0039591D"/>
    <w:rsid w:val="00395AE1"/>
    <w:rsid w:val="0039683F"/>
    <w:rsid w:val="0039738C"/>
    <w:rsid w:val="003A07F9"/>
    <w:rsid w:val="003A37FF"/>
    <w:rsid w:val="003A5891"/>
    <w:rsid w:val="003A5999"/>
    <w:rsid w:val="003A6BE6"/>
    <w:rsid w:val="003B35D9"/>
    <w:rsid w:val="003B3A5B"/>
    <w:rsid w:val="003B609D"/>
    <w:rsid w:val="003B612F"/>
    <w:rsid w:val="003B7A0C"/>
    <w:rsid w:val="003C14C7"/>
    <w:rsid w:val="003C4526"/>
    <w:rsid w:val="003C7278"/>
    <w:rsid w:val="003C7410"/>
    <w:rsid w:val="003D1837"/>
    <w:rsid w:val="003D1E64"/>
    <w:rsid w:val="003D3A1A"/>
    <w:rsid w:val="003D6B48"/>
    <w:rsid w:val="003D7289"/>
    <w:rsid w:val="003D73FB"/>
    <w:rsid w:val="003D7981"/>
    <w:rsid w:val="003D7C88"/>
    <w:rsid w:val="003E1569"/>
    <w:rsid w:val="003E1C23"/>
    <w:rsid w:val="003E241A"/>
    <w:rsid w:val="003E3092"/>
    <w:rsid w:val="003E3EBF"/>
    <w:rsid w:val="003E468C"/>
    <w:rsid w:val="003E6A29"/>
    <w:rsid w:val="003F000C"/>
    <w:rsid w:val="003F1BFE"/>
    <w:rsid w:val="003F6359"/>
    <w:rsid w:val="003F6C8B"/>
    <w:rsid w:val="0040433D"/>
    <w:rsid w:val="004104F4"/>
    <w:rsid w:val="0041056B"/>
    <w:rsid w:val="004124F8"/>
    <w:rsid w:val="004125C6"/>
    <w:rsid w:val="00412D86"/>
    <w:rsid w:val="00413021"/>
    <w:rsid w:val="004133D4"/>
    <w:rsid w:val="0041468B"/>
    <w:rsid w:val="004172A3"/>
    <w:rsid w:val="0041754D"/>
    <w:rsid w:val="004176E4"/>
    <w:rsid w:val="00417A12"/>
    <w:rsid w:val="00417D18"/>
    <w:rsid w:val="00422B54"/>
    <w:rsid w:val="004230A2"/>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66AD"/>
    <w:rsid w:val="00446DFE"/>
    <w:rsid w:val="004532B3"/>
    <w:rsid w:val="0045332A"/>
    <w:rsid w:val="0045382F"/>
    <w:rsid w:val="00453C06"/>
    <w:rsid w:val="00454274"/>
    <w:rsid w:val="004544CF"/>
    <w:rsid w:val="00454C62"/>
    <w:rsid w:val="004563B3"/>
    <w:rsid w:val="004565A9"/>
    <w:rsid w:val="0045675F"/>
    <w:rsid w:val="004617B2"/>
    <w:rsid w:val="004629C7"/>
    <w:rsid w:val="004671AF"/>
    <w:rsid w:val="004673F1"/>
    <w:rsid w:val="00470A49"/>
    <w:rsid w:val="00471B34"/>
    <w:rsid w:val="00472D49"/>
    <w:rsid w:val="00475051"/>
    <w:rsid w:val="0047565B"/>
    <w:rsid w:val="00476B94"/>
    <w:rsid w:val="004833FE"/>
    <w:rsid w:val="00483838"/>
    <w:rsid w:val="00483CE8"/>
    <w:rsid w:val="00484287"/>
    <w:rsid w:val="00484761"/>
    <w:rsid w:val="004873FC"/>
    <w:rsid w:val="004905DA"/>
    <w:rsid w:val="004931B8"/>
    <w:rsid w:val="00495671"/>
    <w:rsid w:val="004958CD"/>
    <w:rsid w:val="004962D7"/>
    <w:rsid w:val="00496F7D"/>
    <w:rsid w:val="004974BB"/>
    <w:rsid w:val="00497F70"/>
    <w:rsid w:val="004A0796"/>
    <w:rsid w:val="004A113E"/>
    <w:rsid w:val="004A26DE"/>
    <w:rsid w:val="004A317E"/>
    <w:rsid w:val="004A34F6"/>
    <w:rsid w:val="004A44E5"/>
    <w:rsid w:val="004A4E21"/>
    <w:rsid w:val="004B044F"/>
    <w:rsid w:val="004B0592"/>
    <w:rsid w:val="004B0696"/>
    <w:rsid w:val="004B15BE"/>
    <w:rsid w:val="004B3555"/>
    <w:rsid w:val="004B495B"/>
    <w:rsid w:val="004B6B41"/>
    <w:rsid w:val="004B7C0F"/>
    <w:rsid w:val="004B7C62"/>
    <w:rsid w:val="004C01F5"/>
    <w:rsid w:val="004C1132"/>
    <w:rsid w:val="004C20AA"/>
    <w:rsid w:val="004C214E"/>
    <w:rsid w:val="004C295C"/>
    <w:rsid w:val="004C36E7"/>
    <w:rsid w:val="004C382E"/>
    <w:rsid w:val="004C4D02"/>
    <w:rsid w:val="004C5CAB"/>
    <w:rsid w:val="004C60F3"/>
    <w:rsid w:val="004C7425"/>
    <w:rsid w:val="004C7635"/>
    <w:rsid w:val="004C7B59"/>
    <w:rsid w:val="004D0C0E"/>
    <w:rsid w:val="004D43EE"/>
    <w:rsid w:val="004D572F"/>
    <w:rsid w:val="004D58E7"/>
    <w:rsid w:val="004D7B0B"/>
    <w:rsid w:val="004E1CA0"/>
    <w:rsid w:val="004E2FF8"/>
    <w:rsid w:val="004E3252"/>
    <w:rsid w:val="004E7400"/>
    <w:rsid w:val="004F1530"/>
    <w:rsid w:val="004F270A"/>
    <w:rsid w:val="004F52BB"/>
    <w:rsid w:val="005001A7"/>
    <w:rsid w:val="005005A2"/>
    <w:rsid w:val="00502223"/>
    <w:rsid w:val="00502789"/>
    <w:rsid w:val="0050347F"/>
    <w:rsid w:val="00503C9B"/>
    <w:rsid w:val="00507D3B"/>
    <w:rsid w:val="005110AC"/>
    <w:rsid w:val="00511136"/>
    <w:rsid w:val="0051220A"/>
    <w:rsid w:val="0051683B"/>
    <w:rsid w:val="00520755"/>
    <w:rsid w:val="0052324A"/>
    <w:rsid w:val="00524AF7"/>
    <w:rsid w:val="00525E71"/>
    <w:rsid w:val="0052645D"/>
    <w:rsid w:val="00530A31"/>
    <w:rsid w:val="00530E7F"/>
    <w:rsid w:val="005318B0"/>
    <w:rsid w:val="005318BB"/>
    <w:rsid w:val="00531EA3"/>
    <w:rsid w:val="00532E76"/>
    <w:rsid w:val="005367B5"/>
    <w:rsid w:val="00537A55"/>
    <w:rsid w:val="00541787"/>
    <w:rsid w:val="00541925"/>
    <w:rsid w:val="00541A79"/>
    <w:rsid w:val="00544727"/>
    <w:rsid w:val="00544942"/>
    <w:rsid w:val="00545C46"/>
    <w:rsid w:val="005477F4"/>
    <w:rsid w:val="00551668"/>
    <w:rsid w:val="00552E33"/>
    <w:rsid w:val="00553BBE"/>
    <w:rsid w:val="0055486D"/>
    <w:rsid w:val="00556BEB"/>
    <w:rsid w:val="00557C3C"/>
    <w:rsid w:val="00561E62"/>
    <w:rsid w:val="00564033"/>
    <w:rsid w:val="005651D4"/>
    <w:rsid w:val="00566EAB"/>
    <w:rsid w:val="0056776A"/>
    <w:rsid w:val="005677FF"/>
    <w:rsid w:val="005678F2"/>
    <w:rsid w:val="00567BF7"/>
    <w:rsid w:val="00567E80"/>
    <w:rsid w:val="00570129"/>
    <w:rsid w:val="00570264"/>
    <w:rsid w:val="00572F80"/>
    <w:rsid w:val="00573123"/>
    <w:rsid w:val="00573BBB"/>
    <w:rsid w:val="00576101"/>
    <w:rsid w:val="00577156"/>
    <w:rsid w:val="005776B2"/>
    <w:rsid w:val="00580A53"/>
    <w:rsid w:val="00580D8F"/>
    <w:rsid w:val="005837A4"/>
    <w:rsid w:val="00584AE9"/>
    <w:rsid w:val="00584C70"/>
    <w:rsid w:val="005851D7"/>
    <w:rsid w:val="00586503"/>
    <w:rsid w:val="0059005C"/>
    <w:rsid w:val="005910C8"/>
    <w:rsid w:val="00592353"/>
    <w:rsid w:val="00592481"/>
    <w:rsid w:val="00594FF4"/>
    <w:rsid w:val="00595658"/>
    <w:rsid w:val="00595899"/>
    <w:rsid w:val="00596140"/>
    <w:rsid w:val="00596817"/>
    <w:rsid w:val="00597E77"/>
    <w:rsid w:val="005A2D78"/>
    <w:rsid w:val="005A3853"/>
    <w:rsid w:val="005A4248"/>
    <w:rsid w:val="005A575E"/>
    <w:rsid w:val="005A7742"/>
    <w:rsid w:val="005B3D0B"/>
    <w:rsid w:val="005B3F0D"/>
    <w:rsid w:val="005B5400"/>
    <w:rsid w:val="005B57CA"/>
    <w:rsid w:val="005B6BBA"/>
    <w:rsid w:val="005B7AFA"/>
    <w:rsid w:val="005B7C83"/>
    <w:rsid w:val="005B7E2D"/>
    <w:rsid w:val="005C0C75"/>
    <w:rsid w:val="005C1375"/>
    <w:rsid w:val="005C1703"/>
    <w:rsid w:val="005C2065"/>
    <w:rsid w:val="005C3049"/>
    <w:rsid w:val="005C37D7"/>
    <w:rsid w:val="005C4643"/>
    <w:rsid w:val="005C7E9B"/>
    <w:rsid w:val="005D04DD"/>
    <w:rsid w:val="005D21A1"/>
    <w:rsid w:val="005D48DD"/>
    <w:rsid w:val="005D5E5A"/>
    <w:rsid w:val="005E0894"/>
    <w:rsid w:val="005E0C22"/>
    <w:rsid w:val="005E1F4F"/>
    <w:rsid w:val="005E2110"/>
    <w:rsid w:val="005E2BC1"/>
    <w:rsid w:val="005E3D7F"/>
    <w:rsid w:val="005E5D5C"/>
    <w:rsid w:val="005E6D77"/>
    <w:rsid w:val="005F0ADD"/>
    <w:rsid w:val="005F0B7D"/>
    <w:rsid w:val="005F102D"/>
    <w:rsid w:val="005F29C0"/>
    <w:rsid w:val="005F4605"/>
    <w:rsid w:val="005F570D"/>
    <w:rsid w:val="005F5893"/>
    <w:rsid w:val="005F7949"/>
    <w:rsid w:val="00601B99"/>
    <w:rsid w:val="0060243E"/>
    <w:rsid w:val="006037BE"/>
    <w:rsid w:val="00604203"/>
    <w:rsid w:val="006044E7"/>
    <w:rsid w:val="00604551"/>
    <w:rsid w:val="0060633E"/>
    <w:rsid w:val="00606347"/>
    <w:rsid w:val="00606A0F"/>
    <w:rsid w:val="00610B25"/>
    <w:rsid w:val="00611D97"/>
    <w:rsid w:val="006138CD"/>
    <w:rsid w:val="00613DDF"/>
    <w:rsid w:val="00614AD9"/>
    <w:rsid w:val="00614C16"/>
    <w:rsid w:val="00615E56"/>
    <w:rsid w:val="00616918"/>
    <w:rsid w:val="00617E63"/>
    <w:rsid w:val="0062090F"/>
    <w:rsid w:val="00623A0E"/>
    <w:rsid w:val="00623FBE"/>
    <w:rsid w:val="0062426E"/>
    <w:rsid w:val="00626AAD"/>
    <w:rsid w:val="0062719B"/>
    <w:rsid w:val="00630B5B"/>
    <w:rsid w:val="00631A68"/>
    <w:rsid w:val="00632611"/>
    <w:rsid w:val="00633649"/>
    <w:rsid w:val="00633C67"/>
    <w:rsid w:val="00633D53"/>
    <w:rsid w:val="0063435E"/>
    <w:rsid w:val="00635F8D"/>
    <w:rsid w:val="00636572"/>
    <w:rsid w:val="006432C3"/>
    <w:rsid w:val="006433E2"/>
    <w:rsid w:val="006449C4"/>
    <w:rsid w:val="00644B39"/>
    <w:rsid w:val="00644CEB"/>
    <w:rsid w:val="00646C91"/>
    <w:rsid w:val="00646D8C"/>
    <w:rsid w:val="006502ED"/>
    <w:rsid w:val="00651E85"/>
    <w:rsid w:val="00652913"/>
    <w:rsid w:val="00653A0B"/>
    <w:rsid w:val="00653D48"/>
    <w:rsid w:val="00654C57"/>
    <w:rsid w:val="00655164"/>
    <w:rsid w:val="006566F3"/>
    <w:rsid w:val="00657919"/>
    <w:rsid w:val="00660013"/>
    <w:rsid w:val="00660482"/>
    <w:rsid w:val="00661E6E"/>
    <w:rsid w:val="006625B5"/>
    <w:rsid w:val="00662BA3"/>
    <w:rsid w:val="00663870"/>
    <w:rsid w:val="006650BB"/>
    <w:rsid w:val="006655E2"/>
    <w:rsid w:val="00665722"/>
    <w:rsid w:val="006665B4"/>
    <w:rsid w:val="00666C7E"/>
    <w:rsid w:val="00666FAF"/>
    <w:rsid w:val="00667E22"/>
    <w:rsid w:val="006701A4"/>
    <w:rsid w:val="00670860"/>
    <w:rsid w:val="00670BF1"/>
    <w:rsid w:val="00670CE4"/>
    <w:rsid w:val="00672684"/>
    <w:rsid w:val="00672841"/>
    <w:rsid w:val="00675519"/>
    <w:rsid w:val="00675E6F"/>
    <w:rsid w:val="00676333"/>
    <w:rsid w:val="0067656C"/>
    <w:rsid w:val="00677C80"/>
    <w:rsid w:val="00680A88"/>
    <w:rsid w:val="00681F7B"/>
    <w:rsid w:val="00684833"/>
    <w:rsid w:val="006874AA"/>
    <w:rsid w:val="00690346"/>
    <w:rsid w:val="00690D88"/>
    <w:rsid w:val="0069216D"/>
    <w:rsid w:val="00693099"/>
    <w:rsid w:val="00693902"/>
    <w:rsid w:val="00696034"/>
    <w:rsid w:val="00697729"/>
    <w:rsid w:val="006A0F75"/>
    <w:rsid w:val="006A11BF"/>
    <w:rsid w:val="006A18FE"/>
    <w:rsid w:val="006A484D"/>
    <w:rsid w:val="006A6D8C"/>
    <w:rsid w:val="006A707A"/>
    <w:rsid w:val="006B1984"/>
    <w:rsid w:val="006B1C4F"/>
    <w:rsid w:val="006B3193"/>
    <w:rsid w:val="006B33B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3BFC"/>
    <w:rsid w:val="006D4F32"/>
    <w:rsid w:val="006D5999"/>
    <w:rsid w:val="006D59A3"/>
    <w:rsid w:val="006D7E79"/>
    <w:rsid w:val="006E1CE2"/>
    <w:rsid w:val="006E4E6D"/>
    <w:rsid w:val="006E6252"/>
    <w:rsid w:val="006E6D89"/>
    <w:rsid w:val="006E7896"/>
    <w:rsid w:val="006F1148"/>
    <w:rsid w:val="006F13DE"/>
    <w:rsid w:val="006F16DE"/>
    <w:rsid w:val="006F3258"/>
    <w:rsid w:val="006F3D4F"/>
    <w:rsid w:val="006F59C7"/>
    <w:rsid w:val="006F79D4"/>
    <w:rsid w:val="00700392"/>
    <w:rsid w:val="007005DA"/>
    <w:rsid w:val="00702408"/>
    <w:rsid w:val="007024F8"/>
    <w:rsid w:val="007039E6"/>
    <w:rsid w:val="007057D4"/>
    <w:rsid w:val="007068C2"/>
    <w:rsid w:val="0070737B"/>
    <w:rsid w:val="00714F8B"/>
    <w:rsid w:val="00715BDC"/>
    <w:rsid w:val="007163B4"/>
    <w:rsid w:val="00723A73"/>
    <w:rsid w:val="0072448E"/>
    <w:rsid w:val="007257A2"/>
    <w:rsid w:val="00725D23"/>
    <w:rsid w:val="0072646C"/>
    <w:rsid w:val="00726B9F"/>
    <w:rsid w:val="00726ECA"/>
    <w:rsid w:val="0072759E"/>
    <w:rsid w:val="00731006"/>
    <w:rsid w:val="00731BF1"/>
    <w:rsid w:val="00731C25"/>
    <w:rsid w:val="00733F61"/>
    <w:rsid w:val="0073418D"/>
    <w:rsid w:val="007348D5"/>
    <w:rsid w:val="00735364"/>
    <w:rsid w:val="00736D47"/>
    <w:rsid w:val="00737179"/>
    <w:rsid w:val="0073780E"/>
    <w:rsid w:val="00741FD8"/>
    <w:rsid w:val="00743ABD"/>
    <w:rsid w:val="007458B3"/>
    <w:rsid w:val="00745CFD"/>
    <w:rsid w:val="00750253"/>
    <w:rsid w:val="007509FE"/>
    <w:rsid w:val="0075222D"/>
    <w:rsid w:val="00753AD8"/>
    <w:rsid w:val="007541B0"/>
    <w:rsid w:val="007546A6"/>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4FFF"/>
    <w:rsid w:val="00776956"/>
    <w:rsid w:val="00777C06"/>
    <w:rsid w:val="00782157"/>
    <w:rsid w:val="00782CA6"/>
    <w:rsid w:val="0078384E"/>
    <w:rsid w:val="00784C88"/>
    <w:rsid w:val="00786388"/>
    <w:rsid w:val="00791481"/>
    <w:rsid w:val="00791772"/>
    <w:rsid w:val="007932B3"/>
    <w:rsid w:val="007961BA"/>
    <w:rsid w:val="007962CD"/>
    <w:rsid w:val="007A087E"/>
    <w:rsid w:val="007A178F"/>
    <w:rsid w:val="007A3BB3"/>
    <w:rsid w:val="007A440E"/>
    <w:rsid w:val="007B56A9"/>
    <w:rsid w:val="007B75A6"/>
    <w:rsid w:val="007C1720"/>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534"/>
    <w:rsid w:val="007F2D7D"/>
    <w:rsid w:val="007F330F"/>
    <w:rsid w:val="007F382B"/>
    <w:rsid w:val="007F5A14"/>
    <w:rsid w:val="007F7861"/>
    <w:rsid w:val="008021AD"/>
    <w:rsid w:val="00803A96"/>
    <w:rsid w:val="00803DF2"/>
    <w:rsid w:val="008073E0"/>
    <w:rsid w:val="0081206A"/>
    <w:rsid w:val="00812DA0"/>
    <w:rsid w:val="008140E5"/>
    <w:rsid w:val="008161DD"/>
    <w:rsid w:val="008171D8"/>
    <w:rsid w:val="00817A95"/>
    <w:rsid w:val="0082159F"/>
    <w:rsid w:val="00821636"/>
    <w:rsid w:val="00823CE0"/>
    <w:rsid w:val="008249B1"/>
    <w:rsid w:val="00826AF4"/>
    <w:rsid w:val="00827820"/>
    <w:rsid w:val="00830D0E"/>
    <w:rsid w:val="00830D10"/>
    <w:rsid w:val="0083144F"/>
    <w:rsid w:val="008319D1"/>
    <w:rsid w:val="00831B85"/>
    <w:rsid w:val="00831BBD"/>
    <w:rsid w:val="00832288"/>
    <w:rsid w:val="008335D4"/>
    <w:rsid w:val="008343B9"/>
    <w:rsid w:val="00834E2C"/>
    <w:rsid w:val="008351D0"/>
    <w:rsid w:val="00835844"/>
    <w:rsid w:val="0083590A"/>
    <w:rsid w:val="0084263A"/>
    <w:rsid w:val="0084369C"/>
    <w:rsid w:val="00843F06"/>
    <w:rsid w:val="00847415"/>
    <w:rsid w:val="00847504"/>
    <w:rsid w:val="00850F25"/>
    <w:rsid w:val="00853578"/>
    <w:rsid w:val="0085412C"/>
    <w:rsid w:val="00856C99"/>
    <w:rsid w:val="008578FA"/>
    <w:rsid w:val="00861F51"/>
    <w:rsid w:val="00862E9D"/>
    <w:rsid w:val="00863711"/>
    <w:rsid w:val="008638ED"/>
    <w:rsid w:val="0086502D"/>
    <w:rsid w:val="0087104D"/>
    <w:rsid w:val="00871192"/>
    <w:rsid w:val="00872CA7"/>
    <w:rsid w:val="00873C4A"/>
    <w:rsid w:val="0087567E"/>
    <w:rsid w:val="00875E91"/>
    <w:rsid w:val="00877085"/>
    <w:rsid w:val="00877C18"/>
    <w:rsid w:val="008800BB"/>
    <w:rsid w:val="0088030D"/>
    <w:rsid w:val="00882FFB"/>
    <w:rsid w:val="0088493E"/>
    <w:rsid w:val="00890A6C"/>
    <w:rsid w:val="0089183A"/>
    <w:rsid w:val="00892B69"/>
    <w:rsid w:val="008A228A"/>
    <w:rsid w:val="008A2CD0"/>
    <w:rsid w:val="008A64B8"/>
    <w:rsid w:val="008B0061"/>
    <w:rsid w:val="008B0126"/>
    <w:rsid w:val="008B038C"/>
    <w:rsid w:val="008B04AF"/>
    <w:rsid w:val="008B1A9F"/>
    <w:rsid w:val="008B1C79"/>
    <w:rsid w:val="008B33C1"/>
    <w:rsid w:val="008B419F"/>
    <w:rsid w:val="008B629F"/>
    <w:rsid w:val="008B6BE1"/>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67"/>
    <w:rsid w:val="008E0479"/>
    <w:rsid w:val="008E08B8"/>
    <w:rsid w:val="008E0C6B"/>
    <w:rsid w:val="008E16EC"/>
    <w:rsid w:val="008E19AC"/>
    <w:rsid w:val="008E5820"/>
    <w:rsid w:val="008E63FB"/>
    <w:rsid w:val="008E6E55"/>
    <w:rsid w:val="008F1448"/>
    <w:rsid w:val="008F183E"/>
    <w:rsid w:val="008F46E7"/>
    <w:rsid w:val="00900798"/>
    <w:rsid w:val="00901BE5"/>
    <w:rsid w:val="009022A3"/>
    <w:rsid w:val="00902C55"/>
    <w:rsid w:val="009035A9"/>
    <w:rsid w:val="00905E77"/>
    <w:rsid w:val="009061A9"/>
    <w:rsid w:val="00907314"/>
    <w:rsid w:val="00907377"/>
    <w:rsid w:val="00912271"/>
    <w:rsid w:val="00912F3A"/>
    <w:rsid w:val="00912F90"/>
    <w:rsid w:val="00915FC3"/>
    <w:rsid w:val="00917315"/>
    <w:rsid w:val="00920970"/>
    <w:rsid w:val="00920B28"/>
    <w:rsid w:val="009243A5"/>
    <w:rsid w:val="0092463C"/>
    <w:rsid w:val="00924DDF"/>
    <w:rsid w:val="0092623A"/>
    <w:rsid w:val="00926BD4"/>
    <w:rsid w:val="0092760D"/>
    <w:rsid w:val="0093026B"/>
    <w:rsid w:val="009318EB"/>
    <w:rsid w:val="00933630"/>
    <w:rsid w:val="00936F7C"/>
    <w:rsid w:val="0093788C"/>
    <w:rsid w:val="00940BA0"/>
    <w:rsid w:val="00942B8E"/>
    <w:rsid w:val="009438B9"/>
    <w:rsid w:val="00943F35"/>
    <w:rsid w:val="009445FB"/>
    <w:rsid w:val="00944F0D"/>
    <w:rsid w:val="0094515F"/>
    <w:rsid w:val="00946EF5"/>
    <w:rsid w:val="00951A16"/>
    <w:rsid w:val="0095374D"/>
    <w:rsid w:val="00953F8C"/>
    <w:rsid w:val="00954103"/>
    <w:rsid w:val="00954D13"/>
    <w:rsid w:val="00955831"/>
    <w:rsid w:val="00957396"/>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31C6"/>
    <w:rsid w:val="009958A7"/>
    <w:rsid w:val="0099639A"/>
    <w:rsid w:val="00996837"/>
    <w:rsid w:val="009A1645"/>
    <w:rsid w:val="009A3F11"/>
    <w:rsid w:val="009A51C5"/>
    <w:rsid w:val="009A7670"/>
    <w:rsid w:val="009B2680"/>
    <w:rsid w:val="009B26B9"/>
    <w:rsid w:val="009B33E1"/>
    <w:rsid w:val="009B5EE9"/>
    <w:rsid w:val="009B78ED"/>
    <w:rsid w:val="009C01B7"/>
    <w:rsid w:val="009C0776"/>
    <w:rsid w:val="009C1823"/>
    <w:rsid w:val="009C214E"/>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3E90"/>
    <w:rsid w:val="009E41D1"/>
    <w:rsid w:val="009E53CF"/>
    <w:rsid w:val="009E5DAD"/>
    <w:rsid w:val="009E6D7B"/>
    <w:rsid w:val="009F46DA"/>
    <w:rsid w:val="009F61F1"/>
    <w:rsid w:val="009F77DF"/>
    <w:rsid w:val="009F7B78"/>
    <w:rsid w:val="00A01ACB"/>
    <w:rsid w:val="00A01F45"/>
    <w:rsid w:val="00A04298"/>
    <w:rsid w:val="00A058CD"/>
    <w:rsid w:val="00A10135"/>
    <w:rsid w:val="00A12566"/>
    <w:rsid w:val="00A12EAB"/>
    <w:rsid w:val="00A14A1E"/>
    <w:rsid w:val="00A1658F"/>
    <w:rsid w:val="00A16C6B"/>
    <w:rsid w:val="00A17457"/>
    <w:rsid w:val="00A178B3"/>
    <w:rsid w:val="00A227C0"/>
    <w:rsid w:val="00A25D9F"/>
    <w:rsid w:val="00A27EFC"/>
    <w:rsid w:val="00A30E68"/>
    <w:rsid w:val="00A36141"/>
    <w:rsid w:val="00A36F97"/>
    <w:rsid w:val="00A37A8A"/>
    <w:rsid w:val="00A4075A"/>
    <w:rsid w:val="00A40B3F"/>
    <w:rsid w:val="00A416DA"/>
    <w:rsid w:val="00A41B55"/>
    <w:rsid w:val="00A43C29"/>
    <w:rsid w:val="00A43DA6"/>
    <w:rsid w:val="00A44262"/>
    <w:rsid w:val="00A449CE"/>
    <w:rsid w:val="00A45CBF"/>
    <w:rsid w:val="00A473BD"/>
    <w:rsid w:val="00A475A3"/>
    <w:rsid w:val="00A506AD"/>
    <w:rsid w:val="00A515FA"/>
    <w:rsid w:val="00A521F3"/>
    <w:rsid w:val="00A52870"/>
    <w:rsid w:val="00A532AB"/>
    <w:rsid w:val="00A53981"/>
    <w:rsid w:val="00A565EA"/>
    <w:rsid w:val="00A56D20"/>
    <w:rsid w:val="00A6003E"/>
    <w:rsid w:val="00A61DA6"/>
    <w:rsid w:val="00A61F64"/>
    <w:rsid w:val="00A65D23"/>
    <w:rsid w:val="00A66DE2"/>
    <w:rsid w:val="00A67D2B"/>
    <w:rsid w:val="00A71F0F"/>
    <w:rsid w:val="00A73E3E"/>
    <w:rsid w:val="00A76014"/>
    <w:rsid w:val="00A76816"/>
    <w:rsid w:val="00A76C61"/>
    <w:rsid w:val="00A778C8"/>
    <w:rsid w:val="00A801CC"/>
    <w:rsid w:val="00A82DDD"/>
    <w:rsid w:val="00A83D2E"/>
    <w:rsid w:val="00A85599"/>
    <w:rsid w:val="00A8665C"/>
    <w:rsid w:val="00A868BB"/>
    <w:rsid w:val="00A87302"/>
    <w:rsid w:val="00A912FB"/>
    <w:rsid w:val="00A92147"/>
    <w:rsid w:val="00A93896"/>
    <w:rsid w:val="00A93A44"/>
    <w:rsid w:val="00A95111"/>
    <w:rsid w:val="00AA037C"/>
    <w:rsid w:val="00AA07FF"/>
    <w:rsid w:val="00AA0C0A"/>
    <w:rsid w:val="00AA0CF0"/>
    <w:rsid w:val="00AA337C"/>
    <w:rsid w:val="00AA431A"/>
    <w:rsid w:val="00AA5F29"/>
    <w:rsid w:val="00AA7011"/>
    <w:rsid w:val="00AA75BA"/>
    <w:rsid w:val="00AA7AF2"/>
    <w:rsid w:val="00AA7C4D"/>
    <w:rsid w:val="00AB507B"/>
    <w:rsid w:val="00AB5801"/>
    <w:rsid w:val="00AB7B13"/>
    <w:rsid w:val="00AC0DF5"/>
    <w:rsid w:val="00AC10EF"/>
    <w:rsid w:val="00AC2BA3"/>
    <w:rsid w:val="00AC4BDB"/>
    <w:rsid w:val="00AC4DFD"/>
    <w:rsid w:val="00AC64FB"/>
    <w:rsid w:val="00AD0317"/>
    <w:rsid w:val="00AD0E34"/>
    <w:rsid w:val="00AD21CC"/>
    <w:rsid w:val="00AD256F"/>
    <w:rsid w:val="00AD51FE"/>
    <w:rsid w:val="00AE04BB"/>
    <w:rsid w:val="00AE1E9C"/>
    <w:rsid w:val="00AE222D"/>
    <w:rsid w:val="00AE2FD4"/>
    <w:rsid w:val="00AE3828"/>
    <w:rsid w:val="00AE3E1A"/>
    <w:rsid w:val="00AE43E1"/>
    <w:rsid w:val="00AF5A76"/>
    <w:rsid w:val="00AF5B15"/>
    <w:rsid w:val="00AF7CB7"/>
    <w:rsid w:val="00B004F3"/>
    <w:rsid w:val="00B00927"/>
    <w:rsid w:val="00B024E4"/>
    <w:rsid w:val="00B03D32"/>
    <w:rsid w:val="00B04972"/>
    <w:rsid w:val="00B04FAD"/>
    <w:rsid w:val="00B1188E"/>
    <w:rsid w:val="00B16276"/>
    <w:rsid w:val="00B16278"/>
    <w:rsid w:val="00B20F2B"/>
    <w:rsid w:val="00B2164E"/>
    <w:rsid w:val="00B2461A"/>
    <w:rsid w:val="00B2495C"/>
    <w:rsid w:val="00B24B51"/>
    <w:rsid w:val="00B24B98"/>
    <w:rsid w:val="00B24F85"/>
    <w:rsid w:val="00B25BCA"/>
    <w:rsid w:val="00B3104C"/>
    <w:rsid w:val="00B31422"/>
    <w:rsid w:val="00B323C3"/>
    <w:rsid w:val="00B34BC2"/>
    <w:rsid w:val="00B36F34"/>
    <w:rsid w:val="00B37777"/>
    <w:rsid w:val="00B40279"/>
    <w:rsid w:val="00B41F58"/>
    <w:rsid w:val="00B4223C"/>
    <w:rsid w:val="00B425AF"/>
    <w:rsid w:val="00B433AE"/>
    <w:rsid w:val="00B440BB"/>
    <w:rsid w:val="00B453CA"/>
    <w:rsid w:val="00B4674F"/>
    <w:rsid w:val="00B47236"/>
    <w:rsid w:val="00B472D9"/>
    <w:rsid w:val="00B47863"/>
    <w:rsid w:val="00B502A1"/>
    <w:rsid w:val="00B502F3"/>
    <w:rsid w:val="00B50D95"/>
    <w:rsid w:val="00B50F6D"/>
    <w:rsid w:val="00B518F2"/>
    <w:rsid w:val="00B5247D"/>
    <w:rsid w:val="00B532F4"/>
    <w:rsid w:val="00B5344B"/>
    <w:rsid w:val="00B53F2E"/>
    <w:rsid w:val="00B54C98"/>
    <w:rsid w:val="00B54DEA"/>
    <w:rsid w:val="00B56550"/>
    <w:rsid w:val="00B56A4F"/>
    <w:rsid w:val="00B57CC5"/>
    <w:rsid w:val="00B61383"/>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76081"/>
    <w:rsid w:val="00B801B3"/>
    <w:rsid w:val="00B8046D"/>
    <w:rsid w:val="00B80C4B"/>
    <w:rsid w:val="00B80D3B"/>
    <w:rsid w:val="00B8787C"/>
    <w:rsid w:val="00B94008"/>
    <w:rsid w:val="00B94377"/>
    <w:rsid w:val="00B9451F"/>
    <w:rsid w:val="00B978AA"/>
    <w:rsid w:val="00BA1C79"/>
    <w:rsid w:val="00BA2393"/>
    <w:rsid w:val="00BA36A5"/>
    <w:rsid w:val="00BA3CDC"/>
    <w:rsid w:val="00BA5E0B"/>
    <w:rsid w:val="00BB0020"/>
    <w:rsid w:val="00BB3942"/>
    <w:rsid w:val="00BB4EBE"/>
    <w:rsid w:val="00BB5E06"/>
    <w:rsid w:val="00BB67E2"/>
    <w:rsid w:val="00BB7D55"/>
    <w:rsid w:val="00BB7F21"/>
    <w:rsid w:val="00BC07E5"/>
    <w:rsid w:val="00BC0969"/>
    <w:rsid w:val="00BC0C26"/>
    <w:rsid w:val="00BC2888"/>
    <w:rsid w:val="00BC2F27"/>
    <w:rsid w:val="00BC3762"/>
    <w:rsid w:val="00BC38BC"/>
    <w:rsid w:val="00BC3BA3"/>
    <w:rsid w:val="00BC4052"/>
    <w:rsid w:val="00BC4947"/>
    <w:rsid w:val="00BC4BC8"/>
    <w:rsid w:val="00BC52D7"/>
    <w:rsid w:val="00BD1D69"/>
    <w:rsid w:val="00BD264E"/>
    <w:rsid w:val="00BD2818"/>
    <w:rsid w:val="00BD46AB"/>
    <w:rsid w:val="00BD4BA5"/>
    <w:rsid w:val="00BD54CA"/>
    <w:rsid w:val="00BD6108"/>
    <w:rsid w:val="00BD63CD"/>
    <w:rsid w:val="00BD7837"/>
    <w:rsid w:val="00BE24FF"/>
    <w:rsid w:val="00BE2C29"/>
    <w:rsid w:val="00BE314A"/>
    <w:rsid w:val="00BE3699"/>
    <w:rsid w:val="00BE567F"/>
    <w:rsid w:val="00BE6CB3"/>
    <w:rsid w:val="00BE6CC7"/>
    <w:rsid w:val="00BE6D95"/>
    <w:rsid w:val="00BE7424"/>
    <w:rsid w:val="00BF084D"/>
    <w:rsid w:val="00BF1AE9"/>
    <w:rsid w:val="00BF1DAF"/>
    <w:rsid w:val="00BF423D"/>
    <w:rsid w:val="00BF625B"/>
    <w:rsid w:val="00BF736C"/>
    <w:rsid w:val="00C03DF7"/>
    <w:rsid w:val="00C10436"/>
    <w:rsid w:val="00C10456"/>
    <w:rsid w:val="00C12085"/>
    <w:rsid w:val="00C12D5C"/>
    <w:rsid w:val="00C12F72"/>
    <w:rsid w:val="00C15424"/>
    <w:rsid w:val="00C15B2D"/>
    <w:rsid w:val="00C17624"/>
    <w:rsid w:val="00C21E57"/>
    <w:rsid w:val="00C22622"/>
    <w:rsid w:val="00C2305B"/>
    <w:rsid w:val="00C232AA"/>
    <w:rsid w:val="00C2377B"/>
    <w:rsid w:val="00C248F3"/>
    <w:rsid w:val="00C26672"/>
    <w:rsid w:val="00C30F9B"/>
    <w:rsid w:val="00C404C5"/>
    <w:rsid w:val="00C43BBC"/>
    <w:rsid w:val="00C5082E"/>
    <w:rsid w:val="00C50A8E"/>
    <w:rsid w:val="00C60866"/>
    <w:rsid w:val="00C61F04"/>
    <w:rsid w:val="00C62347"/>
    <w:rsid w:val="00C6620E"/>
    <w:rsid w:val="00C66E05"/>
    <w:rsid w:val="00C6764E"/>
    <w:rsid w:val="00C6770F"/>
    <w:rsid w:val="00C71989"/>
    <w:rsid w:val="00C74A99"/>
    <w:rsid w:val="00C75489"/>
    <w:rsid w:val="00C75A90"/>
    <w:rsid w:val="00C75C8E"/>
    <w:rsid w:val="00C770CB"/>
    <w:rsid w:val="00C772E0"/>
    <w:rsid w:val="00C77CAF"/>
    <w:rsid w:val="00C77E3F"/>
    <w:rsid w:val="00C80D20"/>
    <w:rsid w:val="00C80E26"/>
    <w:rsid w:val="00C82058"/>
    <w:rsid w:val="00C82A16"/>
    <w:rsid w:val="00C82B9E"/>
    <w:rsid w:val="00C82D19"/>
    <w:rsid w:val="00C83E46"/>
    <w:rsid w:val="00C84A3E"/>
    <w:rsid w:val="00C86548"/>
    <w:rsid w:val="00C9098F"/>
    <w:rsid w:val="00C90C01"/>
    <w:rsid w:val="00C90C99"/>
    <w:rsid w:val="00C9348C"/>
    <w:rsid w:val="00C94BE4"/>
    <w:rsid w:val="00C953CC"/>
    <w:rsid w:val="00C96D2D"/>
    <w:rsid w:val="00C97187"/>
    <w:rsid w:val="00CA1C7D"/>
    <w:rsid w:val="00CA3039"/>
    <w:rsid w:val="00CA58CA"/>
    <w:rsid w:val="00CB1AF9"/>
    <w:rsid w:val="00CB4F6E"/>
    <w:rsid w:val="00CB55B2"/>
    <w:rsid w:val="00CB629B"/>
    <w:rsid w:val="00CB70A3"/>
    <w:rsid w:val="00CC0546"/>
    <w:rsid w:val="00CC169B"/>
    <w:rsid w:val="00CC2721"/>
    <w:rsid w:val="00CC7E88"/>
    <w:rsid w:val="00CD1EEF"/>
    <w:rsid w:val="00CD2C95"/>
    <w:rsid w:val="00CD3553"/>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CF6534"/>
    <w:rsid w:val="00CF6543"/>
    <w:rsid w:val="00D00DC7"/>
    <w:rsid w:val="00D02624"/>
    <w:rsid w:val="00D028A9"/>
    <w:rsid w:val="00D038CC"/>
    <w:rsid w:val="00D04823"/>
    <w:rsid w:val="00D04C39"/>
    <w:rsid w:val="00D0617F"/>
    <w:rsid w:val="00D11EE6"/>
    <w:rsid w:val="00D13400"/>
    <w:rsid w:val="00D144D3"/>
    <w:rsid w:val="00D1484A"/>
    <w:rsid w:val="00D14D56"/>
    <w:rsid w:val="00D15099"/>
    <w:rsid w:val="00D216A2"/>
    <w:rsid w:val="00D26B52"/>
    <w:rsid w:val="00D277A8"/>
    <w:rsid w:val="00D301BF"/>
    <w:rsid w:val="00D30976"/>
    <w:rsid w:val="00D316C9"/>
    <w:rsid w:val="00D339DA"/>
    <w:rsid w:val="00D33AB9"/>
    <w:rsid w:val="00D33B64"/>
    <w:rsid w:val="00D3524C"/>
    <w:rsid w:val="00D36512"/>
    <w:rsid w:val="00D36680"/>
    <w:rsid w:val="00D42185"/>
    <w:rsid w:val="00D445E7"/>
    <w:rsid w:val="00D454D1"/>
    <w:rsid w:val="00D46BF6"/>
    <w:rsid w:val="00D5038C"/>
    <w:rsid w:val="00D50796"/>
    <w:rsid w:val="00D508A3"/>
    <w:rsid w:val="00D51706"/>
    <w:rsid w:val="00D52845"/>
    <w:rsid w:val="00D54B35"/>
    <w:rsid w:val="00D613D0"/>
    <w:rsid w:val="00D652AB"/>
    <w:rsid w:val="00D65756"/>
    <w:rsid w:val="00D65822"/>
    <w:rsid w:val="00D65D09"/>
    <w:rsid w:val="00D65F49"/>
    <w:rsid w:val="00D70393"/>
    <w:rsid w:val="00D729EB"/>
    <w:rsid w:val="00D77798"/>
    <w:rsid w:val="00D80DC7"/>
    <w:rsid w:val="00D81A71"/>
    <w:rsid w:val="00D81C38"/>
    <w:rsid w:val="00D821B1"/>
    <w:rsid w:val="00D83EF4"/>
    <w:rsid w:val="00D84DF5"/>
    <w:rsid w:val="00D853E5"/>
    <w:rsid w:val="00D85831"/>
    <w:rsid w:val="00D862EC"/>
    <w:rsid w:val="00D864F8"/>
    <w:rsid w:val="00D86740"/>
    <w:rsid w:val="00D867A1"/>
    <w:rsid w:val="00D8736A"/>
    <w:rsid w:val="00D909F1"/>
    <w:rsid w:val="00D91C6E"/>
    <w:rsid w:val="00D935E2"/>
    <w:rsid w:val="00D94ABA"/>
    <w:rsid w:val="00D95388"/>
    <w:rsid w:val="00D95A27"/>
    <w:rsid w:val="00D978E0"/>
    <w:rsid w:val="00DA00B0"/>
    <w:rsid w:val="00DA066B"/>
    <w:rsid w:val="00DA079A"/>
    <w:rsid w:val="00DA2D12"/>
    <w:rsid w:val="00DA35CE"/>
    <w:rsid w:val="00DA3E13"/>
    <w:rsid w:val="00DA41EB"/>
    <w:rsid w:val="00DA5D82"/>
    <w:rsid w:val="00DA6EE6"/>
    <w:rsid w:val="00DA7738"/>
    <w:rsid w:val="00DB3CAE"/>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4B54"/>
    <w:rsid w:val="00DE63F5"/>
    <w:rsid w:val="00DF19D0"/>
    <w:rsid w:val="00DF1E25"/>
    <w:rsid w:val="00DF26F8"/>
    <w:rsid w:val="00DF2FB7"/>
    <w:rsid w:val="00DF3CC0"/>
    <w:rsid w:val="00DF5361"/>
    <w:rsid w:val="00DF5E98"/>
    <w:rsid w:val="00DF63D1"/>
    <w:rsid w:val="00E00205"/>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5482"/>
    <w:rsid w:val="00E25F00"/>
    <w:rsid w:val="00E269B5"/>
    <w:rsid w:val="00E277E2"/>
    <w:rsid w:val="00E300E3"/>
    <w:rsid w:val="00E3014F"/>
    <w:rsid w:val="00E30749"/>
    <w:rsid w:val="00E34C5E"/>
    <w:rsid w:val="00E36081"/>
    <w:rsid w:val="00E367BF"/>
    <w:rsid w:val="00E3765C"/>
    <w:rsid w:val="00E4050B"/>
    <w:rsid w:val="00E40B50"/>
    <w:rsid w:val="00E410F0"/>
    <w:rsid w:val="00E421DF"/>
    <w:rsid w:val="00E42934"/>
    <w:rsid w:val="00E4501D"/>
    <w:rsid w:val="00E45F27"/>
    <w:rsid w:val="00E473E0"/>
    <w:rsid w:val="00E50082"/>
    <w:rsid w:val="00E53CF8"/>
    <w:rsid w:val="00E54AB9"/>
    <w:rsid w:val="00E55340"/>
    <w:rsid w:val="00E5607E"/>
    <w:rsid w:val="00E573A3"/>
    <w:rsid w:val="00E57DD9"/>
    <w:rsid w:val="00E6346D"/>
    <w:rsid w:val="00E65143"/>
    <w:rsid w:val="00E65770"/>
    <w:rsid w:val="00E66B99"/>
    <w:rsid w:val="00E66EF6"/>
    <w:rsid w:val="00E7094B"/>
    <w:rsid w:val="00E71AB6"/>
    <w:rsid w:val="00E71DE5"/>
    <w:rsid w:val="00E71F41"/>
    <w:rsid w:val="00E73C30"/>
    <w:rsid w:val="00E77275"/>
    <w:rsid w:val="00E8003C"/>
    <w:rsid w:val="00E81637"/>
    <w:rsid w:val="00E83B53"/>
    <w:rsid w:val="00E83F73"/>
    <w:rsid w:val="00E84651"/>
    <w:rsid w:val="00E84A2E"/>
    <w:rsid w:val="00E85926"/>
    <w:rsid w:val="00E86DE2"/>
    <w:rsid w:val="00E87CFF"/>
    <w:rsid w:val="00E91E0A"/>
    <w:rsid w:val="00E920B9"/>
    <w:rsid w:val="00E927D6"/>
    <w:rsid w:val="00E937B2"/>
    <w:rsid w:val="00E93E41"/>
    <w:rsid w:val="00E95F32"/>
    <w:rsid w:val="00E96D93"/>
    <w:rsid w:val="00E97521"/>
    <w:rsid w:val="00EA06CB"/>
    <w:rsid w:val="00EA06DA"/>
    <w:rsid w:val="00EA0F33"/>
    <w:rsid w:val="00EA3134"/>
    <w:rsid w:val="00EA373C"/>
    <w:rsid w:val="00EA376F"/>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165B"/>
    <w:rsid w:val="00ED3319"/>
    <w:rsid w:val="00ED39C6"/>
    <w:rsid w:val="00ED3B30"/>
    <w:rsid w:val="00ED3C44"/>
    <w:rsid w:val="00ED41BD"/>
    <w:rsid w:val="00ED4A5E"/>
    <w:rsid w:val="00ED4C2E"/>
    <w:rsid w:val="00ED5248"/>
    <w:rsid w:val="00ED534C"/>
    <w:rsid w:val="00ED684D"/>
    <w:rsid w:val="00ED6A03"/>
    <w:rsid w:val="00ED7416"/>
    <w:rsid w:val="00EE0124"/>
    <w:rsid w:val="00EE0B17"/>
    <w:rsid w:val="00EE24A1"/>
    <w:rsid w:val="00EE2BB9"/>
    <w:rsid w:val="00EE398D"/>
    <w:rsid w:val="00EE49C5"/>
    <w:rsid w:val="00EE55BB"/>
    <w:rsid w:val="00EE6D24"/>
    <w:rsid w:val="00EE6FBA"/>
    <w:rsid w:val="00EE7AD2"/>
    <w:rsid w:val="00EE7EDF"/>
    <w:rsid w:val="00EF096F"/>
    <w:rsid w:val="00EF1A03"/>
    <w:rsid w:val="00EF2638"/>
    <w:rsid w:val="00EF50BD"/>
    <w:rsid w:val="00F00A09"/>
    <w:rsid w:val="00F01991"/>
    <w:rsid w:val="00F02C05"/>
    <w:rsid w:val="00F03A62"/>
    <w:rsid w:val="00F04BE1"/>
    <w:rsid w:val="00F06C88"/>
    <w:rsid w:val="00F07C39"/>
    <w:rsid w:val="00F07F81"/>
    <w:rsid w:val="00F10525"/>
    <w:rsid w:val="00F10689"/>
    <w:rsid w:val="00F109E9"/>
    <w:rsid w:val="00F1229C"/>
    <w:rsid w:val="00F139B9"/>
    <w:rsid w:val="00F13E7F"/>
    <w:rsid w:val="00F158EC"/>
    <w:rsid w:val="00F17A1F"/>
    <w:rsid w:val="00F17F53"/>
    <w:rsid w:val="00F213C7"/>
    <w:rsid w:val="00F21CD9"/>
    <w:rsid w:val="00F22428"/>
    <w:rsid w:val="00F22F57"/>
    <w:rsid w:val="00F23284"/>
    <w:rsid w:val="00F25A32"/>
    <w:rsid w:val="00F2655C"/>
    <w:rsid w:val="00F26DAE"/>
    <w:rsid w:val="00F27221"/>
    <w:rsid w:val="00F315AE"/>
    <w:rsid w:val="00F34347"/>
    <w:rsid w:val="00F347F3"/>
    <w:rsid w:val="00F34820"/>
    <w:rsid w:val="00F35AF7"/>
    <w:rsid w:val="00F424C7"/>
    <w:rsid w:val="00F42973"/>
    <w:rsid w:val="00F43191"/>
    <w:rsid w:val="00F448DB"/>
    <w:rsid w:val="00F4584A"/>
    <w:rsid w:val="00F45A0F"/>
    <w:rsid w:val="00F46362"/>
    <w:rsid w:val="00F4676B"/>
    <w:rsid w:val="00F46E57"/>
    <w:rsid w:val="00F504B6"/>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2DF"/>
    <w:rsid w:val="00F80B6C"/>
    <w:rsid w:val="00F81A9C"/>
    <w:rsid w:val="00F8237E"/>
    <w:rsid w:val="00F8289A"/>
    <w:rsid w:val="00F83885"/>
    <w:rsid w:val="00F84C1A"/>
    <w:rsid w:val="00F84F8B"/>
    <w:rsid w:val="00F86F62"/>
    <w:rsid w:val="00F90BA4"/>
    <w:rsid w:val="00F956A9"/>
    <w:rsid w:val="00F95ACA"/>
    <w:rsid w:val="00F979B0"/>
    <w:rsid w:val="00FA0B29"/>
    <w:rsid w:val="00FA2E2C"/>
    <w:rsid w:val="00FA309C"/>
    <w:rsid w:val="00FA3351"/>
    <w:rsid w:val="00FA4A9D"/>
    <w:rsid w:val="00FA4DEC"/>
    <w:rsid w:val="00FA5284"/>
    <w:rsid w:val="00FB0856"/>
    <w:rsid w:val="00FB1943"/>
    <w:rsid w:val="00FB1DA9"/>
    <w:rsid w:val="00FB1F82"/>
    <w:rsid w:val="00FB21D5"/>
    <w:rsid w:val="00FB3761"/>
    <w:rsid w:val="00FB4B22"/>
    <w:rsid w:val="00FB4F1F"/>
    <w:rsid w:val="00FB5A49"/>
    <w:rsid w:val="00FB6EE7"/>
    <w:rsid w:val="00FB7266"/>
    <w:rsid w:val="00FB7FB5"/>
    <w:rsid w:val="00FC0957"/>
    <w:rsid w:val="00FC205B"/>
    <w:rsid w:val="00FC2825"/>
    <w:rsid w:val="00FC3518"/>
    <w:rsid w:val="00FC3A9E"/>
    <w:rsid w:val="00FC41FF"/>
    <w:rsid w:val="00FC4D32"/>
    <w:rsid w:val="00FC4E5F"/>
    <w:rsid w:val="00FC5B61"/>
    <w:rsid w:val="00FC7CFE"/>
    <w:rsid w:val="00FD04E8"/>
    <w:rsid w:val="00FD0686"/>
    <w:rsid w:val="00FD13BF"/>
    <w:rsid w:val="00FD18E3"/>
    <w:rsid w:val="00FD20D2"/>
    <w:rsid w:val="00FD531F"/>
    <w:rsid w:val="00FD5D3A"/>
    <w:rsid w:val="00FD710F"/>
    <w:rsid w:val="00FE0852"/>
    <w:rsid w:val="00FE0CF6"/>
    <w:rsid w:val="00FE0E88"/>
    <w:rsid w:val="00FE2D67"/>
    <w:rsid w:val="00FE3AF1"/>
    <w:rsid w:val="00FE45BD"/>
    <w:rsid w:val="00FE5406"/>
    <w:rsid w:val="00FE619D"/>
    <w:rsid w:val="00FE692A"/>
    <w:rsid w:val="00FE6CD4"/>
    <w:rsid w:val="00FE703F"/>
    <w:rsid w:val="00FF51FF"/>
    <w:rsid w:val="00FF56D2"/>
    <w:rsid w:val="00FF757B"/>
    <w:rsid w:val="414CFE51"/>
    <w:rsid w:val="557FE0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7D5BB"/>
  <w15:chartTrackingRefBased/>
  <w15:docId w15:val="{FEEE9FDF-CCBF-4599-AFA4-A129985AE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link w:val="Heading4"/>
    <w:semiHidden/>
    <w:rsid w:val="00B801B3"/>
    <w:rPr>
      <w:rFonts w:ascii="Calibri" w:eastAsia="SimSun" w:hAnsi="Calibri" w:cs="Times New Roman"/>
      <w:b/>
      <w:bCs/>
      <w:sz w:val="28"/>
      <w:szCs w:val="28"/>
      <w:lang w:eastAsia="ja-JP"/>
    </w:rPr>
  </w:style>
  <w:style w:type="character" w:customStyle="1" w:styleId="Heading8Char">
    <w:name w:val="Heading 8 Char"/>
    <w:link w:val="Heading8"/>
    <w:rsid w:val="00232EE8"/>
    <w:rPr>
      <w:rFonts w:ascii="Arial" w:eastAsia="SimSun" w:hAnsi="Arial"/>
      <w:sz w:val="36"/>
      <w:lang w:val="en-GB" w:eastAsia="en-US"/>
    </w:rPr>
  </w:style>
  <w:style w:type="character" w:customStyle="1" w:styleId="Heading9Char">
    <w:name w:val="Heading 9 Char"/>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lang w:eastAsia="x-none"/>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lang w:eastAsia="x-none"/>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lang w:eastAsia="x-none"/>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unhideWhenUsed/>
    <w:rsid w:val="00912F90"/>
    <w:rPr>
      <w:color w:val="0000FF"/>
      <w:u w:val="single"/>
    </w:rPr>
  </w:style>
  <w:style w:type="character" w:styleId="FollowedHyperlink">
    <w:name w:val="FollowedHyperlink"/>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uiPriority w:val="99"/>
    <w:semiHidden/>
    <w:unhideWhenUsed/>
    <w:rsid w:val="00C6620E"/>
    <w:rPr>
      <w:color w:val="808080"/>
      <w:shd w:val="clear" w:color="auto" w:fill="E6E6E6"/>
    </w:rPr>
  </w:style>
  <w:style w:type="paragraph" w:customStyle="1" w:styleId="EW">
    <w:name w:val="EW"/>
    <w:basedOn w:val="Normal"/>
    <w:rsid w:val="00676333"/>
    <w:pPr>
      <w:keepLines/>
      <w:overflowPunct w:val="0"/>
      <w:autoSpaceDE w:val="0"/>
      <w:autoSpaceDN w:val="0"/>
      <w:adjustRightInd w:val="0"/>
      <w:ind w:left="1702" w:hanging="1418"/>
      <w:textAlignment w:val="baseline"/>
    </w:pPr>
    <w:rPr>
      <w:rFonts w:eastAsia="Times New Roman"/>
      <w:sz w:val="20"/>
      <w:szCs w:val="20"/>
      <w:lang w:eastAsia="en-US"/>
    </w:rPr>
  </w:style>
  <w:style w:type="paragraph" w:customStyle="1" w:styleId="CRCoverPage">
    <w:name w:val="CR Cover Page"/>
    <w:rsid w:val="004C7425"/>
    <w:pPr>
      <w:spacing w:after="120"/>
    </w:pPr>
    <w:rPr>
      <w:rFonts w:ascii="Arial" w:eastAsia="Times New Roman" w:hAnsi="Arial"/>
      <w:lang w:val="en-GB" w:eastAsia="en-US"/>
    </w:rPr>
  </w:style>
  <w:style w:type="character" w:styleId="UnresolvedMention">
    <w:name w:val="Unresolved Mention"/>
    <w:uiPriority w:val="99"/>
    <w:semiHidden/>
    <w:unhideWhenUsed/>
    <w:rsid w:val="00CA3039"/>
    <w:rPr>
      <w:color w:val="605E5C"/>
      <w:shd w:val="clear" w:color="auto" w:fill="E1DFDD"/>
    </w:rPr>
  </w:style>
  <w:style w:type="character" w:styleId="Emphasis">
    <w:name w:val="Emphasis"/>
    <w:basedOn w:val="DefaultParagraphFont"/>
    <w:uiPriority w:val="20"/>
    <w:qFormat/>
    <w:rsid w:val="00BC3B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3080">
      <w:bodyDiv w:val="1"/>
      <w:marLeft w:val="0"/>
      <w:marRight w:val="0"/>
      <w:marTop w:val="0"/>
      <w:marBottom w:val="0"/>
      <w:divBdr>
        <w:top w:val="none" w:sz="0" w:space="0" w:color="auto"/>
        <w:left w:val="none" w:sz="0" w:space="0" w:color="auto"/>
        <w:bottom w:val="none" w:sz="0" w:space="0" w:color="auto"/>
        <w:right w:val="none" w:sz="0" w:space="0" w:color="auto"/>
      </w:divBdr>
    </w:div>
    <w:div w:id="58751868">
      <w:bodyDiv w:val="1"/>
      <w:marLeft w:val="0"/>
      <w:marRight w:val="0"/>
      <w:marTop w:val="0"/>
      <w:marBottom w:val="0"/>
      <w:divBdr>
        <w:top w:val="none" w:sz="0" w:space="0" w:color="auto"/>
        <w:left w:val="none" w:sz="0" w:space="0" w:color="auto"/>
        <w:bottom w:val="none" w:sz="0" w:space="0" w:color="auto"/>
        <w:right w:val="none" w:sz="0" w:space="0" w:color="auto"/>
      </w:divBdr>
    </w:div>
    <w:div w:id="97483219">
      <w:bodyDiv w:val="1"/>
      <w:marLeft w:val="0"/>
      <w:marRight w:val="0"/>
      <w:marTop w:val="0"/>
      <w:marBottom w:val="0"/>
      <w:divBdr>
        <w:top w:val="none" w:sz="0" w:space="0" w:color="auto"/>
        <w:left w:val="none" w:sz="0" w:space="0" w:color="auto"/>
        <w:bottom w:val="none" w:sz="0" w:space="0" w:color="auto"/>
        <w:right w:val="none" w:sz="0" w:space="0" w:color="auto"/>
      </w:divBdr>
      <w:divsChild>
        <w:div w:id="690306132">
          <w:marLeft w:val="1166"/>
          <w:marRight w:val="0"/>
          <w:marTop w:val="96"/>
          <w:marBottom w:val="0"/>
          <w:divBdr>
            <w:top w:val="none" w:sz="0" w:space="0" w:color="auto"/>
            <w:left w:val="none" w:sz="0" w:space="0" w:color="auto"/>
            <w:bottom w:val="none" w:sz="0" w:space="0" w:color="auto"/>
            <w:right w:val="none" w:sz="0" w:space="0" w:color="auto"/>
          </w:divBdr>
        </w:div>
        <w:div w:id="1055203026">
          <w:marLeft w:val="547"/>
          <w:marRight w:val="0"/>
          <w:marTop w:val="115"/>
          <w:marBottom w:val="0"/>
          <w:divBdr>
            <w:top w:val="none" w:sz="0" w:space="0" w:color="auto"/>
            <w:left w:val="none" w:sz="0" w:space="0" w:color="auto"/>
            <w:bottom w:val="none" w:sz="0" w:space="0" w:color="auto"/>
            <w:right w:val="none" w:sz="0" w:space="0" w:color="auto"/>
          </w:divBdr>
        </w:div>
        <w:div w:id="1206597580">
          <w:marLeft w:val="1166"/>
          <w:marRight w:val="0"/>
          <w:marTop w:val="96"/>
          <w:marBottom w:val="0"/>
          <w:divBdr>
            <w:top w:val="none" w:sz="0" w:space="0" w:color="auto"/>
            <w:left w:val="none" w:sz="0" w:space="0" w:color="auto"/>
            <w:bottom w:val="none" w:sz="0" w:space="0" w:color="auto"/>
            <w:right w:val="none" w:sz="0" w:space="0" w:color="auto"/>
          </w:divBdr>
        </w:div>
        <w:div w:id="1872451586">
          <w:marLeft w:val="1166"/>
          <w:marRight w:val="0"/>
          <w:marTop w:val="96"/>
          <w:marBottom w:val="0"/>
          <w:divBdr>
            <w:top w:val="none" w:sz="0" w:space="0" w:color="auto"/>
            <w:left w:val="none" w:sz="0" w:space="0" w:color="auto"/>
            <w:bottom w:val="none" w:sz="0" w:space="0" w:color="auto"/>
            <w:right w:val="none" w:sz="0" w:space="0" w:color="auto"/>
          </w:divBdr>
        </w:div>
        <w:div w:id="1944335335">
          <w:marLeft w:val="1166"/>
          <w:marRight w:val="0"/>
          <w:marTop w:val="96"/>
          <w:marBottom w:val="0"/>
          <w:divBdr>
            <w:top w:val="none" w:sz="0" w:space="0" w:color="auto"/>
            <w:left w:val="none" w:sz="0" w:space="0" w:color="auto"/>
            <w:bottom w:val="none" w:sz="0" w:space="0" w:color="auto"/>
            <w:right w:val="none" w:sz="0" w:space="0" w:color="auto"/>
          </w:divBdr>
        </w:div>
      </w:divsChild>
    </w:div>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18448629">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681204301">
      <w:bodyDiv w:val="1"/>
      <w:marLeft w:val="0"/>
      <w:marRight w:val="0"/>
      <w:marTop w:val="0"/>
      <w:marBottom w:val="0"/>
      <w:divBdr>
        <w:top w:val="none" w:sz="0" w:space="0" w:color="auto"/>
        <w:left w:val="none" w:sz="0" w:space="0" w:color="auto"/>
        <w:bottom w:val="none" w:sz="0" w:space="0" w:color="auto"/>
        <w:right w:val="none" w:sz="0" w:space="0" w:color="auto"/>
      </w:divBdr>
    </w:div>
    <w:div w:id="687952234">
      <w:bodyDiv w:val="1"/>
      <w:marLeft w:val="0"/>
      <w:marRight w:val="0"/>
      <w:marTop w:val="0"/>
      <w:marBottom w:val="0"/>
      <w:divBdr>
        <w:top w:val="none" w:sz="0" w:space="0" w:color="auto"/>
        <w:left w:val="none" w:sz="0" w:space="0" w:color="auto"/>
        <w:bottom w:val="none" w:sz="0" w:space="0" w:color="auto"/>
        <w:right w:val="none" w:sz="0" w:space="0" w:color="auto"/>
      </w:divBdr>
    </w:div>
    <w:div w:id="774373880">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842935296">
      <w:bodyDiv w:val="1"/>
      <w:marLeft w:val="0"/>
      <w:marRight w:val="0"/>
      <w:marTop w:val="0"/>
      <w:marBottom w:val="0"/>
      <w:divBdr>
        <w:top w:val="none" w:sz="0" w:space="0" w:color="auto"/>
        <w:left w:val="none" w:sz="0" w:space="0" w:color="auto"/>
        <w:bottom w:val="none" w:sz="0" w:space="0" w:color="auto"/>
        <w:right w:val="none" w:sz="0" w:space="0" w:color="auto"/>
      </w:divBdr>
    </w:div>
    <w:div w:id="859899410">
      <w:bodyDiv w:val="1"/>
      <w:marLeft w:val="0"/>
      <w:marRight w:val="0"/>
      <w:marTop w:val="0"/>
      <w:marBottom w:val="0"/>
      <w:divBdr>
        <w:top w:val="none" w:sz="0" w:space="0" w:color="auto"/>
        <w:left w:val="none" w:sz="0" w:space="0" w:color="auto"/>
        <w:bottom w:val="none" w:sz="0" w:space="0" w:color="auto"/>
        <w:right w:val="none" w:sz="0" w:space="0" w:color="auto"/>
      </w:divBdr>
      <w:divsChild>
        <w:div w:id="564417363">
          <w:marLeft w:val="547"/>
          <w:marRight w:val="0"/>
          <w:marTop w:val="115"/>
          <w:marBottom w:val="0"/>
          <w:divBdr>
            <w:top w:val="none" w:sz="0" w:space="0" w:color="auto"/>
            <w:left w:val="none" w:sz="0" w:space="0" w:color="auto"/>
            <w:bottom w:val="none" w:sz="0" w:space="0" w:color="auto"/>
            <w:right w:val="none" w:sz="0" w:space="0" w:color="auto"/>
          </w:divBdr>
        </w:div>
      </w:divsChild>
    </w:div>
    <w:div w:id="914120367">
      <w:bodyDiv w:val="1"/>
      <w:marLeft w:val="0"/>
      <w:marRight w:val="0"/>
      <w:marTop w:val="0"/>
      <w:marBottom w:val="0"/>
      <w:divBdr>
        <w:top w:val="none" w:sz="0" w:space="0" w:color="auto"/>
        <w:left w:val="none" w:sz="0" w:space="0" w:color="auto"/>
        <w:bottom w:val="none" w:sz="0" w:space="0" w:color="auto"/>
        <w:right w:val="none" w:sz="0" w:space="0" w:color="auto"/>
      </w:divBdr>
      <w:divsChild>
        <w:div w:id="265963096">
          <w:marLeft w:val="0"/>
          <w:marRight w:val="0"/>
          <w:marTop w:val="0"/>
          <w:marBottom w:val="0"/>
          <w:divBdr>
            <w:top w:val="none" w:sz="0" w:space="0" w:color="auto"/>
            <w:left w:val="none" w:sz="0" w:space="0" w:color="auto"/>
            <w:bottom w:val="none" w:sz="0" w:space="0" w:color="auto"/>
            <w:right w:val="none" w:sz="0" w:space="0" w:color="auto"/>
          </w:divBdr>
          <w:divsChild>
            <w:div w:id="9460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999774386">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37966413">
      <w:bodyDiv w:val="1"/>
      <w:marLeft w:val="0"/>
      <w:marRight w:val="0"/>
      <w:marTop w:val="0"/>
      <w:marBottom w:val="0"/>
      <w:divBdr>
        <w:top w:val="none" w:sz="0" w:space="0" w:color="auto"/>
        <w:left w:val="none" w:sz="0" w:space="0" w:color="auto"/>
        <w:bottom w:val="none" w:sz="0" w:space="0" w:color="auto"/>
        <w:right w:val="none" w:sz="0" w:space="0" w:color="auto"/>
      </w:divBdr>
      <w:divsChild>
        <w:div w:id="572081789">
          <w:marLeft w:val="0"/>
          <w:marRight w:val="0"/>
          <w:marTop w:val="0"/>
          <w:marBottom w:val="0"/>
          <w:divBdr>
            <w:top w:val="none" w:sz="0" w:space="0" w:color="auto"/>
            <w:left w:val="none" w:sz="0" w:space="0" w:color="auto"/>
            <w:bottom w:val="none" w:sz="0" w:space="0" w:color="auto"/>
            <w:right w:val="none" w:sz="0" w:space="0" w:color="auto"/>
          </w:divBdr>
          <w:divsChild>
            <w:div w:id="113475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04632634">
      <w:bodyDiv w:val="1"/>
      <w:marLeft w:val="0"/>
      <w:marRight w:val="0"/>
      <w:marTop w:val="0"/>
      <w:marBottom w:val="0"/>
      <w:divBdr>
        <w:top w:val="none" w:sz="0" w:space="0" w:color="auto"/>
        <w:left w:val="none" w:sz="0" w:space="0" w:color="auto"/>
        <w:bottom w:val="none" w:sz="0" w:space="0" w:color="auto"/>
        <w:right w:val="none" w:sz="0" w:space="0" w:color="auto"/>
      </w:divBdr>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268587237">
      <w:bodyDiv w:val="1"/>
      <w:marLeft w:val="0"/>
      <w:marRight w:val="0"/>
      <w:marTop w:val="0"/>
      <w:marBottom w:val="0"/>
      <w:divBdr>
        <w:top w:val="none" w:sz="0" w:space="0" w:color="auto"/>
        <w:left w:val="none" w:sz="0" w:space="0" w:color="auto"/>
        <w:bottom w:val="none" w:sz="0" w:space="0" w:color="auto"/>
        <w:right w:val="none" w:sz="0" w:space="0" w:color="auto"/>
      </w:divBdr>
    </w:div>
    <w:div w:id="1345863814">
      <w:bodyDiv w:val="1"/>
      <w:marLeft w:val="0"/>
      <w:marRight w:val="0"/>
      <w:marTop w:val="0"/>
      <w:marBottom w:val="0"/>
      <w:divBdr>
        <w:top w:val="none" w:sz="0" w:space="0" w:color="auto"/>
        <w:left w:val="none" w:sz="0" w:space="0" w:color="auto"/>
        <w:bottom w:val="none" w:sz="0" w:space="0" w:color="auto"/>
        <w:right w:val="none" w:sz="0" w:space="0" w:color="auto"/>
      </w:divBdr>
      <w:divsChild>
        <w:div w:id="1308239326">
          <w:marLeft w:val="634"/>
          <w:marRight w:val="0"/>
          <w:marTop w:val="0"/>
          <w:marBottom w:val="60"/>
          <w:divBdr>
            <w:top w:val="none" w:sz="0" w:space="0" w:color="auto"/>
            <w:left w:val="none" w:sz="0" w:space="0" w:color="auto"/>
            <w:bottom w:val="none" w:sz="0" w:space="0" w:color="auto"/>
            <w:right w:val="none" w:sz="0" w:space="0" w:color="auto"/>
          </w:divBdr>
        </w:div>
        <w:div w:id="1971980163">
          <w:marLeft w:val="634"/>
          <w:marRight w:val="0"/>
          <w:marTop w:val="0"/>
          <w:marBottom w:val="60"/>
          <w:divBdr>
            <w:top w:val="none" w:sz="0" w:space="0" w:color="auto"/>
            <w:left w:val="none" w:sz="0" w:space="0" w:color="auto"/>
            <w:bottom w:val="none" w:sz="0" w:space="0" w:color="auto"/>
            <w:right w:val="none" w:sz="0" w:space="0" w:color="auto"/>
          </w:divBdr>
        </w:div>
        <w:div w:id="2001956980">
          <w:marLeft w:val="634"/>
          <w:marRight w:val="0"/>
          <w:marTop w:val="0"/>
          <w:marBottom w:val="60"/>
          <w:divBdr>
            <w:top w:val="none" w:sz="0" w:space="0" w:color="auto"/>
            <w:left w:val="none" w:sz="0" w:space="0" w:color="auto"/>
            <w:bottom w:val="none" w:sz="0" w:space="0" w:color="auto"/>
            <w:right w:val="none" w:sz="0" w:space="0" w:color="auto"/>
          </w:divBdr>
        </w:div>
      </w:divsChild>
    </w:div>
    <w:div w:id="1368022322">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0180380">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453742036">
      <w:bodyDiv w:val="1"/>
      <w:marLeft w:val="0"/>
      <w:marRight w:val="0"/>
      <w:marTop w:val="0"/>
      <w:marBottom w:val="0"/>
      <w:divBdr>
        <w:top w:val="none" w:sz="0" w:space="0" w:color="auto"/>
        <w:left w:val="none" w:sz="0" w:space="0" w:color="auto"/>
        <w:bottom w:val="none" w:sz="0" w:space="0" w:color="auto"/>
        <w:right w:val="none" w:sz="0" w:space="0" w:color="auto"/>
      </w:divBdr>
    </w:div>
    <w:div w:id="1493374362">
      <w:bodyDiv w:val="1"/>
      <w:marLeft w:val="0"/>
      <w:marRight w:val="0"/>
      <w:marTop w:val="0"/>
      <w:marBottom w:val="0"/>
      <w:divBdr>
        <w:top w:val="none" w:sz="0" w:space="0" w:color="auto"/>
        <w:left w:val="none" w:sz="0" w:space="0" w:color="auto"/>
        <w:bottom w:val="none" w:sz="0" w:space="0" w:color="auto"/>
        <w:right w:val="none" w:sz="0" w:space="0" w:color="auto"/>
      </w:divBdr>
    </w:div>
    <w:div w:id="1517814644">
      <w:bodyDiv w:val="1"/>
      <w:marLeft w:val="0"/>
      <w:marRight w:val="0"/>
      <w:marTop w:val="0"/>
      <w:marBottom w:val="0"/>
      <w:divBdr>
        <w:top w:val="none" w:sz="0" w:space="0" w:color="auto"/>
        <w:left w:val="none" w:sz="0" w:space="0" w:color="auto"/>
        <w:bottom w:val="none" w:sz="0" w:space="0" w:color="auto"/>
        <w:right w:val="none" w:sz="0" w:space="0" w:color="auto"/>
      </w:divBdr>
    </w:div>
    <w:div w:id="1592348785">
      <w:bodyDiv w:val="1"/>
      <w:marLeft w:val="0"/>
      <w:marRight w:val="0"/>
      <w:marTop w:val="0"/>
      <w:marBottom w:val="0"/>
      <w:divBdr>
        <w:top w:val="none" w:sz="0" w:space="0" w:color="auto"/>
        <w:left w:val="none" w:sz="0" w:space="0" w:color="auto"/>
        <w:bottom w:val="none" w:sz="0" w:space="0" w:color="auto"/>
        <w:right w:val="none" w:sz="0" w:space="0" w:color="auto"/>
      </w:divBdr>
      <w:divsChild>
        <w:div w:id="8260672">
          <w:marLeft w:val="1800"/>
          <w:marRight w:val="0"/>
          <w:marTop w:val="58"/>
          <w:marBottom w:val="0"/>
          <w:divBdr>
            <w:top w:val="none" w:sz="0" w:space="0" w:color="auto"/>
            <w:left w:val="none" w:sz="0" w:space="0" w:color="auto"/>
            <w:bottom w:val="none" w:sz="0" w:space="0" w:color="auto"/>
            <w:right w:val="none" w:sz="0" w:space="0" w:color="auto"/>
          </w:divBdr>
        </w:div>
        <w:div w:id="61604180">
          <w:marLeft w:val="1166"/>
          <w:marRight w:val="0"/>
          <w:marTop w:val="77"/>
          <w:marBottom w:val="0"/>
          <w:divBdr>
            <w:top w:val="none" w:sz="0" w:space="0" w:color="auto"/>
            <w:left w:val="none" w:sz="0" w:space="0" w:color="auto"/>
            <w:bottom w:val="none" w:sz="0" w:space="0" w:color="auto"/>
            <w:right w:val="none" w:sz="0" w:space="0" w:color="auto"/>
          </w:divBdr>
        </w:div>
        <w:div w:id="122696202">
          <w:marLeft w:val="1800"/>
          <w:marRight w:val="0"/>
          <w:marTop w:val="58"/>
          <w:marBottom w:val="0"/>
          <w:divBdr>
            <w:top w:val="none" w:sz="0" w:space="0" w:color="auto"/>
            <w:left w:val="none" w:sz="0" w:space="0" w:color="auto"/>
            <w:bottom w:val="none" w:sz="0" w:space="0" w:color="auto"/>
            <w:right w:val="none" w:sz="0" w:space="0" w:color="auto"/>
          </w:divBdr>
        </w:div>
        <w:div w:id="246041683">
          <w:marLeft w:val="1800"/>
          <w:marRight w:val="0"/>
          <w:marTop w:val="67"/>
          <w:marBottom w:val="0"/>
          <w:divBdr>
            <w:top w:val="none" w:sz="0" w:space="0" w:color="auto"/>
            <w:left w:val="none" w:sz="0" w:space="0" w:color="auto"/>
            <w:bottom w:val="none" w:sz="0" w:space="0" w:color="auto"/>
            <w:right w:val="none" w:sz="0" w:space="0" w:color="auto"/>
          </w:divBdr>
        </w:div>
        <w:div w:id="377095689">
          <w:marLeft w:val="1166"/>
          <w:marRight w:val="0"/>
          <w:marTop w:val="77"/>
          <w:marBottom w:val="0"/>
          <w:divBdr>
            <w:top w:val="none" w:sz="0" w:space="0" w:color="auto"/>
            <w:left w:val="none" w:sz="0" w:space="0" w:color="auto"/>
            <w:bottom w:val="none" w:sz="0" w:space="0" w:color="auto"/>
            <w:right w:val="none" w:sz="0" w:space="0" w:color="auto"/>
          </w:divBdr>
        </w:div>
        <w:div w:id="475873986">
          <w:marLeft w:val="1166"/>
          <w:marRight w:val="0"/>
          <w:marTop w:val="77"/>
          <w:marBottom w:val="0"/>
          <w:divBdr>
            <w:top w:val="none" w:sz="0" w:space="0" w:color="auto"/>
            <w:left w:val="none" w:sz="0" w:space="0" w:color="auto"/>
            <w:bottom w:val="none" w:sz="0" w:space="0" w:color="auto"/>
            <w:right w:val="none" w:sz="0" w:space="0" w:color="auto"/>
          </w:divBdr>
        </w:div>
        <w:div w:id="832797647">
          <w:marLeft w:val="1166"/>
          <w:marRight w:val="0"/>
          <w:marTop w:val="77"/>
          <w:marBottom w:val="0"/>
          <w:divBdr>
            <w:top w:val="none" w:sz="0" w:space="0" w:color="auto"/>
            <w:left w:val="none" w:sz="0" w:space="0" w:color="auto"/>
            <w:bottom w:val="none" w:sz="0" w:space="0" w:color="auto"/>
            <w:right w:val="none" w:sz="0" w:space="0" w:color="auto"/>
          </w:divBdr>
        </w:div>
        <w:div w:id="845680494">
          <w:marLeft w:val="1800"/>
          <w:marRight w:val="0"/>
          <w:marTop w:val="58"/>
          <w:marBottom w:val="0"/>
          <w:divBdr>
            <w:top w:val="none" w:sz="0" w:space="0" w:color="auto"/>
            <w:left w:val="none" w:sz="0" w:space="0" w:color="auto"/>
            <w:bottom w:val="none" w:sz="0" w:space="0" w:color="auto"/>
            <w:right w:val="none" w:sz="0" w:space="0" w:color="auto"/>
          </w:divBdr>
        </w:div>
        <w:div w:id="1061516093">
          <w:marLeft w:val="1166"/>
          <w:marRight w:val="0"/>
          <w:marTop w:val="77"/>
          <w:marBottom w:val="0"/>
          <w:divBdr>
            <w:top w:val="none" w:sz="0" w:space="0" w:color="auto"/>
            <w:left w:val="none" w:sz="0" w:space="0" w:color="auto"/>
            <w:bottom w:val="none" w:sz="0" w:space="0" w:color="auto"/>
            <w:right w:val="none" w:sz="0" w:space="0" w:color="auto"/>
          </w:divBdr>
        </w:div>
        <w:div w:id="1138182635">
          <w:marLeft w:val="1166"/>
          <w:marRight w:val="0"/>
          <w:marTop w:val="77"/>
          <w:marBottom w:val="0"/>
          <w:divBdr>
            <w:top w:val="none" w:sz="0" w:space="0" w:color="auto"/>
            <w:left w:val="none" w:sz="0" w:space="0" w:color="auto"/>
            <w:bottom w:val="none" w:sz="0" w:space="0" w:color="auto"/>
            <w:right w:val="none" w:sz="0" w:space="0" w:color="auto"/>
          </w:divBdr>
        </w:div>
        <w:div w:id="1479423627">
          <w:marLeft w:val="1166"/>
          <w:marRight w:val="0"/>
          <w:marTop w:val="77"/>
          <w:marBottom w:val="0"/>
          <w:divBdr>
            <w:top w:val="none" w:sz="0" w:space="0" w:color="auto"/>
            <w:left w:val="none" w:sz="0" w:space="0" w:color="auto"/>
            <w:bottom w:val="none" w:sz="0" w:space="0" w:color="auto"/>
            <w:right w:val="none" w:sz="0" w:space="0" w:color="auto"/>
          </w:divBdr>
        </w:div>
      </w:divsChild>
    </w:div>
    <w:div w:id="1616789752">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628273358">
      <w:bodyDiv w:val="1"/>
      <w:marLeft w:val="0"/>
      <w:marRight w:val="0"/>
      <w:marTop w:val="0"/>
      <w:marBottom w:val="0"/>
      <w:divBdr>
        <w:top w:val="none" w:sz="0" w:space="0" w:color="auto"/>
        <w:left w:val="none" w:sz="0" w:space="0" w:color="auto"/>
        <w:bottom w:val="none" w:sz="0" w:space="0" w:color="auto"/>
        <w:right w:val="none" w:sz="0" w:space="0" w:color="auto"/>
      </w:divBdr>
    </w:div>
    <w:div w:id="1638291761">
      <w:bodyDiv w:val="1"/>
      <w:marLeft w:val="0"/>
      <w:marRight w:val="0"/>
      <w:marTop w:val="0"/>
      <w:marBottom w:val="0"/>
      <w:divBdr>
        <w:top w:val="none" w:sz="0" w:space="0" w:color="auto"/>
        <w:left w:val="none" w:sz="0" w:space="0" w:color="auto"/>
        <w:bottom w:val="none" w:sz="0" w:space="0" w:color="auto"/>
        <w:right w:val="none" w:sz="0" w:space="0" w:color="auto"/>
      </w:divBdr>
    </w:div>
    <w:div w:id="1670592391">
      <w:bodyDiv w:val="1"/>
      <w:marLeft w:val="0"/>
      <w:marRight w:val="0"/>
      <w:marTop w:val="0"/>
      <w:marBottom w:val="0"/>
      <w:divBdr>
        <w:top w:val="none" w:sz="0" w:space="0" w:color="auto"/>
        <w:left w:val="none" w:sz="0" w:space="0" w:color="auto"/>
        <w:bottom w:val="none" w:sz="0" w:space="0" w:color="auto"/>
        <w:right w:val="none" w:sz="0" w:space="0" w:color="auto"/>
      </w:divBdr>
      <w:divsChild>
        <w:div w:id="2036075787">
          <w:marLeft w:val="634"/>
          <w:marRight w:val="0"/>
          <w:marTop w:val="0"/>
          <w:marBottom w:val="60"/>
          <w:divBdr>
            <w:top w:val="none" w:sz="0" w:space="0" w:color="auto"/>
            <w:left w:val="none" w:sz="0" w:space="0" w:color="auto"/>
            <w:bottom w:val="none" w:sz="0" w:space="0" w:color="auto"/>
            <w:right w:val="none" w:sz="0" w:space="0" w:color="auto"/>
          </w:divBdr>
        </w:div>
      </w:divsChild>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79609681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12794720">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18660962">
      <w:bodyDiv w:val="1"/>
      <w:marLeft w:val="0"/>
      <w:marRight w:val="0"/>
      <w:marTop w:val="0"/>
      <w:marBottom w:val="0"/>
      <w:divBdr>
        <w:top w:val="none" w:sz="0" w:space="0" w:color="auto"/>
        <w:left w:val="none" w:sz="0" w:space="0" w:color="auto"/>
        <w:bottom w:val="none" w:sz="0" w:space="0" w:color="auto"/>
        <w:right w:val="none" w:sz="0" w:space="0" w:color="auto"/>
      </w:divBdr>
      <w:divsChild>
        <w:div w:id="1178077624">
          <w:marLeft w:val="634"/>
          <w:marRight w:val="0"/>
          <w:marTop w:val="0"/>
          <w:marBottom w:val="60"/>
          <w:divBdr>
            <w:top w:val="none" w:sz="0" w:space="0" w:color="auto"/>
            <w:left w:val="none" w:sz="0" w:space="0" w:color="auto"/>
            <w:bottom w:val="none" w:sz="0" w:space="0" w:color="auto"/>
            <w:right w:val="none" w:sz="0" w:space="0" w:color="auto"/>
          </w:divBdr>
        </w:div>
        <w:div w:id="1427068667">
          <w:marLeft w:val="634"/>
          <w:marRight w:val="0"/>
          <w:marTop w:val="0"/>
          <w:marBottom w:val="60"/>
          <w:divBdr>
            <w:top w:val="none" w:sz="0" w:space="0" w:color="auto"/>
            <w:left w:val="none" w:sz="0" w:space="0" w:color="auto"/>
            <w:bottom w:val="none" w:sz="0" w:space="0" w:color="auto"/>
            <w:right w:val="none" w:sz="0" w:space="0" w:color="auto"/>
          </w:divBdr>
        </w:div>
      </w:divsChild>
    </w:div>
    <w:div w:id="1939219333">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10211009">
      <w:bodyDiv w:val="1"/>
      <w:marLeft w:val="0"/>
      <w:marRight w:val="0"/>
      <w:marTop w:val="0"/>
      <w:marBottom w:val="0"/>
      <w:divBdr>
        <w:top w:val="none" w:sz="0" w:space="0" w:color="auto"/>
        <w:left w:val="none" w:sz="0" w:space="0" w:color="auto"/>
        <w:bottom w:val="none" w:sz="0" w:space="0" w:color="auto"/>
        <w:right w:val="none" w:sz="0" w:space="0" w:color="auto"/>
      </w:divBdr>
    </w:div>
    <w:div w:id="205168109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3551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96_Budapest_2022_06/INBOX/DRAFTS/SP-220709_rev8%20R19%20planning.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46A2829BEA54D43BEAC43148E8583B7" ma:contentTypeVersion="27" ma:contentTypeDescription="Create a new document." ma:contentTypeScope="" ma:versionID="54272dff902697f81f0bfad70f9fc42a">
  <xsd:schema xmlns:xsd="http://www.w3.org/2001/XMLSchema" xmlns:xs="http://www.w3.org/2001/XMLSchema" xmlns:p="http://schemas.microsoft.com/office/2006/metadata/properties" xmlns:ns2="71c5aaf6-e6ce-465b-b873-5148d2a4c105" xmlns:ns3="3b34c8f0-1ef5-4d1e-bb66-517ce7fe7356" xmlns:ns4="ba652e88-3b66-4f98-9c89-12673ee34851" targetNamespace="http://schemas.microsoft.com/office/2006/metadata/properties" ma:root="true" ma:fieldsID="9bd8ca840b58b80b87a5ce4983735269" ns2:_="" ns3:_="" ns4:_="">
    <xsd:import namespace="71c5aaf6-e6ce-465b-b873-5148d2a4c105"/>
    <xsd:import namespace="3b34c8f0-1ef5-4d1e-bb66-517ce7fe7356"/>
    <xsd:import namespace="ba652e88-3b66-4f98-9c89-12673ee34851"/>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ma:requiredMultiChoice="true">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652e88-3b66-4f98-9c89-12673ee34851"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ssociated_x0020_Task xmlns="3b34c8f0-1ef5-4d1e-bb66-517ce7fe7356">
      <Value>E2E Arch and Prot</Value>
    </Associated_x0020_Task>
    <_dlc_DocId xmlns="71c5aaf6-e6ce-465b-b873-5148d2a4c105">5AIRPNAIUNRU-1105102719-235</_dlc_DocId>
    <HideFromDelve xmlns="71c5aaf6-e6ce-465b-b873-5148d2a4c105">false</HideFromDelve>
    <_dlc_DocIdUrl xmlns="71c5aaf6-e6ce-465b-b873-5148d2a4c105">
      <Url>https://nokia.sharepoint.com/sites/c5g/_layouts/15/DocIdRedir.aspx?ID=5AIRPNAIUNRU-1105102719-235</Url>
      <Description>5AIRPNAIUNRU-1105102719-235</Description>
    </_dlc_DocIdUrl>
    <Information xmlns="3b34c8f0-1ef5-4d1e-bb66-517ce7fe7356">Proposals for Release contents planning for Rel-19 (and beyond)</Information>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1F5E42-7D2B-4E2B-83F3-49C6FB08F06B}">
  <ds:schemaRefs>
    <ds:schemaRef ds:uri="http://schemas.microsoft.com/sharepoint/events"/>
  </ds:schemaRefs>
</ds:datastoreItem>
</file>

<file path=customXml/itemProps2.xml><?xml version="1.0" encoding="utf-8"?>
<ds:datastoreItem xmlns:ds="http://schemas.openxmlformats.org/officeDocument/2006/customXml" ds:itemID="{814C2B8F-31E7-4CC6-9126-732A08028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a652e88-3b66-4f98-9c89-12673ee34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1BE9A-CB7C-4887-9B0B-E70B48FA13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E2FC5B2-C372-4F7B-B13A-FF9AC1682699}">
  <ds:schemaRefs>
    <ds:schemaRef ds:uri="Microsoft.SharePoint.Taxonomy.ContentTypeSync"/>
  </ds:schemaRefs>
</ds:datastoreItem>
</file>

<file path=customXml/itemProps5.xml><?xml version="1.0" encoding="utf-8"?>
<ds:datastoreItem xmlns:ds="http://schemas.openxmlformats.org/officeDocument/2006/customXml" ds:itemID="{2C2FB6EB-BF06-400B-8FA6-54B7DD725A23}">
  <ds:schemaRefs>
    <ds:schemaRef ds:uri="http://schemas.microsoft.com/office/2006/metadata/longProperties"/>
  </ds:schemaRefs>
</ds:datastoreItem>
</file>

<file path=customXml/itemProps6.xml><?xml version="1.0" encoding="utf-8"?>
<ds:datastoreItem xmlns:ds="http://schemas.openxmlformats.org/officeDocument/2006/customXml" ds:itemID="{9CA87D6E-0186-463F-A7E2-619EB494F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Pages>
  <Words>1182</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Proposals for Release contents planning for Rel-19 (and beyond)</vt:lpstr>
    </vt:vector>
  </TitlesOfParts>
  <Company>ETSI Secretariat</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Proposals for Release contents planning for Rel-19 (and beyond)</dc:title>
  <dc:subject/>
  <dc:creator>Jumoke</dc:creator>
  <cp:keywords/>
  <dc:description/>
  <cp:lastModifiedBy>Nokia</cp:lastModifiedBy>
  <cp:revision>4</cp:revision>
  <dcterms:created xsi:type="dcterms:W3CDTF">2022-09-07T15:22:00Z</dcterms:created>
  <dcterms:modified xsi:type="dcterms:W3CDTF">2022-09-07T17:12:00Z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y fmtid="{D5CDD505-2E9C-101B-9397-08002B2CF9AE}" pid="9" name="ContentTypeId">
    <vt:lpwstr>0x010100946A2829BEA54D43BEAC43148E8583B7</vt:lpwstr>
  </property>
  <property fmtid="{D5CDD505-2E9C-101B-9397-08002B2CF9AE}" pid="10" name="_dlc_DocId">
    <vt:lpwstr>5AIRPNAIUNRU-931754773-2148</vt:lpwstr>
  </property>
  <property fmtid="{D5CDD505-2E9C-101B-9397-08002B2CF9AE}" pid="11" name="_dlc_DocIdItemGuid">
    <vt:lpwstr>00e19eee-d2b4-435f-b8dc-800e147212e1</vt:lpwstr>
  </property>
  <property fmtid="{D5CDD505-2E9C-101B-9397-08002B2CF9AE}" pid="12" name="_dlc_DocIdUrl">
    <vt:lpwstr>https://nokia.sharepoint.com/sites/c5g/security/_layouts/15/DocIdRedir.aspx?ID=5AIRPNAIUNRU-931754773-2148, 5AIRPNAIUNRU-931754773-2148</vt:lpwstr>
  </property>
  <property fmtid="{D5CDD505-2E9C-101B-9397-08002B2CF9AE}" pid="13" name="Information">
    <vt:lpwstr/>
  </property>
  <property fmtid="{D5CDD505-2E9C-101B-9397-08002B2CF9AE}" pid="14" name="HideFromDelve">
    <vt:lpwstr>0</vt:lpwstr>
  </property>
  <property fmtid="{D5CDD505-2E9C-101B-9397-08002B2CF9AE}" pid="15" name="Associated Task">
    <vt:lpwstr/>
  </property>
</Properties>
</file>