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5CB48EA6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MtgSeq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EB09B7" w:rsidRPr="000147EF">
        <w:rPr>
          <w:b/>
          <w:noProof/>
          <w:sz w:val="24"/>
        </w:rPr>
        <w:t xml:space="preserve"> </w:t>
      </w:r>
      <w:r w:rsidR="002C7F4B" w:rsidRPr="000147EF">
        <w:rPr>
          <w:b/>
          <w:noProof/>
          <w:sz w:val="24"/>
        </w:rPr>
        <w:t>1</w:t>
      </w:r>
      <w:r w:rsidR="00722C12" w:rsidRPr="000147EF">
        <w:rPr>
          <w:b/>
          <w:noProof/>
          <w:sz w:val="24"/>
        </w:rPr>
        <w:t>5</w:t>
      </w:r>
      <w:r w:rsidR="00663C8B">
        <w:rPr>
          <w:b/>
          <w:noProof/>
          <w:sz w:val="24"/>
        </w:rPr>
        <w:t>2</w:t>
      </w:r>
      <w:r w:rsidR="002C7F4B" w:rsidRPr="000147EF">
        <w:rPr>
          <w:b/>
          <w:noProof/>
          <w:sz w:val="24"/>
        </w:rPr>
        <w:t>E</w:t>
      </w:r>
      <w:r w:rsidR="00E157AD" w:rsidRPr="000147EF">
        <w:rPr>
          <w:b/>
          <w:noProof/>
          <w:sz w:val="24"/>
        </w:rPr>
        <w:fldChar w:fldCharType="end"/>
      </w:r>
      <w:r w:rsidR="002C7F4B" w:rsidRPr="000147EF"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(e-meeting)</w:t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087F3C" w:rsidRPr="00087F3C">
        <w:rPr>
          <w:b/>
          <w:i/>
          <w:noProof/>
          <w:sz w:val="28"/>
        </w:rPr>
        <w:t>S2-2207690</w:t>
      </w:r>
    </w:p>
    <w:p w14:paraId="7CB45193" w14:textId="1E6BDA08" w:rsidR="001E41F3" w:rsidRPr="000147EF" w:rsidRDefault="00292D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proofErr w:type="spellStart"/>
      <w:r w:rsidR="00700818" w:rsidRPr="000147EF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21319C">
        <w:rPr>
          <w:b/>
          <w:sz w:val="24"/>
          <w:lang w:val="en-US"/>
        </w:rPr>
        <w:t>Aug</w:t>
      </w:r>
      <w:r w:rsidR="00722C12" w:rsidRPr="000147EF">
        <w:rPr>
          <w:b/>
          <w:sz w:val="24"/>
          <w:lang w:val="en-US"/>
        </w:rPr>
        <w:t xml:space="preserve"> 1</w:t>
      </w:r>
      <w:r w:rsidR="0021319C">
        <w:rPr>
          <w:b/>
          <w:sz w:val="24"/>
          <w:lang w:val="en-US"/>
        </w:rPr>
        <w:t>7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A52CA" w:rsidRPr="000147EF">
        <w:rPr>
          <w:b/>
          <w:sz w:val="24"/>
          <w:lang w:val="en-US"/>
        </w:rPr>
        <w:t>2</w:t>
      </w:r>
      <w:r w:rsidR="0021319C">
        <w:rPr>
          <w:b/>
          <w:sz w:val="24"/>
          <w:lang w:val="en-US"/>
        </w:rPr>
        <w:t>6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 of</w:t>
      </w:r>
      <w:r w:rsidR="00087F3C">
        <w:rPr>
          <w:b/>
          <w:noProof/>
          <w:color w:val="3333FF"/>
        </w:rPr>
        <w:t xml:space="preserve"> </w:t>
      </w:r>
      <w:r w:rsidR="00087F3C" w:rsidRPr="00087F3C">
        <w:rPr>
          <w:b/>
          <w:noProof/>
          <w:color w:val="3333FF"/>
        </w:rPr>
        <w:t>S2-2205808r08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7B572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596B87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233BC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C19B5">
              <w:rPr>
                <w:b/>
                <w:noProof/>
                <w:sz w:val="28"/>
              </w:rPr>
              <w:t>107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982DBD" w:rsidR="001E41F3" w:rsidRPr="000147EF" w:rsidRDefault="00087F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7BCE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247C0D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EBA70" w:rsidR="00F25D98" w:rsidRPr="000147EF" w:rsidRDefault="00991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CF55C" w:rsidR="001E41F3" w:rsidRPr="000147EF" w:rsidRDefault="00FF0CD4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CP </w:t>
            </w:r>
            <w:r w:rsidR="00DC19B5">
              <w:t xml:space="preserve">and </w:t>
            </w:r>
            <w:r>
              <w:t>UP-based security procedures for 5G ProSe UE-to-Network Relay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50429" w:rsidR="001E41F3" w:rsidRPr="000147EF" w:rsidRDefault="004758E3" w:rsidP="0004506A">
            <w:pPr>
              <w:pStyle w:val="CRCoverPage"/>
              <w:spacing w:after="0"/>
              <w:rPr>
                <w:noProof/>
              </w:rPr>
            </w:pPr>
            <w:r w:rsidRPr="004758E3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F746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076AE" w:rsidRPr="000147EF">
              <w:t>0</w:t>
            </w:r>
            <w:r w:rsidR="004200CB">
              <w:t>8</w:t>
            </w:r>
            <w:r w:rsidR="004B0410">
              <w:t>-</w:t>
            </w:r>
            <w:r w:rsidR="00087F3C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BCE835" w:rsidR="001E41F3" w:rsidRPr="008D7B6B" w:rsidRDefault="00823307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F1197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5498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4C888" w14:textId="70C1EEA8" w:rsidR="006F2887" w:rsidRDefault="003F50AF" w:rsidP="00B66771">
            <w:pPr>
              <w:pStyle w:val="BodyText"/>
              <w:spacing w:before="120" w:after="0"/>
              <w:rPr>
                <w:i/>
                <w:iCs/>
                <w:sz w:val="18"/>
                <w:szCs w:val="18"/>
              </w:rPr>
            </w:pPr>
            <w:r w:rsidRPr="003C6D3F">
              <w:rPr>
                <w:rFonts w:ascii="Arial" w:hAnsi="Arial" w:cs="Arial"/>
              </w:rPr>
              <w:t>#</w:t>
            </w:r>
            <w:r w:rsidR="00085646">
              <w:rPr>
                <w:rFonts w:ascii="Arial" w:hAnsi="Arial" w:cs="Arial"/>
              </w:rPr>
              <w:t>1</w:t>
            </w:r>
            <w:r w:rsidR="006F2887">
              <w:rPr>
                <w:rFonts w:ascii="Arial" w:hAnsi="Arial" w:cs="Arial"/>
              </w:rPr>
              <w:t xml:space="preserve"> </w:t>
            </w:r>
            <w:r w:rsidR="00EE0FEF" w:rsidRPr="00BA2A4B">
              <w:rPr>
                <w:rFonts w:ascii="Arial" w:hAnsi="Arial" w:cs="Arial"/>
              </w:rPr>
              <w:t>“</w:t>
            </w:r>
            <w:r w:rsidR="00EE0FEF" w:rsidRPr="003C6D3F">
              <w:rPr>
                <w:i/>
                <w:iCs/>
                <w:sz w:val="18"/>
                <w:szCs w:val="18"/>
              </w:rPr>
              <w:t xml:space="preserve">The 5G ProSe UE-to-Network Relay </w:t>
            </w:r>
            <w:r w:rsidR="00EE0FEF" w:rsidRPr="000D2467">
              <w:rPr>
                <w:b/>
                <w:bCs/>
                <w:i/>
                <w:iCs/>
                <w:sz w:val="18"/>
                <w:szCs w:val="18"/>
              </w:rPr>
              <w:t>shall only include</w:t>
            </w:r>
            <w:r w:rsidR="00EE0FEF" w:rsidRPr="00BE7A7E">
              <w:rPr>
                <w:i/>
                <w:iCs/>
                <w:sz w:val="18"/>
                <w:szCs w:val="18"/>
              </w:rPr>
              <w:t xml:space="preserve"> in discovery messages the RSCs with the Control Plane Security Indicator set, as specified in clause 5.1.4.1, when the requested slice(s) corresponds to Control Plane based security procedure is(are) accepted”</w:t>
            </w:r>
            <w:r w:rsidR="00EE0FEF" w:rsidRPr="009A4E80">
              <w:rPr>
                <w:i/>
                <w:iCs/>
                <w:sz w:val="18"/>
                <w:szCs w:val="18"/>
              </w:rPr>
              <w:t xml:space="preserve">, </w:t>
            </w:r>
          </w:p>
          <w:p w14:paraId="75ECDE54" w14:textId="18AAE2B8" w:rsidR="002F5A69" w:rsidRDefault="00E63337" w:rsidP="006F2887">
            <w:pPr>
              <w:pStyle w:val="BodyText"/>
              <w:spacing w:before="120" w:after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our view, t</w:t>
            </w:r>
            <w:r w:rsidR="00C15767">
              <w:rPr>
                <w:rFonts w:ascii="Arial" w:hAnsi="Arial" w:cs="Arial"/>
              </w:rPr>
              <w:t>he</w:t>
            </w:r>
            <w:r w:rsidR="00EE0FEF" w:rsidRPr="00BA2A4B">
              <w:rPr>
                <w:rFonts w:ascii="Arial" w:hAnsi="Arial" w:cs="Arial"/>
              </w:rPr>
              <w:t xml:space="preserve"> RSC(s) without Control Plane Security Indicator</w:t>
            </w:r>
            <w:r w:rsidR="005A4D75" w:rsidRPr="00BA2A4B">
              <w:rPr>
                <w:rFonts w:ascii="Arial" w:hAnsi="Arial" w:cs="Arial"/>
              </w:rPr>
              <w:t xml:space="preserve"> (CPSI)</w:t>
            </w:r>
            <w:r w:rsidR="00EE0FEF" w:rsidRPr="00BA2A4B">
              <w:rPr>
                <w:rFonts w:ascii="Arial" w:hAnsi="Arial" w:cs="Arial"/>
              </w:rPr>
              <w:t xml:space="preserve"> set </w:t>
            </w:r>
            <w:r w:rsidR="00C15767">
              <w:rPr>
                <w:rFonts w:ascii="Arial" w:hAnsi="Arial" w:cs="Arial"/>
              </w:rPr>
              <w:t>should not be</w:t>
            </w:r>
            <w:r w:rsidR="00EE0FEF" w:rsidRPr="00BA2A4B">
              <w:rPr>
                <w:rFonts w:ascii="Arial" w:hAnsi="Arial" w:cs="Arial"/>
              </w:rPr>
              <w:t xml:space="preserve"> ruled out, </w:t>
            </w:r>
            <w:r w:rsidR="00125D98" w:rsidRPr="007C5406">
              <w:rPr>
                <w:rFonts w:ascii="Arial" w:hAnsi="Arial" w:cs="Arial"/>
              </w:rPr>
              <w:t>otherwise</w:t>
            </w:r>
            <w:r w:rsidR="00101FBA" w:rsidRPr="007C5406">
              <w:rPr>
                <w:rFonts w:ascii="Arial" w:hAnsi="Arial" w:cs="Arial"/>
              </w:rPr>
              <w:t xml:space="preserve"> </w:t>
            </w:r>
            <w:r w:rsidR="008A7834" w:rsidRPr="007C5406">
              <w:rPr>
                <w:rFonts w:ascii="Arial" w:hAnsi="Arial" w:cs="Arial"/>
              </w:rPr>
              <w:t>Remote UE</w:t>
            </w:r>
            <w:r w:rsidR="00820654" w:rsidRPr="007C5406">
              <w:rPr>
                <w:rFonts w:ascii="Arial" w:hAnsi="Arial" w:cs="Arial"/>
              </w:rPr>
              <w:t>(s)</w:t>
            </w:r>
            <w:r w:rsidR="008A7834" w:rsidRPr="007C5406">
              <w:rPr>
                <w:rFonts w:ascii="Arial" w:hAnsi="Arial" w:cs="Arial"/>
              </w:rPr>
              <w:t xml:space="preserve"> </w:t>
            </w:r>
            <w:r w:rsidR="008D3DD1" w:rsidRPr="007C5406">
              <w:rPr>
                <w:rFonts w:ascii="Arial" w:hAnsi="Arial" w:cs="Arial"/>
              </w:rPr>
              <w:t>support</w:t>
            </w:r>
            <w:r w:rsidR="00AD5D45">
              <w:rPr>
                <w:rFonts w:ascii="Arial" w:hAnsi="Arial" w:cs="Arial"/>
              </w:rPr>
              <w:t>ing</w:t>
            </w:r>
            <w:r w:rsidR="00820654" w:rsidRPr="00BA2A4B">
              <w:rPr>
                <w:rFonts w:ascii="Arial" w:hAnsi="Arial" w:cs="Arial"/>
              </w:rPr>
              <w:t xml:space="preserve"> </w:t>
            </w:r>
            <w:r w:rsidR="007C14C1">
              <w:rPr>
                <w:rFonts w:ascii="Arial" w:hAnsi="Arial" w:cs="Arial"/>
              </w:rPr>
              <w:t xml:space="preserve">only </w:t>
            </w:r>
            <w:r w:rsidR="00820654" w:rsidRPr="00BA2A4B">
              <w:rPr>
                <w:rFonts w:ascii="Arial" w:hAnsi="Arial" w:cs="Arial"/>
              </w:rPr>
              <w:t>RSC</w:t>
            </w:r>
            <w:r w:rsidR="00AD5D45">
              <w:rPr>
                <w:rFonts w:ascii="Arial" w:hAnsi="Arial" w:cs="Arial"/>
              </w:rPr>
              <w:t>(s)</w:t>
            </w:r>
            <w:r w:rsidR="00820654" w:rsidRPr="00BA2A4B">
              <w:rPr>
                <w:rFonts w:ascii="Arial" w:hAnsi="Arial" w:cs="Arial"/>
              </w:rPr>
              <w:t xml:space="preserve"> without CPSI</w:t>
            </w:r>
            <w:r w:rsidR="00AD5D45">
              <w:rPr>
                <w:rFonts w:ascii="Arial" w:hAnsi="Arial" w:cs="Arial"/>
              </w:rPr>
              <w:t xml:space="preserve"> may not be able to discover a Relay</w:t>
            </w:r>
            <w:r w:rsidR="00C329A8">
              <w:rPr>
                <w:rFonts w:ascii="Arial" w:hAnsi="Arial" w:cs="Arial"/>
              </w:rPr>
              <w:t>.</w:t>
            </w:r>
          </w:p>
          <w:p w14:paraId="2A7BA1AA" w14:textId="0C89DBF1" w:rsidR="00125D98" w:rsidRDefault="0009509A" w:rsidP="00BA2A4B">
            <w:pPr>
              <w:pStyle w:val="BodyText"/>
              <w:spacing w:before="120" w:after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RSCs w/wo CPSI </w:t>
            </w:r>
            <w:r w:rsidR="00B461EA">
              <w:rPr>
                <w:rFonts w:ascii="Arial" w:hAnsi="Arial" w:cs="Arial"/>
              </w:rPr>
              <w:t>are supported, t</w:t>
            </w:r>
            <w:r w:rsidR="00616032">
              <w:rPr>
                <w:rFonts w:ascii="Arial" w:hAnsi="Arial" w:cs="Arial"/>
              </w:rPr>
              <w:t xml:space="preserve">he </w:t>
            </w:r>
            <w:r w:rsidR="00B461EA">
              <w:rPr>
                <w:rFonts w:ascii="Arial" w:hAnsi="Arial" w:cs="Arial"/>
              </w:rPr>
              <w:t xml:space="preserve">Relay UE can </w:t>
            </w:r>
            <w:r w:rsidR="00FA385A">
              <w:rPr>
                <w:rFonts w:ascii="Arial" w:hAnsi="Arial" w:cs="Arial"/>
              </w:rPr>
              <w:t xml:space="preserve">select the </w:t>
            </w:r>
            <w:proofErr w:type="spellStart"/>
            <w:r w:rsidR="00FA385A">
              <w:rPr>
                <w:rFonts w:ascii="Arial" w:hAnsi="Arial" w:cs="Arial"/>
              </w:rPr>
              <w:t>RSC</w:t>
            </w:r>
            <w:r w:rsidR="00E375F3">
              <w:rPr>
                <w:rFonts w:ascii="Arial" w:hAnsi="Arial" w:cs="Arial"/>
              </w:rPr>
              <w:t>w</w:t>
            </w:r>
            <w:proofErr w:type="spellEnd"/>
            <w:r w:rsidR="00E375F3">
              <w:rPr>
                <w:rFonts w:ascii="Arial" w:hAnsi="Arial" w:cs="Arial"/>
              </w:rPr>
              <w:t>/wo CPSI</w:t>
            </w:r>
            <w:r w:rsidR="00FA385A">
              <w:rPr>
                <w:rFonts w:ascii="Arial" w:hAnsi="Arial" w:cs="Arial"/>
              </w:rPr>
              <w:t>.</w:t>
            </w:r>
          </w:p>
          <w:p w14:paraId="725033B0" w14:textId="6BD6EE4B" w:rsidR="00E375F3" w:rsidRDefault="00E375F3" w:rsidP="00BA2A4B">
            <w:pPr>
              <w:pStyle w:val="BodyText"/>
              <w:spacing w:before="120" w:after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addition, if the </w:t>
            </w:r>
            <w:r w:rsidRPr="00E375F3">
              <w:rPr>
                <w:rFonts w:ascii="Arial" w:hAnsi="Arial" w:cs="Arial"/>
              </w:rPr>
              <w:t>Control Plane based security procedure</w:t>
            </w:r>
            <w:r>
              <w:rPr>
                <w:rFonts w:ascii="Arial" w:hAnsi="Arial" w:cs="Arial"/>
              </w:rPr>
              <w:t xml:space="preserve"> is not supported by the UE and/or not supported by the </w:t>
            </w:r>
            <w:r w:rsidRPr="00E375F3">
              <w:rPr>
                <w:rFonts w:ascii="Arial" w:hAnsi="Arial" w:cs="Arial"/>
              </w:rPr>
              <w:t xml:space="preserve">network </w:t>
            </w:r>
            <w:r>
              <w:rPr>
                <w:rFonts w:ascii="Arial" w:hAnsi="Arial" w:cs="Arial"/>
              </w:rPr>
              <w:t xml:space="preserve">in the </w:t>
            </w:r>
            <w:r w:rsidRPr="00E375F3">
              <w:rPr>
                <w:rFonts w:ascii="Arial" w:hAnsi="Arial" w:cs="Arial"/>
              </w:rPr>
              <w:t>requested S-NSSAI</w:t>
            </w:r>
            <w:r>
              <w:rPr>
                <w:rFonts w:ascii="Arial" w:hAnsi="Arial" w:cs="Arial"/>
              </w:rPr>
              <w:t xml:space="preserve">, the Relay-enabled UE shall not </w:t>
            </w:r>
            <w:r w:rsidR="006C2107">
              <w:rPr>
                <w:rFonts w:ascii="Arial" w:hAnsi="Arial" w:cs="Arial"/>
              </w:rPr>
              <w:t>include RSC with CPSI in Discovery message.</w:t>
            </w:r>
            <w:r>
              <w:rPr>
                <w:rFonts w:ascii="Arial" w:hAnsi="Arial" w:cs="Arial"/>
              </w:rPr>
              <w:t xml:space="preserve"> </w:t>
            </w:r>
          </w:p>
          <w:p w14:paraId="708AA7DE" w14:textId="27121C75" w:rsidR="00AA2E8E" w:rsidRPr="00C07B10" w:rsidRDefault="003F50AF" w:rsidP="00780FE0">
            <w:pPr>
              <w:pStyle w:val="BodyText"/>
              <w:spacing w:before="120" w:after="0"/>
            </w:pPr>
            <w:r>
              <w:rPr>
                <w:rFonts w:ascii="Arial" w:hAnsi="Arial" w:cs="Arial"/>
              </w:rPr>
              <w:t>#</w:t>
            </w:r>
            <w:r w:rsidR="0008564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</w:t>
            </w:r>
            <w:r w:rsidR="001E31D5">
              <w:rPr>
                <w:rFonts w:ascii="Arial" w:hAnsi="Arial" w:cs="Arial"/>
              </w:rPr>
              <w:t>I</w:t>
            </w:r>
            <w:r w:rsidR="00B66771">
              <w:rPr>
                <w:rFonts w:ascii="Arial" w:hAnsi="Arial" w:cs="Arial"/>
              </w:rPr>
              <w:t xml:space="preserve">t is </w:t>
            </w:r>
            <w:r w:rsidR="000631B4">
              <w:rPr>
                <w:rFonts w:ascii="Arial" w:hAnsi="Arial" w:cs="Arial"/>
              </w:rPr>
              <w:t xml:space="preserve">the </w:t>
            </w:r>
            <w:r w:rsidR="00B66771">
              <w:rPr>
                <w:rFonts w:ascii="Arial" w:hAnsi="Arial" w:cs="Arial"/>
              </w:rPr>
              <w:t xml:space="preserve">Relay UE instead of the Remote UE that performs the </w:t>
            </w:r>
            <w:r w:rsidR="00082847">
              <w:rPr>
                <w:rFonts w:ascii="Arial" w:hAnsi="Arial" w:cs="Arial"/>
              </w:rPr>
              <w:t xml:space="preserve">CP-based </w:t>
            </w:r>
            <w:r w:rsidR="00B66771">
              <w:rPr>
                <w:rFonts w:ascii="Arial" w:hAnsi="Arial" w:cs="Arial"/>
              </w:rPr>
              <w:t>security procedure.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A7C82" w:rsidR="00550C99" w:rsidRPr="00503934" w:rsidRDefault="00FA305B" w:rsidP="005C754F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Clause</w:t>
            </w:r>
            <w:r w:rsidRPr="00346DB2">
              <w:rPr>
                <w:rFonts w:ascii="Arial" w:hAnsi="Arial" w:cs="Arial"/>
              </w:rPr>
              <w:t xml:space="preserve"> 5.1.4.3.</w:t>
            </w:r>
            <w:r w:rsidR="00A62C79">
              <w:rPr>
                <w:rFonts w:ascii="Arial" w:hAnsi="Arial" w:cs="Arial"/>
              </w:rPr>
              <w:t>2</w:t>
            </w:r>
            <w:r w:rsidR="008C16E7">
              <w:rPr>
                <w:rFonts w:ascii="Arial" w:hAnsi="Arial" w:cs="Arial"/>
              </w:rPr>
              <w:t xml:space="preserve"> </w:t>
            </w:r>
            <w:r w:rsidR="000436EA">
              <w:rPr>
                <w:rFonts w:ascii="Arial" w:hAnsi="Arial" w:cs="Arial"/>
              </w:rPr>
              <w:t xml:space="preserve">Clarify that Relay UE </w:t>
            </w:r>
            <w:r w:rsidR="00E375F3">
              <w:rPr>
                <w:rFonts w:ascii="Arial" w:hAnsi="Arial" w:cs="Arial"/>
              </w:rPr>
              <w:t xml:space="preserve">support RSC </w:t>
            </w:r>
            <w:r w:rsidR="00B745DD">
              <w:rPr>
                <w:rFonts w:ascii="Arial" w:hAnsi="Arial" w:cs="Arial"/>
              </w:rPr>
              <w:t>does not rule out RSCs</w:t>
            </w:r>
            <w:r w:rsidR="004A111D">
              <w:rPr>
                <w:rFonts w:ascii="Arial" w:hAnsi="Arial" w:cs="Arial"/>
              </w:rPr>
              <w:t xml:space="preserve"> without </w:t>
            </w:r>
            <w:r w:rsidR="008F3B89">
              <w:rPr>
                <w:rFonts w:ascii="Arial" w:hAnsi="Arial" w:cs="Arial"/>
                <w:lang w:eastAsia="zh-CN"/>
              </w:rPr>
              <w:t>CPSI</w:t>
            </w:r>
            <w:r w:rsidR="004A111D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39C9F2" w:rsidR="00653588" w:rsidRDefault="00B22E7B" w:rsidP="005C754F">
            <w:pPr>
              <w:pStyle w:val="CRCoverPage"/>
              <w:spacing w:after="0"/>
              <w:rPr>
                <w:noProof/>
              </w:rPr>
            </w:pPr>
            <w:r>
              <w:t>Function not working as intended</w:t>
            </w:r>
            <w:r w:rsidR="0013190E">
              <w:t>, risk of no Relay service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9DF3DD" w:rsidR="0004506A" w:rsidRDefault="00577D62" w:rsidP="0004506A">
            <w:pPr>
              <w:pStyle w:val="CRCoverPage"/>
              <w:spacing w:after="0"/>
              <w:rPr>
                <w:noProof/>
              </w:rPr>
            </w:pPr>
            <w:r>
              <w:t>5.1.4.3.2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B9A3D" w14:textId="5A24E5DF" w:rsidR="00BF632C" w:rsidRDefault="00BF632C" w:rsidP="00BF632C">
      <w:pPr>
        <w:pStyle w:val="10"/>
        <w:rPr>
          <w:color w:val="FF0000"/>
        </w:rPr>
      </w:pPr>
      <w:bookmarkStart w:id="1" w:name="_Toc66692654"/>
      <w:bookmarkStart w:id="2" w:name="_Toc66701833"/>
      <w:bookmarkStart w:id="3" w:name="_Toc69883491"/>
      <w:bookmarkStart w:id="4" w:name="_Toc73625503"/>
      <w:bookmarkStart w:id="5" w:name="_Toc106169790"/>
      <w:r>
        <w:rPr>
          <w:color w:val="FF0000"/>
        </w:rPr>
        <w:lastRenderedPageBreak/>
        <w:t xml:space="preserve">* * * </w:t>
      </w:r>
      <w:r w:rsidR="00087F3C">
        <w:rPr>
          <w:color w:val="FF0000"/>
        </w:rPr>
        <w:t xml:space="preserve">Start of </w:t>
      </w:r>
      <w:r>
        <w:rPr>
          <w:color w:val="FF0000"/>
        </w:rPr>
        <w:t xml:space="preserve">Changes * * * </w:t>
      </w:r>
    </w:p>
    <w:p w14:paraId="358527CA" w14:textId="4620CA9F" w:rsidR="00A50786" w:rsidRPr="00CB5EC9" w:rsidRDefault="00A50786" w:rsidP="00A50786">
      <w:pPr>
        <w:pStyle w:val="Heading4"/>
        <w:rPr>
          <w:lang w:eastAsia="zh-CN"/>
        </w:rPr>
      </w:pPr>
      <w:r w:rsidRPr="00CB5EC9">
        <w:rPr>
          <w:lang w:eastAsia="zh-CN"/>
        </w:rPr>
        <w:t>5.1.4.3</w:t>
      </w:r>
      <w:r w:rsidRPr="00CB5EC9">
        <w:rPr>
          <w:lang w:eastAsia="zh-CN"/>
        </w:rPr>
        <w:tab/>
        <w:t>Network controlled</w:t>
      </w:r>
      <w:r>
        <w:rPr>
          <w:lang w:eastAsia="zh-CN"/>
        </w:rPr>
        <w:t xml:space="preserve"> security procedures for 5G ProSe </w:t>
      </w:r>
      <w:r w:rsidRPr="00CB5EC9">
        <w:rPr>
          <w:lang w:eastAsia="zh-CN"/>
        </w:rPr>
        <w:t>UE-to-Network Relay</w:t>
      </w:r>
      <w:bookmarkEnd w:id="1"/>
      <w:bookmarkEnd w:id="2"/>
      <w:bookmarkEnd w:id="3"/>
      <w:bookmarkEnd w:id="4"/>
      <w:bookmarkEnd w:id="5"/>
    </w:p>
    <w:p w14:paraId="5054437A" w14:textId="77777777" w:rsidR="00A50786" w:rsidRDefault="00A50786" w:rsidP="00A50786">
      <w:pPr>
        <w:pStyle w:val="Heading5"/>
      </w:pPr>
      <w:bookmarkStart w:id="6" w:name="_Toc106169791"/>
      <w:r>
        <w:t>5.1.4.3.1</w:t>
      </w:r>
      <w:r>
        <w:tab/>
        <w:t>General</w:t>
      </w:r>
      <w:bookmarkEnd w:id="6"/>
    </w:p>
    <w:p w14:paraId="6CD37489" w14:textId="646438FF" w:rsidR="00177049" w:rsidRDefault="00A50786" w:rsidP="00CB05D9">
      <w:r>
        <w:t>Security procedures over Control Plane and User Plane are specified for 5G ProSe UE-to-Network relaying in TS 33.503 [29].</w:t>
      </w:r>
    </w:p>
    <w:p w14:paraId="5B94AE77" w14:textId="1819E021" w:rsidR="00A50786" w:rsidRDefault="00A50786" w:rsidP="00CB05D9">
      <w:pPr>
        <w:pStyle w:val="Heading5"/>
      </w:pPr>
      <w:bookmarkStart w:id="7" w:name="_Toc106169792"/>
      <w:r>
        <w:t>5.1.4.3.2</w:t>
      </w:r>
      <w:r>
        <w:tab/>
        <w:t>Control Plane based security procedures for 5G ProSe UE-to-Network Relay</w:t>
      </w:r>
      <w:bookmarkEnd w:id="7"/>
    </w:p>
    <w:p w14:paraId="71F60476" w14:textId="541E2CD2" w:rsidR="00A50786" w:rsidRDefault="00A50786" w:rsidP="00A50786">
      <w:r>
        <w:t xml:space="preserve">Control Plane-based security procedures for 5G ProSe UE-to-Network Relay call flow and procedure </w:t>
      </w:r>
      <w:del w:id="8" w:author="MediaTek Inc." w:date="2022-08-18T14:11:00Z">
        <w:r w:rsidDel="00936DA2">
          <w:delText xml:space="preserve">is </w:delText>
        </w:r>
      </w:del>
      <w:ins w:id="9" w:author="MediaTek Inc." w:date="2022-08-18T14:11:00Z">
        <w:r w:rsidR="00936DA2">
          <w:t xml:space="preserve">are </w:t>
        </w:r>
      </w:ins>
      <w:r>
        <w:t>defined in TS 33.503 [29]</w:t>
      </w:r>
      <w:ins w:id="10" w:author="MediaTek Inc." w:date="2022-08-18T14:11:00Z">
        <w:r w:rsidR="00936DA2">
          <w:t xml:space="preserve">, </w:t>
        </w:r>
      </w:ins>
      <w:del w:id="11" w:author="MediaTek Inc." w:date="2022-08-18T14:12:00Z">
        <w:r w:rsidDel="00936DA2">
          <w:delText xml:space="preserve">. It is </w:delText>
        </w:r>
      </w:del>
      <w:r>
        <w:t>characterised by the following principles:</w:t>
      </w:r>
    </w:p>
    <w:p w14:paraId="06161F07" w14:textId="33114A58" w:rsidR="00A50786" w:rsidRDefault="00A50786" w:rsidP="00A50786">
      <w:pPr>
        <w:pStyle w:val="B1"/>
      </w:pPr>
      <w:r>
        <w:t>-</w:t>
      </w:r>
      <w:r>
        <w:tab/>
        <w:t>5G ProSe UE-to-Network Relay's NAS signalling is used for the control plane based security procedure to authentic</w:t>
      </w:r>
      <w:ins w:id="12" w:author="MediaTek Inc." w:date="2022-08-18T14:12:00Z">
        <w:r w:rsidR="00936DA2">
          <w:t>at</w:t>
        </w:r>
      </w:ins>
      <w:r>
        <w:t>e and authorize a 5G ProSe Remote UE.</w:t>
      </w:r>
    </w:p>
    <w:p w14:paraId="00D7828B" w14:textId="0D320A7F" w:rsidR="00936DA2" w:rsidRPr="009F06A8" w:rsidRDefault="00507DB4" w:rsidP="002A7BD0">
      <w:pPr>
        <w:pStyle w:val="B1"/>
        <w:rPr>
          <w:ins w:id="13" w:author="MediaTek Inc." w:date="2022-08-18T14:16:00Z"/>
          <w:rPrChange w:id="14" w:author="Ericsson 0826" w:date="2022-08-26T12:11:00Z">
            <w:rPr>
              <w:ins w:id="15" w:author="MediaTek Inc." w:date="2022-08-18T14:16:00Z"/>
            </w:rPr>
          </w:rPrChange>
        </w:rPr>
      </w:pPr>
      <w:r w:rsidRPr="009F06A8">
        <w:t>-</w:t>
      </w:r>
      <w:r w:rsidRPr="009F06A8">
        <w:tab/>
      </w:r>
      <w:ins w:id="16" w:author="Huawei First Friday" w:date="2022-08-19T12:15:00Z">
        <w:r w:rsidR="00D27F64" w:rsidRPr="009F06A8">
          <w:t xml:space="preserve">A UE assuming the role of </w:t>
        </w:r>
      </w:ins>
      <w:del w:id="17" w:author="Ericsson 0826" w:date="2022-08-26T12:24:00Z">
        <w:r w:rsidRPr="0006080D" w:rsidDel="0006080D">
          <w:delText xml:space="preserve">The </w:delText>
        </w:r>
      </w:del>
      <w:r w:rsidRPr="0006080D">
        <w:t>5G ProSe</w:t>
      </w:r>
      <w:ins w:id="18" w:author="Ericsson 0826" w:date="2022-08-26T12:24:00Z">
        <w:r w:rsidR="0006080D">
          <w:t xml:space="preserve"> </w:t>
        </w:r>
      </w:ins>
      <w:r w:rsidRPr="0006080D">
        <w:t xml:space="preserve">UE-to-Network Relay can be configured to use a set of slices supporting Control Plane based security procedure. An AMF supporting Control Plane based security procedure for </w:t>
      </w:r>
      <w:ins w:id="19" w:author="Huawei First Friday" w:date="2022-08-19T12:17:00Z">
        <w:r w:rsidR="00D27F64" w:rsidRPr="0006080D">
          <w:t xml:space="preserve">a </w:t>
        </w:r>
      </w:ins>
      <w:r w:rsidRPr="009F06A8">
        <w:rPr>
          <w:rPrChange w:id="20" w:author="Ericsson 0826" w:date="2022-08-26T12:11:00Z">
            <w:rPr/>
          </w:rPrChange>
        </w:rPr>
        <w:t>5G ProSe</w:t>
      </w:r>
      <w:r w:rsidRPr="009F06A8">
        <w:t xml:space="preserve"> UE-to-Network Relay</w:t>
      </w:r>
      <w:ins w:id="21" w:author="Ericsson r06" w:date="2022-08-19T18:35:00Z">
        <w:r w:rsidR="00234231" w:rsidRPr="002F6668">
          <w:t xml:space="preserve"> </w:t>
        </w:r>
      </w:ins>
      <w:r w:rsidRPr="002F6668">
        <w:t xml:space="preserve">is selected as part of the slice. </w:t>
      </w:r>
      <w:r w:rsidRPr="009F06A8">
        <w:t>The 5G ProSe UE-to-Network Relay</w:t>
      </w:r>
      <w:ins w:id="22" w:author="Ericsson r06" w:date="2022-08-19T18:36:00Z">
        <w:r w:rsidR="00234231" w:rsidRPr="009F06A8">
          <w:t xml:space="preserve"> </w:t>
        </w:r>
      </w:ins>
      <w:r w:rsidRPr="009F06A8">
        <w:t xml:space="preserve">shall </w:t>
      </w:r>
      <w:del w:id="23" w:author="Ericsson" w:date="2022-08-07T11:14:00Z">
        <w:r w:rsidRPr="009F06A8" w:rsidDel="00F302A2">
          <w:rPr>
            <w:rPrChange w:id="24" w:author="Ericsson 0826" w:date="2022-08-26T12:11:00Z">
              <w:rPr/>
            </w:rPrChange>
          </w:rPr>
          <w:delText xml:space="preserve">only </w:delText>
        </w:r>
      </w:del>
      <w:r w:rsidRPr="009F06A8">
        <w:rPr>
          <w:rPrChange w:id="25" w:author="Ericsson 0826" w:date="2022-08-26T12:11:00Z">
            <w:rPr/>
          </w:rPrChange>
        </w:rPr>
        <w:t>include in discovery messages the RSCs with the Control Plane Security Indicator set, as specified in clause 5.1.4.1,</w:t>
      </w:r>
      <w:ins w:id="26" w:author="Ericsson" w:date="2022-08-07T11:15:00Z">
        <w:r w:rsidR="00B7478E" w:rsidRPr="009F06A8">
          <w:rPr>
            <w:rPrChange w:id="27" w:author="Ericsson 0826" w:date="2022-08-26T12:11:00Z">
              <w:rPr/>
            </w:rPrChange>
          </w:rPr>
          <w:t xml:space="preserve"> </w:t>
        </w:r>
      </w:ins>
      <w:r w:rsidRPr="009F06A8">
        <w:t xml:space="preserve">when the requested slice(s) corresponds to Control Plane based security procedure is(are) accepted. </w:t>
      </w:r>
      <w:ins w:id="28" w:author="MediaTek Inc." w:date="2022-08-18T14:14:00Z">
        <w:r w:rsidR="00936DA2" w:rsidRPr="009F06A8">
          <w:t xml:space="preserve">In addition, </w:t>
        </w:r>
      </w:ins>
      <w:ins w:id="29" w:author="MediaTek Inc." w:date="2022-08-18T14:15:00Z">
        <w:r w:rsidR="00936DA2" w:rsidRPr="009F06A8">
          <w:t>the 5G ProSe UE-to-Network Relay</w:t>
        </w:r>
      </w:ins>
      <w:ins w:id="30" w:author="Ericsson r06" w:date="2022-08-19T18:38:00Z">
        <w:r w:rsidR="00234231" w:rsidRPr="002F6668">
          <w:t xml:space="preserve"> </w:t>
        </w:r>
      </w:ins>
      <w:ins w:id="31" w:author="Ericsson r08" w:date="2022-08-19T20:46:00Z">
        <w:r w:rsidR="003B4BBB" w:rsidRPr="0006080D">
          <w:t xml:space="preserve">shall </w:t>
        </w:r>
      </w:ins>
      <w:ins w:id="32" w:author="MediaTek Inc." w:date="2022-08-18T14:15:00Z">
        <w:r w:rsidR="00936DA2" w:rsidRPr="0006080D">
          <w:t>include</w:t>
        </w:r>
      </w:ins>
      <w:ins w:id="33" w:author="Ericsson0819" w:date="2022-08-19T07:52:00Z">
        <w:del w:id="34" w:author="Ericsson r08" w:date="2022-08-19T20:46:00Z">
          <w:r w:rsidR="00085646" w:rsidRPr="009F06A8" w:rsidDel="003B4BBB">
            <w:rPr>
              <w:rPrChange w:id="35" w:author="Ericsson 0826" w:date="2022-08-26T12:11:00Z">
                <w:rPr/>
              </w:rPrChange>
            </w:rPr>
            <w:delText>s</w:delText>
          </w:r>
        </w:del>
      </w:ins>
      <w:ins w:id="36" w:author="MediaTek Inc." w:date="2022-08-18T14:15:00Z">
        <w:r w:rsidR="00936DA2" w:rsidRPr="009F06A8">
          <w:rPr>
            <w:rPrChange w:id="37" w:author="Ericsson 0826" w:date="2022-08-26T12:11:00Z">
              <w:rPr/>
            </w:rPrChange>
          </w:rPr>
          <w:t xml:space="preserve"> in discovery messages the RSCs</w:t>
        </w:r>
      </w:ins>
      <w:ins w:id="38" w:author="Ericsson r06" w:date="2022-08-19T18:37:00Z">
        <w:r w:rsidR="00234231" w:rsidRPr="009F06A8">
          <w:t xml:space="preserve"> </w:t>
        </w:r>
      </w:ins>
      <w:ins w:id="39" w:author="MediaTek Inc." w:date="2022-08-18T14:15:00Z">
        <w:r w:rsidR="00936DA2" w:rsidRPr="009F06A8">
          <w:t>without Contro</w:t>
        </w:r>
      </w:ins>
      <w:ins w:id="40" w:author="Ericsson0819" w:date="2022-08-19T07:52:00Z">
        <w:r w:rsidR="00085646" w:rsidRPr="002F6668">
          <w:t>l</w:t>
        </w:r>
      </w:ins>
      <w:ins w:id="41" w:author="MediaTek Inc." w:date="2022-08-18T14:15:00Z">
        <w:r w:rsidR="00936DA2" w:rsidRPr="0006080D">
          <w:t xml:space="preserve"> Plane Security</w:t>
        </w:r>
      </w:ins>
      <w:ins w:id="42" w:author="MediaTek Inc." w:date="2022-08-18T14:16:00Z">
        <w:r w:rsidR="00936DA2" w:rsidRPr="0006080D">
          <w:t xml:space="preserve"> Indicator</w:t>
        </w:r>
      </w:ins>
      <w:ins w:id="43" w:author="Ericsson0819" w:date="2022-08-19T07:54:00Z">
        <w:r w:rsidR="003441ED" w:rsidRPr="0006080D">
          <w:t xml:space="preserve"> </w:t>
        </w:r>
        <w:r w:rsidR="003441ED" w:rsidRPr="009F06A8">
          <w:rPr>
            <w:rPrChange w:id="44" w:author="Ericsson 0826" w:date="2022-08-26T12:11:00Z">
              <w:rPr/>
            </w:rPrChange>
          </w:rPr>
          <w:t>as</w:t>
        </w:r>
      </w:ins>
      <w:ins w:id="45" w:author="Ericsson0819" w:date="2022-08-19T07:55:00Z">
        <w:r w:rsidR="003441ED" w:rsidRPr="009F06A8">
          <w:rPr>
            <w:rPrChange w:id="46" w:author="Ericsson 0826" w:date="2022-08-26T12:11:00Z">
              <w:rPr/>
            </w:rPrChange>
          </w:rPr>
          <w:t xml:space="preserve"> specified in clause 5.1.4.1</w:t>
        </w:r>
      </w:ins>
      <w:ins w:id="47" w:author="MediaTek Inc." w:date="2022-08-18T14:16:00Z">
        <w:r w:rsidR="00936DA2" w:rsidRPr="009F06A8">
          <w:rPr>
            <w:rPrChange w:id="48" w:author="Ericsson 0826" w:date="2022-08-26T12:11:00Z">
              <w:rPr/>
            </w:rPrChange>
          </w:rPr>
          <w:t xml:space="preserve">. </w:t>
        </w:r>
      </w:ins>
    </w:p>
    <w:p w14:paraId="2C8D132F" w14:textId="5E6958B7" w:rsidR="00D202C0" w:rsidRDefault="00936DA2" w:rsidP="002A7BD0">
      <w:pPr>
        <w:pStyle w:val="B1"/>
      </w:pPr>
      <w:ins w:id="49" w:author="MediaTek Inc." w:date="2022-08-18T14:16:00Z">
        <w:r w:rsidRPr="009F06A8">
          <w:rPr>
            <w:rPrChange w:id="50" w:author="Ericsson 0826" w:date="2022-08-26T12:11:00Z">
              <w:rPr/>
            </w:rPrChange>
          </w:rPr>
          <w:t>-</w:t>
        </w:r>
        <w:r w:rsidRPr="009F06A8">
          <w:rPr>
            <w:rPrChange w:id="51" w:author="Ericsson 0826" w:date="2022-08-26T12:11:00Z">
              <w:rPr/>
            </w:rPrChange>
          </w:rPr>
          <w:tab/>
        </w:r>
      </w:ins>
      <w:del w:id="52" w:author="Huawei First Friday" w:date="2022-08-19T10:03:00Z">
        <w:r w:rsidR="00507DB4" w:rsidRPr="009F06A8" w:rsidDel="00DB0269">
          <w:rPr>
            <w:rPrChange w:id="53" w:author="Ericsson 0826" w:date="2022-08-26T12:11:00Z">
              <w:rPr/>
            </w:rPrChange>
          </w:rPr>
          <w:delText xml:space="preserve">The </w:delText>
        </w:r>
      </w:del>
      <w:del w:id="54" w:author="Ericsson" w:date="2022-08-07T11:18:00Z">
        <w:r w:rsidR="00507DB4" w:rsidRPr="009F06A8" w:rsidDel="00D9645D">
          <w:rPr>
            <w:rPrChange w:id="55" w:author="Ericsson 0826" w:date="2022-08-26T12:11:00Z">
              <w:rPr/>
            </w:rPrChange>
          </w:rPr>
          <w:delText xml:space="preserve">Remote </w:delText>
        </w:r>
      </w:del>
      <w:ins w:id="56" w:author="Huawei First Friday" w:date="2022-08-19T10:03:00Z">
        <w:r w:rsidR="00DB0269" w:rsidRPr="009F06A8">
          <w:rPr>
            <w:rPrChange w:id="57" w:author="Ericsson 0826" w:date="2022-08-26T12:11:00Z">
              <w:rPr/>
            </w:rPrChange>
          </w:rPr>
          <w:t xml:space="preserve">A </w:t>
        </w:r>
      </w:ins>
      <w:ins w:id="58" w:author="MediaTek Inc." w:date="2022-08-18T14:17:00Z">
        <w:r w:rsidRPr="009F06A8">
          <w:rPr>
            <w:rPrChange w:id="59" w:author="Ericsson 0826" w:date="2022-08-26T12:11:00Z">
              <w:rPr/>
            </w:rPrChange>
          </w:rPr>
          <w:t>5G ProSe</w:t>
        </w:r>
      </w:ins>
      <w:ins w:id="60" w:author="Huawei First Friday" w:date="2022-08-19T10:03:00Z">
        <w:r w:rsidR="00DB0269" w:rsidRPr="009F06A8">
          <w:rPr>
            <w:rPrChange w:id="61" w:author="Ericsson 0826" w:date="2022-08-26T12:11:00Z">
              <w:rPr/>
            </w:rPrChange>
          </w:rPr>
          <w:t>-enabled</w:t>
        </w:r>
      </w:ins>
      <w:ins w:id="62" w:author="MediaTek Inc." w:date="2022-08-18T14:17:00Z">
        <w:r w:rsidRPr="009F06A8">
          <w:rPr>
            <w:rPrChange w:id="63" w:author="Ericsson 0826" w:date="2022-08-26T12:11:00Z">
              <w:rPr/>
            </w:rPrChange>
          </w:rPr>
          <w:t xml:space="preserve"> </w:t>
        </w:r>
      </w:ins>
      <w:r w:rsidR="00507DB4" w:rsidRPr="009F06A8">
        <w:rPr>
          <w:rPrChange w:id="64" w:author="Ericsson 0826" w:date="2022-08-26T12:11:00Z">
            <w:rPr/>
          </w:rPrChange>
        </w:rPr>
        <w:t>U</w:t>
      </w:r>
      <w:r w:rsidR="00507DB4" w:rsidRPr="002F6668">
        <w:t xml:space="preserve">E shall use </w:t>
      </w:r>
      <w:del w:id="65" w:author="Huawei First Friday" w:date="2022-08-19T10:04:00Z">
        <w:r w:rsidR="00507DB4" w:rsidRPr="009F06A8" w:rsidDel="00DB0269">
          <w:rPr>
            <w:rPrChange w:id="66" w:author="Ericsson 0826" w:date="2022-08-26T12:11:00Z">
              <w:rPr/>
            </w:rPrChange>
          </w:rPr>
          <w:delText>the c</w:delText>
        </w:r>
      </w:del>
      <w:ins w:id="67" w:author="Huawei First Friday" w:date="2022-08-19T10:04:00Z">
        <w:r w:rsidR="00DB0269" w:rsidRPr="009F06A8">
          <w:rPr>
            <w:rPrChange w:id="68" w:author="Ericsson 0826" w:date="2022-08-26T12:11:00Z">
              <w:rPr/>
            </w:rPrChange>
          </w:rPr>
          <w:t>C</w:t>
        </w:r>
      </w:ins>
      <w:r w:rsidR="00507DB4" w:rsidRPr="009F06A8">
        <w:rPr>
          <w:rPrChange w:id="69" w:author="Ericsson 0826" w:date="2022-08-26T12:11:00Z">
            <w:rPr/>
          </w:rPrChange>
        </w:rPr>
        <w:t xml:space="preserve">ontrol Plane </w:t>
      </w:r>
      <w:ins w:id="70" w:author="Huawei First Friday" w:date="2022-08-19T10:04:00Z">
        <w:r w:rsidR="00DB0269" w:rsidRPr="009F06A8">
          <w:rPr>
            <w:rPrChange w:id="71" w:author="Ericsson 0826" w:date="2022-08-26T12:11:00Z">
              <w:rPr/>
            </w:rPrChange>
          </w:rPr>
          <w:t xml:space="preserve">based </w:t>
        </w:r>
      </w:ins>
      <w:r w:rsidR="00507DB4" w:rsidRPr="009F06A8">
        <w:rPr>
          <w:rPrChange w:id="72" w:author="Ericsson 0826" w:date="2022-08-26T12:11:00Z">
            <w:rPr/>
          </w:rPrChange>
        </w:rPr>
        <w:t xml:space="preserve">security </w:t>
      </w:r>
      <w:ins w:id="73" w:author="Huawei First Friday" w:date="2022-08-19T10:04:00Z">
        <w:r w:rsidR="00DB0269" w:rsidRPr="009F06A8">
          <w:rPr>
            <w:rPrChange w:id="74" w:author="Ericsson 0826" w:date="2022-08-26T12:11:00Z">
              <w:rPr>
                <w:highlight w:val="lightGray"/>
              </w:rPr>
            </w:rPrChange>
          </w:rPr>
          <w:t>pro</w:t>
        </w:r>
        <w:r w:rsidR="00DB0269" w:rsidRPr="009F06A8">
          <w:t>cedures</w:t>
        </w:r>
        <w:r w:rsidR="00DB0269" w:rsidRPr="002F6668">
          <w:t xml:space="preserve"> </w:t>
        </w:r>
      </w:ins>
      <w:del w:id="75" w:author="Ericsson" w:date="2022-08-07T11:15:00Z">
        <w:r w:rsidR="00507DB4" w:rsidRPr="009F06A8" w:rsidDel="0077201F">
          <w:rPr>
            <w:rPrChange w:id="76" w:author="Ericsson 0826" w:date="2022-08-26T12:11:00Z">
              <w:rPr/>
            </w:rPrChange>
          </w:rPr>
          <w:delText xml:space="preserve">when </w:delText>
        </w:r>
      </w:del>
      <w:ins w:id="77" w:author="Ericsson" w:date="2022-08-07T11:15:00Z">
        <w:r w:rsidR="0077201F" w:rsidRPr="009F06A8">
          <w:rPr>
            <w:rPrChange w:id="78" w:author="Ericsson 0826" w:date="2022-08-26T12:11:00Z">
              <w:rPr/>
            </w:rPrChange>
          </w:rPr>
          <w:t xml:space="preserve">if </w:t>
        </w:r>
      </w:ins>
      <w:del w:id="79" w:author="Ericsson" w:date="2022-08-07T11:15:00Z">
        <w:r w:rsidR="00507DB4" w:rsidRPr="009F06A8" w:rsidDel="0077201F">
          <w:rPr>
            <w:rPrChange w:id="80" w:author="Ericsson 0826" w:date="2022-08-26T12:11:00Z">
              <w:rPr/>
            </w:rPrChange>
          </w:rPr>
          <w:delText xml:space="preserve">these </w:delText>
        </w:r>
      </w:del>
      <w:ins w:id="81" w:author="Huawei First Friday" w:date="2022-08-19T10:05:00Z">
        <w:r w:rsidR="00DB0269" w:rsidRPr="009F06A8">
          <w:rPr>
            <w:rPrChange w:id="82" w:author="Ericsson 0826" w:date="2022-08-26T12:11:00Z">
              <w:rPr/>
            </w:rPrChange>
          </w:rPr>
          <w:t xml:space="preserve">a </w:t>
        </w:r>
      </w:ins>
      <w:r w:rsidR="00507DB4" w:rsidRPr="009F06A8">
        <w:rPr>
          <w:rPrChange w:id="83" w:author="Ericsson 0826" w:date="2022-08-26T12:11:00Z">
            <w:rPr/>
          </w:rPrChange>
        </w:rPr>
        <w:t>RSC</w:t>
      </w:r>
      <w:del w:id="84" w:author="Ericsson" w:date="2022-08-07T11:16:00Z">
        <w:r w:rsidR="00507DB4" w:rsidRPr="009F06A8" w:rsidDel="002A7BD0">
          <w:rPr>
            <w:rPrChange w:id="85" w:author="Ericsson 0826" w:date="2022-08-26T12:11:00Z">
              <w:rPr/>
            </w:rPrChange>
          </w:rPr>
          <w:delText>s</w:delText>
        </w:r>
      </w:del>
      <w:r w:rsidR="00507DB4" w:rsidRPr="009F06A8">
        <w:rPr>
          <w:rPrChange w:id="86" w:author="Ericsson 0826" w:date="2022-08-26T12:11:00Z">
            <w:rPr/>
          </w:rPrChange>
        </w:rPr>
        <w:t xml:space="preserve"> </w:t>
      </w:r>
      <w:ins w:id="87" w:author="Ericsson" w:date="2022-08-07T11:15:00Z">
        <w:r w:rsidR="0077201F" w:rsidRPr="009F06A8">
          <w:rPr>
            <w:rPrChange w:id="88" w:author="Ericsson 0826" w:date="2022-08-26T12:11:00Z">
              <w:rPr/>
            </w:rPrChange>
          </w:rPr>
          <w:t xml:space="preserve">with Control Plane Security Indicator set </w:t>
        </w:r>
      </w:ins>
      <w:ins w:id="89" w:author="Ericsson" w:date="2022-08-07T11:16:00Z">
        <w:r w:rsidR="002A7BD0" w:rsidRPr="009F06A8">
          <w:rPr>
            <w:rPrChange w:id="90" w:author="Ericsson 0826" w:date="2022-08-26T12:11:00Z">
              <w:rPr/>
            </w:rPrChange>
          </w:rPr>
          <w:t xml:space="preserve">is </w:t>
        </w:r>
      </w:ins>
      <w:del w:id="91" w:author="Ericsson" w:date="2022-08-07T11:16:00Z">
        <w:r w:rsidR="00507DB4" w:rsidRPr="009F06A8" w:rsidDel="002A7BD0">
          <w:rPr>
            <w:rPrChange w:id="92" w:author="Ericsson 0826" w:date="2022-08-26T12:11:00Z">
              <w:rPr/>
            </w:rPrChange>
          </w:rPr>
          <w:delText xml:space="preserve">were </w:delText>
        </w:r>
      </w:del>
      <w:r w:rsidR="00507DB4" w:rsidRPr="009F06A8">
        <w:rPr>
          <w:rPrChange w:id="93" w:author="Ericsson 0826" w:date="2022-08-26T12:11:00Z">
            <w:rPr/>
          </w:rPrChange>
        </w:rPr>
        <w:t xml:space="preserve">used by </w:t>
      </w:r>
      <w:ins w:id="94" w:author="Ericsson" w:date="2022-08-07T11:16:00Z">
        <w:r w:rsidR="002A7BD0" w:rsidRPr="009F06A8">
          <w:rPr>
            <w:rPrChange w:id="95" w:author="Ericsson 0826" w:date="2022-08-26T12:11:00Z">
              <w:rPr/>
            </w:rPrChange>
          </w:rPr>
          <w:t xml:space="preserve">the </w:t>
        </w:r>
      </w:ins>
      <w:r w:rsidR="00507DB4" w:rsidRPr="009F06A8">
        <w:rPr>
          <w:rPrChange w:id="96" w:author="Ericsson 0826" w:date="2022-08-26T12:11:00Z">
            <w:rPr/>
          </w:rPrChange>
        </w:rPr>
        <w:t xml:space="preserve">Remote UE to establish the connection. Otherwise, </w:t>
      </w:r>
      <w:ins w:id="97" w:author="Ericsson" w:date="2022-08-07T11:16:00Z">
        <w:r w:rsidR="002A7BD0" w:rsidRPr="009F06A8">
          <w:rPr>
            <w:rPrChange w:id="98" w:author="Ericsson 0826" w:date="2022-08-26T12:11:00Z">
              <w:rPr/>
            </w:rPrChange>
          </w:rPr>
          <w:t xml:space="preserve">if </w:t>
        </w:r>
      </w:ins>
      <w:ins w:id="99" w:author="Huawei First Friday" w:date="2022-08-19T10:04:00Z">
        <w:r w:rsidR="00DB0269" w:rsidRPr="009F06A8">
          <w:rPr>
            <w:rPrChange w:id="100" w:author="Ericsson 0826" w:date="2022-08-26T12:11:00Z">
              <w:rPr/>
            </w:rPrChange>
          </w:rPr>
          <w:t xml:space="preserve">a </w:t>
        </w:r>
      </w:ins>
      <w:ins w:id="101" w:author="Ericsson" w:date="2022-08-07T11:16:00Z">
        <w:r w:rsidR="002A7BD0" w:rsidRPr="009F06A8">
          <w:rPr>
            <w:rPrChange w:id="102" w:author="Ericsson 0826" w:date="2022-08-26T12:11:00Z">
              <w:rPr/>
            </w:rPrChange>
          </w:rPr>
          <w:t xml:space="preserve">RSC without Control Plane Security Indicator is used by the Remote </w:t>
        </w:r>
      </w:ins>
      <w:ins w:id="103" w:author="Ericsson" w:date="2022-08-07T11:18:00Z">
        <w:r w:rsidR="00C34220" w:rsidRPr="009F06A8">
          <w:rPr>
            <w:rPrChange w:id="104" w:author="Ericsson 0826" w:date="2022-08-26T12:11:00Z">
              <w:rPr/>
            </w:rPrChange>
          </w:rPr>
          <w:t xml:space="preserve">UE </w:t>
        </w:r>
      </w:ins>
      <w:ins w:id="105" w:author="Ericsson" w:date="2022-08-07T11:16:00Z">
        <w:r w:rsidR="002A7BD0" w:rsidRPr="009F06A8">
          <w:rPr>
            <w:rPrChange w:id="106" w:author="Ericsson 0826" w:date="2022-08-26T12:11:00Z">
              <w:rPr/>
            </w:rPrChange>
          </w:rPr>
          <w:t xml:space="preserve">to establish the connection, </w:t>
        </w:r>
      </w:ins>
      <w:r w:rsidR="00507DB4" w:rsidRPr="009F06A8">
        <w:rPr>
          <w:rPrChange w:id="107" w:author="Ericsson 0826" w:date="2022-08-26T12:11:00Z">
            <w:rPr/>
          </w:rPrChange>
        </w:rPr>
        <w:t xml:space="preserve">the </w:t>
      </w:r>
      <w:ins w:id="108" w:author="Huawei First Friday" w:date="2022-08-19T10:07:00Z">
        <w:r w:rsidR="00DB0269" w:rsidRPr="009F06A8">
          <w:rPr>
            <w:rPrChange w:id="109" w:author="Ericsson 0826" w:date="2022-08-26T12:11:00Z">
              <w:rPr/>
            </w:rPrChange>
          </w:rPr>
          <w:t>5G ProSe-</w:t>
        </w:r>
        <w:r w:rsidR="00DB0269" w:rsidRPr="009F06A8">
          <w:rPr>
            <w:rPrChange w:id="110" w:author="Ericsson 0826" w:date="2022-08-26T12:11:00Z">
              <w:rPr>
                <w:highlight w:val="lightGray"/>
              </w:rPr>
            </w:rPrChange>
          </w:rPr>
          <w:t>enabled</w:t>
        </w:r>
        <w:r w:rsidR="00DB0269" w:rsidRPr="009F06A8">
          <w:t xml:space="preserve"> </w:t>
        </w:r>
      </w:ins>
      <w:del w:id="111" w:author="Huawei First Friday" w:date="2022-08-19T10:07:00Z">
        <w:r w:rsidR="00507DB4" w:rsidRPr="009F06A8" w:rsidDel="00DB0269">
          <w:rPr>
            <w:rPrChange w:id="112" w:author="Ericsson 0826" w:date="2022-08-26T12:11:00Z">
              <w:rPr/>
            </w:rPrChange>
          </w:rPr>
          <w:delText xml:space="preserve">Remote </w:delText>
        </w:r>
      </w:del>
      <w:r w:rsidR="00507DB4" w:rsidRPr="002F6668">
        <w:t>UE</w:t>
      </w:r>
      <w:ins w:id="113" w:author="Huawei First Friday" w:date="2022-08-19T10:07:00Z">
        <w:r w:rsidR="00DB0269" w:rsidRPr="002F6668">
          <w:t>s</w:t>
        </w:r>
      </w:ins>
      <w:r w:rsidR="00507DB4" w:rsidRPr="0006080D">
        <w:t xml:space="preserve"> shall use </w:t>
      </w:r>
      <w:del w:id="114" w:author="Huawei First Friday" w:date="2022-08-19T10:06:00Z">
        <w:r w:rsidR="00507DB4" w:rsidRPr="009F06A8" w:rsidDel="00DB0269">
          <w:rPr>
            <w:rPrChange w:id="115" w:author="Ericsson 0826" w:date="2022-08-26T12:11:00Z">
              <w:rPr/>
            </w:rPrChange>
          </w:rPr>
          <w:delText>the u</w:delText>
        </w:r>
      </w:del>
      <w:ins w:id="116" w:author="Huawei First Friday" w:date="2022-08-19T10:06:00Z">
        <w:r w:rsidR="00DB0269" w:rsidRPr="009F06A8">
          <w:rPr>
            <w:rPrChange w:id="117" w:author="Ericsson 0826" w:date="2022-08-26T12:11:00Z">
              <w:rPr/>
            </w:rPrChange>
          </w:rPr>
          <w:t>U</w:t>
        </w:r>
      </w:ins>
      <w:r w:rsidR="00507DB4" w:rsidRPr="009F06A8">
        <w:rPr>
          <w:rPrChange w:id="118" w:author="Ericsson 0826" w:date="2022-08-26T12:11:00Z">
            <w:rPr/>
          </w:rPrChange>
        </w:rPr>
        <w:t xml:space="preserve">ser Plane </w:t>
      </w:r>
      <w:ins w:id="119" w:author="Huawei First Friday" w:date="2022-08-19T10:06:00Z">
        <w:r w:rsidR="00DB0269" w:rsidRPr="009F06A8">
          <w:rPr>
            <w:rPrChange w:id="120" w:author="Ericsson 0826" w:date="2022-08-26T12:11:00Z">
              <w:rPr/>
            </w:rPrChange>
          </w:rPr>
          <w:t xml:space="preserve">based </w:t>
        </w:r>
      </w:ins>
      <w:r w:rsidR="00507DB4" w:rsidRPr="009F06A8">
        <w:rPr>
          <w:rPrChange w:id="121" w:author="Ericsson 0826" w:date="2022-08-26T12:11:00Z">
            <w:rPr/>
          </w:rPrChange>
        </w:rPr>
        <w:t>security</w:t>
      </w:r>
      <w:ins w:id="122" w:author="Ericsson" w:date="2022-08-07T11:17:00Z">
        <w:r w:rsidR="002A7BD0" w:rsidRPr="009F06A8">
          <w:rPr>
            <w:rPrChange w:id="123" w:author="Ericsson 0826" w:date="2022-08-26T12:11:00Z">
              <w:rPr/>
            </w:rPrChange>
          </w:rPr>
          <w:t xml:space="preserve"> procedure</w:t>
        </w:r>
      </w:ins>
      <w:ins w:id="124" w:author="Huawei First Friday" w:date="2022-08-19T10:06:00Z">
        <w:r w:rsidR="00DB0269" w:rsidRPr="009F06A8">
          <w:rPr>
            <w:rPrChange w:id="125" w:author="Ericsson 0826" w:date="2022-08-26T12:11:00Z">
              <w:rPr/>
            </w:rPrChange>
          </w:rPr>
          <w:t>s</w:t>
        </w:r>
      </w:ins>
      <w:ins w:id="126" w:author="Ericsson r01" w:date="2022-08-17T13:56:00Z">
        <w:r w:rsidR="007B5140" w:rsidRPr="009F06A8">
          <w:rPr>
            <w:rPrChange w:id="127" w:author="Ericsson 0826" w:date="2022-08-26T12:11:00Z">
              <w:rPr/>
            </w:rPrChange>
          </w:rPr>
          <w:t xml:space="preserve"> as specified in </w:t>
        </w:r>
      </w:ins>
      <w:ins w:id="128" w:author="Ericsson r01" w:date="2022-08-17T13:57:00Z">
        <w:r w:rsidR="007B5140" w:rsidRPr="009F06A8">
          <w:rPr>
            <w:rPrChange w:id="129" w:author="Ericsson 0826" w:date="2022-08-26T12:11:00Z">
              <w:rPr/>
            </w:rPrChange>
          </w:rPr>
          <w:t>clause 5.1.4.3.3</w:t>
        </w:r>
      </w:ins>
      <w:r w:rsidR="00507DB4" w:rsidRPr="009F06A8">
        <w:rPr>
          <w:rPrChange w:id="130" w:author="Ericsson 0826" w:date="2022-08-26T12:11:00Z">
            <w:rPr/>
          </w:rPrChange>
        </w:rPr>
        <w:t>.</w:t>
      </w:r>
    </w:p>
    <w:p w14:paraId="36B0E9C8" w14:textId="7AACF6C8" w:rsidR="00A50786" w:rsidRDefault="00A50786" w:rsidP="00A50786">
      <w:pPr>
        <w:pStyle w:val="B1"/>
      </w:pPr>
      <w:r>
        <w:t>-</w:t>
      </w:r>
      <w:r>
        <w:tab/>
        <w:t>The AMF serving the 5G ProSe UE-to-Network Relay selects AUSF as specified in clause 6.3.4 of TS 23.501 [4] using the identification information the 5G ProSe Remote UE provided as specified in clause 6.3.3.3.2 of TS 33.503 [29].</w:t>
      </w:r>
    </w:p>
    <w:p w14:paraId="3C0579E5" w14:textId="77777777" w:rsidR="00A50786" w:rsidRDefault="00A50786" w:rsidP="00A50786">
      <w:pPr>
        <w:pStyle w:val="B1"/>
      </w:pPr>
      <w:r>
        <w:t>-</w:t>
      </w:r>
      <w:r>
        <w:tab/>
        <w:t>If the 5G ProSe Remote UE is configured by HPLMN to use control plane security procedure, the 5G ProSe Remote UE's HPLMN AUSF shall support control plane based security procedure.</w:t>
      </w:r>
    </w:p>
    <w:p w14:paraId="392210AC" w14:textId="6F12E9BC" w:rsidR="00A50786" w:rsidRDefault="00A50786" w:rsidP="00A50786">
      <w:pPr>
        <w:pStyle w:val="B1"/>
      </w:pPr>
      <w:r>
        <w:t>-</w:t>
      </w:r>
      <w:r>
        <w:tab/>
        <w:t>If a network intends to use control plane security procedure</w:t>
      </w:r>
      <w:del w:id="131" w:author="Ericsson" w:date="2022-08-07T11:19:00Z">
        <w:r w:rsidDel="00FB223A">
          <w:delText>s</w:delText>
        </w:r>
      </w:del>
      <w:ins w:id="132" w:author="Ericsson" w:date="2022-08-07T11:19:00Z">
        <w:r w:rsidR="00223D2D">
          <w:t>,</w:t>
        </w:r>
      </w:ins>
      <w:r>
        <w:t xml:space="preserve"> then all the AMFs or the all AMFs within the network slices </w:t>
      </w:r>
      <w:ins w:id="133" w:author="Ericsson" w:date="2022-08-07T11:19:00Z">
        <w:r w:rsidR="00FB223A">
          <w:t xml:space="preserve">that </w:t>
        </w:r>
      </w:ins>
      <w:r>
        <w:t>the 5G ProSe UE-to-Network Relay uses shall support the control plane based security procedures.</w:t>
      </w:r>
    </w:p>
    <w:p w14:paraId="6AE65F16" w14:textId="7A0689DC" w:rsidR="00A50786" w:rsidRDefault="00A50786" w:rsidP="00A50786">
      <w:pPr>
        <w:pStyle w:val="NO"/>
      </w:pPr>
      <w:r>
        <w:t>NOTE:</w:t>
      </w:r>
      <w:r>
        <w:tab/>
        <w:t>If the control plane security procedure is not supported</w:t>
      </w:r>
      <w:ins w:id="134" w:author="Ericsson" w:date="2022-08-07T11:20:00Z">
        <w:r w:rsidR="00116771">
          <w:t>,</w:t>
        </w:r>
      </w:ins>
      <w:r>
        <w:t xml:space="preserve"> then the 5G ProSe Remote UE can select another 5G ProSe UE-to-Network Relay or user plane based security can be used.</w:t>
      </w:r>
    </w:p>
    <w:p w14:paraId="22DACF92" w14:textId="77777777" w:rsidR="00A50786" w:rsidRDefault="00A50786" w:rsidP="00A50786">
      <w:pPr>
        <w:pStyle w:val="Heading5"/>
      </w:pPr>
      <w:bookmarkStart w:id="135" w:name="_Toc106169793"/>
      <w:r>
        <w:t>5.1.4.3.3</w:t>
      </w:r>
      <w:r>
        <w:tab/>
        <w:t>User Plane based security procedures</w:t>
      </w:r>
      <w:bookmarkEnd w:id="135"/>
    </w:p>
    <w:p w14:paraId="3F59E231" w14:textId="77777777" w:rsidR="00A50786" w:rsidRPr="008D76BE" w:rsidRDefault="00A50786" w:rsidP="00A50786">
      <w:r>
        <w:t>User Plane-based security procedures for 5G ProSe UE-to-Network Relay are defined in TS 33.503 [29].</w:t>
      </w:r>
    </w:p>
    <w:p w14:paraId="1AFF1F6E" w14:textId="32E359EF" w:rsidR="00B42A07" w:rsidRDefault="00B42A07" w:rsidP="00B42A07"/>
    <w:p w14:paraId="56FDE1B1" w14:textId="64C82228" w:rsidR="00704647" w:rsidRDefault="00704647" w:rsidP="00B42A07"/>
    <w:p w14:paraId="6CD35715" w14:textId="1FB7AC38" w:rsidR="00704647" w:rsidRDefault="00704647" w:rsidP="00B42A07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2ED74" w14:textId="77777777" w:rsidR="008A20AE" w:rsidRDefault="008A20AE">
      <w:r>
        <w:separator/>
      </w:r>
    </w:p>
  </w:endnote>
  <w:endnote w:type="continuationSeparator" w:id="0">
    <w:p w14:paraId="084278BD" w14:textId="77777777" w:rsidR="008A20AE" w:rsidRDefault="008A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4DD6" w14:textId="77777777" w:rsidR="00936DA2" w:rsidRDefault="00936D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10BC" w14:textId="77777777" w:rsidR="00936DA2" w:rsidRDefault="00936D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BA915" w14:textId="77777777" w:rsidR="00936DA2" w:rsidRDefault="0093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C1123" w14:textId="77777777" w:rsidR="008A20AE" w:rsidRDefault="008A20AE">
      <w:r>
        <w:separator/>
      </w:r>
    </w:p>
  </w:footnote>
  <w:footnote w:type="continuationSeparator" w:id="0">
    <w:p w14:paraId="52416661" w14:textId="77777777" w:rsidR="008A20AE" w:rsidRDefault="008A2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E7E0" w14:textId="77777777" w:rsidR="00936DA2" w:rsidRDefault="00936D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11D13" w14:textId="77777777" w:rsidR="00936DA2" w:rsidRDefault="00936D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Ericsson 0826">
    <w15:presenceInfo w15:providerId="None" w15:userId="Ericsson 0826"/>
  </w15:person>
  <w15:person w15:author="Huawei First Friday">
    <w15:presenceInfo w15:providerId="None" w15:userId="Huawei First Friday"/>
  </w15:person>
  <w15:person w15:author="Ericsson r06">
    <w15:presenceInfo w15:providerId="None" w15:userId="Ericsson r06"/>
  </w15:person>
  <w15:person w15:author="Ericsson">
    <w15:presenceInfo w15:providerId="None" w15:userId="Ericsson"/>
  </w15:person>
  <w15:person w15:author="Ericsson r08">
    <w15:presenceInfo w15:providerId="None" w15:userId="Ericsson r08"/>
  </w15:person>
  <w15:person w15:author="Ericsson0819">
    <w15:presenceInfo w15:providerId="None" w15:userId="Ericsson0819"/>
  </w15:person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0C97"/>
    <w:rsid w:val="00012259"/>
    <w:rsid w:val="00012B9E"/>
    <w:rsid w:val="00013DAB"/>
    <w:rsid w:val="000147EF"/>
    <w:rsid w:val="00020A5E"/>
    <w:rsid w:val="00022964"/>
    <w:rsid w:val="00022E4A"/>
    <w:rsid w:val="00023146"/>
    <w:rsid w:val="000266B6"/>
    <w:rsid w:val="00027251"/>
    <w:rsid w:val="000277C4"/>
    <w:rsid w:val="000317C8"/>
    <w:rsid w:val="00031821"/>
    <w:rsid w:val="0003483B"/>
    <w:rsid w:val="000409E2"/>
    <w:rsid w:val="000431CE"/>
    <w:rsid w:val="000436EA"/>
    <w:rsid w:val="0004506A"/>
    <w:rsid w:val="00046561"/>
    <w:rsid w:val="00053A8B"/>
    <w:rsid w:val="00054986"/>
    <w:rsid w:val="00054DA4"/>
    <w:rsid w:val="000562EE"/>
    <w:rsid w:val="0006080D"/>
    <w:rsid w:val="00062097"/>
    <w:rsid w:val="000631B4"/>
    <w:rsid w:val="000631B5"/>
    <w:rsid w:val="00072864"/>
    <w:rsid w:val="000751FA"/>
    <w:rsid w:val="00076303"/>
    <w:rsid w:val="000778D9"/>
    <w:rsid w:val="000820A6"/>
    <w:rsid w:val="00082847"/>
    <w:rsid w:val="0008332E"/>
    <w:rsid w:val="0008466C"/>
    <w:rsid w:val="00084A5F"/>
    <w:rsid w:val="00085646"/>
    <w:rsid w:val="00086AA8"/>
    <w:rsid w:val="000871D1"/>
    <w:rsid w:val="00087F3C"/>
    <w:rsid w:val="00090042"/>
    <w:rsid w:val="00090E39"/>
    <w:rsid w:val="00091A24"/>
    <w:rsid w:val="0009509A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F5F"/>
    <w:rsid w:val="000B173F"/>
    <w:rsid w:val="000B1F63"/>
    <w:rsid w:val="000B2340"/>
    <w:rsid w:val="000B354E"/>
    <w:rsid w:val="000B5C4D"/>
    <w:rsid w:val="000B7FED"/>
    <w:rsid w:val="000C038A"/>
    <w:rsid w:val="000C2D0E"/>
    <w:rsid w:val="000C54B0"/>
    <w:rsid w:val="000C612F"/>
    <w:rsid w:val="000C6598"/>
    <w:rsid w:val="000C7852"/>
    <w:rsid w:val="000C7E56"/>
    <w:rsid w:val="000D0C96"/>
    <w:rsid w:val="000D2467"/>
    <w:rsid w:val="000D27AB"/>
    <w:rsid w:val="000D27C1"/>
    <w:rsid w:val="000D44B3"/>
    <w:rsid w:val="000E075A"/>
    <w:rsid w:val="000E3BD3"/>
    <w:rsid w:val="000F0183"/>
    <w:rsid w:val="000F148A"/>
    <w:rsid w:val="000F7990"/>
    <w:rsid w:val="00101FBA"/>
    <w:rsid w:val="00103926"/>
    <w:rsid w:val="00105486"/>
    <w:rsid w:val="0011114D"/>
    <w:rsid w:val="001140C9"/>
    <w:rsid w:val="00116771"/>
    <w:rsid w:val="00116D10"/>
    <w:rsid w:val="00120CC1"/>
    <w:rsid w:val="0012235C"/>
    <w:rsid w:val="00122CCA"/>
    <w:rsid w:val="00125D98"/>
    <w:rsid w:val="0012679C"/>
    <w:rsid w:val="00126F14"/>
    <w:rsid w:val="00130E5D"/>
    <w:rsid w:val="0013190E"/>
    <w:rsid w:val="00133967"/>
    <w:rsid w:val="001350D5"/>
    <w:rsid w:val="001350F0"/>
    <w:rsid w:val="001359B4"/>
    <w:rsid w:val="00136B10"/>
    <w:rsid w:val="001440D1"/>
    <w:rsid w:val="00145D43"/>
    <w:rsid w:val="00152912"/>
    <w:rsid w:val="00153A22"/>
    <w:rsid w:val="00155641"/>
    <w:rsid w:val="00155D22"/>
    <w:rsid w:val="00160A27"/>
    <w:rsid w:val="00162F09"/>
    <w:rsid w:val="00163D28"/>
    <w:rsid w:val="00164ECC"/>
    <w:rsid w:val="00165A3B"/>
    <w:rsid w:val="00165CA4"/>
    <w:rsid w:val="00166AC6"/>
    <w:rsid w:val="0017272F"/>
    <w:rsid w:val="001736EC"/>
    <w:rsid w:val="00175A6D"/>
    <w:rsid w:val="00177049"/>
    <w:rsid w:val="001775A1"/>
    <w:rsid w:val="00177AAE"/>
    <w:rsid w:val="001811AA"/>
    <w:rsid w:val="0018373C"/>
    <w:rsid w:val="0018746E"/>
    <w:rsid w:val="00192C46"/>
    <w:rsid w:val="00195023"/>
    <w:rsid w:val="001A08B3"/>
    <w:rsid w:val="001A10CD"/>
    <w:rsid w:val="001A372F"/>
    <w:rsid w:val="001A42BA"/>
    <w:rsid w:val="001A4FB6"/>
    <w:rsid w:val="001A513A"/>
    <w:rsid w:val="001A573F"/>
    <w:rsid w:val="001A5EFA"/>
    <w:rsid w:val="001A7B60"/>
    <w:rsid w:val="001B0F21"/>
    <w:rsid w:val="001B1031"/>
    <w:rsid w:val="001B1DE0"/>
    <w:rsid w:val="001B34AA"/>
    <w:rsid w:val="001B4FED"/>
    <w:rsid w:val="001B52F0"/>
    <w:rsid w:val="001B63AE"/>
    <w:rsid w:val="001B6533"/>
    <w:rsid w:val="001B739C"/>
    <w:rsid w:val="001B7A65"/>
    <w:rsid w:val="001C01E4"/>
    <w:rsid w:val="001C4F9D"/>
    <w:rsid w:val="001D55CF"/>
    <w:rsid w:val="001D6DE3"/>
    <w:rsid w:val="001D7BB0"/>
    <w:rsid w:val="001E0D0B"/>
    <w:rsid w:val="001E0E57"/>
    <w:rsid w:val="001E31D5"/>
    <w:rsid w:val="001E38F4"/>
    <w:rsid w:val="001E41F3"/>
    <w:rsid w:val="001E7365"/>
    <w:rsid w:val="001E7DE8"/>
    <w:rsid w:val="001F1DD4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44D9"/>
    <w:rsid w:val="002216C1"/>
    <w:rsid w:val="00221DEA"/>
    <w:rsid w:val="0022211D"/>
    <w:rsid w:val="00223D2D"/>
    <w:rsid w:val="002247CB"/>
    <w:rsid w:val="00225E5E"/>
    <w:rsid w:val="002266A1"/>
    <w:rsid w:val="00227FA0"/>
    <w:rsid w:val="002341EA"/>
    <w:rsid w:val="00234231"/>
    <w:rsid w:val="00235661"/>
    <w:rsid w:val="00243314"/>
    <w:rsid w:val="00243DCA"/>
    <w:rsid w:val="00243EBF"/>
    <w:rsid w:val="00247C0D"/>
    <w:rsid w:val="00250277"/>
    <w:rsid w:val="002517FF"/>
    <w:rsid w:val="00253BD9"/>
    <w:rsid w:val="00255EE2"/>
    <w:rsid w:val="00256E8D"/>
    <w:rsid w:val="002578F0"/>
    <w:rsid w:val="0026004D"/>
    <w:rsid w:val="0026007D"/>
    <w:rsid w:val="00261A86"/>
    <w:rsid w:val="00262CCA"/>
    <w:rsid w:val="0026394E"/>
    <w:rsid w:val="002640DD"/>
    <w:rsid w:val="002673C9"/>
    <w:rsid w:val="002707C6"/>
    <w:rsid w:val="00270BA0"/>
    <w:rsid w:val="002722DE"/>
    <w:rsid w:val="00272444"/>
    <w:rsid w:val="002758E8"/>
    <w:rsid w:val="00275D12"/>
    <w:rsid w:val="00277345"/>
    <w:rsid w:val="002806A6"/>
    <w:rsid w:val="002837FD"/>
    <w:rsid w:val="00283A01"/>
    <w:rsid w:val="00284FEB"/>
    <w:rsid w:val="002860C4"/>
    <w:rsid w:val="002868BB"/>
    <w:rsid w:val="00286B85"/>
    <w:rsid w:val="00290AA0"/>
    <w:rsid w:val="00291BC2"/>
    <w:rsid w:val="00291EB2"/>
    <w:rsid w:val="00292D88"/>
    <w:rsid w:val="00294272"/>
    <w:rsid w:val="002946D2"/>
    <w:rsid w:val="00295AA9"/>
    <w:rsid w:val="00297C3E"/>
    <w:rsid w:val="00297E72"/>
    <w:rsid w:val="002A3827"/>
    <w:rsid w:val="002A7BD0"/>
    <w:rsid w:val="002B354E"/>
    <w:rsid w:val="002B5741"/>
    <w:rsid w:val="002B7723"/>
    <w:rsid w:val="002C37C4"/>
    <w:rsid w:val="002C7F4B"/>
    <w:rsid w:val="002D0BC5"/>
    <w:rsid w:val="002D3DD3"/>
    <w:rsid w:val="002D5345"/>
    <w:rsid w:val="002D597E"/>
    <w:rsid w:val="002D70A7"/>
    <w:rsid w:val="002D76C2"/>
    <w:rsid w:val="002D772C"/>
    <w:rsid w:val="002E472E"/>
    <w:rsid w:val="002E509F"/>
    <w:rsid w:val="002F2883"/>
    <w:rsid w:val="002F5A69"/>
    <w:rsid w:val="002F6668"/>
    <w:rsid w:val="002F692C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16D"/>
    <w:rsid w:val="00317450"/>
    <w:rsid w:val="00320C30"/>
    <w:rsid w:val="0032111F"/>
    <w:rsid w:val="003216EB"/>
    <w:rsid w:val="003228E0"/>
    <w:rsid w:val="00334110"/>
    <w:rsid w:val="00335895"/>
    <w:rsid w:val="00335C26"/>
    <w:rsid w:val="00340BE1"/>
    <w:rsid w:val="00341AFE"/>
    <w:rsid w:val="00343216"/>
    <w:rsid w:val="003441ED"/>
    <w:rsid w:val="00346DB2"/>
    <w:rsid w:val="003477BA"/>
    <w:rsid w:val="00347F1C"/>
    <w:rsid w:val="00350104"/>
    <w:rsid w:val="00351E1A"/>
    <w:rsid w:val="003521A4"/>
    <w:rsid w:val="003523AB"/>
    <w:rsid w:val="003609EF"/>
    <w:rsid w:val="00361829"/>
    <w:rsid w:val="0036231A"/>
    <w:rsid w:val="00363839"/>
    <w:rsid w:val="00366851"/>
    <w:rsid w:val="003701DD"/>
    <w:rsid w:val="00372E48"/>
    <w:rsid w:val="00374DD4"/>
    <w:rsid w:val="003765E2"/>
    <w:rsid w:val="00376FE9"/>
    <w:rsid w:val="00377DB8"/>
    <w:rsid w:val="00380D31"/>
    <w:rsid w:val="00381B4B"/>
    <w:rsid w:val="00384C6F"/>
    <w:rsid w:val="00384F45"/>
    <w:rsid w:val="00386117"/>
    <w:rsid w:val="00386FEF"/>
    <w:rsid w:val="003900E8"/>
    <w:rsid w:val="00390884"/>
    <w:rsid w:val="00390CCC"/>
    <w:rsid w:val="00392A16"/>
    <w:rsid w:val="0039459D"/>
    <w:rsid w:val="0039479D"/>
    <w:rsid w:val="0039599D"/>
    <w:rsid w:val="00395EAD"/>
    <w:rsid w:val="003963FC"/>
    <w:rsid w:val="003A183B"/>
    <w:rsid w:val="003A2056"/>
    <w:rsid w:val="003A535E"/>
    <w:rsid w:val="003A5622"/>
    <w:rsid w:val="003A5AC1"/>
    <w:rsid w:val="003A7412"/>
    <w:rsid w:val="003B24C7"/>
    <w:rsid w:val="003B4BBB"/>
    <w:rsid w:val="003B53FB"/>
    <w:rsid w:val="003B639F"/>
    <w:rsid w:val="003C172A"/>
    <w:rsid w:val="003C396F"/>
    <w:rsid w:val="003C4CA8"/>
    <w:rsid w:val="003C6D3F"/>
    <w:rsid w:val="003D3559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570F"/>
    <w:rsid w:val="003E7965"/>
    <w:rsid w:val="003E7F5A"/>
    <w:rsid w:val="003F0E97"/>
    <w:rsid w:val="003F2B91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371"/>
    <w:rsid w:val="0041152F"/>
    <w:rsid w:val="004200CB"/>
    <w:rsid w:val="0042160F"/>
    <w:rsid w:val="00423501"/>
    <w:rsid w:val="004242F1"/>
    <w:rsid w:val="0042663A"/>
    <w:rsid w:val="00431BD6"/>
    <w:rsid w:val="004325A7"/>
    <w:rsid w:val="004326E4"/>
    <w:rsid w:val="00436BAF"/>
    <w:rsid w:val="00437B1B"/>
    <w:rsid w:val="004400C8"/>
    <w:rsid w:val="00442061"/>
    <w:rsid w:val="00442FA2"/>
    <w:rsid w:val="00443780"/>
    <w:rsid w:val="00451212"/>
    <w:rsid w:val="004522C9"/>
    <w:rsid w:val="0045251F"/>
    <w:rsid w:val="004526C3"/>
    <w:rsid w:val="00453BFD"/>
    <w:rsid w:val="00456077"/>
    <w:rsid w:val="0045618C"/>
    <w:rsid w:val="0046238D"/>
    <w:rsid w:val="00464F63"/>
    <w:rsid w:val="00467FFD"/>
    <w:rsid w:val="00470204"/>
    <w:rsid w:val="00474741"/>
    <w:rsid w:val="004758E3"/>
    <w:rsid w:val="00475B1F"/>
    <w:rsid w:val="00475B3B"/>
    <w:rsid w:val="00476086"/>
    <w:rsid w:val="00476596"/>
    <w:rsid w:val="004779B4"/>
    <w:rsid w:val="00477CC2"/>
    <w:rsid w:val="00481D61"/>
    <w:rsid w:val="00496DA5"/>
    <w:rsid w:val="004A111D"/>
    <w:rsid w:val="004A46C4"/>
    <w:rsid w:val="004B0410"/>
    <w:rsid w:val="004B0F70"/>
    <w:rsid w:val="004B54A9"/>
    <w:rsid w:val="004B75B7"/>
    <w:rsid w:val="004C023D"/>
    <w:rsid w:val="004C0857"/>
    <w:rsid w:val="004C2D80"/>
    <w:rsid w:val="004C5353"/>
    <w:rsid w:val="004C72AF"/>
    <w:rsid w:val="004C771D"/>
    <w:rsid w:val="004C7901"/>
    <w:rsid w:val="004C7B81"/>
    <w:rsid w:val="004D18CF"/>
    <w:rsid w:val="004D3025"/>
    <w:rsid w:val="004D59FF"/>
    <w:rsid w:val="004D5F45"/>
    <w:rsid w:val="004D63B0"/>
    <w:rsid w:val="004D76A2"/>
    <w:rsid w:val="004E24E9"/>
    <w:rsid w:val="004E577D"/>
    <w:rsid w:val="004E690B"/>
    <w:rsid w:val="004E6FA7"/>
    <w:rsid w:val="004E794B"/>
    <w:rsid w:val="004F01AA"/>
    <w:rsid w:val="004F1912"/>
    <w:rsid w:val="004F1C57"/>
    <w:rsid w:val="004F4B0A"/>
    <w:rsid w:val="004F61A2"/>
    <w:rsid w:val="004F6F77"/>
    <w:rsid w:val="004F72E3"/>
    <w:rsid w:val="00500A9D"/>
    <w:rsid w:val="00503934"/>
    <w:rsid w:val="00504979"/>
    <w:rsid w:val="0050694F"/>
    <w:rsid w:val="00506A9F"/>
    <w:rsid w:val="005077F6"/>
    <w:rsid w:val="00507DB4"/>
    <w:rsid w:val="00511B78"/>
    <w:rsid w:val="00512A86"/>
    <w:rsid w:val="00513BC7"/>
    <w:rsid w:val="00513F24"/>
    <w:rsid w:val="0051580D"/>
    <w:rsid w:val="00515C40"/>
    <w:rsid w:val="00517551"/>
    <w:rsid w:val="00521D5D"/>
    <w:rsid w:val="005223BD"/>
    <w:rsid w:val="00524223"/>
    <w:rsid w:val="00526D51"/>
    <w:rsid w:val="00530742"/>
    <w:rsid w:val="005309C9"/>
    <w:rsid w:val="0053195A"/>
    <w:rsid w:val="00537B0E"/>
    <w:rsid w:val="0054133B"/>
    <w:rsid w:val="00542E66"/>
    <w:rsid w:val="00543D63"/>
    <w:rsid w:val="00547111"/>
    <w:rsid w:val="005477D9"/>
    <w:rsid w:val="00550C99"/>
    <w:rsid w:val="00551371"/>
    <w:rsid w:val="00552714"/>
    <w:rsid w:val="00553E64"/>
    <w:rsid w:val="00561733"/>
    <w:rsid w:val="00566250"/>
    <w:rsid w:val="00570FDB"/>
    <w:rsid w:val="00571519"/>
    <w:rsid w:val="00572ED3"/>
    <w:rsid w:val="00574037"/>
    <w:rsid w:val="0057418E"/>
    <w:rsid w:val="005747B8"/>
    <w:rsid w:val="00576F61"/>
    <w:rsid w:val="0057751A"/>
    <w:rsid w:val="00577D62"/>
    <w:rsid w:val="00580669"/>
    <w:rsid w:val="00580C2B"/>
    <w:rsid w:val="00584D1B"/>
    <w:rsid w:val="00592D74"/>
    <w:rsid w:val="00593907"/>
    <w:rsid w:val="00596B87"/>
    <w:rsid w:val="005A42E4"/>
    <w:rsid w:val="005A4D75"/>
    <w:rsid w:val="005B3471"/>
    <w:rsid w:val="005C43BE"/>
    <w:rsid w:val="005C5560"/>
    <w:rsid w:val="005C6631"/>
    <w:rsid w:val="005C754F"/>
    <w:rsid w:val="005D0375"/>
    <w:rsid w:val="005D463C"/>
    <w:rsid w:val="005D717F"/>
    <w:rsid w:val="005E062F"/>
    <w:rsid w:val="005E2C44"/>
    <w:rsid w:val="005E4998"/>
    <w:rsid w:val="005E5EAB"/>
    <w:rsid w:val="005E628E"/>
    <w:rsid w:val="005F54B1"/>
    <w:rsid w:val="005F73ED"/>
    <w:rsid w:val="00601789"/>
    <w:rsid w:val="006068D1"/>
    <w:rsid w:val="00610072"/>
    <w:rsid w:val="00612FC4"/>
    <w:rsid w:val="006138D2"/>
    <w:rsid w:val="00616032"/>
    <w:rsid w:val="0061663A"/>
    <w:rsid w:val="00616F92"/>
    <w:rsid w:val="006206E4"/>
    <w:rsid w:val="00620EF0"/>
    <w:rsid w:val="00621188"/>
    <w:rsid w:val="00624623"/>
    <w:rsid w:val="006257ED"/>
    <w:rsid w:val="00625A1A"/>
    <w:rsid w:val="00627ADB"/>
    <w:rsid w:val="00631BDC"/>
    <w:rsid w:val="00632007"/>
    <w:rsid w:val="0063211F"/>
    <w:rsid w:val="006338CA"/>
    <w:rsid w:val="00635B07"/>
    <w:rsid w:val="0063657C"/>
    <w:rsid w:val="00637D10"/>
    <w:rsid w:val="0064150F"/>
    <w:rsid w:val="006432D2"/>
    <w:rsid w:val="0064359E"/>
    <w:rsid w:val="00651512"/>
    <w:rsid w:val="00653588"/>
    <w:rsid w:val="00656B95"/>
    <w:rsid w:val="0065710D"/>
    <w:rsid w:val="006603C2"/>
    <w:rsid w:val="006614AD"/>
    <w:rsid w:val="0066215D"/>
    <w:rsid w:val="00662251"/>
    <w:rsid w:val="00662EAB"/>
    <w:rsid w:val="00663C8B"/>
    <w:rsid w:val="00664EF1"/>
    <w:rsid w:val="006655EF"/>
    <w:rsid w:val="00665C47"/>
    <w:rsid w:val="0066679F"/>
    <w:rsid w:val="00666E7E"/>
    <w:rsid w:val="00667234"/>
    <w:rsid w:val="0067209D"/>
    <w:rsid w:val="00675674"/>
    <w:rsid w:val="00676E95"/>
    <w:rsid w:val="00682B66"/>
    <w:rsid w:val="006833BF"/>
    <w:rsid w:val="00683436"/>
    <w:rsid w:val="006853EB"/>
    <w:rsid w:val="0068627D"/>
    <w:rsid w:val="006867FD"/>
    <w:rsid w:val="00695808"/>
    <w:rsid w:val="00696462"/>
    <w:rsid w:val="00696F32"/>
    <w:rsid w:val="006A0FC3"/>
    <w:rsid w:val="006A10B1"/>
    <w:rsid w:val="006A3466"/>
    <w:rsid w:val="006A6952"/>
    <w:rsid w:val="006A729D"/>
    <w:rsid w:val="006A7FDB"/>
    <w:rsid w:val="006B0F6C"/>
    <w:rsid w:val="006B11F7"/>
    <w:rsid w:val="006B1F6D"/>
    <w:rsid w:val="006B3FBF"/>
    <w:rsid w:val="006B46FB"/>
    <w:rsid w:val="006B7065"/>
    <w:rsid w:val="006C2107"/>
    <w:rsid w:val="006C4F58"/>
    <w:rsid w:val="006C50A2"/>
    <w:rsid w:val="006C57F4"/>
    <w:rsid w:val="006D1301"/>
    <w:rsid w:val="006D20A5"/>
    <w:rsid w:val="006D296A"/>
    <w:rsid w:val="006D4FB8"/>
    <w:rsid w:val="006E21FB"/>
    <w:rsid w:val="006E26E0"/>
    <w:rsid w:val="006E5F1D"/>
    <w:rsid w:val="006E787A"/>
    <w:rsid w:val="006F17D0"/>
    <w:rsid w:val="006F2887"/>
    <w:rsid w:val="006F2CAA"/>
    <w:rsid w:val="006F36E9"/>
    <w:rsid w:val="006F4DE9"/>
    <w:rsid w:val="006F6017"/>
    <w:rsid w:val="006F66FF"/>
    <w:rsid w:val="006F749C"/>
    <w:rsid w:val="007002A0"/>
    <w:rsid w:val="00700818"/>
    <w:rsid w:val="00701C41"/>
    <w:rsid w:val="0070436F"/>
    <w:rsid w:val="00704647"/>
    <w:rsid w:val="00705894"/>
    <w:rsid w:val="00706BEB"/>
    <w:rsid w:val="00711358"/>
    <w:rsid w:val="00713D5E"/>
    <w:rsid w:val="00713ECA"/>
    <w:rsid w:val="00721820"/>
    <w:rsid w:val="00722793"/>
    <w:rsid w:val="00722C12"/>
    <w:rsid w:val="00733BB9"/>
    <w:rsid w:val="00733E7D"/>
    <w:rsid w:val="007345A8"/>
    <w:rsid w:val="00736C02"/>
    <w:rsid w:val="00740733"/>
    <w:rsid w:val="00740AC0"/>
    <w:rsid w:val="007421BD"/>
    <w:rsid w:val="0074589B"/>
    <w:rsid w:val="007479A0"/>
    <w:rsid w:val="00750E29"/>
    <w:rsid w:val="0075215F"/>
    <w:rsid w:val="007546A1"/>
    <w:rsid w:val="00755249"/>
    <w:rsid w:val="007558B8"/>
    <w:rsid w:val="007569D3"/>
    <w:rsid w:val="00757D45"/>
    <w:rsid w:val="007606E4"/>
    <w:rsid w:val="00764154"/>
    <w:rsid w:val="00764385"/>
    <w:rsid w:val="00764578"/>
    <w:rsid w:val="00766981"/>
    <w:rsid w:val="00767447"/>
    <w:rsid w:val="007714E9"/>
    <w:rsid w:val="0077201F"/>
    <w:rsid w:val="0077317C"/>
    <w:rsid w:val="00773A31"/>
    <w:rsid w:val="00780D6A"/>
    <w:rsid w:val="00780FE0"/>
    <w:rsid w:val="00790325"/>
    <w:rsid w:val="007909A0"/>
    <w:rsid w:val="00792342"/>
    <w:rsid w:val="00792577"/>
    <w:rsid w:val="00794754"/>
    <w:rsid w:val="007949FB"/>
    <w:rsid w:val="00794F8C"/>
    <w:rsid w:val="00795E36"/>
    <w:rsid w:val="00796A60"/>
    <w:rsid w:val="007977A8"/>
    <w:rsid w:val="007A236E"/>
    <w:rsid w:val="007A4B20"/>
    <w:rsid w:val="007A588B"/>
    <w:rsid w:val="007A7A06"/>
    <w:rsid w:val="007B004E"/>
    <w:rsid w:val="007B07E8"/>
    <w:rsid w:val="007B0D28"/>
    <w:rsid w:val="007B1077"/>
    <w:rsid w:val="007B139B"/>
    <w:rsid w:val="007B19B8"/>
    <w:rsid w:val="007B1CFF"/>
    <w:rsid w:val="007B3028"/>
    <w:rsid w:val="007B4A57"/>
    <w:rsid w:val="007B512A"/>
    <w:rsid w:val="007B5140"/>
    <w:rsid w:val="007B5F98"/>
    <w:rsid w:val="007B6F4A"/>
    <w:rsid w:val="007C14C1"/>
    <w:rsid w:val="007C1E31"/>
    <w:rsid w:val="007C2097"/>
    <w:rsid w:val="007C2CF2"/>
    <w:rsid w:val="007C531A"/>
    <w:rsid w:val="007C5406"/>
    <w:rsid w:val="007C5AEB"/>
    <w:rsid w:val="007C6B42"/>
    <w:rsid w:val="007C7D05"/>
    <w:rsid w:val="007D14E5"/>
    <w:rsid w:val="007D204C"/>
    <w:rsid w:val="007D2719"/>
    <w:rsid w:val="007D307B"/>
    <w:rsid w:val="007D386F"/>
    <w:rsid w:val="007D6080"/>
    <w:rsid w:val="007D6719"/>
    <w:rsid w:val="007D6A07"/>
    <w:rsid w:val="007E172E"/>
    <w:rsid w:val="007E2958"/>
    <w:rsid w:val="007E43AB"/>
    <w:rsid w:val="007E71D3"/>
    <w:rsid w:val="007F119E"/>
    <w:rsid w:val="007F14CF"/>
    <w:rsid w:val="007F32D0"/>
    <w:rsid w:val="007F388B"/>
    <w:rsid w:val="007F3E26"/>
    <w:rsid w:val="007F58E4"/>
    <w:rsid w:val="007F63F8"/>
    <w:rsid w:val="007F7259"/>
    <w:rsid w:val="00802F8D"/>
    <w:rsid w:val="008040A8"/>
    <w:rsid w:val="00804E39"/>
    <w:rsid w:val="00810559"/>
    <w:rsid w:val="00812266"/>
    <w:rsid w:val="00812B14"/>
    <w:rsid w:val="00813C45"/>
    <w:rsid w:val="00815D45"/>
    <w:rsid w:val="008176EA"/>
    <w:rsid w:val="00820654"/>
    <w:rsid w:val="008230A6"/>
    <w:rsid w:val="00823307"/>
    <w:rsid w:val="00823E6D"/>
    <w:rsid w:val="00825452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C4A"/>
    <w:rsid w:val="00842006"/>
    <w:rsid w:val="008454FB"/>
    <w:rsid w:val="00845BF9"/>
    <w:rsid w:val="00845D05"/>
    <w:rsid w:val="008476B6"/>
    <w:rsid w:val="00850DF8"/>
    <w:rsid w:val="00851026"/>
    <w:rsid w:val="008511B3"/>
    <w:rsid w:val="008518AD"/>
    <w:rsid w:val="00852D3F"/>
    <w:rsid w:val="008547DE"/>
    <w:rsid w:val="00861A1B"/>
    <w:rsid w:val="008626E7"/>
    <w:rsid w:val="00862B81"/>
    <w:rsid w:val="008635E8"/>
    <w:rsid w:val="00865006"/>
    <w:rsid w:val="00866B04"/>
    <w:rsid w:val="00870735"/>
    <w:rsid w:val="00870EE7"/>
    <w:rsid w:val="008743A4"/>
    <w:rsid w:val="0087467C"/>
    <w:rsid w:val="00875FAD"/>
    <w:rsid w:val="00877490"/>
    <w:rsid w:val="00882685"/>
    <w:rsid w:val="00884435"/>
    <w:rsid w:val="008846A1"/>
    <w:rsid w:val="00885F55"/>
    <w:rsid w:val="0088636A"/>
    <w:rsid w:val="008863B9"/>
    <w:rsid w:val="00892F8D"/>
    <w:rsid w:val="00894258"/>
    <w:rsid w:val="008A1E77"/>
    <w:rsid w:val="008A20AE"/>
    <w:rsid w:val="008A398F"/>
    <w:rsid w:val="008A45A6"/>
    <w:rsid w:val="008A5124"/>
    <w:rsid w:val="008A626D"/>
    <w:rsid w:val="008A7834"/>
    <w:rsid w:val="008B0D5C"/>
    <w:rsid w:val="008B2AC1"/>
    <w:rsid w:val="008B3774"/>
    <w:rsid w:val="008B632E"/>
    <w:rsid w:val="008B6834"/>
    <w:rsid w:val="008B75B8"/>
    <w:rsid w:val="008B768E"/>
    <w:rsid w:val="008C16E7"/>
    <w:rsid w:val="008C18B2"/>
    <w:rsid w:val="008D1A3D"/>
    <w:rsid w:val="008D3DD1"/>
    <w:rsid w:val="008D4073"/>
    <w:rsid w:val="008D72B5"/>
    <w:rsid w:val="008D7B6B"/>
    <w:rsid w:val="008E3BF5"/>
    <w:rsid w:val="008E45C8"/>
    <w:rsid w:val="008F0E32"/>
    <w:rsid w:val="008F18C6"/>
    <w:rsid w:val="008F1FCD"/>
    <w:rsid w:val="008F3789"/>
    <w:rsid w:val="008F3B89"/>
    <w:rsid w:val="008F5163"/>
    <w:rsid w:val="008F5C16"/>
    <w:rsid w:val="008F686C"/>
    <w:rsid w:val="009024F4"/>
    <w:rsid w:val="009026A3"/>
    <w:rsid w:val="0090405B"/>
    <w:rsid w:val="00905A11"/>
    <w:rsid w:val="00905C56"/>
    <w:rsid w:val="009069C8"/>
    <w:rsid w:val="00906E1D"/>
    <w:rsid w:val="009100C4"/>
    <w:rsid w:val="009108B6"/>
    <w:rsid w:val="00913F2E"/>
    <w:rsid w:val="00914591"/>
    <w:rsid w:val="0091467C"/>
    <w:rsid w:val="009148DE"/>
    <w:rsid w:val="009201F8"/>
    <w:rsid w:val="00920848"/>
    <w:rsid w:val="00925B78"/>
    <w:rsid w:val="00925FBE"/>
    <w:rsid w:val="009266A4"/>
    <w:rsid w:val="0093117E"/>
    <w:rsid w:val="00931481"/>
    <w:rsid w:val="009319B0"/>
    <w:rsid w:val="009325AD"/>
    <w:rsid w:val="0093551C"/>
    <w:rsid w:val="00936DA2"/>
    <w:rsid w:val="00937FDD"/>
    <w:rsid w:val="009402B2"/>
    <w:rsid w:val="00941E1C"/>
    <w:rsid w:val="00941E30"/>
    <w:rsid w:val="009422CD"/>
    <w:rsid w:val="00942FEA"/>
    <w:rsid w:val="00944418"/>
    <w:rsid w:val="00944560"/>
    <w:rsid w:val="00946A31"/>
    <w:rsid w:val="00946DB7"/>
    <w:rsid w:val="00950076"/>
    <w:rsid w:val="009505BF"/>
    <w:rsid w:val="0095408F"/>
    <w:rsid w:val="00954F85"/>
    <w:rsid w:val="00957A4D"/>
    <w:rsid w:val="0096009A"/>
    <w:rsid w:val="009603F0"/>
    <w:rsid w:val="00962754"/>
    <w:rsid w:val="00964857"/>
    <w:rsid w:val="009653E7"/>
    <w:rsid w:val="00967D7C"/>
    <w:rsid w:val="0097192F"/>
    <w:rsid w:val="00972F56"/>
    <w:rsid w:val="00975E55"/>
    <w:rsid w:val="009777D9"/>
    <w:rsid w:val="00977FA5"/>
    <w:rsid w:val="00980256"/>
    <w:rsid w:val="0098389B"/>
    <w:rsid w:val="00986075"/>
    <w:rsid w:val="00990433"/>
    <w:rsid w:val="00990936"/>
    <w:rsid w:val="009919EF"/>
    <w:rsid w:val="00991B88"/>
    <w:rsid w:val="00994F53"/>
    <w:rsid w:val="009962E6"/>
    <w:rsid w:val="00996F38"/>
    <w:rsid w:val="0099710E"/>
    <w:rsid w:val="009976E1"/>
    <w:rsid w:val="009A36C5"/>
    <w:rsid w:val="009A4E80"/>
    <w:rsid w:val="009A52CA"/>
    <w:rsid w:val="009A5753"/>
    <w:rsid w:val="009A579D"/>
    <w:rsid w:val="009A5E99"/>
    <w:rsid w:val="009B005F"/>
    <w:rsid w:val="009B09BA"/>
    <w:rsid w:val="009B1B39"/>
    <w:rsid w:val="009B1EF6"/>
    <w:rsid w:val="009B32AA"/>
    <w:rsid w:val="009B39C5"/>
    <w:rsid w:val="009B3F88"/>
    <w:rsid w:val="009B615B"/>
    <w:rsid w:val="009C30AB"/>
    <w:rsid w:val="009C3395"/>
    <w:rsid w:val="009C3CD7"/>
    <w:rsid w:val="009C444A"/>
    <w:rsid w:val="009C614A"/>
    <w:rsid w:val="009D04E2"/>
    <w:rsid w:val="009D655B"/>
    <w:rsid w:val="009D78F7"/>
    <w:rsid w:val="009E1EA8"/>
    <w:rsid w:val="009E238E"/>
    <w:rsid w:val="009E3297"/>
    <w:rsid w:val="009E614B"/>
    <w:rsid w:val="009E76ED"/>
    <w:rsid w:val="009F06A8"/>
    <w:rsid w:val="009F0896"/>
    <w:rsid w:val="009F1FC1"/>
    <w:rsid w:val="009F2530"/>
    <w:rsid w:val="009F3145"/>
    <w:rsid w:val="009F3BB8"/>
    <w:rsid w:val="009F483F"/>
    <w:rsid w:val="009F675C"/>
    <w:rsid w:val="009F734F"/>
    <w:rsid w:val="00A0125F"/>
    <w:rsid w:val="00A06B38"/>
    <w:rsid w:val="00A14C0E"/>
    <w:rsid w:val="00A17821"/>
    <w:rsid w:val="00A17BA3"/>
    <w:rsid w:val="00A246B6"/>
    <w:rsid w:val="00A253E6"/>
    <w:rsid w:val="00A27675"/>
    <w:rsid w:val="00A27B9E"/>
    <w:rsid w:val="00A30CBB"/>
    <w:rsid w:val="00A32F17"/>
    <w:rsid w:val="00A34011"/>
    <w:rsid w:val="00A40B1D"/>
    <w:rsid w:val="00A40DB6"/>
    <w:rsid w:val="00A40E0A"/>
    <w:rsid w:val="00A443A8"/>
    <w:rsid w:val="00A44A67"/>
    <w:rsid w:val="00A47E70"/>
    <w:rsid w:val="00A50786"/>
    <w:rsid w:val="00A50CF0"/>
    <w:rsid w:val="00A52A78"/>
    <w:rsid w:val="00A54B51"/>
    <w:rsid w:val="00A55133"/>
    <w:rsid w:val="00A55CE0"/>
    <w:rsid w:val="00A5740C"/>
    <w:rsid w:val="00A62C79"/>
    <w:rsid w:val="00A66ADD"/>
    <w:rsid w:val="00A67A21"/>
    <w:rsid w:val="00A737DC"/>
    <w:rsid w:val="00A75A45"/>
    <w:rsid w:val="00A7671C"/>
    <w:rsid w:val="00A7748C"/>
    <w:rsid w:val="00A83450"/>
    <w:rsid w:val="00A86C3A"/>
    <w:rsid w:val="00A87802"/>
    <w:rsid w:val="00A9121B"/>
    <w:rsid w:val="00A9230D"/>
    <w:rsid w:val="00A95A7B"/>
    <w:rsid w:val="00AA1B43"/>
    <w:rsid w:val="00AA2CBC"/>
    <w:rsid w:val="00AA2E8E"/>
    <w:rsid w:val="00AA5A30"/>
    <w:rsid w:val="00AB05C9"/>
    <w:rsid w:val="00AB1375"/>
    <w:rsid w:val="00AB20B3"/>
    <w:rsid w:val="00AB2828"/>
    <w:rsid w:val="00AB4AE5"/>
    <w:rsid w:val="00AB4EEC"/>
    <w:rsid w:val="00AB51AF"/>
    <w:rsid w:val="00AC0946"/>
    <w:rsid w:val="00AC4076"/>
    <w:rsid w:val="00AC5820"/>
    <w:rsid w:val="00AC5EDE"/>
    <w:rsid w:val="00AD035A"/>
    <w:rsid w:val="00AD0BEB"/>
    <w:rsid w:val="00AD1CD8"/>
    <w:rsid w:val="00AD4E77"/>
    <w:rsid w:val="00AD5D45"/>
    <w:rsid w:val="00AD5F29"/>
    <w:rsid w:val="00AD664F"/>
    <w:rsid w:val="00AE042D"/>
    <w:rsid w:val="00AE44F5"/>
    <w:rsid w:val="00AE478D"/>
    <w:rsid w:val="00AE5718"/>
    <w:rsid w:val="00AE61E1"/>
    <w:rsid w:val="00AF125B"/>
    <w:rsid w:val="00AF1A15"/>
    <w:rsid w:val="00AF28C7"/>
    <w:rsid w:val="00AF3E8D"/>
    <w:rsid w:val="00AF5850"/>
    <w:rsid w:val="00B00DF9"/>
    <w:rsid w:val="00B01FF1"/>
    <w:rsid w:val="00B02235"/>
    <w:rsid w:val="00B04721"/>
    <w:rsid w:val="00B05F06"/>
    <w:rsid w:val="00B06969"/>
    <w:rsid w:val="00B069AF"/>
    <w:rsid w:val="00B107F1"/>
    <w:rsid w:val="00B153F0"/>
    <w:rsid w:val="00B16959"/>
    <w:rsid w:val="00B16FD2"/>
    <w:rsid w:val="00B172DD"/>
    <w:rsid w:val="00B22E7B"/>
    <w:rsid w:val="00B240CF"/>
    <w:rsid w:val="00B240DB"/>
    <w:rsid w:val="00B258BB"/>
    <w:rsid w:val="00B27C14"/>
    <w:rsid w:val="00B302B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100E"/>
    <w:rsid w:val="00B42A07"/>
    <w:rsid w:val="00B44648"/>
    <w:rsid w:val="00B461EA"/>
    <w:rsid w:val="00B46A40"/>
    <w:rsid w:val="00B47057"/>
    <w:rsid w:val="00B47295"/>
    <w:rsid w:val="00B5087B"/>
    <w:rsid w:val="00B54A63"/>
    <w:rsid w:val="00B54B8E"/>
    <w:rsid w:val="00B66187"/>
    <w:rsid w:val="00B66595"/>
    <w:rsid w:val="00B666BC"/>
    <w:rsid w:val="00B66771"/>
    <w:rsid w:val="00B67B97"/>
    <w:rsid w:val="00B67F81"/>
    <w:rsid w:val="00B71594"/>
    <w:rsid w:val="00B73775"/>
    <w:rsid w:val="00B745DD"/>
    <w:rsid w:val="00B7478E"/>
    <w:rsid w:val="00B74FDB"/>
    <w:rsid w:val="00B758D4"/>
    <w:rsid w:val="00B8219B"/>
    <w:rsid w:val="00B95FEC"/>
    <w:rsid w:val="00B968C8"/>
    <w:rsid w:val="00BA1DC7"/>
    <w:rsid w:val="00BA2694"/>
    <w:rsid w:val="00BA2A4B"/>
    <w:rsid w:val="00BA3447"/>
    <w:rsid w:val="00BA3D76"/>
    <w:rsid w:val="00BA3EC5"/>
    <w:rsid w:val="00BA4DA3"/>
    <w:rsid w:val="00BA51D9"/>
    <w:rsid w:val="00BB04B5"/>
    <w:rsid w:val="00BB0A2D"/>
    <w:rsid w:val="00BB13DC"/>
    <w:rsid w:val="00BB5125"/>
    <w:rsid w:val="00BB5DFC"/>
    <w:rsid w:val="00BB738D"/>
    <w:rsid w:val="00BC46FB"/>
    <w:rsid w:val="00BC55FA"/>
    <w:rsid w:val="00BC79EE"/>
    <w:rsid w:val="00BD279D"/>
    <w:rsid w:val="00BD2863"/>
    <w:rsid w:val="00BD6AD0"/>
    <w:rsid w:val="00BD6BB8"/>
    <w:rsid w:val="00BE033D"/>
    <w:rsid w:val="00BE3054"/>
    <w:rsid w:val="00BE3729"/>
    <w:rsid w:val="00BE4807"/>
    <w:rsid w:val="00BE4D9C"/>
    <w:rsid w:val="00BE4D9F"/>
    <w:rsid w:val="00BE5A33"/>
    <w:rsid w:val="00BE6C63"/>
    <w:rsid w:val="00BE7A7E"/>
    <w:rsid w:val="00BF2FA8"/>
    <w:rsid w:val="00BF5C39"/>
    <w:rsid w:val="00BF632C"/>
    <w:rsid w:val="00C01062"/>
    <w:rsid w:val="00C03C16"/>
    <w:rsid w:val="00C06B57"/>
    <w:rsid w:val="00C07B10"/>
    <w:rsid w:val="00C10D02"/>
    <w:rsid w:val="00C15767"/>
    <w:rsid w:val="00C20638"/>
    <w:rsid w:val="00C20A0D"/>
    <w:rsid w:val="00C20EEF"/>
    <w:rsid w:val="00C239AA"/>
    <w:rsid w:val="00C25FD9"/>
    <w:rsid w:val="00C27057"/>
    <w:rsid w:val="00C320CA"/>
    <w:rsid w:val="00C329A8"/>
    <w:rsid w:val="00C33E2E"/>
    <w:rsid w:val="00C34220"/>
    <w:rsid w:val="00C34F87"/>
    <w:rsid w:val="00C44533"/>
    <w:rsid w:val="00C454CD"/>
    <w:rsid w:val="00C523D5"/>
    <w:rsid w:val="00C52CC7"/>
    <w:rsid w:val="00C607C6"/>
    <w:rsid w:val="00C60B38"/>
    <w:rsid w:val="00C6316D"/>
    <w:rsid w:val="00C632AD"/>
    <w:rsid w:val="00C642CB"/>
    <w:rsid w:val="00C64748"/>
    <w:rsid w:val="00C66BA2"/>
    <w:rsid w:val="00C70842"/>
    <w:rsid w:val="00C728A6"/>
    <w:rsid w:val="00C762DD"/>
    <w:rsid w:val="00C76E54"/>
    <w:rsid w:val="00C809F3"/>
    <w:rsid w:val="00C85793"/>
    <w:rsid w:val="00C85DB9"/>
    <w:rsid w:val="00C91D4D"/>
    <w:rsid w:val="00C92F23"/>
    <w:rsid w:val="00C94573"/>
    <w:rsid w:val="00C955C3"/>
    <w:rsid w:val="00C95985"/>
    <w:rsid w:val="00C95FA7"/>
    <w:rsid w:val="00C97C42"/>
    <w:rsid w:val="00CA0180"/>
    <w:rsid w:val="00CA2B10"/>
    <w:rsid w:val="00CA5BA3"/>
    <w:rsid w:val="00CA5F6B"/>
    <w:rsid w:val="00CB05D9"/>
    <w:rsid w:val="00CB24C4"/>
    <w:rsid w:val="00CB7D78"/>
    <w:rsid w:val="00CC0F64"/>
    <w:rsid w:val="00CC180C"/>
    <w:rsid w:val="00CC1B43"/>
    <w:rsid w:val="00CC26CE"/>
    <w:rsid w:val="00CC5026"/>
    <w:rsid w:val="00CC6208"/>
    <w:rsid w:val="00CC68D0"/>
    <w:rsid w:val="00CD082F"/>
    <w:rsid w:val="00CD3662"/>
    <w:rsid w:val="00CD62F4"/>
    <w:rsid w:val="00CD656D"/>
    <w:rsid w:val="00CD7EB8"/>
    <w:rsid w:val="00CE0B91"/>
    <w:rsid w:val="00CE140E"/>
    <w:rsid w:val="00CE24D5"/>
    <w:rsid w:val="00CE5D01"/>
    <w:rsid w:val="00CE734F"/>
    <w:rsid w:val="00CE7982"/>
    <w:rsid w:val="00CF13E0"/>
    <w:rsid w:val="00CF23A8"/>
    <w:rsid w:val="00CF5B42"/>
    <w:rsid w:val="00CF6D70"/>
    <w:rsid w:val="00D02AC1"/>
    <w:rsid w:val="00D02CA4"/>
    <w:rsid w:val="00D03F9A"/>
    <w:rsid w:val="00D05BFE"/>
    <w:rsid w:val="00D062B1"/>
    <w:rsid w:val="00D06D51"/>
    <w:rsid w:val="00D106B1"/>
    <w:rsid w:val="00D10D06"/>
    <w:rsid w:val="00D14E74"/>
    <w:rsid w:val="00D156E6"/>
    <w:rsid w:val="00D15B20"/>
    <w:rsid w:val="00D202C0"/>
    <w:rsid w:val="00D20DC3"/>
    <w:rsid w:val="00D214FB"/>
    <w:rsid w:val="00D24458"/>
    <w:rsid w:val="00D24991"/>
    <w:rsid w:val="00D27F64"/>
    <w:rsid w:val="00D312AE"/>
    <w:rsid w:val="00D31709"/>
    <w:rsid w:val="00D3348E"/>
    <w:rsid w:val="00D36D18"/>
    <w:rsid w:val="00D37829"/>
    <w:rsid w:val="00D37EA5"/>
    <w:rsid w:val="00D4028D"/>
    <w:rsid w:val="00D40AEE"/>
    <w:rsid w:val="00D4146E"/>
    <w:rsid w:val="00D45536"/>
    <w:rsid w:val="00D50255"/>
    <w:rsid w:val="00D50681"/>
    <w:rsid w:val="00D509AA"/>
    <w:rsid w:val="00D52586"/>
    <w:rsid w:val="00D535C0"/>
    <w:rsid w:val="00D61580"/>
    <w:rsid w:val="00D61CC8"/>
    <w:rsid w:val="00D637E7"/>
    <w:rsid w:val="00D6433E"/>
    <w:rsid w:val="00D66520"/>
    <w:rsid w:val="00D71130"/>
    <w:rsid w:val="00D7162D"/>
    <w:rsid w:val="00D76FB4"/>
    <w:rsid w:val="00D77877"/>
    <w:rsid w:val="00D80E9A"/>
    <w:rsid w:val="00D81319"/>
    <w:rsid w:val="00D82325"/>
    <w:rsid w:val="00D8239E"/>
    <w:rsid w:val="00D83DD7"/>
    <w:rsid w:val="00D865D4"/>
    <w:rsid w:val="00D915AB"/>
    <w:rsid w:val="00D939F4"/>
    <w:rsid w:val="00D940A3"/>
    <w:rsid w:val="00D94731"/>
    <w:rsid w:val="00D9543D"/>
    <w:rsid w:val="00D95B78"/>
    <w:rsid w:val="00D95CDD"/>
    <w:rsid w:val="00D963D5"/>
    <w:rsid w:val="00D9645D"/>
    <w:rsid w:val="00DA006D"/>
    <w:rsid w:val="00DA023F"/>
    <w:rsid w:val="00DA68A4"/>
    <w:rsid w:val="00DA7460"/>
    <w:rsid w:val="00DA746E"/>
    <w:rsid w:val="00DA7C88"/>
    <w:rsid w:val="00DB0269"/>
    <w:rsid w:val="00DB3985"/>
    <w:rsid w:val="00DB59E0"/>
    <w:rsid w:val="00DB5D64"/>
    <w:rsid w:val="00DC19B5"/>
    <w:rsid w:val="00DC1D56"/>
    <w:rsid w:val="00DC4309"/>
    <w:rsid w:val="00DC58D9"/>
    <w:rsid w:val="00DD04FA"/>
    <w:rsid w:val="00DD3201"/>
    <w:rsid w:val="00DD46F4"/>
    <w:rsid w:val="00DD4B07"/>
    <w:rsid w:val="00DE22C5"/>
    <w:rsid w:val="00DE34CF"/>
    <w:rsid w:val="00DE47A1"/>
    <w:rsid w:val="00DE63B7"/>
    <w:rsid w:val="00DE678C"/>
    <w:rsid w:val="00DF2AE6"/>
    <w:rsid w:val="00DF2BB6"/>
    <w:rsid w:val="00DF3F19"/>
    <w:rsid w:val="00DF52A1"/>
    <w:rsid w:val="00E001E5"/>
    <w:rsid w:val="00E01C56"/>
    <w:rsid w:val="00E0244C"/>
    <w:rsid w:val="00E04574"/>
    <w:rsid w:val="00E11EC7"/>
    <w:rsid w:val="00E13F3D"/>
    <w:rsid w:val="00E144B6"/>
    <w:rsid w:val="00E157AD"/>
    <w:rsid w:val="00E1713C"/>
    <w:rsid w:val="00E17292"/>
    <w:rsid w:val="00E20E82"/>
    <w:rsid w:val="00E23CBF"/>
    <w:rsid w:val="00E23E8E"/>
    <w:rsid w:val="00E24530"/>
    <w:rsid w:val="00E2590D"/>
    <w:rsid w:val="00E25C7D"/>
    <w:rsid w:val="00E264D8"/>
    <w:rsid w:val="00E332E4"/>
    <w:rsid w:val="00E34898"/>
    <w:rsid w:val="00E3737C"/>
    <w:rsid w:val="00E375F3"/>
    <w:rsid w:val="00E42018"/>
    <w:rsid w:val="00E425B8"/>
    <w:rsid w:val="00E42B16"/>
    <w:rsid w:val="00E436DA"/>
    <w:rsid w:val="00E44786"/>
    <w:rsid w:val="00E45285"/>
    <w:rsid w:val="00E4726A"/>
    <w:rsid w:val="00E474B4"/>
    <w:rsid w:val="00E534FF"/>
    <w:rsid w:val="00E551F2"/>
    <w:rsid w:val="00E62EA2"/>
    <w:rsid w:val="00E63337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94E62"/>
    <w:rsid w:val="00EA0541"/>
    <w:rsid w:val="00EA574C"/>
    <w:rsid w:val="00EA600E"/>
    <w:rsid w:val="00EA6383"/>
    <w:rsid w:val="00EB09B7"/>
    <w:rsid w:val="00EB4345"/>
    <w:rsid w:val="00EB7AA3"/>
    <w:rsid w:val="00EB7ADB"/>
    <w:rsid w:val="00EB7BC2"/>
    <w:rsid w:val="00EB7DEE"/>
    <w:rsid w:val="00EC046E"/>
    <w:rsid w:val="00EC1974"/>
    <w:rsid w:val="00ED2272"/>
    <w:rsid w:val="00ED50FD"/>
    <w:rsid w:val="00ED56FA"/>
    <w:rsid w:val="00ED597E"/>
    <w:rsid w:val="00ED6EBF"/>
    <w:rsid w:val="00ED7E05"/>
    <w:rsid w:val="00EE0A97"/>
    <w:rsid w:val="00EE0D58"/>
    <w:rsid w:val="00EE0FEF"/>
    <w:rsid w:val="00EE24E6"/>
    <w:rsid w:val="00EE27AE"/>
    <w:rsid w:val="00EE46CF"/>
    <w:rsid w:val="00EE5D0A"/>
    <w:rsid w:val="00EE5D46"/>
    <w:rsid w:val="00EE6045"/>
    <w:rsid w:val="00EE692B"/>
    <w:rsid w:val="00EE7C24"/>
    <w:rsid w:val="00EE7D7C"/>
    <w:rsid w:val="00EF1ACF"/>
    <w:rsid w:val="00EF5BED"/>
    <w:rsid w:val="00F01A3C"/>
    <w:rsid w:val="00F039FB"/>
    <w:rsid w:val="00F04062"/>
    <w:rsid w:val="00F05BBE"/>
    <w:rsid w:val="00F104C0"/>
    <w:rsid w:val="00F11CFC"/>
    <w:rsid w:val="00F13411"/>
    <w:rsid w:val="00F20FC2"/>
    <w:rsid w:val="00F2104B"/>
    <w:rsid w:val="00F21DF3"/>
    <w:rsid w:val="00F220AC"/>
    <w:rsid w:val="00F25D98"/>
    <w:rsid w:val="00F300FB"/>
    <w:rsid w:val="00F302A2"/>
    <w:rsid w:val="00F3219A"/>
    <w:rsid w:val="00F35953"/>
    <w:rsid w:val="00F4014D"/>
    <w:rsid w:val="00F41226"/>
    <w:rsid w:val="00F444D7"/>
    <w:rsid w:val="00F457D7"/>
    <w:rsid w:val="00F50B8F"/>
    <w:rsid w:val="00F51524"/>
    <w:rsid w:val="00F53471"/>
    <w:rsid w:val="00F53EF4"/>
    <w:rsid w:val="00F563A5"/>
    <w:rsid w:val="00F6257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BDE"/>
    <w:rsid w:val="00F829F6"/>
    <w:rsid w:val="00F87D8E"/>
    <w:rsid w:val="00F93008"/>
    <w:rsid w:val="00F93FAE"/>
    <w:rsid w:val="00F947E0"/>
    <w:rsid w:val="00F94C23"/>
    <w:rsid w:val="00F94CBD"/>
    <w:rsid w:val="00F95F74"/>
    <w:rsid w:val="00FA11EF"/>
    <w:rsid w:val="00FA2361"/>
    <w:rsid w:val="00FA305B"/>
    <w:rsid w:val="00FA385A"/>
    <w:rsid w:val="00FA41D3"/>
    <w:rsid w:val="00FA7642"/>
    <w:rsid w:val="00FA7812"/>
    <w:rsid w:val="00FB1192"/>
    <w:rsid w:val="00FB13DF"/>
    <w:rsid w:val="00FB223A"/>
    <w:rsid w:val="00FB390B"/>
    <w:rsid w:val="00FB4FB0"/>
    <w:rsid w:val="00FB6386"/>
    <w:rsid w:val="00FB6443"/>
    <w:rsid w:val="00FB7EF0"/>
    <w:rsid w:val="00FC5480"/>
    <w:rsid w:val="00FC5B0D"/>
    <w:rsid w:val="00FC6097"/>
    <w:rsid w:val="00FC6C0F"/>
    <w:rsid w:val="00FE096C"/>
    <w:rsid w:val="00FE27F1"/>
    <w:rsid w:val="00FE2E74"/>
    <w:rsid w:val="00FE2E94"/>
    <w:rsid w:val="00FE721E"/>
    <w:rsid w:val="00FF088E"/>
    <w:rsid w:val="00FF0CD4"/>
    <w:rsid w:val="00FF19E1"/>
    <w:rsid w:val="00FF2943"/>
    <w:rsid w:val="00FF3F6D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2D57E-549A-450F-9A19-509AD6D9C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0826</cp:lastModifiedBy>
  <cp:revision>7</cp:revision>
  <cp:lastPrinted>1900-01-01T05:00:00Z</cp:lastPrinted>
  <dcterms:created xsi:type="dcterms:W3CDTF">2022-08-26T04:07:00Z</dcterms:created>
  <dcterms:modified xsi:type="dcterms:W3CDTF">2022-08-26T04:26:00Z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