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B5B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S4-22</w:t>
        </w:r>
        <w:r w:rsidR="009D23FC">
          <w:rPr>
            <w:b/>
            <w:i/>
            <w:noProof/>
            <w:sz w:val="28"/>
          </w:rPr>
          <w:t>12</w:t>
        </w:r>
        <w:r w:rsidR="00CF06A7">
          <w:rPr>
            <w:b/>
            <w:i/>
            <w:noProof/>
            <w:sz w:val="28"/>
          </w:rPr>
          <w:t>1</w:t>
        </w:r>
        <w:r w:rsidR="009D23FC">
          <w:rPr>
            <w:b/>
            <w:i/>
            <w:noProof/>
            <w:sz w:val="28"/>
          </w:rPr>
          <w:t>4</w:t>
        </w:r>
      </w:fldSimple>
    </w:p>
    <w:p w14:paraId="7CB45193" w14:textId="4414A520" w:rsidR="001E41F3" w:rsidRDefault="00C6660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Aug 2022</w:t>
        </w:r>
      </w:fldSimple>
      <w:r w:rsidR="00547111">
        <w:rPr>
          <w:b/>
          <w:noProof/>
          <w:sz w:val="24"/>
        </w:rPr>
        <w:t xml:space="preserve"> - </w:t>
      </w:r>
      <w:fldSimple w:instr=" DOCPROPERTY  EndDate  \* MERGEFORMAT ">
        <w:r w:rsidR="003609EF" w:rsidRPr="00BA51D9">
          <w:rPr>
            <w:b/>
            <w:noProof/>
            <w:sz w:val="24"/>
          </w:rPr>
          <w:t>26th Aug 2022</w:t>
        </w:r>
      </w:fldSimple>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r>
      <w:r w:rsidR="009D23FC">
        <w:rPr>
          <w:b/>
          <w:noProof/>
          <w:sz w:val="24"/>
        </w:rPr>
        <w:tab/>
        <w:t>revision of S4-22</w:t>
      </w:r>
      <w:r w:rsidR="00CF06A7">
        <w:rPr>
          <w:b/>
          <w:noProof/>
          <w:sz w:val="24"/>
        </w:rPr>
        <w:t>1204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6605"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6605" w:rsidP="00547111">
            <w:pPr>
              <w:pStyle w:val="CRCoverPage"/>
              <w:spacing w:after="0"/>
              <w:rPr>
                <w:noProof/>
              </w:rPr>
            </w:pPr>
            <w:fldSimple w:instr=" DOCPROPERTY  Cr#  \* MERGEFORMAT ">
              <w:r w:rsidR="00E13F3D" w:rsidRPr="00410371">
                <w:rPr>
                  <w:b/>
                  <w:noProof/>
                  <w:sz w:val="28"/>
                </w:rPr>
                <w:t>0529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7C57E" w:rsidR="001E41F3" w:rsidRPr="00410371" w:rsidRDefault="00CF06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6605">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F6B68" w:rsidR="00F25D98" w:rsidRDefault="00407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12D2F" w:rsidR="00F25D98" w:rsidRDefault="004074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6605">
            <w:pPr>
              <w:pStyle w:val="CRCoverPage"/>
              <w:spacing w:after="0"/>
              <w:ind w:left="100"/>
              <w:rPr>
                <w:noProof/>
              </w:rPr>
            </w:pPr>
            <w:fldSimple w:instr=" DOCPROPERTY  CrTitle  \* MERGEFORMAT ">
              <w:r w:rsidR="002640DD">
                <w:t>Protocol Stack for MTSI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6605">
            <w:pPr>
              <w:pStyle w:val="CRCoverPage"/>
              <w:spacing w:after="0"/>
              <w:ind w:left="100"/>
              <w:rPr>
                <w:noProof/>
              </w:rPr>
            </w:pPr>
            <w:fldSimple w:instr=" DOCPROPERTY  SourceIfWg  \* MERGEFORMAT ">
              <w:r w:rsidR="00E13F3D">
                <w:rPr>
                  <w:noProof/>
                </w:rPr>
                <w:t>Nokia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35F9BB" w:rsidR="001E41F3" w:rsidRDefault="0040740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6605">
            <w:pPr>
              <w:pStyle w:val="CRCoverPage"/>
              <w:spacing w:after="0"/>
              <w:ind w:left="100"/>
              <w:rPr>
                <w:noProof/>
              </w:rPr>
            </w:pPr>
            <w:fldSimple w:instr=" DOCPROPERTY  RelatedWis  \* MERGEFORMAT ">
              <w:r w:rsidR="00E13F3D">
                <w:rPr>
                  <w:noProof/>
                </w:rPr>
                <w:t>ITT4RT,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6605">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660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3A1B0B" w:rsidR="001E41F3" w:rsidRDefault="00C66605">
            <w:pPr>
              <w:pStyle w:val="CRCoverPage"/>
              <w:spacing w:after="0"/>
              <w:ind w:left="100"/>
              <w:rPr>
                <w:noProof/>
              </w:rPr>
            </w:pPr>
            <w:fldSimple w:instr=" DOCPROPERTY  Release  \* MERGEFORMAT ">
              <w:r w:rsidR="00D24991">
                <w:rPr>
                  <w:noProof/>
                </w:rPr>
                <w:t>Rel-1</w:t>
              </w:r>
              <w:r w:rsidR="00CF06A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740E" w14:paraId="1256F52C" w14:textId="77777777" w:rsidTr="00547111">
        <w:tc>
          <w:tcPr>
            <w:tcW w:w="2694" w:type="dxa"/>
            <w:gridSpan w:val="2"/>
            <w:tcBorders>
              <w:top w:val="single" w:sz="4" w:space="0" w:color="auto"/>
              <w:left w:val="single" w:sz="4" w:space="0" w:color="auto"/>
            </w:tcBorders>
          </w:tcPr>
          <w:p w14:paraId="52C87DB0" w14:textId="77777777" w:rsidR="0040740E" w:rsidRDefault="0040740E" w:rsidP="00407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F115D" w:rsidR="0040740E" w:rsidRDefault="0040740E" w:rsidP="0040740E">
            <w:pPr>
              <w:pStyle w:val="CRCoverPage"/>
              <w:spacing w:after="0"/>
              <w:ind w:left="100"/>
              <w:rPr>
                <w:noProof/>
              </w:rPr>
            </w:pPr>
            <w:r>
              <w:rPr>
                <w:noProof/>
                <w:lang w:val="fr-FR"/>
              </w:rPr>
              <w:t>Adds image support to protocol stack.</w:t>
            </w:r>
          </w:p>
        </w:tc>
      </w:tr>
      <w:tr w:rsidR="0040740E" w14:paraId="4CA74D09" w14:textId="77777777" w:rsidTr="00547111">
        <w:tc>
          <w:tcPr>
            <w:tcW w:w="2694" w:type="dxa"/>
            <w:gridSpan w:val="2"/>
            <w:tcBorders>
              <w:left w:val="single" w:sz="4" w:space="0" w:color="auto"/>
            </w:tcBorders>
          </w:tcPr>
          <w:p w14:paraId="2D0866D6"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365DEF04" w14:textId="77777777" w:rsidR="0040740E" w:rsidRDefault="0040740E" w:rsidP="0040740E">
            <w:pPr>
              <w:pStyle w:val="CRCoverPage"/>
              <w:spacing w:after="0"/>
              <w:rPr>
                <w:noProof/>
                <w:sz w:val="8"/>
                <w:szCs w:val="8"/>
              </w:rPr>
            </w:pPr>
          </w:p>
        </w:tc>
      </w:tr>
      <w:tr w:rsidR="0040740E" w14:paraId="21016551" w14:textId="77777777" w:rsidTr="00547111">
        <w:tc>
          <w:tcPr>
            <w:tcW w:w="2694" w:type="dxa"/>
            <w:gridSpan w:val="2"/>
            <w:tcBorders>
              <w:left w:val="single" w:sz="4" w:space="0" w:color="auto"/>
            </w:tcBorders>
          </w:tcPr>
          <w:p w14:paraId="49433147" w14:textId="77777777" w:rsidR="0040740E" w:rsidRDefault="0040740E" w:rsidP="00407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CD53F" w:rsidR="0040740E" w:rsidRDefault="0040740E" w:rsidP="0040740E">
            <w:pPr>
              <w:pStyle w:val="CRCoverPage"/>
              <w:spacing w:after="0"/>
              <w:ind w:left="100"/>
              <w:rPr>
                <w:noProof/>
              </w:rPr>
            </w:pPr>
            <w:r>
              <w:rPr>
                <w:noProof/>
                <w:lang w:val="fr-FR"/>
              </w:rPr>
              <w:t xml:space="preserve">Protocol stack modified in </w:t>
            </w:r>
            <w:r w:rsidR="006D1D20">
              <w:rPr>
                <w:noProof/>
                <w:lang w:val="fr-FR"/>
              </w:rPr>
              <w:t>clause</w:t>
            </w:r>
            <w:r>
              <w:rPr>
                <w:noProof/>
                <w:lang w:val="fr-FR"/>
              </w:rPr>
              <w:t xml:space="preserve"> 4.2</w:t>
            </w:r>
          </w:p>
        </w:tc>
      </w:tr>
      <w:tr w:rsidR="0040740E" w14:paraId="1F886379" w14:textId="77777777" w:rsidTr="00547111">
        <w:tc>
          <w:tcPr>
            <w:tcW w:w="2694" w:type="dxa"/>
            <w:gridSpan w:val="2"/>
            <w:tcBorders>
              <w:left w:val="single" w:sz="4" w:space="0" w:color="auto"/>
            </w:tcBorders>
          </w:tcPr>
          <w:p w14:paraId="4D989623"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71C4A204" w14:textId="77777777" w:rsidR="0040740E" w:rsidRDefault="0040740E" w:rsidP="0040740E">
            <w:pPr>
              <w:pStyle w:val="CRCoverPage"/>
              <w:spacing w:after="0"/>
              <w:rPr>
                <w:noProof/>
                <w:sz w:val="8"/>
                <w:szCs w:val="8"/>
              </w:rPr>
            </w:pPr>
          </w:p>
        </w:tc>
      </w:tr>
      <w:tr w:rsidR="0040740E" w14:paraId="678D7BF9" w14:textId="77777777" w:rsidTr="00547111">
        <w:tc>
          <w:tcPr>
            <w:tcW w:w="2694" w:type="dxa"/>
            <w:gridSpan w:val="2"/>
            <w:tcBorders>
              <w:left w:val="single" w:sz="4" w:space="0" w:color="auto"/>
              <w:bottom w:val="single" w:sz="4" w:space="0" w:color="auto"/>
            </w:tcBorders>
          </w:tcPr>
          <w:p w14:paraId="4E5CE1B6" w14:textId="77777777" w:rsidR="0040740E" w:rsidRDefault="0040740E" w:rsidP="004074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898EE" w:rsidR="0040740E" w:rsidRDefault="0040740E" w:rsidP="0040740E">
            <w:pPr>
              <w:pStyle w:val="CRCoverPage"/>
              <w:spacing w:after="0"/>
              <w:ind w:left="100"/>
              <w:rPr>
                <w:noProof/>
              </w:rPr>
            </w:pPr>
            <w:r>
              <w:rPr>
                <w:noProof/>
                <w:lang w:val="fr-FR"/>
              </w:rPr>
              <w:t>Changes are for accuracy.</w:t>
            </w:r>
          </w:p>
        </w:tc>
      </w:tr>
      <w:tr w:rsidR="0040740E" w14:paraId="034AF533" w14:textId="77777777" w:rsidTr="00547111">
        <w:tc>
          <w:tcPr>
            <w:tcW w:w="2694" w:type="dxa"/>
            <w:gridSpan w:val="2"/>
          </w:tcPr>
          <w:p w14:paraId="39D9EB5B" w14:textId="77777777" w:rsidR="0040740E" w:rsidRDefault="0040740E" w:rsidP="0040740E">
            <w:pPr>
              <w:pStyle w:val="CRCoverPage"/>
              <w:spacing w:after="0"/>
              <w:rPr>
                <w:b/>
                <w:i/>
                <w:noProof/>
                <w:sz w:val="8"/>
                <w:szCs w:val="8"/>
              </w:rPr>
            </w:pPr>
          </w:p>
        </w:tc>
        <w:tc>
          <w:tcPr>
            <w:tcW w:w="6946" w:type="dxa"/>
            <w:gridSpan w:val="9"/>
          </w:tcPr>
          <w:p w14:paraId="7826CB1C" w14:textId="77777777" w:rsidR="0040740E" w:rsidRDefault="0040740E" w:rsidP="0040740E">
            <w:pPr>
              <w:pStyle w:val="CRCoverPage"/>
              <w:spacing w:after="0"/>
              <w:rPr>
                <w:noProof/>
                <w:sz w:val="8"/>
                <w:szCs w:val="8"/>
              </w:rPr>
            </w:pPr>
          </w:p>
        </w:tc>
      </w:tr>
      <w:tr w:rsidR="0040740E" w14:paraId="6A17D7AC" w14:textId="77777777" w:rsidTr="00547111">
        <w:tc>
          <w:tcPr>
            <w:tcW w:w="2694" w:type="dxa"/>
            <w:gridSpan w:val="2"/>
            <w:tcBorders>
              <w:top w:val="single" w:sz="4" w:space="0" w:color="auto"/>
              <w:left w:val="single" w:sz="4" w:space="0" w:color="auto"/>
            </w:tcBorders>
          </w:tcPr>
          <w:p w14:paraId="6DAD5B19" w14:textId="77777777" w:rsidR="0040740E" w:rsidRDefault="0040740E" w:rsidP="004074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BE502" w:rsidR="0040740E" w:rsidRDefault="0040740E" w:rsidP="0040740E">
            <w:pPr>
              <w:pStyle w:val="CRCoverPage"/>
              <w:spacing w:after="0"/>
              <w:ind w:left="100"/>
              <w:rPr>
                <w:noProof/>
              </w:rPr>
            </w:pPr>
            <w:r>
              <w:rPr>
                <w:noProof/>
              </w:rPr>
              <w:t>4.2</w:t>
            </w:r>
          </w:p>
        </w:tc>
      </w:tr>
      <w:tr w:rsidR="0040740E" w14:paraId="56E1E6C3" w14:textId="77777777" w:rsidTr="00547111">
        <w:tc>
          <w:tcPr>
            <w:tcW w:w="2694" w:type="dxa"/>
            <w:gridSpan w:val="2"/>
            <w:tcBorders>
              <w:left w:val="single" w:sz="4" w:space="0" w:color="auto"/>
            </w:tcBorders>
          </w:tcPr>
          <w:p w14:paraId="2FB9DE77" w14:textId="77777777" w:rsidR="0040740E" w:rsidRDefault="0040740E" w:rsidP="0040740E">
            <w:pPr>
              <w:pStyle w:val="CRCoverPage"/>
              <w:spacing w:after="0"/>
              <w:rPr>
                <w:b/>
                <w:i/>
                <w:noProof/>
                <w:sz w:val="8"/>
                <w:szCs w:val="8"/>
              </w:rPr>
            </w:pPr>
          </w:p>
        </w:tc>
        <w:tc>
          <w:tcPr>
            <w:tcW w:w="6946" w:type="dxa"/>
            <w:gridSpan w:val="9"/>
            <w:tcBorders>
              <w:right w:val="single" w:sz="4" w:space="0" w:color="auto"/>
            </w:tcBorders>
          </w:tcPr>
          <w:p w14:paraId="0898542D" w14:textId="77777777" w:rsidR="0040740E" w:rsidRDefault="0040740E" w:rsidP="0040740E">
            <w:pPr>
              <w:pStyle w:val="CRCoverPage"/>
              <w:spacing w:after="0"/>
              <w:rPr>
                <w:noProof/>
                <w:sz w:val="8"/>
                <w:szCs w:val="8"/>
              </w:rPr>
            </w:pPr>
          </w:p>
        </w:tc>
      </w:tr>
      <w:tr w:rsidR="0040740E" w14:paraId="76F95A8B" w14:textId="77777777" w:rsidTr="00547111">
        <w:tc>
          <w:tcPr>
            <w:tcW w:w="2694" w:type="dxa"/>
            <w:gridSpan w:val="2"/>
            <w:tcBorders>
              <w:left w:val="single" w:sz="4" w:space="0" w:color="auto"/>
            </w:tcBorders>
          </w:tcPr>
          <w:p w14:paraId="335EAB52" w14:textId="77777777" w:rsidR="0040740E" w:rsidRDefault="0040740E" w:rsidP="004074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40E" w:rsidRDefault="0040740E" w:rsidP="004074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40E" w:rsidRDefault="0040740E" w:rsidP="0040740E">
            <w:pPr>
              <w:pStyle w:val="CRCoverPage"/>
              <w:spacing w:after="0"/>
              <w:jc w:val="center"/>
              <w:rPr>
                <w:b/>
                <w:caps/>
                <w:noProof/>
              </w:rPr>
            </w:pPr>
            <w:r>
              <w:rPr>
                <w:b/>
                <w:caps/>
                <w:noProof/>
              </w:rPr>
              <w:t>N</w:t>
            </w:r>
          </w:p>
        </w:tc>
        <w:tc>
          <w:tcPr>
            <w:tcW w:w="2977" w:type="dxa"/>
            <w:gridSpan w:val="4"/>
          </w:tcPr>
          <w:p w14:paraId="304CCBCB" w14:textId="77777777" w:rsidR="0040740E" w:rsidRDefault="0040740E" w:rsidP="004074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40E" w:rsidRDefault="0040740E" w:rsidP="0040740E">
            <w:pPr>
              <w:pStyle w:val="CRCoverPage"/>
              <w:spacing w:after="0"/>
              <w:ind w:left="99"/>
              <w:rPr>
                <w:noProof/>
              </w:rPr>
            </w:pPr>
          </w:p>
        </w:tc>
      </w:tr>
      <w:tr w:rsidR="0040740E" w14:paraId="34ACE2EB" w14:textId="77777777" w:rsidTr="00547111">
        <w:tc>
          <w:tcPr>
            <w:tcW w:w="2694" w:type="dxa"/>
            <w:gridSpan w:val="2"/>
            <w:tcBorders>
              <w:left w:val="single" w:sz="4" w:space="0" w:color="auto"/>
            </w:tcBorders>
          </w:tcPr>
          <w:p w14:paraId="571382F3" w14:textId="77777777" w:rsidR="0040740E" w:rsidRDefault="0040740E" w:rsidP="004074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EB3EE7" w:rsidR="0040740E" w:rsidRDefault="00CF06A7" w:rsidP="0040740E">
            <w:pPr>
              <w:pStyle w:val="CRCoverPage"/>
              <w:spacing w:after="0"/>
              <w:jc w:val="center"/>
              <w:rPr>
                <w:b/>
                <w:caps/>
                <w:noProof/>
              </w:rPr>
            </w:pPr>
            <w:r>
              <w:rPr>
                <w:b/>
                <w:caps/>
                <w:noProof/>
              </w:rPr>
              <w:t>X</w:t>
            </w:r>
          </w:p>
        </w:tc>
        <w:tc>
          <w:tcPr>
            <w:tcW w:w="2977" w:type="dxa"/>
            <w:gridSpan w:val="4"/>
          </w:tcPr>
          <w:p w14:paraId="7DB274D8" w14:textId="77777777" w:rsidR="0040740E" w:rsidRDefault="0040740E" w:rsidP="004074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740E" w:rsidRDefault="0040740E" w:rsidP="0040740E">
            <w:pPr>
              <w:pStyle w:val="CRCoverPage"/>
              <w:spacing w:after="0"/>
              <w:ind w:left="99"/>
              <w:rPr>
                <w:noProof/>
              </w:rPr>
            </w:pPr>
            <w:r>
              <w:rPr>
                <w:noProof/>
              </w:rPr>
              <w:t xml:space="preserve">TS/TR ... CR ... </w:t>
            </w:r>
          </w:p>
        </w:tc>
      </w:tr>
      <w:tr w:rsidR="0040740E" w14:paraId="446DDBAC" w14:textId="77777777" w:rsidTr="00547111">
        <w:tc>
          <w:tcPr>
            <w:tcW w:w="2694" w:type="dxa"/>
            <w:gridSpan w:val="2"/>
            <w:tcBorders>
              <w:left w:val="single" w:sz="4" w:space="0" w:color="auto"/>
            </w:tcBorders>
          </w:tcPr>
          <w:p w14:paraId="678A1AA6" w14:textId="77777777" w:rsidR="0040740E" w:rsidRDefault="0040740E" w:rsidP="004074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8E375" w:rsidR="0040740E" w:rsidRDefault="00CF06A7" w:rsidP="0040740E">
            <w:pPr>
              <w:pStyle w:val="CRCoverPage"/>
              <w:spacing w:after="0"/>
              <w:jc w:val="center"/>
              <w:rPr>
                <w:b/>
                <w:caps/>
                <w:noProof/>
              </w:rPr>
            </w:pPr>
            <w:r>
              <w:rPr>
                <w:b/>
                <w:caps/>
                <w:noProof/>
              </w:rPr>
              <w:t>X</w:t>
            </w:r>
          </w:p>
        </w:tc>
        <w:tc>
          <w:tcPr>
            <w:tcW w:w="2977" w:type="dxa"/>
            <w:gridSpan w:val="4"/>
          </w:tcPr>
          <w:p w14:paraId="1A4306D9" w14:textId="77777777" w:rsidR="0040740E" w:rsidRDefault="0040740E" w:rsidP="004074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40E" w:rsidRDefault="0040740E" w:rsidP="0040740E">
            <w:pPr>
              <w:pStyle w:val="CRCoverPage"/>
              <w:spacing w:after="0"/>
              <w:ind w:left="99"/>
              <w:rPr>
                <w:noProof/>
              </w:rPr>
            </w:pPr>
            <w:r>
              <w:rPr>
                <w:noProof/>
              </w:rPr>
              <w:t xml:space="preserve">TS/TR ... CR ... </w:t>
            </w:r>
          </w:p>
        </w:tc>
      </w:tr>
      <w:tr w:rsidR="0040740E" w14:paraId="55C714D2" w14:textId="77777777" w:rsidTr="00547111">
        <w:tc>
          <w:tcPr>
            <w:tcW w:w="2694" w:type="dxa"/>
            <w:gridSpan w:val="2"/>
            <w:tcBorders>
              <w:left w:val="single" w:sz="4" w:space="0" w:color="auto"/>
            </w:tcBorders>
          </w:tcPr>
          <w:p w14:paraId="45913E62" w14:textId="77777777" w:rsidR="0040740E" w:rsidRDefault="0040740E" w:rsidP="004074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40E" w:rsidRDefault="0040740E" w:rsidP="004074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DA8B" w:rsidR="0040740E" w:rsidRDefault="00CF06A7" w:rsidP="0040740E">
            <w:pPr>
              <w:pStyle w:val="CRCoverPage"/>
              <w:spacing w:after="0"/>
              <w:jc w:val="center"/>
              <w:rPr>
                <w:b/>
                <w:caps/>
                <w:noProof/>
              </w:rPr>
            </w:pPr>
            <w:r>
              <w:rPr>
                <w:b/>
                <w:caps/>
                <w:noProof/>
              </w:rPr>
              <w:t>X</w:t>
            </w:r>
          </w:p>
        </w:tc>
        <w:tc>
          <w:tcPr>
            <w:tcW w:w="2977" w:type="dxa"/>
            <w:gridSpan w:val="4"/>
          </w:tcPr>
          <w:p w14:paraId="1B4FF921" w14:textId="77777777" w:rsidR="0040740E" w:rsidRDefault="0040740E" w:rsidP="004074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40E" w:rsidRDefault="0040740E" w:rsidP="0040740E">
            <w:pPr>
              <w:pStyle w:val="CRCoverPage"/>
              <w:spacing w:after="0"/>
              <w:ind w:left="99"/>
              <w:rPr>
                <w:noProof/>
              </w:rPr>
            </w:pPr>
            <w:r>
              <w:rPr>
                <w:noProof/>
              </w:rPr>
              <w:t xml:space="preserve">TS/TR ... CR ... </w:t>
            </w:r>
          </w:p>
        </w:tc>
      </w:tr>
      <w:tr w:rsidR="0040740E" w14:paraId="60DF82CC" w14:textId="77777777" w:rsidTr="008863B9">
        <w:tc>
          <w:tcPr>
            <w:tcW w:w="2694" w:type="dxa"/>
            <w:gridSpan w:val="2"/>
            <w:tcBorders>
              <w:left w:val="single" w:sz="4" w:space="0" w:color="auto"/>
            </w:tcBorders>
          </w:tcPr>
          <w:p w14:paraId="517696CD" w14:textId="77777777" w:rsidR="0040740E" w:rsidRDefault="0040740E" w:rsidP="0040740E">
            <w:pPr>
              <w:pStyle w:val="CRCoverPage"/>
              <w:spacing w:after="0"/>
              <w:rPr>
                <w:b/>
                <w:i/>
                <w:noProof/>
              </w:rPr>
            </w:pPr>
          </w:p>
        </w:tc>
        <w:tc>
          <w:tcPr>
            <w:tcW w:w="6946" w:type="dxa"/>
            <w:gridSpan w:val="9"/>
            <w:tcBorders>
              <w:right w:val="single" w:sz="4" w:space="0" w:color="auto"/>
            </w:tcBorders>
          </w:tcPr>
          <w:p w14:paraId="4D84207F" w14:textId="77777777" w:rsidR="0040740E" w:rsidRDefault="0040740E" w:rsidP="0040740E">
            <w:pPr>
              <w:pStyle w:val="CRCoverPage"/>
              <w:spacing w:after="0"/>
              <w:rPr>
                <w:noProof/>
              </w:rPr>
            </w:pPr>
          </w:p>
        </w:tc>
      </w:tr>
      <w:tr w:rsidR="0040740E" w14:paraId="556B87B6" w14:textId="77777777" w:rsidTr="008863B9">
        <w:tc>
          <w:tcPr>
            <w:tcW w:w="2694" w:type="dxa"/>
            <w:gridSpan w:val="2"/>
            <w:tcBorders>
              <w:left w:val="single" w:sz="4" w:space="0" w:color="auto"/>
              <w:bottom w:val="single" w:sz="4" w:space="0" w:color="auto"/>
            </w:tcBorders>
          </w:tcPr>
          <w:p w14:paraId="79A9C411" w14:textId="77777777" w:rsidR="0040740E" w:rsidRDefault="0040740E" w:rsidP="004074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740E" w:rsidRDefault="0040740E" w:rsidP="0040740E">
            <w:pPr>
              <w:pStyle w:val="CRCoverPage"/>
              <w:spacing w:after="0"/>
              <w:ind w:left="100"/>
              <w:rPr>
                <w:noProof/>
              </w:rPr>
            </w:pPr>
          </w:p>
        </w:tc>
      </w:tr>
      <w:tr w:rsidR="0040740E" w:rsidRPr="008863B9" w14:paraId="45BFE792" w14:textId="77777777" w:rsidTr="008863B9">
        <w:tc>
          <w:tcPr>
            <w:tcW w:w="2694" w:type="dxa"/>
            <w:gridSpan w:val="2"/>
            <w:tcBorders>
              <w:top w:val="single" w:sz="4" w:space="0" w:color="auto"/>
              <w:bottom w:val="single" w:sz="4" w:space="0" w:color="auto"/>
            </w:tcBorders>
          </w:tcPr>
          <w:p w14:paraId="194242DD" w14:textId="77777777" w:rsidR="0040740E" w:rsidRPr="008863B9" w:rsidRDefault="0040740E" w:rsidP="004074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40E" w:rsidRPr="008863B9" w:rsidRDefault="0040740E" w:rsidP="0040740E">
            <w:pPr>
              <w:pStyle w:val="CRCoverPage"/>
              <w:spacing w:after="0"/>
              <w:ind w:left="100"/>
              <w:rPr>
                <w:noProof/>
                <w:sz w:val="8"/>
                <w:szCs w:val="8"/>
              </w:rPr>
            </w:pPr>
          </w:p>
        </w:tc>
      </w:tr>
      <w:tr w:rsidR="004074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40E" w:rsidRDefault="0040740E" w:rsidP="004074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C119DE" w:rsidR="0040740E" w:rsidRDefault="009D23FC" w:rsidP="0040740E">
            <w:pPr>
              <w:pStyle w:val="CRCoverPage"/>
              <w:spacing w:after="0"/>
              <w:ind w:left="100"/>
              <w:rPr>
                <w:noProof/>
              </w:rPr>
            </w:pPr>
            <w:r>
              <w:rPr>
                <w:noProof/>
              </w:rPr>
              <w:t>No changes in CR content. Only formatting of CR submission files was changed</w:t>
            </w:r>
            <w:r w:rsidR="00CF06A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ACAF18" w14:textId="77777777" w:rsidR="0040740E" w:rsidRDefault="0040740E" w:rsidP="0040740E">
      <w:pPr>
        <w:rPr>
          <w:b/>
          <w:bCs/>
          <w:noProof/>
          <w:color w:val="800080"/>
        </w:rPr>
      </w:pPr>
      <w:bookmarkStart w:id="1" w:name="_Toc26369199"/>
      <w:bookmarkStart w:id="2" w:name="_Toc36227081"/>
      <w:bookmarkStart w:id="3" w:name="_Toc36228095"/>
      <w:bookmarkStart w:id="4" w:name="_Toc36228722"/>
      <w:bookmarkStart w:id="5" w:name="_Toc68847041"/>
      <w:bookmarkStart w:id="6" w:name="_Toc74610976"/>
      <w:bookmarkStart w:id="7" w:name="_Toc75566255"/>
      <w:bookmarkStart w:id="8" w:name="_Toc89789806"/>
      <w:bookmarkStart w:id="9" w:name="_Toc99466440"/>
      <w:bookmarkStart w:id="10" w:name="_Toc106297970"/>
      <w:r w:rsidRPr="00504AF9">
        <w:rPr>
          <w:b/>
          <w:bCs/>
          <w:noProof/>
          <w:color w:val="800080"/>
          <w:highlight w:val="yellow"/>
        </w:rPr>
        <w:lastRenderedPageBreak/>
        <w:t xml:space="preserve">====== </w:t>
      </w:r>
      <w:r>
        <w:rPr>
          <w:b/>
          <w:bCs/>
          <w:noProof/>
          <w:color w:val="800080"/>
          <w:highlight w:val="yellow"/>
        </w:rPr>
        <w:t>1st</w:t>
      </w:r>
      <w:r w:rsidRPr="00504AF9">
        <w:rPr>
          <w:b/>
          <w:bCs/>
          <w:noProof/>
          <w:color w:val="800080"/>
          <w:highlight w:val="yellow"/>
        </w:rPr>
        <w:t xml:space="preserve"> CHANGE ======</w:t>
      </w:r>
    </w:p>
    <w:p w14:paraId="34CABAAD" w14:textId="77777777" w:rsidR="0040740E" w:rsidRDefault="0040740E" w:rsidP="0040740E">
      <w:pPr>
        <w:pStyle w:val="Heading2"/>
      </w:pPr>
    </w:p>
    <w:p w14:paraId="608EEF71" w14:textId="2C5ADC86" w:rsidR="0040740E" w:rsidRPr="00567618" w:rsidRDefault="0040740E" w:rsidP="0040740E">
      <w:pPr>
        <w:pStyle w:val="Heading2"/>
      </w:pPr>
      <w:r w:rsidRPr="00567618">
        <w:t>4.2</w:t>
      </w:r>
      <w:r w:rsidRPr="00567618">
        <w:tab/>
        <w:t>Client</w:t>
      </w:r>
      <w:bookmarkEnd w:id="1"/>
      <w:bookmarkEnd w:id="2"/>
      <w:bookmarkEnd w:id="3"/>
      <w:bookmarkEnd w:id="4"/>
      <w:bookmarkEnd w:id="5"/>
      <w:bookmarkEnd w:id="6"/>
      <w:bookmarkEnd w:id="7"/>
      <w:bookmarkEnd w:id="8"/>
      <w:bookmarkEnd w:id="9"/>
      <w:bookmarkEnd w:id="10"/>
    </w:p>
    <w:p w14:paraId="6684AEEB" w14:textId="77777777" w:rsidR="0040740E" w:rsidRPr="00567618" w:rsidRDefault="0040740E" w:rsidP="0040740E">
      <w:r w:rsidRPr="00567618">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0B376AA8" w14:textId="77777777" w:rsidR="0040740E" w:rsidRPr="00567618" w:rsidRDefault="0040740E" w:rsidP="0040740E">
      <w:pPr>
        <w:pStyle w:val="TH"/>
      </w:pPr>
      <w:r w:rsidRPr="00567618">
        <w:rPr>
          <w:noProof/>
        </w:rPr>
        <w:object w:dxaOrig="7965" w:dyaOrig="7965" w14:anchorId="15BD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3pt;height:399.3pt" o:ole="">
            <v:imagedata r:id="rId22" o:title=""/>
          </v:shape>
          <o:OLEObject Type="Embed" ProgID="Visio.Drawing.15" ShapeID="_x0000_i1025" DrawAspect="Content" ObjectID="_1722958727" r:id="rId23"/>
        </w:object>
      </w:r>
    </w:p>
    <w:p w14:paraId="6803571E" w14:textId="77777777" w:rsidR="0040740E" w:rsidRPr="00567618" w:rsidRDefault="0040740E" w:rsidP="0040740E">
      <w:pPr>
        <w:pStyle w:val="NF"/>
      </w:pPr>
      <w:bookmarkStart w:id="11" w:name="fig_terminal_overview"/>
      <w:r w:rsidRPr="00567618">
        <w:t>NOTE:</w:t>
      </w:r>
      <w:r w:rsidRPr="00567618">
        <w:tab/>
        <w:t>The grey box marks the scope of the present document.</w:t>
      </w:r>
    </w:p>
    <w:p w14:paraId="6331FA8E" w14:textId="77777777" w:rsidR="0040740E" w:rsidRPr="00567618" w:rsidRDefault="0040740E" w:rsidP="0040740E">
      <w:pPr>
        <w:pStyle w:val="NF"/>
      </w:pPr>
    </w:p>
    <w:bookmarkEnd w:id="11"/>
    <w:p w14:paraId="0F65FF91" w14:textId="77777777" w:rsidR="0040740E" w:rsidRPr="00567618" w:rsidRDefault="0040740E" w:rsidP="0040740E">
      <w:pPr>
        <w:pStyle w:val="TF"/>
      </w:pPr>
      <w:r w:rsidRPr="00567618">
        <w:t>Figure 4.2: Functional components of a terminal including an MTSI client in terminal using 3GPP access</w:t>
      </w:r>
    </w:p>
    <w:p w14:paraId="570A1951" w14:textId="77777777" w:rsidR="0040740E" w:rsidRPr="00567618" w:rsidRDefault="0040740E" w:rsidP="0040740E">
      <w:r w:rsidRPr="00567618">
        <w:t>The scope of the present document is to specify media handling and interaction, which includes media control, media codecs, as well as transport of media and control data. General control-related elements of an MTSI client, such as SIP signalling (TS</w:t>
      </w:r>
      <w:r>
        <w:t> </w:t>
      </w:r>
      <w:r w:rsidRPr="00567618">
        <w:t>24.229</w:t>
      </w:r>
      <w:r>
        <w:t> </w:t>
      </w:r>
      <w:r w:rsidRPr="00567618">
        <w:t>[7]), fall outside this scope, albeit parts of the session setup handling and session control for conversational media are defined here:</w:t>
      </w:r>
    </w:p>
    <w:p w14:paraId="397A28BE" w14:textId="77777777" w:rsidR="0040740E" w:rsidRPr="00567618" w:rsidRDefault="0040740E" w:rsidP="0040740E">
      <w:pPr>
        <w:pStyle w:val="B1"/>
      </w:pPr>
      <w:r w:rsidRPr="00567618">
        <w:t>-</w:t>
      </w:r>
      <w:r w:rsidRPr="00567618">
        <w:tab/>
        <w:t>usage of SDP (</w:t>
      </w:r>
      <w:r>
        <w:t>RFC </w:t>
      </w:r>
      <w:r w:rsidRPr="00567618">
        <w:t>4566</w:t>
      </w:r>
      <w:r>
        <w:t> </w:t>
      </w:r>
      <w:r w:rsidRPr="00567618">
        <w:t>[8]) and SDP capability negotiation (</w:t>
      </w:r>
      <w:r>
        <w:t>RFC </w:t>
      </w:r>
      <w:r w:rsidRPr="00567618">
        <w:t>5939</w:t>
      </w:r>
      <w:r>
        <w:t> </w:t>
      </w:r>
      <w:r w:rsidRPr="00567618">
        <w:t>[69]) in SIP invitations for capability negotiation and media stream setup.</w:t>
      </w:r>
    </w:p>
    <w:p w14:paraId="1E79E594" w14:textId="77777777" w:rsidR="0040740E" w:rsidRPr="00567618" w:rsidRDefault="0040740E" w:rsidP="0040740E">
      <w:pPr>
        <w:pStyle w:val="B1"/>
      </w:pPr>
      <w:r w:rsidRPr="00567618">
        <w:t>-</w:t>
      </w:r>
      <w:r w:rsidRPr="00567618">
        <w:tab/>
        <w:t>set-up and control of the individual media streams between clients. It also includes interactivity, such as adding and dropping of media components.</w:t>
      </w:r>
    </w:p>
    <w:p w14:paraId="45692F77" w14:textId="4B858610" w:rsidR="0040740E" w:rsidRDefault="0040740E" w:rsidP="0040740E">
      <w:pPr>
        <w:rPr>
          <w:ins w:id="12" w:author="Ahsan, Saba " w:date="2022-07-22T00:49:00Z"/>
        </w:rPr>
      </w:pPr>
      <w:r w:rsidRPr="00567618">
        <w:lastRenderedPageBreak/>
        <w:t>Transport of media consists of the encapsulation of the coded media in a transport protocol as well as handling of coded media received from the network. This is shown in figure 4.2 as the "packet based network interface" and is displayed, for conversational media, in more detail in the user-plane protocol stack in figure 4.3. The basic MTSI client defined here specifies media codecs for speech, video</w:t>
      </w:r>
      <w:ins w:id="13" w:author="Ahsan, Saba " w:date="2022-07-22T00:49:00Z">
        <w:r w:rsidR="008F405D">
          <w:t>, still images</w:t>
        </w:r>
      </w:ins>
      <w:r w:rsidRPr="00567618">
        <w:t xml:space="preserve"> and text (see clause</w:t>
      </w:r>
      <w:r>
        <w:t> </w:t>
      </w:r>
      <w:r w:rsidRPr="00567618">
        <w:t>5). Data channels do not require use of any codec but allows for real-time interaction in parallel to the conversational media (see clause</w:t>
      </w:r>
      <w:r>
        <w:t> </w:t>
      </w:r>
      <w:r w:rsidRPr="00567618">
        <w:t>6.2.10). The User interface in Figure 4.2 interacts with a web page and a related script received through a downlink data channel to handle the data channel I/O and data formatting. All conversational media components are transported over RTP with each respective payload format mapped onto the RTP (</w:t>
      </w:r>
      <w:r>
        <w:t>RFC </w:t>
      </w:r>
      <w:r w:rsidRPr="00567618">
        <w:t>3550</w:t>
      </w:r>
      <w:r>
        <w:t> </w:t>
      </w:r>
      <w:r w:rsidRPr="00567618">
        <w:t>[9]) streams. The data channels are using SCTP (</w:t>
      </w:r>
      <w:r>
        <w:t>RFC </w:t>
      </w:r>
      <w:r w:rsidRPr="00567618">
        <w:t>4960</w:t>
      </w:r>
      <w:r>
        <w:t> </w:t>
      </w:r>
      <w:r w:rsidRPr="00567618">
        <w:t>[173]) over DTLS (</w:t>
      </w:r>
      <w:r>
        <w:t>RFC </w:t>
      </w:r>
      <w:r w:rsidRPr="00567618">
        <w:t>8261</w:t>
      </w:r>
      <w:r>
        <w:t> </w:t>
      </w:r>
      <w:r w:rsidRPr="00567618">
        <w:t>[174]), used as specified for WebRTC data channels (</w:t>
      </w:r>
      <w:r>
        <w:t>RFC </w:t>
      </w:r>
      <w:r w:rsidRPr="00567618">
        <w:t>8831</w:t>
      </w:r>
      <w:r>
        <w:t> </w:t>
      </w:r>
      <w:r w:rsidRPr="00567618">
        <w:t>[175]).</w:t>
      </w:r>
    </w:p>
    <w:p w14:paraId="5C74F525" w14:textId="0DED6469" w:rsidR="008F405D" w:rsidRDefault="008F405D" w:rsidP="0040740E">
      <w:pPr>
        <w:rPr>
          <w:ins w:id="14" w:author="Ahsan, Saba " w:date="2022-07-22T00:50:00Z"/>
        </w:rPr>
      </w:pPr>
    </w:p>
    <w:p w14:paraId="6731CD0F" w14:textId="008069B3" w:rsidR="008F405D" w:rsidRPr="00567618" w:rsidRDefault="008F405D">
      <w:pPr>
        <w:jc w:val="center"/>
        <w:pPrChange w:id="15" w:author="Ahsan, Saba " w:date="2022-07-22T00:50:00Z">
          <w:pPr/>
        </w:pPrChange>
      </w:pPr>
      <w:ins w:id="16" w:author="Ahsan, Saba " w:date="2022-07-22T00:51:00Z">
        <w:r>
          <w:rPr>
            <w:noProof/>
          </w:rPr>
          <w:drawing>
            <wp:inline distT="0" distB="0" distL="0" distR="0" wp14:anchorId="3963E67D" wp14:editId="0C331201">
              <wp:extent cx="3416207" cy="23425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6118" cy="2349311"/>
                      </a:xfrm>
                      <a:prstGeom prst="rect">
                        <a:avLst/>
                      </a:prstGeom>
                      <a:noFill/>
                    </pic:spPr>
                  </pic:pic>
                </a:graphicData>
              </a:graphic>
            </wp:inline>
          </w:drawing>
        </w:r>
      </w:ins>
    </w:p>
    <w:p w14:paraId="6F4EB3C1" w14:textId="1E80BAA8" w:rsidR="0040740E" w:rsidRPr="00567618" w:rsidRDefault="0040740E" w:rsidP="0040740E">
      <w:pPr>
        <w:pStyle w:val="TH"/>
      </w:pPr>
      <w:del w:id="17" w:author="Ahsan, Saba " w:date="2022-07-22T00:49:00Z">
        <w:r w:rsidRPr="00567618" w:rsidDel="008F405D">
          <w:rPr>
            <w:noProof/>
          </w:rPr>
          <w:object w:dxaOrig="5445" w:dyaOrig="3285" w14:anchorId="18F74140">
            <v:shape id="_x0000_i1026" type="#_x0000_t75" style="width:273.05pt;height:164.5pt" o:ole="">
              <v:imagedata r:id="rId25" o:title=""/>
            </v:shape>
            <o:OLEObject Type="Embed" ProgID="Visio.Drawing.15" ShapeID="_x0000_i1026" DrawAspect="Content" ObjectID="_1722958728" r:id="rId26"/>
          </w:object>
        </w:r>
      </w:del>
    </w:p>
    <w:p w14:paraId="3952F6EA" w14:textId="77777777" w:rsidR="0040740E" w:rsidRPr="00567618" w:rsidRDefault="0040740E" w:rsidP="0040740E">
      <w:pPr>
        <w:pStyle w:val="TF"/>
      </w:pPr>
      <w:r w:rsidRPr="00567618">
        <w:t>Figure 4.3: User plane protocol stack for a basic MTSI client</w:t>
      </w:r>
    </w:p>
    <w:p w14:paraId="3ED735F7" w14:textId="77777777" w:rsidR="0040740E" w:rsidRPr="00567618" w:rsidRDefault="0040740E" w:rsidP="0040740E">
      <w:r w:rsidRPr="00567618">
        <w:t>An MTSI client may also support non-conversational media, for example IMS messaging. The functional entities and the protocols used for IMS messaging are described in TS</w:t>
      </w:r>
      <w:r>
        <w:t> </w:t>
      </w:r>
      <w:r w:rsidRPr="00567618">
        <w:t>24.247</w:t>
      </w:r>
      <w:r>
        <w:t> </w:t>
      </w:r>
      <w:r w:rsidRPr="00567618">
        <w:t>[82].</w:t>
      </w:r>
    </w:p>
    <w:p w14:paraId="613E1F18" w14:textId="77777777" w:rsidR="0040740E" w:rsidRPr="00567618" w:rsidRDefault="0040740E" w:rsidP="0040740E">
      <w:r w:rsidRPr="00567618">
        <w:rPr>
          <w:lang w:eastAsia="ko-KR"/>
        </w:rPr>
        <w:t>The 3GPP Layer 2 protocol to be interfaced with MTSI client is PDCP</w:t>
      </w:r>
      <w:r>
        <w:rPr>
          <w:lang w:eastAsia="ko-KR"/>
        </w:rPr>
        <w:t> </w:t>
      </w:r>
      <w:r w:rsidRPr="00567618">
        <w:rPr>
          <w:lang w:eastAsia="ko-KR"/>
        </w:rPr>
        <w:t>[170] for EPC. For 5GC, another user-plane protocol, SDAP</w:t>
      </w:r>
      <w:r>
        <w:rPr>
          <w:lang w:eastAsia="ko-KR"/>
        </w:rPr>
        <w:t> </w:t>
      </w:r>
      <w:r w:rsidRPr="00567618">
        <w:rPr>
          <w:lang w:eastAsia="ko-KR"/>
        </w:rPr>
        <w:t>[171], is used on top of PDCP</w:t>
      </w:r>
      <w:r w:rsidRPr="00567618">
        <w:t xml:space="preserve"> as shown in clause</w:t>
      </w:r>
      <w:r>
        <w:t> </w:t>
      </w:r>
      <w:r w:rsidRPr="00567618">
        <w:t>4.4.1</w:t>
      </w:r>
      <w:r w:rsidRPr="00567618">
        <w:rPr>
          <w:lang w:eastAsia="ko-KR"/>
        </w:rPr>
        <w:t xml:space="preserve"> of</w:t>
      </w:r>
      <w:r>
        <w:rPr>
          <w:lang w:eastAsia="ko-KR"/>
        </w:rPr>
        <w:t> </w:t>
      </w:r>
      <w:r w:rsidRPr="00567618">
        <w:rPr>
          <w:lang w:eastAsia="ko-KR"/>
        </w:rPr>
        <w:t>[164]. It is assumed that the SDAP would be configured without header for both directions in the typical MTSI cases, effectively interfacing with PDCP, as SDAP header would be needed only when more than one QoS flows are multiplexed in a DRB or reflective mapping is enabled.</w:t>
      </w:r>
    </w:p>
    <w:p w14:paraId="0DDC44DE" w14:textId="77777777" w:rsidR="0040740E" w:rsidRDefault="0040740E" w:rsidP="0040740E">
      <w:pPr>
        <w:rPr>
          <w:b/>
          <w:bCs/>
          <w:noProof/>
          <w:color w:val="800080"/>
        </w:rPr>
      </w:pPr>
      <w:bookmarkStart w:id="18" w:name="historyclause"/>
      <w:r w:rsidRPr="00504AF9">
        <w:rPr>
          <w:b/>
          <w:bCs/>
          <w:noProof/>
          <w:color w:val="800080"/>
          <w:highlight w:val="yellow"/>
        </w:rPr>
        <w:t xml:space="preserve">====== </w:t>
      </w:r>
      <w:r>
        <w:rPr>
          <w:b/>
          <w:bCs/>
          <w:noProof/>
          <w:color w:val="800080"/>
          <w:highlight w:val="yellow"/>
        </w:rPr>
        <w:t>END OF 1st</w:t>
      </w:r>
      <w:r w:rsidRPr="00504AF9">
        <w:rPr>
          <w:b/>
          <w:bCs/>
          <w:noProof/>
          <w:color w:val="800080"/>
          <w:highlight w:val="yellow"/>
        </w:rPr>
        <w:t xml:space="preserve"> CHANGE ======</w:t>
      </w:r>
    </w:p>
    <w:bookmarkEnd w:id="18"/>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A553B" w14:textId="77777777" w:rsidR="002B242D" w:rsidRDefault="002B242D">
      <w:r>
        <w:separator/>
      </w:r>
    </w:p>
  </w:endnote>
  <w:endnote w:type="continuationSeparator" w:id="0">
    <w:p w14:paraId="15ABEB61" w14:textId="77777777" w:rsidR="002B242D" w:rsidRDefault="002B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7FF8" w14:textId="77777777" w:rsidR="0040740E" w:rsidRDefault="004074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2E26A" w14:textId="77777777" w:rsidR="0040740E" w:rsidRDefault="004074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EA262" w14:textId="77777777" w:rsidR="0040740E" w:rsidRDefault="004074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CB85D" w14:textId="77777777" w:rsidR="002B242D" w:rsidRDefault="002B242D">
      <w:r>
        <w:separator/>
      </w:r>
    </w:p>
  </w:footnote>
  <w:footnote w:type="continuationSeparator" w:id="0">
    <w:p w14:paraId="681A5959" w14:textId="77777777" w:rsidR="002B242D" w:rsidRDefault="002B2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F60A7" w14:textId="77777777" w:rsidR="0040740E" w:rsidRDefault="004074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AC800" w14:textId="77777777" w:rsidR="0040740E" w:rsidRDefault="004074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02F9"/>
    <w:rsid w:val="00192C46"/>
    <w:rsid w:val="001A08B3"/>
    <w:rsid w:val="001A2CA0"/>
    <w:rsid w:val="001A7B60"/>
    <w:rsid w:val="001B52F0"/>
    <w:rsid w:val="001B7A65"/>
    <w:rsid w:val="001E41F3"/>
    <w:rsid w:val="0026004D"/>
    <w:rsid w:val="002640DD"/>
    <w:rsid w:val="00275D12"/>
    <w:rsid w:val="00284FEB"/>
    <w:rsid w:val="002860C4"/>
    <w:rsid w:val="002B242D"/>
    <w:rsid w:val="002B5741"/>
    <w:rsid w:val="002E472E"/>
    <w:rsid w:val="00305409"/>
    <w:rsid w:val="003609EF"/>
    <w:rsid w:val="0036231A"/>
    <w:rsid w:val="00374DD4"/>
    <w:rsid w:val="003E1A36"/>
    <w:rsid w:val="0040740E"/>
    <w:rsid w:val="00410371"/>
    <w:rsid w:val="004242F1"/>
    <w:rsid w:val="004B75B7"/>
    <w:rsid w:val="004D61B2"/>
    <w:rsid w:val="005013FF"/>
    <w:rsid w:val="0051580D"/>
    <w:rsid w:val="00547111"/>
    <w:rsid w:val="00592D74"/>
    <w:rsid w:val="005E2C44"/>
    <w:rsid w:val="00621188"/>
    <w:rsid w:val="006257ED"/>
    <w:rsid w:val="00665C47"/>
    <w:rsid w:val="00695808"/>
    <w:rsid w:val="006B46FB"/>
    <w:rsid w:val="006D1D20"/>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405D"/>
    <w:rsid w:val="008F686C"/>
    <w:rsid w:val="009148DE"/>
    <w:rsid w:val="00941E30"/>
    <w:rsid w:val="009777D9"/>
    <w:rsid w:val="00991B88"/>
    <w:rsid w:val="009A5753"/>
    <w:rsid w:val="009A579D"/>
    <w:rsid w:val="009D23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605"/>
    <w:rsid w:val="00C66BA2"/>
    <w:rsid w:val="00C95985"/>
    <w:rsid w:val="00CC5026"/>
    <w:rsid w:val="00CC68D0"/>
    <w:rsid w:val="00CF06A7"/>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0740E"/>
    <w:rPr>
      <w:rFonts w:ascii="Arial" w:hAnsi="Arial"/>
      <w:b/>
      <w:lang w:val="en-GB" w:eastAsia="en-US"/>
    </w:rPr>
  </w:style>
  <w:style w:type="character" w:customStyle="1" w:styleId="B1Char">
    <w:name w:val="B1 Char"/>
    <w:link w:val="B1"/>
    <w:rsid w:val="0040740E"/>
    <w:rPr>
      <w:rFonts w:ascii="Times New Roman" w:hAnsi="Times New Roman"/>
      <w:lang w:val="en-GB" w:eastAsia="en-US"/>
    </w:rPr>
  </w:style>
  <w:style w:type="character" w:customStyle="1" w:styleId="TFChar">
    <w:name w:val="TF Char"/>
    <w:link w:val="TF"/>
    <w:rsid w:val="004074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SPINPQ4IASSB-371785423-241</_dlc_DocId>
    <_dlc_DocIdUrl xmlns="71c5aaf6-e6ce-465b-b873-5148d2a4c105">
      <Url>https://nokia.sharepoint.com/sites/3GPPSA4/_layouts/15/DocIdRedir.aspx?ID=SPINPQ4IASSB-371785423-241</Url>
      <Description>SPINPQ4IASSB-371785423-241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7DCA10C-D3B3-4BFB-93EA-5CCBDFF65A0E}">
  <ds:schemaRefs>
    <ds:schemaRef ds:uri="http://schemas.microsoft.com/sharepoint/v3/contenttype/forms"/>
  </ds:schemaRefs>
</ds:datastoreItem>
</file>

<file path=customXml/itemProps3.xml><?xml version="1.0" encoding="utf-8"?>
<ds:datastoreItem xmlns:ds="http://schemas.openxmlformats.org/officeDocument/2006/customXml" ds:itemID="{CFF8F161-0108-4C69-8BBB-27D32A1E08AD}">
  <ds:schemaRefs>
    <ds:schemaRef ds:uri="http://schemas.microsoft.com/sharepoint/events"/>
  </ds:schemaRefs>
</ds:datastoreItem>
</file>

<file path=customXml/itemProps4.xml><?xml version="1.0" encoding="utf-8"?>
<ds:datastoreItem xmlns:ds="http://schemas.openxmlformats.org/officeDocument/2006/customXml" ds:itemID="{81DB3768-053A-4D89-B467-8C76533ABF94}">
  <ds:schemaRefs>
    <ds:schemaRef ds:uri="Microsoft.SharePoint.Taxonomy.ContentTypeSync"/>
  </ds:schemaRefs>
</ds:datastoreItem>
</file>

<file path=customXml/itemProps5.xml><?xml version="1.0" encoding="utf-8"?>
<ds:datastoreItem xmlns:ds="http://schemas.openxmlformats.org/officeDocument/2006/customXml" ds:itemID="{37321FE3-B395-4E44-B8B2-73A965F809E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B4373E7-D8D8-471E-A287-C80C6BF45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822</Words>
  <Characters>4687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Ahsan, Saba </cp:lastModifiedBy>
  <cp:revision>3</cp:revision>
  <cp:lastPrinted>1899-12-31T23:00:00Z</cp:lastPrinted>
  <dcterms:created xsi:type="dcterms:W3CDTF">2022-08-25T15:49:00Z</dcterms:created>
  <dcterms:modified xsi:type="dcterms:W3CDTF">2022-08-25T15:52:00Z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S4-220919</vt:lpwstr>
  </property>
  <property fmtid="{D5CDD505-2E9C-101B-9397-08002B2CF9AE}" pid="10" name="Spec#">
    <vt:lpwstr>26.114</vt:lpwstr>
  </property>
  <property fmtid="{D5CDD505-2E9C-101B-9397-08002B2CF9AE}" pid="11" name="Cr#">
    <vt:lpwstr>0529</vt:lpwstr>
  </property>
  <property fmtid="{D5CDD505-2E9C-101B-9397-08002B2CF9AE}" pid="12" name="Revision">
    <vt:lpwstr>-</vt:lpwstr>
  </property>
  <property fmtid="{D5CDD505-2E9C-101B-9397-08002B2CF9AE}" pid="13" name="Version">
    <vt:lpwstr>17.5.0</vt:lpwstr>
  </property>
  <property fmtid="{D5CDD505-2E9C-101B-9397-08002B2CF9AE}" pid="14" name="CrTitle">
    <vt:lpwstr>Protocol Stack for MTSI UE</vt:lpwstr>
  </property>
  <property fmtid="{D5CDD505-2E9C-101B-9397-08002B2CF9AE}" pid="15" name="SourceIfWg">
    <vt:lpwstr>Nokia Corporation</vt:lpwstr>
  </property>
  <property fmtid="{D5CDD505-2E9C-101B-9397-08002B2CF9AE}" pid="16" name="SourceIfTsg">
    <vt:lpwstr/>
  </property>
  <property fmtid="{D5CDD505-2E9C-101B-9397-08002B2CF9AE}" pid="17" name="RelatedWis">
    <vt:lpwstr>ITT4RT, TEI18</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y fmtid="{D5CDD505-2E9C-101B-9397-08002B2CF9AE}" pid="21" name="ContentTypeId">
    <vt:lpwstr>0x010100F93DFBBB4296D74BB0729A9F1B1B9C61</vt:lpwstr>
  </property>
  <property fmtid="{D5CDD505-2E9C-101B-9397-08002B2CF9AE}" pid="22" name="_dlc_DocIdItemGuid">
    <vt:lpwstr>083b474d-33fc-4180-8867-f7ce4eaf189a</vt:lpwstr>
  </property>
</Properties>
</file>