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E1F3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91724" w:rsidRPr="00891724">
          <w:rPr>
            <w:b/>
            <w:noProof/>
            <w:sz w:val="24"/>
          </w:rPr>
          <w:t>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91724" w:rsidRPr="00891724">
          <w:rPr>
            <w:b/>
            <w:noProof/>
            <w:sz w:val="24"/>
          </w:rPr>
          <w:t>119</w:t>
        </w:r>
      </w:fldSimple>
      <w:fldSimple w:instr=" DOCPROPERTY  MtgTitle  \* MERGEFORMAT ">
        <w:r w:rsidR="00891724" w:rsidRPr="0089172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91724" w:rsidRPr="00891724">
          <w:rPr>
            <w:b/>
            <w:i/>
            <w:noProof/>
            <w:sz w:val="28"/>
          </w:rPr>
          <w:t>S4-220615</w:t>
        </w:r>
      </w:fldSimple>
    </w:p>
    <w:p w14:paraId="7CB45193" w14:textId="0894568A" w:rsidR="001E41F3" w:rsidRDefault="000D617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1724" w:rsidRPr="00891724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891724" w:rsidRPr="00891724">
          <w:rPr>
            <w:b/>
            <w:noProof/>
            <w:sz w:val="24"/>
          </w:rPr>
          <w:t>Elbonia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91724" w:rsidRPr="00891724">
          <w:rPr>
            <w:b/>
            <w:noProof/>
            <w:sz w:val="24"/>
          </w:rPr>
          <w:t>11th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91724" w:rsidRPr="00891724">
          <w:rPr>
            <w:b/>
            <w:noProof/>
            <w:sz w:val="24"/>
          </w:rPr>
          <w:t>20th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A55E10" w:rsidR="001E41F3" w:rsidRPr="00410371" w:rsidRDefault="000D61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1724" w:rsidRPr="00891724">
                <w:rPr>
                  <w:b/>
                  <w:noProof/>
                  <w:sz w:val="28"/>
                </w:rPr>
                <w:t>26.247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69E24" w:rsidR="001E41F3" w:rsidRPr="00410371" w:rsidRDefault="000D617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1724" w:rsidRPr="00891724">
                <w:rPr>
                  <w:b/>
                  <w:noProof/>
                  <w:sz w:val="28"/>
                </w:rPr>
                <w:t>0171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D53A9" w:rsidR="001E41F3" w:rsidRPr="00410371" w:rsidRDefault="000D61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91724" w:rsidRPr="0089172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26940" w:rsidR="001E41F3" w:rsidRPr="00410371" w:rsidRDefault="000D61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1724" w:rsidRPr="00891724">
                <w:rPr>
                  <w:b/>
                  <w:noProof/>
                  <w:sz w:val="28"/>
                </w:rPr>
                <w:t>16.5.1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6DAEA6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EF5989" w:rsidR="00F25D98" w:rsidRDefault="003839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4ABFD3" w:rsidR="00F25D98" w:rsidRDefault="003839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BC60AA" w:rsidR="001E41F3" w:rsidRDefault="000D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91724">
                <w:t>Registration of URNs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FBF65E" w:rsidR="001E41F3" w:rsidRDefault="000D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1724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4FB275" w:rsidR="001E41F3" w:rsidRDefault="000D617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91724"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A0AB4" w:rsidR="001E41F3" w:rsidRDefault="000D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1724">
                <w:rPr>
                  <w:noProof/>
                </w:rPr>
                <w:t>5GMS3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B494D7" w:rsidR="001E41F3" w:rsidRDefault="000D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1724">
                <w:rPr>
                  <w:noProof/>
                </w:rPr>
                <w:t>2022-05-05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959CEB" w:rsidR="001E41F3" w:rsidRDefault="000D61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1724" w:rsidRPr="0089172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E9FF56" w:rsidR="001E41F3" w:rsidRDefault="000D617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91724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CE446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0B2A9" w:rsidR="001E41F3" w:rsidRDefault="00957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URNs in DASH not collected and registered. Award winning technologies should be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5BA0E" w:rsidR="001E41F3" w:rsidRDefault="007A284D">
            <w:pPr>
              <w:pStyle w:val="CRCoverPage"/>
              <w:spacing w:after="0"/>
              <w:ind w:left="100"/>
              <w:rPr>
                <w:noProof/>
              </w:rPr>
            </w:pPr>
            <w:r w:rsidRPr="007A284D">
              <w:rPr>
                <w:noProof/>
              </w:rPr>
              <w:t>Add registration information and send to CT1 secretary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B6AF4" w:rsidR="001E41F3" w:rsidRDefault="00BB38E0">
            <w:pPr>
              <w:pStyle w:val="CRCoverPage"/>
              <w:spacing w:after="0"/>
              <w:ind w:left="100"/>
              <w:rPr>
                <w:noProof/>
              </w:rPr>
            </w:pPr>
            <w:r w:rsidRPr="00BB38E0">
              <w:rPr>
                <w:noProof/>
              </w:rPr>
              <w:t xml:space="preserve">Collision </w:t>
            </w:r>
            <w:r>
              <w:rPr>
                <w:noProof/>
              </w:rPr>
              <w:t xml:space="preserve">of URNs </w:t>
            </w:r>
            <w:r w:rsidRPr="00BB38E0">
              <w:rPr>
                <w:noProof/>
              </w:rPr>
              <w:t>may happen</w:t>
            </w:r>
            <w:r>
              <w:rPr>
                <w:noProof/>
              </w:rPr>
              <w:t>, if not registered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9126D" w:rsidR="001E41F3" w:rsidRDefault="00501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M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4A32F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4515C6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60FC48" w:rsidR="001E41F3" w:rsidRDefault="00501E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05513D" w14:textId="77777777" w:rsidR="001C50AE" w:rsidRDefault="001C50AE" w:rsidP="001C50AE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lastRenderedPageBreak/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5E0A757D" w14:textId="77777777" w:rsidR="001C50AE" w:rsidRDefault="001C50AE" w:rsidP="001C50AE">
      <w:pPr>
        <w:pStyle w:val="Heading8"/>
        <w:rPr>
          <w:ins w:id="1" w:author="Thomas Stockhammer" w:date="2022-03-30T22:49:00Z"/>
        </w:rPr>
      </w:pPr>
      <w:ins w:id="2" w:author="Thomas Stockhammer" w:date="2022-03-30T22:49:00Z">
        <w:r w:rsidRPr="00CC1F51">
          <w:t xml:space="preserve">Annex </w:t>
        </w:r>
        <w:r>
          <w:t>M (informative)</w:t>
        </w:r>
        <w:r w:rsidRPr="00CC1F51">
          <w:t>:</w:t>
        </w:r>
        <w:r w:rsidRPr="00CC1F51">
          <w:br/>
        </w:r>
        <w:r>
          <w:t>Registrations Information</w:t>
        </w:r>
      </w:ins>
    </w:p>
    <w:p w14:paraId="524A1E91" w14:textId="77777777" w:rsidR="001C50AE" w:rsidRDefault="001C50AE" w:rsidP="001C50AE">
      <w:pPr>
        <w:pStyle w:val="Heading1"/>
        <w:rPr>
          <w:ins w:id="3" w:author="Thomas Stockhammer" w:date="2022-03-30T22:49:00Z"/>
        </w:rPr>
      </w:pPr>
      <w:bookmarkStart w:id="4" w:name="_Toc532320006"/>
      <w:bookmarkStart w:id="5" w:name="_Toc75605871"/>
      <w:ins w:id="6" w:author="Thomas Stockhammer" w:date="2022-03-30T22:49:00Z">
        <w:r>
          <w:t>M.1</w:t>
        </w:r>
        <w:r>
          <w:tab/>
          <w:t>3GPP Registered URIs</w:t>
        </w:r>
        <w:bookmarkEnd w:id="4"/>
        <w:bookmarkEnd w:id="5"/>
      </w:ins>
    </w:p>
    <w:p w14:paraId="00837892" w14:textId="77777777" w:rsidR="001C50AE" w:rsidRDefault="001C50AE" w:rsidP="001C50AE">
      <w:pPr>
        <w:keepNext/>
        <w:rPr>
          <w:ins w:id="7" w:author="Thomas Stockhammer" w:date="2022-03-30T22:49:00Z"/>
        </w:rPr>
      </w:pPr>
      <w:ins w:id="8" w:author="Thomas Stockhammer" w:date="2022-03-30T22:49:00Z">
        <w:r>
          <w:t xml:space="preserve">The clause documents the registered URIs in this specification following the process in </w:t>
        </w:r>
        <w:r>
          <w:fldChar w:fldCharType="begin"/>
        </w:r>
        <w:r>
          <w:instrText xml:space="preserve"> HYPERLINK "http://www.3gpp.org/specifications-groups/34-uniform-resource-name-urn-list" </w:instrText>
        </w:r>
        <w:r>
          <w:fldChar w:fldCharType="separate"/>
        </w:r>
        <w:r w:rsidRPr="00D84435">
          <w:rPr>
            <w:rStyle w:val="Hyperlink"/>
          </w:rPr>
          <w:t>http://www.3gpp.org/specifications-groups/34-uniform-resource-name-urn-list</w:t>
        </w:r>
        <w:r>
          <w:rPr>
            <w:rStyle w:val="Hyperlink"/>
          </w:rPr>
          <w:fldChar w:fldCharType="end"/>
        </w:r>
      </w:ins>
    </w:p>
    <w:p w14:paraId="4EB52EFD" w14:textId="77777777" w:rsidR="001C50AE" w:rsidRPr="004B774E" w:rsidRDefault="001C50AE" w:rsidP="001C50AE">
      <w:pPr>
        <w:keepNext/>
        <w:rPr>
          <w:ins w:id="9" w:author="Thomas Stockhammer" w:date="2022-03-30T22:49:00Z"/>
        </w:rPr>
      </w:pPr>
      <w:ins w:id="10" w:author="Thomas Stockhammer" w:date="2022-03-30T22:49:00Z">
        <w:r>
          <w:t xml:space="preserve">Table A-1 lists all registered URN values as well as </w:t>
        </w:r>
      </w:ins>
    </w:p>
    <w:p w14:paraId="17D8715C" w14:textId="77777777" w:rsidR="001C50AE" w:rsidRPr="004B774E" w:rsidRDefault="001C50AE" w:rsidP="001C50AE">
      <w:pPr>
        <w:pStyle w:val="B1"/>
        <w:keepNext/>
        <w:rPr>
          <w:ins w:id="11" w:author="Thomas Stockhammer" w:date="2022-03-30T22:49:00Z"/>
          <w:lang w:val="en-US"/>
        </w:rPr>
      </w:pPr>
      <w:ins w:id="12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brief description of its functionality;</w:t>
        </w:r>
      </w:ins>
    </w:p>
    <w:p w14:paraId="6581A65E" w14:textId="77777777" w:rsidR="001C50AE" w:rsidRPr="004B774E" w:rsidRDefault="001C50AE" w:rsidP="001C50AE">
      <w:pPr>
        <w:pStyle w:val="B1"/>
        <w:keepNext/>
        <w:rPr>
          <w:ins w:id="13" w:author="Thomas Stockhammer" w:date="2022-03-30T22:49:00Z"/>
          <w:lang w:val="en-US"/>
        </w:rPr>
      </w:pPr>
      <w:ins w:id="14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 reference to the specification or other publicly available document (if any) containing the definition;</w:t>
        </w:r>
      </w:ins>
    </w:p>
    <w:p w14:paraId="39D85D15" w14:textId="77777777" w:rsidR="001C50AE" w:rsidRPr="004B774E" w:rsidRDefault="001C50AE" w:rsidP="001C50AE">
      <w:pPr>
        <w:pStyle w:val="B1"/>
        <w:keepNext/>
        <w:rPr>
          <w:ins w:id="15" w:author="Thomas Stockhammer" w:date="2022-03-30T22:49:00Z"/>
          <w:lang w:val="en-US"/>
        </w:rPr>
      </w:pPr>
      <w:ins w:id="16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the name and email address of the person making the application; and</w:t>
        </w:r>
      </w:ins>
    </w:p>
    <w:p w14:paraId="3C77CEEA" w14:textId="77777777" w:rsidR="001C50AE" w:rsidRDefault="001C50AE" w:rsidP="001C50AE">
      <w:pPr>
        <w:pStyle w:val="B1"/>
        <w:rPr>
          <w:ins w:id="17" w:author="Thomas Stockhammer" w:date="2022-03-30T22:49:00Z"/>
          <w:lang w:val="en-US"/>
        </w:rPr>
      </w:pPr>
      <w:ins w:id="18" w:author="Thomas Stockhammer" w:date="2022-03-30T22:4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4B774E">
          <w:rPr>
            <w:lang w:val="en-US"/>
          </w:rPr>
          <w:t>any supplementary information considered necessary to support the application.</w:t>
        </w:r>
      </w:ins>
    </w:p>
    <w:p w14:paraId="5B49AA24" w14:textId="77777777" w:rsidR="001C50AE" w:rsidRPr="00CC1F51" w:rsidRDefault="001C50AE" w:rsidP="001C50AE">
      <w:pPr>
        <w:pStyle w:val="TH"/>
        <w:ind w:left="720"/>
        <w:rPr>
          <w:ins w:id="19" w:author="Thomas Stockhammer" w:date="2022-03-30T22:49:00Z"/>
        </w:rPr>
      </w:pPr>
      <w:ins w:id="20" w:author="Thomas Stockhammer" w:date="2022-03-30T22:49:00Z">
        <w:r w:rsidRPr="00CC1F51">
          <w:rPr>
            <w:rFonts w:cs="Courier New"/>
          </w:rPr>
          <w:lastRenderedPageBreak/>
          <w:t xml:space="preserve">Table </w:t>
        </w:r>
        <w:r>
          <w:rPr>
            <w:rFonts w:cs="Courier New"/>
          </w:rPr>
          <w:t>M-1</w:t>
        </w:r>
        <w:r w:rsidRPr="00CC1F51">
          <w:rPr>
            <w:rFonts w:cs="Courier New"/>
          </w:rPr>
          <w:t>:</w:t>
        </w:r>
        <w:r>
          <w:rPr>
            <w:rFonts w:cs="Courier New"/>
          </w:rPr>
          <w:t xml:space="preserve"> 3GPP Registered URNs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3752"/>
        <w:gridCol w:w="1882"/>
        <w:gridCol w:w="1014"/>
        <w:gridCol w:w="2077"/>
        <w:gridCol w:w="904"/>
      </w:tblGrid>
      <w:tr w:rsidR="001C50AE" w:rsidRPr="00CC1F51" w14:paraId="71E4BEA2" w14:textId="77777777" w:rsidTr="00B85C66">
        <w:trPr>
          <w:cantSplit/>
          <w:tblHeader/>
          <w:jc w:val="center"/>
          <w:ins w:id="21" w:author="Thomas Stockhammer" w:date="2022-03-30T22:49:00Z"/>
        </w:trPr>
        <w:tc>
          <w:tcPr>
            <w:tcW w:w="0" w:type="auto"/>
            <w:shd w:val="clear" w:color="auto" w:fill="BFBFBF"/>
          </w:tcPr>
          <w:p w14:paraId="34111DB1" w14:textId="77777777" w:rsidR="001C50AE" w:rsidRPr="004B774E" w:rsidRDefault="001C50AE" w:rsidP="00101BFC">
            <w:pPr>
              <w:pStyle w:val="TAH"/>
              <w:rPr>
                <w:ins w:id="22" w:author="Thomas Stockhammer" w:date="2022-03-30T22:49:00Z"/>
              </w:rPr>
            </w:pPr>
            <w:ins w:id="23" w:author="Thomas Stockhammer" w:date="2022-03-30T22:49:00Z">
              <w:r w:rsidRPr="004B774E">
                <w:lastRenderedPageBreak/>
                <w:t>URN</w:t>
              </w:r>
            </w:ins>
          </w:p>
        </w:tc>
        <w:tc>
          <w:tcPr>
            <w:tcW w:w="0" w:type="auto"/>
            <w:shd w:val="clear" w:color="auto" w:fill="BFBFBF"/>
          </w:tcPr>
          <w:p w14:paraId="0FACD763" w14:textId="77777777" w:rsidR="001C50AE" w:rsidRPr="004B774E" w:rsidRDefault="001C50AE" w:rsidP="00101BFC">
            <w:pPr>
              <w:pStyle w:val="TAH"/>
              <w:rPr>
                <w:ins w:id="24" w:author="Thomas Stockhammer" w:date="2022-03-30T22:49:00Z"/>
              </w:rPr>
            </w:pPr>
            <w:ins w:id="25" w:author="Thomas Stockhammer" w:date="2022-03-30T22:49:00Z">
              <w:r w:rsidRPr="004B774E">
                <w:t>Description</w:t>
              </w:r>
            </w:ins>
          </w:p>
        </w:tc>
        <w:tc>
          <w:tcPr>
            <w:tcW w:w="0" w:type="auto"/>
            <w:shd w:val="clear" w:color="auto" w:fill="BFBFBF"/>
          </w:tcPr>
          <w:p w14:paraId="74CF9A66" w14:textId="77777777" w:rsidR="001C50AE" w:rsidRPr="004B774E" w:rsidRDefault="001C50AE" w:rsidP="00101BFC">
            <w:pPr>
              <w:pStyle w:val="TAH"/>
              <w:rPr>
                <w:ins w:id="26" w:author="Thomas Stockhammer" w:date="2022-03-30T22:49:00Z"/>
              </w:rPr>
            </w:pPr>
            <w:ins w:id="27" w:author="Thomas Stockhammer" w:date="2022-03-30T22:49:00Z">
              <w:r w:rsidRPr="004B774E">
                <w:t>Reference</w:t>
              </w:r>
            </w:ins>
          </w:p>
        </w:tc>
        <w:tc>
          <w:tcPr>
            <w:tcW w:w="0" w:type="auto"/>
            <w:shd w:val="clear" w:color="auto" w:fill="BFBFBF"/>
          </w:tcPr>
          <w:p w14:paraId="5B63260D" w14:textId="77777777" w:rsidR="001C50AE" w:rsidRPr="004B774E" w:rsidRDefault="001C50AE" w:rsidP="00101BFC">
            <w:pPr>
              <w:pStyle w:val="TAH"/>
              <w:rPr>
                <w:ins w:id="28" w:author="Thomas Stockhammer" w:date="2022-03-30T22:49:00Z"/>
              </w:rPr>
            </w:pPr>
            <w:ins w:id="29" w:author="Thomas Stockhammer" w:date="2022-03-30T22:49:00Z">
              <w:r w:rsidRPr="004B774E">
                <w:t>Contact</w:t>
              </w:r>
            </w:ins>
          </w:p>
        </w:tc>
        <w:tc>
          <w:tcPr>
            <w:tcW w:w="0" w:type="auto"/>
            <w:shd w:val="clear" w:color="auto" w:fill="BFBFBF"/>
          </w:tcPr>
          <w:p w14:paraId="05B7A940" w14:textId="77777777" w:rsidR="001C50AE" w:rsidRPr="004B774E" w:rsidRDefault="001C50AE" w:rsidP="00101BFC">
            <w:pPr>
              <w:pStyle w:val="TAH"/>
              <w:rPr>
                <w:ins w:id="30" w:author="Thomas Stockhammer" w:date="2022-03-30T22:49:00Z"/>
              </w:rPr>
            </w:pPr>
            <w:ins w:id="31" w:author="Thomas Stockhammer" w:date="2022-03-30T22:49:00Z">
              <w:r w:rsidRPr="004B774E">
                <w:t>Remarks</w:t>
              </w:r>
            </w:ins>
          </w:p>
        </w:tc>
      </w:tr>
      <w:tr w:rsidR="001C50AE" w:rsidRPr="00CC1F51" w14:paraId="42C4471F" w14:textId="77777777" w:rsidTr="00B85C66">
        <w:trPr>
          <w:cantSplit/>
          <w:tblHeader/>
          <w:jc w:val="center"/>
          <w:ins w:id="32" w:author="Thomas Stockhammer" w:date="2022-03-30T22:49:00Z"/>
        </w:trPr>
        <w:tc>
          <w:tcPr>
            <w:tcW w:w="0" w:type="auto"/>
            <w:shd w:val="clear" w:color="auto" w:fill="FFFFFF"/>
          </w:tcPr>
          <w:p w14:paraId="6F724A81" w14:textId="77777777" w:rsidR="001C50AE" w:rsidRPr="00CC1F51" w:rsidRDefault="001C50AE" w:rsidP="00101BFC">
            <w:pPr>
              <w:pStyle w:val="TAL"/>
              <w:jc w:val="center"/>
              <w:rPr>
                <w:ins w:id="33" w:author="Thomas Stockhammer" w:date="2022-03-30T22:49:00Z"/>
                <w:rFonts w:ascii="Courier New" w:eastAsia="MS Mincho" w:hAnsi="Courier New" w:cs="Courier New"/>
                <w:lang w:eastAsia="ja-JP"/>
              </w:rPr>
            </w:pPr>
            <w:ins w:id="34" w:author="Thomas Stockhammer" w:date="2022-03-30T22:49:00Z">
              <w:r w:rsidRPr="008939C0">
                <w:rPr>
                  <w:rFonts w:ascii="Courier New" w:hAnsi="Courier New" w:cs="Courier New"/>
                </w:rPr>
                <w:t>urn:3GPP:ns:PSS:</w:t>
              </w:r>
              <w:r>
                <w:rPr>
                  <w:rFonts w:ascii="Courier New" w:hAnsi="Courier New" w:cs="Courier New"/>
                </w:rPr>
                <w:br/>
              </w:r>
              <w:r w:rsidRPr="008939C0">
                <w:rPr>
                  <w:rFonts w:ascii="Courier New" w:hAnsi="Courier New" w:cs="Courier New"/>
                </w:rPr>
                <w:t>AdaptiveHTTPStreamingMPD:2009</w:t>
              </w:r>
            </w:ins>
          </w:p>
        </w:tc>
        <w:tc>
          <w:tcPr>
            <w:tcW w:w="0" w:type="auto"/>
            <w:shd w:val="clear" w:color="auto" w:fill="FFFFFF"/>
          </w:tcPr>
          <w:p w14:paraId="0EA1283C" w14:textId="77777777" w:rsidR="001C50AE" w:rsidRDefault="001C50AE" w:rsidP="00101BFC">
            <w:pPr>
              <w:pStyle w:val="TAL"/>
              <w:jc w:val="center"/>
              <w:rPr>
                <w:ins w:id="35" w:author="Thomas Stockhammer" w:date="2022-03-30T22:49:00Z"/>
              </w:rPr>
            </w:pPr>
            <w:ins w:id="36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 w:rsidRPr="00CC1F51">
                <w:t>3GPP Adaptive HTTP Streaming (Release-9 AHS)</w:t>
              </w:r>
            </w:ins>
          </w:p>
          <w:p w14:paraId="57913287" w14:textId="77777777" w:rsidR="001C50AE" w:rsidRPr="00CC1F51" w:rsidRDefault="001C50AE" w:rsidP="00101BFC">
            <w:pPr>
              <w:pStyle w:val="TAL"/>
              <w:jc w:val="center"/>
              <w:rPr>
                <w:ins w:id="37" w:author="Thomas Stockhammer" w:date="2022-03-30T22:49:00Z"/>
                <w:rFonts w:ascii="Courier New" w:eastAsia="MS Mincho" w:hAnsi="Courier New" w:cs="Courier New"/>
                <w:lang w:eastAsia="ja-JP"/>
              </w:rPr>
            </w:pPr>
            <w:ins w:id="38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7.3.2</w:t>
              </w:r>
            </w:ins>
          </w:p>
        </w:tc>
        <w:tc>
          <w:tcPr>
            <w:tcW w:w="0" w:type="auto"/>
            <w:shd w:val="clear" w:color="auto" w:fill="FFFFFF"/>
          </w:tcPr>
          <w:p w14:paraId="784C4FBD" w14:textId="77777777" w:rsidR="001C50AE" w:rsidRPr="00CC1F51" w:rsidRDefault="001C50AE" w:rsidP="00101BFC">
            <w:pPr>
              <w:pStyle w:val="TAL"/>
              <w:jc w:val="center"/>
              <w:rPr>
                <w:ins w:id="39" w:author="Thomas Stockhammer" w:date="2022-03-30T22:49:00Z"/>
                <w:rFonts w:eastAsia="MS Mincho"/>
                <w:lang w:eastAsia="ja-JP"/>
              </w:rPr>
            </w:pPr>
            <w:ins w:id="4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229BF8AD" w14:textId="77777777" w:rsidR="001C50AE" w:rsidRDefault="001C50AE" w:rsidP="00101BFC">
            <w:pPr>
              <w:pStyle w:val="TAL"/>
              <w:jc w:val="center"/>
              <w:rPr>
                <w:ins w:id="41" w:author="Thomas Stockhammer" w:date="2022-03-30T22:49:00Z"/>
              </w:rPr>
            </w:pPr>
            <w:ins w:id="42" w:author="Thomas Stockhammer" w:date="2022-03-30T22:49:00Z">
              <w:r>
                <w:t>Thomas Stockhammer</w:t>
              </w:r>
            </w:ins>
          </w:p>
          <w:p w14:paraId="549FD7CB" w14:textId="77777777" w:rsidR="001C50AE" w:rsidRPr="00CC1F51" w:rsidRDefault="001C50AE" w:rsidP="00101BFC">
            <w:pPr>
              <w:pStyle w:val="TAL"/>
              <w:jc w:val="center"/>
              <w:rPr>
                <w:ins w:id="43" w:author="Thomas Stockhammer" w:date="2022-03-30T22:49:00Z"/>
              </w:rPr>
            </w:pPr>
            <w:ins w:id="4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13266383" w14:textId="77777777" w:rsidR="001C50AE" w:rsidRPr="00CC1F51" w:rsidRDefault="001C50AE" w:rsidP="00101BFC">
            <w:pPr>
              <w:pStyle w:val="TAL"/>
              <w:jc w:val="center"/>
              <w:rPr>
                <w:ins w:id="45" w:author="Thomas Stockhammer" w:date="2022-03-30T22:49:00Z"/>
              </w:rPr>
            </w:pPr>
            <w:ins w:id="46" w:author="Thomas Stockhammer" w:date="2022-03-30T22:49:00Z">
              <w:r>
                <w:t>none</w:t>
              </w:r>
            </w:ins>
          </w:p>
        </w:tc>
      </w:tr>
      <w:tr w:rsidR="001C50AE" w:rsidRPr="00CC1F51" w14:paraId="0D08F75E" w14:textId="77777777" w:rsidTr="00B85C66">
        <w:trPr>
          <w:cantSplit/>
          <w:tblHeader/>
          <w:jc w:val="center"/>
          <w:ins w:id="47" w:author="Thomas Stockhammer" w:date="2022-03-30T22:49:00Z"/>
        </w:trPr>
        <w:tc>
          <w:tcPr>
            <w:tcW w:w="0" w:type="auto"/>
            <w:shd w:val="clear" w:color="auto" w:fill="FFFFFF"/>
          </w:tcPr>
          <w:p w14:paraId="7EE94261" w14:textId="77777777" w:rsidR="001C50AE" w:rsidRPr="008939C0" w:rsidRDefault="001C50AE" w:rsidP="00101BFC">
            <w:pPr>
              <w:pStyle w:val="TAL"/>
              <w:jc w:val="center"/>
              <w:rPr>
                <w:ins w:id="48" w:author="Thomas Stockhammer" w:date="2022-03-30T22:49:00Z"/>
                <w:rFonts w:ascii="Courier New" w:hAnsi="Courier New" w:cs="Courier New"/>
              </w:rPr>
            </w:pPr>
            <w:ins w:id="49" w:author="Thomas Stockhammer" w:date="2022-03-30T22:49:00Z">
              <w:r w:rsidRPr="00553A1D">
                <w:rPr>
                  <w:rFonts w:ascii="Courier New" w:hAnsi="Courier New" w:cs="Courier New"/>
                </w:rPr>
                <w:t>urn:3GPP:PSS:profile:DASH10</w:t>
              </w:r>
            </w:ins>
          </w:p>
        </w:tc>
        <w:tc>
          <w:tcPr>
            <w:tcW w:w="0" w:type="auto"/>
            <w:shd w:val="clear" w:color="auto" w:fill="FFFFFF"/>
          </w:tcPr>
          <w:p w14:paraId="55A48670" w14:textId="77777777" w:rsidR="001C50AE" w:rsidRDefault="001C50AE" w:rsidP="00101BFC">
            <w:pPr>
              <w:pStyle w:val="TAL"/>
              <w:jc w:val="center"/>
              <w:rPr>
                <w:ins w:id="50" w:author="Thomas Stockhammer" w:date="2022-03-30T22:49:00Z"/>
              </w:rPr>
            </w:pPr>
            <w:ins w:id="51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 w:rsidRPr="00CC1F51">
                <w:t>3GP-DASH Release-10 Profile</w:t>
              </w:r>
            </w:ins>
          </w:p>
          <w:p w14:paraId="23C652A0" w14:textId="77777777" w:rsidR="001C50AE" w:rsidRPr="004B774E" w:rsidRDefault="001C50AE" w:rsidP="00101BFC">
            <w:pPr>
              <w:pStyle w:val="TAL"/>
              <w:jc w:val="center"/>
              <w:rPr>
                <w:ins w:id="52" w:author="Thomas Stockhammer" w:date="2022-03-30T22:49:00Z"/>
                <w:rFonts w:eastAsia="MS Mincho"/>
                <w:lang w:eastAsia="ja-JP"/>
              </w:rPr>
            </w:pPr>
            <w:ins w:id="53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7.3.3.1</w:t>
              </w:r>
            </w:ins>
          </w:p>
        </w:tc>
        <w:tc>
          <w:tcPr>
            <w:tcW w:w="0" w:type="auto"/>
            <w:shd w:val="clear" w:color="auto" w:fill="FFFFFF"/>
          </w:tcPr>
          <w:p w14:paraId="0A5C9919" w14:textId="77777777" w:rsidR="001C50AE" w:rsidRDefault="001C50AE" w:rsidP="00101BFC">
            <w:pPr>
              <w:pStyle w:val="TAL"/>
              <w:jc w:val="center"/>
              <w:rPr>
                <w:ins w:id="54" w:author="Thomas Stockhammer" w:date="2022-03-30T22:49:00Z"/>
                <w:rFonts w:eastAsia="MS Mincho"/>
                <w:lang w:eastAsia="ja-JP"/>
              </w:rPr>
            </w:pPr>
            <w:ins w:id="5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1D6A06D0" w14:textId="77777777" w:rsidR="001C50AE" w:rsidRDefault="001C50AE" w:rsidP="00101BFC">
            <w:pPr>
              <w:pStyle w:val="TAL"/>
              <w:jc w:val="center"/>
              <w:rPr>
                <w:ins w:id="56" w:author="Thomas Stockhammer" w:date="2022-03-30T22:49:00Z"/>
              </w:rPr>
            </w:pPr>
            <w:ins w:id="57" w:author="Thomas Stockhammer" w:date="2022-03-30T22:49:00Z">
              <w:r>
                <w:t>Thomas Stockhammer</w:t>
              </w:r>
            </w:ins>
          </w:p>
          <w:p w14:paraId="07940BEB" w14:textId="77777777" w:rsidR="001C50AE" w:rsidRDefault="001C50AE" w:rsidP="00101BFC">
            <w:pPr>
              <w:pStyle w:val="TAL"/>
              <w:jc w:val="center"/>
              <w:rPr>
                <w:ins w:id="58" w:author="Thomas Stockhammer" w:date="2022-03-30T22:49:00Z"/>
              </w:rPr>
            </w:pPr>
            <w:ins w:id="5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5599EC3E" w14:textId="77777777" w:rsidR="001C50AE" w:rsidRDefault="001C50AE" w:rsidP="00101BFC">
            <w:pPr>
              <w:pStyle w:val="TAL"/>
              <w:jc w:val="center"/>
              <w:rPr>
                <w:ins w:id="60" w:author="Thomas Stockhammer" w:date="2022-03-30T22:49:00Z"/>
              </w:rPr>
            </w:pPr>
            <w:ins w:id="61" w:author="Thomas Stockhammer" w:date="2022-03-30T22:49:00Z">
              <w:r>
                <w:t>none</w:t>
              </w:r>
            </w:ins>
          </w:p>
        </w:tc>
      </w:tr>
      <w:tr w:rsidR="001C50AE" w:rsidRPr="00CC1F51" w14:paraId="18AAEAEC" w14:textId="77777777" w:rsidTr="00B85C66">
        <w:trPr>
          <w:cantSplit/>
          <w:tblHeader/>
          <w:jc w:val="center"/>
          <w:ins w:id="62" w:author="Thomas Stockhammer" w:date="2022-03-30T22:49:00Z"/>
        </w:trPr>
        <w:tc>
          <w:tcPr>
            <w:tcW w:w="0" w:type="auto"/>
            <w:shd w:val="clear" w:color="auto" w:fill="FFFFFF"/>
          </w:tcPr>
          <w:p w14:paraId="2C0699C1" w14:textId="77777777" w:rsidR="001C50AE" w:rsidRPr="008939C0" w:rsidRDefault="001C50AE" w:rsidP="00101BFC">
            <w:pPr>
              <w:pStyle w:val="TAL"/>
              <w:jc w:val="center"/>
              <w:rPr>
                <w:ins w:id="63" w:author="Thomas Stockhammer" w:date="2022-03-30T22:49:00Z"/>
                <w:rFonts w:ascii="Courier New" w:hAnsi="Courier New" w:cs="Courier New"/>
              </w:rPr>
            </w:pPr>
            <w:ins w:id="64" w:author="Thomas Stockhammer" w:date="2022-03-30T22:49:00Z">
              <w:r w:rsidRPr="00553A1D">
                <w:rPr>
                  <w:rFonts w:ascii="Courier New" w:hAnsi="Courier New" w:cs="Courier New"/>
                </w:rPr>
                <w:t>urn:3GPP:PSS:profile:DASH</w:t>
              </w:r>
              <w:r>
                <w:rPr>
                  <w:rFonts w:ascii="Courier New" w:hAnsi="Courier New" w:cs="Courier New"/>
                </w:rPr>
                <w:t>11:MS3D</w:t>
              </w:r>
            </w:ins>
          </w:p>
        </w:tc>
        <w:tc>
          <w:tcPr>
            <w:tcW w:w="0" w:type="auto"/>
            <w:shd w:val="clear" w:color="auto" w:fill="FFFFFF"/>
          </w:tcPr>
          <w:p w14:paraId="14455B54" w14:textId="77777777" w:rsidR="001C50AE" w:rsidRDefault="001C50AE" w:rsidP="00101BFC">
            <w:pPr>
              <w:pStyle w:val="TAL"/>
              <w:jc w:val="center"/>
              <w:rPr>
                <w:ins w:id="65" w:author="Thomas Stockhammer" w:date="2022-03-30T22:49:00Z"/>
              </w:rPr>
            </w:pPr>
            <w:ins w:id="66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 w:rsidRPr="00CC1F51">
                <w:t xml:space="preserve">3GP-DASH </w:t>
              </w:r>
              <w:r>
                <w:t xml:space="preserve">Release 11 </w:t>
              </w:r>
              <w:proofErr w:type="spellStart"/>
              <w:r>
                <w:t>multiview</w:t>
              </w:r>
              <w:proofErr w:type="spellEnd"/>
              <w:r>
                <w:t xml:space="preserve"> stereoscopic 3D video profile</w:t>
              </w:r>
            </w:ins>
          </w:p>
          <w:p w14:paraId="43CD73AA" w14:textId="77777777" w:rsidR="001C50AE" w:rsidRPr="004B774E" w:rsidRDefault="001C50AE" w:rsidP="00101BFC">
            <w:pPr>
              <w:pStyle w:val="TAL"/>
              <w:jc w:val="center"/>
              <w:rPr>
                <w:ins w:id="67" w:author="Thomas Stockhammer" w:date="2022-03-30T22:49:00Z"/>
                <w:rFonts w:eastAsia="MS Mincho"/>
                <w:lang w:eastAsia="ja-JP"/>
              </w:rPr>
            </w:pPr>
            <w:ins w:id="68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7.3.4</w:t>
              </w:r>
            </w:ins>
          </w:p>
        </w:tc>
        <w:tc>
          <w:tcPr>
            <w:tcW w:w="0" w:type="auto"/>
            <w:shd w:val="clear" w:color="auto" w:fill="FFFFFF"/>
          </w:tcPr>
          <w:p w14:paraId="3BDB2BE8" w14:textId="77777777" w:rsidR="001C50AE" w:rsidRDefault="001C50AE" w:rsidP="00101BFC">
            <w:pPr>
              <w:pStyle w:val="TAL"/>
              <w:jc w:val="center"/>
              <w:rPr>
                <w:ins w:id="69" w:author="Thomas Stockhammer" w:date="2022-03-30T22:49:00Z"/>
                <w:rFonts w:eastAsia="MS Mincho"/>
                <w:lang w:eastAsia="ja-JP"/>
              </w:rPr>
            </w:pPr>
            <w:ins w:id="7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62303361" w14:textId="77777777" w:rsidR="001C50AE" w:rsidRDefault="001C50AE" w:rsidP="00101BFC">
            <w:pPr>
              <w:pStyle w:val="TAL"/>
              <w:jc w:val="center"/>
              <w:rPr>
                <w:ins w:id="71" w:author="Thomas Stockhammer" w:date="2022-03-30T22:49:00Z"/>
              </w:rPr>
            </w:pPr>
            <w:ins w:id="72" w:author="Thomas Stockhammer" w:date="2022-03-30T22:49:00Z">
              <w:r>
                <w:t>Thomas Stockhammer</w:t>
              </w:r>
            </w:ins>
          </w:p>
          <w:p w14:paraId="6E2FF0BE" w14:textId="77777777" w:rsidR="001C50AE" w:rsidRDefault="001C50AE" w:rsidP="00101BFC">
            <w:pPr>
              <w:pStyle w:val="TAL"/>
              <w:jc w:val="center"/>
              <w:rPr>
                <w:ins w:id="73" w:author="Thomas Stockhammer" w:date="2022-03-30T22:49:00Z"/>
              </w:rPr>
            </w:pPr>
            <w:ins w:id="7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033A76E" w14:textId="77777777" w:rsidR="001C50AE" w:rsidRDefault="001C50AE" w:rsidP="00101BFC">
            <w:pPr>
              <w:pStyle w:val="TAL"/>
              <w:jc w:val="center"/>
              <w:rPr>
                <w:ins w:id="75" w:author="Thomas Stockhammer" w:date="2022-03-30T22:49:00Z"/>
              </w:rPr>
            </w:pPr>
            <w:ins w:id="76" w:author="Thomas Stockhammer" w:date="2022-03-30T22:49:00Z">
              <w:r>
                <w:t>none</w:t>
              </w:r>
            </w:ins>
          </w:p>
        </w:tc>
      </w:tr>
      <w:tr w:rsidR="001C50AE" w:rsidRPr="00CC1F51" w14:paraId="52F8635D" w14:textId="77777777" w:rsidTr="00B85C66">
        <w:trPr>
          <w:cantSplit/>
          <w:tblHeader/>
          <w:jc w:val="center"/>
          <w:ins w:id="77" w:author="Thomas Stockhammer" w:date="2022-03-30T22:49:00Z"/>
        </w:trPr>
        <w:tc>
          <w:tcPr>
            <w:tcW w:w="0" w:type="auto"/>
            <w:shd w:val="clear" w:color="auto" w:fill="FFFFFF"/>
          </w:tcPr>
          <w:p w14:paraId="70032FE8" w14:textId="77777777" w:rsidR="001C50AE" w:rsidRPr="00553A1D" w:rsidRDefault="001C50AE" w:rsidP="00101BFC">
            <w:pPr>
              <w:pStyle w:val="TAL"/>
              <w:jc w:val="center"/>
              <w:rPr>
                <w:ins w:id="78" w:author="Thomas Stockhammer" w:date="2022-03-30T22:49:00Z"/>
                <w:rFonts w:ascii="Courier New" w:hAnsi="Courier New" w:cs="Courier New"/>
              </w:rPr>
            </w:pPr>
            <w:ins w:id="79" w:author="Thomas Stockhammer" w:date="2022-03-30T22:49:00Z">
              <w:r w:rsidRPr="00553A1D">
                <w:rPr>
                  <w:rFonts w:ascii="Courier New" w:hAnsi="Courier New" w:cs="Courier New"/>
                </w:rPr>
                <w:t>urn:3GPP:PSS:</w:t>
              </w:r>
              <w:r>
                <w:rPr>
                  <w:rFonts w:ascii="Courier New" w:hAnsi="Courier New" w:cs="Courier New"/>
                </w:rPr>
                <w:t>iop</w:t>
              </w:r>
              <w:r w:rsidRPr="00553A1D">
                <w:rPr>
                  <w:rFonts w:ascii="Courier New" w:hAnsi="Courier New" w:cs="Courier New"/>
                </w:rPr>
                <w:t>:DASH</w:t>
              </w:r>
              <w:r>
                <w:rPr>
                  <w:rFonts w:ascii="Courier New" w:hAnsi="Courier New" w:cs="Courier New"/>
                </w:rPr>
                <w:t>-enhanced</w:t>
              </w:r>
            </w:ins>
          </w:p>
        </w:tc>
        <w:tc>
          <w:tcPr>
            <w:tcW w:w="0" w:type="auto"/>
            <w:shd w:val="clear" w:color="auto" w:fill="FFFFFF"/>
          </w:tcPr>
          <w:p w14:paraId="4551BEC2" w14:textId="77777777" w:rsidR="001C50AE" w:rsidRDefault="001C50AE" w:rsidP="00101BFC">
            <w:pPr>
              <w:pStyle w:val="TAL"/>
              <w:jc w:val="center"/>
              <w:rPr>
                <w:ins w:id="80" w:author="Thomas Stockhammer" w:date="2022-03-30T22:49:00Z"/>
              </w:rPr>
            </w:pPr>
            <w:ins w:id="81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>
                <w:t>3GP-DASH Enhanced Interoperability Point</w:t>
              </w:r>
            </w:ins>
          </w:p>
          <w:p w14:paraId="6C0FEC78" w14:textId="77777777" w:rsidR="001C50AE" w:rsidRPr="004B774E" w:rsidRDefault="001C50AE" w:rsidP="00101BFC">
            <w:pPr>
              <w:pStyle w:val="TAL"/>
              <w:jc w:val="center"/>
              <w:rPr>
                <w:ins w:id="82" w:author="Thomas Stockhammer" w:date="2022-03-30T22:49:00Z"/>
                <w:rFonts w:eastAsia="MS Mincho"/>
                <w:lang w:eastAsia="ja-JP"/>
              </w:rPr>
            </w:pPr>
            <w:ins w:id="83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7.3.9</w:t>
              </w:r>
            </w:ins>
          </w:p>
        </w:tc>
        <w:tc>
          <w:tcPr>
            <w:tcW w:w="0" w:type="auto"/>
            <w:shd w:val="clear" w:color="auto" w:fill="FFFFFF"/>
          </w:tcPr>
          <w:p w14:paraId="39EFA930" w14:textId="77777777" w:rsidR="001C50AE" w:rsidRDefault="001C50AE" w:rsidP="00101BFC">
            <w:pPr>
              <w:pStyle w:val="TAL"/>
              <w:jc w:val="center"/>
              <w:rPr>
                <w:ins w:id="84" w:author="Thomas Stockhammer" w:date="2022-03-30T22:49:00Z"/>
                <w:rFonts w:eastAsia="MS Mincho"/>
                <w:lang w:eastAsia="ja-JP"/>
              </w:rPr>
            </w:pPr>
            <w:ins w:id="8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3A3A5800" w14:textId="77777777" w:rsidR="001C50AE" w:rsidRDefault="001C50AE" w:rsidP="00101BFC">
            <w:pPr>
              <w:pStyle w:val="TAL"/>
              <w:jc w:val="center"/>
              <w:rPr>
                <w:ins w:id="86" w:author="Thomas Stockhammer" w:date="2022-03-30T22:49:00Z"/>
              </w:rPr>
            </w:pPr>
            <w:ins w:id="87" w:author="Thomas Stockhammer" w:date="2022-03-30T22:49:00Z">
              <w:r>
                <w:t>Thomas Stockhammer</w:t>
              </w:r>
            </w:ins>
          </w:p>
          <w:p w14:paraId="6B4ECF5D" w14:textId="77777777" w:rsidR="001C50AE" w:rsidRDefault="001C50AE" w:rsidP="00101BFC">
            <w:pPr>
              <w:pStyle w:val="TAL"/>
              <w:jc w:val="center"/>
              <w:rPr>
                <w:ins w:id="88" w:author="Thomas Stockhammer" w:date="2022-03-30T22:49:00Z"/>
              </w:rPr>
            </w:pPr>
            <w:ins w:id="8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9761B0B" w14:textId="77777777" w:rsidR="001C50AE" w:rsidRDefault="001C50AE" w:rsidP="00101BFC">
            <w:pPr>
              <w:pStyle w:val="TAL"/>
              <w:jc w:val="center"/>
              <w:rPr>
                <w:ins w:id="90" w:author="Thomas Stockhammer" w:date="2022-03-30T22:49:00Z"/>
              </w:rPr>
            </w:pPr>
            <w:ins w:id="91" w:author="Thomas Stockhammer" w:date="2022-03-30T22:49:00Z">
              <w:r>
                <w:t>none</w:t>
              </w:r>
            </w:ins>
          </w:p>
        </w:tc>
      </w:tr>
      <w:tr w:rsidR="001C50AE" w:rsidRPr="00CC1F51" w14:paraId="07D92DD2" w14:textId="77777777" w:rsidTr="00B85C66">
        <w:trPr>
          <w:cantSplit/>
          <w:tblHeader/>
          <w:jc w:val="center"/>
          <w:ins w:id="92" w:author="Thomas Stockhammer" w:date="2022-03-30T22:49:00Z"/>
        </w:trPr>
        <w:tc>
          <w:tcPr>
            <w:tcW w:w="0" w:type="auto"/>
            <w:shd w:val="clear" w:color="auto" w:fill="FFFFFF"/>
          </w:tcPr>
          <w:p w14:paraId="1E08D5FB" w14:textId="77777777" w:rsidR="001C50AE" w:rsidRPr="00553A1D" w:rsidRDefault="001C50AE" w:rsidP="00101BFC">
            <w:pPr>
              <w:pStyle w:val="TAL"/>
              <w:jc w:val="center"/>
              <w:rPr>
                <w:ins w:id="93" w:author="Thomas Stockhammer" w:date="2022-03-30T22:49:00Z"/>
                <w:rFonts w:ascii="Courier New" w:hAnsi="Courier New" w:cs="Courier New"/>
              </w:rPr>
            </w:pPr>
            <w:ins w:id="94" w:author="Thomas Stockhammer" w:date="2022-03-30T22:49:00Z">
              <w:r w:rsidRPr="00553A1D">
                <w:rPr>
                  <w:rFonts w:ascii="Courier New" w:hAnsi="Courier New" w:cs="Courier New"/>
                </w:rPr>
                <w:t>urn:3GPP:</w:t>
              </w:r>
              <w:r>
                <w:rPr>
                  <w:rFonts w:ascii="Courier New" w:hAnsi="Courier New" w:cs="Courier New"/>
                </w:rPr>
                <w:t>5GMS</w:t>
              </w:r>
              <w:r w:rsidRPr="00553A1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iop</w:t>
              </w:r>
              <w:r w:rsidRPr="00553A1D">
                <w:rPr>
                  <w:rFonts w:ascii="Courier New" w:hAnsi="Courier New" w:cs="Courier New"/>
                </w:rPr>
                <w:t>:DASH</w:t>
              </w:r>
            </w:ins>
          </w:p>
        </w:tc>
        <w:tc>
          <w:tcPr>
            <w:tcW w:w="0" w:type="auto"/>
            <w:shd w:val="clear" w:color="auto" w:fill="FFFFFF"/>
          </w:tcPr>
          <w:p w14:paraId="5405C6F0" w14:textId="77777777" w:rsidR="001C50AE" w:rsidRDefault="001C50AE" w:rsidP="00101BFC">
            <w:pPr>
              <w:pStyle w:val="TAL"/>
              <w:jc w:val="center"/>
              <w:rPr>
                <w:ins w:id="95" w:author="Thomas Stockhammer" w:date="2022-03-30T22:49:00Z"/>
              </w:rPr>
            </w:pPr>
            <w:ins w:id="96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>
                <w:t>3GP-DASH Enhanced Interoperability Point</w:t>
              </w:r>
            </w:ins>
          </w:p>
          <w:p w14:paraId="7CADCD56" w14:textId="77777777" w:rsidR="001C50AE" w:rsidRPr="004B774E" w:rsidRDefault="001C50AE" w:rsidP="00101BFC">
            <w:pPr>
              <w:pStyle w:val="TAL"/>
              <w:jc w:val="center"/>
              <w:rPr>
                <w:ins w:id="97" w:author="Thomas Stockhammer" w:date="2022-03-30T22:49:00Z"/>
                <w:rFonts w:eastAsia="MS Mincho"/>
                <w:lang w:eastAsia="ja-JP"/>
              </w:rPr>
            </w:pPr>
            <w:ins w:id="98" w:author="Thomas Stockhammer" w:date="2022-03-30T22:49:00Z">
              <w:r>
                <w:rPr>
                  <w:rFonts w:eastAsia="MS Mincho" w:cs="Courier New"/>
                  <w:lang w:eastAsia="ja-JP"/>
                </w:rPr>
                <w:t>clause 7.3.11</w:t>
              </w:r>
            </w:ins>
          </w:p>
        </w:tc>
        <w:tc>
          <w:tcPr>
            <w:tcW w:w="0" w:type="auto"/>
            <w:shd w:val="clear" w:color="auto" w:fill="FFFFFF"/>
          </w:tcPr>
          <w:p w14:paraId="32AB4884" w14:textId="77777777" w:rsidR="001C50AE" w:rsidRDefault="001C50AE" w:rsidP="00101BFC">
            <w:pPr>
              <w:pStyle w:val="TAL"/>
              <w:jc w:val="center"/>
              <w:rPr>
                <w:ins w:id="99" w:author="Thomas Stockhammer" w:date="2022-03-30T22:49:00Z"/>
                <w:rFonts w:eastAsia="MS Mincho"/>
                <w:lang w:eastAsia="ja-JP"/>
              </w:rPr>
            </w:pPr>
            <w:ins w:id="10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7009B58F" w14:textId="77777777" w:rsidR="001C50AE" w:rsidRDefault="001C50AE" w:rsidP="00101BFC">
            <w:pPr>
              <w:pStyle w:val="TAL"/>
              <w:jc w:val="center"/>
              <w:rPr>
                <w:ins w:id="101" w:author="Thomas Stockhammer" w:date="2022-03-30T22:49:00Z"/>
              </w:rPr>
            </w:pPr>
            <w:ins w:id="102" w:author="Thomas Stockhammer" w:date="2022-03-30T22:49:00Z">
              <w:r>
                <w:t>Thomas Stockhammer</w:t>
              </w:r>
            </w:ins>
          </w:p>
          <w:p w14:paraId="3F872556" w14:textId="77777777" w:rsidR="001C50AE" w:rsidRDefault="001C50AE" w:rsidP="00101BFC">
            <w:pPr>
              <w:pStyle w:val="TAL"/>
              <w:jc w:val="center"/>
              <w:rPr>
                <w:ins w:id="103" w:author="Thomas Stockhammer" w:date="2022-03-30T22:49:00Z"/>
              </w:rPr>
            </w:pPr>
            <w:ins w:id="10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3EB02DC8" w14:textId="77777777" w:rsidR="001C50AE" w:rsidRDefault="001C50AE" w:rsidP="00101BFC">
            <w:pPr>
              <w:pStyle w:val="TAL"/>
              <w:jc w:val="center"/>
              <w:rPr>
                <w:ins w:id="105" w:author="Thomas Stockhammer" w:date="2022-03-30T22:49:00Z"/>
              </w:rPr>
            </w:pPr>
            <w:ins w:id="106" w:author="Thomas Stockhammer" w:date="2022-03-30T22:49:00Z">
              <w:r>
                <w:t>none</w:t>
              </w:r>
            </w:ins>
          </w:p>
        </w:tc>
      </w:tr>
      <w:tr w:rsidR="001C50AE" w:rsidRPr="00CC1F51" w14:paraId="0DB91B08" w14:textId="77777777" w:rsidTr="00B85C66">
        <w:trPr>
          <w:cantSplit/>
          <w:tblHeader/>
          <w:jc w:val="center"/>
          <w:ins w:id="107" w:author="Thomas Stockhammer" w:date="2022-03-30T22:49:00Z"/>
        </w:trPr>
        <w:tc>
          <w:tcPr>
            <w:tcW w:w="0" w:type="auto"/>
            <w:shd w:val="clear" w:color="auto" w:fill="FFFFFF"/>
          </w:tcPr>
          <w:p w14:paraId="31BF94CD" w14:textId="77777777" w:rsidR="001C50AE" w:rsidRPr="00553A1D" w:rsidRDefault="001C50AE" w:rsidP="00101BFC">
            <w:pPr>
              <w:pStyle w:val="TAL"/>
              <w:jc w:val="center"/>
              <w:rPr>
                <w:ins w:id="108" w:author="Thomas Stockhammer" w:date="2022-03-30T22:49:00Z"/>
                <w:rFonts w:ascii="Courier New" w:hAnsi="Courier New" w:cs="Courier New"/>
              </w:rPr>
            </w:pPr>
            <w:ins w:id="109" w:author="Thomas Stockhammer" w:date="2022-03-30T22:49:00Z">
              <w:r w:rsidRPr="004E3768">
                <w:rPr>
                  <w:rFonts w:ascii="Courier New" w:hAnsi="Courier New" w:cs="Courier New"/>
                </w:rPr>
                <w:t>urn:3GPP:ns:DASH:MPD-ext:2011</w:t>
              </w:r>
            </w:ins>
          </w:p>
        </w:tc>
        <w:tc>
          <w:tcPr>
            <w:tcW w:w="0" w:type="auto"/>
            <w:shd w:val="clear" w:color="auto" w:fill="FFFFFF"/>
          </w:tcPr>
          <w:p w14:paraId="1DBC4934" w14:textId="77777777" w:rsidR="001C50AE" w:rsidRDefault="001C50AE" w:rsidP="00101BFC">
            <w:pPr>
              <w:pStyle w:val="TAL"/>
              <w:jc w:val="center"/>
              <w:rPr>
                <w:ins w:id="110" w:author="Thomas Stockhammer" w:date="2022-03-30T22:49:00Z"/>
              </w:rPr>
            </w:pPr>
            <w:ins w:id="111" w:author="Thomas Stockhammer" w:date="2022-03-30T22:49:00Z">
              <w:r w:rsidRPr="004B774E">
                <w:rPr>
                  <w:rFonts w:eastAsia="MS Mincho"/>
                  <w:lang w:eastAsia="ja-JP"/>
                </w:rPr>
                <w:t xml:space="preserve">DASH </w:t>
              </w:r>
              <w:r>
                <w:rPr>
                  <w:rFonts w:eastAsia="MS Mincho"/>
                  <w:lang w:eastAsia="ja-JP"/>
                </w:rPr>
                <w:t xml:space="preserve">profile identifier for </w:t>
              </w:r>
              <w:r>
                <w:t>3GP-DASH Enhanced Interoperability Point</w:t>
              </w:r>
            </w:ins>
          </w:p>
          <w:p w14:paraId="5B51035D" w14:textId="77777777" w:rsidR="001C50AE" w:rsidRPr="004B774E" w:rsidRDefault="001C50AE" w:rsidP="00101BFC">
            <w:pPr>
              <w:pStyle w:val="TAL"/>
              <w:jc w:val="center"/>
              <w:rPr>
                <w:ins w:id="112" w:author="Thomas Stockhammer" w:date="2022-03-30T22:49:00Z"/>
                <w:rFonts w:eastAsia="MS Mincho"/>
                <w:lang w:eastAsia="ja-JP"/>
              </w:rPr>
            </w:pPr>
            <w:ins w:id="113" w:author="Thomas Stockhammer" w:date="2022-03-30T22:49:00Z">
              <w:r>
                <w:rPr>
                  <w:rFonts w:eastAsia="MS Mincho" w:cs="Courier New"/>
                  <w:lang w:eastAsia="ja-JP"/>
                </w:rPr>
                <w:t>Clause 8.2.2</w:t>
              </w:r>
            </w:ins>
          </w:p>
        </w:tc>
        <w:tc>
          <w:tcPr>
            <w:tcW w:w="0" w:type="auto"/>
            <w:shd w:val="clear" w:color="auto" w:fill="FFFFFF"/>
          </w:tcPr>
          <w:p w14:paraId="4DFAFED2" w14:textId="77777777" w:rsidR="001C50AE" w:rsidRDefault="001C50AE" w:rsidP="00101BFC">
            <w:pPr>
              <w:pStyle w:val="TAL"/>
              <w:jc w:val="center"/>
              <w:rPr>
                <w:ins w:id="114" w:author="Thomas Stockhammer" w:date="2022-03-30T22:49:00Z"/>
                <w:rFonts w:eastAsia="MS Mincho"/>
                <w:lang w:eastAsia="ja-JP"/>
              </w:rPr>
            </w:pPr>
            <w:ins w:id="11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310E97AE" w14:textId="77777777" w:rsidR="001C50AE" w:rsidRDefault="001C50AE" w:rsidP="00101BFC">
            <w:pPr>
              <w:pStyle w:val="TAL"/>
              <w:jc w:val="center"/>
              <w:rPr>
                <w:ins w:id="116" w:author="Thomas Stockhammer" w:date="2022-03-30T22:49:00Z"/>
              </w:rPr>
            </w:pPr>
            <w:ins w:id="117" w:author="Thomas Stockhammer" w:date="2022-03-30T22:49:00Z">
              <w:r>
                <w:t>Thomas Stockhammer</w:t>
              </w:r>
            </w:ins>
          </w:p>
          <w:p w14:paraId="17DDBC70" w14:textId="77777777" w:rsidR="001C50AE" w:rsidRDefault="001C50AE" w:rsidP="00101BFC">
            <w:pPr>
              <w:pStyle w:val="TAL"/>
              <w:jc w:val="center"/>
              <w:rPr>
                <w:ins w:id="118" w:author="Thomas Stockhammer" w:date="2022-03-30T22:49:00Z"/>
              </w:rPr>
            </w:pPr>
            <w:ins w:id="11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3092E071" w14:textId="77777777" w:rsidR="001C50AE" w:rsidRDefault="001C50AE" w:rsidP="00101BFC">
            <w:pPr>
              <w:pStyle w:val="TAL"/>
              <w:jc w:val="center"/>
              <w:rPr>
                <w:ins w:id="120" w:author="Thomas Stockhammer" w:date="2022-03-30T22:49:00Z"/>
              </w:rPr>
            </w:pPr>
            <w:ins w:id="121" w:author="Thomas Stockhammer" w:date="2022-03-30T22:49:00Z">
              <w:r>
                <w:t>none</w:t>
              </w:r>
            </w:ins>
          </w:p>
        </w:tc>
      </w:tr>
      <w:tr w:rsidR="001C50AE" w:rsidRPr="00CC1F51" w14:paraId="7066351B" w14:textId="77777777" w:rsidTr="00B85C66">
        <w:trPr>
          <w:cantSplit/>
          <w:tblHeader/>
          <w:jc w:val="center"/>
          <w:ins w:id="122" w:author="Thomas Stockhammer" w:date="2022-03-30T22:49:00Z"/>
        </w:trPr>
        <w:tc>
          <w:tcPr>
            <w:tcW w:w="0" w:type="auto"/>
            <w:shd w:val="clear" w:color="auto" w:fill="FFFFFF"/>
          </w:tcPr>
          <w:p w14:paraId="114EBC6E" w14:textId="77777777" w:rsidR="001C50AE" w:rsidRPr="00553A1D" w:rsidRDefault="001C50AE" w:rsidP="00101BFC">
            <w:pPr>
              <w:pStyle w:val="TAL"/>
              <w:jc w:val="center"/>
              <w:rPr>
                <w:ins w:id="123" w:author="Thomas Stockhammer" w:date="2022-03-30T22:49:00Z"/>
                <w:rFonts w:ascii="Courier New" w:hAnsi="Courier New" w:cs="Courier New"/>
              </w:rPr>
            </w:pPr>
            <w:ins w:id="124" w:author="Thomas Stockhammer" w:date="2022-03-30T22:49:00Z">
              <w:r w:rsidRPr="00CC1F51">
                <w:rPr>
                  <w:rFonts w:ascii="Courier New" w:hAnsi="Courier New" w:cs="Courier New"/>
                </w:rPr>
                <w:t>urn:3GPP:ns:PSS:DASH:QM10</w:t>
              </w:r>
            </w:ins>
          </w:p>
        </w:tc>
        <w:tc>
          <w:tcPr>
            <w:tcW w:w="0" w:type="auto"/>
            <w:shd w:val="clear" w:color="auto" w:fill="FFFFFF"/>
          </w:tcPr>
          <w:p w14:paraId="149F761F" w14:textId="77777777" w:rsidR="001C50AE" w:rsidRDefault="001C50AE" w:rsidP="00101BFC">
            <w:pPr>
              <w:pStyle w:val="TAL"/>
              <w:jc w:val="center"/>
              <w:rPr>
                <w:ins w:id="125" w:author="Thomas Stockhammer" w:date="2022-03-30T22:49:00Z"/>
              </w:rPr>
            </w:pPr>
            <w:ins w:id="126" w:author="Thomas Stockhammer" w:date="2022-03-30T22:49:00Z">
              <w:r w:rsidRPr="00CC1F51">
                <w:t>quality reporting scheme</w:t>
              </w:r>
              <w:r>
                <w:t xml:space="preserve"> identifier for 3GPP DASH</w:t>
              </w:r>
            </w:ins>
          </w:p>
          <w:p w14:paraId="4483328B" w14:textId="77777777" w:rsidR="001C50AE" w:rsidRPr="004B774E" w:rsidRDefault="001C50AE" w:rsidP="00101BFC">
            <w:pPr>
              <w:pStyle w:val="TAL"/>
              <w:jc w:val="center"/>
              <w:rPr>
                <w:ins w:id="127" w:author="Thomas Stockhammer" w:date="2022-03-30T22:49:00Z"/>
                <w:rFonts w:eastAsia="MS Mincho"/>
                <w:lang w:eastAsia="ja-JP"/>
              </w:rPr>
            </w:pPr>
            <w:ins w:id="128" w:author="Thomas Stockhammer" w:date="2022-03-30T22:49:00Z">
              <w:r>
                <w:t>clause 10.5</w:t>
              </w:r>
            </w:ins>
          </w:p>
        </w:tc>
        <w:tc>
          <w:tcPr>
            <w:tcW w:w="0" w:type="auto"/>
            <w:shd w:val="clear" w:color="auto" w:fill="FFFFFF"/>
          </w:tcPr>
          <w:p w14:paraId="7836C992" w14:textId="77777777" w:rsidR="001C50AE" w:rsidRDefault="001C50AE" w:rsidP="00101BFC">
            <w:pPr>
              <w:pStyle w:val="TAL"/>
              <w:jc w:val="center"/>
              <w:rPr>
                <w:ins w:id="129" w:author="Thomas Stockhammer" w:date="2022-03-30T22:49:00Z"/>
                <w:rFonts w:eastAsia="MS Mincho"/>
                <w:lang w:eastAsia="ja-JP"/>
              </w:rPr>
            </w:pPr>
            <w:ins w:id="13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68DFE664" w14:textId="77777777" w:rsidR="001C50AE" w:rsidRDefault="001C50AE" w:rsidP="00101BFC">
            <w:pPr>
              <w:pStyle w:val="TAL"/>
              <w:jc w:val="center"/>
              <w:rPr>
                <w:ins w:id="131" w:author="Thomas Stockhammer" w:date="2022-03-30T22:49:00Z"/>
              </w:rPr>
            </w:pPr>
            <w:ins w:id="132" w:author="Thomas Stockhammer" w:date="2022-03-30T22:49:00Z">
              <w:r>
                <w:t>Thomas Stockhammer</w:t>
              </w:r>
            </w:ins>
          </w:p>
          <w:p w14:paraId="70966A02" w14:textId="77777777" w:rsidR="001C50AE" w:rsidRDefault="001C50AE" w:rsidP="00101BFC">
            <w:pPr>
              <w:pStyle w:val="TAL"/>
              <w:jc w:val="center"/>
              <w:rPr>
                <w:ins w:id="133" w:author="Thomas Stockhammer" w:date="2022-03-30T22:49:00Z"/>
              </w:rPr>
            </w:pPr>
            <w:ins w:id="13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556DCD34" w14:textId="77777777" w:rsidR="001C50AE" w:rsidRDefault="001C50AE" w:rsidP="00101BFC">
            <w:pPr>
              <w:pStyle w:val="TAL"/>
              <w:jc w:val="center"/>
              <w:rPr>
                <w:ins w:id="135" w:author="Thomas Stockhammer" w:date="2022-03-30T22:49:00Z"/>
              </w:rPr>
            </w:pPr>
            <w:ins w:id="136" w:author="Thomas Stockhammer" w:date="2022-03-30T22:49:00Z">
              <w:r>
                <w:t>none</w:t>
              </w:r>
            </w:ins>
          </w:p>
        </w:tc>
      </w:tr>
      <w:tr w:rsidR="001C50AE" w:rsidRPr="00CC1F51" w14:paraId="69BDD042" w14:textId="77777777" w:rsidTr="00B85C66">
        <w:trPr>
          <w:cantSplit/>
          <w:tblHeader/>
          <w:jc w:val="center"/>
          <w:ins w:id="137" w:author="Thomas Stockhammer" w:date="2022-03-30T22:49:00Z"/>
        </w:trPr>
        <w:tc>
          <w:tcPr>
            <w:tcW w:w="0" w:type="auto"/>
            <w:shd w:val="clear" w:color="auto" w:fill="FFFFFF"/>
          </w:tcPr>
          <w:p w14:paraId="1C103842" w14:textId="77777777" w:rsidR="001C50AE" w:rsidRPr="00553A1D" w:rsidRDefault="001C50AE" w:rsidP="00101BFC">
            <w:pPr>
              <w:pStyle w:val="TAL"/>
              <w:jc w:val="center"/>
              <w:rPr>
                <w:ins w:id="138" w:author="Thomas Stockhammer" w:date="2022-03-30T22:49:00Z"/>
                <w:rFonts w:ascii="Courier New" w:hAnsi="Courier New" w:cs="Courier New"/>
              </w:rPr>
            </w:pPr>
            <w:ins w:id="139" w:author="Thomas Stockhammer" w:date="2022-03-30T22:49:00Z">
              <w:r>
                <w:rPr>
                  <w:rFonts w:ascii="Courier New" w:hAnsi="Courier New" w:cs="Courier New"/>
                </w:rPr>
                <w:t>urn:3gpp</w:t>
              </w:r>
              <w:r w:rsidRPr="00124CC5">
                <w:rPr>
                  <w:rFonts w:ascii="Courier New" w:hAnsi="Courier New" w:cs="Courier New"/>
                </w:rPr>
                <w:t>:dash:sand:</w:t>
              </w:r>
              <w:r>
                <w:rPr>
                  <w:rFonts w:ascii="Courier New" w:hAnsi="Courier New" w:cs="Courier New"/>
                </w:rPr>
                <w:br/>
                <w:t>messageset:pc:2016</w:t>
              </w:r>
            </w:ins>
          </w:p>
        </w:tc>
        <w:tc>
          <w:tcPr>
            <w:tcW w:w="0" w:type="auto"/>
            <w:shd w:val="clear" w:color="auto" w:fill="FFFFFF"/>
          </w:tcPr>
          <w:p w14:paraId="354B01BC" w14:textId="77777777" w:rsidR="001C50AE" w:rsidRDefault="001C50AE" w:rsidP="00101BFC">
            <w:pPr>
              <w:pStyle w:val="TAL"/>
              <w:jc w:val="center"/>
              <w:rPr>
                <w:ins w:id="140" w:author="Thomas Stockhammer" w:date="2022-03-30T22:49:00Z"/>
              </w:rPr>
            </w:pPr>
            <w:ins w:id="141" w:author="Thomas Stockhammer" w:date="2022-03-30T22:49:00Z">
              <w:r>
                <w:t xml:space="preserve">SAND mode identifier for </w:t>
              </w:r>
              <w:r w:rsidRPr="00061F7B">
                <w:t>‘Proxy Caching’</w:t>
              </w:r>
            </w:ins>
          </w:p>
          <w:p w14:paraId="198E6742" w14:textId="77777777" w:rsidR="001C50AE" w:rsidRPr="004B774E" w:rsidRDefault="001C50AE" w:rsidP="00101BFC">
            <w:pPr>
              <w:pStyle w:val="TAL"/>
              <w:jc w:val="center"/>
              <w:rPr>
                <w:ins w:id="142" w:author="Thomas Stockhammer" w:date="2022-03-30T22:49:00Z"/>
                <w:rFonts w:eastAsia="MS Mincho"/>
                <w:lang w:eastAsia="ja-JP"/>
              </w:rPr>
            </w:pPr>
            <w:ins w:id="143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071C2047" w14:textId="77777777" w:rsidR="001C50AE" w:rsidRDefault="001C50AE" w:rsidP="00101BFC">
            <w:pPr>
              <w:pStyle w:val="TAL"/>
              <w:jc w:val="center"/>
              <w:rPr>
                <w:ins w:id="144" w:author="Thomas Stockhammer" w:date="2022-03-30T22:49:00Z"/>
                <w:rFonts w:eastAsia="MS Mincho"/>
                <w:lang w:eastAsia="ja-JP"/>
              </w:rPr>
            </w:pPr>
            <w:ins w:id="14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5D0EFA57" w14:textId="77777777" w:rsidR="001C50AE" w:rsidRDefault="001C50AE" w:rsidP="00101BFC">
            <w:pPr>
              <w:pStyle w:val="TAL"/>
              <w:jc w:val="center"/>
              <w:rPr>
                <w:ins w:id="146" w:author="Thomas Stockhammer" w:date="2022-03-30T22:49:00Z"/>
              </w:rPr>
            </w:pPr>
            <w:ins w:id="147" w:author="Thomas Stockhammer" w:date="2022-03-30T22:49:00Z">
              <w:r>
                <w:t>Thomas Stockhammer</w:t>
              </w:r>
            </w:ins>
          </w:p>
          <w:p w14:paraId="22A6BE70" w14:textId="77777777" w:rsidR="001C50AE" w:rsidRDefault="001C50AE" w:rsidP="00101BFC">
            <w:pPr>
              <w:pStyle w:val="TAL"/>
              <w:jc w:val="center"/>
              <w:rPr>
                <w:ins w:id="148" w:author="Thomas Stockhammer" w:date="2022-03-30T22:49:00Z"/>
              </w:rPr>
            </w:pPr>
            <w:ins w:id="14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71E49890" w14:textId="77777777" w:rsidR="001C50AE" w:rsidRDefault="001C50AE" w:rsidP="00101BFC">
            <w:pPr>
              <w:pStyle w:val="TAL"/>
              <w:jc w:val="center"/>
              <w:rPr>
                <w:ins w:id="150" w:author="Thomas Stockhammer" w:date="2022-03-30T22:49:00Z"/>
              </w:rPr>
            </w:pPr>
            <w:ins w:id="151" w:author="Thomas Stockhammer" w:date="2022-03-30T22:49:00Z">
              <w:r>
                <w:t>none</w:t>
              </w:r>
            </w:ins>
          </w:p>
        </w:tc>
      </w:tr>
      <w:tr w:rsidR="001C50AE" w:rsidRPr="001A7E49" w14:paraId="74814ED6" w14:textId="77777777" w:rsidTr="00B85C66">
        <w:trPr>
          <w:cantSplit/>
          <w:tblHeader/>
          <w:jc w:val="center"/>
          <w:ins w:id="152" w:author="Thomas Stockhammer" w:date="2022-03-30T22:49:00Z"/>
        </w:trPr>
        <w:tc>
          <w:tcPr>
            <w:tcW w:w="0" w:type="auto"/>
            <w:shd w:val="clear" w:color="auto" w:fill="FFFFFF"/>
          </w:tcPr>
          <w:p w14:paraId="31EB6F3C" w14:textId="77777777" w:rsidR="001C50AE" w:rsidRPr="00604BFC" w:rsidRDefault="001C50AE" w:rsidP="00101BFC">
            <w:pPr>
              <w:pStyle w:val="TAL"/>
              <w:jc w:val="center"/>
              <w:rPr>
                <w:ins w:id="153" w:author="Thomas Stockhammer" w:date="2022-03-30T22:49:00Z"/>
                <w:rFonts w:ascii="Courier New" w:hAnsi="Courier New" w:cs="Courier New"/>
                <w:lang w:val="de-DE"/>
              </w:rPr>
            </w:pPr>
            <w:ins w:id="154" w:author="Thomas Stockhammer" w:date="2022-03-30T22:49:00Z">
              <w:r w:rsidRPr="00604BFC">
                <w:rPr>
                  <w:rFonts w:ascii="Courier New" w:hAnsi="Courier New" w:cs="Courier New"/>
                  <w:lang w:val="de-DE"/>
                </w:rPr>
                <w:t>urn:3gpp:dash:sand:</w:t>
              </w:r>
              <w:r>
                <w:rPr>
                  <w:rFonts w:ascii="Courier New" w:hAnsi="Courier New" w:cs="Courier New"/>
                  <w:lang w:val="de-DE"/>
                </w:rPr>
                <w:br/>
              </w:r>
              <w:r w:rsidRPr="00604BFC">
                <w:rPr>
                  <w:rFonts w:ascii="Courier New" w:hAnsi="Courier New" w:cs="Courier New"/>
                  <w:lang w:val="de-DE"/>
                </w:rPr>
                <w:t>messageset:na:2016</w:t>
              </w:r>
            </w:ins>
          </w:p>
        </w:tc>
        <w:tc>
          <w:tcPr>
            <w:tcW w:w="0" w:type="auto"/>
            <w:shd w:val="clear" w:color="auto" w:fill="FFFFFF"/>
          </w:tcPr>
          <w:p w14:paraId="301722EB" w14:textId="77777777" w:rsidR="001C50AE" w:rsidRDefault="001C50AE" w:rsidP="00101BFC">
            <w:pPr>
              <w:pStyle w:val="TAL"/>
              <w:jc w:val="center"/>
              <w:rPr>
                <w:ins w:id="155" w:author="Thomas Stockhammer" w:date="2022-03-30T22:49:00Z"/>
              </w:rPr>
            </w:pPr>
            <w:ins w:id="156" w:author="Thomas Stockhammer" w:date="2022-03-30T22:49:00Z">
              <w:r>
                <w:t>SAND mode identifier for ‘</w:t>
              </w:r>
              <w:r w:rsidRPr="00D614EB">
                <w:t>Network Assistance’</w:t>
              </w:r>
            </w:ins>
          </w:p>
          <w:p w14:paraId="02A36E36" w14:textId="77777777" w:rsidR="001C50AE" w:rsidRPr="00604BFC" w:rsidRDefault="001C50AE" w:rsidP="00101BFC">
            <w:pPr>
              <w:pStyle w:val="TAL"/>
              <w:jc w:val="center"/>
              <w:rPr>
                <w:ins w:id="157" w:author="Thomas Stockhammer" w:date="2022-03-30T22:49:00Z"/>
                <w:rFonts w:eastAsia="MS Mincho"/>
                <w:lang w:val="de-DE" w:eastAsia="ja-JP"/>
              </w:rPr>
            </w:pPr>
            <w:ins w:id="158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52C7C31D" w14:textId="77777777" w:rsidR="001C50AE" w:rsidRPr="00604BFC" w:rsidRDefault="001C50AE" w:rsidP="00101BFC">
            <w:pPr>
              <w:pStyle w:val="TAL"/>
              <w:jc w:val="center"/>
              <w:rPr>
                <w:ins w:id="159" w:author="Thomas Stockhammer" w:date="2022-03-30T22:49:00Z"/>
                <w:rFonts w:eastAsia="MS Mincho"/>
                <w:lang w:val="de-DE" w:eastAsia="ja-JP"/>
              </w:rPr>
            </w:pPr>
            <w:ins w:id="16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549523E6" w14:textId="77777777" w:rsidR="001C50AE" w:rsidRDefault="001C50AE" w:rsidP="00101BFC">
            <w:pPr>
              <w:pStyle w:val="TAL"/>
              <w:jc w:val="center"/>
              <w:rPr>
                <w:ins w:id="161" w:author="Thomas Stockhammer" w:date="2022-03-30T22:49:00Z"/>
              </w:rPr>
            </w:pPr>
            <w:ins w:id="162" w:author="Thomas Stockhammer" w:date="2022-03-30T22:49:00Z">
              <w:r>
                <w:t>Thomas Stockhammer</w:t>
              </w:r>
            </w:ins>
          </w:p>
          <w:p w14:paraId="788F22C4" w14:textId="77777777" w:rsidR="001C50AE" w:rsidRPr="00604BFC" w:rsidRDefault="001C50AE" w:rsidP="00101BFC">
            <w:pPr>
              <w:pStyle w:val="TAL"/>
              <w:jc w:val="center"/>
              <w:rPr>
                <w:ins w:id="163" w:author="Thomas Stockhammer" w:date="2022-03-30T22:49:00Z"/>
                <w:lang w:val="en-US"/>
              </w:rPr>
            </w:pPr>
            <w:ins w:id="16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2635AED8" w14:textId="77777777" w:rsidR="001C50AE" w:rsidRPr="00604BFC" w:rsidRDefault="001C50AE" w:rsidP="00101BFC">
            <w:pPr>
              <w:pStyle w:val="TAL"/>
              <w:jc w:val="center"/>
              <w:rPr>
                <w:ins w:id="165" w:author="Thomas Stockhammer" w:date="2022-03-30T22:49:00Z"/>
                <w:lang w:val="de-DE"/>
              </w:rPr>
            </w:pPr>
            <w:ins w:id="166" w:author="Thomas Stockhammer" w:date="2022-03-30T22:49:00Z">
              <w:r>
                <w:t>none</w:t>
              </w:r>
            </w:ins>
          </w:p>
        </w:tc>
      </w:tr>
      <w:tr w:rsidR="001C50AE" w:rsidRPr="001A7E49" w14:paraId="54079988" w14:textId="77777777" w:rsidTr="00B85C66">
        <w:trPr>
          <w:cantSplit/>
          <w:tblHeader/>
          <w:jc w:val="center"/>
          <w:ins w:id="167" w:author="Thomas Stockhammer" w:date="2022-03-30T22:49:00Z"/>
        </w:trPr>
        <w:tc>
          <w:tcPr>
            <w:tcW w:w="0" w:type="auto"/>
            <w:shd w:val="clear" w:color="auto" w:fill="FFFFFF"/>
          </w:tcPr>
          <w:p w14:paraId="1FBA54B1" w14:textId="77777777" w:rsidR="001C50AE" w:rsidRPr="00604BFC" w:rsidRDefault="001C50AE" w:rsidP="00101BFC">
            <w:pPr>
              <w:pStyle w:val="TAL"/>
              <w:jc w:val="center"/>
              <w:rPr>
                <w:ins w:id="168" w:author="Thomas Stockhammer" w:date="2022-03-30T22:49:00Z"/>
                <w:rFonts w:ascii="Courier New" w:hAnsi="Courier New" w:cs="Courier New"/>
                <w:lang w:val="de-DE"/>
              </w:rPr>
            </w:pPr>
            <w:ins w:id="169" w:author="Thomas Stockhammer" w:date="2022-03-30T22:49:00Z">
              <w:r>
                <w:rPr>
                  <w:rFonts w:ascii="Courier New" w:hAnsi="Courier New" w:cs="Courier New"/>
                </w:rPr>
                <w:t>urn:3gpp</w:t>
              </w:r>
              <w:r w:rsidRPr="00124CC5">
                <w:rPr>
                  <w:rFonts w:ascii="Courier New" w:hAnsi="Courier New" w:cs="Courier New"/>
                </w:rPr>
                <w:t>:dash:sand:</w:t>
              </w:r>
              <w:r>
                <w:rPr>
                  <w:rFonts w:ascii="Courier New" w:hAnsi="Courier New" w:cs="Courier New"/>
                </w:rPr>
                <w:br/>
                <w:t>messageset:qoe:2016</w:t>
              </w:r>
            </w:ins>
          </w:p>
        </w:tc>
        <w:tc>
          <w:tcPr>
            <w:tcW w:w="0" w:type="auto"/>
            <w:shd w:val="clear" w:color="auto" w:fill="FFFFFF"/>
          </w:tcPr>
          <w:p w14:paraId="4A4FC1F9" w14:textId="77777777" w:rsidR="001C50AE" w:rsidRDefault="001C50AE" w:rsidP="00101BFC">
            <w:pPr>
              <w:pStyle w:val="TAL"/>
              <w:jc w:val="center"/>
              <w:rPr>
                <w:ins w:id="170" w:author="Thomas Stockhammer" w:date="2022-03-30T22:49:00Z"/>
              </w:rPr>
            </w:pPr>
            <w:ins w:id="171" w:author="Thomas Stockhammer" w:date="2022-03-30T22:49:00Z">
              <w:r>
                <w:t xml:space="preserve">SAND mode identifier for </w:t>
              </w:r>
              <w:r w:rsidRPr="00D614EB">
                <w:t xml:space="preserve">‘Consistent </w:t>
              </w:r>
              <w:proofErr w:type="spellStart"/>
              <w:r w:rsidRPr="00D614EB">
                <w:t>QoE</w:t>
              </w:r>
              <w:proofErr w:type="spellEnd"/>
              <w:r w:rsidRPr="00D614EB">
                <w:t>/QoS’</w:t>
              </w:r>
            </w:ins>
          </w:p>
          <w:p w14:paraId="70D145B8" w14:textId="77777777" w:rsidR="001C50AE" w:rsidRPr="00604BFC" w:rsidRDefault="001C50AE" w:rsidP="00101BFC">
            <w:pPr>
              <w:pStyle w:val="TAL"/>
              <w:jc w:val="center"/>
              <w:rPr>
                <w:ins w:id="172" w:author="Thomas Stockhammer" w:date="2022-03-30T22:49:00Z"/>
                <w:rFonts w:eastAsia="MS Mincho"/>
                <w:lang w:val="de-DE" w:eastAsia="ja-JP"/>
              </w:rPr>
            </w:pPr>
            <w:ins w:id="173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276CA300" w14:textId="77777777" w:rsidR="001C50AE" w:rsidRPr="00604BFC" w:rsidRDefault="001C50AE" w:rsidP="00101BFC">
            <w:pPr>
              <w:pStyle w:val="TAL"/>
              <w:jc w:val="center"/>
              <w:rPr>
                <w:ins w:id="174" w:author="Thomas Stockhammer" w:date="2022-03-30T22:49:00Z"/>
                <w:rFonts w:eastAsia="MS Mincho"/>
                <w:lang w:val="de-DE" w:eastAsia="ja-JP"/>
              </w:rPr>
            </w:pPr>
            <w:ins w:id="17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0DB5F3EC" w14:textId="77777777" w:rsidR="001C50AE" w:rsidRDefault="001C50AE" w:rsidP="00101BFC">
            <w:pPr>
              <w:pStyle w:val="TAL"/>
              <w:jc w:val="center"/>
              <w:rPr>
                <w:ins w:id="176" w:author="Thomas Stockhammer" w:date="2022-03-30T22:49:00Z"/>
              </w:rPr>
            </w:pPr>
            <w:ins w:id="177" w:author="Thomas Stockhammer" w:date="2022-03-30T22:49:00Z">
              <w:r>
                <w:t>Thomas Stockhammer</w:t>
              </w:r>
            </w:ins>
          </w:p>
          <w:p w14:paraId="185B4BB3" w14:textId="77777777" w:rsidR="001C50AE" w:rsidRPr="00604BFC" w:rsidRDefault="001C50AE" w:rsidP="00101BFC">
            <w:pPr>
              <w:pStyle w:val="TAL"/>
              <w:jc w:val="center"/>
              <w:rPr>
                <w:ins w:id="178" w:author="Thomas Stockhammer" w:date="2022-03-30T22:49:00Z"/>
                <w:lang w:val="en-US"/>
              </w:rPr>
            </w:pPr>
            <w:ins w:id="17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0173D6E4" w14:textId="77777777" w:rsidR="001C50AE" w:rsidRPr="00604BFC" w:rsidRDefault="001C50AE" w:rsidP="00101BFC">
            <w:pPr>
              <w:pStyle w:val="TAL"/>
              <w:jc w:val="center"/>
              <w:rPr>
                <w:ins w:id="180" w:author="Thomas Stockhammer" w:date="2022-03-30T22:49:00Z"/>
                <w:lang w:val="de-DE"/>
              </w:rPr>
            </w:pPr>
            <w:ins w:id="181" w:author="Thomas Stockhammer" w:date="2022-03-30T22:49:00Z">
              <w:r>
                <w:t>none</w:t>
              </w:r>
            </w:ins>
          </w:p>
        </w:tc>
      </w:tr>
      <w:tr w:rsidR="001C50AE" w:rsidRPr="001A7E49" w14:paraId="0919D2CC" w14:textId="77777777" w:rsidTr="00B85C66">
        <w:trPr>
          <w:cantSplit/>
          <w:tblHeader/>
          <w:jc w:val="center"/>
          <w:ins w:id="182" w:author="Thomas Stockhammer" w:date="2022-03-30T22:49:00Z"/>
        </w:trPr>
        <w:tc>
          <w:tcPr>
            <w:tcW w:w="0" w:type="auto"/>
            <w:shd w:val="clear" w:color="auto" w:fill="FFFFFF"/>
          </w:tcPr>
          <w:p w14:paraId="4299D2CB" w14:textId="77777777" w:rsidR="001C50AE" w:rsidRPr="00604BFC" w:rsidRDefault="001C50AE" w:rsidP="00101BFC">
            <w:pPr>
              <w:pStyle w:val="TAL"/>
              <w:jc w:val="center"/>
              <w:rPr>
                <w:ins w:id="183" w:author="Thomas Stockhammer" w:date="2022-03-30T22:49:00Z"/>
                <w:rFonts w:ascii="Courier New" w:hAnsi="Courier New" w:cs="Courier New"/>
                <w:lang w:val="de-DE"/>
              </w:rPr>
            </w:pPr>
            <w:ins w:id="184" w:author="Thomas Stockhammer" w:date="2022-03-30T22:49:00Z">
              <w:r>
                <w:rPr>
                  <w:rFonts w:ascii="Courier New" w:hAnsi="Courier New" w:cs="Courier New"/>
                </w:rPr>
                <w:t>urn:3gpp</w:t>
              </w:r>
              <w:r w:rsidRPr="00124CC5">
                <w:rPr>
                  <w:rFonts w:ascii="Courier New" w:hAnsi="Courier New" w:cs="Courier New"/>
                </w:rPr>
                <w:t>:dash:sand:</w:t>
              </w:r>
              <w:r>
                <w:rPr>
                  <w:rFonts w:ascii="Courier New" w:hAnsi="Courier New" w:cs="Courier New"/>
                </w:rPr>
                <w:br/>
                <w:t>messageset:sand4m:2018</w:t>
              </w:r>
            </w:ins>
          </w:p>
        </w:tc>
        <w:tc>
          <w:tcPr>
            <w:tcW w:w="0" w:type="auto"/>
            <w:shd w:val="clear" w:color="auto" w:fill="FFFFFF"/>
          </w:tcPr>
          <w:p w14:paraId="223899A1" w14:textId="77777777" w:rsidR="001C50AE" w:rsidRDefault="001C50AE" w:rsidP="00101BFC">
            <w:pPr>
              <w:pStyle w:val="TAL"/>
              <w:jc w:val="center"/>
              <w:rPr>
                <w:ins w:id="185" w:author="Thomas Stockhammer" w:date="2022-03-30T22:49:00Z"/>
              </w:rPr>
            </w:pPr>
            <w:ins w:id="186" w:author="Thomas Stockhammer" w:date="2022-03-30T22:49:00Z">
              <w:r>
                <w:t xml:space="preserve">SAND mode identifier for </w:t>
              </w:r>
              <w:r w:rsidRPr="00D614EB">
                <w:t>‘</w:t>
              </w:r>
              <w:r>
                <w:t xml:space="preserve">SAND for </w:t>
              </w:r>
              <w:r>
                <w:rPr>
                  <w:lang w:val="en-US"/>
                </w:rPr>
                <w:t>Multi-Network Access</w:t>
              </w:r>
              <w:r w:rsidRPr="00D614EB">
                <w:t>’</w:t>
              </w:r>
            </w:ins>
          </w:p>
          <w:p w14:paraId="706A6DD5" w14:textId="77777777" w:rsidR="001C50AE" w:rsidRPr="00604BFC" w:rsidRDefault="001C50AE" w:rsidP="00101BFC">
            <w:pPr>
              <w:pStyle w:val="TAL"/>
              <w:jc w:val="center"/>
              <w:rPr>
                <w:ins w:id="187" w:author="Thomas Stockhammer" w:date="2022-03-30T22:49:00Z"/>
                <w:rFonts w:eastAsia="MS Mincho"/>
                <w:lang w:val="de-DE" w:eastAsia="ja-JP"/>
              </w:rPr>
            </w:pPr>
            <w:ins w:id="188" w:author="Thomas Stockhammer" w:date="2022-03-30T22:49:00Z">
              <w:r>
                <w:rPr>
                  <w:rFonts w:eastAsia="MS Mincho"/>
                  <w:lang w:eastAsia="ja-JP"/>
                </w:rPr>
                <w:t>Clause 13.4</w:t>
              </w:r>
            </w:ins>
          </w:p>
        </w:tc>
        <w:tc>
          <w:tcPr>
            <w:tcW w:w="0" w:type="auto"/>
            <w:shd w:val="clear" w:color="auto" w:fill="FFFFFF"/>
          </w:tcPr>
          <w:p w14:paraId="3E0474FF" w14:textId="77777777" w:rsidR="001C50AE" w:rsidRPr="00604BFC" w:rsidRDefault="001C50AE" w:rsidP="00101BFC">
            <w:pPr>
              <w:pStyle w:val="TAL"/>
              <w:jc w:val="center"/>
              <w:rPr>
                <w:ins w:id="189" w:author="Thomas Stockhammer" w:date="2022-03-30T22:49:00Z"/>
                <w:rFonts w:eastAsia="MS Mincho"/>
                <w:lang w:val="de-DE" w:eastAsia="ja-JP"/>
              </w:rPr>
            </w:pPr>
            <w:ins w:id="19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4C0934C6" w14:textId="77777777" w:rsidR="001C50AE" w:rsidRDefault="001C50AE" w:rsidP="00101BFC">
            <w:pPr>
              <w:pStyle w:val="TAL"/>
              <w:jc w:val="center"/>
              <w:rPr>
                <w:ins w:id="191" w:author="Thomas Stockhammer" w:date="2022-03-30T22:49:00Z"/>
              </w:rPr>
            </w:pPr>
            <w:ins w:id="192" w:author="Thomas Stockhammer" w:date="2022-03-30T22:49:00Z">
              <w:r>
                <w:t>Thomas Stockhammer</w:t>
              </w:r>
            </w:ins>
          </w:p>
          <w:p w14:paraId="183A7D7A" w14:textId="77777777" w:rsidR="001C50AE" w:rsidRPr="00604BFC" w:rsidRDefault="001C50AE" w:rsidP="00101BFC">
            <w:pPr>
              <w:pStyle w:val="TAL"/>
              <w:jc w:val="center"/>
              <w:rPr>
                <w:ins w:id="193" w:author="Thomas Stockhammer" w:date="2022-03-30T22:49:00Z"/>
                <w:lang w:val="en-US"/>
              </w:rPr>
            </w:pPr>
            <w:ins w:id="19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16EC7A3A" w14:textId="77777777" w:rsidR="001C50AE" w:rsidRPr="00604BFC" w:rsidRDefault="001C50AE" w:rsidP="00101BFC">
            <w:pPr>
              <w:pStyle w:val="TAL"/>
              <w:jc w:val="center"/>
              <w:rPr>
                <w:ins w:id="195" w:author="Thomas Stockhammer" w:date="2022-03-30T22:49:00Z"/>
                <w:lang w:val="de-DE"/>
              </w:rPr>
            </w:pPr>
            <w:ins w:id="196" w:author="Thomas Stockhammer" w:date="2022-03-30T22:49:00Z">
              <w:r>
                <w:t>none</w:t>
              </w:r>
            </w:ins>
          </w:p>
        </w:tc>
      </w:tr>
      <w:tr w:rsidR="001C50AE" w:rsidRPr="001A7E49" w14:paraId="24B71C41" w14:textId="77777777" w:rsidTr="00B85C66">
        <w:trPr>
          <w:cantSplit/>
          <w:tblHeader/>
          <w:jc w:val="center"/>
          <w:ins w:id="197" w:author="Thomas Stockhammer" w:date="2022-03-30T22:49:00Z"/>
        </w:trPr>
        <w:tc>
          <w:tcPr>
            <w:tcW w:w="0" w:type="auto"/>
            <w:shd w:val="clear" w:color="auto" w:fill="FFFFFF"/>
          </w:tcPr>
          <w:p w14:paraId="3EB899C7" w14:textId="77777777" w:rsidR="001C50AE" w:rsidRPr="00604BFC" w:rsidRDefault="001C50AE" w:rsidP="00101BFC">
            <w:pPr>
              <w:pStyle w:val="TAL"/>
              <w:jc w:val="center"/>
              <w:rPr>
                <w:ins w:id="198" w:author="Thomas Stockhammer" w:date="2022-03-30T22:49:00Z"/>
                <w:rFonts w:ascii="Courier New" w:hAnsi="Courier New" w:cs="Courier New"/>
                <w:lang w:val="de-DE"/>
              </w:rPr>
            </w:pPr>
            <w:ins w:id="199" w:author="Thomas Stockhammer" w:date="2022-03-30T22:49:00Z">
              <w:r w:rsidRPr="00604BFC">
                <w:rPr>
                  <w:rFonts w:ascii="Courier New" w:hAnsi="Courier New" w:cs="Courier New"/>
                  <w:lang w:val="de-DE"/>
                </w:rPr>
                <w:t>urn:3gpp:dash: schema:sandmessageextension:2017</w:t>
              </w:r>
            </w:ins>
          </w:p>
        </w:tc>
        <w:tc>
          <w:tcPr>
            <w:tcW w:w="0" w:type="auto"/>
            <w:shd w:val="clear" w:color="auto" w:fill="FFFFFF"/>
          </w:tcPr>
          <w:p w14:paraId="4AF02D93" w14:textId="77777777" w:rsidR="001C50AE" w:rsidRDefault="001C50AE" w:rsidP="00101BFC">
            <w:pPr>
              <w:pStyle w:val="TAL"/>
              <w:jc w:val="center"/>
              <w:rPr>
                <w:ins w:id="200" w:author="Thomas Stockhammer" w:date="2022-03-30T22:49:00Z"/>
              </w:rPr>
            </w:pPr>
            <w:ins w:id="201" w:author="Thomas Stockhammer" w:date="2022-03-30T22:49:00Z">
              <w:r>
                <w:t xml:space="preserve">SAND mode identifier for </w:t>
              </w:r>
              <w:r w:rsidRPr="00D614EB">
                <w:t>‘</w:t>
              </w:r>
              <w:r>
                <w:t>SAND Message Extensions</w:t>
              </w:r>
              <w:r w:rsidRPr="00D614EB">
                <w:t>’</w:t>
              </w:r>
            </w:ins>
          </w:p>
          <w:p w14:paraId="7B1148C6" w14:textId="77777777" w:rsidR="001C50AE" w:rsidRPr="00604BFC" w:rsidRDefault="001C50AE" w:rsidP="00101BFC">
            <w:pPr>
              <w:pStyle w:val="TAL"/>
              <w:jc w:val="center"/>
              <w:rPr>
                <w:ins w:id="202" w:author="Thomas Stockhammer" w:date="2022-03-30T22:49:00Z"/>
                <w:lang w:val="de-DE"/>
              </w:rPr>
            </w:pPr>
            <w:ins w:id="203" w:author="Thomas Stockhammer" w:date="2022-03-30T22:49:00Z">
              <w:r>
                <w:rPr>
                  <w:rFonts w:eastAsia="MS Mincho"/>
                  <w:lang w:eastAsia="ja-JP"/>
                </w:rPr>
                <w:t>Clause 13.6</w:t>
              </w:r>
            </w:ins>
          </w:p>
        </w:tc>
        <w:tc>
          <w:tcPr>
            <w:tcW w:w="0" w:type="auto"/>
            <w:shd w:val="clear" w:color="auto" w:fill="FFFFFF"/>
          </w:tcPr>
          <w:p w14:paraId="6121D51B" w14:textId="77777777" w:rsidR="001C50AE" w:rsidRPr="00604BFC" w:rsidRDefault="001C50AE" w:rsidP="00101BFC">
            <w:pPr>
              <w:pStyle w:val="TAL"/>
              <w:jc w:val="center"/>
              <w:rPr>
                <w:ins w:id="204" w:author="Thomas Stockhammer" w:date="2022-03-30T22:49:00Z"/>
                <w:rFonts w:eastAsia="MS Mincho"/>
                <w:lang w:val="de-DE" w:eastAsia="ja-JP"/>
              </w:rPr>
            </w:pPr>
            <w:ins w:id="20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69F94C57" w14:textId="77777777" w:rsidR="001C50AE" w:rsidRDefault="001C50AE" w:rsidP="00101BFC">
            <w:pPr>
              <w:pStyle w:val="TAL"/>
              <w:jc w:val="center"/>
              <w:rPr>
                <w:ins w:id="206" w:author="Thomas Stockhammer" w:date="2022-03-30T22:49:00Z"/>
              </w:rPr>
            </w:pPr>
            <w:ins w:id="207" w:author="Thomas Stockhammer" w:date="2022-03-30T22:49:00Z">
              <w:r>
                <w:t>Thomas Stockhammer</w:t>
              </w:r>
            </w:ins>
          </w:p>
          <w:p w14:paraId="1BF29626" w14:textId="77777777" w:rsidR="001C50AE" w:rsidRPr="00604BFC" w:rsidRDefault="001C50AE" w:rsidP="00101BFC">
            <w:pPr>
              <w:pStyle w:val="TAL"/>
              <w:jc w:val="center"/>
              <w:rPr>
                <w:ins w:id="208" w:author="Thomas Stockhammer" w:date="2022-03-30T22:49:00Z"/>
                <w:lang w:val="en-US"/>
              </w:rPr>
            </w:pPr>
            <w:ins w:id="20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47702E6" w14:textId="77777777" w:rsidR="001C50AE" w:rsidRPr="00604BFC" w:rsidRDefault="001C50AE" w:rsidP="00101BFC">
            <w:pPr>
              <w:pStyle w:val="TAL"/>
              <w:jc w:val="center"/>
              <w:rPr>
                <w:ins w:id="210" w:author="Thomas Stockhammer" w:date="2022-03-30T22:49:00Z"/>
                <w:lang w:val="de-DE"/>
              </w:rPr>
            </w:pPr>
            <w:ins w:id="211" w:author="Thomas Stockhammer" w:date="2022-03-30T22:49:00Z">
              <w:r>
                <w:t>none</w:t>
              </w:r>
            </w:ins>
          </w:p>
        </w:tc>
      </w:tr>
      <w:tr w:rsidR="001C50AE" w:rsidRPr="001A7E49" w14:paraId="11891F75" w14:textId="77777777" w:rsidTr="00B85C66">
        <w:trPr>
          <w:cantSplit/>
          <w:tblHeader/>
          <w:jc w:val="center"/>
          <w:ins w:id="212" w:author="Thomas Stockhammer" w:date="2022-03-30T22:49:00Z"/>
        </w:trPr>
        <w:tc>
          <w:tcPr>
            <w:tcW w:w="0" w:type="auto"/>
            <w:shd w:val="clear" w:color="auto" w:fill="FFFFFF"/>
          </w:tcPr>
          <w:p w14:paraId="1FC3B644" w14:textId="77777777" w:rsidR="001C50AE" w:rsidRPr="001A7E49" w:rsidRDefault="001C50AE" w:rsidP="00101BFC">
            <w:pPr>
              <w:pStyle w:val="TAL"/>
              <w:jc w:val="center"/>
              <w:rPr>
                <w:ins w:id="213" w:author="Thomas Stockhammer" w:date="2022-03-30T22:49:00Z"/>
                <w:rFonts w:ascii="Courier New" w:hAnsi="Courier New" w:cs="Courier New"/>
                <w:lang w:val="de-DE"/>
              </w:rPr>
            </w:pPr>
            <w:ins w:id="214" w:author="Thomas Stockhammer" w:date="2022-03-30T22:49:00Z">
              <w:r w:rsidRPr="003442F8">
                <w:rPr>
                  <w:rFonts w:ascii="Courier New" w:hAnsi="Courier New" w:cs="Courier New"/>
                </w:rPr>
                <w:t>urn:3GPP:ns:PSS:DASH:IU15</w:t>
              </w:r>
            </w:ins>
          </w:p>
        </w:tc>
        <w:tc>
          <w:tcPr>
            <w:tcW w:w="0" w:type="auto"/>
            <w:shd w:val="clear" w:color="auto" w:fill="FFFFFF"/>
          </w:tcPr>
          <w:p w14:paraId="32342193" w14:textId="77777777" w:rsidR="001C50AE" w:rsidRDefault="001C50AE" w:rsidP="00101BFC">
            <w:pPr>
              <w:pStyle w:val="TAL"/>
              <w:jc w:val="center"/>
              <w:rPr>
                <w:ins w:id="215" w:author="Thomas Stockhammer" w:date="2022-03-30T22:49:00Z"/>
              </w:rPr>
            </w:pPr>
            <w:ins w:id="216" w:author="Thomas Stockhammer" w:date="2022-03-30T22:49:00Z">
              <w:r w:rsidRPr="001A7E49">
                <w:t xml:space="preserve">Interactivity Usage </w:t>
              </w:r>
              <w:r w:rsidRPr="00CC1F51">
                <w:t>reporting scheme</w:t>
              </w:r>
              <w:r>
                <w:t xml:space="preserve"> identifier for 3GPP DASH</w:t>
              </w:r>
            </w:ins>
          </w:p>
          <w:p w14:paraId="14F8DA33" w14:textId="77777777" w:rsidR="001C50AE" w:rsidRDefault="001C50AE" w:rsidP="00101BFC">
            <w:pPr>
              <w:pStyle w:val="TAL"/>
              <w:jc w:val="center"/>
              <w:rPr>
                <w:ins w:id="217" w:author="Thomas Stockhammer" w:date="2022-03-30T22:49:00Z"/>
              </w:rPr>
            </w:pPr>
            <w:ins w:id="218" w:author="Thomas Stockhammer" w:date="2022-03-30T22:49:00Z">
              <w:r>
                <w:t>clause 10.5</w:t>
              </w:r>
            </w:ins>
          </w:p>
        </w:tc>
        <w:tc>
          <w:tcPr>
            <w:tcW w:w="0" w:type="auto"/>
            <w:shd w:val="clear" w:color="auto" w:fill="FFFFFF"/>
          </w:tcPr>
          <w:p w14:paraId="29D7892E" w14:textId="77777777" w:rsidR="001C50AE" w:rsidRDefault="001C50AE" w:rsidP="00101BFC">
            <w:pPr>
              <w:pStyle w:val="TAL"/>
              <w:jc w:val="center"/>
              <w:rPr>
                <w:ins w:id="219" w:author="Thomas Stockhammer" w:date="2022-03-30T22:49:00Z"/>
                <w:rFonts w:eastAsia="MS Mincho"/>
                <w:lang w:eastAsia="ja-JP"/>
              </w:rPr>
            </w:pPr>
            <w:ins w:id="22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4CB67B75" w14:textId="77777777" w:rsidR="001C50AE" w:rsidRDefault="001C50AE" w:rsidP="00101BFC">
            <w:pPr>
              <w:pStyle w:val="TAL"/>
              <w:jc w:val="center"/>
              <w:rPr>
                <w:ins w:id="221" w:author="Thomas Stockhammer" w:date="2022-03-30T22:49:00Z"/>
              </w:rPr>
            </w:pPr>
            <w:ins w:id="222" w:author="Thomas Stockhammer" w:date="2022-03-30T22:49:00Z">
              <w:r>
                <w:t>Thomas Stockhammer</w:t>
              </w:r>
            </w:ins>
          </w:p>
          <w:p w14:paraId="0FAB17DD" w14:textId="77777777" w:rsidR="001C50AE" w:rsidRDefault="001C50AE" w:rsidP="00101BFC">
            <w:pPr>
              <w:pStyle w:val="TAL"/>
              <w:jc w:val="center"/>
              <w:rPr>
                <w:ins w:id="223" w:author="Thomas Stockhammer" w:date="2022-03-30T22:49:00Z"/>
              </w:rPr>
            </w:pPr>
            <w:ins w:id="22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31BF4364" w14:textId="77777777" w:rsidR="001C50AE" w:rsidRDefault="001C50AE" w:rsidP="00101BFC">
            <w:pPr>
              <w:pStyle w:val="TAL"/>
              <w:jc w:val="center"/>
              <w:rPr>
                <w:ins w:id="225" w:author="Thomas Stockhammer" w:date="2022-03-30T22:49:00Z"/>
              </w:rPr>
            </w:pPr>
            <w:ins w:id="226" w:author="Thomas Stockhammer" w:date="2022-03-30T22:49:00Z">
              <w:r>
                <w:t>none</w:t>
              </w:r>
            </w:ins>
          </w:p>
        </w:tc>
      </w:tr>
      <w:tr w:rsidR="001C50AE" w:rsidRPr="001A7E49" w14:paraId="31F72F77" w14:textId="77777777" w:rsidTr="00B85C66">
        <w:trPr>
          <w:cantSplit/>
          <w:tblHeader/>
          <w:jc w:val="center"/>
          <w:ins w:id="227" w:author="Thomas Stockhammer" w:date="2022-03-30T22:49:00Z"/>
        </w:trPr>
        <w:tc>
          <w:tcPr>
            <w:tcW w:w="0" w:type="auto"/>
            <w:shd w:val="clear" w:color="auto" w:fill="FFFFFF"/>
          </w:tcPr>
          <w:p w14:paraId="548893F5" w14:textId="77777777" w:rsidR="001C50AE" w:rsidRPr="003442F8" w:rsidRDefault="001C50AE" w:rsidP="00101BFC">
            <w:pPr>
              <w:pStyle w:val="TAL"/>
              <w:jc w:val="center"/>
              <w:rPr>
                <w:ins w:id="228" w:author="Thomas Stockhammer" w:date="2022-03-30T22:49:00Z"/>
                <w:rFonts w:ascii="Courier New" w:hAnsi="Courier New" w:cs="Courier New"/>
              </w:rPr>
            </w:pPr>
            <w:ins w:id="229" w:author="Thomas Stockhammer" w:date="2022-03-30T22:49:00Z">
              <w:r w:rsidRPr="001A7E49">
                <w:rPr>
                  <w:rFonts w:ascii="Courier New" w:hAnsi="Courier New" w:cs="Courier New"/>
                </w:rPr>
                <w:t>urn:3GPP:dash:</w:t>
              </w:r>
              <w:r>
                <w:rPr>
                  <w:rFonts w:ascii="Courier New" w:hAnsi="Courier New" w:cs="Courier New"/>
                </w:rPr>
                <w:br/>
              </w:r>
              <w:r w:rsidRPr="001A7E49">
                <w:rPr>
                  <w:rFonts w:ascii="Courier New" w:hAnsi="Courier New" w:cs="Courier New"/>
                </w:rPr>
                <w:t>3dVideoDisparityRange:2013</w:t>
              </w:r>
            </w:ins>
          </w:p>
        </w:tc>
        <w:tc>
          <w:tcPr>
            <w:tcW w:w="0" w:type="auto"/>
            <w:shd w:val="clear" w:color="auto" w:fill="FFFFFF"/>
          </w:tcPr>
          <w:p w14:paraId="16A110A6" w14:textId="77777777" w:rsidR="001C50AE" w:rsidRDefault="001C50AE" w:rsidP="00101BFC">
            <w:pPr>
              <w:pStyle w:val="TAL"/>
              <w:jc w:val="center"/>
              <w:rPr>
                <w:ins w:id="230" w:author="Thomas Stockhammer" w:date="2022-03-30T22:49:00Z"/>
              </w:rPr>
            </w:pPr>
            <w:ins w:id="231" w:author="Thomas Stockhammer" w:date="2022-03-30T22:49:00Z">
              <w:r w:rsidRPr="001A7E49">
                <w:t>3D Video Disparity Range Descriptor Scheme</w:t>
              </w:r>
              <w:r>
                <w:t xml:space="preserve"> Identifier</w:t>
              </w:r>
            </w:ins>
          </w:p>
          <w:p w14:paraId="3C086056" w14:textId="77777777" w:rsidR="001C50AE" w:rsidRPr="001A7E49" w:rsidRDefault="001C50AE" w:rsidP="00101BFC">
            <w:pPr>
              <w:pStyle w:val="TAL"/>
              <w:jc w:val="center"/>
              <w:rPr>
                <w:ins w:id="232" w:author="Thomas Stockhammer" w:date="2022-03-30T22:49:00Z"/>
              </w:rPr>
            </w:pPr>
            <w:ins w:id="233" w:author="Thomas Stockhammer" w:date="2022-03-30T22:49:00Z">
              <w:r>
                <w:t>Clause C.4</w:t>
              </w:r>
            </w:ins>
          </w:p>
        </w:tc>
        <w:tc>
          <w:tcPr>
            <w:tcW w:w="0" w:type="auto"/>
            <w:shd w:val="clear" w:color="auto" w:fill="FFFFFF"/>
          </w:tcPr>
          <w:p w14:paraId="28648747" w14:textId="77777777" w:rsidR="001C50AE" w:rsidRDefault="001C50AE" w:rsidP="00101BFC">
            <w:pPr>
              <w:pStyle w:val="TAL"/>
              <w:jc w:val="center"/>
              <w:rPr>
                <w:ins w:id="234" w:author="Thomas Stockhammer" w:date="2022-03-30T22:49:00Z"/>
                <w:rFonts w:eastAsia="MS Mincho"/>
                <w:lang w:eastAsia="ja-JP"/>
              </w:rPr>
            </w:pPr>
            <w:ins w:id="23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33A685F0" w14:textId="77777777" w:rsidR="001C50AE" w:rsidRDefault="001C50AE" w:rsidP="00101BFC">
            <w:pPr>
              <w:pStyle w:val="TAL"/>
              <w:jc w:val="center"/>
              <w:rPr>
                <w:ins w:id="236" w:author="Thomas Stockhammer" w:date="2022-03-30T22:49:00Z"/>
              </w:rPr>
            </w:pPr>
            <w:ins w:id="237" w:author="Thomas Stockhammer" w:date="2022-03-30T22:49:00Z">
              <w:r>
                <w:t>Thomas Stockhammer</w:t>
              </w:r>
            </w:ins>
          </w:p>
          <w:p w14:paraId="166D052F" w14:textId="77777777" w:rsidR="001C50AE" w:rsidRDefault="001C50AE" w:rsidP="00101BFC">
            <w:pPr>
              <w:pStyle w:val="TAL"/>
              <w:jc w:val="center"/>
              <w:rPr>
                <w:ins w:id="238" w:author="Thomas Stockhammer" w:date="2022-03-30T22:49:00Z"/>
              </w:rPr>
            </w:pPr>
            <w:ins w:id="23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6F6C8A01" w14:textId="77777777" w:rsidR="001C50AE" w:rsidRDefault="001C50AE" w:rsidP="00101BFC">
            <w:pPr>
              <w:pStyle w:val="TAL"/>
              <w:jc w:val="center"/>
              <w:rPr>
                <w:ins w:id="240" w:author="Thomas Stockhammer" w:date="2022-03-30T22:49:00Z"/>
              </w:rPr>
            </w:pPr>
            <w:ins w:id="241" w:author="Thomas Stockhammer" w:date="2022-03-30T22:49:00Z">
              <w:r>
                <w:t>none</w:t>
              </w:r>
            </w:ins>
          </w:p>
        </w:tc>
      </w:tr>
      <w:tr w:rsidR="001C50AE" w:rsidRPr="001A7E49" w14:paraId="786E8F27" w14:textId="77777777" w:rsidTr="00B85C66">
        <w:trPr>
          <w:cantSplit/>
          <w:tblHeader/>
          <w:jc w:val="center"/>
          <w:ins w:id="242" w:author="Thomas Stockhammer" w:date="2022-03-30T22:49:00Z"/>
        </w:trPr>
        <w:tc>
          <w:tcPr>
            <w:tcW w:w="0" w:type="auto"/>
            <w:shd w:val="clear" w:color="auto" w:fill="FFFFFF"/>
          </w:tcPr>
          <w:p w14:paraId="72E4BFAB" w14:textId="77777777" w:rsidR="001C50AE" w:rsidRPr="001A7E49" w:rsidRDefault="001C50AE" w:rsidP="00101BFC">
            <w:pPr>
              <w:pStyle w:val="TAL"/>
              <w:jc w:val="center"/>
              <w:rPr>
                <w:ins w:id="243" w:author="Thomas Stockhammer" w:date="2022-03-30T22:49:00Z"/>
                <w:rFonts w:ascii="Courier New" w:hAnsi="Courier New" w:cs="Courier New"/>
              </w:rPr>
            </w:pPr>
            <w:ins w:id="244" w:author="Thomas Stockhammer" w:date="2022-03-30T22:49:00Z">
              <w:r w:rsidRPr="001A7E49">
                <w:rPr>
                  <w:rFonts w:ascii="Courier New" w:hAnsi="Courier New" w:cs="Courier New"/>
                </w:rPr>
                <w:lastRenderedPageBreak/>
                <w:t>urn:3GPP:dash:</w:t>
              </w:r>
              <w:r>
                <w:rPr>
                  <w:rFonts w:ascii="Courier New" w:hAnsi="Courier New" w:cs="Courier New"/>
                </w:rPr>
                <w:br/>
              </w:r>
              <w:r w:rsidRPr="001A7E49">
                <w:rPr>
                  <w:rFonts w:ascii="Courier New" w:hAnsi="Courier New" w:cs="Courier New"/>
                </w:rPr>
                <w:t>3dVideoDisplayInformation:2013</w:t>
              </w:r>
            </w:ins>
          </w:p>
        </w:tc>
        <w:tc>
          <w:tcPr>
            <w:tcW w:w="0" w:type="auto"/>
            <w:shd w:val="clear" w:color="auto" w:fill="FFFFFF"/>
          </w:tcPr>
          <w:p w14:paraId="4C9A0259" w14:textId="77777777" w:rsidR="001C50AE" w:rsidRDefault="001C50AE" w:rsidP="00101BFC">
            <w:pPr>
              <w:pStyle w:val="TAL"/>
              <w:jc w:val="center"/>
              <w:rPr>
                <w:ins w:id="245" w:author="Thomas Stockhammer" w:date="2022-03-30T22:49:00Z"/>
              </w:rPr>
            </w:pPr>
            <w:ins w:id="246" w:author="Thomas Stockhammer" w:date="2022-03-30T22:49:00Z">
              <w:r w:rsidRPr="001A7E49">
                <w:t>3D Video Disparity Range Descriptor Scheme</w:t>
              </w:r>
              <w:r>
                <w:t xml:space="preserve"> Identifier</w:t>
              </w:r>
            </w:ins>
          </w:p>
          <w:p w14:paraId="4B58FAA8" w14:textId="77777777" w:rsidR="001C50AE" w:rsidRPr="001A7E49" w:rsidRDefault="001C50AE" w:rsidP="00101BFC">
            <w:pPr>
              <w:pStyle w:val="TAL"/>
              <w:jc w:val="center"/>
              <w:rPr>
                <w:ins w:id="247" w:author="Thomas Stockhammer" w:date="2022-03-30T22:49:00Z"/>
              </w:rPr>
            </w:pPr>
            <w:ins w:id="248" w:author="Thomas Stockhammer" w:date="2022-03-30T22:49:00Z">
              <w:r>
                <w:t>Clause C.5</w:t>
              </w:r>
            </w:ins>
          </w:p>
        </w:tc>
        <w:tc>
          <w:tcPr>
            <w:tcW w:w="0" w:type="auto"/>
            <w:shd w:val="clear" w:color="auto" w:fill="FFFFFF"/>
          </w:tcPr>
          <w:p w14:paraId="2F94CF35" w14:textId="77777777" w:rsidR="001C50AE" w:rsidRDefault="001C50AE" w:rsidP="00101BFC">
            <w:pPr>
              <w:pStyle w:val="TAL"/>
              <w:jc w:val="center"/>
              <w:rPr>
                <w:ins w:id="249" w:author="Thomas Stockhammer" w:date="2022-03-30T22:49:00Z"/>
                <w:rFonts w:eastAsia="MS Mincho"/>
                <w:lang w:eastAsia="ja-JP"/>
              </w:rPr>
            </w:pPr>
            <w:ins w:id="250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7ADDE55D" w14:textId="77777777" w:rsidR="001C50AE" w:rsidRDefault="001C50AE" w:rsidP="00101BFC">
            <w:pPr>
              <w:pStyle w:val="TAL"/>
              <w:jc w:val="center"/>
              <w:rPr>
                <w:ins w:id="251" w:author="Thomas Stockhammer" w:date="2022-03-30T22:49:00Z"/>
              </w:rPr>
            </w:pPr>
            <w:ins w:id="252" w:author="Thomas Stockhammer" w:date="2022-03-30T22:49:00Z">
              <w:r>
                <w:t>Thomas Stockhammer</w:t>
              </w:r>
            </w:ins>
          </w:p>
          <w:p w14:paraId="2DB51B12" w14:textId="77777777" w:rsidR="001C50AE" w:rsidRDefault="001C50AE" w:rsidP="00101BFC">
            <w:pPr>
              <w:pStyle w:val="TAL"/>
              <w:jc w:val="center"/>
              <w:rPr>
                <w:ins w:id="253" w:author="Thomas Stockhammer" w:date="2022-03-30T22:49:00Z"/>
              </w:rPr>
            </w:pPr>
            <w:ins w:id="254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17DC45CD" w14:textId="77777777" w:rsidR="001C50AE" w:rsidRDefault="001C50AE" w:rsidP="00101BFC">
            <w:pPr>
              <w:pStyle w:val="TAL"/>
              <w:jc w:val="center"/>
              <w:rPr>
                <w:ins w:id="255" w:author="Thomas Stockhammer" w:date="2022-03-30T22:49:00Z"/>
              </w:rPr>
            </w:pPr>
            <w:ins w:id="256" w:author="Thomas Stockhammer" w:date="2022-03-30T22:49:00Z">
              <w:r>
                <w:t>none</w:t>
              </w:r>
            </w:ins>
          </w:p>
        </w:tc>
      </w:tr>
      <w:tr w:rsidR="001C50AE" w:rsidRPr="001A7E49" w14:paraId="3A3F160F" w14:textId="77777777" w:rsidTr="00B85C66">
        <w:trPr>
          <w:cantSplit/>
          <w:tblHeader/>
          <w:jc w:val="center"/>
          <w:ins w:id="257" w:author="Thomas Stockhammer" w:date="2022-03-30T22:49:00Z"/>
        </w:trPr>
        <w:tc>
          <w:tcPr>
            <w:tcW w:w="0" w:type="auto"/>
            <w:shd w:val="clear" w:color="auto" w:fill="FFFFFF"/>
          </w:tcPr>
          <w:p w14:paraId="4476C886" w14:textId="77777777" w:rsidR="001C50AE" w:rsidRPr="001A7E49" w:rsidRDefault="001C50AE" w:rsidP="00101BFC">
            <w:pPr>
              <w:pStyle w:val="TAL"/>
              <w:jc w:val="center"/>
              <w:rPr>
                <w:ins w:id="258" w:author="Thomas Stockhammer" w:date="2022-03-30T22:49:00Z"/>
                <w:rFonts w:ascii="Courier New" w:hAnsi="Courier New" w:cs="Courier New"/>
              </w:rPr>
            </w:pPr>
            <w:ins w:id="259" w:author="Thomas Stockhammer" w:date="2022-03-30T22:49:00Z">
              <w:r w:rsidRPr="001A7E49">
                <w:rPr>
                  <w:rFonts w:ascii="Courier New" w:hAnsi="Courier New" w:cs="Courier New"/>
                </w:rPr>
                <w:t>urn:3gpp:metadata:2011:</w:t>
              </w:r>
              <w:r>
                <w:rPr>
                  <w:rFonts w:ascii="Courier New" w:hAnsi="Courier New" w:cs="Courier New"/>
                </w:rPr>
                <w:br/>
              </w:r>
              <w:proofErr w:type="spellStart"/>
              <w:r w:rsidRPr="001A7E49">
                <w:rPr>
                  <w:rFonts w:ascii="Courier New" w:hAnsi="Courier New" w:cs="Courier New"/>
                </w:rPr>
                <w:t>HSD:receptionreport</w:t>
              </w:r>
              <w:proofErr w:type="spellEnd"/>
            </w:ins>
          </w:p>
        </w:tc>
        <w:tc>
          <w:tcPr>
            <w:tcW w:w="0" w:type="auto"/>
            <w:shd w:val="clear" w:color="auto" w:fill="FFFFFF"/>
          </w:tcPr>
          <w:p w14:paraId="1BF7922D" w14:textId="77777777" w:rsidR="001C50AE" w:rsidRDefault="001C50AE" w:rsidP="00101BFC">
            <w:pPr>
              <w:pStyle w:val="TAL"/>
              <w:jc w:val="center"/>
              <w:rPr>
                <w:ins w:id="260" w:author="Thomas Stockhammer" w:date="2022-03-30T22:49:00Z"/>
              </w:rPr>
            </w:pPr>
            <w:ins w:id="261" w:author="Thomas Stockhammer" w:date="2022-03-30T22:49:00Z">
              <w:r>
                <w:t>Reception</w:t>
              </w:r>
              <w:r w:rsidRPr="001A7E49">
                <w:t xml:space="preserve"> </w:t>
              </w:r>
              <w:r w:rsidRPr="00CC1F51">
                <w:t>reporting scheme</w:t>
              </w:r>
              <w:r>
                <w:t xml:space="preserve"> identifier for 3GPP DASH</w:t>
              </w:r>
            </w:ins>
          </w:p>
          <w:p w14:paraId="03AF857E" w14:textId="77777777" w:rsidR="001C50AE" w:rsidRPr="001A7E49" w:rsidRDefault="001C50AE" w:rsidP="00101BFC">
            <w:pPr>
              <w:pStyle w:val="TAL"/>
              <w:jc w:val="center"/>
              <w:rPr>
                <w:ins w:id="262" w:author="Thomas Stockhammer" w:date="2022-03-30T22:49:00Z"/>
              </w:rPr>
            </w:pPr>
            <w:ins w:id="263" w:author="Thomas Stockhammer" w:date="2022-03-30T22:49:00Z">
              <w:r>
                <w:t>clause J.1</w:t>
              </w:r>
            </w:ins>
          </w:p>
        </w:tc>
        <w:tc>
          <w:tcPr>
            <w:tcW w:w="0" w:type="auto"/>
            <w:shd w:val="clear" w:color="auto" w:fill="FFFFFF"/>
          </w:tcPr>
          <w:p w14:paraId="7FA0EEA3" w14:textId="77777777" w:rsidR="001C50AE" w:rsidRDefault="001C50AE" w:rsidP="00101BFC">
            <w:pPr>
              <w:pStyle w:val="TAL"/>
              <w:jc w:val="center"/>
              <w:rPr>
                <w:ins w:id="264" w:author="Thomas Stockhammer" w:date="2022-03-30T22:49:00Z"/>
                <w:rFonts w:eastAsia="MS Mincho"/>
                <w:lang w:eastAsia="ja-JP"/>
              </w:rPr>
            </w:pPr>
            <w:ins w:id="265" w:author="Thomas Stockhammer" w:date="2022-03-30T22:49:00Z">
              <w:r>
                <w:rPr>
                  <w:rFonts w:eastAsia="MS Mincho"/>
                  <w:lang w:eastAsia="ja-JP"/>
                </w:rPr>
                <w:t>TS 26.247</w:t>
              </w:r>
            </w:ins>
          </w:p>
        </w:tc>
        <w:tc>
          <w:tcPr>
            <w:tcW w:w="0" w:type="auto"/>
            <w:shd w:val="clear" w:color="auto" w:fill="FFFFFF"/>
          </w:tcPr>
          <w:p w14:paraId="5BEFE870" w14:textId="77777777" w:rsidR="001C50AE" w:rsidRDefault="001C50AE" w:rsidP="00101BFC">
            <w:pPr>
              <w:pStyle w:val="TAL"/>
              <w:jc w:val="center"/>
              <w:rPr>
                <w:ins w:id="266" w:author="Thomas Stockhammer" w:date="2022-03-30T22:49:00Z"/>
              </w:rPr>
            </w:pPr>
            <w:ins w:id="267" w:author="Thomas Stockhammer" w:date="2022-03-30T22:49:00Z">
              <w:r>
                <w:t>Thomas Stockhammer</w:t>
              </w:r>
            </w:ins>
          </w:p>
          <w:p w14:paraId="1DB4E908" w14:textId="77777777" w:rsidR="001C50AE" w:rsidRDefault="001C50AE" w:rsidP="00101BFC">
            <w:pPr>
              <w:pStyle w:val="TAL"/>
              <w:jc w:val="center"/>
              <w:rPr>
                <w:ins w:id="268" w:author="Thomas Stockhammer" w:date="2022-03-30T22:49:00Z"/>
              </w:rPr>
            </w:pPr>
            <w:ins w:id="269" w:author="Thomas Stockhammer" w:date="2022-03-30T22:49:00Z">
              <w:r>
                <w:t>tsto@qti.qualcomm.com</w:t>
              </w:r>
            </w:ins>
          </w:p>
        </w:tc>
        <w:tc>
          <w:tcPr>
            <w:tcW w:w="0" w:type="auto"/>
            <w:shd w:val="clear" w:color="auto" w:fill="FFFFFF"/>
          </w:tcPr>
          <w:p w14:paraId="405C914D" w14:textId="77777777" w:rsidR="001C50AE" w:rsidRDefault="001C50AE" w:rsidP="00101BFC">
            <w:pPr>
              <w:pStyle w:val="TAL"/>
              <w:jc w:val="center"/>
              <w:rPr>
                <w:ins w:id="270" w:author="Thomas Stockhammer" w:date="2022-03-30T22:49:00Z"/>
              </w:rPr>
            </w:pPr>
            <w:ins w:id="271" w:author="Thomas Stockhammer" w:date="2022-03-30T22:49:00Z">
              <w:r>
                <w:t>none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C8CD5" w14:textId="77777777" w:rsidR="000D6170" w:rsidRDefault="000D6170">
      <w:r>
        <w:separator/>
      </w:r>
    </w:p>
  </w:endnote>
  <w:endnote w:type="continuationSeparator" w:id="0">
    <w:p w14:paraId="20261FE1" w14:textId="77777777" w:rsidR="000D6170" w:rsidRDefault="000D6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B4ED0" w14:textId="77777777" w:rsidR="000D6170" w:rsidRDefault="000D6170">
      <w:r>
        <w:separator/>
      </w:r>
    </w:p>
  </w:footnote>
  <w:footnote w:type="continuationSeparator" w:id="0">
    <w:p w14:paraId="62D445BE" w14:textId="77777777" w:rsidR="000D6170" w:rsidRDefault="000D61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170"/>
    <w:rsid w:val="00145D43"/>
    <w:rsid w:val="00192C46"/>
    <w:rsid w:val="001A08B3"/>
    <w:rsid w:val="001A7B60"/>
    <w:rsid w:val="001B52F0"/>
    <w:rsid w:val="001B7A65"/>
    <w:rsid w:val="001C50AE"/>
    <w:rsid w:val="001E41F3"/>
    <w:rsid w:val="0026004D"/>
    <w:rsid w:val="002640DD"/>
    <w:rsid w:val="00275D12"/>
    <w:rsid w:val="00284FEB"/>
    <w:rsid w:val="002860C4"/>
    <w:rsid w:val="002B5741"/>
    <w:rsid w:val="002E30FD"/>
    <w:rsid w:val="002E472E"/>
    <w:rsid w:val="00305409"/>
    <w:rsid w:val="003609EF"/>
    <w:rsid w:val="0036231A"/>
    <w:rsid w:val="00374DD4"/>
    <w:rsid w:val="00383955"/>
    <w:rsid w:val="003E1A36"/>
    <w:rsid w:val="00410371"/>
    <w:rsid w:val="004242F1"/>
    <w:rsid w:val="004B75B7"/>
    <w:rsid w:val="00501E2A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284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724"/>
    <w:rsid w:val="008A45A6"/>
    <w:rsid w:val="008C5F70"/>
    <w:rsid w:val="008D3CCC"/>
    <w:rsid w:val="008F3789"/>
    <w:rsid w:val="008F686C"/>
    <w:rsid w:val="009148DE"/>
    <w:rsid w:val="00941E30"/>
    <w:rsid w:val="00957B3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5C66"/>
    <w:rsid w:val="00B968C8"/>
    <w:rsid w:val="00BA3EC5"/>
    <w:rsid w:val="00BA51D9"/>
    <w:rsid w:val="00BB38E0"/>
    <w:rsid w:val="00BB5DFC"/>
    <w:rsid w:val="00BD279D"/>
    <w:rsid w:val="00BD6BB8"/>
    <w:rsid w:val="00C37A0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1C50A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1C50AE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rsid w:val="001C50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C50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C50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C50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592</Words>
  <Characters>5366</Characters>
  <Application>Microsoft Office Word</Application>
  <DocSecurity>0</DocSecurity>
  <Lines>670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12</cp:revision>
  <cp:lastPrinted>1899-12-31T23:00:00Z</cp:lastPrinted>
  <dcterms:created xsi:type="dcterms:W3CDTF">2022-05-06T08:44:00Z</dcterms:created>
  <dcterms:modified xsi:type="dcterms:W3CDTF">2022-05-06T08:58:00Z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119</vt:lpwstr>
  </property>
  <property fmtid="{D5CDD505-2E9C-101B-9397-08002B2CF9AE}" pid="4" name="Location">
    <vt:lpwstr>E-Meeting</vt:lpwstr>
  </property>
  <property fmtid="{D5CDD505-2E9C-101B-9397-08002B2CF9AE}" pid="5" name="Country">
    <vt:lpwstr>Elbonia</vt:lpwstr>
  </property>
  <property fmtid="{D5CDD505-2E9C-101B-9397-08002B2CF9AE}" pid="6" name="StartDate">
    <vt:lpwstr>11th</vt:lpwstr>
  </property>
  <property fmtid="{D5CDD505-2E9C-101B-9397-08002B2CF9AE}" pid="7" name="EndDate">
    <vt:lpwstr>20th</vt:lpwstr>
  </property>
  <property fmtid="{D5CDD505-2E9C-101B-9397-08002B2CF9AE}" pid="8" name="Tdoc#">
    <vt:lpwstr>S4-220615</vt:lpwstr>
  </property>
  <property fmtid="{D5CDD505-2E9C-101B-9397-08002B2CF9AE}" pid="9" name="Spec#">
    <vt:lpwstr>26.247</vt:lpwstr>
  </property>
  <property fmtid="{D5CDD505-2E9C-101B-9397-08002B2CF9AE}" pid="10" name="Cr#">
    <vt:lpwstr>0171</vt:lpwstr>
  </property>
  <property fmtid="{D5CDD505-2E9C-101B-9397-08002B2CF9AE}" pid="11" name="Revision">
    <vt:lpwstr>-</vt:lpwstr>
  </property>
  <property fmtid="{D5CDD505-2E9C-101B-9397-08002B2CF9AE}" pid="12" name="Version">
    <vt:lpwstr>16.5.1</vt:lpwstr>
  </property>
  <property fmtid="{D5CDD505-2E9C-101B-9397-08002B2CF9AE}" pid="13" name="SourceIfWg">
    <vt:lpwstr>Qualcomm Incorporated</vt:lpwstr>
  </property>
  <property fmtid="{D5CDD505-2E9C-101B-9397-08002B2CF9AE}" pid="14" name="SourceIfTsg">
    <vt:lpwstr>S4</vt:lpwstr>
  </property>
  <property fmtid="{D5CDD505-2E9C-101B-9397-08002B2CF9AE}" pid="15" name="RelatedWis">
    <vt:lpwstr>5GMS3</vt:lpwstr>
  </property>
  <property fmtid="{D5CDD505-2E9C-101B-9397-08002B2CF9AE}" pid="16" name="Cat">
    <vt:lpwstr>F</vt:lpwstr>
  </property>
  <property fmtid="{D5CDD505-2E9C-101B-9397-08002B2CF9AE}" pid="17" name="ResDate">
    <vt:lpwstr>2022-05-05</vt:lpwstr>
  </property>
  <property fmtid="{D5CDD505-2E9C-101B-9397-08002B2CF9AE}" pid="18" name="Release">
    <vt:lpwstr>Rel-16</vt:lpwstr>
  </property>
  <property fmtid="{D5CDD505-2E9C-101B-9397-08002B2CF9AE}" pid="19" name="CrTitle">
    <vt:lpwstr>Registration of URNs</vt:lpwstr>
  </property>
  <property fmtid="{D5CDD505-2E9C-101B-9397-08002B2CF9AE}" pid="20" name="MtgTitle">
    <vt:lpwstr>-e</vt:lpwstr>
  </property>
</Properties>
</file>