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11EF" w14:textId="0A438337" w:rsidR="001E185C" w:rsidRPr="00F25496" w:rsidRDefault="001E185C" w:rsidP="001E1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111454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A6F87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A6F87">
        <w:rPr>
          <w:b/>
          <w:i/>
          <w:noProof/>
          <w:sz w:val="28"/>
        </w:rPr>
        <w:t>3179</w:t>
      </w:r>
    </w:p>
    <w:p w14:paraId="1274C130" w14:textId="7F47B357" w:rsidR="001E185C" w:rsidRPr="007C0535" w:rsidRDefault="001E185C" w:rsidP="001E185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0</w:t>
      </w:r>
      <w:r w:rsidR="004A6F87">
        <w:rPr>
          <w:b/>
          <w:bCs/>
          <w:sz w:val="24"/>
        </w:rPr>
        <w:t>9</w:t>
      </w:r>
      <w:r w:rsidRPr="001D102C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="004A6F87">
        <w:rPr>
          <w:b/>
          <w:bCs/>
          <w:sz w:val="24"/>
        </w:rPr>
        <w:t>7</w:t>
      </w:r>
      <w:r w:rsidRPr="001D102C">
        <w:rPr>
          <w:b/>
          <w:bCs/>
          <w:sz w:val="24"/>
        </w:rPr>
        <w:t xml:space="preserve"> </w:t>
      </w:r>
      <w:r w:rsidR="004A6F87">
        <w:rPr>
          <w:b/>
          <w:bCs/>
          <w:sz w:val="24"/>
        </w:rPr>
        <w:t>May</w:t>
      </w:r>
      <w:r w:rsidRPr="001D102C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185C" w14:paraId="161C4C28" w14:textId="77777777" w:rsidTr="00BA44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0D3B" w14:textId="77777777" w:rsidR="001E185C" w:rsidRDefault="001E185C" w:rsidP="00BA44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185C" w14:paraId="2A4163CA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4517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185C" w14:paraId="2F770983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E0D75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7284FE1E" w14:textId="77777777" w:rsidTr="00BA442A">
        <w:tc>
          <w:tcPr>
            <w:tcW w:w="142" w:type="dxa"/>
            <w:tcBorders>
              <w:left w:val="single" w:sz="4" w:space="0" w:color="auto"/>
            </w:tcBorders>
          </w:tcPr>
          <w:p w14:paraId="04B4AF6D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A8AFE" w14:textId="77777777" w:rsidR="001E185C" w:rsidRPr="00410371" w:rsidRDefault="002F6EAA" w:rsidP="00BA44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E185C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6972F40F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09CFB8" w14:textId="13B3AD04" w:rsidR="001E185C" w:rsidRPr="00410371" w:rsidRDefault="002F6EAA" w:rsidP="00BA44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6F87" w:rsidRPr="004A6F87">
                <w:rPr>
                  <w:b/>
                  <w:bCs/>
                  <w:noProof/>
                  <w:sz w:val="28"/>
                  <w:szCs w:val="28"/>
                </w:rPr>
                <w:t>0368</w:t>
              </w:r>
              <w:r w:rsidR="007457F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572B1BD" w14:textId="77777777" w:rsidR="001E185C" w:rsidRDefault="001E185C" w:rsidP="00BA44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98F13" w14:textId="77777777" w:rsidR="001E185C" w:rsidRPr="00410371" w:rsidRDefault="002F6EAA" w:rsidP="00BA44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E185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B92CFEC" w14:textId="77777777" w:rsidR="001E185C" w:rsidRDefault="001E185C" w:rsidP="00BA44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F9309" w14:textId="0D505B9F" w:rsidR="001E185C" w:rsidRPr="00410371" w:rsidRDefault="002F6EAA" w:rsidP="00BA4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185C" w:rsidRPr="00410371">
                <w:rPr>
                  <w:b/>
                  <w:noProof/>
                  <w:sz w:val="28"/>
                </w:rPr>
                <w:t>17.</w:t>
              </w:r>
              <w:r w:rsidR="007457F2">
                <w:rPr>
                  <w:b/>
                  <w:noProof/>
                  <w:sz w:val="28"/>
                </w:rPr>
                <w:t>6</w:t>
              </w:r>
              <w:r w:rsidR="001E18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89551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246E113F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5BFDA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4B6FC0AD" w14:textId="77777777" w:rsidTr="00BA44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86BE3" w14:textId="77777777" w:rsidR="001E185C" w:rsidRPr="00F25D98" w:rsidRDefault="001E185C" w:rsidP="00BA44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185C" w14:paraId="34E56232" w14:textId="77777777" w:rsidTr="00BA442A">
        <w:tc>
          <w:tcPr>
            <w:tcW w:w="9641" w:type="dxa"/>
            <w:gridSpan w:val="9"/>
          </w:tcPr>
          <w:p w14:paraId="193F8531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4F73F" w14:textId="77777777" w:rsidR="001E185C" w:rsidRDefault="001E185C" w:rsidP="001E1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185C" w14:paraId="7EFE86A8" w14:textId="77777777" w:rsidTr="00BA442A">
        <w:tc>
          <w:tcPr>
            <w:tcW w:w="2835" w:type="dxa"/>
          </w:tcPr>
          <w:p w14:paraId="76BE18FB" w14:textId="77777777" w:rsidR="001E185C" w:rsidRDefault="001E185C" w:rsidP="00BA44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14101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7ABE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A0C4A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65138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69F1F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33091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B0F62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9DAE0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0DF95" w14:textId="77777777" w:rsidR="001E185C" w:rsidRDefault="001E185C" w:rsidP="001E1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185C" w14:paraId="0396D884" w14:textId="77777777" w:rsidTr="00BA442A">
        <w:tc>
          <w:tcPr>
            <w:tcW w:w="9640" w:type="dxa"/>
            <w:gridSpan w:val="11"/>
          </w:tcPr>
          <w:p w14:paraId="3C0E170B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33AFB7F" w14:textId="77777777" w:rsidTr="00BA44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CF9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8A4A" w14:textId="68DC8988" w:rsidR="001E185C" w:rsidRDefault="00F33755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185C">
              <w:t>Rel-1</w:t>
            </w:r>
            <w:r w:rsidR="001E185C" w:rsidRPr="00A53409">
              <w:t>7</w:t>
            </w:r>
            <w:r w:rsidR="001E185C">
              <w:t xml:space="preserve"> CR 28.552</w:t>
            </w:r>
            <w:r w:rsidR="000007F0">
              <w:rPr>
                <w:lang w:eastAsia="zh-CN"/>
              </w:rPr>
              <w:t xml:space="preserve"> </w:t>
            </w:r>
            <w:proofErr w:type="spellStart"/>
            <w:r w:rsidR="000007F0">
              <w:rPr>
                <w:lang w:eastAsia="zh-CN"/>
              </w:rPr>
              <w:t>Clean up</w:t>
            </w:r>
            <w:proofErr w:type="spellEnd"/>
            <w:r w:rsidR="000007F0">
              <w:rPr>
                <w:lang w:eastAsia="zh-CN"/>
              </w:rPr>
              <w:t xml:space="preserve"> of PM related to MRO</w:t>
            </w:r>
            <w:r w:rsidR="001E185C">
              <w:t xml:space="preserve"> </w:t>
            </w:r>
            <w:r>
              <w:fldChar w:fldCharType="end"/>
            </w:r>
            <w:r w:rsidR="000007F0">
              <w:rPr>
                <w:lang w:eastAsia="zh-CN"/>
              </w:rPr>
              <w:t xml:space="preserve"> </w:t>
            </w:r>
          </w:p>
        </w:tc>
      </w:tr>
      <w:tr w:rsidR="001E185C" w14:paraId="6907025B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8CEFCF8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9B06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6CA7C6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CF23A58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52148" w14:textId="77777777" w:rsidR="001E185C" w:rsidRDefault="002F6EAA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E185C">
                <w:rPr>
                  <w:noProof/>
                </w:rPr>
                <w:t xml:space="preserve">Nokia, Nokia Shanghai Bell </w:t>
              </w:r>
            </w:fldSimple>
          </w:p>
        </w:tc>
      </w:tr>
      <w:tr w:rsidR="001E185C" w14:paraId="329DB5A2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311467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05D71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185C" w14:paraId="0158A5C7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674DCBC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0BABD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0A79E9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0DC70DA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21F74" w14:textId="637742C8" w:rsidR="001E185C" w:rsidRDefault="002F6EAA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07F0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DD9CA6" w14:textId="77777777" w:rsidR="001E185C" w:rsidRDefault="001E185C" w:rsidP="00BA4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F81A4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D5BCD" w14:textId="667FF11B" w:rsidR="001E185C" w:rsidRDefault="002F6EAA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185C">
                <w:rPr>
                  <w:noProof/>
                </w:rPr>
                <w:t>2022-0</w:t>
              </w:r>
              <w:r w:rsidR="004A6F87">
                <w:rPr>
                  <w:noProof/>
                </w:rPr>
                <w:t>4</w:t>
              </w:r>
              <w:r w:rsidR="001E185C">
                <w:rPr>
                  <w:noProof/>
                </w:rPr>
                <w:t>-</w:t>
              </w:r>
              <w:r w:rsidR="007457F2">
                <w:rPr>
                  <w:noProof/>
                </w:rPr>
                <w:t>2</w:t>
              </w:r>
              <w:r w:rsidR="004A6F87">
                <w:rPr>
                  <w:noProof/>
                </w:rPr>
                <w:t>9</w:t>
              </w:r>
            </w:fldSimple>
          </w:p>
        </w:tc>
      </w:tr>
      <w:tr w:rsidR="001E185C" w14:paraId="5EEAA35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297CD06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360A0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E9ADC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7E7BA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1A383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992F5F1" w14:textId="77777777" w:rsidTr="00BA44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A31A0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EB738" w14:textId="68C71D7F" w:rsidR="001E185C" w:rsidRDefault="007457F2" w:rsidP="00BA4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7AEFE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12356" w14:textId="77777777" w:rsidR="001E185C" w:rsidRDefault="001E185C" w:rsidP="00BA4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564A5" w14:textId="77777777" w:rsidR="001E185C" w:rsidRDefault="002F6EAA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185C">
                <w:rPr>
                  <w:noProof/>
                </w:rPr>
                <w:t>Rel-17</w:t>
              </w:r>
            </w:fldSimple>
          </w:p>
        </w:tc>
      </w:tr>
      <w:tr w:rsidR="001E185C" w14:paraId="4E8FA242" w14:textId="77777777" w:rsidTr="00BA44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1FCE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F5E3D" w14:textId="77777777" w:rsidR="001E185C" w:rsidRDefault="001E185C" w:rsidP="00BA4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F38FB" w14:textId="77777777" w:rsidR="001E185C" w:rsidRDefault="001E185C" w:rsidP="00BA4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9C176" w14:textId="77777777" w:rsidR="001E185C" w:rsidRPr="007C2097" w:rsidRDefault="001E185C" w:rsidP="00BA4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185C" w14:paraId="10E976E3" w14:textId="77777777" w:rsidTr="00BA442A">
        <w:tc>
          <w:tcPr>
            <w:tcW w:w="1843" w:type="dxa"/>
          </w:tcPr>
          <w:p w14:paraId="7750A85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5842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55E79E9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29770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88DA4" w14:textId="5033541F" w:rsidR="001E185C" w:rsidRDefault="00A53409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of PM related to MRO</w:t>
            </w:r>
            <w:r w:rsidR="00CE7B72">
              <w:t xml:space="preserve"> </w:t>
            </w:r>
          </w:p>
        </w:tc>
      </w:tr>
      <w:tr w:rsidR="001E185C" w14:paraId="5A28FB3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B55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82D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94630E1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800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B1B62" w14:textId="5571C5E3" w:rsidR="001E185C" w:rsidRDefault="00631CF4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185C" w14:paraId="1D62D2C0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FD0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0045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1F7629E1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BC71F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2D304" w14:textId="14DDD5CD" w:rsidR="001E185C" w:rsidRDefault="000007F0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formating</w:t>
            </w:r>
          </w:p>
        </w:tc>
      </w:tr>
      <w:tr w:rsidR="001E185C" w14:paraId="15D8813E" w14:textId="77777777" w:rsidTr="00BA442A">
        <w:tc>
          <w:tcPr>
            <w:tcW w:w="2694" w:type="dxa"/>
            <w:gridSpan w:val="2"/>
          </w:tcPr>
          <w:p w14:paraId="13316605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39A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218BA9B3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EFAE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BCFA" w14:textId="4844CCFD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</w:t>
            </w:r>
            <w:r w:rsidR="004A0BEB">
              <w:rPr>
                <w:color w:val="000000"/>
              </w:rPr>
              <w:t>25</w:t>
            </w:r>
            <w:r>
              <w:rPr>
                <w:color w:val="000000"/>
              </w:rPr>
              <w:t>.</w:t>
            </w:r>
            <w:r w:rsidR="000007F0">
              <w:rPr>
                <w:color w:val="000000"/>
              </w:rPr>
              <w:t>1, 5.1.1.25.2, 5.1.1.25.3, 5.1.1.25.4</w:t>
            </w:r>
          </w:p>
        </w:tc>
      </w:tr>
      <w:tr w:rsidR="001E185C" w14:paraId="47BB4013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9FAA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12B69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A5F5BEB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5E613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86A8E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C829B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B56EB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22A59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85C" w14:paraId="11B200AC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61A11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2D3E5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7CA3D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65C08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55887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70C09B6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80DA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C182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6FB1C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C5FE0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F422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63CDEDC9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7DE6C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9AB2" w14:textId="5D6F9708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60BF" w14:textId="19333B1D" w:rsidR="001E185C" w:rsidRDefault="00A53409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78787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747E6" w14:textId="3234C74E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3409">
              <w:rPr>
                <w:noProof/>
              </w:rPr>
              <w:t xml:space="preserve">... </w:t>
            </w:r>
            <w:r>
              <w:rPr>
                <w:noProof/>
              </w:rPr>
              <w:t>CR ...</w:t>
            </w:r>
          </w:p>
        </w:tc>
      </w:tr>
      <w:tr w:rsidR="001E185C" w14:paraId="715EBAB2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30C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52F92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0E0794D5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D238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6BAD" w14:textId="4C8F620D" w:rsidR="001E185C" w:rsidRDefault="007457F2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mirrored Rel-16 CR is </w:t>
            </w:r>
            <w:r w:rsidR="002A4773">
              <w:rPr>
                <w:noProof/>
              </w:rPr>
              <w:t>0368 (</w:t>
            </w:r>
            <w:r>
              <w:rPr>
                <w:noProof/>
              </w:rPr>
              <w:t>S5-22</w:t>
            </w:r>
            <w:r w:rsidR="004A6F87">
              <w:rPr>
                <w:noProof/>
              </w:rPr>
              <w:t>3178</w:t>
            </w:r>
            <w:r w:rsidR="002A4773">
              <w:rPr>
                <w:noProof/>
              </w:rPr>
              <w:t>).</w:t>
            </w:r>
          </w:p>
        </w:tc>
      </w:tr>
      <w:tr w:rsidR="001E185C" w:rsidRPr="008863B9" w14:paraId="7FC27A69" w14:textId="77777777" w:rsidTr="00BA44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55FB5" w14:textId="77777777" w:rsidR="001E185C" w:rsidRPr="008863B9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582AA" w14:textId="77777777" w:rsidR="001E185C" w:rsidRPr="008863B9" w:rsidRDefault="001E185C" w:rsidP="00BA4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85C" w14:paraId="686A136B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95C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CB25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77ECED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3BC92002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DDB363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379B75" w14:textId="77777777" w:rsidR="001E185C" w:rsidRDefault="001E185C" w:rsidP="001E18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9539DB6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7D63087" w14:textId="77777777" w:rsidR="001E185C" w:rsidRDefault="001E185C" w:rsidP="001E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CA8D2D2" w14:textId="77777777" w:rsidR="00C400DC" w:rsidRDefault="00C400DC" w:rsidP="008B34D1">
      <w:pPr>
        <w:pStyle w:val="Heading4"/>
        <w:rPr>
          <w:lang w:eastAsia="zh-CN"/>
        </w:rPr>
      </w:pPr>
      <w:bookmarkStart w:id="2" w:name="_Toc44492005"/>
      <w:bookmarkStart w:id="3" w:name="_Toc51689934"/>
      <w:bookmarkStart w:id="4" w:name="_Toc51750621"/>
      <w:bookmarkStart w:id="5" w:name="_Toc51774881"/>
      <w:bookmarkStart w:id="6" w:name="_Toc51775495"/>
      <w:bookmarkStart w:id="7" w:name="_Toc51776111"/>
      <w:bookmarkStart w:id="8" w:name="_Toc58515494"/>
      <w:bookmarkStart w:id="9" w:name="_Toc91063533"/>
      <w:bookmarkEnd w:id="0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AC93F6" w14:textId="77777777" w:rsidR="00C400DC" w:rsidRPr="00A005B5" w:rsidRDefault="00C400DC" w:rsidP="00C400DC">
      <w:pPr>
        <w:pStyle w:val="Heading5"/>
        <w:rPr>
          <w:color w:val="000000"/>
        </w:rPr>
      </w:pPr>
      <w:bookmarkStart w:id="10" w:name="_Toc44492006"/>
      <w:bookmarkStart w:id="11" w:name="_Toc51689935"/>
      <w:bookmarkStart w:id="12" w:name="_Toc51750622"/>
      <w:bookmarkStart w:id="13" w:name="_Toc51774882"/>
      <w:bookmarkStart w:id="14" w:name="_Toc51775496"/>
      <w:bookmarkStart w:id="15" w:name="_Toc51776112"/>
      <w:bookmarkStart w:id="16" w:name="_Toc58515495"/>
      <w:bookmarkStart w:id="17" w:name="_Toc91063534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005B5" w:rsidDel="00327E15">
        <w:rPr>
          <w:color w:val="000000"/>
        </w:rPr>
        <w:t xml:space="preserve"> </w:t>
      </w:r>
    </w:p>
    <w:p w14:paraId="054369B5" w14:textId="475EC2C9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F60FAA" w:rsidRPr="00F60FAA">
        <w:t>, see TS 38.300 [</w:t>
      </w:r>
      <w:r w:rsidR="00F60FAA">
        <w:t>49</w:t>
      </w:r>
      <w:r w:rsidR="00F60FAA" w:rsidRPr="00F60FAA">
        <w:t>] clause 15.5.2</w:t>
      </w:r>
      <w:r>
        <w:t>. The measurement includes separate counters for various handover failure types, classified as "Intra-system too early handover</w:t>
      </w:r>
      <w:r w:rsidR="00AB5639">
        <w:t>"</w:t>
      </w:r>
      <w:r>
        <w:t>, "Intra-system too late handover" and "Intra-system handover to wrong cell".</w:t>
      </w:r>
    </w:p>
    <w:p w14:paraId="063AEA26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1D35596C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22B43EC1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7D846A1" w14:textId="77B98A5B" w:rsidR="00C400DC" w:rsidDel="00B42A7C" w:rsidRDefault="00C400DC">
      <w:pPr>
        <w:pStyle w:val="B10"/>
        <w:spacing w:after="0"/>
        <w:rPr>
          <w:del w:id="18" w:author="Nokia" w:date="2022-03-18T18:00:00Z"/>
          <w:lang w:val="en-US"/>
        </w:rPr>
        <w:pPrChange w:id="19" w:author="Nokia" w:date="2022-03-18T18:00:00Z">
          <w:pPr>
            <w:pStyle w:val="B10"/>
          </w:pPr>
        </w:pPrChange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ins w:id="20" w:author="Nokia" w:date="2022-03-18T18:00:00Z">
        <w:r w:rsidR="00B42A7C">
          <w:rPr>
            <w:lang w:val="en-US"/>
          </w:rPr>
          <w:br/>
        </w:r>
      </w:ins>
    </w:p>
    <w:p w14:paraId="3F1A8A7F" w14:textId="6AAFE137" w:rsidR="00C400DC" w:rsidDel="00B42A7C" w:rsidRDefault="00C400DC" w:rsidP="00B42A7C">
      <w:pPr>
        <w:pStyle w:val="B10"/>
        <w:rPr>
          <w:del w:id="21" w:author="Nokia" w:date="2022-03-18T18:00:00Z"/>
          <w:lang w:val="en-US"/>
        </w:rPr>
      </w:pPr>
      <w:del w:id="22" w:author="Nokia" w:date="2022-03-18T18:00:00Z">
        <w:r w:rsidDel="00B42A7C">
          <w:rPr>
            <w:lang w:val="en-US"/>
          </w:rPr>
          <w:delText>a)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HO.IntraSys.TooLate</w:t>
      </w:r>
      <w:proofErr w:type="spellEnd"/>
      <w:proofErr w:type="gramEnd"/>
    </w:p>
    <w:p w14:paraId="785FE30E" w14:textId="77777777" w:rsidR="00B42A7C" w:rsidRDefault="00B42A7C">
      <w:pPr>
        <w:pStyle w:val="B10"/>
        <w:spacing w:after="0"/>
        <w:rPr>
          <w:ins w:id="23" w:author="Nokia" w:date="2022-03-18T18:00:00Z"/>
          <w:lang w:val="en-US"/>
        </w:rPr>
        <w:pPrChange w:id="24" w:author="Nokia" w:date="2022-03-18T18:00:00Z">
          <w:pPr>
            <w:pStyle w:val="B2"/>
          </w:pPr>
        </w:pPrChange>
      </w:pPr>
    </w:p>
    <w:p w14:paraId="783FF549" w14:textId="11F33E21" w:rsidR="00C400DC" w:rsidRDefault="00C400DC">
      <w:pPr>
        <w:pStyle w:val="B10"/>
        <w:ind w:firstLine="0"/>
        <w:rPr>
          <w:lang w:val="en-US"/>
        </w:rPr>
        <w:pPrChange w:id="25" w:author="Nokia" w:date="2022-03-18T18:00:00Z">
          <w:pPr>
            <w:pStyle w:val="B2"/>
          </w:pPr>
        </w:pPrChange>
      </w:pPr>
      <w:del w:id="26" w:author="Nokia" w:date="2022-03-18T18:00:00Z">
        <w:r w:rsidDel="00B42A7C">
          <w:rPr>
            <w:lang w:val="en-US"/>
          </w:rPr>
          <w:delText>b)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48B1F8D7" w14:textId="19F9C61E" w:rsidR="00C400DC" w:rsidRPr="009771B3" w:rsidRDefault="00C400DC">
      <w:pPr>
        <w:pStyle w:val="B10"/>
        <w:spacing w:after="0"/>
        <w:pPrChange w:id="27" w:author="Nokia" w:date="2022-03-21T08:25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6EA42BBE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2B2EF77C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3D91368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9CA61EE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1BEFE7" w14:textId="77777777" w:rsidR="00C400DC" w:rsidRPr="00A005B5" w:rsidRDefault="00C400DC" w:rsidP="00C400DC">
      <w:pPr>
        <w:pStyle w:val="Heading5"/>
        <w:rPr>
          <w:color w:val="000000"/>
        </w:rPr>
      </w:pPr>
      <w:bookmarkStart w:id="28" w:name="_Toc44492007"/>
      <w:bookmarkStart w:id="29" w:name="_Toc51689936"/>
      <w:bookmarkStart w:id="30" w:name="_Toc51750623"/>
      <w:bookmarkStart w:id="31" w:name="_Toc51774883"/>
      <w:bookmarkStart w:id="32" w:name="_Toc51775497"/>
      <w:bookmarkStart w:id="33" w:name="_Toc51776113"/>
      <w:bookmarkStart w:id="34" w:name="_Toc58515496"/>
      <w:bookmarkStart w:id="35" w:name="_Toc91063535"/>
      <w:bookmarkStart w:id="36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005B5" w:rsidDel="00327E15">
        <w:rPr>
          <w:color w:val="000000"/>
        </w:rPr>
        <w:t xml:space="preserve"> </w:t>
      </w:r>
    </w:p>
    <w:p w14:paraId="15E05332" w14:textId="15882720" w:rsidR="00C400DC" w:rsidRDefault="00C400DC" w:rsidP="002E0B6E">
      <w:pPr>
        <w:pStyle w:val="B10"/>
      </w:pPr>
      <w:r>
        <w:t>a)</w:t>
      </w:r>
      <w:r>
        <w:tab/>
        <w:t>This measurement provides the number of handover failure events delated to MRO detected during the inter-system mobility from 5GS to EPS</w:t>
      </w:r>
      <w:r w:rsidR="00F60FAA">
        <w:t>, see TS 38.300 [49]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59E4721D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BFAB148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4B6FDC77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1D699BBF" w14:textId="4BDD27B8" w:rsidR="00C400DC" w:rsidDel="00B42A7C" w:rsidRDefault="00C400DC">
      <w:pPr>
        <w:pStyle w:val="B10"/>
        <w:spacing w:after="0"/>
        <w:rPr>
          <w:del w:id="37" w:author="Nokia" w:date="2022-03-18T18:02:00Z"/>
          <w:lang w:val="en-US"/>
        </w:rPr>
        <w:pPrChange w:id="38" w:author="Nokia" w:date="2022-03-18T18:02:00Z">
          <w:pPr>
            <w:pStyle w:val="B10"/>
          </w:pPr>
        </w:pPrChange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</w:p>
    <w:p w14:paraId="7E498852" w14:textId="77777777" w:rsidR="00B42A7C" w:rsidRDefault="00B42A7C">
      <w:pPr>
        <w:pStyle w:val="B10"/>
        <w:spacing w:after="0"/>
        <w:rPr>
          <w:ins w:id="39" w:author="Nokia" w:date="2022-03-18T18:02:00Z"/>
          <w:lang w:val="en-US"/>
        </w:rPr>
        <w:pPrChange w:id="40" w:author="Nokia" w:date="2022-03-18T18:02:00Z">
          <w:pPr>
            <w:pStyle w:val="B10"/>
          </w:pPr>
        </w:pPrChange>
      </w:pPr>
    </w:p>
    <w:p w14:paraId="7788B20B" w14:textId="01E1DBD6" w:rsidR="00C400DC" w:rsidRDefault="00C400DC">
      <w:pPr>
        <w:pStyle w:val="B10"/>
        <w:ind w:firstLine="0"/>
        <w:rPr>
          <w:lang w:val="en-US"/>
        </w:rPr>
        <w:pPrChange w:id="41" w:author="Nokia" w:date="2022-03-18T18:02:00Z">
          <w:pPr>
            <w:pStyle w:val="B2"/>
          </w:pPr>
        </w:pPrChange>
      </w:pPr>
      <w:del w:id="42" w:author="Nokia" w:date="2022-03-18T18:02:00Z">
        <w:r w:rsidDel="00B42A7C">
          <w:rPr>
            <w:lang w:val="en-US"/>
          </w:rPr>
          <w:delText>a)</w:delText>
        </w:r>
        <w:r w:rsidDel="00B42A7C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52235106" w14:textId="62F69CEF" w:rsidR="00C400DC" w:rsidRDefault="00C400DC">
      <w:pPr>
        <w:pStyle w:val="B10"/>
        <w:spacing w:after="0"/>
        <w:rPr>
          <w:color w:val="000000"/>
        </w:rPr>
        <w:pPrChange w:id="43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44" w:author="Nokia" w:date="2022-04-29T18:20:00Z">
        <w:r w:rsidDel="004A6F87">
          <w:rPr>
            <w:color w:val="000000"/>
          </w:rPr>
          <w:delText>.</w:delText>
        </w:r>
      </w:del>
    </w:p>
    <w:p w14:paraId="2FE824EE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7DD787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62EA9D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BCF2EE0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64616CC" w14:textId="77777777" w:rsidR="00C400DC" w:rsidRPr="00A005B5" w:rsidRDefault="00C400DC" w:rsidP="00C400DC">
      <w:pPr>
        <w:pStyle w:val="Heading5"/>
        <w:rPr>
          <w:color w:val="000000"/>
        </w:rPr>
      </w:pPr>
      <w:bookmarkStart w:id="45" w:name="_Toc44492008"/>
      <w:bookmarkStart w:id="46" w:name="_Toc51689937"/>
      <w:bookmarkStart w:id="47" w:name="_Toc51750624"/>
      <w:bookmarkStart w:id="48" w:name="_Toc51774884"/>
      <w:bookmarkStart w:id="49" w:name="_Toc51775498"/>
      <w:bookmarkStart w:id="50" w:name="_Toc51776114"/>
      <w:bookmarkStart w:id="51" w:name="_Toc58515497"/>
      <w:bookmarkStart w:id="52" w:name="_Toc91063536"/>
      <w:bookmarkEnd w:id="36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437BD54" w14:textId="03CAD225" w:rsidR="00C400DC" w:rsidRDefault="00C400DC" w:rsidP="002E0B6E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19672D70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2646E72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091E5EE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6D2B329B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</w:p>
    <w:p w14:paraId="2D416616" w14:textId="77777777" w:rsidR="00C400DC" w:rsidRDefault="00C400DC">
      <w:pPr>
        <w:pStyle w:val="B10"/>
        <w:spacing w:after="0"/>
        <w:rPr>
          <w:color w:val="000000"/>
        </w:rPr>
        <w:pPrChange w:id="53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54" w:author="Nokia" w:date="2022-04-29T18:20:00Z">
        <w:r w:rsidDel="004A6F87">
          <w:rPr>
            <w:color w:val="000000"/>
          </w:rPr>
          <w:delText>.</w:delText>
        </w:r>
      </w:del>
    </w:p>
    <w:p w14:paraId="40F6248C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3DE4DE6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10361E6C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739BD66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D23B351" w14:textId="77777777" w:rsidR="00C400DC" w:rsidRPr="00A005B5" w:rsidRDefault="00C400DC" w:rsidP="00C400DC">
      <w:pPr>
        <w:pStyle w:val="Heading5"/>
        <w:rPr>
          <w:color w:val="000000"/>
        </w:rPr>
      </w:pPr>
      <w:bookmarkStart w:id="55" w:name="_Toc44492009"/>
      <w:bookmarkStart w:id="56" w:name="_Toc51689938"/>
      <w:bookmarkStart w:id="57" w:name="_Toc51750625"/>
      <w:bookmarkStart w:id="58" w:name="_Toc51774885"/>
      <w:bookmarkStart w:id="59" w:name="_Toc51775499"/>
      <w:bookmarkStart w:id="60" w:name="_Toc51776115"/>
      <w:bookmarkStart w:id="61" w:name="_Toc58515498"/>
      <w:bookmarkStart w:id="62" w:name="_Toc91063537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rPr>
          <w:color w:val="000000"/>
        </w:rPr>
        <w:t xml:space="preserve"> </w:t>
      </w:r>
    </w:p>
    <w:p w14:paraId="231B088A" w14:textId="152A43EA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F60FAA">
        <w:t>, see TS 38.300 [49]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(e.g.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5F235CA4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AA5D67E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77229495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4AB1F27" w14:textId="77777777" w:rsidR="00C400DC" w:rsidRDefault="00C400DC" w:rsidP="00C400DC">
      <w:pPr>
        <w:pStyle w:val="B10"/>
        <w:rPr>
          <w:lang w:val="en-US"/>
        </w:rPr>
      </w:pPr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ing-pong</w:t>
      </w:r>
    </w:p>
    <w:p w14:paraId="33D6DAEF" w14:textId="77777777" w:rsidR="00C400DC" w:rsidRDefault="00C400DC">
      <w:pPr>
        <w:pStyle w:val="B10"/>
        <w:spacing w:after="0"/>
        <w:rPr>
          <w:color w:val="000000"/>
        </w:rPr>
        <w:pPrChange w:id="63" w:author="Nokia" w:date="2022-03-18T18:02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64" w:author="Nokia" w:date="2022-04-29T18:20:00Z">
        <w:r w:rsidDel="004A6F87">
          <w:rPr>
            <w:color w:val="000000"/>
          </w:rPr>
          <w:delText>.</w:delText>
        </w:r>
      </w:del>
    </w:p>
    <w:p w14:paraId="5499CC67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2B43737F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5B28E13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DA23B8B" w14:textId="252F1307" w:rsidR="004A0BEB" w:rsidRDefault="00C400DC" w:rsidP="00A53409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4BCA642" w14:textId="07623D71" w:rsidR="004A0BEB" w:rsidRDefault="004A0BEB" w:rsidP="004A0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65" w:name="_Hlk99111813"/>
      <w:r>
        <w:rPr>
          <w:b/>
          <w:i/>
        </w:rPr>
        <w:t>End of changes</w:t>
      </w:r>
    </w:p>
    <w:bookmarkEnd w:id="65"/>
    <w:p w14:paraId="254AB6C5" w14:textId="77777777" w:rsidR="00E921E3" w:rsidRPr="00DD0DD8" w:rsidRDefault="00E921E3" w:rsidP="008B34D1">
      <w:pPr>
        <w:pStyle w:val="B10"/>
      </w:pPr>
    </w:p>
    <w:sectPr w:rsidR="00E921E3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1A18E" w14:textId="77777777" w:rsidR="000F1F56" w:rsidRDefault="000F1F56">
      <w:r>
        <w:separator/>
      </w:r>
    </w:p>
  </w:endnote>
  <w:endnote w:type="continuationSeparator" w:id="0">
    <w:p w14:paraId="662641AF" w14:textId="77777777" w:rsidR="000F1F56" w:rsidRDefault="000F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0E4A7D4C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97C2" w14:textId="77777777" w:rsidR="000F1F56" w:rsidRDefault="000F1F56">
      <w:r>
        <w:separator/>
      </w:r>
    </w:p>
  </w:footnote>
  <w:footnote w:type="continuationSeparator" w:id="0">
    <w:p w14:paraId="572F0D7A" w14:textId="77777777" w:rsidR="000F1F56" w:rsidRDefault="000F1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7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6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8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8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6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2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2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3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5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1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6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9"/>
  </w:num>
  <w:num w:numId="6">
    <w:abstractNumId w:val="70"/>
  </w:num>
  <w:num w:numId="7">
    <w:abstractNumId w:val="21"/>
  </w:num>
  <w:num w:numId="8">
    <w:abstractNumId w:val="82"/>
  </w:num>
  <w:num w:numId="9">
    <w:abstractNumId w:val="156"/>
  </w:num>
  <w:num w:numId="10">
    <w:abstractNumId w:val="135"/>
  </w:num>
  <w:num w:numId="11">
    <w:abstractNumId w:val="36"/>
  </w:num>
  <w:num w:numId="12">
    <w:abstractNumId w:val="125"/>
  </w:num>
  <w:num w:numId="13">
    <w:abstractNumId w:val="40"/>
  </w:num>
  <w:num w:numId="14">
    <w:abstractNumId w:val="12"/>
  </w:num>
  <w:num w:numId="15">
    <w:abstractNumId w:val="112"/>
  </w:num>
  <w:num w:numId="16">
    <w:abstractNumId w:val="124"/>
  </w:num>
  <w:num w:numId="17">
    <w:abstractNumId w:val="54"/>
  </w:num>
  <w:num w:numId="18">
    <w:abstractNumId w:val="151"/>
  </w:num>
  <w:num w:numId="19">
    <w:abstractNumId w:val="86"/>
  </w:num>
  <w:num w:numId="20">
    <w:abstractNumId w:val="55"/>
  </w:num>
  <w:num w:numId="21">
    <w:abstractNumId w:val="109"/>
  </w:num>
  <w:num w:numId="22">
    <w:abstractNumId w:val="105"/>
  </w:num>
  <w:num w:numId="23">
    <w:abstractNumId w:val="98"/>
  </w:num>
  <w:num w:numId="24">
    <w:abstractNumId w:val="14"/>
  </w:num>
  <w:num w:numId="25">
    <w:abstractNumId w:val="152"/>
  </w:num>
  <w:num w:numId="26">
    <w:abstractNumId w:val="64"/>
  </w:num>
  <w:num w:numId="27">
    <w:abstractNumId w:val="114"/>
  </w:num>
  <w:num w:numId="28">
    <w:abstractNumId w:val="94"/>
  </w:num>
  <w:num w:numId="29">
    <w:abstractNumId w:val="35"/>
  </w:num>
  <w:num w:numId="30">
    <w:abstractNumId w:val="132"/>
  </w:num>
  <w:num w:numId="31">
    <w:abstractNumId w:val="139"/>
  </w:num>
  <w:num w:numId="32">
    <w:abstractNumId w:val="42"/>
  </w:num>
  <w:num w:numId="33">
    <w:abstractNumId w:val="92"/>
  </w:num>
  <w:num w:numId="34">
    <w:abstractNumId w:val="115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4"/>
  </w:num>
  <w:num w:numId="43">
    <w:abstractNumId w:val="101"/>
  </w:num>
  <w:num w:numId="44">
    <w:abstractNumId w:val="71"/>
  </w:num>
  <w:num w:numId="45">
    <w:abstractNumId w:val="87"/>
  </w:num>
  <w:num w:numId="46">
    <w:abstractNumId w:val="34"/>
  </w:num>
  <w:num w:numId="47">
    <w:abstractNumId w:val="96"/>
  </w:num>
  <w:num w:numId="48">
    <w:abstractNumId w:val="89"/>
  </w:num>
  <w:num w:numId="49">
    <w:abstractNumId w:val="23"/>
  </w:num>
  <w:num w:numId="50">
    <w:abstractNumId w:val="22"/>
  </w:num>
  <w:num w:numId="51">
    <w:abstractNumId w:val="127"/>
  </w:num>
  <w:num w:numId="52">
    <w:abstractNumId w:val="119"/>
  </w:num>
  <w:num w:numId="53">
    <w:abstractNumId w:val="78"/>
  </w:num>
  <w:num w:numId="54">
    <w:abstractNumId w:val="120"/>
  </w:num>
  <w:num w:numId="55">
    <w:abstractNumId w:val="61"/>
  </w:num>
  <w:num w:numId="56">
    <w:abstractNumId w:val="128"/>
  </w:num>
  <w:num w:numId="57">
    <w:abstractNumId w:val="145"/>
  </w:num>
  <w:num w:numId="58">
    <w:abstractNumId w:val="28"/>
  </w:num>
  <w:num w:numId="59">
    <w:abstractNumId w:val="148"/>
  </w:num>
  <w:num w:numId="60">
    <w:abstractNumId w:val="45"/>
  </w:num>
  <w:num w:numId="61">
    <w:abstractNumId w:val="74"/>
  </w:num>
  <w:num w:numId="62">
    <w:abstractNumId w:val="138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5"/>
  </w:num>
  <w:num w:numId="68">
    <w:abstractNumId w:val="90"/>
  </w:num>
  <w:num w:numId="69">
    <w:abstractNumId w:val="67"/>
  </w:num>
  <w:num w:numId="70">
    <w:abstractNumId w:val="110"/>
  </w:num>
  <w:num w:numId="71">
    <w:abstractNumId w:val="100"/>
  </w:num>
  <w:num w:numId="72">
    <w:abstractNumId w:val="134"/>
  </w:num>
  <w:num w:numId="73">
    <w:abstractNumId w:val="91"/>
  </w:num>
  <w:num w:numId="74">
    <w:abstractNumId w:val="19"/>
  </w:num>
  <w:num w:numId="75">
    <w:abstractNumId w:val="93"/>
  </w:num>
  <w:num w:numId="76">
    <w:abstractNumId w:val="50"/>
  </w:num>
  <w:num w:numId="77">
    <w:abstractNumId w:val="44"/>
  </w:num>
  <w:num w:numId="78">
    <w:abstractNumId w:val="79"/>
  </w:num>
  <w:num w:numId="79">
    <w:abstractNumId w:val="146"/>
  </w:num>
  <w:num w:numId="80">
    <w:abstractNumId w:val="153"/>
  </w:num>
  <w:num w:numId="81">
    <w:abstractNumId w:val="133"/>
  </w:num>
  <w:num w:numId="82">
    <w:abstractNumId w:val="38"/>
  </w:num>
  <w:num w:numId="83">
    <w:abstractNumId w:val="62"/>
  </w:num>
  <w:num w:numId="84">
    <w:abstractNumId w:val="32"/>
  </w:num>
  <w:num w:numId="85">
    <w:abstractNumId w:val="88"/>
  </w:num>
  <w:num w:numId="86">
    <w:abstractNumId w:val="75"/>
  </w:num>
  <w:num w:numId="87">
    <w:abstractNumId w:val="16"/>
  </w:num>
  <w:num w:numId="88">
    <w:abstractNumId w:val="20"/>
  </w:num>
  <w:num w:numId="89">
    <w:abstractNumId w:val="157"/>
  </w:num>
  <w:num w:numId="90">
    <w:abstractNumId w:val="113"/>
  </w:num>
  <w:num w:numId="91">
    <w:abstractNumId w:val="144"/>
  </w:num>
  <w:num w:numId="92">
    <w:abstractNumId w:val="53"/>
  </w:num>
  <w:num w:numId="93">
    <w:abstractNumId w:val="111"/>
  </w:num>
  <w:num w:numId="94">
    <w:abstractNumId w:val="99"/>
  </w:num>
  <w:num w:numId="95">
    <w:abstractNumId w:val="31"/>
  </w:num>
  <w:num w:numId="96">
    <w:abstractNumId w:val="137"/>
  </w:num>
  <w:num w:numId="97">
    <w:abstractNumId w:val="130"/>
  </w:num>
  <w:num w:numId="98">
    <w:abstractNumId w:val="116"/>
  </w:num>
  <w:num w:numId="99">
    <w:abstractNumId w:val="80"/>
  </w:num>
  <w:num w:numId="100">
    <w:abstractNumId w:val="47"/>
  </w:num>
  <w:num w:numId="101">
    <w:abstractNumId w:val="84"/>
  </w:num>
  <w:num w:numId="102">
    <w:abstractNumId w:val="107"/>
  </w:num>
  <w:num w:numId="103">
    <w:abstractNumId w:val="102"/>
  </w:num>
  <w:num w:numId="104">
    <w:abstractNumId w:val="72"/>
  </w:num>
  <w:num w:numId="105">
    <w:abstractNumId w:val="73"/>
  </w:num>
  <w:num w:numId="106">
    <w:abstractNumId w:val="13"/>
  </w:num>
  <w:num w:numId="107">
    <w:abstractNumId w:val="65"/>
  </w:num>
  <w:num w:numId="108">
    <w:abstractNumId w:val="121"/>
  </w:num>
  <w:num w:numId="109">
    <w:abstractNumId w:val="140"/>
  </w:num>
  <w:num w:numId="110">
    <w:abstractNumId w:val="108"/>
  </w:num>
  <w:num w:numId="111">
    <w:abstractNumId w:val="66"/>
  </w:num>
  <w:num w:numId="112">
    <w:abstractNumId w:val="77"/>
  </w:num>
  <w:num w:numId="113">
    <w:abstractNumId w:val="48"/>
  </w:num>
  <w:num w:numId="114">
    <w:abstractNumId w:val="129"/>
  </w:num>
  <w:num w:numId="115">
    <w:abstractNumId w:val="51"/>
  </w:num>
  <w:num w:numId="116">
    <w:abstractNumId w:val="97"/>
  </w:num>
  <w:num w:numId="117">
    <w:abstractNumId w:val="60"/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8"/>
  </w:num>
  <w:num w:numId="120">
    <w:abstractNumId w:val="154"/>
  </w:num>
  <w:num w:numId="121">
    <w:abstractNumId w:val="15"/>
  </w:num>
  <w:num w:numId="122">
    <w:abstractNumId w:val="24"/>
  </w:num>
  <w:num w:numId="123">
    <w:abstractNumId w:val="41"/>
  </w:num>
  <w:num w:numId="124">
    <w:abstractNumId w:val="150"/>
  </w:num>
  <w:num w:numId="125">
    <w:abstractNumId w:val="17"/>
  </w:num>
  <w:num w:numId="126">
    <w:abstractNumId w:val="69"/>
  </w:num>
  <w:num w:numId="127">
    <w:abstractNumId w:val="106"/>
  </w:num>
  <w:num w:numId="128">
    <w:abstractNumId w:val="83"/>
  </w:num>
  <w:num w:numId="129">
    <w:abstractNumId w:val="76"/>
  </w:num>
  <w:num w:numId="130">
    <w:abstractNumId w:val="29"/>
  </w:num>
  <w:num w:numId="131">
    <w:abstractNumId w:val="58"/>
  </w:num>
  <w:num w:numId="132">
    <w:abstractNumId w:val="43"/>
  </w:num>
  <w:num w:numId="133">
    <w:abstractNumId w:val="142"/>
  </w:num>
  <w:num w:numId="134">
    <w:abstractNumId w:val="122"/>
  </w:num>
  <w:num w:numId="135">
    <w:abstractNumId w:val="131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1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3"/>
  </w:num>
  <w:num w:numId="145">
    <w:abstractNumId w:val="118"/>
  </w:num>
  <w:num w:numId="146">
    <w:abstractNumId w:val="126"/>
  </w:num>
  <w:num w:numId="147">
    <w:abstractNumId w:val="147"/>
  </w:num>
  <w:num w:numId="148">
    <w:abstractNumId w:val="136"/>
  </w:num>
  <w:num w:numId="149">
    <w:abstractNumId w:val="143"/>
  </w:num>
  <w:num w:numId="150">
    <w:abstractNumId w:val="141"/>
  </w:num>
  <w:num w:numId="151">
    <w:abstractNumId w:val="155"/>
  </w:num>
  <w:num w:numId="152">
    <w:abstractNumId w:val="59"/>
  </w:num>
  <w:num w:numId="153">
    <w:abstractNumId w:val="18"/>
  </w:num>
  <w:num w:numId="154">
    <w:abstractNumId w:val="103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7"/>
  </w:num>
  <w:num w:numId="160">
    <w:abstractNumId w:val="95"/>
  </w:num>
  <w:num w:numId="161">
    <w:abstractNumId w:val="63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07F0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95"/>
    <w:rsid w:val="00040B5C"/>
    <w:rsid w:val="00041C10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60B"/>
    <w:rsid w:val="000859C8"/>
    <w:rsid w:val="0009295E"/>
    <w:rsid w:val="00092B41"/>
    <w:rsid w:val="00092D20"/>
    <w:rsid w:val="00093E79"/>
    <w:rsid w:val="00094CF9"/>
    <w:rsid w:val="00095150"/>
    <w:rsid w:val="00096452"/>
    <w:rsid w:val="000A06AF"/>
    <w:rsid w:val="000A1009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612B"/>
    <w:rsid w:val="000C6760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1F56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2A16"/>
    <w:rsid w:val="001531E9"/>
    <w:rsid w:val="00154E7B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7BC6"/>
    <w:rsid w:val="001A2833"/>
    <w:rsid w:val="001A2C70"/>
    <w:rsid w:val="001A7BF5"/>
    <w:rsid w:val="001B0AF6"/>
    <w:rsid w:val="001B10E4"/>
    <w:rsid w:val="001B2F7E"/>
    <w:rsid w:val="001B4CB3"/>
    <w:rsid w:val="001B6569"/>
    <w:rsid w:val="001C1997"/>
    <w:rsid w:val="001C2AE0"/>
    <w:rsid w:val="001C2F92"/>
    <w:rsid w:val="001C34C5"/>
    <w:rsid w:val="001C519E"/>
    <w:rsid w:val="001D02C2"/>
    <w:rsid w:val="001D0EE7"/>
    <w:rsid w:val="001D3433"/>
    <w:rsid w:val="001D4FE6"/>
    <w:rsid w:val="001D6539"/>
    <w:rsid w:val="001D67EB"/>
    <w:rsid w:val="001D6869"/>
    <w:rsid w:val="001E185C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342B"/>
    <w:rsid w:val="0022446B"/>
    <w:rsid w:val="002268EA"/>
    <w:rsid w:val="002347A2"/>
    <w:rsid w:val="00235F79"/>
    <w:rsid w:val="0023774E"/>
    <w:rsid w:val="00237E11"/>
    <w:rsid w:val="0024057C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2EA3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259"/>
    <w:rsid w:val="002A4773"/>
    <w:rsid w:val="002A4FE7"/>
    <w:rsid w:val="002A6C19"/>
    <w:rsid w:val="002A78C4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C6F01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4EE8"/>
    <w:rsid w:val="002F58BF"/>
    <w:rsid w:val="002F677F"/>
    <w:rsid w:val="002F6EAA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5284B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3CDB"/>
    <w:rsid w:val="003F4BA0"/>
    <w:rsid w:val="003F4C06"/>
    <w:rsid w:val="003F51D6"/>
    <w:rsid w:val="003F588C"/>
    <w:rsid w:val="004007EA"/>
    <w:rsid w:val="00401EF0"/>
    <w:rsid w:val="00404178"/>
    <w:rsid w:val="004041A2"/>
    <w:rsid w:val="0040429B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4000"/>
    <w:rsid w:val="00447690"/>
    <w:rsid w:val="004504A2"/>
    <w:rsid w:val="00450E43"/>
    <w:rsid w:val="004529E9"/>
    <w:rsid w:val="00453A75"/>
    <w:rsid w:val="0045484D"/>
    <w:rsid w:val="00455B85"/>
    <w:rsid w:val="00456704"/>
    <w:rsid w:val="004577EA"/>
    <w:rsid w:val="00461F4B"/>
    <w:rsid w:val="004634BA"/>
    <w:rsid w:val="00465590"/>
    <w:rsid w:val="00466095"/>
    <w:rsid w:val="004671B8"/>
    <w:rsid w:val="004671E1"/>
    <w:rsid w:val="00475349"/>
    <w:rsid w:val="00480252"/>
    <w:rsid w:val="00481B74"/>
    <w:rsid w:val="00482509"/>
    <w:rsid w:val="00483526"/>
    <w:rsid w:val="00483A01"/>
    <w:rsid w:val="0048599C"/>
    <w:rsid w:val="00490D4E"/>
    <w:rsid w:val="00491785"/>
    <w:rsid w:val="00491913"/>
    <w:rsid w:val="00491DCD"/>
    <w:rsid w:val="004926D5"/>
    <w:rsid w:val="0049622B"/>
    <w:rsid w:val="004969CA"/>
    <w:rsid w:val="00497FBE"/>
    <w:rsid w:val="004A0527"/>
    <w:rsid w:val="004A0BEB"/>
    <w:rsid w:val="004A13B4"/>
    <w:rsid w:val="004A6F87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64ED"/>
    <w:rsid w:val="0050778C"/>
    <w:rsid w:val="00510A02"/>
    <w:rsid w:val="0051468E"/>
    <w:rsid w:val="00514D54"/>
    <w:rsid w:val="005150D0"/>
    <w:rsid w:val="0051795F"/>
    <w:rsid w:val="0051797A"/>
    <w:rsid w:val="00517EC3"/>
    <w:rsid w:val="00525246"/>
    <w:rsid w:val="00526F1C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49D0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108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7C1C"/>
    <w:rsid w:val="0063035E"/>
    <w:rsid w:val="00630A11"/>
    <w:rsid w:val="00631CF4"/>
    <w:rsid w:val="00633749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3B67"/>
    <w:rsid w:val="00644CE8"/>
    <w:rsid w:val="00646F4B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65D2"/>
    <w:rsid w:val="006B775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B9F"/>
    <w:rsid w:val="006F1274"/>
    <w:rsid w:val="006F1A44"/>
    <w:rsid w:val="006F2AA8"/>
    <w:rsid w:val="006F2C0D"/>
    <w:rsid w:val="006F32D4"/>
    <w:rsid w:val="006F5F55"/>
    <w:rsid w:val="006F7ADC"/>
    <w:rsid w:val="0070093D"/>
    <w:rsid w:val="00701173"/>
    <w:rsid w:val="0070129B"/>
    <w:rsid w:val="00701E31"/>
    <w:rsid w:val="00706790"/>
    <w:rsid w:val="00707441"/>
    <w:rsid w:val="00707576"/>
    <w:rsid w:val="007118C6"/>
    <w:rsid w:val="0071282A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457F2"/>
    <w:rsid w:val="00750281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0803"/>
    <w:rsid w:val="008815CB"/>
    <w:rsid w:val="00884B1E"/>
    <w:rsid w:val="008852CD"/>
    <w:rsid w:val="00885780"/>
    <w:rsid w:val="008863F4"/>
    <w:rsid w:val="00892C5D"/>
    <w:rsid w:val="00894581"/>
    <w:rsid w:val="00895CA7"/>
    <w:rsid w:val="0089650D"/>
    <w:rsid w:val="008A09D3"/>
    <w:rsid w:val="008A22C7"/>
    <w:rsid w:val="008A23FA"/>
    <w:rsid w:val="008B34D1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2EA"/>
    <w:rsid w:val="008F77AF"/>
    <w:rsid w:val="008F7828"/>
    <w:rsid w:val="0090271F"/>
    <w:rsid w:val="00902E23"/>
    <w:rsid w:val="009036C8"/>
    <w:rsid w:val="00903818"/>
    <w:rsid w:val="00903E41"/>
    <w:rsid w:val="00904889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41DD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27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3212"/>
    <w:rsid w:val="009A3F5F"/>
    <w:rsid w:val="009A4970"/>
    <w:rsid w:val="009A5F71"/>
    <w:rsid w:val="009A6AA0"/>
    <w:rsid w:val="009A7D20"/>
    <w:rsid w:val="009B1452"/>
    <w:rsid w:val="009B1DA5"/>
    <w:rsid w:val="009B2896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000B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3409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1AE1"/>
    <w:rsid w:val="00AD2CA1"/>
    <w:rsid w:val="00AD361E"/>
    <w:rsid w:val="00AD3752"/>
    <w:rsid w:val="00AD4185"/>
    <w:rsid w:val="00AD4555"/>
    <w:rsid w:val="00AD5CCF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A7C"/>
    <w:rsid w:val="00B43385"/>
    <w:rsid w:val="00B43F20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26A8"/>
    <w:rsid w:val="00BE357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75A4"/>
    <w:rsid w:val="00C1219B"/>
    <w:rsid w:val="00C13816"/>
    <w:rsid w:val="00C14061"/>
    <w:rsid w:val="00C14E28"/>
    <w:rsid w:val="00C15729"/>
    <w:rsid w:val="00C161DF"/>
    <w:rsid w:val="00C16B41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E7B72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26F0"/>
    <w:rsid w:val="00D3355A"/>
    <w:rsid w:val="00D3357D"/>
    <w:rsid w:val="00D33ADC"/>
    <w:rsid w:val="00D348B5"/>
    <w:rsid w:val="00D372CB"/>
    <w:rsid w:val="00D37B3D"/>
    <w:rsid w:val="00D41DFC"/>
    <w:rsid w:val="00D4412C"/>
    <w:rsid w:val="00D4631F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6A77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B67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62B"/>
    <w:rsid w:val="00E05CA8"/>
    <w:rsid w:val="00E05E8C"/>
    <w:rsid w:val="00E07570"/>
    <w:rsid w:val="00E1368B"/>
    <w:rsid w:val="00E15DFC"/>
    <w:rsid w:val="00E1771C"/>
    <w:rsid w:val="00E253A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A46C8"/>
    <w:rsid w:val="00EB31B7"/>
    <w:rsid w:val="00EB3C95"/>
    <w:rsid w:val="00EB4350"/>
    <w:rsid w:val="00EB532D"/>
    <w:rsid w:val="00EB5DB9"/>
    <w:rsid w:val="00EB74C4"/>
    <w:rsid w:val="00EB781D"/>
    <w:rsid w:val="00EC0658"/>
    <w:rsid w:val="00EC072E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044E"/>
    <w:rsid w:val="00F11531"/>
    <w:rsid w:val="00F21253"/>
    <w:rsid w:val="00F21338"/>
    <w:rsid w:val="00F22EC7"/>
    <w:rsid w:val="00F247B0"/>
    <w:rsid w:val="00F254E8"/>
    <w:rsid w:val="00F30C11"/>
    <w:rsid w:val="00F33755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B0A95"/>
    <w:rsid w:val="00FB1E76"/>
    <w:rsid w:val="00FB22A4"/>
    <w:rsid w:val="00FC1192"/>
    <w:rsid w:val="00FC4D7B"/>
    <w:rsid w:val="00FC71EB"/>
    <w:rsid w:val="00FC74D5"/>
    <w:rsid w:val="00FD0767"/>
    <w:rsid w:val="00FD20F8"/>
    <w:rsid w:val="00FD2173"/>
    <w:rsid w:val="00FD314C"/>
    <w:rsid w:val="00FD5BB1"/>
    <w:rsid w:val="00FE0D5B"/>
    <w:rsid w:val="00FE130C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  <w:lang w:val="de-CH"/>
    </w:rPr>
  </w:style>
  <w:style w:type="character" w:customStyle="1" w:styleId="MTDisplayEquation0">
    <w:name w:val="MTDisplayEquation 字符"/>
    <w:link w:val="MTDisplayEquation"/>
    <w:rsid w:val="00FA16DC"/>
    <w:rPr>
      <w:rFonts w:ascii="DengXian" w:eastAsia="DengXian" w:hAnsi="DengXian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5794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3</cp:revision>
  <dcterms:created xsi:type="dcterms:W3CDTF">2022-04-29T16:21:00Z</dcterms:created>
  <dcterms:modified xsi:type="dcterms:W3CDTF">2022-04-29T16:24:00Z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