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11EF" w14:textId="680733B3" w:rsidR="001E185C" w:rsidRPr="00F25496" w:rsidRDefault="001E185C" w:rsidP="001E1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E1BF9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E1ADE">
        <w:rPr>
          <w:b/>
          <w:i/>
          <w:noProof/>
          <w:sz w:val="28"/>
        </w:rPr>
        <w:t>3177</w:t>
      </w:r>
    </w:p>
    <w:p w14:paraId="1274C130" w14:textId="57F60CB3" w:rsidR="001E185C" w:rsidRPr="007C0535" w:rsidRDefault="001E185C" w:rsidP="001E185C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 w:rsidR="006C1C4C" w:rsidRPr="006C1C4C">
        <w:rPr>
          <w:b/>
          <w:bCs/>
          <w:sz w:val="24"/>
        </w:rPr>
        <w:t>09 - 17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185C" w14:paraId="161C4C28" w14:textId="77777777" w:rsidTr="00BA44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40D3B" w14:textId="77777777" w:rsidR="001E185C" w:rsidRDefault="001E185C" w:rsidP="00BA44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185C" w14:paraId="2A4163CA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24517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185C" w14:paraId="2F770983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E0D75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7284FE1E" w14:textId="77777777" w:rsidTr="00BA442A">
        <w:tc>
          <w:tcPr>
            <w:tcW w:w="142" w:type="dxa"/>
            <w:tcBorders>
              <w:left w:val="single" w:sz="4" w:space="0" w:color="auto"/>
            </w:tcBorders>
          </w:tcPr>
          <w:p w14:paraId="04B4AF6D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BA8AFE" w14:textId="77777777" w:rsidR="001E185C" w:rsidRPr="00410371" w:rsidRDefault="004F5686" w:rsidP="00BA44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185C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72F40F" w14:textId="77777777" w:rsidR="001E185C" w:rsidRDefault="001E185C" w:rsidP="00BA44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09CFB8" w14:textId="55750713" w:rsidR="001E185C" w:rsidRPr="00410371" w:rsidRDefault="004F5686" w:rsidP="00BA442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1ADE" w:rsidRPr="00FE1ADE">
              <w:rPr>
                <w:b/>
                <w:bCs/>
                <w:noProof/>
                <w:sz w:val="28"/>
                <w:szCs w:val="28"/>
              </w:rPr>
              <w:t>0366</w:t>
            </w:r>
            <w:r w:rsidR="005701D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72B1BD" w14:textId="77777777" w:rsidR="001E185C" w:rsidRDefault="001E185C" w:rsidP="00BA44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98F13" w14:textId="77777777" w:rsidR="001E185C" w:rsidRPr="00410371" w:rsidRDefault="004F5686" w:rsidP="00BA44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E185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92CFEC" w14:textId="77777777" w:rsidR="001E185C" w:rsidRDefault="001E185C" w:rsidP="00BA44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F9309" w14:textId="1DE21A99" w:rsidR="001E185C" w:rsidRPr="00410371" w:rsidRDefault="004F5686" w:rsidP="00BA4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185C" w:rsidRPr="00410371">
              <w:rPr>
                <w:b/>
                <w:noProof/>
                <w:sz w:val="28"/>
              </w:rPr>
              <w:t>17.</w:t>
            </w:r>
            <w:r w:rsidR="005701DC">
              <w:rPr>
                <w:b/>
                <w:noProof/>
                <w:sz w:val="28"/>
              </w:rPr>
              <w:t>6</w:t>
            </w:r>
            <w:r w:rsidR="001E185C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89551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246E113F" w14:textId="77777777" w:rsidTr="00BA44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15BFDA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4B6FC0AD" w14:textId="77777777" w:rsidTr="00BA44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986BE3" w14:textId="77777777" w:rsidR="001E185C" w:rsidRPr="00F25D98" w:rsidRDefault="001E185C" w:rsidP="00BA44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185C" w14:paraId="34E56232" w14:textId="77777777" w:rsidTr="00BA442A">
        <w:tc>
          <w:tcPr>
            <w:tcW w:w="9641" w:type="dxa"/>
            <w:gridSpan w:val="9"/>
          </w:tcPr>
          <w:p w14:paraId="193F8531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4F73F" w14:textId="77777777" w:rsidR="001E185C" w:rsidRDefault="001E185C" w:rsidP="001E1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185C" w14:paraId="7EFE86A8" w14:textId="77777777" w:rsidTr="00BA442A">
        <w:tc>
          <w:tcPr>
            <w:tcW w:w="2835" w:type="dxa"/>
          </w:tcPr>
          <w:p w14:paraId="76BE18FB" w14:textId="77777777" w:rsidR="001E185C" w:rsidRDefault="001E185C" w:rsidP="00BA44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D14101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7ABE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A0C4A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65138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269F1F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33091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5B0F62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9DAE0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80DF95" w14:textId="77777777" w:rsidR="001E185C" w:rsidRDefault="001E185C" w:rsidP="001E1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185C" w14:paraId="0396D884" w14:textId="77777777" w:rsidTr="00BA442A">
        <w:tc>
          <w:tcPr>
            <w:tcW w:w="9640" w:type="dxa"/>
            <w:gridSpan w:val="11"/>
          </w:tcPr>
          <w:p w14:paraId="3C0E170B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33AFB7F" w14:textId="77777777" w:rsidTr="00BA44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CF9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98A4A" w14:textId="70FCA10A" w:rsidR="001E185C" w:rsidRDefault="006C1C4C" w:rsidP="00BA4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185C">
                <w:t xml:space="preserve">Rel-17 CR 28.552 </w:t>
              </w:r>
            </w:fldSimple>
            <w:r w:rsidR="001E185C" w:rsidRPr="001E185C">
              <w:t xml:space="preserve">Correct handover execution failure </w:t>
            </w:r>
            <w:r w:rsidR="001C01E8">
              <w:t xml:space="preserve">per beam pair </w:t>
            </w:r>
            <w:r w:rsidR="001E185C" w:rsidRPr="001E185C">
              <w:t>measurement</w:t>
            </w:r>
          </w:p>
        </w:tc>
      </w:tr>
      <w:tr w:rsidR="001E185C" w14:paraId="6907025B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8CEFCF8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B9B06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6CA7C6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CF23A58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52148" w14:textId="77777777" w:rsidR="001E185C" w:rsidRDefault="004F5686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E185C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185C" w14:paraId="329DB5A2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3114676C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05D71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185C" w14:paraId="0158A5C7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674DCBC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0BABD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0A79E9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40DC70DA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E21F74" w14:textId="5CDCAC50" w:rsidR="001E185C" w:rsidRDefault="004F5686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474EA" w:rsidRPr="00C474EA">
              <w:rPr>
                <w:noProof/>
              </w:rPr>
              <w:t xml:space="preserve">ePM_KPI_5G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DD9CA6" w14:textId="77777777" w:rsidR="001E185C" w:rsidRDefault="001E185C" w:rsidP="00BA44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F81A4" w14:textId="77777777" w:rsidR="001E185C" w:rsidRDefault="001E185C" w:rsidP="00BA44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D5BCD" w14:textId="6C8C0D0B" w:rsidR="001E185C" w:rsidRDefault="004F5686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185C">
              <w:rPr>
                <w:noProof/>
              </w:rPr>
              <w:t>2022-0</w:t>
            </w:r>
            <w:r w:rsidR="009E1BF9">
              <w:rPr>
                <w:noProof/>
              </w:rPr>
              <w:t>4</w:t>
            </w:r>
            <w:r w:rsidR="001E185C">
              <w:rPr>
                <w:noProof/>
              </w:rPr>
              <w:t>-</w:t>
            </w:r>
            <w:r w:rsidR="005701DC">
              <w:rPr>
                <w:noProof/>
              </w:rPr>
              <w:t>2</w:t>
            </w:r>
            <w:r w:rsidR="009E1BF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185C" w14:paraId="5EEAA35E" w14:textId="77777777" w:rsidTr="00BA442A">
        <w:tc>
          <w:tcPr>
            <w:tcW w:w="1843" w:type="dxa"/>
            <w:tcBorders>
              <w:left w:val="single" w:sz="4" w:space="0" w:color="auto"/>
            </w:tcBorders>
          </w:tcPr>
          <w:p w14:paraId="297CD06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360A0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E9ADC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77E7BA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1A383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5992F5F1" w14:textId="77777777" w:rsidTr="00BA44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A31A0" w14:textId="77777777" w:rsidR="001E185C" w:rsidRDefault="001E185C" w:rsidP="00BA44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EB738" w14:textId="5A7810C6" w:rsidR="001E185C" w:rsidRDefault="001E185C" w:rsidP="00BA44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E7AEFE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12356" w14:textId="77777777" w:rsidR="001E185C" w:rsidRDefault="001E185C" w:rsidP="00BA44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564A5" w14:textId="77777777" w:rsidR="001E185C" w:rsidRDefault="004F5686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185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185C" w14:paraId="4E8FA242" w14:textId="77777777" w:rsidTr="00BA44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1FCE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7F5E3D" w14:textId="77777777" w:rsidR="001E185C" w:rsidRDefault="001E185C" w:rsidP="00BA44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4F38FB" w14:textId="77777777" w:rsidR="001E185C" w:rsidRDefault="001E185C" w:rsidP="00BA44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9C176" w14:textId="77777777" w:rsidR="001E185C" w:rsidRPr="007C2097" w:rsidRDefault="001E185C" w:rsidP="00BA44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185C" w14:paraId="10E976E3" w14:textId="77777777" w:rsidTr="00BA442A">
        <w:tc>
          <w:tcPr>
            <w:tcW w:w="1843" w:type="dxa"/>
          </w:tcPr>
          <w:p w14:paraId="7750A85F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5842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355E79E9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29770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88DA4" w14:textId="5DFB2258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 w:rsidRPr="001E185C">
              <w:rPr>
                <w:noProof/>
              </w:rPr>
              <w:t>The measurement is incorrectly defined.</w:t>
            </w:r>
          </w:p>
        </w:tc>
      </w:tr>
      <w:tr w:rsidR="001E185C" w14:paraId="5A28FB3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7B55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582D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94630E1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B800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B1B62" w14:textId="4EF0098A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 w:rsidRPr="001E185C">
              <w:rPr>
                <w:noProof/>
              </w:rPr>
              <w:t>The measurement is redefined to convey its purpose.</w:t>
            </w:r>
          </w:p>
        </w:tc>
      </w:tr>
      <w:tr w:rsidR="001E185C" w14:paraId="1D62D2C0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DFD02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0045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1F7629E1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BC71F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2D304" w14:textId="141A182E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 w:rsidRPr="001E185C">
              <w:rPr>
                <w:noProof/>
              </w:rPr>
              <w:t>Impossible to implement the measurement leading to interoperability problems.</w:t>
            </w:r>
          </w:p>
        </w:tc>
      </w:tr>
      <w:tr w:rsidR="001E185C" w14:paraId="15D8813E" w14:textId="77777777" w:rsidTr="00BA442A">
        <w:tc>
          <w:tcPr>
            <w:tcW w:w="2694" w:type="dxa"/>
            <w:gridSpan w:val="2"/>
          </w:tcPr>
          <w:p w14:paraId="13316605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39A04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218BA9B3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2EFAE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1BCFA" w14:textId="0C8D2ADE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5.1.1.6.1.</w:t>
            </w:r>
            <w:r w:rsidR="00817668">
              <w:rPr>
                <w:color w:val="000000"/>
              </w:rPr>
              <w:t>13</w:t>
            </w:r>
          </w:p>
        </w:tc>
      </w:tr>
      <w:tr w:rsidR="001E185C" w14:paraId="47BB4013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9FAA4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12B69" w14:textId="77777777" w:rsidR="001E185C" w:rsidRDefault="001E185C" w:rsidP="00BA4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185C" w14:paraId="4A5F5BEB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5E613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86A8E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C829B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B56EB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22A59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185C" w14:paraId="11B200AC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61A11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2D3E5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7CA3D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65C08" w14:textId="77777777" w:rsidR="001E185C" w:rsidRDefault="001E185C" w:rsidP="00BA4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55887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70C09B6F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080DA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C1823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6FB1C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C5FE0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6F422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185C" w14:paraId="63CDEDC9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7DE6C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9AB2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60BF" w14:textId="77777777" w:rsidR="001E185C" w:rsidRDefault="001E185C" w:rsidP="00BA4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978787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747E6" w14:textId="77777777" w:rsidR="001E185C" w:rsidRDefault="001E185C" w:rsidP="00BA4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185C" w14:paraId="715EBAB2" w14:textId="77777777" w:rsidTr="00BA44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30CE" w14:textId="77777777" w:rsidR="001E185C" w:rsidRDefault="001E185C" w:rsidP="00BA4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52F92" w14:textId="77777777" w:rsidR="001E185C" w:rsidRDefault="001E185C" w:rsidP="00BA442A">
            <w:pPr>
              <w:pStyle w:val="CRCoverPage"/>
              <w:spacing w:after="0"/>
              <w:rPr>
                <w:noProof/>
              </w:rPr>
            </w:pPr>
          </w:p>
        </w:tc>
      </w:tr>
      <w:tr w:rsidR="001E185C" w14:paraId="0E0794D5" w14:textId="77777777" w:rsidTr="00BA44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D2384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86BAD" w14:textId="1CEA23B3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reflects the c</w:t>
            </w:r>
            <w:r w:rsidR="00817668">
              <w:rPr>
                <w:noProof/>
              </w:rPr>
              <w:t>orrections</w:t>
            </w:r>
            <w:r>
              <w:rPr>
                <w:noProof/>
              </w:rPr>
              <w:t xml:space="preserve"> agreed in </w:t>
            </w:r>
            <w:r w:rsidR="009A1DA1">
              <w:rPr>
                <w:noProof/>
              </w:rPr>
              <w:t xml:space="preserve">CR 0325 (S5-215514) and </w:t>
            </w:r>
            <w:r>
              <w:rPr>
                <w:noProof/>
              </w:rPr>
              <w:t xml:space="preserve">CR 0326 (S5-215515) for the beam </w:t>
            </w:r>
            <w:r w:rsidR="00817668">
              <w:rPr>
                <w:noProof/>
              </w:rPr>
              <w:t xml:space="preserve">pair </w:t>
            </w:r>
            <w:r>
              <w:rPr>
                <w:noProof/>
              </w:rPr>
              <w:t>specific counter.</w:t>
            </w:r>
          </w:p>
        </w:tc>
      </w:tr>
      <w:tr w:rsidR="001E185C" w:rsidRPr="008863B9" w14:paraId="7FC27A69" w14:textId="77777777" w:rsidTr="00BA44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E55FB5" w14:textId="77777777" w:rsidR="001E185C" w:rsidRPr="008863B9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582AA" w14:textId="77777777" w:rsidR="001E185C" w:rsidRPr="008863B9" w:rsidRDefault="001E185C" w:rsidP="00BA4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185C" w14:paraId="686A136B" w14:textId="77777777" w:rsidTr="00BA44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F195C" w14:textId="77777777" w:rsidR="001E185C" w:rsidRDefault="001E185C" w:rsidP="00BA4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CB25" w14:textId="77777777" w:rsidR="001E185C" w:rsidRDefault="001E185C" w:rsidP="00BA4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77ECED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3BC92002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DDB363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D379B75" w14:textId="77777777" w:rsidR="001E185C" w:rsidRDefault="001E185C" w:rsidP="001E185C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49539DB6" w14:textId="77777777" w:rsidR="001E185C" w:rsidRDefault="001E185C" w:rsidP="001E185C">
      <w:pPr>
        <w:pStyle w:val="CRCoverPage"/>
        <w:spacing w:after="0"/>
        <w:rPr>
          <w:noProof/>
          <w:sz w:val="8"/>
          <w:szCs w:val="8"/>
        </w:rPr>
      </w:pPr>
    </w:p>
    <w:p w14:paraId="27D63087" w14:textId="77777777" w:rsidR="001E185C" w:rsidRDefault="001E185C" w:rsidP="001E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72A8204B" w14:textId="77777777" w:rsidR="00852AE9" w:rsidRPr="00E66331" w:rsidRDefault="00852AE9" w:rsidP="00852AE9">
      <w:pPr>
        <w:pStyle w:val="Heading6"/>
        <w:rPr>
          <w:lang w:eastAsia="zh-CN"/>
        </w:rPr>
      </w:pPr>
      <w:bookmarkStart w:id="1" w:name="_Toc91063384"/>
      <w:r w:rsidRPr="00E66331">
        <w:t>5.1.1.6.1.13</w:t>
      </w:r>
      <w:r w:rsidRPr="00E66331">
        <w:tab/>
      </w:r>
      <w:r w:rsidRPr="00E66331">
        <w:rPr>
          <w:lang w:eastAsia="zh-CN"/>
        </w:rPr>
        <w:t>Number of failed handover executions per beam pair</w:t>
      </w:r>
      <w:bookmarkEnd w:id="1"/>
    </w:p>
    <w:p w14:paraId="36EBE2FE" w14:textId="6227D50B" w:rsidR="00852AE9" w:rsidRPr="00E66331" w:rsidRDefault="00852AE9" w:rsidP="00852AE9">
      <w:pPr>
        <w:pStyle w:val="B10"/>
      </w:pPr>
      <w:r w:rsidRPr="00E66331">
        <w:t xml:space="preserve">a) </w:t>
      </w:r>
      <w:ins w:id="2" w:author="Nokia" w:date="2022-03-18T17:32:00Z">
        <w:r w:rsidR="00272EA3">
          <w:tab/>
        </w:r>
      </w:ins>
      <w:r w:rsidRPr="00E66331">
        <w:t xml:space="preserve">This inter </w:t>
      </w:r>
      <w:proofErr w:type="spellStart"/>
      <w:r w:rsidRPr="00E66331">
        <w:t>gNB</w:t>
      </w:r>
      <w:proofErr w:type="spellEnd"/>
      <w:r w:rsidRPr="00E66331">
        <w:t xml:space="preserve"> handover measurement provides the number of failed handover executions </w:t>
      </w:r>
      <w:ins w:id="3" w:author="Nokia" w:date="2022-03-18T17:32:00Z">
        <w:r w:rsidR="00272EA3">
          <w:t>for</w:t>
        </w:r>
      </w:ins>
      <w:del w:id="4" w:author="Nokia" w:date="2022-03-18T17:32:00Z">
        <w:r w:rsidRPr="00E66331" w:rsidDel="00272EA3">
          <w:delText>received by the</w:delText>
        </w:r>
      </w:del>
      <w:r w:rsidRPr="00E66331">
        <w:t xml:space="preserve"> source </w:t>
      </w:r>
      <w:proofErr w:type="spellStart"/>
      <w:r w:rsidRPr="00E66331">
        <w:t>gNB</w:t>
      </w:r>
      <w:proofErr w:type="spellEnd"/>
      <w:r w:rsidRPr="00E66331">
        <w:t xml:space="preserve"> per beam pair. </w:t>
      </w:r>
      <w:del w:id="5" w:author="Nokia" w:date="2022-03-18T17:32:00Z">
        <w:r w:rsidRPr="00E66331" w:rsidDel="00272EA3">
          <w:delText>This measurement is split into subcounters per failure cause.</w:delText>
        </w:r>
      </w:del>
    </w:p>
    <w:p w14:paraId="12700CF5" w14:textId="77777777" w:rsidR="00852AE9" w:rsidRPr="00E66331" w:rsidRDefault="00852AE9" w:rsidP="00852AE9">
      <w:pPr>
        <w:pStyle w:val="B10"/>
      </w:pPr>
      <w:r w:rsidRPr="00E66331">
        <w:t>b)</w:t>
      </w:r>
      <w:r w:rsidRPr="00E66331">
        <w:tab/>
        <w:t>CC.</w:t>
      </w:r>
    </w:p>
    <w:p w14:paraId="4788ED29" w14:textId="77777777" w:rsidR="00272EA3" w:rsidRDefault="00852AE9" w:rsidP="00852AE9">
      <w:pPr>
        <w:pStyle w:val="B10"/>
        <w:rPr>
          <w:ins w:id="6" w:author="Nokia" w:date="2022-03-18T17:32:00Z"/>
        </w:rPr>
      </w:pPr>
      <w:r w:rsidRPr="00E66331">
        <w:t>c)</w:t>
      </w:r>
      <w:r w:rsidRPr="00E66331">
        <w:tab/>
      </w:r>
      <w:ins w:id="7" w:author="Nokia" w:date="2022-03-18T17:32:00Z">
        <w:r w:rsidR="00272EA3" w:rsidRPr="00272EA3">
          <w:t xml:space="preserve">This counter is incremented when handover execution failures occur. It is assumed that the UE context is available in the source </w:t>
        </w:r>
        <w:proofErr w:type="spellStart"/>
        <w:r w:rsidR="00272EA3" w:rsidRPr="00272EA3">
          <w:t>gNB</w:t>
        </w:r>
        <w:proofErr w:type="spellEnd"/>
        <w:r w:rsidR="00272EA3" w:rsidRPr="00272EA3">
          <w:t>. The following events are counted:</w:t>
        </w:r>
      </w:ins>
    </w:p>
    <w:p w14:paraId="6FADCEF2" w14:textId="33A6C624" w:rsidR="00852AE9" w:rsidRDefault="00272EA3">
      <w:pPr>
        <w:pStyle w:val="B10"/>
        <w:ind w:left="852"/>
        <w:rPr>
          <w:ins w:id="8" w:author="Nokia" w:date="2022-03-18T17:34:00Z"/>
        </w:rPr>
        <w:pPrChange w:id="9" w:author="Nokia" w:date="2022-03-18T17:34:00Z">
          <w:pPr>
            <w:pStyle w:val="B10"/>
            <w:ind w:firstLine="0"/>
          </w:pPr>
        </w:pPrChange>
      </w:pPr>
      <w:ins w:id="10" w:author="Nokia" w:date="2022-03-18T17:32:00Z">
        <w:r>
          <w:t xml:space="preserve">1) </w:t>
        </w:r>
      </w:ins>
      <w:ins w:id="11" w:author="Nokia" w:date="2022-03-18T17:34:00Z">
        <w:r>
          <w:tab/>
        </w:r>
      </w:ins>
      <w:r w:rsidR="00852AE9" w:rsidRPr="00E66331">
        <w:t>On rece</w:t>
      </w:r>
      <w:del w:id="12" w:author="Nokia" w:date="2022-03-18T17:33:00Z">
        <w:r w:rsidR="00852AE9" w:rsidRPr="00E66331" w:rsidDel="00272EA3">
          <w:delText>i</w:delText>
        </w:r>
      </w:del>
      <w:r w:rsidR="00852AE9" w:rsidRPr="00E66331">
        <w:t>pt</w:t>
      </w:r>
      <w:ins w:id="13" w:author="Nokia" w:date="2022-03-18T17:33:00Z">
        <w:r>
          <w:t>ion</w:t>
        </w:r>
      </w:ins>
      <w:r w:rsidR="00852AE9" w:rsidRPr="00E66331">
        <w:t xml:space="preserve"> at the source </w:t>
      </w:r>
      <w:proofErr w:type="spellStart"/>
      <w:r w:rsidR="00852AE9" w:rsidRPr="00E66331">
        <w:t>gNB</w:t>
      </w:r>
      <w:proofErr w:type="spellEnd"/>
      <w:r w:rsidR="00852AE9" w:rsidRPr="00E66331">
        <w:t xml:space="preserve"> </w:t>
      </w:r>
      <w:del w:id="14" w:author="Nokia" w:date="2022-03-18T17:33:00Z">
        <w:r w:rsidR="00852AE9" w:rsidRPr="00E66331" w:rsidDel="00272EA3">
          <w:delText xml:space="preserve">of UE CONTEXT RELEASE [13] over Xn from the target gNB indicating an unsuccessful inter gNB handover, or, if handover is performed via NG, on receipt </w:delText>
        </w:r>
      </w:del>
      <w:r w:rsidR="00852AE9" w:rsidRPr="00E66331">
        <w:t xml:space="preserve">of </w:t>
      </w:r>
      <w:ins w:id="15" w:author="Nokia" w:date="2022-03-18T17:33:00Z">
        <w:r>
          <w:t>NGAP</w:t>
        </w:r>
      </w:ins>
      <w:ins w:id="16" w:author="Nokia" w:date="2022-03-18T17:34:00Z">
        <w:r>
          <w:t xml:space="preserve"> </w:t>
        </w:r>
      </w:ins>
      <w:r w:rsidR="00852AE9" w:rsidRPr="00E66331">
        <w:t xml:space="preserve">UE CONTEXT RELEASE COMMAND [11] from AMF indicating an unsuccessful inter </w:t>
      </w:r>
      <w:proofErr w:type="spellStart"/>
      <w:r w:rsidR="00852AE9" w:rsidRPr="00E66331">
        <w:t>gNB</w:t>
      </w:r>
      <w:proofErr w:type="spellEnd"/>
      <w:r w:rsidR="00852AE9" w:rsidRPr="00E66331">
        <w:t xml:space="preserve"> handover</w:t>
      </w:r>
      <w:ins w:id="17" w:author="Nokia" w:date="2022-03-18T17:34:00Z">
        <w:r>
          <w:t>;</w:t>
        </w:r>
      </w:ins>
      <w:del w:id="18" w:author="Nokia" w:date="2022-03-18T17:34:00Z">
        <w:r w:rsidR="00852AE9" w:rsidRPr="00E66331" w:rsidDel="00272EA3">
          <w:delText xml:space="preserve">.  </w:delText>
        </w:r>
      </w:del>
    </w:p>
    <w:p w14:paraId="1C05C9D5" w14:textId="77777777" w:rsidR="00272EA3" w:rsidRDefault="00272EA3">
      <w:pPr>
        <w:pStyle w:val="B10"/>
        <w:ind w:left="852"/>
        <w:rPr>
          <w:ins w:id="19" w:author="Nokia" w:date="2022-03-18T17:34:00Z"/>
        </w:rPr>
        <w:pPrChange w:id="20" w:author="Nokia" w:date="2022-03-18T17:34:00Z">
          <w:pPr>
            <w:pStyle w:val="B10"/>
          </w:pPr>
        </w:pPrChange>
      </w:pPr>
      <w:ins w:id="21" w:author="Nokia" w:date="2022-03-18T17:34:00Z">
        <w:r>
          <w:t>2)</w:t>
        </w:r>
        <w:r>
          <w:tab/>
          <w:t xml:space="preserve">On reception of </w:t>
        </w:r>
        <w:proofErr w:type="spellStart"/>
        <w:r>
          <w:t>RrcReestablishmentRequest</w:t>
        </w:r>
        <w:proofErr w:type="spellEnd"/>
        <w:r>
          <w:t xml:space="preserve"> [20] where the </w:t>
        </w:r>
        <w:proofErr w:type="spellStart"/>
        <w:r>
          <w:t>reestablishmentCause</w:t>
        </w:r>
        <w:proofErr w:type="spellEnd"/>
        <w:r>
          <w:t xml:space="preserve"> is </w:t>
        </w:r>
        <w:proofErr w:type="spellStart"/>
        <w:r>
          <w:t>handoverFailure</w:t>
        </w:r>
        <w:proofErr w:type="spellEnd"/>
        <w:r>
          <w:t xml:space="preserve">, from the UE in the source </w:t>
        </w:r>
        <w:proofErr w:type="spellStart"/>
        <w:r>
          <w:t>gNB</w:t>
        </w:r>
        <w:proofErr w:type="spellEnd"/>
        <w:r>
          <w:t xml:space="preserve">, where the reestablishment occurred in the source </w:t>
        </w:r>
        <w:proofErr w:type="spellStart"/>
        <w:proofErr w:type="gramStart"/>
        <w:r>
          <w:t>gNB</w:t>
        </w:r>
        <w:proofErr w:type="spellEnd"/>
        <w:r>
          <w:t>;</w:t>
        </w:r>
        <w:proofErr w:type="gramEnd"/>
      </w:ins>
    </w:p>
    <w:p w14:paraId="251CAF65" w14:textId="77777777" w:rsidR="00272EA3" w:rsidRDefault="00272EA3">
      <w:pPr>
        <w:pStyle w:val="B10"/>
        <w:ind w:firstLine="0"/>
        <w:rPr>
          <w:ins w:id="22" w:author="Nokia" w:date="2022-03-18T17:34:00Z"/>
        </w:rPr>
        <w:pPrChange w:id="23" w:author="Nokia" w:date="2022-03-18T17:34:00Z">
          <w:pPr>
            <w:pStyle w:val="B10"/>
          </w:pPr>
        </w:pPrChange>
      </w:pPr>
      <w:ins w:id="24" w:author="Nokia" w:date="2022-03-18T17:34:00Z">
        <w:r>
          <w:t>3)</w:t>
        </w:r>
        <w:r>
          <w:tab/>
          <w:t xml:space="preserve">On expiry of a Handover Execution supervision timer in the source </w:t>
        </w:r>
        <w:proofErr w:type="spellStart"/>
        <w:proofErr w:type="gramStart"/>
        <w:r>
          <w:t>gNB</w:t>
        </w:r>
        <w:proofErr w:type="spellEnd"/>
        <w:r>
          <w:t>;</w:t>
        </w:r>
        <w:proofErr w:type="gramEnd"/>
      </w:ins>
    </w:p>
    <w:p w14:paraId="5CD915E9" w14:textId="58818650" w:rsidR="00272EA3" w:rsidRPr="00E66331" w:rsidRDefault="00272EA3">
      <w:pPr>
        <w:pStyle w:val="B10"/>
        <w:ind w:left="852"/>
        <w:pPrChange w:id="25" w:author="Nokia" w:date="2022-03-18T17:34:00Z">
          <w:pPr>
            <w:pStyle w:val="B10"/>
          </w:pPr>
        </w:pPrChange>
      </w:pPr>
      <w:ins w:id="26" w:author="Nokia" w:date="2022-03-18T17:34:00Z">
        <w:r>
          <w:t>4)</w:t>
        </w:r>
        <w:r>
          <w:tab/>
          <w:t xml:space="preserve">On reception of </w:t>
        </w:r>
        <w:proofErr w:type="spellStart"/>
        <w:r>
          <w:t>XnAP</w:t>
        </w:r>
        <w:proofErr w:type="spellEnd"/>
        <w:r>
          <w:t xml:space="preserve"> RETRIEVE UE CONTEXT REQUEST [13] in the source </w:t>
        </w:r>
        <w:proofErr w:type="spellStart"/>
        <w:r>
          <w:t>gNB</w:t>
        </w:r>
        <w:proofErr w:type="spellEnd"/>
        <w:r>
          <w:t xml:space="preserve">, when the reestablishment occurred in another </w:t>
        </w:r>
        <w:proofErr w:type="spellStart"/>
        <w:r>
          <w:t>gNB</w:t>
        </w:r>
        <w:proofErr w:type="spellEnd"/>
        <w:r>
          <w:t>.</w:t>
        </w:r>
      </w:ins>
    </w:p>
    <w:p w14:paraId="79E8FFBD" w14:textId="2F990DCF" w:rsidR="00852AE9" w:rsidRDefault="00852AE9" w:rsidP="00852AE9">
      <w:pPr>
        <w:pStyle w:val="B10"/>
        <w:ind w:firstLine="0"/>
        <w:rPr>
          <w:ins w:id="27" w:author="Nokia" w:date="2022-03-18T17:36:00Z"/>
        </w:rPr>
      </w:pPr>
      <w:r w:rsidRPr="00E66331">
        <w:t xml:space="preserve">The failure causes </w:t>
      </w:r>
      <w:del w:id="28" w:author="Nokia" w:date="2022-03-18T17:35:00Z">
        <w:r w:rsidRPr="00E66331" w:rsidDel="00272EA3">
          <w:delText xml:space="preserve">are listed </w:delText>
        </w:r>
      </w:del>
      <w:r w:rsidRPr="00E66331">
        <w:t xml:space="preserve">for </w:t>
      </w:r>
      <w:del w:id="29" w:author="Nokia" w:date="2022-03-18T17:35:00Z">
        <w:r w:rsidRPr="00E66331" w:rsidDel="00272EA3">
          <w:delText xml:space="preserve">the UE CONTEXT RELEASE in [13] and for </w:delText>
        </w:r>
      </w:del>
      <w:ins w:id="30" w:author="Nokia" w:date="2022-03-18T17:35:00Z">
        <w:r w:rsidR="00272EA3">
          <w:t xml:space="preserve">NGAP </w:t>
        </w:r>
      </w:ins>
      <w:r w:rsidRPr="00E66331">
        <w:t xml:space="preserve">UE CONTEXT RELEASE COMMAND </w:t>
      </w:r>
      <w:proofErr w:type="gramStart"/>
      <w:ins w:id="31" w:author="Nokia" w:date="2022-03-18T17:35:00Z">
        <w:r w:rsidR="00272EA3">
          <w:t>are</w:t>
        </w:r>
        <w:proofErr w:type="gramEnd"/>
        <w:r w:rsidR="00272EA3">
          <w:t xml:space="preserve"> listed </w:t>
        </w:r>
      </w:ins>
      <w:r w:rsidRPr="00E66331">
        <w:t>in [11]</w:t>
      </w:r>
      <w:ins w:id="32" w:author="Nokia" w:date="2022-03-18T17:35:00Z">
        <w:r w:rsidR="00272EA3">
          <w:t xml:space="preserve"> clause 9.3.1.2</w:t>
        </w:r>
      </w:ins>
      <w:r w:rsidRPr="00E66331">
        <w:t xml:space="preserve">. </w:t>
      </w:r>
      <w:del w:id="33" w:author="Nokia" w:date="2022-03-18T17:35:00Z">
        <w:r w:rsidRPr="00E66331" w:rsidDel="00272EA3">
          <w:delText xml:space="preserve">Each received message </w:delText>
        </w:r>
      </w:del>
      <w:ins w:id="34" w:author="Nokia" w:date="2022-03-18T17:35:00Z">
        <w:r w:rsidR="00272EA3">
          <w:t>An event</w:t>
        </w:r>
      </w:ins>
      <w:ins w:id="35" w:author="Nokia" w:date="2022-03-18T17:36:00Z">
        <w:r w:rsidR="00272EA3">
          <w:t xml:space="preserve"> </w:t>
        </w:r>
      </w:ins>
      <w:r w:rsidRPr="00E66331">
        <w:t xml:space="preserve">increments the relevant </w:t>
      </w:r>
      <w:proofErr w:type="spellStart"/>
      <w:r w:rsidRPr="00E66331">
        <w:t>subcounter</w:t>
      </w:r>
      <w:proofErr w:type="spellEnd"/>
      <w:r w:rsidRPr="00E66331">
        <w:t xml:space="preserve"> </w:t>
      </w:r>
      <w:ins w:id="36" w:author="Nokia" w:date="2022-03-18T17:36:00Z">
        <w:r w:rsidR="002A4259" w:rsidRPr="002A4259">
          <w:t xml:space="preserve">by 1. For </w:t>
        </w:r>
        <w:proofErr w:type="spellStart"/>
        <w:proofErr w:type="gramStart"/>
        <w:r w:rsidR="002A4259" w:rsidRPr="002A4259">
          <w:t>MM.HoExeInter</w:t>
        </w:r>
      </w:ins>
      <w:ins w:id="37" w:author="Nokia" w:date="2022-03-18T17:38:00Z">
        <w:r w:rsidR="002A4259">
          <w:t>SSB</w:t>
        </w:r>
      </w:ins>
      <w:ins w:id="38" w:author="Nokia" w:date="2022-03-18T17:36:00Z">
        <w:r w:rsidR="002A4259" w:rsidRPr="002A4259">
          <w:t>Fail.U</w:t>
        </w:r>
      </w:ins>
      <w:ins w:id="39" w:author="Nokia" w:date="2022-03-18T17:38:00Z">
        <w:r w:rsidR="002A4259">
          <w:t>eCtxtRelCmd</w:t>
        </w:r>
      </w:ins>
      <w:proofErr w:type="spellEnd"/>
      <w:proofErr w:type="gramEnd"/>
      <w:ins w:id="40" w:author="Nokia" w:date="2022-03-18T17:36:00Z">
        <w:r w:rsidR="002A4259" w:rsidRPr="002A4259">
          <w:t xml:space="preserve">, an event increments the relevant </w:t>
        </w:r>
        <w:proofErr w:type="spellStart"/>
        <w:r w:rsidR="002A4259" w:rsidRPr="002A4259">
          <w:t>subcounter</w:t>
        </w:r>
        <w:proofErr w:type="spellEnd"/>
        <w:r w:rsidR="002A4259" w:rsidRPr="002A4259">
          <w:t xml:space="preserve"> </w:t>
        </w:r>
      </w:ins>
      <w:r w:rsidRPr="00E66331">
        <w:t>per failure cause by 1.</w:t>
      </w:r>
    </w:p>
    <w:p w14:paraId="35FE582B" w14:textId="15807F14" w:rsidR="002A4259" w:rsidRPr="00E66331" w:rsidRDefault="002A4259" w:rsidP="00852AE9">
      <w:pPr>
        <w:pStyle w:val="B10"/>
        <w:ind w:firstLine="0"/>
      </w:pPr>
      <w:ins w:id="41" w:author="Nokia" w:date="2022-03-18T17:36:00Z">
        <w:r w:rsidRPr="002A4259">
          <w:t>As one handover failure might cause more than one of the above events, duplicates need to be filtered out.</w:t>
        </w:r>
      </w:ins>
    </w:p>
    <w:p w14:paraId="7AA7F02A" w14:textId="77777777" w:rsidR="00852AE9" w:rsidRPr="00E66331" w:rsidRDefault="00852AE9" w:rsidP="00852AE9">
      <w:pPr>
        <w:pStyle w:val="B10"/>
        <w:ind w:firstLine="0"/>
      </w:pPr>
      <w:r w:rsidRPr="002A4259">
        <w:t>FFS how the beam pair is identified</w:t>
      </w:r>
    </w:p>
    <w:p w14:paraId="17B57ADD" w14:textId="77777777" w:rsidR="00852AE9" w:rsidRPr="00E66331" w:rsidRDefault="00852AE9" w:rsidP="00852AE9">
      <w:pPr>
        <w:pStyle w:val="B10"/>
      </w:pPr>
      <w:r w:rsidRPr="00E66331">
        <w:t>d)</w:t>
      </w:r>
      <w:r w:rsidRPr="00E66331">
        <w:tab/>
        <w:t xml:space="preserve">Each </w:t>
      </w:r>
      <w:proofErr w:type="spellStart"/>
      <w:r w:rsidRPr="00E66331">
        <w:t>subcounter</w:t>
      </w:r>
      <w:proofErr w:type="spellEnd"/>
      <w:r w:rsidRPr="00E66331">
        <w:t xml:space="preserve"> is an integer value.</w:t>
      </w:r>
    </w:p>
    <w:p w14:paraId="283730A6" w14:textId="50C08535" w:rsidR="00852AE9" w:rsidRDefault="00852AE9">
      <w:pPr>
        <w:pStyle w:val="B10"/>
        <w:spacing w:after="0"/>
        <w:ind w:left="567"/>
        <w:rPr>
          <w:ins w:id="42" w:author="Nokia" w:date="2022-03-18T17:37:00Z"/>
          <w:iCs/>
        </w:rPr>
        <w:pPrChange w:id="43" w:author="Nokia" w:date="2022-03-18T17:37:00Z">
          <w:pPr>
            <w:pStyle w:val="B10"/>
          </w:pPr>
        </w:pPrChange>
      </w:pPr>
      <w:proofErr w:type="gramStart"/>
      <w:r w:rsidRPr="00E66331">
        <w:t>e)</w:t>
      </w:r>
      <w:r w:rsidRPr="00E66331">
        <w:tab/>
      </w:r>
      <w:proofErr w:type="spellStart"/>
      <w:r w:rsidRPr="00E66331">
        <w:t>MM.HoExeInterSSBFail.</w:t>
      </w:r>
      <w:ins w:id="44" w:author="Nokia" w:date="2022-03-18T17:37:00Z">
        <w:r w:rsidR="002A4259" w:rsidRPr="002A4259">
          <w:t>UeCtxtRelCmd.</w:t>
        </w:r>
      </w:ins>
      <w:r w:rsidRPr="00E66331">
        <w:rPr>
          <w:i/>
        </w:rPr>
        <w:t>cause</w:t>
      </w:r>
      <w:proofErr w:type="spellEnd"/>
      <w:proofErr w:type="gramEnd"/>
      <w:ins w:id="45" w:author="Nokia" w:date="2022-03-18T17:37:00Z">
        <w:r w:rsidR="002A4259" w:rsidRPr="002A4259">
          <w:rPr>
            <w:iCs/>
            <w:rPrChange w:id="46" w:author="Nokia" w:date="2022-03-18T17:37:00Z">
              <w:rPr>
                <w:i/>
              </w:rPr>
            </w:rPrChange>
          </w:rPr>
          <w:t>;</w:t>
        </w:r>
      </w:ins>
      <w:del w:id="47" w:author="Nokia" w:date="2022-03-18T17:37:00Z">
        <w:r w:rsidRPr="002A4259" w:rsidDel="002A4259">
          <w:rPr>
            <w:iCs/>
            <w:rPrChange w:id="48" w:author="Nokia" w:date="2022-03-18T17:37:00Z">
              <w:rPr>
                <w:i/>
              </w:rPr>
            </w:rPrChange>
          </w:rPr>
          <w:delText xml:space="preserve">. </w:delText>
        </w:r>
      </w:del>
    </w:p>
    <w:p w14:paraId="2635F314" w14:textId="4B3A859C" w:rsidR="002A4259" w:rsidRDefault="002A4259">
      <w:pPr>
        <w:pStyle w:val="B10"/>
        <w:spacing w:after="0"/>
        <w:ind w:left="567" w:firstLine="0"/>
        <w:rPr>
          <w:ins w:id="49" w:author="Nokia" w:date="2022-03-18T17:37:00Z"/>
        </w:rPr>
        <w:pPrChange w:id="50" w:author="Nokia" w:date="2022-03-18T17:37:00Z">
          <w:pPr>
            <w:pStyle w:val="B10"/>
          </w:pPr>
        </w:pPrChange>
      </w:pPr>
      <w:proofErr w:type="spellStart"/>
      <w:ins w:id="51" w:author="Nokia" w:date="2022-03-18T17:37:00Z">
        <w:r>
          <w:t>MM.HoExeInter</w:t>
        </w:r>
      </w:ins>
      <w:ins w:id="52" w:author="Nokia" w:date="2022-03-18T17:38:00Z">
        <w:r>
          <w:t>SSB</w:t>
        </w:r>
      </w:ins>
      <w:ins w:id="53" w:author="Nokia" w:date="2022-03-18T17:37:00Z">
        <w:r>
          <w:t>Fail.</w:t>
        </w:r>
        <w:proofErr w:type="gramStart"/>
        <w:r>
          <w:t>RrcReestabReq</w:t>
        </w:r>
        <w:proofErr w:type="spellEnd"/>
        <w:r>
          <w:t>;</w:t>
        </w:r>
        <w:proofErr w:type="gramEnd"/>
      </w:ins>
    </w:p>
    <w:p w14:paraId="7EBB0B7F" w14:textId="4EA96BFB" w:rsidR="002A4259" w:rsidRDefault="002A4259">
      <w:pPr>
        <w:pStyle w:val="B10"/>
        <w:spacing w:after="0"/>
        <w:ind w:left="567" w:firstLine="0"/>
        <w:rPr>
          <w:ins w:id="54" w:author="Nokia" w:date="2022-03-18T17:37:00Z"/>
        </w:rPr>
        <w:pPrChange w:id="55" w:author="Nokia" w:date="2022-03-18T17:37:00Z">
          <w:pPr>
            <w:pStyle w:val="B10"/>
          </w:pPr>
        </w:pPrChange>
      </w:pPr>
      <w:proofErr w:type="spellStart"/>
      <w:ins w:id="56" w:author="Nokia" w:date="2022-03-18T17:37:00Z">
        <w:r>
          <w:t>MM.HoExeInter</w:t>
        </w:r>
      </w:ins>
      <w:ins w:id="57" w:author="Nokia" w:date="2022-03-18T17:38:00Z">
        <w:r>
          <w:t>SSB</w:t>
        </w:r>
      </w:ins>
      <w:ins w:id="58" w:author="Nokia" w:date="2022-03-18T17:37:00Z">
        <w:r>
          <w:t>Fail.</w:t>
        </w:r>
        <w:proofErr w:type="gramStart"/>
        <w:r>
          <w:t>HoExeSupTimer</w:t>
        </w:r>
        <w:proofErr w:type="spellEnd"/>
        <w:r>
          <w:t>;</w:t>
        </w:r>
        <w:proofErr w:type="gramEnd"/>
      </w:ins>
    </w:p>
    <w:p w14:paraId="04C316B4" w14:textId="25137FC9" w:rsidR="002A4259" w:rsidRPr="00E66331" w:rsidRDefault="002A4259">
      <w:pPr>
        <w:pStyle w:val="B10"/>
        <w:ind w:left="567" w:firstLine="0"/>
        <w:pPrChange w:id="59" w:author="Nokia" w:date="2022-03-18T17:37:00Z">
          <w:pPr>
            <w:pStyle w:val="B10"/>
          </w:pPr>
        </w:pPrChange>
      </w:pPr>
      <w:proofErr w:type="spellStart"/>
      <w:ins w:id="60" w:author="Nokia" w:date="2022-03-18T17:37:00Z">
        <w:r>
          <w:t>MM.HoExeInter</w:t>
        </w:r>
      </w:ins>
      <w:ins w:id="61" w:author="Nokia" w:date="2022-03-18T17:38:00Z">
        <w:r>
          <w:t>SSB</w:t>
        </w:r>
      </w:ins>
      <w:ins w:id="62" w:author="Nokia" w:date="2022-03-18T17:37:00Z">
        <w:r>
          <w:t>Fail.</w:t>
        </w:r>
        <w:proofErr w:type="gramStart"/>
        <w:r>
          <w:t>RetrUeCtxtReq</w:t>
        </w:r>
        <w:proofErr w:type="spellEnd"/>
        <w:r>
          <w:t>;</w:t>
        </w:r>
      </w:ins>
      <w:proofErr w:type="gramEnd"/>
    </w:p>
    <w:p w14:paraId="68522B44" w14:textId="33EB85B6" w:rsidR="00852AE9" w:rsidRPr="00E66331" w:rsidRDefault="00852AE9" w:rsidP="00852AE9">
      <w:pPr>
        <w:pStyle w:val="B2"/>
      </w:pPr>
      <w:r w:rsidRPr="00E66331">
        <w:t xml:space="preserve">Where </w:t>
      </w:r>
      <w:r w:rsidRPr="00E66331">
        <w:rPr>
          <w:i/>
        </w:rPr>
        <w:t xml:space="preserve">cause </w:t>
      </w:r>
      <w:r w:rsidRPr="00E66331">
        <w:t xml:space="preserve">identifies the failure cause of the </w:t>
      </w:r>
      <w:del w:id="63" w:author="Nokia" w:date="2022-03-18T17:38:00Z">
        <w:r w:rsidRPr="00E66331" w:rsidDel="002A4259">
          <w:delText xml:space="preserve">UE CONTEXT RELEASE or </w:delText>
        </w:r>
      </w:del>
      <w:ins w:id="64" w:author="Nokia" w:date="2022-03-18T17:38:00Z">
        <w:r w:rsidR="002A4259">
          <w:t xml:space="preserve">NGAP </w:t>
        </w:r>
      </w:ins>
      <w:r w:rsidRPr="00E66331">
        <w:t>UE CONTEXT RELEASE COMMAND message.</w:t>
      </w:r>
    </w:p>
    <w:p w14:paraId="3352BD2D" w14:textId="77777777" w:rsidR="00852AE9" w:rsidRPr="00E66331" w:rsidRDefault="00852AE9" w:rsidP="00852AE9">
      <w:pPr>
        <w:pStyle w:val="B10"/>
      </w:pPr>
      <w:r w:rsidRPr="00E66331">
        <w:t>f)</w:t>
      </w:r>
      <w:r w:rsidRPr="00E66331">
        <w:tab/>
        <w:t>Beam.</w:t>
      </w:r>
    </w:p>
    <w:p w14:paraId="0830294A" w14:textId="77777777" w:rsidR="00852AE9" w:rsidRPr="002E04A2" w:rsidRDefault="00852AE9" w:rsidP="00852AE9">
      <w:pPr>
        <w:pStyle w:val="B10"/>
      </w:pPr>
      <w:r w:rsidRPr="00E66331">
        <w:t>g)</w:t>
      </w:r>
      <w:r w:rsidRPr="00E66331">
        <w:tab/>
        <w:t>Valid for packet switched traffic.</w:t>
      </w:r>
    </w:p>
    <w:p w14:paraId="3AACA95D" w14:textId="77777777" w:rsidR="00852AE9" w:rsidRDefault="00852AE9" w:rsidP="00852AE9">
      <w:pPr>
        <w:pStyle w:val="B10"/>
      </w:pPr>
      <w:r>
        <w:t>h)</w:t>
      </w:r>
      <w:r>
        <w:tab/>
      </w:r>
      <w:r w:rsidRPr="002E04A2">
        <w:t>5G</w:t>
      </w:r>
      <w:r>
        <w:t>S.</w:t>
      </w:r>
    </w:p>
    <w:p w14:paraId="6F10A2D3" w14:textId="7C052D65" w:rsidR="00F247B0" w:rsidRDefault="00852AE9" w:rsidP="00F247B0">
      <w:pPr>
        <w:pStyle w:val="B10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 w:rsidR="00AB5639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On</w:t>
      </w:r>
      <w:r>
        <w:rPr>
          <w:lang w:eastAsia="zh-CN"/>
        </w:rPr>
        <w:t>e usage of this performance measurement is for performance assurance.</w:t>
      </w:r>
    </w:p>
    <w:p w14:paraId="58B54FB1" w14:textId="12F53DFB" w:rsidR="007179C8" w:rsidRDefault="007179C8" w:rsidP="00717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54AB6C5" w14:textId="77777777" w:rsidR="00E921E3" w:rsidRPr="00DD0DD8" w:rsidRDefault="00E921E3" w:rsidP="008B34D1">
      <w:pPr>
        <w:pStyle w:val="B10"/>
      </w:pPr>
    </w:p>
    <w:sectPr w:rsidR="00E921E3" w:rsidRPr="00DD0DD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B6EC" w14:textId="77777777" w:rsidR="004F5686" w:rsidRDefault="004F5686">
      <w:r>
        <w:separator/>
      </w:r>
    </w:p>
  </w:endnote>
  <w:endnote w:type="continuationSeparator" w:id="0">
    <w:p w14:paraId="11EC6551" w14:textId="77777777" w:rsidR="004F5686" w:rsidRDefault="004F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4906" w14:textId="0E4A7D4C" w:rsidR="00DF66A6" w:rsidRDefault="00DF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7EEC7" w14:textId="77777777" w:rsidR="004F5686" w:rsidRDefault="004F5686">
      <w:r>
        <w:separator/>
      </w:r>
    </w:p>
  </w:footnote>
  <w:footnote w:type="continuationSeparator" w:id="0">
    <w:p w14:paraId="503D153D" w14:textId="77777777" w:rsidR="004F5686" w:rsidRDefault="004F5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C7F6" w14:textId="77777777" w:rsidR="00DF66A6" w:rsidRDefault="00DF6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3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4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0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9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A344564"/>
    <w:multiLevelType w:val="hybridMultilevel"/>
    <w:tmpl w:val="9BB4CCFC"/>
    <w:lvl w:ilvl="0" w:tplc="36885E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7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2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77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0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4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6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4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7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8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3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5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9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2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6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8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2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4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5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6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0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2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5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7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1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2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3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5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9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0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1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2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4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5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6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9"/>
  </w:num>
  <w:num w:numId="6">
    <w:abstractNumId w:val="70"/>
  </w:num>
  <w:num w:numId="7">
    <w:abstractNumId w:val="21"/>
  </w:num>
  <w:num w:numId="8">
    <w:abstractNumId w:val="82"/>
  </w:num>
  <w:num w:numId="9">
    <w:abstractNumId w:val="156"/>
  </w:num>
  <w:num w:numId="10">
    <w:abstractNumId w:val="135"/>
  </w:num>
  <w:num w:numId="11">
    <w:abstractNumId w:val="36"/>
  </w:num>
  <w:num w:numId="12">
    <w:abstractNumId w:val="125"/>
  </w:num>
  <w:num w:numId="13">
    <w:abstractNumId w:val="40"/>
  </w:num>
  <w:num w:numId="14">
    <w:abstractNumId w:val="12"/>
  </w:num>
  <w:num w:numId="15">
    <w:abstractNumId w:val="112"/>
  </w:num>
  <w:num w:numId="16">
    <w:abstractNumId w:val="124"/>
  </w:num>
  <w:num w:numId="17">
    <w:abstractNumId w:val="54"/>
  </w:num>
  <w:num w:numId="18">
    <w:abstractNumId w:val="151"/>
  </w:num>
  <w:num w:numId="19">
    <w:abstractNumId w:val="86"/>
  </w:num>
  <w:num w:numId="20">
    <w:abstractNumId w:val="55"/>
  </w:num>
  <w:num w:numId="21">
    <w:abstractNumId w:val="109"/>
  </w:num>
  <w:num w:numId="22">
    <w:abstractNumId w:val="105"/>
  </w:num>
  <w:num w:numId="23">
    <w:abstractNumId w:val="98"/>
  </w:num>
  <w:num w:numId="24">
    <w:abstractNumId w:val="14"/>
  </w:num>
  <w:num w:numId="25">
    <w:abstractNumId w:val="152"/>
  </w:num>
  <w:num w:numId="26">
    <w:abstractNumId w:val="64"/>
  </w:num>
  <w:num w:numId="27">
    <w:abstractNumId w:val="114"/>
  </w:num>
  <w:num w:numId="28">
    <w:abstractNumId w:val="94"/>
  </w:num>
  <w:num w:numId="29">
    <w:abstractNumId w:val="35"/>
  </w:num>
  <w:num w:numId="30">
    <w:abstractNumId w:val="132"/>
  </w:num>
  <w:num w:numId="31">
    <w:abstractNumId w:val="139"/>
  </w:num>
  <w:num w:numId="32">
    <w:abstractNumId w:val="42"/>
  </w:num>
  <w:num w:numId="33">
    <w:abstractNumId w:val="92"/>
  </w:num>
  <w:num w:numId="34">
    <w:abstractNumId w:val="115"/>
  </w:num>
  <w:num w:numId="35">
    <w:abstractNumId w:val="6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5"/>
  </w:num>
  <w:num w:numId="41">
    <w:abstractNumId w:val="0"/>
  </w:num>
  <w:num w:numId="42">
    <w:abstractNumId w:val="104"/>
  </w:num>
  <w:num w:numId="43">
    <w:abstractNumId w:val="101"/>
  </w:num>
  <w:num w:numId="44">
    <w:abstractNumId w:val="71"/>
  </w:num>
  <w:num w:numId="45">
    <w:abstractNumId w:val="87"/>
  </w:num>
  <w:num w:numId="46">
    <w:abstractNumId w:val="34"/>
  </w:num>
  <w:num w:numId="47">
    <w:abstractNumId w:val="96"/>
  </w:num>
  <w:num w:numId="48">
    <w:abstractNumId w:val="89"/>
  </w:num>
  <w:num w:numId="49">
    <w:abstractNumId w:val="23"/>
  </w:num>
  <w:num w:numId="50">
    <w:abstractNumId w:val="22"/>
  </w:num>
  <w:num w:numId="51">
    <w:abstractNumId w:val="127"/>
  </w:num>
  <w:num w:numId="52">
    <w:abstractNumId w:val="119"/>
  </w:num>
  <w:num w:numId="53">
    <w:abstractNumId w:val="78"/>
  </w:num>
  <w:num w:numId="54">
    <w:abstractNumId w:val="120"/>
  </w:num>
  <w:num w:numId="55">
    <w:abstractNumId w:val="61"/>
  </w:num>
  <w:num w:numId="56">
    <w:abstractNumId w:val="128"/>
  </w:num>
  <w:num w:numId="57">
    <w:abstractNumId w:val="145"/>
  </w:num>
  <w:num w:numId="58">
    <w:abstractNumId w:val="28"/>
  </w:num>
  <w:num w:numId="59">
    <w:abstractNumId w:val="148"/>
  </w:num>
  <w:num w:numId="60">
    <w:abstractNumId w:val="45"/>
  </w:num>
  <w:num w:numId="61">
    <w:abstractNumId w:val="74"/>
  </w:num>
  <w:num w:numId="62">
    <w:abstractNumId w:val="138"/>
  </w:num>
  <w:num w:numId="63">
    <w:abstractNumId w:val="56"/>
  </w:num>
  <w:num w:numId="64">
    <w:abstractNumId w:val="39"/>
  </w:num>
  <w:num w:numId="65">
    <w:abstractNumId w:val="25"/>
  </w:num>
  <w:num w:numId="66">
    <w:abstractNumId w:val="37"/>
  </w:num>
  <w:num w:numId="67">
    <w:abstractNumId w:val="85"/>
  </w:num>
  <w:num w:numId="68">
    <w:abstractNumId w:val="90"/>
  </w:num>
  <w:num w:numId="69">
    <w:abstractNumId w:val="67"/>
  </w:num>
  <w:num w:numId="70">
    <w:abstractNumId w:val="110"/>
  </w:num>
  <w:num w:numId="71">
    <w:abstractNumId w:val="100"/>
  </w:num>
  <w:num w:numId="72">
    <w:abstractNumId w:val="134"/>
  </w:num>
  <w:num w:numId="73">
    <w:abstractNumId w:val="91"/>
  </w:num>
  <w:num w:numId="74">
    <w:abstractNumId w:val="19"/>
  </w:num>
  <w:num w:numId="75">
    <w:abstractNumId w:val="93"/>
  </w:num>
  <w:num w:numId="76">
    <w:abstractNumId w:val="50"/>
  </w:num>
  <w:num w:numId="77">
    <w:abstractNumId w:val="44"/>
  </w:num>
  <w:num w:numId="78">
    <w:abstractNumId w:val="79"/>
  </w:num>
  <w:num w:numId="79">
    <w:abstractNumId w:val="146"/>
  </w:num>
  <w:num w:numId="80">
    <w:abstractNumId w:val="153"/>
  </w:num>
  <w:num w:numId="81">
    <w:abstractNumId w:val="133"/>
  </w:num>
  <w:num w:numId="82">
    <w:abstractNumId w:val="38"/>
  </w:num>
  <w:num w:numId="83">
    <w:abstractNumId w:val="62"/>
  </w:num>
  <w:num w:numId="84">
    <w:abstractNumId w:val="32"/>
  </w:num>
  <w:num w:numId="85">
    <w:abstractNumId w:val="88"/>
  </w:num>
  <w:num w:numId="86">
    <w:abstractNumId w:val="75"/>
  </w:num>
  <w:num w:numId="87">
    <w:abstractNumId w:val="16"/>
  </w:num>
  <w:num w:numId="88">
    <w:abstractNumId w:val="20"/>
  </w:num>
  <w:num w:numId="89">
    <w:abstractNumId w:val="157"/>
  </w:num>
  <w:num w:numId="90">
    <w:abstractNumId w:val="113"/>
  </w:num>
  <w:num w:numId="91">
    <w:abstractNumId w:val="144"/>
  </w:num>
  <w:num w:numId="92">
    <w:abstractNumId w:val="53"/>
  </w:num>
  <w:num w:numId="93">
    <w:abstractNumId w:val="111"/>
  </w:num>
  <w:num w:numId="94">
    <w:abstractNumId w:val="99"/>
  </w:num>
  <w:num w:numId="95">
    <w:abstractNumId w:val="31"/>
  </w:num>
  <w:num w:numId="96">
    <w:abstractNumId w:val="137"/>
  </w:num>
  <w:num w:numId="97">
    <w:abstractNumId w:val="130"/>
  </w:num>
  <w:num w:numId="98">
    <w:abstractNumId w:val="116"/>
  </w:num>
  <w:num w:numId="99">
    <w:abstractNumId w:val="80"/>
  </w:num>
  <w:num w:numId="100">
    <w:abstractNumId w:val="47"/>
  </w:num>
  <w:num w:numId="101">
    <w:abstractNumId w:val="84"/>
  </w:num>
  <w:num w:numId="102">
    <w:abstractNumId w:val="107"/>
  </w:num>
  <w:num w:numId="103">
    <w:abstractNumId w:val="102"/>
  </w:num>
  <w:num w:numId="104">
    <w:abstractNumId w:val="72"/>
  </w:num>
  <w:num w:numId="105">
    <w:abstractNumId w:val="73"/>
  </w:num>
  <w:num w:numId="106">
    <w:abstractNumId w:val="13"/>
  </w:num>
  <w:num w:numId="107">
    <w:abstractNumId w:val="65"/>
  </w:num>
  <w:num w:numId="108">
    <w:abstractNumId w:val="121"/>
  </w:num>
  <w:num w:numId="109">
    <w:abstractNumId w:val="140"/>
  </w:num>
  <w:num w:numId="110">
    <w:abstractNumId w:val="108"/>
  </w:num>
  <w:num w:numId="111">
    <w:abstractNumId w:val="66"/>
  </w:num>
  <w:num w:numId="112">
    <w:abstractNumId w:val="77"/>
  </w:num>
  <w:num w:numId="113">
    <w:abstractNumId w:val="48"/>
  </w:num>
  <w:num w:numId="114">
    <w:abstractNumId w:val="129"/>
  </w:num>
  <w:num w:numId="115">
    <w:abstractNumId w:val="51"/>
  </w:num>
  <w:num w:numId="116">
    <w:abstractNumId w:val="97"/>
  </w:num>
  <w:num w:numId="117">
    <w:abstractNumId w:val="60"/>
  </w:num>
  <w:num w:numId="1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68"/>
  </w:num>
  <w:num w:numId="120">
    <w:abstractNumId w:val="154"/>
  </w:num>
  <w:num w:numId="121">
    <w:abstractNumId w:val="15"/>
  </w:num>
  <w:num w:numId="122">
    <w:abstractNumId w:val="24"/>
  </w:num>
  <w:num w:numId="123">
    <w:abstractNumId w:val="41"/>
  </w:num>
  <w:num w:numId="124">
    <w:abstractNumId w:val="150"/>
  </w:num>
  <w:num w:numId="125">
    <w:abstractNumId w:val="17"/>
  </w:num>
  <w:num w:numId="126">
    <w:abstractNumId w:val="69"/>
  </w:num>
  <w:num w:numId="127">
    <w:abstractNumId w:val="106"/>
  </w:num>
  <w:num w:numId="128">
    <w:abstractNumId w:val="83"/>
  </w:num>
  <w:num w:numId="129">
    <w:abstractNumId w:val="76"/>
  </w:num>
  <w:num w:numId="130">
    <w:abstractNumId w:val="29"/>
  </w:num>
  <w:num w:numId="131">
    <w:abstractNumId w:val="58"/>
  </w:num>
  <w:num w:numId="132">
    <w:abstractNumId w:val="43"/>
  </w:num>
  <w:num w:numId="133">
    <w:abstractNumId w:val="142"/>
  </w:num>
  <w:num w:numId="134">
    <w:abstractNumId w:val="122"/>
  </w:num>
  <w:num w:numId="135">
    <w:abstractNumId w:val="131"/>
  </w:num>
  <w:num w:numId="136">
    <w:abstractNumId w:val="52"/>
  </w:num>
  <w:num w:numId="1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"/>
  </w:num>
  <w:num w:numId="139">
    <w:abstractNumId w:val="81"/>
  </w:num>
  <w:num w:numId="140">
    <w:abstractNumId w:val="8"/>
  </w:num>
  <w:num w:numId="141">
    <w:abstractNumId w:val="30"/>
  </w:num>
  <w:num w:numId="142">
    <w:abstractNumId w:val="26"/>
  </w:num>
  <w:num w:numId="143">
    <w:abstractNumId w:val="46"/>
  </w:num>
  <w:num w:numId="144">
    <w:abstractNumId w:val="123"/>
  </w:num>
  <w:num w:numId="145">
    <w:abstractNumId w:val="118"/>
  </w:num>
  <w:num w:numId="146">
    <w:abstractNumId w:val="126"/>
  </w:num>
  <w:num w:numId="147">
    <w:abstractNumId w:val="147"/>
  </w:num>
  <w:num w:numId="148">
    <w:abstractNumId w:val="136"/>
  </w:num>
  <w:num w:numId="149">
    <w:abstractNumId w:val="143"/>
  </w:num>
  <w:num w:numId="150">
    <w:abstractNumId w:val="141"/>
  </w:num>
  <w:num w:numId="151">
    <w:abstractNumId w:val="155"/>
  </w:num>
  <w:num w:numId="152">
    <w:abstractNumId w:val="59"/>
  </w:num>
  <w:num w:numId="153">
    <w:abstractNumId w:val="18"/>
  </w:num>
  <w:num w:numId="154">
    <w:abstractNumId w:val="103"/>
  </w:num>
  <w:num w:numId="155">
    <w:abstractNumId w:val="33"/>
  </w:num>
  <w:num w:numId="156">
    <w:abstractNumId w:val="9"/>
  </w:num>
  <w:num w:numId="157">
    <w:abstractNumId w:val="27"/>
  </w:num>
  <w:num w:numId="158">
    <w:abstractNumId w:val="57"/>
  </w:num>
  <w:num w:numId="159">
    <w:abstractNumId w:val="117"/>
  </w:num>
  <w:num w:numId="160">
    <w:abstractNumId w:val="95"/>
  </w:num>
  <w:num w:numId="161">
    <w:abstractNumId w:val="63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wNjUxNjU1MzU2NLRU0lEKTi0uzszPAykwrgUAzlTSFywAAAA="/>
  </w:docVars>
  <w:rsids>
    <w:rsidRoot w:val="004E213A"/>
    <w:rsid w:val="000046AD"/>
    <w:rsid w:val="000062B6"/>
    <w:rsid w:val="00007F8A"/>
    <w:rsid w:val="000111EF"/>
    <w:rsid w:val="000127DA"/>
    <w:rsid w:val="00012B15"/>
    <w:rsid w:val="00016E4D"/>
    <w:rsid w:val="000170A5"/>
    <w:rsid w:val="00017B68"/>
    <w:rsid w:val="000207E5"/>
    <w:rsid w:val="00023F39"/>
    <w:rsid w:val="00025489"/>
    <w:rsid w:val="00030125"/>
    <w:rsid w:val="00032919"/>
    <w:rsid w:val="00032FBE"/>
    <w:rsid w:val="00033397"/>
    <w:rsid w:val="000339B3"/>
    <w:rsid w:val="00034589"/>
    <w:rsid w:val="0003566C"/>
    <w:rsid w:val="0003787A"/>
    <w:rsid w:val="00040095"/>
    <w:rsid w:val="00040B5C"/>
    <w:rsid w:val="00041C10"/>
    <w:rsid w:val="000420B0"/>
    <w:rsid w:val="00043C66"/>
    <w:rsid w:val="00046ABC"/>
    <w:rsid w:val="00051834"/>
    <w:rsid w:val="00052D02"/>
    <w:rsid w:val="00054A22"/>
    <w:rsid w:val="000552DB"/>
    <w:rsid w:val="000557C2"/>
    <w:rsid w:val="00056DD4"/>
    <w:rsid w:val="00057B36"/>
    <w:rsid w:val="0006258E"/>
    <w:rsid w:val="00063D11"/>
    <w:rsid w:val="00064B8C"/>
    <w:rsid w:val="000655A6"/>
    <w:rsid w:val="000663B8"/>
    <w:rsid w:val="00070283"/>
    <w:rsid w:val="000702FD"/>
    <w:rsid w:val="00070472"/>
    <w:rsid w:val="00073786"/>
    <w:rsid w:val="00074BC2"/>
    <w:rsid w:val="00080288"/>
    <w:rsid w:val="00080512"/>
    <w:rsid w:val="00081F6C"/>
    <w:rsid w:val="000834CA"/>
    <w:rsid w:val="0008560B"/>
    <w:rsid w:val="000859C8"/>
    <w:rsid w:val="0009295E"/>
    <w:rsid w:val="00092B41"/>
    <w:rsid w:val="00092D20"/>
    <w:rsid w:val="00093E79"/>
    <w:rsid w:val="00094CF9"/>
    <w:rsid w:val="00095150"/>
    <w:rsid w:val="000A06AF"/>
    <w:rsid w:val="000A1009"/>
    <w:rsid w:val="000A743C"/>
    <w:rsid w:val="000A7A97"/>
    <w:rsid w:val="000B0E3B"/>
    <w:rsid w:val="000B1593"/>
    <w:rsid w:val="000B404C"/>
    <w:rsid w:val="000B64D3"/>
    <w:rsid w:val="000B7231"/>
    <w:rsid w:val="000C2B88"/>
    <w:rsid w:val="000C2F15"/>
    <w:rsid w:val="000C612B"/>
    <w:rsid w:val="000C6760"/>
    <w:rsid w:val="000D21A6"/>
    <w:rsid w:val="000D451C"/>
    <w:rsid w:val="000D5568"/>
    <w:rsid w:val="000D58AB"/>
    <w:rsid w:val="000E13C1"/>
    <w:rsid w:val="000E1F79"/>
    <w:rsid w:val="000E312C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17891"/>
    <w:rsid w:val="00126B2C"/>
    <w:rsid w:val="0013017B"/>
    <w:rsid w:val="0013095E"/>
    <w:rsid w:val="00132116"/>
    <w:rsid w:val="00134FEF"/>
    <w:rsid w:val="00135A98"/>
    <w:rsid w:val="00136F02"/>
    <w:rsid w:val="0014014F"/>
    <w:rsid w:val="00141863"/>
    <w:rsid w:val="00144423"/>
    <w:rsid w:val="0014466D"/>
    <w:rsid w:val="0014734E"/>
    <w:rsid w:val="001500C4"/>
    <w:rsid w:val="00152A16"/>
    <w:rsid w:val="001531E9"/>
    <w:rsid w:val="00154E7B"/>
    <w:rsid w:val="00155BF0"/>
    <w:rsid w:val="00160D47"/>
    <w:rsid w:val="001626C8"/>
    <w:rsid w:val="00163E7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4252"/>
    <w:rsid w:val="001943BD"/>
    <w:rsid w:val="00194E3C"/>
    <w:rsid w:val="00195DE9"/>
    <w:rsid w:val="00196EDB"/>
    <w:rsid w:val="00197BC6"/>
    <w:rsid w:val="001A2833"/>
    <w:rsid w:val="001A2C70"/>
    <w:rsid w:val="001A7BF5"/>
    <w:rsid w:val="001B0AF6"/>
    <w:rsid w:val="001B10E4"/>
    <w:rsid w:val="001B2F7E"/>
    <w:rsid w:val="001B4CB3"/>
    <w:rsid w:val="001B6569"/>
    <w:rsid w:val="001C01E8"/>
    <w:rsid w:val="001C1997"/>
    <w:rsid w:val="001C2AE0"/>
    <w:rsid w:val="001C2F92"/>
    <w:rsid w:val="001C34C5"/>
    <w:rsid w:val="001C519E"/>
    <w:rsid w:val="001D02C2"/>
    <w:rsid w:val="001D3433"/>
    <w:rsid w:val="001D4FE6"/>
    <w:rsid w:val="001D6539"/>
    <w:rsid w:val="001D67EB"/>
    <w:rsid w:val="001D6869"/>
    <w:rsid w:val="001E185C"/>
    <w:rsid w:val="001E5A0E"/>
    <w:rsid w:val="001E7031"/>
    <w:rsid w:val="001E7076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150A"/>
    <w:rsid w:val="00202B2D"/>
    <w:rsid w:val="00206425"/>
    <w:rsid w:val="00207AC6"/>
    <w:rsid w:val="00211C1D"/>
    <w:rsid w:val="002123F7"/>
    <w:rsid w:val="00212D93"/>
    <w:rsid w:val="00213F11"/>
    <w:rsid w:val="00217DB7"/>
    <w:rsid w:val="002209DE"/>
    <w:rsid w:val="0022119A"/>
    <w:rsid w:val="0022342B"/>
    <w:rsid w:val="0022446B"/>
    <w:rsid w:val="002268EA"/>
    <w:rsid w:val="002347A2"/>
    <w:rsid w:val="00235F79"/>
    <w:rsid w:val="0023774E"/>
    <w:rsid w:val="00237E11"/>
    <w:rsid w:val="0024057C"/>
    <w:rsid w:val="00241A16"/>
    <w:rsid w:val="00243155"/>
    <w:rsid w:val="002441C6"/>
    <w:rsid w:val="002470B6"/>
    <w:rsid w:val="002476FD"/>
    <w:rsid w:val="002509F2"/>
    <w:rsid w:val="002519A1"/>
    <w:rsid w:val="0025527E"/>
    <w:rsid w:val="002554D8"/>
    <w:rsid w:val="00255564"/>
    <w:rsid w:val="00256AE1"/>
    <w:rsid w:val="00256F23"/>
    <w:rsid w:val="002608E6"/>
    <w:rsid w:val="00262332"/>
    <w:rsid w:val="002652C5"/>
    <w:rsid w:val="002712F4"/>
    <w:rsid w:val="0027175D"/>
    <w:rsid w:val="00272EA3"/>
    <w:rsid w:val="00273A8E"/>
    <w:rsid w:val="00273EED"/>
    <w:rsid w:val="00276550"/>
    <w:rsid w:val="00276B9D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053F"/>
    <w:rsid w:val="002A4259"/>
    <w:rsid w:val="002A4FE7"/>
    <w:rsid w:val="002A6C19"/>
    <w:rsid w:val="002B064C"/>
    <w:rsid w:val="002B2FD0"/>
    <w:rsid w:val="002B32A5"/>
    <w:rsid w:val="002B397A"/>
    <w:rsid w:val="002B4803"/>
    <w:rsid w:val="002B48C6"/>
    <w:rsid w:val="002B4AC6"/>
    <w:rsid w:val="002B6606"/>
    <w:rsid w:val="002B69A4"/>
    <w:rsid w:val="002B7D47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C6F01"/>
    <w:rsid w:val="002D363A"/>
    <w:rsid w:val="002D4F55"/>
    <w:rsid w:val="002D5618"/>
    <w:rsid w:val="002D6472"/>
    <w:rsid w:val="002D68E6"/>
    <w:rsid w:val="002D7F92"/>
    <w:rsid w:val="002E0808"/>
    <w:rsid w:val="002E0B6E"/>
    <w:rsid w:val="002E19E6"/>
    <w:rsid w:val="002E1A6D"/>
    <w:rsid w:val="002E29C7"/>
    <w:rsid w:val="002E4B10"/>
    <w:rsid w:val="002E6929"/>
    <w:rsid w:val="002F055C"/>
    <w:rsid w:val="002F4EE8"/>
    <w:rsid w:val="002F58BF"/>
    <w:rsid w:val="002F677F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07B5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C3E"/>
    <w:rsid w:val="00343AF0"/>
    <w:rsid w:val="00344CDE"/>
    <w:rsid w:val="0035284B"/>
    <w:rsid w:val="00352D10"/>
    <w:rsid w:val="00354102"/>
    <w:rsid w:val="00354270"/>
    <w:rsid w:val="003542AF"/>
    <w:rsid w:val="0035462D"/>
    <w:rsid w:val="003627FA"/>
    <w:rsid w:val="00363FE1"/>
    <w:rsid w:val="00365BC1"/>
    <w:rsid w:val="003758D1"/>
    <w:rsid w:val="00377981"/>
    <w:rsid w:val="00380C26"/>
    <w:rsid w:val="00382CB9"/>
    <w:rsid w:val="00383070"/>
    <w:rsid w:val="003831AD"/>
    <w:rsid w:val="00383958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3743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3E5"/>
    <w:rsid w:val="003D3867"/>
    <w:rsid w:val="003D4084"/>
    <w:rsid w:val="003E108E"/>
    <w:rsid w:val="003E502C"/>
    <w:rsid w:val="003E6013"/>
    <w:rsid w:val="003E6A07"/>
    <w:rsid w:val="003F00CF"/>
    <w:rsid w:val="003F0B29"/>
    <w:rsid w:val="003F3CDB"/>
    <w:rsid w:val="003F4BA0"/>
    <w:rsid w:val="003F4C06"/>
    <w:rsid w:val="003F51D6"/>
    <w:rsid w:val="003F588C"/>
    <w:rsid w:val="004007EA"/>
    <w:rsid w:val="00401EF0"/>
    <w:rsid w:val="00404178"/>
    <w:rsid w:val="004041A2"/>
    <w:rsid w:val="0040429B"/>
    <w:rsid w:val="00406FD3"/>
    <w:rsid w:val="004123D0"/>
    <w:rsid w:val="00416BBE"/>
    <w:rsid w:val="004202B0"/>
    <w:rsid w:val="00420600"/>
    <w:rsid w:val="00422A8C"/>
    <w:rsid w:val="00422B85"/>
    <w:rsid w:val="00423499"/>
    <w:rsid w:val="00423790"/>
    <w:rsid w:val="00425F62"/>
    <w:rsid w:val="0042714A"/>
    <w:rsid w:val="004276A3"/>
    <w:rsid w:val="00431006"/>
    <w:rsid w:val="004313A5"/>
    <w:rsid w:val="00431FA8"/>
    <w:rsid w:val="00433232"/>
    <w:rsid w:val="0043401F"/>
    <w:rsid w:val="00434578"/>
    <w:rsid w:val="0043633B"/>
    <w:rsid w:val="00440849"/>
    <w:rsid w:val="00440AED"/>
    <w:rsid w:val="00444000"/>
    <w:rsid w:val="00447690"/>
    <w:rsid w:val="00450E43"/>
    <w:rsid w:val="004529E9"/>
    <w:rsid w:val="00453A75"/>
    <w:rsid w:val="0045484D"/>
    <w:rsid w:val="00455B85"/>
    <w:rsid w:val="00456704"/>
    <w:rsid w:val="004577EA"/>
    <w:rsid w:val="00461F4B"/>
    <w:rsid w:val="004634BA"/>
    <w:rsid w:val="00465590"/>
    <w:rsid w:val="00466095"/>
    <w:rsid w:val="004671B8"/>
    <w:rsid w:val="004671E1"/>
    <w:rsid w:val="00475349"/>
    <w:rsid w:val="00480252"/>
    <w:rsid w:val="00481B74"/>
    <w:rsid w:val="00482509"/>
    <w:rsid w:val="00483526"/>
    <w:rsid w:val="00483A01"/>
    <w:rsid w:val="0048599C"/>
    <w:rsid w:val="00490D4E"/>
    <w:rsid w:val="00491785"/>
    <w:rsid w:val="00491913"/>
    <w:rsid w:val="00491DCD"/>
    <w:rsid w:val="004926D5"/>
    <w:rsid w:val="00494A8B"/>
    <w:rsid w:val="0049622B"/>
    <w:rsid w:val="004969CA"/>
    <w:rsid w:val="00497FBE"/>
    <w:rsid w:val="004A0527"/>
    <w:rsid w:val="004A13B4"/>
    <w:rsid w:val="004A7F1A"/>
    <w:rsid w:val="004B1381"/>
    <w:rsid w:val="004B358F"/>
    <w:rsid w:val="004B5DC1"/>
    <w:rsid w:val="004C0BF1"/>
    <w:rsid w:val="004C153E"/>
    <w:rsid w:val="004C1EB0"/>
    <w:rsid w:val="004C2EA1"/>
    <w:rsid w:val="004C2FE1"/>
    <w:rsid w:val="004C3CEF"/>
    <w:rsid w:val="004C481D"/>
    <w:rsid w:val="004C67CE"/>
    <w:rsid w:val="004D1821"/>
    <w:rsid w:val="004D2441"/>
    <w:rsid w:val="004D3578"/>
    <w:rsid w:val="004D3CE4"/>
    <w:rsid w:val="004D702E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F207F"/>
    <w:rsid w:val="004F296A"/>
    <w:rsid w:val="004F3ACE"/>
    <w:rsid w:val="004F5686"/>
    <w:rsid w:val="004F65E0"/>
    <w:rsid w:val="004F68FD"/>
    <w:rsid w:val="005013E8"/>
    <w:rsid w:val="00501D44"/>
    <w:rsid w:val="00502370"/>
    <w:rsid w:val="00502582"/>
    <w:rsid w:val="00502737"/>
    <w:rsid w:val="00504633"/>
    <w:rsid w:val="005048FA"/>
    <w:rsid w:val="005064ED"/>
    <w:rsid w:val="0050778C"/>
    <w:rsid w:val="00510A02"/>
    <w:rsid w:val="0051468E"/>
    <w:rsid w:val="005150D0"/>
    <w:rsid w:val="0051795F"/>
    <w:rsid w:val="0051797A"/>
    <w:rsid w:val="00517EC3"/>
    <w:rsid w:val="00525246"/>
    <w:rsid w:val="00526F1C"/>
    <w:rsid w:val="005313C3"/>
    <w:rsid w:val="005313EA"/>
    <w:rsid w:val="00532313"/>
    <w:rsid w:val="00533BF9"/>
    <w:rsid w:val="0054057A"/>
    <w:rsid w:val="005409A6"/>
    <w:rsid w:val="005430E4"/>
    <w:rsid w:val="00543E6C"/>
    <w:rsid w:val="00544364"/>
    <w:rsid w:val="005449D0"/>
    <w:rsid w:val="00545251"/>
    <w:rsid w:val="00547D3C"/>
    <w:rsid w:val="00554BA1"/>
    <w:rsid w:val="00555F8E"/>
    <w:rsid w:val="005561D9"/>
    <w:rsid w:val="005569A9"/>
    <w:rsid w:val="00557922"/>
    <w:rsid w:val="00561DF0"/>
    <w:rsid w:val="0056207B"/>
    <w:rsid w:val="00563176"/>
    <w:rsid w:val="00563536"/>
    <w:rsid w:val="00564AC0"/>
    <w:rsid w:val="00565087"/>
    <w:rsid w:val="00567C78"/>
    <w:rsid w:val="005701DC"/>
    <w:rsid w:val="00571E94"/>
    <w:rsid w:val="00572F0F"/>
    <w:rsid w:val="00573ADB"/>
    <w:rsid w:val="005806F7"/>
    <w:rsid w:val="00581AEF"/>
    <w:rsid w:val="005821A8"/>
    <w:rsid w:val="00585159"/>
    <w:rsid w:val="0058611F"/>
    <w:rsid w:val="00586976"/>
    <w:rsid w:val="00586AC4"/>
    <w:rsid w:val="00587596"/>
    <w:rsid w:val="00591B8E"/>
    <w:rsid w:val="00593904"/>
    <w:rsid w:val="0059408A"/>
    <w:rsid w:val="0059477B"/>
    <w:rsid w:val="00595F1F"/>
    <w:rsid w:val="00596669"/>
    <w:rsid w:val="0059762F"/>
    <w:rsid w:val="00597B5E"/>
    <w:rsid w:val="005A09D2"/>
    <w:rsid w:val="005A1412"/>
    <w:rsid w:val="005A2135"/>
    <w:rsid w:val="005A280E"/>
    <w:rsid w:val="005A7A26"/>
    <w:rsid w:val="005B06E4"/>
    <w:rsid w:val="005B2F5B"/>
    <w:rsid w:val="005B4E0A"/>
    <w:rsid w:val="005B6108"/>
    <w:rsid w:val="005B646A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3F"/>
    <w:rsid w:val="005F7FBE"/>
    <w:rsid w:val="00600ACB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0372"/>
    <w:rsid w:val="00625358"/>
    <w:rsid w:val="00625704"/>
    <w:rsid w:val="00627C1C"/>
    <w:rsid w:val="0063035E"/>
    <w:rsid w:val="00630A11"/>
    <w:rsid w:val="00633749"/>
    <w:rsid w:val="00633823"/>
    <w:rsid w:val="006339C4"/>
    <w:rsid w:val="00635B6C"/>
    <w:rsid w:val="00636F15"/>
    <w:rsid w:val="0063710D"/>
    <w:rsid w:val="00637D4B"/>
    <w:rsid w:val="00637EB4"/>
    <w:rsid w:val="0064341E"/>
    <w:rsid w:val="00643AFB"/>
    <w:rsid w:val="00643B67"/>
    <w:rsid w:val="00644CE8"/>
    <w:rsid w:val="00646F4B"/>
    <w:rsid w:val="00651B7C"/>
    <w:rsid w:val="00652F95"/>
    <w:rsid w:val="006534CE"/>
    <w:rsid w:val="00656806"/>
    <w:rsid w:val="0065682D"/>
    <w:rsid w:val="00656914"/>
    <w:rsid w:val="0066112B"/>
    <w:rsid w:val="00661336"/>
    <w:rsid w:val="006638EA"/>
    <w:rsid w:val="00664218"/>
    <w:rsid w:val="006645ED"/>
    <w:rsid w:val="00664D6B"/>
    <w:rsid w:val="006655C6"/>
    <w:rsid w:val="00667D55"/>
    <w:rsid w:val="00671006"/>
    <w:rsid w:val="00672439"/>
    <w:rsid w:val="0067360A"/>
    <w:rsid w:val="00674A5B"/>
    <w:rsid w:val="00674DAD"/>
    <w:rsid w:val="00676BD3"/>
    <w:rsid w:val="006816A9"/>
    <w:rsid w:val="00681BD1"/>
    <w:rsid w:val="00682CBF"/>
    <w:rsid w:val="006837F2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156F"/>
    <w:rsid w:val="006B2CD8"/>
    <w:rsid w:val="006B65D2"/>
    <w:rsid w:val="006B775C"/>
    <w:rsid w:val="006C1C4C"/>
    <w:rsid w:val="006C25C1"/>
    <w:rsid w:val="006C25DA"/>
    <w:rsid w:val="006C2779"/>
    <w:rsid w:val="006C6FCA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7E6"/>
    <w:rsid w:val="006E5C86"/>
    <w:rsid w:val="006F0B9F"/>
    <w:rsid w:val="006F1274"/>
    <w:rsid w:val="006F1A44"/>
    <w:rsid w:val="006F2AA8"/>
    <w:rsid w:val="006F2C0D"/>
    <w:rsid w:val="006F32D4"/>
    <w:rsid w:val="006F5F55"/>
    <w:rsid w:val="006F7ADC"/>
    <w:rsid w:val="0070093D"/>
    <w:rsid w:val="00701173"/>
    <w:rsid w:val="0070129B"/>
    <w:rsid w:val="00701E31"/>
    <w:rsid w:val="00706790"/>
    <w:rsid w:val="00707441"/>
    <w:rsid w:val="00707576"/>
    <w:rsid w:val="007118C6"/>
    <w:rsid w:val="0071282A"/>
    <w:rsid w:val="007179C8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A5B"/>
    <w:rsid w:val="00735A6A"/>
    <w:rsid w:val="007373C5"/>
    <w:rsid w:val="0074011B"/>
    <w:rsid w:val="00744BD7"/>
    <w:rsid w:val="00744E76"/>
    <w:rsid w:val="007456DA"/>
    <w:rsid w:val="00750281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B53"/>
    <w:rsid w:val="00774576"/>
    <w:rsid w:val="007758B2"/>
    <w:rsid w:val="00780F45"/>
    <w:rsid w:val="007818FB"/>
    <w:rsid w:val="00781F0F"/>
    <w:rsid w:val="00784164"/>
    <w:rsid w:val="007879E6"/>
    <w:rsid w:val="00791D72"/>
    <w:rsid w:val="007932D9"/>
    <w:rsid w:val="00793510"/>
    <w:rsid w:val="00793585"/>
    <w:rsid w:val="00796F30"/>
    <w:rsid w:val="007A3747"/>
    <w:rsid w:val="007A3F7E"/>
    <w:rsid w:val="007A4E90"/>
    <w:rsid w:val="007A5694"/>
    <w:rsid w:val="007A668C"/>
    <w:rsid w:val="007B0B86"/>
    <w:rsid w:val="007B1E67"/>
    <w:rsid w:val="007B205B"/>
    <w:rsid w:val="007B4249"/>
    <w:rsid w:val="007B4D15"/>
    <w:rsid w:val="007B549A"/>
    <w:rsid w:val="007B56F7"/>
    <w:rsid w:val="007B578A"/>
    <w:rsid w:val="007B7515"/>
    <w:rsid w:val="007B7FB2"/>
    <w:rsid w:val="007C1C4F"/>
    <w:rsid w:val="007C4916"/>
    <w:rsid w:val="007C538D"/>
    <w:rsid w:val="007C6BB9"/>
    <w:rsid w:val="007D1B39"/>
    <w:rsid w:val="007D2F16"/>
    <w:rsid w:val="007D40BE"/>
    <w:rsid w:val="007D6355"/>
    <w:rsid w:val="007D7822"/>
    <w:rsid w:val="007E26E9"/>
    <w:rsid w:val="007E3F2C"/>
    <w:rsid w:val="007E58B3"/>
    <w:rsid w:val="007E5F23"/>
    <w:rsid w:val="007F0106"/>
    <w:rsid w:val="007F0CF9"/>
    <w:rsid w:val="007F2BC2"/>
    <w:rsid w:val="007F3560"/>
    <w:rsid w:val="007F35A1"/>
    <w:rsid w:val="007F436C"/>
    <w:rsid w:val="007F7B9A"/>
    <w:rsid w:val="008028A4"/>
    <w:rsid w:val="0080311A"/>
    <w:rsid w:val="00807EAB"/>
    <w:rsid w:val="008108B5"/>
    <w:rsid w:val="008116C8"/>
    <w:rsid w:val="00812685"/>
    <w:rsid w:val="008164CA"/>
    <w:rsid w:val="00816D86"/>
    <w:rsid w:val="00817668"/>
    <w:rsid w:val="0082035A"/>
    <w:rsid w:val="00822CFE"/>
    <w:rsid w:val="00827299"/>
    <w:rsid w:val="008278FB"/>
    <w:rsid w:val="008303F4"/>
    <w:rsid w:val="008314AB"/>
    <w:rsid w:val="0083334A"/>
    <w:rsid w:val="00834B29"/>
    <w:rsid w:val="0083603D"/>
    <w:rsid w:val="0083793F"/>
    <w:rsid w:val="00843AAE"/>
    <w:rsid w:val="00850617"/>
    <w:rsid w:val="0085087F"/>
    <w:rsid w:val="00851258"/>
    <w:rsid w:val="00852AE9"/>
    <w:rsid w:val="0085357D"/>
    <w:rsid w:val="008536D4"/>
    <w:rsid w:val="008545A5"/>
    <w:rsid w:val="0085631A"/>
    <w:rsid w:val="0085799A"/>
    <w:rsid w:val="008609BD"/>
    <w:rsid w:val="0086319B"/>
    <w:rsid w:val="00867B3E"/>
    <w:rsid w:val="00870787"/>
    <w:rsid w:val="008727B3"/>
    <w:rsid w:val="00874073"/>
    <w:rsid w:val="008768CA"/>
    <w:rsid w:val="008778F2"/>
    <w:rsid w:val="00880803"/>
    <w:rsid w:val="008815CB"/>
    <w:rsid w:val="00884B1E"/>
    <w:rsid w:val="008852CD"/>
    <w:rsid w:val="00885780"/>
    <w:rsid w:val="008863F4"/>
    <w:rsid w:val="00892C5D"/>
    <w:rsid w:val="00894581"/>
    <w:rsid w:val="00895CA7"/>
    <w:rsid w:val="0089650D"/>
    <w:rsid w:val="008A09D3"/>
    <w:rsid w:val="008A22C7"/>
    <w:rsid w:val="008A23FA"/>
    <w:rsid w:val="008B34D1"/>
    <w:rsid w:val="008B4A75"/>
    <w:rsid w:val="008C1A1C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4889"/>
    <w:rsid w:val="00905184"/>
    <w:rsid w:val="00905FE5"/>
    <w:rsid w:val="0090643A"/>
    <w:rsid w:val="00912DC6"/>
    <w:rsid w:val="0091348E"/>
    <w:rsid w:val="00915B32"/>
    <w:rsid w:val="00916226"/>
    <w:rsid w:val="00916E11"/>
    <w:rsid w:val="00917CCB"/>
    <w:rsid w:val="009241DD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27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274D"/>
    <w:rsid w:val="00994CCB"/>
    <w:rsid w:val="00995567"/>
    <w:rsid w:val="00995C2A"/>
    <w:rsid w:val="0099736B"/>
    <w:rsid w:val="009A0984"/>
    <w:rsid w:val="009A12AA"/>
    <w:rsid w:val="009A1777"/>
    <w:rsid w:val="009A1A36"/>
    <w:rsid w:val="009A1B8F"/>
    <w:rsid w:val="009A1DA1"/>
    <w:rsid w:val="009A2363"/>
    <w:rsid w:val="009A3212"/>
    <w:rsid w:val="009A3F5F"/>
    <w:rsid w:val="009A4970"/>
    <w:rsid w:val="009A5F71"/>
    <w:rsid w:val="009A6AA0"/>
    <w:rsid w:val="009A7D20"/>
    <w:rsid w:val="009B1452"/>
    <w:rsid w:val="009B1DA5"/>
    <w:rsid w:val="009B2896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000B"/>
    <w:rsid w:val="009E1BF9"/>
    <w:rsid w:val="009E3B2A"/>
    <w:rsid w:val="009E5B8F"/>
    <w:rsid w:val="009E6072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2693"/>
    <w:rsid w:val="00A149A2"/>
    <w:rsid w:val="00A15CA6"/>
    <w:rsid w:val="00A164B4"/>
    <w:rsid w:val="00A22B8F"/>
    <w:rsid w:val="00A257D5"/>
    <w:rsid w:val="00A25998"/>
    <w:rsid w:val="00A26ACD"/>
    <w:rsid w:val="00A26C06"/>
    <w:rsid w:val="00A27DFD"/>
    <w:rsid w:val="00A27F3E"/>
    <w:rsid w:val="00A3332A"/>
    <w:rsid w:val="00A33AAA"/>
    <w:rsid w:val="00A36F64"/>
    <w:rsid w:val="00A37220"/>
    <w:rsid w:val="00A4183A"/>
    <w:rsid w:val="00A42C13"/>
    <w:rsid w:val="00A53724"/>
    <w:rsid w:val="00A54DAA"/>
    <w:rsid w:val="00A56EC7"/>
    <w:rsid w:val="00A625AD"/>
    <w:rsid w:val="00A648C6"/>
    <w:rsid w:val="00A658A1"/>
    <w:rsid w:val="00A7301C"/>
    <w:rsid w:val="00A73464"/>
    <w:rsid w:val="00A7548D"/>
    <w:rsid w:val="00A7631A"/>
    <w:rsid w:val="00A76607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805"/>
    <w:rsid w:val="00AA216F"/>
    <w:rsid w:val="00AA2C3E"/>
    <w:rsid w:val="00AA3604"/>
    <w:rsid w:val="00AA7482"/>
    <w:rsid w:val="00AB0841"/>
    <w:rsid w:val="00AB2B23"/>
    <w:rsid w:val="00AB45BD"/>
    <w:rsid w:val="00AB46C8"/>
    <w:rsid w:val="00AB5639"/>
    <w:rsid w:val="00AB6F48"/>
    <w:rsid w:val="00AB6F7F"/>
    <w:rsid w:val="00AB7102"/>
    <w:rsid w:val="00AC0E93"/>
    <w:rsid w:val="00AC22D1"/>
    <w:rsid w:val="00AC3ACA"/>
    <w:rsid w:val="00AC6576"/>
    <w:rsid w:val="00AC691D"/>
    <w:rsid w:val="00AD19EE"/>
    <w:rsid w:val="00AD1AE1"/>
    <w:rsid w:val="00AD2CA1"/>
    <w:rsid w:val="00AD361E"/>
    <w:rsid w:val="00AD3752"/>
    <w:rsid w:val="00AD4185"/>
    <w:rsid w:val="00AD4555"/>
    <w:rsid w:val="00AD5CCF"/>
    <w:rsid w:val="00AE0AB0"/>
    <w:rsid w:val="00AE4B4C"/>
    <w:rsid w:val="00AE55DA"/>
    <w:rsid w:val="00AF0D45"/>
    <w:rsid w:val="00AF338F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2688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3385"/>
    <w:rsid w:val="00B4750C"/>
    <w:rsid w:val="00B47D66"/>
    <w:rsid w:val="00B5034F"/>
    <w:rsid w:val="00B50374"/>
    <w:rsid w:val="00B504C8"/>
    <w:rsid w:val="00B5061A"/>
    <w:rsid w:val="00B56903"/>
    <w:rsid w:val="00B56CA3"/>
    <w:rsid w:val="00B56D96"/>
    <w:rsid w:val="00B60536"/>
    <w:rsid w:val="00B60F26"/>
    <w:rsid w:val="00B6146B"/>
    <w:rsid w:val="00B61992"/>
    <w:rsid w:val="00B630D3"/>
    <w:rsid w:val="00B63AA6"/>
    <w:rsid w:val="00B6610C"/>
    <w:rsid w:val="00B667FA"/>
    <w:rsid w:val="00B67447"/>
    <w:rsid w:val="00B67673"/>
    <w:rsid w:val="00B70C46"/>
    <w:rsid w:val="00B74AF7"/>
    <w:rsid w:val="00B74C63"/>
    <w:rsid w:val="00B7545D"/>
    <w:rsid w:val="00B80604"/>
    <w:rsid w:val="00B8134E"/>
    <w:rsid w:val="00B853A5"/>
    <w:rsid w:val="00B85EAB"/>
    <w:rsid w:val="00B901AE"/>
    <w:rsid w:val="00B92FCD"/>
    <w:rsid w:val="00B94546"/>
    <w:rsid w:val="00B9706B"/>
    <w:rsid w:val="00BA0DB6"/>
    <w:rsid w:val="00BA2312"/>
    <w:rsid w:val="00BA36F3"/>
    <w:rsid w:val="00BA4C2F"/>
    <w:rsid w:val="00BA6166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889"/>
    <w:rsid w:val="00BC6DB6"/>
    <w:rsid w:val="00BC6F8C"/>
    <w:rsid w:val="00BD3251"/>
    <w:rsid w:val="00BD53E2"/>
    <w:rsid w:val="00BD564F"/>
    <w:rsid w:val="00BD5A7E"/>
    <w:rsid w:val="00BE26A8"/>
    <w:rsid w:val="00BE357B"/>
    <w:rsid w:val="00BE3838"/>
    <w:rsid w:val="00BE59BD"/>
    <w:rsid w:val="00BE6731"/>
    <w:rsid w:val="00BF0887"/>
    <w:rsid w:val="00BF09CB"/>
    <w:rsid w:val="00BF2357"/>
    <w:rsid w:val="00BF384B"/>
    <w:rsid w:val="00BF6FE1"/>
    <w:rsid w:val="00BF758A"/>
    <w:rsid w:val="00BF7738"/>
    <w:rsid w:val="00C075A4"/>
    <w:rsid w:val="00C1219B"/>
    <w:rsid w:val="00C13816"/>
    <w:rsid w:val="00C14061"/>
    <w:rsid w:val="00C14E28"/>
    <w:rsid w:val="00C15729"/>
    <w:rsid w:val="00C161DF"/>
    <w:rsid w:val="00C16B41"/>
    <w:rsid w:val="00C220BF"/>
    <w:rsid w:val="00C22ED0"/>
    <w:rsid w:val="00C25C1F"/>
    <w:rsid w:val="00C25E63"/>
    <w:rsid w:val="00C25F3C"/>
    <w:rsid w:val="00C2645C"/>
    <w:rsid w:val="00C27AC7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474EA"/>
    <w:rsid w:val="00C532C3"/>
    <w:rsid w:val="00C53AB2"/>
    <w:rsid w:val="00C558F2"/>
    <w:rsid w:val="00C55EB5"/>
    <w:rsid w:val="00C6061D"/>
    <w:rsid w:val="00C62A29"/>
    <w:rsid w:val="00C63262"/>
    <w:rsid w:val="00C70A20"/>
    <w:rsid w:val="00C71A4F"/>
    <w:rsid w:val="00C72833"/>
    <w:rsid w:val="00C74810"/>
    <w:rsid w:val="00C77408"/>
    <w:rsid w:val="00C809C6"/>
    <w:rsid w:val="00C81F3E"/>
    <w:rsid w:val="00C821F1"/>
    <w:rsid w:val="00C827F9"/>
    <w:rsid w:val="00C90A2D"/>
    <w:rsid w:val="00C90F7C"/>
    <w:rsid w:val="00C92911"/>
    <w:rsid w:val="00C92C47"/>
    <w:rsid w:val="00C931E9"/>
    <w:rsid w:val="00C93F40"/>
    <w:rsid w:val="00C94612"/>
    <w:rsid w:val="00C94843"/>
    <w:rsid w:val="00C96C65"/>
    <w:rsid w:val="00C96FD3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5D8D"/>
    <w:rsid w:val="00CA7106"/>
    <w:rsid w:val="00CA7D78"/>
    <w:rsid w:val="00CB2892"/>
    <w:rsid w:val="00CB2DB5"/>
    <w:rsid w:val="00CB6F5C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292"/>
    <w:rsid w:val="00CD7446"/>
    <w:rsid w:val="00CD7477"/>
    <w:rsid w:val="00CE0233"/>
    <w:rsid w:val="00CE0B66"/>
    <w:rsid w:val="00CF0018"/>
    <w:rsid w:val="00CF176A"/>
    <w:rsid w:val="00CF3418"/>
    <w:rsid w:val="00CF5F9E"/>
    <w:rsid w:val="00D0159F"/>
    <w:rsid w:val="00D03A53"/>
    <w:rsid w:val="00D06218"/>
    <w:rsid w:val="00D06821"/>
    <w:rsid w:val="00D07246"/>
    <w:rsid w:val="00D0768E"/>
    <w:rsid w:val="00D101E6"/>
    <w:rsid w:val="00D10BE9"/>
    <w:rsid w:val="00D13D52"/>
    <w:rsid w:val="00D16D5B"/>
    <w:rsid w:val="00D20388"/>
    <w:rsid w:val="00D20D3D"/>
    <w:rsid w:val="00D21084"/>
    <w:rsid w:val="00D22E33"/>
    <w:rsid w:val="00D23471"/>
    <w:rsid w:val="00D23AC1"/>
    <w:rsid w:val="00D23BF7"/>
    <w:rsid w:val="00D272D8"/>
    <w:rsid w:val="00D276D2"/>
    <w:rsid w:val="00D30A4D"/>
    <w:rsid w:val="00D31322"/>
    <w:rsid w:val="00D326F0"/>
    <w:rsid w:val="00D3355A"/>
    <w:rsid w:val="00D3357D"/>
    <w:rsid w:val="00D33ADC"/>
    <w:rsid w:val="00D348B5"/>
    <w:rsid w:val="00D372CB"/>
    <w:rsid w:val="00D37B3D"/>
    <w:rsid w:val="00D41DFC"/>
    <w:rsid w:val="00D4412C"/>
    <w:rsid w:val="00D4631F"/>
    <w:rsid w:val="00D50214"/>
    <w:rsid w:val="00D55FEA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4544"/>
    <w:rsid w:val="00D85508"/>
    <w:rsid w:val="00D85C1B"/>
    <w:rsid w:val="00D87E00"/>
    <w:rsid w:val="00D9080A"/>
    <w:rsid w:val="00D9095E"/>
    <w:rsid w:val="00D9134D"/>
    <w:rsid w:val="00D91A8D"/>
    <w:rsid w:val="00D92FC0"/>
    <w:rsid w:val="00D938B6"/>
    <w:rsid w:val="00D946C5"/>
    <w:rsid w:val="00D96FED"/>
    <w:rsid w:val="00D97C42"/>
    <w:rsid w:val="00DA6A77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034F"/>
    <w:rsid w:val="00DC1E06"/>
    <w:rsid w:val="00DC2899"/>
    <w:rsid w:val="00DC309B"/>
    <w:rsid w:val="00DC4DA2"/>
    <w:rsid w:val="00DC53D7"/>
    <w:rsid w:val="00DC5D4B"/>
    <w:rsid w:val="00DC6DF0"/>
    <w:rsid w:val="00DC7288"/>
    <w:rsid w:val="00DD0DD8"/>
    <w:rsid w:val="00DD104E"/>
    <w:rsid w:val="00DD1B67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83D"/>
    <w:rsid w:val="00DE3EF7"/>
    <w:rsid w:val="00DE58B2"/>
    <w:rsid w:val="00DE684D"/>
    <w:rsid w:val="00DE6A28"/>
    <w:rsid w:val="00DE75CA"/>
    <w:rsid w:val="00DE7706"/>
    <w:rsid w:val="00DE7874"/>
    <w:rsid w:val="00DF0158"/>
    <w:rsid w:val="00DF2B1F"/>
    <w:rsid w:val="00DF34D2"/>
    <w:rsid w:val="00DF56F0"/>
    <w:rsid w:val="00DF5E93"/>
    <w:rsid w:val="00DF62CD"/>
    <w:rsid w:val="00DF66A6"/>
    <w:rsid w:val="00E03C14"/>
    <w:rsid w:val="00E0562B"/>
    <w:rsid w:val="00E05CA8"/>
    <w:rsid w:val="00E05E8C"/>
    <w:rsid w:val="00E07570"/>
    <w:rsid w:val="00E1368B"/>
    <w:rsid w:val="00E15DFC"/>
    <w:rsid w:val="00E1771C"/>
    <w:rsid w:val="00E253A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5BBE"/>
    <w:rsid w:val="00E57F31"/>
    <w:rsid w:val="00E62442"/>
    <w:rsid w:val="00E65622"/>
    <w:rsid w:val="00E7332F"/>
    <w:rsid w:val="00E74348"/>
    <w:rsid w:val="00E75371"/>
    <w:rsid w:val="00E77645"/>
    <w:rsid w:val="00E80854"/>
    <w:rsid w:val="00E84C5B"/>
    <w:rsid w:val="00E921E3"/>
    <w:rsid w:val="00E957B7"/>
    <w:rsid w:val="00E973C8"/>
    <w:rsid w:val="00EA23B2"/>
    <w:rsid w:val="00EA46C8"/>
    <w:rsid w:val="00EB31B7"/>
    <w:rsid w:val="00EB3C95"/>
    <w:rsid w:val="00EB4350"/>
    <w:rsid w:val="00EB532D"/>
    <w:rsid w:val="00EB5DB9"/>
    <w:rsid w:val="00EB74C4"/>
    <w:rsid w:val="00EB781D"/>
    <w:rsid w:val="00EC0658"/>
    <w:rsid w:val="00EC072E"/>
    <w:rsid w:val="00EC2AB5"/>
    <w:rsid w:val="00EC36EB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0918"/>
    <w:rsid w:val="00EF130C"/>
    <w:rsid w:val="00EF31A1"/>
    <w:rsid w:val="00EF6119"/>
    <w:rsid w:val="00EF6E0B"/>
    <w:rsid w:val="00F025A2"/>
    <w:rsid w:val="00F02C40"/>
    <w:rsid w:val="00F04712"/>
    <w:rsid w:val="00F0497E"/>
    <w:rsid w:val="00F058A7"/>
    <w:rsid w:val="00F074AB"/>
    <w:rsid w:val="00F07561"/>
    <w:rsid w:val="00F07DC4"/>
    <w:rsid w:val="00F11531"/>
    <w:rsid w:val="00F21253"/>
    <w:rsid w:val="00F21338"/>
    <w:rsid w:val="00F22EC7"/>
    <w:rsid w:val="00F247B0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0FAA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A36"/>
    <w:rsid w:val="00F93DA1"/>
    <w:rsid w:val="00F97FF7"/>
    <w:rsid w:val="00FA0861"/>
    <w:rsid w:val="00FA1266"/>
    <w:rsid w:val="00FA16DC"/>
    <w:rsid w:val="00FA2368"/>
    <w:rsid w:val="00FB0A95"/>
    <w:rsid w:val="00FB1E76"/>
    <w:rsid w:val="00FB22A4"/>
    <w:rsid w:val="00FB2C2A"/>
    <w:rsid w:val="00FC1192"/>
    <w:rsid w:val="00FC4D7B"/>
    <w:rsid w:val="00FC71EB"/>
    <w:rsid w:val="00FC74D5"/>
    <w:rsid w:val="00FD0767"/>
    <w:rsid w:val="00FD20F8"/>
    <w:rsid w:val="00FD2173"/>
    <w:rsid w:val="00FD314C"/>
    <w:rsid w:val="00FD5BB1"/>
    <w:rsid w:val="00FE0D5B"/>
    <w:rsid w:val="00FE130C"/>
    <w:rsid w:val="00FE1ADE"/>
    <w:rsid w:val="00FE282F"/>
    <w:rsid w:val="00FE2906"/>
    <w:rsid w:val="00FE2C0E"/>
    <w:rsid w:val="00FE7846"/>
    <w:rsid w:val="00FF3B93"/>
    <w:rsid w:val="00FF5AEB"/>
    <w:rsid w:val="00FF5D34"/>
    <w:rsid w:val="00FF735E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00FD3E"/>
  <w15:chartTrackingRefBased/>
  <w15:docId w15:val="{C5565774-3522-46F3-8872-BFA0B1878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val="en-GB"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qFormat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noProof/>
      <w:sz w:val="16"/>
      <w:lang w:eastAsia="en-US"/>
    </w:rPr>
  </w:style>
  <w:style w:type="character" w:customStyle="1" w:styleId="apple-converted-space">
    <w:name w:val="apple-converted-space"/>
    <w:rsid w:val="000D451C"/>
  </w:style>
  <w:style w:type="character" w:customStyle="1" w:styleId="Heading6Char">
    <w:name w:val="Heading 6 Char"/>
    <w:link w:val="Heading6"/>
    <w:rsid w:val="00581AEF"/>
    <w:rPr>
      <w:rFonts w:ascii="Arial" w:hAnsi="Arial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0"/>
    <w:rsid w:val="00FA16DC"/>
    <w:pPr>
      <w:tabs>
        <w:tab w:val="center" w:pos="5100"/>
        <w:tab w:val="right" w:pos="9640"/>
      </w:tabs>
      <w:overflowPunct/>
      <w:autoSpaceDE/>
      <w:autoSpaceDN/>
      <w:adjustRightInd/>
      <w:spacing w:after="200" w:line="276" w:lineRule="auto"/>
      <w:ind w:left="568" w:hanging="284"/>
      <w:jc w:val="center"/>
      <w:textAlignment w:val="auto"/>
    </w:pPr>
    <w:rPr>
      <w:rFonts w:ascii="DengXian" w:eastAsia="DengXian" w:hAnsi="DengXian"/>
      <w:sz w:val="22"/>
      <w:szCs w:val="22"/>
      <w:lang w:val="de-CH"/>
    </w:rPr>
  </w:style>
  <w:style w:type="character" w:customStyle="1" w:styleId="MTDisplayEquation0">
    <w:name w:val="MTDisplayEquation 字符"/>
    <w:link w:val="MTDisplayEquation"/>
    <w:rsid w:val="00FA16DC"/>
    <w:rPr>
      <w:rFonts w:ascii="DengXian" w:eastAsia="DengXian" w:hAnsi="DengXian"/>
      <w:sz w:val="22"/>
      <w:szCs w:val="22"/>
      <w:lang w:val="de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0F818-C2CD-40AB-9B59-A1B1DA21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4357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22</cp:revision>
  <dcterms:created xsi:type="dcterms:W3CDTF">2022-03-04T15:53:00Z</dcterms:created>
  <dcterms:modified xsi:type="dcterms:W3CDTF">2022-04-28T20:02:00Z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28.552%Rel-17%%28.552%Rel-17%0002%28.552%Rel-17%0024%28.552%Rel-17%0004%28.552%Rel-17%0005%28.552%Rel-17%0011%28.552%Rel-17%0016%28.552%Rel-17%0017%28.552%Rel-17%0018%28.552%Rel-17%0019%28.552%Rel-17%0020%28.552%Rel-17%0034%28.552%Rel-17%0036%28.552%Rel-1</vt:lpwstr>
  </property>
  <property fmtid="{D5CDD505-2E9C-101B-9397-08002B2CF9AE}" pid="7" name="MCCCRsImpl1">
    <vt:lpwstr>7%0043%28.552%Rel-17%0044%28.552%Rel-17%0045%28.552%Rel-17%0046%28.552%Rel-17%0047%28.552%Rel-17%0049%28.552%Rel-17%0050%28.552%Rel-17%0051%28.552%Rel-17%0052%28.552%Rel-17%0053%28.552%Rel-17%0054%28.552%Rel-17%0055%28.552%Rel-17%0060%28.552%Rel-17%0061%2</vt:lpwstr>
  </property>
  <property fmtid="{D5CDD505-2E9C-101B-9397-08002B2CF9AE}" pid="8" name="MCCCRsImpl2">
    <vt:lpwstr>8.552%Rel-17%0065%28.552%Rel-17%0067%28.552%Rel-17%0068%28.552%Rel-17%0070%28.552%Rel-17%0072%28.552%Rel-17%0074%28.552%Rel-17%0075%28.552%Rel-17%0076%28.552%Rel-17%0077%28.552%Rel-17%0079%28.552%Rel-17%0080%28.552%Rel-17%0082%28.552%Rel-17%0084%28.552%Re</vt:lpwstr>
  </property>
  <property fmtid="{D5CDD505-2E9C-101B-9397-08002B2CF9AE}" pid="9" name="MCCCRsImpl3">
    <vt:lpwstr>l-17%0085%28.552%Rel-17%0086%28.552%Rel-17%0081%28.552%Rel-17%0088%28.552%Rel-17%0089%28.552%Rel-17%0090%28.552%Rel-17%0092%28.552%Rel-17%0094%28.552%Rel-17%0095%28.552%Rel-17%0096%28.552%Rel-17%0097%28.552%Rel-17%0098%28.552%Rel-17%0101%28.552%Rel-17%010</vt:lpwstr>
  </property>
  <property fmtid="{D5CDD505-2E9C-101B-9397-08002B2CF9AE}" pid="10" name="MCCCRsImpl4">
    <vt:lpwstr>2%28.552%Rel-17%0104%28.552%Rel-17%0105%28.552%Rel-17%0106%28.552%Rel-17%0109%28.552%Rel-17%0111%28.552%Rel-17%0112%28.552%Rel-17%0113%28.552%Rel-17%0114%28.552%Rel-17%0117%28.552%Rel-17%0122%28.552%Rel-17%0123%28.552%Rel-17%0124%28.552%Rel-17%0127%28.552</vt:lpwstr>
  </property>
  <property fmtid="{D5CDD505-2E9C-101B-9397-08002B2CF9AE}" pid="11" name="MCCCRsImpl5">
    <vt:lpwstr>%Rel-17%0128%28.552%Rel-17%0129%28.552%Rel-17%0131%28.552%Rel-17%0131A%28.552%Rel-17%0132%28.552%Rel-17%0133%28.552%Rel-17%0135%28.552%Rel-17%0139%28.552%Rel-17%0140%28.552%Rel-17%0142%28.552%Rel-17%0143%28.552%Rel-17%0144%28.552%Rel-17%0145%28.552%Rel-17</vt:lpwstr>
  </property>
  <property fmtid="{D5CDD505-2E9C-101B-9397-08002B2CF9AE}" pid="12" name="MCCCRsImpl6">
    <vt:lpwstr>%0146%28.552%Rel-17%0147%28.552%Rel-17%0148%28.552%Rel-17%0151%28.552%Rel-17%0152%28.552%Rel-17%0153%28.552%Rel-17%0154%28.552%Rel-17%0155%28.552%Rel-17%0156%28.552%Rel-17%0157%28.552%Rel-17%0158%28.552%Rel-17%0159%28.552%Rel-17%0160%28.552%Rel-17%0161%28</vt:lpwstr>
  </property>
  <property fmtid="{D5CDD505-2E9C-101B-9397-08002B2CF9AE}" pid="13" name="MCCCRsImpl7">
    <vt:lpwstr>.552%Rel-17%0163%28.552%Rel-17%0173%28.552%Rel-17%0174%28.552%Rel-17%0175%28.552%Rel-17%0176%28.552%Rel-17%0177%28.552%Rel-17%0181%28.552%Rel-17%0182%28.552%Rel-17%0184%28.552%Rel-17%0185%28.552%Rel-17%0186%28.552%Rel-17%0187%28.552%Rel-17%0188%28.552%Rel</vt:lpwstr>
  </property>
  <property fmtid="{D5CDD505-2E9C-101B-9397-08002B2CF9AE}" pid="14" name="MCCCRsImpl8">
    <vt:lpwstr>-17%0189%28.552%Rel-17%0190%28.552%Rel-17%0194%28.552%Rel-17%0197%28.552%Rel-17%0200%28.552%Rel-17%0191%28.552%Rel-17%0192%28.552%Rel-17%0201%28.552%Rel-17%0203%28.552%Rel-17%0204%28.552%Rel-17%0206%28.552%Rel-17%0207%28.552%Rel-17%0208%28.552%Rel-17%0210</vt:lpwstr>
  </property>
  <property fmtid="{D5CDD505-2E9C-101B-9397-08002B2CF9AE}" pid="15" name="MCCCRsImpl9">
    <vt:lpwstr>%28.552%Rel-17%0211%28.552%Rel-17%0212%28.552%Rel-17%0215%28.552%Rel-17%0216%28.552%Rel-17%0220%28.552%Rel-17%0223%28.552%Rel-17%0226%28.552%Rel-17%0227%28.552%Rel-17%0229%28.552%Rel-17%0231%28.552%Rel-17%0234%28.552%Rel-17%0235%28.552%Rel-17%0236%28.552%</vt:lpwstr>
  </property>
  <property fmtid="{D5CDD505-2E9C-101B-9397-08002B2CF9AE}" pid="16" name="MCCCRsImpl10">
    <vt:lpwstr>244%28.552%Rel-17%0245%28.552%Rel-17%0249%28.552%Rel-17%0250%28.552%Rel-17%0255%28.552%Rel-17%0256%28.552%Rel-17%0257%28.552%Rel-17%0258%28.552%Rel-17%0259%28.552%Rel-17%0260%28.552%Rel-17%0261%28.552%Rel-17%0263%28.552%Rel-17%0264%28.552%Rel-17%0266%28.5</vt:lpwstr>
  </property>
  <property fmtid="{D5CDD505-2E9C-101B-9397-08002B2CF9AE}" pid="17" name="MCCCRsImpl12">
    <vt:lpwstr>52%Rel-17%0278%</vt:lpwstr>
  </property>
</Properties>
</file>