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B151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</w:t>
        </w:r>
      </w:fldSimple>
      <w:r w:rsidR="009924A1">
        <w:rPr>
          <w:b/>
          <w:i/>
          <w:noProof/>
          <w:sz w:val="28"/>
        </w:rPr>
        <w:t>12</w:t>
      </w:r>
      <w:r w:rsidR="00695761">
        <w:rPr>
          <w:b/>
          <w:i/>
          <w:noProof/>
          <w:sz w:val="28"/>
        </w:rPr>
        <w:t>62</w:t>
      </w:r>
    </w:p>
    <w:p w14:paraId="7CB45193" w14:textId="77777777" w:rsidR="001E41F3" w:rsidRDefault="004D27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bookmarkStart w:id="0" w:name="_GoBack"/>
        <w:bookmarkEnd w:id="0"/>
        <w:r w:rsidR="003609EF" w:rsidRPr="00BA51D9">
          <w:rPr>
            <w:b/>
            <w:noProof/>
            <w:sz w:val="24"/>
          </w:rPr>
          <w:t>5th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2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35AC4" w:rsidR="001E41F3" w:rsidRPr="00410371" w:rsidRDefault="00992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58DB" w:rsidR="001E41F3" w:rsidRPr="00410371" w:rsidRDefault="0069576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62768" w:rsidR="001E41F3" w:rsidRPr="00410371" w:rsidRDefault="004D2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240A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240A8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713F" w:rsidR="00F25D98" w:rsidRDefault="00741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2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2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AE167" w:rsidR="001E41F3" w:rsidRDefault="00B1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2B299" w:rsidR="001E41F3" w:rsidRDefault="004D2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A2B14" w:rsidR="001E41F3" w:rsidRDefault="004D2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</w:t>
              </w:r>
            </w:fldSimple>
            <w:r w:rsidR="00695761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2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F9398" w:rsidR="001E41F3" w:rsidRDefault="004D2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9240A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BD2C4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API invoker onboarding/offboarding is missing in the capabilities of API invokers and the supporting operations of CAPIF-1</w:t>
            </w:r>
            <w:r w:rsidR="00E56359">
              <w:rPr>
                <w:noProof/>
                <w:lang w:eastAsia="ko-KR"/>
              </w:rPr>
              <w:t>.</w:t>
            </w:r>
          </w:p>
        </w:tc>
      </w:tr>
      <w:tr w:rsidR="007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3025B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7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3369E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741649" w14:paraId="034AF533" w14:textId="77777777" w:rsidTr="00547111">
        <w:tc>
          <w:tcPr>
            <w:tcW w:w="2694" w:type="dxa"/>
            <w:gridSpan w:val="2"/>
          </w:tcPr>
          <w:p w14:paraId="39D9EB5B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0F115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6.3.2, 6.4.2</w:t>
            </w:r>
          </w:p>
        </w:tc>
      </w:tr>
      <w:tr w:rsidR="007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</w:p>
        </w:tc>
      </w:tr>
      <w:tr w:rsidR="007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649" w:rsidRPr="008863B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649" w:rsidRPr="008863B9" w:rsidRDefault="00741649" w:rsidP="007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1FF14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2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2AA37669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17AFB1BF" w14:textId="77777777" w:rsidR="009240A8" w:rsidRPr="0072789D" w:rsidRDefault="009240A8" w:rsidP="009240A8">
      <w:pPr>
        <w:pStyle w:val="3"/>
      </w:pPr>
      <w:bookmarkStart w:id="3" w:name="_Toc532828873"/>
      <w:r w:rsidRPr="0072789D">
        <w:t>6.3.2</w:t>
      </w:r>
      <w:r w:rsidRPr="0072789D">
        <w:tab/>
        <w:t>API invoker</w:t>
      </w:r>
      <w:bookmarkEnd w:id="3"/>
    </w:p>
    <w:p w14:paraId="4A42A5C8" w14:textId="77777777" w:rsidR="009240A8" w:rsidRPr="002B5242" w:rsidRDefault="009240A8" w:rsidP="009240A8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79DEC8BD" w14:textId="77777777" w:rsidR="009240A8" w:rsidRPr="002B5242" w:rsidRDefault="009240A8" w:rsidP="009240A8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8ABCF6B" w14:textId="77777777" w:rsidR="009240A8" w:rsidRDefault="009240A8" w:rsidP="009240A8">
      <w:pPr>
        <w:pStyle w:val="B1"/>
        <w:rPr>
          <w:ins w:id="4" w:author="Seung-Ik Lee (ETRI)" w:date="2022-05-04T17:09:00Z"/>
          <w:noProof/>
          <w:lang w:val="en-US" w:eastAsia="ko-KR"/>
        </w:rPr>
      </w:pPr>
      <w:ins w:id="5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6" w:author="Seung-Ik Lee (ETRI)" w:date="2022-05-04T17:52:00Z">
        <w:r>
          <w:rPr>
            <w:noProof/>
            <w:lang w:val="en-US" w:eastAsia="ko-KR"/>
          </w:rPr>
          <w:t>nvok</w:t>
        </w:r>
      </w:ins>
      <w:ins w:id="7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72C7E7C1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7A12C2EF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3CCD335A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737C629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21B9CACB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6FA5948D" w14:textId="77777777" w:rsidR="009240A8" w:rsidRPr="002B5242" w:rsidRDefault="009240A8" w:rsidP="009240A8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281F0956" w14:textId="77777777" w:rsidR="009240A8" w:rsidRPr="009240A8" w:rsidRDefault="009240A8" w:rsidP="00741649">
      <w:pPr>
        <w:rPr>
          <w:rFonts w:eastAsia="맑은 고딕"/>
          <w:lang w:val="en-US" w:eastAsia="ko-KR"/>
        </w:rPr>
      </w:pPr>
    </w:p>
    <w:p w14:paraId="035293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11FE5C06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2AF3D763" w14:textId="77777777" w:rsidR="009240A8" w:rsidRPr="0072789D" w:rsidRDefault="009240A8" w:rsidP="009240A8">
      <w:pPr>
        <w:pStyle w:val="3"/>
      </w:pPr>
      <w:bookmarkStart w:id="8" w:name="_Toc532828880"/>
      <w:r w:rsidRPr="0072789D">
        <w:t>6.4.2</w:t>
      </w:r>
      <w:r w:rsidRPr="0072789D">
        <w:tab/>
        <w:t>Reference point CAPIF-1 (between the API invoker and the CAPIF core function)</w:t>
      </w:r>
      <w:bookmarkEnd w:id="8"/>
    </w:p>
    <w:p w14:paraId="679ABDEA" w14:textId="77777777" w:rsidR="009240A8" w:rsidRPr="00632E90" w:rsidRDefault="009240A8" w:rsidP="009240A8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3674A8C1" w14:textId="77777777" w:rsidR="009240A8" w:rsidRPr="00632E90" w:rsidRDefault="009240A8" w:rsidP="009240A8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46B89A9F" w14:textId="77777777" w:rsidR="009240A8" w:rsidRDefault="009240A8" w:rsidP="009240A8">
      <w:pPr>
        <w:pStyle w:val="B1"/>
        <w:rPr>
          <w:ins w:id="9" w:author="Seung-Ik Lee (ETRI)" w:date="2022-05-04T17:01:00Z"/>
          <w:noProof/>
          <w:lang w:val="en-US" w:eastAsia="ko-KR"/>
        </w:rPr>
      </w:pPr>
      <w:ins w:id="10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11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347AB96C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63283EBF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19FC0F6A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75E809CE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61CD1BCB" w14:textId="77777777" w:rsidR="009240A8" w:rsidRPr="00632E90" w:rsidRDefault="009240A8" w:rsidP="009240A8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[12].</w:t>
      </w:r>
    </w:p>
    <w:p w14:paraId="35AC382D" w14:textId="77777777" w:rsidR="009240A8" w:rsidRPr="00C568CE" w:rsidRDefault="009240A8" w:rsidP="00741649">
      <w:pPr>
        <w:rPr>
          <w:rFonts w:eastAsia="맑은 고딕"/>
          <w:lang w:val="en-US" w:eastAsia="ko-KR"/>
        </w:rPr>
      </w:pPr>
    </w:p>
    <w:bookmarkEnd w:id="2"/>
    <w:p w14:paraId="11512795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71684303" w14:textId="77777777" w:rsidR="00741649" w:rsidRPr="006900F6" w:rsidRDefault="00741649" w:rsidP="00741649">
      <w:pPr>
        <w:rPr>
          <w:rFonts w:eastAsia="맑은 고딕"/>
          <w:lang w:val="x-none"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AB9CE" w14:textId="77777777" w:rsidR="00B107EB" w:rsidRDefault="00B107EB">
      <w:r>
        <w:separator/>
      </w:r>
    </w:p>
  </w:endnote>
  <w:endnote w:type="continuationSeparator" w:id="0">
    <w:p w14:paraId="7D1730CB" w14:textId="77777777" w:rsidR="00B107EB" w:rsidRDefault="00B1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FB9A8" w14:textId="77777777" w:rsidR="00D746F2" w:rsidRDefault="0074164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6CE24DB3" w14:textId="77777777" w:rsidR="00D746F2" w:rsidRDefault="00B107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42DEB" w14:textId="77777777" w:rsidR="00B107EB" w:rsidRDefault="00B107EB">
      <w:r>
        <w:separator/>
      </w:r>
    </w:p>
  </w:footnote>
  <w:footnote w:type="continuationSeparator" w:id="0">
    <w:p w14:paraId="321F842D" w14:textId="77777777" w:rsidR="00B107EB" w:rsidRDefault="00B1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8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865"/>
    <w:rsid w:val="0026004D"/>
    <w:rsid w:val="002640DD"/>
    <w:rsid w:val="00275D12"/>
    <w:rsid w:val="00284FEB"/>
    <w:rsid w:val="002860C4"/>
    <w:rsid w:val="002948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78B"/>
    <w:rsid w:val="0051580D"/>
    <w:rsid w:val="00547111"/>
    <w:rsid w:val="00592D74"/>
    <w:rsid w:val="005A0A2C"/>
    <w:rsid w:val="005E2C44"/>
    <w:rsid w:val="00621188"/>
    <w:rsid w:val="006257ED"/>
    <w:rsid w:val="00665C47"/>
    <w:rsid w:val="00695761"/>
    <w:rsid w:val="00695808"/>
    <w:rsid w:val="006B46FB"/>
    <w:rsid w:val="006E21FB"/>
    <w:rsid w:val="007176FF"/>
    <w:rsid w:val="007416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0A8"/>
    <w:rsid w:val="00941E30"/>
    <w:rsid w:val="009777D9"/>
    <w:rsid w:val="00991B88"/>
    <w:rsid w:val="009924A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898"/>
    <w:rsid w:val="00AD1CD8"/>
    <w:rsid w:val="00B107EB"/>
    <w:rsid w:val="00B1681E"/>
    <w:rsid w:val="00B258BB"/>
    <w:rsid w:val="00B67B97"/>
    <w:rsid w:val="00B968C8"/>
    <w:rsid w:val="00BA3EC5"/>
    <w:rsid w:val="00BA51D9"/>
    <w:rsid w:val="00BB5DFC"/>
    <w:rsid w:val="00BD048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45F"/>
    <w:rsid w:val="00E34898"/>
    <w:rsid w:val="00E56359"/>
    <w:rsid w:val="00EB09B7"/>
    <w:rsid w:val="00EE7D7C"/>
    <w:rsid w:val="00EF3B63"/>
    <w:rsid w:val="00F25D98"/>
    <w:rsid w:val="00F300FB"/>
    <w:rsid w:val="00FB6386"/>
    <w:rsid w:val="00FC1762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741649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416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4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CF7A-15D8-4DD3-9093-B6C624E3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7</cp:revision>
  <cp:lastPrinted>1899-12-31T23:00:00Z</cp:lastPrinted>
  <dcterms:created xsi:type="dcterms:W3CDTF">2022-05-19T14:27:00Z</dcterms:created>
  <dcterms:modified xsi:type="dcterms:W3CDTF">2022-05-20T17:44:00Z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S6-221032</vt:lpwstr>
  </property>
  <property fmtid="{D5CDD505-2E9C-101B-9397-08002B2CF9AE}" pid="10" name="Spec#">
    <vt:lpwstr>23.222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2022-05-10</vt:lpwstr>
  </property>
  <property fmtid="{D5CDD505-2E9C-101B-9397-08002B2CF9AE}" pid="20" name="Release">
    <vt:lpwstr>Rel-16</vt:lpwstr>
  </property>
</Properties>
</file>