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900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</w:t>
        </w:r>
      </w:fldSimple>
      <w:r w:rsidR="00427598">
        <w:rPr>
          <w:b/>
          <w:i/>
          <w:noProof/>
          <w:sz w:val="28"/>
        </w:rPr>
        <w:t>164</w:t>
      </w:r>
    </w:p>
    <w:p w14:paraId="7CB45193" w14:textId="77777777" w:rsidR="001E41F3" w:rsidRDefault="005E67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67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67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DB869" w:rsidR="001E41F3" w:rsidRPr="00410371" w:rsidRDefault="00427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4217B" w:rsidR="00F25D98" w:rsidRDefault="00506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AD8403" w:rsidR="001E41F3" w:rsidRDefault="005062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B04C4" w:rsidR="001E41F3" w:rsidRDefault="005E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</w:t>
              </w:r>
            </w:fldSimple>
            <w:r w:rsidR="00C227DB">
              <w:rPr>
                <w:noProof/>
              </w:rPr>
              <w:t>20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67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7E6DB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API invoker onboarding/offboarding is missing in the capabilities of API invokers and the supporting operations of CAPIF-1</w:t>
            </w:r>
            <w:r w:rsidR="00B0326C">
              <w:rPr>
                <w:noProof/>
                <w:lang w:eastAsia="ko-KR"/>
              </w:rPr>
              <w:t>.</w:t>
            </w:r>
          </w:p>
        </w:tc>
      </w:tr>
      <w:tr w:rsidR="005062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AD64B" w:rsidR="005062D9" w:rsidRDefault="005062D9" w:rsidP="005062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5062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3C2E8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5062D9" w14:paraId="034AF533" w14:textId="77777777" w:rsidTr="00547111">
        <w:tc>
          <w:tcPr>
            <w:tcW w:w="2694" w:type="dxa"/>
            <w:gridSpan w:val="2"/>
          </w:tcPr>
          <w:p w14:paraId="39D9EB5B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35426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6.3.2</w:t>
            </w:r>
            <w:r w:rsidR="0042759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6.4.2</w:t>
            </w:r>
          </w:p>
        </w:tc>
      </w:tr>
      <w:tr w:rsidR="005062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62D9" w:rsidRDefault="005062D9" w:rsidP="005062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2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62D9" w:rsidRDefault="005062D9" w:rsidP="005062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</w:p>
        </w:tc>
      </w:tr>
      <w:tr w:rsidR="005062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2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62D9" w:rsidRPr="008863B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62D9" w:rsidRPr="008863B9" w:rsidRDefault="005062D9" w:rsidP="005062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2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8F0EA" w14:textId="77777777" w:rsidR="00427598" w:rsidRPr="001D2A1E" w:rsidRDefault="00427598" w:rsidP="0042759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68C9CD36" w14:textId="326A91A3" w:rsidR="001E41F3" w:rsidRDefault="001E41F3">
      <w:pPr>
        <w:rPr>
          <w:noProof/>
        </w:rPr>
      </w:pPr>
    </w:p>
    <w:p w14:paraId="72720808" w14:textId="77777777" w:rsidR="005062D9" w:rsidRPr="0072789D" w:rsidRDefault="005062D9" w:rsidP="005062D9">
      <w:pPr>
        <w:pStyle w:val="3"/>
      </w:pPr>
      <w:bookmarkStart w:id="2" w:name="_Toc75416417"/>
      <w:r w:rsidRPr="0072789D">
        <w:t>6.3.2</w:t>
      </w:r>
      <w:r w:rsidRPr="0072789D">
        <w:tab/>
        <w:t>API invoker</w:t>
      </w:r>
      <w:bookmarkEnd w:id="2"/>
    </w:p>
    <w:p w14:paraId="5ED759E3" w14:textId="77777777" w:rsidR="005062D9" w:rsidRPr="002B5242" w:rsidRDefault="005062D9" w:rsidP="005062D9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06A03FBF" w14:textId="77777777" w:rsidR="005062D9" w:rsidRPr="002B5242" w:rsidRDefault="005062D9" w:rsidP="005062D9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86FDAEB" w14:textId="77777777" w:rsidR="005062D9" w:rsidRDefault="005062D9" w:rsidP="005062D9">
      <w:pPr>
        <w:pStyle w:val="B1"/>
        <w:rPr>
          <w:ins w:id="3" w:author="Seung-Ik Lee (ETRI)" w:date="2022-05-04T17:09:00Z"/>
          <w:noProof/>
          <w:lang w:val="en-US" w:eastAsia="ko-KR"/>
        </w:rPr>
      </w:pPr>
      <w:ins w:id="4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5" w:author="Seung-Ik Lee (ETRI)" w:date="2022-05-04T17:52:00Z">
        <w:r>
          <w:rPr>
            <w:noProof/>
            <w:lang w:val="en-US" w:eastAsia="ko-KR"/>
          </w:rPr>
          <w:t>nvok</w:t>
        </w:r>
      </w:ins>
      <w:ins w:id="6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4CBA338A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1E5814F8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34292DC9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ACE3AA2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44AC1EAF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1A220481" w14:textId="77777777" w:rsidR="005062D9" w:rsidRPr="002B5242" w:rsidRDefault="005062D9" w:rsidP="005062D9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3F3C9D87" w14:textId="13740BAD" w:rsidR="005062D9" w:rsidRPr="005062D9" w:rsidRDefault="005062D9" w:rsidP="005062D9">
      <w:pPr>
        <w:rPr>
          <w:rFonts w:eastAsia="맑은 고딕"/>
          <w:lang w:val="en-US" w:eastAsia="ko-KR"/>
        </w:rPr>
      </w:pPr>
    </w:p>
    <w:p w14:paraId="3206710D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3C2BC5C8" w14:textId="77777777" w:rsidR="005062D9" w:rsidRDefault="005062D9" w:rsidP="005062D9">
      <w:pPr>
        <w:rPr>
          <w:rFonts w:eastAsia="맑은 고딕"/>
          <w:lang w:val="x-none" w:eastAsia="ko-KR"/>
        </w:rPr>
      </w:pPr>
    </w:p>
    <w:p w14:paraId="1EF8051F" w14:textId="77777777" w:rsidR="005062D9" w:rsidRPr="0072789D" w:rsidRDefault="005062D9" w:rsidP="005062D9">
      <w:pPr>
        <w:pStyle w:val="3"/>
      </w:pPr>
      <w:r w:rsidRPr="0072789D">
        <w:t>6.4.2</w:t>
      </w:r>
      <w:r w:rsidRPr="0072789D">
        <w:tab/>
        <w:t>Reference point CAPIF-1 (between the API invoker and the CAPIF core function)</w:t>
      </w:r>
    </w:p>
    <w:p w14:paraId="2BE927B7" w14:textId="77777777" w:rsidR="005062D9" w:rsidRPr="00632E90" w:rsidRDefault="005062D9" w:rsidP="005062D9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2AA56CD3" w14:textId="77777777" w:rsidR="005062D9" w:rsidRPr="00632E90" w:rsidRDefault="005062D9" w:rsidP="005062D9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1AD3FF7D" w14:textId="77777777" w:rsidR="005062D9" w:rsidRDefault="005062D9" w:rsidP="005062D9">
      <w:pPr>
        <w:pStyle w:val="B1"/>
        <w:rPr>
          <w:ins w:id="7" w:author="Seung-Ik Lee (ETRI)" w:date="2022-05-04T17:01:00Z"/>
          <w:noProof/>
          <w:lang w:val="en-US" w:eastAsia="ko-KR"/>
        </w:rPr>
      </w:pPr>
      <w:ins w:id="8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9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274CB039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44113ED1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64A3B609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778B5680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37826788" w14:textId="77777777" w:rsidR="005062D9" w:rsidRPr="00632E90" w:rsidRDefault="005062D9" w:rsidP="005062D9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1642E280" w14:textId="77777777" w:rsidR="005062D9" w:rsidRPr="00C568CE" w:rsidRDefault="005062D9" w:rsidP="005062D9">
      <w:pPr>
        <w:rPr>
          <w:rFonts w:eastAsia="맑은 고딕"/>
          <w:lang w:val="en-US" w:eastAsia="ko-KR"/>
        </w:rPr>
      </w:pPr>
    </w:p>
    <w:p w14:paraId="14669E53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3FD481B0" w14:textId="77777777" w:rsidR="005062D9" w:rsidRPr="006900F6" w:rsidRDefault="005062D9" w:rsidP="005062D9">
      <w:pPr>
        <w:rPr>
          <w:rFonts w:eastAsia="맑은 고딕"/>
          <w:lang w:val="x-none" w:eastAsia="ko-KR"/>
        </w:rPr>
      </w:pPr>
    </w:p>
    <w:p w14:paraId="568004DE" w14:textId="77777777" w:rsidR="005062D9" w:rsidRDefault="005062D9" w:rsidP="005062D9">
      <w:pPr>
        <w:rPr>
          <w:noProof/>
        </w:rPr>
      </w:pPr>
    </w:p>
    <w:p w14:paraId="3D61F7F3" w14:textId="77777777" w:rsidR="005062D9" w:rsidRDefault="005062D9">
      <w:pPr>
        <w:rPr>
          <w:noProof/>
        </w:rPr>
      </w:pPr>
    </w:p>
    <w:sectPr w:rsidR="005062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8EF2D" w14:textId="77777777" w:rsidR="000C7B56" w:rsidRDefault="000C7B56">
      <w:r>
        <w:separator/>
      </w:r>
    </w:p>
  </w:endnote>
  <w:endnote w:type="continuationSeparator" w:id="0">
    <w:p w14:paraId="5DD949AE" w14:textId="77777777" w:rsidR="000C7B56" w:rsidRDefault="000C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F9612" w14:textId="77777777" w:rsidR="000C7B56" w:rsidRDefault="000C7B56">
      <w:r>
        <w:separator/>
      </w:r>
    </w:p>
  </w:footnote>
  <w:footnote w:type="continuationSeparator" w:id="0">
    <w:p w14:paraId="13277432" w14:textId="77777777" w:rsidR="000C7B56" w:rsidRDefault="000C7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A6"/>
    <w:rsid w:val="000A6394"/>
    <w:rsid w:val="000B7FED"/>
    <w:rsid w:val="000C038A"/>
    <w:rsid w:val="000C6598"/>
    <w:rsid w:val="000C7B56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4F57"/>
    <w:rsid w:val="0026004D"/>
    <w:rsid w:val="002640DD"/>
    <w:rsid w:val="00275D12"/>
    <w:rsid w:val="00284FEB"/>
    <w:rsid w:val="002860C4"/>
    <w:rsid w:val="002B3E14"/>
    <w:rsid w:val="002B5741"/>
    <w:rsid w:val="002E472E"/>
    <w:rsid w:val="00305409"/>
    <w:rsid w:val="003609EF"/>
    <w:rsid w:val="0036231A"/>
    <w:rsid w:val="00374DD4"/>
    <w:rsid w:val="003E1A36"/>
    <w:rsid w:val="003F3234"/>
    <w:rsid w:val="00410371"/>
    <w:rsid w:val="004242F1"/>
    <w:rsid w:val="00427598"/>
    <w:rsid w:val="004B75B7"/>
    <w:rsid w:val="005062D9"/>
    <w:rsid w:val="0051580D"/>
    <w:rsid w:val="00547111"/>
    <w:rsid w:val="00592D74"/>
    <w:rsid w:val="005E2C44"/>
    <w:rsid w:val="005E67E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E3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184"/>
    <w:rsid w:val="009E3297"/>
    <w:rsid w:val="009F734F"/>
    <w:rsid w:val="00A040CE"/>
    <w:rsid w:val="00A246B6"/>
    <w:rsid w:val="00A47E70"/>
    <w:rsid w:val="00A50CF0"/>
    <w:rsid w:val="00A7671C"/>
    <w:rsid w:val="00AA2CBC"/>
    <w:rsid w:val="00AC5820"/>
    <w:rsid w:val="00AD1CD8"/>
    <w:rsid w:val="00B0326C"/>
    <w:rsid w:val="00B258BB"/>
    <w:rsid w:val="00B67B97"/>
    <w:rsid w:val="00B968C8"/>
    <w:rsid w:val="00BA3EC5"/>
    <w:rsid w:val="00BA51D9"/>
    <w:rsid w:val="00BB5DFC"/>
    <w:rsid w:val="00BD279D"/>
    <w:rsid w:val="00BD6BB8"/>
    <w:rsid w:val="00C227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D6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62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062D9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5062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026BD-7C3C-453E-8AD8-3211E77E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16</cp:revision>
  <cp:lastPrinted>1899-12-31T23:00:00Z</cp:lastPrinted>
  <dcterms:created xsi:type="dcterms:W3CDTF">2020-02-03T08:32:00Z</dcterms:created>
  <dcterms:modified xsi:type="dcterms:W3CDTF">2022-05-20T17:50:00Z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S6-221251</vt:lpwstr>
  </property>
  <property fmtid="{D5CDD505-2E9C-101B-9397-08002B2CF9AE}" pid="10" name="Spec#">
    <vt:lpwstr>23.222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CAPIF</vt:lpwstr>
  </property>
  <property fmtid="{D5CDD505-2E9C-101B-9397-08002B2CF9AE}" pid="18" name="Cat">
    <vt:lpwstr>A</vt:lpwstr>
  </property>
  <property fmtid="{D5CDD505-2E9C-101B-9397-08002B2CF9AE}" pid="19" name="ResDate">
    <vt:lpwstr>2022-05-18</vt:lpwstr>
  </property>
  <property fmtid="{D5CDD505-2E9C-101B-9397-08002B2CF9AE}" pid="20" name="Release">
    <vt:lpwstr>Rel-17</vt:lpwstr>
  </property>
</Properties>
</file>