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AB465" w14:textId="3AD089B6" w:rsidR="00A33191" w:rsidRPr="00F32599" w:rsidRDefault="00A33191" w:rsidP="00A33191">
      <w:pPr>
        <w:pStyle w:val="CRCoverPage"/>
        <w:tabs>
          <w:tab w:val="right" w:pos="9639"/>
        </w:tabs>
        <w:spacing w:after="0"/>
        <w:rPr>
          <w:b/>
          <w:sz w:val="24"/>
          <w:lang w:val="sv-SE" w:eastAsia="en-GB"/>
        </w:rPr>
      </w:pPr>
      <w:bookmarkStart w:id="0" w:name="_Hlk43712707"/>
      <w:r w:rsidRPr="00F32599">
        <w:rPr>
          <w:b/>
          <w:sz w:val="24"/>
          <w:lang w:eastAsia="en-GB"/>
        </w:rPr>
        <w:t>3GPP TSG-SA Meeting #9</w:t>
      </w:r>
      <w:r>
        <w:rPr>
          <w:b/>
          <w:sz w:val="24"/>
          <w:lang w:eastAsia="en-GB"/>
        </w:rPr>
        <w:t>6</w:t>
      </w:r>
      <w:r w:rsidRPr="00F32599">
        <w:rPr>
          <w:b/>
          <w:sz w:val="24"/>
          <w:lang w:eastAsia="en-GB"/>
        </w:rPr>
        <w:tab/>
      </w:r>
      <w:r w:rsidRPr="003B0C10">
        <w:rPr>
          <w:b/>
          <w:sz w:val="24"/>
          <w:lang w:eastAsia="en-GB"/>
        </w:rPr>
        <w:t>SP-22046</w:t>
      </w:r>
      <w:r>
        <w:rPr>
          <w:b/>
          <w:sz w:val="24"/>
          <w:lang w:eastAsia="en-GB"/>
        </w:rPr>
        <w:t>7</w:t>
      </w:r>
    </w:p>
    <w:p w14:paraId="0A175781" w14:textId="77777777" w:rsidR="00A33191" w:rsidRPr="00F32599" w:rsidRDefault="00A33191" w:rsidP="00A33191">
      <w:pPr>
        <w:pStyle w:val="CRCoverPage"/>
        <w:tabs>
          <w:tab w:val="right" w:pos="9639"/>
        </w:tabs>
        <w:spacing w:after="0"/>
      </w:pPr>
      <w:r w:rsidRPr="00F32599">
        <w:rPr>
          <w:b/>
          <w:sz w:val="24"/>
          <w:lang w:val="en-US" w:eastAsia="zh-CN"/>
        </w:rPr>
        <w:t xml:space="preserve">Budapest, HUNGARY, </w:t>
      </w:r>
      <w:r>
        <w:rPr>
          <w:b/>
          <w:sz w:val="24"/>
          <w:lang w:val="en-US" w:eastAsia="zh-CN"/>
        </w:rPr>
        <w:t>7</w:t>
      </w:r>
      <w:r w:rsidRPr="00F32599">
        <w:rPr>
          <w:b/>
          <w:sz w:val="24"/>
          <w:vertAlign w:val="superscript"/>
          <w:lang w:val="en-US" w:eastAsia="zh-CN"/>
        </w:rPr>
        <w:t>th</w:t>
      </w:r>
      <w:r w:rsidRPr="00F32599">
        <w:rPr>
          <w:b/>
          <w:sz w:val="24"/>
          <w:lang w:val="en-US" w:eastAsia="zh-CN"/>
        </w:rPr>
        <w:t xml:space="preserve"> – </w:t>
      </w:r>
      <w:r>
        <w:rPr>
          <w:b/>
          <w:sz w:val="24"/>
          <w:lang w:val="en-US" w:eastAsia="zh-CN"/>
        </w:rPr>
        <w:t>10</w:t>
      </w:r>
      <w:r w:rsidRPr="00F32599">
        <w:rPr>
          <w:b/>
          <w:sz w:val="24"/>
          <w:vertAlign w:val="superscript"/>
          <w:lang w:val="en-US" w:eastAsia="zh-CN"/>
        </w:rPr>
        <w:t>th</w:t>
      </w:r>
      <w:r w:rsidRPr="00F32599">
        <w:rPr>
          <w:b/>
          <w:sz w:val="24"/>
          <w:lang w:val="en-US" w:eastAsia="zh-CN"/>
        </w:rPr>
        <w:t xml:space="preserve"> </w:t>
      </w:r>
      <w:r>
        <w:rPr>
          <w:b/>
          <w:sz w:val="24"/>
          <w:lang w:val="en-US" w:eastAsia="zh-CN"/>
        </w:rPr>
        <w:t xml:space="preserve">June </w:t>
      </w:r>
      <w:r w:rsidRPr="00F32599">
        <w:rPr>
          <w:b/>
          <w:sz w:val="24"/>
          <w:lang w:val="en-US" w:eastAsia="zh-CN"/>
        </w:rPr>
        <w:t>2022</w:t>
      </w:r>
    </w:p>
    <w:bookmarkEnd w:id="0"/>
    <w:p w14:paraId="55CF78DE" w14:textId="4D5B00E7" w:rsidR="006A45BA" w:rsidRPr="008058B9" w:rsidRDefault="006A45BA" w:rsidP="006C2E80">
      <w:pPr>
        <w:pStyle w:val="Header"/>
        <w:pBdr>
          <w:bottom w:val="single" w:sz="4" w:space="1" w:color="auto"/>
        </w:pBdr>
        <w:tabs>
          <w:tab w:val="right" w:pos="9638"/>
        </w:tabs>
        <w:rPr>
          <w:rFonts w:eastAsia="Batang" w:cs="Arial"/>
          <w:color w:val="F2F2F2" w:themeColor="background1" w:themeShade="F2"/>
          <w:sz w:val="20"/>
          <w:lang w:eastAsia="zh-CN"/>
        </w:rPr>
      </w:pPr>
    </w:p>
    <w:p w14:paraId="5FD9276E" w14:textId="77777777" w:rsidR="006C2E80" w:rsidRPr="006C2E80" w:rsidRDefault="006C2E80" w:rsidP="006C2E80">
      <w:pPr>
        <w:pStyle w:val="Header"/>
        <w:tabs>
          <w:tab w:val="right" w:pos="9638"/>
        </w:tabs>
        <w:rPr>
          <w:sz w:val="20"/>
        </w:rPr>
      </w:pPr>
    </w:p>
    <w:p w14:paraId="1CCF2415" w14:textId="7E3D7826" w:rsidR="00077543" w:rsidRPr="00552222" w:rsidRDefault="00077543" w:rsidP="00077543">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Source:</w:t>
      </w:r>
      <w:r w:rsidRPr="00552222">
        <w:rPr>
          <w:rFonts w:ascii="Arial" w:eastAsia="Batang" w:hAnsi="Arial"/>
          <w:b/>
          <w:lang w:eastAsia="zh-CN"/>
        </w:rPr>
        <w:tab/>
      </w:r>
      <w:r w:rsidR="00A33191">
        <w:rPr>
          <w:rFonts w:ascii="Arial" w:eastAsia="Batang" w:hAnsi="Arial"/>
          <w:b/>
          <w:lang w:eastAsia="zh-CN"/>
        </w:rPr>
        <w:t>SA6</w:t>
      </w:r>
    </w:p>
    <w:p w14:paraId="0AAE5765" w14:textId="7DA5CD84" w:rsidR="008058B9"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F10C6">
        <w:rPr>
          <w:rFonts w:ascii="Arial" w:eastAsia="Batang" w:hAnsi="Arial" w:cs="Arial"/>
          <w:b/>
          <w:lang w:eastAsia="zh-CN"/>
        </w:rPr>
        <w:t>Revised</w:t>
      </w:r>
      <w:r w:rsidR="00EC0880" w:rsidRPr="00EC0880">
        <w:rPr>
          <w:rFonts w:ascii="Arial" w:eastAsia="Batang" w:hAnsi="Arial" w:cs="Arial"/>
          <w:b/>
          <w:lang w:eastAsia="zh-CN"/>
        </w:rPr>
        <w:t xml:space="preserve"> SID</w:t>
      </w:r>
      <w:r w:rsidR="00CA3DBD">
        <w:rPr>
          <w:rFonts w:ascii="Arial" w:eastAsia="Batang" w:hAnsi="Arial" w:cs="Arial"/>
          <w:b/>
          <w:lang w:eastAsia="zh-CN"/>
        </w:rPr>
        <w:t xml:space="preserve"> for</w:t>
      </w:r>
      <w:r w:rsidR="00EC0880" w:rsidRPr="00EC0880">
        <w:rPr>
          <w:rFonts w:ascii="Arial" w:eastAsia="Batang" w:hAnsi="Arial" w:cs="Arial"/>
          <w:b/>
          <w:lang w:eastAsia="zh-CN"/>
        </w:rPr>
        <w:t xml:space="preserve"> Study on SEAL data delivery enabler for vertical application</w:t>
      </w:r>
    </w:p>
    <w:p w14:paraId="17BB142D" w14:textId="3715D5EF" w:rsidR="008058B9" w:rsidRPr="00552222" w:rsidRDefault="008058B9" w:rsidP="008058B9">
      <w:pPr>
        <w:tabs>
          <w:tab w:val="left" w:pos="2127"/>
        </w:tabs>
        <w:overflowPunct/>
        <w:autoSpaceDE/>
        <w:autoSpaceDN/>
        <w:adjustRightInd/>
        <w:spacing w:after="120"/>
        <w:ind w:left="2131" w:hanging="2131"/>
        <w:jc w:val="both"/>
        <w:textAlignment w:val="auto"/>
        <w:outlineLvl w:val="0"/>
        <w:rPr>
          <w:rFonts w:ascii="Arial" w:eastAsia="Batang" w:hAnsi="Arial"/>
          <w:b/>
          <w:lang w:eastAsia="zh-CN"/>
        </w:rPr>
      </w:pPr>
      <w:r w:rsidRPr="00552222">
        <w:rPr>
          <w:rFonts w:ascii="Arial" w:eastAsia="Batang" w:hAnsi="Arial"/>
          <w:b/>
          <w:lang w:eastAsia="zh-CN"/>
        </w:rPr>
        <w:t>Document for:</w:t>
      </w:r>
      <w:r w:rsidRPr="00552222">
        <w:rPr>
          <w:rFonts w:ascii="Arial" w:eastAsia="Batang" w:hAnsi="Arial"/>
          <w:b/>
          <w:lang w:eastAsia="zh-CN"/>
        </w:rPr>
        <w:tab/>
        <w:t>A</w:t>
      </w:r>
      <w:r w:rsidR="00A33191">
        <w:rPr>
          <w:rFonts w:ascii="Arial" w:eastAsia="Batang" w:hAnsi="Arial"/>
          <w:b/>
          <w:lang w:eastAsia="zh-CN"/>
        </w:rPr>
        <w:t>pproval</w:t>
      </w:r>
    </w:p>
    <w:p w14:paraId="5B425F4A" w14:textId="521D09E0"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r w:rsidRPr="00552222">
        <w:rPr>
          <w:rFonts w:ascii="Arial" w:eastAsia="Batang" w:hAnsi="Arial"/>
          <w:b/>
          <w:lang w:eastAsia="zh-CN"/>
        </w:rPr>
        <w:t>Agenda Item:</w:t>
      </w:r>
      <w:r w:rsidRPr="00552222">
        <w:rPr>
          <w:rFonts w:ascii="Arial" w:eastAsia="Batang" w:hAnsi="Arial"/>
          <w:b/>
          <w:lang w:eastAsia="zh-CN"/>
        </w:rPr>
        <w:tab/>
      </w:r>
      <w:r w:rsidR="00A33191">
        <w:rPr>
          <w:rFonts w:ascii="Arial" w:eastAsia="Batang" w:hAnsi="Arial"/>
          <w:b/>
          <w:lang w:eastAsia="zh-CN"/>
        </w:rPr>
        <w:t>6.6</w:t>
      </w:r>
    </w:p>
    <w:p w14:paraId="4589B4A3" w14:textId="4EE3A80E" w:rsidR="008058B9" w:rsidRPr="00552222" w:rsidRDefault="008058B9" w:rsidP="008058B9">
      <w:pPr>
        <w:pBdr>
          <w:bottom w:val="single" w:sz="4" w:space="0" w:color="auto"/>
        </w:pBdr>
        <w:tabs>
          <w:tab w:val="left" w:pos="2127"/>
        </w:tabs>
        <w:overflowPunct/>
        <w:autoSpaceDE/>
        <w:autoSpaceDN/>
        <w:adjustRightInd/>
        <w:spacing w:after="120"/>
        <w:ind w:left="2131" w:hanging="2131"/>
        <w:jc w:val="both"/>
        <w:textAlignment w:val="auto"/>
        <w:rPr>
          <w:rFonts w:ascii="Arial" w:eastAsia="Batang" w:hAnsi="Arial"/>
          <w:b/>
          <w:lang w:eastAsia="zh-CN"/>
        </w:rPr>
      </w:pPr>
    </w:p>
    <w:p w14:paraId="0650A53E" w14:textId="77777777" w:rsidR="008058B9" w:rsidRPr="00BC642A" w:rsidRDefault="008058B9" w:rsidP="008058B9">
      <w:pPr>
        <w:pStyle w:val="Heading8"/>
        <w:jc w:val="center"/>
      </w:pPr>
      <w:r w:rsidRPr="00BC642A">
        <w:t>3GPP™ Work Item Description</w:t>
      </w:r>
    </w:p>
    <w:p w14:paraId="5EDFFAC3" w14:textId="77777777" w:rsidR="008058B9" w:rsidRDefault="008058B9" w:rsidP="008058B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4483C98" w14:textId="64847BE4" w:rsidR="008058B9" w:rsidRDefault="008058B9" w:rsidP="008058B9">
      <w:pPr>
        <w:pStyle w:val="Heading1"/>
        <w:rPr>
          <w:lang w:val="en-US"/>
        </w:rPr>
      </w:pPr>
      <w:r>
        <w:t>Title:</w:t>
      </w:r>
      <w:r>
        <w:tab/>
      </w:r>
      <w:r w:rsidRPr="008058B9">
        <w:rPr>
          <w:lang w:val="en-IN"/>
        </w:rPr>
        <w:t>Study on SEAL data delivery enabler for vertical applications</w:t>
      </w:r>
    </w:p>
    <w:p w14:paraId="624957B4" w14:textId="0233C604" w:rsidR="008058B9" w:rsidRPr="00552222" w:rsidRDefault="008058B9" w:rsidP="008058B9">
      <w:pPr>
        <w:pStyle w:val="Heading2"/>
        <w:tabs>
          <w:tab w:val="left" w:pos="2552"/>
        </w:tabs>
      </w:pPr>
      <w:r w:rsidRPr="00552222">
        <w:t xml:space="preserve">Acronym: </w:t>
      </w:r>
      <w:r w:rsidRPr="00552222">
        <w:rPr>
          <w:lang w:eastAsia="zh-CN"/>
        </w:rPr>
        <w:t>FS_SEALDD</w:t>
      </w:r>
    </w:p>
    <w:p w14:paraId="32B66EFB" w14:textId="7DC3E3E8" w:rsidR="008058B9" w:rsidRPr="00552222" w:rsidRDefault="008058B9" w:rsidP="008058B9">
      <w:pPr>
        <w:pStyle w:val="Heading2"/>
        <w:tabs>
          <w:tab w:val="left" w:pos="2552"/>
        </w:tabs>
      </w:pPr>
      <w:r w:rsidRPr="00552222">
        <w:t xml:space="preserve">Unique identifier: </w:t>
      </w:r>
      <w:r w:rsidR="00077543" w:rsidRPr="00077543">
        <w:t>93001</w:t>
      </w:r>
      <w:r w:rsidR="00077543">
        <w:t>3</w:t>
      </w:r>
    </w:p>
    <w:p w14:paraId="63EE9719" w14:textId="5EDB8102" w:rsidR="003F7142" w:rsidRPr="00552222" w:rsidRDefault="003F7142" w:rsidP="008058B9">
      <w:pPr>
        <w:pStyle w:val="Heading2"/>
        <w:tabs>
          <w:tab w:val="left" w:pos="2552"/>
        </w:tabs>
      </w:pPr>
      <w:r w:rsidRPr="00552222">
        <w:t>Potential target Release:</w:t>
      </w:r>
      <w:r w:rsidR="006C2E80" w:rsidRPr="00552222">
        <w:tab/>
      </w:r>
      <w:r w:rsidRPr="00552222">
        <w:t>Rel-</w:t>
      </w:r>
      <w:r w:rsidR="005A47B8" w:rsidRPr="00552222">
        <w:t>18</w:t>
      </w:r>
    </w:p>
    <w:p w14:paraId="53277F89" w14:textId="25F11DDE"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524D0AEE" w:rsidR="00F74205" w:rsidRDefault="00F74205" w:rsidP="00F74205">
            <w:pPr>
              <w:pStyle w:val="TAL"/>
            </w:pPr>
            <w:r w:rsidRPr="00F36F63">
              <w:t>820027</w:t>
            </w:r>
          </w:p>
        </w:tc>
        <w:tc>
          <w:tcPr>
            <w:tcW w:w="3326" w:type="dxa"/>
          </w:tcPr>
          <w:p w14:paraId="6AD6B1DF" w14:textId="70A932E3" w:rsidR="00F74205" w:rsidRDefault="00F74205" w:rsidP="00F74205">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1E92F61D" w:rsidR="00F74205" w:rsidRPr="00251D80" w:rsidRDefault="00F74205" w:rsidP="00F74205">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F74205" w14:paraId="43998623" w14:textId="77777777" w:rsidTr="006C2E80">
        <w:trPr>
          <w:cantSplit/>
          <w:jc w:val="center"/>
        </w:trPr>
        <w:tc>
          <w:tcPr>
            <w:tcW w:w="1101" w:type="dxa"/>
          </w:tcPr>
          <w:p w14:paraId="30571E74" w14:textId="73BBCA43" w:rsidR="00F74205" w:rsidRPr="00F36F63" w:rsidRDefault="00F74205" w:rsidP="00F74205">
            <w:pPr>
              <w:pStyle w:val="TAL"/>
            </w:pPr>
            <w:r w:rsidRPr="00F36F63">
              <w:t>890026</w:t>
            </w:r>
          </w:p>
        </w:tc>
        <w:tc>
          <w:tcPr>
            <w:tcW w:w="3326" w:type="dxa"/>
          </w:tcPr>
          <w:p w14:paraId="1938159F" w14:textId="064B50E6" w:rsidR="00F74205" w:rsidRPr="00F36F63" w:rsidRDefault="00F74205" w:rsidP="00F74205">
            <w:pPr>
              <w:pStyle w:val="TAL"/>
              <w:rPr>
                <w:rFonts w:ascii="Times New Roman" w:eastAsia="Calibri" w:hAnsi="Times New Roman"/>
                <w:sz w:val="20"/>
                <w:szCs w:val="24"/>
                <w:lang w:val="en-US"/>
              </w:rPr>
            </w:pPr>
            <w:r w:rsidRPr="00F36F63">
              <w:rPr>
                <w:rFonts w:cs="Arial"/>
                <w:color w:val="444444"/>
                <w:szCs w:val="18"/>
              </w:rPr>
              <w:t>Application Architecture for MSGin5G Service</w:t>
            </w:r>
          </w:p>
        </w:tc>
        <w:tc>
          <w:tcPr>
            <w:tcW w:w="5099" w:type="dxa"/>
          </w:tcPr>
          <w:p w14:paraId="17A22CB3" w14:textId="126B320B" w:rsidR="00F74205" w:rsidRDefault="00F74205" w:rsidP="00F74205">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F74205" w14:paraId="7EE0D82D" w14:textId="77777777" w:rsidTr="006C2E80">
        <w:trPr>
          <w:cantSplit/>
          <w:jc w:val="center"/>
        </w:trPr>
        <w:tc>
          <w:tcPr>
            <w:tcW w:w="1101" w:type="dxa"/>
          </w:tcPr>
          <w:p w14:paraId="583AC3F3" w14:textId="12D23CFF" w:rsidR="00F74205" w:rsidRPr="00F36F63" w:rsidRDefault="00F74205" w:rsidP="00F74205">
            <w:pPr>
              <w:pStyle w:val="TAL"/>
            </w:pPr>
            <w:r w:rsidRPr="00616F22">
              <w:rPr>
                <w:rFonts w:cs="Arial"/>
                <w:color w:val="444444"/>
                <w:szCs w:val="18"/>
              </w:rPr>
              <w:t>900009</w:t>
            </w:r>
          </w:p>
        </w:tc>
        <w:tc>
          <w:tcPr>
            <w:tcW w:w="3326" w:type="dxa"/>
          </w:tcPr>
          <w:p w14:paraId="617C1EB6" w14:textId="267AC5D9" w:rsidR="00F74205" w:rsidRPr="00F36F63" w:rsidRDefault="00F74205" w:rsidP="00F74205">
            <w:pPr>
              <w:pStyle w:val="TAL"/>
              <w:rPr>
                <w:rFonts w:cs="Arial"/>
                <w:color w:val="444444"/>
                <w:szCs w:val="18"/>
              </w:rPr>
            </w:pPr>
            <w:r>
              <w:rPr>
                <w:rFonts w:cs="Arial"/>
                <w:color w:val="444444"/>
                <w:szCs w:val="18"/>
              </w:rPr>
              <w:t>Stage 2 of 5GMBS</w:t>
            </w:r>
          </w:p>
        </w:tc>
        <w:tc>
          <w:tcPr>
            <w:tcW w:w="5099" w:type="dxa"/>
          </w:tcPr>
          <w:p w14:paraId="71B3195C" w14:textId="4F04ED0C" w:rsidR="00F74205" w:rsidRDefault="00F74205" w:rsidP="00F74205">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F74205" w14:paraId="7A294634" w14:textId="77777777" w:rsidTr="006C2E80">
        <w:trPr>
          <w:cantSplit/>
          <w:jc w:val="center"/>
        </w:trPr>
        <w:tc>
          <w:tcPr>
            <w:tcW w:w="1101" w:type="dxa"/>
          </w:tcPr>
          <w:p w14:paraId="234CBC35" w14:textId="1C7734AD" w:rsidR="00F74205" w:rsidRPr="00616F22" w:rsidRDefault="00F74205" w:rsidP="00F74205">
            <w:pPr>
              <w:pStyle w:val="TAL"/>
              <w:rPr>
                <w:rFonts w:cs="Arial"/>
                <w:color w:val="444444"/>
                <w:szCs w:val="18"/>
              </w:rPr>
            </w:pPr>
            <w:r w:rsidRPr="00616F22">
              <w:rPr>
                <w:rFonts w:cs="Arial"/>
                <w:color w:val="444444"/>
                <w:szCs w:val="18"/>
              </w:rPr>
              <w:t>820002</w:t>
            </w:r>
          </w:p>
        </w:tc>
        <w:tc>
          <w:tcPr>
            <w:tcW w:w="3326" w:type="dxa"/>
          </w:tcPr>
          <w:p w14:paraId="51DD0183" w14:textId="242C8706" w:rsidR="00F74205" w:rsidRDefault="00F74205" w:rsidP="00F74205">
            <w:pPr>
              <w:pStyle w:val="TAL"/>
              <w:rPr>
                <w:rFonts w:cs="Arial"/>
                <w:color w:val="444444"/>
                <w:szCs w:val="18"/>
              </w:rPr>
            </w:pPr>
            <w:r w:rsidRPr="00616F22">
              <w:rPr>
                <w:rFonts w:cs="Arial"/>
                <w:color w:val="444444"/>
                <w:szCs w:val="18"/>
              </w:rPr>
              <w:t xml:space="preserve">Media streaming architecture </w:t>
            </w:r>
          </w:p>
        </w:tc>
        <w:tc>
          <w:tcPr>
            <w:tcW w:w="5099" w:type="dxa"/>
          </w:tcPr>
          <w:p w14:paraId="268FEAA3" w14:textId="5B44B12B" w:rsidR="00F74205" w:rsidRPr="00097D12" w:rsidRDefault="00F74205" w:rsidP="00F74205">
            <w:pPr>
              <w:pStyle w:val="Guidance"/>
              <w:rPr>
                <w:rFonts w:eastAsia="SimSun"/>
                <w:lang w:eastAsia="zh-CN"/>
              </w:rPr>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F74205" w14:paraId="15282921" w14:textId="77777777" w:rsidTr="006C2E80">
        <w:trPr>
          <w:cantSplit/>
          <w:jc w:val="center"/>
        </w:trPr>
        <w:tc>
          <w:tcPr>
            <w:tcW w:w="1101" w:type="dxa"/>
          </w:tcPr>
          <w:p w14:paraId="3D8AD27A" w14:textId="40BE9AB9" w:rsidR="00F74205" w:rsidRPr="00616F22" w:rsidRDefault="00F74205" w:rsidP="00F74205">
            <w:pPr>
              <w:pStyle w:val="TAL"/>
              <w:rPr>
                <w:rFonts w:cs="Arial"/>
                <w:color w:val="444444"/>
                <w:szCs w:val="18"/>
              </w:rPr>
            </w:pPr>
            <w:r w:rsidRPr="00216C68">
              <w:rPr>
                <w:rFonts w:cs="Arial"/>
                <w:color w:val="444444"/>
                <w:szCs w:val="18"/>
              </w:rPr>
              <w:t>870014</w:t>
            </w:r>
          </w:p>
        </w:tc>
        <w:tc>
          <w:tcPr>
            <w:tcW w:w="3326" w:type="dxa"/>
          </w:tcPr>
          <w:p w14:paraId="11B96A11" w14:textId="6B428CD6" w:rsidR="00F74205" w:rsidRPr="00616F22" w:rsidRDefault="00F74205" w:rsidP="00F74205">
            <w:pPr>
              <w:pStyle w:val="TAL"/>
              <w:rPr>
                <w:rFonts w:cs="Arial"/>
                <w:color w:val="444444"/>
                <w:szCs w:val="18"/>
              </w:rPr>
            </w:pPr>
            <w:r w:rsidRPr="00216C68">
              <w:rPr>
                <w:rFonts w:cs="Arial"/>
                <w:color w:val="444444"/>
                <w:szCs w:val="18"/>
              </w:rPr>
              <w:t>Study on Multicast Architecture Enhancements for 5G Media Streaming</w:t>
            </w:r>
          </w:p>
        </w:tc>
        <w:tc>
          <w:tcPr>
            <w:tcW w:w="5099" w:type="dxa"/>
          </w:tcPr>
          <w:p w14:paraId="1126B631" w14:textId="7321E194" w:rsidR="00F74205" w:rsidRPr="00097D12" w:rsidRDefault="00F74205" w:rsidP="00F74205">
            <w:pPr>
              <w:pStyle w:val="Guidance"/>
              <w:rPr>
                <w:rFonts w:eastAsia="SimSun"/>
                <w:lang w:eastAsia="zh-CN"/>
              </w:rPr>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97D789C" w14:textId="6B850EB6" w:rsidR="00FF1002" w:rsidRDefault="00D67ADE" w:rsidP="00D67ADE">
      <w:pPr>
        <w:rPr>
          <w:lang w:val="en-US" w:eastAsia="en-US"/>
        </w:rPr>
      </w:pPr>
      <w:r>
        <w:rPr>
          <w:lang w:val="en-US" w:eastAsia="en-US"/>
        </w:rPr>
        <w:t xml:space="preserve">The </w:t>
      </w:r>
      <w:r w:rsidR="00FF1002">
        <w:rPr>
          <w:lang w:val="en-US" w:eastAsia="en-US"/>
        </w:rPr>
        <w:t xml:space="preserve">main focus of the </w:t>
      </w:r>
      <w:r>
        <w:rPr>
          <w:lang w:val="en-US" w:eastAsia="en-US"/>
        </w:rPr>
        <w:t xml:space="preserve">enabler layer services has </w:t>
      </w:r>
      <w:r w:rsidR="00FF1002">
        <w:rPr>
          <w:lang w:val="en-US" w:eastAsia="en-US"/>
        </w:rPr>
        <w:t xml:space="preserve">been to provide </w:t>
      </w:r>
      <w:r>
        <w:rPr>
          <w:lang w:val="en-US" w:eastAsia="en-US"/>
        </w:rPr>
        <w:t>the value added procedures to support vertical applications.</w:t>
      </w:r>
      <w:r w:rsidR="00FF1002">
        <w:rPr>
          <w:lang w:val="en-US" w:eastAsia="en-US"/>
        </w:rPr>
        <w:t xml:space="preserve"> With increasing demand of applications consumption over mobile networks, more and more application content is being transmitted over the mobile networks. Vertical applications have diverse requirements for the application content distribution and delivery. </w:t>
      </w:r>
    </w:p>
    <w:p w14:paraId="11699DEC" w14:textId="4BDA33D1" w:rsidR="00D67ADE" w:rsidRDefault="00140A65" w:rsidP="00F74205">
      <w:pPr>
        <w:rPr>
          <w:lang w:val="en-US" w:eastAsia="en-US"/>
        </w:rPr>
      </w:pPr>
      <w:r>
        <w:rPr>
          <w:lang w:val="en-US" w:eastAsia="en-US"/>
        </w:rPr>
        <w:t>For example in the case of Smart Grid, s</w:t>
      </w:r>
      <w:r w:rsidR="00812C5C">
        <w:rPr>
          <w:lang w:val="en-US" w:eastAsia="en-US"/>
        </w:rPr>
        <w:t>everal use cases have been studied in TR 22.867</w:t>
      </w:r>
      <w:r w:rsidR="00585B99">
        <w:rPr>
          <w:lang w:val="en-US" w:eastAsia="en-US"/>
        </w:rPr>
        <w:t xml:space="preserve"> like Distributed En</w:t>
      </w:r>
      <w:r w:rsidR="00F50F5B">
        <w:rPr>
          <w:lang w:val="en-US" w:eastAsia="en-US"/>
        </w:rPr>
        <w:t xml:space="preserve">ergy Storage, Advanced Metering, Remote DSO management of connectivity for Smart Energy, </w:t>
      </w:r>
      <w:r w:rsidR="008D1153" w:rsidRPr="008D1153">
        <w:rPr>
          <w:lang w:val="en-US" w:eastAsia="en-US"/>
        </w:rPr>
        <w:t>Smart Energy Differentiated QoS For Transported Encrypted Data</w:t>
      </w:r>
      <w:r w:rsidR="008D1153">
        <w:rPr>
          <w:lang w:val="en-US" w:eastAsia="en-US"/>
        </w:rPr>
        <w:t xml:space="preserve">, </w:t>
      </w:r>
      <w:r w:rsidR="00F50F5B">
        <w:t xml:space="preserve">Distribution Intelligence – FLISR (Fault Location, Isolation, and Service Restoration), </w:t>
      </w:r>
      <w:r w:rsidR="00F50F5B">
        <w:rPr>
          <w:lang w:val="en-US" w:eastAsia="en-US"/>
        </w:rPr>
        <w:t xml:space="preserve">etc </w:t>
      </w:r>
      <w:r>
        <w:rPr>
          <w:lang w:val="en-US" w:eastAsia="en-US"/>
        </w:rPr>
        <w:t>which indicate data intensive application operations. Such data intensive applications</w:t>
      </w:r>
      <w:r w:rsidR="00F50F5B">
        <w:rPr>
          <w:lang w:val="en-US" w:eastAsia="en-US"/>
        </w:rPr>
        <w:t xml:space="preserve"> </w:t>
      </w:r>
      <w:r>
        <w:rPr>
          <w:lang w:val="en-US" w:eastAsia="en-US"/>
        </w:rPr>
        <w:t xml:space="preserve">may </w:t>
      </w:r>
      <w:r w:rsidR="00F50F5B">
        <w:rPr>
          <w:lang w:val="en-US" w:eastAsia="en-US"/>
        </w:rPr>
        <w:t xml:space="preserve">require support of value added </w:t>
      </w:r>
      <w:r w:rsidR="00FF1002">
        <w:rPr>
          <w:lang w:val="en-US" w:eastAsia="en-US"/>
        </w:rPr>
        <w:t>Data Delivery enabler services</w:t>
      </w:r>
      <w:r w:rsidR="007B5880">
        <w:rPr>
          <w:lang w:val="en-US" w:eastAsia="en-US"/>
        </w:rPr>
        <w:t xml:space="preserve"> which </w:t>
      </w:r>
      <w:r w:rsidR="00F50F5B">
        <w:rPr>
          <w:lang w:val="en-US" w:eastAsia="en-US"/>
        </w:rPr>
        <w:t>can be</w:t>
      </w:r>
      <w:r w:rsidR="00FF1002">
        <w:rPr>
          <w:lang w:val="en-US" w:eastAsia="en-US"/>
        </w:rPr>
        <w:t xml:space="preserve"> </w:t>
      </w:r>
      <w:r w:rsidR="00F50F5B">
        <w:rPr>
          <w:lang w:val="en-US" w:eastAsia="en-US"/>
        </w:rPr>
        <w:t>provided from</w:t>
      </w:r>
      <w:r w:rsidR="00FF1002">
        <w:rPr>
          <w:lang w:val="en-US" w:eastAsia="en-US"/>
        </w:rPr>
        <w:t xml:space="preserve"> </w:t>
      </w:r>
      <w:r w:rsidR="007B5880">
        <w:rPr>
          <w:lang w:val="en-US" w:eastAsia="en-US"/>
        </w:rPr>
        <w:t xml:space="preserve">various location (e.g. edge or cloud) in </w:t>
      </w:r>
      <w:r w:rsidR="00FF1002">
        <w:rPr>
          <w:lang w:val="en-US" w:eastAsia="en-US"/>
        </w:rPr>
        <w:t xml:space="preserve">the network. Such data delivery </w:t>
      </w:r>
      <w:r w:rsidR="00F50F5B">
        <w:rPr>
          <w:lang w:val="en-US" w:eastAsia="en-US"/>
        </w:rPr>
        <w:t xml:space="preserve">enabler </w:t>
      </w:r>
      <w:r w:rsidR="00FF1002">
        <w:rPr>
          <w:lang w:val="en-US" w:eastAsia="en-US"/>
        </w:rPr>
        <w:t xml:space="preserve">services </w:t>
      </w:r>
      <w:r w:rsidR="007B5880">
        <w:rPr>
          <w:lang w:val="en-US" w:eastAsia="en-US"/>
        </w:rPr>
        <w:t xml:space="preserve">can </w:t>
      </w:r>
      <w:r w:rsidR="00FF1002">
        <w:rPr>
          <w:lang w:val="en-US" w:eastAsia="en-US"/>
        </w:rPr>
        <w:t xml:space="preserve">provide </w:t>
      </w:r>
      <w:r w:rsidR="007B5880" w:rsidRPr="00A92670">
        <w:rPr>
          <w:b/>
          <w:i/>
          <w:lang w:val="en-US" w:eastAsia="en-US"/>
        </w:rPr>
        <w:t>distribution, delivery</w:t>
      </w:r>
      <w:r w:rsidR="00812C5C" w:rsidRPr="00A92670">
        <w:rPr>
          <w:b/>
          <w:i/>
          <w:lang w:val="en-US" w:eastAsia="en-US"/>
        </w:rPr>
        <w:t xml:space="preserve"> (periodic, aperiodic</w:t>
      </w:r>
      <w:r w:rsidR="00F50F5B" w:rsidRPr="00A92670">
        <w:rPr>
          <w:b/>
          <w:i/>
          <w:lang w:val="en-US" w:eastAsia="en-US"/>
        </w:rPr>
        <w:t xml:space="preserve"> traffic</w:t>
      </w:r>
      <w:r w:rsidR="00812C5C" w:rsidRPr="00A92670">
        <w:rPr>
          <w:b/>
          <w:i/>
          <w:lang w:val="en-US" w:eastAsia="en-US"/>
        </w:rPr>
        <w:t>)</w:t>
      </w:r>
      <w:r w:rsidR="007B5880" w:rsidRPr="00A92670">
        <w:rPr>
          <w:b/>
          <w:i/>
          <w:lang w:val="en-US" w:eastAsia="en-US"/>
        </w:rPr>
        <w:t>,</w:t>
      </w:r>
      <w:r w:rsidR="00D573CF">
        <w:rPr>
          <w:b/>
          <w:i/>
          <w:lang w:val="en-US" w:eastAsia="en-US"/>
        </w:rPr>
        <w:t xml:space="preserve"> and</w:t>
      </w:r>
      <w:r w:rsidR="007B5880" w:rsidRPr="00A92670">
        <w:rPr>
          <w:b/>
          <w:i/>
          <w:lang w:val="en-US" w:eastAsia="en-US"/>
        </w:rPr>
        <w:t xml:space="preserve"> </w:t>
      </w:r>
      <w:r w:rsidR="00FF1002" w:rsidRPr="00A92670">
        <w:rPr>
          <w:b/>
          <w:i/>
          <w:lang w:val="en-US" w:eastAsia="en-US"/>
        </w:rPr>
        <w:t>caching (storage) support</w:t>
      </w:r>
      <w:r w:rsidR="00FF1002">
        <w:rPr>
          <w:lang w:val="en-US" w:eastAsia="en-US"/>
        </w:rPr>
        <w:t xml:space="preserve"> </w:t>
      </w:r>
      <w:r w:rsidR="007B5880">
        <w:rPr>
          <w:lang w:val="en-US" w:eastAsia="en-US"/>
        </w:rPr>
        <w:t>for</w:t>
      </w:r>
      <w:r w:rsidR="00FF1002">
        <w:rPr>
          <w:lang w:val="en-US" w:eastAsia="en-US"/>
        </w:rPr>
        <w:t xml:space="preserve"> the Backend applications like </w:t>
      </w:r>
      <w:r w:rsidR="00F50F5B">
        <w:rPr>
          <w:lang w:val="en-US" w:eastAsia="en-US"/>
        </w:rPr>
        <w:t xml:space="preserve">Smart </w:t>
      </w:r>
      <w:r w:rsidR="00FF1002">
        <w:rPr>
          <w:lang w:val="en-US" w:eastAsia="en-US"/>
        </w:rPr>
        <w:t>Energy management.</w:t>
      </w:r>
      <w:r w:rsidR="00F50F5B">
        <w:rPr>
          <w:lang w:val="en-US" w:eastAsia="en-US"/>
        </w:rPr>
        <w:t xml:space="preserve"> Due to the various data delivery demands for Smart Grid, it </w:t>
      </w:r>
      <w:r w:rsidR="00F50F5B" w:rsidRPr="00F50F5B">
        <w:rPr>
          <w:lang w:val="en-US" w:eastAsia="en-US"/>
        </w:rPr>
        <w:t xml:space="preserve">may </w:t>
      </w:r>
      <w:r w:rsidR="00F50F5B">
        <w:rPr>
          <w:lang w:val="en-US" w:eastAsia="en-US"/>
        </w:rPr>
        <w:t xml:space="preserve">be </w:t>
      </w:r>
      <w:r w:rsidR="00F50F5B" w:rsidRPr="00F50F5B">
        <w:rPr>
          <w:lang w:val="en-US" w:eastAsia="en-US"/>
        </w:rPr>
        <w:t>require</w:t>
      </w:r>
      <w:r w:rsidR="00F50F5B">
        <w:rPr>
          <w:lang w:val="en-US" w:eastAsia="en-US"/>
        </w:rPr>
        <w:t>d</w:t>
      </w:r>
      <w:r w:rsidR="00F50F5B" w:rsidRPr="00F50F5B">
        <w:rPr>
          <w:lang w:val="en-US" w:eastAsia="en-US"/>
        </w:rPr>
        <w:t xml:space="preserve"> to </w:t>
      </w:r>
      <w:r w:rsidR="00F50F5B">
        <w:rPr>
          <w:lang w:val="en-US" w:eastAsia="en-US"/>
        </w:rPr>
        <w:t>trigger</w:t>
      </w:r>
      <w:r w:rsidR="00F50F5B" w:rsidRPr="00F50F5B">
        <w:rPr>
          <w:lang w:val="en-US" w:eastAsia="en-US"/>
        </w:rPr>
        <w:t xml:space="preserve"> network resource adaptation and slice adaptations.</w:t>
      </w:r>
      <w:r w:rsidR="006429B4">
        <w:rPr>
          <w:lang w:val="en-US" w:eastAsia="en-US"/>
        </w:rPr>
        <w:t xml:space="preserve"> The communication KPIs for Smart Grid vertical are specified in TS 22.261 and TS 22.104.</w:t>
      </w:r>
    </w:p>
    <w:p w14:paraId="36D678BE" w14:textId="29A52122" w:rsidR="00F74205" w:rsidRDefault="007B5880" w:rsidP="00F74205">
      <w:pPr>
        <w:rPr>
          <w:lang w:val="en-US" w:eastAsia="en-US"/>
        </w:rPr>
      </w:pPr>
      <w:r>
        <w:rPr>
          <w:lang w:val="en-US" w:eastAsia="en-US"/>
        </w:rPr>
        <w:t xml:space="preserve">Hence, </w:t>
      </w:r>
      <w:r w:rsidR="00F74205" w:rsidRPr="0029682A">
        <w:rPr>
          <w:lang w:val="en-US" w:eastAsia="en-US"/>
        </w:rPr>
        <w:t>Application Content</w:t>
      </w:r>
      <w:r w:rsidR="00F74205" w:rsidRPr="0029682A">
        <w:rPr>
          <w:rFonts w:hint="eastAsia"/>
          <w:lang w:val="en-US" w:eastAsia="en-US"/>
        </w:rPr>
        <w:t>/</w:t>
      </w:r>
      <w:r w:rsidR="00F74205" w:rsidRPr="0029682A">
        <w:rPr>
          <w:lang w:val="en-US" w:eastAsia="en-US"/>
        </w:rPr>
        <w:t>Data delivery service can be implemented as an application enabler layer capability, and provided by PLMN/third party to application provider.</w:t>
      </w:r>
    </w:p>
    <w:p w14:paraId="6688D6BB" w14:textId="5CE2D8A7" w:rsidR="00F74205" w:rsidRPr="0029682A" w:rsidRDefault="00F74205" w:rsidP="00F74205">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2AA2B141" w14:textId="060E2D57" w:rsidR="00F74205" w:rsidRPr="0029682A" w:rsidRDefault="00F74205" w:rsidP="00F74205">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292AB17D" w14:textId="0A58187E" w:rsidR="00970126" w:rsidRDefault="00FC7010" w:rsidP="00F74205">
      <w:pPr>
        <w:rPr>
          <w:lang w:val="en-US" w:eastAsia="zh-CN"/>
        </w:rPr>
      </w:pPr>
      <w:r>
        <w:rPr>
          <w:lang w:val="en-US" w:eastAsia="zh-CN"/>
        </w:rPr>
        <w:t>Re</w:t>
      </w:r>
      <w:r w:rsidR="00970126">
        <w:rPr>
          <w:lang w:val="en-US" w:eastAsia="zh-CN"/>
        </w:rPr>
        <w:t xml:space="preserve">quirements </w:t>
      </w:r>
      <w:r>
        <w:rPr>
          <w:lang w:val="en-US" w:eastAsia="zh-CN"/>
        </w:rPr>
        <w:t xml:space="preserve">for this study </w:t>
      </w:r>
      <w:r w:rsidR="00970126">
        <w:rPr>
          <w:lang w:val="en-US" w:eastAsia="zh-CN"/>
        </w:rPr>
        <w:t xml:space="preserve">are </w:t>
      </w:r>
      <w:r>
        <w:rPr>
          <w:lang w:val="en-US" w:eastAsia="zh-CN"/>
        </w:rPr>
        <w:t xml:space="preserve">also </w:t>
      </w:r>
      <w:r w:rsidR="00970126">
        <w:rPr>
          <w:lang w:val="en-US" w:eastAsia="zh-CN"/>
        </w:rPr>
        <w:t xml:space="preserve">captured in </w:t>
      </w:r>
      <w:r>
        <w:rPr>
          <w:lang w:val="en-US" w:eastAsia="zh-CN"/>
        </w:rPr>
        <w:t xml:space="preserve">3GPP TS 22.261 (e.g. clause 6.6.2, clause 6.6.3). </w:t>
      </w:r>
    </w:p>
    <w:p w14:paraId="6FF192F8" w14:textId="4624EEA6" w:rsidR="00F74205" w:rsidRDefault="00F74205" w:rsidP="00F74205">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w:t>
      </w:r>
      <w:r w:rsidR="003C7072">
        <w:rPr>
          <w:lang w:val="en-US" w:eastAsia="zh-CN"/>
        </w:rPr>
        <w:t>s</w:t>
      </w:r>
      <w:r>
        <w:rPr>
          <w:lang w:val="en-US" w:eastAsia="zh-CN"/>
        </w:rPr>
        <w:t xml:space="preserve"> of application content</w:t>
      </w:r>
      <w:r>
        <w:rPr>
          <w:rFonts w:hint="eastAsia"/>
          <w:lang w:val="en-US" w:eastAsia="zh-CN"/>
        </w:rPr>
        <w:t>/</w:t>
      </w:r>
      <w:r>
        <w:rPr>
          <w:lang w:val="en-US" w:eastAsia="zh-CN"/>
        </w:rPr>
        <w:t xml:space="preserve">data delivery related services (e.g. </w:t>
      </w:r>
      <w:r w:rsidR="003C7072">
        <w:rPr>
          <w:lang w:val="en-US" w:eastAsia="zh-CN"/>
        </w:rPr>
        <w:t>E2E redundant user plane paths for URLLC applications</w:t>
      </w:r>
      <w:r w:rsidR="00982D25">
        <w:rPr>
          <w:lang w:val="en-US" w:eastAsia="zh-CN"/>
        </w:rPr>
        <w:t xml:space="preserve">, </w:t>
      </w:r>
      <w:r>
        <w:rPr>
          <w:lang w:val="en-US" w:eastAsia="zh-CN"/>
        </w:rPr>
        <w:t>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B3B6E64" w:rsidR="006C2E80" w:rsidRPr="006C2E80" w:rsidRDefault="005A1EB6" w:rsidP="00F74205">
      <w:r>
        <w:rPr>
          <w:lang w:val="en-US" w:eastAsia="zh-CN"/>
        </w:rPr>
        <w:lastRenderedPageBreak/>
        <w:t>Hence</w:t>
      </w:r>
      <w:r w:rsidR="00982D25">
        <w:rPr>
          <w:lang w:val="en-US" w:eastAsia="zh-CN"/>
        </w:rPr>
        <w:t xml:space="preserve">, it is </w:t>
      </w:r>
      <w:r>
        <w:rPr>
          <w:lang w:val="en-US" w:eastAsia="zh-CN"/>
        </w:rPr>
        <w:t>beneficial</w:t>
      </w:r>
      <w:r w:rsidR="00982D25">
        <w:rPr>
          <w:lang w:val="en-US" w:eastAsia="zh-CN"/>
        </w:rPr>
        <w:t xml:space="preserve"> to provide application support layer functions for efficient data distribution, delivery and caching towards the vertical applications.</w:t>
      </w:r>
    </w:p>
    <w:p w14:paraId="04A47C84" w14:textId="77777777" w:rsidR="008A76FD" w:rsidRDefault="008A76FD" w:rsidP="006C2E80">
      <w:pPr>
        <w:pStyle w:val="Heading1"/>
      </w:pPr>
      <w:r>
        <w:t>4</w:t>
      </w:r>
      <w:r>
        <w:tab/>
        <w:t>Objective</w:t>
      </w:r>
    </w:p>
    <w:p w14:paraId="788D8C78" w14:textId="2BE5F690" w:rsidR="00982D25" w:rsidRPr="00982D25" w:rsidRDefault="00982D25" w:rsidP="00982D25">
      <w:pPr>
        <w:pStyle w:val="Guidance"/>
        <w:rPr>
          <w:i w:val="0"/>
        </w:rPr>
      </w:pPr>
      <w:r>
        <w:rPr>
          <w:i w:val="0"/>
        </w:rPr>
        <w:t>The objectives of the study of</w:t>
      </w:r>
      <w:r w:rsidRPr="00982D25">
        <w:rPr>
          <w:i w:val="0"/>
        </w:rPr>
        <w:t xml:space="preserve"> a SEAL data delivery enabler to support different types of applications include:</w:t>
      </w:r>
    </w:p>
    <w:p w14:paraId="6952C2D0" w14:textId="62B3DCCE" w:rsidR="00982D25" w:rsidRDefault="00982D25" w:rsidP="00982D25">
      <w:pPr>
        <w:pStyle w:val="B1"/>
      </w:pPr>
      <w:r>
        <w:t>1.</w:t>
      </w:r>
      <w:r>
        <w:tab/>
      </w:r>
      <w:r w:rsidR="005A1EB6" w:rsidRPr="00982D25">
        <w:t>Analyse</w:t>
      </w:r>
      <w:r w:rsidRPr="00982D25">
        <w:t xml:space="preserve"> the use cases and requirements (e.g. stage 1 requirements in TS 22.261</w:t>
      </w:r>
      <w:r w:rsidR="00970126">
        <w:t xml:space="preserve"> as listed in the justification</w:t>
      </w:r>
      <w:r w:rsidRPr="00982D25">
        <w:t>) for the need of application layer support mechanisms to efficiently distribute and deliver the application content/data to the UE.</w:t>
      </w:r>
    </w:p>
    <w:p w14:paraId="4A552977" w14:textId="07AE70B8" w:rsidR="00982D25" w:rsidRPr="00982D25" w:rsidRDefault="00982D25" w:rsidP="00982D25">
      <w:pPr>
        <w:pStyle w:val="B1"/>
      </w:pPr>
      <w:r>
        <w:t>2.</w:t>
      </w:r>
      <w:r>
        <w:tab/>
      </w:r>
      <w:r w:rsidRPr="00982D25">
        <w:t>Identify key issues based on 1), study the potential solutions and develop a suitable overall application framework/enabling layer platform architecture for application data delivery considering the following aspects:</w:t>
      </w:r>
    </w:p>
    <w:p w14:paraId="04F7366F" w14:textId="7C777573" w:rsidR="00982D25" w:rsidRPr="00982D25" w:rsidRDefault="00982D25" w:rsidP="00DC085B">
      <w:pPr>
        <w:pStyle w:val="B2"/>
      </w:pPr>
      <w:r>
        <w:t>a.</w:t>
      </w:r>
      <w:r>
        <w:tab/>
      </w:r>
      <w:r w:rsidRPr="00982D25">
        <w:t>How to integrate all the 3GPP application data delivery</w:t>
      </w:r>
      <w:r w:rsidR="00DC085B">
        <w:t xml:space="preserve"> (e.g. </w:t>
      </w:r>
      <w:r w:rsidRPr="00982D25">
        <w:t xml:space="preserve">potentially integrating </w:t>
      </w:r>
      <w:r>
        <w:t>with</w:t>
      </w:r>
      <w:r w:rsidRPr="00982D25">
        <w:t xml:space="preserve"> MS</w:t>
      </w:r>
      <w:r>
        <w:t>G</w:t>
      </w:r>
      <w:r w:rsidRPr="00982D25">
        <w:t>in5G</w:t>
      </w:r>
      <w:r w:rsidR="00DC085B">
        <w:t>, p</w:t>
      </w:r>
      <w:r>
        <w:t>otentially integrating MB</w:t>
      </w:r>
      <w:r w:rsidRPr="00982D25">
        <w:t>SF-U for data delivery over 5G MBS</w:t>
      </w:r>
      <w:r w:rsidR="00DC085B">
        <w:t>)</w:t>
      </w:r>
    </w:p>
    <w:p w14:paraId="1AEFF2D4" w14:textId="4A27042E" w:rsidR="00982D25" w:rsidRPr="00982D25" w:rsidRDefault="00982D25" w:rsidP="00982D25">
      <w:pPr>
        <w:pStyle w:val="B2"/>
      </w:pPr>
      <w:r>
        <w:t>b.</w:t>
      </w:r>
      <w:r>
        <w:tab/>
      </w:r>
      <w:r w:rsidRPr="00982D25">
        <w:t>Define new capabilities including</w:t>
      </w:r>
    </w:p>
    <w:p w14:paraId="024372D4" w14:textId="55CF6C0C" w:rsidR="00982D25" w:rsidRPr="00982D25" w:rsidRDefault="00982D25" w:rsidP="00982D25">
      <w:pPr>
        <w:pStyle w:val="B3"/>
      </w:pPr>
      <w:r>
        <w:t>-</w:t>
      </w:r>
      <w:r>
        <w:tab/>
      </w:r>
      <w:r w:rsidR="00A45FAC">
        <w:t xml:space="preserve">Application support functions e.g. </w:t>
      </w:r>
      <w:r w:rsidRPr="00982D25">
        <w:t>Caching, distribution and delivery of application content/data for multiple vertical applications.</w:t>
      </w:r>
    </w:p>
    <w:p w14:paraId="7098F140" w14:textId="5EAAE0AE" w:rsidR="00982D25" w:rsidRPr="00982D25" w:rsidRDefault="00982D25" w:rsidP="00982D25">
      <w:pPr>
        <w:pStyle w:val="B3"/>
      </w:pPr>
      <w:r>
        <w:t>-</w:t>
      </w:r>
      <w:r>
        <w:tab/>
      </w:r>
      <w:r w:rsidRPr="00982D25">
        <w:t xml:space="preserve">Supporting </w:t>
      </w:r>
      <w:r w:rsidR="00FC7010">
        <w:t>different application data characteristics (e.g</w:t>
      </w:r>
      <w:r w:rsidR="00AA6D68">
        <w:t>.</w:t>
      </w:r>
      <w:r w:rsidR="00FC7010">
        <w:t xml:space="preserve"> temporal based, bandwidth based) considering </w:t>
      </w:r>
      <w:r w:rsidRPr="00982D25">
        <w:t>more application data types (e.g</w:t>
      </w:r>
      <w:r>
        <w:t>.</w:t>
      </w:r>
      <w:r w:rsidRPr="00982D25">
        <w:t xml:space="preserve"> file, machine control)</w:t>
      </w:r>
      <w:r w:rsidR="00FC7010">
        <w:t xml:space="preserve"> and without having the visibility </w:t>
      </w:r>
      <w:r w:rsidR="00EB39B8">
        <w:t>into</w:t>
      </w:r>
      <w:r w:rsidR="00FC7010">
        <w:t xml:space="preserve"> the application data</w:t>
      </w:r>
      <w:r w:rsidR="00EB39B8">
        <w:t xml:space="preserve"> itself</w:t>
      </w:r>
      <w:r w:rsidRPr="00982D25">
        <w:t>.</w:t>
      </w:r>
      <w:r w:rsidR="00FC7010">
        <w:t xml:space="preserve"> </w:t>
      </w:r>
    </w:p>
    <w:p w14:paraId="366C13F9" w14:textId="1B18AFE5" w:rsidR="00982D25" w:rsidRPr="00982D25" w:rsidRDefault="00982D25" w:rsidP="00982D25">
      <w:pPr>
        <w:pStyle w:val="B3"/>
      </w:pPr>
      <w:r>
        <w:t>-</w:t>
      </w:r>
      <w:r>
        <w:tab/>
      </w:r>
      <w:r w:rsidR="00EB39B8">
        <w:t>Selection and optimal usage</w:t>
      </w:r>
      <w:r w:rsidRPr="00982D25">
        <w:t xml:space="preserve"> of Transport layer connection (e.g</w:t>
      </w:r>
      <w:r>
        <w:t>.</w:t>
      </w:r>
      <w:r w:rsidRPr="00982D25">
        <w:t xml:space="preserve"> TCP/UDP including lossless transmission considering UE mobility) for the above capabilities.</w:t>
      </w:r>
    </w:p>
    <w:p w14:paraId="6B46FB44" w14:textId="7BBF48B3" w:rsidR="00982D25" w:rsidRPr="00982D25" w:rsidRDefault="00982D25" w:rsidP="00982D25">
      <w:pPr>
        <w:pStyle w:val="B3"/>
      </w:pPr>
      <w:r>
        <w:t>-</w:t>
      </w:r>
      <w:r>
        <w:tab/>
      </w:r>
      <w:r w:rsidR="008C3148" w:rsidRPr="008C3148">
        <w:t>Data transmission quality measurement mechanisms for supporting data delivery for maintaining user experience</w:t>
      </w:r>
      <w:r w:rsidRPr="00982D25">
        <w:t xml:space="preserve">. </w:t>
      </w:r>
    </w:p>
    <w:p w14:paraId="35497DB0" w14:textId="4593ADF6" w:rsidR="00F41A27" w:rsidRDefault="00982D25" w:rsidP="00982D25">
      <w:pPr>
        <w:pStyle w:val="B3"/>
      </w:pPr>
      <w:r>
        <w:t>-</w:t>
      </w:r>
      <w:r>
        <w:tab/>
      </w:r>
      <w:r w:rsidR="00EB39B8">
        <w:t xml:space="preserve">Supporting </w:t>
      </w:r>
      <w:r w:rsidRPr="00982D25">
        <w:t>E2E URLLC data delivery mechanism</w:t>
      </w:r>
      <w:r w:rsidR="00EB39B8">
        <w:t xml:space="preserve"> (e.g. considering E2E </w:t>
      </w:r>
      <w:r w:rsidR="00EB39B8" w:rsidRPr="00EB39B8">
        <w:t>redundant User Plane paths using Dual Connectivity specified for URLLC cases in TS 23.501</w:t>
      </w:r>
      <w:r w:rsidR="00EB39B8">
        <w:t>)</w:t>
      </w:r>
      <w:r w:rsidRPr="00982D25">
        <w:t>.</w:t>
      </w:r>
    </w:p>
    <w:p w14:paraId="6D3ADCBE" w14:textId="076B8986" w:rsidR="003C084C" w:rsidRPr="00982D25" w:rsidRDefault="003C084C" w:rsidP="00A92670">
      <w:pPr>
        <w:pStyle w:val="NO"/>
      </w:pPr>
      <w:r>
        <w:t>NOTE:</w:t>
      </w:r>
      <w:r>
        <w:tab/>
        <w:t>Aspects for supporting analytics for improved data and service awareness can be considered as per the status of Analytics study item focus in SA6.</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408BD6E3" w:rsidR="00BB5EBF" w:rsidRPr="006C2E80" w:rsidRDefault="00982D25" w:rsidP="002F10C6">
            <w:pPr>
              <w:pStyle w:val="Guidance"/>
              <w:spacing w:after="0"/>
            </w:pPr>
            <w:r>
              <w:t>23.</w:t>
            </w:r>
            <w:del w:id="11" w:author="HW" w:date="2022-03-30T20:31:00Z">
              <w:r w:rsidDel="002F10C6">
                <w:delText>SEALDD</w:delText>
              </w:r>
            </w:del>
            <w:ins w:id="12" w:author="HW" w:date="2022-03-30T20:31:00Z">
              <w:r w:rsidR="002F10C6">
                <w:t>700-34</w:t>
              </w:r>
            </w:ins>
          </w:p>
        </w:tc>
        <w:tc>
          <w:tcPr>
            <w:tcW w:w="2409" w:type="dxa"/>
          </w:tcPr>
          <w:p w14:paraId="05C7C805" w14:textId="42FC6EA6" w:rsidR="00FF3F0C" w:rsidRPr="00982D25" w:rsidRDefault="00C97579" w:rsidP="006C2E80">
            <w:pPr>
              <w:pStyle w:val="Guidance"/>
              <w:spacing w:after="0"/>
              <w:rPr>
                <w:i w:val="0"/>
              </w:rPr>
            </w:pPr>
            <w:r>
              <w:rPr>
                <w:i w:val="0"/>
              </w:rPr>
              <w:t>Study on</w:t>
            </w:r>
            <w:r w:rsidR="00982D25" w:rsidRPr="00982D25">
              <w:rPr>
                <w:i w:val="0"/>
              </w:rPr>
              <w:t xml:space="preserve"> SEAL data delivery enabler for vertical applications</w:t>
            </w:r>
          </w:p>
        </w:tc>
        <w:tc>
          <w:tcPr>
            <w:tcW w:w="993" w:type="dxa"/>
          </w:tcPr>
          <w:p w14:paraId="2026DA9C" w14:textId="154DB454" w:rsidR="00BA7155" w:rsidRPr="00BA7155" w:rsidRDefault="00BA7155" w:rsidP="00BA7155">
            <w:pPr>
              <w:pStyle w:val="Guidance"/>
              <w:spacing w:after="0"/>
              <w:rPr>
                <w:i w:val="0"/>
              </w:rPr>
            </w:pPr>
            <w:r w:rsidRPr="00BA7155">
              <w:rPr>
                <w:i w:val="0"/>
              </w:rPr>
              <w:t>SA#</w:t>
            </w:r>
            <w:del w:id="13" w:author="HW" w:date="2022-03-30T20:31:00Z">
              <w:r w:rsidRPr="00BA7155" w:rsidDel="002F10C6">
                <w:rPr>
                  <w:i w:val="0"/>
                </w:rPr>
                <w:delText>9</w:delText>
              </w:r>
              <w:r w:rsidR="00F34C66" w:rsidDel="002F10C6">
                <w:rPr>
                  <w:i w:val="0"/>
                </w:rPr>
                <w:delText>5</w:delText>
              </w:r>
            </w:del>
            <w:ins w:id="14" w:author="HW" w:date="2022-03-30T20:31:00Z">
              <w:r w:rsidR="002F10C6" w:rsidRPr="00BA7155">
                <w:rPr>
                  <w:i w:val="0"/>
                </w:rPr>
                <w:t>9</w:t>
              </w:r>
              <w:r w:rsidR="002F10C6">
                <w:rPr>
                  <w:i w:val="0"/>
                </w:rPr>
                <w:t>6</w:t>
              </w:r>
            </w:ins>
          </w:p>
          <w:p w14:paraId="2D7CEA56" w14:textId="1971F1FE" w:rsidR="00FF3F0C" w:rsidRPr="006C2E80" w:rsidRDefault="00BA7155" w:rsidP="002F10C6">
            <w:pPr>
              <w:pStyle w:val="Guidance"/>
              <w:spacing w:after="0"/>
            </w:pPr>
            <w:r w:rsidRPr="00BA7155">
              <w:rPr>
                <w:i w:val="0"/>
              </w:rPr>
              <w:t>(</w:t>
            </w:r>
            <w:del w:id="15" w:author="HW" w:date="2022-03-30T20:31:00Z">
              <w:r w:rsidR="00F34C66" w:rsidDel="002F10C6">
                <w:rPr>
                  <w:i w:val="0"/>
                </w:rPr>
                <w:delText>Mar</w:delText>
              </w:r>
              <w:r w:rsidRPr="00BA7155" w:rsidDel="002F10C6">
                <w:rPr>
                  <w:i w:val="0"/>
                </w:rPr>
                <w:delText xml:space="preserve"> </w:delText>
              </w:r>
            </w:del>
            <w:ins w:id="16" w:author="HW" w:date="2022-03-30T20:31:00Z">
              <w:r w:rsidR="002F10C6">
                <w:rPr>
                  <w:i w:val="0"/>
                </w:rPr>
                <w:t>Jun</w:t>
              </w:r>
              <w:r w:rsidR="002F10C6" w:rsidRPr="00BA7155">
                <w:rPr>
                  <w:i w:val="0"/>
                </w:rPr>
                <w:t xml:space="preserve"> </w:t>
              </w:r>
            </w:ins>
            <w:r w:rsidRPr="00BA7155">
              <w:rPr>
                <w:i w:val="0"/>
              </w:rPr>
              <w:t>202</w:t>
            </w:r>
            <w:r w:rsidR="00F34C66">
              <w:rPr>
                <w:i w:val="0"/>
              </w:rPr>
              <w:t>2</w:t>
            </w:r>
            <w:r w:rsidRPr="00BA7155">
              <w:rPr>
                <w:i w:val="0"/>
              </w:rPr>
              <w:t>)</w:t>
            </w:r>
          </w:p>
        </w:tc>
        <w:tc>
          <w:tcPr>
            <w:tcW w:w="1074" w:type="dxa"/>
          </w:tcPr>
          <w:p w14:paraId="4D379660" w14:textId="4E6D79B9" w:rsidR="00BA7155" w:rsidRPr="00BA7155" w:rsidRDefault="00BA7155" w:rsidP="00BA7155">
            <w:pPr>
              <w:pStyle w:val="Guidance"/>
              <w:spacing w:after="0"/>
              <w:rPr>
                <w:i w:val="0"/>
              </w:rPr>
            </w:pPr>
            <w:r w:rsidRPr="00BA7155">
              <w:rPr>
                <w:i w:val="0"/>
              </w:rPr>
              <w:t>SA#</w:t>
            </w:r>
            <w:del w:id="17" w:author="HW" w:date="2022-03-30T20:31:00Z">
              <w:r w:rsidRPr="00BA7155" w:rsidDel="002F10C6">
                <w:rPr>
                  <w:i w:val="0"/>
                </w:rPr>
                <w:delText>9</w:delText>
              </w:r>
              <w:r w:rsidR="00F34C66" w:rsidDel="002F10C6">
                <w:rPr>
                  <w:i w:val="0"/>
                </w:rPr>
                <w:delText>6</w:delText>
              </w:r>
            </w:del>
            <w:ins w:id="18" w:author="HW" w:date="2022-03-30T20:31:00Z">
              <w:r w:rsidR="002F10C6" w:rsidRPr="00BA7155">
                <w:rPr>
                  <w:i w:val="0"/>
                </w:rPr>
                <w:t>9</w:t>
              </w:r>
              <w:r w:rsidR="002F10C6">
                <w:rPr>
                  <w:i w:val="0"/>
                </w:rPr>
                <w:t>7</w:t>
              </w:r>
            </w:ins>
          </w:p>
          <w:p w14:paraId="47484899" w14:textId="0F8E05EE" w:rsidR="00FF3F0C" w:rsidRPr="006C2E80" w:rsidRDefault="00BA7155" w:rsidP="002F10C6">
            <w:pPr>
              <w:pStyle w:val="Guidance"/>
              <w:spacing w:after="0"/>
            </w:pPr>
            <w:r w:rsidRPr="00BA7155">
              <w:rPr>
                <w:i w:val="0"/>
              </w:rPr>
              <w:t>(</w:t>
            </w:r>
            <w:del w:id="19" w:author="HW" w:date="2022-03-30T20:31:00Z">
              <w:r w:rsidR="00F34C66" w:rsidDel="002F10C6">
                <w:rPr>
                  <w:i w:val="0"/>
                </w:rPr>
                <w:delText>Jun</w:delText>
              </w:r>
              <w:r w:rsidRPr="00BA7155" w:rsidDel="002F10C6">
                <w:rPr>
                  <w:i w:val="0"/>
                </w:rPr>
                <w:delText xml:space="preserve"> </w:delText>
              </w:r>
            </w:del>
            <w:ins w:id="20" w:author="HW" w:date="2022-03-30T20:31:00Z">
              <w:r w:rsidR="002F10C6">
                <w:rPr>
                  <w:i w:val="0"/>
                </w:rPr>
                <w:t>Sep</w:t>
              </w:r>
              <w:r w:rsidR="002F10C6"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0BC7F21F" w14:textId="51A3F05E"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061FED76" w:rsidR="0048267C" w:rsidRDefault="00EB39B8" w:rsidP="001C5C86">
            <w:pPr>
              <w:pStyle w:val="TAL"/>
            </w:pPr>
            <w:r>
              <w:t>Lenovo</w:t>
            </w:r>
          </w:p>
        </w:tc>
      </w:tr>
      <w:tr w:rsidR="0048267C" w14:paraId="24ADC33F" w14:textId="77777777" w:rsidTr="006C2E80">
        <w:trPr>
          <w:cantSplit/>
          <w:jc w:val="center"/>
        </w:trPr>
        <w:tc>
          <w:tcPr>
            <w:tcW w:w="5029" w:type="dxa"/>
            <w:shd w:val="clear" w:color="auto" w:fill="auto"/>
          </w:tcPr>
          <w:p w14:paraId="47626447" w14:textId="1EC2AFA5" w:rsidR="003C7072" w:rsidRDefault="00EB39B8" w:rsidP="001C5C86">
            <w:pPr>
              <w:pStyle w:val="TAL"/>
            </w:pPr>
            <w:r>
              <w:t>Motorola Mobility</w:t>
            </w:r>
          </w:p>
        </w:tc>
      </w:tr>
      <w:tr w:rsidR="00025316" w14:paraId="53215410" w14:textId="77777777" w:rsidTr="006C2E80">
        <w:trPr>
          <w:cantSplit/>
          <w:jc w:val="center"/>
        </w:trPr>
        <w:tc>
          <w:tcPr>
            <w:tcW w:w="5029" w:type="dxa"/>
            <w:shd w:val="clear" w:color="auto" w:fill="auto"/>
          </w:tcPr>
          <w:p w14:paraId="39281E5B" w14:textId="7A592A60" w:rsidR="00025316" w:rsidRDefault="00EB39B8" w:rsidP="001C5C86">
            <w:pPr>
              <w:pStyle w:val="TAL"/>
            </w:pPr>
            <w:r>
              <w:t>Convida</w:t>
            </w:r>
          </w:p>
        </w:tc>
      </w:tr>
      <w:tr w:rsidR="00025316" w14:paraId="3E331B1C" w14:textId="77777777" w:rsidTr="006C2E80">
        <w:trPr>
          <w:cantSplit/>
          <w:jc w:val="center"/>
        </w:trPr>
        <w:tc>
          <w:tcPr>
            <w:tcW w:w="5029" w:type="dxa"/>
            <w:shd w:val="clear" w:color="auto" w:fill="auto"/>
          </w:tcPr>
          <w:p w14:paraId="40A2BCD5" w14:textId="05BE3E06" w:rsidR="00025316" w:rsidRDefault="00102E79" w:rsidP="001C5C86">
            <w:pPr>
              <w:pStyle w:val="TAL"/>
            </w:pPr>
            <w:r>
              <w:t>TD-Tech</w:t>
            </w:r>
          </w:p>
        </w:tc>
      </w:tr>
      <w:tr w:rsidR="003C7072" w14:paraId="31762B35" w14:textId="77777777" w:rsidTr="006C2E80">
        <w:trPr>
          <w:cantSplit/>
          <w:jc w:val="center"/>
        </w:trPr>
        <w:tc>
          <w:tcPr>
            <w:tcW w:w="5029" w:type="dxa"/>
            <w:shd w:val="clear" w:color="auto" w:fill="auto"/>
          </w:tcPr>
          <w:p w14:paraId="74DF3160" w14:textId="765339DC" w:rsidR="003C7072" w:rsidRDefault="000A04C7" w:rsidP="001C5C86">
            <w:pPr>
              <w:pStyle w:val="TAL"/>
            </w:pPr>
            <w:r>
              <w:t>CMCC</w:t>
            </w:r>
          </w:p>
        </w:tc>
      </w:tr>
      <w:tr w:rsidR="00BA108F" w14:paraId="3F6487CE" w14:textId="77777777" w:rsidTr="006C2E80">
        <w:trPr>
          <w:cantSplit/>
          <w:jc w:val="center"/>
        </w:trPr>
        <w:tc>
          <w:tcPr>
            <w:tcW w:w="5029" w:type="dxa"/>
            <w:shd w:val="clear" w:color="auto" w:fill="auto"/>
          </w:tcPr>
          <w:p w14:paraId="5AB07AD1" w14:textId="0EBAC88C" w:rsidR="00BA108F" w:rsidRDefault="00BA108F" w:rsidP="001C5C86">
            <w:pPr>
              <w:pStyle w:val="TAL"/>
            </w:pPr>
            <w:r>
              <w:t>CATT</w:t>
            </w:r>
          </w:p>
        </w:tc>
      </w:tr>
      <w:tr w:rsidR="00B92179" w14:paraId="34BAA714" w14:textId="77777777" w:rsidTr="006C2E80">
        <w:trPr>
          <w:cantSplit/>
          <w:jc w:val="center"/>
        </w:trPr>
        <w:tc>
          <w:tcPr>
            <w:tcW w:w="5029" w:type="dxa"/>
            <w:shd w:val="clear" w:color="auto" w:fill="auto"/>
          </w:tcPr>
          <w:p w14:paraId="5EE5E623" w14:textId="17370D9A" w:rsidR="00B92179" w:rsidRDefault="00B92179" w:rsidP="001C5C86">
            <w:pPr>
              <w:pStyle w:val="TAL"/>
            </w:pPr>
            <w:r w:rsidRPr="00B92179">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1022" w14:textId="77777777" w:rsidR="00A86F5C" w:rsidRDefault="00A86F5C">
      <w:r>
        <w:separator/>
      </w:r>
    </w:p>
  </w:endnote>
  <w:endnote w:type="continuationSeparator" w:id="0">
    <w:p w14:paraId="5970CE01" w14:textId="77777777" w:rsidR="00A86F5C" w:rsidRDefault="00A8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4EB67" w14:textId="77777777" w:rsidR="00A86F5C" w:rsidRDefault="00A86F5C">
      <w:r>
        <w:separator/>
      </w:r>
    </w:p>
  </w:footnote>
  <w:footnote w:type="continuationSeparator" w:id="0">
    <w:p w14:paraId="0FAC4374" w14:textId="77777777" w:rsidR="00A86F5C" w:rsidRDefault="00A8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A336" w14:textId="1844BD0C" w:rsidR="002F10C6" w:rsidRPr="00BC1240" w:rsidRDefault="002F10C6" w:rsidP="002F10C6">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82728E" w:rsidRPr="0082728E">
      <w:rPr>
        <w:b/>
        <w:noProof/>
        <w:sz w:val="24"/>
      </w:rPr>
      <w:t>S6-220735</w:t>
    </w:r>
  </w:p>
  <w:p w14:paraId="3AF222D6" w14:textId="77777777" w:rsidR="002F10C6" w:rsidRPr="00221A03" w:rsidRDefault="002F10C6" w:rsidP="002F10C6">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63B0D9E6" w14:textId="77777777" w:rsidR="008058B9" w:rsidRPr="008058B9" w:rsidRDefault="008058B9">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pt;height:23.6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57C6E"/>
    <w:rsid w:val="00064CB2"/>
    <w:rsid w:val="00066954"/>
    <w:rsid w:val="00066E7C"/>
    <w:rsid w:val="00067741"/>
    <w:rsid w:val="00072A56"/>
    <w:rsid w:val="00077543"/>
    <w:rsid w:val="00082CCB"/>
    <w:rsid w:val="000A04C7"/>
    <w:rsid w:val="000A3125"/>
    <w:rsid w:val="000B0519"/>
    <w:rsid w:val="000B1ABD"/>
    <w:rsid w:val="000B2F58"/>
    <w:rsid w:val="000B61FD"/>
    <w:rsid w:val="000C0BF7"/>
    <w:rsid w:val="000C5FE3"/>
    <w:rsid w:val="000D122A"/>
    <w:rsid w:val="000D7ED3"/>
    <w:rsid w:val="000E55AD"/>
    <w:rsid w:val="000E630D"/>
    <w:rsid w:val="001001BD"/>
    <w:rsid w:val="00102222"/>
    <w:rsid w:val="00102E79"/>
    <w:rsid w:val="00120541"/>
    <w:rsid w:val="001211F3"/>
    <w:rsid w:val="00127B5D"/>
    <w:rsid w:val="00133B51"/>
    <w:rsid w:val="00140A65"/>
    <w:rsid w:val="00171925"/>
    <w:rsid w:val="00173998"/>
    <w:rsid w:val="00174617"/>
    <w:rsid w:val="001759A7"/>
    <w:rsid w:val="00180AB6"/>
    <w:rsid w:val="001A4192"/>
    <w:rsid w:val="001A7910"/>
    <w:rsid w:val="001C5C86"/>
    <w:rsid w:val="001C718D"/>
    <w:rsid w:val="001E14C4"/>
    <w:rsid w:val="001F7D5F"/>
    <w:rsid w:val="001F7EB4"/>
    <w:rsid w:val="002000C2"/>
    <w:rsid w:val="00204069"/>
    <w:rsid w:val="00205F25"/>
    <w:rsid w:val="00215E9D"/>
    <w:rsid w:val="00221B1E"/>
    <w:rsid w:val="00240DCD"/>
    <w:rsid w:val="0024786B"/>
    <w:rsid w:val="00251D80"/>
    <w:rsid w:val="00254FB5"/>
    <w:rsid w:val="00257F0D"/>
    <w:rsid w:val="002635DC"/>
    <w:rsid w:val="002640E5"/>
    <w:rsid w:val="0026436F"/>
    <w:rsid w:val="0026606E"/>
    <w:rsid w:val="00276403"/>
    <w:rsid w:val="00283472"/>
    <w:rsid w:val="002932A5"/>
    <w:rsid w:val="002944FD"/>
    <w:rsid w:val="002969AE"/>
    <w:rsid w:val="002C1C50"/>
    <w:rsid w:val="002D31C1"/>
    <w:rsid w:val="002E6A7D"/>
    <w:rsid w:val="002E7A9E"/>
    <w:rsid w:val="002F10C6"/>
    <w:rsid w:val="002F3C41"/>
    <w:rsid w:val="002F6C5C"/>
    <w:rsid w:val="0030045C"/>
    <w:rsid w:val="00311C87"/>
    <w:rsid w:val="003205AD"/>
    <w:rsid w:val="00321FF1"/>
    <w:rsid w:val="0033027D"/>
    <w:rsid w:val="00335107"/>
    <w:rsid w:val="00335FB2"/>
    <w:rsid w:val="00344158"/>
    <w:rsid w:val="00347B74"/>
    <w:rsid w:val="00355CB6"/>
    <w:rsid w:val="00366257"/>
    <w:rsid w:val="0038516D"/>
    <w:rsid w:val="003869D7"/>
    <w:rsid w:val="003909A8"/>
    <w:rsid w:val="003A08AA"/>
    <w:rsid w:val="003A1EB0"/>
    <w:rsid w:val="003B400C"/>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09E9"/>
    <w:rsid w:val="005026ED"/>
    <w:rsid w:val="00502CD2"/>
    <w:rsid w:val="00504E33"/>
    <w:rsid w:val="0054287C"/>
    <w:rsid w:val="0055216E"/>
    <w:rsid w:val="00552222"/>
    <w:rsid w:val="00552C2C"/>
    <w:rsid w:val="005555B7"/>
    <w:rsid w:val="005562A8"/>
    <w:rsid w:val="005573BB"/>
    <w:rsid w:val="00557B2E"/>
    <w:rsid w:val="00561267"/>
    <w:rsid w:val="00565760"/>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5DD"/>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750"/>
    <w:rsid w:val="007C2E41"/>
    <w:rsid w:val="007C7E14"/>
    <w:rsid w:val="007D03D2"/>
    <w:rsid w:val="007D1AB2"/>
    <w:rsid w:val="007D36CF"/>
    <w:rsid w:val="007F522E"/>
    <w:rsid w:val="007F7421"/>
    <w:rsid w:val="00801F7F"/>
    <w:rsid w:val="0080428C"/>
    <w:rsid w:val="008058B9"/>
    <w:rsid w:val="00812C5C"/>
    <w:rsid w:val="00813C1F"/>
    <w:rsid w:val="008146A2"/>
    <w:rsid w:val="0082728E"/>
    <w:rsid w:val="00834A60"/>
    <w:rsid w:val="00837BCD"/>
    <w:rsid w:val="00850175"/>
    <w:rsid w:val="0085530D"/>
    <w:rsid w:val="00863E89"/>
    <w:rsid w:val="00872B3B"/>
    <w:rsid w:val="008779ED"/>
    <w:rsid w:val="0088222A"/>
    <w:rsid w:val="008835FC"/>
    <w:rsid w:val="00885711"/>
    <w:rsid w:val="0088634E"/>
    <w:rsid w:val="008901F6"/>
    <w:rsid w:val="00896C03"/>
    <w:rsid w:val="008A495D"/>
    <w:rsid w:val="008A76FD"/>
    <w:rsid w:val="008B114B"/>
    <w:rsid w:val="008B2D09"/>
    <w:rsid w:val="008B519F"/>
    <w:rsid w:val="008C0E78"/>
    <w:rsid w:val="008C3148"/>
    <w:rsid w:val="008C537F"/>
    <w:rsid w:val="008D1153"/>
    <w:rsid w:val="008D658B"/>
    <w:rsid w:val="00921D03"/>
    <w:rsid w:val="00922FCB"/>
    <w:rsid w:val="00935CB0"/>
    <w:rsid w:val="00937C6F"/>
    <w:rsid w:val="009428A9"/>
    <w:rsid w:val="009437A2"/>
    <w:rsid w:val="00944B28"/>
    <w:rsid w:val="00967838"/>
    <w:rsid w:val="00970126"/>
    <w:rsid w:val="00972D4F"/>
    <w:rsid w:val="009822EC"/>
    <w:rsid w:val="00982CD6"/>
    <w:rsid w:val="00982D25"/>
    <w:rsid w:val="00985B73"/>
    <w:rsid w:val="009870A7"/>
    <w:rsid w:val="00992266"/>
    <w:rsid w:val="00992CFC"/>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191"/>
    <w:rsid w:val="00A338A3"/>
    <w:rsid w:val="00A339CF"/>
    <w:rsid w:val="00A34244"/>
    <w:rsid w:val="00A35110"/>
    <w:rsid w:val="00A36378"/>
    <w:rsid w:val="00A40015"/>
    <w:rsid w:val="00A45FAC"/>
    <w:rsid w:val="00A47445"/>
    <w:rsid w:val="00A62FF0"/>
    <w:rsid w:val="00A6656B"/>
    <w:rsid w:val="00A70E1E"/>
    <w:rsid w:val="00A73257"/>
    <w:rsid w:val="00A86F5C"/>
    <w:rsid w:val="00A9081F"/>
    <w:rsid w:val="00A90FAA"/>
    <w:rsid w:val="00A9188C"/>
    <w:rsid w:val="00A92670"/>
    <w:rsid w:val="00A9566B"/>
    <w:rsid w:val="00A96F20"/>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EBF"/>
    <w:rsid w:val="00BC642A"/>
    <w:rsid w:val="00BD50E7"/>
    <w:rsid w:val="00BF7C9D"/>
    <w:rsid w:val="00C01E8C"/>
    <w:rsid w:val="00C02DF6"/>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79"/>
    <w:rsid w:val="00CA0968"/>
    <w:rsid w:val="00CA168E"/>
    <w:rsid w:val="00CA3DBD"/>
    <w:rsid w:val="00CB0647"/>
    <w:rsid w:val="00CB4236"/>
    <w:rsid w:val="00CC72A4"/>
    <w:rsid w:val="00CD3153"/>
    <w:rsid w:val="00CF6810"/>
    <w:rsid w:val="00D06117"/>
    <w:rsid w:val="00D21FAC"/>
    <w:rsid w:val="00D31CC8"/>
    <w:rsid w:val="00D32678"/>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60E97"/>
    <w:rsid w:val="00E81F8A"/>
    <w:rsid w:val="00E84CD8"/>
    <w:rsid w:val="00E90B85"/>
    <w:rsid w:val="00E91679"/>
    <w:rsid w:val="00E92452"/>
    <w:rsid w:val="00E94CC1"/>
    <w:rsid w:val="00E96431"/>
    <w:rsid w:val="00EB39B8"/>
    <w:rsid w:val="00EB5E91"/>
    <w:rsid w:val="00EC0880"/>
    <w:rsid w:val="00EC3039"/>
    <w:rsid w:val="00EC5235"/>
    <w:rsid w:val="00ED6B03"/>
    <w:rsid w:val="00ED7A5B"/>
    <w:rsid w:val="00EF6044"/>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9AF"/>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8058B9"/>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7E56F-44CE-43E4-822C-66543D20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editiorial</cp:lastModifiedBy>
  <cp:revision>18</cp:revision>
  <cp:lastPrinted>2000-02-29T11:31:00Z</cp:lastPrinted>
  <dcterms:created xsi:type="dcterms:W3CDTF">2021-09-02T21:16:00Z</dcterms:created>
  <dcterms:modified xsi:type="dcterms:W3CDTF">2022-05-30T13:25:00Z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(3)xBXxIl5gDwq7N0OFBYB1jCjd8k7lp+h/VcxgquIKC4LSxPLHXtuqiHxqrQRZTPG0/R4Q6lhn
v5ddI90vxixJ5uP9xFz6ILlcImwBWrHmOISoTCgja+PilGTDU5nNbL2xffpEZbtd+hS67CAM
sifmnE3MzgbXnRvhmgjSjd3X7BzQ5jZ+q2OYr+SqIUzJ/InqPICNfHIIiKLUyGMyZdV9mDQB
FQCrZtfebYSs5vX32T</vt:lpwstr>
  </property>
  <property fmtid="{D5CDD505-2E9C-101B-9397-08002B2CF9AE}" pid="17" name="_2015_ms_pID_7253431">
    <vt:lpwstr>67KMBthBNukW8xfmHIjLOj5xxTf8vNgO+2Ge3wnfp10G5Irt3rFB/9
1rXx/i7Piy0jjxzfvKxaE7EYoFJXv4kdSEPlHc7B/+sA9qWd+5weAdFixOC4hso5wHelTP3y
RbM6kV8UxIy3pOPKsGlarAIMitimJaezsA3i9Dsxqa06TiYkINenk7CPQxXlFJ+vjNGoq0KI
eFr4dCpnCKF6/S/Xv3QDFv2yGUi5Ahq6iW9f</vt:lpwstr>
  </property>
  <property fmtid="{D5CDD505-2E9C-101B-9397-08002B2CF9AE}" pid="18" name="_2015_ms_pID_7253432">
    <vt:lpwstr>/A==</vt:lpwstr>
  </property>
</Properties>
</file>