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A" w:rsidRDefault="00061BFF">
      <w:pPr>
        <w:pStyle w:val="CRCoverPage"/>
        <w:tabs>
          <w:tab w:val="right" w:pos="9639"/>
        </w:tabs>
        <w:spacing w:after="0"/>
        <w:rPr>
          <w:b/>
          <w:i/>
          <w:noProof/>
          <w:sz w:val="28"/>
        </w:rPr>
      </w:pPr>
      <w:r w:rsidRPr="00061BFF">
        <w:rPr>
          <w:b/>
          <w:noProof/>
          <w:sz w:val="24"/>
        </w:rPr>
        <w:t xml:space="preserve">3GPP TSG-SA </w:t>
      </w:r>
      <w:r w:rsidR="00B4137D">
        <w:rPr>
          <w:b/>
          <w:noProof/>
          <w:sz w:val="24"/>
        </w:rPr>
        <w:t>WG2 Meeting #150</w:t>
      </w:r>
      <w:r w:rsidR="000A30E9" w:rsidRPr="000A30E9">
        <w:rPr>
          <w:b/>
          <w:noProof/>
          <w:sz w:val="24"/>
        </w:rPr>
        <w:t>E</w:t>
      </w:r>
      <w:r w:rsidR="00785C9D">
        <w:rPr>
          <w:b/>
          <w:i/>
          <w:noProof/>
          <w:sz w:val="28"/>
        </w:rPr>
        <w:tab/>
      </w:r>
      <w:r w:rsidR="00065E27" w:rsidRPr="00065E27">
        <w:rPr>
          <w:b/>
          <w:noProof/>
          <w:sz w:val="24"/>
        </w:rPr>
        <w:t>S2-2202903</w:t>
      </w:r>
    </w:p>
    <w:p w:rsidR="00F6234A" w:rsidRDefault="00B4137D">
      <w:pPr>
        <w:pStyle w:val="CRCoverPage"/>
        <w:outlineLvl w:val="0"/>
        <w:rPr>
          <w:noProof/>
          <w:sz w:val="24"/>
        </w:rPr>
      </w:pPr>
      <w:bookmarkStart w:id="0" w:name="_Hlk92114058"/>
      <w:r w:rsidRPr="00B4137D">
        <w:rPr>
          <w:rFonts w:cs="Arial"/>
          <w:b/>
          <w:bCs/>
          <w:sz w:val="24"/>
        </w:rPr>
        <w:t>6 – 12 April, 2022</w:t>
      </w:r>
      <w:r w:rsidR="00701DEC">
        <w:rPr>
          <w:b/>
          <w:noProof/>
          <w:sz w:val="24"/>
        </w:rPr>
        <w:t xml:space="preserve">; </w:t>
      </w:r>
      <w:bookmarkEnd w:id="0"/>
      <w:r w:rsidR="00701DEC" w:rsidRPr="00161E89">
        <w:rPr>
          <w:rFonts w:cs="Arial"/>
          <w:b/>
          <w:bCs/>
          <w:sz w:val="24"/>
          <w:szCs w:val="24"/>
        </w:rPr>
        <w:t>Electronic meeting</w:t>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r>
      <w:r w:rsidR="00785C9D">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34A">
        <w:tc>
          <w:tcPr>
            <w:tcW w:w="9641" w:type="dxa"/>
            <w:gridSpan w:val="9"/>
            <w:tcBorders>
              <w:top w:val="single" w:sz="4" w:space="0" w:color="auto"/>
              <w:left w:val="single" w:sz="4" w:space="0" w:color="auto"/>
              <w:right w:val="single" w:sz="4" w:space="0" w:color="auto"/>
            </w:tcBorders>
          </w:tcPr>
          <w:p w:rsidR="00F6234A" w:rsidRDefault="00785C9D">
            <w:pPr>
              <w:pStyle w:val="CRCoverPage"/>
              <w:spacing w:after="0"/>
              <w:jc w:val="right"/>
              <w:rPr>
                <w:i/>
                <w:noProof/>
              </w:rPr>
            </w:pPr>
            <w:r>
              <w:rPr>
                <w:i/>
                <w:noProof/>
                <w:sz w:val="14"/>
              </w:rPr>
              <w:t>CR-Form-v12.0</w:t>
            </w:r>
          </w:p>
        </w:tc>
      </w:tr>
      <w:tr w:rsidR="00F6234A">
        <w:tc>
          <w:tcPr>
            <w:tcW w:w="9641" w:type="dxa"/>
            <w:gridSpan w:val="9"/>
            <w:tcBorders>
              <w:left w:val="single" w:sz="4" w:space="0" w:color="auto"/>
              <w:right w:val="single" w:sz="4" w:space="0" w:color="auto"/>
            </w:tcBorders>
          </w:tcPr>
          <w:p w:rsidR="00F6234A" w:rsidRDefault="00785C9D">
            <w:pPr>
              <w:pStyle w:val="CRCoverPage"/>
              <w:spacing w:after="0"/>
              <w:jc w:val="center"/>
              <w:rPr>
                <w:noProof/>
              </w:rPr>
            </w:pPr>
            <w:r>
              <w:rPr>
                <w:b/>
                <w:noProof/>
                <w:sz w:val="32"/>
              </w:rPr>
              <w:t>CHANGE REQUEST</w:t>
            </w: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sz w:val="8"/>
                <w:szCs w:val="8"/>
              </w:rPr>
            </w:pPr>
          </w:p>
        </w:tc>
      </w:tr>
      <w:tr w:rsidR="00F6234A">
        <w:tc>
          <w:tcPr>
            <w:tcW w:w="142" w:type="dxa"/>
            <w:tcBorders>
              <w:left w:val="single" w:sz="4" w:space="0" w:color="auto"/>
            </w:tcBorders>
          </w:tcPr>
          <w:p w:rsidR="00F6234A" w:rsidRDefault="00F6234A">
            <w:pPr>
              <w:pStyle w:val="CRCoverPage"/>
              <w:spacing w:after="0"/>
              <w:jc w:val="right"/>
              <w:rPr>
                <w:noProof/>
              </w:rPr>
            </w:pPr>
          </w:p>
        </w:tc>
        <w:tc>
          <w:tcPr>
            <w:tcW w:w="1559" w:type="dxa"/>
            <w:shd w:val="pct30" w:color="FFFF00" w:fill="auto"/>
          </w:tcPr>
          <w:p w:rsidR="00F6234A" w:rsidRDefault="00785C9D">
            <w:pPr>
              <w:pStyle w:val="CRCoverPage"/>
              <w:spacing w:after="0"/>
              <w:jc w:val="right"/>
              <w:rPr>
                <w:b/>
                <w:noProof/>
                <w:sz w:val="28"/>
              </w:rPr>
            </w:pPr>
            <w:r>
              <w:rPr>
                <w:b/>
                <w:noProof/>
                <w:sz w:val="28"/>
              </w:rPr>
              <w:t>23.501</w:t>
            </w:r>
          </w:p>
        </w:tc>
        <w:tc>
          <w:tcPr>
            <w:tcW w:w="709" w:type="dxa"/>
          </w:tcPr>
          <w:p w:rsidR="00F6234A" w:rsidRDefault="00785C9D">
            <w:pPr>
              <w:pStyle w:val="CRCoverPage"/>
              <w:spacing w:after="0"/>
              <w:jc w:val="center"/>
              <w:rPr>
                <w:noProof/>
              </w:rPr>
            </w:pPr>
            <w:r>
              <w:rPr>
                <w:b/>
                <w:noProof/>
                <w:sz w:val="28"/>
              </w:rPr>
              <w:t>CR</w:t>
            </w:r>
          </w:p>
        </w:tc>
        <w:tc>
          <w:tcPr>
            <w:tcW w:w="1276" w:type="dxa"/>
            <w:shd w:val="pct30" w:color="FFFF00" w:fill="auto"/>
          </w:tcPr>
          <w:p w:rsidR="00F6234A" w:rsidRDefault="000653A3" w:rsidP="00151CAC">
            <w:pPr>
              <w:pStyle w:val="CRCoverPage"/>
              <w:spacing w:after="0"/>
              <w:jc w:val="center"/>
              <w:rPr>
                <w:rFonts w:eastAsia="SimSun"/>
                <w:b/>
                <w:noProof/>
                <w:sz w:val="28"/>
                <w:lang w:eastAsia="zh-CN"/>
              </w:rPr>
            </w:pPr>
            <w:r w:rsidRPr="000653A3">
              <w:rPr>
                <w:rFonts w:eastAsia="SimSun"/>
                <w:b/>
                <w:noProof/>
                <w:sz w:val="28"/>
                <w:lang w:eastAsia="zh-CN"/>
              </w:rPr>
              <w:t>3626</w:t>
            </w:r>
          </w:p>
        </w:tc>
        <w:tc>
          <w:tcPr>
            <w:tcW w:w="709" w:type="dxa"/>
          </w:tcPr>
          <w:p w:rsidR="00F6234A" w:rsidRDefault="00785C9D">
            <w:pPr>
              <w:pStyle w:val="CRCoverPage"/>
              <w:tabs>
                <w:tab w:val="right" w:pos="625"/>
              </w:tabs>
              <w:spacing w:after="0"/>
              <w:jc w:val="center"/>
              <w:rPr>
                <w:noProof/>
              </w:rPr>
            </w:pPr>
            <w:r>
              <w:rPr>
                <w:b/>
                <w:bCs/>
                <w:noProof/>
                <w:sz w:val="28"/>
              </w:rPr>
              <w:t>rev</w:t>
            </w:r>
          </w:p>
        </w:tc>
        <w:tc>
          <w:tcPr>
            <w:tcW w:w="992" w:type="dxa"/>
            <w:shd w:val="pct30" w:color="FFFF00" w:fill="auto"/>
          </w:tcPr>
          <w:p w:rsidR="00F6234A" w:rsidRPr="00C5213F" w:rsidRDefault="00785C9D">
            <w:pPr>
              <w:pStyle w:val="CRCoverPage"/>
              <w:spacing w:after="0"/>
              <w:jc w:val="center"/>
              <w:rPr>
                <w:b/>
                <w:noProof/>
                <w:sz w:val="28"/>
                <w:szCs w:val="28"/>
              </w:rPr>
            </w:pPr>
            <w:r w:rsidRPr="00C5213F">
              <w:rPr>
                <w:b/>
                <w:noProof/>
                <w:sz w:val="28"/>
                <w:szCs w:val="28"/>
              </w:rPr>
              <w:t>-</w:t>
            </w:r>
          </w:p>
        </w:tc>
        <w:tc>
          <w:tcPr>
            <w:tcW w:w="2410" w:type="dxa"/>
          </w:tcPr>
          <w:p w:rsidR="00F6234A" w:rsidRDefault="00785C9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F6234A" w:rsidRDefault="00785C9D" w:rsidP="002F3860">
            <w:pPr>
              <w:pStyle w:val="CRCoverPage"/>
              <w:spacing w:after="0"/>
              <w:jc w:val="center"/>
              <w:rPr>
                <w:noProof/>
                <w:sz w:val="28"/>
                <w:lang w:eastAsia="ja-JP"/>
              </w:rPr>
            </w:pPr>
            <w:r>
              <w:rPr>
                <w:b/>
                <w:noProof/>
                <w:sz w:val="28"/>
              </w:rPr>
              <w:t>17.</w:t>
            </w:r>
            <w:r w:rsidR="00597E6D">
              <w:rPr>
                <w:b/>
                <w:noProof/>
                <w:sz w:val="28"/>
              </w:rPr>
              <w:t>4</w:t>
            </w:r>
            <w:r>
              <w:rPr>
                <w:b/>
                <w:noProof/>
                <w:sz w:val="28"/>
              </w:rPr>
              <w:t>.0</w:t>
            </w:r>
          </w:p>
        </w:tc>
        <w:tc>
          <w:tcPr>
            <w:tcW w:w="143" w:type="dxa"/>
            <w:tcBorders>
              <w:right w:val="single" w:sz="4" w:space="0" w:color="auto"/>
            </w:tcBorders>
          </w:tcPr>
          <w:p w:rsidR="00F6234A" w:rsidRDefault="00F6234A">
            <w:pPr>
              <w:pStyle w:val="CRCoverPage"/>
              <w:spacing w:after="0"/>
              <w:rPr>
                <w:noProof/>
              </w:rPr>
            </w:pPr>
          </w:p>
        </w:tc>
      </w:tr>
      <w:tr w:rsidR="00F6234A">
        <w:tc>
          <w:tcPr>
            <w:tcW w:w="9641" w:type="dxa"/>
            <w:gridSpan w:val="9"/>
            <w:tcBorders>
              <w:left w:val="single" w:sz="4" w:space="0" w:color="auto"/>
              <w:right w:val="single" w:sz="4" w:space="0" w:color="auto"/>
            </w:tcBorders>
          </w:tcPr>
          <w:p w:rsidR="00F6234A" w:rsidRDefault="00F6234A">
            <w:pPr>
              <w:pStyle w:val="CRCoverPage"/>
              <w:spacing w:after="0"/>
              <w:rPr>
                <w:noProof/>
              </w:rPr>
            </w:pPr>
          </w:p>
        </w:tc>
      </w:tr>
      <w:tr w:rsidR="00F6234A">
        <w:tc>
          <w:tcPr>
            <w:tcW w:w="9641" w:type="dxa"/>
            <w:gridSpan w:val="9"/>
            <w:tcBorders>
              <w:top w:val="single" w:sz="4" w:space="0" w:color="auto"/>
            </w:tcBorders>
          </w:tcPr>
          <w:p w:rsidR="00F6234A" w:rsidRDefault="00785C9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6234A">
        <w:tc>
          <w:tcPr>
            <w:tcW w:w="9641" w:type="dxa"/>
            <w:gridSpan w:val="9"/>
          </w:tcPr>
          <w:p w:rsidR="00F6234A" w:rsidRDefault="00F6234A">
            <w:pPr>
              <w:pStyle w:val="CRCoverPage"/>
              <w:spacing w:after="0"/>
              <w:rPr>
                <w:noProof/>
                <w:sz w:val="8"/>
                <w:szCs w:val="8"/>
              </w:rPr>
            </w:pPr>
          </w:p>
        </w:tc>
      </w:tr>
    </w:tbl>
    <w:p w:rsidR="00F6234A" w:rsidRDefault="00F623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6234A">
        <w:tc>
          <w:tcPr>
            <w:tcW w:w="2835" w:type="dxa"/>
            <w:gridSpan w:val="3"/>
          </w:tcPr>
          <w:p w:rsidR="00F6234A" w:rsidRDefault="00785C9D">
            <w:pPr>
              <w:pStyle w:val="CRCoverPage"/>
              <w:tabs>
                <w:tab w:val="right" w:pos="2751"/>
              </w:tabs>
              <w:spacing w:after="0"/>
              <w:rPr>
                <w:b/>
                <w:i/>
                <w:noProof/>
              </w:rPr>
            </w:pPr>
            <w:r>
              <w:rPr>
                <w:b/>
                <w:i/>
                <w:noProof/>
              </w:rPr>
              <w:t>Proposed change affects:</w:t>
            </w:r>
          </w:p>
        </w:tc>
        <w:tc>
          <w:tcPr>
            <w:tcW w:w="1418" w:type="dxa"/>
            <w:gridSpan w:val="4"/>
          </w:tcPr>
          <w:p w:rsidR="00F6234A" w:rsidRDefault="00785C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234A" w:rsidRDefault="00F6234A">
            <w:pPr>
              <w:pStyle w:val="CRCoverPage"/>
              <w:spacing w:after="0"/>
              <w:jc w:val="center"/>
              <w:rPr>
                <w:b/>
                <w:caps/>
                <w:noProof/>
              </w:rPr>
            </w:pPr>
          </w:p>
        </w:tc>
        <w:tc>
          <w:tcPr>
            <w:tcW w:w="709" w:type="dxa"/>
            <w:tcBorders>
              <w:left w:val="single" w:sz="4" w:space="0" w:color="auto"/>
            </w:tcBorders>
          </w:tcPr>
          <w:p w:rsidR="00F6234A" w:rsidRDefault="00785C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234A" w:rsidRDefault="005F42CF">
            <w:pPr>
              <w:pStyle w:val="CRCoverPage"/>
              <w:spacing w:after="0"/>
              <w:jc w:val="center"/>
              <w:rPr>
                <w:b/>
                <w:caps/>
                <w:noProof/>
                <w:lang w:eastAsia="ja-JP"/>
              </w:rPr>
            </w:pPr>
            <w:r>
              <w:rPr>
                <w:rFonts w:hint="eastAsia"/>
                <w:b/>
                <w:bCs/>
                <w:caps/>
                <w:noProof/>
                <w:lang w:eastAsia="ja-JP"/>
              </w:rPr>
              <w:t>X</w:t>
            </w:r>
          </w:p>
        </w:tc>
        <w:tc>
          <w:tcPr>
            <w:tcW w:w="2126" w:type="dxa"/>
            <w:gridSpan w:val="5"/>
          </w:tcPr>
          <w:p w:rsidR="00F6234A" w:rsidRDefault="00785C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234A" w:rsidRDefault="00F6234A">
            <w:pPr>
              <w:pStyle w:val="CRCoverPage"/>
              <w:spacing w:after="0"/>
              <w:jc w:val="center"/>
              <w:rPr>
                <w:b/>
                <w:caps/>
                <w:noProof/>
              </w:rPr>
            </w:pPr>
          </w:p>
        </w:tc>
        <w:tc>
          <w:tcPr>
            <w:tcW w:w="1418" w:type="dxa"/>
            <w:tcBorders>
              <w:left w:val="nil"/>
            </w:tcBorders>
          </w:tcPr>
          <w:p w:rsidR="00F6234A" w:rsidRDefault="00785C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234A" w:rsidRDefault="00785C9D">
            <w:pPr>
              <w:pStyle w:val="CRCoverPage"/>
              <w:spacing w:after="0"/>
              <w:rPr>
                <w:b/>
                <w:bCs/>
                <w:caps/>
                <w:noProof/>
                <w:lang w:eastAsia="ja-JP"/>
              </w:rPr>
            </w:pPr>
            <w:r>
              <w:rPr>
                <w:rFonts w:hint="eastAsia"/>
                <w:b/>
                <w:bCs/>
                <w:caps/>
                <w:noProof/>
                <w:lang w:eastAsia="ja-JP"/>
              </w:rPr>
              <w:t>X</w:t>
            </w:r>
          </w:p>
        </w:tc>
      </w:tr>
      <w:tr w:rsidR="00F6234A">
        <w:trPr>
          <w:trHeight w:val="323"/>
        </w:trPr>
        <w:tc>
          <w:tcPr>
            <w:tcW w:w="9640" w:type="dxa"/>
            <w:gridSpan w:val="18"/>
          </w:tcPr>
          <w:p w:rsidR="00F6234A" w:rsidRDefault="00F6234A">
            <w:pPr>
              <w:pStyle w:val="CRCoverPage"/>
              <w:spacing w:after="0"/>
              <w:rPr>
                <w:noProof/>
                <w:sz w:val="8"/>
                <w:szCs w:val="8"/>
              </w:rPr>
            </w:pPr>
          </w:p>
        </w:tc>
      </w:tr>
      <w:tr w:rsidR="00F6234A">
        <w:tc>
          <w:tcPr>
            <w:tcW w:w="1843" w:type="dxa"/>
            <w:tcBorders>
              <w:top w:val="single" w:sz="4" w:space="0" w:color="auto"/>
              <w:left w:val="single" w:sz="4" w:space="0" w:color="auto"/>
            </w:tcBorders>
          </w:tcPr>
          <w:p w:rsidR="00F6234A" w:rsidRDefault="00785C9D">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F6234A" w:rsidRDefault="00F02A3A" w:rsidP="00C5213F">
            <w:pPr>
              <w:pStyle w:val="CRCoverPage"/>
              <w:spacing w:after="0"/>
              <w:ind w:left="100"/>
              <w:rPr>
                <w:noProof/>
              </w:rPr>
            </w:pPr>
            <w:r>
              <w:rPr>
                <w:noProof/>
              </w:rPr>
              <w:t>End of disa</w:t>
            </w:r>
            <w:r w:rsidR="00502370">
              <w:rPr>
                <w:noProof/>
              </w:rPr>
              <w:t>ster condition</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F6234A" w:rsidRDefault="00C5213F">
            <w:pPr>
              <w:pStyle w:val="CRCoverPage"/>
              <w:spacing w:after="0"/>
              <w:ind w:left="100"/>
              <w:rPr>
                <w:noProof/>
              </w:rPr>
            </w:pPr>
            <w:r>
              <w:rPr>
                <w:noProof/>
              </w:rPr>
              <w:t>Samsung</w:t>
            </w: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F6234A" w:rsidRDefault="00785C9D">
            <w:pPr>
              <w:pStyle w:val="CRCoverPage"/>
              <w:spacing w:after="0"/>
              <w:ind w:left="100"/>
              <w:rPr>
                <w:noProof/>
              </w:rPr>
            </w:pPr>
            <w:r>
              <w:rPr>
                <w:noProof/>
              </w:rPr>
              <w:t>SA2</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7797" w:type="dxa"/>
            <w:gridSpan w:val="17"/>
            <w:tcBorders>
              <w:right w:val="single" w:sz="4" w:space="0" w:color="auto"/>
            </w:tcBorders>
          </w:tcPr>
          <w:p w:rsidR="00F6234A" w:rsidRDefault="00F6234A">
            <w:pPr>
              <w:pStyle w:val="CRCoverPage"/>
              <w:spacing w:after="0"/>
              <w:rPr>
                <w:noProof/>
                <w:sz w:val="8"/>
                <w:szCs w:val="8"/>
              </w:rPr>
            </w:pPr>
          </w:p>
        </w:tc>
      </w:tr>
      <w:tr w:rsidR="00F6234A">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Work item code:</w:t>
            </w:r>
          </w:p>
        </w:tc>
        <w:tc>
          <w:tcPr>
            <w:tcW w:w="3686" w:type="dxa"/>
            <w:gridSpan w:val="9"/>
            <w:shd w:val="pct30" w:color="FFFF00" w:fill="auto"/>
          </w:tcPr>
          <w:p w:rsidR="00F6234A" w:rsidRDefault="00405FEB">
            <w:pPr>
              <w:pStyle w:val="CRCoverPage"/>
              <w:spacing w:after="0"/>
              <w:ind w:left="100"/>
              <w:rPr>
                <w:noProof/>
              </w:rPr>
            </w:pPr>
            <w:r>
              <w:rPr>
                <w:rFonts w:cs="Arial"/>
                <w:lang w:val="nb-NO" w:eastAsia="ja-JP"/>
              </w:rPr>
              <w:t>MINT</w:t>
            </w:r>
          </w:p>
        </w:tc>
        <w:tc>
          <w:tcPr>
            <w:tcW w:w="567" w:type="dxa"/>
            <w:tcBorders>
              <w:left w:val="nil"/>
            </w:tcBorders>
          </w:tcPr>
          <w:p w:rsidR="00F6234A" w:rsidRDefault="00F6234A">
            <w:pPr>
              <w:pStyle w:val="CRCoverPage"/>
              <w:spacing w:after="0"/>
              <w:ind w:right="100"/>
              <w:rPr>
                <w:noProof/>
              </w:rPr>
            </w:pPr>
          </w:p>
        </w:tc>
        <w:tc>
          <w:tcPr>
            <w:tcW w:w="1417" w:type="dxa"/>
            <w:gridSpan w:val="3"/>
            <w:tcBorders>
              <w:left w:val="nil"/>
            </w:tcBorders>
          </w:tcPr>
          <w:p w:rsidR="00F6234A" w:rsidRDefault="00785C9D">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F6234A" w:rsidRDefault="00BB71A3" w:rsidP="002662C4">
            <w:pPr>
              <w:pStyle w:val="CRCoverPage"/>
              <w:spacing w:after="0"/>
              <w:ind w:left="100"/>
              <w:rPr>
                <w:noProof/>
              </w:rPr>
            </w:pPr>
            <w:r>
              <w:rPr>
                <w:noProof/>
              </w:rPr>
              <w:t>2022</w:t>
            </w:r>
            <w:r w:rsidR="00031468">
              <w:rPr>
                <w:noProof/>
              </w:rPr>
              <w:t>-0</w:t>
            </w:r>
            <w:r w:rsidR="002662C4">
              <w:rPr>
                <w:noProof/>
              </w:rPr>
              <w:t>3</w:t>
            </w:r>
            <w:r w:rsidR="00031468">
              <w:rPr>
                <w:noProof/>
              </w:rPr>
              <w:t>-2</w:t>
            </w:r>
            <w:r w:rsidR="002662C4">
              <w:rPr>
                <w:noProof/>
              </w:rPr>
              <w:t>9</w:t>
            </w:r>
          </w:p>
        </w:tc>
      </w:tr>
      <w:tr w:rsidR="00F6234A">
        <w:tc>
          <w:tcPr>
            <w:tcW w:w="1843" w:type="dxa"/>
            <w:tcBorders>
              <w:left w:val="single" w:sz="4" w:space="0" w:color="auto"/>
            </w:tcBorders>
          </w:tcPr>
          <w:p w:rsidR="00F6234A" w:rsidRDefault="00F6234A">
            <w:pPr>
              <w:pStyle w:val="CRCoverPage"/>
              <w:spacing w:after="0"/>
              <w:rPr>
                <w:b/>
                <w:i/>
                <w:noProof/>
                <w:sz w:val="8"/>
                <w:szCs w:val="8"/>
              </w:rPr>
            </w:pPr>
          </w:p>
        </w:tc>
        <w:tc>
          <w:tcPr>
            <w:tcW w:w="1986" w:type="dxa"/>
            <w:gridSpan w:val="5"/>
          </w:tcPr>
          <w:p w:rsidR="00F6234A" w:rsidRDefault="00F6234A">
            <w:pPr>
              <w:pStyle w:val="CRCoverPage"/>
              <w:spacing w:after="0"/>
              <w:rPr>
                <w:noProof/>
                <w:sz w:val="8"/>
                <w:szCs w:val="8"/>
              </w:rPr>
            </w:pPr>
          </w:p>
        </w:tc>
        <w:tc>
          <w:tcPr>
            <w:tcW w:w="2267" w:type="dxa"/>
            <w:gridSpan w:val="5"/>
          </w:tcPr>
          <w:p w:rsidR="00F6234A" w:rsidRDefault="00F6234A">
            <w:pPr>
              <w:pStyle w:val="CRCoverPage"/>
              <w:spacing w:after="0"/>
              <w:rPr>
                <w:noProof/>
                <w:sz w:val="8"/>
                <w:szCs w:val="8"/>
              </w:rPr>
            </w:pPr>
          </w:p>
        </w:tc>
        <w:tc>
          <w:tcPr>
            <w:tcW w:w="1417" w:type="dxa"/>
            <w:gridSpan w:val="3"/>
          </w:tcPr>
          <w:p w:rsidR="00F6234A" w:rsidRDefault="00F6234A">
            <w:pPr>
              <w:pStyle w:val="CRCoverPage"/>
              <w:spacing w:after="0"/>
              <w:rPr>
                <w:noProof/>
                <w:sz w:val="8"/>
                <w:szCs w:val="8"/>
              </w:rPr>
            </w:pPr>
          </w:p>
        </w:tc>
        <w:tc>
          <w:tcPr>
            <w:tcW w:w="2127" w:type="dxa"/>
            <w:gridSpan w:val="4"/>
            <w:tcBorders>
              <w:right w:val="single" w:sz="4" w:space="0" w:color="auto"/>
            </w:tcBorders>
          </w:tcPr>
          <w:p w:rsidR="00F6234A" w:rsidRDefault="00F6234A">
            <w:pPr>
              <w:pStyle w:val="CRCoverPage"/>
              <w:spacing w:after="0"/>
              <w:rPr>
                <w:noProof/>
                <w:sz w:val="8"/>
                <w:szCs w:val="8"/>
              </w:rPr>
            </w:pPr>
          </w:p>
        </w:tc>
      </w:tr>
      <w:tr w:rsidR="00F6234A">
        <w:trPr>
          <w:cantSplit/>
        </w:trPr>
        <w:tc>
          <w:tcPr>
            <w:tcW w:w="1843" w:type="dxa"/>
            <w:tcBorders>
              <w:left w:val="single" w:sz="4" w:space="0" w:color="auto"/>
            </w:tcBorders>
          </w:tcPr>
          <w:p w:rsidR="00F6234A" w:rsidRDefault="00785C9D">
            <w:pPr>
              <w:pStyle w:val="CRCoverPage"/>
              <w:tabs>
                <w:tab w:val="right" w:pos="1759"/>
              </w:tabs>
              <w:spacing w:after="0"/>
              <w:rPr>
                <w:b/>
                <w:i/>
                <w:noProof/>
              </w:rPr>
            </w:pPr>
            <w:r>
              <w:rPr>
                <w:b/>
                <w:i/>
                <w:noProof/>
              </w:rPr>
              <w:t>Category:</w:t>
            </w:r>
          </w:p>
        </w:tc>
        <w:tc>
          <w:tcPr>
            <w:tcW w:w="851" w:type="dxa"/>
            <w:shd w:val="pct30" w:color="FFFF00" w:fill="auto"/>
          </w:tcPr>
          <w:p w:rsidR="00F6234A" w:rsidRDefault="00785C9D">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rsidR="00F6234A" w:rsidRDefault="00F6234A">
            <w:pPr>
              <w:pStyle w:val="CRCoverPage"/>
              <w:spacing w:after="0"/>
              <w:rPr>
                <w:noProof/>
              </w:rPr>
            </w:pPr>
          </w:p>
        </w:tc>
        <w:tc>
          <w:tcPr>
            <w:tcW w:w="1417" w:type="dxa"/>
            <w:gridSpan w:val="3"/>
            <w:tcBorders>
              <w:left w:val="nil"/>
            </w:tcBorders>
          </w:tcPr>
          <w:p w:rsidR="00F6234A" w:rsidRDefault="00785C9D">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F6234A" w:rsidRDefault="00785C9D">
            <w:pPr>
              <w:pStyle w:val="CRCoverPage"/>
              <w:spacing w:after="0"/>
              <w:ind w:left="100"/>
              <w:rPr>
                <w:noProof/>
                <w:lang w:eastAsia="ja-JP"/>
              </w:rPr>
            </w:pPr>
            <w:r>
              <w:rPr>
                <w:noProof/>
              </w:rPr>
              <w:t>Rel-17</w:t>
            </w:r>
          </w:p>
        </w:tc>
      </w:tr>
      <w:tr w:rsidR="00F6234A">
        <w:tc>
          <w:tcPr>
            <w:tcW w:w="1843" w:type="dxa"/>
            <w:tcBorders>
              <w:left w:val="single" w:sz="4" w:space="0" w:color="auto"/>
              <w:bottom w:val="single" w:sz="4" w:space="0" w:color="auto"/>
            </w:tcBorders>
          </w:tcPr>
          <w:p w:rsidR="00F6234A" w:rsidRDefault="00F6234A">
            <w:pPr>
              <w:pStyle w:val="CRCoverPage"/>
              <w:spacing w:after="0"/>
              <w:rPr>
                <w:b/>
                <w:i/>
                <w:noProof/>
              </w:rPr>
            </w:pPr>
          </w:p>
        </w:tc>
        <w:tc>
          <w:tcPr>
            <w:tcW w:w="4677" w:type="dxa"/>
            <w:gridSpan w:val="12"/>
            <w:tcBorders>
              <w:bottom w:val="single" w:sz="4" w:space="0" w:color="auto"/>
            </w:tcBorders>
          </w:tcPr>
          <w:p w:rsidR="00F6234A" w:rsidRDefault="00785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234A" w:rsidRDefault="00785C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rsidR="00F6234A" w:rsidRDefault="00785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234A">
        <w:tc>
          <w:tcPr>
            <w:tcW w:w="1843" w:type="dxa"/>
          </w:tcPr>
          <w:p w:rsidR="00F6234A" w:rsidRDefault="00F6234A">
            <w:pPr>
              <w:pStyle w:val="CRCoverPage"/>
              <w:spacing w:after="0"/>
              <w:rPr>
                <w:b/>
                <w:i/>
                <w:noProof/>
                <w:sz w:val="8"/>
                <w:szCs w:val="8"/>
              </w:rPr>
            </w:pPr>
          </w:p>
        </w:tc>
        <w:tc>
          <w:tcPr>
            <w:tcW w:w="7797" w:type="dxa"/>
            <w:gridSpan w:val="17"/>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8F3EFB" w:rsidRDefault="008F3EFB" w:rsidP="008F3EFB">
            <w:pPr>
              <w:pStyle w:val="CRCoverPage"/>
              <w:spacing w:after="0"/>
              <w:rPr>
                <w:rFonts w:eastAsia="SimSun"/>
                <w:noProof/>
                <w:lang w:eastAsia="zh-CN"/>
              </w:rPr>
            </w:pPr>
            <w:r>
              <w:rPr>
                <w:rFonts w:eastAsia="SimSun"/>
                <w:noProof/>
                <w:lang w:eastAsia="zh-CN"/>
              </w:rPr>
              <w:t xml:space="preserve">CT1 </w:t>
            </w:r>
            <w:r w:rsidR="00485423">
              <w:rPr>
                <w:rFonts w:eastAsia="SimSun"/>
                <w:noProof/>
                <w:lang w:eastAsia="zh-CN"/>
              </w:rPr>
              <w:t>has agreed below principle, SA2 specs needs to align with this.</w:t>
            </w:r>
          </w:p>
          <w:p w:rsidR="00485423" w:rsidRDefault="00485423" w:rsidP="008F3EFB">
            <w:pPr>
              <w:pStyle w:val="CRCoverPage"/>
              <w:spacing w:after="0"/>
              <w:rPr>
                <w:rFonts w:eastAsia="SimSun"/>
                <w:noProof/>
                <w:lang w:eastAsia="zh-CN"/>
              </w:rPr>
            </w:pPr>
          </w:p>
          <w:p w:rsidR="00485423" w:rsidRPr="00485423" w:rsidRDefault="00485423" w:rsidP="008F3EFB">
            <w:pPr>
              <w:pStyle w:val="CRCoverPage"/>
              <w:spacing w:after="0"/>
              <w:rPr>
                <w:rFonts w:eastAsia="SimSun"/>
                <w:i/>
                <w:noProof/>
                <w:sz w:val="16"/>
                <w:szCs w:val="16"/>
                <w:lang w:eastAsia="zh-CN"/>
              </w:rPr>
            </w:pPr>
            <w:r>
              <w:rPr>
                <w:i/>
                <w:noProof/>
                <w:sz w:val="16"/>
                <w:szCs w:val="16"/>
              </w:rPr>
              <w:t>“</w:t>
            </w:r>
            <w:r w:rsidRPr="00485423">
              <w:rPr>
                <w:i/>
                <w:noProof/>
                <w:sz w:val="16"/>
                <w:szCs w:val="16"/>
              </w:rPr>
              <w:t xml:space="preserve">When the AMF determines that the disaster condition has ended and the UE which is registered for disaster roaming services has </w:t>
            </w:r>
            <w:r w:rsidRPr="00485423">
              <w:rPr>
                <w:i/>
                <w:sz w:val="16"/>
                <w:szCs w:val="16"/>
              </w:rPr>
              <w:t>an emergency PDU session, the AMF shall initiate the generic UE configuration update procedure to indicate that the UE is registered for emergency services</w:t>
            </w:r>
            <w:r>
              <w:rPr>
                <w:i/>
                <w:sz w:val="16"/>
                <w:szCs w:val="16"/>
              </w:rPr>
              <w:t>”</w:t>
            </w:r>
          </w:p>
          <w:p w:rsidR="00F6234A" w:rsidRDefault="00F6234A">
            <w:pPr>
              <w:pStyle w:val="CRCoverPage"/>
              <w:spacing w:after="0"/>
              <w:rPr>
                <w:rFonts w:eastAsia="SimSun"/>
                <w:noProof/>
                <w:lang w:eastAsia="zh-CN"/>
              </w:rPr>
            </w:pPr>
          </w:p>
          <w:p w:rsidR="00485423" w:rsidRDefault="00D93C21">
            <w:pPr>
              <w:pStyle w:val="CRCoverPage"/>
              <w:spacing w:after="0"/>
              <w:rPr>
                <w:rFonts w:eastAsia="SimSun"/>
                <w:noProof/>
                <w:lang w:eastAsia="zh-CN"/>
              </w:rPr>
            </w:pPr>
            <w:r>
              <w:rPr>
                <w:rFonts w:eastAsia="SimSun"/>
                <w:noProof/>
                <w:lang w:eastAsia="zh-CN"/>
              </w:rPr>
              <w:t>Further, a</w:t>
            </w:r>
            <w:r w:rsidR="00485423">
              <w:rPr>
                <w:rFonts w:eastAsia="SimSun"/>
                <w:noProof/>
                <w:lang w:eastAsia="zh-CN"/>
              </w:rPr>
              <w:t>s discussed during last meeting, when disaster situation has ended its good to have HPLMN also option to move the UE back to PLMN providing normal service</w:t>
            </w:r>
            <w:bookmarkStart w:id="3" w:name="_GoBack"/>
            <w:bookmarkEnd w:id="3"/>
            <w:r w:rsidR="00485423">
              <w:rPr>
                <w:rFonts w:eastAsia="SimSun"/>
                <w:noProof/>
                <w:lang w:eastAsia="zh-CN"/>
              </w:rPr>
              <w:t xml:space="preserve">, i.e. UDM also can initiated network initiated deregistraiton procedure is clarified. </w:t>
            </w:r>
          </w:p>
          <w:p w:rsidR="00485423" w:rsidRDefault="00485423">
            <w:pPr>
              <w:pStyle w:val="CRCoverPage"/>
              <w:spacing w:after="0"/>
              <w:rPr>
                <w:rFonts w:eastAsia="SimSun"/>
                <w:noProof/>
                <w:lang w:eastAsia="zh-CN"/>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rsidR="00485423" w:rsidRPr="00485423" w:rsidRDefault="00485423">
            <w:pPr>
              <w:pStyle w:val="CRCoverPage"/>
              <w:spacing w:after="0"/>
              <w:rPr>
                <w:rFonts w:eastAsia="SimSun"/>
                <w:noProof/>
                <w:lang w:eastAsia="zh-CN"/>
              </w:rPr>
            </w:pPr>
            <w:r w:rsidRPr="00485423">
              <w:rPr>
                <w:rFonts w:eastAsia="SimSun"/>
                <w:noProof/>
                <w:lang w:eastAsia="zh-CN"/>
              </w:rPr>
              <w:t>When the AMF determines that the disaster condition has ended and the UE which is registered for disaster roaming services has an emergency PDU session, the AMF shall initiate the generic UE configuration update procedure to indicate that the UE is registered for emergency services</w:t>
            </w:r>
          </w:p>
          <w:p w:rsidR="00485423" w:rsidRDefault="00485423">
            <w:pPr>
              <w:pStyle w:val="CRCoverPage"/>
              <w:spacing w:after="0"/>
              <w:rPr>
                <w:rFonts w:eastAsia="SimSun"/>
                <w:noProof/>
                <w:lang w:eastAsia="zh-CN"/>
              </w:rPr>
            </w:pPr>
          </w:p>
          <w:p w:rsidR="00485423" w:rsidRPr="00485423" w:rsidRDefault="00485423">
            <w:pPr>
              <w:pStyle w:val="CRCoverPage"/>
              <w:spacing w:after="0"/>
              <w:rPr>
                <w:rFonts w:eastAsia="SimSun"/>
                <w:noProof/>
                <w:lang w:eastAsia="zh-CN"/>
              </w:rPr>
            </w:pPr>
            <w:r>
              <w:rPr>
                <w:rFonts w:eastAsia="SimSun"/>
                <w:noProof/>
                <w:lang w:eastAsia="zh-CN"/>
              </w:rPr>
              <w:t xml:space="preserve">UDM also can initiate network initiated deregistraiton procedure is clarified. </w:t>
            </w:r>
          </w:p>
          <w:p w:rsidR="00F6234A" w:rsidRDefault="00F6234A">
            <w:pPr>
              <w:pStyle w:val="CRCoverPage"/>
              <w:spacing w:after="0"/>
              <w:rPr>
                <w:noProof/>
                <w:lang w:eastAsia="ja-JP"/>
              </w:rPr>
            </w:pP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F6234A" w:rsidRDefault="00485423">
            <w:pPr>
              <w:pStyle w:val="CRCoverPage"/>
              <w:spacing w:after="0"/>
              <w:rPr>
                <w:rFonts w:eastAsia="SimSun"/>
                <w:noProof/>
                <w:lang w:eastAsia="zh-CN"/>
              </w:rPr>
            </w:pPr>
            <w:r>
              <w:rPr>
                <w:rFonts w:eastAsia="SimSun"/>
                <w:noProof/>
                <w:lang w:eastAsia="zh-CN"/>
              </w:rPr>
              <w:t>Not aligned with CT1 specs and its not clear if UDM can also initiate deregistration procedure.</w:t>
            </w:r>
          </w:p>
        </w:tc>
      </w:tr>
      <w:tr w:rsidR="00F6234A">
        <w:tc>
          <w:tcPr>
            <w:tcW w:w="2694" w:type="dxa"/>
            <w:gridSpan w:val="2"/>
          </w:tcPr>
          <w:p w:rsidR="00F6234A" w:rsidRDefault="00F6234A">
            <w:pPr>
              <w:pStyle w:val="CRCoverPage"/>
              <w:spacing w:after="0"/>
              <w:rPr>
                <w:b/>
                <w:i/>
                <w:noProof/>
                <w:sz w:val="8"/>
                <w:szCs w:val="8"/>
              </w:rPr>
            </w:pPr>
          </w:p>
        </w:tc>
        <w:tc>
          <w:tcPr>
            <w:tcW w:w="6946" w:type="dxa"/>
            <w:gridSpan w:val="16"/>
          </w:tcPr>
          <w:p w:rsidR="00F6234A" w:rsidRDefault="00F6234A">
            <w:pPr>
              <w:pStyle w:val="CRCoverPage"/>
              <w:spacing w:after="0"/>
              <w:rPr>
                <w:noProof/>
                <w:sz w:val="8"/>
                <w:szCs w:val="8"/>
              </w:rPr>
            </w:pPr>
          </w:p>
        </w:tc>
      </w:tr>
      <w:tr w:rsidR="00F6234A">
        <w:tc>
          <w:tcPr>
            <w:tcW w:w="2694" w:type="dxa"/>
            <w:gridSpan w:val="2"/>
            <w:tcBorders>
              <w:top w:val="single" w:sz="4" w:space="0" w:color="auto"/>
              <w:left w:val="single" w:sz="4" w:space="0" w:color="auto"/>
            </w:tcBorders>
          </w:tcPr>
          <w:p w:rsidR="00F6234A" w:rsidRDefault="00785C9D">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F6234A" w:rsidRDefault="008F3EFB" w:rsidP="007E0FB6">
            <w:pPr>
              <w:pStyle w:val="CRCoverPage"/>
              <w:spacing w:after="0"/>
              <w:rPr>
                <w:rFonts w:eastAsia="SimSun"/>
                <w:lang w:eastAsia="zh-CN"/>
              </w:rPr>
            </w:pPr>
            <w:r>
              <w:rPr>
                <w:rFonts w:eastAsia="SimSun"/>
                <w:lang w:eastAsia="zh-CN"/>
              </w:rPr>
              <w:t>5.40</w:t>
            </w:r>
            <w:r w:rsidR="00785C9D">
              <w:rPr>
                <w:rFonts w:eastAsia="SimSun"/>
                <w:lang w:eastAsia="zh-CN"/>
              </w:rPr>
              <w:t>.</w:t>
            </w:r>
            <w:r w:rsidR="006C3638">
              <w:rPr>
                <w:rFonts w:eastAsia="SimSun"/>
                <w:lang w:eastAsia="zh-CN"/>
              </w:rPr>
              <w:t>5</w:t>
            </w:r>
          </w:p>
        </w:tc>
      </w:tr>
      <w:tr w:rsidR="00F6234A">
        <w:tc>
          <w:tcPr>
            <w:tcW w:w="2694" w:type="dxa"/>
            <w:gridSpan w:val="2"/>
            <w:tcBorders>
              <w:left w:val="single" w:sz="4" w:space="0" w:color="auto"/>
            </w:tcBorders>
          </w:tcPr>
          <w:p w:rsidR="00F6234A" w:rsidRDefault="00F6234A">
            <w:pPr>
              <w:pStyle w:val="CRCoverPage"/>
              <w:spacing w:after="0"/>
              <w:rPr>
                <w:b/>
                <w:i/>
                <w:noProof/>
                <w:sz w:val="8"/>
                <w:szCs w:val="8"/>
              </w:rPr>
            </w:pPr>
          </w:p>
        </w:tc>
        <w:tc>
          <w:tcPr>
            <w:tcW w:w="6946" w:type="dxa"/>
            <w:gridSpan w:val="16"/>
            <w:tcBorders>
              <w:right w:val="single" w:sz="4" w:space="0" w:color="auto"/>
            </w:tcBorders>
          </w:tcPr>
          <w:p w:rsidR="00F6234A" w:rsidRDefault="00F6234A">
            <w:pPr>
              <w:pStyle w:val="CRCoverPage"/>
              <w:spacing w:after="0"/>
              <w:rPr>
                <w:noProof/>
                <w:sz w:val="8"/>
                <w:szCs w:val="8"/>
              </w:rPr>
            </w:pPr>
          </w:p>
        </w:tc>
      </w:tr>
      <w:tr w:rsidR="00F6234A">
        <w:tc>
          <w:tcPr>
            <w:tcW w:w="2694" w:type="dxa"/>
            <w:gridSpan w:val="2"/>
            <w:tcBorders>
              <w:left w:val="single" w:sz="4" w:space="0" w:color="auto"/>
            </w:tcBorders>
          </w:tcPr>
          <w:p w:rsidR="00F6234A" w:rsidRDefault="00F6234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F6234A" w:rsidRDefault="00785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234A" w:rsidRDefault="00785C9D">
            <w:pPr>
              <w:pStyle w:val="CRCoverPage"/>
              <w:spacing w:after="0"/>
              <w:jc w:val="center"/>
              <w:rPr>
                <w:b/>
                <w:caps/>
                <w:noProof/>
              </w:rPr>
            </w:pPr>
            <w:r>
              <w:rPr>
                <w:b/>
                <w:caps/>
                <w:noProof/>
              </w:rPr>
              <w:t>N</w:t>
            </w:r>
          </w:p>
        </w:tc>
        <w:tc>
          <w:tcPr>
            <w:tcW w:w="2977" w:type="dxa"/>
            <w:gridSpan w:val="7"/>
          </w:tcPr>
          <w:p w:rsidR="00F6234A" w:rsidRDefault="00F6234A">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F6234A" w:rsidRDefault="00F6234A">
            <w:pPr>
              <w:pStyle w:val="CRCoverPage"/>
              <w:spacing w:after="0"/>
              <w:ind w:left="99"/>
              <w:rPr>
                <w:noProof/>
              </w:rPr>
            </w:pPr>
          </w:p>
        </w:tc>
      </w:tr>
      <w:tr w:rsidR="00F6234A">
        <w:tc>
          <w:tcPr>
            <w:tcW w:w="2694" w:type="dxa"/>
            <w:gridSpan w:val="2"/>
            <w:tcBorders>
              <w:left w:val="single" w:sz="4" w:space="0" w:color="auto"/>
            </w:tcBorders>
          </w:tcPr>
          <w:p w:rsidR="00F6234A" w:rsidRDefault="00785C9D">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TS/TR ... CR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785C9D">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F6234A" w:rsidRDefault="00F62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234A" w:rsidRDefault="00785C9D">
            <w:pPr>
              <w:pStyle w:val="CRCoverPage"/>
              <w:spacing w:after="0"/>
              <w:jc w:val="center"/>
              <w:rPr>
                <w:b/>
                <w:caps/>
                <w:noProof/>
              </w:rPr>
            </w:pPr>
            <w:r>
              <w:rPr>
                <w:b/>
                <w:caps/>
                <w:noProof/>
              </w:rPr>
              <w:t>X</w:t>
            </w:r>
          </w:p>
        </w:tc>
        <w:tc>
          <w:tcPr>
            <w:tcW w:w="2977" w:type="dxa"/>
            <w:gridSpan w:val="7"/>
          </w:tcPr>
          <w:p w:rsidR="00F6234A" w:rsidRDefault="00785C9D">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F6234A" w:rsidRDefault="00785C9D">
            <w:pPr>
              <w:pStyle w:val="CRCoverPage"/>
              <w:spacing w:after="0"/>
              <w:ind w:left="99"/>
              <w:rPr>
                <w:noProof/>
              </w:rPr>
            </w:pPr>
            <w:r>
              <w:rPr>
                <w:noProof/>
              </w:rPr>
              <w:t xml:space="preserve">TS/TR ... CR ... </w:t>
            </w:r>
          </w:p>
        </w:tc>
      </w:tr>
      <w:tr w:rsidR="00F6234A">
        <w:tc>
          <w:tcPr>
            <w:tcW w:w="2694" w:type="dxa"/>
            <w:gridSpan w:val="2"/>
            <w:tcBorders>
              <w:left w:val="single" w:sz="4" w:space="0" w:color="auto"/>
            </w:tcBorders>
          </w:tcPr>
          <w:p w:rsidR="00F6234A" w:rsidRDefault="00F6234A">
            <w:pPr>
              <w:pStyle w:val="CRCoverPage"/>
              <w:spacing w:after="0"/>
              <w:rPr>
                <w:b/>
                <w:i/>
                <w:noProof/>
              </w:rPr>
            </w:pPr>
          </w:p>
        </w:tc>
        <w:tc>
          <w:tcPr>
            <w:tcW w:w="6946" w:type="dxa"/>
            <w:gridSpan w:val="16"/>
            <w:tcBorders>
              <w:right w:val="single" w:sz="4" w:space="0" w:color="auto"/>
            </w:tcBorders>
          </w:tcPr>
          <w:p w:rsidR="00F6234A" w:rsidRDefault="00F6234A">
            <w:pPr>
              <w:pStyle w:val="CRCoverPage"/>
              <w:spacing w:after="0"/>
              <w:rPr>
                <w:noProof/>
              </w:rPr>
            </w:pPr>
          </w:p>
        </w:tc>
      </w:tr>
      <w:tr w:rsidR="00F6234A">
        <w:tc>
          <w:tcPr>
            <w:tcW w:w="2694" w:type="dxa"/>
            <w:gridSpan w:val="2"/>
            <w:tcBorders>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F6234A" w:rsidRDefault="00F6234A">
            <w:pPr>
              <w:pStyle w:val="CRCoverPage"/>
              <w:spacing w:after="0"/>
              <w:ind w:left="100"/>
              <w:rPr>
                <w:noProof/>
              </w:rPr>
            </w:pPr>
          </w:p>
        </w:tc>
      </w:tr>
      <w:tr w:rsidR="00F6234A">
        <w:tc>
          <w:tcPr>
            <w:tcW w:w="2694" w:type="dxa"/>
            <w:gridSpan w:val="2"/>
            <w:tcBorders>
              <w:top w:val="single" w:sz="4" w:space="0" w:color="auto"/>
              <w:bottom w:val="single" w:sz="4" w:space="0" w:color="auto"/>
            </w:tcBorders>
          </w:tcPr>
          <w:p w:rsidR="00F6234A" w:rsidRDefault="00F6234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F6234A" w:rsidRDefault="00F6234A">
            <w:pPr>
              <w:pStyle w:val="CRCoverPage"/>
              <w:spacing w:after="0"/>
              <w:ind w:left="100"/>
              <w:rPr>
                <w:noProof/>
                <w:sz w:val="8"/>
                <w:szCs w:val="8"/>
              </w:rPr>
            </w:pPr>
          </w:p>
        </w:tc>
      </w:tr>
      <w:tr w:rsidR="00F6234A">
        <w:tc>
          <w:tcPr>
            <w:tcW w:w="2694" w:type="dxa"/>
            <w:gridSpan w:val="2"/>
            <w:tcBorders>
              <w:top w:val="single" w:sz="4" w:space="0" w:color="auto"/>
              <w:left w:val="single" w:sz="4" w:space="0" w:color="auto"/>
              <w:bottom w:val="single" w:sz="4" w:space="0" w:color="auto"/>
            </w:tcBorders>
          </w:tcPr>
          <w:p w:rsidR="00F6234A" w:rsidRDefault="00785C9D">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F6234A" w:rsidRDefault="00F6234A">
            <w:pPr>
              <w:pStyle w:val="CRCoverPage"/>
              <w:spacing w:after="0"/>
              <w:ind w:left="100"/>
              <w:rPr>
                <w:noProof/>
              </w:rPr>
            </w:pPr>
          </w:p>
        </w:tc>
      </w:tr>
    </w:tbl>
    <w:p w:rsidR="00F6234A" w:rsidRDefault="00F6234A"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p w:rsidR="006F1B8C" w:rsidRDefault="00F26692" w:rsidP="00C25F6A">
      <w:pPr>
        <w:jc w:val="center"/>
      </w:pPr>
      <w:r w:rsidRPr="00AE6220">
        <w:rPr>
          <w:highlight w:val="green"/>
        </w:rPr>
        <w:t>*****</w:t>
      </w:r>
      <w:r>
        <w:rPr>
          <w:highlight w:val="green"/>
        </w:rPr>
        <w:t xml:space="preserve"> </w:t>
      </w:r>
      <w:r w:rsidR="00971BD1">
        <w:rPr>
          <w:highlight w:val="green"/>
        </w:rPr>
        <w:t xml:space="preserve">Start of </w:t>
      </w:r>
      <w:r w:rsidRPr="00AE6220">
        <w:rPr>
          <w:highlight w:val="green"/>
        </w:rPr>
        <w:t>change</w:t>
      </w:r>
      <w:r>
        <w:rPr>
          <w:highlight w:val="green"/>
        </w:rPr>
        <w:t>s</w:t>
      </w:r>
      <w:r w:rsidRPr="00AE6220">
        <w:rPr>
          <w:highlight w:val="green"/>
        </w:rPr>
        <w:t xml:space="preserve"> *****</w:t>
      </w:r>
    </w:p>
    <w:p w:rsidR="00C25F6A" w:rsidRPr="001B7C50" w:rsidRDefault="00C25F6A" w:rsidP="00C25F6A">
      <w:pPr>
        <w:pStyle w:val="Heading3"/>
      </w:pPr>
      <w:bookmarkStart w:id="4" w:name="_Toc98857343"/>
      <w:r w:rsidRPr="001B7C50">
        <w:t>5.40.5</w:t>
      </w:r>
      <w:r w:rsidRPr="001B7C50">
        <w:tab/>
        <w:t>Handling when a Disaster Condition is no longer applicable</w:t>
      </w:r>
      <w:bookmarkEnd w:id="4"/>
    </w:p>
    <w:p w:rsidR="00C25F6A" w:rsidRPr="001B7C50" w:rsidRDefault="00C25F6A" w:rsidP="00C25F6A">
      <w:r w:rsidRPr="001B7C50">
        <w:t>When a UE detects a Disaster Condition is no longer applicable, the UE performs PLMN selection as described in TS 23.122 [17] and TS 24.501 [47] and may return to the PLMN previously with Disaster Condition.</w:t>
      </w:r>
    </w:p>
    <w:p w:rsidR="00C25F6A" w:rsidRPr="001B7C50" w:rsidRDefault="00C25F6A" w:rsidP="00C25F6A">
      <w:r w:rsidRPr="001B7C50">
        <w:t>A PLMN providing Disaster Roaming:</w:t>
      </w:r>
    </w:p>
    <w:p w:rsidR="00C25F6A" w:rsidRPr="001B7C50" w:rsidRDefault="00C25F6A" w:rsidP="00C25F6A">
      <w:pPr>
        <w:pStyle w:val="B1"/>
      </w:pPr>
      <w:r w:rsidRPr="001B7C50">
        <w:t>-</w:t>
      </w:r>
      <w:r w:rsidRPr="001B7C50">
        <w:tab/>
        <w:t>May trigger the Disaster Inbound Roaming UEs to return to the PLMN previously with Disaster Condition when the Disaster Inbound Roamers attempt to transit to 5GMM-CONNECTED mode.</w:t>
      </w:r>
    </w:p>
    <w:p w:rsidR="00C25F6A" w:rsidRPr="001B7C50" w:rsidRDefault="00C25F6A" w:rsidP="00C25F6A">
      <w:pPr>
        <w:pStyle w:val="B1"/>
      </w:pPr>
      <w:r w:rsidRPr="001B7C50">
        <w:t>-</w:t>
      </w:r>
      <w:r w:rsidRPr="001B7C50">
        <w:tab/>
        <w:t>May trigger the Disaster Inbound Roaming UEs to return to the PLMN previously with Disaster Condition by triggering Deregistration</w:t>
      </w:r>
      <w:ins w:id="5" w:author="Lalith Kumar/System &amp; Security Standards /SRI-Bangalore/Staff Engineer/Samsung Electronics" w:date="2022-03-28T11:35:00Z">
        <w:r w:rsidR="006232FF">
          <w:t xml:space="preserve"> procedure</w:t>
        </w:r>
      </w:ins>
      <w:r w:rsidRPr="001B7C50">
        <w:t>.</w:t>
      </w:r>
    </w:p>
    <w:p w:rsidR="00C25F6A" w:rsidRPr="001B7C50" w:rsidRDefault="00C25F6A" w:rsidP="00C25F6A">
      <w:pPr>
        <w:pStyle w:val="B1"/>
      </w:pPr>
      <w:r w:rsidRPr="001B7C50">
        <w:t>-</w:t>
      </w:r>
      <w:r w:rsidRPr="001B7C50">
        <w:tab/>
        <w:t>May trigger the Disaster Inbound Roaming UEs to return to the PLMN previously with Disaster Condition by rejecting Registration</w:t>
      </w:r>
      <w:ins w:id="6" w:author="Lalith Kumar/System &amp; Security Standards /SRI-Bangalore/Staff Engineer/Samsung Electronics" w:date="2022-03-28T11:35:00Z">
        <w:r w:rsidR="006232FF">
          <w:t xml:space="preserve"> Request</w:t>
        </w:r>
      </w:ins>
      <w:ins w:id="7" w:author="Lalith Kumar/System &amp; Security Standards /SRI-Bangalore/Staff Engineer/Samsung Electronics" w:date="2022-03-28T11:45:00Z">
        <w:r w:rsidR="005B64E5">
          <w:t xml:space="preserve"> message</w:t>
        </w:r>
      </w:ins>
      <w:r w:rsidRPr="001B7C50">
        <w:t>.</w:t>
      </w:r>
    </w:p>
    <w:p w:rsidR="00C25F6A" w:rsidRPr="001B7C50" w:rsidRDefault="00C25F6A" w:rsidP="00C25F6A">
      <w:pPr>
        <w:pStyle w:val="B1"/>
      </w:pPr>
      <w:r w:rsidRPr="001B7C50">
        <w:t>-</w:t>
      </w:r>
      <w:r w:rsidRPr="001B7C50">
        <w:tab/>
        <w:t>May trigger the Disaster Inbound Roaming UEs to return to the PLMN previously with Disaster Condition by rejecting Service Request</w:t>
      </w:r>
      <w:ins w:id="8" w:author="Lalith Kumar/System &amp; Security Standards /SRI-Bangalore/Staff Engineer/Samsung Electronics" w:date="2022-03-28T11:45:00Z">
        <w:r w:rsidR="005B64E5">
          <w:t xml:space="preserve"> message</w:t>
        </w:r>
      </w:ins>
      <w:r w:rsidRPr="001B7C50">
        <w:t>.</w:t>
      </w:r>
    </w:p>
    <w:p w:rsidR="00C25F6A" w:rsidRPr="001B7C50" w:rsidRDefault="00C25F6A" w:rsidP="00C25F6A">
      <w:pPr>
        <w:pStyle w:val="B1"/>
      </w:pPr>
      <w:r w:rsidRPr="001B7C50">
        <w:t>-</w:t>
      </w:r>
      <w:r w:rsidRPr="001B7C50">
        <w:tab/>
        <w:t>Shall organise the return of the Disaster Roaming UEs in a manner that does not cause overload (e.g. of signalling) in the PLMN that previously had the Disaster Condition.</w:t>
      </w:r>
    </w:p>
    <w:p w:rsidR="00C25F6A" w:rsidRDefault="00C25F6A" w:rsidP="00C25F6A">
      <w:pPr>
        <w:pStyle w:val="B1"/>
        <w:rPr>
          <w:ins w:id="9" w:author="Lalith Kumar/System &amp; Security Standards /SRI-Bangalore/Staff Engineer/Samsung Electronics" w:date="2022-03-28T11:49:00Z"/>
        </w:rPr>
      </w:pPr>
      <w:r w:rsidRPr="001B7C50">
        <w:t>-</w:t>
      </w:r>
      <w:r w:rsidRPr="001B7C50">
        <w:tab/>
        <w:t>Stop broadcasting of providing Disaster Roaming service as specified in clause 5.40.3.</w:t>
      </w:r>
    </w:p>
    <w:p w:rsidR="00592B2D" w:rsidRPr="001B7C50" w:rsidRDefault="00592B2D" w:rsidP="00C25F6A">
      <w:pPr>
        <w:pStyle w:val="B1"/>
      </w:pPr>
      <w:ins w:id="10" w:author="Lalith Kumar/System &amp; Security Standards /SRI-Bangalore/Staff Engineer/Samsung Electronics" w:date="2022-03-28T11:49:00Z">
        <w:r>
          <w:t>-</w:t>
        </w:r>
        <w:r>
          <w:tab/>
        </w:r>
      </w:ins>
      <w:ins w:id="11" w:author="Lalith Kumar/System &amp; Security Standards /SRI-Bangalore/Staff Engineer/Samsung Electronics" w:date="2022-03-28T14:16:00Z">
        <w:r w:rsidR="003619FB">
          <w:t xml:space="preserve">may </w:t>
        </w:r>
      </w:ins>
      <w:ins w:id="12" w:author="Lalith Kumar/System &amp; Security Standards /SRI-Bangalore/Staff Engineer/Samsung Electronics" w:date="2022-03-28T11:49:00Z">
        <w:r w:rsidRPr="00592B2D">
          <w:t>det</w:t>
        </w:r>
        <w:r w:rsidR="003619FB">
          <w:t>ermine</w:t>
        </w:r>
        <w:r w:rsidRPr="00592B2D">
          <w:t xml:space="preserve"> that the disaster condition has ended and the UE which is registered for disaster roaming services has an emergency PDU session, the AMF initiate</w:t>
        </w:r>
        <w:r>
          <w:t>s</w:t>
        </w:r>
        <w:r w:rsidRPr="00592B2D">
          <w:t xml:space="preserve"> the UE configuration update procedure to indicate that the UE is registered for emergency services as described in </w:t>
        </w:r>
      </w:ins>
      <w:ins w:id="13" w:author="Lalith Kumar/System &amp; Security Standards /SRI-Bangalore/Staff Engineer/Samsung Electronics" w:date="2022-03-28T12:00:00Z">
        <w:r w:rsidRPr="001B7C50">
          <w:t>TS 24.501 [47]</w:t>
        </w:r>
      </w:ins>
      <w:ins w:id="14" w:author="Lalith Kumar/System &amp; Security Standards /SRI-Bangalore/Staff Engineer/Samsung Electronics" w:date="2022-03-28T11:49:00Z">
        <w:r w:rsidRPr="00592B2D">
          <w:t>.</w:t>
        </w:r>
      </w:ins>
    </w:p>
    <w:p w:rsidR="00C25F6A" w:rsidRPr="001B7C50" w:rsidRDefault="00C25F6A" w:rsidP="00C25F6A">
      <w:pPr>
        <w:pStyle w:val="NO"/>
      </w:pPr>
      <w:r w:rsidRPr="001B7C50">
        <w:t>NOTE:</w:t>
      </w:r>
      <w:r w:rsidRPr="001B7C50">
        <w:tab/>
        <w:t>Whether and how long the PLMN waits before paging the Disaster Inbound Roamers upon being notified that a Disaster Condition no longer applies is up to operator's policy.</w:t>
      </w:r>
    </w:p>
    <w:p w:rsidR="00B04668" w:rsidRPr="001B7C50" w:rsidRDefault="00B04668" w:rsidP="00B04668">
      <w:pPr>
        <w:rPr>
          <w:ins w:id="15" w:author="Lalith Kumar/System &amp; Security Standards /SRI-Bangalore/Staff Engineer/Samsung Electronics" w:date="2022-03-28T11:34:00Z"/>
        </w:rPr>
      </w:pPr>
      <w:ins w:id="16" w:author="Lalith Kumar/System &amp; Security Standards /SRI-Bangalore/Staff Engineer/Samsung Electronics" w:date="2022-03-28T11:34:00Z">
        <w:r>
          <w:t>The</w:t>
        </w:r>
        <w:r w:rsidRPr="001B7C50">
          <w:t xml:space="preserve"> </w:t>
        </w:r>
      </w:ins>
      <w:ins w:id="17" w:author="Lalith Kumar/System &amp; Security Standards /SRI-Bangalore/Staff Engineer/Samsung Electronics" w:date="2022-03-28T14:17:00Z">
        <w:r w:rsidR="003220FE">
          <w:t xml:space="preserve">HPLMN i.e. </w:t>
        </w:r>
      </w:ins>
      <w:ins w:id="18" w:author="Lalith Kumar/System &amp; Security Standards /SRI-Bangalore/Staff Engineer/Samsung Electronics" w:date="2022-03-29T21:36:00Z">
        <w:r w:rsidR="00F00C52">
          <w:t xml:space="preserve">the </w:t>
        </w:r>
      </w:ins>
      <w:ins w:id="19" w:author="Lalith Kumar/System &amp; Security Standards /SRI-Bangalore/Staff Engineer/Samsung Electronics" w:date="2022-03-28T11:34:00Z">
        <w:r>
          <w:t>UDM m</w:t>
        </w:r>
        <w:r w:rsidRPr="001B7C50">
          <w:t>ay trigger the Disaster Inbound Roaming UEs to return to the PLMN previously with Disaster Condition by triggering Deregistration</w:t>
        </w:r>
      </w:ins>
      <w:ins w:id="20" w:author="Lalith Kumar/System &amp; Security Standards /SRI-Bangalore/Staff Engineer/Samsung Electronics" w:date="2022-03-28T11:35:00Z">
        <w:r w:rsidR="007F2C0C">
          <w:t xml:space="preserve"> procedure.</w:t>
        </w:r>
      </w:ins>
    </w:p>
    <w:p w:rsidR="00F26692" w:rsidRDefault="00F26692" w:rsidP="00C25F6A">
      <w:pPr>
        <w:rPr>
          <w:noProof/>
          <w:lang w:val="en-US" w:eastAsia="ko-KR"/>
        </w:rPr>
      </w:pPr>
    </w:p>
    <w:p w:rsidR="00F26692" w:rsidRDefault="00F26692" w:rsidP="00F26692">
      <w:pPr>
        <w:jc w:val="center"/>
      </w:pPr>
      <w:r w:rsidRPr="00AE6220">
        <w:rPr>
          <w:highlight w:val="green"/>
        </w:rPr>
        <w:t>*****</w:t>
      </w:r>
      <w:r>
        <w:rPr>
          <w:highlight w:val="green"/>
        </w:rPr>
        <w:t xml:space="preserve"> End of </w:t>
      </w:r>
      <w:r w:rsidRPr="00AE6220">
        <w:rPr>
          <w:highlight w:val="green"/>
        </w:rPr>
        <w:t>change</w:t>
      </w:r>
      <w:r>
        <w:rPr>
          <w:highlight w:val="green"/>
        </w:rPr>
        <w:t>s</w:t>
      </w:r>
      <w:r w:rsidRPr="00AE6220">
        <w:rPr>
          <w:highlight w:val="green"/>
        </w:rPr>
        <w:t xml:space="preserve"> *****</w:t>
      </w:r>
    </w:p>
    <w:p w:rsidR="00F26692" w:rsidRDefault="00F26692" w:rsidP="000414CF">
      <w:pPr>
        <w:rPr>
          <w:rFonts w:ascii="Arial" w:hAnsi="Arial" w:cs="Arial"/>
          <w:b/>
          <w:noProof/>
          <w:color w:val="C5003D"/>
          <w:sz w:val="28"/>
          <w:szCs w:val="28"/>
          <w:lang w:val="en-US" w:eastAsia="ko-KR"/>
        </w:rPr>
      </w:pPr>
    </w:p>
    <w:p w:rsidR="00F26692" w:rsidRDefault="00F26692" w:rsidP="000414CF">
      <w:pPr>
        <w:rPr>
          <w:rFonts w:ascii="Arial" w:hAnsi="Arial" w:cs="Arial"/>
          <w:b/>
          <w:noProof/>
          <w:color w:val="C5003D"/>
          <w:sz w:val="28"/>
          <w:szCs w:val="28"/>
          <w:lang w:val="en-US" w:eastAsia="ko-KR"/>
        </w:rPr>
      </w:pPr>
    </w:p>
    <w:sectPr w:rsidR="00F2669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A6E" w:rsidRDefault="00303A6E">
      <w:r>
        <w:separator/>
      </w:r>
    </w:p>
  </w:endnote>
  <w:endnote w:type="continuationSeparator" w:id="0">
    <w:p w:rsidR="00303A6E" w:rsidRDefault="0030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A6E" w:rsidRDefault="00303A6E">
      <w:r>
        <w:separator/>
      </w:r>
    </w:p>
  </w:footnote>
  <w:footnote w:type="continuationSeparator" w:id="0">
    <w:p w:rsidR="00303A6E" w:rsidRDefault="0030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785C9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A" w:rsidRDefault="00F62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34A"/>
    <w:rsid w:val="00015F01"/>
    <w:rsid w:val="00031468"/>
    <w:rsid w:val="000414CF"/>
    <w:rsid w:val="00061BFF"/>
    <w:rsid w:val="000653A3"/>
    <w:rsid w:val="00065E27"/>
    <w:rsid w:val="000A30E9"/>
    <w:rsid w:val="000E750B"/>
    <w:rsid w:val="00127059"/>
    <w:rsid w:val="0014486C"/>
    <w:rsid w:val="00151CAC"/>
    <w:rsid w:val="00167F4C"/>
    <w:rsid w:val="001F20BA"/>
    <w:rsid w:val="00232330"/>
    <w:rsid w:val="002662C4"/>
    <w:rsid w:val="002B115B"/>
    <w:rsid w:val="002F3860"/>
    <w:rsid w:val="00303A6E"/>
    <w:rsid w:val="00305896"/>
    <w:rsid w:val="003220FE"/>
    <w:rsid w:val="00346FE0"/>
    <w:rsid w:val="003619FB"/>
    <w:rsid w:val="003A11EF"/>
    <w:rsid w:val="00405B22"/>
    <w:rsid w:val="00405FEB"/>
    <w:rsid w:val="00431E06"/>
    <w:rsid w:val="00485423"/>
    <w:rsid w:val="004C5514"/>
    <w:rsid w:val="00502370"/>
    <w:rsid w:val="00546653"/>
    <w:rsid w:val="00592B2D"/>
    <w:rsid w:val="00597E6D"/>
    <w:rsid w:val="005B64E5"/>
    <w:rsid w:val="005F42CF"/>
    <w:rsid w:val="00602DC0"/>
    <w:rsid w:val="006232FF"/>
    <w:rsid w:val="006665CD"/>
    <w:rsid w:val="006C3638"/>
    <w:rsid w:val="006F1B8C"/>
    <w:rsid w:val="00701DEC"/>
    <w:rsid w:val="00713765"/>
    <w:rsid w:val="00785C9D"/>
    <w:rsid w:val="007D5E97"/>
    <w:rsid w:val="007D7204"/>
    <w:rsid w:val="007E0FB6"/>
    <w:rsid w:val="007F2C0C"/>
    <w:rsid w:val="00882DF4"/>
    <w:rsid w:val="008F3EFB"/>
    <w:rsid w:val="0090791C"/>
    <w:rsid w:val="00915D61"/>
    <w:rsid w:val="00971BD1"/>
    <w:rsid w:val="00987EC2"/>
    <w:rsid w:val="00A76E94"/>
    <w:rsid w:val="00A83898"/>
    <w:rsid w:val="00AA5053"/>
    <w:rsid w:val="00AB5A35"/>
    <w:rsid w:val="00B04668"/>
    <w:rsid w:val="00B068FE"/>
    <w:rsid w:val="00B4137D"/>
    <w:rsid w:val="00BB71A3"/>
    <w:rsid w:val="00C25F6A"/>
    <w:rsid w:val="00C5213F"/>
    <w:rsid w:val="00C726AF"/>
    <w:rsid w:val="00C8450D"/>
    <w:rsid w:val="00D425BD"/>
    <w:rsid w:val="00D56A28"/>
    <w:rsid w:val="00D67989"/>
    <w:rsid w:val="00D93C21"/>
    <w:rsid w:val="00E50BD8"/>
    <w:rsid w:val="00E6062E"/>
    <w:rsid w:val="00EC0D26"/>
    <w:rsid w:val="00F00C52"/>
    <w:rsid w:val="00F02A3A"/>
    <w:rsid w:val="00F26692"/>
    <w:rsid w:val="00F6234A"/>
    <w:rsid w:val="00FF37A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47EBE5"/>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Normal"/>
    <w:rPr>
      <w:rFonts w:eastAsia="SimSun"/>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eastAsia="Times New Roman" w:hAnsi="Courier New"/>
      <w:lang w:val="nb-NO" w:eastAsia="zh-CN"/>
    </w:rPr>
  </w:style>
  <w:style w:type="character" w:customStyle="1" w:styleId="PlainTextChar">
    <w:name w:val="Plain Text Char"/>
    <w:basedOn w:val="DefaultParagraphFont"/>
    <w:link w:val="PlainText"/>
    <w:rPr>
      <w:rFonts w:ascii="Courier New" w:eastAsia="Times New Roman" w:hAnsi="Courier New"/>
      <w:lang w:val="nb-NO" w:eastAsia="zh-CN"/>
    </w:rPr>
  </w:style>
  <w:style w:type="paragraph" w:styleId="BodyText">
    <w:name w:val="Body Text"/>
    <w:basedOn w:val="Normal"/>
    <w:link w:val="BodyTextChar"/>
    <w:rPr>
      <w:rFonts w:eastAsia="Times New Roman"/>
      <w:lang w:eastAsia="zh-CN"/>
    </w:rPr>
  </w:style>
  <w:style w:type="character" w:customStyle="1" w:styleId="BodyTextChar">
    <w:name w:val="Body Text Char"/>
    <w:basedOn w:val="DefaultParagraphFont"/>
    <w:link w:val="BodyText"/>
    <w:rPr>
      <w:rFonts w:ascii="Times New Roman" w:eastAsia="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Pr>
      <w:rFonts w:ascii="Arial" w:hAnsi="Arial"/>
      <w:sz w:val="36"/>
      <w:lang w:val="en-GB" w:eastAsia="en-US"/>
    </w:rPr>
  </w:style>
  <w:style w:type="character" w:customStyle="1" w:styleId="Heading9Char">
    <w:name w:val="Heading 9 Char"/>
    <w:basedOn w:val="DefaultParagraphFont"/>
    <w:link w:val="Heading9"/>
    <w:uiPriority w:val="9"/>
    <w:locked/>
    <w:rPr>
      <w:rFonts w:ascii="Arial" w:hAnsi="Arial"/>
      <w:sz w:val="36"/>
      <w:lang w:val="en-GB" w:eastAsia="en-US"/>
    </w:rPr>
  </w:style>
  <w:style w:type="character" w:customStyle="1" w:styleId="searchquery">
    <w:name w:val="searchquery"/>
    <w:basedOn w:val="DefaultParagraphFont"/>
    <w:rPr>
      <w:rFonts w:cs="Times New Roman"/>
    </w:rPr>
  </w:style>
  <w:style w:type="character" w:customStyle="1" w:styleId="redtext">
    <w:name w:val="redtext"/>
    <w:basedOn w:val="DefaultParagraphFont"/>
  </w:style>
  <w:style w:type="paragraph" w:styleId="NormalWeb">
    <w:name w:val="Normal (Web)"/>
    <w:basedOn w:val="Normal"/>
    <w:uiPriority w:val="99"/>
    <w:semiHidden/>
    <w:unhideWhenUsed/>
    <w:pPr>
      <w:spacing w:before="100" w:beforeAutospacing="1" w:after="100" w:afterAutospacing="1"/>
    </w:pPr>
    <w:rPr>
      <w:sz w:val="24"/>
      <w:szCs w:val="24"/>
      <w:lang w:eastAsia="en-GB"/>
    </w:rPr>
  </w:style>
  <w:style w:type="character" w:styleId="Emphasis">
    <w:name w:val="Emphasis"/>
    <w:basedOn w:val="DefaultParagraphFont"/>
    <w:uiPriority w:val="20"/>
    <w:qFormat/>
    <w:rPr>
      <w:i/>
      <w:iCs/>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246B-17E4-42BB-BBA5-45292CC86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Pages>
  <Words>676</Words>
  <Characters>3854</Characters>
  <Application>Microsoft Office Word</Application>
  <DocSecurity>0</DocSecurity>
  <Lines>32</Lines>
  <Paragraphs>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71</cp:revision>
  <cp:lastPrinted>1900-12-31T15:00:00Z</cp:lastPrinted>
  <dcterms:created xsi:type="dcterms:W3CDTF">2021-11-17T06:20:00Z</dcterms:created>
  <dcterms:modified xsi:type="dcterms:W3CDTF">2022-03-29T17:52:00Z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