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DDD3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47</w:t>
        </w:r>
      </w:fldSimple>
      <w:fldSimple w:instr=" DOCPROPERTY  MtgTitle  \* MERGEFORMAT ">
        <w:r w:rsidR="00EB09B7">
          <w:rPr>
            <w:b/>
            <w:noProof/>
            <w:sz w:val="24"/>
          </w:rPr>
          <w:t>-e</w:t>
        </w:r>
      </w:fldSimple>
      <w:r>
        <w:rPr>
          <w:b/>
          <w:i/>
          <w:noProof/>
          <w:sz w:val="28"/>
        </w:rPr>
        <w:tab/>
      </w:r>
      <w:fldSimple w:instr=" DOCPROPERTY  Tdoc#  \* MERGEFORMAT ">
        <w:r w:rsidR="007F70F1" w:rsidRPr="007F70F1">
          <w:rPr>
            <w:b/>
            <w:i/>
            <w:noProof/>
            <w:sz w:val="28"/>
          </w:rPr>
          <w:t>S6-220282</w:t>
        </w:r>
      </w:fldSimple>
    </w:p>
    <w:p w14:paraId="7CB45193" w14:textId="77777777" w:rsidR="001E41F3" w:rsidRDefault="00F655A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14th Feb 2022</w:t>
        </w:r>
      </w:fldSimple>
      <w:r w:rsidR="00547111">
        <w:rPr>
          <w:b/>
          <w:noProof/>
          <w:sz w:val="24"/>
        </w:rPr>
        <w:t xml:space="preserve"> - </w:t>
      </w:r>
      <w:fldSimple w:instr=" DOCPROPERTY  EndDate  \* MERGEFORMAT ">
        <w:r w:rsidR="003609EF" w:rsidRPr="00BA51D9">
          <w:rPr>
            <w:b/>
            <w:noProof/>
            <w:sz w:val="24"/>
          </w:rPr>
          <w:t>22nd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55AF" w:rsidP="00E13F3D">
            <w:pPr>
              <w:pStyle w:val="CRCoverPage"/>
              <w:spacing w:after="0"/>
              <w:jc w:val="right"/>
              <w:rPr>
                <w:b/>
                <w:noProof/>
                <w:sz w:val="28"/>
              </w:rPr>
            </w:pPr>
            <w:fldSimple w:instr=" DOCPROPERTY  Spec#  \* MERGEFORMAT ">
              <w:r w:rsidR="00E13F3D" w:rsidRPr="00410371">
                <w:rPr>
                  <w:b/>
                  <w:noProof/>
                  <w:sz w:val="28"/>
                </w:rPr>
                <w:t>23.283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55AF" w:rsidP="00547111">
            <w:pPr>
              <w:pStyle w:val="CRCoverPage"/>
              <w:spacing w:after="0"/>
              <w:rPr>
                <w:noProof/>
              </w:rPr>
            </w:pPr>
            <w:fldSimple w:instr=" DOCPROPERTY  Cr#  \* MERGEFORMAT ">
              <w:r w:rsidR="00E13F3D" w:rsidRPr="00410371">
                <w:rPr>
                  <w:b/>
                  <w:noProof/>
                  <w:sz w:val="28"/>
                </w:rPr>
                <w:t>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4090" w:rsidR="001E41F3" w:rsidRPr="00410371" w:rsidRDefault="00F655AF" w:rsidP="00E13F3D">
            <w:pPr>
              <w:pStyle w:val="CRCoverPage"/>
              <w:spacing w:after="0"/>
              <w:jc w:val="center"/>
              <w:rPr>
                <w:b/>
                <w:noProof/>
              </w:rPr>
            </w:pPr>
            <w:fldSimple w:instr=" DOCPROPERTY  Revision  \* MERGEFORMAT ">
              <w:r w:rsidR="00ED787A" w:rsidRPr="00ED787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55AF">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0ACB89" w:rsidR="00F25D98" w:rsidRDefault="00ED78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55AF">
            <w:pPr>
              <w:pStyle w:val="CRCoverPage"/>
              <w:spacing w:after="0"/>
              <w:ind w:left="100"/>
              <w:rPr>
                <w:noProof/>
              </w:rPr>
            </w:pPr>
            <w:fldSimple w:instr=" DOCPROPERTY  CrTitle  \* MERGEFORMAT ">
              <w:r w:rsidR="002640DD">
                <w:t>Correction of Enhanced Status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55AF">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EE12EC" w:rsidR="001E41F3" w:rsidRDefault="00C421C1" w:rsidP="00547111">
            <w:pPr>
              <w:pStyle w:val="CRCoverPage"/>
              <w:spacing w:after="0"/>
              <w:ind w:left="100"/>
              <w:rPr>
                <w:noProof/>
              </w:rPr>
            </w:pPr>
            <w:r>
              <w:fldChar w:fldCharType="begin"/>
            </w:r>
            <w:r>
              <w:instrText xml:space="preserve"> DOCPROPERTY  SourceIfTsg  \* MERGEFORMAT </w:instrText>
            </w:r>
            <w:r>
              <w:fldChar w:fldCharType="separate"/>
            </w:r>
            <w:r w:rsidR="00ED787A">
              <w:t>S6</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55AF">
            <w:pPr>
              <w:pStyle w:val="CRCoverPage"/>
              <w:spacing w:after="0"/>
              <w:ind w:left="100"/>
              <w:rPr>
                <w:noProof/>
              </w:rPr>
            </w:pPr>
            <w:fldSimple w:instr=" DOCPROPERTY  RelatedWis  \* MERGEFORMAT ">
              <w:r w:rsidR="00E13F3D">
                <w:rPr>
                  <w:noProof/>
                </w:rPr>
                <w:t>eMCCI</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55AF">
            <w:pPr>
              <w:pStyle w:val="CRCoverPage"/>
              <w:spacing w:after="0"/>
              <w:ind w:left="100"/>
              <w:rPr>
                <w:noProof/>
              </w:rPr>
            </w:pPr>
            <w:fldSimple w:instr=" DOCPROPERTY  ResDate  \* MERGEFORMAT ">
              <w:r w:rsidR="00D24991">
                <w:rPr>
                  <w:noProof/>
                </w:rPr>
                <w:t>2022-02-07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55A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55A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A7606" w14:textId="77777777" w:rsidR="001E41F3" w:rsidRDefault="00B030C1">
            <w:pPr>
              <w:pStyle w:val="CRCoverPage"/>
              <w:spacing w:after="0"/>
              <w:ind w:left="100"/>
              <w:rPr>
                <w:noProof/>
              </w:rPr>
            </w:pPr>
            <w:r w:rsidRPr="00B030C1">
              <w:rPr>
                <w:noProof/>
              </w:rPr>
              <w:t>Work on TETRA-MCData SDS interworking within ETSI has indicated that TETRA SDS interworking requires the support of MCData Enhanced Status because TETRA status messages are carried over SDS (as are 3GPP ones), including some emergency status ones. Formal documentation of Enhanced Status support is needed to be able to process these, with a FASMO situation in an IWF that cannot correctly process status messages.</w:t>
            </w:r>
          </w:p>
          <w:p w14:paraId="708AA7DE" w14:textId="625ED043" w:rsidR="00B030C1" w:rsidRDefault="00B030C1">
            <w:pPr>
              <w:pStyle w:val="CRCoverPage"/>
              <w:spacing w:after="0"/>
              <w:ind w:left="100"/>
              <w:rPr>
                <w:noProof/>
              </w:rPr>
            </w:pPr>
            <w:r>
              <w:rPr>
                <w:noProof/>
              </w:rPr>
              <w:t>Additionally, the Stage 3 was already in place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FD967" w:rsidR="001E41F3" w:rsidRDefault="00B030C1">
            <w:pPr>
              <w:pStyle w:val="CRCoverPage"/>
              <w:spacing w:after="0"/>
              <w:ind w:left="100"/>
              <w:rPr>
                <w:noProof/>
              </w:rPr>
            </w:pPr>
            <w:r>
              <w:rPr>
                <w:noProof/>
              </w:rPr>
              <w:t>Description of Enhanced Status functionality is introduced to TS 23.283, referencing the MCData description and SDS transport described in TS 23.282. No new MCData client functionality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326C4" w:rsidR="001E41F3" w:rsidRDefault="00B030C1">
            <w:pPr>
              <w:pStyle w:val="CRCoverPage"/>
              <w:spacing w:after="0"/>
              <w:ind w:left="100"/>
              <w:rPr>
                <w:noProof/>
              </w:rPr>
            </w:pPr>
            <w:r>
              <w:rPr>
                <w:noProof/>
              </w:rPr>
              <w:t>Certain emergency messaging will not be supported in an interworked TETRA-MCData system, and common procedures such as group status handling will not work. An issue with FASMO implications will remain unfixed in Rel-16 even if resolved in Rel-17. Mismatch between Stage 2 &amp;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9143A" w:rsidR="001E41F3" w:rsidRDefault="00B030C1">
            <w:pPr>
              <w:pStyle w:val="CRCoverPage"/>
              <w:spacing w:after="0"/>
              <w:ind w:left="100"/>
              <w:rPr>
                <w:noProof/>
              </w:rPr>
            </w:pPr>
            <w:r>
              <w:rPr>
                <w:noProof/>
              </w:rPr>
              <w:t>10.X (new), including 10.X.1 (new), 10.X.2 (new), 10.X.3 (new), 10.X.3.1 (new), 10.X.3.2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951C99" w:rsidR="001E41F3" w:rsidRDefault="00B030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70062" w:rsidR="001E41F3" w:rsidRDefault="00B030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69189" w:rsidR="001E41F3" w:rsidRDefault="00B030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230B2" w:rsidR="001E41F3" w:rsidRDefault="00B030C1">
            <w:pPr>
              <w:pStyle w:val="CRCoverPage"/>
              <w:spacing w:after="0"/>
              <w:ind w:left="100"/>
              <w:rPr>
                <w:noProof/>
              </w:rPr>
            </w:pPr>
            <w:r>
              <w:rPr>
                <w:noProof/>
              </w:rPr>
              <w:t>This CR duplicates the Rel-17 CR 0059 to TS 23.283 into Rel-16.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7180DC" w:rsidR="008863B9" w:rsidRDefault="00ED787A">
            <w:pPr>
              <w:pStyle w:val="CRCoverPage"/>
              <w:spacing w:after="0"/>
              <w:ind w:left="100"/>
              <w:rPr>
                <w:noProof/>
              </w:rPr>
            </w:pPr>
            <w:r>
              <w:rPr>
                <w:noProof/>
              </w:rPr>
              <w:t>S6-220041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BDC4A6" w14:textId="77777777" w:rsidR="005C2434" w:rsidRPr="00C21836" w:rsidRDefault="005C2434" w:rsidP="005C243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51058A2" w14:textId="77777777" w:rsidR="005C2434" w:rsidRPr="00917181" w:rsidRDefault="005C2434" w:rsidP="005C2434">
      <w:pPr>
        <w:pStyle w:val="Heading2"/>
        <w:rPr>
          <w:ins w:id="1" w:author="Sepura" w:date="2022-02-08T12:12:00Z"/>
          <w:lang w:eastAsia="zh-CN"/>
        </w:rPr>
      </w:pPr>
      <w:bookmarkStart w:id="2" w:name="_Toc83207078"/>
      <w:ins w:id="3" w:author="Sepura" w:date="2022-02-08T12:12:00Z">
        <w:r>
          <w:rPr>
            <w:lang w:eastAsia="zh-CN"/>
          </w:rPr>
          <w:t>10.X</w:t>
        </w:r>
        <w:r w:rsidRPr="00917181">
          <w:tab/>
          <w:t>Enhanced status</w:t>
        </w:r>
        <w:bookmarkEnd w:id="2"/>
      </w:ins>
    </w:p>
    <w:p w14:paraId="2F24F626" w14:textId="77777777" w:rsidR="005C2434" w:rsidRPr="00917181" w:rsidRDefault="005C2434" w:rsidP="005C2434">
      <w:pPr>
        <w:pStyle w:val="Heading3"/>
        <w:rPr>
          <w:ins w:id="4" w:author="Sepura" w:date="2022-02-08T12:12:00Z"/>
        </w:rPr>
      </w:pPr>
      <w:bookmarkStart w:id="5" w:name="_Toc83207079"/>
      <w:ins w:id="6" w:author="Sepura" w:date="2022-02-08T12:12:00Z">
        <w:r>
          <w:rPr>
            <w:lang w:eastAsia="zh-CN"/>
          </w:rPr>
          <w:t>10</w:t>
        </w:r>
        <w:r w:rsidRPr="00917181">
          <w:t>.</w:t>
        </w:r>
        <w:r>
          <w:rPr>
            <w:lang w:eastAsia="zh-CN"/>
          </w:rPr>
          <w:t>X</w:t>
        </w:r>
        <w:r w:rsidRPr="00917181">
          <w:t>.1</w:t>
        </w:r>
        <w:r w:rsidRPr="00917181">
          <w:tab/>
          <w:t>General</w:t>
        </w:r>
        <w:bookmarkEnd w:id="5"/>
      </w:ins>
    </w:p>
    <w:p w14:paraId="3803EB98" w14:textId="77777777" w:rsidR="005C2434" w:rsidRDefault="005C2434" w:rsidP="005C2434">
      <w:pPr>
        <w:rPr>
          <w:ins w:id="7" w:author="Sepura" w:date="2022-02-08T12:12:00Z"/>
        </w:rPr>
      </w:pPr>
      <w:ins w:id="8" w:author="Sepura" w:date="2022-02-08T12:12:00Z">
        <w:r>
          <w:t>3GPP TS 23.282 [6] clause 7.9</w:t>
        </w:r>
        <w:r w:rsidRPr="002E0032">
          <w:t xml:space="preserve"> describes a high-level procedure to provide </w:t>
        </w:r>
        <w:r>
          <w:t xml:space="preserve">enhanced status information </w:t>
        </w:r>
        <w:r w:rsidRPr="002E0032">
          <w:t>to all the receiving MC</w:t>
        </w:r>
        <w:r>
          <w:t>Data</w:t>
        </w:r>
        <w:r w:rsidRPr="002E0032">
          <w:t xml:space="preserve"> users.</w:t>
        </w:r>
      </w:ins>
    </w:p>
    <w:p w14:paraId="0971ED41" w14:textId="77777777" w:rsidR="005C2434" w:rsidRPr="00917181" w:rsidRDefault="005C2434" w:rsidP="005C2434">
      <w:pPr>
        <w:pStyle w:val="Heading3"/>
        <w:rPr>
          <w:ins w:id="9" w:author="Sepura" w:date="2022-02-08T12:12:00Z"/>
          <w:lang w:eastAsia="zh-CN"/>
        </w:rPr>
      </w:pPr>
      <w:bookmarkStart w:id="10" w:name="_Toc83207080"/>
      <w:ins w:id="11" w:author="Sepura" w:date="2022-02-08T12:12:00Z">
        <w:r>
          <w:rPr>
            <w:lang w:eastAsia="zh-CN"/>
          </w:rPr>
          <w:t>10</w:t>
        </w:r>
        <w:r w:rsidRPr="00917181">
          <w:rPr>
            <w:lang w:eastAsia="zh-CN"/>
          </w:rPr>
          <w:t>.</w:t>
        </w:r>
        <w:r>
          <w:rPr>
            <w:lang w:eastAsia="zh-CN"/>
          </w:rPr>
          <w:t>X</w:t>
        </w:r>
        <w:r w:rsidRPr="00917181">
          <w:rPr>
            <w:lang w:eastAsia="zh-CN"/>
          </w:rPr>
          <w:t>.2</w:t>
        </w:r>
        <w:r w:rsidRPr="00917181">
          <w:rPr>
            <w:lang w:eastAsia="zh-CN"/>
          </w:rPr>
          <w:tab/>
        </w:r>
        <w:proofErr w:type="spellStart"/>
        <w:r w:rsidRPr="00917181">
          <w:rPr>
            <w:lang w:eastAsia="zh-CN"/>
          </w:rPr>
          <w:t>Preset</w:t>
        </w:r>
        <w:proofErr w:type="spellEnd"/>
        <w:r w:rsidRPr="00917181">
          <w:rPr>
            <w:lang w:eastAsia="zh-CN"/>
          </w:rPr>
          <w:t xml:space="preserve"> values for enhanced status</w:t>
        </w:r>
        <w:bookmarkEnd w:id="10"/>
      </w:ins>
    </w:p>
    <w:p w14:paraId="72A79194" w14:textId="77777777" w:rsidR="005C2434" w:rsidRPr="00917181" w:rsidRDefault="005C2434" w:rsidP="005C2434">
      <w:pPr>
        <w:rPr>
          <w:ins w:id="12" w:author="Sepura" w:date="2022-02-08T12:12:00Z"/>
          <w:lang w:eastAsia="zh-CN"/>
        </w:rPr>
      </w:pPr>
      <w:ins w:id="13" w:author="Sepura" w:date="2022-02-08T12:12:00Z">
        <w:r>
          <w:rPr>
            <w:lang w:eastAsia="zh-CN"/>
          </w:rPr>
          <w:t xml:space="preserve">The configuration of </w:t>
        </w:r>
        <w:proofErr w:type="spellStart"/>
        <w:r>
          <w:rPr>
            <w:lang w:eastAsia="zh-CN"/>
          </w:rPr>
          <w:t>preset</w:t>
        </w:r>
        <w:proofErr w:type="spellEnd"/>
        <w:r>
          <w:rPr>
            <w:lang w:eastAsia="zh-CN"/>
          </w:rPr>
          <w:t xml:space="preserve"> values into the group configuration data is described in </w:t>
        </w:r>
        <w:r w:rsidRPr="00816BD9">
          <w:rPr>
            <w:lang w:eastAsia="zh-CN"/>
          </w:rPr>
          <w:t>3GPP</w:t>
        </w:r>
        <w:r>
          <w:rPr>
            <w:lang w:eastAsia="zh-CN"/>
          </w:rPr>
          <w:t> </w:t>
        </w:r>
        <w:r w:rsidRPr="00816BD9">
          <w:rPr>
            <w:lang w:eastAsia="zh-CN"/>
          </w:rPr>
          <w:t>TS 23</w:t>
        </w:r>
        <w:r>
          <w:rPr>
            <w:lang w:eastAsia="zh-CN"/>
          </w:rPr>
          <w:t> </w:t>
        </w:r>
        <w:r w:rsidRPr="00816BD9">
          <w:rPr>
            <w:lang w:eastAsia="zh-CN"/>
          </w:rPr>
          <w:t>282</w:t>
        </w:r>
        <w:r>
          <w:rPr>
            <w:lang w:eastAsia="zh-CN"/>
          </w:rPr>
          <w:t> </w:t>
        </w:r>
        <w:r w:rsidRPr="00816BD9">
          <w:rPr>
            <w:lang w:eastAsia="zh-CN"/>
          </w:rPr>
          <w:t>[6] clause</w:t>
        </w:r>
        <w:r>
          <w:rPr>
            <w:lang w:eastAsia="zh-CN"/>
          </w:rPr>
          <w:t> </w:t>
        </w:r>
        <w:r w:rsidRPr="00816BD9">
          <w:rPr>
            <w:lang w:eastAsia="zh-CN"/>
          </w:rPr>
          <w:t>7.9</w:t>
        </w:r>
        <w:r>
          <w:rPr>
            <w:lang w:eastAsia="zh-CN"/>
          </w:rPr>
          <w:t>.2.</w:t>
        </w:r>
      </w:ins>
    </w:p>
    <w:p w14:paraId="2188D919" w14:textId="77777777" w:rsidR="005C2434" w:rsidRPr="00917181" w:rsidRDefault="005C2434" w:rsidP="005C2434">
      <w:pPr>
        <w:pStyle w:val="Heading3"/>
        <w:rPr>
          <w:ins w:id="14" w:author="Sepura" w:date="2022-02-08T12:12:00Z"/>
          <w:lang w:eastAsia="zh-CN"/>
        </w:rPr>
      </w:pPr>
      <w:bookmarkStart w:id="15" w:name="_Toc83207081"/>
      <w:ins w:id="16" w:author="Sepura" w:date="2022-02-08T12:12:00Z">
        <w:r>
          <w:rPr>
            <w:lang w:eastAsia="zh-CN"/>
          </w:rPr>
          <w:t>10</w:t>
        </w:r>
        <w:r w:rsidRPr="00917181">
          <w:rPr>
            <w:lang w:eastAsia="zh-CN"/>
          </w:rPr>
          <w:t>.</w:t>
        </w:r>
        <w:r>
          <w:rPr>
            <w:lang w:eastAsia="zh-CN"/>
          </w:rPr>
          <w:t>X</w:t>
        </w:r>
        <w:r w:rsidRPr="00917181">
          <w:rPr>
            <w:lang w:eastAsia="zh-CN"/>
          </w:rPr>
          <w:t>.3</w:t>
        </w:r>
        <w:r w:rsidRPr="00917181">
          <w:rPr>
            <w:lang w:eastAsia="zh-CN"/>
          </w:rPr>
          <w:tab/>
          <w:t>Enhanced status for on-network</w:t>
        </w:r>
        <w:bookmarkEnd w:id="15"/>
      </w:ins>
    </w:p>
    <w:p w14:paraId="19FD5127" w14:textId="77777777" w:rsidR="005C2434" w:rsidRDefault="005C2434" w:rsidP="005C2434">
      <w:pPr>
        <w:pStyle w:val="Heading4"/>
        <w:rPr>
          <w:ins w:id="17" w:author="Sepura" w:date="2022-02-08T12:12:00Z"/>
          <w:lang w:eastAsia="zh-CN"/>
        </w:rPr>
      </w:pPr>
      <w:bookmarkStart w:id="18" w:name="_Toc83207082"/>
      <w:ins w:id="19" w:author="Sepura" w:date="2022-02-08T12:12:00Z">
        <w:r>
          <w:rPr>
            <w:lang w:eastAsia="zh-CN"/>
          </w:rPr>
          <w:t>10.X.3.1</w:t>
        </w:r>
        <w:r>
          <w:rPr>
            <w:lang w:eastAsia="zh-CN"/>
          </w:rPr>
          <w:tab/>
          <w:t>Procedure (MCData to IWF)</w:t>
        </w:r>
      </w:ins>
    </w:p>
    <w:p w14:paraId="261EFA12" w14:textId="77777777" w:rsidR="005C2434" w:rsidRDefault="005C2434" w:rsidP="005C2434">
      <w:pPr>
        <w:rPr>
          <w:ins w:id="20" w:author="Sepura" w:date="2022-02-08T12:12:00Z"/>
          <w:lang w:eastAsia="zh-CN"/>
        </w:rPr>
      </w:pPr>
      <w:ins w:id="21" w:author="Sepura" w:date="2022-02-08T12:12:00Z">
        <w:r w:rsidRPr="00B717C2">
          <w:rPr>
            <w:lang w:eastAsia="zh-CN"/>
          </w:rPr>
          <w:t>The procedure for an MCData user requesting to s</w:t>
        </w:r>
        <w:r>
          <w:rPr>
            <w:lang w:eastAsia="zh-CN"/>
          </w:rPr>
          <w:t xml:space="preserve">hare enhanced status </w:t>
        </w:r>
        <w:r w:rsidRPr="00B717C2">
          <w:rPr>
            <w:lang w:eastAsia="zh-CN"/>
          </w:rPr>
          <w:t>to an MCData group is as specified in 3GPP</w:t>
        </w:r>
        <w:r>
          <w:rPr>
            <w:lang w:eastAsia="zh-CN"/>
          </w:rPr>
          <w:t> </w:t>
        </w:r>
        <w:r w:rsidRPr="00B717C2">
          <w:rPr>
            <w:lang w:eastAsia="zh-CN"/>
          </w:rPr>
          <w:t>TS</w:t>
        </w:r>
        <w:r>
          <w:rPr>
            <w:lang w:eastAsia="zh-CN"/>
          </w:rPr>
          <w:t> </w:t>
        </w:r>
        <w:r w:rsidRPr="00B717C2">
          <w:rPr>
            <w:lang w:eastAsia="zh-CN"/>
          </w:rPr>
          <w:t>23.282</w:t>
        </w:r>
        <w:r>
          <w:rPr>
            <w:lang w:eastAsia="zh-CN"/>
          </w:rPr>
          <w:t> </w:t>
        </w:r>
        <w:r w:rsidRPr="00B717C2">
          <w:rPr>
            <w:lang w:eastAsia="zh-CN"/>
          </w:rPr>
          <w:t>[6] clause</w:t>
        </w:r>
        <w:r>
          <w:rPr>
            <w:lang w:eastAsia="zh-CN"/>
          </w:rPr>
          <w:t> </w:t>
        </w:r>
        <w:r w:rsidRPr="00B717C2">
          <w:rPr>
            <w:lang w:eastAsia="zh-CN"/>
          </w:rPr>
          <w:t>7.</w:t>
        </w:r>
        <w:r>
          <w:rPr>
            <w:lang w:eastAsia="zh-CN"/>
          </w:rPr>
          <w:t>9.3</w:t>
        </w:r>
        <w:r w:rsidRPr="00B717C2">
          <w:rPr>
            <w:lang w:eastAsia="zh-CN"/>
          </w:rPr>
          <w:t xml:space="preserve"> for the </w:t>
        </w:r>
        <w:r>
          <w:rPr>
            <w:lang w:eastAsia="zh-CN"/>
          </w:rPr>
          <w:t xml:space="preserve">enhanced status for on-network use; one or more users using MCData clients 2-n may be LMR users behind an IWF that has affiliated </w:t>
        </w:r>
        <w:r w:rsidRPr="00B717C2">
          <w:rPr>
            <w:lang w:eastAsia="zh-CN"/>
          </w:rPr>
          <w:t>to the MCData group (see clause</w:t>
        </w:r>
        <w:r>
          <w:rPr>
            <w:lang w:eastAsia="zh-CN"/>
          </w:rPr>
          <w:t> </w:t>
        </w:r>
        <w:r w:rsidRPr="00B717C2">
          <w:rPr>
            <w:lang w:eastAsia="zh-CN"/>
          </w:rPr>
          <w:t>10.1.2 of the present document). The IWF behaves as a peer MCData server.</w:t>
        </w:r>
      </w:ins>
    </w:p>
    <w:p w14:paraId="0D6C4129" w14:textId="77777777" w:rsidR="005C2434" w:rsidRDefault="005C2434" w:rsidP="005C2434">
      <w:pPr>
        <w:pStyle w:val="Heading4"/>
        <w:rPr>
          <w:ins w:id="22" w:author="Sepura" w:date="2022-02-08T12:12:00Z"/>
          <w:lang w:eastAsia="zh-CN"/>
        </w:rPr>
      </w:pPr>
      <w:ins w:id="23" w:author="Sepura" w:date="2022-02-08T12:12:00Z">
        <w:r>
          <w:rPr>
            <w:lang w:eastAsia="zh-CN"/>
          </w:rPr>
          <w:t>10.X.3.2</w:t>
        </w:r>
        <w:r>
          <w:rPr>
            <w:lang w:eastAsia="zh-CN"/>
          </w:rPr>
          <w:tab/>
          <w:t>Procedure (IWF to MCData)</w:t>
        </w:r>
      </w:ins>
    </w:p>
    <w:p w14:paraId="0D0C735A" w14:textId="77777777" w:rsidR="005C2434" w:rsidRDefault="005C2434" w:rsidP="005C2434">
      <w:pPr>
        <w:rPr>
          <w:ins w:id="24" w:author="Sepura" w:date="2022-02-08T12:12:00Z"/>
          <w:lang w:val="en-US"/>
        </w:rPr>
      </w:pPr>
      <w:ins w:id="25" w:author="Sepura" w:date="2022-02-08T12:12:00Z">
        <w:r w:rsidRPr="00F855F5">
          <w:rPr>
            <w:noProof/>
            <w:lang w:val="en-US"/>
          </w:rPr>
          <w:t>The procedure for an</w:t>
        </w:r>
        <w:r>
          <w:rPr>
            <w:noProof/>
            <w:lang w:val="en-US"/>
          </w:rPr>
          <w:t xml:space="preserve"> IWF </w:t>
        </w:r>
        <w:r w:rsidRPr="0084064F">
          <w:rPr>
            <w:noProof/>
            <w:lang w:val="en-US"/>
          </w:rPr>
          <w:t>requesting</w:t>
        </w:r>
        <w:r>
          <w:rPr>
            <w:noProof/>
            <w:lang w:val="en-US"/>
          </w:rPr>
          <w:t>, on behalf of an LMR user,</w:t>
        </w:r>
        <w:r w:rsidRPr="0084064F">
          <w:rPr>
            <w:noProof/>
            <w:lang w:val="en-US"/>
          </w:rPr>
          <w:t xml:space="preserve"> to</w:t>
        </w:r>
        <w:r>
          <w:rPr>
            <w:noProof/>
            <w:lang w:val="en-US"/>
          </w:rPr>
          <w:t xml:space="preserve"> share enhanced status to </w:t>
        </w:r>
        <w:r w:rsidRPr="00F855F5">
          <w:rPr>
            <w:noProof/>
            <w:lang w:val="en-US"/>
          </w:rPr>
          <w:t xml:space="preserve">an </w:t>
        </w:r>
        <w:r w:rsidRPr="0084064F">
          <w:rPr>
            <w:noProof/>
            <w:lang w:val="en-US"/>
          </w:rPr>
          <w:t>MCData</w:t>
        </w:r>
        <w:r>
          <w:rPr>
            <w:noProof/>
            <w:lang w:val="en-US"/>
          </w:rPr>
          <w:t> </w:t>
        </w:r>
        <w:r w:rsidRPr="00F855F5">
          <w:rPr>
            <w:noProof/>
            <w:lang w:val="en-US"/>
          </w:rPr>
          <w:t>grou</w:t>
        </w:r>
        <w:r w:rsidRPr="0084064F">
          <w:rPr>
            <w:noProof/>
            <w:lang w:val="en-US"/>
          </w:rPr>
          <w:t>p i</w:t>
        </w:r>
        <w:r>
          <w:rPr>
            <w:noProof/>
            <w:lang w:val="en-US"/>
          </w:rPr>
          <w:t>s as specified in 3GPP TS 23.282 [6</w:t>
        </w:r>
        <w:r w:rsidRPr="00F855F5">
          <w:rPr>
            <w:noProof/>
            <w:lang w:val="en-US"/>
          </w:rPr>
          <w:t xml:space="preserve">] </w:t>
        </w:r>
        <w:r w:rsidRPr="0084064F">
          <w:rPr>
            <w:noProof/>
            <w:lang w:val="en-US"/>
          </w:rPr>
          <w:t>sub</w:t>
        </w:r>
        <w:r w:rsidRPr="00F855F5">
          <w:rPr>
            <w:noProof/>
            <w:lang w:val="en-US"/>
          </w:rPr>
          <w:t>clause 7.</w:t>
        </w:r>
        <w:r>
          <w:rPr>
            <w:noProof/>
            <w:lang w:val="en-US"/>
          </w:rPr>
          <w:t>9.3</w:t>
        </w:r>
        <w:r w:rsidRPr="00F855F5">
          <w:rPr>
            <w:noProof/>
            <w:lang w:val="en-US"/>
          </w:rPr>
          <w:t xml:space="preserve"> for the </w:t>
        </w:r>
        <w:r>
          <w:rPr>
            <w:lang w:eastAsia="zh-CN"/>
          </w:rPr>
          <w:t>enhanced status for on-network</w:t>
        </w:r>
        <w:r w:rsidRPr="00F855F5">
          <w:rPr>
            <w:noProof/>
            <w:lang w:val="en-US"/>
          </w:rPr>
          <w:t xml:space="preserve"> </w:t>
        </w:r>
        <w:r>
          <w:rPr>
            <w:noProof/>
            <w:lang w:val="en-US"/>
          </w:rPr>
          <w:t xml:space="preserve">use, </w:t>
        </w:r>
        <w:r w:rsidRPr="00BE376B">
          <w:rPr>
            <w:noProof/>
            <w:lang w:val="en-US"/>
          </w:rPr>
          <w:t xml:space="preserve">with the exception that MCData client 1 is located behind </w:t>
        </w:r>
        <w:r w:rsidRPr="0084064F">
          <w:rPr>
            <w:noProof/>
            <w:lang w:val="en-US"/>
          </w:rPr>
          <w:t>an</w:t>
        </w:r>
        <w:r w:rsidRPr="00F855F5">
          <w:rPr>
            <w:noProof/>
            <w:lang w:val="en-US"/>
          </w:rPr>
          <w:t xml:space="preserve"> IWF and</w:t>
        </w:r>
        <w:r w:rsidRPr="00AF7773">
          <w:rPr>
            <w:noProof/>
            <w:lang w:val="en-US"/>
          </w:rPr>
          <w:t xml:space="preserve"> </w:t>
        </w:r>
        <w:r w:rsidRPr="0084064F">
          <w:rPr>
            <w:noProof/>
            <w:lang w:val="en-US"/>
          </w:rPr>
          <w:t>one or more of the MCData clients</w:t>
        </w:r>
        <w:r>
          <w:rPr>
            <w:noProof/>
            <w:lang w:val="en-US"/>
          </w:rPr>
          <w:t> </w:t>
        </w:r>
        <w:r w:rsidRPr="0084064F">
          <w:rPr>
            <w:noProof/>
            <w:lang w:val="en-US"/>
          </w:rPr>
          <w:t xml:space="preserve">2 to n </w:t>
        </w:r>
        <w:r>
          <w:rPr>
            <w:noProof/>
            <w:lang w:val="en-US"/>
          </w:rPr>
          <w:t xml:space="preserve">can </w:t>
        </w:r>
        <w:r w:rsidRPr="0084064F">
          <w:rPr>
            <w:noProof/>
            <w:lang w:val="en-US"/>
          </w:rPr>
          <w:t>be behind IWFs that have affiliated to the MCData group</w:t>
        </w:r>
        <w:r w:rsidRPr="00F855F5">
          <w:rPr>
            <w:noProof/>
            <w:lang w:val="en-US"/>
          </w:rPr>
          <w:t xml:space="preserve"> </w:t>
        </w:r>
        <w:r w:rsidRPr="0084064F">
          <w:rPr>
            <w:noProof/>
            <w:lang w:val="en-US"/>
          </w:rPr>
          <w:t xml:space="preserve">(see </w:t>
        </w:r>
        <w:r w:rsidRPr="00F855F5">
          <w:rPr>
            <w:noProof/>
            <w:lang w:val="en-US"/>
          </w:rPr>
          <w:t>clause</w:t>
        </w:r>
        <w:r>
          <w:rPr>
            <w:noProof/>
            <w:lang w:val="en-US"/>
          </w:rPr>
          <w:t> </w:t>
        </w:r>
        <w:r w:rsidRPr="0084064F">
          <w:rPr>
            <w:noProof/>
            <w:lang w:val="en-US"/>
          </w:rPr>
          <w:t>10.1.2 of the present document)</w:t>
        </w:r>
        <w:r w:rsidRPr="00F855F5">
          <w:rPr>
            <w:noProof/>
            <w:lang w:val="en-US"/>
          </w:rPr>
          <w:t xml:space="preserve">. </w:t>
        </w:r>
        <w:r w:rsidRPr="0084064F">
          <w:rPr>
            <w:lang w:val="en-US"/>
          </w:rPr>
          <w:t>The IWF behaves as a peer MCData server to other MCData servers.</w:t>
        </w:r>
      </w:ins>
    </w:p>
    <w:bookmarkEnd w:id="18"/>
    <w:p w14:paraId="68C9CD36" w14:textId="6048EE92" w:rsidR="001E41F3" w:rsidRDefault="001E41F3">
      <w:pPr>
        <w:rPr>
          <w:noProof/>
        </w:rPr>
      </w:pPr>
    </w:p>
    <w:p w14:paraId="68F53B4A" w14:textId="22F08770" w:rsidR="005C2434" w:rsidRDefault="005C2434">
      <w:pPr>
        <w:rPr>
          <w:noProof/>
        </w:rPr>
      </w:pPr>
    </w:p>
    <w:p w14:paraId="05B00CC4" w14:textId="77777777" w:rsidR="005C2434" w:rsidRPr="00C21836" w:rsidRDefault="005C2434" w:rsidP="005C243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4DE671C0" w14:textId="77777777" w:rsidR="005C2434" w:rsidRDefault="005C2434" w:rsidP="005C2434">
      <w:pPr>
        <w:rPr>
          <w:noProof/>
        </w:rPr>
      </w:pPr>
    </w:p>
    <w:p w14:paraId="00888957" w14:textId="77777777" w:rsidR="005C2434" w:rsidRDefault="005C2434">
      <w:pPr>
        <w:rPr>
          <w:noProof/>
        </w:rPr>
      </w:pPr>
    </w:p>
    <w:sectPr w:rsidR="005C24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39716" w14:textId="77777777" w:rsidR="00C421C1" w:rsidRDefault="00C421C1">
      <w:r>
        <w:separator/>
      </w:r>
    </w:p>
  </w:endnote>
  <w:endnote w:type="continuationSeparator" w:id="0">
    <w:p w14:paraId="78C9737A" w14:textId="77777777" w:rsidR="00C421C1" w:rsidRDefault="00C42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05B86" w14:textId="77777777" w:rsidR="00C421C1" w:rsidRDefault="00C421C1">
      <w:r>
        <w:separator/>
      </w:r>
    </w:p>
  </w:footnote>
  <w:footnote w:type="continuationSeparator" w:id="0">
    <w:p w14:paraId="184F264B" w14:textId="77777777" w:rsidR="00C421C1" w:rsidRDefault="00C42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CF9"/>
    <w:rsid w:val="004B75B7"/>
    <w:rsid w:val="0051580D"/>
    <w:rsid w:val="00547111"/>
    <w:rsid w:val="00592D74"/>
    <w:rsid w:val="005C2434"/>
    <w:rsid w:val="005E2C44"/>
    <w:rsid w:val="00621188"/>
    <w:rsid w:val="006257ED"/>
    <w:rsid w:val="00665C47"/>
    <w:rsid w:val="00695808"/>
    <w:rsid w:val="006B46FB"/>
    <w:rsid w:val="006E21FB"/>
    <w:rsid w:val="007112DE"/>
    <w:rsid w:val="007176FF"/>
    <w:rsid w:val="00792342"/>
    <w:rsid w:val="007977A8"/>
    <w:rsid w:val="007B512A"/>
    <w:rsid w:val="007C2097"/>
    <w:rsid w:val="007D6A07"/>
    <w:rsid w:val="007F4C90"/>
    <w:rsid w:val="007F70F1"/>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0C1"/>
    <w:rsid w:val="00B258BB"/>
    <w:rsid w:val="00B67B97"/>
    <w:rsid w:val="00B968C8"/>
    <w:rsid w:val="00BA3EC5"/>
    <w:rsid w:val="00BA51D9"/>
    <w:rsid w:val="00BB5DFC"/>
    <w:rsid w:val="00BD279D"/>
    <w:rsid w:val="00BD6BB8"/>
    <w:rsid w:val="00C421C1"/>
    <w:rsid w:val="00C66BA2"/>
    <w:rsid w:val="00C95985"/>
    <w:rsid w:val="00CC5026"/>
    <w:rsid w:val="00CC68D0"/>
    <w:rsid w:val="00D03F9A"/>
    <w:rsid w:val="00D06D51"/>
    <w:rsid w:val="00D24991"/>
    <w:rsid w:val="00D50255"/>
    <w:rsid w:val="00D66520"/>
    <w:rsid w:val="00DE34CF"/>
    <w:rsid w:val="00E13F3D"/>
    <w:rsid w:val="00E34898"/>
    <w:rsid w:val="00EB09B7"/>
    <w:rsid w:val="00ED787A"/>
    <w:rsid w:val="00EE7D7C"/>
    <w:rsid w:val="00F25D98"/>
    <w:rsid w:val="00F300FB"/>
    <w:rsid w:val="00F655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717</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4</cp:revision>
  <cp:lastPrinted>1900-01-01T00:00:00Z</cp:lastPrinted>
  <dcterms:created xsi:type="dcterms:W3CDTF">2022-02-16T10:45:00Z</dcterms:created>
  <dcterms:modified xsi:type="dcterms:W3CDTF">2022-02-18T17:22:00Z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22nd Feb 2022</vt:lpwstr>
  </property>
  <property fmtid="{D5CDD505-2E9C-101B-9397-08002B2CF9AE}" pid="9" name="Tdoc#">
    <vt:lpwstr>S6-220282</vt:lpwstr>
  </property>
  <property fmtid="{D5CDD505-2E9C-101B-9397-08002B2CF9AE}" pid="10" name="Spec#">
    <vt:lpwstr>23.283</vt:lpwstr>
  </property>
  <property fmtid="{D5CDD505-2E9C-101B-9397-08002B2CF9AE}" pid="11" name="Cr#">
    <vt:lpwstr>0060</vt:lpwstr>
  </property>
  <property fmtid="{D5CDD505-2E9C-101B-9397-08002B2CF9AE}" pid="12" name="Revision">
    <vt:lpwstr>1</vt:lpwstr>
  </property>
  <property fmtid="{D5CDD505-2E9C-101B-9397-08002B2CF9AE}" pid="13" name="Version">
    <vt:lpwstr>16.6.0</vt:lpwstr>
  </property>
  <property fmtid="{D5CDD505-2E9C-101B-9397-08002B2CF9AE}" pid="14" name="CrTitle">
    <vt:lpwstr>Correction of Enhanced Status description</vt:lpwstr>
  </property>
  <property fmtid="{D5CDD505-2E9C-101B-9397-08002B2CF9AE}" pid="15" name="SourceIfWg">
    <vt:lpwstr>Sepura Ltd</vt:lpwstr>
  </property>
  <property fmtid="{D5CDD505-2E9C-101B-9397-08002B2CF9AE}" pid="16" name="SourceIfTsg">
    <vt:lpwstr>S6</vt:lpwstr>
  </property>
  <property fmtid="{D5CDD505-2E9C-101B-9397-08002B2CF9AE}" pid="17" name="RelatedWis">
    <vt:lpwstr>eMCCI</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