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3027D" w:rsidRPr="006C2E80" w:rsidRDefault="0033027D" w:rsidP="006C2E80">
      <w:pPr>
        <w:pStyle w:val="Header"/>
        <w:tabs>
          <w:tab w:val="right" w:pos="9638"/>
        </w:tabs>
        <w:rPr>
          <w:sz w:val="24"/>
          <w:szCs w:val="24"/>
        </w:rPr>
      </w:pPr>
      <w:bookmarkStart w:id="0" w:name="_GoBack"/>
      <w:bookmarkEnd w:id="0"/>
      <w:r w:rsidRPr="006C2E80">
        <w:rPr>
          <w:sz w:val="24"/>
          <w:szCs w:val="24"/>
        </w:rPr>
        <w:t xml:space="preserve">3GPP </w:t>
      </w:r>
      <w:r w:rsidR="00824CC6">
        <w:rPr>
          <w:sz w:val="24"/>
          <w:szCs w:val="24"/>
        </w:rPr>
        <w:t xml:space="preserve">SA </w:t>
      </w:r>
      <w:r w:rsidRPr="006C2E80">
        <w:rPr>
          <w:sz w:val="24"/>
          <w:szCs w:val="24"/>
        </w:rPr>
        <w:t>Meeting #</w:t>
      </w:r>
      <w:r w:rsidR="00824CC6">
        <w:rPr>
          <w:sz w:val="24"/>
          <w:szCs w:val="24"/>
        </w:rPr>
        <w:t>9</w:t>
      </w:r>
      <w:r w:rsidR="009B20C0">
        <w:rPr>
          <w:sz w:val="24"/>
          <w:szCs w:val="24"/>
        </w:rPr>
        <w:t>5e</w:t>
      </w:r>
      <w:r w:rsidRPr="006C2E80">
        <w:rPr>
          <w:sz w:val="24"/>
          <w:szCs w:val="24"/>
        </w:rPr>
        <w:t xml:space="preserve"> </w:t>
      </w:r>
      <w:r w:rsidRPr="006C2E80">
        <w:rPr>
          <w:sz w:val="24"/>
          <w:szCs w:val="24"/>
        </w:rPr>
        <w:tab/>
      </w:r>
      <w:r w:rsidR="009B20C0" w:rsidRPr="009B20C0">
        <w:rPr>
          <w:sz w:val="24"/>
          <w:szCs w:val="24"/>
        </w:rPr>
        <w:t>SP-220086</w:t>
      </w:r>
      <w:ins w:id="1" w:author="Samsung SP-220086r2" w:date="2022-03-16T15:58:00Z">
        <w:r w:rsidR="00C06546">
          <w:rPr>
            <w:sz w:val="24"/>
            <w:szCs w:val="24"/>
          </w:rPr>
          <w:t>r2</w:t>
        </w:r>
      </w:ins>
    </w:p>
    <w:p w:rsidR="006A45BA" w:rsidRDefault="00A91E45" w:rsidP="006C2E80">
      <w:pPr>
        <w:pStyle w:val="Header"/>
        <w:pBdr>
          <w:bottom w:val="single" w:sz="4" w:space="1" w:color="auto"/>
        </w:pBdr>
        <w:tabs>
          <w:tab w:val="right" w:pos="9638"/>
        </w:tabs>
        <w:rPr>
          <w:rFonts w:eastAsia="Batang" w:cs="Arial"/>
          <w:sz w:val="20"/>
          <w:lang w:eastAsia="zh-CN"/>
        </w:rPr>
      </w:pPr>
      <w:r w:rsidRPr="00A91E45">
        <w:rPr>
          <w:sz w:val="24"/>
          <w:szCs w:val="24"/>
        </w:rPr>
        <w:t xml:space="preserve">Electronic Meeting, </w:t>
      </w:r>
      <w:r w:rsidR="00E22E68">
        <w:rPr>
          <w:sz w:val="24"/>
          <w:szCs w:val="24"/>
        </w:rPr>
        <w:t>14</w:t>
      </w:r>
      <w:r w:rsidR="004F09F1">
        <w:rPr>
          <w:sz w:val="24"/>
          <w:szCs w:val="24"/>
        </w:rPr>
        <w:t xml:space="preserve"> </w:t>
      </w:r>
      <w:del w:id="2" w:author="Samsung SP-220086r2" w:date="2022-03-16T15:58:00Z">
        <w:r w:rsidR="004F09F1" w:rsidDel="00C06546">
          <w:rPr>
            <w:sz w:val="24"/>
            <w:szCs w:val="24"/>
          </w:rPr>
          <w:delText>-</w:delText>
        </w:r>
      </w:del>
      <w:ins w:id="3" w:author="Samsung SP-220086r2" w:date="2022-03-16T15:58:00Z">
        <w:r w:rsidR="00C06546">
          <w:rPr>
            <w:sz w:val="24"/>
            <w:szCs w:val="24"/>
          </w:rPr>
          <w:t>–</w:t>
        </w:r>
      </w:ins>
      <w:r w:rsidR="004F09F1">
        <w:rPr>
          <w:sz w:val="24"/>
          <w:szCs w:val="24"/>
        </w:rPr>
        <w:t xml:space="preserve"> </w:t>
      </w:r>
      <w:r w:rsidR="00E22E68">
        <w:rPr>
          <w:sz w:val="24"/>
          <w:szCs w:val="24"/>
        </w:rPr>
        <w:t>24</w:t>
      </w:r>
      <w:r w:rsidRPr="00A91E45">
        <w:rPr>
          <w:sz w:val="24"/>
          <w:szCs w:val="24"/>
        </w:rPr>
        <w:t xml:space="preserve"> </w:t>
      </w:r>
      <w:r w:rsidR="009B20C0">
        <w:rPr>
          <w:sz w:val="24"/>
          <w:szCs w:val="24"/>
        </w:rPr>
        <w:t>March</w:t>
      </w:r>
      <w:r w:rsidRPr="00A91E45">
        <w:rPr>
          <w:sz w:val="24"/>
          <w:szCs w:val="24"/>
        </w:rPr>
        <w:t xml:space="preserve"> 202</w:t>
      </w:r>
      <w:r w:rsidR="00E22E68">
        <w:rPr>
          <w:sz w:val="24"/>
          <w:szCs w:val="24"/>
        </w:rPr>
        <w:t>2</w:t>
      </w:r>
      <w:r w:rsidR="0033027D" w:rsidRPr="006C2E80">
        <w:rPr>
          <w:sz w:val="20"/>
        </w:rPr>
        <w:tab/>
      </w:r>
    </w:p>
    <w:p w:rsidR="006C2E80" w:rsidRPr="006C2E80" w:rsidRDefault="006C2E80" w:rsidP="006C2E80">
      <w:pPr>
        <w:pStyle w:val="Header"/>
        <w:tabs>
          <w:tab w:val="right" w:pos="9638"/>
        </w:tabs>
        <w:rPr>
          <w:sz w:val="20"/>
        </w:rPr>
      </w:pPr>
    </w:p>
    <w:p w:rsidR="00AE25BF" w:rsidRPr="00332FB9" w:rsidRDefault="00AE25BF" w:rsidP="00C06546">
      <w:pPr>
        <w:rPr>
          <w:lang w:val="en-US" w:eastAsia="zh-CN"/>
        </w:rPr>
      </w:pPr>
      <w:r w:rsidRPr="00332FB9">
        <w:rPr>
          <w:b/>
          <w:lang w:val="en-US" w:eastAsia="zh-CN"/>
        </w:rPr>
        <w:t>Source:</w:t>
      </w:r>
      <w:r w:rsidRPr="00332FB9">
        <w:rPr>
          <w:lang w:val="en-US" w:eastAsia="zh-CN"/>
        </w:rPr>
        <w:tab/>
      </w:r>
      <w:r w:rsidR="00A81A6B">
        <w:rPr>
          <w:lang w:val="en-US" w:eastAsia="zh-CN"/>
        </w:rPr>
        <w:tab/>
      </w:r>
      <w:r w:rsidR="009B20C0" w:rsidRPr="009B20C0">
        <w:rPr>
          <w:lang w:val="en-US" w:eastAsia="zh-CN"/>
        </w:rPr>
        <w:t>SA1 (from S1-220195)</w:t>
      </w:r>
    </w:p>
    <w:p w:rsidR="006C2E80" w:rsidRPr="009B20C0" w:rsidRDefault="00AE25BF" w:rsidP="00C06546">
      <w:pPr>
        <w:rPr>
          <w:lang w:eastAsia="zh-CN"/>
        </w:rPr>
      </w:pPr>
      <w:r w:rsidRPr="00610685">
        <w:rPr>
          <w:b/>
          <w:lang w:eastAsia="zh-CN"/>
        </w:rPr>
        <w:t>Title:</w:t>
      </w:r>
      <w:r w:rsidRPr="00610685">
        <w:rPr>
          <w:lang w:eastAsia="zh-CN"/>
        </w:rPr>
        <w:tab/>
      </w:r>
      <w:r w:rsidR="00A81A6B">
        <w:rPr>
          <w:lang w:eastAsia="zh-CN"/>
        </w:rPr>
        <w:tab/>
      </w:r>
      <w:r w:rsidRPr="009B20C0">
        <w:rPr>
          <w:lang w:eastAsia="zh-CN"/>
        </w:rPr>
        <w:t>New</w:t>
      </w:r>
      <w:r w:rsidR="00D31CC8" w:rsidRPr="009B20C0">
        <w:rPr>
          <w:lang w:eastAsia="zh-CN"/>
        </w:rPr>
        <w:t xml:space="preserve"> WID on</w:t>
      </w:r>
      <w:r w:rsidRPr="009B20C0">
        <w:rPr>
          <w:lang w:eastAsia="zh-CN"/>
        </w:rPr>
        <w:t xml:space="preserve"> </w:t>
      </w:r>
      <w:r w:rsidR="00744157" w:rsidRPr="009B20C0">
        <w:rPr>
          <w:lang w:eastAsia="zh-CN"/>
        </w:rPr>
        <w:t xml:space="preserve">Feasibility Study on </w:t>
      </w:r>
      <w:r w:rsidR="00A26736" w:rsidRPr="009B20C0">
        <w:rPr>
          <w:lang w:eastAsia="zh-CN"/>
        </w:rPr>
        <w:t xml:space="preserve">Localized </w:t>
      </w:r>
      <w:r w:rsidR="00744157" w:rsidRPr="009B20C0">
        <w:rPr>
          <w:lang w:eastAsia="zh-CN"/>
        </w:rPr>
        <w:t xml:space="preserve">Mobile </w:t>
      </w:r>
      <w:r w:rsidR="00E22E68" w:rsidRPr="009B20C0">
        <w:rPr>
          <w:lang w:eastAsia="zh-CN"/>
        </w:rPr>
        <w:t>Metaverse</w:t>
      </w:r>
      <w:r w:rsidR="00744157" w:rsidRPr="009B20C0">
        <w:rPr>
          <w:lang w:eastAsia="zh-CN"/>
        </w:rPr>
        <w:t xml:space="preserve"> Services</w:t>
      </w:r>
      <w:r w:rsidR="00D31CC8" w:rsidRPr="009B20C0">
        <w:rPr>
          <w:lang w:eastAsia="zh-CN"/>
        </w:rPr>
        <w:t xml:space="preserve"> </w:t>
      </w:r>
    </w:p>
    <w:p w:rsidR="00AE25BF" w:rsidRPr="00610685" w:rsidRDefault="00AE25BF" w:rsidP="00C06546">
      <w:pPr>
        <w:rPr>
          <w:lang w:val="en-US" w:eastAsia="zh-CN"/>
        </w:rPr>
      </w:pPr>
      <w:r w:rsidRPr="00267D74">
        <w:rPr>
          <w:lang w:val="en-US" w:eastAsia="zh-CN"/>
        </w:rPr>
        <w:t>Document for:</w:t>
      </w:r>
      <w:r w:rsidRPr="00610685">
        <w:rPr>
          <w:lang w:val="en-US" w:eastAsia="zh-CN"/>
        </w:rPr>
        <w:tab/>
      </w:r>
      <w:r w:rsidRPr="009B20C0">
        <w:rPr>
          <w:sz w:val="22"/>
          <w:szCs w:val="22"/>
          <w:lang w:val="en-US" w:eastAsia="zh-CN"/>
        </w:rPr>
        <w:t>Approval</w:t>
      </w:r>
    </w:p>
    <w:p w:rsidR="00AE25BF" w:rsidRPr="00DD5FE1" w:rsidRDefault="00AE25BF" w:rsidP="00C06546">
      <w:pPr>
        <w:rPr>
          <w:lang w:val="en-US" w:eastAsia="zh-CN"/>
        </w:rPr>
      </w:pPr>
      <w:r w:rsidRPr="00610685">
        <w:rPr>
          <w:lang w:val="en-US" w:eastAsia="zh-CN"/>
        </w:rPr>
        <w:t>Agenda Item:</w:t>
      </w:r>
      <w:r w:rsidRPr="00DD5FE1">
        <w:rPr>
          <w:lang w:val="en-US" w:eastAsia="zh-CN"/>
        </w:rPr>
        <w:tab/>
      </w:r>
      <w:r w:rsidR="009B20C0" w:rsidRPr="009B20C0">
        <w:rPr>
          <w:sz w:val="22"/>
          <w:szCs w:val="22"/>
          <w:lang w:val="en-US" w:eastAsia="zh-CN"/>
        </w:rPr>
        <w:t>6.7</w:t>
      </w:r>
    </w:p>
    <w:p w:rsidR="006C2E80" w:rsidRPr="006C2E80" w:rsidRDefault="006C2E80" w:rsidP="00C06546">
      <w:pPr>
        <w:rPr>
          <w:lang w:val="en-US" w:eastAsia="zh-CN"/>
        </w:rPr>
      </w:pPr>
    </w:p>
    <w:p w:rsidR="008A76FD" w:rsidRPr="00BC642A" w:rsidRDefault="001C5C86" w:rsidP="006C2E80">
      <w:pPr>
        <w:pStyle w:val="Heading8"/>
        <w:jc w:val="center"/>
      </w:pPr>
      <w:r w:rsidRPr="00BC642A">
        <w:t xml:space="preserve">3GPP™ </w:t>
      </w:r>
      <w:r w:rsidR="008A76FD" w:rsidRPr="00BC642A">
        <w:t>Work Item Description</w:t>
      </w:r>
    </w:p>
    <w:p w:rsidR="00BA3A53" w:rsidRDefault="00F5774F" w:rsidP="00C06546">
      <w:pPr>
        <w:rPr>
          <w:noProof/>
        </w:rPr>
      </w:pPr>
      <w:r>
        <w:rPr>
          <w:noProof/>
        </w:rPr>
        <w:t xml:space="preserve">Information on Work Items </w:t>
      </w:r>
      <w:r w:rsidR="00BA3A53" w:rsidRPr="00ED7A5B">
        <w:rPr>
          <w:noProof/>
        </w:rPr>
        <w:t xml:space="preserve">can be found at </w:t>
      </w:r>
      <w:hyperlink r:id="rId8" w:history="1">
        <w:r w:rsidR="00C2724D" w:rsidRPr="00E75C72">
          <w:rPr>
            <w:noProof/>
          </w:rPr>
          <w:t>http://www.3gpp.org/Work-Items</w:t>
        </w:r>
      </w:hyperlink>
      <w:r w:rsidR="00C2724D">
        <w:rPr>
          <w:noProof/>
        </w:rPr>
        <w:t xml:space="preserve"> </w:t>
      </w:r>
      <w:r w:rsidR="003D2781">
        <w:rPr>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rsidR="006C2E80" w:rsidRPr="006C2E80" w:rsidRDefault="008A76FD" w:rsidP="009B20C0">
      <w:pPr>
        <w:pStyle w:val="Heading8"/>
        <w:ind w:left="1843" w:hanging="1843"/>
      </w:pPr>
      <w:r w:rsidRPr="006C2E80">
        <w:t>Title</w:t>
      </w:r>
      <w:r w:rsidR="00985B73" w:rsidRPr="006C2E80">
        <w:t>:</w:t>
      </w:r>
      <w:r w:rsidR="00744157">
        <w:tab/>
        <w:t xml:space="preserve">Study on </w:t>
      </w:r>
      <w:r w:rsidR="00BC181B">
        <w:t xml:space="preserve">Localized </w:t>
      </w:r>
      <w:r w:rsidR="00744157">
        <w:t>Mobile Metaverse Services</w:t>
      </w:r>
    </w:p>
    <w:p w:rsidR="003F268E" w:rsidRPr="00BA3A53" w:rsidRDefault="003F268E" w:rsidP="00C06546">
      <w:pPr>
        <w:pStyle w:val="Guidance"/>
      </w:pPr>
    </w:p>
    <w:p w:rsidR="006C2E80" w:rsidRDefault="00E13CB2" w:rsidP="009B20C0">
      <w:pPr>
        <w:pStyle w:val="Heading8"/>
        <w:ind w:left="1985" w:hanging="1985"/>
      </w:pPr>
      <w:r>
        <w:t>A</w:t>
      </w:r>
      <w:r w:rsidR="00B078D6">
        <w:t>cronym:</w:t>
      </w:r>
      <w:r w:rsidR="006C2E80">
        <w:tab/>
      </w:r>
      <w:r w:rsidR="00744157">
        <w:t>FS_M</w:t>
      </w:r>
      <w:r w:rsidR="0016090F">
        <w:t>etaverse</w:t>
      </w:r>
      <w:r w:rsidR="003A3258">
        <w:t xml:space="preserve"> </w:t>
      </w:r>
    </w:p>
    <w:p w:rsidR="00B078D6" w:rsidRDefault="003A3258" w:rsidP="00C06546">
      <w:pPr>
        <w:pStyle w:val="Guidance"/>
      </w:pPr>
      <w:r>
        <w:t xml:space="preserve"> </w:t>
      </w:r>
    </w:p>
    <w:p w:rsidR="006C2E80" w:rsidRDefault="00B078D6" w:rsidP="003A3258">
      <w:pPr>
        <w:pStyle w:val="Heading8"/>
        <w:ind w:left="0" w:firstLine="0"/>
      </w:pPr>
      <w:r>
        <w:t>Unique identifier</w:t>
      </w:r>
      <w:r w:rsidR="00F41A27">
        <w:t>:</w:t>
      </w:r>
      <w:r w:rsidR="006C2E80">
        <w:tab/>
      </w:r>
      <w:r w:rsidR="009B20C0" w:rsidRPr="009B20C0">
        <w:t>950005</w:t>
      </w:r>
    </w:p>
    <w:p w:rsidR="00B078D6" w:rsidRDefault="00B078D6" w:rsidP="00C06546">
      <w:pPr>
        <w:pStyle w:val="Guidance"/>
      </w:pPr>
    </w:p>
    <w:p w:rsidR="003F7142" w:rsidRDefault="003F7142" w:rsidP="006C2E80">
      <w:pPr>
        <w:pStyle w:val="Heading8"/>
      </w:pPr>
      <w:r w:rsidRPr="003F7142">
        <w:t>Potential target Release:</w:t>
      </w:r>
      <w:r w:rsidR="006C2E80">
        <w:tab/>
      </w:r>
      <w:r w:rsidR="00744157" w:rsidRPr="009B20C0">
        <w:t>Rel-19</w:t>
      </w:r>
    </w:p>
    <w:p w:rsidR="003F7142" w:rsidRPr="006C2E80" w:rsidRDefault="003F7142" w:rsidP="00C06546">
      <w:pPr>
        <w:pStyle w:val="Guidance"/>
      </w:pPr>
    </w:p>
    <w:p w:rsidR="004260A5" w:rsidRDefault="004260A5" w:rsidP="009B20C0">
      <w:pPr>
        <w:pStyle w:val="Heading1"/>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rsidRPr="009B20C0" w:rsidTr="006C2E80">
        <w:trPr>
          <w:cantSplit/>
          <w:jc w:val="center"/>
        </w:trPr>
        <w:tc>
          <w:tcPr>
            <w:tcW w:w="1515" w:type="dxa"/>
            <w:tcBorders>
              <w:bottom w:val="single" w:sz="12" w:space="0" w:color="auto"/>
              <w:right w:val="single" w:sz="12" w:space="0" w:color="auto"/>
            </w:tcBorders>
            <w:shd w:val="clear" w:color="auto" w:fill="E0E0E0"/>
          </w:tcPr>
          <w:p w:rsidR="004260A5" w:rsidRPr="009B20C0" w:rsidRDefault="004260A5" w:rsidP="00C06546">
            <w:pPr>
              <w:pStyle w:val="TAH"/>
            </w:pPr>
            <w:r w:rsidRPr="009B20C0">
              <w:t>Affects:</w:t>
            </w:r>
          </w:p>
        </w:tc>
        <w:tc>
          <w:tcPr>
            <w:tcW w:w="1275" w:type="dxa"/>
            <w:tcBorders>
              <w:left w:val="nil"/>
              <w:bottom w:val="single" w:sz="12" w:space="0" w:color="auto"/>
            </w:tcBorders>
            <w:shd w:val="clear" w:color="auto" w:fill="E0E0E0"/>
          </w:tcPr>
          <w:p w:rsidR="004260A5" w:rsidRPr="009B20C0" w:rsidRDefault="004260A5" w:rsidP="00C06546">
            <w:pPr>
              <w:pStyle w:val="TAH"/>
            </w:pPr>
            <w:r w:rsidRPr="009B20C0">
              <w:t>UICC apps</w:t>
            </w:r>
          </w:p>
        </w:tc>
        <w:tc>
          <w:tcPr>
            <w:tcW w:w="1037" w:type="dxa"/>
            <w:tcBorders>
              <w:bottom w:val="single" w:sz="12" w:space="0" w:color="auto"/>
            </w:tcBorders>
            <w:shd w:val="clear" w:color="auto" w:fill="E0E0E0"/>
          </w:tcPr>
          <w:p w:rsidR="004260A5" w:rsidRPr="009B20C0" w:rsidRDefault="004260A5" w:rsidP="00C06546">
            <w:pPr>
              <w:pStyle w:val="TAH"/>
            </w:pPr>
            <w:r w:rsidRPr="009B20C0">
              <w:t>ME</w:t>
            </w:r>
          </w:p>
        </w:tc>
        <w:tc>
          <w:tcPr>
            <w:tcW w:w="850" w:type="dxa"/>
            <w:tcBorders>
              <w:bottom w:val="single" w:sz="12" w:space="0" w:color="auto"/>
            </w:tcBorders>
            <w:shd w:val="clear" w:color="auto" w:fill="E0E0E0"/>
          </w:tcPr>
          <w:p w:rsidR="004260A5" w:rsidRPr="009B20C0" w:rsidRDefault="004260A5" w:rsidP="00C06546">
            <w:pPr>
              <w:pStyle w:val="TAH"/>
            </w:pPr>
            <w:r w:rsidRPr="009B20C0">
              <w:t>AN</w:t>
            </w:r>
          </w:p>
        </w:tc>
        <w:tc>
          <w:tcPr>
            <w:tcW w:w="851" w:type="dxa"/>
            <w:tcBorders>
              <w:bottom w:val="single" w:sz="12" w:space="0" w:color="auto"/>
            </w:tcBorders>
            <w:shd w:val="clear" w:color="auto" w:fill="E0E0E0"/>
          </w:tcPr>
          <w:p w:rsidR="004260A5" w:rsidRPr="009B20C0" w:rsidRDefault="004260A5" w:rsidP="00C06546">
            <w:pPr>
              <w:pStyle w:val="TAH"/>
            </w:pPr>
            <w:r w:rsidRPr="009B20C0">
              <w:t>CN</w:t>
            </w:r>
          </w:p>
        </w:tc>
        <w:tc>
          <w:tcPr>
            <w:tcW w:w="1752" w:type="dxa"/>
            <w:tcBorders>
              <w:bottom w:val="single" w:sz="12" w:space="0" w:color="auto"/>
            </w:tcBorders>
            <w:shd w:val="clear" w:color="auto" w:fill="E0E0E0"/>
          </w:tcPr>
          <w:p w:rsidR="004260A5" w:rsidRPr="009B20C0" w:rsidRDefault="004260A5" w:rsidP="00C06546">
            <w:pPr>
              <w:pStyle w:val="TAH"/>
            </w:pPr>
            <w:r w:rsidRPr="009B20C0">
              <w:t>Others</w:t>
            </w:r>
            <w:r w:rsidR="00BF7C9D" w:rsidRPr="009B20C0">
              <w:t xml:space="preserve"> (specify)</w:t>
            </w:r>
          </w:p>
        </w:tc>
      </w:tr>
      <w:tr w:rsidR="004260A5" w:rsidRPr="009B20C0" w:rsidTr="006C2E80">
        <w:trPr>
          <w:cantSplit/>
          <w:jc w:val="center"/>
        </w:trPr>
        <w:tc>
          <w:tcPr>
            <w:tcW w:w="1515" w:type="dxa"/>
            <w:tcBorders>
              <w:top w:val="nil"/>
              <w:right w:val="single" w:sz="12" w:space="0" w:color="auto"/>
            </w:tcBorders>
          </w:tcPr>
          <w:p w:rsidR="004260A5" w:rsidRPr="009B20C0" w:rsidRDefault="004260A5" w:rsidP="00C06546">
            <w:pPr>
              <w:pStyle w:val="TAH"/>
            </w:pPr>
            <w:r w:rsidRPr="009B20C0">
              <w:t>Yes</w:t>
            </w:r>
          </w:p>
        </w:tc>
        <w:tc>
          <w:tcPr>
            <w:tcW w:w="1275" w:type="dxa"/>
            <w:tcBorders>
              <w:top w:val="nil"/>
              <w:left w:val="nil"/>
            </w:tcBorders>
          </w:tcPr>
          <w:p w:rsidR="004260A5" w:rsidRPr="009B20C0" w:rsidRDefault="004260A5" w:rsidP="00C06546">
            <w:pPr>
              <w:pStyle w:val="TAC"/>
            </w:pPr>
          </w:p>
        </w:tc>
        <w:tc>
          <w:tcPr>
            <w:tcW w:w="1037" w:type="dxa"/>
            <w:tcBorders>
              <w:top w:val="nil"/>
            </w:tcBorders>
          </w:tcPr>
          <w:p w:rsidR="004260A5" w:rsidRPr="009B20C0" w:rsidRDefault="00744157" w:rsidP="00C06546">
            <w:pPr>
              <w:pStyle w:val="TAC"/>
            </w:pPr>
            <w:r w:rsidRPr="009B20C0">
              <w:t>x</w:t>
            </w:r>
          </w:p>
        </w:tc>
        <w:tc>
          <w:tcPr>
            <w:tcW w:w="850" w:type="dxa"/>
            <w:tcBorders>
              <w:top w:val="nil"/>
            </w:tcBorders>
          </w:tcPr>
          <w:p w:rsidR="004260A5" w:rsidRPr="009B20C0" w:rsidRDefault="00BC181B" w:rsidP="00C06546">
            <w:pPr>
              <w:pStyle w:val="TAC"/>
            </w:pPr>
            <w:r w:rsidRPr="009B20C0">
              <w:t>x</w:t>
            </w:r>
          </w:p>
        </w:tc>
        <w:tc>
          <w:tcPr>
            <w:tcW w:w="851" w:type="dxa"/>
            <w:tcBorders>
              <w:top w:val="nil"/>
            </w:tcBorders>
          </w:tcPr>
          <w:p w:rsidR="004260A5" w:rsidRPr="009B20C0" w:rsidRDefault="00744157" w:rsidP="00C06546">
            <w:pPr>
              <w:pStyle w:val="TAC"/>
            </w:pPr>
            <w:r w:rsidRPr="009B20C0">
              <w:t>x</w:t>
            </w:r>
          </w:p>
        </w:tc>
        <w:tc>
          <w:tcPr>
            <w:tcW w:w="1752" w:type="dxa"/>
            <w:tcBorders>
              <w:top w:val="nil"/>
            </w:tcBorders>
          </w:tcPr>
          <w:p w:rsidR="004260A5" w:rsidRPr="009B20C0" w:rsidRDefault="005B0A4E" w:rsidP="00C06546">
            <w:pPr>
              <w:pStyle w:val="TAC"/>
            </w:pPr>
            <w:r w:rsidRPr="009B20C0">
              <w:t xml:space="preserve">Application </w:t>
            </w:r>
            <w:r w:rsidR="00A112CB" w:rsidRPr="009B20C0">
              <w:t xml:space="preserve">Service Enabler </w:t>
            </w:r>
            <w:r w:rsidRPr="009B20C0">
              <w:t>Aspects</w:t>
            </w:r>
          </w:p>
        </w:tc>
      </w:tr>
      <w:tr w:rsidR="004260A5" w:rsidRPr="009B20C0" w:rsidTr="006C2E80">
        <w:trPr>
          <w:cantSplit/>
          <w:jc w:val="center"/>
        </w:trPr>
        <w:tc>
          <w:tcPr>
            <w:tcW w:w="1515" w:type="dxa"/>
            <w:tcBorders>
              <w:right w:val="single" w:sz="12" w:space="0" w:color="auto"/>
            </w:tcBorders>
          </w:tcPr>
          <w:p w:rsidR="004260A5" w:rsidRPr="009B20C0" w:rsidRDefault="004260A5" w:rsidP="00C06546">
            <w:pPr>
              <w:pStyle w:val="TAH"/>
            </w:pPr>
            <w:r w:rsidRPr="009B20C0">
              <w:t>No</w:t>
            </w:r>
          </w:p>
        </w:tc>
        <w:tc>
          <w:tcPr>
            <w:tcW w:w="1275" w:type="dxa"/>
            <w:tcBorders>
              <w:left w:val="nil"/>
            </w:tcBorders>
          </w:tcPr>
          <w:p w:rsidR="004260A5" w:rsidRPr="009B20C0" w:rsidRDefault="00744157" w:rsidP="00C06546">
            <w:pPr>
              <w:pStyle w:val="TAC"/>
            </w:pPr>
            <w:r w:rsidRPr="009B20C0">
              <w:t>x</w:t>
            </w:r>
          </w:p>
        </w:tc>
        <w:tc>
          <w:tcPr>
            <w:tcW w:w="1037" w:type="dxa"/>
          </w:tcPr>
          <w:p w:rsidR="004260A5" w:rsidRPr="009B20C0" w:rsidRDefault="004260A5" w:rsidP="00C06546">
            <w:pPr>
              <w:pStyle w:val="TAC"/>
            </w:pPr>
          </w:p>
        </w:tc>
        <w:tc>
          <w:tcPr>
            <w:tcW w:w="850" w:type="dxa"/>
          </w:tcPr>
          <w:p w:rsidR="004260A5" w:rsidRPr="009B20C0" w:rsidRDefault="004260A5" w:rsidP="00C06546">
            <w:pPr>
              <w:pStyle w:val="TAC"/>
            </w:pPr>
          </w:p>
        </w:tc>
        <w:tc>
          <w:tcPr>
            <w:tcW w:w="851" w:type="dxa"/>
          </w:tcPr>
          <w:p w:rsidR="004260A5" w:rsidRPr="009B20C0" w:rsidRDefault="004260A5" w:rsidP="00C06546">
            <w:pPr>
              <w:pStyle w:val="TAC"/>
            </w:pPr>
          </w:p>
        </w:tc>
        <w:tc>
          <w:tcPr>
            <w:tcW w:w="1752" w:type="dxa"/>
          </w:tcPr>
          <w:p w:rsidR="004260A5" w:rsidRPr="009B20C0" w:rsidRDefault="004260A5" w:rsidP="00C06546">
            <w:pPr>
              <w:pStyle w:val="TAC"/>
            </w:pPr>
          </w:p>
        </w:tc>
      </w:tr>
      <w:tr w:rsidR="004260A5" w:rsidRPr="009B20C0" w:rsidTr="006C2E80">
        <w:trPr>
          <w:cantSplit/>
          <w:jc w:val="center"/>
        </w:trPr>
        <w:tc>
          <w:tcPr>
            <w:tcW w:w="1515" w:type="dxa"/>
            <w:tcBorders>
              <w:right w:val="single" w:sz="12" w:space="0" w:color="auto"/>
            </w:tcBorders>
          </w:tcPr>
          <w:p w:rsidR="004260A5" w:rsidRPr="009B20C0" w:rsidRDefault="004260A5" w:rsidP="00C06546">
            <w:pPr>
              <w:pStyle w:val="TAH"/>
            </w:pPr>
            <w:r w:rsidRPr="009B20C0">
              <w:t>Don</w:t>
            </w:r>
            <w:del w:id="4" w:author="Samsung SP-220086r2" w:date="2022-03-16T15:58:00Z">
              <w:r w:rsidRPr="009B20C0" w:rsidDel="00C06546">
                <w:delText>'</w:delText>
              </w:r>
            </w:del>
            <w:ins w:id="5" w:author="Samsung SP-220086r2" w:date="2022-03-16T15:58:00Z">
              <w:r w:rsidR="00C06546">
                <w:t>’</w:t>
              </w:r>
            </w:ins>
            <w:r w:rsidRPr="009B20C0">
              <w:t>t know</w:t>
            </w:r>
          </w:p>
        </w:tc>
        <w:tc>
          <w:tcPr>
            <w:tcW w:w="1275" w:type="dxa"/>
            <w:tcBorders>
              <w:left w:val="nil"/>
            </w:tcBorders>
          </w:tcPr>
          <w:p w:rsidR="004260A5" w:rsidRPr="009B20C0" w:rsidRDefault="004260A5" w:rsidP="00C06546">
            <w:pPr>
              <w:pStyle w:val="TAC"/>
            </w:pPr>
          </w:p>
        </w:tc>
        <w:tc>
          <w:tcPr>
            <w:tcW w:w="1037" w:type="dxa"/>
          </w:tcPr>
          <w:p w:rsidR="004260A5" w:rsidRPr="009B20C0" w:rsidRDefault="004260A5" w:rsidP="00C06546">
            <w:pPr>
              <w:pStyle w:val="TAC"/>
            </w:pPr>
          </w:p>
        </w:tc>
        <w:tc>
          <w:tcPr>
            <w:tcW w:w="850" w:type="dxa"/>
          </w:tcPr>
          <w:p w:rsidR="004260A5" w:rsidRPr="009B20C0" w:rsidRDefault="004260A5" w:rsidP="00C06546">
            <w:pPr>
              <w:pStyle w:val="TAC"/>
            </w:pPr>
          </w:p>
        </w:tc>
        <w:tc>
          <w:tcPr>
            <w:tcW w:w="851" w:type="dxa"/>
          </w:tcPr>
          <w:p w:rsidR="004260A5" w:rsidRPr="009B20C0" w:rsidRDefault="004260A5" w:rsidP="00C06546">
            <w:pPr>
              <w:pStyle w:val="TAC"/>
            </w:pPr>
          </w:p>
        </w:tc>
        <w:tc>
          <w:tcPr>
            <w:tcW w:w="1752" w:type="dxa"/>
          </w:tcPr>
          <w:p w:rsidR="004260A5" w:rsidRPr="009B20C0" w:rsidRDefault="004260A5" w:rsidP="00C06546">
            <w:pPr>
              <w:pStyle w:val="TAC"/>
            </w:pPr>
          </w:p>
        </w:tc>
      </w:tr>
    </w:tbl>
    <w:p w:rsidR="008A76FD" w:rsidRPr="006C2E80" w:rsidRDefault="008A76FD" w:rsidP="00C06546"/>
    <w:p w:rsidR="00F921F1" w:rsidRDefault="00DA74F3" w:rsidP="006C2E80">
      <w:pPr>
        <w:pStyle w:val="Heading1"/>
      </w:pPr>
      <w:r>
        <w:t>2</w:t>
      </w:r>
      <w:r>
        <w:tab/>
      </w:r>
      <w:r w:rsidR="000B61FD">
        <w:t xml:space="preserve">Classification of </w:t>
      </w:r>
      <w:r w:rsidR="004260A5">
        <w:t xml:space="preserve">the Work Item </w:t>
      </w:r>
      <w:r>
        <w:t xml:space="preserve">and </w:t>
      </w:r>
      <w:r w:rsidR="000B61FD">
        <w:t>l</w:t>
      </w:r>
      <w:r>
        <w:t>inked work items</w:t>
      </w:r>
    </w:p>
    <w:p w:rsidR="00DA74F3" w:rsidRDefault="00F921F1" w:rsidP="006C2E80">
      <w:pPr>
        <w:pStyle w:val="Heading2"/>
      </w:pPr>
      <w:r>
        <w:t>2.</w:t>
      </w:r>
      <w:r w:rsidR="00765028">
        <w:t>1</w:t>
      </w:r>
      <w:r>
        <w:tab/>
        <w:t>Primary classification</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rsidRPr="009B20C0" w:rsidTr="006C2E80">
        <w:trPr>
          <w:cantSplit/>
          <w:jc w:val="center"/>
        </w:trPr>
        <w:tc>
          <w:tcPr>
            <w:tcW w:w="452" w:type="dxa"/>
          </w:tcPr>
          <w:p w:rsidR="004876B9" w:rsidRPr="009B20C0" w:rsidRDefault="004876B9" w:rsidP="00C06546">
            <w:pPr>
              <w:pStyle w:val="TAC"/>
            </w:pPr>
          </w:p>
        </w:tc>
        <w:tc>
          <w:tcPr>
            <w:tcW w:w="2917" w:type="dxa"/>
            <w:shd w:val="clear" w:color="auto" w:fill="E0E0E0"/>
          </w:tcPr>
          <w:p w:rsidR="004876B9" w:rsidRPr="009B20C0" w:rsidRDefault="004876B9" w:rsidP="00C06546">
            <w:pPr>
              <w:pStyle w:val="TAH"/>
            </w:pPr>
            <w:r w:rsidRPr="009B20C0">
              <w:t>Feature</w:t>
            </w:r>
          </w:p>
        </w:tc>
      </w:tr>
      <w:tr w:rsidR="00335107" w:rsidRPr="009B20C0" w:rsidTr="006C2E80">
        <w:trPr>
          <w:cantSplit/>
          <w:jc w:val="center"/>
        </w:trPr>
        <w:tc>
          <w:tcPr>
            <w:tcW w:w="452" w:type="dxa"/>
          </w:tcPr>
          <w:p w:rsidR="004876B9" w:rsidRPr="009B20C0" w:rsidRDefault="004876B9" w:rsidP="00C06546">
            <w:pPr>
              <w:pStyle w:val="TAC"/>
            </w:pPr>
          </w:p>
        </w:tc>
        <w:tc>
          <w:tcPr>
            <w:tcW w:w="2917" w:type="dxa"/>
            <w:shd w:val="clear" w:color="auto" w:fill="E0E0E0"/>
            <w:tcMar>
              <w:left w:w="227" w:type="dxa"/>
            </w:tcMar>
          </w:tcPr>
          <w:p w:rsidR="004876B9" w:rsidRPr="009B20C0" w:rsidRDefault="004876B9" w:rsidP="00C06546">
            <w:pPr>
              <w:pStyle w:val="TAH"/>
            </w:pPr>
            <w:r w:rsidRPr="009B20C0">
              <w:t>Building Block</w:t>
            </w:r>
          </w:p>
        </w:tc>
      </w:tr>
      <w:tr w:rsidR="00335107" w:rsidRPr="009B20C0" w:rsidTr="006C2E80">
        <w:trPr>
          <w:cantSplit/>
          <w:jc w:val="center"/>
        </w:trPr>
        <w:tc>
          <w:tcPr>
            <w:tcW w:w="452" w:type="dxa"/>
          </w:tcPr>
          <w:p w:rsidR="004876B9" w:rsidRPr="009B20C0" w:rsidRDefault="004876B9" w:rsidP="00C06546">
            <w:pPr>
              <w:pStyle w:val="TAC"/>
            </w:pPr>
          </w:p>
        </w:tc>
        <w:tc>
          <w:tcPr>
            <w:tcW w:w="2917" w:type="dxa"/>
            <w:shd w:val="clear" w:color="auto" w:fill="E0E0E0"/>
            <w:tcMar>
              <w:left w:w="397" w:type="dxa"/>
            </w:tcMar>
          </w:tcPr>
          <w:p w:rsidR="004876B9" w:rsidRPr="009B20C0" w:rsidRDefault="004876B9" w:rsidP="00C06546">
            <w:pPr>
              <w:pStyle w:val="TAH"/>
            </w:pPr>
            <w:r w:rsidRPr="009B20C0">
              <w:t>Work Task</w:t>
            </w:r>
          </w:p>
        </w:tc>
      </w:tr>
      <w:tr w:rsidR="00335107" w:rsidRPr="009B20C0" w:rsidTr="006C2E80">
        <w:trPr>
          <w:cantSplit/>
          <w:jc w:val="center"/>
        </w:trPr>
        <w:tc>
          <w:tcPr>
            <w:tcW w:w="452" w:type="dxa"/>
          </w:tcPr>
          <w:p w:rsidR="00BF7C9D" w:rsidRPr="009B20C0" w:rsidRDefault="00744157" w:rsidP="00C06546">
            <w:pPr>
              <w:pStyle w:val="TAC"/>
            </w:pPr>
            <w:r w:rsidRPr="009B20C0">
              <w:t>x</w:t>
            </w:r>
          </w:p>
        </w:tc>
        <w:tc>
          <w:tcPr>
            <w:tcW w:w="2917" w:type="dxa"/>
            <w:shd w:val="clear" w:color="auto" w:fill="E0E0E0"/>
          </w:tcPr>
          <w:p w:rsidR="00BF7C9D" w:rsidRPr="009B20C0" w:rsidRDefault="00BF7C9D" w:rsidP="00C06546">
            <w:pPr>
              <w:pStyle w:val="TAH"/>
            </w:pPr>
            <w:r w:rsidRPr="009B20C0">
              <w:t>Study Item</w:t>
            </w:r>
          </w:p>
        </w:tc>
      </w:tr>
    </w:tbl>
    <w:p w:rsidR="004876B9" w:rsidRPr="00610685" w:rsidRDefault="004876B9" w:rsidP="006C2E80">
      <w:pPr>
        <w:pStyle w:val="Heading2"/>
        <w:rPr>
          <w:lang w:val="en-US"/>
        </w:rPr>
      </w:pPr>
      <w:r>
        <w:t>2</w:t>
      </w:r>
      <w:r w:rsidR="00A36378">
        <w:t>.</w:t>
      </w:r>
      <w:r w:rsidR="00765028">
        <w:t>2</w:t>
      </w:r>
      <w:r>
        <w:tab/>
      </w:r>
      <w:r w:rsidR="004260A5">
        <w:t>Parent Work Item</w:t>
      </w:r>
    </w:p>
    <w:p w:rsidR="002944FD" w:rsidRPr="009A6092" w:rsidRDefault="002944FD" w:rsidP="00C06546"/>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rsidRPr="009B20C0" w:rsidTr="006C2E80">
        <w:trPr>
          <w:cantSplit/>
          <w:jc w:val="center"/>
        </w:trPr>
        <w:tc>
          <w:tcPr>
            <w:tcW w:w="9313" w:type="dxa"/>
            <w:gridSpan w:val="4"/>
            <w:shd w:val="clear" w:color="auto" w:fill="E0E0E0"/>
          </w:tcPr>
          <w:p w:rsidR="008835FC" w:rsidRPr="009B20C0" w:rsidRDefault="008835FC" w:rsidP="00C06546">
            <w:pPr>
              <w:pStyle w:val="TAH"/>
            </w:pPr>
            <w:r w:rsidRPr="009B20C0">
              <w:t xml:space="preserve">Parent Work / Study Items </w:t>
            </w:r>
          </w:p>
        </w:tc>
      </w:tr>
      <w:tr w:rsidR="008835FC" w:rsidRPr="009B20C0" w:rsidTr="006C2E80">
        <w:trPr>
          <w:cantSplit/>
          <w:jc w:val="center"/>
        </w:trPr>
        <w:tc>
          <w:tcPr>
            <w:tcW w:w="1101" w:type="dxa"/>
            <w:shd w:val="clear" w:color="auto" w:fill="E0E0E0"/>
          </w:tcPr>
          <w:p w:rsidR="008835FC" w:rsidRPr="009B20C0" w:rsidDel="00C02DF6" w:rsidRDefault="008835FC" w:rsidP="00C06546">
            <w:pPr>
              <w:pStyle w:val="TAH"/>
            </w:pPr>
            <w:r w:rsidRPr="009B20C0">
              <w:t>Acronym</w:t>
            </w:r>
          </w:p>
        </w:tc>
        <w:tc>
          <w:tcPr>
            <w:tcW w:w="1101" w:type="dxa"/>
            <w:shd w:val="clear" w:color="auto" w:fill="E0E0E0"/>
          </w:tcPr>
          <w:p w:rsidR="008835FC" w:rsidRPr="009B20C0" w:rsidDel="00C02DF6" w:rsidRDefault="008835FC" w:rsidP="00C06546">
            <w:pPr>
              <w:pStyle w:val="TAH"/>
            </w:pPr>
            <w:r w:rsidRPr="009B20C0">
              <w:t>Working Group</w:t>
            </w:r>
          </w:p>
        </w:tc>
        <w:tc>
          <w:tcPr>
            <w:tcW w:w="1101" w:type="dxa"/>
            <w:shd w:val="clear" w:color="auto" w:fill="E0E0E0"/>
          </w:tcPr>
          <w:p w:rsidR="008835FC" w:rsidRPr="009B20C0" w:rsidRDefault="008835FC" w:rsidP="00C06546">
            <w:pPr>
              <w:pStyle w:val="TAH"/>
            </w:pPr>
            <w:r w:rsidRPr="009B20C0">
              <w:t>Unique ID</w:t>
            </w:r>
          </w:p>
        </w:tc>
        <w:tc>
          <w:tcPr>
            <w:tcW w:w="6010" w:type="dxa"/>
            <w:shd w:val="clear" w:color="auto" w:fill="E0E0E0"/>
          </w:tcPr>
          <w:p w:rsidR="008835FC" w:rsidRPr="009B20C0" w:rsidRDefault="008835FC" w:rsidP="00C06546">
            <w:pPr>
              <w:pStyle w:val="TAH"/>
            </w:pPr>
            <w:r w:rsidRPr="009B20C0">
              <w:t>Title (as in 3GPP Work Plan)</w:t>
            </w:r>
          </w:p>
        </w:tc>
      </w:tr>
      <w:tr w:rsidR="008835FC" w:rsidRPr="009B20C0" w:rsidTr="006C2E80">
        <w:trPr>
          <w:cantSplit/>
          <w:jc w:val="center"/>
        </w:trPr>
        <w:tc>
          <w:tcPr>
            <w:tcW w:w="1101" w:type="dxa"/>
          </w:tcPr>
          <w:p w:rsidR="008835FC" w:rsidRPr="009B20C0" w:rsidRDefault="008835FC" w:rsidP="00C06546">
            <w:pPr>
              <w:pStyle w:val="TAL"/>
            </w:pPr>
          </w:p>
        </w:tc>
        <w:tc>
          <w:tcPr>
            <w:tcW w:w="1101" w:type="dxa"/>
          </w:tcPr>
          <w:p w:rsidR="008835FC" w:rsidRPr="009B20C0" w:rsidRDefault="008835FC" w:rsidP="00C06546">
            <w:pPr>
              <w:pStyle w:val="TAL"/>
            </w:pPr>
          </w:p>
        </w:tc>
        <w:tc>
          <w:tcPr>
            <w:tcW w:w="1101" w:type="dxa"/>
          </w:tcPr>
          <w:p w:rsidR="008835FC" w:rsidRPr="009B20C0" w:rsidRDefault="008835FC" w:rsidP="00C06546">
            <w:pPr>
              <w:pStyle w:val="TAL"/>
            </w:pPr>
          </w:p>
        </w:tc>
        <w:tc>
          <w:tcPr>
            <w:tcW w:w="6010" w:type="dxa"/>
          </w:tcPr>
          <w:p w:rsidR="008835FC" w:rsidRPr="009B20C0" w:rsidRDefault="00744157" w:rsidP="00C06546">
            <w:pPr>
              <w:pStyle w:val="TAL"/>
            </w:pPr>
            <w:r w:rsidRPr="009B20C0">
              <w:t>N/A</w:t>
            </w:r>
          </w:p>
        </w:tc>
      </w:tr>
    </w:tbl>
    <w:p w:rsidR="004876B9" w:rsidRDefault="004876B9" w:rsidP="00C06546"/>
    <w:p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p w:rsidR="00746F46" w:rsidRPr="006C2E80" w:rsidRDefault="00746F46" w:rsidP="00C06546">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rsidRPr="009B20C0" w:rsidTr="006C2E80">
        <w:trPr>
          <w:cantSplit/>
          <w:jc w:val="center"/>
        </w:trPr>
        <w:tc>
          <w:tcPr>
            <w:tcW w:w="9526" w:type="dxa"/>
            <w:gridSpan w:val="3"/>
            <w:shd w:val="clear" w:color="auto" w:fill="E0E0E0"/>
          </w:tcPr>
          <w:p w:rsidR="008835FC" w:rsidRPr="009B20C0" w:rsidRDefault="008835FC" w:rsidP="00C06546">
            <w:pPr>
              <w:pStyle w:val="TAH"/>
            </w:pPr>
            <w:r w:rsidRPr="009B20C0">
              <w:lastRenderedPageBreak/>
              <w:t>Other related Work</w:t>
            </w:r>
            <w:r w:rsidR="00283472" w:rsidRPr="009B20C0">
              <w:t xml:space="preserve"> /Study</w:t>
            </w:r>
            <w:r w:rsidRPr="009B20C0">
              <w:t xml:space="preserve"> Items (if any)</w:t>
            </w:r>
          </w:p>
        </w:tc>
      </w:tr>
      <w:tr w:rsidR="008835FC" w:rsidRPr="009B20C0" w:rsidTr="006C2E80">
        <w:trPr>
          <w:cantSplit/>
          <w:jc w:val="center"/>
        </w:trPr>
        <w:tc>
          <w:tcPr>
            <w:tcW w:w="1101" w:type="dxa"/>
            <w:shd w:val="clear" w:color="auto" w:fill="E0E0E0"/>
          </w:tcPr>
          <w:p w:rsidR="008835FC" w:rsidRPr="009B20C0" w:rsidRDefault="008835FC" w:rsidP="00C06546">
            <w:pPr>
              <w:pStyle w:val="TAH"/>
            </w:pPr>
            <w:r w:rsidRPr="009B20C0">
              <w:t>Unique ID</w:t>
            </w:r>
          </w:p>
        </w:tc>
        <w:tc>
          <w:tcPr>
            <w:tcW w:w="3326" w:type="dxa"/>
            <w:shd w:val="clear" w:color="auto" w:fill="E0E0E0"/>
          </w:tcPr>
          <w:p w:rsidR="008835FC" w:rsidRPr="009B20C0" w:rsidRDefault="008835FC" w:rsidP="00C06546">
            <w:pPr>
              <w:pStyle w:val="TAH"/>
            </w:pPr>
            <w:r w:rsidRPr="009B20C0">
              <w:t>Title</w:t>
            </w:r>
          </w:p>
        </w:tc>
        <w:tc>
          <w:tcPr>
            <w:tcW w:w="5099" w:type="dxa"/>
            <w:shd w:val="clear" w:color="auto" w:fill="E0E0E0"/>
          </w:tcPr>
          <w:p w:rsidR="008835FC" w:rsidRPr="009B20C0" w:rsidRDefault="008835FC" w:rsidP="00C06546">
            <w:pPr>
              <w:pStyle w:val="TAH"/>
            </w:pPr>
            <w:r w:rsidRPr="009B20C0">
              <w:t>Nature of relationship</w:t>
            </w:r>
          </w:p>
        </w:tc>
      </w:tr>
      <w:tr w:rsidR="008835FC" w:rsidRPr="009B20C0" w:rsidTr="006C2E80">
        <w:trPr>
          <w:cantSplit/>
          <w:jc w:val="center"/>
        </w:trPr>
        <w:tc>
          <w:tcPr>
            <w:tcW w:w="1101" w:type="dxa"/>
          </w:tcPr>
          <w:p w:rsidR="00CB451A" w:rsidRPr="009B20C0" w:rsidRDefault="00CB451A" w:rsidP="00C06546">
            <w:pPr>
              <w:rPr>
                <w:lang w:eastAsia="ko-KR"/>
              </w:rPr>
            </w:pPr>
            <w:r w:rsidRPr="009B20C0">
              <w:t>900027</w:t>
            </w:r>
          </w:p>
          <w:p w:rsidR="008835FC" w:rsidRPr="009B20C0" w:rsidRDefault="008835FC" w:rsidP="00C06546">
            <w:pPr>
              <w:pStyle w:val="TAL"/>
            </w:pPr>
          </w:p>
        </w:tc>
        <w:tc>
          <w:tcPr>
            <w:tcW w:w="3326" w:type="dxa"/>
          </w:tcPr>
          <w:p w:rsidR="008835FC" w:rsidRPr="009B20C0" w:rsidRDefault="00CB451A" w:rsidP="00C06546">
            <w:pPr>
              <w:pStyle w:val="TAL"/>
            </w:pPr>
            <w:r w:rsidRPr="009B20C0">
              <w:t>Study on supporting tactile and multi-modality communication services</w:t>
            </w:r>
          </w:p>
        </w:tc>
        <w:tc>
          <w:tcPr>
            <w:tcW w:w="5099" w:type="dxa"/>
          </w:tcPr>
          <w:p w:rsidR="008835FC" w:rsidRPr="009B20C0" w:rsidRDefault="00CB451A" w:rsidP="00C06546">
            <w:pPr>
              <w:pStyle w:val="Guidance"/>
            </w:pPr>
            <w:r w:rsidRPr="009B20C0">
              <w:t xml:space="preserve">This study considered related topics to those of this study. The conclusions and use cases will be considered as they may be relevant to </w:t>
            </w:r>
            <w:r w:rsidR="00B556A4" w:rsidRPr="009B20C0">
              <w:t xml:space="preserve">this </w:t>
            </w:r>
            <w:r w:rsidR="00F917AB" w:rsidRPr="009B20C0">
              <w:t>study</w:t>
            </w:r>
            <w:r w:rsidRPr="009B20C0">
              <w:t>.</w:t>
            </w:r>
          </w:p>
        </w:tc>
      </w:tr>
      <w:tr w:rsidR="00F917AB" w:rsidRPr="009B20C0" w:rsidTr="006C2E80">
        <w:trPr>
          <w:cantSplit/>
          <w:jc w:val="center"/>
        </w:trPr>
        <w:tc>
          <w:tcPr>
            <w:tcW w:w="1101" w:type="dxa"/>
          </w:tcPr>
          <w:p w:rsidR="00F917AB" w:rsidRPr="009B20C0" w:rsidRDefault="00F917AB" w:rsidP="00C06546">
            <w:r w:rsidRPr="009B20C0">
              <w:t>840015</w:t>
            </w:r>
          </w:p>
        </w:tc>
        <w:tc>
          <w:tcPr>
            <w:tcW w:w="3326" w:type="dxa"/>
          </w:tcPr>
          <w:p w:rsidR="00F917AB" w:rsidRPr="009B20C0" w:rsidDel="00CB451A" w:rsidRDefault="00F917AB" w:rsidP="00C06546">
            <w:pPr>
              <w:pStyle w:val="TAL"/>
            </w:pPr>
            <w:r w:rsidRPr="009B20C0">
              <w:t>Study on NCIS</w:t>
            </w:r>
          </w:p>
        </w:tc>
        <w:tc>
          <w:tcPr>
            <w:tcW w:w="5099" w:type="dxa"/>
          </w:tcPr>
          <w:p w:rsidR="00F917AB" w:rsidRPr="009B20C0" w:rsidRDefault="00F917AB" w:rsidP="00C06546">
            <w:pPr>
              <w:pStyle w:val="Guidance"/>
            </w:pPr>
            <w:r w:rsidRPr="009B20C0">
              <w:t>This study considered related topics to those of this study. The conclusions and use cases will be considered as they may be relevant to this study.</w:t>
            </w:r>
          </w:p>
        </w:tc>
      </w:tr>
      <w:tr w:rsidR="00B556A4" w:rsidRPr="009B20C0" w:rsidTr="006C2E80">
        <w:trPr>
          <w:cantSplit/>
          <w:jc w:val="center"/>
        </w:trPr>
        <w:tc>
          <w:tcPr>
            <w:tcW w:w="1101" w:type="dxa"/>
          </w:tcPr>
          <w:p w:rsidR="00B556A4" w:rsidRPr="009B20C0" w:rsidRDefault="00B556A4" w:rsidP="00C06546">
            <w:r w:rsidRPr="009B20C0">
              <w:t>860009</w:t>
            </w:r>
          </w:p>
        </w:tc>
        <w:tc>
          <w:tcPr>
            <w:tcW w:w="3326" w:type="dxa"/>
          </w:tcPr>
          <w:p w:rsidR="00B556A4" w:rsidRPr="009B20C0" w:rsidRDefault="00B556A4" w:rsidP="00C06546">
            <w:pPr>
              <w:pStyle w:val="TAL"/>
            </w:pPr>
            <w:r w:rsidRPr="009B20C0">
              <w:t>Study on AI/ML model transfer in 5GS</w:t>
            </w:r>
          </w:p>
        </w:tc>
        <w:tc>
          <w:tcPr>
            <w:tcW w:w="5099" w:type="dxa"/>
          </w:tcPr>
          <w:p w:rsidR="00B556A4" w:rsidRPr="009B20C0" w:rsidRDefault="00B556A4" w:rsidP="00C06546">
            <w:pPr>
              <w:pStyle w:val="Guidance"/>
            </w:pPr>
            <w:r w:rsidRPr="009B20C0">
              <w:t>This study considered image recognition which may play an important part in the Mobile Metaverse study.</w:t>
            </w:r>
          </w:p>
        </w:tc>
      </w:tr>
      <w:tr w:rsidR="00B556A4" w:rsidRPr="009B20C0" w:rsidTr="006C2E80">
        <w:trPr>
          <w:cantSplit/>
          <w:jc w:val="center"/>
        </w:trPr>
        <w:tc>
          <w:tcPr>
            <w:tcW w:w="1101" w:type="dxa"/>
          </w:tcPr>
          <w:p w:rsidR="00B556A4" w:rsidRPr="009B20C0" w:rsidRDefault="00B556A4" w:rsidP="00C06546">
            <w:r w:rsidRPr="009B20C0">
              <w:t>880011</w:t>
            </w:r>
          </w:p>
        </w:tc>
        <w:tc>
          <w:tcPr>
            <w:tcW w:w="3326" w:type="dxa"/>
          </w:tcPr>
          <w:p w:rsidR="00B556A4" w:rsidRPr="009B20C0" w:rsidRDefault="00B556A4" w:rsidP="00C06546">
            <w:pPr>
              <w:pStyle w:val="TAL"/>
            </w:pPr>
            <w:r w:rsidRPr="009B20C0">
              <w:t>Study on 5G Glass-type AR/MR Devices</w:t>
            </w:r>
          </w:p>
        </w:tc>
        <w:tc>
          <w:tcPr>
            <w:tcW w:w="5099" w:type="dxa"/>
          </w:tcPr>
          <w:p w:rsidR="00B556A4" w:rsidRPr="009B20C0" w:rsidRDefault="00B556A4" w:rsidP="00C06546">
            <w:pPr>
              <w:pStyle w:val="Guidance"/>
            </w:pPr>
            <w:r w:rsidRPr="009B20C0">
              <w:t>This study considered many AR use cases and conclusions and observations will be considered as they may be relevant to this study.</w:t>
            </w:r>
          </w:p>
        </w:tc>
      </w:tr>
    </w:tbl>
    <w:p w:rsidR="006C2E80" w:rsidRDefault="006C2E80" w:rsidP="00C06546">
      <w:pPr>
        <w:pStyle w:val="FP"/>
      </w:pPr>
    </w:p>
    <w:p w:rsidR="008A76FD" w:rsidRDefault="008A76FD" w:rsidP="006C2E80">
      <w:pPr>
        <w:pStyle w:val="Heading1"/>
      </w:pPr>
      <w:r>
        <w:t>3</w:t>
      </w:r>
      <w:r>
        <w:tab/>
        <w:t>Justification</w:t>
      </w:r>
    </w:p>
    <w:p w:rsidR="00701D80" w:rsidRDefault="00D90DAD" w:rsidP="00C06546">
      <w:r>
        <w:t xml:space="preserve">The term ‘metaverse’ </w:t>
      </w:r>
      <w:r w:rsidR="006B6988">
        <w:t xml:space="preserve">has been used in various ways to </w:t>
      </w:r>
      <w:r w:rsidR="00873BFE">
        <w:t>refer to</w:t>
      </w:r>
      <w:r w:rsidR="006B6988">
        <w:t xml:space="preserve"> the broader implications of AR and VR</w:t>
      </w:r>
      <w:r>
        <w:t>. We use it to refer to a persistent, shared, perceived set of interactive perceived spaces. “</w:t>
      </w:r>
      <w:r w:rsidR="00C378C6">
        <w:t>Metaverse</w:t>
      </w:r>
      <w:r>
        <w:t xml:space="preserve">” </w:t>
      </w:r>
      <w:r w:rsidR="00C378C6">
        <w:t>in diverse sectors</w:t>
      </w:r>
      <w:r w:rsidR="00701D80">
        <w:t xml:space="preserve"> </w:t>
      </w:r>
      <w:r w:rsidR="00C378C6">
        <w:t xml:space="preserve">evokes </w:t>
      </w:r>
      <w:r w:rsidR="00701D80">
        <w:t xml:space="preserve">a number of possible new experiences, products and services that may emerge once virtual reality and augmented reality become commonly available and find application in our work, leisure and other activities. This study concentrates on a particular meaning and related opportunities that become possible with XR media. Specifically, this study proposes to study potential new services that could be </w:t>
      </w:r>
      <w:r w:rsidR="00C378C6">
        <w:t xml:space="preserve">enabled </w:t>
      </w:r>
      <w:r w:rsidR="00701D80">
        <w:t>by the mobile telecommunications system in such diverse areas as social, cultural, governmental and business activities.</w:t>
      </w:r>
    </w:p>
    <w:p w:rsidR="00701D80" w:rsidRDefault="00701D80" w:rsidP="00C06546">
      <w:r>
        <w:t>The area of focus for this study is specifically meant to consider content and services that are associated or applicable only in a particular location. These metaverse services would be mobile in the sense that mobile users would be able to interact with them</w:t>
      </w:r>
      <w:r w:rsidR="00E22E68">
        <w:t xml:space="preserve"> anywhere and in particular</w:t>
      </w:r>
      <w:r>
        <w:t xml:space="preserve"> when in the location</w:t>
      </w:r>
      <w:r w:rsidR="00E22E68">
        <w:t>s</w:t>
      </w:r>
      <w:r>
        <w:t xml:space="preserve"> where </w:t>
      </w:r>
      <w:r w:rsidR="00E22E68">
        <w:t xml:space="preserve">specific </w:t>
      </w:r>
      <w:r>
        <w:t>services</w:t>
      </w:r>
      <w:r w:rsidR="00E22E68">
        <w:t xml:space="preserve"> are offered</w:t>
      </w:r>
      <w:r>
        <w:t xml:space="preserve">. </w:t>
      </w:r>
      <w:r w:rsidR="00E22E68">
        <w:t>The</w:t>
      </w:r>
      <w:r>
        <w:t xml:space="preserve"> study </w:t>
      </w:r>
      <w:r w:rsidR="00E22E68">
        <w:t xml:space="preserve">will emphasize </w:t>
      </w:r>
      <w:r w:rsidR="00414EFA">
        <w:t xml:space="preserve">locally relevant, persistent, shared </w:t>
      </w:r>
      <w:r w:rsidR="00E22E68">
        <w:t>content accessed either by users in the proximity or remotely</w:t>
      </w:r>
      <w:r w:rsidR="00414EFA">
        <w:t xml:space="preserve">. </w:t>
      </w:r>
      <w:r>
        <w:t xml:space="preserve">Examples include sports in which </w:t>
      </w:r>
      <w:r w:rsidR="00414EFA">
        <w:t>elements</w:t>
      </w:r>
      <w:r>
        <w:t xml:space="preserve"> of the sport ar</w:t>
      </w:r>
      <w:r w:rsidR="00414EFA">
        <w:t>e virtual (e.g. a virtual ball), a government building that provides augmented reality services to improve public access, a building whose interior includes augmented reality décor, etc.</w:t>
      </w:r>
      <w:r w:rsidR="00E22E68">
        <w:t xml:space="preserve"> Another example is an avatar service, in which a remote user interacts with local users who are physically present.</w:t>
      </w:r>
    </w:p>
    <w:p w:rsidR="00AF0F7F" w:rsidRDefault="00816242" w:rsidP="00C06546">
      <w:r>
        <w:t xml:space="preserve">The study </w:t>
      </w:r>
      <w:r w:rsidR="000E2EEB">
        <w:t xml:space="preserve">can </w:t>
      </w:r>
      <w:r>
        <w:t>investigate specific use cases associated with a user presenting himself or herself remotely by means of a representation, an avatar. Such use cases could also provide this user with immersive and interactive media representing the remote location in which the avatar is present, but the focus will be</w:t>
      </w:r>
      <w:r w:rsidR="00AF0F7F">
        <w:t xml:space="preserve"> on the local representation of a remote user, and interaction with him or her. That is, the primary focus of </w:t>
      </w:r>
      <w:r w:rsidR="00E35EF1">
        <w:t xml:space="preserve">‘remote user representation services’ (including </w:t>
      </w:r>
      <w:r w:rsidR="00AF0F7F">
        <w:t>Avatar services</w:t>
      </w:r>
      <w:r w:rsidR="00E35EF1">
        <w:t>)</w:t>
      </w:r>
      <w:r w:rsidR="00AF0F7F">
        <w:t xml:space="preserve"> are the implications for those physically present: what new functionalities are required of the 5G system to enable such use cases, if any?</w:t>
      </w:r>
      <w:r>
        <w:t xml:space="preserve"> </w:t>
      </w:r>
    </w:p>
    <w:p w:rsidR="00414EFA" w:rsidRDefault="00414EFA" w:rsidP="00C06546">
      <w:r>
        <w:t xml:space="preserve">Though XR media standards advance in 3GPP and the network supports enhanced Mobile Broadband services, there are a number of potential gaps in the services that can be offered with the existing standard as expressed in 5G service requirements. In particular, the following areas may present challenges: for shared interactive services in an environment in which activity is rapid (e.g. sports, driving in vehicles, on a construction site, etc.) it may be challenging to provide </w:t>
      </w:r>
      <w:r w:rsidRPr="00414EFA">
        <w:rPr>
          <w:b/>
        </w:rPr>
        <w:t>timely</w:t>
      </w:r>
      <w:r>
        <w:t xml:space="preserve">, </w:t>
      </w:r>
      <w:r w:rsidRPr="00414EFA">
        <w:rPr>
          <w:b/>
        </w:rPr>
        <w:t>synchronized</w:t>
      </w:r>
      <w:r>
        <w:rPr>
          <w:b/>
        </w:rPr>
        <w:t xml:space="preserve"> </w:t>
      </w:r>
      <w:r>
        <w:t xml:space="preserve">and </w:t>
      </w:r>
      <w:r>
        <w:rPr>
          <w:b/>
        </w:rPr>
        <w:t>highly available</w:t>
      </w:r>
      <w:r>
        <w:t xml:space="preserve"> delivery of low latency media to enable interaction which in the area of games </w:t>
      </w:r>
      <w:r w:rsidR="00E22E68">
        <w:t>perform</w:t>
      </w:r>
      <w:r>
        <w:t xml:space="preserve"> comparable to existing sports in terms of responsiveness</w:t>
      </w:r>
      <w:r w:rsidR="00E22E68">
        <w:t>. An</w:t>
      </w:r>
      <w:r>
        <w:t>other</w:t>
      </w:r>
      <w:r w:rsidR="00E22E68">
        <w:t xml:space="preserve"> opportunity to investigate is the ability</w:t>
      </w:r>
      <w:r>
        <w:t xml:space="preserve"> </w:t>
      </w:r>
      <w:r w:rsidR="00882B83">
        <w:t xml:space="preserve">of providing </w:t>
      </w:r>
      <w:r>
        <w:t>inf</w:t>
      </w:r>
      <w:r w:rsidR="00AE6268">
        <w:t>ormation vital to the physical safety of those relying on the XR media</w:t>
      </w:r>
      <w:r w:rsidR="00E22E68">
        <w:t xml:space="preserve"> for warning</w:t>
      </w:r>
      <w:r w:rsidR="00AE6268">
        <w:t>. Such services will be highly localized and require significant amounts of data: there may be new requirements on the service host environment.</w:t>
      </w:r>
    </w:p>
    <w:p w:rsidR="00770D3E" w:rsidRDefault="00AF0F7F" w:rsidP="00C06546">
      <w:r>
        <w:t>Media aspects</w:t>
      </w:r>
      <w:r w:rsidR="000E2EEB">
        <w:t xml:space="preserve"> of this study</w:t>
      </w:r>
      <w:r>
        <w:t xml:space="preserve"> </w:t>
      </w:r>
      <w:r w:rsidR="000E2EEB">
        <w:t>include</w:t>
      </w:r>
      <w:r>
        <w:t xml:space="preserve"> audio and visual aspects</w:t>
      </w:r>
      <w:r w:rsidR="000E2EEB">
        <w:t>. H</w:t>
      </w:r>
      <w:r>
        <w:t>aptic and multi-modal aspects may also be considered in use cases of this study.</w:t>
      </w:r>
      <w:r w:rsidR="000D1969">
        <w:br/>
      </w:r>
    </w:p>
    <w:p w:rsidR="005561D2" w:rsidDel="00B77735" w:rsidRDefault="005561D2" w:rsidP="00C06546">
      <w:pPr>
        <w:pStyle w:val="NO"/>
        <w:rPr>
          <w:del w:id="6" w:author="mi" w:date="2022-03-16T19:16:00Z"/>
        </w:rPr>
      </w:pPr>
      <w:del w:id="7" w:author="mi" w:date="2022-03-16T19:16:00Z">
        <w:r w:rsidDel="00B77735">
          <w:delText xml:space="preserve">NOTE: </w:delText>
        </w:r>
        <w:r w:rsidR="00770D3E" w:rsidDel="00B77735">
          <w:tab/>
          <w:delText>A d</w:delText>
        </w:r>
        <w:r w:rsidDel="00B77735">
          <w:delText>ifferen</w:delText>
        </w:r>
        <w:r w:rsidR="00770D3E" w:rsidDel="00B77735">
          <w:delText xml:space="preserve">ce between this study item and study of </w:delText>
        </w:r>
        <w:r w:rsidDel="00B77735">
          <w:delText xml:space="preserve"> TACMM</w:delText>
        </w:r>
        <w:r w:rsidR="00770D3E" w:rsidDel="00B77735">
          <w:delText xml:space="preserve"> is that</w:delText>
        </w:r>
        <w:r w:rsidDel="00B77735">
          <w:delText xml:space="preserve"> metaverse services would involve coordination of input data from different devices/sensors from different users and coordination of output data to different devices at different destinations to support the same task or application. </w:delText>
        </w:r>
      </w:del>
    </w:p>
    <w:p w:rsidR="000A0C73" w:rsidRPr="006C2E80" w:rsidRDefault="000A0C73" w:rsidP="00C06546">
      <w:r>
        <w:t>Examples of business opportunities in this domain include entertainment, interior design, and e-government. While services in these areas will emerge with or without this study, it is worthwhile to consider how to best anticipate and support the technical challenges of shared localized experiences received by users of devices that communicate by me</w:t>
      </w:r>
      <w:r w:rsidR="006E7517">
        <w:t>a</w:t>
      </w:r>
      <w:r>
        <w:t>ns of mobile telecommunications standards.</w:t>
      </w:r>
    </w:p>
    <w:p w:rsidR="008A76FD" w:rsidRDefault="008A76FD" w:rsidP="006C2E80">
      <w:pPr>
        <w:pStyle w:val="Heading1"/>
      </w:pPr>
      <w:r>
        <w:t>4</w:t>
      </w:r>
      <w:r>
        <w:tab/>
        <w:t>Objective</w:t>
      </w:r>
    </w:p>
    <w:p w:rsidR="006C2E80" w:rsidRDefault="000A0C73" w:rsidP="00C06546">
      <w:r>
        <w:t xml:space="preserve">This study will investigate </w:t>
      </w:r>
      <w:r w:rsidR="00D94B14">
        <w:t xml:space="preserve">specific use cases </w:t>
      </w:r>
      <w:r w:rsidR="00327E8E">
        <w:t xml:space="preserve">and service requirements </w:t>
      </w:r>
      <w:r w:rsidR="00FF0CB5">
        <w:t>for 5GS support of</w:t>
      </w:r>
      <w:r w:rsidR="00D94B14">
        <w:t xml:space="preserve"> </w:t>
      </w:r>
      <w:r w:rsidR="00332263">
        <w:t>enhanced</w:t>
      </w:r>
      <w:r w:rsidR="00D94B14">
        <w:t xml:space="preserve"> XR-based services</w:t>
      </w:r>
      <w:r w:rsidR="00267D74">
        <w:t>,</w:t>
      </w:r>
      <w:r w:rsidR="00D94B14">
        <w:t xml:space="preserve"> </w:t>
      </w:r>
      <w:r w:rsidR="001C49AD">
        <w:t>(</w:t>
      </w:r>
      <w:r w:rsidR="00267D74">
        <w:t>as XR-based services are an essential part of</w:t>
      </w:r>
      <w:r w:rsidR="005D2664">
        <w:t xml:space="preserve"> </w:t>
      </w:r>
      <w:del w:id="8" w:author="Samsung SP-220086r2" w:date="2022-03-16T15:58:00Z">
        <w:r w:rsidR="005D2664" w:rsidDel="00C06546">
          <w:delText>"</w:delText>
        </w:r>
      </w:del>
      <w:ins w:id="9" w:author="Samsung SP-220086r2" w:date="2022-03-16T15:58:00Z">
        <w:r w:rsidR="00C06546">
          <w:t>“</w:t>
        </w:r>
      </w:ins>
      <w:r w:rsidR="005F5642">
        <w:t>M</w:t>
      </w:r>
      <w:r w:rsidR="005D2664">
        <w:t>etaverse</w:t>
      </w:r>
      <w:del w:id="10" w:author="Samsung SP-220086r2" w:date="2022-03-16T15:58:00Z">
        <w:r w:rsidR="005D2664" w:rsidDel="00C06546">
          <w:delText>"</w:delText>
        </w:r>
      </w:del>
      <w:ins w:id="11" w:author="Samsung SP-220086r2" w:date="2022-03-16T15:58:00Z">
        <w:r w:rsidR="00C06546">
          <w:t>”</w:t>
        </w:r>
      </w:ins>
      <w:r w:rsidR="005D2664">
        <w:t xml:space="preserve"> services </w:t>
      </w:r>
      <w:r w:rsidR="00267D74">
        <w:t>considered in this study,</w:t>
      </w:r>
      <w:r w:rsidR="005D2664">
        <w:t>)</w:t>
      </w:r>
      <w:r w:rsidR="00267D74">
        <w:t xml:space="preserve"> as well as potentially other functionality, to</w:t>
      </w:r>
      <w:r w:rsidR="005D2664">
        <w:t xml:space="preserve"> </w:t>
      </w:r>
      <w:r w:rsidR="00B67774">
        <w:t>offer</w:t>
      </w:r>
      <w:r w:rsidR="00267D74">
        <w:t xml:space="preserve"> </w:t>
      </w:r>
      <w:r w:rsidR="00B67774">
        <w:t xml:space="preserve">shared </w:t>
      </w:r>
      <w:r w:rsidR="00FF0CB5">
        <w:t xml:space="preserve">and </w:t>
      </w:r>
      <w:r w:rsidR="008613C5">
        <w:t>interactive</w:t>
      </w:r>
      <w:r w:rsidR="00FF0CB5">
        <w:t xml:space="preserve"> user </w:t>
      </w:r>
      <w:r w:rsidR="00B67774">
        <w:t>experience</w:t>
      </w:r>
      <w:r w:rsidR="00FF0CB5">
        <w:t xml:space="preserve"> of</w:t>
      </w:r>
      <w:r w:rsidR="00B67774">
        <w:t xml:space="preserve"> </w:t>
      </w:r>
      <w:r w:rsidR="00FF0CB5">
        <w:t xml:space="preserve">local </w:t>
      </w:r>
      <w:r w:rsidR="00E0243D">
        <w:t>content</w:t>
      </w:r>
      <w:r w:rsidR="006264CE">
        <w:t xml:space="preserve"> </w:t>
      </w:r>
      <w:r w:rsidR="00A36469">
        <w:t>and</w:t>
      </w:r>
      <w:r w:rsidR="00E0243D">
        <w:t xml:space="preserve"> services, </w:t>
      </w:r>
      <w:r w:rsidR="006264CE">
        <w:t>accessed either by users in the proximity or remotely</w:t>
      </w:r>
      <w:r w:rsidR="00B67774">
        <w:t>.</w:t>
      </w:r>
      <w:r w:rsidR="00D1463B">
        <w:t xml:space="preserve"> In </w:t>
      </w:r>
      <w:r w:rsidR="003A3258">
        <w:t>particular,</w:t>
      </w:r>
      <w:r w:rsidR="00D1463B">
        <w:t xml:space="preserve"> the following areas will be studied:</w:t>
      </w:r>
    </w:p>
    <w:p w:rsidR="0019244A" w:rsidRPr="009F218E" w:rsidRDefault="00C05109" w:rsidP="00C06546">
      <w:pPr>
        <w:pStyle w:val="B1"/>
      </w:pPr>
      <w:r w:rsidRPr="009F218E">
        <w:t>-</w:t>
      </w:r>
      <w:r w:rsidRPr="009F218E">
        <w:tab/>
      </w:r>
      <w:r w:rsidR="00816242" w:rsidRPr="009F218E">
        <w:t>Support of</w:t>
      </w:r>
      <w:r w:rsidR="0019244A" w:rsidRPr="009F218E">
        <w:t xml:space="preserve"> interactive XR media </w:t>
      </w:r>
      <w:r w:rsidR="00A07132" w:rsidRPr="009F218E">
        <w:t>shared amon</w:t>
      </w:r>
      <w:r w:rsidR="00BA15A8" w:rsidRPr="009F218E">
        <w:t>g</w:t>
      </w:r>
      <w:r w:rsidR="0019244A" w:rsidRPr="009F218E">
        <w:t xml:space="preserve"> </w:t>
      </w:r>
      <w:r w:rsidR="000F21CB" w:rsidRPr="009F218E">
        <w:t xml:space="preserve">multiple </w:t>
      </w:r>
      <w:r w:rsidR="0019244A" w:rsidRPr="009F218E">
        <w:t>users in a single location</w:t>
      </w:r>
      <w:r w:rsidR="009F218E" w:rsidRPr="009F218E">
        <w:t>, including</w:t>
      </w:r>
      <w:r w:rsidRPr="009F218E">
        <w:t>:</w:t>
      </w:r>
    </w:p>
    <w:p w:rsidR="0031371C" w:rsidRPr="009F218E" w:rsidRDefault="0031371C" w:rsidP="00C06546">
      <w:pPr>
        <w:pStyle w:val="B2"/>
      </w:pPr>
      <w:r w:rsidRPr="009F218E">
        <w:t>-</w:t>
      </w:r>
      <w:r w:rsidRPr="009F218E">
        <w:tab/>
        <w:t xml:space="preserve">performance (KPI) aspects; e.g. </w:t>
      </w:r>
      <w:r w:rsidR="00B36C52" w:rsidRPr="009F218E">
        <w:t xml:space="preserve">latency, </w:t>
      </w:r>
      <w:r w:rsidRPr="009F218E">
        <w:t>throughput</w:t>
      </w:r>
      <w:r w:rsidR="000F21CB" w:rsidRPr="009F218E">
        <w:t>,</w:t>
      </w:r>
      <w:r w:rsidRPr="009F218E">
        <w:t xml:space="preserve"> connection density</w:t>
      </w:r>
    </w:p>
    <w:p w:rsidR="008C2012" w:rsidRDefault="00C05109" w:rsidP="00C06546">
      <w:pPr>
        <w:pStyle w:val="B2"/>
      </w:pPr>
      <w:r w:rsidRPr="009F218E">
        <w:t>-</w:t>
      </w:r>
      <w:r w:rsidRPr="009F218E">
        <w:tab/>
        <w:t>efficiency and scalability aspects</w:t>
      </w:r>
      <w:r w:rsidR="001A6E8C" w:rsidRPr="009F218E">
        <w:t xml:space="preserve">, </w:t>
      </w:r>
      <w:r w:rsidR="008C2012" w:rsidRPr="009F218E">
        <w:t>for large numbers of users in a single location.</w:t>
      </w:r>
    </w:p>
    <w:p w:rsidR="006A35AF" w:rsidRPr="009F218E" w:rsidRDefault="006A35AF" w:rsidP="00C06546">
      <w:pPr>
        <w:pStyle w:val="NO"/>
      </w:pPr>
      <w:r>
        <w:t>Note: The combination of haptics type of XR media and other non-haptics types XR media will be studied.</w:t>
      </w:r>
    </w:p>
    <w:p w:rsidR="00C05109" w:rsidRPr="009F218E" w:rsidRDefault="00C05109" w:rsidP="00C06546">
      <w:pPr>
        <w:pStyle w:val="B1"/>
      </w:pPr>
      <w:r w:rsidRPr="009F218E">
        <w:t>-</w:t>
      </w:r>
      <w:r w:rsidRPr="009F218E">
        <w:tab/>
      </w:r>
      <w:r w:rsidR="00623567" w:rsidRPr="009F218E">
        <w:t>Identification</w:t>
      </w:r>
      <w:r w:rsidRPr="009F218E">
        <w:t xml:space="preserve"> of users</w:t>
      </w:r>
      <w:r w:rsidR="00C64A43" w:rsidRPr="009F218E">
        <w:t xml:space="preserve"> and </w:t>
      </w:r>
      <w:r w:rsidR="0049260B">
        <w:t xml:space="preserve">other </w:t>
      </w:r>
      <w:r w:rsidR="008C2012" w:rsidRPr="009F218E">
        <w:t>digital representations</w:t>
      </w:r>
      <w:r w:rsidRPr="009F218E">
        <w:t xml:space="preserve"> </w:t>
      </w:r>
      <w:r w:rsidR="00C64A43" w:rsidRPr="009F218E">
        <w:t>of</w:t>
      </w:r>
      <w:r w:rsidRPr="009F218E">
        <w:t xml:space="preserve"> entities interact</w:t>
      </w:r>
      <w:r w:rsidR="00BA5986" w:rsidRPr="009F218E">
        <w:t>ing</w:t>
      </w:r>
      <w:r w:rsidRPr="009F218E">
        <w:t xml:space="preserve"> within </w:t>
      </w:r>
      <w:r w:rsidR="00BA5986" w:rsidRPr="009F218E">
        <w:t>the</w:t>
      </w:r>
      <w:r w:rsidRPr="009F218E">
        <w:t xml:space="preserve"> metaverse service.</w:t>
      </w:r>
    </w:p>
    <w:p w:rsidR="00816242" w:rsidRPr="009F218E" w:rsidRDefault="00816242" w:rsidP="00C06546">
      <w:pPr>
        <w:pStyle w:val="B1"/>
      </w:pPr>
      <w:r w:rsidRPr="009F218E">
        <w:t>-</w:t>
      </w:r>
      <w:r w:rsidRPr="009F218E">
        <w:tab/>
      </w:r>
      <w:r w:rsidR="00D020A6" w:rsidRPr="009F218E">
        <w:t>Acquisition</w:t>
      </w:r>
      <w:r w:rsidR="00B57683" w:rsidRPr="009F218E">
        <w:t>, use</w:t>
      </w:r>
      <w:r w:rsidR="00D020A6" w:rsidRPr="009F218E">
        <w:t xml:space="preserve"> and </w:t>
      </w:r>
      <w:r w:rsidR="00D57299" w:rsidRPr="009F218E">
        <w:t>exposure</w:t>
      </w:r>
      <w:r w:rsidR="00D020A6" w:rsidRPr="009F218E">
        <w:t xml:space="preserve"> of </w:t>
      </w:r>
      <w:r w:rsidRPr="009F218E">
        <w:t xml:space="preserve">local </w:t>
      </w:r>
      <w:r w:rsidR="007D58FE">
        <w:t xml:space="preserve">(physical and digital) </w:t>
      </w:r>
      <w:r w:rsidRPr="009F218E">
        <w:t>information to enable metaverse services</w:t>
      </w:r>
      <w:r w:rsidR="00D020A6" w:rsidRPr="009F218E">
        <w:t xml:space="preserve">, </w:t>
      </w:r>
      <w:r w:rsidR="00225D0A" w:rsidRPr="009F218E">
        <w:t>including</w:t>
      </w:r>
      <w:r w:rsidRPr="009F218E">
        <w:t>:</w:t>
      </w:r>
    </w:p>
    <w:p w:rsidR="00DD6568" w:rsidRPr="009F218E" w:rsidRDefault="00816242" w:rsidP="00C06546">
      <w:pPr>
        <w:pStyle w:val="B2"/>
      </w:pPr>
      <w:r w:rsidRPr="009F218E">
        <w:t>-</w:t>
      </w:r>
      <w:r w:rsidRPr="009F218E">
        <w:tab/>
      </w:r>
      <w:r w:rsidR="00B57683" w:rsidRPr="009F218E">
        <w:t xml:space="preserve">acquiring </w:t>
      </w:r>
      <w:r w:rsidR="00E20E1F">
        <w:t xml:space="preserve">local </w:t>
      </w:r>
      <w:r w:rsidRPr="009F218E">
        <w:t>spatial</w:t>
      </w:r>
      <w:r w:rsidR="006714E7" w:rsidRPr="009F218E">
        <w:t>/environment</w:t>
      </w:r>
      <w:r w:rsidR="00225D0A" w:rsidRPr="009F218E">
        <w:t>al</w:t>
      </w:r>
      <w:r w:rsidRPr="009F218E">
        <w:t xml:space="preserve"> information</w:t>
      </w:r>
      <w:r w:rsidR="003870C8" w:rsidRPr="009F218E">
        <w:t xml:space="preserve"> and </w:t>
      </w:r>
      <w:r w:rsidR="00DD6568" w:rsidRPr="009F218E">
        <w:t>user</w:t>
      </w:r>
      <w:r w:rsidR="006714E7" w:rsidRPr="009F218E">
        <w:t>/UE</w:t>
      </w:r>
      <w:r w:rsidR="00D57299" w:rsidRPr="009F218E">
        <w:t>(s)</w:t>
      </w:r>
      <w:r w:rsidR="00DD6568" w:rsidRPr="009F218E">
        <w:t xml:space="preserve"> information </w:t>
      </w:r>
      <w:r w:rsidR="006714E7" w:rsidRPr="009F218E">
        <w:t>(</w:t>
      </w:r>
      <w:r w:rsidR="00DD6568" w:rsidRPr="009F218E">
        <w:t>including viewing angle</w:t>
      </w:r>
      <w:r w:rsidR="00E75189" w:rsidRPr="009F218E">
        <w:t xml:space="preserve">, </w:t>
      </w:r>
      <w:r w:rsidR="00E7645F" w:rsidRPr="009F218E">
        <w:t>position</w:t>
      </w:r>
      <w:r w:rsidR="00DD6568" w:rsidRPr="009F218E">
        <w:t xml:space="preserve"> and direction</w:t>
      </w:r>
      <w:r w:rsidR="00E737DA">
        <w:t>);</w:t>
      </w:r>
    </w:p>
    <w:p w:rsidR="00816242" w:rsidRPr="009F218E" w:rsidRDefault="00816242" w:rsidP="00C06546">
      <w:pPr>
        <w:pStyle w:val="B2"/>
      </w:pPr>
      <w:r w:rsidRPr="009F218E">
        <w:lastRenderedPageBreak/>
        <w:t>-</w:t>
      </w:r>
      <w:r w:rsidRPr="009F218E">
        <w:tab/>
      </w:r>
      <w:r w:rsidR="00A926EF" w:rsidRPr="009F218E">
        <w:t>E</w:t>
      </w:r>
      <w:r w:rsidRPr="009F218E">
        <w:t xml:space="preserve">xposing </w:t>
      </w:r>
      <w:r w:rsidR="00E20E1F">
        <w:t xml:space="preserve">local </w:t>
      </w:r>
      <w:r w:rsidR="00CB6338">
        <w:t>acquired spatial, environmental and user/UE</w:t>
      </w:r>
      <w:r w:rsidR="00CB6338" w:rsidRPr="009F218E">
        <w:t xml:space="preserve"> </w:t>
      </w:r>
      <w:r w:rsidRPr="009F218E">
        <w:t>information to 3</w:t>
      </w:r>
      <w:r w:rsidRPr="00E737DA">
        <w:rPr>
          <w:vertAlign w:val="superscript"/>
        </w:rPr>
        <w:t>rd</w:t>
      </w:r>
      <w:r w:rsidRPr="009F218E">
        <w:t xml:space="preserve"> parties to enable metaverse services</w:t>
      </w:r>
      <w:r w:rsidR="001B5407">
        <w:t>.</w:t>
      </w:r>
    </w:p>
    <w:p w:rsidR="003B4C65" w:rsidRPr="00816242" w:rsidRDefault="00582EAD" w:rsidP="00C06546">
      <w:pPr>
        <w:pStyle w:val="B1"/>
      </w:pPr>
      <w:r w:rsidRPr="009F218E">
        <w:t>-</w:t>
      </w:r>
      <w:r w:rsidR="00DC7DD2" w:rsidRPr="009F218E">
        <w:tab/>
      </w:r>
      <w:r w:rsidR="008B22CC">
        <w:t xml:space="preserve">Other </w:t>
      </w:r>
      <w:r w:rsidR="008B22CC" w:rsidRPr="00267D74">
        <w:t>aspects</w:t>
      </w:r>
      <w:r w:rsidR="008B22CC">
        <w:t xml:space="preserve">, such as </w:t>
      </w:r>
      <w:r w:rsidR="003B4C65" w:rsidRPr="009F218E">
        <w:t>privacy</w:t>
      </w:r>
      <w:r w:rsidR="00E75189" w:rsidRPr="009F218E">
        <w:t>, charging</w:t>
      </w:r>
      <w:r w:rsidR="008B22CC">
        <w:t>, public safety</w:t>
      </w:r>
      <w:r w:rsidR="003B4C65" w:rsidRPr="009F218E">
        <w:t xml:space="preserve"> and security</w:t>
      </w:r>
      <w:r w:rsidR="00770D3E">
        <w:t xml:space="preserve"> </w:t>
      </w:r>
      <w:r w:rsidR="00436C1D">
        <w:t>requirements</w:t>
      </w:r>
      <w:r w:rsidR="003B4C65" w:rsidRPr="009F218E">
        <w:t>.</w:t>
      </w:r>
    </w:p>
    <w:p w:rsidR="00D41AFF" w:rsidRDefault="00225D0A" w:rsidP="00C06546">
      <w:r w:rsidRPr="00267D74">
        <w:t xml:space="preserve">The study will also </w:t>
      </w:r>
      <w:r w:rsidR="00D83FF5" w:rsidRPr="00267D74">
        <w:t>investigate</w:t>
      </w:r>
      <w:r w:rsidR="00D41AFF" w:rsidRPr="00267D74">
        <w:t xml:space="preserve"> gaps between the </w:t>
      </w:r>
      <w:r w:rsidR="009D30DE" w:rsidRPr="00267D74">
        <w:t xml:space="preserve">identified new </w:t>
      </w:r>
      <w:r w:rsidR="00D41AFF" w:rsidRPr="00267D74">
        <w:t xml:space="preserve">potential requirements and the requirements already specified for the 5G system. </w:t>
      </w:r>
    </w:p>
    <w:p w:rsidR="00AF0F7F" w:rsidRDefault="00CB6338" w:rsidP="00C06546">
      <w:pPr>
        <w:pStyle w:val="NO"/>
        <w:rPr>
          <w:ins w:id="12" w:author="mi" w:date="2022-03-16T19:16:00Z"/>
        </w:rPr>
      </w:pPr>
      <w:r>
        <w:t>NOTE</w:t>
      </w:r>
      <w:ins w:id="13" w:author="mi" w:date="2022-03-16T19:16:00Z">
        <w:r w:rsidR="00B77735">
          <w:t xml:space="preserve"> 1</w:t>
        </w:r>
      </w:ins>
      <w:r>
        <w:t xml:space="preserve">: </w:t>
      </w:r>
      <w:r>
        <w:tab/>
        <w:t xml:space="preserve">It is acknowledged that there are activities related to the topic Metaverse outside of 3GPP, such as the W3C </w:t>
      </w:r>
      <w:r w:rsidRPr="001B5407">
        <w:t>Open Metaverse Interoperability Group (OMI)</w:t>
      </w:r>
      <w:r>
        <w:t>. These activities may be considered in the form of use cases and related contributions to this study, but there is no specific objective for this study to consider or align with external standardization activities.</w:t>
      </w:r>
    </w:p>
    <w:p w:rsidR="00B77735" w:rsidRPr="00B77735" w:rsidRDefault="00B77735" w:rsidP="00C06546">
      <w:pPr>
        <w:pStyle w:val="NO"/>
        <w:rPr>
          <w:rFonts w:eastAsia="MS Mincho" w:hint="eastAsia"/>
        </w:rPr>
      </w:pPr>
      <w:ins w:id="14" w:author="mi" w:date="2022-03-16T19:16:00Z">
        <w:r>
          <w:t xml:space="preserve">NOTE </w:t>
        </w:r>
      </w:ins>
      <w:ins w:id="15" w:author="mi" w:date="2022-03-16T19:17:00Z">
        <w:r>
          <w:t>2</w:t>
        </w:r>
      </w:ins>
      <w:ins w:id="16" w:author="mi" w:date="2022-03-16T19:16:00Z">
        <w:r>
          <w:t xml:space="preserve">: </w:t>
        </w:r>
        <w:r>
          <w:tab/>
          <w:t>A difference between this study item and study of TACMM is that metaverse services would involve coordination of input data from different devices/sensors from different users and coordination of output data to different devices at different destinations to support the same task or application.</w:t>
        </w:r>
        <w:del w:id="17" w:author="Chunhui Zhu" w:date="2022-03-16T19:21:00Z">
          <w:r w:rsidDel="00614C49">
            <w:delText xml:space="preserve"> </w:delText>
          </w:r>
        </w:del>
      </w:ins>
    </w:p>
    <w:p w:rsidR="008A76FD" w:rsidRDefault="00174617" w:rsidP="006C2E80">
      <w:pPr>
        <w:pStyle w:val="Heading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9B20C0" w:rsidTr="006C2E80">
        <w:trPr>
          <w:cantSplit/>
          <w:jc w:val="center"/>
        </w:trPr>
        <w:tc>
          <w:tcPr>
            <w:tcW w:w="9413" w:type="dxa"/>
            <w:gridSpan w:val="6"/>
            <w:shd w:val="clear" w:color="auto" w:fill="D9D9D9"/>
            <w:tcMar>
              <w:left w:w="57" w:type="dxa"/>
              <w:right w:w="57" w:type="dxa"/>
            </w:tcMar>
          </w:tcPr>
          <w:p w:rsidR="00B2743D" w:rsidRPr="009B20C0" w:rsidRDefault="00B2743D" w:rsidP="00C06546">
            <w:pPr>
              <w:pStyle w:val="TAH"/>
            </w:pPr>
            <w:r w:rsidRPr="009B20C0">
              <w:t>New specifications {One line per specification. Create/delete lines as needed}</w:t>
            </w:r>
          </w:p>
        </w:tc>
      </w:tr>
      <w:tr w:rsidR="00FF3F0C" w:rsidRPr="009B20C0" w:rsidTr="006C2E80">
        <w:trPr>
          <w:cantSplit/>
          <w:jc w:val="center"/>
        </w:trPr>
        <w:tc>
          <w:tcPr>
            <w:tcW w:w="1617" w:type="dxa"/>
            <w:shd w:val="clear" w:color="auto" w:fill="D9D9D9"/>
            <w:tcMar>
              <w:left w:w="57" w:type="dxa"/>
              <w:right w:w="57" w:type="dxa"/>
            </w:tcMar>
          </w:tcPr>
          <w:p w:rsidR="00FF3F0C" w:rsidRPr="009B20C0" w:rsidRDefault="00FF3F0C" w:rsidP="00C06546">
            <w:pPr>
              <w:pStyle w:val="TAH"/>
            </w:pPr>
            <w:r w:rsidRPr="009B20C0">
              <w:t xml:space="preserve">Type </w:t>
            </w:r>
          </w:p>
        </w:tc>
        <w:tc>
          <w:tcPr>
            <w:tcW w:w="1134" w:type="dxa"/>
            <w:shd w:val="clear" w:color="auto" w:fill="D9D9D9"/>
            <w:tcMar>
              <w:left w:w="57" w:type="dxa"/>
              <w:right w:w="57" w:type="dxa"/>
            </w:tcMar>
          </w:tcPr>
          <w:p w:rsidR="00FF3F0C" w:rsidRPr="009B20C0" w:rsidRDefault="00B567D1" w:rsidP="00C06546">
            <w:pPr>
              <w:pStyle w:val="TAH"/>
            </w:pPr>
            <w:r w:rsidRPr="009B20C0">
              <w:t>TS/TR number</w:t>
            </w:r>
          </w:p>
        </w:tc>
        <w:tc>
          <w:tcPr>
            <w:tcW w:w="2409" w:type="dxa"/>
            <w:shd w:val="clear" w:color="auto" w:fill="D9D9D9"/>
            <w:tcMar>
              <w:left w:w="57" w:type="dxa"/>
              <w:right w:w="57" w:type="dxa"/>
            </w:tcMar>
          </w:tcPr>
          <w:p w:rsidR="00FF3F0C" w:rsidRPr="009B20C0" w:rsidRDefault="00FF3F0C" w:rsidP="00C06546">
            <w:pPr>
              <w:pStyle w:val="TAH"/>
            </w:pPr>
            <w:r w:rsidRPr="009B20C0">
              <w:t>Title</w:t>
            </w:r>
          </w:p>
        </w:tc>
        <w:tc>
          <w:tcPr>
            <w:tcW w:w="993" w:type="dxa"/>
            <w:shd w:val="clear" w:color="auto" w:fill="D9D9D9"/>
            <w:tcMar>
              <w:left w:w="57" w:type="dxa"/>
              <w:right w:w="57" w:type="dxa"/>
            </w:tcMar>
          </w:tcPr>
          <w:p w:rsidR="00FF3F0C" w:rsidRPr="009B20C0" w:rsidRDefault="00FF3F0C" w:rsidP="00C06546">
            <w:pPr>
              <w:pStyle w:val="TAH"/>
            </w:pPr>
            <w:r w:rsidRPr="009B20C0">
              <w:t xml:space="preserve">For info </w:t>
            </w:r>
            <w:r w:rsidRPr="009B20C0">
              <w:br/>
              <w:t xml:space="preserve">at TSG# </w:t>
            </w:r>
          </w:p>
        </w:tc>
        <w:tc>
          <w:tcPr>
            <w:tcW w:w="1074" w:type="dxa"/>
            <w:shd w:val="clear" w:color="auto" w:fill="D9D9D9"/>
            <w:tcMar>
              <w:left w:w="57" w:type="dxa"/>
              <w:right w:w="57" w:type="dxa"/>
            </w:tcMar>
          </w:tcPr>
          <w:p w:rsidR="00FF3F0C" w:rsidRPr="009B20C0" w:rsidRDefault="00FF3F0C" w:rsidP="00C06546">
            <w:pPr>
              <w:pStyle w:val="TAH"/>
            </w:pPr>
            <w:r w:rsidRPr="009B20C0">
              <w:t>For approval at TSG#</w:t>
            </w:r>
          </w:p>
        </w:tc>
        <w:tc>
          <w:tcPr>
            <w:tcW w:w="2186" w:type="dxa"/>
            <w:shd w:val="clear" w:color="auto" w:fill="D9D9D9"/>
            <w:tcMar>
              <w:left w:w="57" w:type="dxa"/>
              <w:right w:w="57" w:type="dxa"/>
            </w:tcMar>
          </w:tcPr>
          <w:p w:rsidR="00FF3F0C" w:rsidRPr="009B20C0" w:rsidRDefault="00FF3F0C" w:rsidP="00C06546">
            <w:pPr>
              <w:pStyle w:val="TAH"/>
            </w:pPr>
            <w:r w:rsidRPr="009B20C0">
              <w:t>R</w:t>
            </w:r>
            <w:r w:rsidR="00011074" w:rsidRPr="009B20C0">
              <w:t>apporteur</w:t>
            </w:r>
          </w:p>
        </w:tc>
      </w:tr>
      <w:tr w:rsidR="00FF3F0C" w:rsidRPr="009B20C0" w:rsidTr="006C2E80">
        <w:trPr>
          <w:cantSplit/>
          <w:jc w:val="center"/>
        </w:trPr>
        <w:tc>
          <w:tcPr>
            <w:tcW w:w="1617" w:type="dxa"/>
          </w:tcPr>
          <w:p w:rsidR="00FF3F0C" w:rsidRPr="009B20C0" w:rsidRDefault="00744157" w:rsidP="00C06546">
            <w:pPr>
              <w:pStyle w:val="Guidance"/>
            </w:pPr>
            <w:r w:rsidRPr="009B20C0">
              <w:t>Internal TR</w:t>
            </w:r>
          </w:p>
        </w:tc>
        <w:tc>
          <w:tcPr>
            <w:tcW w:w="1134" w:type="dxa"/>
          </w:tcPr>
          <w:p w:rsidR="00BB5EBF" w:rsidRPr="009B20C0" w:rsidRDefault="00744157" w:rsidP="00C06546">
            <w:pPr>
              <w:pStyle w:val="Guidance"/>
            </w:pPr>
            <w:r w:rsidRPr="009B20C0">
              <w:t>22.XXX</w:t>
            </w:r>
          </w:p>
        </w:tc>
        <w:tc>
          <w:tcPr>
            <w:tcW w:w="2409" w:type="dxa"/>
          </w:tcPr>
          <w:p w:rsidR="00FF3F0C" w:rsidRPr="009B20C0" w:rsidRDefault="009B20C0" w:rsidP="00C06546">
            <w:pPr>
              <w:pStyle w:val="Guidance"/>
            </w:pPr>
            <w:r w:rsidRPr="009B20C0">
              <w:t>Feasibility Study on Localized Mobile Metaverse Services</w:t>
            </w:r>
          </w:p>
        </w:tc>
        <w:tc>
          <w:tcPr>
            <w:tcW w:w="993" w:type="dxa"/>
          </w:tcPr>
          <w:p w:rsidR="00FF3F0C" w:rsidRPr="009B20C0" w:rsidRDefault="00744157" w:rsidP="00C06546">
            <w:pPr>
              <w:pStyle w:val="Guidance"/>
            </w:pPr>
            <w:r w:rsidRPr="009B20C0">
              <w:t>TSG 98</w:t>
            </w:r>
          </w:p>
        </w:tc>
        <w:tc>
          <w:tcPr>
            <w:tcW w:w="1074" w:type="dxa"/>
          </w:tcPr>
          <w:p w:rsidR="00FF3F0C" w:rsidRPr="009B20C0" w:rsidRDefault="00744157" w:rsidP="00C06546">
            <w:pPr>
              <w:pStyle w:val="Guidance"/>
            </w:pPr>
            <w:r w:rsidRPr="009B20C0">
              <w:t>TSG 99</w:t>
            </w:r>
          </w:p>
        </w:tc>
        <w:tc>
          <w:tcPr>
            <w:tcW w:w="2186" w:type="dxa"/>
          </w:tcPr>
          <w:p w:rsidR="00FF3F0C" w:rsidRPr="009B20C0" w:rsidRDefault="00744157" w:rsidP="00C06546">
            <w:pPr>
              <w:pStyle w:val="Guidance"/>
              <w:rPr>
                <w:lang w:val="de-DE"/>
              </w:rPr>
            </w:pPr>
            <w:r w:rsidRPr="009B20C0">
              <w:rPr>
                <w:lang w:val="de-DE"/>
              </w:rPr>
              <w:t>Guttman, Erik, Samsung</w:t>
            </w:r>
          </w:p>
          <w:p w:rsidR="00744157" w:rsidRPr="009B20C0" w:rsidRDefault="00C06546" w:rsidP="00C06546">
            <w:pPr>
              <w:pStyle w:val="Guidance"/>
              <w:rPr>
                <w:lang w:val="de-DE"/>
              </w:rPr>
            </w:pPr>
            <w:ins w:id="18" w:author="Samsung SP-220086r2" w:date="2022-03-16T15:58:00Z">
              <w:r>
                <w:rPr>
                  <w:lang w:val="de-DE"/>
                </w:rPr>
                <w:fldChar w:fldCharType="begin"/>
              </w:r>
              <w:r>
                <w:rPr>
                  <w:lang w:val="de-DE"/>
                </w:rPr>
                <w:instrText xml:space="preserve"> HYPERLINK "mailto:</w:instrText>
              </w:r>
            </w:ins>
            <w:r w:rsidRPr="009B20C0">
              <w:rPr>
                <w:lang w:val="de-DE"/>
              </w:rPr>
              <w:instrText>erik.guttman@samsung.com</w:instrText>
            </w:r>
            <w:ins w:id="19" w:author="Samsung SP-220086r2" w:date="2022-03-16T15:58:00Z">
              <w:r>
                <w:rPr>
                  <w:lang w:val="de-DE"/>
                </w:rPr>
                <w:instrText xml:space="preserve">" </w:instrText>
              </w:r>
              <w:r>
                <w:rPr>
                  <w:lang w:val="de-DE"/>
                </w:rPr>
                <w:fldChar w:fldCharType="separate"/>
              </w:r>
            </w:ins>
            <w:r w:rsidRPr="006D3292">
              <w:rPr>
                <w:rStyle w:val="Hyperlink"/>
                <w:i w:val="0"/>
                <w:iCs/>
                <w:lang w:val="de-DE"/>
              </w:rPr>
              <w:t>erik.guttman@samsung.com</w:t>
            </w:r>
            <w:ins w:id="20" w:author="Samsung SP-220086r2" w:date="2022-03-16T15:58:00Z">
              <w:r>
                <w:rPr>
                  <w:lang w:val="de-DE"/>
                </w:rPr>
                <w:fldChar w:fldCharType="end"/>
              </w:r>
            </w:ins>
          </w:p>
        </w:tc>
      </w:tr>
      <w:tr w:rsidR="006C2E80" w:rsidRPr="009B20C0" w:rsidTr="006C2E80">
        <w:trPr>
          <w:cantSplit/>
          <w:jc w:val="center"/>
        </w:trPr>
        <w:tc>
          <w:tcPr>
            <w:tcW w:w="1617" w:type="dxa"/>
          </w:tcPr>
          <w:p w:rsidR="006C2E80" w:rsidRPr="009B20C0" w:rsidRDefault="006C2E80" w:rsidP="00C06546">
            <w:pPr>
              <w:pStyle w:val="TAL"/>
              <w:rPr>
                <w:lang w:val="de-DE"/>
              </w:rPr>
            </w:pPr>
          </w:p>
        </w:tc>
        <w:tc>
          <w:tcPr>
            <w:tcW w:w="1134" w:type="dxa"/>
          </w:tcPr>
          <w:p w:rsidR="006C2E80" w:rsidRPr="009B20C0" w:rsidRDefault="006C2E80" w:rsidP="00C06546">
            <w:pPr>
              <w:pStyle w:val="TAL"/>
              <w:rPr>
                <w:lang w:val="de-DE"/>
              </w:rPr>
            </w:pPr>
          </w:p>
        </w:tc>
        <w:tc>
          <w:tcPr>
            <w:tcW w:w="2409" w:type="dxa"/>
          </w:tcPr>
          <w:p w:rsidR="006C2E80" w:rsidRPr="009B20C0" w:rsidRDefault="006C2E80" w:rsidP="00C06546">
            <w:pPr>
              <w:pStyle w:val="TAL"/>
              <w:rPr>
                <w:lang w:val="de-DE"/>
              </w:rPr>
            </w:pPr>
          </w:p>
        </w:tc>
        <w:tc>
          <w:tcPr>
            <w:tcW w:w="993" w:type="dxa"/>
          </w:tcPr>
          <w:p w:rsidR="006C2E80" w:rsidRPr="009B20C0" w:rsidRDefault="006C2E80" w:rsidP="00C06546">
            <w:pPr>
              <w:pStyle w:val="TAL"/>
              <w:rPr>
                <w:lang w:val="de-DE"/>
              </w:rPr>
            </w:pPr>
          </w:p>
        </w:tc>
        <w:tc>
          <w:tcPr>
            <w:tcW w:w="1074" w:type="dxa"/>
          </w:tcPr>
          <w:p w:rsidR="006C2E80" w:rsidRPr="009B20C0" w:rsidRDefault="006C2E80" w:rsidP="00C06546">
            <w:pPr>
              <w:pStyle w:val="TAL"/>
              <w:rPr>
                <w:lang w:val="de-DE"/>
              </w:rPr>
            </w:pPr>
          </w:p>
        </w:tc>
        <w:tc>
          <w:tcPr>
            <w:tcW w:w="2186" w:type="dxa"/>
          </w:tcPr>
          <w:p w:rsidR="006C2E80" w:rsidRPr="009B20C0" w:rsidRDefault="006C2E80" w:rsidP="00C06546">
            <w:pPr>
              <w:pStyle w:val="TAL"/>
              <w:rPr>
                <w:lang w:val="de-DE"/>
              </w:rPr>
            </w:pPr>
          </w:p>
        </w:tc>
      </w:tr>
    </w:tbl>
    <w:p w:rsidR="006C2E80" w:rsidRPr="00744157" w:rsidRDefault="006C2E80" w:rsidP="00C06546">
      <w:pPr>
        <w:pStyle w:val="FP"/>
        <w:rPr>
          <w:lang w:val="de-DE"/>
        </w:rPr>
      </w:pPr>
    </w:p>
    <w:p w:rsidR="00102222" w:rsidRPr="00DB1E5C" w:rsidRDefault="00102222" w:rsidP="00C06546">
      <w:pPr>
        <w:rPr>
          <w:lang w:val="de-DE"/>
        </w:rPr>
      </w:pPr>
    </w:p>
    <w:tbl>
      <w:tblPr>
        <w:tblW w:w="0" w:type="auto"/>
        <w:jc w:val="center"/>
        <w:tblLayout w:type="fixed"/>
        <w:tblLook w:val="0000" w:firstRow="0" w:lastRow="0" w:firstColumn="0" w:lastColumn="0" w:noHBand="0" w:noVBand="0"/>
      </w:tblPr>
      <w:tblGrid>
        <w:gridCol w:w="1445"/>
        <w:gridCol w:w="4344"/>
        <w:gridCol w:w="1417"/>
        <w:gridCol w:w="2101"/>
      </w:tblGrid>
      <w:tr w:rsidR="004C634D" w:rsidRPr="009B20C0"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rsidR="004C634D" w:rsidRPr="009B20C0" w:rsidRDefault="004C634D" w:rsidP="00C06546">
            <w:pPr>
              <w:pStyle w:val="TAH"/>
            </w:pPr>
            <w:r w:rsidRPr="009B20C0">
              <w:t xml:space="preserve">Impacted existing TS/TR </w:t>
            </w:r>
            <w:r w:rsidR="00CD3153" w:rsidRPr="009B20C0">
              <w:t>{One line per specification. Create/delete lines as needed}</w:t>
            </w:r>
          </w:p>
        </w:tc>
      </w:tr>
      <w:tr w:rsidR="009428A9" w:rsidRPr="009B20C0"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rsidR="009428A9" w:rsidRPr="009B20C0" w:rsidRDefault="009428A9" w:rsidP="00C06546">
            <w:pPr>
              <w:pStyle w:val="TAH"/>
            </w:pPr>
            <w:r w:rsidRPr="009B20C0">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rsidR="009428A9" w:rsidRPr="009B20C0" w:rsidRDefault="009428A9" w:rsidP="00C06546">
            <w:pPr>
              <w:pStyle w:val="TAH"/>
            </w:pPr>
            <w:r w:rsidRPr="009B20C0">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rsidR="009428A9" w:rsidRPr="009B20C0" w:rsidRDefault="009428A9" w:rsidP="00C06546">
            <w:pPr>
              <w:pStyle w:val="TAH"/>
            </w:pPr>
            <w:r w:rsidRPr="009B20C0">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rsidR="009428A9" w:rsidRPr="009B20C0" w:rsidRDefault="009428A9" w:rsidP="00C06546">
            <w:pPr>
              <w:pStyle w:val="TAH"/>
            </w:pPr>
            <w:r w:rsidRPr="009B20C0">
              <w:t>Remarks</w:t>
            </w:r>
          </w:p>
        </w:tc>
      </w:tr>
      <w:tr w:rsidR="006C2E80" w:rsidRPr="009B20C0"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rsidR="006C2E80" w:rsidRPr="009B20C0" w:rsidRDefault="006C2E80" w:rsidP="00C06546">
            <w:pPr>
              <w:pStyle w:val="TAL"/>
            </w:pPr>
          </w:p>
        </w:tc>
        <w:tc>
          <w:tcPr>
            <w:tcW w:w="4344" w:type="dxa"/>
            <w:tcBorders>
              <w:top w:val="single" w:sz="4" w:space="0" w:color="auto"/>
              <w:left w:val="single" w:sz="4" w:space="0" w:color="auto"/>
              <w:bottom w:val="single" w:sz="4" w:space="0" w:color="auto"/>
              <w:right w:val="single" w:sz="4" w:space="0" w:color="auto"/>
            </w:tcBorders>
          </w:tcPr>
          <w:p w:rsidR="006C2E80" w:rsidRPr="009B20C0" w:rsidRDefault="00744157" w:rsidP="00C06546">
            <w:pPr>
              <w:pStyle w:val="TAL"/>
            </w:pPr>
            <w:r w:rsidRPr="009B20C0">
              <w:t>N/A</w:t>
            </w:r>
          </w:p>
        </w:tc>
        <w:tc>
          <w:tcPr>
            <w:tcW w:w="1417" w:type="dxa"/>
            <w:tcBorders>
              <w:top w:val="single" w:sz="4" w:space="0" w:color="auto"/>
              <w:left w:val="single" w:sz="4" w:space="0" w:color="auto"/>
              <w:bottom w:val="single" w:sz="4" w:space="0" w:color="auto"/>
              <w:right w:val="single" w:sz="4" w:space="0" w:color="auto"/>
            </w:tcBorders>
          </w:tcPr>
          <w:p w:rsidR="006C2E80" w:rsidRPr="009B20C0" w:rsidRDefault="006C2E80" w:rsidP="00C06546">
            <w:pPr>
              <w:pStyle w:val="TAL"/>
            </w:pPr>
          </w:p>
        </w:tc>
        <w:tc>
          <w:tcPr>
            <w:tcW w:w="2101" w:type="dxa"/>
            <w:tcBorders>
              <w:top w:val="single" w:sz="4" w:space="0" w:color="auto"/>
              <w:left w:val="single" w:sz="4" w:space="0" w:color="auto"/>
              <w:bottom w:val="single" w:sz="4" w:space="0" w:color="auto"/>
              <w:right w:val="single" w:sz="4" w:space="0" w:color="auto"/>
            </w:tcBorders>
          </w:tcPr>
          <w:p w:rsidR="006C2E80" w:rsidRPr="009B20C0" w:rsidRDefault="006C2E80" w:rsidP="00C06546">
            <w:pPr>
              <w:pStyle w:val="TAL"/>
            </w:pPr>
          </w:p>
        </w:tc>
      </w:tr>
    </w:tbl>
    <w:p w:rsidR="00C4305E" w:rsidRDefault="00C4305E" w:rsidP="00C06546"/>
    <w:p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rsidR="006C2E80" w:rsidRPr="009B20C0" w:rsidRDefault="00744157" w:rsidP="00C06546">
      <w:pPr>
        <w:pStyle w:val="Guidance"/>
        <w:rPr>
          <w:lang w:val="de-DE"/>
        </w:rPr>
      </w:pPr>
      <w:r w:rsidRPr="009B20C0">
        <w:rPr>
          <w:lang w:val="de-DE"/>
        </w:rPr>
        <w:t>Guttman, Erik, Samsung &lt;erik.guttman@samsung.com&gt;</w:t>
      </w:r>
    </w:p>
    <w:p w:rsidR="008A76FD" w:rsidRDefault="00174617" w:rsidP="006C2E80">
      <w:pPr>
        <w:pStyle w:val="Heading1"/>
      </w:pPr>
      <w:r>
        <w:t>7</w:t>
      </w:r>
      <w:r w:rsidR="009870A7">
        <w:tab/>
      </w:r>
      <w:r w:rsidR="008A76FD">
        <w:t>Work item leadership</w:t>
      </w:r>
    </w:p>
    <w:p w:rsidR="00557B2E" w:rsidRPr="009B20C0" w:rsidRDefault="00744157" w:rsidP="00C06546">
      <w:pPr>
        <w:pStyle w:val="Guidance"/>
      </w:pPr>
      <w:r w:rsidRPr="009B20C0">
        <w:t>SA1</w:t>
      </w:r>
    </w:p>
    <w:p w:rsidR="00174617" w:rsidRDefault="00174617" w:rsidP="006C2E80">
      <w:pPr>
        <w:pStyle w:val="Heading1"/>
      </w:pPr>
      <w:r>
        <w:t>8</w:t>
      </w:r>
      <w:r>
        <w:tab/>
        <w:t>A</w:t>
      </w:r>
      <w:r w:rsidRPr="00A97A52">
        <w:t xml:space="preserve">spects that involve </w:t>
      </w:r>
      <w:r>
        <w:t>other</w:t>
      </w:r>
      <w:r w:rsidRPr="00A97A52">
        <w:t xml:space="preserve"> WGs</w:t>
      </w:r>
    </w:p>
    <w:p w:rsidR="006C2E80" w:rsidRPr="009B20C0" w:rsidRDefault="000A0C73" w:rsidP="00C06546">
      <w:pPr>
        <w:pStyle w:val="Guidance"/>
      </w:pPr>
      <w:r w:rsidRPr="009B20C0">
        <w:t>There are aspects of this study that relate to media standards.</w:t>
      </w:r>
    </w:p>
    <w:p w:rsidR="0033027D" w:rsidRPr="006C2E80" w:rsidRDefault="00872B3B" w:rsidP="003929C6">
      <w:pPr>
        <w:pStyle w:val="Heading1"/>
      </w:pPr>
      <w:r>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rsidRPr="009B20C0" w:rsidTr="006C2E80">
        <w:trPr>
          <w:cantSplit/>
          <w:jc w:val="center"/>
        </w:trPr>
        <w:tc>
          <w:tcPr>
            <w:tcW w:w="5029" w:type="dxa"/>
            <w:shd w:val="clear" w:color="auto" w:fill="E0E0E0"/>
          </w:tcPr>
          <w:p w:rsidR="00557B2E" w:rsidRPr="009B20C0" w:rsidRDefault="00557B2E" w:rsidP="00C06546">
            <w:pPr>
              <w:pStyle w:val="TAH"/>
            </w:pPr>
            <w:r w:rsidRPr="009B20C0">
              <w:t>Supporting IM name</w:t>
            </w:r>
          </w:p>
        </w:tc>
      </w:tr>
      <w:tr w:rsidR="00E737DA" w:rsidRPr="009B20C0" w:rsidTr="006C2E80">
        <w:trPr>
          <w:cantSplit/>
          <w:jc w:val="center"/>
        </w:trPr>
        <w:tc>
          <w:tcPr>
            <w:tcW w:w="5029" w:type="dxa"/>
            <w:shd w:val="clear" w:color="auto" w:fill="auto"/>
          </w:tcPr>
          <w:p w:rsidR="00E737DA" w:rsidRPr="009B20C0" w:rsidRDefault="00E737DA" w:rsidP="00C06546">
            <w:pPr>
              <w:pStyle w:val="TAL"/>
            </w:pPr>
            <w:r w:rsidRPr="009B20C0">
              <w:t>AT&amp;T</w:t>
            </w:r>
          </w:p>
        </w:tc>
      </w:tr>
      <w:tr w:rsidR="00E737DA" w:rsidRPr="009B20C0" w:rsidTr="006C2E80">
        <w:trPr>
          <w:cantSplit/>
          <w:jc w:val="center"/>
        </w:trPr>
        <w:tc>
          <w:tcPr>
            <w:tcW w:w="5029" w:type="dxa"/>
            <w:shd w:val="clear" w:color="auto" w:fill="auto"/>
          </w:tcPr>
          <w:p w:rsidR="00E737DA" w:rsidRPr="009B20C0" w:rsidRDefault="00E737DA" w:rsidP="00C06546">
            <w:pPr>
              <w:pStyle w:val="TAL"/>
            </w:pPr>
            <w:r w:rsidRPr="009B20C0">
              <w:t>Charter Communications</w:t>
            </w:r>
          </w:p>
        </w:tc>
      </w:tr>
      <w:tr w:rsidR="00E737DA" w:rsidRPr="009B20C0" w:rsidTr="006C2E80">
        <w:trPr>
          <w:cantSplit/>
          <w:jc w:val="center"/>
        </w:trPr>
        <w:tc>
          <w:tcPr>
            <w:tcW w:w="5029" w:type="dxa"/>
            <w:shd w:val="clear" w:color="auto" w:fill="auto"/>
          </w:tcPr>
          <w:p w:rsidR="00E737DA" w:rsidRPr="009B20C0" w:rsidRDefault="00E737DA" w:rsidP="00C06546">
            <w:pPr>
              <w:pStyle w:val="TAL"/>
            </w:pPr>
            <w:r w:rsidRPr="009B20C0">
              <w:t>China Mobile</w:t>
            </w:r>
          </w:p>
        </w:tc>
      </w:tr>
      <w:tr w:rsidR="00BC181B" w:rsidRPr="009B20C0" w:rsidTr="006C2E80">
        <w:trPr>
          <w:cantSplit/>
          <w:jc w:val="center"/>
        </w:trPr>
        <w:tc>
          <w:tcPr>
            <w:tcW w:w="5029" w:type="dxa"/>
            <w:shd w:val="clear" w:color="auto" w:fill="auto"/>
          </w:tcPr>
          <w:p w:rsidR="00BC181B" w:rsidRPr="009B20C0" w:rsidRDefault="00BC181B" w:rsidP="00C06546">
            <w:pPr>
              <w:pStyle w:val="TAL"/>
            </w:pPr>
            <w:r w:rsidRPr="009B20C0">
              <w:t>China Telecom</w:t>
            </w:r>
          </w:p>
        </w:tc>
      </w:tr>
      <w:tr w:rsidR="00BC181B" w:rsidRPr="009B20C0" w:rsidTr="006C2E80">
        <w:trPr>
          <w:cantSplit/>
          <w:jc w:val="center"/>
        </w:trPr>
        <w:tc>
          <w:tcPr>
            <w:tcW w:w="5029" w:type="dxa"/>
            <w:shd w:val="clear" w:color="auto" w:fill="auto"/>
          </w:tcPr>
          <w:p w:rsidR="00BC181B" w:rsidRPr="009B20C0" w:rsidRDefault="00BC181B" w:rsidP="00C06546">
            <w:pPr>
              <w:pStyle w:val="TAL"/>
            </w:pPr>
            <w:r w:rsidRPr="009B20C0">
              <w:t>China Unicom</w:t>
            </w:r>
          </w:p>
        </w:tc>
      </w:tr>
      <w:tr w:rsidR="006A35AF" w:rsidRPr="009B20C0" w:rsidTr="006C2E80">
        <w:trPr>
          <w:cantSplit/>
          <w:jc w:val="center"/>
        </w:trPr>
        <w:tc>
          <w:tcPr>
            <w:tcW w:w="5029" w:type="dxa"/>
            <w:shd w:val="clear" w:color="auto" w:fill="auto"/>
          </w:tcPr>
          <w:p w:rsidR="006A35AF" w:rsidRPr="009B20C0" w:rsidRDefault="006A35AF" w:rsidP="00C06546">
            <w:pPr>
              <w:pStyle w:val="TAL"/>
            </w:pPr>
            <w:r w:rsidRPr="009B20C0">
              <w:t>Convida Wireless</w:t>
            </w:r>
          </w:p>
        </w:tc>
      </w:tr>
      <w:tr w:rsidR="00E737DA" w:rsidRPr="009B20C0" w:rsidTr="006C2E80">
        <w:trPr>
          <w:cantSplit/>
          <w:jc w:val="center"/>
        </w:trPr>
        <w:tc>
          <w:tcPr>
            <w:tcW w:w="5029" w:type="dxa"/>
            <w:shd w:val="clear" w:color="auto" w:fill="auto"/>
          </w:tcPr>
          <w:p w:rsidR="00E737DA" w:rsidRPr="009B20C0" w:rsidRDefault="00E737DA" w:rsidP="00C06546">
            <w:pPr>
              <w:pStyle w:val="TAL"/>
            </w:pPr>
            <w:r w:rsidRPr="009B20C0">
              <w:t>Dish Network</w:t>
            </w:r>
          </w:p>
        </w:tc>
      </w:tr>
      <w:tr w:rsidR="00E737DA" w:rsidRPr="009B20C0" w:rsidTr="006C2E80">
        <w:trPr>
          <w:cantSplit/>
          <w:jc w:val="center"/>
        </w:trPr>
        <w:tc>
          <w:tcPr>
            <w:tcW w:w="5029" w:type="dxa"/>
            <w:shd w:val="clear" w:color="auto" w:fill="auto"/>
          </w:tcPr>
          <w:p w:rsidR="00E737DA" w:rsidRPr="009B20C0" w:rsidRDefault="00E737DA" w:rsidP="00C06546">
            <w:pPr>
              <w:pStyle w:val="TAL"/>
            </w:pPr>
            <w:r w:rsidRPr="009B20C0">
              <w:t>Ericsson</w:t>
            </w:r>
          </w:p>
        </w:tc>
      </w:tr>
      <w:tr w:rsidR="009470AF" w:rsidRPr="009B20C0" w:rsidTr="006C2E80">
        <w:trPr>
          <w:cantSplit/>
          <w:jc w:val="center"/>
        </w:trPr>
        <w:tc>
          <w:tcPr>
            <w:tcW w:w="5029" w:type="dxa"/>
            <w:shd w:val="clear" w:color="auto" w:fill="auto"/>
          </w:tcPr>
          <w:p w:rsidR="009470AF" w:rsidRPr="009B20C0" w:rsidRDefault="009470AF" w:rsidP="00C06546">
            <w:pPr>
              <w:pStyle w:val="TAL"/>
              <w:rPr>
                <w:lang w:eastAsia="ko-KR"/>
              </w:rPr>
            </w:pPr>
            <w:r w:rsidRPr="009B20C0">
              <w:rPr>
                <w:rFonts w:hint="eastAsia"/>
                <w:lang w:eastAsia="ko-KR"/>
              </w:rPr>
              <w:t>ETRI</w:t>
            </w:r>
          </w:p>
        </w:tc>
      </w:tr>
      <w:tr w:rsidR="00BC4A2B" w:rsidRPr="009B20C0" w:rsidTr="006C2E80">
        <w:trPr>
          <w:cantSplit/>
          <w:jc w:val="center"/>
        </w:trPr>
        <w:tc>
          <w:tcPr>
            <w:tcW w:w="5029" w:type="dxa"/>
            <w:shd w:val="clear" w:color="auto" w:fill="auto"/>
          </w:tcPr>
          <w:p w:rsidR="00BC4A2B" w:rsidRPr="009B20C0" w:rsidRDefault="00BC4A2B" w:rsidP="00C06546">
            <w:pPr>
              <w:pStyle w:val="TAL"/>
            </w:pPr>
            <w:r w:rsidRPr="009B20C0">
              <w:t>FirstNet</w:t>
            </w:r>
          </w:p>
        </w:tc>
      </w:tr>
      <w:tr w:rsidR="00E737DA" w:rsidRPr="009B20C0" w:rsidTr="006C2E80">
        <w:trPr>
          <w:cantSplit/>
          <w:jc w:val="center"/>
        </w:trPr>
        <w:tc>
          <w:tcPr>
            <w:tcW w:w="5029" w:type="dxa"/>
            <w:shd w:val="clear" w:color="auto" w:fill="auto"/>
          </w:tcPr>
          <w:p w:rsidR="00E737DA" w:rsidRPr="009B20C0" w:rsidRDefault="00E737DA" w:rsidP="00C06546">
            <w:pPr>
              <w:pStyle w:val="TAL"/>
            </w:pPr>
            <w:r w:rsidRPr="009B20C0">
              <w:t>Futurewei</w:t>
            </w:r>
          </w:p>
        </w:tc>
      </w:tr>
      <w:tr w:rsidR="00E737DA" w:rsidRPr="009B20C0" w:rsidTr="006C2E80">
        <w:trPr>
          <w:cantSplit/>
          <w:jc w:val="center"/>
        </w:trPr>
        <w:tc>
          <w:tcPr>
            <w:tcW w:w="5029" w:type="dxa"/>
            <w:shd w:val="clear" w:color="auto" w:fill="auto"/>
          </w:tcPr>
          <w:p w:rsidR="00E737DA" w:rsidRPr="009B20C0" w:rsidRDefault="00E737DA" w:rsidP="00C06546">
            <w:pPr>
              <w:pStyle w:val="TAL"/>
            </w:pPr>
            <w:r w:rsidRPr="009B20C0">
              <w:t>Hansung University</w:t>
            </w:r>
          </w:p>
        </w:tc>
      </w:tr>
      <w:tr w:rsidR="00BC181B" w:rsidRPr="009B20C0" w:rsidTr="006C2E80">
        <w:trPr>
          <w:cantSplit/>
          <w:jc w:val="center"/>
        </w:trPr>
        <w:tc>
          <w:tcPr>
            <w:tcW w:w="5029" w:type="dxa"/>
            <w:shd w:val="clear" w:color="auto" w:fill="auto"/>
          </w:tcPr>
          <w:p w:rsidR="00BC181B" w:rsidRPr="009B20C0" w:rsidRDefault="00BC181B" w:rsidP="00C06546">
            <w:pPr>
              <w:pStyle w:val="TAL"/>
            </w:pPr>
            <w:r w:rsidRPr="009B20C0">
              <w:t>Huawei</w:t>
            </w:r>
          </w:p>
        </w:tc>
      </w:tr>
      <w:tr w:rsidR="00E737DA" w:rsidRPr="009B20C0" w:rsidTr="006C2E80">
        <w:trPr>
          <w:cantSplit/>
          <w:jc w:val="center"/>
        </w:trPr>
        <w:tc>
          <w:tcPr>
            <w:tcW w:w="5029" w:type="dxa"/>
            <w:shd w:val="clear" w:color="auto" w:fill="auto"/>
          </w:tcPr>
          <w:p w:rsidR="00E737DA" w:rsidRPr="009B20C0" w:rsidRDefault="00E737DA" w:rsidP="00C06546">
            <w:pPr>
              <w:pStyle w:val="TAL"/>
            </w:pPr>
            <w:r w:rsidRPr="009B20C0">
              <w:t>Intel</w:t>
            </w:r>
          </w:p>
        </w:tc>
      </w:tr>
      <w:tr w:rsidR="00BC4A2B" w:rsidRPr="009B20C0" w:rsidTr="006C2E80">
        <w:trPr>
          <w:cantSplit/>
          <w:jc w:val="center"/>
        </w:trPr>
        <w:tc>
          <w:tcPr>
            <w:tcW w:w="5029" w:type="dxa"/>
            <w:shd w:val="clear" w:color="auto" w:fill="auto"/>
          </w:tcPr>
          <w:p w:rsidR="00BC4A2B" w:rsidRPr="009B20C0" w:rsidRDefault="00BC4A2B" w:rsidP="00C06546">
            <w:pPr>
              <w:pStyle w:val="TAL"/>
            </w:pPr>
            <w:r w:rsidRPr="009B20C0">
              <w:t>Inter</w:t>
            </w:r>
            <w:r w:rsidR="009470AF" w:rsidRPr="009B20C0">
              <w:t>D</w:t>
            </w:r>
            <w:r w:rsidRPr="009B20C0">
              <w:t>igital</w:t>
            </w:r>
          </w:p>
        </w:tc>
      </w:tr>
      <w:tr w:rsidR="00C06546" w:rsidRPr="009B20C0" w:rsidTr="006C2E80">
        <w:trPr>
          <w:cantSplit/>
          <w:jc w:val="center"/>
          <w:ins w:id="21" w:author="Samsung SP-220086r2" w:date="2022-03-16T15:58:00Z"/>
        </w:trPr>
        <w:tc>
          <w:tcPr>
            <w:tcW w:w="5029" w:type="dxa"/>
            <w:shd w:val="clear" w:color="auto" w:fill="auto"/>
          </w:tcPr>
          <w:p w:rsidR="00C06546" w:rsidRPr="00C06546" w:rsidRDefault="00C06546" w:rsidP="00C06546">
            <w:pPr>
              <w:rPr>
                <w:ins w:id="22" w:author="Samsung SP-220086r2" w:date="2022-03-16T15:58:00Z"/>
              </w:rPr>
            </w:pPr>
            <w:ins w:id="23" w:author="Samsung SP-220086r2" w:date="2022-03-16T15:58:00Z">
              <w:r w:rsidRPr="00C06546">
                <w:t>Kyonggi University</w:t>
              </w:r>
            </w:ins>
          </w:p>
        </w:tc>
      </w:tr>
      <w:tr w:rsidR="00E737DA" w:rsidRPr="009B20C0" w:rsidTr="006C2E80">
        <w:trPr>
          <w:cantSplit/>
          <w:jc w:val="center"/>
        </w:trPr>
        <w:tc>
          <w:tcPr>
            <w:tcW w:w="5029" w:type="dxa"/>
            <w:shd w:val="clear" w:color="auto" w:fill="auto"/>
          </w:tcPr>
          <w:p w:rsidR="00E737DA" w:rsidRPr="009B20C0" w:rsidRDefault="00E737DA" w:rsidP="00C06546">
            <w:pPr>
              <w:pStyle w:val="TAL"/>
            </w:pPr>
            <w:r w:rsidRPr="009B20C0">
              <w:lastRenderedPageBreak/>
              <w:t>KDDI</w:t>
            </w:r>
          </w:p>
        </w:tc>
      </w:tr>
      <w:tr w:rsidR="00E737DA" w:rsidRPr="009B20C0" w:rsidTr="006C2E80">
        <w:trPr>
          <w:cantSplit/>
          <w:jc w:val="center"/>
        </w:trPr>
        <w:tc>
          <w:tcPr>
            <w:tcW w:w="5029" w:type="dxa"/>
            <w:shd w:val="clear" w:color="auto" w:fill="auto"/>
          </w:tcPr>
          <w:p w:rsidR="00E737DA" w:rsidRPr="009B20C0" w:rsidRDefault="00E737DA" w:rsidP="00C06546">
            <w:pPr>
              <w:pStyle w:val="TAL"/>
            </w:pPr>
            <w:r w:rsidRPr="009B20C0">
              <w:t>KPN</w:t>
            </w:r>
          </w:p>
        </w:tc>
      </w:tr>
      <w:tr w:rsidR="00E737DA" w:rsidRPr="009B20C0" w:rsidTr="006C2E80">
        <w:trPr>
          <w:cantSplit/>
          <w:jc w:val="center"/>
        </w:trPr>
        <w:tc>
          <w:tcPr>
            <w:tcW w:w="5029" w:type="dxa"/>
            <w:shd w:val="clear" w:color="auto" w:fill="auto"/>
          </w:tcPr>
          <w:p w:rsidR="00E737DA" w:rsidRPr="009B20C0" w:rsidRDefault="00E737DA" w:rsidP="00C06546">
            <w:pPr>
              <w:pStyle w:val="TAL"/>
            </w:pPr>
            <w:r w:rsidRPr="009B20C0">
              <w:t>KT Corp</w:t>
            </w:r>
          </w:p>
        </w:tc>
      </w:tr>
      <w:tr w:rsidR="00E737DA" w:rsidRPr="009B20C0" w:rsidTr="006C2E80">
        <w:trPr>
          <w:cantSplit/>
          <w:jc w:val="center"/>
        </w:trPr>
        <w:tc>
          <w:tcPr>
            <w:tcW w:w="5029" w:type="dxa"/>
            <w:shd w:val="clear" w:color="auto" w:fill="auto"/>
          </w:tcPr>
          <w:p w:rsidR="00E737DA" w:rsidRPr="009B20C0" w:rsidRDefault="00E737DA" w:rsidP="00C06546">
            <w:pPr>
              <w:pStyle w:val="TAL"/>
            </w:pPr>
            <w:r w:rsidRPr="009B20C0">
              <w:t>Lenovo</w:t>
            </w:r>
          </w:p>
        </w:tc>
      </w:tr>
      <w:tr w:rsidR="00E737DA" w:rsidRPr="009B20C0" w:rsidTr="006C2E80">
        <w:trPr>
          <w:cantSplit/>
          <w:jc w:val="center"/>
        </w:trPr>
        <w:tc>
          <w:tcPr>
            <w:tcW w:w="5029" w:type="dxa"/>
            <w:shd w:val="clear" w:color="auto" w:fill="auto"/>
          </w:tcPr>
          <w:p w:rsidR="00E737DA" w:rsidRPr="009B20C0" w:rsidRDefault="00E737DA" w:rsidP="00C06546">
            <w:pPr>
              <w:pStyle w:val="TAL"/>
            </w:pPr>
            <w:r w:rsidRPr="009B20C0">
              <w:t>LG Uplus</w:t>
            </w:r>
          </w:p>
        </w:tc>
      </w:tr>
      <w:tr w:rsidR="00E737DA" w:rsidRPr="009B20C0" w:rsidTr="006C2E80">
        <w:trPr>
          <w:cantSplit/>
          <w:jc w:val="center"/>
        </w:trPr>
        <w:tc>
          <w:tcPr>
            <w:tcW w:w="5029" w:type="dxa"/>
            <w:shd w:val="clear" w:color="auto" w:fill="auto"/>
          </w:tcPr>
          <w:p w:rsidR="00E737DA" w:rsidRPr="009B20C0" w:rsidRDefault="00E737DA" w:rsidP="00C06546">
            <w:pPr>
              <w:pStyle w:val="TAL"/>
            </w:pPr>
            <w:r w:rsidRPr="009B20C0">
              <w:t>Motorola Mobility</w:t>
            </w:r>
          </w:p>
        </w:tc>
      </w:tr>
      <w:tr w:rsidR="002E715E" w:rsidRPr="009B20C0" w:rsidTr="006C2E80">
        <w:trPr>
          <w:cantSplit/>
          <w:jc w:val="center"/>
        </w:trPr>
        <w:tc>
          <w:tcPr>
            <w:tcW w:w="5029" w:type="dxa"/>
            <w:shd w:val="clear" w:color="auto" w:fill="auto"/>
          </w:tcPr>
          <w:p w:rsidR="002E715E" w:rsidRPr="009B20C0" w:rsidRDefault="006A35AF" w:rsidP="00C06546">
            <w:pPr>
              <w:pStyle w:val="TAL"/>
            </w:pPr>
            <w:r w:rsidRPr="009B20C0">
              <w:t>OPPO</w:t>
            </w:r>
          </w:p>
        </w:tc>
      </w:tr>
      <w:tr w:rsidR="00E737DA" w:rsidRPr="009B20C0" w:rsidTr="006C2E80">
        <w:trPr>
          <w:cantSplit/>
          <w:jc w:val="center"/>
        </w:trPr>
        <w:tc>
          <w:tcPr>
            <w:tcW w:w="5029" w:type="dxa"/>
            <w:shd w:val="clear" w:color="auto" w:fill="auto"/>
          </w:tcPr>
          <w:p w:rsidR="00E737DA" w:rsidRPr="009B20C0" w:rsidRDefault="00E737DA" w:rsidP="00C06546">
            <w:pPr>
              <w:pStyle w:val="TAL"/>
            </w:pPr>
            <w:r w:rsidRPr="009B20C0">
              <w:t>Orange</w:t>
            </w:r>
          </w:p>
        </w:tc>
      </w:tr>
      <w:tr w:rsidR="00BC181B" w:rsidRPr="009B20C0" w:rsidTr="006C2E80">
        <w:trPr>
          <w:cantSplit/>
          <w:jc w:val="center"/>
        </w:trPr>
        <w:tc>
          <w:tcPr>
            <w:tcW w:w="5029" w:type="dxa"/>
            <w:shd w:val="clear" w:color="auto" w:fill="auto"/>
          </w:tcPr>
          <w:p w:rsidR="00BC181B" w:rsidRPr="009B20C0" w:rsidRDefault="00BC181B" w:rsidP="00C06546">
            <w:pPr>
              <w:pStyle w:val="TAL"/>
            </w:pPr>
            <w:r w:rsidRPr="009B20C0">
              <w:t>Qualcomm</w:t>
            </w:r>
          </w:p>
        </w:tc>
      </w:tr>
      <w:tr w:rsidR="00E737DA" w:rsidRPr="009B20C0" w:rsidTr="006C2E80">
        <w:trPr>
          <w:cantSplit/>
          <w:jc w:val="center"/>
        </w:trPr>
        <w:tc>
          <w:tcPr>
            <w:tcW w:w="5029" w:type="dxa"/>
            <w:shd w:val="clear" w:color="auto" w:fill="auto"/>
          </w:tcPr>
          <w:p w:rsidR="00E737DA" w:rsidRPr="009B20C0" w:rsidRDefault="00E737DA" w:rsidP="00C06546">
            <w:pPr>
              <w:pStyle w:val="TAL"/>
            </w:pPr>
            <w:r w:rsidRPr="009B20C0">
              <w:t>Samsung</w:t>
            </w:r>
          </w:p>
        </w:tc>
      </w:tr>
      <w:tr w:rsidR="00BC181B" w:rsidRPr="009B20C0" w:rsidTr="006C2E80">
        <w:trPr>
          <w:cantSplit/>
          <w:jc w:val="center"/>
        </w:trPr>
        <w:tc>
          <w:tcPr>
            <w:tcW w:w="5029" w:type="dxa"/>
            <w:shd w:val="clear" w:color="auto" w:fill="auto"/>
          </w:tcPr>
          <w:p w:rsidR="00BC181B" w:rsidRPr="009B20C0" w:rsidRDefault="00BC181B" w:rsidP="00C06546">
            <w:pPr>
              <w:pStyle w:val="TAL"/>
            </w:pPr>
            <w:r w:rsidRPr="009B20C0">
              <w:t>Sony</w:t>
            </w:r>
          </w:p>
        </w:tc>
      </w:tr>
      <w:tr w:rsidR="00E737DA" w:rsidRPr="009B20C0" w:rsidTr="006C2E80">
        <w:trPr>
          <w:cantSplit/>
          <w:jc w:val="center"/>
        </w:trPr>
        <w:tc>
          <w:tcPr>
            <w:tcW w:w="5029" w:type="dxa"/>
            <w:shd w:val="clear" w:color="auto" w:fill="auto"/>
          </w:tcPr>
          <w:p w:rsidR="00E737DA" w:rsidRPr="009B20C0" w:rsidRDefault="00E737DA" w:rsidP="00C06546">
            <w:pPr>
              <w:pStyle w:val="TAL"/>
            </w:pPr>
            <w:r w:rsidRPr="009B20C0">
              <w:t>SK Telecom</w:t>
            </w:r>
          </w:p>
        </w:tc>
      </w:tr>
      <w:tr w:rsidR="00E737DA" w:rsidRPr="009B20C0" w:rsidTr="006C2E80">
        <w:trPr>
          <w:cantSplit/>
          <w:jc w:val="center"/>
        </w:trPr>
        <w:tc>
          <w:tcPr>
            <w:tcW w:w="5029" w:type="dxa"/>
            <w:shd w:val="clear" w:color="auto" w:fill="auto"/>
          </w:tcPr>
          <w:p w:rsidR="00E737DA" w:rsidRPr="009B20C0" w:rsidRDefault="00E737DA" w:rsidP="00C06546">
            <w:pPr>
              <w:pStyle w:val="TAL"/>
            </w:pPr>
            <w:r w:rsidRPr="009B20C0">
              <w:t>Tencent</w:t>
            </w:r>
          </w:p>
        </w:tc>
      </w:tr>
      <w:tr w:rsidR="00E737DA" w:rsidRPr="009B20C0" w:rsidTr="006C2E80">
        <w:trPr>
          <w:cantSplit/>
          <w:jc w:val="center"/>
        </w:trPr>
        <w:tc>
          <w:tcPr>
            <w:tcW w:w="5029" w:type="dxa"/>
            <w:shd w:val="clear" w:color="auto" w:fill="auto"/>
          </w:tcPr>
          <w:p w:rsidR="00E737DA" w:rsidRPr="009B20C0" w:rsidRDefault="00E737DA" w:rsidP="00C06546">
            <w:pPr>
              <w:pStyle w:val="TAL"/>
            </w:pPr>
            <w:r w:rsidRPr="009B20C0">
              <w:t>TNO</w:t>
            </w:r>
          </w:p>
        </w:tc>
      </w:tr>
      <w:tr w:rsidR="00E737DA" w:rsidRPr="009B20C0" w:rsidTr="006C2E80">
        <w:trPr>
          <w:cantSplit/>
          <w:jc w:val="center"/>
        </w:trPr>
        <w:tc>
          <w:tcPr>
            <w:tcW w:w="5029" w:type="dxa"/>
            <w:shd w:val="clear" w:color="auto" w:fill="auto"/>
          </w:tcPr>
          <w:p w:rsidR="00E737DA" w:rsidRPr="009B20C0" w:rsidRDefault="00BC4A2B" w:rsidP="00C06546">
            <w:pPr>
              <w:pStyle w:val="TAL"/>
            </w:pPr>
            <w:r w:rsidRPr="009B20C0">
              <w:t>Verizon UK Ltd.</w:t>
            </w:r>
          </w:p>
        </w:tc>
      </w:tr>
      <w:tr w:rsidR="006A35AF" w:rsidRPr="009B20C0" w:rsidTr="006C2E80">
        <w:trPr>
          <w:cantSplit/>
          <w:jc w:val="center"/>
        </w:trPr>
        <w:tc>
          <w:tcPr>
            <w:tcW w:w="5029" w:type="dxa"/>
            <w:shd w:val="clear" w:color="auto" w:fill="auto"/>
          </w:tcPr>
          <w:p w:rsidR="006A35AF" w:rsidRPr="009B20C0" w:rsidRDefault="00BC181B" w:rsidP="00C06546">
            <w:pPr>
              <w:pStyle w:val="TAL"/>
            </w:pPr>
            <w:r w:rsidRPr="009B20C0">
              <w:t>v</w:t>
            </w:r>
            <w:r w:rsidR="006A35AF" w:rsidRPr="009B20C0">
              <w:t>ivo</w:t>
            </w:r>
          </w:p>
        </w:tc>
      </w:tr>
      <w:tr w:rsidR="00B77735" w:rsidRPr="009B20C0" w:rsidTr="006C2E80">
        <w:trPr>
          <w:cantSplit/>
          <w:jc w:val="center"/>
          <w:ins w:id="24" w:author="mi" w:date="2022-03-16T19:14:00Z"/>
        </w:trPr>
        <w:tc>
          <w:tcPr>
            <w:tcW w:w="5029" w:type="dxa"/>
            <w:shd w:val="clear" w:color="auto" w:fill="auto"/>
          </w:tcPr>
          <w:p w:rsidR="00B77735" w:rsidRPr="00463265" w:rsidRDefault="00B77735" w:rsidP="00C06546">
            <w:pPr>
              <w:pStyle w:val="TAL"/>
              <w:rPr>
                <w:ins w:id="25" w:author="mi" w:date="2022-03-16T19:14:00Z"/>
                <w:rFonts w:hint="eastAsia"/>
                <w:lang w:eastAsia="zh-CN"/>
              </w:rPr>
            </w:pPr>
            <w:ins w:id="26" w:author="mi" w:date="2022-03-16T19:15:00Z">
              <w:r w:rsidRPr="00463265">
                <w:rPr>
                  <w:rFonts w:hint="eastAsia"/>
                  <w:lang w:eastAsia="zh-CN"/>
                </w:rPr>
                <w:t>X</w:t>
              </w:r>
              <w:r w:rsidRPr="00463265">
                <w:rPr>
                  <w:lang w:eastAsia="zh-CN"/>
                </w:rPr>
                <w:t>iaomi</w:t>
              </w:r>
            </w:ins>
          </w:p>
        </w:tc>
      </w:tr>
      <w:tr w:rsidR="006A35AF" w:rsidRPr="009B20C0" w:rsidTr="006C2E80">
        <w:trPr>
          <w:cantSplit/>
          <w:jc w:val="center"/>
        </w:trPr>
        <w:tc>
          <w:tcPr>
            <w:tcW w:w="5029" w:type="dxa"/>
            <w:shd w:val="clear" w:color="auto" w:fill="auto"/>
          </w:tcPr>
          <w:p w:rsidR="006A35AF" w:rsidRPr="009B20C0" w:rsidRDefault="006A35AF" w:rsidP="00C06546">
            <w:pPr>
              <w:pStyle w:val="TAL"/>
            </w:pPr>
            <w:r w:rsidRPr="009B20C0">
              <w:t>ZTE</w:t>
            </w:r>
          </w:p>
        </w:tc>
      </w:tr>
    </w:tbl>
    <w:p w:rsidR="00F41A27" w:rsidRPr="00641ED8" w:rsidRDefault="00F41A27" w:rsidP="00C06546"/>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5735D" w:rsidRDefault="0065735D" w:rsidP="00C06546">
      <w:r>
        <w:separator/>
      </w:r>
    </w:p>
  </w:endnote>
  <w:endnote w:type="continuationSeparator" w:id="0">
    <w:p w:rsidR="0065735D" w:rsidRDefault="0065735D" w:rsidP="00C065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5735D" w:rsidRDefault="0065735D" w:rsidP="00C06546">
      <w:r>
        <w:separator/>
      </w:r>
    </w:p>
  </w:footnote>
  <w:footnote w:type="continuationSeparator" w:id="0">
    <w:p w:rsidR="0065735D" w:rsidRDefault="0065735D" w:rsidP="00C0654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15:restartNumberingAfterBreak="0">
    <w:nsid w:val="47124A44"/>
    <w:multiLevelType w:val="hybridMultilevel"/>
    <w:tmpl w:val="ACCA64D4"/>
    <w:lvl w:ilvl="0" w:tplc="FF063AB6">
      <w:start w:val="4"/>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8"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9" w15:restartNumberingAfterBreak="0">
    <w:nsid w:val="6D400450"/>
    <w:multiLevelType w:val="hybridMultilevel"/>
    <w:tmpl w:val="FF6EC314"/>
    <w:lvl w:ilvl="0" w:tplc="5A144EEA">
      <w:numFmt w:val="bullet"/>
      <w:lvlText w:val=""/>
      <w:lvlJc w:val="left"/>
      <w:pPr>
        <w:ind w:left="720" w:hanging="360"/>
      </w:pPr>
      <w:rPr>
        <w:rFonts w:ascii="Symbol" w:eastAsia="Malgun Gothic"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8"/>
  </w:num>
  <w:num w:numId="3">
    <w:abstractNumId w:val="7"/>
  </w:num>
  <w:num w:numId="4">
    <w:abstractNumId w:val="5"/>
  </w:num>
  <w:num w:numId="5">
    <w:abstractNumId w:val="11"/>
  </w:num>
  <w:num w:numId="6">
    <w:abstractNumId w:val="10"/>
  </w:num>
  <w:num w:numId="7">
    <w:abstractNumId w:val="4"/>
  </w:num>
  <w:num w:numId="8">
    <w:abstractNumId w:val="2"/>
  </w:num>
  <w:num w:numId="9">
    <w:abstractNumId w:val="1"/>
  </w:num>
  <w:num w:numId="10">
    <w:abstractNumId w:val="0"/>
  </w:num>
  <w:num w:numId="11">
    <w:abstractNumId w:val="9"/>
  </w:num>
  <w:num w:numId="12">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SP-220086r2">
    <w15:presenceInfo w15:providerId="None" w15:userId="Samsung SP-220086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B9A"/>
    <w:rsid w:val="00006EF7"/>
    <w:rsid w:val="00011074"/>
    <w:rsid w:val="0001220A"/>
    <w:rsid w:val="000132D1"/>
    <w:rsid w:val="00016E0A"/>
    <w:rsid w:val="000205C5"/>
    <w:rsid w:val="00025316"/>
    <w:rsid w:val="00037C06"/>
    <w:rsid w:val="00044DAE"/>
    <w:rsid w:val="00045FBF"/>
    <w:rsid w:val="00052BF8"/>
    <w:rsid w:val="00053270"/>
    <w:rsid w:val="000569FB"/>
    <w:rsid w:val="00057116"/>
    <w:rsid w:val="00064CB2"/>
    <w:rsid w:val="00066954"/>
    <w:rsid w:val="00067741"/>
    <w:rsid w:val="00072A56"/>
    <w:rsid w:val="00082CCB"/>
    <w:rsid w:val="00097499"/>
    <w:rsid w:val="000A0C73"/>
    <w:rsid w:val="000A3125"/>
    <w:rsid w:val="000B0519"/>
    <w:rsid w:val="000B07E3"/>
    <w:rsid w:val="000B1ABD"/>
    <w:rsid w:val="000B61FD"/>
    <w:rsid w:val="000B7868"/>
    <w:rsid w:val="000C0BF7"/>
    <w:rsid w:val="000C5FE3"/>
    <w:rsid w:val="000D122A"/>
    <w:rsid w:val="000D1969"/>
    <w:rsid w:val="000E2EEB"/>
    <w:rsid w:val="000E55AD"/>
    <w:rsid w:val="000E630D"/>
    <w:rsid w:val="000F21CB"/>
    <w:rsid w:val="001001BD"/>
    <w:rsid w:val="00102222"/>
    <w:rsid w:val="0010510E"/>
    <w:rsid w:val="00120541"/>
    <w:rsid w:val="001211F3"/>
    <w:rsid w:val="00125F19"/>
    <w:rsid w:val="00127B5D"/>
    <w:rsid w:val="00133B51"/>
    <w:rsid w:val="00134DF3"/>
    <w:rsid w:val="00145C0E"/>
    <w:rsid w:val="0015414C"/>
    <w:rsid w:val="0016090F"/>
    <w:rsid w:val="00171925"/>
    <w:rsid w:val="00173998"/>
    <w:rsid w:val="00174617"/>
    <w:rsid w:val="001759A7"/>
    <w:rsid w:val="0019244A"/>
    <w:rsid w:val="001A4192"/>
    <w:rsid w:val="001A5B84"/>
    <w:rsid w:val="001A6E8C"/>
    <w:rsid w:val="001A7910"/>
    <w:rsid w:val="001B0C97"/>
    <w:rsid w:val="001B5407"/>
    <w:rsid w:val="001B67C1"/>
    <w:rsid w:val="001B7E32"/>
    <w:rsid w:val="001C49AD"/>
    <w:rsid w:val="001C5C86"/>
    <w:rsid w:val="001C718D"/>
    <w:rsid w:val="001D0A49"/>
    <w:rsid w:val="001E14C4"/>
    <w:rsid w:val="001F7D5F"/>
    <w:rsid w:val="001F7EB4"/>
    <w:rsid w:val="002000C2"/>
    <w:rsid w:val="00205B31"/>
    <w:rsid w:val="00205F25"/>
    <w:rsid w:val="0021397A"/>
    <w:rsid w:val="00221B1E"/>
    <w:rsid w:val="00225D0A"/>
    <w:rsid w:val="00225DC5"/>
    <w:rsid w:val="00227B91"/>
    <w:rsid w:val="00234670"/>
    <w:rsid w:val="00240DCD"/>
    <w:rsid w:val="0024786B"/>
    <w:rsid w:val="00251D80"/>
    <w:rsid w:val="00254FB5"/>
    <w:rsid w:val="002640E5"/>
    <w:rsid w:val="0026436F"/>
    <w:rsid w:val="0026606E"/>
    <w:rsid w:val="00267D74"/>
    <w:rsid w:val="00276403"/>
    <w:rsid w:val="00283472"/>
    <w:rsid w:val="00286BC1"/>
    <w:rsid w:val="002944FD"/>
    <w:rsid w:val="002C1C50"/>
    <w:rsid w:val="002E6A7D"/>
    <w:rsid w:val="002E715E"/>
    <w:rsid w:val="002E7A9E"/>
    <w:rsid w:val="002F334E"/>
    <w:rsid w:val="002F3C41"/>
    <w:rsid w:val="002F6C5C"/>
    <w:rsid w:val="0030045C"/>
    <w:rsid w:val="00302FC3"/>
    <w:rsid w:val="00310853"/>
    <w:rsid w:val="0031371C"/>
    <w:rsid w:val="003205AD"/>
    <w:rsid w:val="00321FF1"/>
    <w:rsid w:val="00327E8E"/>
    <w:rsid w:val="0033027D"/>
    <w:rsid w:val="00332263"/>
    <w:rsid w:val="00332FB9"/>
    <w:rsid w:val="00335107"/>
    <w:rsid w:val="00335FB2"/>
    <w:rsid w:val="00344158"/>
    <w:rsid w:val="003477BC"/>
    <w:rsid w:val="00347B74"/>
    <w:rsid w:val="003534E6"/>
    <w:rsid w:val="00355CB6"/>
    <w:rsid w:val="00365BD8"/>
    <w:rsid w:val="00366257"/>
    <w:rsid w:val="00371C27"/>
    <w:rsid w:val="0038516D"/>
    <w:rsid w:val="003869D7"/>
    <w:rsid w:val="003870C8"/>
    <w:rsid w:val="0039012C"/>
    <w:rsid w:val="00390146"/>
    <w:rsid w:val="003929C6"/>
    <w:rsid w:val="00393B2F"/>
    <w:rsid w:val="003A08AA"/>
    <w:rsid w:val="003A191D"/>
    <w:rsid w:val="003A1EB0"/>
    <w:rsid w:val="003A3258"/>
    <w:rsid w:val="003A7F67"/>
    <w:rsid w:val="003B33E5"/>
    <w:rsid w:val="003B4C65"/>
    <w:rsid w:val="003C0F14"/>
    <w:rsid w:val="003C2DA6"/>
    <w:rsid w:val="003C5447"/>
    <w:rsid w:val="003C6DA6"/>
    <w:rsid w:val="003D2781"/>
    <w:rsid w:val="003D62A9"/>
    <w:rsid w:val="003D7E29"/>
    <w:rsid w:val="003F04C7"/>
    <w:rsid w:val="003F268E"/>
    <w:rsid w:val="003F7142"/>
    <w:rsid w:val="003F756F"/>
    <w:rsid w:val="003F7B3D"/>
    <w:rsid w:val="00411698"/>
    <w:rsid w:val="00414164"/>
    <w:rsid w:val="00414EFA"/>
    <w:rsid w:val="0041789B"/>
    <w:rsid w:val="004260A5"/>
    <w:rsid w:val="00432283"/>
    <w:rsid w:val="00436C1D"/>
    <w:rsid w:val="0043745F"/>
    <w:rsid w:val="00437F58"/>
    <w:rsid w:val="0044029F"/>
    <w:rsid w:val="00440BC9"/>
    <w:rsid w:val="00443EF7"/>
    <w:rsid w:val="00454609"/>
    <w:rsid w:val="00455DE4"/>
    <w:rsid w:val="00463265"/>
    <w:rsid w:val="00480364"/>
    <w:rsid w:val="0048267C"/>
    <w:rsid w:val="00485273"/>
    <w:rsid w:val="004876B9"/>
    <w:rsid w:val="0049260B"/>
    <w:rsid w:val="00493A79"/>
    <w:rsid w:val="00495840"/>
    <w:rsid w:val="004A40BE"/>
    <w:rsid w:val="004A6A60"/>
    <w:rsid w:val="004B3744"/>
    <w:rsid w:val="004C634D"/>
    <w:rsid w:val="004D0E60"/>
    <w:rsid w:val="004D164D"/>
    <w:rsid w:val="004D2219"/>
    <w:rsid w:val="004D24B9"/>
    <w:rsid w:val="004E2CE2"/>
    <w:rsid w:val="004E313F"/>
    <w:rsid w:val="004E5172"/>
    <w:rsid w:val="004E6F8A"/>
    <w:rsid w:val="004F09F1"/>
    <w:rsid w:val="004F671C"/>
    <w:rsid w:val="00502CD2"/>
    <w:rsid w:val="00503CEF"/>
    <w:rsid w:val="00504E33"/>
    <w:rsid w:val="00505690"/>
    <w:rsid w:val="005376C9"/>
    <w:rsid w:val="0054287C"/>
    <w:rsid w:val="00542EFA"/>
    <w:rsid w:val="00550573"/>
    <w:rsid w:val="00551EBA"/>
    <w:rsid w:val="0055216E"/>
    <w:rsid w:val="00552C2C"/>
    <w:rsid w:val="005555B7"/>
    <w:rsid w:val="005561D2"/>
    <w:rsid w:val="005562A8"/>
    <w:rsid w:val="005573BB"/>
    <w:rsid w:val="00557B2E"/>
    <w:rsid w:val="00561267"/>
    <w:rsid w:val="00571E3F"/>
    <w:rsid w:val="00574059"/>
    <w:rsid w:val="00580340"/>
    <w:rsid w:val="00582EAD"/>
    <w:rsid w:val="00586951"/>
    <w:rsid w:val="00590087"/>
    <w:rsid w:val="005A032D"/>
    <w:rsid w:val="005A3D4D"/>
    <w:rsid w:val="005A7577"/>
    <w:rsid w:val="005B0A4E"/>
    <w:rsid w:val="005C29F7"/>
    <w:rsid w:val="005C4F58"/>
    <w:rsid w:val="005C5E8D"/>
    <w:rsid w:val="005C78F2"/>
    <w:rsid w:val="005D057C"/>
    <w:rsid w:val="005D1304"/>
    <w:rsid w:val="005D2664"/>
    <w:rsid w:val="005D3FEC"/>
    <w:rsid w:val="005D44BE"/>
    <w:rsid w:val="005E088B"/>
    <w:rsid w:val="005E0D08"/>
    <w:rsid w:val="005E40DC"/>
    <w:rsid w:val="005F5642"/>
    <w:rsid w:val="00604E20"/>
    <w:rsid w:val="00606538"/>
    <w:rsid w:val="00610685"/>
    <w:rsid w:val="00611EC4"/>
    <w:rsid w:val="00612542"/>
    <w:rsid w:val="006146D2"/>
    <w:rsid w:val="00614C49"/>
    <w:rsid w:val="00620B3F"/>
    <w:rsid w:val="00623567"/>
    <w:rsid w:val="006239E7"/>
    <w:rsid w:val="006254C4"/>
    <w:rsid w:val="006264CE"/>
    <w:rsid w:val="006323BE"/>
    <w:rsid w:val="006418C6"/>
    <w:rsid w:val="00641ED8"/>
    <w:rsid w:val="00654893"/>
    <w:rsid w:val="0065554E"/>
    <w:rsid w:val="0065735D"/>
    <w:rsid w:val="00662741"/>
    <w:rsid w:val="006633A4"/>
    <w:rsid w:val="006640FD"/>
    <w:rsid w:val="00667DD2"/>
    <w:rsid w:val="006714E7"/>
    <w:rsid w:val="00671BBB"/>
    <w:rsid w:val="00682237"/>
    <w:rsid w:val="00684371"/>
    <w:rsid w:val="006A0EF8"/>
    <w:rsid w:val="006A35AF"/>
    <w:rsid w:val="006A45BA"/>
    <w:rsid w:val="006B4280"/>
    <w:rsid w:val="006B4B1C"/>
    <w:rsid w:val="006B6988"/>
    <w:rsid w:val="006C2E80"/>
    <w:rsid w:val="006C4991"/>
    <w:rsid w:val="006D3292"/>
    <w:rsid w:val="006E0F19"/>
    <w:rsid w:val="006E1FDA"/>
    <w:rsid w:val="006E3390"/>
    <w:rsid w:val="006E5000"/>
    <w:rsid w:val="006E5400"/>
    <w:rsid w:val="006E5E87"/>
    <w:rsid w:val="006E7517"/>
    <w:rsid w:val="006F1A44"/>
    <w:rsid w:val="00701D80"/>
    <w:rsid w:val="00706A1A"/>
    <w:rsid w:val="00707673"/>
    <w:rsid w:val="007162BE"/>
    <w:rsid w:val="00721122"/>
    <w:rsid w:val="00722267"/>
    <w:rsid w:val="00740AF9"/>
    <w:rsid w:val="00744157"/>
    <w:rsid w:val="00746F46"/>
    <w:rsid w:val="0075252A"/>
    <w:rsid w:val="007547DD"/>
    <w:rsid w:val="00764B84"/>
    <w:rsid w:val="00765028"/>
    <w:rsid w:val="00770D3E"/>
    <w:rsid w:val="0078034D"/>
    <w:rsid w:val="00790195"/>
    <w:rsid w:val="00790BCC"/>
    <w:rsid w:val="00795CEE"/>
    <w:rsid w:val="00796F94"/>
    <w:rsid w:val="007974F5"/>
    <w:rsid w:val="007A5AA5"/>
    <w:rsid w:val="007A6136"/>
    <w:rsid w:val="007B0F49"/>
    <w:rsid w:val="007B4EE8"/>
    <w:rsid w:val="007C7E14"/>
    <w:rsid w:val="007D03D2"/>
    <w:rsid w:val="007D1AB2"/>
    <w:rsid w:val="007D36CF"/>
    <w:rsid w:val="007D58FE"/>
    <w:rsid w:val="007D7130"/>
    <w:rsid w:val="007F522E"/>
    <w:rsid w:val="007F7421"/>
    <w:rsid w:val="00801F7F"/>
    <w:rsid w:val="0080428C"/>
    <w:rsid w:val="00813C1F"/>
    <w:rsid w:val="008146A2"/>
    <w:rsid w:val="00816242"/>
    <w:rsid w:val="00822FDB"/>
    <w:rsid w:val="00824CC6"/>
    <w:rsid w:val="0083016C"/>
    <w:rsid w:val="00834A60"/>
    <w:rsid w:val="008370D4"/>
    <w:rsid w:val="00837BCD"/>
    <w:rsid w:val="00844BF4"/>
    <w:rsid w:val="00847D1D"/>
    <w:rsid w:val="00850175"/>
    <w:rsid w:val="0085530D"/>
    <w:rsid w:val="008613C5"/>
    <w:rsid w:val="00863E89"/>
    <w:rsid w:val="00872B3B"/>
    <w:rsid w:val="00873BFE"/>
    <w:rsid w:val="0088222A"/>
    <w:rsid w:val="00882B83"/>
    <w:rsid w:val="008835FC"/>
    <w:rsid w:val="00885711"/>
    <w:rsid w:val="008901F6"/>
    <w:rsid w:val="0089592A"/>
    <w:rsid w:val="00896C03"/>
    <w:rsid w:val="008A495D"/>
    <w:rsid w:val="008A640B"/>
    <w:rsid w:val="008A76FD"/>
    <w:rsid w:val="008B114B"/>
    <w:rsid w:val="008B22CC"/>
    <w:rsid w:val="008B2D09"/>
    <w:rsid w:val="008B519F"/>
    <w:rsid w:val="008C0E78"/>
    <w:rsid w:val="008C2012"/>
    <w:rsid w:val="008C537F"/>
    <w:rsid w:val="008D658B"/>
    <w:rsid w:val="008F052A"/>
    <w:rsid w:val="00922FCB"/>
    <w:rsid w:val="009311B6"/>
    <w:rsid w:val="00935CB0"/>
    <w:rsid w:val="00937C6F"/>
    <w:rsid w:val="009428A9"/>
    <w:rsid w:val="009437A2"/>
    <w:rsid w:val="00944B28"/>
    <w:rsid w:val="009470AF"/>
    <w:rsid w:val="00967838"/>
    <w:rsid w:val="009775AF"/>
    <w:rsid w:val="009822EC"/>
    <w:rsid w:val="00982CD6"/>
    <w:rsid w:val="00982E96"/>
    <w:rsid w:val="00985B73"/>
    <w:rsid w:val="009870A7"/>
    <w:rsid w:val="00992266"/>
    <w:rsid w:val="00994A54"/>
    <w:rsid w:val="009963CC"/>
    <w:rsid w:val="00997BE5"/>
    <w:rsid w:val="009A0B51"/>
    <w:rsid w:val="009A3BC4"/>
    <w:rsid w:val="009A527F"/>
    <w:rsid w:val="009A6092"/>
    <w:rsid w:val="009B1936"/>
    <w:rsid w:val="009B20C0"/>
    <w:rsid w:val="009B493F"/>
    <w:rsid w:val="009C2977"/>
    <w:rsid w:val="009C2DCC"/>
    <w:rsid w:val="009D30DE"/>
    <w:rsid w:val="009E3413"/>
    <w:rsid w:val="009E6C21"/>
    <w:rsid w:val="009F218E"/>
    <w:rsid w:val="009F7804"/>
    <w:rsid w:val="009F7959"/>
    <w:rsid w:val="00A01CFF"/>
    <w:rsid w:val="00A07132"/>
    <w:rsid w:val="00A10539"/>
    <w:rsid w:val="00A10EEE"/>
    <w:rsid w:val="00A112CB"/>
    <w:rsid w:val="00A15763"/>
    <w:rsid w:val="00A226C6"/>
    <w:rsid w:val="00A26736"/>
    <w:rsid w:val="00A27912"/>
    <w:rsid w:val="00A338A3"/>
    <w:rsid w:val="00A339CF"/>
    <w:rsid w:val="00A35110"/>
    <w:rsid w:val="00A36378"/>
    <w:rsid w:val="00A36469"/>
    <w:rsid w:val="00A36E89"/>
    <w:rsid w:val="00A40015"/>
    <w:rsid w:val="00A47445"/>
    <w:rsid w:val="00A60C57"/>
    <w:rsid w:val="00A6656B"/>
    <w:rsid w:val="00A70E1E"/>
    <w:rsid w:val="00A73257"/>
    <w:rsid w:val="00A81A6B"/>
    <w:rsid w:val="00A84F8C"/>
    <w:rsid w:val="00A9081F"/>
    <w:rsid w:val="00A9188C"/>
    <w:rsid w:val="00A91E45"/>
    <w:rsid w:val="00A926EF"/>
    <w:rsid w:val="00A96CDA"/>
    <w:rsid w:val="00A97002"/>
    <w:rsid w:val="00A97A52"/>
    <w:rsid w:val="00AA0D6A"/>
    <w:rsid w:val="00AA37BF"/>
    <w:rsid w:val="00AB460E"/>
    <w:rsid w:val="00AB58BF"/>
    <w:rsid w:val="00AC1970"/>
    <w:rsid w:val="00AC6AE6"/>
    <w:rsid w:val="00AD0751"/>
    <w:rsid w:val="00AD4464"/>
    <w:rsid w:val="00AD77C4"/>
    <w:rsid w:val="00AE25BF"/>
    <w:rsid w:val="00AE4350"/>
    <w:rsid w:val="00AE5FCC"/>
    <w:rsid w:val="00AE6268"/>
    <w:rsid w:val="00AF0C13"/>
    <w:rsid w:val="00AF0F7F"/>
    <w:rsid w:val="00B03AF5"/>
    <w:rsid w:val="00B03C01"/>
    <w:rsid w:val="00B05A24"/>
    <w:rsid w:val="00B078D6"/>
    <w:rsid w:val="00B1248D"/>
    <w:rsid w:val="00B14709"/>
    <w:rsid w:val="00B2743D"/>
    <w:rsid w:val="00B3015C"/>
    <w:rsid w:val="00B33DAE"/>
    <w:rsid w:val="00B344D8"/>
    <w:rsid w:val="00B36C52"/>
    <w:rsid w:val="00B407E3"/>
    <w:rsid w:val="00B469DD"/>
    <w:rsid w:val="00B53537"/>
    <w:rsid w:val="00B556A4"/>
    <w:rsid w:val="00B567D1"/>
    <w:rsid w:val="00B57683"/>
    <w:rsid w:val="00B67774"/>
    <w:rsid w:val="00B700D2"/>
    <w:rsid w:val="00B73B4C"/>
    <w:rsid w:val="00B73F75"/>
    <w:rsid w:val="00B769AB"/>
    <w:rsid w:val="00B77735"/>
    <w:rsid w:val="00B8483E"/>
    <w:rsid w:val="00B946CD"/>
    <w:rsid w:val="00B96481"/>
    <w:rsid w:val="00B97F0D"/>
    <w:rsid w:val="00BA15A8"/>
    <w:rsid w:val="00BA3A53"/>
    <w:rsid w:val="00BA3C54"/>
    <w:rsid w:val="00BA4095"/>
    <w:rsid w:val="00BA5986"/>
    <w:rsid w:val="00BA5B43"/>
    <w:rsid w:val="00BB19F4"/>
    <w:rsid w:val="00BB5EBF"/>
    <w:rsid w:val="00BC181B"/>
    <w:rsid w:val="00BC2ED7"/>
    <w:rsid w:val="00BC4A2B"/>
    <w:rsid w:val="00BC642A"/>
    <w:rsid w:val="00BD570E"/>
    <w:rsid w:val="00BE0816"/>
    <w:rsid w:val="00BE1455"/>
    <w:rsid w:val="00BF58D2"/>
    <w:rsid w:val="00BF77F7"/>
    <w:rsid w:val="00BF7C9D"/>
    <w:rsid w:val="00C01E8C"/>
    <w:rsid w:val="00C02DF6"/>
    <w:rsid w:val="00C03E01"/>
    <w:rsid w:val="00C05109"/>
    <w:rsid w:val="00C06546"/>
    <w:rsid w:val="00C103DF"/>
    <w:rsid w:val="00C104BB"/>
    <w:rsid w:val="00C1261D"/>
    <w:rsid w:val="00C13B53"/>
    <w:rsid w:val="00C23582"/>
    <w:rsid w:val="00C2724D"/>
    <w:rsid w:val="00C27CA9"/>
    <w:rsid w:val="00C317E7"/>
    <w:rsid w:val="00C3271B"/>
    <w:rsid w:val="00C378C6"/>
    <w:rsid w:val="00C3799C"/>
    <w:rsid w:val="00C40902"/>
    <w:rsid w:val="00C4305E"/>
    <w:rsid w:val="00C43D1E"/>
    <w:rsid w:val="00C44336"/>
    <w:rsid w:val="00C46EFA"/>
    <w:rsid w:val="00C476F8"/>
    <w:rsid w:val="00C50F7C"/>
    <w:rsid w:val="00C51704"/>
    <w:rsid w:val="00C5591F"/>
    <w:rsid w:val="00C57C50"/>
    <w:rsid w:val="00C64A43"/>
    <w:rsid w:val="00C66918"/>
    <w:rsid w:val="00C715CA"/>
    <w:rsid w:val="00C7495D"/>
    <w:rsid w:val="00C74F81"/>
    <w:rsid w:val="00C77CE9"/>
    <w:rsid w:val="00CA0968"/>
    <w:rsid w:val="00CA168E"/>
    <w:rsid w:val="00CB0647"/>
    <w:rsid w:val="00CB4236"/>
    <w:rsid w:val="00CB451A"/>
    <w:rsid w:val="00CB5D7D"/>
    <w:rsid w:val="00CB6338"/>
    <w:rsid w:val="00CC72A4"/>
    <w:rsid w:val="00CD3153"/>
    <w:rsid w:val="00CD67A8"/>
    <w:rsid w:val="00CD72A8"/>
    <w:rsid w:val="00CE1005"/>
    <w:rsid w:val="00CE7F55"/>
    <w:rsid w:val="00CF6810"/>
    <w:rsid w:val="00D020A6"/>
    <w:rsid w:val="00D06117"/>
    <w:rsid w:val="00D1463B"/>
    <w:rsid w:val="00D21FAC"/>
    <w:rsid w:val="00D25605"/>
    <w:rsid w:val="00D30075"/>
    <w:rsid w:val="00D31CC8"/>
    <w:rsid w:val="00D32678"/>
    <w:rsid w:val="00D41AFF"/>
    <w:rsid w:val="00D521C1"/>
    <w:rsid w:val="00D53999"/>
    <w:rsid w:val="00D563EF"/>
    <w:rsid w:val="00D56643"/>
    <w:rsid w:val="00D57299"/>
    <w:rsid w:val="00D643B9"/>
    <w:rsid w:val="00D71F40"/>
    <w:rsid w:val="00D77416"/>
    <w:rsid w:val="00D80FC6"/>
    <w:rsid w:val="00D83FF5"/>
    <w:rsid w:val="00D8750F"/>
    <w:rsid w:val="00D90DAD"/>
    <w:rsid w:val="00D94917"/>
    <w:rsid w:val="00D94B14"/>
    <w:rsid w:val="00DA6C71"/>
    <w:rsid w:val="00DA74F3"/>
    <w:rsid w:val="00DB1E5C"/>
    <w:rsid w:val="00DB3514"/>
    <w:rsid w:val="00DB69F3"/>
    <w:rsid w:val="00DC4907"/>
    <w:rsid w:val="00DC7DD2"/>
    <w:rsid w:val="00DD017C"/>
    <w:rsid w:val="00DD397A"/>
    <w:rsid w:val="00DD58B7"/>
    <w:rsid w:val="00DD5FE1"/>
    <w:rsid w:val="00DD6568"/>
    <w:rsid w:val="00DD6699"/>
    <w:rsid w:val="00DD7C01"/>
    <w:rsid w:val="00DE3168"/>
    <w:rsid w:val="00E007C5"/>
    <w:rsid w:val="00E00DBF"/>
    <w:rsid w:val="00E0213F"/>
    <w:rsid w:val="00E0243D"/>
    <w:rsid w:val="00E033E0"/>
    <w:rsid w:val="00E047AE"/>
    <w:rsid w:val="00E1026B"/>
    <w:rsid w:val="00E13CB2"/>
    <w:rsid w:val="00E148C9"/>
    <w:rsid w:val="00E20C37"/>
    <w:rsid w:val="00E20E1F"/>
    <w:rsid w:val="00E22A66"/>
    <w:rsid w:val="00E22E68"/>
    <w:rsid w:val="00E353AF"/>
    <w:rsid w:val="00E35EF1"/>
    <w:rsid w:val="00E418DE"/>
    <w:rsid w:val="00E52C57"/>
    <w:rsid w:val="00E57E7D"/>
    <w:rsid w:val="00E71440"/>
    <w:rsid w:val="00E737DA"/>
    <w:rsid w:val="00E75189"/>
    <w:rsid w:val="00E7645F"/>
    <w:rsid w:val="00E84CD8"/>
    <w:rsid w:val="00E90B85"/>
    <w:rsid w:val="00E91679"/>
    <w:rsid w:val="00E92452"/>
    <w:rsid w:val="00E94CC1"/>
    <w:rsid w:val="00E95E26"/>
    <w:rsid w:val="00E96431"/>
    <w:rsid w:val="00EA5C76"/>
    <w:rsid w:val="00EC0ABC"/>
    <w:rsid w:val="00EC3039"/>
    <w:rsid w:val="00EC352D"/>
    <w:rsid w:val="00EC3CF0"/>
    <w:rsid w:val="00EC5235"/>
    <w:rsid w:val="00ED1CB1"/>
    <w:rsid w:val="00ED332B"/>
    <w:rsid w:val="00ED6B03"/>
    <w:rsid w:val="00ED7A5B"/>
    <w:rsid w:val="00F03F27"/>
    <w:rsid w:val="00F07C92"/>
    <w:rsid w:val="00F138AB"/>
    <w:rsid w:val="00F14B43"/>
    <w:rsid w:val="00F203C7"/>
    <w:rsid w:val="00F215E2"/>
    <w:rsid w:val="00F21E3F"/>
    <w:rsid w:val="00F41A27"/>
    <w:rsid w:val="00F4338D"/>
    <w:rsid w:val="00F436EF"/>
    <w:rsid w:val="00F440D3"/>
    <w:rsid w:val="00F446AC"/>
    <w:rsid w:val="00F46EAF"/>
    <w:rsid w:val="00F5774F"/>
    <w:rsid w:val="00F60AA7"/>
    <w:rsid w:val="00F62688"/>
    <w:rsid w:val="00F7026F"/>
    <w:rsid w:val="00F76BE5"/>
    <w:rsid w:val="00F83D11"/>
    <w:rsid w:val="00F86BEF"/>
    <w:rsid w:val="00F917AB"/>
    <w:rsid w:val="00F921F1"/>
    <w:rsid w:val="00FB127E"/>
    <w:rsid w:val="00FC0804"/>
    <w:rsid w:val="00FC3B6D"/>
    <w:rsid w:val="00FD3A4E"/>
    <w:rsid w:val="00FD6800"/>
    <w:rsid w:val="00FF0CB5"/>
    <w:rsid w:val="00FF3F0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EBAADAEE-5BCA-4E20-9472-DD0B603F1C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C06546"/>
    <w:pPr>
      <w:overflowPunct w:val="0"/>
      <w:autoSpaceDE w:val="0"/>
      <w:autoSpaceDN w:val="0"/>
      <w:adjustRightInd w:val="0"/>
      <w:textAlignment w:val="baseline"/>
    </w:pPr>
    <w:rPr>
      <w:rFonts w:ascii="Arial" w:hAnsi="Arial" w:cs="Arial"/>
      <w:color w:val="000000"/>
      <w:sz w:val="18"/>
      <w:szCs w:val="18"/>
      <w:lang w:val="en-GB"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pPr>
  </w:style>
  <w:style w:type="paragraph" w:styleId="BodyText">
    <w:name w:val="Body Text"/>
    <w:basedOn w:val="Normal"/>
    <w:link w:val="BodyTextChar"/>
    <w:pPr>
      <w:widowControl w:val="0"/>
    </w:pPr>
    <w:rPr>
      <w:i/>
      <w:lang w:val="en-US"/>
    </w:rPr>
  </w:style>
  <w:style w:type="paragraph" w:styleId="Header">
    <w:name w:val="header"/>
    <w:rsid w:val="006C2E80"/>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Heading">
    <w:name w:val="Heading"/>
    <w:basedOn w:val="Normal"/>
    <w:pPr>
      <w:widowControl w:val="0"/>
      <w:spacing w:after="120" w:line="240" w:lineRule="atLeast"/>
      <w:ind w:left="1260" w:hanging="551"/>
    </w:pPr>
    <w:rPr>
      <w:b/>
      <w:sz w:val="22"/>
    </w:rPr>
  </w:style>
  <w:style w:type="paragraph" w:customStyle="1" w:styleId="TAH">
    <w:name w:val="TAH"/>
    <w:basedOn w:val="TAC"/>
    <w:rsid w:val="006C2E80"/>
    <w:rPr>
      <w:b/>
    </w:rPr>
  </w:style>
  <w:style w:type="paragraph" w:customStyle="1" w:styleId="HE">
    <w:name w:val="HE"/>
    <w:basedOn w:val="Normal"/>
    <w:rPr>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6C2E80"/>
  </w:style>
  <w:style w:type="paragraph" w:customStyle="1" w:styleId="EW">
    <w:name w:val="EW"/>
    <w:basedOn w:val="EX"/>
    <w:rsid w:val="006C2E80"/>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b/>
    </w:rPr>
  </w:style>
  <w:style w:type="paragraph" w:customStyle="1" w:styleId="NF">
    <w:name w:val="NF"/>
    <w:basedOn w:val="NO"/>
    <w:rsid w:val="006C2E80"/>
    <w:pPr>
      <w:keepNext/>
    </w:p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B1">
    <w:name w:val="B1"/>
    <w:basedOn w:val="Normal"/>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link w:val="BodyText"/>
    <w:rsid w:val="006C2E80"/>
    <w:rPr>
      <w:i/>
      <w:color w:val="000000"/>
      <w:lang w:val="en-US" w:eastAsia="ja-JP"/>
    </w:rPr>
  </w:style>
  <w:style w:type="paragraph" w:styleId="ListParagraph">
    <w:name w:val="List Paragraph"/>
    <w:basedOn w:val="Normal"/>
    <w:uiPriority w:val="34"/>
    <w:qFormat/>
    <w:rsid w:val="00A60C57"/>
    <w:pPr>
      <w:ind w:left="720"/>
      <w:contextualSpacing/>
    </w:pPr>
  </w:style>
  <w:style w:type="paragraph" w:styleId="BalloonText">
    <w:name w:val="Balloon Text"/>
    <w:basedOn w:val="Normal"/>
    <w:link w:val="BalloonTextChar"/>
    <w:rsid w:val="00DB1E5C"/>
    <w:rPr>
      <w:rFonts w:ascii="Segoe UI" w:hAnsi="Segoe UI" w:cs="Segoe UI"/>
    </w:rPr>
  </w:style>
  <w:style w:type="character" w:customStyle="1" w:styleId="BalloonTextChar">
    <w:name w:val="Balloon Text Char"/>
    <w:link w:val="BalloonText"/>
    <w:rsid w:val="00DB1E5C"/>
    <w:rPr>
      <w:rFonts w:ascii="Segoe UI" w:hAnsi="Segoe UI" w:cs="Segoe UI"/>
      <w:color w:val="000000"/>
      <w:sz w:val="18"/>
      <w:szCs w:val="18"/>
      <w:lang w:eastAsia="ja-JP"/>
    </w:rPr>
  </w:style>
  <w:style w:type="character" w:styleId="CommentReference">
    <w:name w:val="annotation reference"/>
    <w:rsid w:val="004D2219"/>
    <w:rPr>
      <w:sz w:val="16"/>
      <w:szCs w:val="16"/>
    </w:rPr>
  </w:style>
  <w:style w:type="paragraph" w:styleId="CommentText">
    <w:name w:val="annotation text"/>
    <w:basedOn w:val="Normal"/>
    <w:link w:val="CommentTextChar"/>
    <w:rsid w:val="004D2219"/>
  </w:style>
  <w:style w:type="character" w:customStyle="1" w:styleId="CommentTextChar">
    <w:name w:val="Comment Text Char"/>
    <w:link w:val="CommentText"/>
    <w:rsid w:val="004D2219"/>
    <w:rPr>
      <w:color w:val="000000"/>
      <w:lang w:eastAsia="ja-JP"/>
    </w:rPr>
  </w:style>
  <w:style w:type="paragraph" w:styleId="CommentSubject">
    <w:name w:val="annotation subject"/>
    <w:basedOn w:val="CommentText"/>
    <w:next w:val="CommentText"/>
    <w:link w:val="CommentSubjectChar"/>
    <w:rsid w:val="004D2219"/>
    <w:rPr>
      <w:b/>
      <w:bCs/>
    </w:rPr>
  </w:style>
  <w:style w:type="character" w:customStyle="1" w:styleId="CommentSubjectChar">
    <w:name w:val="Comment Subject Char"/>
    <w:link w:val="CommentSubject"/>
    <w:rsid w:val="004D2219"/>
    <w:rPr>
      <w:b/>
      <w:bCs/>
      <w:color w:val="000000"/>
      <w:lang w:eastAsia="ja-JP"/>
    </w:rPr>
  </w:style>
  <w:style w:type="paragraph" w:styleId="Revision">
    <w:name w:val="Revision"/>
    <w:hidden/>
    <w:uiPriority w:val="99"/>
    <w:semiHidden/>
    <w:rsid w:val="00E75189"/>
    <w:rPr>
      <w:color w:val="000000"/>
      <w:lang w:val="en-GB" w:eastAsia="ja-JP"/>
    </w:rPr>
  </w:style>
  <w:style w:type="character" w:styleId="Hyperlink">
    <w:name w:val="Hyperlink"/>
    <w:rsid w:val="00C06546"/>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6260480">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503057281">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417821728">
      <w:bodyDiv w:val="1"/>
      <w:marLeft w:val="0"/>
      <w:marRight w:val="0"/>
      <w:marTop w:val="0"/>
      <w:marBottom w:val="0"/>
      <w:divBdr>
        <w:top w:val="none" w:sz="0" w:space="0" w:color="auto"/>
        <w:left w:val="none" w:sz="0" w:space="0" w:color="auto"/>
        <w:bottom w:val="none" w:sz="0" w:space="0" w:color="auto"/>
        <w:right w:val="none" w:sz="0" w:space="0" w:color="auto"/>
      </w:divBdr>
    </w:div>
    <w:div w:id="1868523237">
      <w:bodyDiv w:val="1"/>
      <w:marLeft w:val="0"/>
      <w:marRight w:val="0"/>
      <w:marTop w:val="0"/>
      <w:marBottom w:val="0"/>
      <w:divBdr>
        <w:top w:val="none" w:sz="0" w:space="0" w:color="auto"/>
        <w:left w:val="none" w:sz="0" w:space="0" w:color="auto"/>
        <w:bottom w:val="none" w:sz="0" w:space="0" w:color="auto"/>
        <w:right w:val="none" w:sz="0" w:space="0" w:color="auto"/>
      </w:divBdr>
    </w:div>
    <w:div w:id="2021393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9EA217B-72EE-4E80-9CB2-98F22BA11D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1405</Words>
  <Characters>8012</Characters>
  <Application>Microsoft Office Word</Application>
  <DocSecurity>0</DocSecurity>
  <Lines>66</Lines>
  <Paragraphs>18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WID Template</vt:lpstr>
      <vt:lpstr>WID Template</vt:lpstr>
    </vt:vector>
  </TitlesOfParts>
  <Company>ETSI</Company>
  <LinksUpToDate>false</LinksUpToDate>
  <CharactersWithSpaces>9399</CharactersWithSpaces>
  <SharedDoc>false</SharedDoc>
  <HLinks>
    <vt:vector size="24" baseType="variant">
      <vt:variant>
        <vt:i4>6094892</vt:i4>
      </vt:variant>
      <vt:variant>
        <vt:i4>9</vt:i4>
      </vt:variant>
      <vt:variant>
        <vt:i4>0</vt:i4>
      </vt:variant>
      <vt:variant>
        <vt:i4>5</vt:i4>
      </vt:variant>
      <vt:variant>
        <vt:lpwstr>mailto:erik.guttman@samsung.com</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dc:description/>
  <cp:lastModifiedBy>Samsung SP-220086r2</cp:lastModifiedBy>
  <cp:revision>2</cp:revision>
  <cp:lastPrinted>2000-02-29T11:31:00Z</cp:lastPrinted>
  <dcterms:created xsi:type="dcterms:W3CDTF">2022-03-16T15:01:00Z</dcterms:created>
  <dcterms:modified xsi:type="dcterms:W3CDTF">2022-03-16T15:01:00Z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y fmtid="{D5CDD505-2E9C-101B-9397-08002B2CF9AE}" pid="16" name="_AdHocReviewCycleID">
    <vt:i4>769162116</vt:i4>
  </property>
  <property fmtid="{D5CDD505-2E9C-101B-9397-08002B2CF9AE}" pid="17" name="_EmailSubject">
    <vt:lpwstr>Metaverse</vt:lpwstr>
  </property>
  <property fmtid="{D5CDD505-2E9C-101B-9397-08002B2CF9AE}" pid="18" name="_AuthorEmail">
    <vt:lpwstr>oawoniyi@qti.qualcomm.com</vt:lpwstr>
  </property>
  <property fmtid="{D5CDD505-2E9C-101B-9397-08002B2CF9AE}" pid="19" name="_AuthorEmailDisplayName">
    <vt:lpwstr>Lola Awoniyi-Oteri</vt:lpwstr>
  </property>
  <property fmtid="{D5CDD505-2E9C-101B-9397-08002B2CF9AE}" pid="20" name="_ReviewingToolsShownOnce">
    <vt:lpwstr/>
  </property>
</Properties>
</file>