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81BDE" w14:textId="4E560641" w:rsidR="00715006" w:rsidRPr="00ED4450" w:rsidRDefault="00715006" w:rsidP="0071500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15006">
        <w:rPr>
          <w:b/>
          <w:noProof/>
          <w:sz w:val="24"/>
        </w:rPr>
        <w:t xml:space="preserve">3GPP TSGSA Meeting #95E </w:t>
      </w:r>
      <w:r w:rsidRPr="00715006">
        <w:rPr>
          <w:b/>
          <w:noProof/>
          <w:sz w:val="24"/>
        </w:rPr>
        <w:tab/>
        <w:t>SP-220</w:t>
      </w:r>
      <w:r w:rsidRPr="00ED4450">
        <w:rPr>
          <w:b/>
          <w:noProof/>
          <w:sz w:val="24"/>
        </w:rPr>
        <w:t>3</w:t>
      </w:r>
      <w:r w:rsidR="00572603" w:rsidRPr="00ED4450">
        <w:rPr>
          <w:b/>
          <w:noProof/>
          <w:sz w:val="24"/>
        </w:rPr>
        <w:t>19</w:t>
      </w:r>
    </w:p>
    <w:p w14:paraId="5A8FE4B7" w14:textId="1C91FF79" w:rsidR="00B07158" w:rsidRPr="004E11A1" w:rsidRDefault="00715006" w:rsidP="0071500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ED4450">
        <w:rPr>
          <w:b/>
          <w:noProof/>
          <w:sz w:val="24"/>
        </w:rPr>
        <w:t>E-meeting, March15 – 24, 2022</w:t>
      </w:r>
      <w:r w:rsidR="00B07158" w:rsidRPr="00ED4450">
        <w:rPr>
          <w:b/>
          <w:noProof/>
          <w:sz w:val="24"/>
        </w:rPr>
        <w:tab/>
      </w:r>
      <w:r w:rsidR="00B07158" w:rsidRPr="00ED4450">
        <w:rPr>
          <w:rFonts w:cs="Arial"/>
          <w:b/>
          <w:bCs/>
        </w:rPr>
        <w:t>(</w:t>
      </w:r>
      <w:r w:rsidR="00B07158" w:rsidRPr="00ED4450">
        <w:rPr>
          <w:rFonts w:cs="Arial"/>
          <w:b/>
          <w:bCs/>
          <w:i/>
          <w:color w:val="0000FF"/>
        </w:rPr>
        <w:t xml:space="preserve">revision of </w:t>
      </w:r>
      <w:r w:rsidR="00BF28B1" w:rsidRPr="00ED4450">
        <w:rPr>
          <w:rFonts w:cs="Arial"/>
          <w:b/>
          <w:bCs/>
          <w:i/>
          <w:color w:val="0000FF"/>
        </w:rPr>
        <w:t>S2-2200508</w:t>
      </w:r>
      <w:r w:rsidR="00B07158" w:rsidRPr="00ED4450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FB5F8B0" w:rsidR="001E41F3" w:rsidRPr="004E11A1" w:rsidRDefault="00C65B6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196041F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0E126F">
              <w:rPr>
                <w:b/>
                <w:noProof/>
                <w:sz w:val="28"/>
              </w:rPr>
              <w:t>3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1E9ACBCD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F1F374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396E8DDF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BF28B1">
              <w:rPr>
                <w:noProof/>
              </w:rPr>
              <w:t>09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676D8E7" w:rsidR="00633E77" w:rsidRPr="00F0096A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0A2903C2" w:rsidR="00137F01" w:rsidRPr="004E11A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4411847E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 xml:space="preserve">slice </w:t>
            </w:r>
            <w:r>
              <w:rPr>
                <w:noProof/>
              </w:rPr>
              <w:t xml:space="preserve">or slice group </w:t>
            </w:r>
            <w:r w:rsidRPr="004E11A1">
              <w:rPr>
                <w:noProof/>
              </w:rPr>
              <w:t>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4E11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4E11A1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4E11A1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1F7129D9" w14:textId="77777777" w:rsidR="00806109" w:rsidRPr="004E11A1" w:rsidRDefault="00806109" w:rsidP="00806109">
      <w:pPr>
        <w:pStyle w:val="Heading5"/>
        <w:rPr>
          <w:ins w:id="2" w:author="Ericsson User" w:date="2022-03-09T21:30:00Z"/>
        </w:rPr>
      </w:pPr>
      <w:bookmarkStart w:id="3" w:name="_Toc20204189"/>
      <w:bookmarkStart w:id="4" w:name="_Toc27894878"/>
      <w:bookmarkStart w:id="5" w:name="_Toc36191956"/>
      <w:bookmarkStart w:id="6" w:name="_Toc45193046"/>
      <w:bookmarkStart w:id="7" w:name="_Toc47592678"/>
      <w:bookmarkStart w:id="8" w:name="_Toc51834765"/>
      <w:bookmarkStart w:id="9" w:name="_Toc59100591"/>
      <w:bookmarkStart w:id="10" w:name="_Toc20204672"/>
      <w:bookmarkStart w:id="11" w:name="_Toc27895386"/>
      <w:bookmarkStart w:id="12" w:name="_Toc36192489"/>
      <w:bookmarkStart w:id="13" w:name="_Toc45193591"/>
      <w:bookmarkStart w:id="14" w:name="_Toc47593223"/>
      <w:bookmarkStart w:id="15" w:name="_Toc51835310"/>
      <w:bookmarkStart w:id="16" w:name="_Toc59101136"/>
      <w:bookmarkStart w:id="17" w:name="_Toc27846729"/>
      <w:bookmarkStart w:id="18" w:name="_Toc36187860"/>
      <w:bookmarkStart w:id="19" w:name="_Toc45183764"/>
      <w:bookmarkStart w:id="20" w:name="_Toc47342606"/>
      <w:bookmarkStart w:id="21" w:name="_Toc51769307"/>
      <w:bookmarkStart w:id="22" w:name="_Toc59095659"/>
      <w:bookmarkEnd w:id="1"/>
      <w:ins w:id="23" w:author="Ericsson User" w:date="2022-03-09T21:30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535F3C07" w14:textId="77777777" w:rsidR="00806109" w:rsidRDefault="00806109" w:rsidP="00806109">
      <w:pPr>
        <w:rPr>
          <w:ins w:id="24" w:author="Ericsson User" w:date="2022-03-09T21:30:00Z"/>
        </w:rPr>
      </w:pPr>
      <w:ins w:id="25" w:author="Ericsson User" w:date="2022-03-09T21:30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 and TS 24.501 [47]</w:t>
        </w:r>
        <w:r>
          <w:t xml:space="preserve">. </w:t>
        </w:r>
      </w:ins>
    </w:p>
    <w:p w14:paraId="078EBC5A" w14:textId="171341BA" w:rsidR="00806109" w:rsidRDefault="00806109" w:rsidP="00806109">
      <w:pPr>
        <w:rPr>
          <w:ins w:id="26" w:author="Ericsson User" w:date="2022-03-09T21:30:00Z"/>
        </w:rPr>
      </w:pPr>
      <w:ins w:id="27" w:author="Ericsson User" w:date="2022-03-09T21:30:00Z">
        <w:r>
          <w:t>The NG-RAN may send network based NSAG priorities to the UE e.g. at RRC release. The NG-RAN determines the NSAG priorities based on e.g. Allowed NSSAI, RFSP and other available information at the NG-RAN. The UE uses the network based NSAG priorities for Network Slice based cell reselection until the UE NAS changes the priorities i.e. when suitable due to</w:t>
        </w:r>
      </w:ins>
      <w:ins w:id="28" w:author="Ericsson User" w:date="2022-03-09T21:34:00Z">
        <w:r w:rsidR="00072040">
          <w:t xml:space="preserve"> either of the following cases</w:t>
        </w:r>
      </w:ins>
      <w:ins w:id="29" w:author="Ericsson User" w:date="2022-03-09T21:30:00Z">
        <w:r>
          <w:t>:</w:t>
        </w:r>
      </w:ins>
    </w:p>
    <w:p w14:paraId="09DC7A14" w14:textId="77777777" w:rsidR="00806109" w:rsidRDefault="00806109" w:rsidP="00806109">
      <w:pPr>
        <w:pStyle w:val="B1"/>
        <w:rPr>
          <w:ins w:id="30" w:author="Ericsson User" w:date="2022-03-09T21:30:00Z"/>
        </w:rPr>
      </w:pPr>
      <w:ins w:id="31" w:author="Ericsson User" w:date="2022-03-09T21:30:00Z">
        <w:r>
          <w:t>-</w:t>
        </w:r>
        <w:r>
          <w:tab/>
          <w:t>A new Network Slice is to be registered in a Requested NSSAI;</w:t>
        </w:r>
      </w:ins>
    </w:p>
    <w:p w14:paraId="6A43F946" w14:textId="77777777" w:rsidR="00806109" w:rsidRDefault="00806109" w:rsidP="00806109">
      <w:pPr>
        <w:pStyle w:val="B1"/>
        <w:rPr>
          <w:ins w:id="32" w:author="Ericsson User" w:date="2022-03-09T21:30:00Z"/>
        </w:rPr>
      </w:pPr>
      <w:ins w:id="33" w:author="Ericsson User" w:date="2022-03-09T21:30:00Z">
        <w:r>
          <w:t>-</w:t>
        </w:r>
        <w:r>
          <w:tab/>
          <w:t>A PDU Session is to be established; or</w:t>
        </w:r>
      </w:ins>
    </w:p>
    <w:p w14:paraId="34848F90" w14:textId="546942C8" w:rsidR="003566EC" w:rsidRDefault="00806109" w:rsidP="00806109">
      <w:pPr>
        <w:pStyle w:val="B1"/>
        <w:rPr>
          <w:ins w:id="34" w:author="Ericsson User" w:date="2022-03-09T07:23:00Z"/>
        </w:rPr>
      </w:pPr>
      <w:ins w:id="35" w:author="Ericsson User" w:date="2022-03-09T21:30:00Z">
        <w:r>
          <w:t>-</w:t>
        </w:r>
        <w:r>
          <w:tab/>
          <w:t>UL data is to be sent i.e. UP is to be activated for a PDU Session</w:t>
        </w:r>
        <w: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7470" w14:textId="77777777" w:rsidR="008A155A" w:rsidRDefault="008A155A">
      <w:r>
        <w:separator/>
      </w:r>
    </w:p>
  </w:endnote>
  <w:endnote w:type="continuationSeparator" w:id="0">
    <w:p w14:paraId="18058D03" w14:textId="77777777" w:rsidR="008A155A" w:rsidRDefault="008A155A">
      <w:r>
        <w:continuationSeparator/>
      </w:r>
    </w:p>
  </w:endnote>
  <w:endnote w:type="continuationNotice" w:id="1">
    <w:p w14:paraId="0BD3E5E9" w14:textId="77777777" w:rsidR="008A155A" w:rsidRDefault="008A15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173A6" w14:textId="77777777" w:rsidR="008A155A" w:rsidRDefault="008A155A">
      <w:r>
        <w:separator/>
      </w:r>
    </w:p>
  </w:footnote>
  <w:footnote w:type="continuationSeparator" w:id="0">
    <w:p w14:paraId="709A85C0" w14:textId="77777777" w:rsidR="008A155A" w:rsidRDefault="008A155A">
      <w:r>
        <w:continuationSeparator/>
      </w:r>
    </w:p>
  </w:footnote>
  <w:footnote w:type="continuationNotice" w:id="1">
    <w:p w14:paraId="63257726" w14:textId="77777777" w:rsidR="008A155A" w:rsidRDefault="008A15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3F9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35F6"/>
    <w:rsid w:val="003C3772"/>
    <w:rsid w:val="003C3FF2"/>
    <w:rsid w:val="003C4795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4BB7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532"/>
    <w:rsid w:val="00687C55"/>
    <w:rsid w:val="00691918"/>
    <w:rsid w:val="006944F8"/>
    <w:rsid w:val="00695808"/>
    <w:rsid w:val="0069648E"/>
    <w:rsid w:val="0069750C"/>
    <w:rsid w:val="00697E68"/>
    <w:rsid w:val="006A1F40"/>
    <w:rsid w:val="006A6B3B"/>
    <w:rsid w:val="006B0A6F"/>
    <w:rsid w:val="006B262B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155A"/>
    <w:rsid w:val="008A284E"/>
    <w:rsid w:val="008A45A6"/>
    <w:rsid w:val="008A491F"/>
    <w:rsid w:val="008A51ED"/>
    <w:rsid w:val="008B2C45"/>
    <w:rsid w:val="008B3237"/>
    <w:rsid w:val="008B6DA3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A2CBC"/>
    <w:rsid w:val="00AA40A9"/>
    <w:rsid w:val="00AA467D"/>
    <w:rsid w:val="00AA558C"/>
    <w:rsid w:val="00AA5DE5"/>
    <w:rsid w:val="00AA71AA"/>
    <w:rsid w:val="00AB0411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F78"/>
    <w:rsid w:val="00B4038E"/>
    <w:rsid w:val="00B40626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25DB"/>
    <w:rsid w:val="00C445A9"/>
    <w:rsid w:val="00C45046"/>
    <w:rsid w:val="00C450C6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6BC1"/>
    <w:rsid w:val="00C87BC2"/>
    <w:rsid w:val="00C9207D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6DC1"/>
    <w:rsid w:val="00CD733A"/>
    <w:rsid w:val="00CD7A10"/>
    <w:rsid w:val="00CE31B8"/>
    <w:rsid w:val="00CE689D"/>
    <w:rsid w:val="00CF02AF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2CF6"/>
    <w:rsid w:val="00DD4BA0"/>
    <w:rsid w:val="00DD7947"/>
    <w:rsid w:val="00DE0A57"/>
    <w:rsid w:val="00DE34CF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1D1F-216E-4C0C-9835-9E8239DDD5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478</Words>
  <Characters>2535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 User</cp:lastModifiedBy>
  <cp:revision>14</cp:revision>
  <dcterms:created xsi:type="dcterms:W3CDTF">2022-03-09T20:25:00Z</dcterms:created>
  <dcterms:modified xsi:type="dcterms:W3CDTF">2022-03-09T20:34:00Z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