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46D1D" w14:textId="6D67E76E" w:rsidR="00226213" w:rsidRDefault="00226213" w:rsidP="00B66E9C">
      <w:pPr>
        <w:pStyle w:val="CRCoverPage"/>
        <w:tabs>
          <w:tab w:val="right" w:pos="9000"/>
        </w:tabs>
        <w:spacing w:after="0"/>
        <w:rPr>
          <w:b/>
          <w:i/>
          <w:noProof/>
          <w:sz w:val="28"/>
        </w:rPr>
      </w:pPr>
      <w:bookmarkStart w:id="0" w:name="_Toc83301847"/>
      <w:r>
        <w:rPr>
          <w:b/>
          <w:noProof/>
          <w:sz w:val="24"/>
        </w:rPr>
        <w:t>3GPP TSG-</w:t>
      </w:r>
      <w:r w:rsidR="00164F8A" w:rsidRPr="00F67A55">
        <w:rPr>
          <w:b/>
          <w:bCs/>
          <w:sz w:val="24"/>
          <w:szCs w:val="24"/>
        </w:rPr>
        <w:t>SA</w:t>
      </w:r>
      <w:r w:rsidR="00164F8A">
        <w:rPr>
          <w:b/>
          <w:noProof/>
          <w:sz w:val="24"/>
        </w:rPr>
        <w:t xml:space="preserve"> </w:t>
      </w:r>
      <w:r>
        <w:rPr>
          <w:b/>
          <w:noProof/>
          <w:sz w:val="24"/>
        </w:rPr>
        <w:t>Meeting #</w:t>
      </w:r>
      <w:r w:rsidR="00164F8A">
        <w:rPr>
          <w:b/>
          <w:noProof/>
          <w:sz w:val="24"/>
        </w:rPr>
        <w:t>95</w:t>
      </w:r>
      <w:fldSimple w:instr=" DOCPROPERTY  MtgTitle  \* MERGEFORMAT ">
        <w:r>
          <w:rPr>
            <w:b/>
            <w:noProof/>
            <w:sz w:val="24"/>
          </w:rPr>
          <w:t>-e</w:t>
        </w:r>
      </w:fldSimple>
      <w:r>
        <w:rPr>
          <w:b/>
          <w:i/>
          <w:noProof/>
          <w:sz w:val="28"/>
        </w:rPr>
        <w:tab/>
      </w:r>
      <w:r w:rsidR="00334883">
        <w:rPr>
          <w:b/>
          <w:i/>
          <w:noProof/>
          <w:sz w:val="28"/>
        </w:rPr>
        <w:t>SP-22</w:t>
      </w:r>
      <w:r w:rsidR="004B66E3">
        <w:rPr>
          <w:b/>
          <w:i/>
          <w:noProof/>
          <w:sz w:val="28"/>
        </w:rPr>
        <w:t>0280</w:t>
      </w:r>
    </w:p>
    <w:p w14:paraId="70BAE020" w14:textId="0AB3E555" w:rsidR="00226213" w:rsidRDefault="00837C93" w:rsidP="00B66E9C">
      <w:pPr>
        <w:pStyle w:val="CRCoverPage"/>
        <w:tabs>
          <w:tab w:val="right" w:pos="9000"/>
        </w:tabs>
        <w:outlineLvl w:val="0"/>
        <w:rPr>
          <w:b/>
          <w:noProof/>
          <w:sz w:val="24"/>
        </w:rPr>
      </w:pPr>
      <w:fldSimple w:instr=" DOCPROPERTY  Location  \* MERGEFORMAT ">
        <w:r w:rsidR="00226213" w:rsidRPr="00BA51D9">
          <w:rPr>
            <w:b/>
            <w:noProof/>
            <w:sz w:val="24"/>
          </w:rPr>
          <w:t>Online</w:t>
        </w:r>
      </w:fldSimple>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w:t>
      </w:r>
      <w:r w:rsidR="00164F8A">
        <w:rPr>
          <w:b/>
          <w:noProof/>
          <w:sz w:val="24"/>
        </w:rPr>
        <w:t>5-24 March</w:t>
      </w:r>
      <w:r w:rsidR="008E6CCF">
        <w:rPr>
          <w:b/>
          <w:noProof/>
          <w:sz w:val="24"/>
        </w:rPr>
        <w:t>, 2022</w:t>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7F8E30EE" w:rsidR="00226213" w:rsidRPr="00410371" w:rsidRDefault="00837C93" w:rsidP="00DC551D">
            <w:pPr>
              <w:pStyle w:val="CRCoverPage"/>
              <w:spacing w:after="0"/>
              <w:jc w:val="right"/>
              <w:rPr>
                <w:b/>
                <w:noProof/>
                <w:sz w:val="28"/>
              </w:rPr>
            </w:pPr>
            <w:fldSimple w:instr=" DOCPROPERTY  Spec#  \* MERGEFORMAT ">
              <w:r w:rsidR="00DC551D" w:rsidRPr="00410371">
                <w:rPr>
                  <w:b/>
                  <w:noProof/>
                  <w:sz w:val="28"/>
                </w:rPr>
                <w:t>23.50</w:t>
              </w:r>
              <w:r w:rsidR="00DC551D">
                <w:rPr>
                  <w:b/>
                  <w:noProof/>
                  <w:sz w:val="28"/>
                </w:rPr>
                <w:t>2</w:t>
              </w:r>
            </w:fldSimple>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04FD5749" w:rsidR="00226213" w:rsidRPr="00483B89" w:rsidRDefault="00852C71" w:rsidP="00DC551D">
            <w:pPr>
              <w:pStyle w:val="CRCoverPage"/>
              <w:spacing w:after="0"/>
              <w:rPr>
                <w:b/>
                <w:bCs/>
                <w:noProof/>
              </w:rPr>
            </w:pPr>
            <w:r w:rsidRPr="00852C71">
              <w:rPr>
                <w:b/>
                <w:bCs/>
                <w:noProof/>
                <w:sz w:val="28"/>
              </w:rPr>
              <w:t>3398</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21AF41C2" w:rsidR="00226213" w:rsidRPr="00410371" w:rsidRDefault="004B66E3" w:rsidP="00DC551D">
            <w:pPr>
              <w:pStyle w:val="CRCoverPage"/>
              <w:spacing w:after="0"/>
              <w:jc w:val="center"/>
              <w:rPr>
                <w:b/>
                <w:noProof/>
              </w:rPr>
            </w:pPr>
            <w:r>
              <w:rPr>
                <w:b/>
                <w:noProof/>
                <w:sz w:val="28"/>
              </w:rPr>
              <w:t>1</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772916D2" w:rsidR="00226213" w:rsidRDefault="00DC551D" w:rsidP="00617AA7">
            <w:pPr>
              <w:pStyle w:val="CRCoverPage"/>
              <w:spacing w:after="0"/>
              <w:rPr>
                <w:noProof/>
              </w:rPr>
            </w:pPr>
            <w:r>
              <w:t>SBI Message Priority for MPS</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50DC676B" w:rsidR="00226213" w:rsidRDefault="00873CC9" w:rsidP="005246FB">
            <w:pPr>
              <w:pStyle w:val="CRCoverPage"/>
              <w:spacing w:after="0"/>
              <w:rPr>
                <w:noProof/>
              </w:rPr>
            </w:pPr>
            <w:r>
              <w:t>P</w:t>
            </w:r>
            <w:r w:rsidR="00206AA0">
              <w:t xml:space="preserve">eraton Labs, CISA ECD, </w:t>
            </w:r>
            <w:r w:rsidR="00671611">
              <w:t xml:space="preserve">Verizon, </w:t>
            </w:r>
            <w:r w:rsidR="005246FB">
              <w:t>AT&amp;T</w:t>
            </w:r>
            <w:r w:rsidR="00AD13D5">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22DB5962" w:rsidR="00226213" w:rsidRDefault="007B049C" w:rsidP="008F4F0B">
            <w:pPr>
              <w:pStyle w:val="CRCoverPage"/>
              <w:spacing w:after="0"/>
              <w:rPr>
                <w:noProof/>
              </w:rPr>
            </w:pPr>
            <w:r>
              <w:t>Ericsson</w:t>
            </w:r>
            <w:r w:rsidR="006858A7">
              <w:t>,</w:t>
            </w:r>
            <w:r w:rsidR="006858A7" w:rsidRPr="006858A7">
              <w:rPr>
                <w:rFonts w:ascii="Times New Roman" w:hAnsi="Times New Roman"/>
              </w:rPr>
              <w:t xml:space="preserve"> </w:t>
            </w:r>
            <w:r w:rsidR="006858A7" w:rsidRPr="006858A7">
              <w:t>Peraton Labs,</w:t>
            </w:r>
            <w:r w:rsidR="00496D77">
              <w:t xml:space="preserve"> </w:t>
            </w:r>
            <w:r w:rsidR="00496D77" w:rsidRPr="00496D77">
              <w:t>CISA ECD</w:t>
            </w:r>
            <w:r w:rsidR="00496D77">
              <w:t>,</w:t>
            </w:r>
            <w:r w:rsidR="006858A7" w:rsidRPr="006858A7">
              <w:t xml:space="preserve"> Verizon, AT&amp;</w:t>
            </w:r>
            <w:r w:rsidR="006858A7">
              <w:t>T</w:t>
            </w:r>
            <w:r w:rsidR="006858A7" w:rsidRPr="006858A7">
              <w:t xml:space="preserve">, </w:t>
            </w:r>
            <w:r w:rsidR="006858A7">
              <w:t>Qualcomm Inc., Nokia</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7D9B9D17" w:rsidR="00226213" w:rsidRDefault="007B049C" w:rsidP="00852C71">
            <w:pPr>
              <w:pStyle w:val="CRCoverPage"/>
              <w:spacing w:after="0"/>
              <w:ind w:left="100"/>
              <w:rPr>
                <w:noProof/>
              </w:rPr>
            </w:pPr>
            <w:r>
              <w:t>07-03</w:t>
            </w:r>
            <w:r w:rsidR="00226213">
              <w:t>-</w:t>
            </w:r>
            <w:r w:rsidR="00852C71">
              <w:t>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837C93" w:rsidP="00DC551D">
            <w:pPr>
              <w:pStyle w:val="CRCoverPage"/>
              <w:spacing w:after="0"/>
              <w:ind w:left="100"/>
              <w:rPr>
                <w:noProof/>
              </w:rPr>
            </w:pPr>
            <w:fldSimple w:instr=" DOCPROPERTY  Release  \* MERGEFORMAT ">
              <w:r w:rsidR="00226213">
                <w:rPr>
                  <w:noProof/>
                </w:rPr>
                <w:t>Rel-17</w:t>
              </w:r>
            </w:fldSimple>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3C3206AD" w:rsidR="00884AEE" w:rsidRDefault="00884AEE" w:rsidP="00107202">
            <w:pPr>
              <w:pStyle w:val="CRCoverPage"/>
              <w:spacing w:after="0"/>
            </w:pPr>
            <w:r>
              <w:t>Alignment with CT4/TS 29.500</w:t>
            </w:r>
            <w:r w:rsidR="00762751">
              <w:t>.</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226213" w14:paraId="4B918708" w14:textId="77777777" w:rsidTr="00DC551D">
        <w:tc>
          <w:tcPr>
            <w:tcW w:w="2694" w:type="dxa"/>
            <w:gridSpan w:val="2"/>
            <w:tcBorders>
              <w:left w:val="single" w:sz="4" w:space="0" w:color="auto"/>
            </w:tcBorders>
          </w:tcPr>
          <w:p w14:paraId="082F8D7A" w14:textId="77777777" w:rsidR="00226213" w:rsidRDefault="00226213" w:rsidP="00DC5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9BFAF" w14:textId="65733B61" w:rsidR="00E95C03" w:rsidRPr="00E95C03" w:rsidRDefault="00E95C03" w:rsidP="00E95C03">
            <w:pPr>
              <w:pStyle w:val="CRCoverPage"/>
              <w:spacing w:after="0"/>
              <w:rPr>
                <w:rFonts w:cs="Arial"/>
                <w:lang w:eastAsia="zh-CN"/>
              </w:rPr>
            </w:pPr>
            <w:r>
              <w:rPr>
                <w:lang w:eastAsia="zh-CN"/>
              </w:rPr>
              <w:t>TS 23.502 states that w</w:t>
            </w:r>
            <w:r w:rsidRPr="00140E21">
              <w:rPr>
                <w:lang w:eastAsia="zh-CN"/>
              </w:rPr>
              <w:t>hen the Establishment cause is associated with priority services (e.g. MPS, MCS)</w:t>
            </w:r>
            <w:r>
              <w:rPr>
                <w:lang w:eastAsia="zh-CN"/>
              </w:rPr>
              <w:t>,</w:t>
            </w:r>
            <w:r w:rsidRPr="00140E21">
              <w:rPr>
                <w:lang w:eastAsia="zh-CN"/>
              </w:rPr>
              <w:t xml:space="preserve"> the AMF includes a Message Priority header to indicate priority information. </w:t>
            </w:r>
            <w:r>
              <w:rPr>
                <w:lang w:eastAsia="zh-CN"/>
              </w:rPr>
              <w:t xml:space="preserve">However, </w:t>
            </w:r>
            <w:r>
              <w:rPr>
                <w:rFonts w:cs="Arial"/>
                <w:lang w:eastAsia="zh-CN"/>
              </w:rPr>
              <w:t>T</w:t>
            </w:r>
            <w:r w:rsidRPr="00E95C03">
              <w:rPr>
                <w:rFonts w:cs="Arial"/>
                <w:lang w:eastAsia="zh-CN"/>
              </w:rPr>
              <w:t xml:space="preserve">S 23.501 clause 5.22.1 states that “Subscription-related Priority Mechanisms include the ability to prioritize flows based on </w:t>
            </w:r>
            <w:r w:rsidRPr="00134277">
              <w:rPr>
                <w:rFonts w:cs="Arial"/>
                <w:highlight w:val="yellow"/>
                <w:lang w:eastAsia="zh-CN"/>
              </w:rPr>
              <w:t>subscription information</w:t>
            </w:r>
            <w:r w:rsidRPr="00E95C03">
              <w:rPr>
                <w:rFonts w:cs="Arial"/>
                <w:lang w:eastAsia="zh-CN"/>
              </w:rPr>
              <w:t>, including the prioritization of RRC Connection Establishment based on Unified Access Control mechanisms and the establishment of prioritized QoS Flows.”</w:t>
            </w:r>
            <w:r w:rsidR="00A31E0E">
              <w:rPr>
                <w:rFonts w:cs="Arial"/>
                <w:lang w:eastAsia="zh-CN"/>
              </w:rPr>
              <w:t xml:space="preserve"> </w:t>
            </w:r>
            <w:r>
              <w:rPr>
                <w:rFonts w:cs="Arial"/>
                <w:lang w:eastAsia="zh-CN"/>
              </w:rPr>
              <w:t>P</w:t>
            </w:r>
            <w:r w:rsidRPr="00E95C03">
              <w:rPr>
                <w:rFonts w:cs="Arial"/>
                <w:lang w:eastAsia="zh-CN"/>
              </w:rPr>
              <w:t xml:space="preserve">er CT#94-e, TS 29.500 v17.5.0 has added the priority subscription </w:t>
            </w:r>
            <w:r>
              <w:rPr>
                <w:rFonts w:cs="Arial"/>
                <w:lang w:eastAsia="zh-CN"/>
              </w:rPr>
              <w:t xml:space="preserve">from the UDM/UDR </w:t>
            </w:r>
            <w:r w:rsidRPr="00E95C03">
              <w:rPr>
                <w:rFonts w:cs="Arial"/>
                <w:lang w:eastAsia="zh-CN"/>
              </w:rPr>
              <w:t>for UEs that have no priority configured on their USIM and thus are unable to supply a priority RRC Establishment Cause until given one by a NAS registration accept message.</w:t>
            </w:r>
          </w:p>
          <w:p w14:paraId="429B61CF" w14:textId="77777777" w:rsidR="00E95C03" w:rsidRDefault="00E95C03" w:rsidP="00E95C03">
            <w:pPr>
              <w:pStyle w:val="CRCoverPage"/>
              <w:spacing w:after="0"/>
              <w:rPr>
                <w:lang w:eastAsia="zh-CN"/>
              </w:rPr>
            </w:pPr>
            <w:r>
              <w:rPr>
                <w:lang w:eastAsia="zh-CN"/>
              </w:rPr>
              <w:t>This CR fixes an inconsistency between TS 23.501 and TS 23.502, and aligns with TS 29.500.</w:t>
            </w:r>
          </w:p>
          <w:p w14:paraId="6245B8FF" w14:textId="77777777" w:rsidR="00884AEE" w:rsidRDefault="00E95C03" w:rsidP="00884AEE">
            <w:pPr>
              <w:pStyle w:val="CRCoverPage"/>
              <w:spacing w:after="0"/>
              <w:rPr>
                <w:lang w:eastAsia="zh-CN"/>
              </w:rPr>
            </w:pPr>
            <w:r>
              <w:rPr>
                <w:lang w:eastAsia="zh-CN"/>
              </w:rPr>
              <w:t>Changes are proposed to three clauses.</w:t>
            </w:r>
          </w:p>
          <w:p w14:paraId="23533E80" w14:textId="6AC48705" w:rsidR="002429CE" w:rsidRDefault="002429CE" w:rsidP="00884AEE">
            <w:pPr>
              <w:pStyle w:val="CRCoverPage"/>
              <w:spacing w:after="0"/>
              <w:rPr>
                <w:noProof/>
              </w:rPr>
            </w:pPr>
            <w:r>
              <w:rPr>
                <w:lang w:eastAsia="zh-CN"/>
              </w:rPr>
              <w:t>Some editorial corrections.</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56C20278" w:rsidR="00226213" w:rsidRDefault="003E0FF2" w:rsidP="00617AA7">
            <w:pPr>
              <w:pStyle w:val="CRCoverPage"/>
              <w:spacing w:after="0"/>
              <w:rPr>
                <w:noProof/>
              </w:rPr>
            </w:pPr>
            <w:r>
              <w:t xml:space="preserve">UEs with an MPS subscription in the UDM/UDR but with no priority information configured on the USIM </w:t>
            </w:r>
            <w:r w:rsidR="002204BA">
              <w:rPr>
                <w:noProof/>
              </w:rPr>
              <w:t>will not get priority treatment for internal network traffic between network entities and in those network entities' message queues.</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4D40D529" w:rsidR="00226213" w:rsidRDefault="00884AEE" w:rsidP="002204BA">
            <w:pPr>
              <w:pStyle w:val="CRCoverPage"/>
              <w:spacing w:after="0"/>
              <w:rPr>
                <w:noProof/>
              </w:rPr>
            </w:pPr>
            <w:r>
              <w:rPr>
                <w:noProof/>
              </w:rPr>
              <w:t>4.2.2.2.2, 4.</w:t>
            </w:r>
            <w:r w:rsidR="002204BA">
              <w:rPr>
                <w:noProof/>
              </w:rPr>
              <w:t>2</w:t>
            </w:r>
            <w:r>
              <w:rPr>
                <w:noProof/>
              </w:rPr>
              <w:t>.</w:t>
            </w:r>
            <w:r w:rsidR="002204BA">
              <w:rPr>
                <w:noProof/>
              </w:rPr>
              <w:t>3</w:t>
            </w:r>
            <w:r>
              <w:rPr>
                <w:noProof/>
              </w:rPr>
              <w:t>.</w:t>
            </w:r>
            <w:r w:rsidR="002204BA">
              <w:rPr>
                <w:noProof/>
              </w:rPr>
              <w:t>2, and 4.3.2.2.1</w:t>
            </w:r>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55E68273"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6331A564" w:rsidR="00226213" w:rsidRDefault="007B049C" w:rsidP="00DC551D">
            <w:pPr>
              <w:pStyle w:val="CRCoverPage"/>
              <w:spacing w:after="0"/>
              <w:jc w:val="center"/>
              <w:rPr>
                <w:b/>
                <w:caps/>
                <w:noProof/>
              </w:rPr>
            </w:pPr>
            <w:r>
              <w:rPr>
                <w:b/>
                <w:caps/>
                <w:noProof/>
              </w:rPr>
              <w:t>x</w:t>
            </w: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3CC599F0" w:rsidR="00226213" w:rsidRDefault="00DC551D" w:rsidP="00DC551D">
            <w:pPr>
              <w:pStyle w:val="CRCoverPage"/>
              <w:spacing w:after="0"/>
              <w:ind w:left="99"/>
              <w:rPr>
                <w:noProof/>
              </w:rPr>
            </w:pPr>
            <w:r>
              <w:rPr>
                <w:noProof/>
              </w:rPr>
              <w:t>TS</w:t>
            </w:r>
            <w:r w:rsidR="007B049C">
              <w:rPr>
                <w:noProof/>
              </w:rPr>
              <w:t>/TR</w:t>
            </w:r>
            <w:r>
              <w:rPr>
                <w:noProof/>
              </w:rPr>
              <w:t xml:space="preserve"> </w:t>
            </w:r>
            <w:r w:rsidR="00226213">
              <w:rPr>
                <w:noProof/>
              </w:rPr>
              <w:t>CR</w:t>
            </w:r>
            <w:r w:rsidR="007B049C">
              <w:rPr>
                <w:noProof/>
              </w:rPr>
              <w:t>….</w:t>
            </w:r>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DC551D">
            <w:pPr>
              <w:pStyle w:val="CRCoverPage"/>
              <w:spacing w:after="0"/>
              <w:ind w:left="99"/>
              <w:rPr>
                <w:noProof/>
              </w:rPr>
            </w:pPr>
            <w:r>
              <w:rPr>
                <w:noProof/>
              </w:rPr>
              <w:t xml:space="preserve">TS/TR ... CR ... </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2D2A5415" w:rsidR="00226213" w:rsidRDefault="008607EF" w:rsidP="00DC551D">
            <w:pPr>
              <w:pStyle w:val="CRCoverPage"/>
              <w:spacing w:after="0"/>
              <w:ind w:left="100"/>
              <w:rPr>
                <w:noProof/>
              </w:rPr>
            </w:pPr>
            <w:r>
              <w:rPr>
                <w:noProof/>
              </w:rPr>
              <w:t xml:space="preserve">Revision submitted at SA aligned with </w:t>
            </w:r>
            <w:r w:rsidR="00CD54C3">
              <w:rPr>
                <w:noProof/>
              </w:rPr>
              <w:t>CT</w:t>
            </w:r>
            <w:r w:rsidR="002D6F33">
              <w:rPr>
                <w:noProof/>
              </w:rPr>
              <w:t>4</w:t>
            </w:r>
            <w:r w:rsidR="00CD54C3">
              <w:rPr>
                <w:noProof/>
              </w:rPr>
              <w:t xml:space="preserve"> specs as was </w:t>
            </w:r>
            <w:r>
              <w:rPr>
                <w:noProof/>
              </w:rPr>
              <w:t xml:space="preserve">the original intent, </w:t>
            </w:r>
            <w:r w:rsidR="00F67A55">
              <w:rPr>
                <w:noProof/>
              </w:rPr>
              <w:t>described in SP-220283</w:t>
            </w:r>
            <w:r>
              <w:rPr>
                <w:noProof/>
              </w:rPr>
              <w:t>.</w:t>
            </w:r>
            <w:r w:rsidR="002D6F33">
              <w:rPr>
                <w:noProof/>
              </w:rPr>
              <w:t xml:space="preserve"> Since AMF does not check UDR but rather uses UDM subscription, UDR removed.</w:t>
            </w:r>
          </w:p>
        </w:tc>
      </w:tr>
    </w:tbl>
    <w:p w14:paraId="69E01C2E" w14:textId="77777777" w:rsidR="00226213" w:rsidRDefault="00226213" w:rsidP="00226213">
      <w:pPr>
        <w:pStyle w:val="CRCoverPage"/>
        <w:spacing w:after="0"/>
        <w:rPr>
          <w:noProof/>
          <w:sz w:val="8"/>
          <w:szCs w:val="8"/>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2DA1E06" w14:textId="77777777" w:rsidR="00DC551D" w:rsidRPr="00DC551D" w:rsidRDefault="00DC551D" w:rsidP="00DC551D">
      <w:pPr>
        <w:pStyle w:val="Heading5"/>
        <w:spacing w:before="120" w:after="180"/>
        <w:rPr>
          <w:rFonts w:ascii="Arial" w:hAnsi="Arial" w:cs="Arial"/>
          <w:color w:val="auto"/>
          <w:sz w:val="22"/>
        </w:rPr>
      </w:pPr>
      <w:bookmarkStart w:id="2" w:name="_Toc20203931"/>
      <w:bookmarkStart w:id="3" w:name="_Toc27894616"/>
      <w:bookmarkStart w:id="4" w:name="_Toc36191683"/>
      <w:bookmarkStart w:id="5" w:name="_Toc45192769"/>
      <w:bookmarkStart w:id="6" w:name="_Toc47592401"/>
      <w:bookmarkStart w:id="7" w:name="_Toc51834482"/>
      <w:bookmarkStart w:id="8" w:name="_Toc91153493"/>
      <w:r w:rsidRPr="00DC551D">
        <w:rPr>
          <w:rFonts w:ascii="Arial" w:hAnsi="Arial" w:cs="Arial"/>
          <w:color w:val="auto"/>
          <w:sz w:val="22"/>
        </w:rPr>
        <w:lastRenderedPageBreak/>
        <w:t>4.2.2.2.2</w:t>
      </w:r>
      <w:r w:rsidRPr="00DC551D">
        <w:rPr>
          <w:rFonts w:ascii="Arial" w:hAnsi="Arial" w:cs="Arial"/>
          <w:color w:val="auto"/>
          <w:sz w:val="22"/>
        </w:rPr>
        <w:tab/>
        <w:t>General Registration</w:t>
      </w:r>
      <w:bookmarkEnd w:id="2"/>
      <w:bookmarkEnd w:id="3"/>
      <w:bookmarkEnd w:id="4"/>
      <w:bookmarkEnd w:id="5"/>
      <w:bookmarkEnd w:id="6"/>
      <w:bookmarkEnd w:id="7"/>
      <w:bookmarkEnd w:id="8"/>
    </w:p>
    <w:p w14:paraId="24BE91B7" w14:textId="77777777" w:rsidR="00DC551D" w:rsidRDefault="00DC551D" w:rsidP="00DC551D">
      <w:pPr>
        <w:pStyle w:val="TH"/>
      </w:pPr>
      <w:r>
        <w:object w:dxaOrig="7906" w:dyaOrig="14318" w14:anchorId="1513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0" o:title=""/>
          </v:shape>
          <o:OLEObject Type="Embed" ProgID="Word.Picture.8" ShapeID="_x0000_i1025" DrawAspect="Content" ObjectID="_1708316601" r:id="rId11"/>
        </w:object>
      </w:r>
    </w:p>
    <w:p w14:paraId="3DE8E289" w14:textId="77777777" w:rsidR="00DC551D" w:rsidRPr="00140E21" w:rsidRDefault="00DC551D" w:rsidP="00DC551D">
      <w:pPr>
        <w:pStyle w:val="TF"/>
      </w:pPr>
      <w:r w:rsidRPr="00140E21">
        <w:lastRenderedPageBreak/>
        <w:t>Figure 4.2.2.2.2-1: Registration procedure</w:t>
      </w:r>
    </w:p>
    <w:p w14:paraId="2A477F6E" w14:textId="77777777" w:rsidR="00DC551D" w:rsidRPr="00140E21" w:rsidRDefault="00DC551D" w:rsidP="00DC5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3F07AC0" w14:textId="77777777" w:rsidR="00DC551D" w:rsidRPr="00140E21" w:rsidRDefault="00DC551D" w:rsidP="00DC551D">
      <w:pPr>
        <w:pStyle w:val="B1"/>
      </w:pPr>
      <w:r w:rsidRPr="00140E21">
        <w:t>NOTE 1:</w:t>
      </w:r>
      <w:r w:rsidRPr="00140E21">
        <w:tab/>
        <w:t>The UE Policy Container and its usage is defined in TS</w:t>
      </w:r>
      <w:r>
        <w:t> </w:t>
      </w:r>
      <w:r w:rsidRPr="00140E21">
        <w:t>23.503</w:t>
      </w:r>
      <w:r>
        <w:t> </w:t>
      </w:r>
      <w:r w:rsidRPr="00140E21">
        <w:t>[20].</w:t>
      </w:r>
    </w:p>
    <w:p w14:paraId="0BA1DEC9" w14:textId="77777777" w:rsidR="00DC551D" w:rsidRPr="00140E21" w:rsidRDefault="00DC551D" w:rsidP="00DC551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BEC7FFD" w14:textId="77777777" w:rsidR="00DC551D" w:rsidRDefault="00DC551D" w:rsidP="00DC551D">
      <w:pPr>
        <w:pStyle w:val="B1"/>
      </w:pPr>
      <w:r>
        <w:tab/>
        <w:t>The AN parameters shall also include an IAB-Indication if the UE is an IAB-node accessing 5GS.</w:t>
      </w:r>
    </w:p>
    <w:p w14:paraId="1AF6E4E1" w14:textId="77777777" w:rsidR="00DC551D" w:rsidRPr="00140E21" w:rsidRDefault="00DC551D" w:rsidP="00DC5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CB748A9" w14:textId="77777777" w:rsidR="00DC551D" w:rsidRPr="00140E21" w:rsidRDefault="00DC551D" w:rsidP="00DC551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6B225B" w14:textId="77777777" w:rsidR="00DC551D" w:rsidRPr="00140E21" w:rsidRDefault="00DC551D" w:rsidP="00DC5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F11E849" w14:textId="77777777" w:rsidR="00DC551D" w:rsidRDefault="00DC551D" w:rsidP="00DC551D">
      <w:pPr>
        <w:pStyle w:val="B2"/>
      </w:pPr>
      <w:r>
        <w:t>i)</w:t>
      </w:r>
      <w:r>
        <w:tab/>
        <w:t>a 5G-GUTI mapped from an EPS GUTI, if the UE has a valid EPS GUTI.</w:t>
      </w:r>
    </w:p>
    <w:p w14:paraId="0D08E94D" w14:textId="77777777" w:rsidR="00DC551D" w:rsidRPr="00140E21" w:rsidRDefault="00DC551D" w:rsidP="00DC551D">
      <w:pPr>
        <w:pStyle w:val="B2"/>
      </w:pPr>
      <w:r>
        <w:t>ii)</w:t>
      </w:r>
      <w:r w:rsidRPr="00140E21">
        <w:tab/>
        <w:t xml:space="preserve">a native 5G-GUTI assigned by the </w:t>
      </w:r>
      <w:r>
        <w:t xml:space="preserve">PLMN to </w:t>
      </w:r>
      <w:r w:rsidRPr="00140E21">
        <w:t>which the UE is attempting to register, if available;</w:t>
      </w:r>
    </w:p>
    <w:p w14:paraId="29EAEBF7" w14:textId="77777777" w:rsidR="00DC551D" w:rsidRPr="00140E21" w:rsidRDefault="00DC551D" w:rsidP="00DC551D">
      <w:pPr>
        <w:pStyle w:val="B2"/>
      </w:pPr>
      <w:r>
        <w:t>iii)</w:t>
      </w:r>
      <w:r w:rsidRPr="00140E21">
        <w:tab/>
        <w:t>a native 5G-GUTI assigned by an equivalent PLMN to the PLMN to which the UE is attempting to register, if available;</w:t>
      </w:r>
    </w:p>
    <w:p w14:paraId="346B3707" w14:textId="77777777" w:rsidR="00DC551D" w:rsidRPr="00140E21" w:rsidRDefault="00DC551D" w:rsidP="00DC551D">
      <w:pPr>
        <w:pStyle w:val="B2"/>
      </w:pPr>
      <w:r>
        <w:t>iv)</w:t>
      </w:r>
      <w:r w:rsidRPr="00140E21">
        <w:tab/>
        <w:t>a native 5G-GUTI assigned by any other PLMN, if available.</w:t>
      </w:r>
    </w:p>
    <w:p w14:paraId="102AC849" w14:textId="77777777" w:rsidR="00DC551D" w:rsidRPr="00140E21" w:rsidRDefault="00DC551D" w:rsidP="00DC551D">
      <w:pPr>
        <w:pStyle w:val="NO"/>
      </w:pPr>
      <w:r w:rsidRPr="00140E21">
        <w:t>NOTE 2:</w:t>
      </w:r>
      <w:r w:rsidRPr="00140E21">
        <w:tab/>
        <w:t>This can also be a 5G-GUTIs assigned via another access type.</w:t>
      </w:r>
    </w:p>
    <w:p w14:paraId="54524999" w14:textId="77777777" w:rsidR="00DC551D" w:rsidRPr="00140E21" w:rsidRDefault="00DC551D" w:rsidP="00DC551D">
      <w:pPr>
        <w:pStyle w:val="B2"/>
      </w:pPr>
      <w:r>
        <w:t>v)</w:t>
      </w:r>
      <w:r w:rsidRPr="00140E21">
        <w:tab/>
        <w:t>Otherwise, the UE shall include its SUCI in the Registration Request as defined in TS</w:t>
      </w:r>
      <w:r>
        <w:t> </w:t>
      </w:r>
      <w:r w:rsidRPr="00140E21">
        <w:t>33.501</w:t>
      </w:r>
      <w:r>
        <w:t> </w:t>
      </w:r>
      <w:r w:rsidRPr="00140E21">
        <w:t>[15].</w:t>
      </w:r>
    </w:p>
    <w:p w14:paraId="73DE4B72" w14:textId="62F86F79" w:rsidR="00DC551D" w:rsidRDefault="00DC551D" w:rsidP="00DC551D">
      <w:pPr>
        <w:pStyle w:val="B1"/>
      </w:pPr>
      <w:r>
        <w:tab/>
        <w:t>If the UE is registering with an SNPN,</w:t>
      </w:r>
      <w:ins w:id="9" w:author="Ericsson-March03" w:date="2022-03-07T08:35:00Z">
        <w:r w:rsidR="00615FFF">
          <w:t xml:space="preserve">  </w:t>
        </w:r>
      </w:ins>
      <w:del w:id="10" w:author="Ericsson-March03" w:date="2022-03-07T08:35:00Z">
        <w:r w:rsidDel="00615FFF">
          <w:tab/>
        </w:r>
      </w:del>
      <w:r>
        <w:t>when the UE is performing an Initial Registration the UE shall indicate its UE identity in the Registration Request message as follows, listed in decreasing order of preference:</w:t>
      </w:r>
    </w:p>
    <w:p w14:paraId="32013E97" w14:textId="77777777" w:rsidR="00DC551D" w:rsidRDefault="00DC551D" w:rsidP="00DC551D">
      <w:pPr>
        <w:pStyle w:val="B2"/>
      </w:pPr>
      <w:r>
        <w:t>i)</w:t>
      </w:r>
      <w:r>
        <w:tab/>
        <w:t>a native 5G-GUTI assigned by the same SNPN to which the UE is attempting to register, if available;</w:t>
      </w:r>
    </w:p>
    <w:p w14:paraId="74CAE92A" w14:textId="77777777" w:rsidR="00DC551D" w:rsidRDefault="00DC551D" w:rsidP="00DC551D">
      <w:pPr>
        <w:pStyle w:val="B2"/>
      </w:pPr>
      <w:r>
        <w:t>ii)</w:t>
      </w:r>
      <w:r>
        <w:tab/>
        <w:t>a native 5G-GUTI assigned by any other SNPN along with the NID of the SNPN that assigned the 5G-GUTI, if available;</w:t>
      </w:r>
    </w:p>
    <w:p w14:paraId="275FE6F2" w14:textId="77777777" w:rsidR="00DC551D" w:rsidRDefault="00DC551D" w:rsidP="00DC551D">
      <w:pPr>
        <w:pStyle w:val="B2"/>
      </w:pPr>
      <w:r>
        <w:lastRenderedPageBreak/>
        <w:t>iii)</w:t>
      </w:r>
      <w:r>
        <w:tab/>
        <w:t>Otherwise, the UE shall include its SUCI in the Registration Request as defined in TS 33.501 [15].</w:t>
      </w:r>
    </w:p>
    <w:p w14:paraId="252BA0F7" w14:textId="77777777" w:rsidR="00DC551D" w:rsidRPr="00140E21" w:rsidRDefault="00DC551D" w:rsidP="00DC55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5CAEF69" w14:textId="77777777" w:rsidR="00DC551D" w:rsidRPr="00140E21" w:rsidRDefault="00DC551D" w:rsidP="00DC55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4F5428" w14:textId="77777777" w:rsidR="00DC551D" w:rsidRPr="00140E21" w:rsidRDefault="00DC551D" w:rsidP="00DC551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F5C412B" w14:textId="77777777" w:rsidR="00DC551D" w:rsidRPr="00140E21" w:rsidRDefault="00DC551D" w:rsidP="00DC55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13D0921" w14:textId="77777777" w:rsidR="00DC551D" w:rsidRPr="00140E21" w:rsidRDefault="00DC551D" w:rsidP="00DC551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D94103A" w14:textId="77777777" w:rsidR="00DC551D" w:rsidRPr="00140E21" w:rsidRDefault="00DC551D" w:rsidP="00DC5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3F67BA" w14:textId="77777777" w:rsidR="00DC551D" w:rsidRPr="00140E21" w:rsidRDefault="00DC551D" w:rsidP="00DC5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F7AF833" w14:textId="77777777" w:rsidR="00DC551D" w:rsidRPr="00140E21" w:rsidRDefault="00DC551D" w:rsidP="00DC55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0B90AE1F" w14:textId="77777777" w:rsidR="00DC551D" w:rsidRDefault="00DC551D" w:rsidP="00DC551D">
      <w:pPr>
        <w:pStyle w:val="B1"/>
      </w:pPr>
      <w:r>
        <w:tab/>
        <w:t>The UE may include UE paging probability information if it supports the assignment of WUS Assistance Information or AMF PEIPS Assistance Information from the AMF (see TS 23.501 [2]).</w:t>
      </w:r>
    </w:p>
    <w:p w14:paraId="48749CD3" w14:textId="77777777" w:rsidR="00DC551D" w:rsidRDefault="00DC551D" w:rsidP="00DC551D">
      <w:pPr>
        <w:pStyle w:val="B1"/>
      </w:pPr>
      <w:r>
        <w:tab/>
        <w:t>The UE may include Paging Subgrouping Support Indication as defined in TS 23.501 [2].</w:t>
      </w:r>
    </w:p>
    <w:p w14:paraId="3CB12205" w14:textId="77777777" w:rsidR="00DC551D" w:rsidRDefault="00DC551D" w:rsidP="00DC551D">
      <w:pPr>
        <w:pStyle w:val="EditorsNote"/>
      </w:pPr>
      <w:r>
        <w:t>Editor's note:</w:t>
      </w:r>
      <w:r>
        <w:tab/>
        <w:t>The option to support UE paging probability information with Paging Early Indication is subject to RAN WG2 agreement.</w:t>
      </w:r>
    </w:p>
    <w:p w14:paraId="7272EBB6" w14:textId="77777777" w:rsidR="00DC551D" w:rsidRPr="00140E21" w:rsidRDefault="00DC551D" w:rsidP="00DC55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DC99369" w14:textId="77777777" w:rsidR="00DC551D" w:rsidRPr="00140E21" w:rsidRDefault="00DC551D" w:rsidP="00DC551D">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79290B5E" w14:textId="77777777" w:rsidR="00DC551D" w:rsidRPr="00140E21" w:rsidRDefault="00DC551D" w:rsidP="00DC5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6A60864" w14:textId="77777777" w:rsidR="00DC551D" w:rsidRPr="00140E21" w:rsidRDefault="00DC551D" w:rsidP="00DC551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9CA5E5" w14:textId="77777777" w:rsidR="00DC551D" w:rsidRPr="00140E21" w:rsidRDefault="00DC551D" w:rsidP="00DC551D">
      <w:pPr>
        <w:pStyle w:val="B1"/>
      </w:pPr>
      <w:r w:rsidRPr="00140E21">
        <w:tab/>
        <w:t>If available, the last visited TAI shall be included in order to help the AMF produce Registration Area for the UE.</w:t>
      </w:r>
    </w:p>
    <w:p w14:paraId="0694F333" w14:textId="77777777" w:rsidR="00DC551D" w:rsidRPr="00140E21" w:rsidRDefault="00DC551D" w:rsidP="00DC551D">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1B429710" w14:textId="77777777" w:rsidR="00DC551D" w:rsidRPr="00140E21" w:rsidRDefault="00DC551D" w:rsidP="00DC5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AA08BE" w14:textId="77777777" w:rsidR="00DC551D" w:rsidRPr="00140E21" w:rsidRDefault="00DC551D" w:rsidP="00DC55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A1E493F" w14:textId="77777777" w:rsidR="00DC551D" w:rsidRPr="00140E21" w:rsidRDefault="00DC551D" w:rsidP="00DC5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6ECE921" w14:textId="77777777" w:rsidR="00DC551D" w:rsidRPr="00140E21" w:rsidRDefault="00DC551D" w:rsidP="00DC551D">
      <w:pPr>
        <w:pStyle w:val="B1"/>
        <w:rPr>
          <w:lang w:eastAsia="zh-CN"/>
        </w:rPr>
      </w:pPr>
      <w:r w:rsidRPr="00140E21">
        <w:rPr>
          <w:lang w:eastAsia="zh-CN"/>
        </w:rPr>
        <w:tab/>
        <w:t>The UE includes the MICO mode preference and optionally a Requested Active Time value if the UE wants to use MICO Mode with Active Time.</w:t>
      </w:r>
    </w:p>
    <w:p w14:paraId="69B85866" w14:textId="77777777" w:rsidR="00DC551D" w:rsidRPr="00140E21" w:rsidRDefault="00DC551D" w:rsidP="00DC5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2430D9" w14:textId="77777777" w:rsidR="00DC551D" w:rsidRPr="00140E21" w:rsidRDefault="00DC551D" w:rsidP="00DC5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72CEF8" w14:textId="77777777" w:rsidR="00DC551D" w:rsidRPr="00140E21" w:rsidRDefault="00DC551D" w:rsidP="00DC5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A7AEDA4" w14:textId="77777777" w:rsidR="00DC551D" w:rsidRDefault="00DC551D" w:rsidP="00DC551D">
      <w:pPr>
        <w:pStyle w:val="B1"/>
        <w:rPr>
          <w:lang w:eastAsia="zh-CN"/>
        </w:rPr>
      </w:pPr>
      <w:r>
        <w:rPr>
          <w:lang w:eastAsia="zh-CN"/>
        </w:rPr>
        <w:tab/>
        <w:t>The PEI may be retrieved in initial registration from the UE as described in clause 4.2.2.2.1.</w:t>
      </w:r>
    </w:p>
    <w:p w14:paraId="18FB757C" w14:textId="77777777" w:rsidR="00DC551D" w:rsidRDefault="00DC551D" w:rsidP="00DC5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1D6E5C6" w14:textId="77777777" w:rsidR="00DC551D" w:rsidRDefault="00DC551D" w:rsidP="00DC551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C399A99" w14:textId="77777777" w:rsidR="00DC551D" w:rsidRDefault="00DC551D" w:rsidP="00DC551D">
      <w:pPr>
        <w:pStyle w:val="B1"/>
        <w:rPr>
          <w:lang w:eastAsia="zh-CN"/>
        </w:rPr>
      </w:pPr>
      <w:r>
        <w:rPr>
          <w:lang w:eastAsia="zh-CN"/>
        </w:rPr>
        <w:lastRenderedPageBreak/>
        <w:tab/>
        <w:t>When the UE is performing a Disaster Roaming Registration, the UE may indicate the PLMN with Disaster Condition for the following cases:</w:t>
      </w:r>
    </w:p>
    <w:p w14:paraId="38ECA5DE" w14:textId="77777777" w:rsidR="00DC551D" w:rsidRDefault="00DC551D" w:rsidP="00DC551D">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69A40EA9" w14:textId="77777777" w:rsidR="00DC551D" w:rsidRDefault="00DC551D" w:rsidP="00DC551D">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55D36181" w14:textId="77777777" w:rsidR="00DC551D" w:rsidRPr="00140E21" w:rsidRDefault="00DC551D" w:rsidP="00DC5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9507239" w14:textId="77777777" w:rsidR="00DC551D" w:rsidRPr="00140E21" w:rsidRDefault="00DC551D" w:rsidP="00DC5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E3ABED1" w14:textId="77777777" w:rsidR="00DC551D" w:rsidRPr="00140E21" w:rsidRDefault="00DC551D" w:rsidP="00DC5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B6FDB0" w14:textId="77777777" w:rsidR="00DC551D" w:rsidRPr="00140E21" w:rsidRDefault="00DC551D" w:rsidP="00DC5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D2F37C2" w14:textId="77777777" w:rsidR="00DC551D" w:rsidRPr="00140E21" w:rsidRDefault="00DC551D" w:rsidP="00DC5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7AD9D5" w14:textId="77777777" w:rsidR="00DC551D" w:rsidRPr="00140E21" w:rsidRDefault="00DC551D" w:rsidP="00DC551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F037761" w14:textId="77777777" w:rsidR="00DC551D" w:rsidRPr="00140E21" w:rsidRDefault="00DC551D" w:rsidP="00DC551D">
      <w:pPr>
        <w:pStyle w:val="B1"/>
      </w:pPr>
      <w:r w:rsidRPr="00140E21">
        <w:tab/>
        <w:t>Mapping Of Requested NSSAI is provided only if available.</w:t>
      </w:r>
    </w:p>
    <w:p w14:paraId="33078427" w14:textId="77777777" w:rsidR="00DC551D" w:rsidRPr="00140E21" w:rsidRDefault="00DC551D" w:rsidP="00DC551D">
      <w:pPr>
        <w:pStyle w:val="B1"/>
        <w:rPr>
          <w:lang w:eastAsia="zh-CN"/>
        </w:rPr>
      </w:pPr>
      <w:r w:rsidRPr="00140E21">
        <w:tab/>
        <w:t>If the Registration type indicated by the UE is Periodic Registration Update, then steps 4 to 19 may be omitted.</w:t>
      </w:r>
    </w:p>
    <w:p w14:paraId="4265A3AF" w14:textId="53EDEE20" w:rsidR="00DC551D" w:rsidRPr="00140E21" w:rsidRDefault="00DC551D" w:rsidP="00DC55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0455068" w14:textId="77777777" w:rsidR="00DC551D" w:rsidRPr="00140E21" w:rsidRDefault="00DC551D" w:rsidP="00DC55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E2A8BD6" w14:textId="77777777" w:rsidR="00DC551D" w:rsidRPr="00140E21" w:rsidRDefault="00DC551D" w:rsidP="00DC5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43535B" w14:textId="77777777" w:rsidR="00DC551D" w:rsidRPr="00140E21" w:rsidRDefault="00DC551D" w:rsidP="00DC5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EE18FE4" w14:textId="77777777" w:rsidR="00DC551D" w:rsidRPr="00140E21" w:rsidRDefault="00DC551D" w:rsidP="00DC5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E5A02C3" w14:textId="77777777" w:rsidR="00DC551D" w:rsidRPr="00140E21" w:rsidRDefault="00DC551D" w:rsidP="00DC551D">
      <w:pPr>
        <w:pStyle w:val="B1"/>
        <w:rPr>
          <w:lang w:eastAsia="zh-CN"/>
        </w:rPr>
      </w:pPr>
      <w:r w:rsidRPr="00140E21">
        <w:rPr>
          <w:lang w:eastAsia="zh-CN"/>
        </w:rPr>
        <w:tab/>
        <w:t>If the UE has included a UE Radio Capability ID in step 1 and the AMF supports RACS, the AMF stores the Radio Capability ID in UE context.</w:t>
      </w:r>
    </w:p>
    <w:p w14:paraId="2E2899A7" w14:textId="77777777" w:rsidR="00DC551D" w:rsidRDefault="00DC551D" w:rsidP="00DC551D">
      <w:pPr>
        <w:pStyle w:val="B1"/>
        <w:rPr>
          <w:lang w:eastAsia="zh-CN"/>
        </w:rPr>
      </w:pPr>
      <w:r>
        <w:rPr>
          <w:lang w:eastAsia="zh-CN"/>
        </w:rPr>
        <w:tab/>
        <w:t>For NR satellite access, the AMF may verify the UE location as described in clause 5.4.11.4 of TS 23.501 [2].</w:t>
      </w:r>
    </w:p>
    <w:p w14:paraId="669B78F4" w14:textId="77777777" w:rsidR="00DC551D" w:rsidRDefault="00DC551D" w:rsidP="00DC551D">
      <w:pPr>
        <w:pStyle w:val="B1"/>
        <w:rPr>
          <w:lang w:eastAsia="zh-CN"/>
        </w:rPr>
      </w:pPr>
      <w:r>
        <w:rPr>
          <w:lang w:eastAsia="zh-CN"/>
        </w:rPr>
        <w:lastRenderedPageBreak/>
        <w:tab/>
        <w:t>If the UE receives a Registration Reject with the country in which the UE is located, the UE shall attempt to register to a PLMN that is allowed to operate in the country for the UE location as specified in TS 23.122 [22].</w:t>
      </w:r>
    </w:p>
    <w:p w14:paraId="757C07F2" w14:textId="77777777" w:rsidR="00DC551D" w:rsidRDefault="00DC551D" w:rsidP="00DC5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249D0EA" w14:textId="77777777" w:rsidR="00DC551D" w:rsidRPr="00140E21" w:rsidRDefault="00DC551D" w:rsidP="00DC551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4E0808A" w14:textId="77777777" w:rsidR="00DC551D" w:rsidRDefault="00DC551D" w:rsidP="00DC5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B01EAD" w14:textId="77777777" w:rsidR="00DC551D" w:rsidRPr="00140E21" w:rsidRDefault="00DC551D" w:rsidP="00DC551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695A5F1" w14:textId="77777777" w:rsidR="00DC551D" w:rsidRPr="00140E21" w:rsidRDefault="00DC551D" w:rsidP="00DC551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0BF940" w14:textId="77777777" w:rsidR="00DC551D" w:rsidRPr="00140E21" w:rsidRDefault="00DC551D" w:rsidP="00DC5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65D8E7" w14:textId="77777777" w:rsidR="00DC551D" w:rsidRDefault="00DC551D" w:rsidP="00DC551D">
      <w:pPr>
        <w:pStyle w:val="B1"/>
      </w:pPr>
      <w:r>
        <w:tab/>
        <w:t>For inter PLMN mobility, UE Context information includes HPLMN S-NSSAIs corresponding to the Allowed NSSAI for each Access Type, without Allowed NSSAI of old PLMN.</w:t>
      </w:r>
    </w:p>
    <w:p w14:paraId="623EE8C9" w14:textId="77777777" w:rsidR="00DC551D" w:rsidRPr="00140E21" w:rsidRDefault="00DC551D" w:rsidP="00DC551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275632E" w14:textId="77777777" w:rsidR="00DC551D" w:rsidRPr="00140E21" w:rsidRDefault="00DC551D" w:rsidP="00DC551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C6A8E5E" w14:textId="77777777" w:rsidR="00DC551D" w:rsidRPr="00140E21" w:rsidRDefault="00DC551D" w:rsidP="00DC551D">
      <w:pPr>
        <w:pStyle w:val="B1"/>
      </w:pPr>
      <w:r w:rsidRPr="00140E21">
        <w:tab/>
        <w:t>If the new AMF has already received UE contexts from the old AMF during handover procedure, then step 4,5 and 10 shall be skipped.</w:t>
      </w:r>
    </w:p>
    <w:p w14:paraId="6EE45788" w14:textId="77777777" w:rsidR="00DC551D" w:rsidRPr="00140E21" w:rsidRDefault="00DC551D" w:rsidP="00DC5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FEDCC4" w14:textId="77777777" w:rsidR="00DC551D" w:rsidRPr="00140E21" w:rsidRDefault="00DC551D" w:rsidP="00DC551D">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4681574" w14:textId="77777777" w:rsidR="00DC551D" w:rsidRPr="00140E21" w:rsidRDefault="00DC551D" w:rsidP="00DC551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80C0391" w14:textId="77777777" w:rsidR="00DC551D" w:rsidRPr="00140E21" w:rsidRDefault="00DC551D" w:rsidP="00DC5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F1B867" w14:textId="77777777" w:rsidR="00DC551D" w:rsidRPr="00140E21" w:rsidRDefault="00DC551D" w:rsidP="00DC5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73C2261" w14:textId="77777777" w:rsidR="00DC551D" w:rsidRPr="00140E21" w:rsidRDefault="00DC551D" w:rsidP="00DC5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FFD0B6" w14:textId="77777777" w:rsidR="00DC551D" w:rsidRDefault="00DC551D" w:rsidP="00DC55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8F6980E" w14:textId="77777777" w:rsidR="00DC551D" w:rsidRDefault="00DC551D" w:rsidP="00DC551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73424EE" w14:textId="77777777" w:rsidR="00DC551D" w:rsidRDefault="00DC551D" w:rsidP="00DC551D">
      <w:pPr>
        <w:pStyle w:val="NO"/>
      </w:pPr>
      <w:r>
        <w:t>NOTE 7:</w:t>
      </w:r>
      <w:r>
        <w:tab/>
        <w:t>The new AMF can determine if a PDU Session is used for emergency service by checking whether the DNN matches the emergency DNN.</w:t>
      </w:r>
    </w:p>
    <w:p w14:paraId="6679A21D" w14:textId="77777777" w:rsidR="00DC551D" w:rsidRPr="00140E21" w:rsidRDefault="00DC551D" w:rsidP="00DC5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34D22B3" w14:textId="77777777" w:rsidR="00DC551D" w:rsidRDefault="00DC551D" w:rsidP="00DC551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1392A03" w14:textId="77777777" w:rsidR="00DC551D" w:rsidRDefault="00DC551D" w:rsidP="00DC551D">
      <w:pPr>
        <w:pStyle w:val="B1"/>
      </w:pPr>
      <w:r>
        <w:tab/>
        <w:t>During inter PLMN mobility, the handling of the UE Radio Capability ID in the new AMF is as defined in TS 23.501 [2].</w:t>
      </w:r>
    </w:p>
    <w:p w14:paraId="290D67AB" w14:textId="77777777" w:rsidR="00DC551D" w:rsidRPr="00140E21" w:rsidRDefault="00DC551D" w:rsidP="00DC551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24ED5E7" w14:textId="77777777" w:rsidR="00DC551D" w:rsidRPr="00140E21" w:rsidRDefault="00DC551D" w:rsidP="00DC551D">
      <w:pPr>
        <w:pStyle w:val="B1"/>
        <w:rPr>
          <w:lang w:eastAsia="zh-CN"/>
        </w:rPr>
      </w:pPr>
      <w:r w:rsidRPr="00140E21">
        <w:rPr>
          <w:lang w:eastAsia="zh-CN"/>
        </w:rPr>
        <w:t>6.</w:t>
      </w:r>
      <w:r w:rsidRPr="00140E21">
        <w:rPr>
          <w:lang w:eastAsia="zh-CN"/>
        </w:rPr>
        <w:tab/>
        <w:t>[Conditional] new AMF to UE: Identity Request ().</w:t>
      </w:r>
    </w:p>
    <w:p w14:paraId="2570BD09" w14:textId="77777777" w:rsidR="00DC551D" w:rsidRPr="00140E21" w:rsidRDefault="00DC551D" w:rsidP="00DC55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110CC00" w14:textId="77777777" w:rsidR="00DC551D" w:rsidRPr="00140E21" w:rsidRDefault="00DC551D" w:rsidP="00DC551D">
      <w:pPr>
        <w:pStyle w:val="B1"/>
        <w:rPr>
          <w:lang w:eastAsia="zh-CN"/>
        </w:rPr>
      </w:pPr>
      <w:r w:rsidRPr="00140E21">
        <w:rPr>
          <w:lang w:eastAsia="zh-CN"/>
        </w:rPr>
        <w:t>7.</w:t>
      </w:r>
      <w:r w:rsidRPr="00140E21">
        <w:rPr>
          <w:lang w:eastAsia="zh-CN"/>
        </w:rPr>
        <w:tab/>
        <w:t>[Conditional] UE to new AMF: Identity Response ().</w:t>
      </w:r>
    </w:p>
    <w:p w14:paraId="2C6F02A7" w14:textId="77777777" w:rsidR="00DC551D" w:rsidRPr="00140E21" w:rsidRDefault="00DC551D" w:rsidP="00DC55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9C594D0" w14:textId="77777777" w:rsidR="00DC551D" w:rsidRPr="00140E21" w:rsidRDefault="00DC551D" w:rsidP="00DC5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BEAC8BA" w14:textId="77777777" w:rsidR="00DC551D" w:rsidRPr="00140E21" w:rsidRDefault="00DC551D" w:rsidP="00DC551D">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9236741" w14:textId="77777777" w:rsidR="00DC551D" w:rsidRPr="00140E21" w:rsidRDefault="00DC551D" w:rsidP="00DC5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E3D00CE" w14:textId="77777777" w:rsidR="00DC551D" w:rsidRDefault="00DC551D" w:rsidP="00DC551D">
      <w:pPr>
        <w:pStyle w:val="EditorsNote"/>
      </w:pPr>
      <w:r>
        <w:t>Editor's note:</w:t>
      </w:r>
      <w:r>
        <w:tab/>
        <w:t>It is FFS how the AUSF executes authentication of the UE, in the case of Disaster Roaming Registration.</w:t>
      </w:r>
    </w:p>
    <w:p w14:paraId="1554B0A9" w14:textId="77777777" w:rsidR="00DC551D" w:rsidRPr="00140E21" w:rsidRDefault="00DC551D" w:rsidP="00DC5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D0A045B" w14:textId="77777777" w:rsidR="00DC551D" w:rsidRPr="00140E21" w:rsidRDefault="00DC551D" w:rsidP="00DC5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4560368" w14:textId="77777777" w:rsidR="00DC551D" w:rsidRPr="00140E21" w:rsidRDefault="00DC551D" w:rsidP="00DC5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2CD796E" w14:textId="77777777" w:rsidR="00DC551D" w:rsidRPr="00140E21" w:rsidRDefault="00DC551D" w:rsidP="00DC5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FB86A31" w14:textId="77777777" w:rsidR="00DC551D" w:rsidRPr="00140E21" w:rsidRDefault="00DC551D" w:rsidP="00DC5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0CED5F5" w14:textId="77777777" w:rsidR="00DC551D" w:rsidRPr="00140E21" w:rsidRDefault="00DC551D" w:rsidP="00DC5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9F2F117" w14:textId="77777777" w:rsidR="00DC551D" w:rsidRPr="00140E21" w:rsidRDefault="00DC551D" w:rsidP="00DC551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817FE6E" w14:textId="77777777" w:rsidR="00DC551D" w:rsidRPr="00140E21" w:rsidRDefault="00DC551D" w:rsidP="00DC5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B88C490" w14:textId="77777777" w:rsidR="00DC551D" w:rsidRPr="00140E21" w:rsidRDefault="00DC551D" w:rsidP="00DC551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8E992DD" w14:textId="77777777" w:rsidR="00DC551D" w:rsidRPr="00140E21" w:rsidRDefault="00DC551D" w:rsidP="00DC551D">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3B41E3A" w14:textId="77777777" w:rsidR="00DC551D" w:rsidRPr="00140E21" w:rsidRDefault="00DC551D" w:rsidP="00DC5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F846CC" w14:textId="77777777" w:rsidR="00DC551D" w:rsidRDefault="00DC551D" w:rsidP="00DC551D">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2C0F4FF" w14:textId="77777777" w:rsidR="00DC551D" w:rsidRPr="00140E21" w:rsidRDefault="00DC551D" w:rsidP="00DC551D">
      <w:pPr>
        <w:pStyle w:val="B1"/>
        <w:rPr>
          <w:lang w:eastAsia="zh-CN"/>
        </w:rPr>
      </w:pPr>
      <w:r w:rsidRPr="00140E21">
        <w:rPr>
          <w:lang w:eastAsia="zh-CN"/>
        </w:rPr>
        <w:t>11.</w:t>
      </w:r>
      <w:r w:rsidRPr="00140E21">
        <w:rPr>
          <w:lang w:eastAsia="zh-CN"/>
        </w:rPr>
        <w:tab/>
        <w:t>[Conditional] new AMF to UE: Identity Request/Response (PEI).</w:t>
      </w:r>
    </w:p>
    <w:p w14:paraId="6F83C243" w14:textId="77777777" w:rsidR="00DC551D" w:rsidRPr="00140E21" w:rsidRDefault="00DC551D" w:rsidP="00DC5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C06646" w14:textId="77777777" w:rsidR="00DC551D" w:rsidRPr="00140E21" w:rsidRDefault="00DC551D" w:rsidP="00DC551D">
      <w:pPr>
        <w:pStyle w:val="B1"/>
        <w:rPr>
          <w:lang w:eastAsia="zh-CN"/>
        </w:rPr>
      </w:pPr>
      <w:r w:rsidRPr="00140E21">
        <w:tab/>
        <w:t>For an Emergency Registration, the UE may have included the PEI in the Registration Request. If so, the PEI retrieval is skipped.</w:t>
      </w:r>
    </w:p>
    <w:p w14:paraId="6C204E7D" w14:textId="77777777" w:rsidR="00DC551D" w:rsidRPr="00140E21" w:rsidRDefault="00DC551D" w:rsidP="00DC5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E70010E" w14:textId="77777777" w:rsidR="00DC551D" w:rsidRPr="00140E21" w:rsidRDefault="00DC551D" w:rsidP="00DC551D">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14:paraId="19E54271" w14:textId="77777777" w:rsidR="00DC551D" w:rsidRPr="00140E21" w:rsidRDefault="00DC551D" w:rsidP="00DC551D">
      <w:pPr>
        <w:pStyle w:val="B1"/>
        <w:rPr>
          <w:lang w:eastAsia="zh-CN"/>
        </w:rPr>
      </w:pPr>
      <w:r w:rsidRPr="00140E21">
        <w:rPr>
          <w:lang w:eastAsia="zh-CN"/>
        </w:rPr>
        <w:tab/>
        <w:t>The PEI check is performed as described in clause 4.7.</w:t>
      </w:r>
    </w:p>
    <w:p w14:paraId="0B32A00D" w14:textId="77777777" w:rsidR="00DC551D" w:rsidRPr="00140E21" w:rsidRDefault="00DC551D" w:rsidP="00DC551D">
      <w:pPr>
        <w:pStyle w:val="B1"/>
      </w:pPr>
      <w:r w:rsidRPr="00140E21">
        <w:rPr>
          <w:lang w:eastAsia="zh-CN"/>
        </w:rPr>
        <w:tab/>
      </w:r>
      <w:r w:rsidRPr="00140E21">
        <w:t>For an Emergency Registration, if the PEI is blocked, operator policies determine whether the Emergency Registration procedure continues or is stopped.</w:t>
      </w:r>
    </w:p>
    <w:p w14:paraId="3032D2A3" w14:textId="77777777" w:rsidR="00DC551D" w:rsidRPr="00140E21" w:rsidRDefault="00DC551D" w:rsidP="00DC5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8C78EBC" w14:textId="77777777" w:rsidR="00DC551D" w:rsidRPr="00140E21" w:rsidRDefault="00DC551D" w:rsidP="00DC5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ABB7BC5" w14:textId="77777777" w:rsidR="00DC551D" w:rsidRPr="00140E21" w:rsidRDefault="00DC551D" w:rsidP="00DC551D">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587F441" w14:textId="77777777" w:rsidR="00DC551D" w:rsidRPr="00140E21" w:rsidRDefault="00DC551D" w:rsidP="00DC5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B24A96" w14:textId="77777777" w:rsidR="00DC551D" w:rsidRPr="00140E21" w:rsidRDefault="00DC551D" w:rsidP="00DC551D">
      <w:pPr>
        <w:pStyle w:val="B1"/>
      </w:pPr>
      <w:r w:rsidRPr="00140E21">
        <w:tab/>
        <w:t>During initial Registration, if the AMF and UE supports SRVCC from NG-RAN to UTRAN the AMF provides UDM with the UE SRVCC capability.</w:t>
      </w:r>
    </w:p>
    <w:p w14:paraId="61E448B0" w14:textId="77777777" w:rsidR="00DC551D" w:rsidRPr="00140E21" w:rsidRDefault="00DC551D" w:rsidP="00DC551D">
      <w:pPr>
        <w:pStyle w:val="B1"/>
      </w:pPr>
      <w:r w:rsidRPr="00140E21">
        <w:tab/>
        <w:t>If the AMF determines that only the UE SRVCC capability has changed, the AMF sends UE SRVCC capability to the UDM.</w:t>
      </w:r>
    </w:p>
    <w:p w14:paraId="0DC56CDF" w14:textId="77777777" w:rsidR="00DC551D" w:rsidRPr="00140E21" w:rsidRDefault="00DC551D" w:rsidP="00DC551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9EE4DD3" w14:textId="77777777" w:rsidR="00DC551D" w:rsidRPr="00140E21" w:rsidRDefault="00DC551D" w:rsidP="00DC5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w:t>
      </w:r>
      <w:r>
        <w:lastRenderedPageBreak/>
        <w:t>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62C74EF" w14:textId="77777777" w:rsidR="00DC551D" w:rsidRDefault="00DC551D" w:rsidP="00DC551D">
      <w:pPr>
        <w:pStyle w:val="EditorsNote"/>
      </w:pPr>
      <w:r>
        <w:t>Editor's note:</w:t>
      </w:r>
      <w:r>
        <w:tab/>
        <w:t>It is FFS how the UDM provides applicable subscription data for Disaster Roaming service to the AMF, in the case of Disaster Roaming Registration.</w:t>
      </w:r>
    </w:p>
    <w:p w14:paraId="36BE92DC" w14:textId="69A2292E" w:rsidR="00E01B30" w:rsidRDefault="00DC551D" w:rsidP="00E01B30">
      <w:pPr>
        <w:pStyle w:val="B1"/>
        <w:rPr>
          <w:ins w:id="12" w:author="Peraton Labs, Robert1" w:date="2022-02-18T09:20:00Z"/>
        </w:rPr>
      </w:pPr>
      <w:r w:rsidRPr="00140E21">
        <w:tab/>
      </w:r>
      <w:ins w:id="13" w:author="Peraton Labs, Robert1" w:date="2022-02-18T09:20:00Z">
        <w:r w:rsidR="00E01B30">
          <w:t>If the AMF receives a priority indication (e.g., MPS</w:t>
        </w:r>
      </w:ins>
      <w:ins w:id="14" w:author="Ericsson-March03" w:date="2022-03-07T09:28:00Z">
        <w:r w:rsidR="00D446D0">
          <w:t>, MCX</w:t>
        </w:r>
      </w:ins>
      <w:ins w:id="15" w:author="Peraton Labs, Robert1" w:date="2022-02-18T09:20:00Z">
        <w:r w:rsidR="00E01B30">
          <w:t xml:space="preserve">) as part of </w:t>
        </w:r>
        <w:r w:rsidR="00E01B30" w:rsidRPr="00140E21">
          <w:t>the Access and Mobility Subscription data</w:t>
        </w:r>
        <w:r w:rsidR="00E01B30">
          <w:t>, but the UE did not provide an</w:t>
        </w:r>
        <w:r w:rsidR="00E01B30" w:rsidRPr="00140E21">
          <w:rPr>
            <w:lang w:eastAsia="zh-CN"/>
          </w:rPr>
          <w:t xml:space="preserve"> Establishment cause associated with priority services, the AMF </w:t>
        </w:r>
        <w:r w:rsidR="00E01B30">
          <w:rPr>
            <w:lang w:eastAsia="zh-CN"/>
          </w:rPr>
          <w:t xml:space="preserve">shall </w:t>
        </w:r>
        <w:r w:rsidR="00E01B30" w:rsidRPr="00140E21">
          <w:rPr>
            <w:lang w:eastAsia="zh-CN"/>
          </w:rPr>
          <w:t>include a Message Priority header to indicate priority information</w:t>
        </w:r>
      </w:ins>
      <w:ins w:id="16" w:author="Peraton Labs, Robert1" w:date="2022-02-18T09:52:00Z">
        <w:r w:rsidR="0099178F">
          <w:rPr>
            <w:lang w:eastAsia="zh-CN"/>
          </w:rPr>
          <w:t xml:space="preserve"> for all subsequent messages</w:t>
        </w:r>
      </w:ins>
      <w:ins w:id="17" w:author="Peraton Labs, Robert1" w:date="2022-02-18T09:20:00Z">
        <w:r w:rsidR="00E01B30" w:rsidRPr="00140E21">
          <w:rPr>
            <w:lang w:eastAsia="zh-CN"/>
          </w:rPr>
          <w:t>. Other NFs relay the priority information by including the Message Priority header in service-based interfaces, as specified in TS</w:t>
        </w:r>
        <w:r w:rsidR="00E01B30">
          <w:rPr>
            <w:lang w:eastAsia="zh-CN"/>
          </w:rPr>
          <w:t> </w:t>
        </w:r>
        <w:r w:rsidR="00E01B30" w:rsidRPr="00140E21">
          <w:rPr>
            <w:lang w:eastAsia="zh-CN"/>
          </w:rPr>
          <w:t>29.500</w:t>
        </w:r>
        <w:r w:rsidR="00E01B30">
          <w:rPr>
            <w:lang w:eastAsia="zh-CN"/>
          </w:rPr>
          <w:t> </w:t>
        </w:r>
        <w:r w:rsidR="00E01B30" w:rsidRPr="00140E21">
          <w:rPr>
            <w:lang w:eastAsia="zh-CN"/>
          </w:rPr>
          <w:t>[17].</w:t>
        </w:r>
      </w:ins>
    </w:p>
    <w:p w14:paraId="228EFA80" w14:textId="249C81AB" w:rsidR="00DC551D" w:rsidRPr="00140E21" w:rsidRDefault="00DC551D" w:rsidP="00E01B30">
      <w:pPr>
        <w:pStyle w:val="B1"/>
        <w:ind w:firstLine="0"/>
      </w:pP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22CB5C6" w14:textId="77777777" w:rsidR="00DC551D" w:rsidRPr="00140E21" w:rsidRDefault="00DC551D" w:rsidP="00DC551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8464C63" w14:textId="77777777" w:rsidR="00DC551D" w:rsidRPr="00140E21" w:rsidRDefault="00DC551D" w:rsidP="00DC5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BED5B89" w14:textId="77777777" w:rsidR="00DC551D" w:rsidRPr="00140E21" w:rsidRDefault="00DC551D" w:rsidP="00DC551D">
      <w:pPr>
        <w:pStyle w:val="B1"/>
      </w:pPr>
      <w:r w:rsidRPr="00140E21">
        <w:tab/>
        <w:t>The Access and Mobility Subscription data may include the NB-IoT UE Priority.</w:t>
      </w:r>
    </w:p>
    <w:p w14:paraId="0BDD945A" w14:textId="77777777" w:rsidR="00DC551D" w:rsidRPr="00140E21" w:rsidRDefault="00DC551D" w:rsidP="00DC551D">
      <w:pPr>
        <w:pStyle w:val="B1"/>
      </w:pPr>
      <w:r w:rsidRPr="00140E21">
        <w:tab/>
        <w:t>The subscription data may contain Service Gap Time parameter. If received from the UDM, the AMF stores this Service Gap Time in the UE Context in AMF for the UE.</w:t>
      </w:r>
    </w:p>
    <w:p w14:paraId="4E9104A8" w14:textId="77777777" w:rsidR="00DC551D" w:rsidRPr="00140E21" w:rsidRDefault="00DC551D" w:rsidP="00DC551D">
      <w:pPr>
        <w:pStyle w:val="B1"/>
      </w:pPr>
      <w:r w:rsidRPr="00140E21">
        <w:tab/>
        <w:t>For an Emergency Registration in which the UE was not successfully authenticated, the AMF shall not register with the UDM.</w:t>
      </w:r>
    </w:p>
    <w:p w14:paraId="2C6C7135" w14:textId="77777777" w:rsidR="00DC551D" w:rsidRPr="00140E21" w:rsidRDefault="00DC551D" w:rsidP="00DC5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73FBF5E" w14:textId="77777777" w:rsidR="00DC551D" w:rsidRDefault="00DC551D" w:rsidP="00DC551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39D4D11" w14:textId="77777777" w:rsidR="00DC551D" w:rsidRPr="00140E21" w:rsidRDefault="00DC551D" w:rsidP="00DC551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w:t>
      </w:r>
      <w:r w:rsidRPr="00140E21">
        <w:lastRenderedPageBreak/>
        <w:t>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4A26FCD" w14:textId="77777777" w:rsidR="00DC551D" w:rsidRPr="00140E21" w:rsidRDefault="00DC551D" w:rsidP="00DC55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6A7D127" w14:textId="77777777" w:rsidR="00DC551D" w:rsidRPr="00140E21" w:rsidRDefault="00DC551D" w:rsidP="00DC5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0FC286" w14:textId="77777777" w:rsidR="00DC551D" w:rsidRDefault="00DC551D" w:rsidP="00DC551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AA66419" w14:textId="77777777" w:rsidR="00DC551D" w:rsidRDefault="00DC551D" w:rsidP="00DC551D">
      <w:pPr>
        <w:pStyle w:val="B1"/>
      </w:pPr>
      <w:r>
        <w:tab/>
        <w:t>At the end of registration procedure, the AMF may initiate synchronization of event exposure subscriptions with the UDM if the AMF does not indicate unavailability of event exposure subscription in step 14a.</w:t>
      </w:r>
    </w:p>
    <w:p w14:paraId="4C5AEF9E" w14:textId="77777777" w:rsidR="00DC551D" w:rsidRDefault="00DC551D" w:rsidP="00DC551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7A766C0" w14:textId="77777777" w:rsidR="00DC551D" w:rsidRPr="00140E21" w:rsidRDefault="00DC551D" w:rsidP="00DC551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C1DB23C" w14:textId="77777777" w:rsidR="00DC551D" w:rsidRPr="00140E21" w:rsidRDefault="00DC551D" w:rsidP="00DC551D">
      <w:pPr>
        <w:pStyle w:val="B1"/>
        <w:rPr>
          <w:lang w:eastAsia="zh-CN"/>
        </w:rPr>
      </w:pPr>
      <w:r w:rsidRPr="00140E21">
        <w:rPr>
          <w:lang w:eastAsia="zh-CN"/>
        </w:rPr>
        <w:t>15.</w:t>
      </w:r>
      <w:r w:rsidRPr="00140E21">
        <w:rPr>
          <w:lang w:eastAsia="zh-CN"/>
        </w:rPr>
        <w:tab/>
        <w:t>If the AMF decides to initiate PCF communication, the AMF acts as follows.</w:t>
      </w:r>
    </w:p>
    <w:p w14:paraId="2A4B8383" w14:textId="77777777" w:rsidR="00DC551D" w:rsidRPr="00140E21" w:rsidRDefault="00DC551D" w:rsidP="00DC5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E00F8A8" w14:textId="77777777" w:rsidR="00DC551D" w:rsidRPr="00140E21" w:rsidRDefault="00DC551D" w:rsidP="00DC55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50041E" w14:textId="77777777" w:rsidR="00DC551D" w:rsidRPr="00140E21" w:rsidRDefault="00DC551D" w:rsidP="00DC5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6BAF0DA" w14:textId="77777777" w:rsidR="00DC551D" w:rsidRPr="00140E21" w:rsidRDefault="00DC551D" w:rsidP="00DC5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CB6C212" w14:textId="77777777" w:rsidR="00DC551D" w:rsidRPr="00140E21" w:rsidRDefault="00DC551D" w:rsidP="00DC551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A401584" w14:textId="77777777" w:rsidR="00DC551D" w:rsidRPr="00140E21" w:rsidRDefault="00DC551D" w:rsidP="00DC551D">
      <w:pPr>
        <w:pStyle w:val="B1"/>
        <w:rPr>
          <w:lang w:eastAsia="zh-CN"/>
        </w:rPr>
      </w:pPr>
      <w:r w:rsidRPr="00140E21">
        <w:rPr>
          <w:lang w:eastAsia="zh-CN"/>
        </w:rPr>
        <w:tab/>
        <w:t>If the AMF supports DNN replacement, the AMF provides the PCF with the Allowed NSSAI and, if available, the Mapping Of Allowed NSSAI.</w:t>
      </w:r>
    </w:p>
    <w:p w14:paraId="57862EDC" w14:textId="77777777" w:rsidR="00DC551D" w:rsidRPr="00140E21" w:rsidRDefault="00DC551D" w:rsidP="00DC551D">
      <w:pPr>
        <w:pStyle w:val="B1"/>
        <w:rPr>
          <w:lang w:eastAsia="zh-CN"/>
        </w:rPr>
      </w:pPr>
      <w:r w:rsidRPr="00140E21">
        <w:rPr>
          <w:lang w:eastAsia="zh-CN"/>
        </w:rPr>
        <w:tab/>
        <w:t>If the PCF supports DNN replacement, the PCF provides the AMF with triggers for DNN replacement.</w:t>
      </w:r>
    </w:p>
    <w:p w14:paraId="51C099D1" w14:textId="77777777" w:rsidR="00DC551D" w:rsidRPr="00140E21" w:rsidRDefault="00DC551D" w:rsidP="00DC551D">
      <w:pPr>
        <w:pStyle w:val="B1"/>
        <w:rPr>
          <w:lang w:eastAsia="zh-CN"/>
        </w:rPr>
      </w:pPr>
      <w:r w:rsidRPr="00140E21">
        <w:rPr>
          <w:lang w:eastAsia="zh-CN"/>
        </w:rPr>
        <w:lastRenderedPageBreak/>
        <w:t>17.</w:t>
      </w:r>
      <w:r w:rsidRPr="00140E21">
        <w:rPr>
          <w:lang w:eastAsia="zh-CN"/>
        </w:rPr>
        <w:tab/>
        <w:t>[Conditional] AMF to SMF: Nsmf_PDUSession_UpdateSMContext ().</w:t>
      </w:r>
    </w:p>
    <w:p w14:paraId="64D9D658" w14:textId="77777777" w:rsidR="00DC551D" w:rsidRPr="00140E21" w:rsidRDefault="00DC551D" w:rsidP="00DC5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00CBA2" w14:textId="77777777" w:rsidR="00DC551D" w:rsidRPr="00140E21" w:rsidRDefault="00DC551D" w:rsidP="00DC551D">
      <w:pPr>
        <w:pStyle w:val="B1"/>
        <w:rPr>
          <w:lang w:eastAsia="zh-CN"/>
        </w:rPr>
      </w:pPr>
      <w:r w:rsidRPr="00140E21">
        <w:rPr>
          <w:lang w:eastAsia="zh-CN"/>
        </w:rPr>
        <w:tab/>
        <w:t>The AMF invokes the Nsmf_PDUSession_UpdateSMContext (see clause 5.2.8.2.6) in the following scenario(s):</w:t>
      </w:r>
    </w:p>
    <w:p w14:paraId="7D90BB46" w14:textId="77777777" w:rsidR="00DC551D" w:rsidRPr="00140E21" w:rsidRDefault="00DC551D" w:rsidP="00DC551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46D59D3" w14:textId="77777777" w:rsidR="00DC551D" w:rsidRPr="00140E21" w:rsidRDefault="00DC551D" w:rsidP="00DC551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1BD4FC" w14:textId="77777777" w:rsidR="00DC551D" w:rsidRPr="00140E21" w:rsidRDefault="00DC551D" w:rsidP="00DC551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0C69F83" w14:textId="77777777" w:rsidR="00DC551D" w:rsidRPr="00140E21" w:rsidRDefault="00DC551D" w:rsidP="00DC551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EE247DF" w14:textId="77777777" w:rsidR="00DC551D" w:rsidRPr="00140E21" w:rsidRDefault="00DC551D" w:rsidP="00DC5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C0357" w14:textId="77777777" w:rsidR="00DC551D" w:rsidRPr="00140E21" w:rsidRDefault="00DC551D" w:rsidP="00DC551D">
      <w:pPr>
        <w:pStyle w:val="B1"/>
      </w:pPr>
      <w:r w:rsidRPr="00140E21">
        <w:tab/>
        <w:t>The AMF invokes the Nsmf_PDUSession_ReleaseSMContext service operation towards the SMF in the following scenario:</w:t>
      </w:r>
    </w:p>
    <w:p w14:paraId="3E48E577" w14:textId="77777777" w:rsidR="00DC551D" w:rsidRPr="00140E21" w:rsidRDefault="00DC551D" w:rsidP="00DC551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97DD4D" w14:textId="77777777" w:rsidR="00DC551D" w:rsidRPr="00140E21" w:rsidRDefault="00DC551D" w:rsidP="00DC551D">
      <w:pPr>
        <w:pStyle w:val="B1"/>
      </w:pPr>
      <w:r w:rsidRPr="00140E21">
        <w:tab/>
        <w:t>If the serving AMF is changed, the new AMF shall wait until step 18 is finished with all the SMFs associated with the UE. Otherwise, steps 19 to 22 can continue in parallel to this step.</w:t>
      </w:r>
    </w:p>
    <w:p w14:paraId="16118900" w14:textId="77777777" w:rsidR="00DC551D" w:rsidRPr="00140E21" w:rsidRDefault="00DC551D" w:rsidP="00DC55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9C1770E" w14:textId="77777777" w:rsidR="00DC551D" w:rsidRPr="00140E21" w:rsidRDefault="00DC551D" w:rsidP="00DC5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E011473" w14:textId="77777777" w:rsidR="00DC551D" w:rsidRPr="00140E21" w:rsidRDefault="00DC551D" w:rsidP="00DC5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A7A5ABE" w14:textId="77777777" w:rsidR="00DC551D" w:rsidRPr="00140E21" w:rsidRDefault="00DC551D" w:rsidP="00DC55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w:t>
      </w:r>
      <w:r w:rsidRPr="00140E21">
        <w:rPr>
          <w:lang w:eastAsia="zh-CN"/>
        </w:rPr>
        <w:lastRenderedPageBreak/>
        <w:t>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2F7F221" w14:textId="77777777" w:rsidR="00DC551D" w:rsidRPr="00140E21" w:rsidRDefault="00DC551D" w:rsidP="00DC551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D10C449" w14:textId="77777777" w:rsidR="00DC551D" w:rsidRPr="00140E21" w:rsidRDefault="00DC551D" w:rsidP="00DC551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7471EBA" w14:textId="77777777" w:rsidR="00DC551D" w:rsidRPr="00140E21" w:rsidRDefault="00DC551D" w:rsidP="00DC551D">
      <w:pPr>
        <w:pStyle w:val="B1"/>
        <w:rPr>
          <w:lang w:eastAsia="zh-CN"/>
        </w:rPr>
      </w:pPr>
      <w:r w:rsidRPr="00140E21">
        <w:rPr>
          <w:lang w:eastAsia="zh-CN"/>
        </w:rPr>
        <w:t>20a.</w:t>
      </w:r>
      <w:r w:rsidRPr="00140E21">
        <w:rPr>
          <w:lang w:eastAsia="zh-CN"/>
        </w:rPr>
        <w:tab/>
        <w:t>Void.</w:t>
      </w:r>
    </w:p>
    <w:p w14:paraId="2E72A93A" w14:textId="77777777" w:rsidR="00DC551D" w:rsidRDefault="00DC551D" w:rsidP="00DC55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FD2DFDF" w14:textId="77777777" w:rsidR="00DC551D" w:rsidRDefault="00DC551D" w:rsidP="00DC5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7E36AFE" w14:textId="77777777" w:rsidR="00DC551D" w:rsidRPr="00140E21" w:rsidRDefault="00DC551D" w:rsidP="00DC5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8C6B37" w14:textId="77777777" w:rsidR="00DC551D" w:rsidRDefault="00DC551D" w:rsidP="00DC551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7F9E7C3" w14:textId="77777777" w:rsidR="00DC551D" w:rsidRDefault="00DC551D" w:rsidP="00DC551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3CE1F5" w14:textId="77777777" w:rsidR="00DC551D" w:rsidRDefault="00DC551D" w:rsidP="00DC551D">
      <w:pPr>
        <w:pStyle w:val="B1"/>
      </w:pPr>
      <w:r>
        <w:lastRenderedPageBreak/>
        <w:tab/>
        <w:t>If no S-NSSAI can be provided in the Allowed NSSAI because:</w:t>
      </w:r>
    </w:p>
    <w:p w14:paraId="4FB53DBC" w14:textId="77777777" w:rsidR="00DC551D" w:rsidRDefault="00DC551D" w:rsidP="00DC551D">
      <w:pPr>
        <w:pStyle w:val="B2"/>
      </w:pPr>
      <w:r>
        <w:t>-</w:t>
      </w:r>
      <w:r>
        <w:tab/>
        <w:t>all the S-NSSAI(s) in the Requested NSSAI are to be subject to Network Slice-Specific Authentication and Authorization; or</w:t>
      </w:r>
    </w:p>
    <w:p w14:paraId="770E24F1" w14:textId="77777777" w:rsidR="00DC551D" w:rsidRDefault="00DC551D" w:rsidP="00DC5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AC34F9" w14:textId="77777777" w:rsidR="00DC551D" w:rsidRDefault="00DC551D" w:rsidP="00DC5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D792561" w14:textId="77777777" w:rsidR="00DC551D" w:rsidRPr="00140E21" w:rsidRDefault="00DC551D" w:rsidP="00DC551D">
      <w:pPr>
        <w:pStyle w:val="B1"/>
      </w:pPr>
      <w:r w:rsidRPr="00140E21">
        <w:tab/>
        <w:t>The AMF stores the NB-IoT Priority retrieved in Step 14 and associates it to the 5G-S-TMSI allocated to the UE.</w:t>
      </w:r>
    </w:p>
    <w:p w14:paraId="7B9BA385" w14:textId="77777777" w:rsidR="00DC551D" w:rsidRDefault="00DC551D" w:rsidP="00DC5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CDD28BE" w14:textId="77777777" w:rsidR="00DC551D" w:rsidRDefault="00DC551D" w:rsidP="00DC551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B70CB93" w14:textId="77777777" w:rsidR="00DC551D" w:rsidRDefault="00DC551D" w:rsidP="00DC551D">
      <w:pPr>
        <w:pStyle w:val="B1"/>
      </w:pPr>
      <w:r>
        <w:tab/>
        <w:t>If the Registration Request message received over 3GPP access includes a Release Request indication, then:</w:t>
      </w:r>
    </w:p>
    <w:p w14:paraId="613EBC56" w14:textId="77777777" w:rsidR="00DC551D" w:rsidRDefault="00DC551D" w:rsidP="00DC551D">
      <w:pPr>
        <w:pStyle w:val="B2"/>
      </w:pPr>
      <w:r>
        <w:t xml:space="preserve"> -</w:t>
      </w:r>
      <w:r>
        <w:tab/>
        <w:t>the AMF updates the UE context with any received Paging Restriction Information, then enforces it in the network triggered Service Request procedure as described in clause 4.2.3.3;</w:t>
      </w:r>
    </w:p>
    <w:p w14:paraId="3ECC2BD9" w14:textId="77777777" w:rsidR="00DC551D" w:rsidRDefault="00DC551D" w:rsidP="00DC551D">
      <w:pPr>
        <w:pStyle w:val="B2"/>
      </w:pPr>
      <w:r>
        <w:t>-</w:t>
      </w:r>
      <w:r>
        <w:tab/>
        <w:t>the AMF does not establish User Plane resources and triggers the AN release procedure as described in clause 4.2.6 after the completion of Registration procedure.</w:t>
      </w:r>
    </w:p>
    <w:p w14:paraId="39BB004B" w14:textId="77777777" w:rsidR="00DC551D" w:rsidRPr="00140E21" w:rsidRDefault="00DC551D" w:rsidP="00DC5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w:t>
      </w:r>
      <w:r w:rsidRPr="00140E21">
        <w:lastRenderedPageBreak/>
        <w:t>PDU Session status. If the PDU Session status information was in the Registration Request, the AMF shall indicate the PDU Session status to the UE.</w:t>
      </w:r>
    </w:p>
    <w:p w14:paraId="56071CA1" w14:textId="77777777" w:rsidR="00DC551D" w:rsidRDefault="00DC551D" w:rsidP="00DC551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9E22F17" w14:textId="77777777" w:rsidR="00DC551D" w:rsidRPr="00140E21" w:rsidRDefault="00DC551D" w:rsidP="00DC551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535870F" w14:textId="77777777" w:rsidR="00DC551D" w:rsidRDefault="00DC551D" w:rsidP="00DC551D">
      <w:pPr>
        <w:pStyle w:val="B1"/>
      </w:pPr>
      <w:r>
        <w:tab/>
        <w:t>If the UE has indicated its support of the subscription-based restrictions to simultaneous registration of network slices feature, the AMF includes, if available, the NSSRG Information, defined in clause 5.15.12 of TS 23.501 [2].</w:t>
      </w:r>
    </w:p>
    <w:p w14:paraId="118B0E0A" w14:textId="77777777" w:rsidR="00DC551D" w:rsidRDefault="00DC551D" w:rsidP="00DC5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A642F7" w14:textId="77777777" w:rsidR="00DC551D" w:rsidRPr="00140E21" w:rsidRDefault="00DC551D" w:rsidP="00DC5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63D372" w14:textId="77777777" w:rsidR="00DC551D" w:rsidRPr="00140E21" w:rsidRDefault="00DC551D" w:rsidP="00DC5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FB3B4D2" w14:textId="77777777" w:rsidR="00DC551D" w:rsidRPr="00140E21" w:rsidRDefault="00DC551D" w:rsidP="00DC5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C2CD898" w14:textId="77777777" w:rsidR="00DC551D" w:rsidRDefault="00DC551D" w:rsidP="00DC5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F7E263F" w14:textId="77777777" w:rsidR="00DC551D" w:rsidRPr="00140E21" w:rsidRDefault="00DC551D" w:rsidP="00DC5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58E0F5C" w14:textId="77777777" w:rsidR="00DC551D" w:rsidRPr="00140E21" w:rsidRDefault="00DC551D" w:rsidP="00DC551D">
      <w:pPr>
        <w:pStyle w:val="B1"/>
      </w:pPr>
      <w:r w:rsidRPr="00140E21">
        <w:tab/>
        <w:t xml:space="preserve">The Emergency Service Support indicator informs the UE that emergency services are supported, i.e. the UE is allowed to request PDU Session for emergency services. If the AMF received "MPS priority" from </w:t>
      </w:r>
      <w:r w:rsidRPr="00140E21">
        <w:lastRenderedPageBreak/>
        <w:t>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rsidRPr="00140E21">
        <w:t xml:space="preserve">Access Identity 2 </w:t>
      </w:r>
      <w:bookmarkEnd w:id="1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F01969" w14:textId="77777777" w:rsidR="00DC551D" w:rsidRPr="00140E21" w:rsidRDefault="00DC551D" w:rsidP="00DC55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0B9495" w14:textId="77777777" w:rsidR="00DC551D" w:rsidRPr="00140E21" w:rsidRDefault="00DC551D" w:rsidP="00DC5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24FDDE3" w14:textId="77777777" w:rsidR="00DC551D" w:rsidRPr="00140E21" w:rsidRDefault="00DC551D" w:rsidP="00DC5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D002B6C" w14:textId="77777777" w:rsidR="00DC551D" w:rsidRPr="00140E21" w:rsidRDefault="00DC551D" w:rsidP="00DC5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A8EC5E5" w14:textId="77777777" w:rsidR="00DC551D" w:rsidRPr="00140E21" w:rsidRDefault="00DC551D" w:rsidP="00DC5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24ABF1B" w14:textId="77777777" w:rsidR="00DC551D" w:rsidRPr="00140E21" w:rsidRDefault="00DC551D" w:rsidP="00DC5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22B48" w14:textId="77777777" w:rsidR="00DC551D" w:rsidRPr="00140E21" w:rsidRDefault="00DC551D" w:rsidP="00DC551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A930CAC" w14:textId="77777777" w:rsidR="00DC551D" w:rsidRPr="00140E21" w:rsidRDefault="00DC551D" w:rsidP="00DC5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65A1711" w14:textId="77777777" w:rsidR="00DC551D" w:rsidRPr="00140E21" w:rsidRDefault="00DC551D" w:rsidP="00DC5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933A3A4" w14:textId="77777777" w:rsidR="00DC551D" w:rsidRPr="00140E21" w:rsidRDefault="00DC551D" w:rsidP="00DC5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D19BAD1" w14:textId="77777777" w:rsidR="00DC551D" w:rsidRPr="00140E21" w:rsidRDefault="00DC551D" w:rsidP="00DC551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20E7DF" w14:textId="77777777" w:rsidR="00DC551D" w:rsidRDefault="00DC551D" w:rsidP="00DC5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C6C5146" w14:textId="77777777" w:rsidR="00DC551D" w:rsidRDefault="00DC551D" w:rsidP="00DC551D">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32769630" w14:textId="77777777" w:rsidR="00DC551D" w:rsidRPr="00140E21" w:rsidRDefault="00DC551D" w:rsidP="00DC5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A6C8C47" w14:textId="77777777" w:rsidR="00DC551D" w:rsidRDefault="00DC551D" w:rsidP="00DC5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4E354C" w14:textId="77777777" w:rsidR="00DC551D" w:rsidRDefault="00DC551D" w:rsidP="00DC551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05F4C3F" w14:textId="77777777" w:rsidR="00DC551D" w:rsidRDefault="00DC551D" w:rsidP="00DC551D">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2FCEA19" w14:textId="77777777" w:rsidR="00DC551D" w:rsidRDefault="00DC551D" w:rsidP="00DC551D">
      <w:pPr>
        <w:pStyle w:val="B1"/>
        <w:rPr>
          <w:lang w:eastAsia="zh-CN"/>
        </w:rPr>
      </w:pPr>
      <w:r>
        <w:rPr>
          <w:lang w:eastAsia="zh-CN"/>
        </w:rPr>
        <w:tab/>
        <w:t>In the case of Emergency Registration, the AMF shall not indicate support for any Multi-USIM specific features to the UE.</w:t>
      </w:r>
    </w:p>
    <w:p w14:paraId="4BADA4EC" w14:textId="77777777" w:rsidR="00DC551D" w:rsidRPr="00140E21" w:rsidRDefault="00DC551D" w:rsidP="00DC5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F9CE02D" w14:textId="77777777" w:rsidR="00DC551D" w:rsidRPr="00140E21" w:rsidRDefault="00DC551D" w:rsidP="00DC551D">
      <w:pPr>
        <w:pStyle w:val="B1"/>
        <w:rPr>
          <w:lang w:eastAsia="zh-CN"/>
        </w:rPr>
      </w:pPr>
      <w:r w:rsidRPr="00140E21">
        <w:rPr>
          <w:lang w:eastAsia="zh-CN"/>
        </w:rPr>
        <w:tab/>
        <w:t>The new AMF sends a Npcf_UEPolicyControl Create Request to PCF. PCF sends a Npcf_UEPolicyControl Create Response to the new AMF.</w:t>
      </w:r>
    </w:p>
    <w:p w14:paraId="20511483" w14:textId="77777777" w:rsidR="00DC551D" w:rsidRPr="00140E21" w:rsidRDefault="00DC551D" w:rsidP="00DC551D">
      <w:pPr>
        <w:pStyle w:val="B1"/>
        <w:rPr>
          <w:lang w:eastAsia="zh-CN"/>
        </w:rPr>
      </w:pPr>
      <w:r w:rsidRPr="00140E21">
        <w:rPr>
          <w:lang w:eastAsia="zh-CN"/>
        </w:rPr>
        <w:tab/>
        <w:t>PCF triggers UE Configuration Update Procedure as defined in clause 4.2.4.3.</w:t>
      </w:r>
    </w:p>
    <w:p w14:paraId="618CAA39" w14:textId="77777777" w:rsidR="00DC551D" w:rsidRPr="00140E21" w:rsidRDefault="00DC551D" w:rsidP="00DC5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C6B353B" w14:textId="77777777" w:rsidR="00DC551D" w:rsidRPr="00140E21" w:rsidRDefault="00DC551D" w:rsidP="00DC551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67E6012E" w14:textId="77777777" w:rsidR="00DC551D" w:rsidRPr="00140E21" w:rsidRDefault="00DC551D" w:rsidP="00DC5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DC83F83" w14:textId="77777777" w:rsidR="00DC551D" w:rsidRPr="00140E21" w:rsidRDefault="00DC551D" w:rsidP="00DC5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63983D2" w14:textId="77777777" w:rsidR="00DC551D" w:rsidRPr="00140E21" w:rsidRDefault="00DC551D" w:rsidP="00DC551D">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82D33F" w14:textId="77777777" w:rsidR="00DC551D" w:rsidRPr="00140E21" w:rsidRDefault="00DC551D" w:rsidP="00DC55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0EF0E6D" w14:textId="77777777" w:rsidR="00DC551D" w:rsidRPr="00140E21" w:rsidRDefault="00DC551D" w:rsidP="00DC551D">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E092CB7" w14:textId="77777777" w:rsidR="00DC551D" w:rsidRPr="00140E21" w:rsidRDefault="00DC551D" w:rsidP="00DC55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105160A" w14:textId="77777777" w:rsidR="00DC551D" w:rsidRPr="00140E21" w:rsidRDefault="00DC551D" w:rsidP="00DC5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2B41E5" w14:textId="77777777" w:rsidR="00DC551D" w:rsidRPr="00140E21" w:rsidRDefault="00DC551D" w:rsidP="00DC5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8BB3E1" w14:textId="77777777" w:rsidR="00DC551D" w:rsidRPr="00140E21" w:rsidRDefault="00DC551D" w:rsidP="00DC551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B806F5E" w14:textId="77777777" w:rsidR="00DC551D" w:rsidRDefault="00DC551D" w:rsidP="00DC551D">
      <w:pPr>
        <w:pStyle w:val="B1"/>
      </w:pPr>
      <w:r>
        <w:t>23a.</w:t>
      </w:r>
      <w:r>
        <w:tab/>
        <w:t>For Registration over 3GPP Access, if the AMF does not release the signalling connection, the AMF sends the RRC Inactive Assistance Information to the NG-RAN.</w:t>
      </w:r>
    </w:p>
    <w:p w14:paraId="793D3E90" w14:textId="77777777" w:rsidR="00DC551D" w:rsidRDefault="00DC551D" w:rsidP="00DC551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D961D36" w14:textId="77777777" w:rsidR="00DC551D" w:rsidRPr="00140E21" w:rsidRDefault="00DC551D" w:rsidP="00DC551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2EB870B" w14:textId="77777777" w:rsidR="00DC551D" w:rsidRPr="00140E21" w:rsidRDefault="00DC551D" w:rsidP="00DC551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0A89673" w14:textId="77777777" w:rsidR="00DC551D" w:rsidRPr="00140E21" w:rsidRDefault="00DC551D" w:rsidP="00DC55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EA0915E" w14:textId="77777777" w:rsidR="00DC551D" w:rsidRPr="00140E21" w:rsidRDefault="00DC551D" w:rsidP="00DC5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F5A9F4" w14:textId="77777777" w:rsidR="00DC551D" w:rsidRDefault="00DC551D" w:rsidP="00DC55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B85B135" w14:textId="77777777" w:rsidR="00DC551D" w:rsidRDefault="00DC551D" w:rsidP="00DC551D">
      <w:pPr>
        <w:pStyle w:val="B1"/>
      </w:pPr>
      <w:r>
        <w:tab/>
        <w:t>The AMF shall remove the mobility restriction if the Tracking Areas of the Registration Area were previously assigned as a Non-Allowed Area due to pending Network Slice-Specific Authentication and Authorization.</w:t>
      </w:r>
    </w:p>
    <w:p w14:paraId="32EC279B" w14:textId="77777777" w:rsidR="00DC551D" w:rsidRDefault="00DC551D" w:rsidP="00DC551D">
      <w:pPr>
        <w:pStyle w:val="B1"/>
      </w:pPr>
      <w:r>
        <w:tab/>
        <w:t>The AMF stores an indication in the UE context for any S-NSSAI of the HPLMN subject to Network Slice-Specific Authentication and Authorization for which the Network Slice-Specific Authentication and Authorization succeeds.</w:t>
      </w:r>
    </w:p>
    <w:p w14:paraId="28B8279F" w14:textId="77777777" w:rsidR="00DC551D" w:rsidRDefault="00DC551D" w:rsidP="00DC551D">
      <w:pPr>
        <w:pStyle w:val="B1"/>
      </w:pPr>
      <w:r>
        <w:tab/>
        <w:t xml:space="preserve">Once completed the Network Slice-Specific Authentication and Authorization procedure, if the AMF determines that no S-NSSAI can be provided in the Allowed NSSAI for the UE, which is already </w:t>
      </w:r>
      <w:r>
        <w:lastRenderedPageBreak/>
        <w:t>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95A888B" w14:textId="3BD4CF16" w:rsidR="00226213" w:rsidRDefault="00DC551D" w:rsidP="00DC551D">
      <w:pPr>
        <w:rPr>
          <w:noProof/>
        </w:rPr>
      </w:pPr>
      <w:r w:rsidRPr="00140E21">
        <w:t>The mobility related event notifications towards the NF consumers are triggered at the end of this procedure for cases as described in clause 4.15.4.</w:t>
      </w:r>
    </w:p>
    <w:bookmarkEnd w:id="0"/>
    <w:p w14:paraId="28F2BA0A" w14:textId="1FB1D64A" w:rsidR="00617AA7" w:rsidRPr="00DA3BBC" w:rsidRDefault="00617AA7" w:rsidP="00617AA7"/>
    <w:p w14:paraId="3E9B0ED4" w14:textId="56145828" w:rsidR="00617AA7" w:rsidRPr="00CE4B14" w:rsidRDefault="00DC551D" w:rsidP="00617AA7">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SECOND</w:t>
      </w:r>
      <w:r w:rsidR="00617AA7">
        <w:rPr>
          <w:noProof/>
          <w:color w:val="FF0000"/>
          <w:sz w:val="36"/>
          <w:szCs w:val="36"/>
        </w:rPr>
        <w:t xml:space="preserve"> </w:t>
      </w:r>
      <w:r w:rsidR="00617AA7" w:rsidRPr="00CE4B14">
        <w:rPr>
          <w:noProof/>
          <w:color w:val="FF0000"/>
          <w:sz w:val="36"/>
          <w:szCs w:val="36"/>
        </w:rPr>
        <w:t>CHANGE</w:t>
      </w:r>
    </w:p>
    <w:p w14:paraId="01417446" w14:textId="6626BF3D" w:rsidR="00095E47" w:rsidRDefault="00095E47" w:rsidP="00617AA7">
      <w:pPr>
        <w:keepNext/>
        <w:keepLines/>
        <w:spacing w:before="120"/>
        <w:ind w:left="1134" w:hanging="1134"/>
        <w:outlineLvl w:val="2"/>
      </w:pPr>
    </w:p>
    <w:p w14:paraId="596D12B6" w14:textId="77777777" w:rsidR="00DC551D" w:rsidRPr="00140E21" w:rsidRDefault="00DC551D" w:rsidP="00DC551D">
      <w:pPr>
        <w:pStyle w:val="Heading4"/>
      </w:pPr>
      <w:bookmarkStart w:id="19" w:name="_Toc20203939"/>
      <w:bookmarkStart w:id="20" w:name="_Toc27894624"/>
      <w:bookmarkStart w:id="21" w:name="_Toc36191691"/>
      <w:bookmarkStart w:id="22" w:name="_Toc45192777"/>
      <w:bookmarkStart w:id="23" w:name="_Toc47592409"/>
      <w:bookmarkStart w:id="24" w:name="_Toc51834490"/>
      <w:bookmarkStart w:id="25" w:name="_Toc91153502"/>
      <w:r w:rsidRPr="00140E21">
        <w:t>4.2.3.2</w:t>
      </w:r>
      <w:r w:rsidRPr="00140E21">
        <w:tab/>
        <w:t>UE Triggered Service Request</w:t>
      </w:r>
      <w:bookmarkEnd w:id="19"/>
      <w:bookmarkEnd w:id="20"/>
      <w:bookmarkEnd w:id="21"/>
      <w:bookmarkEnd w:id="22"/>
      <w:bookmarkEnd w:id="23"/>
      <w:bookmarkEnd w:id="24"/>
      <w:bookmarkEnd w:id="25"/>
    </w:p>
    <w:p w14:paraId="4873BD83" w14:textId="77777777" w:rsidR="00DC551D" w:rsidRPr="00140E21" w:rsidRDefault="00DC551D" w:rsidP="00DC551D">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1B3A2BED" w14:textId="77777777" w:rsidR="00DC551D" w:rsidRPr="00140E21" w:rsidRDefault="00DC551D" w:rsidP="00DC551D">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1B3D4B4" w14:textId="77777777" w:rsidR="00DC551D" w:rsidRDefault="00DC551D" w:rsidP="00DC551D">
      <w:pPr>
        <w:rPr>
          <w:rFonts w:eastAsia="Batang"/>
        </w:rPr>
      </w:pPr>
      <w:r>
        <w:rPr>
          <w:rFonts w:eastAsia="Batang"/>
        </w:rPr>
        <w:t>The Service Request procedure is used by the Multi-USIM UE over 3GPP access, in:</w:t>
      </w:r>
    </w:p>
    <w:p w14:paraId="0AF3BA50" w14:textId="77777777" w:rsidR="00DC551D" w:rsidRDefault="00DC551D" w:rsidP="00DC551D">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33F3606" w14:textId="77777777" w:rsidR="00DC551D" w:rsidRDefault="00DC551D" w:rsidP="00DC551D">
      <w:pPr>
        <w:pStyle w:val="B1"/>
        <w:rPr>
          <w:rFonts w:eastAsia="Batang"/>
        </w:rPr>
      </w:pPr>
      <w:r>
        <w:rPr>
          <w:rFonts w:eastAsia="Batang"/>
        </w:rPr>
        <w:t>b)</w:t>
      </w:r>
      <w:r>
        <w:rPr>
          <w:rFonts w:eastAsia="Batang"/>
        </w:rPr>
        <w:tab/>
        <w:t>CM-IDLE state to request removal of Paging Restriction Information.</w:t>
      </w:r>
    </w:p>
    <w:p w14:paraId="6B086F66" w14:textId="77777777" w:rsidR="00DC551D" w:rsidRDefault="00DC551D" w:rsidP="00DC551D">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3DA6997C" w14:textId="77777777" w:rsidR="00DC551D" w:rsidRDefault="00DC551D" w:rsidP="00DC551D">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B5B0695" w14:textId="77777777" w:rsidR="00DC551D" w:rsidRDefault="00DC551D" w:rsidP="00DC551D">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2E18687B" w14:textId="77777777" w:rsidR="00DC551D" w:rsidRPr="00140E21" w:rsidRDefault="00DC551D" w:rsidP="00DC551D">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96D152A" w14:textId="77777777" w:rsidR="00DC551D" w:rsidRPr="00140E21" w:rsidRDefault="00DC551D" w:rsidP="00DC551D">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8D1EE55" w14:textId="77777777" w:rsidR="00DC551D" w:rsidRPr="00140E21" w:rsidRDefault="00DC551D" w:rsidP="00DC551D">
      <w:pPr>
        <w:rPr>
          <w:rFonts w:eastAsia="Batang"/>
        </w:rPr>
      </w:pPr>
      <w:r w:rsidRPr="00140E21">
        <w:rPr>
          <w:rFonts w:eastAsia="Batang"/>
        </w:rPr>
        <w:t>For Service Request due to user data, network may take further actions if User Plane connection activation is not successful.</w:t>
      </w:r>
    </w:p>
    <w:p w14:paraId="58B1194E" w14:textId="77777777" w:rsidR="00DC551D" w:rsidRPr="00140E21" w:rsidRDefault="00DC551D" w:rsidP="00DC551D">
      <w:pPr>
        <w:rPr>
          <w:rFonts w:eastAsia="Batang"/>
        </w:rPr>
      </w:pPr>
      <w:r w:rsidRPr="00140E21">
        <w:lastRenderedPageBreak/>
        <w:t>The procedure in this clause 4.2.3.2 is applicable to the scenarios with or without intermediate UPF, and with or without intermediate UPF reselection.</w:t>
      </w:r>
    </w:p>
    <w:p w14:paraId="1D24AACB" w14:textId="77777777" w:rsidR="00DC551D" w:rsidRPr="00140E21" w:rsidRDefault="00DC551D" w:rsidP="00DC551D">
      <w:r w:rsidRPr="00140E21">
        <w:t>If the UE initiates Service Request procedures via non-3GPP Access, functions defined in clause 4.12.4.1 are applied.</w:t>
      </w:r>
    </w:p>
    <w:p w14:paraId="22B8DEFA" w14:textId="77777777" w:rsidR="00DC551D" w:rsidRPr="00140E21" w:rsidRDefault="00DC551D" w:rsidP="00DC551D">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bookmarkStart w:id="26" w:name="_MON_1592268499"/>
    <w:bookmarkEnd w:id="26"/>
    <w:p w14:paraId="294EDD43" w14:textId="77777777" w:rsidR="00DC551D" w:rsidRPr="00140E21" w:rsidRDefault="00DC551D" w:rsidP="00DC551D">
      <w:pPr>
        <w:pStyle w:val="TH"/>
      </w:pPr>
      <w:r w:rsidRPr="00140E21">
        <w:object w:dxaOrig="9287" w:dyaOrig="12849" w14:anchorId="5ECC29D1">
          <v:shape id="_x0000_i1026" type="#_x0000_t75" style="width:464.55pt;height:642.35pt" o:ole="">
            <v:imagedata r:id="rId12" o:title=""/>
          </v:shape>
          <o:OLEObject Type="Embed" ProgID="Word.Picture.8" ShapeID="_x0000_i1026" DrawAspect="Content" ObjectID="_1708316602" r:id="rId13"/>
        </w:object>
      </w:r>
    </w:p>
    <w:p w14:paraId="518B0EE8" w14:textId="77777777" w:rsidR="00DC551D" w:rsidRPr="00140E21" w:rsidRDefault="00DC551D" w:rsidP="00DC551D">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EC7C3A1" w14:textId="77777777" w:rsidR="00DC551D" w:rsidRPr="00140E21" w:rsidRDefault="00DC551D" w:rsidP="00DC551D">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0A8E02A" w14:textId="77777777" w:rsidR="00DC551D" w:rsidRPr="00140E21" w:rsidRDefault="00DC551D" w:rsidP="00DC551D">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59AC7B94" w14:textId="77777777" w:rsidR="00DC551D" w:rsidRDefault="00DC551D" w:rsidP="00DC551D">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90DD22E" w14:textId="77777777" w:rsidR="00DC551D" w:rsidRDefault="00DC551D" w:rsidP="00DC551D">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244FA64" w14:textId="77777777" w:rsidR="00DC551D" w:rsidRDefault="00DC551D" w:rsidP="00DC551D">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B469357" w14:textId="77777777" w:rsidR="00DC551D" w:rsidRPr="00140E21" w:rsidRDefault="00DC551D" w:rsidP="00DC551D">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D8F2F3E" w14:textId="77777777" w:rsidR="00DC551D" w:rsidRPr="00140E21" w:rsidRDefault="00DC551D" w:rsidP="00DC551D">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9145807" w14:textId="77777777" w:rsidR="00DC551D" w:rsidRPr="00140E21" w:rsidRDefault="00DC551D" w:rsidP="00DC551D">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C820426" w14:textId="77777777" w:rsidR="00DC551D" w:rsidRPr="00140E21" w:rsidRDefault="00DC551D" w:rsidP="00DC551D">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2E5E62B" w14:textId="77777777" w:rsidR="00DC551D" w:rsidRPr="00140E21" w:rsidRDefault="00DC551D" w:rsidP="00DC551D">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8BBDA96" w14:textId="77777777" w:rsidR="00DC551D" w:rsidRPr="00140E21" w:rsidRDefault="00DC551D" w:rsidP="00DC551D">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D739A" w14:textId="77777777" w:rsidR="00DC551D" w:rsidRPr="00140E21" w:rsidRDefault="00DC551D" w:rsidP="00DC551D">
      <w:pPr>
        <w:pStyle w:val="B1"/>
      </w:pPr>
      <w:r w:rsidRPr="00140E21">
        <w:lastRenderedPageBreak/>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4089CE1" w14:textId="77777777" w:rsidR="00DC551D" w:rsidRPr="00140E21" w:rsidRDefault="00DC551D" w:rsidP="00DC551D">
      <w:pPr>
        <w:pStyle w:val="B1"/>
      </w:pPr>
      <w:r w:rsidRPr="00140E21">
        <w:tab/>
        <w:t>The PDU Session status indicates the PDU Sessions available in the UE.</w:t>
      </w:r>
    </w:p>
    <w:p w14:paraId="39775DF2" w14:textId="77777777" w:rsidR="00DC551D" w:rsidRPr="00140E21" w:rsidRDefault="00DC551D" w:rsidP="00DC551D">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35BF092" w14:textId="77777777" w:rsidR="00DC551D" w:rsidRPr="00140E21" w:rsidRDefault="00DC551D" w:rsidP="00DC551D">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6928DAD7" w14:textId="77777777" w:rsidR="00DC551D" w:rsidRPr="00140E21" w:rsidRDefault="00DC551D" w:rsidP="00DC551D">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F606716" w14:textId="77777777" w:rsidR="00DC551D" w:rsidRPr="00140E21" w:rsidRDefault="00DC551D" w:rsidP="00DC551D">
      <w:pPr>
        <w:pStyle w:val="B1"/>
        <w:rPr>
          <w:lang w:eastAsia="zh-CN"/>
        </w:rPr>
      </w:pPr>
      <w:r w:rsidRPr="00140E21">
        <w:rPr>
          <w:lang w:eastAsia="zh-CN"/>
        </w:rPr>
        <w:t>2.</w:t>
      </w:r>
      <w:r w:rsidRPr="00140E21">
        <w:rPr>
          <w:lang w:eastAsia="zh-CN"/>
        </w:rPr>
        <w:tab/>
        <w:t>(R)AN to AMF: N2 Message (N2 parameters, Service Request).</w:t>
      </w:r>
    </w:p>
    <w:p w14:paraId="105F8FEF" w14:textId="77777777" w:rsidR="00DC551D" w:rsidRPr="00140E21" w:rsidRDefault="00DC551D" w:rsidP="00DC551D">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D218E9A" w14:textId="77777777" w:rsidR="00DC551D" w:rsidRPr="00140E21" w:rsidRDefault="00DC551D" w:rsidP="00DC551D">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688E6C" w14:textId="77777777" w:rsidR="00DC551D" w:rsidRPr="00140E21" w:rsidRDefault="00DC551D" w:rsidP="00DC551D">
      <w:pPr>
        <w:pStyle w:val="B1"/>
      </w:pPr>
      <w:r w:rsidRPr="00140E21">
        <w:tab/>
        <w:t>If the UE is in CM-IDLE state, the NG-RAN obtains the 5G-S-TMSI in RRC procedure. NG-RAN selects the AMF according to 5G-S-TMSI. The Location Information relates to the cell in which the UE is camping.</w:t>
      </w:r>
    </w:p>
    <w:p w14:paraId="052CB555" w14:textId="77777777" w:rsidR="00DC551D" w:rsidRPr="00140E21" w:rsidRDefault="00DC551D" w:rsidP="00DC551D">
      <w:pPr>
        <w:pStyle w:val="B1"/>
      </w:pPr>
      <w:r w:rsidRPr="00140E21">
        <w:tab/>
        <w:t>Based on the PDU Session status, the AMF may initiate PDU Session Release procedure in the network for the PDU Sessions whose PDU Session ID(s) were indicated by the UE as not available.</w:t>
      </w:r>
    </w:p>
    <w:p w14:paraId="1F35272B" w14:textId="70CAFE6A" w:rsidR="00DC551D" w:rsidRPr="00140E21" w:rsidRDefault="00DC551D" w:rsidP="00DC551D">
      <w:pPr>
        <w:pStyle w:val="B1"/>
      </w:pPr>
      <w:r w:rsidRPr="00140E21">
        <w:rPr>
          <w:lang w:eastAsia="zh-CN"/>
        </w:rPr>
        <w:tab/>
        <w:t xml:space="preserve">When the Establishment cause is associated with priority services </w:t>
      </w:r>
      <w:r w:rsidRPr="00140E21">
        <w:t xml:space="preserve">(e.g. MPS, </w:t>
      </w:r>
      <w:ins w:id="27" w:author="Peraton Labs, Robert1" w:date="2022-01-04T13:41:00Z">
        <w:r w:rsidR="00A31E0E" w:rsidRPr="00140E21">
          <w:t>MC</w:t>
        </w:r>
        <w:r w:rsidR="00A31E0E">
          <w:t>X</w:t>
        </w:r>
      </w:ins>
      <w:r w:rsidRPr="00140E21">
        <w:t>),</w:t>
      </w:r>
      <w:ins w:id="28" w:author="Ericsson-March03" w:date="2022-03-07T14:07:00Z">
        <w:r w:rsidR="00576EC3">
          <w:t xml:space="preserve"> </w:t>
        </w:r>
      </w:ins>
      <w:ins w:id="29" w:author="Peraton Labs, Robert1" w:date="2022-01-03T11:37:00Z">
        <w:r w:rsidR="002204BA">
          <w:t xml:space="preserve">or </w:t>
        </w:r>
      </w:ins>
      <w:ins w:id="30" w:author="Ericsson-March03" w:date="2022-03-07T14:07:00Z">
        <w:r w:rsidR="00576EC3" w:rsidRPr="00576EC3">
          <w:t xml:space="preserve">when the AMF determines </w:t>
        </w:r>
      </w:ins>
      <w:ins w:id="31" w:author="Peraton Labs, Robert1" w:date="2022-01-03T11:37:00Z">
        <w:r w:rsidR="002204BA">
          <w:t xml:space="preserve">that the UE has priority subscription (e.g., MPS, MCX) in the UDM, </w:t>
        </w:r>
      </w:ins>
      <w:r w:rsidRPr="00140E21">
        <w:t>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52C5351" w14:textId="77777777" w:rsidR="00DC551D" w:rsidRPr="00140E21" w:rsidRDefault="00DC551D" w:rsidP="00DC5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0853B32" w14:textId="77777777" w:rsidR="00DC551D" w:rsidRPr="00140E21" w:rsidRDefault="00DC551D" w:rsidP="00DC551D">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23CAECD" w14:textId="77777777" w:rsidR="00DC551D" w:rsidRDefault="00DC551D" w:rsidP="00DC551D">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D0ACCCE" w14:textId="77777777" w:rsidR="00DC551D" w:rsidRDefault="00DC551D" w:rsidP="00DC551D">
      <w:pPr>
        <w:pStyle w:val="B1"/>
      </w:pPr>
      <w:r>
        <w:tab/>
        <w:t>For NR satellite access, the AMF may decide to verify the UE location as described in clause 5.4.11.4 of TS 23.501 [2].</w:t>
      </w:r>
    </w:p>
    <w:p w14:paraId="025FEEFB" w14:textId="77777777" w:rsidR="00DC551D" w:rsidRDefault="00DC551D" w:rsidP="00DC551D">
      <w:pPr>
        <w:pStyle w:val="B1"/>
      </w:pPr>
      <w:r>
        <w:tab/>
        <w:t>If the UE receives a Service Reject with the country in which the UE is located, the UE shall attempt to register to a PLMN that is allowed to operate in the country for the UE location as specified in TS 23.122 [22].</w:t>
      </w:r>
    </w:p>
    <w:p w14:paraId="355FB521" w14:textId="77777777" w:rsidR="00DC551D" w:rsidRPr="00140E21" w:rsidRDefault="00DC551D" w:rsidP="00DC551D">
      <w:pPr>
        <w:pStyle w:val="B1"/>
      </w:pPr>
      <w:r w:rsidRPr="00140E21">
        <w:t>3a)</w:t>
      </w:r>
      <w:r w:rsidRPr="00140E21">
        <w:tab/>
        <w:t>AMF to (R)AN: N2 Request (security context, Mobility Restriction List, list of recommended cells / TAs / NG-RAN node identifiers).</w:t>
      </w:r>
    </w:p>
    <w:p w14:paraId="33B47155" w14:textId="77777777" w:rsidR="00DC551D" w:rsidRPr="00140E21" w:rsidRDefault="00DC551D" w:rsidP="00DC551D">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2C6C9928" w14:textId="77777777" w:rsidR="00DC551D" w:rsidRPr="00140E21" w:rsidRDefault="00DC551D" w:rsidP="00DC551D">
      <w:pPr>
        <w:pStyle w:val="B1"/>
      </w:pPr>
      <w:r w:rsidRPr="00140E21">
        <w:lastRenderedPageBreak/>
        <w:tab/>
        <w:t>The 5G-AN uses the Security Context to protect the messages exchanged with the UE as described in TS</w:t>
      </w:r>
      <w:r>
        <w:t> </w:t>
      </w:r>
      <w:r w:rsidRPr="00140E21">
        <w:t>33.501</w:t>
      </w:r>
      <w:r>
        <w:t> </w:t>
      </w:r>
      <w:r w:rsidRPr="00140E21">
        <w:t>[15].</w:t>
      </w:r>
    </w:p>
    <w:p w14:paraId="5D3C4DC0" w14:textId="77777777" w:rsidR="00DC551D" w:rsidRPr="00140E21" w:rsidRDefault="00DC551D" w:rsidP="00DC551D">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6D7F9DC2" w14:textId="77777777" w:rsidR="00DC551D" w:rsidRPr="00140E21" w:rsidRDefault="00DC551D" w:rsidP="00DC551D">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3D4019A" w14:textId="77777777" w:rsidR="00DC551D" w:rsidRPr="00140E21" w:rsidRDefault="00DC551D" w:rsidP="00DC551D">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74E60F8" w14:textId="77777777" w:rsidR="00DC551D" w:rsidRPr="00140E21" w:rsidRDefault="00DC551D" w:rsidP="00DC551D">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4EAAC69" w14:textId="77777777" w:rsidR="00DC551D" w:rsidRPr="00140E21" w:rsidRDefault="00DC551D" w:rsidP="00DC551D">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19E51954" w14:textId="77777777" w:rsidR="00DC551D" w:rsidRDefault="00DC551D" w:rsidP="00DC551D">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509758C" w14:textId="77777777" w:rsidR="00DC551D" w:rsidRDefault="00DC551D" w:rsidP="00DC551D">
      <w:pPr>
        <w:pStyle w:val="B1"/>
      </w:pPr>
      <w:r>
        <w:tab/>
        <w:t>If the Service Request message over 3GPP access includes a Release Request indication or a Reject Paging Indication, then:</w:t>
      </w:r>
    </w:p>
    <w:p w14:paraId="56EF4104" w14:textId="77777777" w:rsidR="00DC551D" w:rsidRDefault="00DC551D" w:rsidP="00DC551D">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39E2965" w14:textId="77777777" w:rsidR="00DC551D" w:rsidRDefault="00DC551D" w:rsidP="00DC551D">
      <w:pPr>
        <w:pStyle w:val="B2"/>
      </w:pPr>
      <w:r>
        <w:t>-</w:t>
      </w:r>
      <w:r>
        <w:tab/>
        <w:t>If no Paging Restriction Information is provided, no paging restrictions apply and the AMF removes any stored Paging Restriction Information from the UE context.</w:t>
      </w:r>
    </w:p>
    <w:p w14:paraId="55A6D398" w14:textId="77777777" w:rsidR="00DC551D" w:rsidRDefault="00DC551D" w:rsidP="00DC551D">
      <w:pPr>
        <w:pStyle w:val="B2"/>
      </w:pPr>
      <w:r>
        <w:t>-</w:t>
      </w:r>
      <w:r>
        <w:tab/>
        <w:t>no User Plane resources are established and instead the AMF triggers the AN Release procedure as described in clause 4.2.6.</w:t>
      </w:r>
    </w:p>
    <w:p w14:paraId="7C104821" w14:textId="77777777" w:rsidR="00DC551D" w:rsidRDefault="00DC551D" w:rsidP="00DC551D">
      <w:pPr>
        <w:pStyle w:val="NO"/>
      </w:pPr>
      <w:r>
        <w:t>NOTE 3:</w:t>
      </w:r>
      <w:r>
        <w:tab/>
        <w:t>If AMF does not perform steps 5-7 before step 2 then some DL data might not be delivered to the UE.</w:t>
      </w:r>
    </w:p>
    <w:p w14:paraId="17AC18FF" w14:textId="77777777" w:rsidR="00DC551D" w:rsidRDefault="00DC551D" w:rsidP="00DC551D">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0479D9E" w14:textId="77777777" w:rsidR="00DC551D" w:rsidRPr="00140E21" w:rsidRDefault="00DC551D" w:rsidP="00DC551D">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6768BF8" w14:textId="77777777" w:rsidR="00DC551D" w:rsidRPr="00140E21" w:rsidRDefault="00DC551D" w:rsidP="00DC551D">
      <w:pPr>
        <w:pStyle w:val="B1"/>
      </w:pPr>
      <w:r w:rsidRPr="00140E21">
        <w:tab/>
        <w:t>The Nsmf_PDUSession_UpdateSMContext Request is invoked:</w:t>
      </w:r>
    </w:p>
    <w:p w14:paraId="5CE46D34" w14:textId="77777777" w:rsidR="00DC551D" w:rsidRPr="00140E21" w:rsidRDefault="00DC551D" w:rsidP="00DC551D">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423E4200" w14:textId="77777777" w:rsidR="00DC551D" w:rsidRPr="00140E21" w:rsidRDefault="00DC551D" w:rsidP="00DC551D">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976D93B" w14:textId="77777777" w:rsidR="00DC551D" w:rsidRPr="00140E21" w:rsidRDefault="00DC551D" w:rsidP="00DC551D">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 xml:space="preserve">the current UE </w:t>
      </w:r>
      <w:r w:rsidRPr="00140E21">
        <w:rPr>
          <w:lang w:eastAsia="zh-CN"/>
        </w:rPr>
        <w:lastRenderedPageBreak/>
        <w:t>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F78A778" w14:textId="77777777" w:rsidR="00DC551D" w:rsidRPr="00140E21" w:rsidRDefault="00DC551D" w:rsidP="00DC551D">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22BD63D0" w14:textId="77777777" w:rsidR="00DC551D" w:rsidRPr="00140E21" w:rsidRDefault="00DC551D" w:rsidP="00DC551D">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6AAE566" w14:textId="77777777" w:rsidR="00DC551D" w:rsidRPr="00140E21" w:rsidRDefault="00DC551D" w:rsidP="00DC551D">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52F54CA" w14:textId="77777777" w:rsidR="00DC551D" w:rsidRPr="00140E21" w:rsidRDefault="00DC551D" w:rsidP="00DC551D">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3D4C850" w14:textId="77777777" w:rsidR="00DC551D" w:rsidRPr="00140E21" w:rsidRDefault="00DC551D" w:rsidP="00DC551D">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05157384" w14:textId="77777777" w:rsidR="00DC551D" w:rsidRDefault="00DC551D" w:rsidP="00DC551D">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22FD4940" w14:textId="77777777" w:rsidR="00DC551D" w:rsidRPr="00140E21" w:rsidRDefault="00DC551D" w:rsidP="00DC551D">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69EFDBDD" w14:textId="77777777" w:rsidR="00DC551D" w:rsidRPr="00140E21" w:rsidRDefault="00DC551D" w:rsidP="00DC551D">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1D28F4B" w14:textId="77777777" w:rsidR="00DC551D" w:rsidRDefault="00DC551D" w:rsidP="00DC551D">
      <w:pPr>
        <w:pStyle w:val="NO"/>
      </w:pPr>
      <w:r>
        <w:t>NOTE 4:</w:t>
      </w:r>
      <w:r>
        <w:tab/>
        <w:t>This activates the UP of PDU Session(s) using resources of the new NG-RAN.</w:t>
      </w:r>
    </w:p>
    <w:p w14:paraId="75CFFA33" w14:textId="77777777" w:rsidR="00DC551D" w:rsidRPr="00140E21" w:rsidRDefault="00DC551D" w:rsidP="00DC551D">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6BE5B15" w14:textId="77777777" w:rsidR="00DC551D" w:rsidRDefault="00DC551D" w:rsidP="00DC551D">
      <w:pPr>
        <w:pStyle w:val="NO"/>
      </w:pPr>
      <w:r>
        <w:t>NOTE 5:</w:t>
      </w:r>
      <w:r>
        <w:tab/>
        <w:t>This deactivates the UP of PDU Session(s) that are no more needed by the UE.</w:t>
      </w:r>
    </w:p>
    <w:p w14:paraId="0FB9057B" w14:textId="77777777" w:rsidR="00DC551D" w:rsidRPr="00140E21" w:rsidRDefault="00DC551D" w:rsidP="00DC551D">
      <w:pPr>
        <w:pStyle w:val="B1"/>
      </w:pPr>
      <w:r w:rsidRPr="00140E21">
        <w:t>5a.</w:t>
      </w:r>
      <w:r w:rsidRPr="00140E21">
        <w:tab/>
        <w:t xml:space="preserve">[Conditional] SMF to PCF: If the AMF notified the SMF that the access type of the PDU session can be changed in step 4, and if PCC is deployed, the SMF perform an SMF initiated SM Policy Association </w:t>
      </w:r>
      <w:r w:rsidRPr="00140E21">
        <w:lastRenderedPageBreak/>
        <w:t>Modification procedure as defined in clause 4.16.5.1 if Policy Control Request Trigger condition(s) have been met (i.e. change of Access Type). The PCF may provide updated PCC Rule(s).</w:t>
      </w:r>
    </w:p>
    <w:p w14:paraId="4813F2C9" w14:textId="77777777" w:rsidR="00DC551D" w:rsidRPr="00140E21" w:rsidRDefault="00DC551D" w:rsidP="00DC551D">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055DE37" w14:textId="77777777" w:rsidR="00DC551D" w:rsidRPr="00140E21" w:rsidRDefault="00DC551D" w:rsidP="00DC551D">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93AAB9D" w14:textId="77777777" w:rsidR="00DC551D" w:rsidRPr="00140E21" w:rsidRDefault="00DC551D" w:rsidP="00DC551D">
      <w:pPr>
        <w:pStyle w:val="B2"/>
      </w:pPr>
      <w:r w:rsidRPr="00140E21">
        <w:t>-</w:t>
      </w:r>
      <w:r w:rsidRPr="00140E21">
        <w:tab/>
        <w:t>to release the PDU Session: the SMF releases the PDU Session and informs the AMF that the PDU Session is released.</w:t>
      </w:r>
    </w:p>
    <w:p w14:paraId="1AD67264" w14:textId="77777777" w:rsidR="00DC551D" w:rsidRPr="00140E21" w:rsidRDefault="00DC551D" w:rsidP="00DC551D">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FEF1D54" w14:textId="77777777" w:rsidR="00DC551D" w:rsidRPr="00140E21" w:rsidRDefault="00DC551D" w:rsidP="00DC551D">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344DF6F" w14:textId="77777777" w:rsidR="00DC551D" w:rsidRPr="00140E21" w:rsidRDefault="00DC551D" w:rsidP="00DC551D">
      <w:pPr>
        <w:pStyle w:val="B2"/>
      </w:pPr>
      <w:r w:rsidRPr="00140E21">
        <w:t>-</w:t>
      </w:r>
      <w:r w:rsidRPr="00140E21">
        <w:tab/>
      </w:r>
      <w:bookmarkStart w:id="32" w:name="OLE_LINK99"/>
      <w:r w:rsidRPr="00140E21">
        <w:t>accepts the activation of UP connection and</w:t>
      </w:r>
      <w:bookmarkEnd w:id="32"/>
      <w:r w:rsidRPr="00140E21">
        <w:t xml:space="preserve"> continue using the current UPF(s);</w:t>
      </w:r>
    </w:p>
    <w:p w14:paraId="043C567B" w14:textId="77777777" w:rsidR="00DC551D" w:rsidRPr="00140E21" w:rsidRDefault="00DC551D" w:rsidP="00DC551D">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9CE6629" w14:textId="77777777" w:rsidR="00DC551D" w:rsidRPr="00140E21" w:rsidRDefault="00DC551D" w:rsidP="00DC551D">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E31E337" w14:textId="77777777" w:rsidR="00DC551D" w:rsidRPr="00140E21" w:rsidRDefault="00DC551D" w:rsidP="00DC551D">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AE685A3" w14:textId="77777777" w:rsidR="00DC551D" w:rsidRPr="00140E21" w:rsidRDefault="00DC551D" w:rsidP="00DC551D">
      <w:pPr>
        <w:pStyle w:val="B1"/>
      </w:pPr>
      <w:r w:rsidRPr="00140E21">
        <w:tab/>
        <w:t>In the case that the SMF fails to find suitable I-UPF, the SMF decides to (based on local policies) either:</w:t>
      </w:r>
    </w:p>
    <w:p w14:paraId="78A1BFCD" w14:textId="77777777" w:rsidR="00DC551D" w:rsidRPr="00140E21" w:rsidRDefault="00DC551D" w:rsidP="00DC551D">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0480E2F" w14:textId="77777777" w:rsidR="00DC551D" w:rsidRPr="00140E21" w:rsidRDefault="00DC551D" w:rsidP="00DC551D">
      <w:pPr>
        <w:pStyle w:val="B2"/>
      </w:pPr>
      <w:r w:rsidRPr="00140E21">
        <w:t>-</w:t>
      </w:r>
      <w:r w:rsidRPr="00140E21">
        <w:tab/>
        <w:t>keep the PDU Session, but reject the activation request of User Plane connection for the PDU Session and inform the AMF about it; or</w:t>
      </w:r>
    </w:p>
    <w:p w14:paraId="175524E0" w14:textId="77777777" w:rsidR="00DC551D" w:rsidRPr="00140E21" w:rsidRDefault="00DC551D" w:rsidP="00DC551D">
      <w:pPr>
        <w:pStyle w:val="B2"/>
      </w:pPr>
      <w:r w:rsidRPr="00140E21">
        <w:t>-</w:t>
      </w:r>
      <w:r w:rsidRPr="00140E21">
        <w:tab/>
        <w:t>release the PDU Session after Service Request procedure.</w:t>
      </w:r>
    </w:p>
    <w:p w14:paraId="38746C55" w14:textId="77777777" w:rsidR="00DC551D" w:rsidRPr="00140E21" w:rsidRDefault="00DC551D" w:rsidP="00DC551D">
      <w:pPr>
        <w:pStyle w:val="B1"/>
      </w:pPr>
      <w:r w:rsidRPr="00140E21">
        <w:tab/>
        <w:t>If the SMF has determined that the UE is performing Inter-RAT mobility to or from the NB-IoT RAT then the SMF uses the "PDU Session continuity at inter RAT mobility" to determine how to handle the PDU Session.</w:t>
      </w:r>
    </w:p>
    <w:p w14:paraId="656CD33E" w14:textId="77777777" w:rsidR="00DC551D" w:rsidRPr="00140E21" w:rsidRDefault="00DC551D" w:rsidP="00DC551D">
      <w:pPr>
        <w:pStyle w:val="B1"/>
      </w:pPr>
      <w:r w:rsidRPr="00140E21">
        <w:t>6a.</w:t>
      </w:r>
      <w:r w:rsidRPr="00140E21">
        <w:tab/>
        <w:t>[Conditional] SMF to UPF (PSA): N4 Session Modification Request.</w:t>
      </w:r>
    </w:p>
    <w:p w14:paraId="1AF0CD9D" w14:textId="77777777" w:rsidR="00DC551D" w:rsidRPr="00140E21" w:rsidRDefault="00DC551D" w:rsidP="00DC551D">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30CBC94" w14:textId="77777777" w:rsidR="00DC551D" w:rsidRPr="00140E21" w:rsidRDefault="00DC551D" w:rsidP="00DC551D">
      <w:pPr>
        <w:pStyle w:val="B1"/>
      </w:pPr>
      <w:r w:rsidRPr="00140E21">
        <w:lastRenderedPageBreak/>
        <w:t>6b.</w:t>
      </w:r>
      <w:r w:rsidRPr="00140E21">
        <w:tab/>
        <w:t>[Conditional] UPF (PSA) to SMF: N4 Session Modification Response.</w:t>
      </w:r>
    </w:p>
    <w:p w14:paraId="3AAB4A9D" w14:textId="77777777" w:rsidR="00DC551D" w:rsidRPr="00140E21" w:rsidRDefault="00DC551D" w:rsidP="00DC551D">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85A4280" w14:textId="77777777" w:rsidR="00DC551D" w:rsidRPr="00140E21" w:rsidRDefault="00DC551D" w:rsidP="00DC551D">
      <w:pPr>
        <w:pStyle w:val="B1"/>
      </w:pPr>
      <w:r w:rsidRPr="00140E21">
        <w:tab/>
        <w:t>If the redundant I-UPFs are used for URLLC, each I-UPF provides UL CN Tunnel Info for N3 interface to the SMF in the N4 Session Establishment Response message.</w:t>
      </w:r>
    </w:p>
    <w:p w14:paraId="19B5FDB2" w14:textId="77777777" w:rsidR="00DC551D" w:rsidRPr="00140E21" w:rsidRDefault="00DC551D" w:rsidP="00DC551D">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5D25D4B" w14:textId="77777777" w:rsidR="00DC551D" w:rsidRPr="00140E21" w:rsidRDefault="00DC551D" w:rsidP="00DC551D">
      <w:pPr>
        <w:pStyle w:val="B1"/>
      </w:pPr>
      <w:r w:rsidRPr="00140E21">
        <w:t>6c.</w:t>
      </w:r>
      <w:r w:rsidRPr="00140E21">
        <w:tab/>
        <w:t>[Conditional] SMF to new UPF (intermediate): N4 Session Establishment Request.</w:t>
      </w:r>
    </w:p>
    <w:p w14:paraId="2251F8F7" w14:textId="77777777" w:rsidR="00DC551D" w:rsidRPr="00140E21" w:rsidRDefault="00DC551D" w:rsidP="00DC551D">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DC8D2CE" w14:textId="77777777" w:rsidR="00DC551D" w:rsidRPr="00140E21" w:rsidRDefault="00DC551D" w:rsidP="00DC551D">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5C4BEFB7" w14:textId="77777777" w:rsidR="00DC551D" w:rsidRPr="00140E21" w:rsidRDefault="00DC551D" w:rsidP="00DC551D">
      <w:pPr>
        <w:pStyle w:val="B1"/>
      </w:pPr>
      <w:r w:rsidRPr="00140E21">
        <w:t>6d.</w:t>
      </w:r>
      <w:r w:rsidRPr="00140E21">
        <w:tab/>
        <w:t>New UPF (intermediate) to SMF: N4 Session Establishment Response.</w:t>
      </w:r>
    </w:p>
    <w:p w14:paraId="6838393D" w14:textId="77777777" w:rsidR="00DC551D" w:rsidRPr="00140E21" w:rsidRDefault="00DC551D" w:rsidP="00DC551D">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FF8B95E" w14:textId="77777777" w:rsidR="00DC551D" w:rsidRPr="00140E21" w:rsidRDefault="00DC551D" w:rsidP="00DC551D">
      <w:pPr>
        <w:pStyle w:val="B1"/>
      </w:pPr>
      <w:r w:rsidRPr="00140E21">
        <w:t>7a.</w:t>
      </w:r>
      <w:r w:rsidRPr="00140E21">
        <w:tab/>
        <w:t>[Conditional] SMF to UPF (PSA): N4 Session Modification Request.</w:t>
      </w:r>
    </w:p>
    <w:p w14:paraId="13EC2DAF" w14:textId="77777777" w:rsidR="00DC551D" w:rsidRPr="00140E21" w:rsidRDefault="00DC551D" w:rsidP="00DC551D">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6A14094" w14:textId="77777777" w:rsidR="00DC551D" w:rsidRPr="00140E21" w:rsidRDefault="00DC551D" w:rsidP="00DC551D">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3375BD6" w14:textId="77777777" w:rsidR="00DC551D" w:rsidRPr="00140E21" w:rsidRDefault="00DC551D" w:rsidP="00DC551D">
      <w:pPr>
        <w:pStyle w:val="B1"/>
      </w:pPr>
      <w:r w:rsidRPr="00140E21">
        <w:t>7b.</w:t>
      </w:r>
      <w:r w:rsidRPr="00140E21">
        <w:tab/>
        <w:t>The UPF (PSA) sends N4 Session Modification Response message to SMF.</w:t>
      </w:r>
    </w:p>
    <w:p w14:paraId="0DCAF411" w14:textId="77777777" w:rsidR="00DC551D" w:rsidRPr="00140E21" w:rsidRDefault="00DC551D" w:rsidP="00DC551D">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E01E30D" w14:textId="77777777" w:rsidR="00DC551D" w:rsidRPr="00140E21" w:rsidRDefault="00DC551D" w:rsidP="00DC551D">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970505F" w14:textId="77777777" w:rsidR="00DC551D" w:rsidRPr="00140E21" w:rsidRDefault="00DC551D" w:rsidP="00DC551D">
      <w:pPr>
        <w:pStyle w:val="B1"/>
      </w:pPr>
      <w:r w:rsidRPr="00140E21">
        <w:t>8a.</w:t>
      </w:r>
      <w:r w:rsidRPr="00140E21">
        <w:tab/>
        <w:t>[Conditional] SMF to old UPF (intermediate): N4 Session Modification Request (New UPF address, New UPF DL Tunnel ID)</w:t>
      </w:r>
    </w:p>
    <w:p w14:paraId="14C846DF" w14:textId="77777777" w:rsidR="00DC551D" w:rsidRPr="00140E21" w:rsidRDefault="00DC551D" w:rsidP="00DC551D">
      <w:pPr>
        <w:pStyle w:val="B1"/>
      </w:pPr>
      <w:r w:rsidRPr="00140E21">
        <w:lastRenderedPageBreak/>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253A43D" w14:textId="77777777" w:rsidR="00DC551D" w:rsidRDefault="00DC551D" w:rsidP="00DC551D">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DD0A016" w14:textId="77777777" w:rsidR="00DC551D" w:rsidRPr="00140E21" w:rsidRDefault="00DC551D" w:rsidP="00DC551D">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79A435D" w14:textId="77777777" w:rsidR="00DC551D" w:rsidRPr="00140E21" w:rsidRDefault="00DC551D" w:rsidP="00DC551D">
      <w:pPr>
        <w:pStyle w:val="B1"/>
      </w:pPr>
      <w:r w:rsidRPr="00140E21">
        <w:t>8b.</w:t>
      </w:r>
      <w:r w:rsidRPr="00140E21">
        <w:tab/>
        <w:t>old UPF (intermediate) to SMF: N4 Session Modification Response</w:t>
      </w:r>
    </w:p>
    <w:p w14:paraId="4416F252" w14:textId="77777777" w:rsidR="00DC551D" w:rsidRPr="00140E21" w:rsidRDefault="00DC551D" w:rsidP="00DC551D">
      <w:pPr>
        <w:pStyle w:val="B1"/>
      </w:pPr>
      <w:r w:rsidRPr="00140E21">
        <w:tab/>
        <w:t>The old (intermediate) UPF sends N4 Session Modification Response message to SMF.</w:t>
      </w:r>
    </w:p>
    <w:p w14:paraId="3F5AFBB8" w14:textId="77777777" w:rsidR="00DC551D" w:rsidRPr="00140E21" w:rsidRDefault="00DC551D" w:rsidP="00DC551D">
      <w:pPr>
        <w:pStyle w:val="B1"/>
      </w:pPr>
      <w:r w:rsidRPr="00140E21">
        <w:t>9.</w:t>
      </w:r>
      <w:r w:rsidRPr="00140E21">
        <w:tab/>
        <w:t>[Conditional] old UPF (intermediate) to new UPF (intermediate): buffered downlink data forwarding</w:t>
      </w:r>
    </w:p>
    <w:p w14:paraId="2077AA12" w14:textId="77777777" w:rsidR="00DC551D" w:rsidRPr="00140E21" w:rsidRDefault="00DC551D" w:rsidP="00DC551D">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29C4416B" w14:textId="77777777" w:rsidR="00DC551D" w:rsidRPr="00140E21" w:rsidRDefault="00DC551D" w:rsidP="00DC551D">
      <w:pPr>
        <w:pStyle w:val="B1"/>
      </w:pPr>
      <w:r w:rsidRPr="00140E21">
        <w:t>10.</w:t>
      </w:r>
      <w:r w:rsidRPr="00140E21">
        <w:tab/>
        <w:t>[Conditional] old UPF (intermediate) to UPF (PSA): buffered downlink data forwarding</w:t>
      </w:r>
    </w:p>
    <w:p w14:paraId="690E6748" w14:textId="77777777" w:rsidR="00DC551D" w:rsidRPr="00140E21" w:rsidRDefault="00DC551D" w:rsidP="00DC551D">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89D24F2" w14:textId="77777777" w:rsidR="00DC551D" w:rsidRPr="00140E21" w:rsidRDefault="00DC551D" w:rsidP="00DC551D">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F9F586A" w14:textId="77777777" w:rsidR="00DC551D" w:rsidRPr="00140E21" w:rsidRDefault="00DC551D" w:rsidP="00DC551D">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F0FC80D" w14:textId="77777777" w:rsidR="00DC551D" w:rsidRPr="00140E21" w:rsidRDefault="00DC551D" w:rsidP="00DC551D">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B7A8A25" w14:textId="77777777" w:rsidR="00DC551D" w:rsidRPr="00140E21" w:rsidRDefault="00DC551D" w:rsidP="00DC551D">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71264BE" w14:textId="77777777" w:rsidR="00DC551D" w:rsidRPr="00140E21" w:rsidRDefault="00DC551D" w:rsidP="00DC551D">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37AF8273" w14:textId="77777777" w:rsidR="00DC551D" w:rsidRPr="00140E21" w:rsidRDefault="00DC551D" w:rsidP="00DC551D">
      <w:pPr>
        <w:pStyle w:val="B2"/>
      </w:pPr>
      <w:r w:rsidRPr="00140E21">
        <w:rPr>
          <w:lang w:eastAsia="zh-CN"/>
        </w:rPr>
        <w:lastRenderedPageBreak/>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32C3CCF" w14:textId="77777777" w:rsidR="00DC551D" w:rsidRPr="00140E21" w:rsidRDefault="00DC551D" w:rsidP="00DC551D">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325B288" w14:textId="77777777" w:rsidR="00DC551D" w:rsidRPr="00140E21" w:rsidRDefault="00DC551D" w:rsidP="00DC551D">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83EE35F" w14:textId="77777777" w:rsidR="00DC551D" w:rsidRPr="00140E21" w:rsidRDefault="00DC551D" w:rsidP="00DC551D">
      <w:pPr>
        <w:pStyle w:val="B2"/>
        <w:rPr>
          <w:lang w:eastAsia="zh-CN"/>
        </w:rPr>
      </w:pPr>
      <w:r w:rsidRPr="00140E21">
        <w:rPr>
          <w:lang w:eastAsia="zh-CN"/>
        </w:rPr>
        <w:t>-</w:t>
      </w:r>
      <w:r w:rsidRPr="00140E21">
        <w:rPr>
          <w:lang w:eastAsia="zh-CN"/>
        </w:rPr>
        <w:tab/>
        <w:t>If the SMF received negative response in Step 6b due to UPF resource unavailability.</w:t>
      </w:r>
    </w:p>
    <w:p w14:paraId="2FA596CB" w14:textId="77777777" w:rsidR="00DC551D" w:rsidRPr="00140E21" w:rsidRDefault="00DC551D" w:rsidP="00DC551D">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E96B712" w14:textId="77777777" w:rsidR="00DC551D" w:rsidRPr="00140E21" w:rsidRDefault="00DC551D" w:rsidP="00DC551D">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6FA18C2" w14:textId="77777777" w:rsidR="00DC551D" w:rsidRPr="00140E21" w:rsidRDefault="00DC551D" w:rsidP="00DC551D">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394C7FB" w14:textId="77777777" w:rsidR="00DC551D" w:rsidRPr="00140E21" w:rsidRDefault="00DC551D" w:rsidP="00DC551D">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2DC8CB9D" w14:textId="77777777" w:rsidR="00DC551D" w:rsidRPr="00140E21" w:rsidRDefault="00DC551D" w:rsidP="00DC551D">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B382160" w14:textId="77777777" w:rsidR="00DC551D" w:rsidRPr="00140E21" w:rsidRDefault="00DC551D" w:rsidP="00DC551D">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03652377" w14:textId="77777777" w:rsidR="00DC551D" w:rsidRPr="00140E21" w:rsidRDefault="00DC551D" w:rsidP="00DC551D">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A0E3990" w14:textId="77777777" w:rsidR="00DC551D" w:rsidRPr="00140E21" w:rsidRDefault="00DC551D" w:rsidP="00DC551D">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EC31F07" w14:textId="77777777" w:rsidR="00DC551D" w:rsidRPr="00140E21" w:rsidRDefault="00DC551D" w:rsidP="00DC551D">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4E8A47F4" w14:textId="77777777" w:rsidR="00DC551D" w:rsidRDefault="00DC551D" w:rsidP="00DC551D">
      <w:pPr>
        <w:pStyle w:val="B1"/>
      </w:pPr>
      <w:r>
        <w:tab/>
        <w:t>If the AMF accepts the Paging Restriction Information sent from the UE, the AMF informs the UE about the acceptance/rejection of the requested Paging Restriction Information in the MM NAS Service Accept message.</w:t>
      </w:r>
    </w:p>
    <w:p w14:paraId="29F73196" w14:textId="77777777" w:rsidR="00DC551D" w:rsidRPr="00140E21" w:rsidRDefault="00DC551D" w:rsidP="00DC551D">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B360815" w14:textId="77777777" w:rsidR="00DC551D" w:rsidRPr="00140E21" w:rsidRDefault="00DC551D" w:rsidP="00DC551D">
      <w:pPr>
        <w:pStyle w:val="B1"/>
        <w:rPr>
          <w:lang w:eastAsia="zh-CN"/>
        </w:rPr>
      </w:pPr>
      <w:r w:rsidRPr="00140E21">
        <w:rPr>
          <w:lang w:eastAsia="zh-CN"/>
        </w:rPr>
        <w:lastRenderedPageBreak/>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2E0D722" w14:textId="77777777" w:rsidR="00DC551D" w:rsidRPr="00140E21" w:rsidRDefault="00DC551D" w:rsidP="00DC551D">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76AA1475" w14:textId="77777777" w:rsidR="00DC551D" w:rsidRPr="00140E21" w:rsidRDefault="00DC551D" w:rsidP="00DC551D">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5DFB5ED" w14:textId="77777777" w:rsidR="00DC551D" w:rsidRDefault="00DC551D" w:rsidP="00DC551D">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25334D1" w14:textId="77777777" w:rsidR="00DC551D" w:rsidRPr="00140E21" w:rsidRDefault="00DC551D" w:rsidP="00DC551D">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D1E092B" w14:textId="77777777" w:rsidR="00DC551D" w:rsidRPr="00140E21" w:rsidRDefault="00DC551D" w:rsidP="00DC551D">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452AF42" w14:textId="77777777" w:rsidR="00DC551D" w:rsidRPr="00140E21" w:rsidRDefault="00DC551D" w:rsidP="00DC551D">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31A3B89" w14:textId="77777777" w:rsidR="00DC551D" w:rsidRPr="00140E21" w:rsidRDefault="00DC551D" w:rsidP="00DC551D">
      <w:pPr>
        <w:pStyle w:val="B1"/>
      </w:pPr>
      <w:r w:rsidRPr="00140E21">
        <w:tab/>
        <w:t>If the UE included support for restriction of use of Enhanced Coverage, the AMF sends Enhanced Coverage Restricted information to the (R)AN in the N2 message.</w:t>
      </w:r>
    </w:p>
    <w:p w14:paraId="006AD855" w14:textId="77777777" w:rsidR="00DC551D" w:rsidRPr="00140E21" w:rsidRDefault="00DC551D" w:rsidP="00DC551D">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1DF9D507" w14:textId="77777777" w:rsidR="00DC551D" w:rsidRPr="00140E21" w:rsidRDefault="00DC551D" w:rsidP="00DC551D">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146E1E1A" w14:textId="77777777" w:rsidR="00DC551D" w:rsidRPr="00140E21" w:rsidRDefault="00DC551D" w:rsidP="00DC551D">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F857F08" w14:textId="77777777" w:rsidR="00DC551D" w:rsidRPr="00140E21" w:rsidRDefault="00DC551D" w:rsidP="00DC551D">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F674537" w14:textId="77777777" w:rsidR="00DC551D" w:rsidRPr="00140E21" w:rsidRDefault="00DC551D" w:rsidP="00DC551D">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7D70EF8" w14:textId="77777777" w:rsidR="00DC551D" w:rsidRPr="00140E21" w:rsidRDefault="00DC551D" w:rsidP="00DC551D">
      <w:pPr>
        <w:pStyle w:val="NO"/>
      </w:pPr>
      <w:r w:rsidRPr="00140E21">
        <w:lastRenderedPageBreak/>
        <w:t>NOTE </w:t>
      </w:r>
      <w:r>
        <w:t>7</w:t>
      </w:r>
      <w:r w:rsidRPr="00140E21">
        <w:t>:</w:t>
      </w:r>
      <w:r w:rsidRPr="00140E21">
        <w:tab/>
        <w:t>The reception of the Service Accept message does not imply the successful activation of the User Plane radio resources.</w:t>
      </w:r>
    </w:p>
    <w:p w14:paraId="70661E93" w14:textId="77777777" w:rsidR="00DC551D" w:rsidRPr="00140E21" w:rsidRDefault="00DC551D" w:rsidP="00DC551D">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18AFEF7B" w14:textId="77777777" w:rsidR="00DC551D" w:rsidRPr="00140E21" w:rsidRDefault="00DC551D" w:rsidP="00DC551D">
      <w:pPr>
        <w:pStyle w:val="B1"/>
      </w:pPr>
      <w:r w:rsidRPr="00140E21">
        <w:tab/>
        <w:t>After the User Plane radio resources are setup, the uplink data from the UE can now be forwarded to NG-RAN. The NG-RAN sends the uplink data to the UPF address and Tunnel ID provided in the step 11.</w:t>
      </w:r>
    </w:p>
    <w:p w14:paraId="308301C0" w14:textId="77777777" w:rsidR="00DC551D" w:rsidRDefault="00DC551D" w:rsidP="00DC551D">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2CE6E1D7" w14:textId="77777777" w:rsidR="00DC551D" w:rsidRPr="00140E21" w:rsidRDefault="00DC551D" w:rsidP="00DC551D">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072CCB3" w14:textId="77777777" w:rsidR="00DC551D" w:rsidRPr="00140E21" w:rsidRDefault="00DC551D" w:rsidP="00DC551D">
      <w:pPr>
        <w:pStyle w:val="B1"/>
      </w:pPr>
      <w:r w:rsidRPr="00140E21">
        <w:tab/>
        <w:t>The message may include N2 SM information(s), e.g. AN Tunnel Info. NG-RAN may respond N2 SM information with separate N2 message (e.g. N2 tunnel setup response) if AMF sends separate N2 message in step 11.</w:t>
      </w:r>
    </w:p>
    <w:p w14:paraId="3F23AF77" w14:textId="77777777" w:rsidR="00DC551D" w:rsidRPr="00140E21" w:rsidRDefault="00DC551D" w:rsidP="00DC551D">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70F4A29" w14:textId="77777777" w:rsidR="00DC551D" w:rsidRPr="00140E21" w:rsidRDefault="00DC551D" w:rsidP="00DC551D">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09CF03F" w14:textId="77777777" w:rsidR="00DC551D" w:rsidRPr="00140E21" w:rsidRDefault="00DC551D" w:rsidP="00DC551D">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FB96333" w14:textId="77777777" w:rsidR="00DC551D" w:rsidRPr="00140E21" w:rsidRDefault="00DC551D" w:rsidP="00DC551D">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61F6BDB" w14:textId="77777777" w:rsidR="00DC551D" w:rsidRPr="00140E21" w:rsidRDefault="00DC551D" w:rsidP="00DC551D">
      <w:pPr>
        <w:pStyle w:val="B1"/>
        <w:rPr>
          <w:lang w:eastAsia="zh-CN"/>
        </w:rPr>
      </w:pPr>
      <w:r w:rsidRPr="00140E21">
        <w:tab/>
        <w:t>Procedure for unpausing a charging pause initiated earlier is specified in clause 4.4.4.</w:t>
      </w:r>
    </w:p>
    <w:p w14:paraId="1E7964C0" w14:textId="77777777" w:rsidR="00DC551D" w:rsidRPr="00140E21" w:rsidRDefault="00DC551D" w:rsidP="00DC551D">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21ACDB7" w14:textId="77777777" w:rsidR="00DC551D" w:rsidRPr="00140E21" w:rsidRDefault="00DC551D" w:rsidP="00DC551D">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952AAE7" w14:textId="77777777" w:rsidR="00DC551D" w:rsidRPr="00140E21" w:rsidRDefault="00DC551D" w:rsidP="00DC551D">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037331B5" w14:textId="77777777" w:rsidR="00DC551D" w:rsidRPr="00140E21" w:rsidRDefault="00DC551D" w:rsidP="00DC551D">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5469703" w14:textId="77777777" w:rsidR="00DC551D" w:rsidRPr="00140E21" w:rsidRDefault="00DC551D" w:rsidP="00DC551D">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01C3904" w14:textId="77777777" w:rsidR="00DC551D" w:rsidRPr="00140E21" w:rsidRDefault="00DC551D" w:rsidP="00DC551D">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5C409B9" w14:textId="77777777" w:rsidR="00DC551D" w:rsidRPr="00140E21" w:rsidRDefault="00DC551D" w:rsidP="00DC551D">
      <w:pPr>
        <w:pStyle w:val="B1"/>
        <w:rPr>
          <w:lang w:eastAsia="zh-CN"/>
        </w:rPr>
      </w:pPr>
      <w:r w:rsidRPr="00140E21">
        <w:rPr>
          <w:lang w:eastAsia="zh-CN"/>
        </w:rPr>
        <w:lastRenderedPageBreak/>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0CB5CBB0" w14:textId="77777777" w:rsidR="00DC551D" w:rsidRPr="00140E21" w:rsidRDefault="00DC551D" w:rsidP="00DC551D">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553CB5F" w14:textId="77777777" w:rsidR="00DC551D" w:rsidRPr="00140E21" w:rsidRDefault="00DC551D" w:rsidP="00DC551D">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6AADCA56" w14:textId="77777777" w:rsidR="00DC551D" w:rsidRPr="00140E21" w:rsidRDefault="00DC551D" w:rsidP="00DC551D">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8382261" w14:textId="77777777" w:rsidR="00DC551D" w:rsidRPr="00140E21" w:rsidRDefault="00DC551D" w:rsidP="00DC551D">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C8BB49D" w14:textId="77777777" w:rsidR="00DC551D" w:rsidRPr="00140E21" w:rsidRDefault="00DC551D" w:rsidP="00DC551D">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69CA88D" w14:textId="77777777" w:rsidR="00DC551D" w:rsidRPr="00140E21" w:rsidRDefault="00DC551D" w:rsidP="00DC551D">
      <w:pPr>
        <w:pStyle w:val="B1"/>
      </w:pPr>
      <w:r w:rsidRPr="00140E21">
        <w:t>20a.</w:t>
      </w:r>
      <w:r w:rsidRPr="00140E21">
        <w:tab/>
        <w:t>[Conditional] SMF to new UPF (intermediate): N4 Session Modification Request.</w:t>
      </w:r>
    </w:p>
    <w:p w14:paraId="22FB07EF" w14:textId="77777777" w:rsidR="00DC551D" w:rsidRPr="00140E21" w:rsidRDefault="00DC551D" w:rsidP="00DC551D">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36C2615" w14:textId="77777777" w:rsidR="00DC551D" w:rsidRPr="00140E21" w:rsidRDefault="00DC551D" w:rsidP="00DC551D">
      <w:pPr>
        <w:pStyle w:val="B1"/>
      </w:pPr>
      <w:r w:rsidRPr="00140E21">
        <w:t>20b.</w:t>
      </w:r>
      <w:r w:rsidRPr="00140E21">
        <w:tab/>
        <w:t>[Conditional] new UPF (intermediate) to SMF: N4 Session modification response.</w:t>
      </w:r>
    </w:p>
    <w:p w14:paraId="36FDA755" w14:textId="77777777" w:rsidR="00DC551D" w:rsidRPr="00140E21" w:rsidRDefault="00DC551D" w:rsidP="00DC551D">
      <w:pPr>
        <w:pStyle w:val="B1"/>
      </w:pPr>
      <w:r w:rsidRPr="00140E21">
        <w:tab/>
        <w:t>New (intermediate) UPF acting as N3 terminating point sends N4 Session Modification response to SMF.</w:t>
      </w:r>
    </w:p>
    <w:p w14:paraId="3C092818" w14:textId="77777777" w:rsidR="00DC551D" w:rsidRPr="00140E21" w:rsidRDefault="00DC551D" w:rsidP="00DC551D">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4653EDBF" w14:textId="77777777" w:rsidR="00DC551D" w:rsidRPr="00140E21" w:rsidRDefault="00DC551D" w:rsidP="00DC551D">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CD487BD" w14:textId="77777777" w:rsidR="00DC551D" w:rsidRPr="00140E21" w:rsidRDefault="00DC551D" w:rsidP="00DC551D">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0681EDA" w14:textId="77777777" w:rsidR="00DC551D" w:rsidRPr="00140E21" w:rsidRDefault="00DC551D" w:rsidP="00DC551D">
      <w:pPr>
        <w:pStyle w:val="B1"/>
      </w:pPr>
      <w:r w:rsidRPr="00140E21">
        <w:rPr>
          <w:lang w:eastAsia="zh-CN"/>
        </w:rPr>
        <w:tab/>
        <w:t>UPF (PSA) acting as N3 Terminating Point sends N4 Session Modification Response to SMF.</w:t>
      </w:r>
    </w:p>
    <w:p w14:paraId="557445B8" w14:textId="77777777" w:rsidR="00DC551D" w:rsidRPr="00140E21" w:rsidRDefault="00DC551D" w:rsidP="00DC551D">
      <w:pPr>
        <w:pStyle w:val="B1"/>
      </w:pPr>
      <w:r w:rsidRPr="00140E21">
        <w:rPr>
          <w:lang w:eastAsia="zh-CN"/>
        </w:rPr>
        <w:t>22a.</w:t>
      </w:r>
      <w:r w:rsidRPr="00140E21">
        <w:rPr>
          <w:lang w:eastAsia="zh-CN"/>
        </w:rPr>
        <w:tab/>
      </w:r>
      <w:r w:rsidRPr="00140E21">
        <w:t>[Conditional] SMF to old UPF: N4 Session Modification Request or N4 Session Release Request.</w:t>
      </w:r>
    </w:p>
    <w:p w14:paraId="68A38A58" w14:textId="77777777" w:rsidR="00DC551D" w:rsidRPr="00140E21" w:rsidRDefault="00DC551D" w:rsidP="00DC551D">
      <w:pPr>
        <w:pStyle w:val="B1"/>
        <w:rPr>
          <w:lang w:eastAsia="zh-CN"/>
        </w:rPr>
      </w:pPr>
      <w:r w:rsidRPr="00140E21">
        <w:rPr>
          <w:lang w:eastAsia="zh-CN"/>
        </w:rPr>
        <w:tab/>
        <w:t>If the SMF decided to continue using the old UPF in step 5b, the SMF sends an N4 Session Modification Request, providing AN Tunnel Info.</w:t>
      </w:r>
    </w:p>
    <w:p w14:paraId="64FF3E63" w14:textId="77777777" w:rsidR="00DC551D" w:rsidRPr="00140E21" w:rsidRDefault="00DC551D" w:rsidP="00DC551D">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F0955CD" w14:textId="77777777" w:rsidR="00DC551D" w:rsidRPr="00140E21" w:rsidRDefault="00DC551D" w:rsidP="00DC551D">
      <w:pPr>
        <w:pStyle w:val="B1"/>
      </w:pPr>
      <w:r w:rsidRPr="00140E21">
        <w:t>22b.</w:t>
      </w:r>
      <w:r w:rsidRPr="00140E21">
        <w:tab/>
      </w:r>
      <w:r>
        <w:t xml:space="preserve">[Conditional] </w:t>
      </w:r>
      <w:r w:rsidRPr="00140E21">
        <w:t>Old intermediate UPF to SMF: N4 Session Modification Response or N4 Session Release Response.</w:t>
      </w:r>
    </w:p>
    <w:p w14:paraId="142D5A4A" w14:textId="77777777" w:rsidR="00DC551D" w:rsidRPr="00140E21" w:rsidRDefault="00DC551D" w:rsidP="00DC551D">
      <w:pPr>
        <w:pStyle w:val="B1"/>
      </w:pPr>
      <w:r w:rsidRPr="00140E21">
        <w:tab/>
        <w:t>The old UPF acknowledges with an N4 Session Modification Response or N4 Session Release Response message to confirm the modification or release of resources.</w:t>
      </w:r>
    </w:p>
    <w:p w14:paraId="2AED80EE" w14:textId="77777777" w:rsidR="00DC551D" w:rsidRPr="00140E21" w:rsidRDefault="00DC551D" w:rsidP="00DC551D">
      <w:r w:rsidRPr="00140E21">
        <w:t>For the mobility related events described in clause 4.15.4, the AMF invokes the Namf_EventExposure_Notify service operation after step 4.</w:t>
      </w:r>
    </w:p>
    <w:p w14:paraId="7477FF34" w14:textId="77777777" w:rsidR="00DC551D" w:rsidRPr="00140E21" w:rsidRDefault="00DC551D" w:rsidP="00DC551D">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7836A5D" w14:textId="1865570F" w:rsidR="00DC551D" w:rsidRDefault="00DC551D" w:rsidP="00DC551D">
      <w:pPr>
        <w:keepNext/>
        <w:keepLines/>
        <w:spacing w:before="120"/>
        <w:ind w:left="1134" w:hanging="1134"/>
        <w:outlineLvl w:val="2"/>
      </w:pPr>
      <w:r w:rsidRPr="00140E21">
        <w:lastRenderedPageBreak/>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2C9A802" w14:textId="0D3EF8C5" w:rsidR="00DC551D" w:rsidRDefault="00DC551D" w:rsidP="00DC551D">
      <w:pPr>
        <w:keepNext/>
        <w:keepLines/>
        <w:spacing w:before="120"/>
        <w:ind w:left="1134" w:hanging="1134"/>
        <w:outlineLvl w:val="2"/>
      </w:pPr>
    </w:p>
    <w:p w14:paraId="2B834338" w14:textId="5916655F" w:rsidR="00DC551D" w:rsidRPr="00CE4B14" w:rsidRDefault="00DC551D" w:rsidP="00DC551D">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THIRD AND LAST </w:t>
      </w:r>
      <w:r w:rsidRPr="00CE4B14">
        <w:rPr>
          <w:noProof/>
          <w:color w:val="FF0000"/>
          <w:sz w:val="36"/>
          <w:szCs w:val="36"/>
        </w:rPr>
        <w:t>CHANGE</w:t>
      </w:r>
    </w:p>
    <w:p w14:paraId="43DA5F35" w14:textId="65B69721" w:rsidR="00DC551D" w:rsidRDefault="00DC551D" w:rsidP="00DC551D">
      <w:pPr>
        <w:keepNext/>
        <w:keepLines/>
        <w:spacing w:before="120"/>
        <w:ind w:left="1134" w:hanging="1134"/>
        <w:outlineLvl w:val="2"/>
      </w:pPr>
    </w:p>
    <w:p w14:paraId="5054027C" w14:textId="77777777" w:rsidR="00DC551D" w:rsidRPr="00DC551D" w:rsidRDefault="00DC551D" w:rsidP="00DC551D">
      <w:pPr>
        <w:pStyle w:val="Heading5"/>
        <w:spacing w:before="120" w:after="180"/>
        <w:rPr>
          <w:rFonts w:ascii="Arial" w:hAnsi="Arial" w:cs="Arial"/>
          <w:color w:val="auto"/>
          <w:sz w:val="22"/>
        </w:rPr>
      </w:pPr>
      <w:bookmarkStart w:id="33" w:name="_Toc20203974"/>
      <w:bookmarkStart w:id="34" w:name="_Toc27894659"/>
      <w:bookmarkStart w:id="35" w:name="_Toc36191726"/>
      <w:bookmarkStart w:id="36" w:name="_Toc45192812"/>
      <w:bookmarkStart w:id="37" w:name="_Toc47592444"/>
      <w:bookmarkStart w:id="38" w:name="_Toc51834525"/>
      <w:bookmarkStart w:id="39" w:name="_Toc91153545"/>
      <w:r w:rsidRPr="00DC551D">
        <w:rPr>
          <w:rFonts w:ascii="Arial" w:hAnsi="Arial" w:cs="Arial"/>
          <w:color w:val="auto"/>
          <w:sz w:val="22"/>
        </w:rPr>
        <w:t>4.3.2.2.1</w:t>
      </w:r>
      <w:r w:rsidRPr="00DC551D">
        <w:rPr>
          <w:rFonts w:ascii="Arial" w:hAnsi="Arial" w:cs="Arial"/>
          <w:color w:val="auto"/>
          <w:sz w:val="22"/>
        </w:rPr>
        <w:tab/>
        <w:t>Non-roaming and Roaming with Local Breakout</w:t>
      </w:r>
      <w:bookmarkEnd w:id="33"/>
      <w:bookmarkEnd w:id="34"/>
      <w:bookmarkEnd w:id="35"/>
      <w:bookmarkEnd w:id="36"/>
      <w:bookmarkEnd w:id="37"/>
      <w:bookmarkEnd w:id="38"/>
      <w:bookmarkEnd w:id="39"/>
    </w:p>
    <w:p w14:paraId="41F03660" w14:textId="77777777" w:rsidR="00DC551D" w:rsidRPr="00140E21" w:rsidRDefault="00DC551D" w:rsidP="00DC551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762C6DC" w14:textId="77777777" w:rsidR="00DC551D" w:rsidRPr="00140E21" w:rsidRDefault="00DC551D" w:rsidP="00DC551D">
      <w:pPr>
        <w:pStyle w:val="B1"/>
      </w:pPr>
      <w:r w:rsidRPr="00140E21">
        <w:t>-</w:t>
      </w:r>
      <w:r w:rsidRPr="00140E21">
        <w:tab/>
        <w:t>Establish a new PDU Session;</w:t>
      </w:r>
    </w:p>
    <w:p w14:paraId="6373B26C" w14:textId="77777777" w:rsidR="00DC551D" w:rsidRPr="00140E21" w:rsidRDefault="00DC551D" w:rsidP="00DC551D">
      <w:pPr>
        <w:pStyle w:val="B1"/>
      </w:pPr>
      <w:r w:rsidRPr="00140E21">
        <w:t>-</w:t>
      </w:r>
      <w:r w:rsidRPr="00140E21">
        <w:tab/>
        <w:t>Handover a PDN Connection in EPS to PDU Session in 5GS without N26 interface;</w:t>
      </w:r>
    </w:p>
    <w:p w14:paraId="6890C488" w14:textId="77777777" w:rsidR="00DC551D" w:rsidRPr="00140E21" w:rsidRDefault="00DC551D" w:rsidP="00DC551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D07372" w14:textId="77777777" w:rsidR="00DC551D" w:rsidRPr="00140E21" w:rsidRDefault="00DC551D" w:rsidP="00DC551D">
      <w:pPr>
        <w:pStyle w:val="B1"/>
      </w:pPr>
      <w:r w:rsidRPr="00140E21">
        <w:t>-</w:t>
      </w:r>
      <w:r w:rsidRPr="00140E21">
        <w:tab/>
        <w:t>Request a PDU Session for Emergency services.</w:t>
      </w:r>
    </w:p>
    <w:p w14:paraId="1BE98E52" w14:textId="77777777" w:rsidR="00DC551D" w:rsidRPr="00140E21" w:rsidRDefault="00DC551D" w:rsidP="00DC551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A059237" w14:textId="77777777" w:rsidR="00DC551D" w:rsidRPr="00140E21" w:rsidRDefault="00DC551D" w:rsidP="00DC551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0" w:name="_MON_1621782203"/>
    <w:bookmarkEnd w:id="40"/>
    <w:p w14:paraId="72C72B2F" w14:textId="77777777" w:rsidR="00DC551D" w:rsidRDefault="00DC551D" w:rsidP="00DC551D">
      <w:pPr>
        <w:pStyle w:val="TH"/>
      </w:pPr>
      <w:r w:rsidRPr="00050CA8">
        <w:object w:dxaOrig="9597" w:dyaOrig="13464" w14:anchorId="06C88476">
          <v:shape id="_x0000_i1027" type="#_x0000_t75" style="width:479.6pt;height:673.05pt" o:ole="">
            <v:imagedata r:id="rId14" o:title=""/>
          </v:shape>
          <o:OLEObject Type="Embed" ProgID="Word.Picture.8" ShapeID="_x0000_i1027" DrawAspect="Content" ObjectID="_1708316603" r:id="rId15"/>
        </w:object>
      </w:r>
    </w:p>
    <w:p w14:paraId="5DD096CB" w14:textId="77777777" w:rsidR="00DC551D" w:rsidRPr="00140E21" w:rsidRDefault="00DC551D" w:rsidP="00DC551D">
      <w:pPr>
        <w:pStyle w:val="TF"/>
      </w:pPr>
      <w:r w:rsidRPr="00140E21">
        <w:lastRenderedPageBreak/>
        <w:t>Figure 4.3.2.2.1-1: UE-requested PDU Session Establishment for non-roaming and roaming with local breakout</w:t>
      </w:r>
    </w:p>
    <w:p w14:paraId="2635D92B" w14:textId="77777777" w:rsidR="00DC551D" w:rsidRPr="00140E21" w:rsidRDefault="00DC551D" w:rsidP="00DC551D">
      <w:r w:rsidRPr="00140E21">
        <w:t>The procedure assumes that the UE has already registered on the AMF thus unless the UE is Emergency Registered the AMF has already retrieved the user subscription data from the UDM.</w:t>
      </w:r>
    </w:p>
    <w:p w14:paraId="7AD8FDEA" w14:textId="77777777" w:rsidR="00DC551D" w:rsidRPr="00140E21" w:rsidRDefault="00DC551D" w:rsidP="00DC551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191FC28" w14:textId="77777777" w:rsidR="00DC551D" w:rsidRPr="00140E21" w:rsidRDefault="00DC551D" w:rsidP="00DC551D">
      <w:pPr>
        <w:pStyle w:val="B1"/>
      </w:pPr>
      <w:r w:rsidRPr="00140E21">
        <w:tab/>
        <w:t>In order to establish a new PDU Session, the UE generates a new PDU Session ID.</w:t>
      </w:r>
    </w:p>
    <w:p w14:paraId="08837801" w14:textId="77777777" w:rsidR="00DC551D" w:rsidRPr="00140E21" w:rsidRDefault="00DC551D" w:rsidP="00DC551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69F8060" w14:textId="77777777" w:rsidR="00DC551D" w:rsidRPr="00140E21" w:rsidRDefault="00DC551D" w:rsidP="00DC551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00CBDB1" w14:textId="77777777" w:rsidR="00DC551D" w:rsidRPr="00140E21" w:rsidRDefault="00DC551D" w:rsidP="00DC551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3D5E879" w14:textId="77777777" w:rsidR="00DC551D" w:rsidRPr="00140E21" w:rsidRDefault="00DC551D" w:rsidP="00DC551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0443422" w14:textId="77777777" w:rsidR="00DC551D" w:rsidRPr="00140E21" w:rsidRDefault="00DC551D" w:rsidP="00DC551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390F5D0" w14:textId="77777777" w:rsidR="00DC551D" w:rsidRPr="00140E21" w:rsidRDefault="00DC551D" w:rsidP="00DC551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B32F0E5" w14:textId="77777777" w:rsidR="00DC551D" w:rsidRPr="00140E21" w:rsidRDefault="00DC551D" w:rsidP="00DC551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C507435" w14:textId="77777777" w:rsidR="00DC551D" w:rsidRPr="00140E21" w:rsidRDefault="00DC551D" w:rsidP="00DC551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586E820" w14:textId="77777777" w:rsidR="00DC551D" w:rsidRPr="00140E21" w:rsidRDefault="00DC551D" w:rsidP="00DC551D">
      <w:pPr>
        <w:pStyle w:val="B1"/>
      </w:pPr>
      <w:r w:rsidRPr="00140E21">
        <w:tab/>
        <w:t>The NAS message sent by the UE is encapsulated by the AN in a N2 message towards the AMF that should include User location information and Access Type Information.</w:t>
      </w:r>
    </w:p>
    <w:p w14:paraId="6383E96B" w14:textId="77777777" w:rsidR="00DC551D" w:rsidRPr="00140E21" w:rsidRDefault="00DC551D" w:rsidP="00DC551D">
      <w:pPr>
        <w:pStyle w:val="B1"/>
      </w:pPr>
      <w:r w:rsidRPr="00140E21">
        <w:tab/>
        <w:t>The PDU Session Establishment Request message may contain SM PDU DN Request Container containing information for the PDU Session authorization by the external DN.</w:t>
      </w:r>
    </w:p>
    <w:p w14:paraId="569E86E3" w14:textId="77777777" w:rsidR="00DC551D" w:rsidRPr="00140E21" w:rsidRDefault="00DC551D" w:rsidP="00DC551D">
      <w:pPr>
        <w:pStyle w:val="B1"/>
      </w:pPr>
      <w:r w:rsidRPr="00140E21">
        <w:tab/>
        <w:t xml:space="preserve">The UE includes the S-NSSAI from the Allowed NSSAI of the current access type. If the Mapping of Allowed NSSAI was provided to the UE, the UE shall provide both the S-NSSAI of the VPLMN from </w:t>
      </w:r>
      <w:r w:rsidRPr="00140E21">
        <w:lastRenderedPageBreak/>
        <w:t>the Allowed NSSAI and the corresponding S-NSSAI of the HPLMN from the Mapping Of Allowed NSSAI.</w:t>
      </w:r>
    </w:p>
    <w:p w14:paraId="1AA98437" w14:textId="77777777" w:rsidR="00DC551D" w:rsidRPr="00140E21" w:rsidRDefault="00DC551D" w:rsidP="00DC551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441EBF9" w14:textId="77777777" w:rsidR="00DC551D" w:rsidRPr="00140E21" w:rsidRDefault="00DC551D" w:rsidP="00DC551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0069FED" w14:textId="77777777" w:rsidR="00DC551D" w:rsidRPr="00140E21" w:rsidRDefault="00DC551D" w:rsidP="00DC551D">
      <w:pPr>
        <w:pStyle w:val="B1"/>
      </w:pPr>
      <w:r w:rsidRPr="00140E21">
        <w:rPr>
          <w:lang w:eastAsia="zh-CN"/>
        </w:rPr>
        <w:tab/>
        <w:t>The UE shall not trigger a PDU Session establishment for a PDU Session corresponding to a LADN when the UE is outside the area of availability of the LADN.</w:t>
      </w:r>
    </w:p>
    <w:p w14:paraId="3932134D" w14:textId="77777777" w:rsidR="00DC551D" w:rsidRPr="00140E21" w:rsidRDefault="00DC551D" w:rsidP="00DC551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11B4065" w14:textId="77777777" w:rsidR="00DC551D" w:rsidRPr="00140E21" w:rsidRDefault="00DC551D" w:rsidP="00DC551D">
      <w:pPr>
        <w:pStyle w:val="B1"/>
      </w:pPr>
      <w:r w:rsidRPr="00140E21">
        <w:tab/>
        <w:t>The PS Data Off status is included in the PCO in the PDU Session Establishment Request message.</w:t>
      </w:r>
    </w:p>
    <w:p w14:paraId="1D825137" w14:textId="77777777" w:rsidR="00DC551D" w:rsidRPr="00140E21" w:rsidRDefault="00DC551D" w:rsidP="00DC551D">
      <w:pPr>
        <w:pStyle w:val="B1"/>
        <w:rPr>
          <w:lang w:eastAsia="zh-CN"/>
        </w:rPr>
      </w:pPr>
      <w:r w:rsidRPr="00140E21">
        <w:rPr>
          <w:lang w:eastAsia="zh-CN"/>
        </w:rPr>
        <w:tab/>
        <w:t>The UE capability to support Reliable Data Service is included in the PCO in the PDU Session Establishment Request message.</w:t>
      </w:r>
    </w:p>
    <w:p w14:paraId="2B725B63" w14:textId="77777777" w:rsidR="00DC551D" w:rsidRDefault="00DC551D" w:rsidP="00DC551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28A57A" w14:textId="77777777" w:rsidR="00DC551D" w:rsidRPr="00140E21" w:rsidRDefault="00DC551D" w:rsidP="00DC551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B612237" w14:textId="77777777" w:rsidR="00DC551D" w:rsidRDefault="00DC551D" w:rsidP="00DC551D">
      <w:pPr>
        <w:pStyle w:val="B1"/>
      </w:pPr>
      <w:r>
        <w:tab/>
        <w:t>As described in TS 23.548 [74], a UE that hosts EEC(s) may indicate in the PCO that it supports the ability to receive ECS address(es) via NAS and to transfer the ECS Address(es) to the EEC(s).</w:t>
      </w:r>
    </w:p>
    <w:p w14:paraId="586AA392" w14:textId="77777777" w:rsidR="00DC551D" w:rsidRDefault="00DC551D" w:rsidP="00DC551D">
      <w:pPr>
        <w:pStyle w:val="B1"/>
      </w:pPr>
      <w:r>
        <w:tab/>
        <w:t>The UE may also include PDU Session Pair ID and/or RSN in PDU Session Establishment Request message as described in clause 5.33.2.1 of TS 23.501 [2].</w:t>
      </w:r>
    </w:p>
    <w:p w14:paraId="0E12012B" w14:textId="77777777" w:rsidR="00DC551D" w:rsidRDefault="00DC551D" w:rsidP="00DC551D">
      <w:pPr>
        <w:pStyle w:val="B1"/>
      </w:pPr>
      <w:r>
        <w:tab/>
        <w:t>A UE that supports EAS re-discovery as described in clause 6.2.3.3 of TS 23.548 [74], may indicate so in the PCO.</w:t>
      </w:r>
    </w:p>
    <w:p w14:paraId="63C37C07" w14:textId="77777777" w:rsidR="00DC551D" w:rsidRDefault="00DC551D" w:rsidP="00DC551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D79F53A" w14:textId="77777777" w:rsidR="00DC551D" w:rsidRDefault="00DC551D" w:rsidP="00DC551D">
      <w:pPr>
        <w:pStyle w:val="B1"/>
      </w:pPr>
      <w:r>
        <w:t>2.</w:t>
      </w:r>
      <w:r>
        <w:tab/>
        <w:t>For NR satellite access, the AMF may decide to verify the UE location as described in clause 5.4.11.4 of TS 23.501 [2].</w:t>
      </w:r>
    </w:p>
    <w:p w14:paraId="2AC1A65C" w14:textId="77777777" w:rsidR="00DC551D" w:rsidRPr="00140E21" w:rsidRDefault="00DC551D" w:rsidP="00DC551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w:t>
      </w:r>
      <w:r w:rsidRPr="00140E21">
        <w:rPr>
          <w:lang w:eastAsia="zh-CN"/>
        </w:rPr>
        <w:lastRenderedPageBreak/>
        <w:t>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217EDAA" w14:textId="77777777" w:rsidR="00DC551D" w:rsidRPr="00140E21" w:rsidRDefault="00DC551D" w:rsidP="00DC551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B056F38" w14:textId="77777777" w:rsidR="00DC551D" w:rsidRPr="00140E21" w:rsidRDefault="00DC551D" w:rsidP="00DC551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A8896BB" w14:textId="77777777" w:rsidR="00DC551D" w:rsidRPr="00140E21" w:rsidRDefault="00DC551D" w:rsidP="00DC551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50B402D" w14:textId="77777777" w:rsidR="00DC551D" w:rsidRPr="00140E21" w:rsidRDefault="00DC551D" w:rsidP="00DC551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1" w:name="_Hlk500792532"/>
      <w:r w:rsidRPr="00140E21">
        <w:t xml:space="preserve"> The AMF updates the Access Type stored for the PDU Session.</w:t>
      </w:r>
    </w:p>
    <w:p w14:paraId="2BA9D9B0" w14:textId="77777777" w:rsidR="00DC551D" w:rsidRPr="00140E21" w:rsidRDefault="00DC551D" w:rsidP="00DC551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E10F886" w14:textId="77777777" w:rsidR="00DC551D" w:rsidRPr="00140E21" w:rsidRDefault="00DC551D" w:rsidP="00DC551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5C1B0060" w14:textId="77777777" w:rsidR="00DC551D" w:rsidRPr="00140E21" w:rsidRDefault="00DC551D" w:rsidP="00DC551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2EA3899" w14:textId="77777777" w:rsidR="00DC551D" w:rsidRPr="00140E21" w:rsidRDefault="00DC551D" w:rsidP="00DC551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E89F144" w14:textId="77777777" w:rsidR="00DC551D" w:rsidRPr="00140E21" w:rsidRDefault="00DC551D" w:rsidP="00DC551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41"/>
    </w:p>
    <w:p w14:paraId="4CF99392" w14:textId="77777777" w:rsidR="00DC551D" w:rsidRPr="00140E21" w:rsidRDefault="00DC551D" w:rsidP="00DC551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D9F2806" w14:textId="77777777" w:rsidR="00DC551D" w:rsidRPr="00140E21" w:rsidRDefault="00DC551D" w:rsidP="00DC551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DCF3BCD" w14:textId="77777777" w:rsidR="00DC551D" w:rsidRPr="00140E21" w:rsidRDefault="00DC551D" w:rsidP="00DC551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 Onboarding Indication]</w:t>
      </w:r>
      <w:r w:rsidRPr="00140E21">
        <w:t>) or Nsmf_PDUSession_UpdateSMContext Request (SUPI, DNN, S-NSSAI(s), SM Context ID, AMF ID, Request Type, N1 SM container (PDU Session Establishment Request), User location information, Access Type, RAT type, PEI</w:t>
      </w:r>
      <w:r>
        <w:t xml:space="preserve">, Serving Network (PLMN ID, or PLMN ID and NID, see clause 5.18 of </w:t>
      </w:r>
      <w:r>
        <w:lastRenderedPageBreak/>
        <w:t>TS 23.501 [2]), Satellite backhaul category</w:t>
      </w:r>
      <w:r w:rsidRPr="00140E21">
        <w:t>)</w:t>
      </w:r>
      <w:r>
        <w:t>, [PCF binding information, notification of SM Policy Association establishment Indication]</w:t>
      </w:r>
      <w:r w:rsidRPr="00140E21">
        <w:t>.</w:t>
      </w:r>
    </w:p>
    <w:p w14:paraId="12362E92" w14:textId="77777777" w:rsidR="00DC551D" w:rsidRPr="00140E21" w:rsidRDefault="00DC551D" w:rsidP="00DC551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3A55DB2" w14:textId="77777777" w:rsidR="00DC551D" w:rsidRPr="00140E21" w:rsidRDefault="00DC551D" w:rsidP="00DC551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A085A85" w14:textId="77777777" w:rsidR="00DC551D" w:rsidRPr="00140E21" w:rsidRDefault="00DC551D" w:rsidP="00DC551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D856686" w14:textId="77777777" w:rsidR="00DC551D" w:rsidRPr="00140E21" w:rsidRDefault="00DC551D" w:rsidP="00DC551D">
      <w:pPr>
        <w:pStyle w:val="B1"/>
        <w:rPr>
          <w:lang w:eastAsia="zh-CN"/>
        </w:rPr>
      </w:pPr>
      <w:r w:rsidRPr="00140E21">
        <w:rPr>
          <w:lang w:eastAsia="zh-CN"/>
        </w:rPr>
        <w:tab/>
        <w:t>The AMF determines Access Type and RAT Type, see clause 4.2.2.2.1.</w:t>
      </w:r>
    </w:p>
    <w:p w14:paraId="31BB0416" w14:textId="77777777" w:rsidR="00DC551D" w:rsidRPr="00140E21" w:rsidRDefault="00DC551D" w:rsidP="00DC551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E989EEC" w14:textId="77777777" w:rsidR="00DC551D" w:rsidRPr="00140E21" w:rsidRDefault="00DC551D" w:rsidP="00DC551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015C941" w14:textId="77777777" w:rsidR="00DC551D" w:rsidRPr="00140E21" w:rsidRDefault="00DC551D" w:rsidP="00DC551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ED6B6D5" w14:textId="77777777" w:rsidR="00DC551D" w:rsidRPr="00140E21" w:rsidRDefault="00DC551D" w:rsidP="00DC551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E30B25D" w14:textId="77777777" w:rsidR="00DC551D" w:rsidRPr="00140E21" w:rsidRDefault="00DC551D" w:rsidP="00DC551D">
      <w:pPr>
        <w:pStyle w:val="B1"/>
        <w:rPr>
          <w:lang w:eastAsia="zh-CN"/>
        </w:rPr>
      </w:pPr>
      <w:r w:rsidRPr="00140E21">
        <w:rPr>
          <w:lang w:eastAsia="zh-CN"/>
        </w:rPr>
        <w:tab/>
        <w:t>The SMF may use DNN Selection Mode when deciding whether to accept or reject the UE request.</w:t>
      </w:r>
    </w:p>
    <w:p w14:paraId="0D378157" w14:textId="31E23E74" w:rsidR="00DC551D" w:rsidRPr="00140E21" w:rsidRDefault="00DC551D" w:rsidP="00DC551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w:t>
      </w:r>
      <w:del w:id="42" w:author="Peraton Labs, Robert1" w:date="2022-01-04T13:41:00Z">
        <w:r w:rsidRPr="00140E21" w:rsidDel="00A31E0E">
          <w:delText>MCS</w:delText>
        </w:r>
      </w:del>
      <w:ins w:id="43" w:author="Peraton Labs, Robert1" w:date="2022-01-04T13:41:00Z">
        <w:r w:rsidR="00A31E0E" w:rsidRPr="00140E21">
          <w:t>MC</w:t>
        </w:r>
        <w:r w:rsidR="00A31E0E">
          <w:t>X</w:t>
        </w:r>
      </w:ins>
      <w:r w:rsidRPr="00140E21">
        <w:t>),</w:t>
      </w:r>
      <w:ins w:id="44" w:author="Ericsson-March03" w:date="2022-03-07T14:08:00Z">
        <w:r w:rsidR="00336343">
          <w:t xml:space="preserve"> </w:t>
        </w:r>
      </w:ins>
      <w:ins w:id="45" w:author="Peraton Labs, Robert1" w:date="2022-01-03T11:37:00Z">
        <w:r w:rsidR="002204BA">
          <w:t xml:space="preserve">or </w:t>
        </w:r>
      </w:ins>
      <w:ins w:id="46" w:author="Ericsson-March03" w:date="2022-03-07T14:08:00Z">
        <w:r w:rsidR="00336343" w:rsidRPr="00336343">
          <w:t>when the AMF determines</w:t>
        </w:r>
      </w:ins>
      <w:ins w:id="47" w:author="Peraton Labs, Robert1" w:date="2022-01-03T11:37:00Z">
        <w:r w:rsidR="002204BA">
          <w:t xml:space="preserve"> the UE has priority subscription (e.g., MPS, MCX) in the UDM, </w:t>
        </w:r>
      </w:ins>
      <w:r w:rsidRPr="00140E21">
        <w:t xml:space="preserve">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5699B22" w14:textId="77777777" w:rsidR="00DC551D" w:rsidRPr="00140E21" w:rsidRDefault="00DC551D" w:rsidP="00DC551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F71277D" w14:textId="77777777" w:rsidR="00DC551D" w:rsidRDefault="00DC551D" w:rsidP="00DC551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304D2D6" w14:textId="77777777" w:rsidR="00DC551D" w:rsidRPr="00140E21" w:rsidRDefault="00DC551D" w:rsidP="00DC551D">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B1908DA" w14:textId="77777777" w:rsidR="00DC551D" w:rsidRPr="00140E21" w:rsidRDefault="00DC551D" w:rsidP="00DC551D">
      <w:pPr>
        <w:pStyle w:val="B1"/>
      </w:pPr>
      <w:r w:rsidRPr="00140E21">
        <w:tab/>
        <w:t>The AMF includes Trace Requirements if Trace Requirements have been received in subscription data.</w:t>
      </w:r>
    </w:p>
    <w:p w14:paraId="4A755402" w14:textId="77777777" w:rsidR="00DC551D" w:rsidRPr="00140E21" w:rsidRDefault="00DC551D" w:rsidP="00DC551D">
      <w:pPr>
        <w:pStyle w:val="B1"/>
      </w:pPr>
      <w:r w:rsidRPr="00140E21">
        <w:lastRenderedPageBreak/>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224AF24" w14:textId="77777777" w:rsidR="00DC551D" w:rsidRDefault="00DC551D" w:rsidP="00DC551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45FA676" w14:textId="77777777" w:rsidR="00DC551D" w:rsidRPr="00140E21" w:rsidRDefault="00DC551D" w:rsidP="00DC551D">
      <w:pPr>
        <w:pStyle w:val="B1"/>
      </w:pPr>
      <w:r w:rsidRPr="00140E21">
        <w:tab/>
        <w:t>The AMF includes the latest Small Data Rate Control Status if it has stored it for the PDU Session.</w:t>
      </w:r>
    </w:p>
    <w:p w14:paraId="0481C10E" w14:textId="77777777" w:rsidR="00DC551D" w:rsidRDefault="00DC551D" w:rsidP="00DC551D">
      <w:pPr>
        <w:pStyle w:val="B1"/>
      </w:pPr>
      <w:r>
        <w:tab/>
        <w:t>If the RAT type was included in the message, then the SMF stores the RAT type in SM Context.</w:t>
      </w:r>
    </w:p>
    <w:p w14:paraId="00D7F4CE" w14:textId="77777777" w:rsidR="00DC551D" w:rsidRDefault="00DC551D" w:rsidP="00DC551D">
      <w:pPr>
        <w:pStyle w:val="B1"/>
      </w:pPr>
      <w:r>
        <w:tab/>
        <w:t xml:space="preserve">If the UE supports CE mode B and </w:t>
      </w:r>
      <w:del w:id="48" w:author="Ericsson-March03" w:date="2022-03-07T08:27:00Z">
        <w:r w:rsidDel="00D52702">
          <w:delText>and</w:delText>
        </w:r>
      </w:del>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7D73795" w14:textId="77777777" w:rsidR="00DC551D" w:rsidRDefault="00DC551D" w:rsidP="00DC551D">
      <w:pPr>
        <w:pStyle w:val="B1"/>
      </w:pPr>
      <w:r>
        <w:tab/>
        <w:t>If the identity of an NWDAF is available to the AMF, the AMF informs the SMF of the NWDAF ID(s) used for UE related Analytics and corresponding Analytics ID(s).</w:t>
      </w:r>
    </w:p>
    <w:p w14:paraId="167C4A8A" w14:textId="77777777" w:rsidR="00DC551D" w:rsidRDefault="00DC551D" w:rsidP="00DC551D">
      <w:pPr>
        <w:pStyle w:val="B1"/>
      </w:pPr>
      <w:r>
        <w:tab/>
        <w:t>If the AMF, based on configuration, is aware that the UE is accessing over a gNB using satellite backhaul as defined in TS 23.501 [2], the AMF includes Satellite backhaul category indication.</w:t>
      </w:r>
    </w:p>
    <w:p w14:paraId="39445571" w14:textId="77777777" w:rsidR="00DC551D" w:rsidRPr="00140E21" w:rsidRDefault="00DC551D" w:rsidP="00DC551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0D8EAA91" w14:textId="77777777" w:rsidR="00DC551D" w:rsidRPr="00140E21" w:rsidRDefault="00DC551D" w:rsidP="00DC551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5324056" w14:textId="77777777" w:rsidR="00DC551D" w:rsidRPr="00140E21" w:rsidRDefault="00DC551D" w:rsidP="00DC551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3DAFDE7" w14:textId="77777777" w:rsidR="00DC551D" w:rsidRPr="00140E21" w:rsidRDefault="00DC551D" w:rsidP="00DC551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34B7EE0" w14:textId="77777777" w:rsidR="00DC551D" w:rsidRPr="00140E21" w:rsidRDefault="00DC551D" w:rsidP="00DC551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24F5028" w14:textId="77777777" w:rsidR="00DC551D" w:rsidRPr="00140E21" w:rsidRDefault="00DC551D" w:rsidP="00DC551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7C3073E" w14:textId="77777777" w:rsidR="00DC551D" w:rsidRPr="00140E21" w:rsidRDefault="00DC551D" w:rsidP="00DC551D">
      <w:pPr>
        <w:pStyle w:val="B1"/>
      </w:pPr>
      <w:r w:rsidRPr="00140E21">
        <w:tab/>
        <w:t>The SMF checks the validity of the UE request: it checks</w:t>
      </w:r>
    </w:p>
    <w:p w14:paraId="2FF9A0E7" w14:textId="77777777" w:rsidR="00DC551D" w:rsidRPr="00140E21" w:rsidRDefault="00DC551D" w:rsidP="00DC551D">
      <w:pPr>
        <w:pStyle w:val="B2"/>
      </w:pPr>
      <w:r w:rsidRPr="00140E21">
        <w:t>-</w:t>
      </w:r>
      <w:r w:rsidRPr="00140E21">
        <w:tab/>
        <w:t>Whether the UE request is compliant with the user subscription and with local policies;</w:t>
      </w:r>
    </w:p>
    <w:p w14:paraId="169E8D6B" w14:textId="77777777" w:rsidR="00DC551D" w:rsidRPr="00140E21" w:rsidRDefault="00DC551D" w:rsidP="00DC551D">
      <w:pPr>
        <w:pStyle w:val="B2"/>
        <w:rPr>
          <w:lang w:eastAsia="ko-KR"/>
        </w:rPr>
      </w:pPr>
      <w:r w:rsidRPr="00140E21">
        <w:t>-</w:t>
      </w:r>
      <w:r w:rsidRPr="00140E21">
        <w:tab/>
        <w:t>(</w:t>
      </w:r>
      <w:r w:rsidRPr="00140E21">
        <w:rPr>
          <w:lang w:eastAsia="ko-KR"/>
        </w:rPr>
        <w:t xml:space="preserve">If the selected DNN corresponds to an LADN), whether the UE is located within the LADN service area based on the "UE presence in LADN service area" indication from the AMF. If the AMF does </w:t>
      </w:r>
      <w:r w:rsidRPr="00140E21">
        <w:rPr>
          <w:lang w:eastAsia="ko-KR"/>
        </w:rPr>
        <w:lastRenderedPageBreak/>
        <w:t>not provide the "UE presence in LADN service area" indication and the SMF determines that the selected DNN corresponds to a LADN, then the SMF considers that the UE is OUT of the LADN service area.</w:t>
      </w:r>
    </w:p>
    <w:p w14:paraId="5BA410FE" w14:textId="77777777" w:rsidR="00DC551D" w:rsidRPr="00140E21" w:rsidRDefault="00DC551D" w:rsidP="00DC551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2CD948" w14:textId="77777777" w:rsidR="00DC551D" w:rsidRPr="00140E21" w:rsidRDefault="00DC551D" w:rsidP="00DC551D">
      <w:pPr>
        <w:pStyle w:val="B1"/>
      </w:pPr>
      <w:r w:rsidRPr="00140E21">
        <w:rPr>
          <w:lang w:eastAsia="ko-KR"/>
        </w:rPr>
        <w:tab/>
      </w:r>
      <w:r w:rsidRPr="00140E21">
        <w:t>If the UE request is considered as not valid, the SMF decides to not accept to establish the PDU Session.</w:t>
      </w:r>
    </w:p>
    <w:p w14:paraId="13988669" w14:textId="77777777" w:rsidR="00DC551D" w:rsidRPr="00140E21" w:rsidRDefault="00DC551D" w:rsidP="00DC551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D692928" w14:textId="77777777" w:rsidR="00DC551D" w:rsidRPr="00140E21" w:rsidRDefault="00DC551D" w:rsidP="00DC551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65CDA85" w14:textId="77777777" w:rsidR="00DC551D" w:rsidRPr="00140E21" w:rsidRDefault="00DC551D" w:rsidP="00DC551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337E4E0" w14:textId="77777777" w:rsidR="00DC551D" w:rsidRPr="00140E21" w:rsidRDefault="00DC551D" w:rsidP="00DC551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25446EF" w14:textId="77777777" w:rsidR="00DC551D" w:rsidRPr="00140E21" w:rsidRDefault="00DC551D" w:rsidP="00DC551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6320556" w14:textId="77777777" w:rsidR="00DC551D" w:rsidRPr="00140E21" w:rsidRDefault="00DC551D" w:rsidP="00DC551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80364CC" w14:textId="77777777" w:rsidR="00DC551D" w:rsidRPr="00140E21" w:rsidRDefault="00DC551D" w:rsidP="00DC551D">
      <w:pPr>
        <w:pStyle w:val="B1"/>
      </w:pPr>
      <w:r w:rsidRPr="00140E21">
        <w:t>6.</w:t>
      </w:r>
      <w:r w:rsidRPr="00140E21">
        <w:tab/>
        <w:t>Optional Secondary authentication/authorization.</w:t>
      </w:r>
    </w:p>
    <w:p w14:paraId="553EB48F" w14:textId="77777777" w:rsidR="00DC551D" w:rsidRPr="00140E21" w:rsidRDefault="00DC551D" w:rsidP="00DC551D">
      <w:pPr>
        <w:pStyle w:val="B1"/>
      </w:pPr>
      <w:r w:rsidRPr="00140E21">
        <w:tab/>
        <w:t>If the Request Type in step 3 indicates "Existing PDU Session", the SMF does not perform secondary authentication/authorization.</w:t>
      </w:r>
    </w:p>
    <w:p w14:paraId="61A1B29B" w14:textId="77777777" w:rsidR="00DC551D" w:rsidRPr="00140E21" w:rsidRDefault="00DC551D" w:rsidP="00DC551D">
      <w:pPr>
        <w:pStyle w:val="B1"/>
      </w:pPr>
      <w:r w:rsidRPr="00140E21">
        <w:tab/>
        <w:t>If the Request Type received in step 3 indicates "Emergency Request" or "Existing Emergency PDU Session", the SMF shall not perform secondary authentication\authorization.</w:t>
      </w:r>
    </w:p>
    <w:p w14:paraId="134DCA4A" w14:textId="77777777" w:rsidR="00DC551D" w:rsidRPr="00140E21" w:rsidRDefault="00DC551D" w:rsidP="00DC551D">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A563487" w14:textId="77777777" w:rsidR="00DC551D" w:rsidRPr="00140E21" w:rsidRDefault="00DC551D" w:rsidP="00DC551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829E8FF" w14:textId="77777777" w:rsidR="00DC551D" w:rsidRPr="00140E21" w:rsidRDefault="00DC551D" w:rsidP="00DC551D">
      <w:pPr>
        <w:pStyle w:val="B1"/>
      </w:pPr>
      <w:r w:rsidRPr="00140E21">
        <w:tab/>
      </w:r>
      <w:r w:rsidRPr="00140E21">
        <w:rPr>
          <w:lang w:eastAsia="zh-CN"/>
        </w:rPr>
        <w:t>Otherwise, the SMF may apply local policy.</w:t>
      </w:r>
    </w:p>
    <w:p w14:paraId="0ADC6332" w14:textId="77777777" w:rsidR="00DC551D" w:rsidRPr="00140E21" w:rsidRDefault="00DC551D" w:rsidP="00DC551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PVS FQDN or PVS IP address and the Onboarding Indication</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3D61F80" w14:textId="77777777" w:rsidR="00DC551D" w:rsidRDefault="00DC551D" w:rsidP="00DC551D">
      <w:pPr>
        <w:pStyle w:val="B1"/>
      </w:pPr>
      <w:r>
        <w:lastRenderedPageBreak/>
        <w:tab/>
        <w:t>During the SM Policy Association Establishment procedure, if the PCF detects the request relates to SM Policy Association enabling integration with TSN or TSC, the PCF may provide policy control request trigger for 5GS Bridge Information as defined in clause 6.1.3.5 of TS 23.503 [20].</w:t>
      </w:r>
    </w:p>
    <w:p w14:paraId="08833D08" w14:textId="77777777" w:rsidR="00DC551D" w:rsidRPr="00140E21" w:rsidRDefault="00DC551D" w:rsidP="00DC551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DC912FB" w14:textId="77777777" w:rsidR="00DC551D" w:rsidRPr="00140E21" w:rsidRDefault="00DC551D" w:rsidP="00DC551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5E9EE12" w14:textId="77777777" w:rsidR="00DC551D" w:rsidRPr="00140E21" w:rsidRDefault="00DC551D" w:rsidP="00DC551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A5ED592" w14:textId="77777777" w:rsidR="00DC551D" w:rsidRPr="00140E21" w:rsidRDefault="00DC551D" w:rsidP="00DC551D">
      <w:pPr>
        <w:pStyle w:val="B1"/>
      </w:pPr>
      <w:r w:rsidRPr="00140E21">
        <w:tab/>
        <w:t>If the AMF indicated Control Plane CIoT 5GS Optimisation in step 3 for this PDU session, then,</w:t>
      </w:r>
    </w:p>
    <w:p w14:paraId="33342240" w14:textId="77777777" w:rsidR="00DC551D" w:rsidRPr="00140E21" w:rsidRDefault="00DC551D" w:rsidP="00DC551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212AD6A" w14:textId="77777777" w:rsidR="00DC551D" w:rsidRPr="00140E21" w:rsidRDefault="00DC551D" w:rsidP="00DC551D">
      <w:pPr>
        <w:pStyle w:val="B2"/>
      </w:pPr>
      <w:r w:rsidRPr="00140E21">
        <w:t>2)</w:t>
      </w:r>
      <w:r w:rsidRPr="00140E21">
        <w:tab/>
        <w:t>For other PDU Session Types, the SMF will perform UPF selection to select a UPF as the anchor of this PDU Session.</w:t>
      </w:r>
    </w:p>
    <w:p w14:paraId="5193B63D" w14:textId="77777777" w:rsidR="00DC551D" w:rsidRPr="00140E21" w:rsidRDefault="00DC551D" w:rsidP="00DC551D">
      <w:pPr>
        <w:pStyle w:val="B1"/>
      </w:pPr>
      <w:r w:rsidRPr="00140E21">
        <w:tab/>
        <w:t>If the Request Type in Step 3 is "Existing PDU Session", the SMF maintains the same IP address/prefix that has already been allocated to the UE in the source network.</w:t>
      </w:r>
    </w:p>
    <w:p w14:paraId="2AC33062" w14:textId="77777777" w:rsidR="00DC551D" w:rsidRPr="00140E21" w:rsidRDefault="00DC551D" w:rsidP="00DC551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D23DA7F" w14:textId="77777777" w:rsidR="00DC551D" w:rsidRPr="00140E21" w:rsidRDefault="00DC551D" w:rsidP="00DC551D">
      <w:pPr>
        <w:pStyle w:val="NO"/>
      </w:pPr>
      <w:r w:rsidRPr="00140E21">
        <w:t>NOTE </w:t>
      </w:r>
      <w:r>
        <w:t>6</w:t>
      </w:r>
      <w:r w:rsidRPr="00140E21">
        <w:t>:</w:t>
      </w:r>
      <w:r w:rsidRPr="00140E21">
        <w:tab/>
        <w:t xml:space="preserve">The SMF may decide to trigger e.g. new intermediate UPF insertion or </w:t>
      </w:r>
      <w:bookmarkStart w:id="49" w:name="_Hlk500417820"/>
      <w:r w:rsidRPr="00140E21">
        <w:t xml:space="preserve">allocation of a new </w:t>
      </w:r>
      <w:bookmarkEnd w:id="49"/>
      <w:r w:rsidRPr="00140E21">
        <w:t>UPF as described in step 5 in clause 4.2.3.2.</w:t>
      </w:r>
    </w:p>
    <w:p w14:paraId="03820B23" w14:textId="77777777" w:rsidR="00DC551D" w:rsidRPr="00140E21" w:rsidRDefault="00DC551D" w:rsidP="00DC551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EF1FEC1" w14:textId="77777777" w:rsidR="00DC551D" w:rsidRDefault="00DC551D" w:rsidP="00DC551D">
      <w:pPr>
        <w:pStyle w:val="B1"/>
      </w:pPr>
      <w:r>
        <w:tab/>
        <w:t>SMF may select a UPF (e.g. based on requested DNN/S-NSSAI) that supports NW-TT functionality.</w:t>
      </w:r>
    </w:p>
    <w:p w14:paraId="14C6FF11" w14:textId="77777777" w:rsidR="00DC551D" w:rsidRPr="00140E21" w:rsidRDefault="00DC551D" w:rsidP="00DC551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0" w:name="_Hlk500417853"/>
    </w:p>
    <w:p w14:paraId="3133F78F" w14:textId="77777777" w:rsidR="00DC551D" w:rsidRPr="00140E21" w:rsidRDefault="00DC551D" w:rsidP="00DC551D">
      <w:pPr>
        <w:pStyle w:val="B1"/>
      </w:pPr>
      <w:bookmarkStart w:id="5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31ACEE42" w14:textId="77777777" w:rsidR="00DC551D" w:rsidRPr="00140E21" w:rsidRDefault="00DC551D" w:rsidP="00DC551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0"/>
      <w:bookmarkEnd w:id="51"/>
    </w:p>
    <w:p w14:paraId="523D347D" w14:textId="77777777" w:rsidR="00DC551D" w:rsidRPr="00140E21" w:rsidRDefault="00DC551D" w:rsidP="00DC551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1138970" w14:textId="77777777" w:rsidR="00DC551D" w:rsidRPr="00140E21" w:rsidRDefault="00DC551D" w:rsidP="00DC551D">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58C41FD" w14:textId="77777777" w:rsidR="00DC551D" w:rsidRPr="00140E21" w:rsidRDefault="00DC551D" w:rsidP="00DC551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0CC5881" w14:textId="77777777" w:rsidR="00DC551D" w:rsidRDefault="00DC551D" w:rsidP="00DC551D">
      <w:pPr>
        <w:pStyle w:val="B2"/>
      </w:pPr>
      <w:r>
        <w:tab/>
        <w:t>For a PDU Session of type Ethernet, SMF (e.g. for a certain requested DNN/S-NSSAI) may include an indication to request UPF to provide port numbers.</w:t>
      </w:r>
    </w:p>
    <w:p w14:paraId="1A6C45A6" w14:textId="77777777" w:rsidR="00DC551D" w:rsidRPr="00140E21" w:rsidRDefault="00DC551D" w:rsidP="00DC551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6B8C3A7" w14:textId="77777777" w:rsidR="00DC551D" w:rsidRPr="00140E21" w:rsidRDefault="00DC551D" w:rsidP="00DC551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936A90C" w14:textId="77777777" w:rsidR="00DC551D" w:rsidRPr="00140E21" w:rsidRDefault="00DC551D" w:rsidP="00DC551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0000DD" w14:textId="77777777" w:rsidR="00DC551D" w:rsidRPr="00140E21" w:rsidRDefault="00DC551D" w:rsidP="00DC551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82DC70B" w14:textId="77777777" w:rsidR="00DC551D" w:rsidRPr="00140E21" w:rsidRDefault="00DC551D" w:rsidP="00DC551D">
      <w:pPr>
        <w:pStyle w:val="B2"/>
      </w:pPr>
      <w:r w:rsidRPr="00140E21">
        <w:t>10b.</w:t>
      </w:r>
      <w:r w:rsidRPr="00140E21">
        <w:tab/>
        <w:t>The UPF acknowledges by sending an N4 Session Establishment/Modification Response.</w:t>
      </w:r>
    </w:p>
    <w:p w14:paraId="0F39EA03" w14:textId="77777777" w:rsidR="00DC551D" w:rsidRPr="00140E21" w:rsidRDefault="00DC551D" w:rsidP="00DC551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D31B3B" w14:textId="77777777" w:rsidR="00DC551D" w:rsidRDefault="00DC551D" w:rsidP="00DC551D">
      <w:pPr>
        <w:pStyle w:val="B2"/>
      </w:pPr>
      <w:r>
        <w:tab/>
        <w: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t>
      </w:r>
    </w:p>
    <w:p w14:paraId="2CC86B5E" w14:textId="77777777" w:rsidR="00DC551D" w:rsidRPr="00140E21" w:rsidRDefault="00DC551D" w:rsidP="00DC551D">
      <w:pPr>
        <w:pStyle w:val="B2"/>
      </w:pPr>
      <w:r w:rsidRPr="00140E21">
        <w:tab/>
        <w:t>If multiple UPFs are selected for the PDU Session, the SMF initiate N4 Session Establishment/Modification procedure with each UPF of the PDU Session in this step.</w:t>
      </w:r>
    </w:p>
    <w:p w14:paraId="1FCBD330" w14:textId="77777777" w:rsidR="00DC551D" w:rsidRPr="00140E21" w:rsidRDefault="00DC551D" w:rsidP="00DC551D">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9718A56" w14:textId="77777777" w:rsidR="00DC551D" w:rsidRPr="00140E21" w:rsidRDefault="00DC551D" w:rsidP="00DC551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3D50465" w14:textId="77777777" w:rsidR="00DC551D" w:rsidRPr="00140E21" w:rsidRDefault="00DC551D" w:rsidP="00DC551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E1679E5" w14:textId="77777777" w:rsidR="00DC551D" w:rsidRPr="00140E21" w:rsidRDefault="00DC551D" w:rsidP="00DC551D">
      <w:pPr>
        <w:pStyle w:val="B1"/>
      </w:pPr>
      <w:r w:rsidRPr="00140E21">
        <w:tab/>
        <w:t>The N2 SM information carries information that the AMF shall forward to the (R)AN which includes:</w:t>
      </w:r>
    </w:p>
    <w:p w14:paraId="1F4F32EA" w14:textId="77777777" w:rsidR="00DC551D" w:rsidRPr="00140E21" w:rsidRDefault="00DC551D" w:rsidP="00DC551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C6103FD" w14:textId="77777777" w:rsidR="00DC551D" w:rsidRPr="00140E21" w:rsidRDefault="00DC551D" w:rsidP="00DC551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0E2D799" w14:textId="77777777" w:rsidR="00DC551D" w:rsidRPr="00140E21" w:rsidRDefault="00DC551D" w:rsidP="00DC551D">
      <w:pPr>
        <w:pStyle w:val="B2"/>
      </w:pPr>
      <w:r w:rsidRPr="00140E21">
        <w:t>-</w:t>
      </w:r>
      <w:r w:rsidRPr="00140E21">
        <w:tab/>
        <w:t>The PDU Session ID may be used by AN signalling with the UE to indicate to the UE the association between (R)AN resources and a PDU Session for the UE.</w:t>
      </w:r>
    </w:p>
    <w:p w14:paraId="49760EDA" w14:textId="77777777" w:rsidR="00DC551D" w:rsidRPr="00140E21" w:rsidRDefault="00DC551D" w:rsidP="00DC551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124AE37" w14:textId="77777777" w:rsidR="00DC551D" w:rsidRPr="00140E21" w:rsidRDefault="00DC551D" w:rsidP="00DC551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73C58D6" w14:textId="77777777" w:rsidR="00DC551D" w:rsidRPr="00140E21" w:rsidRDefault="00DC551D" w:rsidP="00DC551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128CFF4" w14:textId="77777777" w:rsidR="00DC551D" w:rsidRPr="00140E21" w:rsidRDefault="00DC551D" w:rsidP="00DC551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5BE7EB0" w14:textId="77777777" w:rsidR="00DC551D" w:rsidRPr="00140E21" w:rsidRDefault="00DC551D" w:rsidP="00DC551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80EDE81" w14:textId="77777777" w:rsidR="00DC551D" w:rsidRPr="00140E21" w:rsidRDefault="00DC551D" w:rsidP="00DC551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SMF shall include an Always-on PDU Session Granted indication in the </w:t>
      </w:r>
      <w:r w:rsidRPr="00140E21">
        <w:rPr>
          <w:lang w:eastAsia="zh-CN"/>
        </w:rPr>
        <w:lastRenderedPageBreak/>
        <w:t>PDU Session Establishment Accept message indicating that the PDU session is an always-on PDU Session.</w:t>
      </w:r>
    </w:p>
    <w:p w14:paraId="6D7B0062" w14:textId="77777777" w:rsidR="00DC551D" w:rsidRPr="00140E21" w:rsidRDefault="00DC551D" w:rsidP="00DC551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2CAA3D1" w14:textId="77777777" w:rsidR="00DC551D" w:rsidRDefault="00DC551D" w:rsidP="00DC551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2FB5846" w14:textId="77777777" w:rsidR="00DC551D" w:rsidRDefault="00DC551D" w:rsidP="00DC551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F765CFC" w14:textId="77777777" w:rsidR="00DC551D" w:rsidRDefault="00DC551D" w:rsidP="00DC551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AD9E412" w14:textId="77777777" w:rsidR="00DC551D" w:rsidRPr="00140E21" w:rsidRDefault="00DC551D" w:rsidP="00DC551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40F6D0B" w14:textId="77777777" w:rsidR="00DC551D" w:rsidRPr="00140E21" w:rsidRDefault="00DC551D" w:rsidP="00DC551D">
      <w:pPr>
        <w:pStyle w:val="B1"/>
      </w:pPr>
      <w:r w:rsidRPr="00140E21">
        <w:tab/>
        <w:t>The Namf_Communication_N1N2MessageTransfer contains the PDU Session ID allowing the AMF to know which access towards the UE to use.</w:t>
      </w:r>
    </w:p>
    <w:p w14:paraId="7ED7050D" w14:textId="77777777" w:rsidR="00DC551D" w:rsidRPr="00140E21" w:rsidRDefault="00DC551D" w:rsidP="00DC551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9E9BD8F" w14:textId="77777777" w:rsidR="00DC551D" w:rsidRPr="00140E21" w:rsidRDefault="00DC551D" w:rsidP="00DC551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719D7EA" w14:textId="77777777" w:rsidR="00DC551D" w:rsidRPr="00140E21" w:rsidRDefault="00DC551D" w:rsidP="00DC551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57CF1FD" w14:textId="77777777" w:rsidR="00DC551D" w:rsidRPr="00140E21" w:rsidRDefault="00DC551D" w:rsidP="00DC551D">
      <w:pPr>
        <w:pStyle w:val="B1"/>
      </w:pPr>
      <w:r w:rsidRPr="00140E21">
        <w:tab/>
        <w:t>If the SMF derived CN assisted RAN parameters tuning are stored for the activated PDU Session(s), the AMF may derive updated CN assisted RAN parameters tuning and provide them the (R)AN.</w:t>
      </w:r>
    </w:p>
    <w:p w14:paraId="555C69C6" w14:textId="77777777" w:rsidR="00DC551D" w:rsidRPr="00140E21" w:rsidRDefault="00DC551D" w:rsidP="00DC551D">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552BC4D" w14:textId="77777777" w:rsidR="00DC551D" w:rsidRPr="00140E21" w:rsidRDefault="00DC551D" w:rsidP="00DC551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0EBAF9" w14:textId="77777777" w:rsidR="00DC551D" w:rsidRPr="00140E21" w:rsidRDefault="00DC551D" w:rsidP="00DC551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A27DCF6" w14:textId="77777777" w:rsidR="00DC551D" w:rsidRPr="00140E21" w:rsidRDefault="00DC551D" w:rsidP="00DC551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654C8E6" w14:textId="77777777" w:rsidR="00DC551D" w:rsidRPr="00140E21" w:rsidRDefault="00DC551D" w:rsidP="00DC551D">
      <w:pPr>
        <w:pStyle w:val="B1"/>
      </w:pPr>
      <w:r w:rsidRPr="00140E21">
        <w:tab/>
        <w:t>If MICO mode is active and the NAS message Request Type in step 1 indicated "Emergency Request", then the UE and the AMF shall locally deactivate MICO mode.</w:t>
      </w:r>
    </w:p>
    <w:p w14:paraId="4DABD8E0" w14:textId="77777777" w:rsidR="00DC551D" w:rsidRPr="00140E21" w:rsidRDefault="00DC551D" w:rsidP="00DC551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4ABE17D" w14:textId="77777777" w:rsidR="00DC551D" w:rsidRPr="00140E21" w:rsidRDefault="00DC551D" w:rsidP="00DC551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0F669A0" w14:textId="77777777" w:rsidR="00DC551D" w:rsidRPr="00140E21" w:rsidRDefault="00DC551D" w:rsidP="00DC551D">
      <w:pPr>
        <w:pStyle w:val="B1"/>
      </w:pPr>
      <w:r w:rsidRPr="00140E21">
        <w:tab/>
        <w:t>The AN Tunnel Info corresponds to the Access Network address of the N3 tunnel corresponding to the PDU Session.</w:t>
      </w:r>
    </w:p>
    <w:p w14:paraId="683F0A92" w14:textId="77777777" w:rsidR="00DC551D" w:rsidRPr="00140E21" w:rsidRDefault="00DC551D" w:rsidP="00DC551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56F02" w14:textId="77777777" w:rsidR="00DC551D" w:rsidRPr="00140E21" w:rsidRDefault="00DC551D" w:rsidP="00DC551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00961C" w14:textId="77777777" w:rsidR="00DC551D" w:rsidRDefault="00DC551D" w:rsidP="00DC551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08BB013" w14:textId="77777777" w:rsidR="00DC551D" w:rsidRPr="00140E21" w:rsidRDefault="00DC551D" w:rsidP="00DC551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9EEA523" w14:textId="77777777" w:rsidR="00DC551D" w:rsidRPr="00140E21" w:rsidRDefault="00DC551D" w:rsidP="00DC551D">
      <w:pPr>
        <w:pStyle w:val="B1"/>
      </w:pPr>
      <w:r w:rsidRPr="00140E21">
        <w:tab/>
        <w:t>The AMF forwards the N2 SM information received from (R)AN to the SMF.</w:t>
      </w:r>
    </w:p>
    <w:p w14:paraId="03422090" w14:textId="77777777" w:rsidR="00DC551D" w:rsidRPr="00140E21" w:rsidRDefault="00DC551D" w:rsidP="00DC551D">
      <w:pPr>
        <w:pStyle w:val="B1"/>
      </w:pPr>
      <w:r w:rsidRPr="00140E21">
        <w:tab/>
        <w:t>If the list of rejected QFI(s) is included in N2 SM information, the SMF shall release the rejected QFI(s) associated QoS profiles.</w:t>
      </w:r>
    </w:p>
    <w:p w14:paraId="1AE7D68F" w14:textId="77777777" w:rsidR="00DC551D" w:rsidRDefault="00DC551D" w:rsidP="00DC551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B1EDFCD" w14:textId="77777777" w:rsidR="00DC551D" w:rsidRPr="00140E21" w:rsidRDefault="00DC551D" w:rsidP="00DC551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 xml:space="preserve">[2], the SMF shall reject the PDU session establishment by including a N1 </w:t>
      </w:r>
      <w:r w:rsidRPr="00140E21">
        <w:lastRenderedPageBreak/>
        <w:t>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A7CA09F" w14:textId="77777777" w:rsidR="00DC551D" w:rsidRPr="00140E21" w:rsidRDefault="00DC551D" w:rsidP="00DC551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A2AFC35" w14:textId="77777777" w:rsidR="00DC551D" w:rsidRPr="00140E21" w:rsidRDefault="00DC551D" w:rsidP="00DC551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E1A4E3F" w14:textId="77777777" w:rsidR="00DC551D" w:rsidRPr="00140E21" w:rsidRDefault="00DC551D" w:rsidP="00DC551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238D4A6" w14:textId="77777777" w:rsidR="00DC551D" w:rsidRPr="00140E21" w:rsidRDefault="00DC551D" w:rsidP="00DC551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942D79E" w14:textId="77777777" w:rsidR="00DC551D" w:rsidRPr="00140E21" w:rsidRDefault="00DC551D" w:rsidP="00DC551D">
      <w:pPr>
        <w:pStyle w:val="B1"/>
      </w:pPr>
      <w:r w:rsidRPr="00140E21">
        <w:t>16b.</w:t>
      </w:r>
      <w:r w:rsidRPr="00140E21">
        <w:tab/>
        <w:t>The UPF provides an N4 Session Modification Response to the SMF.</w:t>
      </w:r>
    </w:p>
    <w:p w14:paraId="4456B724" w14:textId="77777777" w:rsidR="00DC551D" w:rsidRPr="00140E21" w:rsidRDefault="00DC551D" w:rsidP="00DC551D">
      <w:pPr>
        <w:pStyle w:val="B1"/>
      </w:pPr>
      <w:r w:rsidRPr="00140E21">
        <w:tab/>
        <w:t>If multiple UPFs are used in the PDU Session, the UPF in step 16 refers to the UPF terminating N3.</w:t>
      </w:r>
    </w:p>
    <w:p w14:paraId="4DBCCBC0" w14:textId="77777777" w:rsidR="00DC551D" w:rsidRPr="00140E21" w:rsidRDefault="00DC551D" w:rsidP="00DC551D">
      <w:pPr>
        <w:pStyle w:val="B1"/>
      </w:pPr>
      <w:r w:rsidRPr="00140E21">
        <w:tab/>
        <w:t>After this step, the UPF delivers any down-link packets to the UE that may have been buffered for this PDU Session.</w:t>
      </w:r>
    </w:p>
    <w:p w14:paraId="5EE15F43" w14:textId="77777777" w:rsidR="00DC551D" w:rsidRPr="00140E21" w:rsidRDefault="00DC551D" w:rsidP="00DC551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0710775E" w14:textId="77777777" w:rsidR="00DC551D" w:rsidRPr="00140E21" w:rsidRDefault="00DC551D" w:rsidP="00DC551D">
      <w:pPr>
        <w:pStyle w:val="B1"/>
      </w:pPr>
      <w:r w:rsidRPr="00140E21">
        <w:tab/>
        <w:t>If the Request Type received in step 3 indicates "Emergency Request":</w:t>
      </w:r>
    </w:p>
    <w:p w14:paraId="1DC00573" w14:textId="77777777" w:rsidR="00DC551D" w:rsidRPr="00140E21" w:rsidRDefault="00DC551D" w:rsidP="00DC551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A9DDE5F" w14:textId="77777777" w:rsidR="00DC551D" w:rsidRPr="00140E21" w:rsidRDefault="00DC551D" w:rsidP="00DC551D">
      <w:pPr>
        <w:pStyle w:val="B1"/>
      </w:pPr>
      <w:r w:rsidRPr="00140E21">
        <w:t>-</w:t>
      </w:r>
      <w:r w:rsidRPr="00140E21">
        <w:tab/>
        <w:t>For an unauthenticated UE or a roaming UE, the SMF shall not register in the UDM for a given PDU Session.</w:t>
      </w:r>
    </w:p>
    <w:p w14:paraId="4568DB4C" w14:textId="77777777" w:rsidR="00DC551D" w:rsidRPr="00140E21" w:rsidRDefault="00DC551D" w:rsidP="00DC551D">
      <w:pPr>
        <w:pStyle w:val="B1"/>
      </w:pPr>
      <w:r w:rsidRPr="00140E21">
        <w:t>17.</w:t>
      </w:r>
      <w:r w:rsidRPr="00140E21">
        <w:tab/>
        <w:t>SMF to AMF: Nsmf_PDUSession_UpdateSMContext Response</w:t>
      </w:r>
      <w:r w:rsidRPr="00140E21" w:rsidDel="00D60002">
        <w:t xml:space="preserve"> </w:t>
      </w:r>
      <w:r w:rsidRPr="00140E21">
        <w:t>(Cause).</w:t>
      </w:r>
    </w:p>
    <w:p w14:paraId="62B1C4F4" w14:textId="77777777" w:rsidR="00DC551D" w:rsidRPr="00140E21" w:rsidRDefault="00DC551D" w:rsidP="00DC551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8DDB661" w14:textId="77777777" w:rsidR="00DC551D" w:rsidRPr="00140E21" w:rsidRDefault="00DC551D" w:rsidP="00DC551D">
      <w:pPr>
        <w:pStyle w:val="B1"/>
      </w:pPr>
      <w:r w:rsidRPr="00140E21">
        <w:tab/>
        <w:t>After this step, the AMF forwards relevant events subscribed by</w:t>
      </w:r>
      <w:r w:rsidRPr="00140E21" w:rsidDel="007C6B31">
        <w:t xml:space="preserve"> </w:t>
      </w:r>
      <w:r w:rsidRPr="00140E21">
        <w:t>the SMF.</w:t>
      </w:r>
    </w:p>
    <w:p w14:paraId="4CAA9D1A" w14:textId="77777777" w:rsidR="00DC551D" w:rsidRDefault="00DC551D" w:rsidP="00DC551D">
      <w:pPr>
        <w:pStyle w:val="B1"/>
      </w:pPr>
      <w:r>
        <w:tab/>
        <w:t>For those scenarios where the PCFs serving the AMF and the SMF are different, the SMF informs the AMF of the NWDAF ID(s) used for UE related Analytics and corresponding Analytics ID(s).</w:t>
      </w:r>
    </w:p>
    <w:p w14:paraId="4859BD92" w14:textId="77777777" w:rsidR="00DC551D" w:rsidRPr="00140E21" w:rsidRDefault="00DC551D" w:rsidP="00DC551D">
      <w:pPr>
        <w:pStyle w:val="B1"/>
      </w:pPr>
      <w:r w:rsidRPr="00140E21">
        <w:t>18.</w:t>
      </w:r>
      <w:r w:rsidRPr="00140E21">
        <w:tab/>
        <w:t>[Conditional] SMF to AMF: Nsmf_PDUSession_SMContextStatusNotify (Release)</w:t>
      </w:r>
    </w:p>
    <w:p w14:paraId="35CA5CB0" w14:textId="77777777" w:rsidR="00DC551D" w:rsidRPr="00140E21" w:rsidRDefault="00DC551D" w:rsidP="00DC551D">
      <w:pPr>
        <w:pStyle w:val="B1"/>
      </w:pPr>
      <w:r w:rsidRPr="00140E21">
        <w:tab/>
        <w:t xml:space="preserve">If during the procedure, any time after step 5, the PDU Session establishment is not successful, the SMF informs the AMF by invoking Nsmf_PDUSession_SMContextStatusNotify (Release). The SMF also </w:t>
      </w:r>
      <w:r w:rsidRPr="00140E21">
        <w:lastRenderedPageBreak/>
        <w:t>releases any N4 session(s) created, any PDU Session address if allocated (e.g. IP address) and releases the association with PCF, if any. In this case, step 19 is skipped.</w:t>
      </w:r>
    </w:p>
    <w:p w14:paraId="2F528CD4" w14:textId="77777777" w:rsidR="00DC551D" w:rsidRPr="00140E21" w:rsidRDefault="00DC551D" w:rsidP="00DC551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CF16009" w14:textId="77777777" w:rsidR="00DC551D" w:rsidRDefault="00DC551D" w:rsidP="00DC551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2FDE388" w14:textId="77777777" w:rsidR="00DC551D" w:rsidRDefault="00DC551D" w:rsidP="00DC551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010E9CF8" w14:textId="77777777" w:rsidR="00DC551D" w:rsidRDefault="00DC551D" w:rsidP="00DC551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8A8914A" w14:textId="77777777" w:rsidR="00DC551D" w:rsidRPr="00140E21" w:rsidRDefault="00DC551D" w:rsidP="00DC551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8D0BA63" w14:textId="48B66C22" w:rsidR="00DC551D" w:rsidRDefault="00DC551D" w:rsidP="00DC551D">
      <w:pPr>
        <w:keepNext/>
        <w:keepLines/>
        <w:spacing w:before="120"/>
        <w:ind w:left="1134" w:hanging="1134"/>
        <w:outlineLvl w:val="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95F1D1C" w14:textId="70EC7CF5" w:rsidR="002204BA" w:rsidRDefault="002204BA" w:rsidP="00DC551D">
      <w:pPr>
        <w:keepNext/>
        <w:keepLines/>
        <w:spacing w:before="120"/>
        <w:ind w:left="1134" w:hanging="1134"/>
        <w:outlineLvl w:val="2"/>
        <w:rPr>
          <w:lang w:eastAsia="ko-KR"/>
        </w:rPr>
      </w:pPr>
    </w:p>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664BC" w14:textId="77777777" w:rsidR="00B41D8A" w:rsidRDefault="00B41D8A" w:rsidP="000E2DA6">
      <w:pPr>
        <w:spacing w:after="0"/>
      </w:pPr>
      <w:r>
        <w:separator/>
      </w:r>
    </w:p>
  </w:endnote>
  <w:endnote w:type="continuationSeparator" w:id="0">
    <w:p w14:paraId="074E3057" w14:textId="77777777" w:rsidR="00B41D8A" w:rsidRDefault="00B41D8A"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altName w:val="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592B9" w14:textId="77777777" w:rsidR="00B41D8A" w:rsidRDefault="00B41D8A" w:rsidP="000E2DA6">
      <w:pPr>
        <w:spacing w:after="0"/>
      </w:pPr>
      <w:r>
        <w:separator/>
      </w:r>
    </w:p>
  </w:footnote>
  <w:footnote w:type="continuationSeparator" w:id="0">
    <w:p w14:paraId="77977571" w14:textId="77777777" w:rsidR="00B41D8A" w:rsidRDefault="00B41D8A"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03">
    <w15:presenceInfo w15:providerId="None" w15:userId="Ericsson-March03"/>
  </w15:person>
  <w15:person w15:author="Peraton Labs, Robert1">
    <w15:presenceInfo w15:providerId="None" w15:userId="Peraton Labs, 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F59"/>
    <w:rsid w:val="00010E49"/>
    <w:rsid w:val="00012D39"/>
    <w:rsid w:val="000421A3"/>
    <w:rsid w:val="0004763B"/>
    <w:rsid w:val="00087622"/>
    <w:rsid w:val="00091F97"/>
    <w:rsid w:val="00095E47"/>
    <w:rsid w:val="000B2BB0"/>
    <w:rsid w:val="000D4861"/>
    <w:rsid w:val="000E2DA6"/>
    <w:rsid w:val="000F1FC5"/>
    <w:rsid w:val="00107202"/>
    <w:rsid w:val="001306BC"/>
    <w:rsid w:val="00134277"/>
    <w:rsid w:val="00134C70"/>
    <w:rsid w:val="00143472"/>
    <w:rsid w:val="00145FD9"/>
    <w:rsid w:val="00153F59"/>
    <w:rsid w:val="00163642"/>
    <w:rsid w:val="00164F8A"/>
    <w:rsid w:val="001F4DBE"/>
    <w:rsid w:val="001F7F43"/>
    <w:rsid w:val="00206AA0"/>
    <w:rsid w:val="00207379"/>
    <w:rsid w:val="002204BA"/>
    <w:rsid w:val="00226213"/>
    <w:rsid w:val="002429CE"/>
    <w:rsid w:val="00244955"/>
    <w:rsid w:val="002673C4"/>
    <w:rsid w:val="00271B73"/>
    <w:rsid w:val="00290771"/>
    <w:rsid w:val="002C41BC"/>
    <w:rsid w:val="002C5293"/>
    <w:rsid w:val="002D3239"/>
    <w:rsid w:val="002D6F33"/>
    <w:rsid w:val="002F1942"/>
    <w:rsid w:val="002F3F41"/>
    <w:rsid w:val="002F49CF"/>
    <w:rsid w:val="00334883"/>
    <w:rsid w:val="00336343"/>
    <w:rsid w:val="003931D6"/>
    <w:rsid w:val="003B13E8"/>
    <w:rsid w:val="003E0FF2"/>
    <w:rsid w:val="003E551D"/>
    <w:rsid w:val="00412ED7"/>
    <w:rsid w:val="00483B89"/>
    <w:rsid w:val="00486F07"/>
    <w:rsid w:val="004903B4"/>
    <w:rsid w:val="00496D77"/>
    <w:rsid w:val="004A5260"/>
    <w:rsid w:val="004B66E3"/>
    <w:rsid w:val="004E35A2"/>
    <w:rsid w:val="004E4520"/>
    <w:rsid w:val="005246FB"/>
    <w:rsid w:val="00527F76"/>
    <w:rsid w:val="005314A4"/>
    <w:rsid w:val="00534C97"/>
    <w:rsid w:val="005405F2"/>
    <w:rsid w:val="00557A93"/>
    <w:rsid w:val="00576EC3"/>
    <w:rsid w:val="00582164"/>
    <w:rsid w:val="005823E8"/>
    <w:rsid w:val="005832AD"/>
    <w:rsid w:val="00604430"/>
    <w:rsid w:val="00613412"/>
    <w:rsid w:val="00615FFF"/>
    <w:rsid w:val="00617AA7"/>
    <w:rsid w:val="0066031E"/>
    <w:rsid w:val="00667B39"/>
    <w:rsid w:val="00671611"/>
    <w:rsid w:val="00681601"/>
    <w:rsid w:val="006858A7"/>
    <w:rsid w:val="006938CF"/>
    <w:rsid w:val="006A75D3"/>
    <w:rsid w:val="006B10A7"/>
    <w:rsid w:val="006C66C8"/>
    <w:rsid w:val="006D3ABC"/>
    <w:rsid w:val="00713461"/>
    <w:rsid w:val="007252D9"/>
    <w:rsid w:val="0073550F"/>
    <w:rsid w:val="007356FF"/>
    <w:rsid w:val="00753A35"/>
    <w:rsid w:val="007573CC"/>
    <w:rsid w:val="00761351"/>
    <w:rsid w:val="00762751"/>
    <w:rsid w:val="0077066D"/>
    <w:rsid w:val="0078274F"/>
    <w:rsid w:val="007A08AC"/>
    <w:rsid w:val="007A18EA"/>
    <w:rsid w:val="007A1C75"/>
    <w:rsid w:val="007B049C"/>
    <w:rsid w:val="007B6723"/>
    <w:rsid w:val="007D4A04"/>
    <w:rsid w:val="008131E8"/>
    <w:rsid w:val="00813C6D"/>
    <w:rsid w:val="00814228"/>
    <w:rsid w:val="00837C93"/>
    <w:rsid w:val="008404BF"/>
    <w:rsid w:val="00852C71"/>
    <w:rsid w:val="00855435"/>
    <w:rsid w:val="008607EF"/>
    <w:rsid w:val="00873CC9"/>
    <w:rsid w:val="00884122"/>
    <w:rsid w:val="00884AEE"/>
    <w:rsid w:val="0088509F"/>
    <w:rsid w:val="00891778"/>
    <w:rsid w:val="008B6C20"/>
    <w:rsid w:val="008D5C09"/>
    <w:rsid w:val="008E6CCF"/>
    <w:rsid w:val="008F4F0B"/>
    <w:rsid w:val="008F728A"/>
    <w:rsid w:val="00906814"/>
    <w:rsid w:val="00910CED"/>
    <w:rsid w:val="00977604"/>
    <w:rsid w:val="0099178F"/>
    <w:rsid w:val="009A2B92"/>
    <w:rsid w:val="009D2988"/>
    <w:rsid w:val="009E6D49"/>
    <w:rsid w:val="00A120E9"/>
    <w:rsid w:val="00A31E0E"/>
    <w:rsid w:val="00A37449"/>
    <w:rsid w:val="00A46085"/>
    <w:rsid w:val="00A61AE0"/>
    <w:rsid w:val="00A9383C"/>
    <w:rsid w:val="00AA0537"/>
    <w:rsid w:val="00AC3224"/>
    <w:rsid w:val="00AC589A"/>
    <w:rsid w:val="00AD13D5"/>
    <w:rsid w:val="00B12098"/>
    <w:rsid w:val="00B23E82"/>
    <w:rsid w:val="00B24EA3"/>
    <w:rsid w:val="00B41D8A"/>
    <w:rsid w:val="00B66E9C"/>
    <w:rsid w:val="00B67063"/>
    <w:rsid w:val="00B75968"/>
    <w:rsid w:val="00B85861"/>
    <w:rsid w:val="00B926DA"/>
    <w:rsid w:val="00BA10A8"/>
    <w:rsid w:val="00BB38D4"/>
    <w:rsid w:val="00BD05E0"/>
    <w:rsid w:val="00BD30AA"/>
    <w:rsid w:val="00BE4DDF"/>
    <w:rsid w:val="00BE790A"/>
    <w:rsid w:val="00C06153"/>
    <w:rsid w:val="00C15C72"/>
    <w:rsid w:val="00C5574A"/>
    <w:rsid w:val="00C67C2F"/>
    <w:rsid w:val="00C96EEA"/>
    <w:rsid w:val="00CA19E5"/>
    <w:rsid w:val="00CA2C70"/>
    <w:rsid w:val="00CD42E6"/>
    <w:rsid w:val="00CD54C3"/>
    <w:rsid w:val="00CE2270"/>
    <w:rsid w:val="00D02D8E"/>
    <w:rsid w:val="00D446D0"/>
    <w:rsid w:val="00D52702"/>
    <w:rsid w:val="00D84FC3"/>
    <w:rsid w:val="00D9567D"/>
    <w:rsid w:val="00DA3965"/>
    <w:rsid w:val="00DA591C"/>
    <w:rsid w:val="00DB2E2C"/>
    <w:rsid w:val="00DC551D"/>
    <w:rsid w:val="00DD34C9"/>
    <w:rsid w:val="00DD5314"/>
    <w:rsid w:val="00DE6A84"/>
    <w:rsid w:val="00E01B30"/>
    <w:rsid w:val="00E1630B"/>
    <w:rsid w:val="00E4374C"/>
    <w:rsid w:val="00E7638B"/>
    <w:rsid w:val="00E95C03"/>
    <w:rsid w:val="00E96C4A"/>
    <w:rsid w:val="00EA0A05"/>
    <w:rsid w:val="00EA6938"/>
    <w:rsid w:val="00ED1788"/>
    <w:rsid w:val="00ED3833"/>
    <w:rsid w:val="00F67A55"/>
    <w:rsid w:val="00F85359"/>
    <w:rsid w:val="00FB5F02"/>
    <w:rsid w:val="00FD3629"/>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50</Pages>
  <Words>26767</Words>
  <Characters>152577</Characters>
  <Application>Microsoft Office Word</Application>
  <DocSecurity>0</DocSecurity>
  <Lines>1271</Lines>
  <Paragraphs>357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Ericsson-March03</cp:lastModifiedBy>
  <cp:revision>7</cp:revision>
  <dcterms:created xsi:type="dcterms:W3CDTF">2022-03-08T19:06:00Z</dcterms:created>
  <dcterms:modified xsi:type="dcterms:W3CDTF">2022-03-09T12:37:00Z</dcterms:modified>
</cp:coreProperties>
</file>