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805C43E"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5B18E5">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DB7F5F">
        <w:rPr>
          <w:b/>
          <w:i/>
          <w:noProof/>
          <w:sz w:val="28"/>
        </w:rPr>
        <w:t>0</w:t>
      </w:r>
      <w:r w:rsidR="00BD55E4">
        <w:rPr>
          <w:b/>
          <w:i/>
          <w:noProof/>
          <w:sz w:val="28"/>
        </w:rPr>
        <w:t>47</w:t>
      </w:r>
      <w:r w:rsidR="00CC3927">
        <w:rPr>
          <w:b/>
          <w:i/>
          <w:noProof/>
          <w:sz w:val="28"/>
        </w:rPr>
        <w:t>2</w:t>
      </w:r>
    </w:p>
    <w:p w14:paraId="7CB45193" w14:textId="6330F9AF" w:rsidR="001E41F3" w:rsidRPr="004D5235" w:rsidRDefault="004D5235" w:rsidP="004D5235">
      <w:pPr>
        <w:pStyle w:val="CRCoverPage"/>
        <w:outlineLvl w:val="0"/>
        <w:rPr>
          <w:b/>
          <w:bCs/>
          <w:noProof/>
          <w:sz w:val="24"/>
        </w:rPr>
      </w:pPr>
      <w:r w:rsidRPr="004D5235">
        <w:rPr>
          <w:b/>
          <w:bCs/>
          <w:sz w:val="24"/>
        </w:rPr>
        <w:t>e-meeting, 14 - 25 February 2022</w:t>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Pr>
          <w:b/>
          <w:bCs/>
          <w:sz w:val="24"/>
        </w:rPr>
        <w:tab/>
      </w:r>
      <w:r w:rsidR="001929F4" w:rsidRPr="00135891">
        <w:rPr>
          <w:sz w:val="16"/>
          <w:szCs w:val="12"/>
        </w:rPr>
        <w:t>Merger of</w:t>
      </w:r>
      <w:r w:rsidR="00135891">
        <w:rPr>
          <w:b/>
          <w:bCs/>
          <w:sz w:val="16"/>
          <w:szCs w:val="12"/>
        </w:rPr>
        <w:t xml:space="preserve"> </w:t>
      </w:r>
      <w:r w:rsidR="00532B4B" w:rsidRPr="00633761">
        <w:rPr>
          <w:sz w:val="16"/>
          <w:szCs w:val="12"/>
        </w:rPr>
        <w:t>S3-220267 &amp; S3-220336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FE4C" w:rsidR="001E41F3" w:rsidRPr="00DB7F5F" w:rsidRDefault="00E16A8C" w:rsidP="00E16A8C">
            <w:pPr>
              <w:pStyle w:val="CRCoverPage"/>
              <w:spacing w:after="0"/>
              <w:jc w:val="right"/>
              <w:rPr>
                <w:b/>
                <w:bCs/>
                <w:sz w:val="28"/>
                <w:szCs w:val="28"/>
              </w:rPr>
            </w:pPr>
            <w:r w:rsidRPr="00DB7F5F">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A8E9A" w:rsidR="001E41F3" w:rsidRPr="00870FA6" w:rsidRDefault="00870FA6" w:rsidP="00547111">
            <w:pPr>
              <w:pStyle w:val="CRCoverPage"/>
              <w:spacing w:after="0"/>
              <w:rPr>
                <w:b/>
                <w:bCs/>
                <w:noProof/>
                <w:sz w:val="28"/>
                <w:szCs w:val="28"/>
              </w:rPr>
            </w:pPr>
            <w:r w:rsidRPr="00870FA6">
              <w:rPr>
                <w:b/>
                <w:bCs/>
                <w:sz w:val="28"/>
                <w:szCs w:val="28"/>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1D133" w:rsidR="001E41F3" w:rsidRPr="00410371" w:rsidRDefault="00CC392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19606" w:rsidR="001E41F3" w:rsidRPr="00925E92" w:rsidRDefault="00E73ED8">
            <w:pPr>
              <w:pStyle w:val="CRCoverPage"/>
              <w:spacing w:after="0"/>
              <w:jc w:val="center"/>
              <w:rPr>
                <w:b/>
                <w:bCs/>
                <w:noProof/>
                <w:sz w:val="28"/>
                <w:szCs w:val="28"/>
              </w:rPr>
            </w:pPr>
            <w:r w:rsidRPr="00925E92">
              <w:rPr>
                <w:b/>
                <w:bCs/>
                <w:sz w:val="28"/>
                <w:szCs w:val="28"/>
              </w:rPr>
              <w:t>17.4.</w:t>
            </w:r>
            <w:r w:rsidR="00CC3927">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3F830" w:rsidR="001E41F3" w:rsidRDefault="000A20DD">
            <w:pPr>
              <w:pStyle w:val="CRCoverPage"/>
              <w:spacing w:after="0"/>
              <w:ind w:left="100"/>
              <w:rPr>
                <w:noProof/>
              </w:rPr>
            </w:pPr>
            <w:r>
              <w:t xml:space="preserve">Co-existence with </w:t>
            </w:r>
            <w:r w:rsidR="002C4B30">
              <w:t>EPS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65D6E" w:rsidR="001E41F3" w:rsidRDefault="00CA61F7">
            <w:pPr>
              <w:pStyle w:val="CRCoverPage"/>
              <w:spacing w:after="0"/>
              <w:ind w:left="100"/>
              <w:rPr>
                <w:noProof/>
              </w:rPr>
            </w:pPr>
            <w:r>
              <w:rPr>
                <w:noProof/>
              </w:rPr>
              <w:t>Qualcomm Incorporated</w:t>
            </w:r>
            <w:r w:rsidR="0063376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2B1E8" w:rsidR="001E41F3" w:rsidRDefault="00ED1DD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3B2" w14:textId="13F4AAD2" w:rsidR="00260C34" w:rsidRDefault="005B6519" w:rsidP="005E1DD8">
            <w:pPr>
              <w:pStyle w:val="CRCoverPage"/>
              <w:spacing w:after="0"/>
              <w:ind w:left="100"/>
              <w:rPr>
                <w:noProof/>
              </w:rPr>
            </w:pPr>
            <w:r>
              <w:rPr>
                <w:noProof/>
              </w:rPr>
              <w:t xml:space="preserve">The issue of co-existence of 5G NSWO with EPS NSWO </w:t>
            </w:r>
            <w:r w:rsidR="00441690">
              <w:rPr>
                <w:noProof/>
              </w:rPr>
              <w:t xml:space="preserve">needs to be addressed to resolve </w:t>
            </w:r>
            <w:r w:rsidR="00517AE1">
              <w:rPr>
                <w:noProof/>
              </w:rPr>
              <w:t xml:space="preserve">one </w:t>
            </w:r>
            <w:r w:rsidR="001C5CE3">
              <w:rPr>
                <w:noProof/>
              </w:rPr>
              <w:t xml:space="preserve">part </w:t>
            </w:r>
            <w:r w:rsidR="00517AE1">
              <w:rPr>
                <w:noProof/>
              </w:rPr>
              <w:t xml:space="preserve">of the </w:t>
            </w:r>
            <w:r w:rsidR="00583018">
              <w:rPr>
                <w:noProof/>
              </w:rPr>
              <w:t>editor’s note</w:t>
            </w:r>
            <w:r w:rsidR="009E5515">
              <w:rPr>
                <w:noProof/>
              </w:rPr>
              <w:t xml:space="preserve"> in</w:t>
            </w:r>
            <w:r w:rsidR="00583018">
              <w:rPr>
                <w:noProof/>
              </w:rPr>
              <w:t xml:space="preserve"> </w:t>
            </w:r>
            <w:r w:rsidR="00F22834">
              <w:rPr>
                <w:noProof/>
              </w:rPr>
              <w:t>Annex S.3.</w:t>
            </w:r>
            <w:r w:rsidR="00583018">
              <w:rPr>
                <w:noProof/>
              </w:rPr>
              <w:t xml:space="preserve"> </w:t>
            </w:r>
          </w:p>
          <w:p w14:paraId="190C47DF" w14:textId="77777777" w:rsidR="00345A11" w:rsidRDefault="00345A11" w:rsidP="007D5D2F">
            <w:pPr>
              <w:pStyle w:val="CRCoverPage"/>
              <w:spacing w:after="0"/>
              <w:ind w:left="100"/>
              <w:rPr>
                <w:noProof/>
              </w:rPr>
            </w:pPr>
          </w:p>
          <w:p w14:paraId="14A9994C" w14:textId="297217EA" w:rsidR="007D5D2F" w:rsidRDefault="004F3BC7" w:rsidP="007D5D2F">
            <w:pPr>
              <w:pStyle w:val="CRCoverPage"/>
              <w:spacing w:after="0"/>
              <w:ind w:left="100"/>
              <w:rPr>
                <w:noProof/>
              </w:rPr>
            </w:pPr>
            <w:r>
              <w:rPr>
                <w:noProof/>
              </w:rPr>
              <w:t>Co-existence with EPS NSWO is achieved as follows:</w:t>
            </w:r>
          </w:p>
          <w:p w14:paraId="58F95A15" w14:textId="77777777" w:rsidR="00D56BD5" w:rsidRDefault="00D56BD5" w:rsidP="007D5D2F">
            <w:pPr>
              <w:pStyle w:val="CRCoverPage"/>
              <w:spacing w:after="0"/>
              <w:ind w:left="100"/>
              <w:rPr>
                <w:noProof/>
              </w:rPr>
            </w:pPr>
          </w:p>
          <w:p w14:paraId="1DDAABAE" w14:textId="77777777" w:rsidR="007F2AF2" w:rsidRDefault="007D5D2F" w:rsidP="007D5D2F">
            <w:pPr>
              <w:pStyle w:val="CRCoverPage"/>
              <w:spacing w:after="0"/>
              <w:ind w:left="100"/>
              <w:rPr>
                <w:noProof/>
              </w:rPr>
            </w:pPr>
            <w:r w:rsidRPr="00D56BD5">
              <w:rPr>
                <w:noProof/>
                <w:u w:val="single"/>
              </w:rPr>
              <w:t>UE side:</w:t>
            </w:r>
            <w:r>
              <w:rPr>
                <w:noProof/>
              </w:rPr>
              <w:t xml:space="preserve"> </w:t>
            </w:r>
          </w:p>
          <w:p w14:paraId="5DC47F0E" w14:textId="75607F1F" w:rsidR="007D5D2F" w:rsidRDefault="007D5D2F" w:rsidP="007D5D2F">
            <w:pPr>
              <w:pStyle w:val="CRCoverPage"/>
              <w:spacing w:after="0"/>
              <w:ind w:left="100"/>
              <w:rPr>
                <w:noProof/>
              </w:rPr>
            </w:pPr>
            <w:r>
              <w:rPr>
                <w:noProof/>
              </w:rPr>
              <w:t>If the UE supports both 5G NSWO and EPS NSWO</w:t>
            </w:r>
            <w:r w:rsidR="009B51B9">
              <w:rPr>
                <w:noProof/>
              </w:rPr>
              <w:t xml:space="preserve"> and is configu</w:t>
            </w:r>
            <w:r w:rsidR="00295FE2">
              <w:rPr>
                <w:noProof/>
              </w:rPr>
              <w:t>r</w:t>
            </w:r>
            <w:r w:rsidR="009B51B9">
              <w:rPr>
                <w:noProof/>
              </w:rPr>
              <w:t xml:space="preserve">ed to </w:t>
            </w:r>
            <w:r w:rsidR="00295FE2">
              <w:rPr>
                <w:noProof/>
              </w:rPr>
              <w:t xml:space="preserve">use 5G NSWO, </w:t>
            </w:r>
            <w:r w:rsidR="00E7329E">
              <w:rPr>
                <w:noProof/>
              </w:rPr>
              <w:t>the UE selects 5G NSWO. Otherwise, the UE selects EPS NSWO</w:t>
            </w:r>
            <w:r w:rsidR="00504E63">
              <w:rPr>
                <w:noProof/>
              </w:rPr>
              <w:t>.</w:t>
            </w:r>
          </w:p>
          <w:p w14:paraId="1ADCA807" w14:textId="77777777" w:rsidR="00D56BD5" w:rsidRDefault="00D56BD5" w:rsidP="007D5D2F">
            <w:pPr>
              <w:pStyle w:val="CRCoverPage"/>
              <w:spacing w:after="0"/>
              <w:ind w:left="100"/>
              <w:rPr>
                <w:noProof/>
              </w:rPr>
            </w:pPr>
          </w:p>
          <w:p w14:paraId="2FF7DDF4" w14:textId="77777777" w:rsidR="007F2AF2" w:rsidRDefault="00D56BD5" w:rsidP="001C6E91">
            <w:pPr>
              <w:pStyle w:val="CRCoverPage"/>
              <w:spacing w:after="0"/>
              <w:ind w:left="100"/>
              <w:rPr>
                <w:noProof/>
              </w:rPr>
            </w:pPr>
            <w:r w:rsidRPr="001C6E91">
              <w:rPr>
                <w:noProof/>
                <w:u w:val="single"/>
              </w:rPr>
              <w:t>Network side:</w:t>
            </w:r>
            <w:r>
              <w:rPr>
                <w:noProof/>
              </w:rPr>
              <w:t xml:space="preserve"> </w:t>
            </w:r>
          </w:p>
          <w:p w14:paraId="3DCC6D3C" w14:textId="291EB9A0" w:rsidR="002765BC" w:rsidRDefault="00EE42A4" w:rsidP="00FA2242">
            <w:pPr>
              <w:pStyle w:val="CRCoverPage"/>
              <w:spacing w:after="0"/>
              <w:ind w:left="100"/>
              <w:rPr>
                <w:noProof/>
              </w:rPr>
            </w:pPr>
            <w:r>
              <w:rPr>
                <w:noProof/>
              </w:rPr>
              <w:t xml:space="preserve">Either </w:t>
            </w:r>
            <w:r w:rsidR="001C6E91" w:rsidRPr="001C6E91">
              <w:rPr>
                <w:noProof/>
              </w:rPr>
              <w:t>WLAN AN routes AAA messages to 5G NSWO NF</w:t>
            </w:r>
            <w:r w:rsidR="00013D65">
              <w:rPr>
                <w:noProof/>
              </w:rPr>
              <w:t xml:space="preserve"> in 5GC</w:t>
            </w:r>
            <w:r w:rsidR="001C6E91" w:rsidRPr="001C6E91">
              <w:rPr>
                <w:noProof/>
              </w:rPr>
              <w:t xml:space="preserve"> or </w:t>
            </w:r>
            <w:r w:rsidR="00013D65">
              <w:rPr>
                <w:noProof/>
              </w:rPr>
              <w:t xml:space="preserve">3GPP AAA server in </w:t>
            </w:r>
            <w:r w:rsidR="001C6E91" w:rsidRPr="001C6E91">
              <w:rPr>
                <w:noProof/>
              </w:rPr>
              <w:t>EP</w:t>
            </w:r>
            <w:r w:rsidR="00013D65">
              <w:rPr>
                <w:noProof/>
              </w:rPr>
              <w:t>C</w:t>
            </w:r>
            <w:r w:rsidR="001C6E91" w:rsidRPr="001C6E91">
              <w:rPr>
                <w:noProof/>
              </w:rPr>
              <w:t xml:space="preserve"> based on the</w:t>
            </w:r>
            <w:r w:rsidR="00FC3B27">
              <w:rPr>
                <w:noProof/>
              </w:rPr>
              <w:t xml:space="preserve"> realm part of the</w:t>
            </w:r>
            <w:r w:rsidR="001C6E91" w:rsidRPr="001C6E91">
              <w:rPr>
                <w:noProof/>
              </w:rPr>
              <w:t xml:space="preserve"> UE Identity</w:t>
            </w:r>
            <w:r w:rsidR="00A076D0">
              <w:rPr>
                <w:noProof/>
              </w:rPr>
              <w:t xml:space="preserve"> (e.g, </w:t>
            </w:r>
            <w:r w:rsidR="00194847">
              <w:rPr>
                <w:noProof/>
              </w:rPr>
              <w:t>whether the realm contains</w:t>
            </w:r>
            <w:r w:rsidR="00F715C3">
              <w:rPr>
                <w:noProof/>
              </w:rPr>
              <w:t xml:space="preserve"> </w:t>
            </w:r>
            <w:r w:rsidR="00A67E43">
              <w:rPr>
                <w:noProof/>
              </w:rPr>
              <w:t>epc</w:t>
            </w:r>
            <w:r w:rsidR="00A67E43" w:rsidRPr="00194847">
              <w:rPr>
                <w:noProof/>
              </w:rPr>
              <w:t>.mnc&lt;MNC&gt;.mcc&lt;MCC&gt;.3gppnetwork.or</w:t>
            </w:r>
            <w:r w:rsidR="00A67E43">
              <w:rPr>
                <w:noProof/>
              </w:rPr>
              <w:t>g (EPS NSWO)</w:t>
            </w:r>
            <w:r w:rsidR="00194847">
              <w:rPr>
                <w:noProof/>
              </w:rPr>
              <w:t xml:space="preserve"> </w:t>
            </w:r>
            <w:r w:rsidR="00194847" w:rsidRPr="00194847">
              <w:rPr>
                <w:noProof/>
              </w:rPr>
              <w:t>5gc.mnc&lt;MNC&gt;.mcc&lt;MCC&gt;.3gppnetwork.org</w:t>
            </w:r>
            <w:r w:rsidR="00A67E43">
              <w:rPr>
                <w:noProof/>
              </w:rPr>
              <w:t xml:space="preserve"> (5G NSWO)</w:t>
            </w:r>
            <w:r w:rsidR="004260AD">
              <w:rPr>
                <w:noProof/>
              </w:rPr>
              <w:t>)</w:t>
            </w:r>
            <w:r w:rsidR="002765BC">
              <w:rPr>
                <w:noProof/>
              </w:rPr>
              <w:t xml:space="preserve">. </w:t>
            </w:r>
          </w:p>
          <w:p w14:paraId="72B728E1" w14:textId="77777777" w:rsidR="002765BC" w:rsidRDefault="002765BC" w:rsidP="00FA2242">
            <w:pPr>
              <w:pStyle w:val="CRCoverPage"/>
              <w:spacing w:after="0"/>
              <w:ind w:left="100"/>
              <w:rPr>
                <w:noProof/>
              </w:rPr>
            </w:pPr>
          </w:p>
          <w:p w14:paraId="44D7601F" w14:textId="639BA66F" w:rsidR="00022EF5" w:rsidRDefault="001C6E91" w:rsidP="00FA2242">
            <w:pPr>
              <w:pStyle w:val="CRCoverPage"/>
              <w:spacing w:after="0"/>
              <w:ind w:left="100"/>
              <w:rPr>
                <w:noProof/>
              </w:rPr>
            </w:pPr>
            <w:r w:rsidRPr="001C6E91">
              <w:rPr>
                <w:noProof/>
              </w:rPr>
              <w:t xml:space="preserve">Alternatively, </w:t>
            </w:r>
            <w:r w:rsidR="008116EB">
              <w:rPr>
                <w:noProof/>
              </w:rPr>
              <w:t>instea</w:t>
            </w:r>
            <w:r w:rsidR="00DC6AB3">
              <w:rPr>
                <w:noProof/>
              </w:rPr>
              <w:t>d</w:t>
            </w:r>
            <w:r w:rsidR="008116EB">
              <w:rPr>
                <w:noProof/>
              </w:rPr>
              <w:t xml:space="preserve"> of WLAN AN, the</w:t>
            </w:r>
            <w:r w:rsidRPr="001C6E91">
              <w:rPr>
                <w:noProof/>
              </w:rPr>
              <w:t xml:space="preserve"> routing decision can also be </w:t>
            </w:r>
            <w:r w:rsidR="002C4F6D">
              <w:rPr>
                <w:noProof/>
              </w:rPr>
              <w:t>performed</w:t>
            </w:r>
            <w:r w:rsidRPr="001C6E91">
              <w:rPr>
                <w:noProof/>
              </w:rPr>
              <w:t xml:space="preserve"> </w:t>
            </w:r>
            <w:r w:rsidR="008116EB">
              <w:rPr>
                <w:noProof/>
              </w:rPr>
              <w:t xml:space="preserve">based on the UE Identity </w:t>
            </w:r>
            <w:r w:rsidRPr="001C6E91">
              <w:rPr>
                <w:noProof/>
              </w:rPr>
              <w:t>by the NSWO NF</w:t>
            </w:r>
            <w:r w:rsidR="00322D54">
              <w:rPr>
                <w:noProof/>
              </w:rPr>
              <w:t xml:space="preserve"> in 5GC</w:t>
            </w:r>
            <w:r w:rsidR="008116EB">
              <w:rPr>
                <w:noProof/>
              </w:rPr>
              <w:t>.</w:t>
            </w:r>
            <w:r w:rsidRPr="001C6E91">
              <w:rPr>
                <w:noProof/>
              </w:rPr>
              <w:t xml:space="preserve"> </w:t>
            </w:r>
          </w:p>
          <w:p w14:paraId="6EBCF8E0" w14:textId="77777777" w:rsidR="00022EF5" w:rsidRDefault="00022EF5" w:rsidP="00FA2242">
            <w:pPr>
              <w:pStyle w:val="CRCoverPage"/>
              <w:spacing w:after="0"/>
              <w:ind w:left="100"/>
              <w:rPr>
                <w:noProof/>
              </w:rPr>
            </w:pPr>
          </w:p>
          <w:p w14:paraId="4970622C" w14:textId="612D2745" w:rsidR="001C6E91" w:rsidRDefault="001D49E0" w:rsidP="00FA2242">
            <w:pPr>
              <w:pStyle w:val="CRCoverPage"/>
              <w:spacing w:after="0"/>
              <w:ind w:left="100"/>
              <w:rPr>
                <w:noProof/>
              </w:rPr>
            </w:pPr>
            <w:r>
              <w:rPr>
                <w:noProof/>
              </w:rPr>
              <w:t xml:space="preserve">It is up to the operator </w:t>
            </w:r>
            <w:r w:rsidR="00114D61">
              <w:rPr>
                <w:noProof/>
              </w:rPr>
              <w:t xml:space="preserve">to </w:t>
            </w:r>
            <w:r w:rsidR="005E189D">
              <w:rPr>
                <w:noProof/>
              </w:rPr>
              <w:t xml:space="preserve">decide which </w:t>
            </w:r>
            <w:r w:rsidR="00801064">
              <w:rPr>
                <w:noProof/>
              </w:rPr>
              <w:t>routing</w:t>
            </w:r>
            <w:r w:rsidR="004C70F3">
              <w:rPr>
                <w:noProof/>
              </w:rPr>
              <w:t xml:space="preserve"> option</w:t>
            </w:r>
            <w:r w:rsidR="006C04E8">
              <w:rPr>
                <w:noProof/>
              </w:rPr>
              <w:t>(s)</w:t>
            </w:r>
            <w:r w:rsidR="004C70F3">
              <w:rPr>
                <w:noProof/>
              </w:rPr>
              <w:t xml:space="preserve"> </w:t>
            </w:r>
            <w:r w:rsidR="006C04E8">
              <w:rPr>
                <w:noProof/>
              </w:rPr>
              <w:t>to use</w:t>
            </w:r>
            <w:r w:rsidR="00345A11">
              <w:rPr>
                <w:noProof/>
              </w:rPr>
              <w:t>.</w:t>
            </w:r>
          </w:p>
          <w:p w14:paraId="708AA7DE" w14:textId="00E39651" w:rsidR="00D56BD5" w:rsidRDefault="00D56BD5" w:rsidP="001C6E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196AE" w14:textId="259B9391" w:rsidR="005E1DD8" w:rsidRDefault="00E82366" w:rsidP="003F5796">
            <w:pPr>
              <w:pStyle w:val="CRCoverPage"/>
              <w:spacing w:after="0"/>
              <w:ind w:left="102"/>
              <w:rPr>
                <w:noProof/>
              </w:rPr>
            </w:pPr>
            <w:r>
              <w:rPr>
                <w:noProof/>
              </w:rPr>
              <w:t>Specify how the EPS NSWO co-exist with 5G NSWO both on the UE side and the network side</w:t>
            </w:r>
            <w:r w:rsidR="00ED1DD6">
              <w:rPr>
                <w:noProof/>
              </w:rPr>
              <w:t>; Delete the related editor’s note.</w:t>
            </w:r>
          </w:p>
          <w:p w14:paraId="31C656EC" w14:textId="3716D7A4" w:rsidR="003A59A3" w:rsidRDefault="003A59A3" w:rsidP="003F5796">
            <w:pPr>
              <w:pStyle w:val="CRCoverPage"/>
              <w:spacing w:after="0"/>
              <w:ind w:left="102" w:hanging="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F4293" w:rsidR="001E41F3" w:rsidRDefault="0086732C">
            <w:pPr>
              <w:pStyle w:val="CRCoverPage"/>
              <w:spacing w:after="0"/>
              <w:ind w:left="100"/>
              <w:rPr>
                <w:noProof/>
              </w:rPr>
            </w:pPr>
            <w:r>
              <w:rPr>
                <w:noProof/>
              </w:rPr>
              <w:t>Co-existence with EPS NSWO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F1A1" w:rsidR="001E41F3" w:rsidRDefault="002302C2">
            <w:pPr>
              <w:pStyle w:val="CRCoverPage"/>
              <w:spacing w:after="0"/>
              <w:ind w:left="100"/>
              <w:rPr>
                <w:noProof/>
              </w:rPr>
            </w:pPr>
            <w:r>
              <w:rPr>
                <w:noProof/>
              </w:rPr>
              <w:t xml:space="preserve">S3, </w:t>
            </w:r>
            <w:r w:rsidR="00A46E07">
              <w:rPr>
                <w:noProof/>
              </w:rPr>
              <w:t>S.3</w:t>
            </w:r>
            <w:r>
              <w:rPr>
                <w:noProof/>
              </w:rPr>
              <w:t>.1 (new)</w:t>
            </w:r>
            <w:r w:rsidR="00A756BC">
              <w:rPr>
                <w:noProof/>
              </w:rPr>
              <w:t>, S.3.2</w:t>
            </w:r>
            <w:r w:rsidR="00CC55D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31FC2915" w:rsidR="00D7569A" w:rsidRPr="00230C31"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7D5936BE" w14:textId="77777777" w:rsidR="00A46E07" w:rsidRPr="00E118AA" w:rsidRDefault="00A46E07" w:rsidP="00A46E07">
      <w:pPr>
        <w:pStyle w:val="Heading8"/>
      </w:pPr>
      <w:bookmarkStart w:id="1" w:name="_Toc92816679"/>
      <w:r>
        <w:t xml:space="preserve">Annex </w:t>
      </w:r>
      <w:r w:rsidRPr="00ED1F71">
        <w:t>S</w:t>
      </w:r>
      <w:r w:rsidRPr="00365261">
        <w:t xml:space="preserve"> (normative): </w:t>
      </w:r>
      <w:r w:rsidRPr="00365261">
        <w:br/>
      </w:r>
      <w:r w:rsidRPr="008E5490">
        <w:t>Support for Non-seamless WLAN offload (NSWO) in 5GS</w:t>
      </w:r>
      <w:bookmarkEnd w:id="1"/>
    </w:p>
    <w:p w14:paraId="62961919" w14:textId="77777777" w:rsidR="00A46E07" w:rsidRPr="008E5490" w:rsidRDefault="00A46E07" w:rsidP="00A46E07">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334DBA83" w14:textId="77777777" w:rsidR="00A46E07" w:rsidRPr="00B97763" w:rsidRDefault="00A46E07" w:rsidP="00A46E07">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47F8F2AE" w14:textId="77777777" w:rsidR="00A46E07" w:rsidRPr="00B70618" w:rsidRDefault="00A46E07" w:rsidP="00A46E07">
      <w:r w:rsidRPr="005B5D34">
        <w:t>The present annex specifies the support for authentication for NSWO in 5GS (5G NSWO).</w:t>
      </w:r>
    </w:p>
    <w:p w14:paraId="3482D4CE" w14:textId="77777777" w:rsidR="00A46E07" w:rsidRPr="00365261" w:rsidRDefault="00A46E07" w:rsidP="00A46E07">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1A2AA347" w14:textId="77777777" w:rsidR="00A46E07" w:rsidRPr="005D5B22" w:rsidRDefault="00A46E07" w:rsidP="00A46E07">
      <w:r w:rsidRPr="008E5490">
        <w:t>5G NSWO shall use EAP-AKA’, as specified in RFC 5448 [12], for authentication. The EAP-AKA’ implementations shall comply with the EAP-AK</w:t>
      </w:r>
      <w:r w:rsidRPr="00E118AA">
        <w:t xml:space="preserve">A’ profile specified in Annex F of the present document. </w:t>
      </w:r>
    </w:p>
    <w:p w14:paraId="70C6965C" w14:textId="77777777" w:rsidR="00A46E07" w:rsidRPr="001037EF" w:rsidRDefault="00A46E07" w:rsidP="00A46E07">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0D8330C6" w14:textId="77777777" w:rsidR="00A46E07" w:rsidRPr="0070491A" w:rsidRDefault="00A46E07" w:rsidP="00A46E07">
      <w:pPr>
        <w:pStyle w:val="EditorsNote"/>
      </w:pPr>
      <w:r w:rsidRPr="00630185">
        <w:t>Editor’s Note: The above text may need to be updated to align with NSWO architecture in TS 23.501.</w:t>
      </w:r>
    </w:p>
    <w:p w14:paraId="7CF2DE63" w14:textId="77777777" w:rsidR="00A46E07" w:rsidRPr="00365261" w:rsidRDefault="00A46E07" w:rsidP="00A46E07">
      <w:pPr>
        <w:pStyle w:val="Heading1"/>
      </w:pPr>
      <w:bookmarkStart w:id="4" w:name="_Toc92816682"/>
      <w:r w:rsidRPr="00ED1F71">
        <w:t>S</w:t>
      </w:r>
      <w:r w:rsidRPr="00365261">
        <w:t>.3</w:t>
      </w:r>
      <w:r w:rsidRPr="00365261">
        <w:tab/>
        <w:t>Authentication procedure</w:t>
      </w:r>
      <w:bookmarkEnd w:id="4"/>
    </w:p>
    <w:p w14:paraId="516FE929" w14:textId="4640D243" w:rsidR="00C7328A" w:rsidRDefault="00C7328A" w:rsidP="00C7328A">
      <w:pPr>
        <w:pStyle w:val="Heading2"/>
        <w:rPr>
          <w:ins w:id="5" w:author="Qualcomm" w:date="2022-02-06T13:32:00Z"/>
        </w:rPr>
      </w:pPr>
      <w:ins w:id="6" w:author="Qualcomm" w:date="2022-02-06T13:32:00Z">
        <w:r>
          <w:t>S.3.1</w:t>
        </w:r>
        <w:r>
          <w:tab/>
          <w:t>5G NSWO co-existence with EPS NSWO</w:t>
        </w:r>
      </w:ins>
    </w:p>
    <w:p w14:paraId="0C4A8097" w14:textId="5068C9DA" w:rsidR="00A46E07" w:rsidRPr="005D5B22" w:rsidRDefault="00A46E07" w:rsidP="00A46E07">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2133E7D1" w14:textId="18EB4A99" w:rsidR="00A46E07" w:rsidRPr="0070491A" w:rsidRDefault="00A46E07" w:rsidP="00A46E07">
      <w:r w:rsidRPr="00B97763">
        <w:t xml:space="preserve">A UE that supports 5G NSWO and is configured to use 5G NSWO shall always use 5G NSWO </w:t>
      </w:r>
      <w:ins w:id="7" w:author="Qualcomm" w:date="2022-02-06T13:33:00Z">
        <w:r w:rsidR="00A756BC">
          <w:t xml:space="preserve">as described in clause S.3.2 </w:t>
        </w:r>
      </w:ins>
      <w:r w:rsidRPr="00B97763">
        <w:t>(i.e., it shall not use EPS NSWO defined in TS 2</w:t>
      </w:r>
      <w:r w:rsidRPr="005B5D34">
        <w:t>3.402[</w:t>
      </w:r>
      <w:r w:rsidRPr="00B70618">
        <w:t>9</w:t>
      </w:r>
      <w:r w:rsidRPr="001037EF">
        <w:t>7</w:t>
      </w:r>
      <w:r w:rsidRPr="00630185">
        <w:t xml:space="preserve">]). </w:t>
      </w:r>
      <w:ins w:id="8" w:author="Qualcomm" w:date="2022-02-06T13:34:00Z">
        <w:r w:rsidR="00CC55DA">
          <w:t>Otherwise, the UE may use EPS NSWO</w:t>
        </w:r>
      </w:ins>
      <w:ins w:id="9" w:author="Qualcomm-r1" w:date="2022-02-16T17:23:00Z">
        <w:r w:rsidR="009F7BA8">
          <w:t xml:space="preserve"> (e.g., </w:t>
        </w:r>
      </w:ins>
      <w:ins w:id="10" w:author="Qualcomm-r1" w:date="2022-02-16T17:31:00Z">
        <w:r w:rsidR="00CB2252">
          <w:t>UE</w:t>
        </w:r>
      </w:ins>
      <w:ins w:id="11" w:author="Qualcomm-r1" w:date="2022-02-16T17:23:00Z">
        <w:r w:rsidR="009F7BA8">
          <w:t xml:space="preserve"> does </w:t>
        </w:r>
      </w:ins>
      <w:ins w:id="12" w:author="Qualcomm-r1" w:date="2022-02-16T17:24:00Z">
        <w:r w:rsidR="009F7BA8">
          <w:t>not support 5G NSWO or not configured to use 5G NSWO)</w:t>
        </w:r>
      </w:ins>
      <w:ins w:id="13" w:author="Qualcomm" w:date="2022-02-06T13:34:00Z">
        <w:r w:rsidR="00CC55DA">
          <w:t>.</w:t>
        </w:r>
      </w:ins>
    </w:p>
    <w:p w14:paraId="5F50F0ED" w14:textId="7385F73F" w:rsidR="00A46E07" w:rsidRDefault="00A46E07" w:rsidP="00A46E07">
      <w:pPr>
        <w:pStyle w:val="NO"/>
        <w:rPr>
          <w:ins w:id="14" w:author="Qualcomm-r1" w:date="2022-02-04T13:34:00Z"/>
        </w:rPr>
      </w:pPr>
      <w:r w:rsidRPr="0004656A">
        <w:t>NO</w:t>
      </w:r>
      <w:r w:rsidRPr="00B11821">
        <w:t xml:space="preserve">TE: Such a configuration ensures that the UE supporting 5G NSWO cannot be downgraded to use EPS NSWO. </w:t>
      </w:r>
    </w:p>
    <w:p w14:paraId="363035EA" w14:textId="56975DDA" w:rsidR="004A4B6F" w:rsidRDefault="004A4B6F" w:rsidP="004A4B6F">
      <w:pPr>
        <w:rPr>
          <w:ins w:id="15" w:author="Qualcomm" w:date="2022-02-06T13:35:00Z"/>
        </w:rPr>
      </w:pPr>
      <w:ins w:id="16" w:author="Qualcomm" w:date="2022-02-06T13:35:00Z">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5gc.mnc&lt;MNC&gt;.mcc&lt;MCC&gt;.3gppnetwork.org (5G NSWO)).</w:t>
        </w:r>
        <w:r w:rsidRPr="00B35A70">
          <w:t xml:space="preserve"> </w:t>
        </w:r>
        <w:r>
          <w:t>Which entities in the network perform this routing decision is dependent on the network configuration.</w:t>
        </w:r>
      </w:ins>
    </w:p>
    <w:p w14:paraId="5D739393" w14:textId="202335FC" w:rsidR="00546055" w:rsidRDefault="00546055" w:rsidP="00546055">
      <w:pPr>
        <w:pStyle w:val="Heading2"/>
        <w:rPr>
          <w:ins w:id="17" w:author="Qualcomm" w:date="2022-02-06T13:36:00Z"/>
        </w:rPr>
      </w:pPr>
      <w:ins w:id="18" w:author="Qualcomm" w:date="2022-02-06T13:36:00Z">
        <w:r>
          <w:lastRenderedPageBreak/>
          <w:t xml:space="preserve">S.3.2 </w:t>
        </w:r>
        <w:r>
          <w:tab/>
          <w:t>5G NSWO procedures</w:t>
        </w:r>
      </w:ins>
    </w:p>
    <w:p w14:paraId="3F37902F" w14:textId="77777777" w:rsidR="00A46E07" w:rsidRPr="00ED1F71" w:rsidRDefault="00A46E07" w:rsidP="00A46E07">
      <w:pPr>
        <w:pStyle w:val="TH"/>
      </w:pPr>
      <w:r w:rsidRPr="00ED1F71">
        <w:object w:dxaOrig="11100" w:dyaOrig="6330" w14:anchorId="47254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5pt" o:ole="">
            <v:imagedata r:id="rId12" o:title=""/>
          </v:shape>
          <o:OLEObject Type="Embed" ProgID="Visio.Drawing.15" ShapeID="_x0000_i1025" DrawAspect="Content" ObjectID="_1707829141" r:id="rId13"/>
        </w:object>
      </w:r>
    </w:p>
    <w:p w14:paraId="60ADE1D0" w14:textId="3AF68482" w:rsidR="0068341D" w:rsidRPr="00ED1F71" w:rsidRDefault="00A46E07" w:rsidP="00587CBE">
      <w:pPr>
        <w:pStyle w:val="B1"/>
      </w:pPr>
      <w:r w:rsidRPr="00ED1F71">
        <w:t>1.</w:t>
      </w:r>
      <w:del w:id="19" w:author="Qualcomm" w:date="2022-02-06T13:38:00Z">
        <w:r w:rsidRPr="00ED1F71" w:rsidDel="003C1F2D">
          <w:delText>When the UE decides to perform NSWO, t</w:delText>
        </w:r>
      </w:del>
      <w:ins w:id="20" w:author="Qualcomm" w:date="2022-02-06T13:37:00Z">
        <w:r w:rsidR="003C1F2D">
          <w:t>T</w:t>
        </w:r>
      </w:ins>
      <w:r w:rsidRPr="00ED1F71">
        <w:t>he UE establishes a WLAN connection between the UE and the WLAN Access Network (AN), using procedures specified in IEEE 802.11[80].</w:t>
      </w:r>
      <w:r w:rsidRPr="00ED1F71">
        <w:rPr>
          <w:lang w:val="en-US" w:eastAsia="zh-CN"/>
        </w:rPr>
        <w:t> </w:t>
      </w:r>
    </w:p>
    <w:p w14:paraId="7E8D9707" w14:textId="77777777" w:rsidR="00A46E07" w:rsidRPr="00ED1F71" w:rsidRDefault="00A46E07" w:rsidP="00A46E07">
      <w:pPr>
        <w:pStyle w:val="B1"/>
      </w:pPr>
      <w:r w:rsidRPr="00ED1F71">
        <w:t xml:space="preserve">2.The </w:t>
      </w:r>
      <w:r w:rsidRPr="00ED1F71">
        <w:rPr>
          <w:lang w:eastAsia="zh-CN"/>
        </w:rPr>
        <w:t xml:space="preserve">WLAN AN </w:t>
      </w:r>
      <w:r w:rsidRPr="00ED1F71">
        <w:t>sends an EAP Identity/Request to the UE.</w:t>
      </w:r>
    </w:p>
    <w:p w14:paraId="18E7E760" w14:textId="77777777" w:rsidR="00A46E07" w:rsidRPr="00ED1F71" w:rsidRDefault="00A46E07" w:rsidP="00A46E07">
      <w:pPr>
        <w:pStyle w:val="B1"/>
      </w:pPr>
      <w:r w:rsidRPr="00ED1F71">
        <w:t xml:space="preserve">3.The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3A3FCDC" w14:textId="77777777" w:rsidR="00A46E07" w:rsidRPr="00ED1F71" w:rsidRDefault="00A46E07" w:rsidP="00A46E07">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15283321" w14:textId="3B424489" w:rsidR="00A46E07" w:rsidRPr="00ED1F71" w:rsidRDefault="00A46E07" w:rsidP="00767E99">
      <w:pPr>
        <w:pStyle w:val="B1"/>
      </w:pPr>
      <w:r w:rsidRPr="00ED1F71">
        <w:t xml:space="preserve">4.The EAP Response/Identity message shall be routed over the </w:t>
      </w:r>
      <w:proofErr w:type="spellStart"/>
      <w:r w:rsidRPr="00ED1F71">
        <w:t>SWa</w:t>
      </w:r>
      <w:proofErr w:type="spellEnd"/>
      <w:r w:rsidRPr="00ED1F71">
        <w:t xml:space="preserve"> interface towards the NSWO NF based on the realm part of the SUCI.</w:t>
      </w:r>
    </w:p>
    <w:p w14:paraId="2E4F5E68" w14:textId="318D4A06" w:rsidR="000B6E95" w:rsidRPr="00ED1F71" w:rsidRDefault="00A46E07" w:rsidP="00767E99">
      <w:pPr>
        <w:pStyle w:val="NO"/>
      </w:pPr>
      <w:r w:rsidRPr="00ED1F71">
        <w:t>NOTE 1: NSWO NF acts as SBI/AAA proxy between the AUSF and the WLAN Access Network.</w:t>
      </w:r>
    </w:p>
    <w:p w14:paraId="68BAC631" w14:textId="77777777" w:rsidR="00A46E07" w:rsidRPr="00ED1F71" w:rsidRDefault="00A46E07" w:rsidP="00A46E07">
      <w:pPr>
        <w:pStyle w:val="B1"/>
      </w:pPr>
      <w:r w:rsidRPr="00ED1F71">
        <w:t xml:space="preserve">5.The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60522508" w14:textId="77777777" w:rsidR="00A46E07" w:rsidRPr="00ED1F71" w:rsidRDefault="00A46E07" w:rsidP="00A46E07">
      <w:pPr>
        <w:pStyle w:val="B1"/>
      </w:pPr>
      <w:r w:rsidRPr="00ED1F71">
        <w:t xml:space="preserve">6.The AUSF (acting as the EAP authentication server) shall send a </w:t>
      </w:r>
      <w:proofErr w:type="spellStart"/>
      <w:r w:rsidRPr="00ED1F71">
        <w:t>Nudm_UEAuthentication_Get</w:t>
      </w:r>
      <w:proofErr w:type="spellEnd"/>
      <w:r w:rsidRPr="00ED1F71">
        <w:t xml:space="preserve"> Request to the UDM including SUCI and the NSWO indicator.</w:t>
      </w:r>
    </w:p>
    <w:p w14:paraId="4A639EF0" w14:textId="77777777" w:rsidR="00A46E07" w:rsidRPr="00ED1F71" w:rsidRDefault="00A46E07" w:rsidP="00A46E07">
      <w:pPr>
        <w:pStyle w:val="EditorsNote"/>
        <w:ind w:left="720" w:firstLine="0"/>
      </w:pPr>
      <w:r w:rsidRPr="00ED1F71">
        <w:t xml:space="preserve">Editor’s Note: </w:t>
      </w:r>
      <w:r w:rsidRPr="00ED1F71">
        <w:tab/>
        <w:t>Either existing service operations used for primary authentication (</w:t>
      </w:r>
      <w:proofErr w:type="spellStart"/>
      <w:r w:rsidRPr="00ED1F71">
        <w:t>Nausf_UEAuthentication_Authenticate</w:t>
      </w:r>
      <w:proofErr w:type="spellEnd"/>
      <w:r w:rsidRPr="00ED1F71">
        <w:t xml:space="preserve"> and </w:t>
      </w:r>
      <w:proofErr w:type="spellStart"/>
      <w:r w:rsidRPr="00ED1F71">
        <w:t>Nudm_UEAuthentication_Get</w:t>
      </w:r>
      <w:proofErr w:type="spellEnd"/>
      <w:r w:rsidRPr="00ED1F71">
        <w:t xml:space="preserve">)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6AD540C4" w14:textId="77777777" w:rsidR="00A46E07" w:rsidRPr="00ED1F71" w:rsidRDefault="00A46E07" w:rsidP="00A46E07"/>
    <w:p w14:paraId="12228868" w14:textId="77777777" w:rsidR="00A46E07" w:rsidRPr="00ED1F71" w:rsidRDefault="00A46E07" w:rsidP="00A46E07">
      <w:pPr>
        <w:pStyle w:val="B1"/>
      </w:pPr>
      <w:r w:rsidRPr="00ED1F71">
        <w:lastRenderedPageBreak/>
        <w:t xml:space="preserve">7.Upon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51D7B228" w14:textId="77777777" w:rsidR="00A46E07" w:rsidRPr="00ED1F71" w:rsidRDefault="00A46E07" w:rsidP="00A46E07">
      <w:pPr>
        <w:pStyle w:val="B1"/>
      </w:pPr>
      <w:r w:rsidRPr="00ED1F71">
        <w:t xml:space="preserve">8.The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5ADA8118" w14:textId="77777777" w:rsidR="00A46E07" w:rsidRPr="00ED1F71" w:rsidRDefault="00A46E07" w:rsidP="00A46E07">
      <w:pPr>
        <w:pStyle w:val="B1"/>
      </w:pPr>
      <w:r w:rsidRPr="00ED1F71">
        <w:t xml:space="preserve">9.The NSWO NF shall send the EAP-Request/AKA'-Challenge message to the WLAN AN over the </w:t>
      </w:r>
      <w:proofErr w:type="spellStart"/>
      <w:r w:rsidRPr="00ED1F71">
        <w:t>SWa</w:t>
      </w:r>
      <w:proofErr w:type="spellEnd"/>
      <w:r w:rsidRPr="00ED1F71">
        <w:t xml:space="preserve"> interface.</w:t>
      </w:r>
    </w:p>
    <w:p w14:paraId="0B976A63" w14:textId="77777777" w:rsidR="00A46E07" w:rsidRPr="00ED1F71" w:rsidRDefault="00A46E07" w:rsidP="00A46E07">
      <w:pPr>
        <w:pStyle w:val="B1"/>
      </w:pPr>
      <w:r w:rsidRPr="00ED1F71">
        <w:t>10.The WLAN AN forwards the EAP-Request/AKA'-Challenge message to the UE.</w:t>
      </w:r>
    </w:p>
    <w:p w14:paraId="4AD90452" w14:textId="77777777" w:rsidR="00A46E07" w:rsidRPr="00ED1F71" w:rsidRDefault="00A46E07" w:rsidP="00A46E07">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287AC03" w14:textId="77777777" w:rsidR="00A46E07" w:rsidRPr="00ED1F71" w:rsidRDefault="00A46E07" w:rsidP="00A46E07">
      <w:pPr>
        <w:pStyle w:val="B1"/>
      </w:pPr>
      <w:r w:rsidRPr="00ED1F71">
        <w:t>12.The UE shall send the EAP-Response/AKA'-Challenge message to the WLAN AN.</w:t>
      </w:r>
    </w:p>
    <w:p w14:paraId="29DEA9FC" w14:textId="77777777" w:rsidR="00A46E07" w:rsidRPr="00ED1F71" w:rsidRDefault="00A46E07" w:rsidP="00A46E07">
      <w:pPr>
        <w:pStyle w:val="B1"/>
      </w:pPr>
      <w:r w:rsidRPr="00ED1F71">
        <w:rPr>
          <w:lang w:val="en-US"/>
        </w:rPr>
        <w:t>13.</w:t>
      </w:r>
      <w:r w:rsidRPr="00ED1F71">
        <w:t xml:space="preserve">The WLAN AN forwards the EAP-Response/AKA'-Challenge message over the </w:t>
      </w:r>
      <w:proofErr w:type="spellStart"/>
      <w:r w:rsidRPr="00ED1F71">
        <w:t>SWa</w:t>
      </w:r>
      <w:proofErr w:type="spellEnd"/>
      <w:r w:rsidRPr="00ED1F71">
        <w:t xml:space="preserve"> interface to the NSWO NF.</w:t>
      </w:r>
    </w:p>
    <w:p w14:paraId="5E2BF98C" w14:textId="77777777" w:rsidR="00A46E07" w:rsidRPr="00ED1F71" w:rsidRDefault="00A46E07" w:rsidP="00A46E07">
      <w:pPr>
        <w:pStyle w:val="B1"/>
      </w:pPr>
      <w:r w:rsidRPr="00ED1F71">
        <w:rPr>
          <w:lang w:val="en-US"/>
        </w:rPr>
        <w:t>14.</w:t>
      </w:r>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581147E6" w14:textId="77777777" w:rsidR="00A46E07" w:rsidRPr="00ED1F71" w:rsidRDefault="00A46E07" w:rsidP="00A46E07">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A002CCE" w14:textId="77777777" w:rsidR="00A46E07" w:rsidRPr="00ED1F71" w:rsidRDefault="00A46E07" w:rsidP="00A46E07">
      <w:pPr>
        <w:pStyle w:val="B1"/>
      </w:pPr>
      <w:r w:rsidRPr="00ED1F71">
        <w:t>16.</w:t>
      </w:r>
      <w:bookmarkStart w:id="21" w:name="_Hlk87980390"/>
      <w:r w:rsidRPr="00ED1F71">
        <w:t xml:space="preserve"> </w:t>
      </w:r>
      <w:bookmarkEnd w:id="21"/>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63C3A40A" w14:textId="77777777" w:rsidR="00A46E07" w:rsidRPr="00ED1F71" w:rsidRDefault="00A46E07" w:rsidP="00A46E07">
      <w:pPr>
        <w:pStyle w:val="B1"/>
      </w:pPr>
      <w:r w:rsidRPr="00ED1F71">
        <w:t xml:space="preserve">17.The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6378FF3A" w14:textId="77777777" w:rsidR="00A46E07" w:rsidRPr="00ED1F71" w:rsidRDefault="00A46E07" w:rsidP="00A46E07">
      <w:pPr>
        <w:pStyle w:val="B1"/>
      </w:pPr>
      <w:r w:rsidRPr="00ED1F71">
        <w:t xml:space="preserve">18.Upon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2DFA3EE5" w14:textId="635DA239" w:rsidR="00FE646F" w:rsidDel="00171ACF" w:rsidRDefault="00A46E07" w:rsidP="006555B7">
      <w:pPr>
        <w:pStyle w:val="EditorsNote"/>
        <w:rPr>
          <w:del w:id="22" w:author="Qualcomm" w:date="2022-02-03T22:15:00Z"/>
        </w:rPr>
      </w:pPr>
      <w:r w:rsidRPr="00ED1F71">
        <w:t xml:space="preserve">Editor´s Note: Roaming scenario </w:t>
      </w:r>
      <w:del w:id="23" w:author="Qualcomm-r1" w:date="2022-02-16T17:30:00Z">
        <w:r w:rsidRPr="00ED1F71" w:rsidDel="000E1587">
          <w:delText xml:space="preserve">and support of co-existence with EPS NSWO </w:delText>
        </w:r>
      </w:del>
      <w:r w:rsidRPr="00ED1F71">
        <w:t>are FFS.</w:t>
      </w: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B119" w14:textId="77777777" w:rsidR="00CA492C" w:rsidRDefault="00CA492C">
      <w:r>
        <w:separator/>
      </w:r>
    </w:p>
  </w:endnote>
  <w:endnote w:type="continuationSeparator" w:id="0">
    <w:p w14:paraId="78754A90" w14:textId="77777777" w:rsidR="00CA492C" w:rsidRDefault="00CA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96BD" w14:textId="77777777" w:rsidR="00CA492C" w:rsidRDefault="00CA492C">
      <w:r>
        <w:separator/>
      </w:r>
    </w:p>
  </w:footnote>
  <w:footnote w:type="continuationSeparator" w:id="0">
    <w:p w14:paraId="3A7B2CF7" w14:textId="77777777" w:rsidR="00CA492C" w:rsidRDefault="00CA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68"/>
    <w:rsid w:val="00013D65"/>
    <w:rsid w:val="000201C9"/>
    <w:rsid w:val="00022E4A"/>
    <w:rsid w:val="00022EF5"/>
    <w:rsid w:val="00031556"/>
    <w:rsid w:val="000322B9"/>
    <w:rsid w:val="0004650A"/>
    <w:rsid w:val="00064BE6"/>
    <w:rsid w:val="000716A8"/>
    <w:rsid w:val="00094C0A"/>
    <w:rsid w:val="000A20DD"/>
    <w:rsid w:val="000A4ACE"/>
    <w:rsid w:val="000A6394"/>
    <w:rsid w:val="000B002A"/>
    <w:rsid w:val="000B15E4"/>
    <w:rsid w:val="000B6338"/>
    <w:rsid w:val="000B6E95"/>
    <w:rsid w:val="000B7FED"/>
    <w:rsid w:val="000C038A"/>
    <w:rsid w:val="000C6598"/>
    <w:rsid w:val="000D44B3"/>
    <w:rsid w:val="000E014D"/>
    <w:rsid w:val="000E0224"/>
    <w:rsid w:val="000E1587"/>
    <w:rsid w:val="000F1F60"/>
    <w:rsid w:val="00102406"/>
    <w:rsid w:val="00114D61"/>
    <w:rsid w:val="00135891"/>
    <w:rsid w:val="00145C3F"/>
    <w:rsid w:val="00145D43"/>
    <w:rsid w:val="001475B7"/>
    <w:rsid w:val="00147615"/>
    <w:rsid w:val="00153932"/>
    <w:rsid w:val="00156971"/>
    <w:rsid w:val="00156BE0"/>
    <w:rsid w:val="00170D19"/>
    <w:rsid w:val="00171ACF"/>
    <w:rsid w:val="001904E2"/>
    <w:rsid w:val="001929F4"/>
    <w:rsid w:val="00192C46"/>
    <w:rsid w:val="00194847"/>
    <w:rsid w:val="00196920"/>
    <w:rsid w:val="001A08B3"/>
    <w:rsid w:val="001A2C7F"/>
    <w:rsid w:val="001A7B60"/>
    <w:rsid w:val="001B52F0"/>
    <w:rsid w:val="001B7A65"/>
    <w:rsid w:val="001C5CE3"/>
    <w:rsid w:val="001C64EE"/>
    <w:rsid w:val="001C6E91"/>
    <w:rsid w:val="001D2E57"/>
    <w:rsid w:val="001D49E0"/>
    <w:rsid w:val="001E41F3"/>
    <w:rsid w:val="001F554D"/>
    <w:rsid w:val="00214A36"/>
    <w:rsid w:val="0022798D"/>
    <w:rsid w:val="002302C2"/>
    <w:rsid w:val="00230C31"/>
    <w:rsid w:val="00234D5C"/>
    <w:rsid w:val="00251CE3"/>
    <w:rsid w:val="0026004D"/>
    <w:rsid w:val="0026078E"/>
    <w:rsid w:val="00260C34"/>
    <w:rsid w:val="00263B30"/>
    <w:rsid w:val="002640DD"/>
    <w:rsid w:val="00266BD1"/>
    <w:rsid w:val="00274E0E"/>
    <w:rsid w:val="00275D12"/>
    <w:rsid w:val="002765BC"/>
    <w:rsid w:val="002767ED"/>
    <w:rsid w:val="00280621"/>
    <w:rsid w:val="00281D07"/>
    <w:rsid w:val="00283A36"/>
    <w:rsid w:val="00284FEB"/>
    <w:rsid w:val="002860C4"/>
    <w:rsid w:val="00292FED"/>
    <w:rsid w:val="00292FFD"/>
    <w:rsid w:val="002959FF"/>
    <w:rsid w:val="00295FE2"/>
    <w:rsid w:val="002A7419"/>
    <w:rsid w:val="002B5741"/>
    <w:rsid w:val="002B6DA1"/>
    <w:rsid w:val="002C4B30"/>
    <w:rsid w:val="002C4F6D"/>
    <w:rsid w:val="002C62EE"/>
    <w:rsid w:val="002C6ACB"/>
    <w:rsid w:val="002E472E"/>
    <w:rsid w:val="002F021F"/>
    <w:rsid w:val="002F54CC"/>
    <w:rsid w:val="00305409"/>
    <w:rsid w:val="00322D54"/>
    <w:rsid w:val="00333985"/>
    <w:rsid w:val="0034108E"/>
    <w:rsid w:val="003425B2"/>
    <w:rsid w:val="003455C1"/>
    <w:rsid w:val="00345A11"/>
    <w:rsid w:val="00350BC8"/>
    <w:rsid w:val="0035245F"/>
    <w:rsid w:val="003609EF"/>
    <w:rsid w:val="0036231A"/>
    <w:rsid w:val="00374DD4"/>
    <w:rsid w:val="00382E93"/>
    <w:rsid w:val="00390EDF"/>
    <w:rsid w:val="003A54F2"/>
    <w:rsid w:val="003A59A3"/>
    <w:rsid w:val="003B08FC"/>
    <w:rsid w:val="003C1F2D"/>
    <w:rsid w:val="003C3452"/>
    <w:rsid w:val="003E08F9"/>
    <w:rsid w:val="003E1A36"/>
    <w:rsid w:val="003E4319"/>
    <w:rsid w:val="003F1FDF"/>
    <w:rsid w:val="003F5796"/>
    <w:rsid w:val="00402B3A"/>
    <w:rsid w:val="00410371"/>
    <w:rsid w:val="00412203"/>
    <w:rsid w:val="00423184"/>
    <w:rsid w:val="004242F1"/>
    <w:rsid w:val="004260AD"/>
    <w:rsid w:val="00426C51"/>
    <w:rsid w:val="004375EA"/>
    <w:rsid w:val="00441690"/>
    <w:rsid w:val="0045199A"/>
    <w:rsid w:val="00462B65"/>
    <w:rsid w:val="00466E11"/>
    <w:rsid w:val="004A31E2"/>
    <w:rsid w:val="004A4B6F"/>
    <w:rsid w:val="004A52C6"/>
    <w:rsid w:val="004B75B7"/>
    <w:rsid w:val="004C70F3"/>
    <w:rsid w:val="004D5235"/>
    <w:rsid w:val="004E4A51"/>
    <w:rsid w:val="004E4E0D"/>
    <w:rsid w:val="004E6512"/>
    <w:rsid w:val="004E765C"/>
    <w:rsid w:val="004F3BC7"/>
    <w:rsid w:val="005009D9"/>
    <w:rsid w:val="00504E63"/>
    <w:rsid w:val="0051580D"/>
    <w:rsid w:val="005167D5"/>
    <w:rsid w:val="00517AE1"/>
    <w:rsid w:val="00532B4B"/>
    <w:rsid w:val="00546055"/>
    <w:rsid w:val="00547111"/>
    <w:rsid w:val="00567508"/>
    <w:rsid w:val="00583018"/>
    <w:rsid w:val="00587CBE"/>
    <w:rsid w:val="00592D74"/>
    <w:rsid w:val="005B18E5"/>
    <w:rsid w:val="005B42CE"/>
    <w:rsid w:val="005B6519"/>
    <w:rsid w:val="005C6871"/>
    <w:rsid w:val="005E0E39"/>
    <w:rsid w:val="005E189D"/>
    <w:rsid w:val="005E1DD8"/>
    <w:rsid w:val="005E2C44"/>
    <w:rsid w:val="005E6DCD"/>
    <w:rsid w:val="0060041B"/>
    <w:rsid w:val="00621188"/>
    <w:rsid w:val="006257ED"/>
    <w:rsid w:val="00633761"/>
    <w:rsid w:val="0065536E"/>
    <w:rsid w:val="006555B7"/>
    <w:rsid w:val="00665C47"/>
    <w:rsid w:val="00666DD0"/>
    <w:rsid w:val="0068341D"/>
    <w:rsid w:val="006935D5"/>
    <w:rsid w:val="00695808"/>
    <w:rsid w:val="006A1A2D"/>
    <w:rsid w:val="006B0031"/>
    <w:rsid w:val="006B46FB"/>
    <w:rsid w:val="006C04E8"/>
    <w:rsid w:val="006E21FB"/>
    <w:rsid w:val="00702B0C"/>
    <w:rsid w:val="00707B3D"/>
    <w:rsid w:val="00721CC3"/>
    <w:rsid w:val="00726FC2"/>
    <w:rsid w:val="00727C22"/>
    <w:rsid w:val="007335DE"/>
    <w:rsid w:val="007518B9"/>
    <w:rsid w:val="007574DA"/>
    <w:rsid w:val="0075750A"/>
    <w:rsid w:val="00767E99"/>
    <w:rsid w:val="0077088F"/>
    <w:rsid w:val="00785599"/>
    <w:rsid w:val="00791B35"/>
    <w:rsid w:val="00792342"/>
    <w:rsid w:val="007977A8"/>
    <w:rsid w:val="007B2805"/>
    <w:rsid w:val="007B512A"/>
    <w:rsid w:val="007C2097"/>
    <w:rsid w:val="007D5D2F"/>
    <w:rsid w:val="007D6A07"/>
    <w:rsid w:val="007D7583"/>
    <w:rsid w:val="007D7E02"/>
    <w:rsid w:val="007F2AF2"/>
    <w:rsid w:val="007F7259"/>
    <w:rsid w:val="00801064"/>
    <w:rsid w:val="0080311D"/>
    <w:rsid w:val="008040A8"/>
    <w:rsid w:val="008116EB"/>
    <w:rsid w:val="00813509"/>
    <w:rsid w:val="0081719A"/>
    <w:rsid w:val="008279FA"/>
    <w:rsid w:val="00861C09"/>
    <w:rsid w:val="008626E7"/>
    <w:rsid w:val="0086732C"/>
    <w:rsid w:val="00870EE7"/>
    <w:rsid w:val="00870FA6"/>
    <w:rsid w:val="00880A55"/>
    <w:rsid w:val="00882955"/>
    <w:rsid w:val="008851C2"/>
    <w:rsid w:val="008863B9"/>
    <w:rsid w:val="008A174D"/>
    <w:rsid w:val="008A228B"/>
    <w:rsid w:val="008A45A6"/>
    <w:rsid w:val="008A72EA"/>
    <w:rsid w:val="008B7764"/>
    <w:rsid w:val="008D39FE"/>
    <w:rsid w:val="008D5BB2"/>
    <w:rsid w:val="008F3789"/>
    <w:rsid w:val="008F686C"/>
    <w:rsid w:val="009109CD"/>
    <w:rsid w:val="009148DE"/>
    <w:rsid w:val="009211BE"/>
    <w:rsid w:val="0092308F"/>
    <w:rsid w:val="00925E92"/>
    <w:rsid w:val="00936AF9"/>
    <w:rsid w:val="00941E30"/>
    <w:rsid w:val="0095163B"/>
    <w:rsid w:val="00956581"/>
    <w:rsid w:val="00967CC5"/>
    <w:rsid w:val="009777D9"/>
    <w:rsid w:val="00987873"/>
    <w:rsid w:val="00991B88"/>
    <w:rsid w:val="009A5753"/>
    <w:rsid w:val="009A579D"/>
    <w:rsid w:val="009B51B9"/>
    <w:rsid w:val="009C3412"/>
    <w:rsid w:val="009D2B8C"/>
    <w:rsid w:val="009E3297"/>
    <w:rsid w:val="009E3C78"/>
    <w:rsid w:val="009E5515"/>
    <w:rsid w:val="009E6306"/>
    <w:rsid w:val="009F4568"/>
    <w:rsid w:val="009F734F"/>
    <w:rsid w:val="009F7BA8"/>
    <w:rsid w:val="00A0558C"/>
    <w:rsid w:val="00A076D0"/>
    <w:rsid w:val="00A1069F"/>
    <w:rsid w:val="00A246B6"/>
    <w:rsid w:val="00A46E07"/>
    <w:rsid w:val="00A47E70"/>
    <w:rsid w:val="00A50CF0"/>
    <w:rsid w:val="00A621FD"/>
    <w:rsid w:val="00A67E43"/>
    <w:rsid w:val="00A74A95"/>
    <w:rsid w:val="00A756BC"/>
    <w:rsid w:val="00A7671C"/>
    <w:rsid w:val="00AA2CBC"/>
    <w:rsid w:val="00AB0FE2"/>
    <w:rsid w:val="00AC2920"/>
    <w:rsid w:val="00AC4981"/>
    <w:rsid w:val="00AC5820"/>
    <w:rsid w:val="00AD1383"/>
    <w:rsid w:val="00AD13C4"/>
    <w:rsid w:val="00AD1CD8"/>
    <w:rsid w:val="00AF329B"/>
    <w:rsid w:val="00B13F88"/>
    <w:rsid w:val="00B156FA"/>
    <w:rsid w:val="00B17672"/>
    <w:rsid w:val="00B2051C"/>
    <w:rsid w:val="00B24105"/>
    <w:rsid w:val="00B258BB"/>
    <w:rsid w:val="00B26108"/>
    <w:rsid w:val="00B35A70"/>
    <w:rsid w:val="00B440CB"/>
    <w:rsid w:val="00B53F3A"/>
    <w:rsid w:val="00B650C0"/>
    <w:rsid w:val="00B67B97"/>
    <w:rsid w:val="00B72C5D"/>
    <w:rsid w:val="00B968C8"/>
    <w:rsid w:val="00BA3EC5"/>
    <w:rsid w:val="00BA51D9"/>
    <w:rsid w:val="00BB5DFC"/>
    <w:rsid w:val="00BC43E7"/>
    <w:rsid w:val="00BD279D"/>
    <w:rsid w:val="00BD55E4"/>
    <w:rsid w:val="00BD6BB8"/>
    <w:rsid w:val="00BE49CE"/>
    <w:rsid w:val="00C12D8A"/>
    <w:rsid w:val="00C16812"/>
    <w:rsid w:val="00C30522"/>
    <w:rsid w:val="00C40EB0"/>
    <w:rsid w:val="00C502C2"/>
    <w:rsid w:val="00C520AF"/>
    <w:rsid w:val="00C66BA2"/>
    <w:rsid w:val="00C7328A"/>
    <w:rsid w:val="00C757A2"/>
    <w:rsid w:val="00C83548"/>
    <w:rsid w:val="00C941CF"/>
    <w:rsid w:val="00C9537B"/>
    <w:rsid w:val="00C95985"/>
    <w:rsid w:val="00CA492C"/>
    <w:rsid w:val="00CA61F7"/>
    <w:rsid w:val="00CB0189"/>
    <w:rsid w:val="00CB2252"/>
    <w:rsid w:val="00CB412A"/>
    <w:rsid w:val="00CB41FC"/>
    <w:rsid w:val="00CC3927"/>
    <w:rsid w:val="00CC5026"/>
    <w:rsid w:val="00CC55DA"/>
    <w:rsid w:val="00CC68D0"/>
    <w:rsid w:val="00CE34D1"/>
    <w:rsid w:val="00CE42A5"/>
    <w:rsid w:val="00CF5C18"/>
    <w:rsid w:val="00D03F9A"/>
    <w:rsid w:val="00D06D51"/>
    <w:rsid w:val="00D22C42"/>
    <w:rsid w:val="00D24991"/>
    <w:rsid w:val="00D25F63"/>
    <w:rsid w:val="00D27461"/>
    <w:rsid w:val="00D33AEA"/>
    <w:rsid w:val="00D50255"/>
    <w:rsid w:val="00D55BE4"/>
    <w:rsid w:val="00D56764"/>
    <w:rsid w:val="00D56BD5"/>
    <w:rsid w:val="00D66520"/>
    <w:rsid w:val="00D713F3"/>
    <w:rsid w:val="00D733D2"/>
    <w:rsid w:val="00D7569A"/>
    <w:rsid w:val="00D81338"/>
    <w:rsid w:val="00D8311D"/>
    <w:rsid w:val="00DA2329"/>
    <w:rsid w:val="00DB64F7"/>
    <w:rsid w:val="00DB7F5F"/>
    <w:rsid w:val="00DC3935"/>
    <w:rsid w:val="00DC6AB3"/>
    <w:rsid w:val="00DE34CF"/>
    <w:rsid w:val="00DF077A"/>
    <w:rsid w:val="00DF7D8A"/>
    <w:rsid w:val="00E11D88"/>
    <w:rsid w:val="00E13F3D"/>
    <w:rsid w:val="00E16A8C"/>
    <w:rsid w:val="00E27A05"/>
    <w:rsid w:val="00E34898"/>
    <w:rsid w:val="00E634B4"/>
    <w:rsid w:val="00E7329E"/>
    <w:rsid w:val="00E73ED8"/>
    <w:rsid w:val="00E82366"/>
    <w:rsid w:val="00E96B98"/>
    <w:rsid w:val="00EA3375"/>
    <w:rsid w:val="00EB09B7"/>
    <w:rsid w:val="00EB5795"/>
    <w:rsid w:val="00EB73AB"/>
    <w:rsid w:val="00EC34A0"/>
    <w:rsid w:val="00EC5E44"/>
    <w:rsid w:val="00ED1DD6"/>
    <w:rsid w:val="00ED6789"/>
    <w:rsid w:val="00EE370D"/>
    <w:rsid w:val="00EE42A4"/>
    <w:rsid w:val="00EE7D7C"/>
    <w:rsid w:val="00F00098"/>
    <w:rsid w:val="00F00CD4"/>
    <w:rsid w:val="00F074B9"/>
    <w:rsid w:val="00F119FD"/>
    <w:rsid w:val="00F22834"/>
    <w:rsid w:val="00F25D98"/>
    <w:rsid w:val="00F300FB"/>
    <w:rsid w:val="00F51FAA"/>
    <w:rsid w:val="00F54D86"/>
    <w:rsid w:val="00F715C3"/>
    <w:rsid w:val="00F80A9B"/>
    <w:rsid w:val="00F81A0A"/>
    <w:rsid w:val="00FA2242"/>
    <w:rsid w:val="00FA31BB"/>
    <w:rsid w:val="00FB00D2"/>
    <w:rsid w:val="00FB6386"/>
    <w:rsid w:val="00FC3B27"/>
    <w:rsid w:val="00FD755F"/>
    <w:rsid w:val="00FE070F"/>
    <w:rsid w:val="00FE64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17</cp:revision>
  <cp:lastPrinted>1900-01-01T08:00:00Z</cp:lastPrinted>
  <dcterms:created xsi:type="dcterms:W3CDTF">2022-02-17T01:18:00Z</dcterms:created>
  <dcterms:modified xsi:type="dcterms:W3CDTF">2022-03-03T15:12:00Z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