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C2C87" w14:textId="5F1C7D15" w:rsidR="007513E4" w:rsidRPr="00F25496" w:rsidRDefault="007513E4" w:rsidP="00AF584A">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F25B8E" w:rsidRPr="00F25B8E">
        <w:rPr>
          <w:b/>
          <w:i/>
          <w:noProof/>
          <w:sz w:val="28"/>
        </w:rPr>
        <w:t>S3-220343</w:t>
      </w:r>
    </w:p>
    <w:p w14:paraId="42651261" w14:textId="77777777" w:rsidR="007513E4" w:rsidRPr="004D5235" w:rsidRDefault="007513E4" w:rsidP="007513E4">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72BC2" w14:paraId="3999489E" w14:textId="77777777" w:rsidTr="00547111">
        <w:tc>
          <w:tcPr>
            <w:tcW w:w="142" w:type="dxa"/>
            <w:tcBorders>
              <w:left w:val="single" w:sz="4" w:space="0" w:color="auto"/>
            </w:tcBorders>
          </w:tcPr>
          <w:p w14:paraId="4DDA7F40" w14:textId="77777777" w:rsidR="00872BC2" w:rsidRDefault="00872BC2" w:rsidP="00872BC2">
            <w:pPr>
              <w:pStyle w:val="CRCoverPage"/>
              <w:spacing w:after="0"/>
              <w:jc w:val="right"/>
              <w:rPr>
                <w:noProof/>
              </w:rPr>
            </w:pPr>
          </w:p>
        </w:tc>
        <w:tc>
          <w:tcPr>
            <w:tcW w:w="1559" w:type="dxa"/>
            <w:shd w:val="pct30" w:color="FFFF00" w:fill="auto"/>
          </w:tcPr>
          <w:p w14:paraId="52508B66" w14:textId="6B597348" w:rsidR="00872BC2" w:rsidRPr="00410371" w:rsidRDefault="00E66FB6" w:rsidP="00872BC2">
            <w:pPr>
              <w:pStyle w:val="CRCoverPage"/>
              <w:spacing w:after="0"/>
              <w:jc w:val="right"/>
              <w:rPr>
                <w:b/>
                <w:noProof/>
                <w:sz w:val="28"/>
              </w:rPr>
            </w:pPr>
            <w:r>
              <w:fldChar w:fldCharType="begin"/>
            </w:r>
            <w:r>
              <w:instrText xml:space="preserve"> DOCPROPERTY  Spec#  \* MERGEFORMAT </w:instrText>
            </w:r>
            <w:r>
              <w:fldChar w:fldCharType="separate"/>
            </w:r>
            <w:r w:rsidR="00872BC2">
              <w:rPr>
                <w:b/>
                <w:noProof/>
                <w:sz w:val="28"/>
              </w:rPr>
              <w:t>33.434</w:t>
            </w:r>
            <w:r>
              <w:rPr>
                <w:b/>
                <w:noProof/>
                <w:sz w:val="28"/>
              </w:rPr>
              <w:fldChar w:fldCharType="end"/>
            </w:r>
          </w:p>
        </w:tc>
        <w:tc>
          <w:tcPr>
            <w:tcW w:w="709" w:type="dxa"/>
          </w:tcPr>
          <w:p w14:paraId="77009707" w14:textId="77777777" w:rsidR="00872BC2" w:rsidRDefault="00872BC2" w:rsidP="00872BC2">
            <w:pPr>
              <w:pStyle w:val="CRCoverPage"/>
              <w:spacing w:after="0"/>
              <w:jc w:val="center"/>
              <w:rPr>
                <w:noProof/>
              </w:rPr>
            </w:pPr>
            <w:r>
              <w:rPr>
                <w:b/>
                <w:noProof/>
                <w:sz w:val="28"/>
              </w:rPr>
              <w:t>CR</w:t>
            </w:r>
          </w:p>
        </w:tc>
        <w:tc>
          <w:tcPr>
            <w:tcW w:w="1276" w:type="dxa"/>
            <w:shd w:val="pct30" w:color="FFFF00" w:fill="auto"/>
          </w:tcPr>
          <w:p w14:paraId="6CAED29D" w14:textId="2D35753D" w:rsidR="00872BC2" w:rsidRPr="00410371" w:rsidRDefault="00E66FB6" w:rsidP="00872BC2">
            <w:pPr>
              <w:pStyle w:val="CRCoverPage"/>
              <w:spacing w:after="0"/>
              <w:rPr>
                <w:noProof/>
              </w:rPr>
            </w:pPr>
            <w:r>
              <w:fldChar w:fldCharType="begin"/>
            </w:r>
            <w:r>
              <w:instrText xml:space="preserve"> DOCPROPERTY  Cr#  \* MERGEFORMAT </w:instrText>
            </w:r>
            <w:r>
              <w:fldChar w:fldCharType="separate"/>
            </w:r>
            <w:r w:rsidR="00575C1A" w:rsidRPr="00575C1A">
              <w:rPr>
                <w:b/>
                <w:noProof/>
                <w:sz w:val="28"/>
              </w:rPr>
              <w:t>0007</w:t>
            </w:r>
            <w:r>
              <w:rPr>
                <w:b/>
                <w:noProof/>
                <w:sz w:val="28"/>
              </w:rPr>
              <w:fldChar w:fldCharType="end"/>
            </w:r>
          </w:p>
        </w:tc>
        <w:tc>
          <w:tcPr>
            <w:tcW w:w="709" w:type="dxa"/>
          </w:tcPr>
          <w:p w14:paraId="09D2C09B" w14:textId="77777777" w:rsidR="00872BC2" w:rsidRDefault="00872BC2" w:rsidP="00872BC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80380" w:rsidR="00872BC2" w:rsidRPr="00410371" w:rsidRDefault="00E010FE" w:rsidP="00872BC2">
            <w:pPr>
              <w:pStyle w:val="CRCoverPage"/>
              <w:spacing w:after="0"/>
              <w:jc w:val="center"/>
              <w:rPr>
                <w:b/>
                <w:noProof/>
              </w:rPr>
            </w:pPr>
            <w:r>
              <w:rPr>
                <w:b/>
                <w:noProof/>
                <w:sz w:val="28"/>
              </w:rPr>
              <w:t>-</w:t>
            </w:r>
          </w:p>
        </w:tc>
        <w:tc>
          <w:tcPr>
            <w:tcW w:w="2410" w:type="dxa"/>
          </w:tcPr>
          <w:p w14:paraId="5D4AEAE9" w14:textId="77777777" w:rsidR="00872BC2" w:rsidRDefault="00872BC2" w:rsidP="00872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CDF76" w:rsidR="00872BC2" w:rsidRPr="00410371" w:rsidRDefault="003B11C4" w:rsidP="00872BC2">
            <w:pPr>
              <w:pStyle w:val="CRCoverPage"/>
              <w:spacing w:after="0"/>
              <w:jc w:val="center"/>
              <w:rPr>
                <w:noProof/>
                <w:sz w:val="28"/>
              </w:rPr>
            </w:pPr>
            <w:fldSimple w:instr=" DOCPROPERTY  Version  \* MERGEFORMAT ">
              <w:r w:rsidR="001230DF">
                <w:rPr>
                  <w:b/>
                  <w:noProof/>
                  <w:sz w:val="28"/>
                </w:rPr>
                <w:t>17.0.0</w:t>
              </w:r>
            </w:fldSimple>
          </w:p>
        </w:tc>
        <w:tc>
          <w:tcPr>
            <w:tcW w:w="143" w:type="dxa"/>
            <w:tcBorders>
              <w:right w:val="single" w:sz="4" w:space="0" w:color="auto"/>
            </w:tcBorders>
          </w:tcPr>
          <w:p w14:paraId="399238C9" w14:textId="77777777" w:rsidR="00872BC2" w:rsidRDefault="00872BC2" w:rsidP="00872BC2">
            <w:pPr>
              <w:pStyle w:val="CRCoverPage"/>
              <w:spacing w:after="0"/>
              <w:rPr>
                <w:noProof/>
              </w:rPr>
            </w:pPr>
          </w:p>
        </w:tc>
      </w:tr>
      <w:tr w:rsidR="00872BC2" w14:paraId="7DC9F5A2" w14:textId="77777777" w:rsidTr="00547111">
        <w:tc>
          <w:tcPr>
            <w:tcW w:w="9641" w:type="dxa"/>
            <w:gridSpan w:val="9"/>
            <w:tcBorders>
              <w:left w:val="single" w:sz="4" w:space="0" w:color="auto"/>
              <w:right w:val="single" w:sz="4" w:space="0" w:color="auto"/>
            </w:tcBorders>
          </w:tcPr>
          <w:p w14:paraId="4883A7D2" w14:textId="77777777" w:rsidR="00872BC2" w:rsidRDefault="00872BC2" w:rsidP="00872BC2">
            <w:pPr>
              <w:pStyle w:val="CRCoverPage"/>
              <w:spacing w:after="0"/>
              <w:rPr>
                <w:noProof/>
              </w:rPr>
            </w:pPr>
          </w:p>
        </w:tc>
      </w:tr>
      <w:tr w:rsidR="00872BC2" w14:paraId="266B4BDF" w14:textId="77777777" w:rsidTr="00547111">
        <w:tc>
          <w:tcPr>
            <w:tcW w:w="9641" w:type="dxa"/>
            <w:gridSpan w:val="9"/>
            <w:tcBorders>
              <w:top w:val="single" w:sz="4" w:space="0" w:color="auto"/>
            </w:tcBorders>
          </w:tcPr>
          <w:p w14:paraId="47E13998" w14:textId="77777777" w:rsidR="00872BC2" w:rsidRPr="00F25D98" w:rsidRDefault="00872BC2" w:rsidP="00872BC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72BC2" w14:paraId="296CF086" w14:textId="77777777" w:rsidTr="00547111">
        <w:tc>
          <w:tcPr>
            <w:tcW w:w="9641" w:type="dxa"/>
            <w:gridSpan w:val="9"/>
          </w:tcPr>
          <w:p w14:paraId="7D4A60B5" w14:textId="77777777" w:rsidR="00872BC2" w:rsidRDefault="00872BC2" w:rsidP="00872BC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6B21D7" w:rsidR="00F25D98" w:rsidRDefault="001669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E165E" w:rsidR="00F25D98" w:rsidRDefault="00166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CF0D" w:rsidR="001E41F3" w:rsidRPr="00BC6B01" w:rsidRDefault="002A3D7A">
            <w:pPr>
              <w:pStyle w:val="CRCoverPage"/>
              <w:spacing w:after="0"/>
              <w:ind w:left="100"/>
              <w:rPr>
                <w:noProof/>
              </w:rPr>
            </w:pPr>
            <w:r w:rsidRPr="00BC6B01">
              <w:rPr>
                <w:noProof/>
              </w:rPr>
              <w:t>Profiling ACE in SEAL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26AF" w:rsidRDefault="001E41F3">
            <w:pPr>
              <w:pStyle w:val="CRCoverPage"/>
              <w:spacing w:after="0"/>
              <w:rPr>
                <w:noProof/>
                <w:sz w:val="8"/>
                <w:szCs w:val="8"/>
                <w:highlight w:val="yellow"/>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36F06" w:rsidR="001E41F3" w:rsidRDefault="005B765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11603" w14:paraId="50563E52" w14:textId="77777777" w:rsidTr="00547111">
        <w:tc>
          <w:tcPr>
            <w:tcW w:w="1843" w:type="dxa"/>
            <w:tcBorders>
              <w:left w:val="single" w:sz="4" w:space="0" w:color="auto"/>
            </w:tcBorders>
          </w:tcPr>
          <w:p w14:paraId="32C381B7" w14:textId="77777777" w:rsidR="00011603" w:rsidRDefault="00011603" w:rsidP="000116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B79EB1" w:rsidR="00011603" w:rsidRDefault="00011603" w:rsidP="00011603">
            <w:pPr>
              <w:pStyle w:val="CRCoverPage"/>
              <w:spacing w:after="0"/>
              <w:ind w:left="100"/>
              <w:rPr>
                <w:noProof/>
              </w:rPr>
            </w:pPr>
            <w:proofErr w:type="spellStart"/>
            <w:r w:rsidRPr="00C56C5F">
              <w:t>eSEAL</w:t>
            </w:r>
            <w:proofErr w:type="spellEnd"/>
          </w:p>
        </w:tc>
        <w:tc>
          <w:tcPr>
            <w:tcW w:w="567" w:type="dxa"/>
            <w:tcBorders>
              <w:left w:val="nil"/>
            </w:tcBorders>
          </w:tcPr>
          <w:p w14:paraId="61A86BCF" w14:textId="77777777" w:rsidR="00011603" w:rsidRDefault="00011603" w:rsidP="00011603">
            <w:pPr>
              <w:pStyle w:val="CRCoverPage"/>
              <w:spacing w:after="0"/>
              <w:ind w:right="100"/>
              <w:rPr>
                <w:noProof/>
              </w:rPr>
            </w:pPr>
          </w:p>
        </w:tc>
        <w:tc>
          <w:tcPr>
            <w:tcW w:w="1417" w:type="dxa"/>
            <w:gridSpan w:val="3"/>
            <w:tcBorders>
              <w:left w:val="nil"/>
            </w:tcBorders>
          </w:tcPr>
          <w:p w14:paraId="153CBFB1" w14:textId="77777777" w:rsidR="00011603" w:rsidRDefault="00011603" w:rsidP="0001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2429F" w:rsidR="00011603" w:rsidRDefault="00011603" w:rsidP="00011603">
            <w:pPr>
              <w:pStyle w:val="CRCoverPage"/>
              <w:spacing w:after="0"/>
              <w:ind w:left="100"/>
              <w:rPr>
                <w:noProof/>
              </w:rPr>
            </w:pPr>
            <w:r>
              <w:t>2022-02-07</w:t>
            </w:r>
          </w:p>
        </w:tc>
      </w:tr>
      <w:tr w:rsidR="00011603" w14:paraId="690C7843" w14:textId="77777777" w:rsidTr="00547111">
        <w:tc>
          <w:tcPr>
            <w:tcW w:w="1843" w:type="dxa"/>
            <w:tcBorders>
              <w:left w:val="single" w:sz="4" w:space="0" w:color="auto"/>
            </w:tcBorders>
          </w:tcPr>
          <w:p w14:paraId="17A1A642" w14:textId="77777777" w:rsidR="00011603" w:rsidRDefault="00011603" w:rsidP="00011603">
            <w:pPr>
              <w:pStyle w:val="CRCoverPage"/>
              <w:spacing w:after="0"/>
              <w:rPr>
                <w:b/>
                <w:i/>
                <w:noProof/>
                <w:sz w:val="8"/>
                <w:szCs w:val="8"/>
              </w:rPr>
            </w:pPr>
          </w:p>
        </w:tc>
        <w:tc>
          <w:tcPr>
            <w:tcW w:w="1986" w:type="dxa"/>
            <w:gridSpan w:val="4"/>
          </w:tcPr>
          <w:p w14:paraId="2F73FCFB" w14:textId="77777777" w:rsidR="00011603" w:rsidRDefault="00011603" w:rsidP="00011603">
            <w:pPr>
              <w:pStyle w:val="CRCoverPage"/>
              <w:spacing w:after="0"/>
              <w:rPr>
                <w:noProof/>
                <w:sz w:val="8"/>
                <w:szCs w:val="8"/>
              </w:rPr>
            </w:pPr>
          </w:p>
        </w:tc>
        <w:tc>
          <w:tcPr>
            <w:tcW w:w="2267" w:type="dxa"/>
            <w:gridSpan w:val="2"/>
          </w:tcPr>
          <w:p w14:paraId="0FBCFC35" w14:textId="77777777" w:rsidR="00011603" w:rsidRDefault="00011603" w:rsidP="00011603">
            <w:pPr>
              <w:pStyle w:val="CRCoverPage"/>
              <w:spacing w:after="0"/>
              <w:rPr>
                <w:noProof/>
                <w:sz w:val="8"/>
                <w:szCs w:val="8"/>
              </w:rPr>
            </w:pPr>
          </w:p>
        </w:tc>
        <w:tc>
          <w:tcPr>
            <w:tcW w:w="1417" w:type="dxa"/>
            <w:gridSpan w:val="3"/>
          </w:tcPr>
          <w:p w14:paraId="60243A9E" w14:textId="77777777" w:rsidR="00011603" w:rsidRDefault="00011603" w:rsidP="00011603">
            <w:pPr>
              <w:pStyle w:val="CRCoverPage"/>
              <w:spacing w:after="0"/>
              <w:rPr>
                <w:noProof/>
                <w:sz w:val="8"/>
                <w:szCs w:val="8"/>
              </w:rPr>
            </w:pPr>
          </w:p>
        </w:tc>
        <w:tc>
          <w:tcPr>
            <w:tcW w:w="2127" w:type="dxa"/>
            <w:tcBorders>
              <w:right w:val="single" w:sz="4" w:space="0" w:color="auto"/>
            </w:tcBorders>
          </w:tcPr>
          <w:p w14:paraId="68E9B688" w14:textId="77777777" w:rsidR="00011603" w:rsidRDefault="00011603" w:rsidP="00011603">
            <w:pPr>
              <w:pStyle w:val="CRCoverPage"/>
              <w:spacing w:after="0"/>
              <w:rPr>
                <w:noProof/>
                <w:sz w:val="8"/>
                <w:szCs w:val="8"/>
              </w:rPr>
            </w:pPr>
          </w:p>
        </w:tc>
      </w:tr>
      <w:tr w:rsidR="00011603" w14:paraId="13D4AF59" w14:textId="77777777" w:rsidTr="00547111">
        <w:trPr>
          <w:cantSplit/>
        </w:trPr>
        <w:tc>
          <w:tcPr>
            <w:tcW w:w="1843" w:type="dxa"/>
            <w:tcBorders>
              <w:left w:val="single" w:sz="4" w:space="0" w:color="auto"/>
            </w:tcBorders>
          </w:tcPr>
          <w:p w14:paraId="1E6EA205" w14:textId="77777777" w:rsidR="00011603" w:rsidRDefault="00011603" w:rsidP="00011603">
            <w:pPr>
              <w:pStyle w:val="CRCoverPage"/>
              <w:tabs>
                <w:tab w:val="right" w:pos="1759"/>
              </w:tabs>
              <w:spacing w:after="0"/>
              <w:rPr>
                <w:b/>
                <w:i/>
                <w:noProof/>
              </w:rPr>
            </w:pPr>
            <w:r>
              <w:rPr>
                <w:b/>
                <w:i/>
                <w:noProof/>
              </w:rPr>
              <w:t>Category:</w:t>
            </w:r>
          </w:p>
        </w:tc>
        <w:tc>
          <w:tcPr>
            <w:tcW w:w="851" w:type="dxa"/>
            <w:shd w:val="pct30" w:color="FFFF00" w:fill="auto"/>
          </w:tcPr>
          <w:p w14:paraId="154A6113" w14:textId="52DD1314" w:rsidR="00011603" w:rsidRDefault="00AC2966" w:rsidP="00011603">
            <w:pPr>
              <w:pStyle w:val="CRCoverPage"/>
              <w:spacing w:after="0"/>
              <w:ind w:left="100" w:right="-609"/>
              <w:rPr>
                <w:b/>
                <w:noProof/>
              </w:rPr>
            </w:pPr>
            <w:r>
              <w:t>B</w:t>
            </w:r>
          </w:p>
        </w:tc>
        <w:tc>
          <w:tcPr>
            <w:tcW w:w="3402" w:type="dxa"/>
            <w:gridSpan w:val="5"/>
            <w:tcBorders>
              <w:left w:val="nil"/>
            </w:tcBorders>
          </w:tcPr>
          <w:p w14:paraId="617AE5C6" w14:textId="77777777" w:rsidR="00011603" w:rsidRDefault="00011603" w:rsidP="00011603">
            <w:pPr>
              <w:pStyle w:val="CRCoverPage"/>
              <w:spacing w:after="0"/>
              <w:rPr>
                <w:noProof/>
              </w:rPr>
            </w:pPr>
          </w:p>
        </w:tc>
        <w:tc>
          <w:tcPr>
            <w:tcW w:w="1417" w:type="dxa"/>
            <w:gridSpan w:val="3"/>
            <w:tcBorders>
              <w:left w:val="nil"/>
            </w:tcBorders>
          </w:tcPr>
          <w:p w14:paraId="42CDCEE5" w14:textId="77777777" w:rsidR="00011603" w:rsidRDefault="00011603" w:rsidP="0001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B7C67" w:rsidR="00011603" w:rsidRDefault="00E66FB6" w:rsidP="00011603">
            <w:pPr>
              <w:pStyle w:val="CRCoverPage"/>
              <w:spacing w:after="0"/>
              <w:ind w:left="100"/>
              <w:rPr>
                <w:noProof/>
              </w:rPr>
            </w:pPr>
            <w:r>
              <w:fldChar w:fldCharType="begin"/>
            </w:r>
            <w:r>
              <w:instrText xml:space="preserve"> DOCPROPERTY  Release  \* MERGEFORMAT </w:instrText>
            </w:r>
            <w:r>
              <w:fldChar w:fldCharType="separate"/>
            </w:r>
            <w:r w:rsidR="00011603">
              <w:rPr>
                <w:noProof/>
              </w:rPr>
              <w:t>Rel-17</w:t>
            </w:r>
            <w:r>
              <w:rPr>
                <w:noProof/>
              </w:rPr>
              <w:fldChar w:fldCharType="end"/>
            </w:r>
          </w:p>
        </w:tc>
      </w:tr>
      <w:tr w:rsidR="00011603" w14:paraId="30122F0C" w14:textId="77777777" w:rsidTr="00547111">
        <w:tc>
          <w:tcPr>
            <w:tcW w:w="1843" w:type="dxa"/>
            <w:tcBorders>
              <w:left w:val="single" w:sz="4" w:space="0" w:color="auto"/>
              <w:bottom w:val="single" w:sz="4" w:space="0" w:color="auto"/>
            </w:tcBorders>
          </w:tcPr>
          <w:p w14:paraId="615796D0" w14:textId="77777777" w:rsidR="00011603" w:rsidRDefault="00011603" w:rsidP="00011603">
            <w:pPr>
              <w:pStyle w:val="CRCoverPage"/>
              <w:spacing w:after="0"/>
              <w:rPr>
                <w:b/>
                <w:i/>
                <w:noProof/>
              </w:rPr>
            </w:pPr>
          </w:p>
        </w:tc>
        <w:tc>
          <w:tcPr>
            <w:tcW w:w="4677" w:type="dxa"/>
            <w:gridSpan w:val="8"/>
            <w:tcBorders>
              <w:bottom w:val="single" w:sz="4" w:space="0" w:color="auto"/>
            </w:tcBorders>
          </w:tcPr>
          <w:p w14:paraId="78418D37" w14:textId="77777777" w:rsidR="00011603" w:rsidRDefault="00011603" w:rsidP="0001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11603" w:rsidRDefault="00011603" w:rsidP="0001160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11603" w:rsidRPr="007C2097" w:rsidRDefault="00011603" w:rsidP="0001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1603" w14:paraId="7FBEB8E7" w14:textId="77777777" w:rsidTr="00547111">
        <w:tc>
          <w:tcPr>
            <w:tcW w:w="1843" w:type="dxa"/>
          </w:tcPr>
          <w:p w14:paraId="44A3A604" w14:textId="77777777" w:rsidR="00011603" w:rsidRDefault="00011603" w:rsidP="00011603">
            <w:pPr>
              <w:pStyle w:val="CRCoverPage"/>
              <w:spacing w:after="0"/>
              <w:rPr>
                <w:b/>
                <w:i/>
                <w:noProof/>
                <w:sz w:val="8"/>
                <w:szCs w:val="8"/>
              </w:rPr>
            </w:pPr>
          </w:p>
        </w:tc>
        <w:tc>
          <w:tcPr>
            <w:tcW w:w="7797" w:type="dxa"/>
            <w:gridSpan w:val="10"/>
          </w:tcPr>
          <w:p w14:paraId="5524CC4E" w14:textId="77777777" w:rsidR="00011603" w:rsidRDefault="00011603" w:rsidP="00011603">
            <w:pPr>
              <w:pStyle w:val="CRCoverPage"/>
              <w:spacing w:after="0"/>
              <w:rPr>
                <w:noProof/>
                <w:sz w:val="8"/>
                <w:szCs w:val="8"/>
              </w:rPr>
            </w:pPr>
          </w:p>
        </w:tc>
      </w:tr>
      <w:tr w:rsidR="00011603" w14:paraId="1256F52C" w14:textId="77777777" w:rsidTr="00547111">
        <w:tc>
          <w:tcPr>
            <w:tcW w:w="2694" w:type="dxa"/>
            <w:gridSpan w:val="2"/>
            <w:tcBorders>
              <w:top w:val="single" w:sz="4" w:space="0" w:color="auto"/>
              <w:left w:val="single" w:sz="4" w:space="0" w:color="auto"/>
            </w:tcBorders>
          </w:tcPr>
          <w:p w14:paraId="52C87DB0" w14:textId="77777777" w:rsidR="00011603" w:rsidRDefault="00011603" w:rsidP="0001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2171" w14:textId="5881D2CF" w:rsidR="00011603" w:rsidRDefault="00011603" w:rsidP="00045724">
            <w:pPr>
              <w:pStyle w:val="CRCoverPage"/>
              <w:numPr>
                <w:ilvl w:val="0"/>
                <w:numId w:val="1"/>
              </w:numPr>
              <w:spacing w:after="0"/>
              <w:rPr>
                <w:noProof/>
              </w:rPr>
            </w:pPr>
            <w:r>
              <w:rPr>
                <w:noProof/>
              </w:rPr>
              <w:t>ACE  framework usage i</w:t>
            </w:r>
            <w:r w:rsidR="004F2D8B">
              <w:rPr>
                <w:noProof/>
              </w:rPr>
              <w:t>n</w:t>
            </w:r>
            <w:r>
              <w:rPr>
                <w:noProof/>
              </w:rPr>
              <w:t xml:space="preserve"> SEAL has been specified in Rel-17. </w:t>
            </w:r>
            <w:r w:rsidR="008C5CC0">
              <w:rPr>
                <w:noProof/>
              </w:rPr>
              <w:t>Profiling the access token</w:t>
            </w:r>
            <w:r w:rsidR="00C85B38">
              <w:rPr>
                <w:noProof/>
              </w:rPr>
              <w:t xml:space="preserve">, access token request and </w:t>
            </w:r>
            <w:r w:rsidR="00F25323">
              <w:rPr>
                <w:noProof/>
              </w:rPr>
              <w:t xml:space="preserve">access token </w:t>
            </w:r>
            <w:r w:rsidR="00C85B38">
              <w:rPr>
                <w:noProof/>
              </w:rPr>
              <w:t>response</w:t>
            </w:r>
            <w:r w:rsidR="008C5CC0">
              <w:rPr>
                <w:noProof/>
              </w:rPr>
              <w:t xml:space="preserve"> used in</w:t>
            </w:r>
            <w:r>
              <w:rPr>
                <w:noProof/>
              </w:rPr>
              <w:t xml:space="preserve"> this framework need</w:t>
            </w:r>
            <w:r w:rsidR="008C5CC0">
              <w:rPr>
                <w:noProof/>
              </w:rPr>
              <w:t>s</w:t>
            </w:r>
            <w:r>
              <w:rPr>
                <w:noProof/>
              </w:rPr>
              <w:t xml:space="preserve"> to be specified</w:t>
            </w:r>
            <w:r w:rsidR="008B43D4">
              <w:rPr>
                <w:noProof/>
              </w:rPr>
              <w:t>.</w:t>
            </w:r>
          </w:p>
          <w:p w14:paraId="7BA26275" w14:textId="77777777" w:rsidR="00045724" w:rsidRDefault="00045724" w:rsidP="00045724">
            <w:pPr>
              <w:pStyle w:val="CRCoverPage"/>
              <w:numPr>
                <w:ilvl w:val="0"/>
                <w:numId w:val="1"/>
              </w:numPr>
              <w:spacing w:after="0"/>
              <w:rPr>
                <w:noProof/>
              </w:rPr>
            </w:pPr>
            <w:r>
              <w:rPr>
                <w:noProof/>
              </w:rPr>
              <w:t xml:space="preserve">In the lightweight protocol </w:t>
            </w:r>
            <w:r w:rsidR="0094518C">
              <w:rPr>
                <w:noProof/>
              </w:rPr>
              <w:t xml:space="preserve">case, the VAL user can be the device itself. This needs to be </w:t>
            </w:r>
            <w:r w:rsidR="004A6AB7">
              <w:rPr>
                <w:noProof/>
              </w:rPr>
              <w:t>clarified.</w:t>
            </w:r>
          </w:p>
          <w:p w14:paraId="708AA7DE" w14:textId="7D62E203" w:rsidR="004D4DDD" w:rsidRDefault="00E16832" w:rsidP="00045724">
            <w:pPr>
              <w:pStyle w:val="CRCoverPage"/>
              <w:numPr>
                <w:ilvl w:val="0"/>
                <w:numId w:val="1"/>
              </w:numPr>
              <w:spacing w:after="0"/>
              <w:rPr>
                <w:noProof/>
              </w:rPr>
            </w:pPr>
            <w:r>
              <w:rPr>
                <w:noProof/>
              </w:rPr>
              <w:t>The part related to TLS coverage in [</w:t>
            </w:r>
            <w:r w:rsidR="00233766">
              <w:rPr>
                <w:noProof/>
              </w:rPr>
              <w:t>2</w:t>
            </w:r>
            <w:r>
              <w:rPr>
                <w:noProof/>
              </w:rPr>
              <w:t>1] in the</w:t>
            </w:r>
            <w:r w:rsidR="004D4DDD">
              <w:rPr>
                <w:noProof/>
              </w:rPr>
              <w:t xml:space="preserve"> EN in </w:t>
            </w:r>
            <w:r w:rsidR="004115DE">
              <w:rPr>
                <w:noProof/>
              </w:rPr>
              <w:t xml:space="preserve">Annex </w:t>
            </w:r>
            <w:r w:rsidR="004D4DDD">
              <w:rPr>
                <w:noProof/>
              </w:rPr>
              <w:t>B.3.4 needs to be resolved.</w:t>
            </w:r>
          </w:p>
        </w:tc>
      </w:tr>
      <w:tr w:rsidR="00011603" w14:paraId="4CA74D09" w14:textId="77777777" w:rsidTr="00547111">
        <w:tc>
          <w:tcPr>
            <w:tcW w:w="2694" w:type="dxa"/>
            <w:gridSpan w:val="2"/>
            <w:tcBorders>
              <w:left w:val="single" w:sz="4" w:space="0" w:color="auto"/>
            </w:tcBorders>
          </w:tcPr>
          <w:p w14:paraId="2D0866D6"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365DEF04" w14:textId="77777777" w:rsidR="00011603" w:rsidRDefault="00011603" w:rsidP="00011603">
            <w:pPr>
              <w:pStyle w:val="CRCoverPage"/>
              <w:spacing w:after="0"/>
              <w:rPr>
                <w:noProof/>
                <w:sz w:val="8"/>
                <w:szCs w:val="8"/>
              </w:rPr>
            </w:pPr>
          </w:p>
        </w:tc>
      </w:tr>
      <w:tr w:rsidR="00011603" w14:paraId="21016551" w14:textId="77777777" w:rsidTr="00547111">
        <w:tc>
          <w:tcPr>
            <w:tcW w:w="2694" w:type="dxa"/>
            <w:gridSpan w:val="2"/>
            <w:tcBorders>
              <w:left w:val="single" w:sz="4" w:space="0" w:color="auto"/>
            </w:tcBorders>
          </w:tcPr>
          <w:p w14:paraId="49433147" w14:textId="77777777" w:rsidR="00011603" w:rsidRDefault="00011603" w:rsidP="0001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D085E" w14:textId="77777777" w:rsidR="00011603" w:rsidRDefault="00011603" w:rsidP="004D4DDD">
            <w:pPr>
              <w:pStyle w:val="CRCoverPage"/>
              <w:numPr>
                <w:ilvl w:val="0"/>
                <w:numId w:val="1"/>
              </w:numPr>
              <w:spacing w:after="0"/>
              <w:rPr>
                <w:noProof/>
              </w:rPr>
            </w:pPr>
            <w:r>
              <w:rPr>
                <w:noProof/>
              </w:rPr>
              <w:t xml:space="preserve">Adds profiles for the ACE framework in SEAL. </w:t>
            </w:r>
          </w:p>
          <w:p w14:paraId="7CE3DDB5" w14:textId="77777777" w:rsidR="00B10534" w:rsidRDefault="00B10534" w:rsidP="004D4DDD">
            <w:pPr>
              <w:pStyle w:val="CRCoverPage"/>
              <w:numPr>
                <w:ilvl w:val="0"/>
                <w:numId w:val="1"/>
              </w:numPr>
              <w:spacing w:after="0"/>
              <w:rPr>
                <w:noProof/>
              </w:rPr>
            </w:pPr>
            <w:r>
              <w:rPr>
                <w:noProof/>
              </w:rPr>
              <w:t xml:space="preserve">VAL user definition is clarified. </w:t>
            </w:r>
          </w:p>
          <w:p w14:paraId="31C656EC" w14:textId="6B8FDC6B" w:rsidR="00B10534" w:rsidRDefault="00B10534" w:rsidP="004D4DDD">
            <w:pPr>
              <w:pStyle w:val="CRCoverPage"/>
              <w:numPr>
                <w:ilvl w:val="0"/>
                <w:numId w:val="1"/>
              </w:numPr>
              <w:spacing w:after="0"/>
              <w:rPr>
                <w:noProof/>
              </w:rPr>
            </w:pPr>
            <w:r>
              <w:rPr>
                <w:noProof/>
              </w:rPr>
              <w:t xml:space="preserve">The EN in B.3.4 is </w:t>
            </w:r>
            <w:r w:rsidR="00C47F18">
              <w:rPr>
                <w:noProof/>
              </w:rPr>
              <w:t>partly resolved</w:t>
            </w:r>
            <w:r>
              <w:rPr>
                <w:noProof/>
              </w:rPr>
              <w:t>.</w:t>
            </w:r>
          </w:p>
        </w:tc>
      </w:tr>
      <w:tr w:rsidR="00011603" w14:paraId="1F886379" w14:textId="77777777" w:rsidTr="00547111">
        <w:tc>
          <w:tcPr>
            <w:tcW w:w="2694" w:type="dxa"/>
            <w:gridSpan w:val="2"/>
            <w:tcBorders>
              <w:left w:val="single" w:sz="4" w:space="0" w:color="auto"/>
            </w:tcBorders>
          </w:tcPr>
          <w:p w14:paraId="4D989623"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71C4A204" w14:textId="77777777" w:rsidR="00011603" w:rsidRDefault="00011603" w:rsidP="00011603">
            <w:pPr>
              <w:pStyle w:val="CRCoverPage"/>
              <w:spacing w:after="0"/>
              <w:rPr>
                <w:noProof/>
                <w:sz w:val="8"/>
                <w:szCs w:val="8"/>
              </w:rPr>
            </w:pPr>
          </w:p>
        </w:tc>
      </w:tr>
      <w:tr w:rsidR="00011603" w14:paraId="678D7BF9" w14:textId="77777777" w:rsidTr="00547111">
        <w:tc>
          <w:tcPr>
            <w:tcW w:w="2694" w:type="dxa"/>
            <w:gridSpan w:val="2"/>
            <w:tcBorders>
              <w:left w:val="single" w:sz="4" w:space="0" w:color="auto"/>
              <w:bottom w:val="single" w:sz="4" w:space="0" w:color="auto"/>
            </w:tcBorders>
          </w:tcPr>
          <w:p w14:paraId="4E5CE1B6" w14:textId="77777777" w:rsidR="00011603" w:rsidRDefault="00011603" w:rsidP="0001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A5B1" w14:textId="77777777" w:rsidR="00011603" w:rsidRDefault="00011603" w:rsidP="00FD2DE7">
            <w:pPr>
              <w:pStyle w:val="CRCoverPage"/>
              <w:numPr>
                <w:ilvl w:val="0"/>
                <w:numId w:val="1"/>
              </w:numPr>
              <w:spacing w:after="0"/>
              <w:rPr>
                <w:noProof/>
              </w:rPr>
            </w:pPr>
            <w:r>
              <w:rPr>
                <w:noProof/>
              </w:rPr>
              <w:t>Explicit specification of profiles for ACE framework in SEAL security specification will be missing in Rel-17.</w:t>
            </w:r>
          </w:p>
          <w:p w14:paraId="1C4414A8" w14:textId="77777777" w:rsidR="00FD2DE7" w:rsidRDefault="00FD2DE7" w:rsidP="00FD2DE7">
            <w:pPr>
              <w:pStyle w:val="CRCoverPage"/>
              <w:numPr>
                <w:ilvl w:val="0"/>
                <w:numId w:val="1"/>
              </w:numPr>
              <w:spacing w:after="0"/>
              <w:rPr>
                <w:noProof/>
              </w:rPr>
            </w:pPr>
            <w:r>
              <w:rPr>
                <w:noProof/>
              </w:rPr>
              <w:t>A confusion about the VAL user will continue to exist</w:t>
            </w:r>
          </w:p>
          <w:p w14:paraId="5C4BEB44" w14:textId="6A73782B" w:rsidR="00FD2DE7" w:rsidRDefault="001C093D" w:rsidP="00FD2DE7">
            <w:pPr>
              <w:pStyle w:val="CRCoverPage"/>
              <w:numPr>
                <w:ilvl w:val="0"/>
                <w:numId w:val="1"/>
              </w:numPr>
              <w:spacing w:after="0"/>
              <w:rPr>
                <w:noProof/>
              </w:rPr>
            </w:pPr>
            <w:r>
              <w:rPr>
                <w:noProof/>
              </w:rPr>
              <w:t xml:space="preserve">The part related to TLS coverage in [21] in the EN will not be </w:t>
            </w:r>
            <w:r w:rsidR="00203DD0">
              <w:rPr>
                <w:noProof/>
              </w:rPr>
              <w:t>re</w:t>
            </w:r>
            <w:r>
              <w:rPr>
                <w:noProof/>
              </w:rPr>
              <w:t>solved</w:t>
            </w:r>
            <w:r w:rsidR="00B2559B">
              <w:rPr>
                <w:noProof/>
              </w:rPr>
              <w:t>.</w:t>
            </w:r>
          </w:p>
        </w:tc>
      </w:tr>
      <w:tr w:rsidR="00011603" w14:paraId="034AF533" w14:textId="77777777" w:rsidTr="00547111">
        <w:tc>
          <w:tcPr>
            <w:tcW w:w="2694" w:type="dxa"/>
            <w:gridSpan w:val="2"/>
          </w:tcPr>
          <w:p w14:paraId="39D9EB5B" w14:textId="77777777" w:rsidR="00011603" w:rsidRDefault="00011603" w:rsidP="00011603">
            <w:pPr>
              <w:pStyle w:val="CRCoverPage"/>
              <w:spacing w:after="0"/>
              <w:rPr>
                <w:b/>
                <w:i/>
                <w:noProof/>
                <w:sz w:val="8"/>
                <w:szCs w:val="8"/>
              </w:rPr>
            </w:pPr>
          </w:p>
        </w:tc>
        <w:tc>
          <w:tcPr>
            <w:tcW w:w="6946" w:type="dxa"/>
            <w:gridSpan w:val="9"/>
          </w:tcPr>
          <w:p w14:paraId="7826CB1C" w14:textId="77777777" w:rsidR="00011603" w:rsidRDefault="00011603" w:rsidP="00011603">
            <w:pPr>
              <w:pStyle w:val="CRCoverPage"/>
              <w:spacing w:after="0"/>
              <w:rPr>
                <w:noProof/>
                <w:sz w:val="8"/>
                <w:szCs w:val="8"/>
              </w:rPr>
            </w:pPr>
          </w:p>
        </w:tc>
      </w:tr>
      <w:tr w:rsidR="00011603" w14:paraId="6A17D7AC" w14:textId="77777777" w:rsidTr="00547111">
        <w:tc>
          <w:tcPr>
            <w:tcW w:w="2694" w:type="dxa"/>
            <w:gridSpan w:val="2"/>
            <w:tcBorders>
              <w:top w:val="single" w:sz="4" w:space="0" w:color="auto"/>
              <w:left w:val="single" w:sz="4" w:space="0" w:color="auto"/>
            </w:tcBorders>
          </w:tcPr>
          <w:p w14:paraId="6DAD5B19" w14:textId="77777777" w:rsidR="00011603" w:rsidRDefault="00011603" w:rsidP="0001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A9530" w:rsidR="00011603" w:rsidRPr="005E4AEA" w:rsidRDefault="00011603" w:rsidP="00011603">
            <w:pPr>
              <w:pStyle w:val="CRCoverPage"/>
              <w:spacing w:after="0"/>
              <w:ind w:left="100"/>
              <w:rPr>
                <w:noProof/>
              </w:rPr>
            </w:pPr>
            <w:r w:rsidRPr="005E4AEA">
              <w:rPr>
                <w:noProof/>
              </w:rPr>
              <w:t xml:space="preserve">2, </w:t>
            </w:r>
            <w:r w:rsidR="00070EC3">
              <w:rPr>
                <w:noProof/>
              </w:rPr>
              <w:t xml:space="preserve">Annex </w:t>
            </w:r>
            <w:r w:rsidR="005E4AEA">
              <w:rPr>
                <w:noProof/>
              </w:rPr>
              <w:t>B.3.2,</w:t>
            </w:r>
            <w:r w:rsidR="00070EC3">
              <w:rPr>
                <w:noProof/>
              </w:rPr>
              <w:t xml:space="preserve"> Annex</w:t>
            </w:r>
            <w:r w:rsidR="005E4AEA">
              <w:rPr>
                <w:noProof/>
              </w:rPr>
              <w:t xml:space="preserve"> B.3.4,</w:t>
            </w:r>
            <w:r w:rsidR="00070EC3">
              <w:rPr>
                <w:noProof/>
              </w:rPr>
              <w:t xml:space="preserve"> Annex</w:t>
            </w:r>
            <w:r w:rsidR="005E4AEA">
              <w:rPr>
                <w:noProof/>
              </w:rPr>
              <w:t xml:space="preserve"> B.3.</w:t>
            </w:r>
            <w:r w:rsidR="005E4AEA" w:rsidRPr="000D2C25">
              <w:rPr>
                <w:noProof/>
                <w:highlight w:val="yellow"/>
              </w:rPr>
              <w:t>XX</w:t>
            </w:r>
            <w:r w:rsidR="005E4AEA">
              <w:rPr>
                <w:noProof/>
              </w:rPr>
              <w:t xml:space="preserve"> </w:t>
            </w:r>
            <w:r w:rsidRPr="005E4AEA">
              <w:rPr>
                <w:noProof/>
              </w:rPr>
              <w:t>(new)</w:t>
            </w:r>
            <w:r w:rsidR="00070EC3">
              <w:rPr>
                <w:noProof/>
              </w:rPr>
              <w:t>, Annex B.3.</w:t>
            </w:r>
            <w:r w:rsidR="00070EC3" w:rsidRPr="000D2C25">
              <w:rPr>
                <w:noProof/>
                <w:highlight w:val="yellow"/>
              </w:rPr>
              <w:t>XX</w:t>
            </w:r>
            <w:r w:rsidR="00070EC3">
              <w:rPr>
                <w:noProof/>
              </w:rPr>
              <w:t>.1 (new), Annex B.3.</w:t>
            </w:r>
            <w:r w:rsidR="00070EC3" w:rsidRPr="000D2C25">
              <w:rPr>
                <w:noProof/>
                <w:highlight w:val="yellow"/>
              </w:rPr>
              <w:t>XX</w:t>
            </w:r>
            <w:r w:rsidR="00070EC3">
              <w:rPr>
                <w:noProof/>
              </w:rPr>
              <w:t>.2 (new), Annex B.3.</w:t>
            </w:r>
            <w:r w:rsidR="00070EC3" w:rsidRPr="000D2C25">
              <w:rPr>
                <w:noProof/>
                <w:highlight w:val="yellow"/>
              </w:rPr>
              <w:t>XX</w:t>
            </w:r>
            <w:r w:rsidR="00070EC3">
              <w:rPr>
                <w:noProof/>
              </w:rPr>
              <w:t xml:space="preserve">.3 (new), </w:t>
            </w:r>
            <w:r w:rsidR="009C759E">
              <w:rPr>
                <w:noProof/>
              </w:rPr>
              <w:t>Annex B.3.</w:t>
            </w:r>
            <w:r w:rsidR="009C759E" w:rsidRPr="000D2C25">
              <w:rPr>
                <w:noProof/>
                <w:highlight w:val="yellow"/>
              </w:rPr>
              <w:t>YY</w:t>
            </w:r>
            <w:r w:rsidR="009C759E">
              <w:rPr>
                <w:noProof/>
              </w:rPr>
              <w:t xml:space="preserve"> (new), </w:t>
            </w:r>
            <w:r w:rsidR="00070EC3">
              <w:rPr>
                <w:noProof/>
              </w:rPr>
              <w:t>Annex B.3.</w:t>
            </w:r>
            <w:r w:rsidR="00070EC3" w:rsidRPr="000D2C25">
              <w:rPr>
                <w:noProof/>
                <w:highlight w:val="yellow"/>
              </w:rPr>
              <w:t>YY</w:t>
            </w:r>
            <w:r w:rsidR="00070EC3">
              <w:rPr>
                <w:noProof/>
              </w:rPr>
              <w:t>.1 (new), Annex B.3.</w:t>
            </w:r>
            <w:r w:rsidR="00070EC3" w:rsidRPr="000D2C25">
              <w:rPr>
                <w:noProof/>
                <w:highlight w:val="yellow"/>
              </w:rPr>
              <w:t>YY</w:t>
            </w:r>
            <w:r w:rsidR="00070EC3">
              <w:rPr>
                <w:noProof/>
              </w:rPr>
              <w:t>.2 (new)</w:t>
            </w:r>
          </w:p>
        </w:tc>
      </w:tr>
      <w:tr w:rsidR="00011603" w14:paraId="56E1E6C3" w14:textId="77777777" w:rsidTr="00547111">
        <w:tc>
          <w:tcPr>
            <w:tcW w:w="2694" w:type="dxa"/>
            <w:gridSpan w:val="2"/>
            <w:tcBorders>
              <w:left w:val="single" w:sz="4" w:space="0" w:color="auto"/>
            </w:tcBorders>
          </w:tcPr>
          <w:p w14:paraId="2FB9DE77"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0898542D" w14:textId="77777777" w:rsidR="00011603" w:rsidRDefault="00011603" w:rsidP="00011603">
            <w:pPr>
              <w:pStyle w:val="CRCoverPage"/>
              <w:spacing w:after="0"/>
              <w:rPr>
                <w:noProof/>
                <w:sz w:val="8"/>
                <w:szCs w:val="8"/>
              </w:rPr>
            </w:pPr>
          </w:p>
        </w:tc>
      </w:tr>
      <w:tr w:rsidR="00011603" w14:paraId="76F95A8B" w14:textId="77777777" w:rsidTr="00547111">
        <w:tc>
          <w:tcPr>
            <w:tcW w:w="2694" w:type="dxa"/>
            <w:gridSpan w:val="2"/>
            <w:tcBorders>
              <w:left w:val="single" w:sz="4" w:space="0" w:color="auto"/>
            </w:tcBorders>
          </w:tcPr>
          <w:p w14:paraId="335EAB52" w14:textId="77777777" w:rsidR="00011603" w:rsidRDefault="00011603" w:rsidP="0001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603" w:rsidRDefault="00011603" w:rsidP="0001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603" w:rsidRDefault="00011603" w:rsidP="00011603">
            <w:pPr>
              <w:pStyle w:val="CRCoverPage"/>
              <w:spacing w:after="0"/>
              <w:jc w:val="center"/>
              <w:rPr>
                <w:b/>
                <w:caps/>
                <w:noProof/>
              </w:rPr>
            </w:pPr>
            <w:r>
              <w:rPr>
                <w:b/>
                <w:caps/>
                <w:noProof/>
              </w:rPr>
              <w:t>N</w:t>
            </w:r>
          </w:p>
        </w:tc>
        <w:tc>
          <w:tcPr>
            <w:tcW w:w="2977" w:type="dxa"/>
            <w:gridSpan w:val="4"/>
          </w:tcPr>
          <w:p w14:paraId="304CCBCB" w14:textId="77777777" w:rsidR="00011603" w:rsidRDefault="00011603" w:rsidP="0001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603" w:rsidRDefault="00011603" w:rsidP="00011603">
            <w:pPr>
              <w:pStyle w:val="CRCoverPage"/>
              <w:spacing w:after="0"/>
              <w:ind w:left="99"/>
              <w:rPr>
                <w:noProof/>
              </w:rPr>
            </w:pPr>
          </w:p>
        </w:tc>
      </w:tr>
      <w:tr w:rsidR="00011603" w14:paraId="34ACE2EB" w14:textId="77777777" w:rsidTr="00547111">
        <w:tc>
          <w:tcPr>
            <w:tcW w:w="2694" w:type="dxa"/>
            <w:gridSpan w:val="2"/>
            <w:tcBorders>
              <w:left w:val="single" w:sz="4" w:space="0" w:color="auto"/>
            </w:tcBorders>
          </w:tcPr>
          <w:p w14:paraId="571382F3" w14:textId="77777777" w:rsidR="00011603" w:rsidRDefault="00011603" w:rsidP="0001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CBB47" w:rsidR="00011603" w:rsidRDefault="00011603" w:rsidP="00011603">
            <w:pPr>
              <w:pStyle w:val="CRCoverPage"/>
              <w:spacing w:after="0"/>
              <w:jc w:val="center"/>
              <w:rPr>
                <w:b/>
                <w:caps/>
                <w:noProof/>
              </w:rPr>
            </w:pPr>
            <w:r>
              <w:rPr>
                <w:b/>
                <w:caps/>
                <w:noProof/>
              </w:rPr>
              <w:t>x</w:t>
            </w:r>
          </w:p>
        </w:tc>
        <w:tc>
          <w:tcPr>
            <w:tcW w:w="2977" w:type="dxa"/>
            <w:gridSpan w:val="4"/>
          </w:tcPr>
          <w:p w14:paraId="7DB274D8" w14:textId="77777777" w:rsidR="00011603" w:rsidRDefault="00011603" w:rsidP="0001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1603" w:rsidRDefault="00011603" w:rsidP="00011603">
            <w:pPr>
              <w:pStyle w:val="CRCoverPage"/>
              <w:spacing w:after="0"/>
              <w:ind w:left="99"/>
              <w:rPr>
                <w:noProof/>
              </w:rPr>
            </w:pPr>
            <w:r>
              <w:rPr>
                <w:noProof/>
              </w:rPr>
              <w:t xml:space="preserve">TS/TR ... CR ... </w:t>
            </w:r>
          </w:p>
        </w:tc>
      </w:tr>
      <w:tr w:rsidR="00011603" w14:paraId="446DDBAC" w14:textId="77777777" w:rsidTr="00547111">
        <w:tc>
          <w:tcPr>
            <w:tcW w:w="2694" w:type="dxa"/>
            <w:gridSpan w:val="2"/>
            <w:tcBorders>
              <w:left w:val="single" w:sz="4" w:space="0" w:color="auto"/>
            </w:tcBorders>
          </w:tcPr>
          <w:p w14:paraId="678A1AA6" w14:textId="77777777" w:rsidR="00011603" w:rsidRDefault="00011603" w:rsidP="0001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93AF4" w:rsidR="00011603" w:rsidRDefault="00011603" w:rsidP="00011603">
            <w:pPr>
              <w:pStyle w:val="CRCoverPage"/>
              <w:spacing w:after="0"/>
              <w:jc w:val="center"/>
              <w:rPr>
                <w:b/>
                <w:caps/>
                <w:noProof/>
              </w:rPr>
            </w:pPr>
            <w:r>
              <w:rPr>
                <w:b/>
                <w:caps/>
                <w:noProof/>
              </w:rPr>
              <w:t>x</w:t>
            </w:r>
          </w:p>
        </w:tc>
        <w:tc>
          <w:tcPr>
            <w:tcW w:w="2977" w:type="dxa"/>
            <w:gridSpan w:val="4"/>
          </w:tcPr>
          <w:p w14:paraId="1A4306D9" w14:textId="77777777" w:rsidR="00011603" w:rsidRDefault="00011603" w:rsidP="0001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603" w:rsidRDefault="00011603" w:rsidP="00011603">
            <w:pPr>
              <w:pStyle w:val="CRCoverPage"/>
              <w:spacing w:after="0"/>
              <w:ind w:left="99"/>
              <w:rPr>
                <w:noProof/>
              </w:rPr>
            </w:pPr>
            <w:r>
              <w:rPr>
                <w:noProof/>
              </w:rPr>
              <w:t xml:space="preserve">TS/TR ... CR ... </w:t>
            </w:r>
          </w:p>
        </w:tc>
      </w:tr>
      <w:tr w:rsidR="00011603" w14:paraId="55C714D2" w14:textId="77777777" w:rsidTr="00547111">
        <w:tc>
          <w:tcPr>
            <w:tcW w:w="2694" w:type="dxa"/>
            <w:gridSpan w:val="2"/>
            <w:tcBorders>
              <w:left w:val="single" w:sz="4" w:space="0" w:color="auto"/>
            </w:tcBorders>
          </w:tcPr>
          <w:p w14:paraId="45913E62" w14:textId="77777777" w:rsidR="00011603" w:rsidRDefault="00011603" w:rsidP="0001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795C4" w:rsidR="00011603" w:rsidRDefault="00011603" w:rsidP="00011603">
            <w:pPr>
              <w:pStyle w:val="CRCoverPage"/>
              <w:spacing w:after="0"/>
              <w:jc w:val="center"/>
              <w:rPr>
                <w:b/>
                <w:caps/>
                <w:noProof/>
              </w:rPr>
            </w:pPr>
            <w:r>
              <w:rPr>
                <w:b/>
                <w:caps/>
                <w:noProof/>
              </w:rPr>
              <w:t>x</w:t>
            </w:r>
          </w:p>
        </w:tc>
        <w:tc>
          <w:tcPr>
            <w:tcW w:w="2977" w:type="dxa"/>
            <w:gridSpan w:val="4"/>
          </w:tcPr>
          <w:p w14:paraId="1B4FF921" w14:textId="77777777" w:rsidR="00011603" w:rsidRDefault="00011603" w:rsidP="0001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603" w:rsidRDefault="00011603" w:rsidP="00011603">
            <w:pPr>
              <w:pStyle w:val="CRCoverPage"/>
              <w:spacing w:after="0"/>
              <w:ind w:left="99"/>
              <w:rPr>
                <w:noProof/>
              </w:rPr>
            </w:pPr>
            <w:r>
              <w:rPr>
                <w:noProof/>
              </w:rPr>
              <w:t xml:space="preserve">TS/TR ... CR ... </w:t>
            </w:r>
          </w:p>
        </w:tc>
      </w:tr>
      <w:tr w:rsidR="00011603" w14:paraId="60DF82CC" w14:textId="77777777" w:rsidTr="008863B9">
        <w:tc>
          <w:tcPr>
            <w:tcW w:w="2694" w:type="dxa"/>
            <w:gridSpan w:val="2"/>
            <w:tcBorders>
              <w:left w:val="single" w:sz="4" w:space="0" w:color="auto"/>
            </w:tcBorders>
          </w:tcPr>
          <w:p w14:paraId="517696CD" w14:textId="77777777" w:rsidR="00011603" w:rsidRDefault="00011603" w:rsidP="00011603">
            <w:pPr>
              <w:pStyle w:val="CRCoverPage"/>
              <w:spacing w:after="0"/>
              <w:rPr>
                <w:b/>
                <w:i/>
                <w:noProof/>
              </w:rPr>
            </w:pPr>
          </w:p>
        </w:tc>
        <w:tc>
          <w:tcPr>
            <w:tcW w:w="6946" w:type="dxa"/>
            <w:gridSpan w:val="9"/>
            <w:tcBorders>
              <w:right w:val="single" w:sz="4" w:space="0" w:color="auto"/>
            </w:tcBorders>
          </w:tcPr>
          <w:p w14:paraId="4D84207F" w14:textId="77777777" w:rsidR="00011603" w:rsidRDefault="00011603" w:rsidP="00011603">
            <w:pPr>
              <w:pStyle w:val="CRCoverPage"/>
              <w:spacing w:after="0"/>
              <w:rPr>
                <w:noProof/>
              </w:rPr>
            </w:pPr>
          </w:p>
        </w:tc>
      </w:tr>
      <w:tr w:rsidR="00011603" w14:paraId="556B87B6" w14:textId="77777777" w:rsidTr="008863B9">
        <w:tc>
          <w:tcPr>
            <w:tcW w:w="2694" w:type="dxa"/>
            <w:gridSpan w:val="2"/>
            <w:tcBorders>
              <w:left w:val="single" w:sz="4" w:space="0" w:color="auto"/>
              <w:bottom w:val="single" w:sz="4" w:space="0" w:color="auto"/>
            </w:tcBorders>
          </w:tcPr>
          <w:p w14:paraId="79A9C411" w14:textId="77777777" w:rsidR="00011603" w:rsidRDefault="00011603" w:rsidP="0001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993FD" w:rsidR="00011603" w:rsidRDefault="00011603" w:rsidP="00011603">
            <w:pPr>
              <w:pStyle w:val="CRCoverPage"/>
              <w:spacing w:after="0"/>
              <w:ind w:left="100"/>
              <w:rPr>
                <w:noProof/>
              </w:rPr>
            </w:pPr>
          </w:p>
        </w:tc>
      </w:tr>
      <w:tr w:rsidR="00011603" w:rsidRPr="008863B9" w14:paraId="45BFE792" w14:textId="77777777" w:rsidTr="008863B9">
        <w:tc>
          <w:tcPr>
            <w:tcW w:w="2694" w:type="dxa"/>
            <w:gridSpan w:val="2"/>
            <w:tcBorders>
              <w:top w:val="single" w:sz="4" w:space="0" w:color="auto"/>
              <w:bottom w:val="single" w:sz="4" w:space="0" w:color="auto"/>
            </w:tcBorders>
          </w:tcPr>
          <w:p w14:paraId="194242DD" w14:textId="77777777" w:rsidR="00011603" w:rsidRPr="008863B9" w:rsidRDefault="00011603" w:rsidP="0001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603" w:rsidRPr="008863B9" w:rsidRDefault="00011603" w:rsidP="00011603">
            <w:pPr>
              <w:pStyle w:val="CRCoverPage"/>
              <w:spacing w:after="0"/>
              <w:ind w:left="100"/>
              <w:rPr>
                <w:noProof/>
                <w:sz w:val="8"/>
                <w:szCs w:val="8"/>
              </w:rPr>
            </w:pPr>
          </w:p>
        </w:tc>
      </w:tr>
      <w:tr w:rsidR="000116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1603" w:rsidRDefault="00011603" w:rsidP="0001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603" w:rsidRDefault="00011603" w:rsidP="00011603">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F68C4AF" w14:textId="77777777" w:rsidR="00FF37DF" w:rsidRDefault="00FF37DF" w:rsidP="00FF37DF">
      <w:pPr>
        <w:jc w:val="center"/>
        <w:rPr>
          <w:color w:val="0070C0"/>
          <w:sz w:val="36"/>
          <w:szCs w:val="36"/>
        </w:rPr>
      </w:pPr>
      <w:r w:rsidRPr="00ED6409">
        <w:rPr>
          <w:color w:val="0070C0"/>
          <w:sz w:val="36"/>
          <w:szCs w:val="36"/>
        </w:rPr>
        <w:lastRenderedPageBreak/>
        <w:t xml:space="preserve">*** Start of </w:t>
      </w:r>
      <w:r>
        <w:rPr>
          <w:color w:val="0070C0"/>
          <w:sz w:val="36"/>
          <w:szCs w:val="36"/>
        </w:rPr>
        <w:t>1</w:t>
      </w:r>
      <w:r>
        <w:rPr>
          <w:color w:val="0070C0"/>
          <w:sz w:val="36"/>
          <w:szCs w:val="36"/>
          <w:vertAlign w:val="superscript"/>
        </w:rPr>
        <w:t>st</w:t>
      </w:r>
      <w:r>
        <w:rPr>
          <w:color w:val="0070C0"/>
          <w:sz w:val="36"/>
          <w:szCs w:val="36"/>
        </w:rPr>
        <w:t xml:space="preserve"> </w:t>
      </w:r>
      <w:r w:rsidRPr="00ED6409">
        <w:rPr>
          <w:color w:val="0070C0"/>
          <w:sz w:val="36"/>
          <w:szCs w:val="36"/>
        </w:rPr>
        <w:t>Change ***</w:t>
      </w:r>
    </w:p>
    <w:p w14:paraId="7F39796C" w14:textId="77777777" w:rsidR="00FF37DF" w:rsidRPr="00FF1B1C" w:rsidRDefault="00FF37DF" w:rsidP="00FF37DF">
      <w:pPr>
        <w:pStyle w:val="Heading1"/>
      </w:pPr>
      <w:bookmarkStart w:id="1" w:name="_Toc42174447"/>
      <w:bookmarkStart w:id="2" w:name="_Toc42175457"/>
      <w:bookmarkStart w:id="3" w:name="_Toc42176925"/>
      <w:bookmarkStart w:id="4" w:name="_Toc91002402"/>
      <w:r w:rsidRPr="00FF1B1C">
        <w:t>2</w:t>
      </w:r>
      <w:r w:rsidRPr="00FF1B1C">
        <w:tab/>
        <w:t>References</w:t>
      </w:r>
      <w:bookmarkEnd w:id="1"/>
      <w:bookmarkEnd w:id="2"/>
      <w:bookmarkEnd w:id="3"/>
      <w:bookmarkEnd w:id="4"/>
    </w:p>
    <w:p w14:paraId="5AF42197" w14:textId="77777777" w:rsidR="00FF37DF" w:rsidRPr="00FF1B1C" w:rsidRDefault="00FF37DF" w:rsidP="00FF37DF">
      <w:r w:rsidRPr="00FF1B1C">
        <w:t>The following documents contain provisions which, through reference in this text, constitute provisions of the present document.</w:t>
      </w:r>
    </w:p>
    <w:p w14:paraId="62B97359" w14:textId="77777777" w:rsidR="00FF37DF" w:rsidRPr="00FF1B1C" w:rsidRDefault="00FF37DF" w:rsidP="00FF37DF">
      <w:pPr>
        <w:pStyle w:val="B1"/>
      </w:pPr>
      <w:r w:rsidRPr="00FF1B1C">
        <w:t>-</w:t>
      </w:r>
      <w:r w:rsidRPr="00FF1B1C">
        <w:tab/>
        <w:t>References are either specific (identified by date of publication, edition number, version number, etc.) or non</w:t>
      </w:r>
      <w:r w:rsidRPr="00FF1B1C">
        <w:noBreakHyphen/>
        <w:t>specific.</w:t>
      </w:r>
    </w:p>
    <w:p w14:paraId="7F8B00D5" w14:textId="77777777" w:rsidR="00FF37DF" w:rsidRPr="00FF1B1C" w:rsidRDefault="00FF37DF" w:rsidP="00FF37DF">
      <w:pPr>
        <w:pStyle w:val="B1"/>
      </w:pPr>
      <w:r w:rsidRPr="00FF1B1C">
        <w:t>-</w:t>
      </w:r>
      <w:r w:rsidRPr="00FF1B1C">
        <w:tab/>
        <w:t>For a specific reference, subsequent revisions do not apply.</w:t>
      </w:r>
    </w:p>
    <w:p w14:paraId="12ABF3FA" w14:textId="77777777" w:rsidR="00FF37DF" w:rsidRPr="00FF1B1C" w:rsidRDefault="00FF37DF" w:rsidP="00FF37DF">
      <w:pPr>
        <w:pStyle w:val="B1"/>
      </w:pPr>
      <w:r w:rsidRPr="00FF1B1C">
        <w:t>-</w:t>
      </w:r>
      <w:r w:rsidRPr="00FF1B1C">
        <w:tab/>
        <w:t>For a non-specific reference, the latest version applies. In the case of a reference to a 3GPP document (including a GSM document), a non-specific reference implicitly refers to the latest version of that document</w:t>
      </w:r>
      <w:r w:rsidRPr="00FF1B1C">
        <w:rPr>
          <w:i/>
        </w:rPr>
        <w:t xml:space="preserve"> in the same Release as the present document</w:t>
      </w:r>
      <w:r w:rsidRPr="00FF1B1C">
        <w:t>.</w:t>
      </w:r>
    </w:p>
    <w:p w14:paraId="69BB7664" w14:textId="77777777" w:rsidR="00FF37DF" w:rsidRPr="00FF1B1C" w:rsidRDefault="00FF37DF" w:rsidP="00FF37DF">
      <w:pPr>
        <w:pStyle w:val="EX"/>
      </w:pPr>
      <w:r w:rsidRPr="00FF1B1C">
        <w:t>[1]</w:t>
      </w:r>
      <w:r w:rsidRPr="00FF1B1C">
        <w:tab/>
        <w:t>3GPP TR 21.905: "Vocabulary for 3GPP Specifications".</w:t>
      </w:r>
    </w:p>
    <w:p w14:paraId="57B9B97C" w14:textId="77777777" w:rsidR="00FF37DF" w:rsidRPr="00FF1B1C" w:rsidRDefault="00FF37DF" w:rsidP="00FF37DF">
      <w:pPr>
        <w:pStyle w:val="EX"/>
      </w:pPr>
      <w:r w:rsidRPr="00FF1B1C">
        <w:t>[2]</w:t>
      </w:r>
      <w:r w:rsidRPr="00FF1B1C">
        <w:tab/>
        <w:t xml:space="preserve">3GPP TS 23.434: </w:t>
      </w:r>
      <w:r>
        <w:t>"</w:t>
      </w:r>
      <w:r w:rsidRPr="00FF1B1C">
        <w:t>Service Enabler Architecture Layer for Verticals (</w:t>
      </w:r>
      <w:r w:rsidRPr="000C1BEC">
        <w:t>SEAL</w:t>
      </w:r>
      <w:r w:rsidRPr="00FF1B1C">
        <w:t>); Functional architecture and information flows</w:t>
      </w:r>
      <w:r>
        <w:t>"</w:t>
      </w:r>
      <w:r w:rsidRPr="00FF1B1C">
        <w:t>.</w:t>
      </w:r>
    </w:p>
    <w:p w14:paraId="0B0DBE1D" w14:textId="77777777" w:rsidR="00FF37DF" w:rsidRPr="00FF1B1C" w:rsidRDefault="00FF37DF" w:rsidP="00FF37DF">
      <w:pPr>
        <w:pStyle w:val="EX"/>
      </w:pPr>
      <w:r w:rsidRPr="00FF1B1C">
        <w:t>[3]</w:t>
      </w:r>
      <w:r w:rsidRPr="00FF1B1C">
        <w:tab/>
        <w:t>IETF RFC 6749: "The OAuth 2.0 Authorization Framework".</w:t>
      </w:r>
    </w:p>
    <w:p w14:paraId="29431FE0" w14:textId="77777777" w:rsidR="00FF37DF" w:rsidRPr="00FF1B1C" w:rsidRDefault="00FF37DF" w:rsidP="00FF37DF">
      <w:pPr>
        <w:pStyle w:val="EX"/>
      </w:pPr>
      <w:r w:rsidRPr="00FF1B1C">
        <w:t>[4]</w:t>
      </w:r>
      <w:r w:rsidRPr="00FF1B1C">
        <w:tab/>
        <w:t>IETF RFC 6750: "The OAuth 2.0 Authorization Framework: Bearer Token Usage".</w:t>
      </w:r>
    </w:p>
    <w:p w14:paraId="0F2A96D7" w14:textId="77777777" w:rsidR="00FF37DF" w:rsidRPr="00FF1B1C" w:rsidRDefault="00FF37DF" w:rsidP="00FF37DF">
      <w:pPr>
        <w:pStyle w:val="EX"/>
      </w:pPr>
      <w:r w:rsidRPr="00FF1B1C">
        <w:t>[5]</w:t>
      </w:r>
      <w:r w:rsidRPr="00FF1B1C">
        <w:tab/>
        <w:t xml:space="preserve">OpenID Connect 1.0: "OpenID Connect Core 1.0 incorporating errata set 1", </w:t>
      </w:r>
      <w:hyperlink r:id="rId17" w:history="1">
        <w:r w:rsidRPr="000C1BEC">
          <w:rPr>
            <w:rStyle w:val="Hyperlink"/>
          </w:rPr>
          <w:t>http://openid.net/specs/openid-connect-core-1_0.html</w:t>
        </w:r>
      </w:hyperlink>
      <w:r w:rsidRPr="00FF1B1C">
        <w:t>.</w:t>
      </w:r>
    </w:p>
    <w:p w14:paraId="6FE96E00" w14:textId="77777777" w:rsidR="00FF37DF" w:rsidRPr="00FF1B1C" w:rsidRDefault="00FF37DF" w:rsidP="00FF37DF">
      <w:pPr>
        <w:pStyle w:val="EX"/>
      </w:pPr>
      <w:r w:rsidRPr="00FF1B1C">
        <w:t>[6]</w:t>
      </w:r>
      <w:r w:rsidRPr="00FF1B1C">
        <w:tab/>
        <w:t>3GPP TS 33.310: "Network Domain Security (NDS); Authentication Framework (AF)".</w:t>
      </w:r>
    </w:p>
    <w:p w14:paraId="692DE32B" w14:textId="77777777" w:rsidR="00FF37DF" w:rsidRPr="00FF1B1C" w:rsidRDefault="00FF37DF" w:rsidP="00FF37DF">
      <w:pPr>
        <w:pStyle w:val="EX"/>
      </w:pPr>
      <w:r w:rsidRPr="00FF1B1C">
        <w:t>[7]</w:t>
      </w:r>
      <w:r w:rsidRPr="00FF1B1C">
        <w:tab/>
        <w:t>3GPP TS 23.401: "General Packet Radio Service (GPRS) enhancements for Evolved Universal Terrestrial Radio Access Network (E-UTRAN) access".</w:t>
      </w:r>
    </w:p>
    <w:p w14:paraId="2070DB7D" w14:textId="77777777" w:rsidR="00FF37DF" w:rsidRPr="00FF1B1C" w:rsidRDefault="00FF37DF" w:rsidP="00FF37DF">
      <w:pPr>
        <w:pStyle w:val="EX"/>
      </w:pPr>
      <w:r w:rsidRPr="00FF1B1C">
        <w:t>[8]</w:t>
      </w:r>
      <w:r w:rsidRPr="00FF1B1C">
        <w:tab/>
        <w:t>3GPP TS 23.501: "System Architecture for the 5G System; Stage 2".</w:t>
      </w:r>
    </w:p>
    <w:p w14:paraId="24A10F59" w14:textId="77777777" w:rsidR="00FF37DF" w:rsidRPr="00FF1B1C" w:rsidRDefault="00FF37DF" w:rsidP="00FF37DF">
      <w:pPr>
        <w:pStyle w:val="EX"/>
      </w:pPr>
      <w:r w:rsidRPr="00FF1B1C">
        <w:t>[9]</w:t>
      </w:r>
      <w:r w:rsidRPr="00FF1B1C">
        <w:tab/>
        <w:t>IETF RFC 7521: "Assertion Framework for OAuth 2.0 Client Authentication and Authorization Grants".</w:t>
      </w:r>
    </w:p>
    <w:p w14:paraId="51D68101" w14:textId="77777777" w:rsidR="00FF37DF" w:rsidRPr="00FF1B1C" w:rsidRDefault="00FF37DF" w:rsidP="00FF37DF">
      <w:pPr>
        <w:pStyle w:val="EX"/>
      </w:pPr>
      <w:r w:rsidRPr="00FF1B1C">
        <w:t>[10]</w:t>
      </w:r>
      <w:r w:rsidRPr="00FF1B1C">
        <w:tab/>
        <w:t>IETF RFC 7523: "JSON Web Token (JWT) Profile for OAuth 2.0 Client Authentication and Authorization Grants".</w:t>
      </w:r>
    </w:p>
    <w:p w14:paraId="2D1FDBA1" w14:textId="77777777" w:rsidR="00FF37DF" w:rsidRPr="00FF1B1C" w:rsidRDefault="00FF37DF" w:rsidP="00FF37DF">
      <w:pPr>
        <w:pStyle w:val="EX"/>
        <w:rPr>
          <w:rFonts w:eastAsia="Yu Gothic"/>
        </w:rPr>
      </w:pPr>
      <w:r w:rsidRPr="00FF1B1C">
        <w:rPr>
          <w:rFonts w:eastAsia="Yu Gothic"/>
        </w:rPr>
        <w:t>[11]</w:t>
      </w:r>
      <w:r w:rsidRPr="00FF1B1C">
        <w:rPr>
          <w:rFonts w:eastAsia="Yu Gothic"/>
        </w:rPr>
        <w:tab/>
        <w:t>IETF RFC 7797: "</w:t>
      </w:r>
      <w:r w:rsidRPr="000F2885">
        <w:t xml:space="preserve"> </w:t>
      </w:r>
      <w:r w:rsidRPr="000F2885">
        <w:rPr>
          <w:rFonts w:eastAsia="Yu Gothic"/>
          <w:bCs/>
        </w:rPr>
        <w:t>JSON Web Signature (JWS) Unencoded Payload Option</w:t>
      </w:r>
      <w:r w:rsidRPr="000F2885" w:rsidDel="000F2885">
        <w:rPr>
          <w:rFonts w:eastAsia="Yu Gothic"/>
          <w:bCs/>
        </w:rPr>
        <w:t xml:space="preserve"> </w:t>
      </w:r>
      <w:r w:rsidRPr="00FF1B1C">
        <w:rPr>
          <w:rFonts w:eastAsia="Yu Gothic"/>
        </w:rPr>
        <w:t>".</w:t>
      </w:r>
    </w:p>
    <w:p w14:paraId="3A398847" w14:textId="77777777" w:rsidR="00FF37DF" w:rsidRPr="00FF1B1C" w:rsidRDefault="00FF37DF" w:rsidP="00FF37DF">
      <w:pPr>
        <w:pStyle w:val="EX"/>
        <w:rPr>
          <w:rFonts w:eastAsia="Yu Gothic"/>
        </w:rPr>
      </w:pPr>
      <w:r w:rsidRPr="00FF1B1C">
        <w:rPr>
          <w:rFonts w:eastAsia="Yu Gothic"/>
        </w:rPr>
        <w:t>[12]</w:t>
      </w:r>
      <w:r w:rsidRPr="00FF1B1C">
        <w:rPr>
          <w:rFonts w:eastAsia="Yu Gothic"/>
        </w:rPr>
        <w:tab/>
        <w:t>IETF RFC 7515: "JSON Web Signature (JWS)".</w:t>
      </w:r>
    </w:p>
    <w:p w14:paraId="4C2DEEFF" w14:textId="77777777" w:rsidR="00FF37DF" w:rsidRPr="00FF1B1C" w:rsidRDefault="00FF37DF" w:rsidP="00FF37DF">
      <w:pPr>
        <w:pStyle w:val="EX"/>
        <w:rPr>
          <w:rFonts w:eastAsia="Yu Gothic"/>
        </w:rPr>
      </w:pPr>
      <w:r w:rsidRPr="00FF1B1C">
        <w:rPr>
          <w:rFonts w:eastAsia="Yu Gothic"/>
        </w:rPr>
        <w:t>[13]</w:t>
      </w:r>
      <w:r w:rsidRPr="00FF1B1C">
        <w:rPr>
          <w:rFonts w:eastAsia="Yu Gothic"/>
        </w:rPr>
        <w:tab/>
        <w:t>IETF RFC 7662: "</w:t>
      </w:r>
      <w:r w:rsidRPr="00FF1B1C">
        <w:rPr>
          <w:rFonts w:eastAsia="Yu Gothic"/>
          <w:bCs/>
        </w:rPr>
        <w:t>OAuth 2.0 Token Introspection</w:t>
      </w:r>
      <w:r w:rsidRPr="00FF1B1C">
        <w:rPr>
          <w:rFonts w:eastAsia="Yu Gothic"/>
        </w:rPr>
        <w:t>".</w:t>
      </w:r>
    </w:p>
    <w:p w14:paraId="1936995C" w14:textId="77777777" w:rsidR="00FF37DF" w:rsidRPr="00FF1B1C" w:rsidRDefault="00FF37DF" w:rsidP="00FF37DF">
      <w:pPr>
        <w:pStyle w:val="EX"/>
        <w:rPr>
          <w:rFonts w:eastAsia="SimSun"/>
          <w:lang w:eastAsia="ja-JP"/>
        </w:rPr>
      </w:pPr>
      <w:r w:rsidRPr="00FF1B1C">
        <w:rPr>
          <w:rFonts w:eastAsia="SimSun"/>
          <w:lang w:eastAsia="ja-JP"/>
        </w:rPr>
        <w:t>[14]</w:t>
      </w:r>
      <w:r w:rsidRPr="00FF1B1C">
        <w:rPr>
          <w:rFonts w:eastAsia="SimSun"/>
          <w:lang w:eastAsia="ja-JP"/>
        </w:rPr>
        <w:tab/>
        <w:t>3GPP TS 33.210: "</w:t>
      </w:r>
      <w:r w:rsidRPr="000F2885">
        <w:rPr>
          <w:rFonts w:eastAsia="SimSun"/>
          <w:lang w:eastAsia="ja-JP"/>
        </w:rPr>
        <w:t xml:space="preserve"> 3G security; </w:t>
      </w:r>
      <w:r w:rsidRPr="00FF1B1C">
        <w:rPr>
          <w:rFonts w:eastAsia="SimSun"/>
          <w:lang w:eastAsia="ja-JP"/>
        </w:rPr>
        <w:t>Network Domain Security (NDS); IP network layer security".</w:t>
      </w:r>
    </w:p>
    <w:p w14:paraId="5EA62767" w14:textId="77777777" w:rsidR="00FF37DF" w:rsidRPr="00FF1B1C" w:rsidRDefault="00FF37DF" w:rsidP="00FF37DF">
      <w:pPr>
        <w:pStyle w:val="EX"/>
        <w:rPr>
          <w:rFonts w:eastAsia="SimSun"/>
          <w:lang w:eastAsia="ja-JP"/>
        </w:rPr>
      </w:pPr>
      <w:r w:rsidRPr="00FF1B1C">
        <w:rPr>
          <w:rFonts w:eastAsia="SimSun"/>
          <w:lang w:eastAsia="ja-JP"/>
        </w:rPr>
        <w:t>[15]</w:t>
      </w:r>
      <w:r w:rsidRPr="00FF1B1C">
        <w:rPr>
          <w:rFonts w:eastAsia="SimSun"/>
          <w:lang w:eastAsia="ja-JP"/>
        </w:rPr>
        <w:tab/>
        <w:t>3GPP TS 33.222: "Generic Authentication Architecture (GAA); Access to network application functions using Hypertext Transfer Protocol over Transport Layer Security (HTTPS)".</w:t>
      </w:r>
    </w:p>
    <w:p w14:paraId="2742711D" w14:textId="77777777" w:rsidR="00FF37DF" w:rsidRDefault="00FF37DF" w:rsidP="00FF37DF">
      <w:pPr>
        <w:pStyle w:val="EX"/>
        <w:rPr>
          <w:rFonts w:eastAsia="SimSun"/>
          <w:lang w:eastAsia="ja-JP"/>
        </w:rPr>
      </w:pPr>
      <w:r w:rsidRPr="00FF1B1C">
        <w:rPr>
          <w:rFonts w:eastAsia="SimSun"/>
          <w:lang w:eastAsia="ja-JP"/>
        </w:rPr>
        <w:t>[16]</w:t>
      </w:r>
      <w:r w:rsidRPr="00FF1B1C">
        <w:rPr>
          <w:rFonts w:eastAsia="SimSun"/>
          <w:lang w:eastAsia="ja-JP"/>
        </w:rPr>
        <w:tab/>
        <w:t>3GPP TS 33.501: "Security architecture and procedures for 5G system".</w:t>
      </w:r>
    </w:p>
    <w:p w14:paraId="3AFA1F15" w14:textId="77777777" w:rsidR="00FF37DF" w:rsidRDefault="00FF37DF" w:rsidP="00FF37DF">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28872F4A" w14:textId="77777777" w:rsidR="00FF37DF" w:rsidRDefault="00FF37DF" w:rsidP="00FF37DF">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652DE85F" w14:textId="4C2C751D" w:rsidR="00FF37DF" w:rsidRDefault="00FF37DF" w:rsidP="00FF37DF">
      <w:pPr>
        <w:pStyle w:val="EX"/>
        <w:rPr>
          <w:rFonts w:eastAsia="SimSun"/>
          <w:lang w:eastAsia="ja-JP"/>
        </w:rPr>
      </w:pPr>
      <w:r>
        <w:rPr>
          <w:rFonts w:eastAsia="SimSun"/>
          <w:lang w:eastAsia="ja-JP"/>
        </w:rPr>
        <w:t>[19]</w:t>
      </w:r>
      <w:r>
        <w:rPr>
          <w:rFonts w:eastAsia="SimSun"/>
          <w:lang w:eastAsia="ja-JP"/>
        </w:rPr>
        <w:tab/>
        <w:t>Internet draft draft-ietf-ace-oauth-authz-4</w:t>
      </w:r>
      <w:ins w:id="5" w:author="Ericsson" w:date="2022-02-02T21:24:00Z">
        <w:r w:rsidR="00FD5938">
          <w:rPr>
            <w:rFonts w:eastAsia="SimSun"/>
            <w:lang w:eastAsia="ja-JP"/>
          </w:rPr>
          <w:t>6</w:t>
        </w:r>
      </w:ins>
      <w:del w:id="6" w:author="Ericsson" w:date="2022-02-02T21:24:00Z">
        <w:r w:rsidDel="00FD5938">
          <w:rPr>
            <w:rFonts w:eastAsia="SimSun"/>
            <w:lang w:eastAsia="ja-JP"/>
          </w:rPr>
          <w:delText>5</w:delText>
        </w:r>
      </w:del>
      <w:r>
        <w:rPr>
          <w:rFonts w:eastAsia="SimSun"/>
          <w:lang w:eastAsia="ja-JP"/>
        </w:rPr>
        <w:t xml:space="preserve">: "Authentication and Authorization for Constrained Environments (ACE) using the OAuth 2.0 Framework (ACE-OAuth)". </w:t>
      </w:r>
    </w:p>
    <w:p w14:paraId="2D387116" w14:textId="77777777" w:rsidR="00FF37DF" w:rsidRDefault="00FF37DF" w:rsidP="00FF37DF">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69571409" w14:textId="77777777" w:rsidR="00FF37DF" w:rsidRDefault="00FF37DF" w:rsidP="00FF37DF">
      <w:pPr>
        <w:pStyle w:val="EX"/>
        <w:rPr>
          <w:rFonts w:eastAsia="SimSun"/>
          <w:lang w:eastAsia="ja-JP"/>
        </w:rPr>
      </w:pPr>
      <w:r>
        <w:rPr>
          <w:rFonts w:eastAsia="SimSun"/>
          <w:lang w:eastAsia="ja-JP"/>
        </w:rPr>
        <w:lastRenderedPageBreak/>
        <w:t>[21]</w:t>
      </w:r>
      <w:r>
        <w:rPr>
          <w:rFonts w:eastAsia="SimSun"/>
          <w:lang w:eastAsia="ja-JP"/>
        </w:rPr>
        <w:tab/>
        <w:t>Internet draft draft-ietf-ace-dtls-authorize-18: "Datagram Transport Layer Security (DTLS) Profile for Authentication and Authorization for Constrained Environments (ACE)".</w:t>
      </w:r>
    </w:p>
    <w:p w14:paraId="4CA87C34" w14:textId="60E32DFB" w:rsidR="00FF37DF" w:rsidRDefault="00FF37DF" w:rsidP="00FF37DF">
      <w:pPr>
        <w:pStyle w:val="EX"/>
        <w:rPr>
          <w:rFonts w:eastAsia="SimSun"/>
          <w:lang w:eastAsia="ja-JP"/>
        </w:rPr>
      </w:pPr>
      <w:r>
        <w:rPr>
          <w:rFonts w:eastAsia="SimSun"/>
          <w:lang w:eastAsia="ja-JP"/>
        </w:rPr>
        <w:t>[22]</w:t>
      </w:r>
      <w:r>
        <w:rPr>
          <w:rFonts w:eastAsia="SimSun"/>
          <w:lang w:eastAsia="ja-JP"/>
        </w:rPr>
        <w:tab/>
      </w:r>
      <w:del w:id="7" w:author="Ericsson" w:date="2022-02-02T21:24:00Z">
        <w:r w:rsidDel="00DF7EC3">
          <w:rPr>
            <w:rFonts w:eastAsia="SimSun"/>
            <w:lang w:eastAsia="ja-JP"/>
          </w:rPr>
          <w:delText>Internet draft draft-ietf-core-echo-request-tag-14</w:delText>
        </w:r>
      </w:del>
      <w:ins w:id="8" w:author="Ericsson" w:date="2022-02-02T21:24:00Z">
        <w:r w:rsidR="00DF7EC3" w:rsidRPr="00DF7EC3">
          <w:rPr>
            <w:rFonts w:eastAsia="SimSun"/>
            <w:lang w:eastAsia="ja-JP"/>
          </w:rPr>
          <w:t>IETF RFC 9175</w:t>
        </w:r>
      </w:ins>
      <w:r>
        <w:rPr>
          <w:rFonts w:eastAsia="SimSun"/>
          <w:lang w:eastAsia="ja-JP"/>
        </w:rPr>
        <w:t>: "CoAP: Echo, Request-Tag, and Token Processing"</w:t>
      </w:r>
    </w:p>
    <w:p w14:paraId="76B1B60C" w14:textId="77777777" w:rsidR="00FF37DF" w:rsidRDefault="00FF37DF" w:rsidP="00FF37DF">
      <w:pPr>
        <w:pStyle w:val="EX"/>
        <w:rPr>
          <w:rFonts w:eastAsia="SimSun"/>
          <w:lang w:eastAsia="ja-JP"/>
        </w:rPr>
      </w:pPr>
      <w:r>
        <w:rPr>
          <w:rFonts w:eastAsia="SimSun"/>
          <w:lang w:eastAsia="ja-JP"/>
        </w:rPr>
        <w:t>[23]</w:t>
      </w:r>
      <w:r>
        <w:rPr>
          <w:rFonts w:eastAsia="SimSun"/>
          <w:lang w:eastAsia="ja-JP"/>
        </w:rPr>
        <w:tab/>
        <w:t>IETF RFC 8613: “Object Security for Constrained RESTful Environments (OSCORE)”.</w:t>
      </w:r>
    </w:p>
    <w:p w14:paraId="1AA1DE6D" w14:textId="446F32AC" w:rsidR="00FF37DF" w:rsidRDefault="00FF37DF" w:rsidP="00FF37DF">
      <w:pPr>
        <w:pStyle w:val="EX"/>
        <w:rPr>
          <w:ins w:id="9" w:author="Ericsson" w:date="2022-02-02T21:24:00Z"/>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p>
    <w:p w14:paraId="5675742D" w14:textId="7083EED6" w:rsidR="001E4A5E" w:rsidRPr="00AF584A" w:rsidRDefault="001E4A5E" w:rsidP="001E4A5E">
      <w:pPr>
        <w:pStyle w:val="EX"/>
        <w:rPr>
          <w:ins w:id="10" w:author="Ericsson" w:date="2022-02-02T21:24:00Z"/>
          <w:rFonts w:eastAsia="SimSun"/>
          <w:lang w:val="en-US" w:eastAsia="ja-JP"/>
        </w:rPr>
      </w:pPr>
      <w:ins w:id="11" w:author="Ericsson" w:date="2022-02-02T21:24:00Z">
        <w:r w:rsidRPr="00AF584A">
          <w:rPr>
            <w:rFonts w:eastAsia="SimSun"/>
            <w:lang w:val="en-US" w:eastAsia="ja-JP"/>
          </w:rPr>
          <w:t>[</w:t>
        </w:r>
      </w:ins>
      <w:ins w:id="12" w:author="Ericsson" w:date="2022-02-02T21:33:00Z">
        <w:r w:rsidR="002B68E7" w:rsidRPr="00B50F23">
          <w:rPr>
            <w:rFonts w:eastAsia="SimSun"/>
            <w:highlight w:val="yellow"/>
            <w:lang w:val="en-US" w:eastAsia="ja-JP"/>
          </w:rPr>
          <w:t>AA</w:t>
        </w:r>
      </w:ins>
      <w:ins w:id="13" w:author="Ericsson" w:date="2022-02-02T21:24:00Z">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ins>
      <w:ins w:id="14" w:author="Ericsson" w:date="2022-02-07T10:35:00Z">
        <w:r w:rsidR="001440F2">
          <w:rPr>
            <w:rFonts w:eastAsia="SimSun"/>
            <w:lang w:eastAsia="ja-JP"/>
          </w:rPr>
          <w:t>"</w:t>
        </w:r>
      </w:ins>
      <w:ins w:id="15" w:author="Ericsson" w:date="2022-02-02T21:24:00Z">
        <w:r w:rsidRPr="00AC173D">
          <w:rPr>
            <w:rFonts w:eastAsia="SimSun"/>
            <w:lang w:val="en-US" w:eastAsia="ja-JP"/>
          </w:rPr>
          <w:t>Extension of the ACE CoAP-DTLS Profile to TLS</w:t>
        </w:r>
      </w:ins>
      <w:ins w:id="16" w:author="Ericsson" w:date="2022-02-07T10:35:00Z">
        <w:r w:rsidR="001440F2">
          <w:rPr>
            <w:rFonts w:eastAsia="SimSun"/>
            <w:lang w:eastAsia="ja-JP"/>
          </w:rPr>
          <w:t>".</w:t>
        </w:r>
      </w:ins>
    </w:p>
    <w:p w14:paraId="72F6BBE2" w14:textId="5CBF37B5" w:rsidR="001E4A5E" w:rsidRDefault="001E4A5E" w:rsidP="001E4A5E">
      <w:pPr>
        <w:ind w:firstLine="284"/>
        <w:rPr>
          <w:ins w:id="17" w:author="Ericsson" w:date="2022-02-02T21:24:00Z"/>
          <w:rFonts w:eastAsia="SimSun"/>
          <w:bCs/>
        </w:rPr>
      </w:pPr>
      <w:ins w:id="18" w:author="Ericsson" w:date="2022-02-02T21:24:00Z">
        <w:r>
          <w:rPr>
            <w:rFonts w:eastAsia="SimSun"/>
            <w:bCs/>
          </w:rPr>
          <w:t>[</w:t>
        </w:r>
      </w:ins>
      <w:ins w:id="19" w:author="Ericsson" w:date="2022-02-02T21:33:00Z">
        <w:r w:rsidR="002B68E7" w:rsidRPr="00B50F23">
          <w:rPr>
            <w:rFonts w:eastAsia="SimSun"/>
            <w:bCs/>
            <w:highlight w:val="yellow"/>
          </w:rPr>
          <w:t>BB</w:t>
        </w:r>
      </w:ins>
      <w:ins w:id="20" w:author="Ericsson" w:date="2022-02-02T21:24:00Z">
        <w:r>
          <w:rPr>
            <w:rFonts w:eastAsia="SimSun"/>
            <w:bCs/>
          </w:rPr>
          <w:t>]</w:t>
        </w:r>
        <w:r w:rsidRPr="00EE41A2">
          <w:rPr>
            <w:rFonts w:eastAsia="SimSun"/>
            <w:bCs/>
          </w:rPr>
          <w:t xml:space="preserve"> </w:t>
        </w:r>
        <w:r>
          <w:rPr>
            <w:rFonts w:eastAsia="SimSun"/>
            <w:bCs/>
          </w:rPr>
          <w:tab/>
        </w:r>
        <w:r>
          <w:rPr>
            <w:rFonts w:eastAsia="SimSun"/>
            <w:bCs/>
          </w:rPr>
          <w:tab/>
        </w:r>
        <w:r>
          <w:rPr>
            <w:rFonts w:eastAsia="SimSun"/>
            <w:bCs/>
          </w:rPr>
          <w:tab/>
        </w:r>
        <w:r>
          <w:rPr>
            <w:rFonts w:eastAsia="SimSun"/>
            <w:bCs/>
          </w:rPr>
          <w:tab/>
          <w:t>IETF RFC 8392:</w:t>
        </w:r>
        <w:r w:rsidRPr="00EE41A2">
          <w:rPr>
            <w:rFonts w:eastAsia="SimSun"/>
            <w:bCs/>
          </w:rPr>
          <w:t xml:space="preserve"> "CBOR Web Token (CWT</w:t>
        </w:r>
        <w:r>
          <w:rPr>
            <w:rFonts w:eastAsia="SimSun"/>
            <w:bCs/>
          </w:rPr>
          <w:t>)</w:t>
        </w:r>
      </w:ins>
      <w:ins w:id="21" w:author="Ericsson" w:date="2022-02-07T10:35:00Z">
        <w:r w:rsidR="001440F2">
          <w:rPr>
            <w:rFonts w:eastAsia="SimSun"/>
            <w:lang w:eastAsia="ja-JP"/>
          </w:rPr>
          <w:t>".</w:t>
        </w:r>
      </w:ins>
    </w:p>
    <w:p w14:paraId="78F7D363" w14:textId="3D4E97F9" w:rsidR="001E4A5E" w:rsidRDefault="001E4A5E" w:rsidP="006E03CB">
      <w:pPr>
        <w:ind w:firstLine="284"/>
        <w:rPr>
          <w:rFonts w:eastAsia="SimSun"/>
          <w:bCs/>
        </w:rPr>
      </w:pPr>
      <w:ins w:id="22" w:author="Ericsson" w:date="2022-02-02T21:24:00Z">
        <w:r>
          <w:rPr>
            <w:rFonts w:eastAsia="SimSun"/>
            <w:bCs/>
          </w:rPr>
          <w:t>[</w:t>
        </w:r>
      </w:ins>
      <w:ins w:id="23" w:author="Ericsson" w:date="2022-02-02T21:33:00Z">
        <w:r w:rsidR="002B68E7" w:rsidRPr="00B50F23">
          <w:rPr>
            <w:rFonts w:eastAsia="SimSun"/>
            <w:bCs/>
            <w:highlight w:val="yellow"/>
          </w:rPr>
          <w:t>CC</w:t>
        </w:r>
      </w:ins>
      <w:ins w:id="24" w:author="Ericsson" w:date="2022-02-02T21:24:00Z">
        <w:r>
          <w:rPr>
            <w:rFonts w:eastAsia="SimSun"/>
            <w:bCs/>
          </w:rPr>
          <w:t>]</w:t>
        </w:r>
        <w:r>
          <w:rPr>
            <w:rFonts w:eastAsia="SimSun"/>
            <w:bCs/>
          </w:rPr>
          <w:tab/>
        </w:r>
        <w:r>
          <w:rPr>
            <w:rFonts w:eastAsia="SimSun"/>
            <w:bCs/>
          </w:rPr>
          <w:tab/>
        </w:r>
        <w:r>
          <w:rPr>
            <w:rFonts w:eastAsia="SimSun"/>
            <w:bCs/>
          </w:rPr>
          <w:tab/>
        </w:r>
        <w:r>
          <w:rPr>
            <w:rFonts w:eastAsia="SimSun"/>
            <w:bCs/>
          </w:rPr>
          <w:tab/>
          <w:t xml:space="preserve">IETF RFC 8747: </w:t>
        </w:r>
      </w:ins>
      <w:ins w:id="25" w:author="Ericsson" w:date="2022-02-07T10:35:00Z">
        <w:r w:rsidR="001440F2">
          <w:rPr>
            <w:rFonts w:eastAsia="SimSun"/>
            <w:lang w:eastAsia="ja-JP"/>
          </w:rPr>
          <w:t>"</w:t>
        </w:r>
      </w:ins>
      <w:ins w:id="26" w:author="Ericsson" w:date="2022-02-02T21:24:00Z">
        <w:r w:rsidRPr="00CC553F">
          <w:rPr>
            <w:rFonts w:eastAsia="SimSun"/>
            <w:bCs/>
          </w:rPr>
          <w:t>Proof-of-Possession Key Semantics for CBOR Web Tokens (CWTs)</w:t>
        </w:r>
      </w:ins>
      <w:ins w:id="27" w:author="Ericsson" w:date="2022-02-07T10:35:00Z">
        <w:r w:rsidR="001440F2" w:rsidRPr="001440F2">
          <w:rPr>
            <w:rFonts w:eastAsia="SimSun"/>
            <w:lang w:eastAsia="ja-JP"/>
          </w:rPr>
          <w:t xml:space="preserve"> </w:t>
        </w:r>
        <w:r w:rsidR="001440F2">
          <w:rPr>
            <w:rFonts w:eastAsia="SimSun"/>
            <w:lang w:eastAsia="ja-JP"/>
          </w:rPr>
          <w:t>".</w:t>
        </w:r>
      </w:ins>
    </w:p>
    <w:p w14:paraId="25B0FDAB" w14:textId="65AC65B9" w:rsidR="00474481" w:rsidRPr="00474481" w:rsidRDefault="00474481" w:rsidP="00474481">
      <w:pPr>
        <w:pStyle w:val="EX"/>
        <w:rPr>
          <w:ins w:id="28" w:author="Ericsson" w:date="2022-02-07T10:26:00Z"/>
          <w:rFonts w:eastAsia="SimSun"/>
          <w:lang w:val="en-US" w:eastAsia="ja-JP"/>
        </w:rPr>
      </w:pPr>
      <w:ins w:id="29" w:author="Ericsson" w:date="2022-02-07T10:26:00Z">
        <w:r w:rsidRPr="00474481">
          <w:rPr>
            <w:rFonts w:eastAsia="SimSun"/>
            <w:lang w:val="en-US" w:eastAsia="ja-JP"/>
          </w:rPr>
          <w:t>[</w:t>
        </w:r>
        <w:r w:rsidRPr="00474481">
          <w:rPr>
            <w:rFonts w:eastAsia="SimSun"/>
            <w:highlight w:val="yellow"/>
            <w:lang w:val="en-US" w:eastAsia="ja-JP"/>
          </w:rPr>
          <w:t>DD</w:t>
        </w:r>
        <w:r w:rsidRPr="00474481">
          <w:rPr>
            <w:rFonts w:eastAsia="SimSun"/>
            <w:lang w:val="en-US" w:eastAsia="ja-JP"/>
          </w:rPr>
          <w:t>]</w:t>
        </w:r>
        <w:r w:rsidRPr="00474481">
          <w:rPr>
            <w:rFonts w:eastAsia="SimSun"/>
            <w:lang w:val="en-US" w:eastAsia="ja-JP"/>
          </w:rPr>
          <w:tab/>
        </w:r>
        <w:r w:rsidRPr="00474481">
          <w:rPr>
            <w:rFonts w:eastAsia="SimSun"/>
            <w:lang w:val="en-US" w:eastAsia="ja-JP"/>
          </w:rPr>
          <w:tab/>
          <w:t xml:space="preserve">Internet draft draft-ietf-ace-oauth-params-16: </w:t>
        </w:r>
      </w:ins>
      <w:ins w:id="30" w:author="Ericsson" w:date="2022-02-07T10:35:00Z">
        <w:r w:rsidR="001440F2">
          <w:rPr>
            <w:rFonts w:eastAsia="SimSun"/>
            <w:lang w:eastAsia="ja-JP"/>
          </w:rPr>
          <w:t>"</w:t>
        </w:r>
      </w:ins>
      <w:ins w:id="31" w:author="Ericsson" w:date="2022-02-07T10:26:00Z">
        <w:r w:rsidRPr="00474481">
          <w:rPr>
            <w:rFonts w:eastAsia="SimSun"/>
            <w:lang w:val="en-US" w:eastAsia="ja-JP"/>
          </w:rPr>
          <w:t>Additional OAuth Parameters for Authorization in Constrained Environments (ACE)</w:t>
        </w:r>
      </w:ins>
      <w:ins w:id="32" w:author="Ericsson" w:date="2022-02-07T10:35:00Z">
        <w:r w:rsidR="001440F2">
          <w:rPr>
            <w:rFonts w:eastAsia="SimSun"/>
            <w:lang w:eastAsia="ja-JP"/>
          </w:rPr>
          <w:t>".</w:t>
        </w:r>
      </w:ins>
    </w:p>
    <w:p w14:paraId="6BF8AF95" w14:textId="77777777" w:rsidR="006E03CB" w:rsidRPr="006E03CB" w:rsidRDefault="006E03CB" w:rsidP="006E03CB">
      <w:pPr>
        <w:ind w:firstLine="284"/>
        <w:rPr>
          <w:rFonts w:eastAsia="SimSun"/>
          <w:bCs/>
        </w:rPr>
      </w:pPr>
    </w:p>
    <w:p w14:paraId="1665748E" w14:textId="77777777" w:rsidR="00FF37DF" w:rsidRDefault="00FF37DF" w:rsidP="00FF37D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1</w:t>
      </w:r>
      <w:r>
        <w:rPr>
          <w:color w:val="0070C0"/>
          <w:sz w:val="36"/>
          <w:szCs w:val="36"/>
          <w:vertAlign w:val="superscript"/>
        </w:rPr>
        <w:t>st</w:t>
      </w:r>
      <w:r>
        <w:rPr>
          <w:color w:val="0070C0"/>
          <w:sz w:val="36"/>
          <w:szCs w:val="36"/>
        </w:rPr>
        <w:t xml:space="preserve"> </w:t>
      </w:r>
      <w:r w:rsidRPr="00ED6409">
        <w:rPr>
          <w:color w:val="0070C0"/>
          <w:sz w:val="36"/>
          <w:szCs w:val="36"/>
        </w:rPr>
        <w:t>Change ***</w:t>
      </w:r>
    </w:p>
    <w:p w14:paraId="09F10AD6" w14:textId="77777777" w:rsidR="00FF37DF" w:rsidRDefault="00FF37DF" w:rsidP="000D668F">
      <w:pPr>
        <w:jc w:val="center"/>
        <w:rPr>
          <w:color w:val="0070C0"/>
          <w:sz w:val="36"/>
          <w:szCs w:val="36"/>
        </w:rPr>
      </w:pPr>
    </w:p>
    <w:p w14:paraId="417BD331" w14:textId="4EB77933" w:rsidR="000D668F" w:rsidRDefault="000D668F" w:rsidP="000D668F">
      <w:pPr>
        <w:jc w:val="center"/>
        <w:rPr>
          <w:color w:val="0070C0"/>
          <w:sz w:val="36"/>
          <w:szCs w:val="36"/>
        </w:rPr>
      </w:pPr>
      <w:r w:rsidRPr="00ED6409">
        <w:rPr>
          <w:color w:val="0070C0"/>
          <w:sz w:val="36"/>
          <w:szCs w:val="36"/>
        </w:rPr>
        <w:t xml:space="preserve">*** Start of </w:t>
      </w:r>
      <w:r w:rsidR="00FF37DF">
        <w:rPr>
          <w:color w:val="0070C0"/>
          <w:sz w:val="36"/>
          <w:szCs w:val="36"/>
        </w:rPr>
        <w:t>2</w:t>
      </w:r>
      <w:r w:rsidR="00FF37DF">
        <w:rPr>
          <w:color w:val="0070C0"/>
          <w:sz w:val="36"/>
          <w:szCs w:val="36"/>
          <w:vertAlign w:val="superscript"/>
        </w:rPr>
        <w:t>nd</w:t>
      </w:r>
      <w:r>
        <w:rPr>
          <w:color w:val="0070C0"/>
          <w:sz w:val="36"/>
          <w:szCs w:val="36"/>
        </w:rPr>
        <w:t xml:space="preserve"> </w:t>
      </w:r>
      <w:r w:rsidRPr="00ED6409">
        <w:rPr>
          <w:color w:val="0070C0"/>
          <w:sz w:val="36"/>
          <w:szCs w:val="36"/>
        </w:rPr>
        <w:t>Change ***</w:t>
      </w:r>
    </w:p>
    <w:p w14:paraId="582C5B2C" w14:textId="77777777" w:rsidR="003F01C7" w:rsidRPr="002C0F62" w:rsidRDefault="003F01C7" w:rsidP="003F01C7">
      <w:pPr>
        <w:pStyle w:val="Heading3"/>
      </w:pPr>
      <w:bookmarkStart w:id="33" w:name="_Toc91002474"/>
      <w:r w:rsidRPr="004B787D">
        <w:t>B</w:t>
      </w:r>
      <w:r w:rsidRPr="002C0F62">
        <w:t>.3.2</w:t>
      </w:r>
      <w:r w:rsidRPr="009C5228">
        <w:tab/>
        <w:t>VAL user authentication</w:t>
      </w:r>
      <w:bookmarkEnd w:id="33"/>
    </w:p>
    <w:p w14:paraId="38B28B9D" w14:textId="77777777" w:rsidR="003F01C7" w:rsidRPr="002C0F62" w:rsidRDefault="003F01C7" w:rsidP="003F01C7">
      <w:pPr>
        <w:rPr>
          <w:rFonts w:eastAsia="SimSun"/>
        </w:rPr>
      </w:pPr>
      <w:r w:rsidRPr="002C0F62">
        <w:rPr>
          <w:rFonts w:eastAsia="SimSun"/>
        </w:rPr>
        <w:t xml:space="preserve">VAL user authentication is executed by the SIM-S before providing access token for the VAL UE. </w:t>
      </w:r>
    </w:p>
    <w:p w14:paraId="31C882F0" w14:textId="243F65F7" w:rsidR="000D668F" w:rsidRDefault="003F01C7" w:rsidP="000F4474">
      <w:pPr>
        <w:pStyle w:val="NO"/>
        <w:rPr>
          <w:ins w:id="34" w:author="Ericsson" w:date="2022-02-01T13:01:00Z"/>
          <w:rFonts w:eastAsia="SimSun"/>
        </w:rPr>
      </w:pPr>
      <w:r w:rsidRPr="002C0F62">
        <w:rPr>
          <w:rFonts w:eastAsia="SimSun"/>
        </w:rPr>
        <w:t>NOTE:</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2F378714" w14:textId="7219C805" w:rsidR="000F4474" w:rsidRPr="000F4474" w:rsidRDefault="000F4474" w:rsidP="000F4474">
      <w:pPr>
        <w:pStyle w:val="NO"/>
        <w:rPr>
          <w:rFonts w:eastAsia="SimSun"/>
        </w:rPr>
      </w:pPr>
      <w:ins w:id="35" w:author="Ericsson" w:date="2022-02-01T13:01:00Z">
        <w:r>
          <w:rPr>
            <w:rFonts w:eastAsia="SimSun"/>
          </w:rPr>
          <w:t>NOTE:</w:t>
        </w:r>
        <w:r>
          <w:rPr>
            <w:rFonts w:eastAsia="SimSun"/>
          </w:rPr>
          <w:tab/>
        </w:r>
        <w:r w:rsidR="00774660">
          <w:rPr>
            <w:rFonts w:eastAsia="SimSun"/>
          </w:rPr>
          <w:t xml:space="preserve">VAL user may refer to the user or the device depending on the setting. </w:t>
        </w:r>
      </w:ins>
    </w:p>
    <w:p w14:paraId="74540F85" w14:textId="743386D1" w:rsidR="000D668F" w:rsidRDefault="000D668F" w:rsidP="000D668F">
      <w:pPr>
        <w:jc w:val="center"/>
        <w:rPr>
          <w:color w:val="0070C0"/>
          <w:sz w:val="36"/>
          <w:szCs w:val="36"/>
        </w:rPr>
      </w:pPr>
      <w:r w:rsidRPr="00ED6409">
        <w:rPr>
          <w:color w:val="0070C0"/>
          <w:sz w:val="36"/>
          <w:szCs w:val="36"/>
        </w:rPr>
        <w:t xml:space="preserve">*** </w:t>
      </w:r>
      <w:r w:rsidR="00712E86">
        <w:rPr>
          <w:color w:val="0070C0"/>
          <w:sz w:val="36"/>
          <w:szCs w:val="36"/>
        </w:rPr>
        <w:t>End</w:t>
      </w:r>
      <w:r w:rsidRPr="00ED6409">
        <w:rPr>
          <w:color w:val="0070C0"/>
          <w:sz w:val="36"/>
          <w:szCs w:val="36"/>
        </w:rPr>
        <w:t xml:space="preserve"> of </w:t>
      </w:r>
      <w:r w:rsidR="00FF37DF">
        <w:rPr>
          <w:color w:val="0070C0"/>
          <w:sz w:val="36"/>
          <w:szCs w:val="36"/>
        </w:rPr>
        <w:t>2</w:t>
      </w:r>
      <w:r w:rsidR="00FF37DF">
        <w:rPr>
          <w:color w:val="0070C0"/>
          <w:sz w:val="36"/>
          <w:szCs w:val="36"/>
          <w:vertAlign w:val="superscript"/>
        </w:rPr>
        <w:t>nd</w:t>
      </w:r>
      <w:r>
        <w:rPr>
          <w:color w:val="0070C0"/>
          <w:sz w:val="36"/>
          <w:szCs w:val="36"/>
        </w:rPr>
        <w:t xml:space="preserve"> </w:t>
      </w:r>
      <w:r w:rsidRPr="00ED6409">
        <w:rPr>
          <w:color w:val="0070C0"/>
          <w:sz w:val="36"/>
          <w:szCs w:val="36"/>
        </w:rPr>
        <w:t>Change ***</w:t>
      </w:r>
    </w:p>
    <w:p w14:paraId="64D21EBF" w14:textId="07DB808C" w:rsidR="000D668F" w:rsidRDefault="000D668F" w:rsidP="00180830">
      <w:pPr>
        <w:jc w:val="center"/>
        <w:rPr>
          <w:color w:val="0070C0"/>
          <w:sz w:val="36"/>
          <w:szCs w:val="36"/>
        </w:rPr>
      </w:pPr>
    </w:p>
    <w:p w14:paraId="0ADF2BCB" w14:textId="7E4756C9" w:rsidR="008E43A0" w:rsidRDefault="008E43A0" w:rsidP="008E43A0">
      <w:pPr>
        <w:jc w:val="center"/>
        <w:rPr>
          <w:color w:val="0070C0"/>
          <w:sz w:val="36"/>
          <w:szCs w:val="36"/>
        </w:rPr>
      </w:pPr>
      <w:r w:rsidRPr="00ED6409">
        <w:rPr>
          <w:color w:val="0070C0"/>
          <w:sz w:val="36"/>
          <w:szCs w:val="36"/>
        </w:rPr>
        <w:t xml:space="preserve">*** Start of </w:t>
      </w:r>
      <w:r>
        <w:rPr>
          <w:color w:val="0070C0"/>
          <w:sz w:val="36"/>
          <w:szCs w:val="36"/>
        </w:rPr>
        <w:t>3</w:t>
      </w:r>
      <w:r>
        <w:rPr>
          <w:color w:val="0070C0"/>
          <w:sz w:val="36"/>
          <w:szCs w:val="36"/>
          <w:vertAlign w:val="superscript"/>
        </w:rPr>
        <w:t>rd</w:t>
      </w:r>
      <w:r>
        <w:rPr>
          <w:color w:val="0070C0"/>
          <w:sz w:val="36"/>
          <w:szCs w:val="36"/>
        </w:rPr>
        <w:t xml:space="preserve"> </w:t>
      </w:r>
      <w:r w:rsidRPr="00ED6409">
        <w:rPr>
          <w:color w:val="0070C0"/>
          <w:sz w:val="36"/>
          <w:szCs w:val="36"/>
        </w:rPr>
        <w:t>Change ***</w:t>
      </w:r>
    </w:p>
    <w:p w14:paraId="7091225C" w14:textId="77777777" w:rsidR="008E43A0" w:rsidRPr="009C5228" w:rsidRDefault="008E43A0" w:rsidP="008E43A0">
      <w:pPr>
        <w:pStyle w:val="Heading3"/>
        <w:rPr>
          <w:lang w:eastAsia="zh-CN"/>
        </w:rPr>
      </w:pPr>
      <w:bookmarkStart w:id="36" w:name="_Toc91002476"/>
      <w:r w:rsidRPr="004B787D">
        <w:t>B</w:t>
      </w:r>
      <w:r w:rsidRPr="002C0F62">
        <w:t>.3.4</w:t>
      </w:r>
      <w:r w:rsidRPr="002C0F62">
        <w:tab/>
        <w:t>Authorization framework</w:t>
      </w:r>
      <w:bookmarkEnd w:id="36"/>
    </w:p>
    <w:p w14:paraId="0AE01FCE" w14:textId="77777777" w:rsidR="008E43A0" w:rsidRPr="002C0F62" w:rsidRDefault="008E43A0" w:rsidP="008E43A0">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 Section 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5330E964" w14:textId="77777777" w:rsidR="008E43A0" w:rsidRPr="004B787D" w:rsidRDefault="00AB376C" w:rsidP="008E43A0">
      <w:pPr>
        <w:pStyle w:val="TH"/>
        <w:rPr>
          <w:rFonts w:eastAsia="SimSun"/>
        </w:rPr>
      </w:pPr>
      <w:r w:rsidRPr="004B787D">
        <w:rPr>
          <w:rFonts w:eastAsia="SimSun"/>
          <w:noProof/>
        </w:rPr>
        <w:object w:dxaOrig="7590" w:dyaOrig="5295" w14:anchorId="317BA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75pt;height:263.25pt;mso-width-percent:0;mso-height-percent:0;mso-width-percent:0;mso-height-percent:0" o:ole="">
            <v:imagedata r:id="rId18" o:title=""/>
          </v:shape>
          <o:OLEObject Type="Embed" ProgID="Visio.Drawing.15" ShapeID="_x0000_i1025" DrawAspect="Content" ObjectID="_1706450348" r:id="rId19"/>
        </w:object>
      </w:r>
    </w:p>
    <w:p w14:paraId="16768D14" w14:textId="77777777" w:rsidR="008E43A0" w:rsidRPr="009C5228" w:rsidRDefault="008E43A0" w:rsidP="008E43A0">
      <w:pPr>
        <w:pStyle w:val="TF"/>
      </w:pPr>
      <w:r w:rsidRPr="002C0F62">
        <w:t>Figure </w:t>
      </w:r>
      <w:r w:rsidRPr="004B787D">
        <w:t>B</w:t>
      </w:r>
      <w:r w:rsidRPr="002C0F62">
        <w:t xml:space="preserve">.3.4-1: VAL UE Service Authorization  </w:t>
      </w:r>
    </w:p>
    <w:p w14:paraId="5D0EF362" w14:textId="77777777" w:rsidR="008E43A0" w:rsidRPr="002C0F62" w:rsidRDefault="008E43A0" w:rsidP="008E43A0">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 Section 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219BDC82" w14:textId="2C95C5F8" w:rsidR="008E43A0" w:rsidRPr="009C5228" w:rsidRDefault="008E43A0" w:rsidP="008E43A0">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ins w:id="37" w:author="Ericsson" w:date="2022-02-02T21:27:00Z">
        <w:r w:rsidR="007D430C">
          <w:rPr>
            <w:rFonts w:eastAsia="Malgun Gothic"/>
          </w:rPr>
          <w:t xml:space="preserve"> or TLS</w:t>
        </w:r>
      </w:ins>
      <w:r w:rsidRPr="009C5228">
        <w:rPr>
          <w:rFonts w:eastAsia="Malgun Gothic"/>
        </w:rPr>
        <w:t xml:space="preserve"> profile of ACE [</w:t>
      </w:r>
      <w:r w:rsidRPr="004B787D">
        <w:rPr>
          <w:rFonts w:eastAsia="Malgun Gothic"/>
        </w:rPr>
        <w:t>21</w:t>
      </w:r>
      <w:ins w:id="38" w:author="Ericsson" w:date="2022-02-02T21:27:00Z">
        <w:r w:rsidR="00627355">
          <w:rPr>
            <w:rFonts w:eastAsia="Malgun Gothic"/>
          </w:rPr>
          <w:t xml:space="preserve">, </w:t>
        </w:r>
      </w:ins>
      <w:ins w:id="39" w:author="Ericsson" w:date="2022-02-02T21:34:00Z">
        <w:r w:rsidR="00B50F23" w:rsidRPr="00067750">
          <w:rPr>
            <w:rFonts w:eastAsia="Malgun Gothic"/>
            <w:highlight w:val="yellow"/>
          </w:rPr>
          <w:t>AA</w:t>
        </w:r>
      </w:ins>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73671BE6" w14:textId="643382C2" w:rsidR="008E43A0" w:rsidRPr="009C5228" w:rsidRDefault="008E43A0" w:rsidP="008E43A0">
      <w:pPr>
        <w:ind w:firstLine="284"/>
        <w:rPr>
          <w:rFonts w:eastAsia="SimSun"/>
        </w:rPr>
      </w:pPr>
      <w:r w:rsidRPr="002C0F62">
        <w:rPr>
          <w:color w:val="FF0000"/>
        </w:rPr>
        <w:t xml:space="preserve">Editor’s note: </w:t>
      </w:r>
      <w:del w:id="40" w:author="Ericsson" w:date="2022-02-07T13:17:00Z">
        <w:r w:rsidRPr="002C0F62" w:rsidDel="001704DC">
          <w:rPr>
            <w:color w:val="FF0000"/>
          </w:rPr>
          <w:delText>[</w:delText>
        </w:r>
        <w:r w:rsidRPr="004B787D" w:rsidDel="001704DC">
          <w:rPr>
            <w:color w:val="FF0000"/>
          </w:rPr>
          <w:delText>21</w:delText>
        </w:r>
        <w:r w:rsidRPr="002C0F62" w:rsidDel="001704DC">
          <w:rPr>
            <w:color w:val="FF0000"/>
          </w:rPr>
          <w:delText xml:space="preserve">] is a draft which cover DTLS and and will cover TLS once it is ready. </w:delText>
        </w:r>
      </w:del>
      <w:r w:rsidRPr="002C0F62">
        <w:rPr>
          <w:color w:val="FF0000"/>
        </w:rPr>
        <w:t>The reference</w:t>
      </w:r>
      <w:ins w:id="41" w:author="Ericsson" w:date="2022-02-07T10:29:00Z">
        <w:r w:rsidR="00CD3097">
          <w:rPr>
            <w:color w:val="FF0000"/>
          </w:rPr>
          <w:t>s [21]</w:t>
        </w:r>
        <w:r w:rsidR="00A66E6F">
          <w:rPr>
            <w:color w:val="FF0000"/>
          </w:rPr>
          <w:t>, [</w:t>
        </w:r>
        <w:r w:rsidR="00A66E6F" w:rsidRPr="00A35528">
          <w:rPr>
            <w:color w:val="FF0000"/>
            <w:highlight w:val="yellow"/>
          </w:rPr>
          <w:t>AA</w:t>
        </w:r>
        <w:r w:rsidR="00A66E6F">
          <w:rPr>
            <w:color w:val="FF0000"/>
          </w:rPr>
          <w:t>] and [</w:t>
        </w:r>
        <w:r w:rsidR="00A66E6F" w:rsidRPr="00A35528">
          <w:rPr>
            <w:color w:val="FF0000"/>
            <w:highlight w:val="yellow"/>
          </w:rPr>
          <w:t>DD</w:t>
        </w:r>
        <w:r w:rsidR="00A66E6F">
          <w:rPr>
            <w:color w:val="FF0000"/>
          </w:rPr>
          <w:t>]</w:t>
        </w:r>
      </w:ins>
      <w:r w:rsidRPr="002C0F62">
        <w:rPr>
          <w:color w:val="FF0000"/>
        </w:rPr>
        <w:t xml:space="preserve"> need</w:t>
      </w:r>
      <w:del w:id="42" w:author="Ericsson" w:date="2022-02-07T10:29:00Z">
        <w:r w:rsidRPr="002C0F62" w:rsidDel="00A66E6F">
          <w:rPr>
            <w:color w:val="FF0000"/>
          </w:rPr>
          <w:delText>s</w:delText>
        </w:r>
      </w:del>
      <w:r w:rsidRPr="002C0F62">
        <w:rPr>
          <w:color w:val="FF0000"/>
        </w:rPr>
        <w:t xml:space="preserve"> to be updated to refer the final version</w:t>
      </w:r>
      <w:ins w:id="43" w:author="Ericsson" w:date="2022-02-07T14:57:00Z">
        <w:r w:rsidR="00C73462">
          <w:rPr>
            <w:color w:val="FF0000"/>
          </w:rPr>
          <w:t>s</w:t>
        </w:r>
      </w:ins>
      <w:r w:rsidRPr="002C0F62">
        <w:rPr>
          <w:color w:val="FF0000"/>
        </w:rPr>
        <w:t>.</w:t>
      </w:r>
    </w:p>
    <w:p w14:paraId="5ABD66BF" w14:textId="18124259" w:rsidR="008E43A0" w:rsidRDefault="008E43A0" w:rsidP="008E43A0">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EF0C6D">
        <w:rPr>
          <w:color w:val="0070C0"/>
          <w:sz w:val="36"/>
          <w:szCs w:val="36"/>
        </w:rPr>
        <w:t>3</w:t>
      </w:r>
      <w:r w:rsidR="00EF0C6D">
        <w:rPr>
          <w:color w:val="0070C0"/>
          <w:sz w:val="36"/>
          <w:szCs w:val="36"/>
          <w:vertAlign w:val="superscript"/>
        </w:rPr>
        <w:t>rd</w:t>
      </w:r>
      <w:r>
        <w:rPr>
          <w:color w:val="0070C0"/>
          <w:sz w:val="36"/>
          <w:szCs w:val="36"/>
        </w:rPr>
        <w:t xml:space="preserve"> </w:t>
      </w:r>
      <w:r w:rsidRPr="00ED6409">
        <w:rPr>
          <w:color w:val="0070C0"/>
          <w:sz w:val="36"/>
          <w:szCs w:val="36"/>
        </w:rPr>
        <w:t>Change ***</w:t>
      </w:r>
    </w:p>
    <w:p w14:paraId="0F880D67" w14:textId="77777777" w:rsidR="00FF692E" w:rsidRDefault="00FF692E" w:rsidP="008E43A0">
      <w:pPr>
        <w:jc w:val="center"/>
        <w:rPr>
          <w:color w:val="0070C0"/>
          <w:sz w:val="36"/>
          <w:szCs w:val="36"/>
        </w:rPr>
      </w:pPr>
    </w:p>
    <w:p w14:paraId="3F155C1D" w14:textId="0B996DB4" w:rsidR="008E43A0" w:rsidRDefault="00FF692E" w:rsidP="00FF692E">
      <w:pPr>
        <w:jc w:val="center"/>
        <w:rPr>
          <w:color w:val="0070C0"/>
          <w:sz w:val="36"/>
          <w:szCs w:val="36"/>
        </w:rPr>
      </w:pPr>
      <w:r w:rsidRPr="00ED6409">
        <w:rPr>
          <w:color w:val="0070C0"/>
          <w:sz w:val="36"/>
          <w:szCs w:val="36"/>
        </w:rPr>
        <w:t xml:space="preserve">*** Start of </w:t>
      </w:r>
      <w:r>
        <w:rPr>
          <w:color w:val="0070C0"/>
          <w:sz w:val="36"/>
          <w:szCs w:val="36"/>
        </w:rPr>
        <w:t>4</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5D293820" w14:textId="1236925E" w:rsidR="00FF692E" w:rsidRPr="00AC13A6" w:rsidRDefault="00FF692E" w:rsidP="00AC13A6">
      <w:pPr>
        <w:pStyle w:val="Heading3"/>
        <w:rPr>
          <w:ins w:id="44" w:author="Ericsson" w:date="2022-02-02T21:30:00Z"/>
        </w:rPr>
      </w:pPr>
      <w:ins w:id="45" w:author="Ericsson" w:date="2022-02-02T21:30:00Z">
        <w:r w:rsidRPr="00AC13A6">
          <w:t>B.</w:t>
        </w:r>
      </w:ins>
      <w:ins w:id="46" w:author="Ericsson" w:date="2022-02-02T21:31:00Z">
        <w:r w:rsidR="008820CC">
          <w:t>3</w:t>
        </w:r>
      </w:ins>
      <w:ins w:id="47" w:author="Ericsson" w:date="2022-02-02T21:30:00Z">
        <w:r w:rsidRPr="00AC13A6">
          <w:t>.</w:t>
        </w:r>
        <w:r w:rsidRPr="008820CC">
          <w:rPr>
            <w:highlight w:val="yellow"/>
          </w:rPr>
          <w:t>X</w:t>
        </w:r>
      </w:ins>
      <w:ins w:id="48" w:author="Ericsson" w:date="2022-02-02T21:31:00Z">
        <w:r w:rsidR="008820CC" w:rsidRPr="008820CC">
          <w:rPr>
            <w:highlight w:val="yellow"/>
          </w:rPr>
          <w:t>X</w:t>
        </w:r>
      </w:ins>
      <w:ins w:id="49" w:author="Ericsson" w:date="2022-02-02T21:30:00Z">
        <w:r w:rsidRPr="00AC13A6">
          <w:tab/>
          <w:t>Access token</w:t>
        </w:r>
      </w:ins>
    </w:p>
    <w:p w14:paraId="115B1944" w14:textId="1C94F602" w:rsidR="00FF692E" w:rsidRPr="00FF1B1C" w:rsidRDefault="00FF692E" w:rsidP="003F0071">
      <w:pPr>
        <w:pStyle w:val="Heading4"/>
        <w:rPr>
          <w:ins w:id="50" w:author="Ericsson" w:date="2022-02-02T21:30:00Z"/>
        </w:rPr>
      </w:pPr>
      <w:ins w:id="51" w:author="Ericsson" w:date="2022-02-02T21:30:00Z">
        <w:r>
          <w:t>B.</w:t>
        </w:r>
      </w:ins>
      <w:ins w:id="52" w:author="Ericsson" w:date="2022-02-02T21:32:00Z">
        <w:r w:rsidR="003F0071">
          <w:t>3</w:t>
        </w:r>
      </w:ins>
      <w:ins w:id="53" w:author="Ericsson" w:date="2022-02-02T21:30:00Z">
        <w:r>
          <w:t>.</w:t>
        </w:r>
        <w:r w:rsidRPr="006C6CAB">
          <w:rPr>
            <w:highlight w:val="yellow"/>
          </w:rPr>
          <w:t>X</w:t>
        </w:r>
      </w:ins>
      <w:ins w:id="54" w:author="Ericsson" w:date="2022-02-02T21:32:00Z">
        <w:r w:rsidR="006C6CAB" w:rsidRPr="006C6CAB">
          <w:rPr>
            <w:highlight w:val="yellow"/>
          </w:rPr>
          <w:t>X</w:t>
        </w:r>
      </w:ins>
      <w:ins w:id="55" w:author="Ericsson" w:date="2022-02-02T21:30:00Z">
        <w:r w:rsidRPr="00FF1B1C">
          <w:t>.1</w:t>
        </w:r>
        <w:r w:rsidRPr="00FF1B1C">
          <w:tab/>
          <w:t>Introduction</w:t>
        </w:r>
      </w:ins>
    </w:p>
    <w:p w14:paraId="6EE4FFEB" w14:textId="0B41775F" w:rsidR="00FF692E" w:rsidRPr="00FF1B1C" w:rsidRDefault="00FF692E" w:rsidP="00FF692E">
      <w:pPr>
        <w:rPr>
          <w:ins w:id="56" w:author="Ericsson" w:date="2022-02-02T21:30:00Z"/>
          <w:rFonts w:eastAsia="SimSun"/>
        </w:rPr>
      </w:pPr>
      <w:ins w:id="57" w:author="Ericsson" w:date="2022-02-02T21:30:00Z">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ins>
      <w:ins w:id="58" w:author="Ericsson" w:date="2022-02-02T21:34:00Z">
        <w:r w:rsidR="00067750" w:rsidRPr="00067750">
          <w:rPr>
            <w:rFonts w:eastAsia="SimSun"/>
            <w:highlight w:val="yellow"/>
          </w:rPr>
          <w:t>BB</w:t>
        </w:r>
      </w:ins>
      <w:ins w:id="59" w:author="Ericsson" w:date="2022-02-02T21:30:00Z">
        <w:r w:rsidRPr="00EE41A2">
          <w:rPr>
            <w:rFonts w:eastAsia="SimSun"/>
          </w:rPr>
          <w:t>].</w:t>
        </w:r>
        <w:r>
          <w:rPr>
            <w:rFonts w:eastAsia="SimSun"/>
          </w:rPr>
          <w:t xml:space="preserve"> Depending on whether the CWT is signed, </w:t>
        </w:r>
        <w:proofErr w:type="spellStart"/>
        <w:r>
          <w:rPr>
            <w:rFonts w:eastAsia="SimSun"/>
          </w:rPr>
          <w:t>MACed</w:t>
        </w:r>
        <w:proofErr w:type="spellEnd"/>
        <w:r>
          <w:rPr>
            <w:rFonts w:eastAsia="SimSun"/>
          </w:rPr>
          <w:t xml:space="preserve">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ins>
      <w:ins w:id="60" w:author="Ericsson" w:date="2022-02-02T21:34:00Z">
        <w:r w:rsidR="00067750" w:rsidRPr="00067750">
          <w:rPr>
            <w:rFonts w:eastAsia="SimSun"/>
            <w:highlight w:val="yellow"/>
          </w:rPr>
          <w:t>BB</w:t>
        </w:r>
      </w:ins>
      <w:ins w:id="61" w:author="Ericsson" w:date="2022-02-02T21:30:00Z">
        <w:r w:rsidRPr="00FF1B1C">
          <w:rPr>
            <w:rFonts w:eastAsia="SimSun"/>
          </w:rPr>
          <w:t>].</w:t>
        </w:r>
      </w:ins>
    </w:p>
    <w:p w14:paraId="623ADFBE" w14:textId="19AE6699" w:rsidR="00FF692E" w:rsidRPr="00FF1B1C" w:rsidRDefault="00FF692E" w:rsidP="006C6CAB">
      <w:pPr>
        <w:pStyle w:val="Heading4"/>
        <w:rPr>
          <w:ins w:id="62" w:author="Ericsson" w:date="2022-02-02T21:30:00Z"/>
        </w:rPr>
      </w:pPr>
      <w:ins w:id="63" w:author="Ericsson" w:date="2022-02-02T21:30:00Z">
        <w:r>
          <w:t>B</w:t>
        </w:r>
        <w:r w:rsidRPr="00FF1B1C">
          <w:t>.</w:t>
        </w:r>
      </w:ins>
      <w:ins w:id="64" w:author="Ericsson" w:date="2022-02-02T21:32:00Z">
        <w:r w:rsidR="003F0071">
          <w:t>3</w:t>
        </w:r>
      </w:ins>
      <w:ins w:id="65" w:author="Ericsson" w:date="2022-02-02T21:30:00Z">
        <w:r>
          <w:t>.</w:t>
        </w:r>
        <w:r w:rsidRPr="006C6CAB">
          <w:rPr>
            <w:highlight w:val="yellow"/>
          </w:rPr>
          <w:t>X</w:t>
        </w:r>
      </w:ins>
      <w:ins w:id="66" w:author="Ericsson" w:date="2022-02-02T21:32:00Z">
        <w:r w:rsidR="006C6CAB" w:rsidRPr="006C6CAB">
          <w:rPr>
            <w:highlight w:val="yellow"/>
          </w:rPr>
          <w:t>X</w:t>
        </w:r>
      </w:ins>
      <w:ins w:id="67" w:author="Ericsson" w:date="2022-02-02T21:30:00Z">
        <w:r w:rsidRPr="00FF1B1C">
          <w:t>.2</w:t>
        </w:r>
        <w:r w:rsidRPr="00FF1B1C">
          <w:tab/>
          <w:t>Standard claims</w:t>
        </w:r>
      </w:ins>
    </w:p>
    <w:p w14:paraId="07A66228" w14:textId="2ABA4DC9" w:rsidR="00FF692E" w:rsidRPr="00FF1B1C" w:rsidRDefault="00517069" w:rsidP="00FF692E">
      <w:pPr>
        <w:rPr>
          <w:ins w:id="68" w:author="Ericsson" w:date="2022-02-02T21:30:00Z"/>
          <w:rFonts w:eastAsia="SimSun"/>
        </w:rPr>
      </w:pPr>
      <w:ins w:id="69" w:author="Ericsson" w:date="2022-02-07T13:40:00Z">
        <w:r>
          <w:rPr>
            <w:rFonts w:eastAsia="SimSun"/>
          </w:rPr>
          <w:t>VAL a</w:t>
        </w:r>
      </w:ins>
      <w:ins w:id="70" w:author="Ericsson" w:date="2022-02-02T21:30:00Z">
        <w:r w:rsidR="00FF692E" w:rsidRPr="00FF1B1C">
          <w:rPr>
            <w:rFonts w:eastAsia="SimSun"/>
          </w:rPr>
          <w:t xml:space="preserve">ccess tokens shall convey the following standards-based claims as </w:t>
        </w:r>
        <w:r w:rsidR="00FF692E">
          <w:rPr>
            <w:rFonts w:eastAsia="SimSun"/>
          </w:rPr>
          <w:t>specified</w:t>
        </w:r>
        <w:r w:rsidR="00FF692E" w:rsidRPr="00FF1B1C">
          <w:rPr>
            <w:rFonts w:eastAsia="SimSun"/>
          </w:rPr>
          <w:t xml:space="preserve"> in </w:t>
        </w:r>
        <w:r w:rsidR="00FF692E">
          <w:rPr>
            <w:rFonts w:eastAsia="SimSun"/>
            <w:lang w:eastAsia="ja-JP"/>
          </w:rPr>
          <w:t>draft-ietf-ace-oauth-authz</w:t>
        </w:r>
        <w:r w:rsidR="00FF692E">
          <w:rPr>
            <w:rFonts w:eastAsia="SimSun"/>
          </w:rPr>
          <w:t xml:space="preserve">-46 </w:t>
        </w:r>
        <w:r w:rsidR="00FF692E" w:rsidRPr="00FF1B1C">
          <w:rPr>
            <w:rFonts w:eastAsia="SimSun"/>
          </w:rPr>
          <w:t>[1</w:t>
        </w:r>
        <w:r w:rsidR="00FF692E">
          <w:rPr>
            <w:rFonts w:eastAsia="SimSun"/>
          </w:rPr>
          <w:t>9</w:t>
        </w:r>
        <w:r w:rsidR="00FF692E" w:rsidRPr="00FF1B1C">
          <w:rPr>
            <w:rFonts w:eastAsia="SimSun"/>
          </w:rPr>
          <w:t>].</w:t>
        </w:r>
      </w:ins>
    </w:p>
    <w:p w14:paraId="15103BC0" w14:textId="58B67A18" w:rsidR="00FF692E" w:rsidRPr="00FF1B1C" w:rsidRDefault="00FF692E" w:rsidP="00FF692E">
      <w:pPr>
        <w:pStyle w:val="TH"/>
        <w:rPr>
          <w:ins w:id="71" w:author="Ericsson" w:date="2022-02-02T21:30:00Z"/>
          <w:rFonts w:eastAsia="SimSun"/>
        </w:rPr>
      </w:pPr>
      <w:ins w:id="72" w:author="Ericsson" w:date="2022-02-02T21:30:00Z">
        <w:r w:rsidRPr="00FF1B1C">
          <w:rPr>
            <w:rFonts w:eastAsia="SimSun"/>
          </w:rPr>
          <w:lastRenderedPageBreak/>
          <w:t xml:space="preserve">Table </w:t>
        </w:r>
      </w:ins>
      <w:ins w:id="73" w:author="Ericsson" w:date="2022-02-07T10:37:00Z">
        <w:r w:rsidR="00A35528">
          <w:rPr>
            <w:rFonts w:eastAsia="SimSun"/>
          </w:rPr>
          <w:t>B.3</w:t>
        </w:r>
      </w:ins>
      <w:ins w:id="74" w:author="Ericsson" w:date="2022-02-02T21:30:00Z">
        <w:r>
          <w:rPr>
            <w:rFonts w:eastAsia="SimSun"/>
          </w:rPr>
          <w:t>.</w:t>
        </w:r>
      </w:ins>
      <w:ins w:id="75" w:author="Ericsson" w:date="2022-02-07T10:37:00Z">
        <w:r w:rsidR="00A35528" w:rsidRPr="00A35528">
          <w:rPr>
            <w:rFonts w:eastAsia="SimSun"/>
            <w:highlight w:val="yellow"/>
          </w:rPr>
          <w:t>X</w:t>
        </w:r>
      </w:ins>
      <w:ins w:id="76" w:author="Ericsson" w:date="2022-02-02T21:30:00Z">
        <w:r w:rsidRPr="00A35528">
          <w:rPr>
            <w:rFonts w:eastAsia="SimSun"/>
            <w:highlight w:val="yellow"/>
          </w:rPr>
          <w:t>X</w:t>
        </w:r>
      </w:ins>
      <w:ins w:id="77" w:author="Ericsson" w:date="2022-02-07T10:37:00Z">
        <w:r w:rsidR="00A35528">
          <w:rPr>
            <w:rFonts w:eastAsia="SimSun"/>
          </w:rPr>
          <w:t>.2</w:t>
        </w:r>
      </w:ins>
      <w:ins w:id="78" w:author="Ericsson" w:date="2022-02-02T21:30:00Z">
        <w:r w:rsidRPr="00FF1B1C">
          <w:rPr>
            <w:rFonts w:eastAsia="SimSun"/>
          </w:rPr>
          <w:t>-1: Access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B1556" w:rsidRPr="00FF1B1C" w14:paraId="6352CF34" w14:textId="77777777" w:rsidTr="00AF584A">
        <w:trPr>
          <w:jc w:val="center"/>
          <w:ins w:id="79" w:author="Ericsson" w:date="2022-02-07T10:31:00Z"/>
        </w:trPr>
        <w:tc>
          <w:tcPr>
            <w:tcW w:w="1101" w:type="dxa"/>
            <w:shd w:val="clear" w:color="auto" w:fill="auto"/>
          </w:tcPr>
          <w:p w14:paraId="68BD978D" w14:textId="77777777" w:rsidR="00AB1556" w:rsidRPr="00FF1B1C" w:rsidRDefault="00AB1556" w:rsidP="00AF584A">
            <w:pPr>
              <w:pStyle w:val="TAH"/>
              <w:rPr>
                <w:ins w:id="80" w:author="Ericsson" w:date="2022-02-07T10:31:00Z"/>
                <w:rFonts w:eastAsia="SimSun"/>
              </w:rPr>
            </w:pPr>
            <w:ins w:id="81" w:author="Ericsson" w:date="2022-02-07T10:31:00Z">
              <w:r w:rsidRPr="00FF1B1C">
                <w:rPr>
                  <w:rFonts w:eastAsia="SimSun"/>
                  <w:lang w:eastAsia="en-GB"/>
                </w:rPr>
                <w:t>Parameter</w:t>
              </w:r>
            </w:ins>
          </w:p>
        </w:tc>
        <w:tc>
          <w:tcPr>
            <w:tcW w:w="6804" w:type="dxa"/>
            <w:shd w:val="clear" w:color="auto" w:fill="auto"/>
          </w:tcPr>
          <w:p w14:paraId="4C6BEC3D" w14:textId="77777777" w:rsidR="00AB1556" w:rsidRPr="00FF1B1C" w:rsidRDefault="00AB1556" w:rsidP="00AF584A">
            <w:pPr>
              <w:pStyle w:val="TAH"/>
              <w:rPr>
                <w:ins w:id="82" w:author="Ericsson" w:date="2022-02-07T10:31:00Z"/>
                <w:rFonts w:eastAsia="SimSun"/>
              </w:rPr>
            </w:pPr>
            <w:ins w:id="83" w:author="Ericsson" w:date="2022-02-07T10:31:00Z">
              <w:r w:rsidRPr="00FF1B1C">
                <w:rPr>
                  <w:rFonts w:eastAsia="SimSun"/>
                  <w:lang w:eastAsia="en-GB"/>
                </w:rPr>
                <w:t>Description</w:t>
              </w:r>
            </w:ins>
          </w:p>
        </w:tc>
      </w:tr>
      <w:tr w:rsidR="00AB1556" w:rsidRPr="00FF1B1C" w14:paraId="5B7786FB" w14:textId="77777777" w:rsidTr="00AF584A">
        <w:trPr>
          <w:jc w:val="center"/>
          <w:ins w:id="84" w:author="Ericsson" w:date="2022-02-07T10:31:00Z"/>
        </w:trPr>
        <w:tc>
          <w:tcPr>
            <w:tcW w:w="1101" w:type="dxa"/>
            <w:shd w:val="clear" w:color="auto" w:fill="auto"/>
          </w:tcPr>
          <w:p w14:paraId="7AE3DF12" w14:textId="77777777" w:rsidR="00AB1556" w:rsidRPr="00FF1B1C" w:rsidRDefault="00AB1556" w:rsidP="00AF584A">
            <w:pPr>
              <w:pStyle w:val="TAL"/>
              <w:rPr>
                <w:ins w:id="85" w:author="Ericsson" w:date="2022-02-07T10:31:00Z"/>
                <w:rFonts w:eastAsia="SimSun"/>
              </w:rPr>
            </w:pPr>
            <w:ins w:id="86" w:author="Ericsson" w:date="2022-02-07T10:31:00Z">
              <w:r>
                <w:rPr>
                  <w:rFonts w:eastAsia="SimSun"/>
                </w:rPr>
                <w:t>e</w:t>
              </w:r>
              <w:r w:rsidRPr="00FF1B1C">
                <w:rPr>
                  <w:rFonts w:eastAsia="SimSun"/>
                </w:rPr>
                <w:t>xp</w:t>
              </w:r>
            </w:ins>
          </w:p>
        </w:tc>
        <w:tc>
          <w:tcPr>
            <w:tcW w:w="6804" w:type="dxa"/>
            <w:shd w:val="clear" w:color="auto" w:fill="auto"/>
          </w:tcPr>
          <w:p w14:paraId="12F1A5EF" w14:textId="77777777" w:rsidR="00AB1556" w:rsidRPr="00FF1B1C" w:rsidRDefault="00AB1556" w:rsidP="00AF584A">
            <w:pPr>
              <w:pStyle w:val="TAL"/>
              <w:rPr>
                <w:ins w:id="87" w:author="Ericsson" w:date="2022-02-07T10:31:00Z"/>
                <w:rFonts w:eastAsia="SimSun"/>
              </w:rPr>
            </w:pPr>
            <w:ins w:id="88" w:author="Ericsson" w:date="2022-02-07T10:31:00Z">
              <w:r w:rsidRPr="00FF1B1C">
                <w:rPr>
                  <w:rFonts w:eastAsia="SimSun"/>
                </w:rPr>
                <w:t>REQUIRED. Implementers MAY provide for some small leeway, usually no more than a few minutes, to account for clock skew (not to exceed 30 seconds).</w:t>
              </w:r>
            </w:ins>
          </w:p>
        </w:tc>
      </w:tr>
      <w:tr w:rsidR="00AB1556" w:rsidRPr="00FF1B1C" w14:paraId="47F79DF5" w14:textId="77777777" w:rsidTr="00AF584A">
        <w:trPr>
          <w:jc w:val="center"/>
          <w:ins w:id="89" w:author="Ericsson" w:date="2022-02-07T10:31:00Z"/>
        </w:trPr>
        <w:tc>
          <w:tcPr>
            <w:tcW w:w="1101" w:type="dxa"/>
            <w:shd w:val="clear" w:color="auto" w:fill="auto"/>
          </w:tcPr>
          <w:p w14:paraId="13823E20" w14:textId="77777777" w:rsidR="00AB1556" w:rsidRPr="00FF1B1C" w:rsidRDefault="00AB1556" w:rsidP="00AF584A">
            <w:pPr>
              <w:pStyle w:val="TAL"/>
              <w:rPr>
                <w:ins w:id="90" w:author="Ericsson" w:date="2022-02-07T10:31:00Z"/>
                <w:rFonts w:eastAsia="SimSun"/>
              </w:rPr>
            </w:pPr>
            <w:ins w:id="91" w:author="Ericsson" w:date="2022-02-07T10:31:00Z">
              <w:r>
                <w:rPr>
                  <w:rFonts w:eastAsia="SimSun"/>
                </w:rPr>
                <w:t>s</w:t>
              </w:r>
              <w:r w:rsidRPr="00FF1B1C">
                <w:rPr>
                  <w:rFonts w:eastAsia="SimSun"/>
                </w:rPr>
                <w:t>cope</w:t>
              </w:r>
            </w:ins>
          </w:p>
        </w:tc>
        <w:tc>
          <w:tcPr>
            <w:tcW w:w="6804" w:type="dxa"/>
            <w:shd w:val="clear" w:color="auto" w:fill="auto"/>
          </w:tcPr>
          <w:p w14:paraId="06961D88" w14:textId="77777777" w:rsidR="00AB1556" w:rsidRPr="00FF1B1C" w:rsidRDefault="00AB1556" w:rsidP="00AF584A">
            <w:pPr>
              <w:pStyle w:val="TAL"/>
              <w:rPr>
                <w:ins w:id="92" w:author="Ericsson" w:date="2022-02-07T10:31:00Z"/>
                <w:rFonts w:eastAsia="SimSun"/>
              </w:rPr>
            </w:pPr>
            <w:ins w:id="93" w:author="Ericsson" w:date="2022-02-07T10:31:00Z">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ins>
          </w:p>
        </w:tc>
      </w:tr>
      <w:tr w:rsidR="00AB1556" w:rsidRPr="00FF1B1C" w14:paraId="65E30509" w14:textId="77777777" w:rsidTr="00AF584A">
        <w:trPr>
          <w:jc w:val="center"/>
          <w:ins w:id="94" w:author="Ericsson" w:date="2022-02-07T10:31:00Z"/>
        </w:trPr>
        <w:tc>
          <w:tcPr>
            <w:tcW w:w="1101" w:type="dxa"/>
            <w:shd w:val="clear" w:color="auto" w:fill="auto"/>
          </w:tcPr>
          <w:p w14:paraId="017398A6" w14:textId="77777777" w:rsidR="00AB1556" w:rsidRPr="00FF1B1C" w:rsidRDefault="00AB1556" w:rsidP="00AF584A">
            <w:pPr>
              <w:pStyle w:val="TAL"/>
              <w:rPr>
                <w:ins w:id="95" w:author="Ericsson" w:date="2022-02-07T10:31:00Z"/>
                <w:rFonts w:eastAsia="SimSun"/>
              </w:rPr>
            </w:pPr>
            <w:proofErr w:type="spellStart"/>
            <w:ins w:id="96" w:author="Ericsson" w:date="2022-02-07T10:31:00Z">
              <w:r>
                <w:rPr>
                  <w:rFonts w:eastAsia="SimSun"/>
                </w:rPr>
                <w:t>cnf</w:t>
              </w:r>
              <w:proofErr w:type="spellEnd"/>
            </w:ins>
          </w:p>
        </w:tc>
        <w:tc>
          <w:tcPr>
            <w:tcW w:w="6804" w:type="dxa"/>
            <w:shd w:val="clear" w:color="auto" w:fill="auto"/>
          </w:tcPr>
          <w:p w14:paraId="6DEE3137" w14:textId="7A9FB149" w:rsidR="00AB1556" w:rsidRPr="00D801F8" w:rsidRDefault="00AB1556" w:rsidP="00CC6C22">
            <w:pPr>
              <w:pStyle w:val="TAL"/>
              <w:rPr>
                <w:ins w:id="97" w:author="Ericsson" w:date="2022-02-07T10:31:00Z"/>
                <w:rFonts w:eastAsia="SimSun"/>
              </w:rPr>
            </w:pPr>
            <w:ins w:id="98" w:author="Ericsson" w:date="2022-02-07T10:31:00Z">
              <w:r w:rsidRPr="00FF1B1C">
                <w:rPr>
                  <w:rFonts w:eastAsia="SimSun"/>
                </w:rPr>
                <w:t>REQUIRED. The</w:t>
              </w:r>
              <w:r>
                <w:rPr>
                  <w:rFonts w:eastAsia="SimSun"/>
                </w:rPr>
                <w:t xml:space="preserve"> “</w:t>
              </w:r>
              <w:proofErr w:type="spellStart"/>
              <w:r>
                <w:rPr>
                  <w:rFonts w:eastAsia="SimSun"/>
                </w:rPr>
                <w:t>cnf</w:t>
              </w:r>
              <w:proofErr w:type="spellEnd"/>
              <w:r>
                <w:rPr>
                  <w:rFonts w:eastAsia="SimSun"/>
                </w:rPr>
                <w:t xml:space="preserve">” (confirmation) claim </w:t>
              </w:r>
              <w:r w:rsidRPr="00EB461A">
                <w:rPr>
                  <w:rFonts w:eastAsia="SimSun"/>
                </w:rPr>
                <w:t xml:space="preserve">declares that the </w:t>
              </w:r>
            </w:ins>
            <w:ins w:id="99" w:author="Ericsson" w:date="2022-02-07T13:20:00Z">
              <w:r w:rsidR="0035381D">
                <w:rPr>
                  <w:rFonts w:eastAsia="SimSun"/>
                </w:rPr>
                <w:t>SEAL</w:t>
              </w:r>
            </w:ins>
            <w:ins w:id="100" w:author="Ericsson" w:date="2022-02-07T10:31:00Z">
              <w:r>
                <w:rPr>
                  <w:rFonts w:eastAsia="SimSun"/>
                </w:rPr>
                <w:t xml:space="preserve"> client</w:t>
              </w:r>
              <w:r w:rsidRPr="00EB461A">
                <w:rPr>
                  <w:rFonts w:eastAsia="SimSun"/>
                </w:rPr>
                <w:t xml:space="preserve"> possesses a particular key and that the </w:t>
              </w:r>
            </w:ins>
            <w:ins w:id="101" w:author="Ericsson" w:date="2022-02-07T13:30:00Z">
              <w:r w:rsidR="00B20035">
                <w:rPr>
                  <w:rFonts w:eastAsia="SimSun"/>
                </w:rPr>
                <w:t>SEAL</w:t>
              </w:r>
            </w:ins>
            <w:ins w:id="102" w:author="Ericsson" w:date="2022-02-07T10:31:00Z">
              <w:r>
                <w:rPr>
                  <w:rFonts w:eastAsia="SimSun"/>
                </w:rPr>
                <w:t xml:space="preserve"> service</w:t>
              </w:r>
              <w:r w:rsidRPr="00EB461A">
                <w:rPr>
                  <w:rFonts w:eastAsia="SimSun"/>
                </w:rPr>
                <w:t xml:space="preserve"> </w:t>
              </w:r>
              <w:r>
                <w:rPr>
                  <w:rFonts w:eastAsia="SimSun"/>
                </w:rPr>
                <w:t xml:space="preserve">can </w:t>
              </w:r>
              <w:r w:rsidRPr="00EB461A">
                <w:rPr>
                  <w:rFonts w:eastAsia="SimSun"/>
                </w:rPr>
                <w:t xml:space="preserve">cryptographically confirm that the </w:t>
              </w:r>
            </w:ins>
            <w:ins w:id="103" w:author="Ericsson" w:date="2022-02-07T13:30:00Z">
              <w:r w:rsidR="00CC6C22">
                <w:rPr>
                  <w:rFonts w:eastAsia="SimSun"/>
                </w:rPr>
                <w:t>SEAL</w:t>
              </w:r>
            </w:ins>
            <w:ins w:id="104" w:author="Ericsson" w:date="2022-02-07T10:31:00Z">
              <w:r>
                <w:rPr>
                  <w:rFonts w:eastAsia="SimSun"/>
                </w:rPr>
                <w:t xml:space="preserve">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w:t>
              </w:r>
              <w:proofErr w:type="spellStart"/>
              <w:r w:rsidRPr="00D801F8">
                <w:rPr>
                  <w:rFonts w:eastAsia="SimSun"/>
                </w:rPr>
                <w:t>cnf</w:t>
              </w:r>
              <w:proofErr w:type="spellEnd"/>
              <w:r w:rsidRPr="00D801F8">
                <w:rPr>
                  <w:rFonts w:eastAsia="SimSun"/>
                </w:rPr>
                <w:t>" claim is a CBOR map</w:t>
              </w:r>
            </w:ins>
            <w:ins w:id="105" w:author="Ericsson" w:date="2022-02-07T13:31:00Z">
              <w:r w:rsidR="00CC6C22">
                <w:rPr>
                  <w:rFonts w:eastAsia="SimSun"/>
                </w:rPr>
                <w:t xml:space="preserve"> </w:t>
              </w:r>
            </w:ins>
            <w:ins w:id="106" w:author="Ericsson" w:date="2022-02-07T10:31:00Z">
              <w:r w:rsidRPr="00D801F8">
                <w:rPr>
                  <w:rFonts w:eastAsia="SimSun"/>
                </w:rPr>
                <w:t>and the members of that map identify the proof-of-possession key</w:t>
              </w:r>
              <w:r>
                <w:rPr>
                  <w:rFonts w:eastAsia="SimSun"/>
                </w:rPr>
                <w:t xml:space="preserve"> [</w:t>
              </w:r>
              <w:r w:rsidRPr="00067750">
                <w:rPr>
                  <w:rFonts w:eastAsia="SimSun"/>
                  <w:highlight w:val="yellow"/>
                </w:rPr>
                <w:t>CC</w:t>
              </w:r>
              <w:r>
                <w:rPr>
                  <w:rFonts w:eastAsia="SimSun"/>
                </w:rPr>
                <w:t>].</w:t>
              </w:r>
            </w:ins>
          </w:p>
        </w:tc>
      </w:tr>
      <w:tr w:rsidR="00AB1556" w:rsidRPr="00FF1B1C" w14:paraId="7FEAE4C7" w14:textId="77777777" w:rsidTr="00AF584A">
        <w:trPr>
          <w:jc w:val="center"/>
          <w:ins w:id="107" w:author="Ericsson" w:date="2022-02-07T10:31:00Z"/>
        </w:trPr>
        <w:tc>
          <w:tcPr>
            <w:tcW w:w="1101" w:type="dxa"/>
            <w:shd w:val="clear" w:color="auto" w:fill="auto"/>
          </w:tcPr>
          <w:p w14:paraId="5145266D" w14:textId="77777777" w:rsidR="00AB1556" w:rsidRDefault="00AB1556" w:rsidP="00AF584A">
            <w:pPr>
              <w:pStyle w:val="TAL"/>
              <w:rPr>
                <w:ins w:id="108" w:author="Ericsson" w:date="2022-02-07T10:31:00Z"/>
                <w:rFonts w:eastAsia="SimSun"/>
              </w:rPr>
            </w:pPr>
            <w:ins w:id="109" w:author="Ericsson" w:date="2022-02-07T10:31:00Z">
              <w:r>
                <w:rPr>
                  <w:rFonts w:eastAsia="SimSun"/>
                </w:rPr>
                <w:t>audience</w:t>
              </w:r>
            </w:ins>
          </w:p>
        </w:tc>
        <w:tc>
          <w:tcPr>
            <w:tcW w:w="6804" w:type="dxa"/>
            <w:shd w:val="clear" w:color="auto" w:fill="auto"/>
          </w:tcPr>
          <w:p w14:paraId="64DFFC9C" w14:textId="34F2A913" w:rsidR="00AB1556" w:rsidRPr="00FF1B1C" w:rsidRDefault="00AB1556" w:rsidP="00AF584A">
            <w:pPr>
              <w:pStyle w:val="TAL"/>
              <w:rPr>
                <w:ins w:id="110" w:author="Ericsson" w:date="2022-02-07T10:31:00Z"/>
                <w:rFonts w:eastAsia="SimSun"/>
              </w:rPr>
            </w:pPr>
            <w:ins w:id="111" w:author="Ericsson" w:date="2022-02-07T10:31:00Z">
              <w:r>
                <w:rPr>
                  <w:rFonts w:eastAsia="SimSun"/>
                </w:rPr>
                <w:t xml:space="preserve">OPTIONAL. This field indicates the targeted </w:t>
              </w:r>
            </w:ins>
            <w:ins w:id="112" w:author="Ericsson" w:date="2022-02-07T13:31:00Z">
              <w:r w:rsidR="00CC6C22">
                <w:rPr>
                  <w:rFonts w:eastAsia="SimSun"/>
                </w:rPr>
                <w:t>SEAL</w:t>
              </w:r>
            </w:ins>
            <w:ins w:id="113" w:author="Ericsson" w:date="2022-02-07T10:31:00Z">
              <w:r>
                <w:rPr>
                  <w:rFonts w:eastAsia="SimSun"/>
                </w:rPr>
                <w:t xml:space="preserve"> servers</w:t>
              </w:r>
            </w:ins>
            <w:ins w:id="114" w:author="Ericsson" w:date="2022-02-07T13:43:00Z">
              <w:r w:rsidR="00447E22" w:rsidRPr="00447E22">
                <w:rPr>
                  <w:rFonts w:eastAsia="SimSun"/>
                </w:rPr>
                <w:t>/resources</w:t>
              </w:r>
            </w:ins>
            <w:ins w:id="115" w:author="Ericsson" w:date="2022-02-07T10:31:00Z">
              <w:r>
                <w:rPr>
                  <w:rFonts w:eastAsia="SimSun"/>
                </w:rPr>
                <w:t xml:space="preserve"> for the access token [19].</w:t>
              </w:r>
            </w:ins>
          </w:p>
        </w:tc>
      </w:tr>
    </w:tbl>
    <w:p w14:paraId="2D617411" w14:textId="77777777" w:rsidR="00FF692E" w:rsidRPr="00FF1B1C" w:rsidRDefault="00FF692E" w:rsidP="00FF692E">
      <w:pPr>
        <w:rPr>
          <w:ins w:id="116" w:author="Ericsson" w:date="2022-02-02T21:30:00Z"/>
          <w:rFonts w:eastAsia="SimSun"/>
        </w:rPr>
      </w:pPr>
    </w:p>
    <w:p w14:paraId="0EAE80A7" w14:textId="166CC954" w:rsidR="00FF692E" w:rsidRPr="00FF1B1C" w:rsidRDefault="00FF692E" w:rsidP="006C6CAB">
      <w:pPr>
        <w:pStyle w:val="Heading4"/>
        <w:rPr>
          <w:ins w:id="117" w:author="Ericsson" w:date="2022-02-02T21:30:00Z"/>
        </w:rPr>
      </w:pPr>
      <w:ins w:id="118" w:author="Ericsson" w:date="2022-02-02T21:30:00Z">
        <w:r>
          <w:t>B.</w:t>
        </w:r>
      </w:ins>
      <w:ins w:id="119" w:author="Ericsson" w:date="2022-02-02T21:32:00Z">
        <w:r w:rsidR="006C6CAB">
          <w:t>3</w:t>
        </w:r>
      </w:ins>
      <w:ins w:id="120" w:author="Ericsson" w:date="2022-02-02T21:30:00Z">
        <w:r>
          <w:t>.</w:t>
        </w:r>
        <w:r w:rsidRPr="006C6CAB">
          <w:rPr>
            <w:highlight w:val="yellow"/>
          </w:rPr>
          <w:t>X</w:t>
        </w:r>
      </w:ins>
      <w:ins w:id="121" w:author="Ericsson" w:date="2022-02-02T21:32:00Z">
        <w:r w:rsidR="006C6CAB" w:rsidRPr="006C6CAB">
          <w:rPr>
            <w:highlight w:val="yellow"/>
          </w:rPr>
          <w:t>X</w:t>
        </w:r>
      </w:ins>
      <w:ins w:id="122" w:author="Ericsson" w:date="2022-02-02T21:30:00Z">
        <w:r w:rsidRPr="00FF1B1C">
          <w:t>.3</w:t>
        </w:r>
        <w:r w:rsidRPr="00FF1B1C">
          <w:tab/>
        </w:r>
        <w:r w:rsidRPr="000C1BEC">
          <w:t>VAL</w:t>
        </w:r>
        <w:r w:rsidRPr="00FF1B1C">
          <w:t xml:space="preserve"> claims</w:t>
        </w:r>
      </w:ins>
    </w:p>
    <w:p w14:paraId="192D9672" w14:textId="38B2A55A" w:rsidR="00FF692E" w:rsidRPr="00510E20" w:rsidRDefault="00FF692E" w:rsidP="00510E20">
      <w:pPr>
        <w:rPr>
          <w:rFonts w:eastAsia="SimSun"/>
        </w:rPr>
      </w:pPr>
      <w:ins w:id="123" w:author="Ericsson" w:date="2022-02-02T21:30:00Z">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ins>
    </w:p>
    <w:p w14:paraId="78154F67" w14:textId="00FC3FE5" w:rsidR="00FF692E" w:rsidRDefault="00FF692E" w:rsidP="00FF692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4</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6DD46238" w14:textId="6C019ABE" w:rsidR="00F3798B" w:rsidRDefault="00F3798B" w:rsidP="000F4A89">
      <w:pPr>
        <w:jc w:val="center"/>
        <w:rPr>
          <w:color w:val="0070C0"/>
          <w:sz w:val="36"/>
          <w:szCs w:val="36"/>
        </w:rPr>
      </w:pPr>
      <w:r w:rsidRPr="00ED6409">
        <w:rPr>
          <w:color w:val="0070C0"/>
          <w:sz w:val="36"/>
          <w:szCs w:val="36"/>
        </w:rPr>
        <w:t xml:space="preserve">*** Start of </w:t>
      </w:r>
      <w:r>
        <w:rPr>
          <w:color w:val="0070C0"/>
          <w:sz w:val="36"/>
          <w:szCs w:val="36"/>
        </w:rPr>
        <w:t>5</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1799131E" w14:textId="77777777" w:rsidR="009C51D6" w:rsidRDefault="009C51D6" w:rsidP="00A66E6F">
      <w:pPr>
        <w:pStyle w:val="Heading3"/>
        <w:rPr>
          <w:ins w:id="124" w:author="Ericsson" w:date="2022-02-07T10:27:00Z"/>
        </w:rPr>
      </w:pPr>
      <w:ins w:id="125" w:author="Ericsson" w:date="2022-02-07T10:27:00Z">
        <w:r>
          <w:t>B.3.</w:t>
        </w:r>
        <w:r w:rsidRPr="00A66E6F">
          <w:rPr>
            <w:highlight w:val="yellow"/>
          </w:rPr>
          <w:t>YY</w:t>
        </w:r>
        <w:r w:rsidRPr="00FF1B1C">
          <w:tab/>
        </w:r>
        <w:r>
          <w:t>Obtaining a</w:t>
        </w:r>
        <w:r w:rsidRPr="00FF1B1C">
          <w:t>ccess token</w:t>
        </w:r>
        <w:r>
          <w:t>s</w:t>
        </w:r>
      </w:ins>
    </w:p>
    <w:p w14:paraId="667F1480" w14:textId="77777777" w:rsidR="009C51D6" w:rsidRPr="00FF1B1C" w:rsidRDefault="009C51D6" w:rsidP="00A66E6F">
      <w:pPr>
        <w:pStyle w:val="Heading4"/>
        <w:rPr>
          <w:ins w:id="126" w:author="Ericsson" w:date="2022-02-07T10:27:00Z"/>
        </w:rPr>
      </w:pPr>
      <w:ins w:id="127" w:author="Ericsson" w:date="2022-02-07T10:27:00Z">
        <w:r>
          <w:t>B.3.</w:t>
        </w:r>
        <w:r w:rsidRPr="00A66E6F">
          <w:rPr>
            <w:highlight w:val="yellow"/>
          </w:rPr>
          <w:t>YY</w:t>
        </w:r>
        <w:r w:rsidRPr="00FF1B1C">
          <w:t>.</w:t>
        </w:r>
        <w:r>
          <w:t>1</w:t>
        </w:r>
        <w:r w:rsidRPr="00FF1B1C">
          <w:tab/>
        </w:r>
        <w:r>
          <w:t xml:space="preserve"> </w:t>
        </w:r>
        <w:r w:rsidRPr="00FF1B1C">
          <w:t>Access token request</w:t>
        </w:r>
      </w:ins>
    </w:p>
    <w:p w14:paraId="344271F4" w14:textId="164AEC45" w:rsidR="009C51D6" w:rsidRPr="00FF1B1C" w:rsidRDefault="009C51D6" w:rsidP="009C51D6">
      <w:pPr>
        <w:rPr>
          <w:ins w:id="128" w:author="Ericsson" w:date="2022-02-07T10:27:00Z"/>
          <w:rFonts w:eastAsia="SimSun"/>
        </w:rPr>
      </w:pPr>
      <w:ins w:id="129" w:author="Ericsson" w:date="2022-02-07T10:27:00Z">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ins>
      <w:ins w:id="130" w:author="Ericsson" w:date="2022-02-07T13:44:00Z">
        <w:r w:rsidR="0084265C">
          <w:rPr>
            <w:rFonts w:eastAsia="SimSun"/>
          </w:rPr>
          <w:t>SEAL</w:t>
        </w:r>
      </w:ins>
      <w:ins w:id="131" w:author="Ericsson" w:date="2022-02-07T10:27:00Z">
        <w:r>
          <w:rPr>
            <w:rFonts w:eastAsia="SimSun"/>
          </w:rPr>
          <w:t xml:space="preserve">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w:t>
        </w:r>
        <w:proofErr w:type="spellStart"/>
        <w:r w:rsidRPr="00020F56">
          <w:rPr>
            <w:rFonts w:eastAsia="SimSun"/>
          </w:rPr>
          <w:t>ace+cbor</w:t>
        </w:r>
        <w:proofErr w:type="spellEnd"/>
        <w:r w:rsidRPr="00020F56">
          <w:rPr>
            <w:rFonts w:eastAsia="SimSun"/>
          </w:rPr>
          <w:t>"</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w:t>
        </w:r>
      </w:ins>
      <w:ins w:id="132" w:author="Ericsson" w:date="2022-02-07T13:45:00Z">
        <w:r w:rsidR="00BB3D67">
          <w:rPr>
            <w:rFonts w:eastAsia="SimSun"/>
          </w:rPr>
          <w:t>SEAL</w:t>
        </w:r>
      </w:ins>
      <w:ins w:id="133" w:author="Ericsson" w:date="2022-02-07T10:27:00Z">
        <w:r>
          <w:rPr>
            <w:rFonts w:eastAsia="SimSun"/>
          </w:rPr>
          <w:t xml:space="preserve"> client and </w:t>
        </w:r>
      </w:ins>
      <w:ins w:id="134" w:author="Ericsson" w:date="2022-02-07T13:45:00Z">
        <w:r w:rsidR="00BB3D67">
          <w:rPr>
            <w:rFonts w:eastAsia="SimSun"/>
          </w:rPr>
          <w:t>SEAL</w:t>
        </w:r>
      </w:ins>
      <w:ins w:id="135" w:author="Ericsson" w:date="2022-02-07T10:27:00Z">
        <w:r>
          <w:rPr>
            <w:rFonts w:eastAsia="SimSun"/>
          </w:rPr>
          <w:t xml:space="preserve">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w:t>
        </w:r>
        <w:r w:rsidRPr="00001360">
          <w:rPr>
            <w:rFonts w:eastAsia="SimSun"/>
            <w:highlight w:val="yellow"/>
          </w:rPr>
          <w:t>YY</w:t>
        </w:r>
        <w:r w:rsidRPr="00FF1B1C">
          <w:rPr>
            <w:rFonts w:eastAsia="SimSun"/>
          </w:rPr>
          <w:t>.</w:t>
        </w:r>
        <w:r>
          <w:rPr>
            <w:rFonts w:eastAsia="SimSun"/>
          </w:rPr>
          <w:t>1</w:t>
        </w:r>
        <w:r w:rsidRPr="00FF1B1C">
          <w:rPr>
            <w:rFonts w:eastAsia="SimSun"/>
          </w:rPr>
          <w:t>-1.</w:t>
        </w:r>
      </w:ins>
    </w:p>
    <w:p w14:paraId="741A765A" w14:textId="77777777" w:rsidR="009C51D6" w:rsidRPr="00FF1B1C" w:rsidRDefault="009C51D6" w:rsidP="009C51D6">
      <w:pPr>
        <w:pStyle w:val="TH"/>
        <w:rPr>
          <w:ins w:id="136" w:author="Ericsson" w:date="2022-02-07T10:27:00Z"/>
          <w:rFonts w:eastAsia="SimSun"/>
        </w:rPr>
      </w:pPr>
      <w:ins w:id="137" w:author="Ericsson" w:date="2022-02-07T10:27:00Z">
        <w:r w:rsidRPr="00FF1B1C">
          <w:rPr>
            <w:rFonts w:eastAsia="SimSun"/>
          </w:rPr>
          <w:t xml:space="preserve">Table </w:t>
        </w:r>
        <w:r>
          <w:rPr>
            <w:rFonts w:eastAsia="SimSun"/>
          </w:rPr>
          <w:t>B</w:t>
        </w:r>
        <w:r w:rsidRPr="00FF1B1C">
          <w:rPr>
            <w:rFonts w:eastAsia="SimSun"/>
          </w:rPr>
          <w:t>.</w:t>
        </w:r>
        <w:r>
          <w:rPr>
            <w:rFonts w:eastAsia="SimSun"/>
          </w:rPr>
          <w:t>3.</w:t>
        </w:r>
        <w:r w:rsidRPr="00A66E6F">
          <w:rPr>
            <w:rFonts w:eastAsia="SimSun"/>
            <w:highlight w:val="yellow"/>
          </w:rPr>
          <w:t>YY</w:t>
        </w:r>
        <w:r w:rsidRPr="00FF1B1C">
          <w:rPr>
            <w:rFonts w:eastAsia="SimSun"/>
          </w:rPr>
          <w:t>.</w:t>
        </w:r>
        <w:r>
          <w:rPr>
            <w:rFonts w:eastAsia="SimSun"/>
          </w:rPr>
          <w:t>1</w:t>
        </w:r>
        <w:r w:rsidRPr="00FF1B1C">
          <w:rPr>
            <w:rFonts w:eastAsia="SimSun"/>
          </w:rPr>
          <w:t>-1: Access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C51D6" w:rsidRPr="00FF1B1C" w14:paraId="54F4D5D5" w14:textId="77777777" w:rsidTr="00AF584A">
        <w:trPr>
          <w:jc w:val="center"/>
          <w:ins w:id="138" w:author="Ericsson" w:date="2022-02-07T10:27:00Z"/>
        </w:trPr>
        <w:tc>
          <w:tcPr>
            <w:tcW w:w="1573" w:type="dxa"/>
            <w:shd w:val="clear" w:color="auto" w:fill="auto"/>
          </w:tcPr>
          <w:p w14:paraId="363B5D4C" w14:textId="77777777" w:rsidR="009C51D6" w:rsidRPr="00FF1B1C" w:rsidRDefault="009C51D6" w:rsidP="00AF584A">
            <w:pPr>
              <w:pStyle w:val="TAH"/>
              <w:rPr>
                <w:ins w:id="139" w:author="Ericsson" w:date="2022-02-07T10:27:00Z"/>
                <w:rFonts w:eastAsia="SimSun"/>
              </w:rPr>
            </w:pPr>
            <w:ins w:id="140" w:author="Ericsson" w:date="2022-02-07T10:27:00Z">
              <w:r w:rsidRPr="00FF1B1C">
                <w:rPr>
                  <w:rFonts w:eastAsia="SimSun"/>
                  <w:lang w:eastAsia="en-GB"/>
                </w:rPr>
                <w:t>Parameter</w:t>
              </w:r>
            </w:ins>
          </w:p>
        </w:tc>
        <w:tc>
          <w:tcPr>
            <w:tcW w:w="6804" w:type="dxa"/>
            <w:shd w:val="clear" w:color="auto" w:fill="auto"/>
          </w:tcPr>
          <w:p w14:paraId="1E76F72A" w14:textId="77777777" w:rsidR="009C51D6" w:rsidRPr="00FF1B1C" w:rsidRDefault="009C51D6" w:rsidP="00AF584A">
            <w:pPr>
              <w:pStyle w:val="TAH"/>
              <w:rPr>
                <w:ins w:id="141" w:author="Ericsson" w:date="2022-02-07T10:27:00Z"/>
                <w:rFonts w:eastAsia="SimSun"/>
              </w:rPr>
            </w:pPr>
            <w:ins w:id="142" w:author="Ericsson" w:date="2022-02-07T10:27:00Z">
              <w:r w:rsidRPr="00FF1B1C">
                <w:rPr>
                  <w:rFonts w:eastAsia="SimSun"/>
                  <w:lang w:eastAsia="en-GB"/>
                </w:rPr>
                <w:t>Values</w:t>
              </w:r>
            </w:ins>
          </w:p>
        </w:tc>
      </w:tr>
      <w:tr w:rsidR="009C51D6" w:rsidRPr="00FF1B1C" w14:paraId="6ACD384F" w14:textId="77777777" w:rsidTr="00AF584A">
        <w:trPr>
          <w:jc w:val="center"/>
          <w:ins w:id="143" w:author="Ericsson" w:date="2022-02-07T10:27:00Z"/>
        </w:trPr>
        <w:tc>
          <w:tcPr>
            <w:tcW w:w="1573" w:type="dxa"/>
            <w:shd w:val="clear" w:color="auto" w:fill="auto"/>
          </w:tcPr>
          <w:p w14:paraId="4FBC2279" w14:textId="77777777" w:rsidR="009C51D6" w:rsidRPr="00697A33" w:rsidRDefault="009C51D6" w:rsidP="00AF584A">
            <w:pPr>
              <w:pStyle w:val="TAH"/>
              <w:jc w:val="left"/>
              <w:rPr>
                <w:ins w:id="144" w:author="Ericsson" w:date="2022-02-07T10:27:00Z"/>
                <w:rFonts w:eastAsia="SimSun"/>
                <w:b w:val="0"/>
                <w:bCs/>
              </w:rPr>
            </w:pPr>
            <w:ins w:id="145" w:author="Ericsson" w:date="2022-02-07T10:27:00Z">
              <w:r>
                <w:rPr>
                  <w:rFonts w:eastAsia="SimSun"/>
                  <w:b w:val="0"/>
                  <w:bCs/>
                </w:rPr>
                <w:t>scope</w:t>
              </w:r>
            </w:ins>
          </w:p>
        </w:tc>
        <w:tc>
          <w:tcPr>
            <w:tcW w:w="6804" w:type="dxa"/>
            <w:shd w:val="clear" w:color="auto" w:fill="auto"/>
          </w:tcPr>
          <w:p w14:paraId="7F834A7A" w14:textId="77777777" w:rsidR="009C51D6" w:rsidRPr="00697A33" w:rsidRDefault="009C51D6" w:rsidP="00AF584A">
            <w:pPr>
              <w:pStyle w:val="TAH"/>
              <w:jc w:val="left"/>
              <w:rPr>
                <w:ins w:id="146" w:author="Ericsson" w:date="2022-02-07T10:27:00Z"/>
                <w:rFonts w:eastAsia="SimSun"/>
                <w:b w:val="0"/>
                <w:bCs/>
              </w:rPr>
            </w:pPr>
            <w:ins w:id="147" w:author="Ericsson" w:date="2022-02-07T10:27:00Z">
              <w:r>
                <w:rPr>
                  <w:rFonts w:eastAsia="SimSun"/>
                  <w:b w:val="0"/>
                  <w:bCs/>
                </w:rPr>
                <w:t>OPTIONAL. This field requests authorization scopes for the access token.</w:t>
              </w:r>
            </w:ins>
          </w:p>
        </w:tc>
      </w:tr>
      <w:tr w:rsidR="009C51D6" w:rsidRPr="00FF1B1C" w14:paraId="56FCAF49" w14:textId="77777777" w:rsidTr="00AF584A">
        <w:trPr>
          <w:jc w:val="center"/>
          <w:ins w:id="148" w:author="Ericsson" w:date="2022-02-07T10:27:00Z"/>
        </w:trPr>
        <w:tc>
          <w:tcPr>
            <w:tcW w:w="1573" w:type="dxa"/>
            <w:shd w:val="clear" w:color="auto" w:fill="auto"/>
          </w:tcPr>
          <w:p w14:paraId="5DF610A1" w14:textId="77777777" w:rsidR="009C51D6" w:rsidRDefault="009C51D6" w:rsidP="00AF584A">
            <w:pPr>
              <w:pStyle w:val="TAH"/>
              <w:jc w:val="left"/>
              <w:rPr>
                <w:ins w:id="149" w:author="Ericsson" w:date="2022-02-07T10:27:00Z"/>
                <w:rFonts w:eastAsia="SimSun"/>
                <w:b w:val="0"/>
                <w:bCs/>
              </w:rPr>
            </w:pPr>
            <w:ins w:id="150" w:author="Ericsson" w:date="2022-02-07T10:27:00Z">
              <w:r w:rsidRPr="004330A4">
                <w:rPr>
                  <w:rFonts w:eastAsia="SimSun"/>
                  <w:b w:val="0"/>
                  <w:bCs/>
                </w:rPr>
                <w:t>audience</w:t>
              </w:r>
            </w:ins>
          </w:p>
        </w:tc>
        <w:tc>
          <w:tcPr>
            <w:tcW w:w="6804" w:type="dxa"/>
            <w:shd w:val="clear" w:color="auto" w:fill="auto"/>
          </w:tcPr>
          <w:p w14:paraId="43E8D9EA" w14:textId="78111B0A" w:rsidR="009C51D6" w:rsidRDefault="009C51D6" w:rsidP="00AF584A">
            <w:pPr>
              <w:pStyle w:val="TAH"/>
              <w:jc w:val="left"/>
              <w:rPr>
                <w:ins w:id="151" w:author="Ericsson" w:date="2022-02-07T10:27:00Z"/>
                <w:rFonts w:eastAsia="SimSun"/>
                <w:b w:val="0"/>
                <w:bCs/>
              </w:rPr>
            </w:pPr>
            <w:ins w:id="152" w:author="Ericsson" w:date="2022-02-07T10:27:00Z">
              <w:r w:rsidRPr="004330A4">
                <w:rPr>
                  <w:rFonts w:eastAsia="SimSun"/>
                  <w:b w:val="0"/>
                  <w:bCs/>
                </w:rPr>
                <w:t xml:space="preserve">OPTIONAL. This field requests specific </w:t>
              </w:r>
            </w:ins>
            <w:ins w:id="153" w:author="Ericsson" w:date="2022-02-07T13:42:00Z">
              <w:r w:rsidR="00121484">
                <w:rPr>
                  <w:rFonts w:eastAsia="SimSun"/>
                  <w:b w:val="0"/>
                  <w:bCs/>
                </w:rPr>
                <w:t>SEAL</w:t>
              </w:r>
            </w:ins>
            <w:ins w:id="154" w:author="Ericsson" w:date="2022-02-07T10:27:00Z">
              <w:r w:rsidRPr="004330A4">
                <w:rPr>
                  <w:rFonts w:eastAsia="SimSun"/>
                  <w:b w:val="0"/>
                  <w:bCs/>
                </w:rPr>
                <w:t xml:space="preserve"> servers</w:t>
              </w:r>
            </w:ins>
            <w:ins w:id="155" w:author="Ericsson" w:date="2022-02-07T13:43:00Z">
              <w:r w:rsidR="00447E22">
                <w:rPr>
                  <w:rFonts w:eastAsia="SimSun"/>
                  <w:b w:val="0"/>
                  <w:bCs/>
                </w:rPr>
                <w:t>/resources</w:t>
              </w:r>
            </w:ins>
            <w:ins w:id="156" w:author="Ericsson" w:date="2022-02-07T10:27:00Z">
              <w:r w:rsidRPr="004330A4">
                <w:rPr>
                  <w:rFonts w:eastAsia="SimSun"/>
                  <w:b w:val="0"/>
                  <w:bCs/>
                </w:rPr>
                <w:t xml:space="preserve"> for the access token [19]</w:t>
              </w:r>
              <w:r>
                <w:rPr>
                  <w:rFonts w:eastAsia="SimSun"/>
                  <w:b w:val="0"/>
                  <w:bCs/>
                </w:rPr>
                <w:t>.</w:t>
              </w:r>
            </w:ins>
          </w:p>
        </w:tc>
      </w:tr>
      <w:tr w:rsidR="009C51D6" w:rsidRPr="00FF1B1C" w14:paraId="71F84606" w14:textId="77777777" w:rsidTr="00AF584A">
        <w:trPr>
          <w:jc w:val="center"/>
          <w:ins w:id="157" w:author="Ericsson" w:date="2022-02-07T10:27:00Z"/>
        </w:trPr>
        <w:tc>
          <w:tcPr>
            <w:tcW w:w="1573" w:type="dxa"/>
            <w:shd w:val="clear" w:color="auto" w:fill="auto"/>
          </w:tcPr>
          <w:p w14:paraId="36DD7616" w14:textId="77777777" w:rsidR="009C51D6" w:rsidRPr="00FF2174" w:rsidRDefault="009C51D6" w:rsidP="00AF584A">
            <w:pPr>
              <w:pStyle w:val="TAH"/>
              <w:jc w:val="left"/>
              <w:rPr>
                <w:ins w:id="158" w:author="Ericsson" w:date="2022-02-07T10:27:00Z"/>
                <w:rFonts w:eastAsia="SimSun"/>
                <w:b w:val="0"/>
                <w:bCs/>
              </w:rPr>
            </w:pPr>
            <w:proofErr w:type="spellStart"/>
            <w:ins w:id="159" w:author="Ericsson" w:date="2022-02-07T10:27:00Z">
              <w:r>
                <w:rPr>
                  <w:rFonts w:eastAsia="SimSun"/>
                  <w:b w:val="0"/>
                  <w:bCs/>
                </w:rPr>
                <w:t>c</w:t>
              </w:r>
              <w:r w:rsidRPr="00CD3097">
                <w:rPr>
                  <w:rFonts w:eastAsia="SimSun"/>
                  <w:b w:val="0"/>
                  <w:bCs/>
                </w:rPr>
                <w:t>nonce</w:t>
              </w:r>
              <w:proofErr w:type="spellEnd"/>
            </w:ins>
          </w:p>
        </w:tc>
        <w:tc>
          <w:tcPr>
            <w:tcW w:w="6804" w:type="dxa"/>
            <w:shd w:val="clear" w:color="auto" w:fill="auto"/>
          </w:tcPr>
          <w:p w14:paraId="6907F96A" w14:textId="65BA6986" w:rsidR="009C51D6" w:rsidRPr="00FF2174" w:rsidRDefault="009C51D6" w:rsidP="00AF584A">
            <w:pPr>
              <w:pStyle w:val="TAH"/>
              <w:jc w:val="left"/>
              <w:rPr>
                <w:ins w:id="160" w:author="Ericsson" w:date="2022-02-07T10:27:00Z"/>
                <w:rFonts w:eastAsia="SimSun"/>
                <w:b w:val="0"/>
                <w:bCs/>
              </w:rPr>
            </w:pPr>
            <w:ins w:id="161" w:author="Ericsson" w:date="2022-02-07T10:27:00Z">
              <w:r w:rsidRPr="00CD3097">
                <w:rPr>
                  <w:rFonts w:eastAsia="SimSun"/>
                  <w:b w:val="0"/>
                  <w:bCs/>
                </w:rPr>
                <w:t xml:space="preserve">REQUIRED and only used if a client-nonce was provided in response to an unauthorized resource request to a </w:t>
              </w:r>
            </w:ins>
            <w:ins w:id="162" w:author="Ericsson" w:date="2022-02-07T13:42:00Z">
              <w:r w:rsidR="00C77091">
                <w:rPr>
                  <w:rFonts w:eastAsia="SimSun"/>
                  <w:b w:val="0"/>
                  <w:bCs/>
                </w:rPr>
                <w:t>SEAL</w:t>
              </w:r>
            </w:ins>
            <w:ins w:id="163" w:author="Ericsson" w:date="2022-02-07T10:27:00Z">
              <w:r w:rsidRPr="00CD3097">
                <w:rPr>
                  <w:rFonts w:eastAsia="SimSun"/>
                  <w:b w:val="0"/>
                  <w:bCs/>
                </w:rPr>
                <w:t xml:space="preserve"> server</w:t>
              </w:r>
            </w:ins>
            <w:ins w:id="164" w:author="Ericsson" w:date="2022-02-07T13:42:00Z">
              <w:r w:rsidR="00C77091">
                <w:rPr>
                  <w:rFonts w:eastAsia="SimSun"/>
                  <w:b w:val="0"/>
                  <w:bCs/>
                </w:rPr>
                <w:t>/resource</w:t>
              </w:r>
            </w:ins>
            <w:ins w:id="165" w:author="Ericsson" w:date="2022-02-07T10:27:00Z">
              <w:r w:rsidRPr="00CD3097">
                <w:rPr>
                  <w:rFonts w:eastAsia="SimSun"/>
                  <w:b w:val="0"/>
                  <w:bCs/>
                </w:rPr>
                <w:t xml:space="preserve"> [19]</w:t>
              </w:r>
              <w:r>
                <w:rPr>
                  <w:rFonts w:eastAsia="SimSun"/>
                  <w:b w:val="0"/>
                  <w:bCs/>
                </w:rPr>
                <w:t>.</w:t>
              </w:r>
            </w:ins>
          </w:p>
        </w:tc>
      </w:tr>
      <w:tr w:rsidR="009C51D6" w:rsidRPr="00FF1B1C" w14:paraId="5D3AF20B" w14:textId="77777777" w:rsidTr="00AF584A">
        <w:trPr>
          <w:jc w:val="center"/>
          <w:ins w:id="166" w:author="Ericsson" w:date="2022-02-07T10:27:00Z"/>
        </w:trPr>
        <w:tc>
          <w:tcPr>
            <w:tcW w:w="1573" w:type="dxa"/>
            <w:shd w:val="clear" w:color="auto" w:fill="auto"/>
          </w:tcPr>
          <w:p w14:paraId="5CA3514F" w14:textId="77777777" w:rsidR="009C51D6" w:rsidRPr="00FF1B1C" w:rsidRDefault="009C51D6" w:rsidP="00AF584A">
            <w:pPr>
              <w:pStyle w:val="TAL"/>
              <w:rPr>
                <w:ins w:id="167" w:author="Ericsson" w:date="2022-02-07T10:27:00Z"/>
                <w:rFonts w:eastAsia="SimSun"/>
              </w:rPr>
            </w:pPr>
            <w:proofErr w:type="spellStart"/>
            <w:ins w:id="168" w:author="Ericsson" w:date="2022-02-07T10:27:00Z">
              <w:r>
                <w:rPr>
                  <w:rFonts w:eastAsia="SimSun"/>
                </w:rPr>
                <w:t>req_cnf</w:t>
              </w:r>
              <w:proofErr w:type="spellEnd"/>
            </w:ins>
          </w:p>
        </w:tc>
        <w:tc>
          <w:tcPr>
            <w:tcW w:w="6804" w:type="dxa"/>
            <w:shd w:val="clear" w:color="auto" w:fill="auto"/>
          </w:tcPr>
          <w:p w14:paraId="00732ABB" w14:textId="500165EE" w:rsidR="009C51D6" w:rsidRPr="00FF1B1C" w:rsidRDefault="009C51D6" w:rsidP="00AF584A">
            <w:pPr>
              <w:pStyle w:val="TAL"/>
              <w:rPr>
                <w:ins w:id="169" w:author="Ericsson" w:date="2022-02-07T10:27:00Z"/>
                <w:rFonts w:eastAsia="SimSun"/>
              </w:rPr>
            </w:pPr>
            <w:ins w:id="170" w:author="Ericsson" w:date="2022-02-07T10:27:00Z">
              <w:r>
                <w:rPr>
                  <w:rFonts w:eastAsia="SimSun"/>
                </w:rPr>
                <w:t xml:space="preserve">OPTIONAL. </w:t>
              </w:r>
              <w:r w:rsidRPr="00105648">
                <w:rPr>
                  <w:rFonts w:eastAsia="SimSun"/>
                </w:rPr>
                <w:t xml:space="preserve">This field contains information about the key the </w:t>
              </w:r>
            </w:ins>
            <w:ins w:id="171" w:author="Ericsson" w:date="2022-02-07T15:37:00Z">
              <w:r w:rsidR="00F13C48">
                <w:rPr>
                  <w:rFonts w:eastAsia="SimSun"/>
                </w:rPr>
                <w:t xml:space="preserve">SEAL </w:t>
              </w:r>
            </w:ins>
            <w:ins w:id="172" w:author="Ericsson" w:date="2022-02-07T10:27:00Z">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w:t>
              </w:r>
              <w:r w:rsidRPr="00A66E6F">
                <w:rPr>
                  <w:rFonts w:eastAsia="SimSun"/>
                  <w:highlight w:val="yellow"/>
                </w:rPr>
                <w:t>DD</w:t>
              </w:r>
              <w:r>
                <w:rPr>
                  <w:rFonts w:eastAsia="SimSun"/>
                </w:rPr>
                <w:t>].</w:t>
              </w:r>
            </w:ins>
          </w:p>
        </w:tc>
      </w:tr>
    </w:tbl>
    <w:p w14:paraId="39646CFC" w14:textId="77777777" w:rsidR="009C51D6" w:rsidRPr="00FF1B1C" w:rsidRDefault="009C51D6" w:rsidP="009C51D6">
      <w:pPr>
        <w:rPr>
          <w:ins w:id="173" w:author="Ericsson" w:date="2022-02-07T10:27:00Z"/>
          <w:rFonts w:eastAsia="Courier New"/>
        </w:rPr>
      </w:pPr>
    </w:p>
    <w:p w14:paraId="5CB5CE72" w14:textId="77777777" w:rsidR="009C51D6" w:rsidRPr="00FF1B1C" w:rsidRDefault="009C51D6" w:rsidP="00A66E6F">
      <w:pPr>
        <w:pStyle w:val="Heading4"/>
        <w:rPr>
          <w:ins w:id="174" w:author="Ericsson" w:date="2022-02-07T10:27:00Z"/>
        </w:rPr>
      </w:pPr>
      <w:ins w:id="175" w:author="Ericsson" w:date="2022-02-07T10:27:00Z">
        <w:r>
          <w:lastRenderedPageBreak/>
          <w:t>B</w:t>
        </w:r>
        <w:r w:rsidRPr="00FF1B1C">
          <w:t>.</w:t>
        </w:r>
        <w:r>
          <w:t>3.</w:t>
        </w:r>
        <w:r w:rsidRPr="00A66E6F">
          <w:rPr>
            <w:highlight w:val="yellow"/>
          </w:rPr>
          <w:t>YY</w:t>
        </w:r>
        <w:r>
          <w:t>.2</w:t>
        </w:r>
        <w:r w:rsidRPr="00FF1B1C">
          <w:tab/>
        </w:r>
        <w:r>
          <w:t xml:space="preserve"> </w:t>
        </w:r>
        <w:r w:rsidRPr="00FF1B1C">
          <w:t>Access token response</w:t>
        </w:r>
      </w:ins>
    </w:p>
    <w:p w14:paraId="45BDCF85" w14:textId="7048946B" w:rsidR="009C51D6" w:rsidRPr="00FF1B1C" w:rsidRDefault="009C51D6" w:rsidP="009C51D6">
      <w:pPr>
        <w:keepNext/>
        <w:keepLines/>
        <w:rPr>
          <w:ins w:id="176" w:author="Ericsson" w:date="2022-02-07T10:27:00Z"/>
          <w:rFonts w:eastAsia="SimSun"/>
        </w:rPr>
      </w:pPr>
      <w:ins w:id="177" w:author="Ericsson" w:date="2022-02-07T10:27:00Z">
        <w:r w:rsidRPr="00FF1B1C">
          <w:rPr>
            <w:rFonts w:eastAsia="SimSun"/>
          </w:rPr>
          <w:t xml:space="preserve">If the access token request is valid and authorized, the </w:t>
        </w:r>
      </w:ins>
      <w:ins w:id="178" w:author="Ericsson" w:date="2022-02-07T13:51:00Z">
        <w:r w:rsidR="003F3D9C">
          <w:rPr>
            <w:rFonts w:eastAsia="SimSun"/>
          </w:rPr>
          <w:t>SEAL</w:t>
        </w:r>
      </w:ins>
      <w:ins w:id="179" w:author="Ericsson" w:date="2022-02-07T10:27:00Z">
        <w:r>
          <w:rPr>
            <w:rFonts w:eastAsia="SimSun"/>
          </w:rPr>
          <w:t xml:space="preserve">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ins>
      <w:ins w:id="180" w:author="Ericsson" w:date="2022-02-07T13:51:00Z">
        <w:r w:rsidR="003F3D9C">
          <w:rPr>
            <w:rFonts w:eastAsia="SimSun"/>
          </w:rPr>
          <w:t>SEAL</w:t>
        </w:r>
      </w:ins>
      <w:ins w:id="181" w:author="Ericsson" w:date="2022-02-07T10:27:00Z">
        <w:r>
          <w:rPr>
            <w:rFonts w:eastAsia="SimSun"/>
          </w:rPr>
          <w:t xml:space="preserve"> client</w:t>
        </w:r>
        <w:r w:rsidRPr="00FF1B1C">
          <w:rPr>
            <w:rFonts w:eastAsia="SimSun"/>
          </w:rPr>
          <w:t xml:space="preserve"> in an access token response message; </w:t>
        </w:r>
      </w:ins>
      <w:ins w:id="182" w:author="Ericsson" w:date="2022-02-07T10:28:00Z">
        <w:r w:rsidR="00CF46B6" w:rsidRPr="00FF1B1C">
          <w:rPr>
            <w:rFonts w:eastAsia="SimSun"/>
          </w:rPr>
          <w:t>otherwise,</w:t>
        </w:r>
      </w:ins>
      <w:ins w:id="183" w:author="Ericsson" w:date="2022-02-07T10:27:00Z">
        <w:r w:rsidRPr="00FF1B1C">
          <w:rPr>
            <w:rFonts w:eastAsia="SimSun"/>
          </w:rPr>
          <w:t xml:space="preserve"> it will return an error.</w:t>
        </w:r>
      </w:ins>
    </w:p>
    <w:p w14:paraId="1DCEEE92" w14:textId="77777777" w:rsidR="009C51D6" w:rsidRPr="00FF1B1C" w:rsidRDefault="009C51D6" w:rsidP="009C51D6">
      <w:pPr>
        <w:keepNext/>
        <w:keepLines/>
        <w:rPr>
          <w:ins w:id="184" w:author="Ericsson" w:date="2022-02-07T10:27:00Z"/>
          <w:rFonts w:eastAsia="SimSun"/>
        </w:rPr>
      </w:pPr>
      <w:ins w:id="185" w:author="Ericsson" w:date="2022-02-07T10:27:00Z">
        <w:r w:rsidRPr="00FF1B1C">
          <w:rPr>
            <w:rFonts w:eastAsia="SimSun"/>
          </w:rPr>
          <w:t xml:space="preserve">The access token response standard parameters are shown in table </w:t>
        </w:r>
        <w:r>
          <w:rPr>
            <w:rFonts w:eastAsia="SimSun"/>
          </w:rPr>
          <w:t>B.3.</w:t>
        </w:r>
        <w:r w:rsidRPr="00B8608E">
          <w:rPr>
            <w:rFonts w:eastAsia="SimSun"/>
            <w:highlight w:val="yellow"/>
          </w:rPr>
          <w:t>YY</w:t>
        </w:r>
        <w:r>
          <w:rPr>
            <w:rFonts w:eastAsia="SimSun"/>
          </w:rPr>
          <w:t>.2</w:t>
        </w:r>
        <w:r w:rsidRPr="00FF1B1C">
          <w:rPr>
            <w:rFonts w:eastAsia="SimSun"/>
          </w:rPr>
          <w:t>-1.</w:t>
        </w:r>
      </w:ins>
    </w:p>
    <w:p w14:paraId="26A314EF" w14:textId="77777777" w:rsidR="009C51D6" w:rsidRPr="00FF1B1C" w:rsidRDefault="009C51D6" w:rsidP="009C51D6">
      <w:pPr>
        <w:pStyle w:val="TH"/>
        <w:rPr>
          <w:ins w:id="186" w:author="Ericsson" w:date="2022-02-07T10:27:00Z"/>
          <w:rFonts w:eastAsia="SimSun"/>
        </w:rPr>
      </w:pPr>
      <w:ins w:id="187" w:author="Ericsson" w:date="2022-02-07T10:27:00Z">
        <w:r w:rsidRPr="00FF1B1C">
          <w:rPr>
            <w:rFonts w:eastAsia="SimSun"/>
          </w:rPr>
          <w:t xml:space="preserve">Table </w:t>
        </w:r>
        <w:r>
          <w:rPr>
            <w:rFonts w:eastAsia="SimSun"/>
          </w:rPr>
          <w:t>B.3.</w:t>
        </w:r>
        <w:r w:rsidRPr="00D01BEA">
          <w:rPr>
            <w:rFonts w:eastAsia="SimSun"/>
            <w:highlight w:val="yellow"/>
          </w:rPr>
          <w:t>YY</w:t>
        </w:r>
        <w:r>
          <w:rPr>
            <w:rFonts w:eastAsia="SimSun"/>
          </w:rPr>
          <w:t>.2</w:t>
        </w:r>
        <w:r w:rsidRPr="00FF1B1C">
          <w:rPr>
            <w:rFonts w:eastAsia="SimSun"/>
          </w:rPr>
          <w:t>-1: Access token response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4F7DC9" w:rsidRPr="00FF1B1C" w14:paraId="3F60C103" w14:textId="77777777" w:rsidTr="003E4D39">
        <w:trPr>
          <w:jc w:val="center"/>
          <w:ins w:id="188" w:author="Ericsson" w:date="2022-02-07T14:54:00Z"/>
        </w:trPr>
        <w:tc>
          <w:tcPr>
            <w:tcW w:w="1909" w:type="dxa"/>
            <w:shd w:val="clear" w:color="auto" w:fill="auto"/>
          </w:tcPr>
          <w:p w14:paraId="42A9E818" w14:textId="77777777" w:rsidR="004F7DC9" w:rsidRPr="00FF1B1C" w:rsidRDefault="004F7DC9" w:rsidP="003E4D39">
            <w:pPr>
              <w:pStyle w:val="TAH"/>
              <w:rPr>
                <w:ins w:id="189" w:author="Ericsson" w:date="2022-02-07T14:54:00Z"/>
                <w:rFonts w:eastAsia="SimSun"/>
              </w:rPr>
            </w:pPr>
            <w:ins w:id="190" w:author="Ericsson" w:date="2022-02-07T14:54:00Z">
              <w:r w:rsidRPr="00FF1B1C">
                <w:rPr>
                  <w:rFonts w:eastAsia="SimSun"/>
                  <w:lang w:eastAsia="en-GB"/>
                </w:rPr>
                <w:t>Parameter</w:t>
              </w:r>
            </w:ins>
          </w:p>
        </w:tc>
        <w:tc>
          <w:tcPr>
            <w:tcW w:w="6327" w:type="dxa"/>
            <w:shd w:val="clear" w:color="auto" w:fill="auto"/>
          </w:tcPr>
          <w:p w14:paraId="0B39B1A5" w14:textId="77777777" w:rsidR="004F7DC9" w:rsidRPr="00FF1B1C" w:rsidRDefault="004F7DC9" w:rsidP="003E4D39">
            <w:pPr>
              <w:pStyle w:val="TAH"/>
              <w:rPr>
                <w:ins w:id="191" w:author="Ericsson" w:date="2022-02-07T14:54:00Z"/>
                <w:rFonts w:eastAsia="SimSun"/>
              </w:rPr>
            </w:pPr>
            <w:ins w:id="192" w:author="Ericsson" w:date="2022-02-07T14:54:00Z">
              <w:r w:rsidRPr="00FF1B1C">
                <w:rPr>
                  <w:rFonts w:eastAsia="SimSun"/>
                  <w:lang w:eastAsia="en-GB"/>
                </w:rPr>
                <w:t>Values</w:t>
              </w:r>
            </w:ins>
          </w:p>
        </w:tc>
      </w:tr>
      <w:tr w:rsidR="004F7DC9" w:rsidRPr="00FF1B1C" w14:paraId="7121099B" w14:textId="77777777" w:rsidTr="003E4D39">
        <w:trPr>
          <w:jc w:val="center"/>
          <w:ins w:id="193" w:author="Ericsson" w:date="2022-02-07T14:54:00Z"/>
        </w:trPr>
        <w:tc>
          <w:tcPr>
            <w:tcW w:w="1909" w:type="dxa"/>
            <w:shd w:val="clear" w:color="auto" w:fill="auto"/>
          </w:tcPr>
          <w:p w14:paraId="7DD96129" w14:textId="77777777" w:rsidR="004F7DC9" w:rsidRPr="00FF1B1C" w:rsidRDefault="004F7DC9" w:rsidP="003E4D39">
            <w:pPr>
              <w:pStyle w:val="TAL"/>
              <w:rPr>
                <w:ins w:id="194" w:author="Ericsson" w:date="2022-02-07T14:54:00Z"/>
                <w:rFonts w:eastAsia="SimSun"/>
              </w:rPr>
            </w:pPr>
            <w:proofErr w:type="spellStart"/>
            <w:ins w:id="195" w:author="Ericsson" w:date="2022-02-07T14:54:00Z">
              <w:r w:rsidRPr="00FF1B1C">
                <w:rPr>
                  <w:rFonts w:eastAsia="SimSun"/>
                </w:rPr>
                <w:t>access_token</w:t>
              </w:r>
              <w:proofErr w:type="spellEnd"/>
            </w:ins>
          </w:p>
        </w:tc>
        <w:tc>
          <w:tcPr>
            <w:tcW w:w="6327" w:type="dxa"/>
            <w:shd w:val="clear" w:color="auto" w:fill="auto"/>
          </w:tcPr>
          <w:p w14:paraId="17715044" w14:textId="77777777" w:rsidR="004F7DC9" w:rsidRPr="00FF1B1C" w:rsidRDefault="004F7DC9" w:rsidP="003E4D39">
            <w:pPr>
              <w:pStyle w:val="TAL"/>
              <w:rPr>
                <w:ins w:id="196" w:author="Ericsson" w:date="2022-02-07T14:54:00Z"/>
                <w:rFonts w:eastAsia="SimSun"/>
              </w:rPr>
            </w:pPr>
            <w:ins w:id="197" w:author="Ericsson" w:date="2022-02-07T14:54:00Z">
              <w:r w:rsidRPr="00FF1B1C">
                <w:rPr>
                  <w:rFonts w:eastAsia="SimSun"/>
                </w:rPr>
                <w:t>REQUIRED. This is the issued access token.</w:t>
              </w:r>
            </w:ins>
          </w:p>
        </w:tc>
      </w:tr>
      <w:tr w:rsidR="004F7DC9" w:rsidRPr="00FF1B1C" w14:paraId="63C18A7D" w14:textId="77777777" w:rsidTr="003E4D39">
        <w:trPr>
          <w:jc w:val="center"/>
          <w:ins w:id="198" w:author="Ericsson" w:date="2022-02-07T14:54:00Z"/>
        </w:trPr>
        <w:tc>
          <w:tcPr>
            <w:tcW w:w="1909" w:type="dxa"/>
            <w:shd w:val="clear" w:color="auto" w:fill="auto"/>
          </w:tcPr>
          <w:p w14:paraId="1B7A7566" w14:textId="77777777" w:rsidR="004F7DC9" w:rsidRPr="00FF1B1C" w:rsidRDefault="004F7DC9" w:rsidP="003E4D39">
            <w:pPr>
              <w:pStyle w:val="TAL"/>
              <w:rPr>
                <w:ins w:id="199" w:author="Ericsson" w:date="2022-02-07T14:54:00Z"/>
                <w:rFonts w:eastAsia="SimSun"/>
              </w:rPr>
            </w:pPr>
            <w:proofErr w:type="spellStart"/>
            <w:ins w:id="200" w:author="Ericsson" w:date="2022-02-07T14:54:00Z">
              <w:r>
                <w:rPr>
                  <w:rFonts w:eastAsia="SimSun"/>
                </w:rPr>
                <w:t>e</w:t>
              </w:r>
              <w:r w:rsidRPr="00FF1B1C">
                <w:rPr>
                  <w:rFonts w:eastAsia="SimSun"/>
                </w:rPr>
                <w:t>xpires_in</w:t>
              </w:r>
              <w:proofErr w:type="spellEnd"/>
            </w:ins>
          </w:p>
        </w:tc>
        <w:tc>
          <w:tcPr>
            <w:tcW w:w="6327" w:type="dxa"/>
            <w:shd w:val="clear" w:color="auto" w:fill="auto"/>
          </w:tcPr>
          <w:p w14:paraId="43F687B9" w14:textId="77777777" w:rsidR="004F7DC9" w:rsidRPr="00FF1B1C" w:rsidRDefault="004F7DC9" w:rsidP="003E4D39">
            <w:pPr>
              <w:pStyle w:val="TAL"/>
              <w:rPr>
                <w:ins w:id="201" w:author="Ericsson" w:date="2022-02-07T14:54:00Z"/>
                <w:rFonts w:eastAsia="SimSun"/>
              </w:rPr>
            </w:pPr>
            <w:ins w:id="202" w:author="Ericsson" w:date="2022-02-07T14:54:00Z">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ins>
          </w:p>
        </w:tc>
      </w:tr>
      <w:tr w:rsidR="004F7DC9" w:rsidRPr="00FF1B1C" w14:paraId="0384ECEB" w14:textId="77777777" w:rsidTr="003E4D39">
        <w:trPr>
          <w:jc w:val="center"/>
          <w:ins w:id="203" w:author="Ericsson" w:date="2022-02-07T14:54:00Z"/>
        </w:trPr>
        <w:tc>
          <w:tcPr>
            <w:tcW w:w="1909" w:type="dxa"/>
            <w:shd w:val="clear" w:color="auto" w:fill="auto"/>
          </w:tcPr>
          <w:p w14:paraId="12EAC5CA" w14:textId="77777777" w:rsidR="004F7DC9" w:rsidRPr="00FF1B1C" w:rsidRDefault="004F7DC9" w:rsidP="003E4D39">
            <w:pPr>
              <w:pStyle w:val="TAL"/>
              <w:rPr>
                <w:ins w:id="204" w:author="Ericsson" w:date="2022-02-07T14:54:00Z"/>
                <w:rFonts w:eastAsia="SimSun"/>
              </w:rPr>
            </w:pPr>
            <w:proofErr w:type="spellStart"/>
            <w:ins w:id="205" w:author="Ericsson" w:date="2022-02-07T14:54:00Z">
              <w:r>
                <w:rPr>
                  <w:rFonts w:eastAsia="SimSun"/>
                </w:rPr>
                <w:t>r</w:t>
              </w:r>
              <w:r w:rsidRPr="00FF1B1C">
                <w:rPr>
                  <w:rFonts w:eastAsia="SimSun"/>
                </w:rPr>
                <w:t>efresh_token</w:t>
              </w:r>
              <w:proofErr w:type="spellEnd"/>
            </w:ins>
          </w:p>
        </w:tc>
        <w:tc>
          <w:tcPr>
            <w:tcW w:w="6327" w:type="dxa"/>
            <w:shd w:val="clear" w:color="auto" w:fill="auto"/>
          </w:tcPr>
          <w:p w14:paraId="53B28AD5" w14:textId="77777777" w:rsidR="004F7DC9" w:rsidRPr="00FF1B1C" w:rsidRDefault="004F7DC9" w:rsidP="003E4D39">
            <w:pPr>
              <w:pStyle w:val="TAL"/>
              <w:rPr>
                <w:ins w:id="206" w:author="Ericsson" w:date="2022-02-07T14:54:00Z"/>
                <w:rFonts w:eastAsia="SimSun"/>
              </w:rPr>
            </w:pPr>
            <w:ins w:id="207" w:author="Ericsson" w:date="2022-02-07T14:54:00Z">
              <w:r w:rsidRPr="00FF1B1C">
                <w:rPr>
                  <w:rFonts w:eastAsia="SimSun"/>
                </w:rPr>
                <w:t>OPTIONAL.</w:t>
              </w:r>
              <w:r>
                <w:rPr>
                  <w:rFonts w:eastAsia="SimSun"/>
                </w:rPr>
                <w:t xml:space="preserve"> </w:t>
              </w:r>
              <w:r w:rsidRPr="00FF1B1C">
                <w:rPr>
                  <w:rFonts w:eastAsia="SimSun"/>
                </w:rPr>
                <w:t>This is the issued refresh token.</w:t>
              </w:r>
            </w:ins>
          </w:p>
        </w:tc>
      </w:tr>
      <w:tr w:rsidR="004F7DC9" w:rsidRPr="00FF1B1C" w14:paraId="6A394F1A" w14:textId="77777777" w:rsidTr="003E4D39">
        <w:trPr>
          <w:jc w:val="center"/>
          <w:ins w:id="208" w:author="Ericsson" w:date="2022-02-07T14:54:00Z"/>
        </w:trPr>
        <w:tc>
          <w:tcPr>
            <w:tcW w:w="1909" w:type="dxa"/>
            <w:shd w:val="clear" w:color="auto" w:fill="auto"/>
          </w:tcPr>
          <w:p w14:paraId="1D819730" w14:textId="77777777" w:rsidR="004F7DC9" w:rsidRDefault="004F7DC9" w:rsidP="003E4D39">
            <w:pPr>
              <w:pStyle w:val="TAL"/>
              <w:rPr>
                <w:ins w:id="209" w:author="Ericsson" w:date="2022-02-07T14:54:00Z"/>
                <w:rFonts w:eastAsia="SimSun"/>
              </w:rPr>
            </w:pPr>
            <w:proofErr w:type="spellStart"/>
            <w:ins w:id="210" w:author="Ericsson" w:date="2022-02-07T14:54:00Z">
              <w:r>
                <w:rPr>
                  <w:rFonts w:eastAsia="SimSun"/>
                </w:rPr>
                <w:t>ace_profile</w:t>
              </w:r>
              <w:proofErr w:type="spellEnd"/>
            </w:ins>
          </w:p>
        </w:tc>
        <w:tc>
          <w:tcPr>
            <w:tcW w:w="6327" w:type="dxa"/>
            <w:shd w:val="clear" w:color="auto" w:fill="auto"/>
          </w:tcPr>
          <w:p w14:paraId="0F91DF89" w14:textId="0506821E" w:rsidR="004F7DC9" w:rsidRPr="00FF1B1C" w:rsidRDefault="004F7DC9" w:rsidP="003E4D39">
            <w:pPr>
              <w:pStyle w:val="TAL"/>
              <w:rPr>
                <w:ins w:id="211" w:author="Ericsson" w:date="2022-02-07T14:54:00Z"/>
                <w:rFonts w:eastAsia="SimSun"/>
              </w:rPr>
            </w:pPr>
            <w:ins w:id="212" w:author="Ericsson" w:date="2022-02-07T14:54:00Z">
              <w:r>
                <w:rPr>
                  <w:rFonts w:eastAsia="SimSun"/>
                </w:rPr>
                <w:t>REQUIRED. This field indicates the IETF ACE profile the SEAL client shall use towards the SEAL server/resource [19].</w:t>
              </w:r>
            </w:ins>
          </w:p>
        </w:tc>
      </w:tr>
      <w:tr w:rsidR="004F7DC9" w:rsidRPr="00FF1B1C" w14:paraId="49EC2874" w14:textId="77777777" w:rsidTr="003E4D39">
        <w:trPr>
          <w:jc w:val="center"/>
          <w:ins w:id="213" w:author="Ericsson" w:date="2022-02-07T14:54:00Z"/>
        </w:trPr>
        <w:tc>
          <w:tcPr>
            <w:tcW w:w="1909" w:type="dxa"/>
            <w:shd w:val="clear" w:color="auto" w:fill="auto"/>
          </w:tcPr>
          <w:p w14:paraId="339C8B76" w14:textId="77777777" w:rsidR="004F7DC9" w:rsidRPr="00FF1B1C" w:rsidRDefault="004F7DC9" w:rsidP="003E4D39">
            <w:pPr>
              <w:pStyle w:val="TAL"/>
              <w:rPr>
                <w:ins w:id="214" w:author="Ericsson" w:date="2022-02-07T14:54:00Z"/>
                <w:rFonts w:eastAsia="SimSun"/>
              </w:rPr>
            </w:pPr>
            <w:proofErr w:type="spellStart"/>
            <w:ins w:id="215" w:author="Ericsson" w:date="2022-02-07T14:54:00Z">
              <w:r>
                <w:rPr>
                  <w:rFonts w:eastAsia="SimSun"/>
                </w:rPr>
                <w:t>cnf</w:t>
              </w:r>
              <w:proofErr w:type="spellEnd"/>
            </w:ins>
          </w:p>
        </w:tc>
        <w:tc>
          <w:tcPr>
            <w:tcW w:w="6327" w:type="dxa"/>
            <w:shd w:val="clear" w:color="auto" w:fill="auto"/>
          </w:tcPr>
          <w:p w14:paraId="179F00BE" w14:textId="77777777" w:rsidR="004F7DC9" w:rsidRPr="00FF1B1C" w:rsidRDefault="004F7DC9" w:rsidP="003E4D39">
            <w:pPr>
              <w:pStyle w:val="TAL"/>
              <w:rPr>
                <w:ins w:id="216" w:author="Ericsson" w:date="2022-02-07T14:54:00Z"/>
                <w:rFonts w:eastAsia="SimSun"/>
              </w:rPr>
            </w:pPr>
            <w:ins w:id="217" w:author="Ericsson" w:date="2022-02-07T14:54:00Z">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w:t>
              </w:r>
              <w:r w:rsidRPr="008C057F">
                <w:rPr>
                  <w:rFonts w:eastAsia="SimSun"/>
                  <w:highlight w:val="yellow"/>
                </w:rPr>
                <w:t>CC</w:t>
              </w:r>
              <w:r>
                <w:rPr>
                  <w:rFonts w:eastAsia="SimSun"/>
                </w:rPr>
                <w:t>].</w:t>
              </w:r>
            </w:ins>
          </w:p>
        </w:tc>
      </w:tr>
      <w:tr w:rsidR="004F7DC9" w:rsidRPr="00FF1B1C" w14:paraId="45F52F27" w14:textId="77777777" w:rsidTr="003E4D39">
        <w:trPr>
          <w:jc w:val="center"/>
          <w:ins w:id="218" w:author="Ericsson" w:date="2022-02-07T14:54:00Z"/>
        </w:trPr>
        <w:tc>
          <w:tcPr>
            <w:tcW w:w="1909" w:type="dxa"/>
            <w:shd w:val="clear" w:color="auto" w:fill="auto"/>
          </w:tcPr>
          <w:p w14:paraId="03D8C329" w14:textId="77777777" w:rsidR="004F7DC9" w:rsidRDefault="004F7DC9" w:rsidP="003E4D39">
            <w:pPr>
              <w:pStyle w:val="TAL"/>
              <w:rPr>
                <w:ins w:id="219" w:author="Ericsson" w:date="2022-02-07T14:54:00Z"/>
                <w:rFonts w:eastAsia="SimSun"/>
              </w:rPr>
            </w:pPr>
            <w:proofErr w:type="spellStart"/>
            <w:ins w:id="220" w:author="Ericsson" w:date="2022-02-07T14:54:00Z">
              <w:r>
                <w:rPr>
                  <w:rFonts w:eastAsia="SimSun"/>
                </w:rPr>
                <w:t>rs_cnf</w:t>
              </w:r>
              <w:proofErr w:type="spellEnd"/>
            </w:ins>
          </w:p>
        </w:tc>
        <w:tc>
          <w:tcPr>
            <w:tcW w:w="6327" w:type="dxa"/>
            <w:shd w:val="clear" w:color="auto" w:fill="auto"/>
          </w:tcPr>
          <w:p w14:paraId="2DC3A748" w14:textId="77777777" w:rsidR="004F7DC9" w:rsidRPr="00105648" w:rsidRDefault="004F7DC9" w:rsidP="003E4D39">
            <w:pPr>
              <w:pStyle w:val="TAL"/>
              <w:rPr>
                <w:ins w:id="221" w:author="Ericsson" w:date="2022-02-07T14:54:00Z"/>
                <w:rFonts w:eastAsia="SimSun"/>
              </w:rPr>
            </w:pPr>
            <w:ins w:id="222" w:author="Ericsson" w:date="2022-02-07T14:54:00Z">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w:t>
              </w:r>
              <w:r w:rsidRPr="008C057F">
                <w:rPr>
                  <w:rFonts w:eastAsia="SimSun"/>
                  <w:highlight w:val="yellow"/>
                </w:rPr>
                <w:t>DD</w:t>
              </w:r>
              <w:r>
                <w:rPr>
                  <w:rFonts w:eastAsia="SimSun"/>
                </w:rPr>
                <w:t>].</w:t>
              </w:r>
            </w:ins>
          </w:p>
        </w:tc>
      </w:tr>
    </w:tbl>
    <w:p w14:paraId="41A65339" w14:textId="77777777" w:rsidR="009C51D6" w:rsidRPr="00FF1B1C" w:rsidRDefault="009C51D6" w:rsidP="009C51D6">
      <w:pPr>
        <w:keepNext/>
        <w:keepLines/>
        <w:rPr>
          <w:ins w:id="223" w:author="Ericsson" w:date="2022-02-07T10:27:00Z"/>
          <w:rFonts w:eastAsia="SimSun"/>
        </w:rPr>
      </w:pPr>
    </w:p>
    <w:p w14:paraId="24D389E6" w14:textId="0CD50034" w:rsidR="009C51D6" w:rsidRPr="00FF1B1C" w:rsidRDefault="009C51D6" w:rsidP="009C51D6">
      <w:pPr>
        <w:rPr>
          <w:ins w:id="224" w:author="Ericsson" w:date="2022-02-07T10:27:00Z"/>
          <w:rFonts w:eastAsia="SimSun"/>
        </w:rPr>
      </w:pPr>
      <w:ins w:id="225" w:author="Ericsson" w:date="2022-02-07T10:27:00Z">
        <w:r w:rsidRPr="00FF1B1C">
          <w:rPr>
            <w:rFonts w:eastAsia="SimSun"/>
          </w:rPr>
          <w:t xml:space="preserve">The </w:t>
        </w:r>
      </w:ins>
      <w:ins w:id="226" w:author="Ericsson" w:date="2022-02-07T13:59:00Z">
        <w:r w:rsidR="00780C05">
          <w:rPr>
            <w:rFonts w:eastAsia="SimSun"/>
          </w:rPr>
          <w:t>SEAL</w:t>
        </w:r>
      </w:ins>
      <w:ins w:id="227" w:author="Ericsson" w:date="2022-02-07T10:27:00Z">
        <w:r>
          <w:rPr>
            <w:rFonts w:eastAsia="SimSun"/>
          </w:rPr>
          <w:t xml:space="preserve">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ins>
      <w:ins w:id="228" w:author="Ericsson" w:date="2022-02-07T13:59:00Z">
        <w:r w:rsidR="00780C05">
          <w:rPr>
            <w:rFonts w:eastAsia="SimSun"/>
          </w:rPr>
          <w:t>SEAL</w:t>
        </w:r>
      </w:ins>
      <w:ins w:id="229" w:author="Ericsson" w:date="2022-02-07T10:27:00Z">
        <w:r w:rsidRPr="00FF1B1C">
          <w:rPr>
            <w:rFonts w:eastAsia="SimSun"/>
          </w:rPr>
          <w:t xml:space="preserve"> server.</w:t>
        </w:r>
      </w:ins>
    </w:p>
    <w:p w14:paraId="40597D78" w14:textId="77777777" w:rsidR="00F3798B" w:rsidRDefault="00F3798B" w:rsidP="00F3798B">
      <w:pPr>
        <w:jc w:val="center"/>
        <w:rPr>
          <w:color w:val="0070C0"/>
          <w:sz w:val="36"/>
          <w:szCs w:val="36"/>
        </w:rPr>
      </w:pPr>
    </w:p>
    <w:p w14:paraId="6009AF61" w14:textId="7F5527D3" w:rsidR="00F3798B" w:rsidRDefault="00F3798B" w:rsidP="00F3798B">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5</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682BF347" w14:textId="77777777" w:rsidR="00F3798B" w:rsidRDefault="00F3798B" w:rsidP="00FF692E">
      <w:pPr>
        <w:jc w:val="center"/>
        <w:rPr>
          <w:color w:val="0070C0"/>
          <w:sz w:val="36"/>
          <w:szCs w:val="36"/>
        </w:rPr>
      </w:pPr>
    </w:p>
    <w:p w14:paraId="355F3CAD" w14:textId="77777777" w:rsidR="00180830" w:rsidRDefault="00180830" w:rsidP="00180830">
      <w:pPr>
        <w:rPr>
          <w:noProof/>
        </w:rPr>
      </w:pPr>
    </w:p>
    <w:sectPr w:rsidR="001808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C96E" w14:textId="77777777" w:rsidR="00E66FB6" w:rsidRDefault="00E66FB6">
      <w:r>
        <w:separator/>
      </w:r>
    </w:p>
  </w:endnote>
  <w:endnote w:type="continuationSeparator" w:id="0">
    <w:p w14:paraId="159FA3B9" w14:textId="77777777" w:rsidR="00E66FB6" w:rsidRDefault="00E66FB6">
      <w:r>
        <w:continuationSeparator/>
      </w:r>
    </w:p>
  </w:endnote>
  <w:endnote w:type="continuationNotice" w:id="1">
    <w:p w14:paraId="6E32A3B9" w14:textId="77777777" w:rsidR="00E66FB6" w:rsidRDefault="00E66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DFF4" w14:textId="77777777" w:rsidR="00E66FB6" w:rsidRDefault="00E66FB6">
      <w:r>
        <w:separator/>
      </w:r>
    </w:p>
  </w:footnote>
  <w:footnote w:type="continuationSeparator" w:id="0">
    <w:p w14:paraId="3658452E" w14:textId="77777777" w:rsidR="00E66FB6" w:rsidRDefault="00E66FB6">
      <w:r>
        <w:continuationSeparator/>
      </w:r>
    </w:p>
  </w:footnote>
  <w:footnote w:type="continuationNotice" w:id="1">
    <w:p w14:paraId="321A1660" w14:textId="77777777" w:rsidR="00E66FB6" w:rsidRDefault="00E66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B334D"/>
    <w:multiLevelType w:val="hybridMultilevel"/>
    <w:tmpl w:val="AD54DCEA"/>
    <w:lvl w:ilvl="0" w:tplc="55760DB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60"/>
    <w:rsid w:val="00005FDF"/>
    <w:rsid w:val="00010B65"/>
    <w:rsid w:val="00011603"/>
    <w:rsid w:val="00013DA9"/>
    <w:rsid w:val="00021394"/>
    <w:rsid w:val="0002222F"/>
    <w:rsid w:val="00022A8B"/>
    <w:rsid w:val="00022E4A"/>
    <w:rsid w:val="000249C4"/>
    <w:rsid w:val="00032783"/>
    <w:rsid w:val="00045724"/>
    <w:rsid w:val="000502AB"/>
    <w:rsid w:val="00052455"/>
    <w:rsid w:val="00057C04"/>
    <w:rsid w:val="000649FE"/>
    <w:rsid w:val="0006652C"/>
    <w:rsid w:val="00067750"/>
    <w:rsid w:val="00070EC3"/>
    <w:rsid w:val="0007285B"/>
    <w:rsid w:val="00072F89"/>
    <w:rsid w:val="00085C7C"/>
    <w:rsid w:val="00086C38"/>
    <w:rsid w:val="00092BF1"/>
    <w:rsid w:val="000955E5"/>
    <w:rsid w:val="000A6394"/>
    <w:rsid w:val="000B2E7A"/>
    <w:rsid w:val="000B7B33"/>
    <w:rsid w:val="000B7FED"/>
    <w:rsid w:val="000C038A"/>
    <w:rsid w:val="000C09B6"/>
    <w:rsid w:val="000C6598"/>
    <w:rsid w:val="000D2C25"/>
    <w:rsid w:val="000D44B3"/>
    <w:rsid w:val="000D668F"/>
    <w:rsid w:val="000E014D"/>
    <w:rsid w:val="000E1EC3"/>
    <w:rsid w:val="000E24F7"/>
    <w:rsid w:val="000F4364"/>
    <w:rsid w:val="000F4474"/>
    <w:rsid w:val="000F4A89"/>
    <w:rsid w:val="000F5AFC"/>
    <w:rsid w:val="000F771D"/>
    <w:rsid w:val="001024EE"/>
    <w:rsid w:val="001028E4"/>
    <w:rsid w:val="0010773E"/>
    <w:rsid w:val="00111A00"/>
    <w:rsid w:val="0011255D"/>
    <w:rsid w:val="00114AB8"/>
    <w:rsid w:val="00121484"/>
    <w:rsid w:val="001230DF"/>
    <w:rsid w:val="00127CBE"/>
    <w:rsid w:val="00130D1B"/>
    <w:rsid w:val="001371CF"/>
    <w:rsid w:val="00141E0D"/>
    <w:rsid w:val="001440F2"/>
    <w:rsid w:val="00145D43"/>
    <w:rsid w:val="00152BCB"/>
    <w:rsid w:val="00156BE0"/>
    <w:rsid w:val="00157F0A"/>
    <w:rsid w:val="001669B1"/>
    <w:rsid w:val="001704DC"/>
    <w:rsid w:val="00173BEF"/>
    <w:rsid w:val="00180830"/>
    <w:rsid w:val="001843B1"/>
    <w:rsid w:val="0019100B"/>
    <w:rsid w:val="001915DA"/>
    <w:rsid w:val="00192C46"/>
    <w:rsid w:val="00196D5E"/>
    <w:rsid w:val="001A08B3"/>
    <w:rsid w:val="001A7B60"/>
    <w:rsid w:val="001B08A3"/>
    <w:rsid w:val="001B52F0"/>
    <w:rsid w:val="001B730F"/>
    <w:rsid w:val="001B7A65"/>
    <w:rsid w:val="001C07D9"/>
    <w:rsid w:val="001C093D"/>
    <w:rsid w:val="001C33CC"/>
    <w:rsid w:val="001C4D16"/>
    <w:rsid w:val="001C7163"/>
    <w:rsid w:val="001D2250"/>
    <w:rsid w:val="001D384E"/>
    <w:rsid w:val="001E41F3"/>
    <w:rsid w:val="001E4A5E"/>
    <w:rsid w:val="001E6CE8"/>
    <w:rsid w:val="001E79EC"/>
    <w:rsid w:val="001E7EF0"/>
    <w:rsid w:val="001F2BD6"/>
    <w:rsid w:val="001F5835"/>
    <w:rsid w:val="001F6649"/>
    <w:rsid w:val="00203DD0"/>
    <w:rsid w:val="00205C21"/>
    <w:rsid w:val="00212774"/>
    <w:rsid w:val="0022054B"/>
    <w:rsid w:val="00220DF4"/>
    <w:rsid w:val="00225488"/>
    <w:rsid w:val="00233766"/>
    <w:rsid w:val="00235D9D"/>
    <w:rsid w:val="00250645"/>
    <w:rsid w:val="0025208A"/>
    <w:rsid w:val="00252179"/>
    <w:rsid w:val="00252EA8"/>
    <w:rsid w:val="00255AD4"/>
    <w:rsid w:val="0026004D"/>
    <w:rsid w:val="002612C5"/>
    <w:rsid w:val="002640DD"/>
    <w:rsid w:val="0026519A"/>
    <w:rsid w:val="00275D12"/>
    <w:rsid w:val="00275DC8"/>
    <w:rsid w:val="0028068F"/>
    <w:rsid w:val="0028394A"/>
    <w:rsid w:val="00284FEB"/>
    <w:rsid w:val="002860C4"/>
    <w:rsid w:val="002877CF"/>
    <w:rsid w:val="002879A3"/>
    <w:rsid w:val="00290CE3"/>
    <w:rsid w:val="002928FB"/>
    <w:rsid w:val="002936BC"/>
    <w:rsid w:val="00293830"/>
    <w:rsid w:val="00293FD8"/>
    <w:rsid w:val="002A33E7"/>
    <w:rsid w:val="002A3D7A"/>
    <w:rsid w:val="002B31C1"/>
    <w:rsid w:val="002B5741"/>
    <w:rsid w:val="002B68E7"/>
    <w:rsid w:val="002C1D12"/>
    <w:rsid w:val="002C5B57"/>
    <w:rsid w:val="002D2947"/>
    <w:rsid w:val="002D3244"/>
    <w:rsid w:val="002D6028"/>
    <w:rsid w:val="002E013D"/>
    <w:rsid w:val="002E18CE"/>
    <w:rsid w:val="002E36B8"/>
    <w:rsid w:val="002E472E"/>
    <w:rsid w:val="00301AF9"/>
    <w:rsid w:val="0030229A"/>
    <w:rsid w:val="00302FCA"/>
    <w:rsid w:val="00305409"/>
    <w:rsid w:val="003054F4"/>
    <w:rsid w:val="0030701F"/>
    <w:rsid w:val="003157DC"/>
    <w:rsid w:val="0031601B"/>
    <w:rsid w:val="00316E6A"/>
    <w:rsid w:val="00331D3D"/>
    <w:rsid w:val="0034108E"/>
    <w:rsid w:val="00343EDD"/>
    <w:rsid w:val="00345227"/>
    <w:rsid w:val="00346472"/>
    <w:rsid w:val="00347CC9"/>
    <w:rsid w:val="00351FAC"/>
    <w:rsid w:val="0035381D"/>
    <w:rsid w:val="00354E46"/>
    <w:rsid w:val="003609EF"/>
    <w:rsid w:val="0036231A"/>
    <w:rsid w:val="00362DA4"/>
    <w:rsid w:val="00364F79"/>
    <w:rsid w:val="00371970"/>
    <w:rsid w:val="00374DD4"/>
    <w:rsid w:val="00382AC2"/>
    <w:rsid w:val="0038650A"/>
    <w:rsid w:val="00392B15"/>
    <w:rsid w:val="00396154"/>
    <w:rsid w:val="003A4E69"/>
    <w:rsid w:val="003A4FFF"/>
    <w:rsid w:val="003A6630"/>
    <w:rsid w:val="003B11C4"/>
    <w:rsid w:val="003B292C"/>
    <w:rsid w:val="003C33DB"/>
    <w:rsid w:val="003E1A36"/>
    <w:rsid w:val="003E7E09"/>
    <w:rsid w:val="003F0071"/>
    <w:rsid w:val="003F01C7"/>
    <w:rsid w:val="003F3D9C"/>
    <w:rsid w:val="003F5364"/>
    <w:rsid w:val="003F5836"/>
    <w:rsid w:val="00404699"/>
    <w:rsid w:val="004051FD"/>
    <w:rsid w:val="00410371"/>
    <w:rsid w:val="004115DE"/>
    <w:rsid w:val="004136C9"/>
    <w:rsid w:val="0041493C"/>
    <w:rsid w:val="00417B89"/>
    <w:rsid w:val="004226D3"/>
    <w:rsid w:val="004242F1"/>
    <w:rsid w:val="0042494E"/>
    <w:rsid w:val="00427173"/>
    <w:rsid w:val="00433DD5"/>
    <w:rsid w:val="0043484F"/>
    <w:rsid w:val="00440AF6"/>
    <w:rsid w:val="00447E22"/>
    <w:rsid w:val="00456911"/>
    <w:rsid w:val="00461AFA"/>
    <w:rsid w:val="00471EA6"/>
    <w:rsid w:val="004736EA"/>
    <w:rsid w:val="00474481"/>
    <w:rsid w:val="00476525"/>
    <w:rsid w:val="00487BAB"/>
    <w:rsid w:val="00491A20"/>
    <w:rsid w:val="004959CE"/>
    <w:rsid w:val="004A510F"/>
    <w:rsid w:val="004A52C6"/>
    <w:rsid w:val="004A56C4"/>
    <w:rsid w:val="004A5E31"/>
    <w:rsid w:val="004A6AB7"/>
    <w:rsid w:val="004B01B3"/>
    <w:rsid w:val="004B334B"/>
    <w:rsid w:val="004B4D09"/>
    <w:rsid w:val="004B75B7"/>
    <w:rsid w:val="004C27ED"/>
    <w:rsid w:val="004C4959"/>
    <w:rsid w:val="004D13FC"/>
    <w:rsid w:val="004D4DDD"/>
    <w:rsid w:val="004E11FB"/>
    <w:rsid w:val="004E58E8"/>
    <w:rsid w:val="004E59A8"/>
    <w:rsid w:val="004E6AB2"/>
    <w:rsid w:val="004F21B5"/>
    <w:rsid w:val="004F2D8B"/>
    <w:rsid w:val="004F686C"/>
    <w:rsid w:val="004F7DC9"/>
    <w:rsid w:val="005009D9"/>
    <w:rsid w:val="00510E20"/>
    <w:rsid w:val="00512281"/>
    <w:rsid w:val="00513788"/>
    <w:rsid w:val="0051580D"/>
    <w:rsid w:val="00517069"/>
    <w:rsid w:val="00521A15"/>
    <w:rsid w:val="005221B8"/>
    <w:rsid w:val="00526BEE"/>
    <w:rsid w:val="0052738D"/>
    <w:rsid w:val="00530F25"/>
    <w:rsid w:val="0053564D"/>
    <w:rsid w:val="00536949"/>
    <w:rsid w:val="0054006D"/>
    <w:rsid w:val="005412F4"/>
    <w:rsid w:val="00547111"/>
    <w:rsid w:val="0055277F"/>
    <w:rsid w:val="005539DB"/>
    <w:rsid w:val="00556597"/>
    <w:rsid w:val="005577A8"/>
    <w:rsid w:val="005642C9"/>
    <w:rsid w:val="0056707C"/>
    <w:rsid w:val="00572EAD"/>
    <w:rsid w:val="00573404"/>
    <w:rsid w:val="00573C02"/>
    <w:rsid w:val="00575C1A"/>
    <w:rsid w:val="005805F7"/>
    <w:rsid w:val="00587EA0"/>
    <w:rsid w:val="00591AB2"/>
    <w:rsid w:val="00592D74"/>
    <w:rsid w:val="00594804"/>
    <w:rsid w:val="00596E65"/>
    <w:rsid w:val="005A4D44"/>
    <w:rsid w:val="005B26A8"/>
    <w:rsid w:val="005B5DA9"/>
    <w:rsid w:val="005B7653"/>
    <w:rsid w:val="005C11C6"/>
    <w:rsid w:val="005C5AC2"/>
    <w:rsid w:val="005E2C44"/>
    <w:rsid w:val="005E4AEA"/>
    <w:rsid w:val="00613479"/>
    <w:rsid w:val="006145E7"/>
    <w:rsid w:val="00621188"/>
    <w:rsid w:val="00621644"/>
    <w:rsid w:val="00623A8E"/>
    <w:rsid w:val="00624A59"/>
    <w:rsid w:val="006257ED"/>
    <w:rsid w:val="00627355"/>
    <w:rsid w:val="00631228"/>
    <w:rsid w:val="00647081"/>
    <w:rsid w:val="00653D73"/>
    <w:rsid w:val="0065536E"/>
    <w:rsid w:val="00662050"/>
    <w:rsid w:val="00662A78"/>
    <w:rsid w:val="006656AF"/>
    <w:rsid w:val="00665C47"/>
    <w:rsid w:val="00666DF2"/>
    <w:rsid w:val="00681210"/>
    <w:rsid w:val="0069161F"/>
    <w:rsid w:val="006926AF"/>
    <w:rsid w:val="00693AC5"/>
    <w:rsid w:val="00695808"/>
    <w:rsid w:val="00697A33"/>
    <w:rsid w:val="006B058B"/>
    <w:rsid w:val="006B3AF8"/>
    <w:rsid w:val="006B3E75"/>
    <w:rsid w:val="006B46FB"/>
    <w:rsid w:val="006B4C3B"/>
    <w:rsid w:val="006B76AE"/>
    <w:rsid w:val="006C6CAB"/>
    <w:rsid w:val="006C6FF7"/>
    <w:rsid w:val="006D3561"/>
    <w:rsid w:val="006D51F4"/>
    <w:rsid w:val="006E03CB"/>
    <w:rsid w:val="006E21FB"/>
    <w:rsid w:val="006E3279"/>
    <w:rsid w:val="006E3537"/>
    <w:rsid w:val="006F7920"/>
    <w:rsid w:val="006F7D20"/>
    <w:rsid w:val="00711EC2"/>
    <w:rsid w:val="00712E86"/>
    <w:rsid w:val="007141BC"/>
    <w:rsid w:val="00726E34"/>
    <w:rsid w:val="0073246F"/>
    <w:rsid w:val="00746254"/>
    <w:rsid w:val="00747590"/>
    <w:rsid w:val="007513E4"/>
    <w:rsid w:val="00774660"/>
    <w:rsid w:val="00776B4A"/>
    <w:rsid w:val="00780C05"/>
    <w:rsid w:val="007837BF"/>
    <w:rsid w:val="00784DCB"/>
    <w:rsid w:val="00785599"/>
    <w:rsid w:val="00786B86"/>
    <w:rsid w:val="00787230"/>
    <w:rsid w:val="007874F5"/>
    <w:rsid w:val="00792342"/>
    <w:rsid w:val="00796C89"/>
    <w:rsid w:val="007977A8"/>
    <w:rsid w:val="007A10AF"/>
    <w:rsid w:val="007A2269"/>
    <w:rsid w:val="007A6072"/>
    <w:rsid w:val="007B0E7A"/>
    <w:rsid w:val="007B512A"/>
    <w:rsid w:val="007C0849"/>
    <w:rsid w:val="007C2097"/>
    <w:rsid w:val="007C4B45"/>
    <w:rsid w:val="007D1A72"/>
    <w:rsid w:val="007D430C"/>
    <w:rsid w:val="007D6413"/>
    <w:rsid w:val="007D6A07"/>
    <w:rsid w:val="007E4081"/>
    <w:rsid w:val="007E61E5"/>
    <w:rsid w:val="007F7259"/>
    <w:rsid w:val="00800010"/>
    <w:rsid w:val="008040A8"/>
    <w:rsid w:val="0080763E"/>
    <w:rsid w:val="00810E12"/>
    <w:rsid w:val="00813919"/>
    <w:rsid w:val="008149AE"/>
    <w:rsid w:val="00825F74"/>
    <w:rsid w:val="008279FA"/>
    <w:rsid w:val="00837F52"/>
    <w:rsid w:val="0084265C"/>
    <w:rsid w:val="00843725"/>
    <w:rsid w:val="008451CE"/>
    <w:rsid w:val="00847F07"/>
    <w:rsid w:val="00850566"/>
    <w:rsid w:val="00851E56"/>
    <w:rsid w:val="008626E7"/>
    <w:rsid w:val="0086571A"/>
    <w:rsid w:val="00867BCB"/>
    <w:rsid w:val="00870EE7"/>
    <w:rsid w:val="00872099"/>
    <w:rsid w:val="00872BC2"/>
    <w:rsid w:val="00875891"/>
    <w:rsid w:val="00880A55"/>
    <w:rsid w:val="008820CC"/>
    <w:rsid w:val="00883775"/>
    <w:rsid w:val="00883B20"/>
    <w:rsid w:val="00884294"/>
    <w:rsid w:val="008853D7"/>
    <w:rsid w:val="008863B9"/>
    <w:rsid w:val="0089695B"/>
    <w:rsid w:val="0089714E"/>
    <w:rsid w:val="008A0C83"/>
    <w:rsid w:val="008A45A6"/>
    <w:rsid w:val="008A5D7D"/>
    <w:rsid w:val="008B43D4"/>
    <w:rsid w:val="008B44BE"/>
    <w:rsid w:val="008B6D51"/>
    <w:rsid w:val="008B7764"/>
    <w:rsid w:val="008C057F"/>
    <w:rsid w:val="008C5CC0"/>
    <w:rsid w:val="008C7A04"/>
    <w:rsid w:val="008D39FE"/>
    <w:rsid w:val="008D54BB"/>
    <w:rsid w:val="008E08FC"/>
    <w:rsid w:val="008E43A0"/>
    <w:rsid w:val="008F07CF"/>
    <w:rsid w:val="008F3789"/>
    <w:rsid w:val="008F686C"/>
    <w:rsid w:val="00906BF3"/>
    <w:rsid w:val="009148DE"/>
    <w:rsid w:val="00925FD5"/>
    <w:rsid w:val="00927BED"/>
    <w:rsid w:val="009328A3"/>
    <w:rsid w:val="009342D4"/>
    <w:rsid w:val="00936B55"/>
    <w:rsid w:val="00941E30"/>
    <w:rsid w:val="009420BE"/>
    <w:rsid w:val="0094518C"/>
    <w:rsid w:val="0095451E"/>
    <w:rsid w:val="009560A4"/>
    <w:rsid w:val="00965DE4"/>
    <w:rsid w:val="00973C2E"/>
    <w:rsid w:val="009777D9"/>
    <w:rsid w:val="009851D6"/>
    <w:rsid w:val="00991B88"/>
    <w:rsid w:val="00993A70"/>
    <w:rsid w:val="00997B96"/>
    <w:rsid w:val="009A2F5C"/>
    <w:rsid w:val="009A5753"/>
    <w:rsid w:val="009A579D"/>
    <w:rsid w:val="009A5F50"/>
    <w:rsid w:val="009C21FE"/>
    <w:rsid w:val="009C51D6"/>
    <w:rsid w:val="009C759E"/>
    <w:rsid w:val="009E3297"/>
    <w:rsid w:val="009E5091"/>
    <w:rsid w:val="009E6A9E"/>
    <w:rsid w:val="009F368E"/>
    <w:rsid w:val="009F479E"/>
    <w:rsid w:val="009F734F"/>
    <w:rsid w:val="009F76CB"/>
    <w:rsid w:val="00A05041"/>
    <w:rsid w:val="00A0713E"/>
    <w:rsid w:val="00A1069F"/>
    <w:rsid w:val="00A16366"/>
    <w:rsid w:val="00A16DF6"/>
    <w:rsid w:val="00A223FC"/>
    <w:rsid w:val="00A246B6"/>
    <w:rsid w:val="00A31967"/>
    <w:rsid w:val="00A35528"/>
    <w:rsid w:val="00A36993"/>
    <w:rsid w:val="00A42F76"/>
    <w:rsid w:val="00A43AE6"/>
    <w:rsid w:val="00A44F11"/>
    <w:rsid w:val="00A4607E"/>
    <w:rsid w:val="00A47E70"/>
    <w:rsid w:val="00A50CF0"/>
    <w:rsid w:val="00A565F4"/>
    <w:rsid w:val="00A56BD4"/>
    <w:rsid w:val="00A60F7A"/>
    <w:rsid w:val="00A63877"/>
    <w:rsid w:val="00A66E6F"/>
    <w:rsid w:val="00A73172"/>
    <w:rsid w:val="00A7671C"/>
    <w:rsid w:val="00A76F3E"/>
    <w:rsid w:val="00A803E8"/>
    <w:rsid w:val="00A8205F"/>
    <w:rsid w:val="00A852A9"/>
    <w:rsid w:val="00A90686"/>
    <w:rsid w:val="00A92D69"/>
    <w:rsid w:val="00A931EE"/>
    <w:rsid w:val="00AA2CBC"/>
    <w:rsid w:val="00AA379B"/>
    <w:rsid w:val="00AB05E7"/>
    <w:rsid w:val="00AB1556"/>
    <w:rsid w:val="00AB15CA"/>
    <w:rsid w:val="00AB376C"/>
    <w:rsid w:val="00AC13A6"/>
    <w:rsid w:val="00AC2966"/>
    <w:rsid w:val="00AC5820"/>
    <w:rsid w:val="00AC67AD"/>
    <w:rsid w:val="00AD1C45"/>
    <w:rsid w:val="00AD1CD8"/>
    <w:rsid w:val="00AD7615"/>
    <w:rsid w:val="00AE3C2A"/>
    <w:rsid w:val="00AE483C"/>
    <w:rsid w:val="00AF4888"/>
    <w:rsid w:val="00B01A8A"/>
    <w:rsid w:val="00B0372B"/>
    <w:rsid w:val="00B07C17"/>
    <w:rsid w:val="00B10534"/>
    <w:rsid w:val="00B12B68"/>
    <w:rsid w:val="00B13F88"/>
    <w:rsid w:val="00B20035"/>
    <w:rsid w:val="00B21B53"/>
    <w:rsid w:val="00B2559B"/>
    <w:rsid w:val="00B258BB"/>
    <w:rsid w:val="00B26E4E"/>
    <w:rsid w:val="00B301BB"/>
    <w:rsid w:val="00B304CB"/>
    <w:rsid w:val="00B33F61"/>
    <w:rsid w:val="00B36548"/>
    <w:rsid w:val="00B40E78"/>
    <w:rsid w:val="00B41E4B"/>
    <w:rsid w:val="00B50F23"/>
    <w:rsid w:val="00B60F56"/>
    <w:rsid w:val="00B6325D"/>
    <w:rsid w:val="00B66508"/>
    <w:rsid w:val="00B674EB"/>
    <w:rsid w:val="00B675D2"/>
    <w:rsid w:val="00B67B97"/>
    <w:rsid w:val="00B73790"/>
    <w:rsid w:val="00B77C81"/>
    <w:rsid w:val="00B8608E"/>
    <w:rsid w:val="00B94C90"/>
    <w:rsid w:val="00B968C8"/>
    <w:rsid w:val="00BA3EC5"/>
    <w:rsid w:val="00BA4E05"/>
    <w:rsid w:val="00BA51D9"/>
    <w:rsid w:val="00BB3D67"/>
    <w:rsid w:val="00BB5DFC"/>
    <w:rsid w:val="00BB6564"/>
    <w:rsid w:val="00BB6B95"/>
    <w:rsid w:val="00BB7A39"/>
    <w:rsid w:val="00BC2F71"/>
    <w:rsid w:val="00BC37C2"/>
    <w:rsid w:val="00BC4B97"/>
    <w:rsid w:val="00BC5303"/>
    <w:rsid w:val="00BC6309"/>
    <w:rsid w:val="00BC6B01"/>
    <w:rsid w:val="00BC7A51"/>
    <w:rsid w:val="00BD279D"/>
    <w:rsid w:val="00BD28D1"/>
    <w:rsid w:val="00BD6BB8"/>
    <w:rsid w:val="00BE46F0"/>
    <w:rsid w:val="00BE554C"/>
    <w:rsid w:val="00BE760C"/>
    <w:rsid w:val="00BF6729"/>
    <w:rsid w:val="00C06DE9"/>
    <w:rsid w:val="00C10F94"/>
    <w:rsid w:val="00C12D8A"/>
    <w:rsid w:val="00C20738"/>
    <w:rsid w:val="00C22A56"/>
    <w:rsid w:val="00C264A2"/>
    <w:rsid w:val="00C33BB6"/>
    <w:rsid w:val="00C3757D"/>
    <w:rsid w:val="00C44315"/>
    <w:rsid w:val="00C44EF5"/>
    <w:rsid w:val="00C4549F"/>
    <w:rsid w:val="00C47F18"/>
    <w:rsid w:val="00C5133C"/>
    <w:rsid w:val="00C546BD"/>
    <w:rsid w:val="00C548D7"/>
    <w:rsid w:val="00C56C5F"/>
    <w:rsid w:val="00C572EF"/>
    <w:rsid w:val="00C66BA2"/>
    <w:rsid w:val="00C70CBF"/>
    <w:rsid w:val="00C73462"/>
    <w:rsid w:val="00C77091"/>
    <w:rsid w:val="00C7761C"/>
    <w:rsid w:val="00C802E7"/>
    <w:rsid w:val="00C84603"/>
    <w:rsid w:val="00C85B38"/>
    <w:rsid w:val="00C861D3"/>
    <w:rsid w:val="00C924DE"/>
    <w:rsid w:val="00C9312A"/>
    <w:rsid w:val="00C931E1"/>
    <w:rsid w:val="00C951FA"/>
    <w:rsid w:val="00C95985"/>
    <w:rsid w:val="00CA257A"/>
    <w:rsid w:val="00CA39EB"/>
    <w:rsid w:val="00CB3D4D"/>
    <w:rsid w:val="00CB6939"/>
    <w:rsid w:val="00CC490E"/>
    <w:rsid w:val="00CC5026"/>
    <w:rsid w:val="00CC68D0"/>
    <w:rsid w:val="00CC6C22"/>
    <w:rsid w:val="00CD3097"/>
    <w:rsid w:val="00CE7B58"/>
    <w:rsid w:val="00CF20C8"/>
    <w:rsid w:val="00CF46B6"/>
    <w:rsid w:val="00CF5C18"/>
    <w:rsid w:val="00D01BEA"/>
    <w:rsid w:val="00D03F9A"/>
    <w:rsid w:val="00D03F9C"/>
    <w:rsid w:val="00D06D51"/>
    <w:rsid w:val="00D10124"/>
    <w:rsid w:val="00D2373C"/>
    <w:rsid w:val="00D24991"/>
    <w:rsid w:val="00D253C9"/>
    <w:rsid w:val="00D26ADA"/>
    <w:rsid w:val="00D26D0D"/>
    <w:rsid w:val="00D3169F"/>
    <w:rsid w:val="00D33E28"/>
    <w:rsid w:val="00D34F77"/>
    <w:rsid w:val="00D50255"/>
    <w:rsid w:val="00D54843"/>
    <w:rsid w:val="00D55BE4"/>
    <w:rsid w:val="00D57532"/>
    <w:rsid w:val="00D66520"/>
    <w:rsid w:val="00D72A21"/>
    <w:rsid w:val="00D74535"/>
    <w:rsid w:val="00D75829"/>
    <w:rsid w:val="00D76D34"/>
    <w:rsid w:val="00D82174"/>
    <w:rsid w:val="00D82A91"/>
    <w:rsid w:val="00D8508B"/>
    <w:rsid w:val="00D90D2B"/>
    <w:rsid w:val="00D932B6"/>
    <w:rsid w:val="00DA0837"/>
    <w:rsid w:val="00DC0592"/>
    <w:rsid w:val="00DC38E6"/>
    <w:rsid w:val="00DC5C1D"/>
    <w:rsid w:val="00DD004C"/>
    <w:rsid w:val="00DD05A4"/>
    <w:rsid w:val="00DE24E7"/>
    <w:rsid w:val="00DE34CF"/>
    <w:rsid w:val="00DE5B42"/>
    <w:rsid w:val="00DE7350"/>
    <w:rsid w:val="00DF0093"/>
    <w:rsid w:val="00DF35E2"/>
    <w:rsid w:val="00DF7E33"/>
    <w:rsid w:val="00DF7EC3"/>
    <w:rsid w:val="00E00E3F"/>
    <w:rsid w:val="00E010FE"/>
    <w:rsid w:val="00E06280"/>
    <w:rsid w:val="00E13F3D"/>
    <w:rsid w:val="00E16832"/>
    <w:rsid w:val="00E17A06"/>
    <w:rsid w:val="00E17C95"/>
    <w:rsid w:val="00E22233"/>
    <w:rsid w:val="00E233F1"/>
    <w:rsid w:val="00E25408"/>
    <w:rsid w:val="00E33903"/>
    <w:rsid w:val="00E34898"/>
    <w:rsid w:val="00E37197"/>
    <w:rsid w:val="00E51523"/>
    <w:rsid w:val="00E53A55"/>
    <w:rsid w:val="00E5743E"/>
    <w:rsid w:val="00E6425B"/>
    <w:rsid w:val="00E65BED"/>
    <w:rsid w:val="00E66FB6"/>
    <w:rsid w:val="00E76F15"/>
    <w:rsid w:val="00E81356"/>
    <w:rsid w:val="00EA0B3B"/>
    <w:rsid w:val="00EA2EDB"/>
    <w:rsid w:val="00EA476B"/>
    <w:rsid w:val="00EA5526"/>
    <w:rsid w:val="00EA5A7E"/>
    <w:rsid w:val="00EB02A2"/>
    <w:rsid w:val="00EB09B7"/>
    <w:rsid w:val="00EC451A"/>
    <w:rsid w:val="00EC5B79"/>
    <w:rsid w:val="00ED766F"/>
    <w:rsid w:val="00EE7CD5"/>
    <w:rsid w:val="00EE7D7C"/>
    <w:rsid w:val="00EE7EBE"/>
    <w:rsid w:val="00EF0C6D"/>
    <w:rsid w:val="00EF0FF5"/>
    <w:rsid w:val="00EF4ED5"/>
    <w:rsid w:val="00F0266F"/>
    <w:rsid w:val="00F051AD"/>
    <w:rsid w:val="00F11E3F"/>
    <w:rsid w:val="00F13C48"/>
    <w:rsid w:val="00F14712"/>
    <w:rsid w:val="00F20F61"/>
    <w:rsid w:val="00F223CA"/>
    <w:rsid w:val="00F25323"/>
    <w:rsid w:val="00F25B8E"/>
    <w:rsid w:val="00F25D98"/>
    <w:rsid w:val="00F300FB"/>
    <w:rsid w:val="00F304F4"/>
    <w:rsid w:val="00F35C38"/>
    <w:rsid w:val="00F3794F"/>
    <w:rsid w:val="00F3798B"/>
    <w:rsid w:val="00F47643"/>
    <w:rsid w:val="00F53794"/>
    <w:rsid w:val="00F57153"/>
    <w:rsid w:val="00F60D89"/>
    <w:rsid w:val="00F61070"/>
    <w:rsid w:val="00F61127"/>
    <w:rsid w:val="00F71E58"/>
    <w:rsid w:val="00F75271"/>
    <w:rsid w:val="00F75B44"/>
    <w:rsid w:val="00F92EF2"/>
    <w:rsid w:val="00F93456"/>
    <w:rsid w:val="00F94662"/>
    <w:rsid w:val="00FA1BE4"/>
    <w:rsid w:val="00FB0569"/>
    <w:rsid w:val="00FB2AC6"/>
    <w:rsid w:val="00FB49A2"/>
    <w:rsid w:val="00FB6386"/>
    <w:rsid w:val="00FC0397"/>
    <w:rsid w:val="00FC4A39"/>
    <w:rsid w:val="00FC5603"/>
    <w:rsid w:val="00FC6F83"/>
    <w:rsid w:val="00FD2B23"/>
    <w:rsid w:val="00FD2DE7"/>
    <w:rsid w:val="00FD5938"/>
    <w:rsid w:val="00FE3346"/>
    <w:rsid w:val="00FF0D6F"/>
    <w:rsid w:val="00FF2174"/>
    <w:rsid w:val="00FF37DF"/>
    <w:rsid w:val="00FF56C4"/>
    <w:rsid w:val="00FF5CA7"/>
    <w:rsid w:val="00FF69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601FB7-2422-48A2-A26E-8BFCE4E2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AB15CA"/>
    <w:rPr>
      <w:rFonts w:ascii="Arial" w:hAnsi="Arial"/>
      <w:b/>
      <w:lang w:val="en-GB" w:eastAsia="en-US"/>
    </w:rPr>
  </w:style>
  <w:style w:type="character" w:customStyle="1" w:styleId="TAHChar">
    <w:name w:val="TAH Char"/>
    <w:link w:val="TAH"/>
    <w:locked/>
    <w:rsid w:val="00AB15CA"/>
    <w:rPr>
      <w:rFonts w:ascii="Arial" w:hAnsi="Arial"/>
      <w:b/>
      <w:sz w:val="18"/>
      <w:lang w:val="en-GB" w:eastAsia="en-US"/>
    </w:rPr>
  </w:style>
  <w:style w:type="character" w:customStyle="1" w:styleId="TALZchn">
    <w:name w:val="TAL Zchn"/>
    <w:link w:val="TAL"/>
    <w:locked/>
    <w:rsid w:val="00AB15CA"/>
    <w:rPr>
      <w:rFonts w:ascii="Arial" w:hAnsi="Arial"/>
      <w:sz w:val="18"/>
      <w:lang w:val="en-GB" w:eastAsia="en-US"/>
    </w:rPr>
  </w:style>
  <w:style w:type="character" w:customStyle="1" w:styleId="EXChar">
    <w:name w:val="EX Char"/>
    <w:link w:val="EX"/>
    <w:locked/>
    <w:rsid w:val="00BB6564"/>
    <w:rPr>
      <w:rFonts w:ascii="Times New Roman" w:hAnsi="Times New Roman"/>
      <w:lang w:val="en-GB" w:eastAsia="en-US"/>
    </w:rPr>
  </w:style>
  <w:style w:type="character" w:customStyle="1" w:styleId="B1Char">
    <w:name w:val="B1 Char"/>
    <w:link w:val="B1"/>
    <w:locked/>
    <w:rsid w:val="00BB656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C4959"/>
    <w:rPr>
      <w:color w:val="605E5C"/>
      <w:shd w:val="clear" w:color="auto" w:fill="E1DFDD"/>
    </w:rPr>
  </w:style>
  <w:style w:type="character" w:customStyle="1" w:styleId="TF0">
    <w:name w:val="TF (文字)"/>
    <w:link w:val="TF"/>
    <w:rsid w:val="00C572EF"/>
    <w:rPr>
      <w:rFonts w:ascii="Arial" w:hAnsi="Arial"/>
      <w:b/>
      <w:lang w:val="en-GB" w:eastAsia="en-US"/>
    </w:rPr>
  </w:style>
  <w:style w:type="paragraph" w:styleId="Revision">
    <w:name w:val="Revision"/>
    <w:hidden/>
    <w:uiPriority w:val="99"/>
    <w:semiHidden/>
    <w:rsid w:val="00787230"/>
    <w:rPr>
      <w:rFonts w:ascii="Times New Roman" w:hAnsi="Times New Roman"/>
      <w:lang w:val="en-GB" w:eastAsia="en-US"/>
    </w:rPr>
  </w:style>
  <w:style w:type="character" w:customStyle="1" w:styleId="NOChar">
    <w:name w:val="NO Char"/>
    <w:link w:val="NO"/>
    <w:locked/>
    <w:rsid w:val="003F01C7"/>
    <w:rPr>
      <w:rFonts w:ascii="Times New Roman" w:hAnsi="Times New Roman"/>
      <w:lang w:val="en-GB" w:eastAsia="en-US"/>
    </w:rPr>
  </w:style>
  <w:style w:type="character" w:customStyle="1" w:styleId="Heading3Char">
    <w:name w:val="Heading 3 Char"/>
    <w:basedOn w:val="DefaultParagraphFont"/>
    <w:link w:val="Heading3"/>
    <w:rsid w:val="00AC13A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08699">
      <w:bodyDiv w:val="1"/>
      <w:marLeft w:val="0"/>
      <w:marRight w:val="0"/>
      <w:marTop w:val="0"/>
      <w:marBottom w:val="0"/>
      <w:divBdr>
        <w:top w:val="none" w:sz="0" w:space="0" w:color="auto"/>
        <w:left w:val="none" w:sz="0" w:space="0" w:color="auto"/>
        <w:bottom w:val="none" w:sz="0" w:space="0" w:color="auto"/>
        <w:right w:val="none" w:sz="0" w:space="0" w:color="auto"/>
      </w:divBdr>
    </w:div>
    <w:div w:id="156965088">
      <w:bodyDiv w:val="1"/>
      <w:marLeft w:val="0"/>
      <w:marRight w:val="0"/>
      <w:marTop w:val="0"/>
      <w:marBottom w:val="0"/>
      <w:divBdr>
        <w:top w:val="none" w:sz="0" w:space="0" w:color="auto"/>
        <w:left w:val="none" w:sz="0" w:space="0" w:color="auto"/>
        <w:bottom w:val="none" w:sz="0" w:space="0" w:color="auto"/>
        <w:right w:val="none" w:sz="0" w:space="0" w:color="auto"/>
      </w:divBdr>
    </w:div>
    <w:div w:id="16043563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0031995">
      <w:bodyDiv w:val="1"/>
      <w:marLeft w:val="0"/>
      <w:marRight w:val="0"/>
      <w:marTop w:val="0"/>
      <w:marBottom w:val="0"/>
      <w:divBdr>
        <w:top w:val="none" w:sz="0" w:space="0" w:color="auto"/>
        <w:left w:val="none" w:sz="0" w:space="0" w:color="auto"/>
        <w:bottom w:val="none" w:sz="0" w:space="0" w:color="auto"/>
        <w:right w:val="none" w:sz="0" w:space="0" w:color="auto"/>
      </w:divBdr>
    </w:div>
    <w:div w:id="4735258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6496051">
      <w:bodyDiv w:val="1"/>
      <w:marLeft w:val="0"/>
      <w:marRight w:val="0"/>
      <w:marTop w:val="0"/>
      <w:marBottom w:val="0"/>
      <w:divBdr>
        <w:top w:val="none" w:sz="0" w:space="0" w:color="auto"/>
        <w:left w:val="none" w:sz="0" w:space="0" w:color="auto"/>
        <w:bottom w:val="none" w:sz="0" w:space="0" w:color="auto"/>
        <w:right w:val="none" w:sz="0" w:space="0" w:color="auto"/>
      </w:divBdr>
    </w:div>
    <w:div w:id="979766059">
      <w:bodyDiv w:val="1"/>
      <w:marLeft w:val="0"/>
      <w:marRight w:val="0"/>
      <w:marTop w:val="0"/>
      <w:marBottom w:val="0"/>
      <w:divBdr>
        <w:top w:val="none" w:sz="0" w:space="0" w:color="auto"/>
        <w:left w:val="none" w:sz="0" w:space="0" w:color="auto"/>
        <w:bottom w:val="none" w:sz="0" w:space="0" w:color="auto"/>
        <w:right w:val="none" w:sz="0" w:space="0" w:color="auto"/>
      </w:divBdr>
    </w:div>
    <w:div w:id="1073939137">
      <w:bodyDiv w:val="1"/>
      <w:marLeft w:val="0"/>
      <w:marRight w:val="0"/>
      <w:marTop w:val="0"/>
      <w:marBottom w:val="0"/>
      <w:divBdr>
        <w:top w:val="none" w:sz="0" w:space="0" w:color="auto"/>
        <w:left w:val="none" w:sz="0" w:space="0" w:color="auto"/>
        <w:bottom w:val="none" w:sz="0" w:space="0" w:color="auto"/>
        <w:right w:val="none" w:sz="0" w:space="0" w:color="auto"/>
      </w:divBdr>
    </w:div>
    <w:div w:id="1234662235">
      <w:bodyDiv w:val="1"/>
      <w:marLeft w:val="0"/>
      <w:marRight w:val="0"/>
      <w:marTop w:val="0"/>
      <w:marBottom w:val="0"/>
      <w:divBdr>
        <w:top w:val="none" w:sz="0" w:space="0" w:color="auto"/>
        <w:left w:val="none" w:sz="0" w:space="0" w:color="auto"/>
        <w:bottom w:val="none" w:sz="0" w:space="0" w:color="auto"/>
        <w:right w:val="none" w:sz="0" w:space="0" w:color="auto"/>
      </w:divBdr>
    </w:div>
    <w:div w:id="1850099784">
      <w:bodyDiv w:val="1"/>
      <w:marLeft w:val="0"/>
      <w:marRight w:val="0"/>
      <w:marTop w:val="0"/>
      <w:marBottom w:val="0"/>
      <w:divBdr>
        <w:top w:val="none" w:sz="0" w:space="0" w:color="auto"/>
        <w:left w:val="none" w:sz="0" w:space="0" w:color="auto"/>
        <w:bottom w:val="none" w:sz="0" w:space="0" w:color="auto"/>
        <w:right w:val="none" w:sz="0" w:space="0" w:color="auto"/>
      </w:divBdr>
    </w:div>
    <w:div w:id="18503705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8977466">
      <w:bodyDiv w:val="1"/>
      <w:marLeft w:val="0"/>
      <w:marRight w:val="0"/>
      <w:marTop w:val="0"/>
      <w:marBottom w:val="0"/>
      <w:divBdr>
        <w:top w:val="none" w:sz="0" w:space="0" w:color="auto"/>
        <w:left w:val="none" w:sz="0" w:space="0" w:color="auto"/>
        <w:bottom w:val="none" w:sz="0" w:space="0" w:color="auto"/>
        <w:right w:val="none" w:sz="0" w:space="0" w:color="auto"/>
      </w:divBdr>
    </w:div>
    <w:div w:id="197645214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openid.net/specs/openid-connect-core-1_0.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ADQ376F6HWTR-1074192144-3300</_dlc_DocId>
    <_dlc_DocIdUrl xmlns="4397fad0-70af-449d-b129-6cf6df26877a">
      <Url>https://ericsson.sharepoint.com/sites/SRT/3GPP/_layouts/15/DocIdRedir.aspx?ID=ADQ376F6HWTR-1074192144-3300</Url>
      <Description>ADQ376F6HWTR-1074192144-3300</Description>
    </_dlc_DocIdUrl>
    <SharedWithUsers xmlns="8ce21422-bdb2-475f-ab65-4309c7957112">
      <UserInfo>
        <DisplayName>Emil Zhang</DisplayName>
        <AccountId>379</AccountId>
        <AccountType/>
      </UserInfo>
      <UserInfo>
        <DisplayName>Hubert Przybysz</DisplayName>
        <AccountId>212</AccountId>
        <AccountType/>
      </UserInfo>
      <UserInfo>
        <DisplayName>Göran Selander</DisplayName>
        <AccountId>67</AccountId>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D4FC86-79CC-4679-8AE1-C86F09FF98B6}">
  <ds:schemaRefs>
    <ds:schemaRef ds:uri="http://schemas.microsoft.com/sharepoint/events"/>
  </ds:schemaRefs>
</ds:datastoreItem>
</file>

<file path=customXml/itemProps2.xml><?xml version="1.0" encoding="utf-8"?>
<ds:datastoreItem xmlns:ds="http://schemas.openxmlformats.org/officeDocument/2006/customXml" ds:itemID="{26507E9C-2B85-4C87-8E4F-21E841347525}">
  <ds:schemaRefs>
    <ds:schemaRef ds:uri="http://schemas.microsoft.com/sharepoint/v3/contenttype/forms"/>
  </ds:schemaRefs>
</ds:datastoreItem>
</file>

<file path=customXml/itemProps3.xml><?xml version="1.0" encoding="utf-8"?>
<ds:datastoreItem xmlns:ds="http://schemas.openxmlformats.org/officeDocument/2006/customXml" ds:itemID="{24D198B6-6C51-4962-BBC3-CF17CB865E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4B588C00-844F-45D0-AFAD-D647F7496992}">
  <ds:schemaRefs>
    <ds:schemaRef ds:uri="Microsoft.SharePoint.Taxonomy.ContentTypeSync"/>
  </ds:schemaRefs>
</ds:datastoreItem>
</file>

<file path=customXml/itemProps5.xml><?xml version="1.0" encoding="utf-8"?>
<ds:datastoreItem xmlns:ds="http://schemas.openxmlformats.org/officeDocument/2006/customXml" ds:itemID="{8EAE6E14-5252-41DC-B6B0-A537BA8FF4B4}">
  <ds:schemaRefs>
    <ds:schemaRef ds:uri="http://schemas.openxmlformats.org/officeDocument/2006/bibliography"/>
  </ds:schemaRefs>
</ds:datastoreItem>
</file>

<file path=customXml/itemProps6.xml><?xml version="1.0" encoding="utf-8"?>
<ds:datastoreItem xmlns:ds="http://schemas.openxmlformats.org/officeDocument/2006/customXml" ds:itemID="{91DA5F2B-BA76-449C-8882-9D88F3E76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1866</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24" baseType="variant">
      <vt:variant>
        <vt:i4>2293763</vt:i4>
      </vt:variant>
      <vt:variant>
        <vt:i4>27</vt:i4>
      </vt:variant>
      <vt:variant>
        <vt:i4>0</vt:i4>
      </vt:variant>
      <vt:variant>
        <vt:i4>5</vt:i4>
      </vt:variant>
      <vt:variant>
        <vt:lpwstr>http://openid.net/specs/openid-connect-core-1_0.html</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21</cp:revision>
  <cp:lastPrinted>1900-01-01T09:00:00Z</cp:lastPrinted>
  <dcterms:created xsi:type="dcterms:W3CDTF">2022-02-07T11:47:00Z</dcterms:created>
  <dcterms:modified xsi:type="dcterms:W3CDTF">2022-02-15T16:10:00Z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470f6c97-49f1-44e2-8d68-f27cd5955f3f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