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5DB9324C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02900" w:rsidRPr="00902900">
        <w:rPr>
          <w:b/>
          <w:i/>
          <w:noProof/>
          <w:sz w:val="28"/>
        </w:rPr>
        <w:t>S3-220342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DBDFA1" w:rsidR="001E41F3" w:rsidRPr="00410371" w:rsidRDefault="002D4F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0392">
              <w:rPr>
                <w:b/>
                <w:noProof/>
                <w:sz w:val="28"/>
              </w:rPr>
              <w:t>33.434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09A6CD" w:rsidR="001E41F3" w:rsidRPr="00410371" w:rsidRDefault="002D4F70" w:rsidP="0090290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02900" w:rsidRPr="00902900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83A874" w:rsidR="001E41F3" w:rsidRPr="00410371" w:rsidRDefault="002D4F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36A4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9D91AC" w:rsidR="001E41F3" w:rsidRPr="00410371" w:rsidRDefault="002D4F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44BE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A8BAB8" w:rsidR="00F25D98" w:rsidRDefault="006D0E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100E6C" w:rsidR="00F25D98" w:rsidRDefault="006D0E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B1EE6" w:rsidR="001E41F3" w:rsidRDefault="002D4F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73021">
              <w:t>Updat</w:t>
            </w:r>
            <w:r w:rsidR="00F9782A">
              <w:t xml:space="preserve">ing SEAL-UU security </w:t>
            </w:r>
            <w:r w:rsidR="00C73021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39C0F2" w:rsidR="001E41F3" w:rsidRDefault="00640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96C24" w:rsidR="001E41F3" w:rsidRDefault="00BC71ED">
            <w:pPr>
              <w:pStyle w:val="CRCoverPage"/>
              <w:spacing w:after="0"/>
              <w:ind w:left="100"/>
              <w:rPr>
                <w:noProof/>
              </w:rPr>
            </w:pPr>
            <w:r w:rsidRPr="00D63899"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E9C4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65507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F0E822" w:rsidR="001E41F3" w:rsidRDefault="00E621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2EBF3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2324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07C52" w:rsidR="0082684C" w:rsidRDefault="00DB30BC" w:rsidP="00986A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SA3#105-e meeting, </w:t>
            </w:r>
            <w:r w:rsidR="009C2383">
              <w:rPr>
                <w:noProof/>
              </w:rPr>
              <w:t xml:space="preserve">security mechanism for COAP has been specified in TS 33.434 and IM-UU </w:t>
            </w:r>
            <w:r w:rsidR="001643A6">
              <w:rPr>
                <w:noProof/>
              </w:rPr>
              <w:t>refe</w:t>
            </w:r>
            <w:r w:rsidR="00B44969">
              <w:rPr>
                <w:noProof/>
              </w:rPr>
              <w:t>rence point</w:t>
            </w:r>
            <w:r w:rsidR="009C2383">
              <w:rPr>
                <w:noProof/>
              </w:rPr>
              <w:t xml:space="preserve"> secruity has been updated. </w:t>
            </w:r>
            <w:r w:rsidR="00B34F27">
              <w:rPr>
                <w:noProof/>
              </w:rPr>
              <w:t>But security mechanism for other UU interfaces for C</w:t>
            </w:r>
            <w:r w:rsidR="0033384B">
              <w:rPr>
                <w:noProof/>
              </w:rPr>
              <w:t>o</w:t>
            </w:r>
            <w:r w:rsidR="00B34F27">
              <w:rPr>
                <w:noProof/>
              </w:rPr>
              <w:t xml:space="preserve">AP protocol </w:t>
            </w:r>
            <w:r w:rsidR="001643A6">
              <w:rPr>
                <w:noProof/>
              </w:rPr>
              <w:t xml:space="preserve">has not been specified.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D5AF8B" w:rsidR="009A3302" w:rsidRDefault="00165C69" w:rsidP="0033384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security mechanism for SEAL-UU </w:t>
            </w:r>
            <w:r w:rsidR="0033384B">
              <w:rPr>
                <w:noProof/>
              </w:rPr>
              <w:t xml:space="preserve">is updated considering the CoAP protocol.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20164F" w:rsidR="000D40C8" w:rsidRDefault="000D40C8" w:rsidP="00A44D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SEAL-UU reference points’ security mechanism will be missing for COAP protocol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38427F" w:rsidR="001E41F3" w:rsidRDefault="00750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F40564" w:rsidR="001E41F3" w:rsidRDefault="0060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7F9CE6" w:rsidR="001E41F3" w:rsidRDefault="0060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B32003" w:rsidR="001E41F3" w:rsidRDefault="0060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5E8CB5" w14:textId="7F26346F" w:rsidR="001A143D" w:rsidRDefault="001A143D" w:rsidP="001A143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lastRenderedPageBreak/>
        <w:t xml:space="preserve">*** Start of </w:t>
      </w:r>
      <w:r w:rsidR="00C46269">
        <w:rPr>
          <w:color w:val="0070C0"/>
          <w:sz w:val="36"/>
          <w:szCs w:val="36"/>
        </w:rPr>
        <w:t>1</w:t>
      </w:r>
      <w:r w:rsidR="00C46269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90F761C" w14:textId="77777777" w:rsidR="00F2713B" w:rsidRPr="00FF1B1C" w:rsidRDefault="00F2713B" w:rsidP="00F2713B">
      <w:pPr>
        <w:pStyle w:val="Heading4"/>
        <w:rPr>
          <w:rFonts w:eastAsia="SimSun"/>
        </w:rPr>
      </w:pPr>
      <w:bookmarkStart w:id="1" w:name="_Toc42174462"/>
      <w:bookmarkStart w:id="2" w:name="_Toc42175472"/>
      <w:bookmarkStart w:id="3" w:name="_Toc42176940"/>
      <w:bookmarkStart w:id="4" w:name="_Toc91002417"/>
      <w:r w:rsidRPr="00FF1B1C">
        <w:rPr>
          <w:rFonts w:eastAsia="SimSun"/>
        </w:rPr>
        <w:t>5.1.1.5</w:t>
      </w:r>
      <w:r w:rsidRPr="00FF1B1C">
        <w:rPr>
          <w:rFonts w:eastAsia="SimSun"/>
        </w:rPr>
        <w:tab/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>-UU</w:t>
      </w:r>
      <w:bookmarkEnd w:id="1"/>
      <w:bookmarkEnd w:id="2"/>
      <w:bookmarkEnd w:id="3"/>
      <w:bookmarkEnd w:id="4"/>
    </w:p>
    <w:p w14:paraId="17205B48" w14:textId="5B12A3C7" w:rsidR="002C4D15" w:rsidRDefault="00F2713B" w:rsidP="001278CD">
      <w:pPr>
        <w:rPr>
          <w:ins w:id="5" w:author="Ericsson" w:date="2022-02-02T09:53:00Z"/>
          <w:rFonts w:eastAsia="Malgun Gothic"/>
        </w:rPr>
      </w:pPr>
      <w:r w:rsidRPr="00FF1B1C">
        <w:t xml:space="preserve">A </w:t>
      </w:r>
      <w:r w:rsidRPr="000C1BEC">
        <w:t>SEAL</w:t>
      </w:r>
      <w:r w:rsidRPr="00FF1B1C">
        <w:t xml:space="preserve"> client interacts with a </w:t>
      </w:r>
      <w:r w:rsidRPr="000C1BEC">
        <w:t>SEAL</w:t>
      </w:r>
      <w:r w:rsidRPr="00FF1B1C">
        <w:t xml:space="preserve"> server over the generic </w:t>
      </w:r>
      <w:r w:rsidRPr="000C1BEC">
        <w:t>SEAL</w:t>
      </w:r>
      <w:r w:rsidRPr="00FF1B1C">
        <w:t xml:space="preserve">-UU reference point as defined in 3GPP TS 23.434 [2]. The protection of this interface shall be supported according to NDS/IP as specified in TS 33.210 [14]. </w:t>
      </w:r>
    </w:p>
    <w:p w14:paraId="4348B60C" w14:textId="33B755A0" w:rsidR="001A143D" w:rsidRPr="001278CD" w:rsidRDefault="000D2EB6" w:rsidP="001278CD">
      <w:ins w:id="6" w:author="Ericsson" w:date="2022-01-24T08:54:00Z">
        <w:r>
          <w:rPr>
            <w:rFonts w:eastAsia="Malgun Gothic"/>
          </w:rPr>
          <w:t xml:space="preserve">When using CoAP </w:t>
        </w:r>
        <w:r w:rsidRPr="002C0F62">
          <w:rPr>
            <w:rFonts w:eastAsia="Malgun Gothic"/>
          </w:rPr>
          <w:t>[</w:t>
        </w:r>
        <w:r w:rsidRPr="004B787D">
          <w:rPr>
            <w:rFonts w:eastAsia="Malgun Gothic"/>
          </w:rPr>
          <w:t>18</w:t>
        </w:r>
        <w:r w:rsidRPr="002C0F62">
          <w:rPr>
            <w:rFonts w:eastAsia="Malgun Gothic"/>
          </w:rPr>
          <w:t xml:space="preserve">], the </w:t>
        </w:r>
      </w:ins>
      <w:ins w:id="7" w:author="Ericsson" w:date="2022-02-02T22:02:00Z">
        <w:r w:rsidR="0050043B">
          <w:rPr>
            <w:rFonts w:eastAsia="Malgun Gothic"/>
          </w:rPr>
          <w:t>SE</w:t>
        </w:r>
      </w:ins>
      <w:ins w:id="8" w:author="Ericsson" w:date="2022-02-02T22:03:00Z">
        <w:r w:rsidR="0050043B">
          <w:rPr>
            <w:rFonts w:eastAsia="Malgun Gothic"/>
          </w:rPr>
          <w:t>AL</w:t>
        </w:r>
      </w:ins>
      <w:ins w:id="9" w:author="Ericsson" w:date="2022-01-24T08:54:00Z">
        <w:r w:rsidRPr="002C0F62">
          <w:rPr>
            <w:rFonts w:eastAsia="Malgun Gothic"/>
          </w:rPr>
          <w:t xml:space="preserve">-UU between the </w:t>
        </w:r>
      </w:ins>
      <w:ins w:id="10" w:author="Ericsson" w:date="2022-02-02T22:03:00Z">
        <w:r w:rsidR="00D77437">
          <w:rPr>
            <w:rFonts w:eastAsia="Malgun Gothic"/>
          </w:rPr>
          <w:t>SEAL</w:t>
        </w:r>
      </w:ins>
      <w:ins w:id="11" w:author="Ericsson" w:date="2022-01-24T08:54:00Z">
        <w:r w:rsidRPr="002C0F62">
          <w:rPr>
            <w:rFonts w:eastAsia="Malgun Gothic"/>
          </w:rPr>
          <w:t xml:space="preserve"> client and the </w:t>
        </w:r>
      </w:ins>
      <w:ins w:id="12" w:author="Ericsson" w:date="2022-02-02T22:03:00Z">
        <w:r w:rsidR="00D77437">
          <w:rPr>
            <w:rFonts w:eastAsia="Malgun Gothic"/>
          </w:rPr>
          <w:t xml:space="preserve">SEAL </w:t>
        </w:r>
      </w:ins>
      <w:ins w:id="13" w:author="Ericsson" w:date="2022-01-24T08:54:00Z">
        <w:r w:rsidRPr="002C0F62">
          <w:rPr>
            <w:rFonts w:eastAsia="Malgun Gothic"/>
          </w:rPr>
          <w:t>server shall be protected as defined in [</w:t>
        </w:r>
        <w:r w:rsidRPr="004B787D">
          <w:rPr>
            <w:rFonts w:eastAsia="Malgun Gothic"/>
          </w:rPr>
          <w:t>19</w:t>
        </w:r>
        <w:r w:rsidRPr="002C0F62">
          <w:rPr>
            <w:rFonts w:eastAsia="Malgun Gothic"/>
          </w:rPr>
          <w:t>] (e.g., DTLS, TLS or OSCORE) with the additional security enhancements specified in [</w:t>
        </w:r>
        <w:r w:rsidRPr="004B787D">
          <w:rPr>
            <w:rFonts w:eastAsia="Malgun Gothic"/>
          </w:rPr>
          <w:t>22</w:t>
        </w:r>
        <w:r w:rsidRPr="002C0F62">
          <w:rPr>
            <w:rFonts w:eastAsia="Malgun Gothic"/>
          </w:rPr>
          <w:t>].</w:t>
        </w:r>
        <w:r w:rsidRPr="002C0F62">
          <w:rPr>
            <w:rFonts w:eastAsia="SimSun"/>
          </w:rPr>
          <w:t xml:space="preserve"> </w:t>
        </w:r>
        <w:r w:rsidRPr="002C0F62">
          <w:rPr>
            <w:rFonts w:eastAsia="Malgun Gothic"/>
          </w:rPr>
          <w:t>When (D)TLS is used with CoAP, the (D)TLS and certificate profiling shall follow TS 33.210 [14] and TS 33.310 [6]. When OSCORE is used with CoAP, the mandatory to implement provisions given by RFC 8613 [</w:t>
        </w:r>
        <w:r w:rsidRPr="004B787D">
          <w:rPr>
            <w:rFonts w:eastAsia="Malgun Gothic"/>
          </w:rPr>
          <w:t>23</w:t>
        </w:r>
        <w:r w:rsidRPr="002C0F62">
          <w:rPr>
            <w:rFonts w:eastAsia="Malgun Gothic"/>
          </w:rPr>
          <w:t>] shall be followed</w:t>
        </w:r>
      </w:ins>
      <w:ins w:id="14" w:author="Ericsson" w:date="2022-01-24T08:55:00Z">
        <w:r>
          <w:rPr>
            <w:rFonts w:eastAsia="Malgun Gothic"/>
          </w:rPr>
          <w:t>.</w:t>
        </w:r>
      </w:ins>
    </w:p>
    <w:p w14:paraId="73BC1293" w14:textId="2AE3E870" w:rsidR="009E6E31" w:rsidRPr="00B055B0" w:rsidRDefault="001A143D" w:rsidP="006724C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9E1BB7">
        <w:rPr>
          <w:color w:val="0070C0"/>
          <w:sz w:val="36"/>
          <w:szCs w:val="36"/>
        </w:rPr>
        <w:t>1</w:t>
      </w:r>
      <w:r w:rsidR="009E1BB7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sectPr w:rsidR="009E6E31" w:rsidRPr="00B055B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3DEDF" w14:textId="77777777" w:rsidR="002D4F70" w:rsidRDefault="002D4F70">
      <w:r>
        <w:separator/>
      </w:r>
    </w:p>
  </w:endnote>
  <w:endnote w:type="continuationSeparator" w:id="0">
    <w:p w14:paraId="45A363E9" w14:textId="77777777" w:rsidR="002D4F70" w:rsidRDefault="002D4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855B0" w14:textId="77777777" w:rsidR="002D4F70" w:rsidRDefault="002D4F70">
      <w:r>
        <w:separator/>
      </w:r>
    </w:p>
  </w:footnote>
  <w:footnote w:type="continuationSeparator" w:id="0">
    <w:p w14:paraId="76DCFE2A" w14:textId="77777777" w:rsidR="002D4F70" w:rsidRDefault="002D4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729D4"/>
    <w:multiLevelType w:val="hybridMultilevel"/>
    <w:tmpl w:val="831E8F5E"/>
    <w:lvl w:ilvl="0" w:tplc="0A9EA82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913736"/>
    <w:multiLevelType w:val="hybridMultilevel"/>
    <w:tmpl w:val="FD3A5F12"/>
    <w:lvl w:ilvl="0" w:tplc="4FBA250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8CE"/>
    <w:rsid w:val="00013B6B"/>
    <w:rsid w:val="00015AC2"/>
    <w:rsid w:val="00022E4A"/>
    <w:rsid w:val="00053B7C"/>
    <w:rsid w:val="00071546"/>
    <w:rsid w:val="000805A8"/>
    <w:rsid w:val="000A216C"/>
    <w:rsid w:val="000A6394"/>
    <w:rsid w:val="000B7FED"/>
    <w:rsid w:val="000C038A"/>
    <w:rsid w:val="000C6598"/>
    <w:rsid w:val="000D2EB6"/>
    <w:rsid w:val="000D40C8"/>
    <w:rsid w:val="000D44B3"/>
    <w:rsid w:val="000E014D"/>
    <w:rsid w:val="000F415D"/>
    <w:rsid w:val="00124143"/>
    <w:rsid w:val="001278CD"/>
    <w:rsid w:val="00137174"/>
    <w:rsid w:val="00145D43"/>
    <w:rsid w:val="00156BE0"/>
    <w:rsid w:val="001643A6"/>
    <w:rsid w:val="00165C69"/>
    <w:rsid w:val="00192B25"/>
    <w:rsid w:val="00192C46"/>
    <w:rsid w:val="00197AA7"/>
    <w:rsid w:val="001A08B3"/>
    <w:rsid w:val="001A143D"/>
    <w:rsid w:val="001A7B60"/>
    <w:rsid w:val="001B28E5"/>
    <w:rsid w:val="001B52F0"/>
    <w:rsid w:val="001B7A65"/>
    <w:rsid w:val="001D7F73"/>
    <w:rsid w:val="001E41F3"/>
    <w:rsid w:val="00226FEB"/>
    <w:rsid w:val="00240629"/>
    <w:rsid w:val="00247037"/>
    <w:rsid w:val="0026004D"/>
    <w:rsid w:val="002640DD"/>
    <w:rsid w:val="00275D12"/>
    <w:rsid w:val="0028283A"/>
    <w:rsid w:val="00284FEB"/>
    <w:rsid w:val="002860C4"/>
    <w:rsid w:val="002A30CA"/>
    <w:rsid w:val="002B5741"/>
    <w:rsid w:val="002C4D15"/>
    <w:rsid w:val="002D4F70"/>
    <w:rsid w:val="002E472E"/>
    <w:rsid w:val="002F1FDE"/>
    <w:rsid w:val="002F3051"/>
    <w:rsid w:val="00305409"/>
    <w:rsid w:val="00322D81"/>
    <w:rsid w:val="0033384B"/>
    <w:rsid w:val="0034108E"/>
    <w:rsid w:val="003609EF"/>
    <w:rsid w:val="0036231A"/>
    <w:rsid w:val="00362455"/>
    <w:rsid w:val="00374DD4"/>
    <w:rsid w:val="00376CD5"/>
    <w:rsid w:val="003A4277"/>
    <w:rsid w:val="003B52B7"/>
    <w:rsid w:val="003E1A36"/>
    <w:rsid w:val="003F6D42"/>
    <w:rsid w:val="00401D28"/>
    <w:rsid w:val="00410371"/>
    <w:rsid w:val="004242F1"/>
    <w:rsid w:val="00441F6B"/>
    <w:rsid w:val="00451A26"/>
    <w:rsid w:val="00454FA0"/>
    <w:rsid w:val="00455501"/>
    <w:rsid w:val="00457BF9"/>
    <w:rsid w:val="00496FD2"/>
    <w:rsid w:val="004A52C6"/>
    <w:rsid w:val="004B332A"/>
    <w:rsid w:val="004B6CC0"/>
    <w:rsid w:val="004B75B7"/>
    <w:rsid w:val="004C132C"/>
    <w:rsid w:val="004D5235"/>
    <w:rsid w:val="0050043B"/>
    <w:rsid w:val="005009D9"/>
    <w:rsid w:val="0051580D"/>
    <w:rsid w:val="00533B87"/>
    <w:rsid w:val="00547111"/>
    <w:rsid w:val="0057198B"/>
    <w:rsid w:val="00572532"/>
    <w:rsid w:val="00581FC3"/>
    <w:rsid w:val="00592D74"/>
    <w:rsid w:val="005B4780"/>
    <w:rsid w:val="005E2C44"/>
    <w:rsid w:val="005E57FA"/>
    <w:rsid w:val="0060282B"/>
    <w:rsid w:val="00621188"/>
    <w:rsid w:val="006257ED"/>
    <w:rsid w:val="006335F6"/>
    <w:rsid w:val="00640B0A"/>
    <w:rsid w:val="00641787"/>
    <w:rsid w:val="006508FC"/>
    <w:rsid w:val="0065536E"/>
    <w:rsid w:val="00665C47"/>
    <w:rsid w:val="006724C2"/>
    <w:rsid w:val="00695808"/>
    <w:rsid w:val="006959EF"/>
    <w:rsid w:val="006B46FB"/>
    <w:rsid w:val="006D0E54"/>
    <w:rsid w:val="006E21FB"/>
    <w:rsid w:val="00707763"/>
    <w:rsid w:val="007121C6"/>
    <w:rsid w:val="007263E0"/>
    <w:rsid w:val="007509F3"/>
    <w:rsid w:val="00785599"/>
    <w:rsid w:val="00792342"/>
    <w:rsid w:val="007977A8"/>
    <w:rsid w:val="007B4905"/>
    <w:rsid w:val="007B512A"/>
    <w:rsid w:val="007C2097"/>
    <w:rsid w:val="007D6A07"/>
    <w:rsid w:val="007E2455"/>
    <w:rsid w:val="007E58BC"/>
    <w:rsid w:val="007F7259"/>
    <w:rsid w:val="008040A8"/>
    <w:rsid w:val="008044B6"/>
    <w:rsid w:val="008219FC"/>
    <w:rsid w:val="0082684C"/>
    <w:rsid w:val="008279FA"/>
    <w:rsid w:val="008626E7"/>
    <w:rsid w:val="00864C14"/>
    <w:rsid w:val="00870EE7"/>
    <w:rsid w:val="00874CA5"/>
    <w:rsid w:val="00880A55"/>
    <w:rsid w:val="008863B9"/>
    <w:rsid w:val="008912A2"/>
    <w:rsid w:val="008A45A6"/>
    <w:rsid w:val="008B1B48"/>
    <w:rsid w:val="008B7764"/>
    <w:rsid w:val="008C152E"/>
    <w:rsid w:val="008D39FE"/>
    <w:rsid w:val="008F3789"/>
    <w:rsid w:val="008F6167"/>
    <w:rsid w:val="008F686C"/>
    <w:rsid w:val="00902900"/>
    <w:rsid w:val="009148DE"/>
    <w:rsid w:val="0091575A"/>
    <w:rsid w:val="00941E30"/>
    <w:rsid w:val="00956CFB"/>
    <w:rsid w:val="00960338"/>
    <w:rsid w:val="00962A15"/>
    <w:rsid w:val="00970BB0"/>
    <w:rsid w:val="009777D9"/>
    <w:rsid w:val="00986AB7"/>
    <w:rsid w:val="009876FC"/>
    <w:rsid w:val="00991B88"/>
    <w:rsid w:val="009A3302"/>
    <w:rsid w:val="009A5753"/>
    <w:rsid w:val="009A579D"/>
    <w:rsid w:val="009C2324"/>
    <w:rsid w:val="009C2383"/>
    <w:rsid w:val="009C5B25"/>
    <w:rsid w:val="009D6254"/>
    <w:rsid w:val="009E1BB7"/>
    <w:rsid w:val="009E3297"/>
    <w:rsid w:val="009E6E31"/>
    <w:rsid w:val="009F734F"/>
    <w:rsid w:val="00A1069F"/>
    <w:rsid w:val="00A22BF0"/>
    <w:rsid w:val="00A23DCD"/>
    <w:rsid w:val="00A246B6"/>
    <w:rsid w:val="00A36A44"/>
    <w:rsid w:val="00A44DD1"/>
    <w:rsid w:val="00A47E70"/>
    <w:rsid w:val="00A50CF0"/>
    <w:rsid w:val="00A7671C"/>
    <w:rsid w:val="00AA2CBC"/>
    <w:rsid w:val="00AC5820"/>
    <w:rsid w:val="00AD1CD8"/>
    <w:rsid w:val="00AD233D"/>
    <w:rsid w:val="00AF5463"/>
    <w:rsid w:val="00B055B0"/>
    <w:rsid w:val="00B13F88"/>
    <w:rsid w:val="00B258BB"/>
    <w:rsid w:val="00B318E1"/>
    <w:rsid w:val="00B34F27"/>
    <w:rsid w:val="00B44969"/>
    <w:rsid w:val="00B6094B"/>
    <w:rsid w:val="00B6222E"/>
    <w:rsid w:val="00B65507"/>
    <w:rsid w:val="00B67B97"/>
    <w:rsid w:val="00B947B1"/>
    <w:rsid w:val="00B968C8"/>
    <w:rsid w:val="00BA3EC5"/>
    <w:rsid w:val="00BA51D9"/>
    <w:rsid w:val="00BB5DFC"/>
    <w:rsid w:val="00BC07A9"/>
    <w:rsid w:val="00BC71ED"/>
    <w:rsid w:val="00BD279D"/>
    <w:rsid w:val="00BD6BB8"/>
    <w:rsid w:val="00BF5429"/>
    <w:rsid w:val="00C06715"/>
    <w:rsid w:val="00C12D8A"/>
    <w:rsid w:val="00C17D47"/>
    <w:rsid w:val="00C46269"/>
    <w:rsid w:val="00C66BA2"/>
    <w:rsid w:val="00C73021"/>
    <w:rsid w:val="00C95985"/>
    <w:rsid w:val="00CC3672"/>
    <w:rsid w:val="00CC5026"/>
    <w:rsid w:val="00CC68D0"/>
    <w:rsid w:val="00CD3123"/>
    <w:rsid w:val="00CF3D43"/>
    <w:rsid w:val="00CF5C18"/>
    <w:rsid w:val="00D03F9A"/>
    <w:rsid w:val="00D06D51"/>
    <w:rsid w:val="00D22F03"/>
    <w:rsid w:val="00D24991"/>
    <w:rsid w:val="00D27C7E"/>
    <w:rsid w:val="00D37432"/>
    <w:rsid w:val="00D50255"/>
    <w:rsid w:val="00D55BE4"/>
    <w:rsid w:val="00D60513"/>
    <w:rsid w:val="00D63899"/>
    <w:rsid w:val="00D644BE"/>
    <w:rsid w:val="00D66520"/>
    <w:rsid w:val="00D707FB"/>
    <w:rsid w:val="00D77437"/>
    <w:rsid w:val="00D83B02"/>
    <w:rsid w:val="00D861F6"/>
    <w:rsid w:val="00D9307C"/>
    <w:rsid w:val="00D9340F"/>
    <w:rsid w:val="00DA2168"/>
    <w:rsid w:val="00DB30BC"/>
    <w:rsid w:val="00DE34CF"/>
    <w:rsid w:val="00DE703D"/>
    <w:rsid w:val="00E07918"/>
    <w:rsid w:val="00E13F3D"/>
    <w:rsid w:val="00E14CDC"/>
    <w:rsid w:val="00E2080D"/>
    <w:rsid w:val="00E34898"/>
    <w:rsid w:val="00E400F1"/>
    <w:rsid w:val="00E40C00"/>
    <w:rsid w:val="00E60392"/>
    <w:rsid w:val="00E621AA"/>
    <w:rsid w:val="00EB09B7"/>
    <w:rsid w:val="00EE4FD9"/>
    <w:rsid w:val="00EE7656"/>
    <w:rsid w:val="00EE7D7C"/>
    <w:rsid w:val="00EF0543"/>
    <w:rsid w:val="00F035E2"/>
    <w:rsid w:val="00F11D0C"/>
    <w:rsid w:val="00F25D98"/>
    <w:rsid w:val="00F2713B"/>
    <w:rsid w:val="00F300FB"/>
    <w:rsid w:val="00F374C9"/>
    <w:rsid w:val="00F770F7"/>
    <w:rsid w:val="00F805CA"/>
    <w:rsid w:val="00F9782A"/>
    <w:rsid w:val="00FB6386"/>
    <w:rsid w:val="00FC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7E58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E58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ADQ376F6HWTR-1074192144-3088</_dlc_DocId>
    <_dlc_DocIdUrl xmlns="4397fad0-70af-449d-b129-6cf6df26877a">
      <Url>https://ericsson.sharepoint.com/sites/SRT/3GPP/_layouts/15/DocIdRedir.aspx?ID=ADQ376F6HWTR-1074192144-3088</Url>
      <Description>ADQ376F6HWTR-1074192144-3088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F492B8-3C0F-4EF4-A33C-4A5DB8DAC5F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2633D0-1E92-4E22-89B8-E2408E359B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A07E1F-044C-459B-BA1B-D7F0AF3AF0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8856990-8017-43DF-B2A7-45C811695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1D2ED14-C08F-4924-82A6-C93ED55F15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33.926_CR0050_(Rel-17)_eSCAS_5G</cp:lastModifiedBy>
  <cp:revision>163</cp:revision>
  <cp:lastPrinted>1899-12-31T23:00:00Z</cp:lastPrinted>
  <dcterms:created xsi:type="dcterms:W3CDTF">2020-02-03T08:32:00Z</dcterms:created>
  <dcterms:modified xsi:type="dcterms:W3CDTF">2022-02-15T16:05:00Z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413b99e3-d6c8-4126-b061-d7d2de5ceecb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