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83108" w14:textId="77777777" w:rsidR="003A6AEC" w:rsidRDefault="005320DE">
      <w:pPr>
        <w:pStyle w:val="CRCoverPage"/>
        <w:tabs>
          <w:tab w:val="right" w:pos="9639"/>
        </w:tabs>
        <w:spacing w:after="0"/>
        <w:rPr>
          <w:b/>
          <w:i/>
          <w:sz w:val="28"/>
        </w:rPr>
      </w:pPr>
      <w:r>
        <w:rPr>
          <w:b/>
          <w:sz w:val="24"/>
        </w:rPr>
        <w:t>3GPP TSG-SA3 Meeting #106-e</w:t>
      </w:r>
      <w:r>
        <w:rPr>
          <w:b/>
          <w:i/>
          <w:sz w:val="24"/>
        </w:rPr>
        <w:t xml:space="preserve"> </w:t>
      </w:r>
      <w:r>
        <w:rPr>
          <w:b/>
          <w:i/>
          <w:sz w:val="28"/>
        </w:rPr>
        <w:tab/>
        <w:t>S3-220529</w:t>
      </w:r>
    </w:p>
    <w:p w14:paraId="1B1DF71F" w14:textId="77777777" w:rsidR="003A6AEC" w:rsidRDefault="005320DE">
      <w:pPr>
        <w:pStyle w:val="CRCoverPage"/>
        <w:outlineLvl w:val="0"/>
        <w:rPr>
          <w:b/>
          <w:bCs/>
          <w:sz w:val="24"/>
        </w:rPr>
      </w:pPr>
      <w:r>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39"/>
        <w:gridCol w:w="1559"/>
        <w:gridCol w:w="714"/>
        <w:gridCol w:w="1274"/>
        <w:gridCol w:w="711"/>
        <w:gridCol w:w="992"/>
        <w:gridCol w:w="2408"/>
        <w:gridCol w:w="1706"/>
        <w:gridCol w:w="138"/>
      </w:tblGrid>
      <w:tr w:rsidR="003A6AEC" w14:paraId="3659ABFB" w14:textId="77777777">
        <w:tc>
          <w:tcPr>
            <w:tcW w:w="9640" w:type="dxa"/>
            <w:gridSpan w:val="9"/>
            <w:tcBorders>
              <w:top w:val="single" w:sz="4" w:space="0" w:color="000000"/>
              <w:left w:val="single" w:sz="4" w:space="0" w:color="000000"/>
              <w:right w:val="single" w:sz="4" w:space="0" w:color="000000"/>
            </w:tcBorders>
          </w:tcPr>
          <w:p w14:paraId="679E135C" w14:textId="77777777" w:rsidR="003A6AEC" w:rsidRDefault="005320DE">
            <w:pPr>
              <w:pStyle w:val="CRCoverPage"/>
              <w:widowControl w:val="0"/>
              <w:spacing w:after="0"/>
              <w:jc w:val="right"/>
              <w:rPr>
                <w:i/>
              </w:rPr>
            </w:pPr>
            <w:r>
              <w:rPr>
                <w:i/>
                <w:sz w:val="14"/>
              </w:rPr>
              <w:t>CR-Form-v12.1</w:t>
            </w:r>
          </w:p>
        </w:tc>
      </w:tr>
      <w:tr w:rsidR="003A6AEC" w14:paraId="6BF8B546" w14:textId="77777777">
        <w:tc>
          <w:tcPr>
            <w:tcW w:w="9640" w:type="dxa"/>
            <w:gridSpan w:val="9"/>
            <w:tcBorders>
              <w:left w:val="single" w:sz="4" w:space="0" w:color="000000"/>
              <w:right w:val="single" w:sz="4" w:space="0" w:color="000000"/>
            </w:tcBorders>
          </w:tcPr>
          <w:p w14:paraId="292783D1" w14:textId="77777777" w:rsidR="003A6AEC" w:rsidRDefault="005320DE">
            <w:pPr>
              <w:pStyle w:val="CRCoverPage"/>
              <w:widowControl w:val="0"/>
              <w:spacing w:after="0"/>
              <w:jc w:val="center"/>
            </w:pPr>
            <w:r>
              <w:rPr>
                <w:b/>
                <w:sz w:val="32"/>
              </w:rPr>
              <w:t>CHANGE REQUEST</w:t>
            </w:r>
          </w:p>
        </w:tc>
      </w:tr>
      <w:tr w:rsidR="003A6AEC" w14:paraId="5EA9B898" w14:textId="77777777">
        <w:tc>
          <w:tcPr>
            <w:tcW w:w="9640" w:type="dxa"/>
            <w:gridSpan w:val="9"/>
            <w:tcBorders>
              <w:left w:val="single" w:sz="4" w:space="0" w:color="000000"/>
              <w:right w:val="single" w:sz="4" w:space="0" w:color="000000"/>
            </w:tcBorders>
          </w:tcPr>
          <w:p w14:paraId="3F4F4227" w14:textId="77777777" w:rsidR="003A6AEC" w:rsidRDefault="003A6AEC">
            <w:pPr>
              <w:pStyle w:val="CRCoverPage"/>
              <w:widowControl w:val="0"/>
              <w:spacing w:after="0"/>
              <w:rPr>
                <w:sz w:val="8"/>
                <w:szCs w:val="8"/>
              </w:rPr>
            </w:pPr>
          </w:p>
        </w:tc>
      </w:tr>
      <w:tr w:rsidR="003A6AEC" w14:paraId="091C62D7" w14:textId="77777777">
        <w:tc>
          <w:tcPr>
            <w:tcW w:w="138" w:type="dxa"/>
            <w:tcBorders>
              <w:left w:val="single" w:sz="4" w:space="0" w:color="000000"/>
            </w:tcBorders>
          </w:tcPr>
          <w:p w14:paraId="301B84AC" w14:textId="77777777" w:rsidR="003A6AEC" w:rsidRDefault="003A6AEC">
            <w:pPr>
              <w:pStyle w:val="CRCoverPage"/>
              <w:widowControl w:val="0"/>
              <w:spacing w:after="0"/>
              <w:jc w:val="right"/>
            </w:pPr>
          </w:p>
        </w:tc>
        <w:tc>
          <w:tcPr>
            <w:tcW w:w="1559" w:type="dxa"/>
            <w:shd w:val="pct30" w:color="FFFF00" w:fill="auto"/>
          </w:tcPr>
          <w:p w14:paraId="2ABD9214" w14:textId="77777777" w:rsidR="003A6AEC" w:rsidRDefault="005320DE">
            <w:pPr>
              <w:pStyle w:val="CRCoverPage"/>
              <w:widowControl w:val="0"/>
              <w:spacing w:after="0"/>
              <w:jc w:val="right"/>
              <w:rPr>
                <w:b/>
                <w:sz w:val="28"/>
              </w:rPr>
            </w:pPr>
            <w:r>
              <w:rPr>
                <w:b/>
                <w:sz w:val="28"/>
              </w:rPr>
              <w:t>33.501</w:t>
            </w:r>
          </w:p>
        </w:tc>
        <w:tc>
          <w:tcPr>
            <w:tcW w:w="714" w:type="dxa"/>
          </w:tcPr>
          <w:p w14:paraId="4599C9B4" w14:textId="77777777" w:rsidR="003A6AEC" w:rsidRDefault="005320DE">
            <w:pPr>
              <w:pStyle w:val="CRCoverPage"/>
              <w:widowControl w:val="0"/>
              <w:spacing w:after="0"/>
              <w:jc w:val="center"/>
            </w:pPr>
            <w:r>
              <w:rPr>
                <w:b/>
                <w:sz w:val="28"/>
              </w:rPr>
              <w:t>CR</w:t>
            </w:r>
          </w:p>
        </w:tc>
        <w:tc>
          <w:tcPr>
            <w:tcW w:w="1274" w:type="dxa"/>
            <w:shd w:val="pct30" w:color="FFFF00" w:fill="auto"/>
          </w:tcPr>
          <w:p w14:paraId="37DBE053" w14:textId="77777777" w:rsidR="003A6AEC" w:rsidRDefault="005320DE">
            <w:pPr>
              <w:pStyle w:val="CRCoverPage"/>
              <w:widowControl w:val="0"/>
              <w:spacing w:after="0"/>
            </w:pPr>
            <w:r>
              <w:t>1345</w:t>
            </w:r>
          </w:p>
        </w:tc>
        <w:tc>
          <w:tcPr>
            <w:tcW w:w="711" w:type="dxa"/>
          </w:tcPr>
          <w:p w14:paraId="09399324" w14:textId="77777777" w:rsidR="003A6AEC" w:rsidRDefault="005320DE">
            <w:pPr>
              <w:pStyle w:val="CRCoverPage"/>
              <w:widowControl w:val="0"/>
              <w:tabs>
                <w:tab w:val="right" w:pos="625"/>
              </w:tabs>
              <w:spacing w:after="0"/>
              <w:jc w:val="center"/>
            </w:pPr>
            <w:r>
              <w:rPr>
                <w:b/>
                <w:bCs/>
                <w:sz w:val="28"/>
              </w:rPr>
              <w:t>rev</w:t>
            </w:r>
          </w:p>
        </w:tc>
        <w:tc>
          <w:tcPr>
            <w:tcW w:w="992" w:type="dxa"/>
            <w:shd w:val="pct30" w:color="FFFF00" w:fill="auto"/>
          </w:tcPr>
          <w:p w14:paraId="00CE8E65" w14:textId="77777777" w:rsidR="003A6AEC" w:rsidRDefault="005320DE">
            <w:pPr>
              <w:pStyle w:val="CRCoverPage"/>
              <w:widowControl w:val="0"/>
              <w:spacing w:after="0"/>
              <w:jc w:val="center"/>
              <w:rPr>
                <w:b/>
              </w:rPr>
            </w:pPr>
            <w:r>
              <w:rPr>
                <w:b/>
                <w:sz w:val="28"/>
              </w:rPr>
              <w:t>1</w:t>
            </w:r>
          </w:p>
        </w:tc>
        <w:tc>
          <w:tcPr>
            <w:tcW w:w="2408" w:type="dxa"/>
          </w:tcPr>
          <w:p w14:paraId="0F3962A8" w14:textId="77777777" w:rsidR="003A6AEC" w:rsidRDefault="005320DE">
            <w:pPr>
              <w:pStyle w:val="CRCoverPage"/>
              <w:widowControl w:val="0"/>
              <w:tabs>
                <w:tab w:val="right" w:pos="1825"/>
              </w:tabs>
              <w:spacing w:after="0"/>
              <w:jc w:val="center"/>
            </w:pPr>
            <w:r>
              <w:rPr>
                <w:b/>
                <w:sz w:val="28"/>
                <w:szCs w:val="28"/>
              </w:rPr>
              <w:t>Current version:</w:t>
            </w:r>
          </w:p>
        </w:tc>
        <w:tc>
          <w:tcPr>
            <w:tcW w:w="1706" w:type="dxa"/>
            <w:shd w:val="pct30" w:color="FFFF00" w:fill="auto"/>
          </w:tcPr>
          <w:p w14:paraId="278A6FB8" w14:textId="77777777" w:rsidR="003A6AEC" w:rsidRDefault="005320DE">
            <w:pPr>
              <w:pStyle w:val="CRCoverPage"/>
              <w:widowControl w:val="0"/>
              <w:spacing w:after="0"/>
              <w:jc w:val="center"/>
              <w:rPr>
                <w:sz w:val="28"/>
              </w:rPr>
            </w:pPr>
            <w:r>
              <w:t>17.4.2</w:t>
            </w:r>
          </w:p>
        </w:tc>
        <w:tc>
          <w:tcPr>
            <w:tcW w:w="138" w:type="dxa"/>
            <w:tcBorders>
              <w:right w:val="single" w:sz="4" w:space="0" w:color="000000"/>
            </w:tcBorders>
          </w:tcPr>
          <w:p w14:paraId="04ECBD07" w14:textId="77777777" w:rsidR="003A6AEC" w:rsidRDefault="003A6AEC">
            <w:pPr>
              <w:pStyle w:val="CRCoverPage"/>
              <w:widowControl w:val="0"/>
              <w:spacing w:after="0"/>
            </w:pPr>
          </w:p>
        </w:tc>
      </w:tr>
      <w:tr w:rsidR="003A6AEC" w14:paraId="60B592D1" w14:textId="77777777">
        <w:tc>
          <w:tcPr>
            <w:tcW w:w="9640" w:type="dxa"/>
            <w:gridSpan w:val="9"/>
            <w:tcBorders>
              <w:left w:val="single" w:sz="4" w:space="0" w:color="000000"/>
              <w:right w:val="single" w:sz="4" w:space="0" w:color="000000"/>
            </w:tcBorders>
          </w:tcPr>
          <w:p w14:paraId="21089129" w14:textId="77777777" w:rsidR="003A6AEC" w:rsidRDefault="003A6AEC">
            <w:pPr>
              <w:pStyle w:val="CRCoverPage"/>
              <w:widowControl w:val="0"/>
              <w:spacing w:after="0"/>
            </w:pPr>
          </w:p>
        </w:tc>
      </w:tr>
      <w:tr w:rsidR="003A6AEC" w14:paraId="7711A6CC" w14:textId="77777777">
        <w:tc>
          <w:tcPr>
            <w:tcW w:w="9640" w:type="dxa"/>
            <w:gridSpan w:val="9"/>
            <w:tcBorders>
              <w:top w:val="single" w:sz="4" w:space="0" w:color="000000"/>
            </w:tcBorders>
          </w:tcPr>
          <w:p w14:paraId="30CE57F9" w14:textId="77777777" w:rsidR="003A6AEC" w:rsidRDefault="005320DE">
            <w:pPr>
              <w:pStyle w:val="CRCoverPage"/>
              <w:widowControl w:val="0"/>
              <w:spacing w:after="0"/>
              <w:jc w:val="center"/>
              <w:rPr>
                <w:rFonts w:cs="Arial"/>
                <w:i/>
              </w:rPr>
            </w:pPr>
            <w:r>
              <w:rPr>
                <w:rFonts w:cs="Arial"/>
                <w:i/>
              </w:rPr>
              <w:t xml:space="preserve">For </w:t>
            </w:r>
            <w:hyperlink r:id="rId12" w:anchor="_blank" w:history="1">
              <w:r>
                <w:rPr>
                  <w:rStyle w:val="Internetverknpfung"/>
                  <w:rFonts w:cs="Arial"/>
                  <w:b/>
                  <w:i/>
                  <w:color w:val="FF0000"/>
                </w:rPr>
                <w:t>HE</w:t>
              </w:r>
            </w:hyperlink>
            <w:bookmarkStart w:id="0" w:name="_Hlt497126619"/>
            <w:r>
              <w:rPr>
                <w:rStyle w:val="Internetverknpfung"/>
                <w:rFonts w:cs="Arial"/>
                <w:b/>
                <w:i/>
                <w:color w:val="FF0000"/>
              </w:rPr>
              <w:t>L</w:t>
            </w:r>
            <w:bookmarkEnd w:id="0"/>
            <w:r>
              <w:rPr>
                <w:rStyle w:val="Internetverknpfung"/>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13">
              <w:r>
                <w:rPr>
                  <w:rStyle w:val="Internetverknpfung"/>
                  <w:rFonts w:cs="Arial"/>
                  <w:i/>
                </w:rPr>
                <w:t>http://www.3gpp.org/Change-Requests</w:t>
              </w:r>
            </w:hyperlink>
            <w:r>
              <w:rPr>
                <w:rFonts w:cs="Arial"/>
                <w:i/>
              </w:rPr>
              <w:t>.</w:t>
            </w:r>
          </w:p>
        </w:tc>
      </w:tr>
      <w:tr w:rsidR="003A6AEC" w14:paraId="4F33381F" w14:textId="77777777">
        <w:tc>
          <w:tcPr>
            <w:tcW w:w="9640" w:type="dxa"/>
            <w:gridSpan w:val="9"/>
          </w:tcPr>
          <w:p w14:paraId="7B38DAEA" w14:textId="77777777" w:rsidR="003A6AEC" w:rsidRDefault="003A6AEC">
            <w:pPr>
              <w:pStyle w:val="CRCoverPage"/>
              <w:widowControl w:val="0"/>
              <w:spacing w:after="0"/>
              <w:rPr>
                <w:sz w:val="8"/>
                <w:szCs w:val="8"/>
              </w:rPr>
            </w:pPr>
          </w:p>
        </w:tc>
      </w:tr>
    </w:tbl>
    <w:p w14:paraId="7AFCD380" w14:textId="77777777" w:rsidR="003A6AEC" w:rsidRDefault="003A6A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2"/>
        <w:gridCol w:w="1421"/>
        <w:gridCol w:w="285"/>
        <w:gridCol w:w="707"/>
        <w:gridCol w:w="284"/>
        <w:gridCol w:w="2131"/>
        <w:gridCol w:w="278"/>
        <w:gridCol w:w="1418"/>
        <w:gridCol w:w="283"/>
      </w:tblGrid>
      <w:tr w:rsidR="003A6AEC" w14:paraId="730E4DCC" w14:textId="77777777">
        <w:tc>
          <w:tcPr>
            <w:tcW w:w="2831" w:type="dxa"/>
          </w:tcPr>
          <w:p w14:paraId="504AD853" w14:textId="77777777" w:rsidR="003A6AEC" w:rsidRDefault="005320DE">
            <w:pPr>
              <w:pStyle w:val="CRCoverPage"/>
              <w:widowControl w:val="0"/>
              <w:tabs>
                <w:tab w:val="right" w:pos="2751"/>
              </w:tabs>
              <w:spacing w:after="0"/>
              <w:rPr>
                <w:b/>
                <w:i/>
              </w:rPr>
            </w:pPr>
            <w:r>
              <w:rPr>
                <w:b/>
                <w:i/>
              </w:rPr>
              <w:t xml:space="preserve">Proposed change </w:t>
            </w:r>
            <w:r>
              <w:rPr>
                <w:b/>
                <w:i/>
              </w:rPr>
              <w:t>affects:</w:t>
            </w:r>
          </w:p>
        </w:tc>
        <w:tc>
          <w:tcPr>
            <w:tcW w:w="1421" w:type="dxa"/>
          </w:tcPr>
          <w:p w14:paraId="6259C7AF" w14:textId="77777777" w:rsidR="003A6AEC" w:rsidRDefault="005320DE">
            <w:pPr>
              <w:pStyle w:val="CRCoverPage"/>
              <w:widowControl w:val="0"/>
              <w:spacing w:after="0"/>
              <w:jc w:val="right"/>
            </w:pPr>
            <w:r>
              <w:t>UICC apps</w:t>
            </w:r>
          </w:p>
        </w:tc>
        <w:tc>
          <w:tcPr>
            <w:tcW w:w="285" w:type="dxa"/>
            <w:tcBorders>
              <w:top w:val="single" w:sz="6" w:space="0" w:color="000000"/>
              <w:left w:val="single" w:sz="6" w:space="0" w:color="000000"/>
              <w:bottom w:val="single" w:sz="6" w:space="0" w:color="000000"/>
              <w:right w:val="single" w:sz="6" w:space="0" w:color="000000"/>
            </w:tcBorders>
            <w:shd w:val="pct25" w:color="FFFF00" w:fill="auto"/>
          </w:tcPr>
          <w:p w14:paraId="294E751E" w14:textId="77777777" w:rsidR="003A6AEC" w:rsidRDefault="003A6AEC">
            <w:pPr>
              <w:pStyle w:val="CRCoverPage"/>
              <w:widowControl w:val="0"/>
              <w:spacing w:after="0"/>
              <w:jc w:val="center"/>
              <w:rPr>
                <w:b/>
                <w:caps/>
              </w:rPr>
            </w:pPr>
          </w:p>
        </w:tc>
        <w:tc>
          <w:tcPr>
            <w:tcW w:w="707" w:type="dxa"/>
            <w:tcBorders>
              <w:left w:val="single" w:sz="4" w:space="0" w:color="000000"/>
            </w:tcBorders>
          </w:tcPr>
          <w:p w14:paraId="41EFD2FE" w14:textId="77777777" w:rsidR="003A6AEC" w:rsidRDefault="005320DE">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287E44F9" w14:textId="77777777" w:rsidR="003A6AEC" w:rsidRDefault="005320DE">
            <w:pPr>
              <w:pStyle w:val="CRCoverPage"/>
              <w:widowControl w:val="0"/>
              <w:spacing w:after="0"/>
              <w:jc w:val="center"/>
              <w:rPr>
                <w:b/>
                <w:caps/>
              </w:rPr>
            </w:pPr>
            <w:r>
              <w:rPr>
                <w:b/>
                <w:caps/>
              </w:rPr>
              <w:t>X</w:t>
            </w:r>
          </w:p>
        </w:tc>
        <w:tc>
          <w:tcPr>
            <w:tcW w:w="2131" w:type="dxa"/>
          </w:tcPr>
          <w:p w14:paraId="0F28D11D" w14:textId="77777777" w:rsidR="003A6AEC" w:rsidRDefault="005320DE">
            <w:pPr>
              <w:pStyle w:val="CRCoverPage"/>
              <w:widowControl w:val="0"/>
              <w:spacing w:after="0"/>
              <w:jc w:val="right"/>
              <w:rPr>
                <w:u w:val="single"/>
              </w:rPr>
            </w:pPr>
            <w:r>
              <w:t>Radio Access Network</w:t>
            </w:r>
          </w:p>
        </w:tc>
        <w:tc>
          <w:tcPr>
            <w:tcW w:w="278" w:type="dxa"/>
            <w:tcBorders>
              <w:top w:val="single" w:sz="4" w:space="0" w:color="000000"/>
              <w:left w:val="single" w:sz="4" w:space="0" w:color="000000"/>
              <w:bottom w:val="single" w:sz="4" w:space="0" w:color="000000"/>
              <w:right w:val="single" w:sz="4" w:space="0" w:color="000000"/>
            </w:tcBorders>
            <w:shd w:val="pct25" w:color="FFFF00" w:fill="auto"/>
          </w:tcPr>
          <w:p w14:paraId="2BEAF20B" w14:textId="77777777" w:rsidR="003A6AEC" w:rsidRDefault="003A6AEC">
            <w:pPr>
              <w:pStyle w:val="CRCoverPage"/>
              <w:widowControl w:val="0"/>
              <w:spacing w:after="0"/>
              <w:jc w:val="center"/>
              <w:rPr>
                <w:b/>
                <w:caps/>
              </w:rPr>
            </w:pPr>
          </w:p>
        </w:tc>
        <w:tc>
          <w:tcPr>
            <w:tcW w:w="1418" w:type="dxa"/>
          </w:tcPr>
          <w:p w14:paraId="6F5465C9" w14:textId="77777777" w:rsidR="003A6AEC" w:rsidRDefault="005320DE">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D1CF67" w14:textId="77777777" w:rsidR="003A6AEC" w:rsidRDefault="005320DE">
            <w:pPr>
              <w:pStyle w:val="CRCoverPage"/>
              <w:widowControl w:val="0"/>
              <w:spacing w:after="0"/>
              <w:jc w:val="center"/>
              <w:rPr>
                <w:b/>
                <w:bCs/>
                <w:caps/>
              </w:rPr>
            </w:pPr>
            <w:r>
              <w:rPr>
                <w:b/>
                <w:bCs/>
                <w:caps/>
              </w:rPr>
              <w:t>X</w:t>
            </w:r>
          </w:p>
        </w:tc>
      </w:tr>
    </w:tbl>
    <w:p w14:paraId="06CB91D6" w14:textId="77777777" w:rsidR="003A6AEC" w:rsidRDefault="003A6A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79"/>
        <w:gridCol w:w="289"/>
        <w:gridCol w:w="567"/>
        <w:gridCol w:w="1695"/>
        <w:gridCol w:w="572"/>
        <w:gridCol w:w="143"/>
        <w:gridCol w:w="276"/>
        <w:gridCol w:w="998"/>
        <w:gridCol w:w="2127"/>
      </w:tblGrid>
      <w:tr w:rsidR="003A6AEC" w14:paraId="6C22BAEA" w14:textId="77777777">
        <w:tc>
          <w:tcPr>
            <w:tcW w:w="9640" w:type="dxa"/>
            <w:gridSpan w:val="11"/>
          </w:tcPr>
          <w:p w14:paraId="4AA662A2" w14:textId="77777777" w:rsidR="003A6AEC" w:rsidRDefault="003A6AEC">
            <w:pPr>
              <w:pStyle w:val="CRCoverPage"/>
              <w:widowControl w:val="0"/>
              <w:spacing w:after="0"/>
              <w:rPr>
                <w:sz w:val="8"/>
                <w:szCs w:val="8"/>
              </w:rPr>
            </w:pPr>
          </w:p>
        </w:tc>
      </w:tr>
      <w:tr w:rsidR="003A6AEC" w14:paraId="4A7FF989" w14:textId="77777777">
        <w:tc>
          <w:tcPr>
            <w:tcW w:w="1843" w:type="dxa"/>
            <w:tcBorders>
              <w:top w:val="single" w:sz="4" w:space="0" w:color="000000"/>
              <w:left w:val="single" w:sz="4" w:space="0" w:color="000000"/>
            </w:tcBorders>
          </w:tcPr>
          <w:p w14:paraId="0B698997" w14:textId="77777777" w:rsidR="003A6AEC" w:rsidRDefault="005320DE">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6AD00C97" w14:textId="77777777" w:rsidR="003A6AEC" w:rsidRDefault="005320DE">
            <w:pPr>
              <w:pStyle w:val="CRCoverPage"/>
              <w:widowControl w:val="0"/>
              <w:spacing w:after="0"/>
              <w:ind w:left="100"/>
            </w:pPr>
            <w:r>
              <w:t>CR to 33.501 to protect additional SoR information (CPSOR-CMCI) (future proof alternative)</w:t>
            </w:r>
          </w:p>
        </w:tc>
      </w:tr>
      <w:tr w:rsidR="003A6AEC" w14:paraId="74BB2B5C" w14:textId="77777777">
        <w:tc>
          <w:tcPr>
            <w:tcW w:w="1843" w:type="dxa"/>
            <w:tcBorders>
              <w:left w:val="single" w:sz="4" w:space="0" w:color="000000"/>
            </w:tcBorders>
          </w:tcPr>
          <w:p w14:paraId="2A94E033" w14:textId="77777777" w:rsidR="003A6AEC" w:rsidRDefault="003A6AEC">
            <w:pPr>
              <w:pStyle w:val="CRCoverPage"/>
              <w:widowControl w:val="0"/>
              <w:spacing w:after="0"/>
              <w:rPr>
                <w:b/>
                <w:i/>
                <w:sz w:val="8"/>
                <w:szCs w:val="8"/>
              </w:rPr>
            </w:pPr>
          </w:p>
        </w:tc>
        <w:tc>
          <w:tcPr>
            <w:tcW w:w="7797" w:type="dxa"/>
            <w:gridSpan w:val="10"/>
            <w:tcBorders>
              <w:right w:val="single" w:sz="4" w:space="0" w:color="000000"/>
            </w:tcBorders>
          </w:tcPr>
          <w:p w14:paraId="2C69DFCB" w14:textId="77777777" w:rsidR="003A6AEC" w:rsidRDefault="003A6AEC">
            <w:pPr>
              <w:pStyle w:val="CRCoverPage"/>
              <w:widowControl w:val="0"/>
              <w:spacing w:after="0"/>
              <w:rPr>
                <w:sz w:val="8"/>
                <w:szCs w:val="8"/>
              </w:rPr>
            </w:pPr>
          </w:p>
        </w:tc>
      </w:tr>
      <w:tr w:rsidR="003A6AEC" w14:paraId="43EAA773" w14:textId="77777777">
        <w:tc>
          <w:tcPr>
            <w:tcW w:w="1843" w:type="dxa"/>
            <w:tcBorders>
              <w:left w:val="single" w:sz="4" w:space="0" w:color="000000"/>
            </w:tcBorders>
          </w:tcPr>
          <w:p w14:paraId="4B7B669A" w14:textId="77777777" w:rsidR="003A6AEC" w:rsidRDefault="005320DE">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581BF74A" w14:textId="77777777" w:rsidR="003A6AEC" w:rsidRDefault="005320DE">
            <w:pPr>
              <w:pStyle w:val="CRCoverPage"/>
              <w:widowControl w:val="0"/>
              <w:spacing w:after="0"/>
              <w:ind w:left="100"/>
            </w:pPr>
            <w:r>
              <w:t>NTT DOCOMO</w:t>
            </w:r>
          </w:p>
        </w:tc>
      </w:tr>
      <w:tr w:rsidR="003A6AEC" w14:paraId="796842A7" w14:textId="77777777">
        <w:tc>
          <w:tcPr>
            <w:tcW w:w="1843" w:type="dxa"/>
            <w:tcBorders>
              <w:left w:val="single" w:sz="4" w:space="0" w:color="000000"/>
            </w:tcBorders>
          </w:tcPr>
          <w:p w14:paraId="1C26D141" w14:textId="77777777" w:rsidR="003A6AEC" w:rsidRDefault="005320DE">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1836625D" w14:textId="77777777" w:rsidR="003A6AEC" w:rsidRDefault="005320DE">
            <w:pPr>
              <w:pStyle w:val="CRCoverPage"/>
              <w:widowControl w:val="0"/>
              <w:spacing w:after="0"/>
              <w:ind w:left="100"/>
            </w:pPr>
            <w:r>
              <w:t>S3</w:t>
            </w:r>
          </w:p>
        </w:tc>
      </w:tr>
      <w:tr w:rsidR="003A6AEC" w14:paraId="34C81440" w14:textId="77777777">
        <w:tc>
          <w:tcPr>
            <w:tcW w:w="1843" w:type="dxa"/>
            <w:tcBorders>
              <w:left w:val="single" w:sz="4" w:space="0" w:color="000000"/>
            </w:tcBorders>
          </w:tcPr>
          <w:p w14:paraId="2FD1FBB4" w14:textId="77777777" w:rsidR="003A6AEC" w:rsidRDefault="003A6AEC">
            <w:pPr>
              <w:pStyle w:val="CRCoverPage"/>
              <w:widowControl w:val="0"/>
              <w:spacing w:after="0"/>
              <w:rPr>
                <w:b/>
                <w:i/>
                <w:sz w:val="8"/>
                <w:szCs w:val="8"/>
              </w:rPr>
            </w:pPr>
          </w:p>
        </w:tc>
        <w:tc>
          <w:tcPr>
            <w:tcW w:w="7797" w:type="dxa"/>
            <w:gridSpan w:val="10"/>
            <w:tcBorders>
              <w:right w:val="single" w:sz="4" w:space="0" w:color="000000"/>
            </w:tcBorders>
          </w:tcPr>
          <w:p w14:paraId="25B1E5C2" w14:textId="77777777" w:rsidR="003A6AEC" w:rsidRDefault="003A6AEC">
            <w:pPr>
              <w:pStyle w:val="CRCoverPage"/>
              <w:widowControl w:val="0"/>
              <w:spacing w:after="0"/>
              <w:rPr>
                <w:sz w:val="8"/>
                <w:szCs w:val="8"/>
              </w:rPr>
            </w:pPr>
          </w:p>
        </w:tc>
      </w:tr>
      <w:tr w:rsidR="003A6AEC" w14:paraId="0575E278" w14:textId="77777777">
        <w:tc>
          <w:tcPr>
            <w:tcW w:w="1843" w:type="dxa"/>
            <w:tcBorders>
              <w:left w:val="single" w:sz="4" w:space="0" w:color="000000"/>
            </w:tcBorders>
          </w:tcPr>
          <w:p w14:paraId="7ABDADBE" w14:textId="77777777" w:rsidR="003A6AEC" w:rsidRDefault="005320DE">
            <w:pPr>
              <w:pStyle w:val="CRCoverPage"/>
              <w:widowControl w:val="0"/>
              <w:tabs>
                <w:tab w:val="right" w:pos="1759"/>
              </w:tabs>
              <w:spacing w:after="0"/>
              <w:rPr>
                <w:b/>
                <w:i/>
              </w:rPr>
            </w:pPr>
            <w:r>
              <w:rPr>
                <w:b/>
                <w:i/>
              </w:rPr>
              <w:t>Work item code:</w:t>
            </w:r>
          </w:p>
        </w:tc>
        <w:tc>
          <w:tcPr>
            <w:tcW w:w="3681" w:type="dxa"/>
            <w:gridSpan w:val="5"/>
            <w:shd w:val="pct30" w:color="FFFF00" w:fill="auto"/>
          </w:tcPr>
          <w:p w14:paraId="59BF51B3" w14:textId="6B45027C" w:rsidR="003A6AEC" w:rsidRDefault="00AE2A33">
            <w:pPr>
              <w:pStyle w:val="CRCoverPage"/>
              <w:widowControl w:val="0"/>
              <w:spacing w:after="0"/>
              <w:ind w:left="100"/>
            </w:pPr>
            <w:r>
              <w:t>TEI17</w:t>
            </w:r>
          </w:p>
        </w:tc>
        <w:tc>
          <w:tcPr>
            <w:tcW w:w="572" w:type="dxa"/>
          </w:tcPr>
          <w:p w14:paraId="1BAE2DA6" w14:textId="77777777" w:rsidR="003A6AEC" w:rsidRDefault="003A6AEC">
            <w:pPr>
              <w:pStyle w:val="CRCoverPage"/>
              <w:widowControl w:val="0"/>
              <w:spacing w:after="0"/>
              <w:ind w:right="100"/>
            </w:pPr>
          </w:p>
        </w:tc>
        <w:tc>
          <w:tcPr>
            <w:tcW w:w="1417" w:type="dxa"/>
            <w:gridSpan w:val="3"/>
          </w:tcPr>
          <w:p w14:paraId="041A092F" w14:textId="77777777" w:rsidR="003A6AEC" w:rsidRDefault="005320DE">
            <w:pPr>
              <w:pStyle w:val="CRCoverPage"/>
              <w:widowControl w:val="0"/>
              <w:spacing w:after="0"/>
              <w:jc w:val="right"/>
            </w:pPr>
            <w:commentRangeStart w:id="1"/>
            <w:r>
              <w:rPr>
                <w:b/>
                <w:i/>
              </w:rPr>
              <w:t>Date:</w:t>
            </w:r>
            <w:commentRangeEnd w:id="1"/>
            <w:r>
              <w:commentReference w:id="1"/>
            </w:r>
          </w:p>
        </w:tc>
        <w:tc>
          <w:tcPr>
            <w:tcW w:w="2127" w:type="dxa"/>
            <w:tcBorders>
              <w:right w:val="single" w:sz="4" w:space="0" w:color="000000"/>
            </w:tcBorders>
            <w:shd w:val="pct30" w:color="FFFF00" w:fill="auto"/>
          </w:tcPr>
          <w:p w14:paraId="75DEF550" w14:textId="77777777" w:rsidR="003A6AEC" w:rsidRDefault="005320DE">
            <w:pPr>
              <w:pStyle w:val="CRCoverPage"/>
              <w:widowControl w:val="0"/>
              <w:spacing w:after="0"/>
              <w:ind w:left="100"/>
            </w:pPr>
            <w:r>
              <w:t>2022-02-07</w:t>
            </w:r>
          </w:p>
        </w:tc>
      </w:tr>
      <w:tr w:rsidR="003A6AEC" w14:paraId="6B780D79" w14:textId="77777777">
        <w:tc>
          <w:tcPr>
            <w:tcW w:w="1843" w:type="dxa"/>
            <w:tcBorders>
              <w:left w:val="single" w:sz="4" w:space="0" w:color="000000"/>
            </w:tcBorders>
          </w:tcPr>
          <w:p w14:paraId="167DD85C" w14:textId="77777777" w:rsidR="003A6AEC" w:rsidRDefault="003A6AEC">
            <w:pPr>
              <w:pStyle w:val="CRCoverPage"/>
              <w:widowControl w:val="0"/>
              <w:spacing w:after="0"/>
              <w:rPr>
                <w:b/>
                <w:i/>
                <w:sz w:val="8"/>
                <w:szCs w:val="8"/>
              </w:rPr>
            </w:pPr>
          </w:p>
        </w:tc>
        <w:tc>
          <w:tcPr>
            <w:tcW w:w="1986" w:type="dxa"/>
            <w:gridSpan w:val="4"/>
          </w:tcPr>
          <w:p w14:paraId="74E1EED3" w14:textId="77777777" w:rsidR="003A6AEC" w:rsidRDefault="003A6AEC">
            <w:pPr>
              <w:pStyle w:val="CRCoverPage"/>
              <w:widowControl w:val="0"/>
              <w:spacing w:after="0"/>
              <w:rPr>
                <w:sz w:val="8"/>
                <w:szCs w:val="8"/>
              </w:rPr>
            </w:pPr>
          </w:p>
        </w:tc>
        <w:tc>
          <w:tcPr>
            <w:tcW w:w="2267" w:type="dxa"/>
            <w:gridSpan w:val="2"/>
          </w:tcPr>
          <w:p w14:paraId="1A9417B4" w14:textId="77777777" w:rsidR="003A6AEC" w:rsidRDefault="003A6AEC">
            <w:pPr>
              <w:pStyle w:val="CRCoverPage"/>
              <w:widowControl w:val="0"/>
              <w:spacing w:after="0"/>
              <w:rPr>
                <w:sz w:val="8"/>
                <w:szCs w:val="8"/>
              </w:rPr>
            </w:pPr>
          </w:p>
        </w:tc>
        <w:tc>
          <w:tcPr>
            <w:tcW w:w="1417" w:type="dxa"/>
            <w:gridSpan w:val="3"/>
          </w:tcPr>
          <w:p w14:paraId="3E5E2264" w14:textId="77777777" w:rsidR="003A6AEC" w:rsidRDefault="003A6AEC">
            <w:pPr>
              <w:pStyle w:val="CRCoverPage"/>
              <w:widowControl w:val="0"/>
              <w:spacing w:after="0"/>
              <w:rPr>
                <w:sz w:val="8"/>
                <w:szCs w:val="8"/>
              </w:rPr>
            </w:pPr>
          </w:p>
        </w:tc>
        <w:tc>
          <w:tcPr>
            <w:tcW w:w="2127" w:type="dxa"/>
            <w:tcBorders>
              <w:right w:val="single" w:sz="4" w:space="0" w:color="000000"/>
            </w:tcBorders>
          </w:tcPr>
          <w:p w14:paraId="3C5A338A" w14:textId="77777777" w:rsidR="003A6AEC" w:rsidRDefault="003A6AEC">
            <w:pPr>
              <w:pStyle w:val="CRCoverPage"/>
              <w:widowControl w:val="0"/>
              <w:spacing w:after="0"/>
              <w:rPr>
                <w:sz w:val="8"/>
                <w:szCs w:val="8"/>
              </w:rPr>
            </w:pPr>
          </w:p>
        </w:tc>
      </w:tr>
      <w:tr w:rsidR="003A6AEC" w14:paraId="5D088A27" w14:textId="77777777">
        <w:trPr>
          <w:cantSplit/>
        </w:trPr>
        <w:tc>
          <w:tcPr>
            <w:tcW w:w="1843" w:type="dxa"/>
            <w:tcBorders>
              <w:left w:val="single" w:sz="4" w:space="0" w:color="000000"/>
            </w:tcBorders>
          </w:tcPr>
          <w:p w14:paraId="77A9BAB6" w14:textId="77777777" w:rsidR="003A6AEC" w:rsidRDefault="005320DE">
            <w:pPr>
              <w:pStyle w:val="CRCoverPage"/>
              <w:widowControl w:val="0"/>
              <w:tabs>
                <w:tab w:val="right" w:pos="1759"/>
              </w:tabs>
              <w:spacing w:after="0"/>
              <w:rPr>
                <w:b/>
                <w:i/>
              </w:rPr>
            </w:pPr>
            <w:r>
              <w:rPr>
                <w:b/>
                <w:i/>
              </w:rPr>
              <w:t>Category:</w:t>
            </w:r>
          </w:p>
        </w:tc>
        <w:tc>
          <w:tcPr>
            <w:tcW w:w="851" w:type="dxa"/>
            <w:shd w:val="pct30" w:color="FFFF00" w:fill="auto"/>
          </w:tcPr>
          <w:p w14:paraId="456CDDB7" w14:textId="77777777" w:rsidR="003A6AEC" w:rsidRDefault="005320DE">
            <w:pPr>
              <w:pStyle w:val="CRCoverPage"/>
              <w:widowControl w:val="0"/>
              <w:spacing w:after="0"/>
              <w:ind w:left="100" w:right="-609"/>
              <w:rPr>
                <w:b/>
              </w:rPr>
            </w:pPr>
            <w:r>
              <w:t>C</w:t>
            </w:r>
          </w:p>
        </w:tc>
        <w:tc>
          <w:tcPr>
            <w:tcW w:w="3402" w:type="dxa"/>
            <w:gridSpan w:val="5"/>
          </w:tcPr>
          <w:p w14:paraId="7C828A39" w14:textId="77777777" w:rsidR="003A6AEC" w:rsidRDefault="003A6AEC">
            <w:pPr>
              <w:pStyle w:val="CRCoverPage"/>
              <w:widowControl w:val="0"/>
              <w:spacing w:after="0"/>
            </w:pPr>
          </w:p>
        </w:tc>
        <w:tc>
          <w:tcPr>
            <w:tcW w:w="1417" w:type="dxa"/>
            <w:gridSpan w:val="3"/>
          </w:tcPr>
          <w:p w14:paraId="36FD9742" w14:textId="77777777" w:rsidR="003A6AEC" w:rsidRDefault="005320DE">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39A07DD8" w14:textId="77777777" w:rsidR="003A6AEC" w:rsidRDefault="005320DE">
            <w:pPr>
              <w:pStyle w:val="CRCoverPage"/>
              <w:widowControl w:val="0"/>
              <w:spacing w:after="0"/>
              <w:ind w:left="100"/>
            </w:pPr>
            <w:r>
              <w:t>Rel-17</w:t>
            </w:r>
          </w:p>
        </w:tc>
      </w:tr>
      <w:tr w:rsidR="003A6AEC" w14:paraId="24128D0E" w14:textId="77777777">
        <w:tc>
          <w:tcPr>
            <w:tcW w:w="1843" w:type="dxa"/>
            <w:tcBorders>
              <w:left w:val="single" w:sz="4" w:space="0" w:color="000000"/>
              <w:bottom w:val="single" w:sz="4" w:space="0" w:color="000000"/>
            </w:tcBorders>
          </w:tcPr>
          <w:p w14:paraId="2BA8ED56" w14:textId="77777777" w:rsidR="003A6AEC" w:rsidRDefault="003A6AEC">
            <w:pPr>
              <w:pStyle w:val="CRCoverPage"/>
              <w:widowControl w:val="0"/>
              <w:spacing w:after="0"/>
              <w:rPr>
                <w:b/>
                <w:i/>
              </w:rPr>
            </w:pPr>
          </w:p>
        </w:tc>
        <w:tc>
          <w:tcPr>
            <w:tcW w:w="4672" w:type="dxa"/>
            <w:gridSpan w:val="8"/>
            <w:tcBorders>
              <w:bottom w:val="single" w:sz="4" w:space="0" w:color="000000"/>
            </w:tcBorders>
          </w:tcPr>
          <w:p w14:paraId="0AA5B6B1" w14:textId="77777777" w:rsidR="003A6AEC" w:rsidRDefault="005320DE">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5E4B7E" w14:textId="77777777" w:rsidR="003A6AEC" w:rsidRDefault="005320DE">
            <w:pPr>
              <w:pStyle w:val="CRCoverPage"/>
              <w:widowControl w:val="0"/>
            </w:pPr>
            <w:r>
              <w:rPr>
                <w:sz w:val="18"/>
              </w:rPr>
              <w:t>Detailed explanations of the above categories can</w:t>
            </w:r>
            <w:r>
              <w:rPr>
                <w:sz w:val="18"/>
              </w:rPr>
              <w:br/>
              <w:t xml:space="preserve">be found in 3GPP </w:t>
            </w:r>
            <w:hyperlink r:id="rId17">
              <w:r>
                <w:rPr>
                  <w:rStyle w:val="Internetverknpfung"/>
                  <w:sz w:val="18"/>
                </w:rPr>
                <w:t>TR 21.900</w:t>
              </w:r>
            </w:hyperlink>
            <w:r>
              <w:rPr>
                <w:sz w:val="18"/>
              </w:rPr>
              <w:t>.</w:t>
            </w:r>
          </w:p>
        </w:tc>
        <w:tc>
          <w:tcPr>
            <w:tcW w:w="3125" w:type="dxa"/>
            <w:gridSpan w:val="2"/>
            <w:tcBorders>
              <w:bottom w:val="single" w:sz="4" w:space="0" w:color="000000"/>
              <w:right w:val="single" w:sz="4" w:space="0" w:color="000000"/>
            </w:tcBorders>
          </w:tcPr>
          <w:p w14:paraId="4682D42D" w14:textId="77777777" w:rsidR="003A6AEC" w:rsidRDefault="005320DE">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w:t>
            </w:r>
            <w:r>
              <w:rPr>
                <w:i/>
                <w:sz w:val="18"/>
              </w:rPr>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A6AEC" w14:paraId="75E87FA7" w14:textId="77777777">
        <w:tc>
          <w:tcPr>
            <w:tcW w:w="1843" w:type="dxa"/>
          </w:tcPr>
          <w:p w14:paraId="76BA093B" w14:textId="77777777" w:rsidR="003A6AEC" w:rsidRDefault="003A6AEC">
            <w:pPr>
              <w:pStyle w:val="CRCoverPage"/>
              <w:widowControl w:val="0"/>
              <w:spacing w:after="0"/>
              <w:rPr>
                <w:b/>
                <w:i/>
                <w:sz w:val="8"/>
                <w:szCs w:val="8"/>
              </w:rPr>
            </w:pPr>
          </w:p>
        </w:tc>
        <w:tc>
          <w:tcPr>
            <w:tcW w:w="7797" w:type="dxa"/>
            <w:gridSpan w:val="10"/>
          </w:tcPr>
          <w:p w14:paraId="5A0110A5" w14:textId="77777777" w:rsidR="003A6AEC" w:rsidRDefault="003A6AEC">
            <w:pPr>
              <w:pStyle w:val="CRCoverPage"/>
              <w:widowControl w:val="0"/>
              <w:spacing w:after="0"/>
              <w:rPr>
                <w:sz w:val="8"/>
                <w:szCs w:val="8"/>
              </w:rPr>
            </w:pPr>
          </w:p>
        </w:tc>
      </w:tr>
      <w:tr w:rsidR="003A6AEC" w14:paraId="1A6DB9C1" w14:textId="77777777">
        <w:tc>
          <w:tcPr>
            <w:tcW w:w="2694" w:type="dxa"/>
            <w:gridSpan w:val="2"/>
            <w:tcBorders>
              <w:top w:val="single" w:sz="4" w:space="0" w:color="000000"/>
              <w:left w:val="single" w:sz="4" w:space="0" w:color="000000"/>
            </w:tcBorders>
          </w:tcPr>
          <w:p w14:paraId="73761137" w14:textId="77777777" w:rsidR="003A6AEC" w:rsidRDefault="005320DE">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137F6C62" w14:textId="77777777" w:rsidR="003A6AEC" w:rsidRDefault="005320DE">
            <w:pPr>
              <w:pStyle w:val="CRCoverPage"/>
              <w:widowControl w:val="0"/>
              <w:spacing w:after="0"/>
              <w:ind w:left="100"/>
            </w:pPr>
            <w:r>
              <w:t xml:space="preserve">In TS 23.122 Annex C, additional optional parameters were introduced in the SOR </w:t>
            </w:r>
            <w:r>
              <w:t>information, namely the SOR-CMCI and the "Store the SOR-CMCI in the ME" indicator. This information needs to be protected as well.</w:t>
            </w:r>
          </w:p>
        </w:tc>
      </w:tr>
      <w:tr w:rsidR="003A6AEC" w14:paraId="22347F41" w14:textId="77777777">
        <w:tc>
          <w:tcPr>
            <w:tcW w:w="2694" w:type="dxa"/>
            <w:gridSpan w:val="2"/>
            <w:tcBorders>
              <w:left w:val="single" w:sz="4" w:space="0" w:color="000000"/>
            </w:tcBorders>
          </w:tcPr>
          <w:p w14:paraId="7E7BE5E5" w14:textId="77777777" w:rsidR="003A6AEC" w:rsidRDefault="003A6AEC">
            <w:pPr>
              <w:pStyle w:val="CRCoverPage"/>
              <w:widowControl w:val="0"/>
              <w:spacing w:after="0"/>
              <w:rPr>
                <w:b/>
                <w:i/>
                <w:sz w:val="8"/>
                <w:szCs w:val="8"/>
              </w:rPr>
            </w:pPr>
          </w:p>
        </w:tc>
        <w:tc>
          <w:tcPr>
            <w:tcW w:w="6946" w:type="dxa"/>
            <w:gridSpan w:val="9"/>
            <w:tcBorders>
              <w:right w:val="single" w:sz="4" w:space="0" w:color="000000"/>
            </w:tcBorders>
          </w:tcPr>
          <w:p w14:paraId="722F78A6" w14:textId="77777777" w:rsidR="003A6AEC" w:rsidRDefault="003A6AEC">
            <w:pPr>
              <w:pStyle w:val="CRCoverPage"/>
              <w:widowControl w:val="0"/>
              <w:spacing w:after="0"/>
              <w:rPr>
                <w:sz w:val="8"/>
                <w:szCs w:val="8"/>
              </w:rPr>
            </w:pPr>
          </w:p>
        </w:tc>
      </w:tr>
      <w:tr w:rsidR="003A6AEC" w14:paraId="0199C248" w14:textId="77777777">
        <w:tc>
          <w:tcPr>
            <w:tcW w:w="2694" w:type="dxa"/>
            <w:gridSpan w:val="2"/>
            <w:tcBorders>
              <w:left w:val="single" w:sz="4" w:space="0" w:color="000000"/>
            </w:tcBorders>
          </w:tcPr>
          <w:p w14:paraId="53029955" w14:textId="77777777" w:rsidR="003A6AEC" w:rsidRDefault="005320DE">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25C13EFA" w14:textId="77777777" w:rsidR="003A6AEC" w:rsidRDefault="005320DE">
            <w:pPr>
              <w:pStyle w:val="CRCoverPage"/>
              <w:widowControl w:val="0"/>
              <w:spacing w:after="0"/>
              <w:ind w:left="100"/>
            </w:pPr>
            <w:r>
              <w:t xml:space="preserve">This CR implements CT4's recommendation, i.e. a mechanism to protect all octets located after the </w:t>
            </w:r>
            <w:r>
              <w:t>"PLMN ID and access technology list" in Figure 9.11.3.51.2A of TS 24.501.</w:t>
            </w:r>
          </w:p>
        </w:tc>
      </w:tr>
      <w:tr w:rsidR="003A6AEC" w14:paraId="6618493F" w14:textId="77777777">
        <w:tc>
          <w:tcPr>
            <w:tcW w:w="2694" w:type="dxa"/>
            <w:gridSpan w:val="2"/>
            <w:tcBorders>
              <w:left w:val="single" w:sz="4" w:space="0" w:color="000000"/>
            </w:tcBorders>
          </w:tcPr>
          <w:p w14:paraId="02BF063F" w14:textId="77777777" w:rsidR="003A6AEC" w:rsidRDefault="003A6AEC">
            <w:pPr>
              <w:pStyle w:val="CRCoverPage"/>
              <w:widowControl w:val="0"/>
              <w:spacing w:after="0"/>
              <w:rPr>
                <w:b/>
                <w:i/>
                <w:sz w:val="8"/>
                <w:szCs w:val="8"/>
              </w:rPr>
            </w:pPr>
          </w:p>
        </w:tc>
        <w:tc>
          <w:tcPr>
            <w:tcW w:w="6946" w:type="dxa"/>
            <w:gridSpan w:val="9"/>
            <w:tcBorders>
              <w:right w:val="single" w:sz="4" w:space="0" w:color="000000"/>
            </w:tcBorders>
          </w:tcPr>
          <w:p w14:paraId="755F5A4E" w14:textId="77777777" w:rsidR="003A6AEC" w:rsidRDefault="003A6AEC">
            <w:pPr>
              <w:pStyle w:val="CRCoverPage"/>
              <w:widowControl w:val="0"/>
              <w:spacing w:after="0"/>
              <w:rPr>
                <w:sz w:val="8"/>
                <w:szCs w:val="8"/>
              </w:rPr>
            </w:pPr>
          </w:p>
        </w:tc>
      </w:tr>
      <w:tr w:rsidR="003A6AEC" w14:paraId="5F3DDE43" w14:textId="77777777">
        <w:tc>
          <w:tcPr>
            <w:tcW w:w="2694" w:type="dxa"/>
            <w:gridSpan w:val="2"/>
            <w:tcBorders>
              <w:left w:val="single" w:sz="4" w:space="0" w:color="000000"/>
              <w:bottom w:val="single" w:sz="4" w:space="0" w:color="000000"/>
            </w:tcBorders>
          </w:tcPr>
          <w:p w14:paraId="4CBEDE90" w14:textId="77777777" w:rsidR="003A6AEC" w:rsidRDefault="005320DE">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516D0AA3" w14:textId="77777777" w:rsidR="003A6AEC" w:rsidRDefault="005320DE">
            <w:pPr>
              <w:pStyle w:val="CRCoverPage"/>
              <w:widowControl w:val="0"/>
              <w:spacing w:after="0"/>
              <w:ind w:left="100"/>
            </w:pPr>
            <w:r>
              <w:t>Unprotected information elements.</w:t>
            </w:r>
          </w:p>
        </w:tc>
      </w:tr>
      <w:tr w:rsidR="003A6AEC" w14:paraId="74129BAC" w14:textId="77777777">
        <w:tc>
          <w:tcPr>
            <w:tcW w:w="2694" w:type="dxa"/>
            <w:gridSpan w:val="2"/>
          </w:tcPr>
          <w:p w14:paraId="6384A261" w14:textId="77777777" w:rsidR="003A6AEC" w:rsidRDefault="003A6AEC">
            <w:pPr>
              <w:pStyle w:val="CRCoverPage"/>
              <w:widowControl w:val="0"/>
              <w:spacing w:after="0"/>
              <w:rPr>
                <w:b/>
                <w:i/>
                <w:sz w:val="8"/>
                <w:szCs w:val="8"/>
              </w:rPr>
            </w:pPr>
          </w:p>
        </w:tc>
        <w:tc>
          <w:tcPr>
            <w:tcW w:w="6946" w:type="dxa"/>
            <w:gridSpan w:val="9"/>
          </w:tcPr>
          <w:p w14:paraId="72564E9C" w14:textId="77777777" w:rsidR="003A6AEC" w:rsidRDefault="003A6AEC">
            <w:pPr>
              <w:pStyle w:val="CRCoverPage"/>
              <w:widowControl w:val="0"/>
              <w:spacing w:after="0"/>
              <w:rPr>
                <w:sz w:val="8"/>
                <w:szCs w:val="8"/>
              </w:rPr>
            </w:pPr>
          </w:p>
        </w:tc>
      </w:tr>
      <w:tr w:rsidR="003A6AEC" w14:paraId="46D6F43E" w14:textId="77777777">
        <w:tc>
          <w:tcPr>
            <w:tcW w:w="2694" w:type="dxa"/>
            <w:gridSpan w:val="2"/>
            <w:tcBorders>
              <w:top w:val="single" w:sz="4" w:space="0" w:color="000000"/>
              <w:left w:val="single" w:sz="4" w:space="0" w:color="000000"/>
            </w:tcBorders>
          </w:tcPr>
          <w:p w14:paraId="08EB0FFF" w14:textId="77777777" w:rsidR="003A6AEC" w:rsidRDefault="005320DE">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3CD15C83" w14:textId="77777777" w:rsidR="003A6AEC" w:rsidRDefault="005320DE">
            <w:pPr>
              <w:pStyle w:val="CRCoverPage"/>
              <w:widowControl w:val="0"/>
              <w:spacing w:after="0"/>
              <w:ind w:left="100"/>
            </w:pPr>
            <w:r>
              <w:t>6.14.2.1, 6.14.2.2, A.17</w:t>
            </w:r>
          </w:p>
        </w:tc>
      </w:tr>
      <w:tr w:rsidR="003A6AEC" w14:paraId="38D1436C" w14:textId="77777777">
        <w:tc>
          <w:tcPr>
            <w:tcW w:w="2694" w:type="dxa"/>
            <w:gridSpan w:val="2"/>
            <w:tcBorders>
              <w:left w:val="single" w:sz="4" w:space="0" w:color="000000"/>
            </w:tcBorders>
          </w:tcPr>
          <w:p w14:paraId="3F64C285" w14:textId="77777777" w:rsidR="003A6AEC" w:rsidRDefault="003A6AEC">
            <w:pPr>
              <w:pStyle w:val="CRCoverPage"/>
              <w:widowControl w:val="0"/>
              <w:spacing w:after="0"/>
              <w:rPr>
                <w:b/>
                <w:i/>
                <w:sz w:val="8"/>
                <w:szCs w:val="8"/>
              </w:rPr>
            </w:pPr>
          </w:p>
        </w:tc>
        <w:tc>
          <w:tcPr>
            <w:tcW w:w="6946" w:type="dxa"/>
            <w:gridSpan w:val="9"/>
            <w:tcBorders>
              <w:right w:val="single" w:sz="4" w:space="0" w:color="000000"/>
            </w:tcBorders>
          </w:tcPr>
          <w:p w14:paraId="1787338C" w14:textId="77777777" w:rsidR="003A6AEC" w:rsidRDefault="003A6AEC">
            <w:pPr>
              <w:pStyle w:val="CRCoverPage"/>
              <w:widowControl w:val="0"/>
              <w:spacing w:after="0"/>
              <w:rPr>
                <w:sz w:val="8"/>
                <w:szCs w:val="8"/>
              </w:rPr>
            </w:pPr>
          </w:p>
        </w:tc>
      </w:tr>
      <w:tr w:rsidR="003A6AEC" w14:paraId="54823AD5" w14:textId="77777777">
        <w:tc>
          <w:tcPr>
            <w:tcW w:w="2694" w:type="dxa"/>
            <w:gridSpan w:val="2"/>
            <w:tcBorders>
              <w:left w:val="single" w:sz="4" w:space="0" w:color="000000"/>
            </w:tcBorders>
          </w:tcPr>
          <w:p w14:paraId="4F145D9A" w14:textId="77777777" w:rsidR="003A6AEC" w:rsidRDefault="003A6AEC">
            <w:pPr>
              <w:pStyle w:val="CRCoverPage"/>
              <w:widowControl w:val="0"/>
              <w:tabs>
                <w:tab w:val="right" w:pos="2184"/>
              </w:tabs>
              <w:spacing w:after="0"/>
              <w:rPr>
                <w:b/>
                <w:i/>
              </w:rPr>
            </w:pPr>
          </w:p>
        </w:tc>
        <w:tc>
          <w:tcPr>
            <w:tcW w:w="279" w:type="dxa"/>
            <w:tcBorders>
              <w:top w:val="single" w:sz="4" w:space="0" w:color="000000"/>
              <w:left w:val="single" w:sz="4" w:space="0" w:color="000000"/>
              <w:bottom w:val="single" w:sz="4" w:space="0" w:color="000000"/>
            </w:tcBorders>
          </w:tcPr>
          <w:p w14:paraId="5B57AED7" w14:textId="77777777" w:rsidR="003A6AEC" w:rsidRDefault="005320DE">
            <w:pPr>
              <w:pStyle w:val="CRCoverPage"/>
              <w:widowControl w:val="0"/>
              <w:spacing w:after="0"/>
              <w:jc w:val="center"/>
              <w:rPr>
                <w:b/>
                <w:caps/>
              </w:rPr>
            </w:pPr>
            <w:r>
              <w:rPr>
                <w:b/>
                <w:caps/>
              </w:rPr>
              <w:t>Y</w:t>
            </w:r>
          </w:p>
        </w:tc>
        <w:tc>
          <w:tcPr>
            <w:tcW w:w="289" w:type="dxa"/>
            <w:tcBorders>
              <w:top w:val="single" w:sz="4" w:space="0" w:color="000000"/>
              <w:left w:val="single" w:sz="4" w:space="0" w:color="000000"/>
              <w:bottom w:val="single" w:sz="4" w:space="0" w:color="000000"/>
              <w:right w:val="single" w:sz="4" w:space="0" w:color="000000"/>
            </w:tcBorders>
            <w:shd w:val="clear" w:color="FFFF00" w:fill="auto"/>
          </w:tcPr>
          <w:p w14:paraId="4DDB5C66" w14:textId="77777777" w:rsidR="003A6AEC" w:rsidRDefault="005320DE">
            <w:pPr>
              <w:pStyle w:val="CRCoverPage"/>
              <w:widowControl w:val="0"/>
              <w:spacing w:after="0"/>
              <w:jc w:val="center"/>
              <w:rPr>
                <w:b/>
                <w:caps/>
              </w:rPr>
            </w:pPr>
            <w:r>
              <w:rPr>
                <w:b/>
                <w:caps/>
              </w:rPr>
              <w:t>N</w:t>
            </w:r>
          </w:p>
        </w:tc>
        <w:tc>
          <w:tcPr>
            <w:tcW w:w="2977" w:type="dxa"/>
            <w:gridSpan w:val="4"/>
          </w:tcPr>
          <w:p w14:paraId="73749D47" w14:textId="77777777" w:rsidR="003A6AEC" w:rsidRDefault="003A6AEC">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5BC2A008" w14:textId="77777777" w:rsidR="003A6AEC" w:rsidRDefault="003A6AEC">
            <w:pPr>
              <w:pStyle w:val="CRCoverPage"/>
              <w:widowControl w:val="0"/>
              <w:spacing w:after="0"/>
              <w:ind w:left="99"/>
            </w:pPr>
          </w:p>
        </w:tc>
      </w:tr>
      <w:tr w:rsidR="003A6AEC" w14:paraId="075F93CF" w14:textId="77777777">
        <w:tc>
          <w:tcPr>
            <w:tcW w:w="2694" w:type="dxa"/>
            <w:gridSpan w:val="2"/>
            <w:tcBorders>
              <w:left w:val="single" w:sz="4" w:space="0" w:color="000000"/>
            </w:tcBorders>
          </w:tcPr>
          <w:p w14:paraId="2317D4BF" w14:textId="77777777" w:rsidR="003A6AEC" w:rsidRDefault="005320DE">
            <w:pPr>
              <w:pStyle w:val="CRCoverPage"/>
              <w:widowControl w:val="0"/>
              <w:tabs>
                <w:tab w:val="right" w:pos="2184"/>
              </w:tabs>
              <w:spacing w:after="0"/>
              <w:rPr>
                <w:b/>
                <w:i/>
              </w:rPr>
            </w:pPr>
            <w:r>
              <w:rPr>
                <w:b/>
                <w:i/>
              </w:rPr>
              <w:t>Other specs</w:t>
            </w:r>
          </w:p>
        </w:tc>
        <w:tc>
          <w:tcPr>
            <w:tcW w:w="279" w:type="dxa"/>
            <w:tcBorders>
              <w:top w:val="single" w:sz="4" w:space="0" w:color="000000"/>
              <w:left w:val="single" w:sz="4" w:space="0" w:color="000000"/>
              <w:bottom w:val="single" w:sz="4" w:space="0" w:color="000000"/>
            </w:tcBorders>
            <w:shd w:val="pct25" w:color="FFFF00" w:fill="auto"/>
          </w:tcPr>
          <w:p w14:paraId="64497548" w14:textId="77777777" w:rsidR="003A6AEC" w:rsidRDefault="003A6AEC">
            <w:pPr>
              <w:pStyle w:val="CRCoverPage"/>
              <w:widowControl w:val="0"/>
              <w:spacing w:after="0"/>
              <w:jc w:val="center"/>
              <w:rPr>
                <w:b/>
                <w:caps/>
              </w:rPr>
            </w:pPr>
          </w:p>
        </w:tc>
        <w:tc>
          <w:tcPr>
            <w:tcW w:w="289" w:type="dxa"/>
            <w:tcBorders>
              <w:top w:val="single" w:sz="4" w:space="0" w:color="000000"/>
              <w:left w:val="single" w:sz="4" w:space="0" w:color="000000"/>
              <w:bottom w:val="single" w:sz="4" w:space="0" w:color="000000"/>
              <w:right w:val="single" w:sz="4" w:space="0" w:color="000000"/>
            </w:tcBorders>
            <w:shd w:val="pct30" w:color="FFFF00" w:fill="auto"/>
          </w:tcPr>
          <w:p w14:paraId="71253973" w14:textId="77777777" w:rsidR="003A6AEC" w:rsidRDefault="005320DE">
            <w:pPr>
              <w:pStyle w:val="CRCoverPage"/>
              <w:widowControl w:val="0"/>
              <w:spacing w:after="0"/>
              <w:jc w:val="center"/>
              <w:rPr>
                <w:b/>
                <w:caps/>
              </w:rPr>
            </w:pPr>
            <w:r>
              <w:rPr>
                <w:b/>
                <w:caps/>
              </w:rPr>
              <w:t>x</w:t>
            </w:r>
          </w:p>
        </w:tc>
        <w:tc>
          <w:tcPr>
            <w:tcW w:w="2977" w:type="dxa"/>
            <w:gridSpan w:val="4"/>
          </w:tcPr>
          <w:p w14:paraId="3C19D901" w14:textId="77777777" w:rsidR="003A6AEC" w:rsidRDefault="005320DE">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46A6C851" w14:textId="77777777" w:rsidR="003A6AEC" w:rsidRDefault="005320DE">
            <w:pPr>
              <w:pStyle w:val="CRCoverPage"/>
              <w:widowControl w:val="0"/>
              <w:spacing w:after="0"/>
              <w:ind w:left="99"/>
            </w:pPr>
            <w:r>
              <w:t xml:space="preserve">TS/TR ... CR ... </w:t>
            </w:r>
          </w:p>
        </w:tc>
      </w:tr>
      <w:tr w:rsidR="003A6AEC" w14:paraId="229BC416" w14:textId="77777777">
        <w:tc>
          <w:tcPr>
            <w:tcW w:w="2694" w:type="dxa"/>
            <w:gridSpan w:val="2"/>
            <w:tcBorders>
              <w:left w:val="single" w:sz="4" w:space="0" w:color="000000"/>
            </w:tcBorders>
          </w:tcPr>
          <w:p w14:paraId="78B63181" w14:textId="77777777" w:rsidR="003A6AEC" w:rsidRDefault="005320DE">
            <w:pPr>
              <w:pStyle w:val="CRCoverPage"/>
              <w:widowControl w:val="0"/>
              <w:spacing w:after="0"/>
              <w:rPr>
                <w:b/>
                <w:i/>
              </w:rPr>
            </w:pPr>
            <w:r>
              <w:rPr>
                <w:b/>
                <w:i/>
              </w:rPr>
              <w:t>affected:</w:t>
            </w:r>
          </w:p>
        </w:tc>
        <w:tc>
          <w:tcPr>
            <w:tcW w:w="279" w:type="dxa"/>
            <w:tcBorders>
              <w:top w:val="single" w:sz="4" w:space="0" w:color="000000"/>
              <w:left w:val="single" w:sz="4" w:space="0" w:color="000000"/>
              <w:bottom w:val="single" w:sz="4" w:space="0" w:color="000000"/>
            </w:tcBorders>
            <w:shd w:val="pct25" w:color="FFFF00" w:fill="auto"/>
          </w:tcPr>
          <w:p w14:paraId="009622BE" w14:textId="77777777" w:rsidR="003A6AEC" w:rsidRDefault="003A6AEC">
            <w:pPr>
              <w:pStyle w:val="CRCoverPage"/>
              <w:widowControl w:val="0"/>
              <w:spacing w:after="0"/>
              <w:jc w:val="center"/>
              <w:rPr>
                <w:b/>
                <w:caps/>
              </w:rPr>
            </w:pPr>
          </w:p>
        </w:tc>
        <w:tc>
          <w:tcPr>
            <w:tcW w:w="289" w:type="dxa"/>
            <w:tcBorders>
              <w:top w:val="single" w:sz="4" w:space="0" w:color="000000"/>
              <w:left w:val="single" w:sz="4" w:space="0" w:color="000000"/>
              <w:bottom w:val="single" w:sz="4" w:space="0" w:color="000000"/>
              <w:right w:val="single" w:sz="4" w:space="0" w:color="000000"/>
            </w:tcBorders>
            <w:shd w:val="pct30" w:color="FFFF00" w:fill="auto"/>
          </w:tcPr>
          <w:p w14:paraId="1ABF96B0" w14:textId="77777777" w:rsidR="003A6AEC" w:rsidRDefault="005320DE">
            <w:pPr>
              <w:pStyle w:val="CRCoverPage"/>
              <w:widowControl w:val="0"/>
              <w:spacing w:after="0"/>
              <w:jc w:val="center"/>
              <w:rPr>
                <w:b/>
                <w:caps/>
              </w:rPr>
            </w:pPr>
            <w:r>
              <w:rPr>
                <w:b/>
                <w:caps/>
              </w:rPr>
              <w:t>x</w:t>
            </w:r>
          </w:p>
        </w:tc>
        <w:tc>
          <w:tcPr>
            <w:tcW w:w="2977" w:type="dxa"/>
            <w:gridSpan w:val="4"/>
          </w:tcPr>
          <w:p w14:paraId="4304923D" w14:textId="77777777" w:rsidR="003A6AEC" w:rsidRDefault="005320DE">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216B0B43" w14:textId="77777777" w:rsidR="003A6AEC" w:rsidRDefault="005320DE">
            <w:pPr>
              <w:pStyle w:val="CRCoverPage"/>
              <w:widowControl w:val="0"/>
              <w:spacing w:after="0"/>
              <w:ind w:left="99"/>
            </w:pPr>
            <w:r>
              <w:t xml:space="preserve">TS/TR ... CR ... </w:t>
            </w:r>
          </w:p>
        </w:tc>
      </w:tr>
      <w:tr w:rsidR="003A6AEC" w14:paraId="5DE417A3" w14:textId="77777777">
        <w:tc>
          <w:tcPr>
            <w:tcW w:w="2694" w:type="dxa"/>
            <w:gridSpan w:val="2"/>
            <w:tcBorders>
              <w:left w:val="single" w:sz="4" w:space="0" w:color="000000"/>
            </w:tcBorders>
          </w:tcPr>
          <w:p w14:paraId="4CBE430D" w14:textId="77777777" w:rsidR="003A6AEC" w:rsidRDefault="005320DE">
            <w:pPr>
              <w:pStyle w:val="CRCoverPage"/>
              <w:widowControl w:val="0"/>
              <w:spacing w:after="0"/>
              <w:rPr>
                <w:b/>
                <w:i/>
              </w:rPr>
            </w:pPr>
            <w:r>
              <w:rPr>
                <w:b/>
                <w:i/>
              </w:rPr>
              <w:t>(show related CRs)</w:t>
            </w:r>
          </w:p>
        </w:tc>
        <w:tc>
          <w:tcPr>
            <w:tcW w:w="279" w:type="dxa"/>
            <w:tcBorders>
              <w:top w:val="single" w:sz="4" w:space="0" w:color="000000"/>
              <w:left w:val="single" w:sz="4" w:space="0" w:color="000000"/>
              <w:bottom w:val="single" w:sz="4" w:space="0" w:color="000000"/>
            </w:tcBorders>
            <w:shd w:val="pct25" w:color="FFFF00" w:fill="auto"/>
          </w:tcPr>
          <w:p w14:paraId="3A1F395E" w14:textId="77777777" w:rsidR="003A6AEC" w:rsidRDefault="003A6AEC">
            <w:pPr>
              <w:pStyle w:val="CRCoverPage"/>
              <w:widowControl w:val="0"/>
              <w:spacing w:after="0"/>
              <w:jc w:val="center"/>
              <w:rPr>
                <w:b/>
                <w:caps/>
              </w:rPr>
            </w:pPr>
          </w:p>
        </w:tc>
        <w:tc>
          <w:tcPr>
            <w:tcW w:w="289" w:type="dxa"/>
            <w:tcBorders>
              <w:top w:val="single" w:sz="4" w:space="0" w:color="000000"/>
              <w:left w:val="single" w:sz="4" w:space="0" w:color="000000"/>
              <w:bottom w:val="single" w:sz="4" w:space="0" w:color="000000"/>
              <w:right w:val="single" w:sz="4" w:space="0" w:color="000000"/>
            </w:tcBorders>
            <w:shd w:val="pct30" w:color="FFFF00" w:fill="auto"/>
          </w:tcPr>
          <w:p w14:paraId="5AE89759" w14:textId="77777777" w:rsidR="003A6AEC" w:rsidRDefault="005320DE">
            <w:pPr>
              <w:pStyle w:val="CRCoverPage"/>
              <w:widowControl w:val="0"/>
              <w:spacing w:after="0"/>
              <w:jc w:val="center"/>
              <w:rPr>
                <w:b/>
                <w:caps/>
              </w:rPr>
            </w:pPr>
            <w:r>
              <w:rPr>
                <w:b/>
                <w:caps/>
              </w:rPr>
              <w:t>x</w:t>
            </w:r>
          </w:p>
        </w:tc>
        <w:tc>
          <w:tcPr>
            <w:tcW w:w="2977" w:type="dxa"/>
            <w:gridSpan w:val="4"/>
          </w:tcPr>
          <w:p w14:paraId="2803271F" w14:textId="77777777" w:rsidR="003A6AEC" w:rsidRDefault="005320DE">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1C00986C" w14:textId="77777777" w:rsidR="003A6AEC" w:rsidRDefault="005320DE">
            <w:pPr>
              <w:pStyle w:val="CRCoverPage"/>
              <w:widowControl w:val="0"/>
              <w:spacing w:after="0"/>
              <w:ind w:left="99"/>
            </w:pPr>
            <w:r>
              <w:t xml:space="preserve">TS/TR ... CR ... </w:t>
            </w:r>
          </w:p>
        </w:tc>
      </w:tr>
      <w:tr w:rsidR="003A6AEC" w14:paraId="654918D7" w14:textId="77777777">
        <w:tc>
          <w:tcPr>
            <w:tcW w:w="2694" w:type="dxa"/>
            <w:gridSpan w:val="2"/>
            <w:tcBorders>
              <w:left w:val="single" w:sz="4" w:space="0" w:color="000000"/>
            </w:tcBorders>
          </w:tcPr>
          <w:p w14:paraId="126BAF18" w14:textId="77777777" w:rsidR="003A6AEC" w:rsidRDefault="003A6AEC">
            <w:pPr>
              <w:pStyle w:val="CRCoverPage"/>
              <w:widowControl w:val="0"/>
              <w:spacing w:after="0"/>
              <w:rPr>
                <w:b/>
                <w:i/>
              </w:rPr>
            </w:pPr>
          </w:p>
        </w:tc>
        <w:tc>
          <w:tcPr>
            <w:tcW w:w="6946" w:type="dxa"/>
            <w:gridSpan w:val="9"/>
            <w:tcBorders>
              <w:right w:val="single" w:sz="4" w:space="0" w:color="000000"/>
            </w:tcBorders>
          </w:tcPr>
          <w:p w14:paraId="4828EE41" w14:textId="77777777" w:rsidR="003A6AEC" w:rsidRDefault="003A6AEC">
            <w:pPr>
              <w:pStyle w:val="CRCoverPage"/>
              <w:widowControl w:val="0"/>
              <w:spacing w:after="0"/>
            </w:pPr>
          </w:p>
        </w:tc>
      </w:tr>
      <w:tr w:rsidR="003A6AEC" w14:paraId="5F08BDAF" w14:textId="77777777">
        <w:tc>
          <w:tcPr>
            <w:tcW w:w="2694" w:type="dxa"/>
            <w:gridSpan w:val="2"/>
            <w:tcBorders>
              <w:left w:val="single" w:sz="4" w:space="0" w:color="000000"/>
              <w:bottom w:val="single" w:sz="4" w:space="0" w:color="000000"/>
            </w:tcBorders>
          </w:tcPr>
          <w:p w14:paraId="404AD928" w14:textId="77777777" w:rsidR="003A6AEC" w:rsidRDefault="005320DE">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1279A056" w14:textId="77777777" w:rsidR="003A6AEC" w:rsidRDefault="003A6AEC">
            <w:pPr>
              <w:pStyle w:val="CRCoverPage"/>
              <w:widowControl w:val="0"/>
              <w:spacing w:after="0"/>
              <w:ind w:left="100"/>
            </w:pPr>
          </w:p>
        </w:tc>
      </w:tr>
      <w:tr w:rsidR="003A6AEC" w14:paraId="6C79B033" w14:textId="77777777">
        <w:tc>
          <w:tcPr>
            <w:tcW w:w="2694" w:type="dxa"/>
            <w:gridSpan w:val="2"/>
            <w:tcBorders>
              <w:top w:val="single" w:sz="4" w:space="0" w:color="000000"/>
              <w:bottom w:val="single" w:sz="4" w:space="0" w:color="000000"/>
            </w:tcBorders>
          </w:tcPr>
          <w:p w14:paraId="6D61D67C" w14:textId="77777777" w:rsidR="003A6AEC" w:rsidRDefault="003A6AEC">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5D6E532C" w14:textId="77777777" w:rsidR="003A6AEC" w:rsidRDefault="003A6AEC">
            <w:pPr>
              <w:pStyle w:val="CRCoverPage"/>
              <w:widowControl w:val="0"/>
              <w:spacing w:after="0"/>
              <w:ind w:left="100"/>
              <w:rPr>
                <w:sz w:val="8"/>
                <w:szCs w:val="8"/>
              </w:rPr>
            </w:pPr>
          </w:p>
        </w:tc>
      </w:tr>
      <w:tr w:rsidR="003A6AEC" w14:paraId="52E28EBA" w14:textId="77777777">
        <w:tc>
          <w:tcPr>
            <w:tcW w:w="2694" w:type="dxa"/>
            <w:gridSpan w:val="2"/>
            <w:tcBorders>
              <w:top w:val="single" w:sz="4" w:space="0" w:color="000000"/>
              <w:left w:val="single" w:sz="4" w:space="0" w:color="000000"/>
              <w:bottom w:val="single" w:sz="4" w:space="0" w:color="000000"/>
            </w:tcBorders>
          </w:tcPr>
          <w:p w14:paraId="13697FFA" w14:textId="77777777" w:rsidR="003A6AEC" w:rsidRDefault="005320DE">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515F5F94" w14:textId="77777777" w:rsidR="003A6AEC" w:rsidRDefault="005320DE">
            <w:pPr>
              <w:pStyle w:val="CRCoverPage"/>
              <w:widowControl w:val="0"/>
              <w:spacing w:after="0"/>
              <w:ind w:left="100"/>
            </w:pPr>
            <w:r>
              <w:t>S3-220415</w:t>
            </w:r>
          </w:p>
        </w:tc>
      </w:tr>
    </w:tbl>
    <w:p w14:paraId="588A46DE" w14:textId="77777777" w:rsidR="003A6AEC" w:rsidRDefault="003A6AEC">
      <w:pPr>
        <w:sectPr w:rsidR="003A6AEC">
          <w:headerReference w:type="even" r:id="rId18"/>
          <w:pgSz w:w="11906" w:h="16838"/>
          <w:pgMar w:top="1418" w:right="1134" w:bottom="1134" w:left="1134" w:header="680" w:footer="0" w:gutter="0"/>
          <w:cols w:space="720"/>
          <w:formProt w:val="0"/>
          <w:docGrid w:linePitch="100" w:charSpace="16384"/>
        </w:sectPr>
      </w:pPr>
    </w:p>
    <w:p w14:paraId="4BCD8F8F" w14:textId="77777777" w:rsidR="003A6AEC" w:rsidRDefault="005320DE">
      <w:pPr>
        <w:rPr>
          <w:sz w:val="8"/>
          <w:szCs w:val="8"/>
        </w:rPr>
      </w:pPr>
      <w:r>
        <w:lastRenderedPageBreak/>
        <w:t>++++++++++++++++++++++++++++++++ Begin Changes ++++++++++++++++++++++++++++++</w:t>
      </w:r>
    </w:p>
    <w:p w14:paraId="280943C8" w14:textId="77777777" w:rsidR="003A6AEC" w:rsidRDefault="005320DE">
      <w:pPr>
        <w:pStyle w:val="Heading4"/>
        <w:rPr>
          <w:sz w:val="8"/>
          <w:szCs w:val="8"/>
        </w:rPr>
      </w:pPr>
      <w:bookmarkStart w:id="2" w:name="_Toc35533343"/>
      <w:bookmarkStart w:id="3" w:name="_Toc19634771"/>
      <w:bookmarkStart w:id="4" w:name="_Toc45274351"/>
      <w:bookmarkStart w:id="5" w:name="_Toc45028686"/>
      <w:bookmarkStart w:id="6" w:name="_Toc82095738"/>
      <w:bookmarkStart w:id="7" w:name="_Toc35528582"/>
      <w:bookmarkStart w:id="8" w:name="_Toc26875831"/>
      <w:bookmarkStart w:id="9" w:name="_Toc45274938"/>
      <w:bookmarkStart w:id="10" w:name="_Toc51168195"/>
      <w:bookmarkStart w:id="11" w:name="_Toc92816295"/>
      <w:bookmarkEnd w:id="2"/>
      <w:bookmarkEnd w:id="3"/>
      <w:bookmarkEnd w:id="4"/>
      <w:bookmarkEnd w:id="5"/>
      <w:bookmarkEnd w:id="6"/>
      <w:bookmarkEnd w:id="7"/>
      <w:bookmarkEnd w:id="8"/>
      <w:bookmarkEnd w:id="9"/>
      <w:bookmarkEnd w:id="10"/>
      <w:r>
        <w:t>6.14.2.1</w:t>
      </w:r>
      <w:r>
        <w:tab/>
        <w:t>Procedure for steering of UE in VPLMN during registration</w:t>
      </w:r>
      <w:bookmarkEnd w:id="11"/>
    </w:p>
    <w:p w14:paraId="067A198A" w14:textId="77777777" w:rsidR="003A6AEC" w:rsidRDefault="005320DE">
      <w:pPr>
        <w:rPr>
          <w:sz w:val="8"/>
          <w:szCs w:val="8"/>
        </w:rPr>
      </w:pPr>
      <w:r>
        <w:t>The security procedure for the case where the UE registers with VPLMN AMF is described</w:t>
      </w:r>
      <w:r>
        <w:t xml:space="preserve"> below in figure 6.14.2.1-1:</w:t>
      </w:r>
    </w:p>
    <w:p w14:paraId="15327A5C" w14:textId="77777777" w:rsidR="003A6AEC" w:rsidRDefault="005320DE">
      <w:pPr>
        <w:pStyle w:val="TH"/>
        <w:rPr>
          <w:sz w:val="8"/>
          <w:szCs w:val="8"/>
        </w:rPr>
      </w:pPr>
      <w:r>
        <w:rPr>
          <w:noProof/>
        </w:rPr>
        <mc:AlternateContent>
          <mc:Choice Requires="wps">
            <w:drawing>
              <wp:anchor distT="0" distB="0" distL="635" distR="0" simplePos="0" relativeHeight="4" behindDoc="0" locked="0" layoutInCell="0" allowOverlap="1" wp14:anchorId="091850B3" wp14:editId="04DCA0B3">
                <wp:simplePos x="0" y="0"/>
                <wp:positionH relativeFrom="column">
                  <wp:posOffset>635</wp:posOffset>
                </wp:positionH>
                <wp:positionV relativeFrom="paragraph">
                  <wp:posOffset>635</wp:posOffset>
                </wp:positionV>
                <wp:extent cx="635000" cy="635000"/>
                <wp:effectExtent l="635" t="0" r="0" b="0"/>
                <wp:wrapNone/>
                <wp:docPr id="1" name="_x0000_tole_rId7"/>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id="shape_0" ID="_x0000_tole_rId7" path="m0,0l-2147483645,0l-2147483645,-2147483646l0,-2147483646xe" stroked="f" o:allowincell="f" style="position:absolute;margin-left:0.05pt;margin-top:0.05pt;width:49.95pt;height:49.95pt;mso-wrap-style:none;v-text-anchor:middle">
                <v:fill o:detectmouseclick="t" on="false"/>
                <v:stroke color="#3465a4" joinstyle="round" endcap="flat"/>
                <w10:wrap type="none"/>
              </v:rect>
            </w:pict>
          </mc:Fallback>
        </mc:AlternateContent>
      </w:r>
      <w:r>
        <w:rPr>
          <w:noProof/>
        </w:rPr>
        <w:drawing>
          <wp:inline distT="0" distB="0" distL="0" distR="0" wp14:anchorId="1F0D92F3" wp14:editId="66CB364A">
            <wp:extent cx="4914900" cy="4146550"/>
            <wp:effectExtent l="0" t="0" r="0" b="0"/>
            <wp:docPr id="2" name="ole_rI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le_rId7"/>
                    <pic:cNvPicPr>
                      <a:picLocks noChangeAspect="1" noChangeArrowheads="1"/>
                    </pic:cNvPicPr>
                  </pic:nvPicPr>
                  <pic:blipFill>
                    <a:blip r:embed="rId19"/>
                    <a:stretch>
                      <a:fillRect/>
                    </a:stretch>
                  </pic:blipFill>
                  <pic:spPr bwMode="auto">
                    <a:xfrm>
                      <a:off x="0" y="0"/>
                      <a:ext cx="4914900" cy="4146550"/>
                    </a:xfrm>
                    <a:prstGeom prst="rect">
                      <a:avLst/>
                    </a:prstGeom>
                  </pic:spPr>
                </pic:pic>
              </a:graphicData>
            </a:graphic>
          </wp:inline>
        </w:drawing>
      </w:r>
    </w:p>
    <w:p w14:paraId="4C8CC9E1" w14:textId="77777777" w:rsidR="003A6AEC" w:rsidRDefault="005320DE">
      <w:pPr>
        <w:pStyle w:val="TF0"/>
        <w:rPr>
          <w:bCs/>
        </w:rPr>
      </w:pPr>
      <w:r>
        <w:t>Figure 6.14.2.1-1: Procedure for providing list of preferred PLMN/access technology combinations</w:t>
      </w:r>
      <w:r>
        <w:rPr>
          <w:b w:val="0"/>
          <w:lang w:val="en-US"/>
        </w:rPr>
        <w:t xml:space="preserve"> </w:t>
      </w:r>
      <w:r>
        <w:rPr>
          <w:bCs/>
          <w:lang w:val="en-US"/>
        </w:rPr>
        <w:t>during registration in VPLMN</w:t>
      </w:r>
    </w:p>
    <w:p w14:paraId="502987E4" w14:textId="77777777" w:rsidR="003A6AEC" w:rsidRDefault="005320DE">
      <w:pPr>
        <w:pStyle w:val="B1"/>
        <w:rPr>
          <w:sz w:val="8"/>
          <w:szCs w:val="8"/>
        </w:rPr>
      </w:pPr>
      <w:r>
        <w:t>1)</w:t>
      </w:r>
      <w:r>
        <w:tab/>
        <w:t>The UE initiates registration by sending Registration Request message to the VPLMN AMF.</w:t>
      </w:r>
    </w:p>
    <w:p w14:paraId="644F16C9" w14:textId="77777777" w:rsidR="003A6AEC" w:rsidRDefault="005320DE">
      <w:pPr>
        <w:pStyle w:val="B1"/>
        <w:rPr>
          <w:sz w:val="8"/>
          <w:szCs w:val="8"/>
        </w:rPr>
      </w:pPr>
      <w:r>
        <w:t>2-3)</w:t>
      </w:r>
      <w:r>
        <w:tab/>
        <w:t xml:space="preserve">The VPLMN AMF executes the registration procedure as defined in sub-clause 4.2.2.2.2 of 3GPP TS 23.502 [8]. As part of the registration procedure, the VPLMN AMF executes primary authentication of the UE and then initiates the NAS SMC procedure, after </w:t>
      </w:r>
      <w:r>
        <w:t xml:space="preserve">the authentication is successful. </w:t>
      </w:r>
    </w:p>
    <w:p w14:paraId="4929F882" w14:textId="77777777" w:rsidR="003A6AEC" w:rsidRDefault="005320DE">
      <w:pPr>
        <w:pStyle w:val="B1"/>
        <w:rPr>
          <w:sz w:val="8"/>
          <w:szCs w:val="8"/>
        </w:rPr>
      </w:pPr>
      <w:r>
        <w:t>4-5) The VPLMN AMF invokes the Nudm_UECM_Registration message to the UDM and registers access with the UDM as per step 14a in sub-clause 4.2.2.2.2 of 3GPP TS 23.502[8].</w:t>
      </w:r>
    </w:p>
    <w:p w14:paraId="6A2F64BF" w14:textId="77777777" w:rsidR="003A6AEC" w:rsidRDefault="005320DE">
      <w:pPr>
        <w:pStyle w:val="B1"/>
        <w:rPr>
          <w:sz w:val="8"/>
          <w:szCs w:val="8"/>
        </w:rPr>
      </w:pPr>
      <w:r>
        <w:t>6)</w:t>
      </w:r>
      <w:r>
        <w:tab/>
        <w:t>The VPLMN AMF invokes Nudm_SDM_Get service operat</w:t>
      </w:r>
      <w:r>
        <w:t>ion message to the UDM to get amongst other information the Access and Mobility Subscription data for the UE (see step 14b in sub-clause 4.2.2.2.2 of 3GPP TS 23.502 [8]).</w:t>
      </w:r>
    </w:p>
    <w:p w14:paraId="3738E534" w14:textId="77777777" w:rsidR="003A6AEC" w:rsidRDefault="005320DE">
      <w:pPr>
        <w:pStyle w:val="B1"/>
      </w:pPr>
      <w:r>
        <w:t>7)</w:t>
      </w:r>
      <w:r>
        <w:tab/>
        <w:t>The UDM decides to send the Steering of Roaming Information, and obtains a list of</w:t>
      </w:r>
      <w:r>
        <w:t xml:space="preserve"> preferred PLMN/access technology combinations </w:t>
      </w:r>
      <w:ins w:id="12" w:author="AZ" w:date="2022-02-07T14:44:00Z">
        <w:r>
          <w:t>and optional additional SoR information</w:t>
        </w:r>
      </w:ins>
      <w:ins w:id="13" w:author="Ericsson User" w:date="2022-02-24T11:55:00Z">
        <w:r>
          <w:t xml:space="preserve"> (e.g. SOR-CMCI and the "Store the SOR-CMCI in the ME" indicator)</w:t>
        </w:r>
      </w:ins>
      <w:ins w:id="14" w:author="DCM1" w:date="2022-02-23T10:29:00Z">
        <w:r>
          <w:t>,</w:t>
        </w:r>
      </w:ins>
      <w:ins w:id="15" w:author="AZ" w:date="2022-02-07T14:44:00Z">
        <w:r>
          <w:t xml:space="preserve"> </w:t>
        </w:r>
      </w:ins>
      <w:r>
        <w:t>or a secured packet list as described in TS 23.122 [53].</w:t>
      </w:r>
    </w:p>
    <w:p w14:paraId="1CBDD25C" w14:textId="77777777" w:rsidR="003A6AEC" w:rsidRDefault="005320DE">
      <w:pPr>
        <w:pStyle w:val="B1"/>
        <w:rPr>
          <w:sz w:val="8"/>
          <w:szCs w:val="8"/>
        </w:rPr>
      </w:pPr>
      <w:ins w:id="16" w:author="Helena Vahidi Mazinani" w:date="2022-02-24T13:12:00Z">
        <w:r>
          <w:t xml:space="preserve">NOTE </w:t>
        </w:r>
      </w:ins>
      <w:ins w:id="17" w:author="Helena Vahidi Mazinani" w:date="2022-02-24T13:13:00Z">
        <w:r>
          <w:rPr>
            <w:highlight w:val="yellow"/>
          </w:rPr>
          <w:t>X</w:t>
        </w:r>
      </w:ins>
      <w:ins w:id="18" w:author="Helena Vahidi Mazinani" w:date="2022-02-24T13:12:00Z">
        <w:r>
          <w:t>:</w:t>
        </w:r>
      </w:ins>
      <w:ins w:id="19" w:author="Helena Vahidi Mazinani" w:date="2022-02-24T13:13:00Z">
        <w:r>
          <w:t xml:space="preserve"> Addi</w:t>
        </w:r>
      </w:ins>
      <w:ins w:id="20" w:author="Helena Vahidi Mazinani" w:date="2022-02-24T13:17:00Z">
        <w:r>
          <w:t>tiona</w:t>
        </w:r>
      </w:ins>
      <w:ins w:id="21" w:author="Helena Vahidi Mazinani" w:date="2022-02-24T13:13:00Z">
        <w:r>
          <w:t>l SoR information</w:t>
        </w:r>
      </w:ins>
      <w:ins w:id="22" w:author="Helena Vahidi Mazinani" w:date="2022-02-24T13:22:00Z">
        <w:r>
          <w:t xml:space="preserve"> (e.g. SOR-C</w:t>
        </w:r>
        <w:r>
          <w:t>MCI and the "Store the SOR-CMCI in the ME" indicator)</w:t>
        </w:r>
      </w:ins>
      <w:ins w:id="23" w:author="Helena Vahidi Mazinani" w:date="2022-02-24T13:13:00Z">
        <w:r>
          <w:t xml:space="preserve"> can only be added w</w:t>
        </w:r>
      </w:ins>
      <w:ins w:id="24" w:author="Helena Vahidi Mazinani" w:date="2022-02-24T13:12:00Z">
        <w:r>
          <w:t>hen the AMF support</w:t>
        </w:r>
      </w:ins>
      <w:ins w:id="25" w:author="Helena Vahidi Mazinani" w:date="2022-02-24T13:13:00Z">
        <w:r>
          <w:t>s</w:t>
        </w:r>
      </w:ins>
      <w:ins w:id="26" w:author="Helena Vahidi Mazinani" w:date="2022-02-24T13:12:00Z">
        <w:r>
          <w:t xml:space="preserve"> SoR transparent container</w:t>
        </w:r>
      </w:ins>
      <w:ins w:id="27" w:author="Helena Vahidi Mazinani" w:date="2022-02-24T13:13:00Z">
        <w:r>
          <w:t xml:space="preserve">. </w:t>
        </w:r>
      </w:ins>
    </w:p>
    <w:p w14:paraId="393BDE6D" w14:textId="77777777" w:rsidR="003A6AEC" w:rsidRDefault="005320DE">
      <w:pPr>
        <w:pStyle w:val="B2"/>
        <w:rPr>
          <w:sz w:val="8"/>
          <w:szCs w:val="8"/>
        </w:rPr>
      </w:pPr>
      <w:r>
        <w:tab/>
        <w:t xml:space="preserve">If the UDM determines that the UE is configured to not expect to receive Steering of Roaming Information at initial registration and </w:t>
      </w:r>
      <w:r>
        <w:t xml:space="preserve">if the UDM determines that no change of the "Operator Controlled PLMN Selector with Access Technology" list </w:t>
      </w:r>
      <w:ins w:id="28" w:author="AZ" w:date="2022-02-07T14:44:00Z">
        <w:r>
          <w:t>or additional SoR information</w:t>
        </w:r>
      </w:ins>
      <w:ins w:id="29" w:author="DCM1" w:date="2022-02-23T10:29:00Z">
        <w:r>
          <w:t>,</w:t>
        </w:r>
      </w:ins>
      <w:ins w:id="30" w:author="AZ" w:date="2022-02-07T14:44:00Z">
        <w:r>
          <w:t xml:space="preserve"> </w:t>
        </w:r>
      </w:ins>
      <w:r>
        <w:t>stored in the UE is needed, then the UDM may not piggyback Steering of Roaming Information at all in the Nudm_SDM_Get</w:t>
      </w:r>
      <w:r>
        <w:t xml:space="preserve"> response and hence the following steps are omitted.</w:t>
      </w:r>
    </w:p>
    <w:p w14:paraId="48D0CE9E" w14:textId="77777777" w:rsidR="003A6AEC" w:rsidRDefault="005320DE">
      <w:pPr>
        <w:pStyle w:val="B1"/>
        <w:rPr>
          <w:sz w:val="8"/>
          <w:szCs w:val="8"/>
        </w:rPr>
      </w:pPr>
      <w:r>
        <w:lastRenderedPageBreak/>
        <w:t>8-9)</w:t>
      </w:r>
      <w:r>
        <w:tab/>
        <w:t>The UDM shall invoke Nausf_SoRProtection service operation message to the AUSF to get SoR-MAC-I</w:t>
      </w:r>
      <w:r>
        <w:rPr>
          <w:vertAlign w:val="subscript"/>
        </w:rPr>
        <w:t>AUSF</w:t>
      </w:r>
      <w:r>
        <w:t xml:space="preserve"> and Counter</w:t>
      </w:r>
      <w:r>
        <w:rPr>
          <w:vertAlign w:val="subscript"/>
        </w:rPr>
        <w:t>SoR</w:t>
      </w:r>
      <w:r>
        <w:t xml:space="preserve"> as specified in sub-clause </w:t>
      </w:r>
      <w:r>
        <w:rPr>
          <w:rFonts w:eastAsia="SimSun"/>
        </w:rPr>
        <w:t>14.1.3 of this document</w:t>
      </w:r>
      <w:r>
        <w:t>. The UDM shall select the AUSF t</w:t>
      </w:r>
      <w:r>
        <w:t>hat holds the latest K</w:t>
      </w:r>
      <w:r>
        <w:rPr>
          <w:vertAlign w:val="subscript"/>
        </w:rPr>
        <w:t>AUSF</w:t>
      </w:r>
      <w:r>
        <w:t xml:space="preserve"> of the UE.</w:t>
      </w:r>
    </w:p>
    <w:p w14:paraId="0D936722" w14:textId="77777777" w:rsidR="003A6AEC" w:rsidRDefault="005320DE">
      <w:pPr>
        <w:pStyle w:val="B2"/>
        <w:rPr>
          <w:sz w:val="8"/>
          <w:szCs w:val="8"/>
        </w:rPr>
      </w:pPr>
      <w:r>
        <w:t>If the HPLMN decides that the UE is to acknowledge the successful security check of the received Steering of Roaming  Information, then the UDM shall set accordingly the ACK Indication included in the Nausf_SoRProtecti</w:t>
      </w:r>
      <w:r>
        <w:t>on service operation message to signal that it also needs the expected SoR-XMAC-I</w:t>
      </w:r>
      <w:r>
        <w:rPr>
          <w:vertAlign w:val="subscript"/>
        </w:rPr>
        <w:t>UE</w:t>
      </w:r>
      <w:r>
        <w:t xml:space="preserve">, as specified in sub-clause </w:t>
      </w:r>
      <w:r>
        <w:rPr>
          <w:rFonts w:eastAsia="SimSun"/>
        </w:rPr>
        <w:t>14.1.3 of this document</w:t>
      </w:r>
      <w:r>
        <w:t>.</w:t>
      </w:r>
    </w:p>
    <w:p w14:paraId="6AE82DC2" w14:textId="77777777" w:rsidR="003A6AEC" w:rsidRDefault="005320DE">
      <w:pPr>
        <w:pStyle w:val="NO"/>
        <w:rPr>
          <w:sz w:val="8"/>
          <w:szCs w:val="8"/>
        </w:rPr>
      </w:pPr>
      <w:r>
        <w:t>NOTE</w:t>
      </w:r>
      <w:ins w:id="31" w:author="Ericsson User" w:date="2022-02-24T11:51:00Z">
        <w:r>
          <w:t xml:space="preserve"> </w:t>
        </w:r>
      </w:ins>
      <w:ins w:id="32" w:author="Helena Vahidi Mazinani" w:date="2022-02-24T13:16:00Z">
        <w:r>
          <w:rPr>
            <w:highlight w:val="yellow"/>
          </w:rPr>
          <w:t>Y</w:t>
        </w:r>
      </w:ins>
      <w:r>
        <w:t>:</w:t>
      </w:r>
      <w:r>
        <w:tab/>
        <w:t>At reception of Nausf_SoRProtection_Protect request from the UDM, if the SoR header is not included in the requ</w:t>
      </w:r>
      <w:r>
        <w:t>est, the AUSF constructs the SOR header, as described in clause 9.11.3.51 of TS 24.501 [35], based on the information received from the UDM, i.e. ACK Indication and list of preferred PLMN/access technology combinations or secured packet (if provided); othe</w:t>
      </w:r>
      <w:r>
        <w:t>rwise, if the SoR header is contained in the request, the AUSF uses the received SoR header in the calculation of SoR-MAC-I</w:t>
      </w:r>
      <w:r>
        <w:rPr>
          <w:vertAlign w:val="subscript"/>
        </w:rPr>
        <w:t>AUSF.</w:t>
      </w:r>
      <w:r>
        <w:t>.</w:t>
      </w:r>
    </w:p>
    <w:p w14:paraId="68306455" w14:textId="77777777" w:rsidR="003A6AEC" w:rsidRDefault="005320DE">
      <w:pPr>
        <w:pStyle w:val="B1"/>
        <w:ind w:firstLine="0"/>
        <w:rPr>
          <w:sz w:val="8"/>
          <w:szCs w:val="8"/>
        </w:rPr>
      </w:pPr>
      <w:r>
        <w:t>The details of the Counter</w:t>
      </w:r>
      <w:r>
        <w:rPr>
          <w:vertAlign w:val="subscript"/>
        </w:rPr>
        <w:t>SoR</w:t>
      </w:r>
      <w:r>
        <w:t xml:space="preserve"> are specified in sub-clause 6.14.2.3 </w:t>
      </w:r>
      <w:r>
        <w:rPr>
          <w:rFonts w:eastAsia="SimSun"/>
        </w:rPr>
        <w:t>of this document</w:t>
      </w:r>
      <w:r>
        <w:t xml:space="preserve">.  The inclusion of the </w:t>
      </w:r>
      <w:r>
        <w:rPr>
          <w:lang w:val="en-US"/>
        </w:rPr>
        <w:t>Steering List</w:t>
      </w:r>
      <w:r>
        <w:t xml:space="preserve">  and the SoR header in the calculation of SoR-MAC-I</w:t>
      </w:r>
      <w:r>
        <w:rPr>
          <w:vertAlign w:val="subscript"/>
        </w:rPr>
        <w:t>AUSF</w:t>
      </w:r>
      <w:r>
        <w:t xml:space="preserve"> allows the UE to verify that the received Steering of Roaming Information is not tampered with or removed by the VPLMN. The expected SoR-XMAC-I</w:t>
      </w:r>
      <w:r>
        <w:rPr>
          <w:vertAlign w:val="subscript"/>
        </w:rPr>
        <w:t>UE</w:t>
      </w:r>
      <w:r>
        <w:t xml:space="preserve"> allows the UDM t</w:t>
      </w:r>
      <w:r>
        <w:t xml:space="preserve">o verify that the UE received the Steering of Roaming Information. </w:t>
      </w:r>
    </w:p>
    <w:p w14:paraId="238610A2" w14:textId="77777777" w:rsidR="003A6AEC" w:rsidRDefault="005320DE">
      <w:pPr>
        <w:pStyle w:val="B1"/>
      </w:pPr>
      <w:r>
        <w:t>10)</w:t>
      </w:r>
      <w:r>
        <w:tab/>
        <w:t>The UDM responds to the Nudm_SDM_Get service operation to the VPLMN AMF, which shall include the SoR transparent container as specified in clause 6.1.6.3.2 of TS 29.503 [93] if the VPL</w:t>
      </w:r>
      <w:r>
        <w:t>MN AMF support SoR transparent container, or shall include individual IEs comprising the ACK Indication, the list of preferred PLMN/access technology combinations or secured packet (if provided), SoR-MAC-I</w:t>
      </w:r>
      <w:r>
        <w:rPr>
          <w:vertAlign w:val="subscript"/>
        </w:rPr>
        <w:t>AUSF</w:t>
      </w:r>
      <w:r>
        <w:t xml:space="preserve"> and Counter</w:t>
      </w:r>
      <w:r>
        <w:rPr>
          <w:vertAlign w:val="subscript"/>
        </w:rPr>
        <w:t>SoR</w:t>
      </w:r>
      <w:r>
        <w:t xml:space="preserve"> within the Access and Mobility </w:t>
      </w:r>
      <w:r>
        <w:t>Subscription data. If the UDM requests an acknowledgement, it shall temporarily store the expected SoR-XMAC-I</w:t>
      </w:r>
      <w:r>
        <w:rPr>
          <w:vertAlign w:val="subscript"/>
        </w:rPr>
        <w:t>UE</w:t>
      </w:r>
      <w:r>
        <w:t xml:space="preserve">.   </w:t>
      </w:r>
    </w:p>
    <w:p w14:paraId="6938E513" w14:textId="77777777" w:rsidR="003A6AEC" w:rsidRDefault="005320DE">
      <w:pPr>
        <w:pStyle w:val="B1"/>
        <w:rPr>
          <w:sz w:val="8"/>
          <w:szCs w:val="8"/>
        </w:rPr>
      </w:pPr>
      <w:r>
        <w:t>11)</w:t>
      </w:r>
      <w:r>
        <w:tab/>
        <w:t xml:space="preserve">If the SoR transparent container is received from the UDM, </w:t>
      </w:r>
      <w:r>
        <w:rPr>
          <w:lang w:eastAsia="zh-CN"/>
        </w:rPr>
        <w:t>the VPLMN AMF shall include the received SoR transparent container in the Reg</w:t>
      </w:r>
      <w:r>
        <w:rPr>
          <w:lang w:eastAsia="zh-CN"/>
        </w:rPr>
        <w:t>istration Accept message and send it to the UE. If the individual IEs are received from the UDM,</w:t>
      </w:r>
      <w:r>
        <w:t xml:space="preserve"> the VPLMN AMF shall construct the SOR header based on the ACK Indication and the list of preferred PLMN/access technology combinations or  secured packet (if p</w:t>
      </w:r>
      <w:r>
        <w:t>rovided) received from the UDM and include it in the SOR transparent container as specified in clause 9.11.3.51 of TS 24.501 [35]. The vPLMN shall also include SoR-MAC-I</w:t>
      </w:r>
      <w:r>
        <w:rPr>
          <w:vertAlign w:val="subscript"/>
        </w:rPr>
        <w:t>AUSF</w:t>
      </w:r>
      <w:r>
        <w:t>and Counter</w:t>
      </w:r>
      <w:r>
        <w:rPr>
          <w:vertAlign w:val="subscript"/>
        </w:rPr>
        <w:t>SoR</w:t>
      </w:r>
      <w:r>
        <w:t xml:space="preserve">(both also received from the UDM) in the constructed SoR transparent </w:t>
      </w:r>
      <w:r>
        <w:t xml:space="preserve">container, and convey the constructed SoR transparent container  to the UE </w:t>
      </w:r>
      <w:r>
        <w:rPr>
          <w:lang w:eastAsia="zh-CN"/>
        </w:rPr>
        <w:t xml:space="preserve">in the </w:t>
      </w:r>
      <w:r>
        <w:t xml:space="preserve">Registration Accept </w:t>
      </w:r>
      <w:r>
        <w:rPr>
          <w:lang w:eastAsia="zh-CN"/>
        </w:rPr>
        <w:t>message.</w:t>
      </w:r>
    </w:p>
    <w:p w14:paraId="46B8FC05" w14:textId="77777777" w:rsidR="003A6AEC" w:rsidRDefault="005320DE">
      <w:pPr>
        <w:pStyle w:val="B1"/>
        <w:rPr>
          <w:sz w:val="8"/>
          <w:szCs w:val="8"/>
        </w:rPr>
      </w:pPr>
      <w:r>
        <w:t>12)</w:t>
      </w:r>
      <w:r>
        <w:tab/>
        <w:t xml:space="preserve"> On receiving the Registration Accept message with the SoR transparent container from the AMF the UE shall calculate the SoR-MAC-I</w:t>
      </w:r>
      <w:r>
        <w:rPr>
          <w:vertAlign w:val="subscript"/>
        </w:rPr>
        <w:t>AUSF</w:t>
      </w:r>
      <w:r>
        <w:t xml:space="preserve"> in the</w:t>
      </w:r>
      <w:r>
        <w:t xml:space="preserve"> same way as the AUSF (as specified in Annex A.17) on the SoR transparent container, including the Counter</w:t>
      </w:r>
      <w:r>
        <w:rPr>
          <w:vertAlign w:val="subscript"/>
        </w:rPr>
        <w:t>SoR</w:t>
      </w:r>
      <w:r>
        <w:t xml:space="preserve"> and the SoR header, and verifies whether it matches the SoR-MAC-I</w:t>
      </w:r>
      <w:r>
        <w:rPr>
          <w:vertAlign w:val="subscript"/>
        </w:rPr>
        <w:t>AUSF</w:t>
      </w:r>
      <w:r>
        <w:t xml:space="preserve"> value received in the Registration Accept message. Based on the SoR-MAC-I</w:t>
      </w:r>
      <w:r>
        <w:rPr>
          <w:vertAlign w:val="subscript"/>
        </w:rPr>
        <w:t>AUS</w:t>
      </w:r>
      <w:r>
        <w:rPr>
          <w:vertAlign w:val="subscript"/>
        </w:rPr>
        <w:t>F</w:t>
      </w:r>
      <w:r>
        <w:t xml:space="preserve"> verification outcome, the behaviour of the UE is specified in TS 23.122 [53]. </w:t>
      </w:r>
    </w:p>
    <w:p w14:paraId="41A917CB" w14:textId="77777777" w:rsidR="003A6AEC" w:rsidRDefault="005320DE">
      <w:pPr>
        <w:pStyle w:val="B1"/>
        <w:rPr>
          <w:sz w:val="8"/>
          <w:szCs w:val="8"/>
        </w:rPr>
      </w:pPr>
      <w:r>
        <w:t>13) If the UDM has requested an acknowledgement from the UE and the UE verified that the SoR transparent container received in step 12 has been provided by the HPLMN, then the</w:t>
      </w:r>
      <w:r>
        <w:t xml:space="preserve"> UE shall send the Registration Complete message to the serving AMF. The UE shall generate the SoR-MAC-I</w:t>
      </w:r>
      <w:r>
        <w:rPr>
          <w:vertAlign w:val="subscript"/>
        </w:rPr>
        <w:t xml:space="preserve">UE </w:t>
      </w:r>
      <w:r>
        <w:t>as specified in Annex A.18 and includes the generated SoR-MAC-I</w:t>
      </w:r>
      <w:r>
        <w:rPr>
          <w:vertAlign w:val="subscript"/>
        </w:rPr>
        <w:t xml:space="preserve">UE </w:t>
      </w:r>
      <w:r>
        <w:t xml:space="preserve">in a SOR transparent container in the Registration Complete message. </w:t>
      </w:r>
    </w:p>
    <w:p w14:paraId="0F02A7A2" w14:textId="77777777" w:rsidR="003A6AEC" w:rsidRDefault="005320DE">
      <w:pPr>
        <w:pStyle w:val="B1"/>
        <w:rPr>
          <w:sz w:val="8"/>
          <w:szCs w:val="8"/>
        </w:rPr>
      </w:pPr>
      <w:r>
        <w:t>14)</w:t>
      </w:r>
      <w:r>
        <w:tab/>
        <w:t>The AMF s</w:t>
      </w:r>
      <w:r>
        <w:t>ends a Nudm_SDM_Info request message to the UDM. If a transparent container with the SoR-MAC-I</w:t>
      </w:r>
      <w:r>
        <w:rPr>
          <w:vertAlign w:val="subscript"/>
        </w:rPr>
        <w:t>UE</w:t>
      </w:r>
      <w:r>
        <w:t xml:space="preserve"> was received in the Registration Complete message, then if the AMF supports SoR transparent container, the AMF shall include the received SoR transparent conta</w:t>
      </w:r>
      <w:r>
        <w:t>iner in SoR transparent container in the Nudm_SDM_Info request message, otherwise, the AMF shall include the SoR-MAC-I</w:t>
      </w:r>
      <w:r>
        <w:rPr>
          <w:vertAlign w:val="subscript"/>
        </w:rPr>
        <w:t xml:space="preserve">UE </w:t>
      </w:r>
      <w:r>
        <w:t xml:space="preserve"> in the received SoR transparent container in the Nudm_SDM_Info request message. </w:t>
      </w:r>
    </w:p>
    <w:p w14:paraId="73E5A001" w14:textId="77777777" w:rsidR="003A6AEC" w:rsidRDefault="005320DE">
      <w:pPr>
        <w:pStyle w:val="B1"/>
        <w:rPr>
          <w:sz w:val="8"/>
          <w:szCs w:val="8"/>
        </w:rPr>
      </w:pPr>
      <w:r>
        <w:t>15)</w:t>
      </w:r>
      <w:r>
        <w:tab/>
        <w:t>If the HPLMN indicated that the UE is to acknowle</w:t>
      </w:r>
      <w:r>
        <w:t>dge the successful security check of the received Steering of Roaming  Information in step 10, then the UDM shall compare the received SoR-MAC-I</w:t>
      </w:r>
      <w:r>
        <w:rPr>
          <w:vertAlign w:val="subscript"/>
        </w:rPr>
        <w:t>UE</w:t>
      </w:r>
      <w:r>
        <w:t xml:space="preserve"> with the expected SoR-XMAC-I</w:t>
      </w:r>
      <w:r>
        <w:rPr>
          <w:vertAlign w:val="subscript"/>
        </w:rPr>
        <w:t>UE</w:t>
      </w:r>
      <w:r>
        <w:t xml:space="preserve"> that the UDM stored temporarily in step 10.  </w:t>
      </w:r>
    </w:p>
    <w:p w14:paraId="4B38425F" w14:textId="77777777" w:rsidR="003A6AEC" w:rsidRDefault="003A6AEC">
      <w:pPr>
        <w:pStyle w:val="Heading3"/>
        <w:rPr>
          <w:sz w:val="8"/>
          <w:szCs w:val="8"/>
        </w:rPr>
      </w:pPr>
      <w:bookmarkStart w:id="33" w:name="_Toc196347711"/>
      <w:bookmarkStart w:id="34" w:name="_Toc355333431"/>
      <w:bookmarkStart w:id="35" w:name="_Toc511681951"/>
      <w:bookmarkStart w:id="36" w:name="_Toc268758311"/>
      <w:bookmarkStart w:id="37" w:name="_Toc355285821"/>
      <w:bookmarkStart w:id="38" w:name="_Toc452743511"/>
      <w:bookmarkStart w:id="39" w:name="_Toc452749381"/>
      <w:bookmarkStart w:id="40" w:name="_Toc450286861"/>
      <w:bookmarkStart w:id="41" w:name="_Toc820957381"/>
      <w:bookmarkEnd w:id="33"/>
      <w:bookmarkEnd w:id="34"/>
      <w:bookmarkEnd w:id="35"/>
      <w:bookmarkEnd w:id="36"/>
      <w:bookmarkEnd w:id="37"/>
      <w:bookmarkEnd w:id="38"/>
      <w:bookmarkEnd w:id="39"/>
      <w:bookmarkEnd w:id="40"/>
      <w:bookmarkEnd w:id="41"/>
    </w:p>
    <w:p w14:paraId="485701AA" w14:textId="77777777" w:rsidR="003A6AEC" w:rsidRDefault="003A6AEC">
      <w:pPr>
        <w:rPr>
          <w:sz w:val="8"/>
          <w:szCs w:val="8"/>
        </w:rPr>
      </w:pPr>
    </w:p>
    <w:p w14:paraId="4CE7B7B7" w14:textId="77777777" w:rsidR="003A6AEC" w:rsidRDefault="005320DE">
      <w:pPr>
        <w:rPr>
          <w:sz w:val="8"/>
          <w:szCs w:val="8"/>
        </w:rPr>
      </w:pPr>
      <w:r>
        <w:t>++++++++++++++++++++++++++++++</w:t>
      </w:r>
      <w:r>
        <w:t>++ Next Change ++++++++++++++++++++++++++++++</w:t>
      </w:r>
    </w:p>
    <w:p w14:paraId="707FC2F7" w14:textId="77777777" w:rsidR="003A6AEC" w:rsidRDefault="005320DE">
      <w:pPr>
        <w:pStyle w:val="Heading4"/>
        <w:rPr>
          <w:sz w:val="8"/>
          <w:szCs w:val="8"/>
        </w:rPr>
      </w:pPr>
      <w:bookmarkStart w:id="42" w:name="_Toc92816296"/>
      <w:bookmarkStart w:id="43" w:name="_Toc35533345"/>
      <w:bookmarkStart w:id="44" w:name="_Toc26875833"/>
      <w:bookmarkStart w:id="45" w:name="_Toc45274940"/>
      <w:bookmarkStart w:id="46" w:name="_Toc51168197"/>
      <w:bookmarkStart w:id="47" w:name="_Toc19634773"/>
      <w:bookmarkStart w:id="48" w:name="_Toc82095740"/>
      <w:bookmarkStart w:id="49" w:name="_Toc45274353"/>
      <w:bookmarkStart w:id="50" w:name="_Toc35528584"/>
      <w:bookmarkStart w:id="51" w:name="_Toc45028688"/>
      <w:r>
        <w:t>6.14.2.2</w:t>
      </w:r>
      <w:r>
        <w:tab/>
        <w:t>Procedure for steering of UE in VPLMN or HPLMN after registration</w:t>
      </w:r>
      <w:bookmarkEnd w:id="42"/>
    </w:p>
    <w:p w14:paraId="7067759D" w14:textId="77777777" w:rsidR="003A6AEC" w:rsidRDefault="005320DE">
      <w:pPr>
        <w:rPr>
          <w:sz w:val="8"/>
          <w:szCs w:val="8"/>
        </w:rPr>
      </w:pPr>
      <w:r>
        <w:t>The security procedure for the steering of UE in VPLMN after registration is described below in figure 6.14.2.2-1:</w:t>
      </w:r>
    </w:p>
    <w:p w14:paraId="4C17F9DA" w14:textId="77777777" w:rsidR="003A6AEC" w:rsidRDefault="003A6AEC">
      <w:pPr>
        <w:rPr>
          <w:sz w:val="8"/>
          <w:szCs w:val="8"/>
        </w:rPr>
      </w:pPr>
    </w:p>
    <w:p w14:paraId="4ED8F6BD" w14:textId="77777777" w:rsidR="003A6AEC" w:rsidRDefault="003A6AEC">
      <w:pPr>
        <w:jc w:val="center"/>
        <w:rPr>
          <w:b/>
          <w:color w:val="0000FF"/>
        </w:rPr>
      </w:pPr>
    </w:p>
    <w:p w14:paraId="747E82A1" w14:textId="77777777" w:rsidR="003A6AEC" w:rsidRDefault="005320DE">
      <w:pPr>
        <w:pStyle w:val="TH"/>
        <w:rPr>
          <w:sz w:val="8"/>
          <w:szCs w:val="8"/>
        </w:rPr>
      </w:pPr>
      <w:r>
        <w:rPr>
          <w:noProof/>
        </w:rPr>
        <mc:AlternateContent>
          <mc:Choice Requires="wps">
            <w:drawing>
              <wp:anchor distT="0" distB="0" distL="635" distR="0" simplePos="0" relativeHeight="5" behindDoc="0" locked="0" layoutInCell="0" allowOverlap="1" wp14:anchorId="1CEE8FB3" wp14:editId="070B7F34">
                <wp:simplePos x="0" y="0"/>
                <wp:positionH relativeFrom="column">
                  <wp:posOffset>635</wp:posOffset>
                </wp:positionH>
                <wp:positionV relativeFrom="paragraph">
                  <wp:posOffset>635</wp:posOffset>
                </wp:positionV>
                <wp:extent cx="635000" cy="635000"/>
                <wp:effectExtent l="635" t="0" r="0" b="0"/>
                <wp:wrapNone/>
                <wp:docPr id="3" name="_x0000_tole_rId9"/>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id="shape_0" ID="_x0000_tole_rId9" path="m0,0l-2147483645,0l-2147483645,-2147483646l0,-2147483646xe" stroked="f" o:allowincell="f" style="position:absolute;margin-left:0.05pt;margin-top:0.05pt;width:49.95pt;height:49.95pt;mso-wrap-style:none;v-text-anchor:middle">
                <v:fill o:detectmouseclick="t" on="false"/>
                <v:stroke color="#3465a4" joinstyle="round" endcap="flat"/>
                <w10:wrap type="none"/>
              </v:rect>
            </w:pict>
          </mc:Fallback>
        </mc:AlternateContent>
      </w:r>
      <w:r>
        <w:rPr>
          <w:noProof/>
        </w:rPr>
        <w:drawing>
          <wp:inline distT="0" distB="0" distL="0" distR="0" wp14:anchorId="5F1B91B4" wp14:editId="3FB19FDA">
            <wp:extent cx="5880100" cy="3670300"/>
            <wp:effectExtent l="0" t="0" r="0" b="0"/>
            <wp:docPr id="4" name="ole_rId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le_rId9"/>
                    <pic:cNvPicPr>
                      <a:picLocks noChangeAspect="1" noChangeArrowheads="1"/>
                    </pic:cNvPicPr>
                  </pic:nvPicPr>
                  <pic:blipFill>
                    <a:blip r:embed="rId20"/>
                    <a:stretch>
                      <a:fillRect/>
                    </a:stretch>
                  </pic:blipFill>
                  <pic:spPr bwMode="auto">
                    <a:xfrm>
                      <a:off x="0" y="0"/>
                      <a:ext cx="5880100" cy="3670300"/>
                    </a:xfrm>
                    <a:prstGeom prst="rect">
                      <a:avLst/>
                    </a:prstGeom>
                  </pic:spPr>
                </pic:pic>
              </a:graphicData>
            </a:graphic>
          </wp:inline>
        </w:drawing>
      </w:r>
    </w:p>
    <w:p w14:paraId="34664FC1" w14:textId="77777777" w:rsidR="003A6AEC" w:rsidRDefault="005320DE">
      <w:pPr>
        <w:pStyle w:val="TF0"/>
        <w:rPr>
          <w:bCs/>
        </w:rPr>
      </w:pPr>
      <w:r>
        <w:t>Figure 6.14.2.2</w:t>
      </w:r>
      <w:r>
        <w:t>-1: Procedure for providing list of preferred PLMN/access technology combinations</w:t>
      </w:r>
      <w:r>
        <w:rPr>
          <w:b w:val="0"/>
          <w:lang w:val="en-US"/>
        </w:rPr>
        <w:t xml:space="preserve"> </w:t>
      </w:r>
      <w:r>
        <w:rPr>
          <w:bCs/>
          <w:lang w:val="en-US"/>
        </w:rPr>
        <w:t>after registration</w:t>
      </w:r>
    </w:p>
    <w:p w14:paraId="540E5CEE" w14:textId="77777777" w:rsidR="003A6AEC" w:rsidRDefault="005320DE">
      <w:pPr>
        <w:pStyle w:val="B1"/>
        <w:rPr>
          <w:sz w:val="8"/>
          <w:szCs w:val="8"/>
        </w:rPr>
      </w:pPr>
      <w:r>
        <w:t>1)</w:t>
      </w:r>
      <w:r>
        <w:tab/>
        <w:t xml:space="preserve">The UDM decides to notify the UE of the changes to the Steering of Roaming Information </w:t>
      </w:r>
      <w:del w:id="52" w:author="Helena Vahidi Mazinani" w:date="2022-02-24T13:24:00Z">
        <w:r>
          <w:delText xml:space="preserve"> </w:delText>
        </w:r>
      </w:del>
      <w:r>
        <w:t>by the means of invoking Nudm_SDM_Notification service operation</w:t>
      </w:r>
      <w:r>
        <w:t>.</w:t>
      </w:r>
      <w:ins w:id="53" w:author="Helena Vahidi Mazinani" w:date="2022-02-24T13:23:00Z">
        <w:r>
          <w:br/>
        </w:r>
      </w:ins>
    </w:p>
    <w:p w14:paraId="460FEAAE" w14:textId="77777777" w:rsidR="003A6AEC" w:rsidRDefault="005320DE">
      <w:pPr>
        <w:pStyle w:val="B1"/>
        <w:rPr>
          <w:sz w:val="8"/>
          <w:szCs w:val="8"/>
        </w:rPr>
      </w:pPr>
      <w:r>
        <w:rPr>
          <w:lang w:val="en-IN"/>
        </w:rPr>
        <w:t>2</w:t>
      </w:r>
      <w:r>
        <w:t>-3)</w:t>
      </w:r>
      <w:r>
        <w:tab/>
        <w:t>The UDM shall invoke Nausf_SoRProtection service operation message by including the ACK Indication and optionally the list of preferred PLMN/access technology combinations or</w:t>
      </w:r>
      <w:del w:id="54" w:author="Helena Vahidi Mazinani" w:date="2022-02-24T11:07:00Z">
        <w:r>
          <w:delText xml:space="preserve"> </w:delText>
        </w:r>
      </w:del>
      <w:r>
        <w:t xml:space="preserve"> secured packet</w:t>
      </w:r>
      <w:ins w:id="55" w:author="Helena Vahidi Mazinani" w:date="2022-02-24T11:02:00Z">
        <w:r>
          <w:t xml:space="preserve"> </w:t>
        </w:r>
      </w:ins>
      <w:ins w:id="56" w:author="Ericsson User" w:date="2022-02-24T11:57:00Z">
        <w:r>
          <w:t>or SoR transparent container</w:t>
        </w:r>
      </w:ins>
      <w:ins w:id="57" w:author="Helena Vahidi Mazinani" w:date="2022-02-24T13:26:00Z">
        <w:r>
          <w:t xml:space="preserve"> (</w:t>
        </w:r>
      </w:ins>
      <w:ins w:id="58" w:author="Helena Vahidi Mazinani" w:date="2022-02-24T13:31:00Z">
        <w:r>
          <w:t xml:space="preserve">only </w:t>
        </w:r>
      </w:ins>
      <w:ins w:id="59" w:author="Helena Vahidi Mazinani" w:date="2022-02-24T13:26:00Z">
        <w:r>
          <w:t xml:space="preserve">if </w:t>
        </w:r>
      </w:ins>
      <w:ins w:id="60" w:author="Helena Vahidi Mazinani" w:date="2022-02-24T13:31:00Z">
        <w:r>
          <w:t xml:space="preserve">transparent container is </w:t>
        </w:r>
      </w:ins>
      <w:ins w:id="61" w:author="Helena Vahidi Mazinani" w:date="2022-02-24T13:26:00Z">
        <w:r>
          <w:t>supported by the AMF)</w:t>
        </w:r>
      </w:ins>
      <w:ins w:id="62" w:author="Ericsson User" w:date="2022-02-24T11:57:00Z">
        <w:r>
          <w:t xml:space="preserve"> </w:t>
        </w:r>
      </w:ins>
      <w:r>
        <w:t>to the AUSF to get SoR-MAC-I</w:t>
      </w:r>
      <w:r>
        <w:rPr>
          <w:vertAlign w:val="subscript"/>
        </w:rPr>
        <w:t>AUSF</w:t>
      </w:r>
      <w:r>
        <w:t xml:space="preserve"> and Counter</w:t>
      </w:r>
      <w:r>
        <w:rPr>
          <w:vertAlign w:val="subscript"/>
        </w:rPr>
        <w:t>SoR</w:t>
      </w:r>
      <w:r>
        <w:t xml:space="preserve"> as specified in sub-clause </w:t>
      </w:r>
      <w:r>
        <w:rPr>
          <w:rFonts w:eastAsia="SimSun"/>
        </w:rPr>
        <w:t>14.1.3 of this document</w:t>
      </w:r>
      <w:r>
        <w:t>. The UDM shall select the AUSF that holds the latest K</w:t>
      </w:r>
      <w:r>
        <w:rPr>
          <w:vertAlign w:val="subscript"/>
        </w:rPr>
        <w:t>AUSF</w:t>
      </w:r>
      <w:r>
        <w:t xml:space="preserve"> of the UE.</w:t>
      </w:r>
    </w:p>
    <w:p w14:paraId="6BAAF557" w14:textId="77777777" w:rsidR="003A6AEC" w:rsidRDefault="005320DE">
      <w:pPr>
        <w:pStyle w:val="B2"/>
        <w:rPr>
          <w:sz w:val="8"/>
          <w:szCs w:val="8"/>
        </w:rPr>
      </w:pPr>
      <w:r>
        <w:t>If the HPLMN decided that the UE is to a</w:t>
      </w:r>
      <w:r>
        <w:t>cknowledge the successful security check of the received Steering of Roaming Information, then the UDM shall set accordingly the ACK Indication included in the Nausf_SoRProtection service operation message to signal that it also needs the expected SoR-XMAC</w:t>
      </w:r>
      <w:r>
        <w:t>-I</w:t>
      </w:r>
      <w:r>
        <w:rPr>
          <w:vertAlign w:val="subscript"/>
        </w:rPr>
        <w:t>UE</w:t>
      </w:r>
      <w:r>
        <w:t xml:space="preserve">, as specified in sub-clause </w:t>
      </w:r>
      <w:r>
        <w:rPr>
          <w:rFonts w:eastAsia="SimSun"/>
        </w:rPr>
        <w:t>14.1.3 of this document</w:t>
      </w:r>
      <w:r>
        <w:t>.</w:t>
      </w:r>
    </w:p>
    <w:p w14:paraId="18930C89" w14:textId="77777777" w:rsidR="003A6AEC" w:rsidRDefault="005320DE">
      <w:pPr>
        <w:pStyle w:val="NO"/>
        <w:rPr>
          <w:sz w:val="8"/>
          <w:szCs w:val="8"/>
        </w:rPr>
      </w:pPr>
      <w:r>
        <w:t>NOTE:</w:t>
      </w:r>
      <w:r>
        <w:tab/>
        <w:t>At reception of Nausf_SoRProtection_Protect request from the UDM, if the SoR header is not included in the request, the AUSF constructs the SOR header, as described in clause 9.11.3.51 of TS 2</w:t>
      </w:r>
      <w:r>
        <w:t>4.501 [35], based on the information received from the UDM, i.e. ACK Indication and optionally the list of preferred PLMN/access technology combinations or  secured packet; otherwise, if the SoR header in contained in the request, the AUSF uses the receive</w:t>
      </w:r>
      <w:r>
        <w:t>d SoR header in the calculation of SoR-MAC-I</w:t>
      </w:r>
      <w:r>
        <w:rPr>
          <w:vertAlign w:val="subscript"/>
        </w:rPr>
        <w:t>AUSF.</w:t>
      </w:r>
      <w:r>
        <w:t>.</w:t>
      </w:r>
    </w:p>
    <w:p w14:paraId="5C54960C" w14:textId="77777777" w:rsidR="003A6AEC" w:rsidRDefault="005320DE">
      <w:pPr>
        <w:pStyle w:val="B1"/>
        <w:ind w:firstLine="0"/>
        <w:rPr>
          <w:sz w:val="8"/>
          <w:szCs w:val="8"/>
        </w:rPr>
      </w:pPr>
      <w:r>
        <w:t>The details of the Counter</w:t>
      </w:r>
      <w:r>
        <w:rPr>
          <w:vertAlign w:val="subscript"/>
        </w:rPr>
        <w:t>SoR</w:t>
      </w:r>
      <w:r>
        <w:t xml:space="preserve"> are specified in sub-clause 6.14.2.3 </w:t>
      </w:r>
      <w:r>
        <w:rPr>
          <w:rFonts w:eastAsia="SimSun"/>
        </w:rPr>
        <w:t>of this document</w:t>
      </w:r>
      <w:r>
        <w:t>. The inclusion of the Steering List and the SOR header in the calculation of SoR-MAC-I</w:t>
      </w:r>
      <w:r>
        <w:rPr>
          <w:vertAlign w:val="subscript"/>
        </w:rPr>
        <w:t>AUSF</w:t>
      </w:r>
      <w:r>
        <w:t xml:space="preserve"> allows the UE to verify that t</w:t>
      </w:r>
      <w:r>
        <w:t>he Steering of Roaming Information received is not tampered with or removed by the VPLMN. The inclusion of these information in the calculation of the expected SoR-XMAC-I</w:t>
      </w:r>
      <w:r>
        <w:rPr>
          <w:vertAlign w:val="subscript"/>
        </w:rPr>
        <w:t>UE</w:t>
      </w:r>
      <w:r>
        <w:t xml:space="preserve"> allows the UDM to verify that the UE received the Steering of Roaming Information.</w:t>
      </w:r>
    </w:p>
    <w:p w14:paraId="340D1FA1" w14:textId="77777777" w:rsidR="003A6AEC" w:rsidRDefault="005320DE">
      <w:pPr>
        <w:pStyle w:val="B1"/>
        <w:rPr>
          <w:sz w:val="8"/>
          <w:szCs w:val="8"/>
        </w:rPr>
      </w:pPr>
      <w:r>
        <w:t>4)</w:t>
      </w:r>
      <w:r>
        <w:tab/>
        <w:t>The UDM shall invoke Nudm_SDM_Notification service operation, which contains the SoR transaprent container as specified in clause 6.1.6.3.2 of TS 29.503 [93] if the VPMN AMF support SOR transparent container, or contains individual IEs including an opti</w:t>
      </w:r>
      <w:r>
        <w:t>onal the list of preferred PLMN/access technology combinations or secured packet,</w:t>
      </w:r>
      <w:ins w:id="63" w:author="Helena Vahidi Mazinani" w:date="2022-02-24T09:38:00Z">
        <w:r>
          <w:t xml:space="preserve"> </w:t>
        </w:r>
      </w:ins>
      <w:r>
        <w:t>the ACK Indication, SoR-MAC-I</w:t>
      </w:r>
      <w:r>
        <w:rPr>
          <w:vertAlign w:val="subscript"/>
        </w:rPr>
        <w:t>AUSF</w:t>
      </w:r>
      <w:r>
        <w:t>, and Counter</w:t>
      </w:r>
      <w:r>
        <w:rPr>
          <w:vertAlign w:val="subscript"/>
        </w:rPr>
        <w:t xml:space="preserve">SoR </w:t>
      </w:r>
      <w:r>
        <w:t xml:space="preserve">within the Access and </w:t>
      </w:r>
      <w:r>
        <w:lastRenderedPageBreak/>
        <w:t>Mobility Subscription data. If the UDM requests an acknowledgement, it shall temporarily store the exp</w:t>
      </w:r>
      <w:r>
        <w:t>ected SoR-XMAC-I</w:t>
      </w:r>
      <w:r>
        <w:rPr>
          <w:vertAlign w:val="subscript"/>
        </w:rPr>
        <w:t>UE</w:t>
      </w:r>
      <w:r>
        <w:t xml:space="preserve">. </w:t>
      </w:r>
    </w:p>
    <w:p w14:paraId="76833216" w14:textId="77777777" w:rsidR="003A6AEC" w:rsidRDefault="005320DE">
      <w:pPr>
        <w:pStyle w:val="B1"/>
        <w:rPr>
          <w:sz w:val="8"/>
          <w:szCs w:val="8"/>
        </w:rPr>
      </w:pPr>
      <w:r>
        <w:t>5)</w:t>
      </w:r>
      <w:r>
        <w:tab/>
        <w:t>Upon receiving the Nudm_SDM_Notification message, if the SoR transparent container is included in the message,</w:t>
      </w:r>
      <w:ins w:id="64" w:author="Helena Vahidi Mazinani" w:date="2022-02-24T13:29:00Z">
        <w:r>
          <w:t xml:space="preserve"> </w:t>
        </w:r>
      </w:ins>
      <w:r>
        <w:t>the AMF shall send a DL NAS Transport message to the served UE. including the received SoR transparent container; otherwi</w:t>
      </w:r>
      <w:r>
        <w:t>se, the AMF shallconstruct the SOR transparent container (including the SOR header) as specified in clause 9.11.3.51 of 3GPP TS 24.501 [35] based on the ACK Indication, the Steering List, SoR-MAC-I</w:t>
      </w:r>
      <w:r>
        <w:rPr>
          <w:vertAlign w:val="subscript"/>
        </w:rPr>
        <w:t>AUSF</w:t>
      </w:r>
      <w:r>
        <w:t xml:space="preserve"> and Counter</w:t>
      </w:r>
      <w:r>
        <w:rPr>
          <w:vertAlign w:val="subscript"/>
        </w:rPr>
        <w:t>SoR</w:t>
      </w:r>
      <w:r>
        <w:t xml:space="preserve"> received from the UDM, and send the con</w:t>
      </w:r>
      <w:r>
        <w:t>structed SoR transparent container included to the served UE in a DL NAS Transport message.</w:t>
      </w:r>
    </w:p>
    <w:p w14:paraId="22256497" w14:textId="77777777" w:rsidR="003A6AEC" w:rsidRDefault="005320DE">
      <w:pPr>
        <w:pStyle w:val="B1"/>
        <w:rPr>
          <w:sz w:val="8"/>
          <w:szCs w:val="8"/>
        </w:rPr>
      </w:pPr>
      <w:r>
        <w:t>6)</w:t>
      </w:r>
      <w:r>
        <w:tab/>
        <w:t xml:space="preserve"> On receiving the DL NAS Transport message, the UE shall calculate the SoR-MAC-I</w:t>
      </w:r>
      <w:r>
        <w:rPr>
          <w:vertAlign w:val="subscript"/>
        </w:rPr>
        <w:t>AUSF</w:t>
      </w:r>
      <w:r>
        <w:t xml:space="preserve"> in the same way as the AUSF (as specified in Annex A.17) on the received SoR</w:t>
      </w:r>
      <w:r>
        <w:t xml:space="preserve"> transparent container, including the Counter</w:t>
      </w:r>
      <w:r>
        <w:rPr>
          <w:vertAlign w:val="subscript"/>
        </w:rPr>
        <w:t>SoR</w:t>
      </w:r>
      <w:r>
        <w:t xml:space="preserve"> and the SoR header and verify whether it matches the SoR-MAC-I</w:t>
      </w:r>
      <w:r>
        <w:rPr>
          <w:vertAlign w:val="subscript"/>
        </w:rPr>
        <w:t>AUSF</w:t>
      </w:r>
      <w:r>
        <w:t xml:space="preserve"> value received in the DL NAS Transport message. </w:t>
      </w:r>
    </w:p>
    <w:p w14:paraId="0F90AC3B" w14:textId="77777777" w:rsidR="003A6AEC" w:rsidRDefault="005320DE">
      <w:pPr>
        <w:pStyle w:val="B1"/>
        <w:rPr>
          <w:sz w:val="8"/>
          <w:szCs w:val="8"/>
        </w:rPr>
      </w:pPr>
      <w:r>
        <w:t xml:space="preserve">7) </w:t>
      </w:r>
      <w:r>
        <w:tab/>
        <w:t>If the UDM has requested an acknowledgement from the UE and the UE verified that the St</w:t>
      </w:r>
      <w:r>
        <w:t>eering Information  has been provided by the HPLMN, then the UE shall send the UL NAS Transport message to the serving AMF. The UE shall generate the SoR-MAC-I</w:t>
      </w:r>
      <w:r>
        <w:rPr>
          <w:vertAlign w:val="subscript"/>
        </w:rPr>
        <w:t xml:space="preserve">UE </w:t>
      </w:r>
      <w:r>
        <w:t>as specified in Annex A.18 and includes the generated SoR-MAC-I</w:t>
      </w:r>
      <w:r>
        <w:rPr>
          <w:vertAlign w:val="subscript"/>
        </w:rPr>
        <w:t xml:space="preserve">UE </w:t>
      </w:r>
      <w:r>
        <w:t xml:space="preserve">in a SOR transparent container in the UL NAS Transport message. </w:t>
      </w:r>
    </w:p>
    <w:p w14:paraId="3C2C0FD4" w14:textId="77777777" w:rsidR="003A6AEC" w:rsidRDefault="005320DE">
      <w:pPr>
        <w:pStyle w:val="B1"/>
        <w:rPr>
          <w:sz w:val="8"/>
          <w:szCs w:val="8"/>
        </w:rPr>
      </w:pPr>
      <w:r>
        <w:t>8)</w:t>
      </w:r>
      <w:r>
        <w:tab/>
        <w:t>The AMF shall send a Nudm_SDM_Info request message to the UDM. If a SOR transparent container with the SoR-MAC-I</w:t>
      </w:r>
      <w:r>
        <w:rPr>
          <w:vertAlign w:val="subscript"/>
        </w:rPr>
        <w:t>UE</w:t>
      </w:r>
      <w:r>
        <w:t xml:space="preserve"> was received in the UL NAS Transport message, the AMF shall include the r</w:t>
      </w:r>
      <w:r>
        <w:t>eceived SoR transparent container in the Nudm_SDM_Info request message if the AMF supports SoR transparent container, otherwise, the AMF shall include the SoR-MAC-I</w:t>
      </w:r>
      <w:r>
        <w:rPr>
          <w:vertAlign w:val="subscript"/>
        </w:rPr>
        <w:t>UE</w:t>
      </w:r>
      <w:r>
        <w:t xml:space="preserve"> in the Nudm_SDM_Info request message. </w:t>
      </w:r>
    </w:p>
    <w:p w14:paraId="0167FAEE" w14:textId="77777777" w:rsidR="003A6AEC" w:rsidRDefault="005320DE">
      <w:pPr>
        <w:pStyle w:val="B1"/>
        <w:rPr>
          <w:b/>
          <w:color w:val="0000FF"/>
        </w:rPr>
      </w:pPr>
      <w:r>
        <w:t>9)</w:t>
      </w:r>
      <w:r>
        <w:tab/>
        <w:t>If the HPLMN indicated that the UE is to acknow</w:t>
      </w:r>
      <w:r>
        <w:t>ledge the successful security check of the received Steering of Roaming  Information, then the UDM shall compare the received SoR-MAC-I</w:t>
      </w:r>
      <w:r>
        <w:rPr>
          <w:vertAlign w:val="subscript"/>
        </w:rPr>
        <w:t>UE</w:t>
      </w:r>
      <w:r>
        <w:t xml:space="preserve"> with the expected SoR-XMAC-I</w:t>
      </w:r>
      <w:r>
        <w:rPr>
          <w:vertAlign w:val="subscript"/>
        </w:rPr>
        <w:t>UE</w:t>
      </w:r>
      <w:r>
        <w:t xml:space="preserve"> that the UDM stored temporarily in step 4.  </w:t>
      </w:r>
      <w:bookmarkEnd w:id="43"/>
      <w:bookmarkEnd w:id="44"/>
      <w:bookmarkEnd w:id="45"/>
      <w:bookmarkEnd w:id="46"/>
      <w:bookmarkEnd w:id="47"/>
      <w:bookmarkEnd w:id="48"/>
      <w:bookmarkEnd w:id="49"/>
      <w:bookmarkEnd w:id="50"/>
      <w:bookmarkEnd w:id="51"/>
    </w:p>
    <w:p w14:paraId="0D1237CF" w14:textId="77777777" w:rsidR="003A6AEC" w:rsidRDefault="005320DE">
      <w:r>
        <w:t>++++++++++++++++++++++++++++++++ Next Chan</w:t>
      </w:r>
      <w:r>
        <w:t>ge ++++++++++++++++++++++++++++++</w:t>
      </w:r>
    </w:p>
    <w:p w14:paraId="0EF3AE49" w14:textId="77777777" w:rsidR="003A6AEC" w:rsidRDefault="003A6AEC"/>
    <w:p w14:paraId="3571DA55" w14:textId="77777777" w:rsidR="003A6AEC" w:rsidRDefault="005320DE">
      <w:pPr>
        <w:pStyle w:val="Heading3"/>
        <w:rPr>
          <w:rFonts w:eastAsia="SimSun"/>
        </w:rPr>
      </w:pPr>
      <w:bookmarkStart w:id="65" w:name="_Toc45274525"/>
      <w:bookmarkStart w:id="66" w:name="_Toc45028860"/>
      <w:bookmarkStart w:id="67" w:name="_Toc45275112"/>
      <w:bookmarkStart w:id="68" w:name="_Toc35533491"/>
      <w:bookmarkStart w:id="69" w:name="_Toc35528730"/>
      <w:bookmarkStart w:id="70" w:name="_Toc26875963"/>
      <w:bookmarkStart w:id="71" w:name="_Toc92816473"/>
      <w:bookmarkStart w:id="72" w:name="_Toc51168370"/>
      <w:bookmarkStart w:id="73" w:name="_Toc19634895"/>
      <w:r>
        <w:rPr>
          <w:rFonts w:eastAsia="SimSun"/>
        </w:rPr>
        <w:t>14.1.3</w:t>
      </w:r>
      <w:r>
        <w:rPr>
          <w:rFonts w:eastAsia="SimSun"/>
        </w:rPr>
        <w:tab/>
        <w:t>Nausf_SoRProtection service</w:t>
      </w:r>
      <w:bookmarkEnd w:id="65"/>
      <w:bookmarkEnd w:id="66"/>
      <w:bookmarkEnd w:id="67"/>
      <w:bookmarkEnd w:id="68"/>
      <w:bookmarkEnd w:id="69"/>
      <w:bookmarkEnd w:id="70"/>
      <w:bookmarkEnd w:id="71"/>
      <w:bookmarkEnd w:id="72"/>
      <w:bookmarkEnd w:id="73"/>
    </w:p>
    <w:p w14:paraId="6BD1CCB9" w14:textId="77777777" w:rsidR="003A6AEC" w:rsidRDefault="005320DE">
      <w:r>
        <w:t>The following table illustrates the security related services for SoR that AUSF provides.</w:t>
      </w:r>
    </w:p>
    <w:p w14:paraId="6AA7D5A2" w14:textId="77777777" w:rsidR="003A6AEC" w:rsidRDefault="005320DE">
      <w:pPr>
        <w:pStyle w:val="TH"/>
      </w:pPr>
      <w:r>
        <w:t>Table 14.1.3-1: NF services for SoR provided by AUSF</w:t>
      </w:r>
    </w:p>
    <w:tbl>
      <w:tblPr>
        <w:tblW w:w="9355" w:type="dxa"/>
        <w:tblInd w:w="392" w:type="dxa"/>
        <w:tblLayout w:type="fixed"/>
        <w:tblLook w:val="04A0" w:firstRow="1" w:lastRow="0" w:firstColumn="1" w:lastColumn="0" w:noHBand="0" w:noVBand="1"/>
      </w:tblPr>
      <w:tblGrid>
        <w:gridCol w:w="1985"/>
        <w:gridCol w:w="2410"/>
        <w:gridCol w:w="2553"/>
        <w:gridCol w:w="2407"/>
      </w:tblGrid>
      <w:tr w:rsidR="003A6AEC" w14:paraId="78481AAA" w14:textId="77777777">
        <w:tc>
          <w:tcPr>
            <w:tcW w:w="1984" w:type="dxa"/>
            <w:tcBorders>
              <w:top w:val="single" w:sz="4" w:space="0" w:color="000000"/>
              <w:left w:val="single" w:sz="4" w:space="0" w:color="000000"/>
              <w:bottom w:val="single" w:sz="4" w:space="0" w:color="000000"/>
              <w:right w:val="single" w:sz="4" w:space="0" w:color="000000"/>
            </w:tcBorders>
          </w:tcPr>
          <w:p w14:paraId="43BB8E94" w14:textId="77777777" w:rsidR="003A6AEC" w:rsidRDefault="005320DE">
            <w:pPr>
              <w:pStyle w:val="TAH"/>
              <w:widowControl w:val="0"/>
              <w:rPr>
                <w:rFonts w:eastAsia="SimSun"/>
              </w:rPr>
            </w:pPr>
            <w:r>
              <w:rPr>
                <w:rFonts w:eastAsia="SimSun"/>
              </w:rPr>
              <w:t>Service Name</w:t>
            </w:r>
          </w:p>
        </w:tc>
        <w:tc>
          <w:tcPr>
            <w:tcW w:w="2410" w:type="dxa"/>
            <w:tcBorders>
              <w:top w:val="single" w:sz="4" w:space="0" w:color="000000"/>
              <w:left w:val="single" w:sz="4" w:space="0" w:color="000000"/>
              <w:bottom w:val="single" w:sz="4" w:space="0" w:color="000000"/>
              <w:right w:val="single" w:sz="4" w:space="0" w:color="000000"/>
            </w:tcBorders>
          </w:tcPr>
          <w:p w14:paraId="0D599EBB" w14:textId="77777777" w:rsidR="003A6AEC" w:rsidRDefault="005320DE">
            <w:pPr>
              <w:pStyle w:val="TAH"/>
              <w:widowControl w:val="0"/>
              <w:rPr>
                <w:rFonts w:eastAsia="SimSun"/>
              </w:rPr>
            </w:pPr>
            <w:r>
              <w:rPr>
                <w:rFonts w:eastAsia="SimSun"/>
              </w:rPr>
              <w:t>Service Operations</w:t>
            </w:r>
          </w:p>
        </w:tc>
        <w:tc>
          <w:tcPr>
            <w:tcW w:w="2553" w:type="dxa"/>
            <w:tcBorders>
              <w:top w:val="single" w:sz="4" w:space="0" w:color="000000"/>
              <w:left w:val="single" w:sz="4" w:space="0" w:color="000000"/>
              <w:bottom w:val="single" w:sz="4" w:space="0" w:color="000000"/>
              <w:right w:val="single" w:sz="4" w:space="0" w:color="000000"/>
            </w:tcBorders>
          </w:tcPr>
          <w:p w14:paraId="422B330A" w14:textId="77777777" w:rsidR="003A6AEC" w:rsidRDefault="005320DE">
            <w:pPr>
              <w:pStyle w:val="TAH"/>
              <w:widowControl w:val="0"/>
              <w:rPr>
                <w:rFonts w:eastAsia="SimSun"/>
              </w:rPr>
            </w:pPr>
            <w:r>
              <w:rPr>
                <w:rFonts w:eastAsia="SimSun"/>
              </w:rPr>
              <w:t>Operation S</w:t>
            </w:r>
            <w:r>
              <w:rPr>
                <w:rFonts w:eastAsia="SimSun"/>
              </w:rPr>
              <w:t>emantics</w:t>
            </w:r>
          </w:p>
        </w:tc>
        <w:tc>
          <w:tcPr>
            <w:tcW w:w="2407" w:type="dxa"/>
            <w:tcBorders>
              <w:top w:val="single" w:sz="4" w:space="0" w:color="000000"/>
              <w:left w:val="single" w:sz="4" w:space="0" w:color="000000"/>
              <w:bottom w:val="single" w:sz="4" w:space="0" w:color="000000"/>
              <w:right w:val="single" w:sz="4" w:space="0" w:color="000000"/>
            </w:tcBorders>
          </w:tcPr>
          <w:p w14:paraId="0E51EEF0" w14:textId="77777777" w:rsidR="003A6AEC" w:rsidRDefault="005320DE">
            <w:pPr>
              <w:pStyle w:val="TAH"/>
              <w:widowControl w:val="0"/>
              <w:rPr>
                <w:rFonts w:eastAsia="SimSun"/>
              </w:rPr>
            </w:pPr>
            <w:r>
              <w:rPr>
                <w:rFonts w:eastAsia="SimSun"/>
              </w:rPr>
              <w:t>Example Consumer(s)</w:t>
            </w:r>
          </w:p>
        </w:tc>
      </w:tr>
      <w:tr w:rsidR="003A6AEC" w14:paraId="76068E7D" w14:textId="77777777">
        <w:tc>
          <w:tcPr>
            <w:tcW w:w="1984" w:type="dxa"/>
            <w:tcBorders>
              <w:top w:val="single" w:sz="4" w:space="0" w:color="000000"/>
              <w:left w:val="single" w:sz="4" w:space="0" w:color="000000"/>
              <w:bottom w:val="single" w:sz="4" w:space="0" w:color="000000"/>
              <w:right w:val="single" w:sz="4" w:space="0" w:color="000000"/>
            </w:tcBorders>
          </w:tcPr>
          <w:p w14:paraId="0133F5C8" w14:textId="77777777" w:rsidR="003A6AEC" w:rsidRDefault="005320DE">
            <w:pPr>
              <w:pStyle w:val="TAL"/>
              <w:widowControl w:val="0"/>
              <w:jc w:val="center"/>
              <w:rPr>
                <w:rFonts w:eastAsia="SimSun"/>
              </w:rPr>
            </w:pPr>
            <w:r>
              <w:rPr>
                <w:rFonts w:eastAsia="SimSun"/>
                <w:lang w:eastAsia="zh-CN"/>
              </w:rPr>
              <w:t>Nausf_SoRProtection</w:t>
            </w:r>
          </w:p>
        </w:tc>
        <w:tc>
          <w:tcPr>
            <w:tcW w:w="2410" w:type="dxa"/>
            <w:tcBorders>
              <w:top w:val="single" w:sz="4" w:space="0" w:color="000000"/>
              <w:left w:val="single" w:sz="4" w:space="0" w:color="000000"/>
              <w:bottom w:val="single" w:sz="4" w:space="0" w:color="000000"/>
              <w:right w:val="single" w:sz="4" w:space="0" w:color="000000"/>
            </w:tcBorders>
          </w:tcPr>
          <w:p w14:paraId="41689D3F" w14:textId="77777777" w:rsidR="003A6AEC" w:rsidRDefault="005320DE">
            <w:pPr>
              <w:pStyle w:val="TAL"/>
              <w:widowControl w:val="0"/>
              <w:jc w:val="center"/>
              <w:rPr>
                <w:rFonts w:eastAsia="SimSun"/>
                <w:lang w:eastAsia="zh-CN"/>
              </w:rPr>
            </w:pPr>
            <w:r>
              <w:rPr>
                <w:rFonts w:eastAsia="SimSun"/>
                <w:lang w:eastAsia="zh-CN"/>
              </w:rPr>
              <w:t>Protect</w:t>
            </w:r>
          </w:p>
        </w:tc>
        <w:tc>
          <w:tcPr>
            <w:tcW w:w="2553" w:type="dxa"/>
            <w:tcBorders>
              <w:top w:val="single" w:sz="4" w:space="0" w:color="000000"/>
              <w:left w:val="single" w:sz="4" w:space="0" w:color="000000"/>
              <w:bottom w:val="single" w:sz="4" w:space="0" w:color="000000"/>
              <w:right w:val="single" w:sz="4" w:space="0" w:color="000000"/>
            </w:tcBorders>
          </w:tcPr>
          <w:p w14:paraId="65655E71" w14:textId="77777777" w:rsidR="003A6AEC" w:rsidRDefault="005320DE">
            <w:pPr>
              <w:pStyle w:val="TAL"/>
              <w:widowControl w:val="0"/>
              <w:jc w:val="center"/>
              <w:rPr>
                <w:rFonts w:eastAsia="SimSun"/>
                <w:lang w:eastAsia="zh-CN"/>
              </w:rPr>
            </w:pPr>
            <w:r>
              <w:rPr>
                <w:rFonts w:eastAsia="SimSun"/>
              </w:rPr>
              <w:t>Request/Response</w:t>
            </w:r>
          </w:p>
        </w:tc>
        <w:tc>
          <w:tcPr>
            <w:tcW w:w="2407" w:type="dxa"/>
            <w:tcBorders>
              <w:top w:val="single" w:sz="4" w:space="0" w:color="000000"/>
              <w:left w:val="single" w:sz="4" w:space="0" w:color="000000"/>
              <w:bottom w:val="single" w:sz="4" w:space="0" w:color="000000"/>
              <w:right w:val="single" w:sz="4" w:space="0" w:color="000000"/>
            </w:tcBorders>
          </w:tcPr>
          <w:p w14:paraId="7CE4F136" w14:textId="77777777" w:rsidR="003A6AEC" w:rsidRDefault="005320DE">
            <w:pPr>
              <w:pStyle w:val="TAL"/>
              <w:widowControl w:val="0"/>
              <w:jc w:val="center"/>
              <w:rPr>
                <w:rFonts w:eastAsia="SimSun"/>
                <w:lang w:eastAsia="zh-CN"/>
              </w:rPr>
            </w:pPr>
            <w:r>
              <w:rPr>
                <w:rFonts w:eastAsia="SimSun"/>
                <w:lang w:eastAsia="zh-CN"/>
              </w:rPr>
              <w:t>UDM</w:t>
            </w:r>
          </w:p>
        </w:tc>
      </w:tr>
    </w:tbl>
    <w:p w14:paraId="74954492" w14:textId="77777777" w:rsidR="003A6AEC" w:rsidRDefault="003A6AEC">
      <w:pPr>
        <w:rPr>
          <w:rFonts w:eastAsia="SimSun"/>
          <w:lang w:val="x-none"/>
        </w:rPr>
      </w:pPr>
    </w:p>
    <w:p w14:paraId="1D749C49" w14:textId="77777777" w:rsidR="003A6AEC" w:rsidRDefault="005320DE">
      <w:pPr>
        <w:rPr>
          <w:rFonts w:eastAsia="SimSun"/>
          <w:b/>
          <w:lang w:eastAsia="zh-CN"/>
        </w:rPr>
      </w:pPr>
      <w:r>
        <w:rPr>
          <w:rFonts w:eastAsia="SimSun"/>
          <w:b/>
          <w:lang w:eastAsia="zh-CN"/>
        </w:rPr>
        <w:t xml:space="preserve">Service operation name: </w:t>
      </w:r>
      <w:r>
        <w:rPr>
          <w:rFonts w:eastAsia="SimSun"/>
          <w:lang w:eastAsia="zh-CN"/>
        </w:rPr>
        <w:t>Nausf_SoRProtection</w:t>
      </w:r>
      <w:r>
        <w:rPr>
          <w:rFonts w:eastAsia="SimSun"/>
        </w:rPr>
        <w:t>.</w:t>
      </w:r>
    </w:p>
    <w:p w14:paraId="1D9C711E" w14:textId="77777777" w:rsidR="003A6AEC" w:rsidRDefault="005320DE">
      <w:r>
        <w:rPr>
          <w:rFonts w:eastAsia="SimSun"/>
          <w:b/>
          <w:lang w:eastAsia="zh-CN"/>
        </w:rPr>
        <w:t xml:space="preserve">Description: </w:t>
      </w:r>
      <w:r>
        <w:rPr>
          <w:rFonts w:eastAsia="SimSun"/>
          <w:lang w:eastAsia="zh-CN"/>
        </w:rPr>
        <w:t xml:space="preserve">The AUSF </w:t>
      </w:r>
      <w:r>
        <w:rPr>
          <w:rFonts w:eastAsia="SimSun"/>
        </w:rPr>
        <w:t>calculates the SoR-MAC-I</w:t>
      </w:r>
      <w:r>
        <w:rPr>
          <w:rFonts w:eastAsia="SimSun"/>
          <w:vertAlign w:val="subscript"/>
        </w:rPr>
        <w:t>AUSF</w:t>
      </w:r>
      <w:r>
        <w:rPr>
          <w:rFonts w:eastAsia="SimSun"/>
        </w:rPr>
        <w:t xml:space="preserve"> as specified in the Annex </w:t>
      </w:r>
      <w:r>
        <w:t xml:space="preserve">A.17 </w:t>
      </w:r>
      <w:r>
        <w:rPr>
          <w:rFonts w:eastAsia="SimSun"/>
        </w:rPr>
        <w:t xml:space="preserve">of this document using </w:t>
      </w:r>
      <w:r>
        <w:rPr>
          <w:rFonts w:eastAsia="SimSun"/>
          <w:lang w:eastAsia="zh-CN"/>
        </w:rPr>
        <w:t>UE specific home key (K</w:t>
      </w:r>
      <w:r>
        <w:rPr>
          <w:rFonts w:eastAsia="SimSun"/>
          <w:vertAlign w:val="subscript"/>
          <w:lang w:eastAsia="zh-CN"/>
        </w:rPr>
        <w:t>AUSF</w:t>
      </w:r>
      <w:r>
        <w:rPr>
          <w:rFonts w:eastAsia="SimSun"/>
          <w:lang w:eastAsia="zh-CN"/>
        </w:rPr>
        <w:t>),</w:t>
      </w:r>
      <w:r>
        <w:rPr>
          <w:rFonts w:eastAsia="SimSun"/>
        </w:rPr>
        <w:t xml:space="preserve"> the Steering Information List and ACK Indication  received from the requester NF and delivers the SoR-MAC-I</w:t>
      </w:r>
      <w:r>
        <w:rPr>
          <w:rFonts w:eastAsia="SimSun"/>
          <w:vertAlign w:val="subscript"/>
        </w:rPr>
        <w:t>AUSF</w:t>
      </w:r>
      <w:r>
        <w:rPr>
          <w:rFonts w:eastAsia="SimSun"/>
        </w:rPr>
        <w:t xml:space="preserve"> and </w:t>
      </w:r>
      <w:r>
        <w:t>Counter</w:t>
      </w:r>
      <w:r>
        <w:rPr>
          <w:vertAlign w:val="subscript"/>
        </w:rPr>
        <w:t>SoR</w:t>
      </w:r>
      <w:r>
        <w:rPr>
          <w:rFonts w:eastAsia="SimSun"/>
          <w:lang w:eastAsia="zh-CN"/>
        </w:rPr>
        <w:t xml:space="preserve"> to the requester NF. If the ACK Indication input is set to indicate that the </w:t>
      </w:r>
      <w:r>
        <w:t>acknowledgement is requested</w:t>
      </w:r>
      <w:r>
        <w:rPr>
          <w:rFonts w:eastAsia="SimSun"/>
          <w:lang w:eastAsia="zh-CN"/>
        </w:rPr>
        <w:t>, then the AUSF s</w:t>
      </w:r>
      <w:r>
        <w:rPr>
          <w:rFonts w:eastAsia="SimSun"/>
          <w:lang w:eastAsia="zh-CN"/>
        </w:rPr>
        <w:t>hall compute</w:t>
      </w:r>
      <w:r>
        <w:t xml:space="preserve"> the SoR-XMAC-I</w:t>
      </w:r>
      <w:r>
        <w:rPr>
          <w:vertAlign w:val="subscript"/>
        </w:rPr>
        <w:t>UE</w:t>
      </w:r>
      <w:r>
        <w:t xml:space="preserve"> and return it in the response.</w:t>
      </w:r>
    </w:p>
    <w:p w14:paraId="15AC4226" w14:textId="77777777" w:rsidR="003A6AEC" w:rsidRDefault="005320DE">
      <w:pPr>
        <w:pStyle w:val="NO"/>
        <w:rPr>
          <w:rFonts w:eastAsia="SimSun"/>
        </w:rPr>
      </w:pPr>
      <w:r>
        <w:t>NOTE:</w:t>
      </w:r>
      <w:r>
        <w:tab/>
        <w:t xml:space="preserve">At reception of Nausf_SoRProtection_Protect request from the UDM, the AUSF constructs the SOR header, as described in clause 9.11.3.51 of TS 24.501 [35], based on the information </w:t>
      </w:r>
      <w:r>
        <w:t>received from the requester NF, i.e. ACK Indication and list of preferred PLMN/access technology combinations or a secured packet (if provided).</w:t>
      </w:r>
    </w:p>
    <w:p w14:paraId="0C7272C4" w14:textId="77777777" w:rsidR="003A6AEC" w:rsidRDefault="005320DE">
      <w:pPr>
        <w:rPr>
          <w:rFonts w:eastAsia="SimSun"/>
          <w:lang w:eastAsia="zh-CN"/>
        </w:rPr>
      </w:pPr>
      <w:r>
        <w:rPr>
          <w:rFonts w:eastAsia="SimSun"/>
          <w:b/>
          <w:lang w:eastAsia="zh-CN"/>
        </w:rPr>
        <w:t xml:space="preserve">Input, Required: </w:t>
      </w:r>
      <w:r>
        <w:rPr>
          <w:rFonts w:eastAsia="SimSun"/>
          <w:lang w:eastAsia="zh-CN"/>
        </w:rPr>
        <w:t>Requester ID, SUPI, service name, ACK Indication.</w:t>
      </w:r>
    </w:p>
    <w:p w14:paraId="1DA97D35" w14:textId="77777777" w:rsidR="003A6AEC" w:rsidRDefault="005320DE">
      <w:pPr>
        <w:rPr>
          <w:rFonts w:eastAsia="SimSun"/>
          <w:lang w:eastAsia="zh-CN"/>
        </w:rPr>
      </w:pPr>
      <w:r>
        <w:rPr>
          <w:rFonts w:eastAsia="SimSun"/>
          <w:b/>
          <w:lang w:eastAsia="zh-CN"/>
        </w:rPr>
        <w:t>Input, Optional:</w:t>
      </w:r>
      <w:r>
        <w:rPr>
          <w:rFonts w:eastAsia="SimSun"/>
          <w:lang w:eastAsia="zh-CN"/>
        </w:rPr>
        <w:t xml:space="preserve"> </w:t>
      </w:r>
      <w:r>
        <w:t>list of preferred PLMN/acce</w:t>
      </w:r>
      <w:r>
        <w:t xml:space="preserve">ss technology combinations </w:t>
      </w:r>
      <w:del w:id="74" w:author="Ericsson User" w:date="2022-02-24T11:48:00Z">
        <w:r>
          <w:delText xml:space="preserve"> </w:delText>
        </w:r>
      </w:del>
      <w:r>
        <w:t>or secured packet</w:t>
      </w:r>
      <w:ins w:id="75" w:author="Ericsson User" w:date="2022-02-24T11:49:00Z">
        <w:r>
          <w:t xml:space="preserve"> or SoR transparent container</w:t>
        </w:r>
      </w:ins>
      <w:r>
        <w:rPr>
          <w:rFonts w:eastAsia="SimSun"/>
          <w:lang w:eastAsia="zh-CN"/>
        </w:rPr>
        <w:t>.</w:t>
      </w:r>
    </w:p>
    <w:p w14:paraId="0A350FFB" w14:textId="77777777" w:rsidR="003A6AEC" w:rsidRDefault="005320DE">
      <w:pPr>
        <w:rPr>
          <w:rFonts w:eastAsia="SimSun"/>
          <w:lang w:eastAsia="zh-CN"/>
        </w:rPr>
      </w:pPr>
      <w:r>
        <w:rPr>
          <w:rFonts w:eastAsia="SimSun"/>
          <w:b/>
          <w:lang w:eastAsia="zh-CN"/>
        </w:rPr>
        <w:t>Output, Required:</w:t>
      </w:r>
      <w:r>
        <w:rPr>
          <w:rFonts w:eastAsia="SimSun"/>
          <w:lang w:eastAsia="zh-CN"/>
        </w:rPr>
        <w:t xml:space="preserve"> SoR-MAC-I</w:t>
      </w:r>
      <w:r>
        <w:rPr>
          <w:rFonts w:eastAsia="SimSun"/>
          <w:vertAlign w:val="subscript"/>
        </w:rPr>
        <w:t>AUSF</w:t>
      </w:r>
      <w:r>
        <w:rPr>
          <w:rFonts w:eastAsia="SimSun"/>
          <w:lang w:eastAsia="zh-CN"/>
        </w:rPr>
        <w:t xml:space="preserve">, </w:t>
      </w:r>
      <w:r>
        <w:t>Counter</w:t>
      </w:r>
      <w:r>
        <w:rPr>
          <w:vertAlign w:val="subscript"/>
        </w:rPr>
        <w:t xml:space="preserve">SoR </w:t>
      </w:r>
      <w:r>
        <w:t>or</w:t>
      </w:r>
      <w:r>
        <w:rPr>
          <w:rFonts w:eastAsia="SimSun"/>
        </w:rPr>
        <w:t xml:space="preserve"> error (counter_wrap).</w:t>
      </w:r>
    </w:p>
    <w:p w14:paraId="30B2CCBA" w14:textId="77777777" w:rsidR="003A6AEC" w:rsidRDefault="005320DE">
      <w:pPr>
        <w:rPr>
          <w:rFonts w:eastAsia="SimSun"/>
          <w:lang w:eastAsia="zh-CN"/>
        </w:rPr>
      </w:pPr>
      <w:r>
        <w:rPr>
          <w:rFonts w:eastAsia="SimSun"/>
          <w:b/>
          <w:lang w:eastAsia="zh-CN"/>
        </w:rPr>
        <w:t xml:space="preserve">Output, Optional: </w:t>
      </w:r>
      <w:r>
        <w:t>SoR-XMAC-I</w:t>
      </w:r>
      <w:r>
        <w:rPr>
          <w:vertAlign w:val="subscript"/>
        </w:rPr>
        <w:t xml:space="preserve">UE </w:t>
      </w:r>
      <w:r>
        <w:rPr>
          <w:rFonts w:eastAsia="SimSun"/>
          <w:lang w:eastAsia="zh-CN"/>
        </w:rPr>
        <w:t xml:space="preserve">(if the ACK Indication input is set to indicate that the </w:t>
      </w:r>
      <w:r>
        <w:t>acknowledgement is requ</w:t>
      </w:r>
      <w:r>
        <w:t>ested</w:t>
      </w:r>
      <w:r>
        <w:rPr>
          <w:rFonts w:eastAsia="SimSun"/>
          <w:lang w:eastAsia="zh-CN"/>
        </w:rPr>
        <w:t xml:space="preserve">, then the </w:t>
      </w:r>
      <w:r>
        <w:t>SoR-XMAC-I</w:t>
      </w:r>
      <w:r>
        <w:rPr>
          <w:vertAlign w:val="subscript"/>
        </w:rPr>
        <w:t>UE</w:t>
      </w:r>
      <w:r>
        <w:t xml:space="preserve"> shall be computed and returned</w:t>
      </w:r>
      <w:r>
        <w:rPr>
          <w:rFonts w:eastAsia="SimSun"/>
          <w:lang w:eastAsia="zh-CN"/>
        </w:rPr>
        <w:t>).</w:t>
      </w:r>
    </w:p>
    <w:p w14:paraId="5664CC6B" w14:textId="77777777" w:rsidR="003A6AEC" w:rsidRDefault="005320DE">
      <w:r>
        <w:lastRenderedPageBreak/>
        <w:t>++++++++++++++++++++++++++++++++ Next Change ++++++++++++++++++++++++++++++</w:t>
      </w:r>
    </w:p>
    <w:p w14:paraId="7402FE55" w14:textId="77777777" w:rsidR="003A6AEC" w:rsidRDefault="003A6AEC"/>
    <w:p w14:paraId="31E3FE70" w14:textId="77777777" w:rsidR="003A6AEC" w:rsidRDefault="003A6AEC">
      <w:pPr>
        <w:rPr>
          <w:sz w:val="8"/>
          <w:szCs w:val="8"/>
        </w:rPr>
      </w:pPr>
    </w:p>
    <w:p w14:paraId="12A4D666" w14:textId="77777777" w:rsidR="003A6AEC" w:rsidRDefault="003A6AEC">
      <w:pPr>
        <w:rPr>
          <w:sz w:val="8"/>
          <w:szCs w:val="8"/>
        </w:rPr>
      </w:pPr>
    </w:p>
    <w:p w14:paraId="58C1B403" w14:textId="77777777" w:rsidR="003A6AEC" w:rsidRDefault="005320DE">
      <w:pPr>
        <w:pStyle w:val="Heading1"/>
        <w:rPr>
          <w:sz w:val="8"/>
          <w:szCs w:val="8"/>
        </w:rPr>
      </w:pPr>
      <w:bookmarkStart w:id="76" w:name="_Toc45275163"/>
      <w:bookmarkStart w:id="77" w:name="_Toc82095969"/>
      <w:bookmarkStart w:id="78" w:name="_Toc51168421"/>
      <w:bookmarkStart w:id="79" w:name="_Toc19634934"/>
      <w:bookmarkStart w:id="80" w:name="_Toc26876002"/>
      <w:bookmarkStart w:id="81" w:name="_Toc35528769"/>
      <w:bookmarkStart w:id="82" w:name="_Toc35533530"/>
      <w:bookmarkStart w:id="83" w:name="_Toc45028911"/>
      <w:bookmarkStart w:id="84" w:name="_Toc45274576"/>
      <w:r>
        <w:t>A.17</w:t>
      </w:r>
      <w:r>
        <w:tab/>
        <w:t>SoR-MAC-I</w:t>
      </w:r>
      <w:r>
        <w:rPr>
          <w:vertAlign w:val="subscript"/>
        </w:rPr>
        <w:t>AUSF</w:t>
      </w:r>
      <w:r>
        <w:t xml:space="preserve"> generation function</w:t>
      </w:r>
      <w:bookmarkEnd w:id="76"/>
      <w:bookmarkEnd w:id="77"/>
      <w:bookmarkEnd w:id="78"/>
      <w:bookmarkEnd w:id="79"/>
      <w:bookmarkEnd w:id="80"/>
      <w:bookmarkEnd w:id="81"/>
      <w:bookmarkEnd w:id="82"/>
      <w:bookmarkEnd w:id="83"/>
      <w:bookmarkEnd w:id="84"/>
    </w:p>
    <w:p w14:paraId="1A23B055" w14:textId="77777777" w:rsidR="003A6AEC" w:rsidRDefault="005320DE">
      <w:pPr>
        <w:rPr>
          <w:sz w:val="8"/>
          <w:szCs w:val="8"/>
        </w:rPr>
      </w:pPr>
      <w:r>
        <w:t>When deriving a SoR-MAC-I</w:t>
      </w:r>
      <w:r>
        <w:rPr>
          <w:vertAlign w:val="subscript"/>
        </w:rPr>
        <w:t>AUSF</w:t>
      </w:r>
      <w:r>
        <w:t xml:space="preserve"> from K</w:t>
      </w:r>
      <w:r>
        <w:rPr>
          <w:vertAlign w:val="subscript"/>
        </w:rPr>
        <w:t>AUSF</w:t>
      </w:r>
      <w:r>
        <w:t xml:space="preserve">, the following parameters shall be </w:t>
      </w:r>
      <w:r>
        <w:t>used to form the input S to the KDF.</w:t>
      </w:r>
    </w:p>
    <w:p w14:paraId="66306D2A" w14:textId="77777777" w:rsidR="003A6AEC" w:rsidRDefault="005320DE">
      <w:pPr>
        <w:pStyle w:val="B1"/>
        <w:rPr>
          <w:sz w:val="8"/>
          <w:szCs w:val="8"/>
        </w:rPr>
      </w:pPr>
      <w:r>
        <w:t>-</w:t>
      </w:r>
      <w:r>
        <w:tab/>
        <w:t>FC = 0x77,</w:t>
      </w:r>
    </w:p>
    <w:p w14:paraId="6AD8DE9D" w14:textId="77777777" w:rsidR="003A6AEC" w:rsidRDefault="005320DE">
      <w:pPr>
        <w:pStyle w:val="B1"/>
        <w:rPr>
          <w:sz w:val="8"/>
          <w:szCs w:val="8"/>
        </w:rPr>
      </w:pPr>
      <w:r>
        <w:t>-</w:t>
      </w:r>
      <w:r>
        <w:tab/>
        <w:t>P0 = SoR  header,</w:t>
      </w:r>
    </w:p>
    <w:p w14:paraId="1CE11EA1" w14:textId="77777777" w:rsidR="003A6AEC" w:rsidRDefault="005320DE">
      <w:pPr>
        <w:pStyle w:val="B1"/>
        <w:rPr>
          <w:sz w:val="8"/>
          <w:szCs w:val="8"/>
        </w:rPr>
      </w:pPr>
      <w:r>
        <w:t>-</w:t>
      </w:r>
      <w:r>
        <w:tab/>
        <w:t>L0 = length of SoR header,</w:t>
      </w:r>
    </w:p>
    <w:p w14:paraId="0360C80E" w14:textId="77777777" w:rsidR="003A6AEC" w:rsidRDefault="005320DE">
      <w:pPr>
        <w:pStyle w:val="B1"/>
        <w:rPr>
          <w:sz w:val="8"/>
          <w:szCs w:val="8"/>
        </w:rPr>
      </w:pPr>
      <w:r>
        <w:t xml:space="preserve">- </w:t>
      </w:r>
      <w:r>
        <w:tab/>
        <w:t>P1 =  Counter</w:t>
      </w:r>
      <w:r>
        <w:rPr>
          <w:vertAlign w:val="subscript"/>
        </w:rPr>
        <w:t>SoR</w:t>
      </w:r>
      <w:r>
        <w:t>,</w:t>
      </w:r>
    </w:p>
    <w:p w14:paraId="32E77217" w14:textId="77777777" w:rsidR="003A6AEC" w:rsidRDefault="005320DE">
      <w:pPr>
        <w:pStyle w:val="B1"/>
        <w:rPr>
          <w:sz w:val="8"/>
          <w:szCs w:val="8"/>
        </w:rPr>
      </w:pPr>
      <w:r>
        <w:t>-</w:t>
      </w:r>
      <w:r>
        <w:tab/>
        <w:t>L1 = length of  Counter</w:t>
      </w:r>
      <w:r>
        <w:rPr>
          <w:vertAlign w:val="subscript"/>
        </w:rPr>
        <w:t>SoR</w:t>
      </w:r>
      <w:r>
        <w:t>,</w:t>
      </w:r>
    </w:p>
    <w:p w14:paraId="7410AE40" w14:textId="77777777" w:rsidR="003A6AEC" w:rsidRDefault="005320DE">
      <w:pPr>
        <w:pStyle w:val="B1"/>
        <w:rPr>
          <w:sz w:val="8"/>
          <w:szCs w:val="8"/>
        </w:rPr>
      </w:pPr>
      <w:bookmarkStart w:id="85" w:name="_Hlk96595614"/>
      <w:r>
        <w:t xml:space="preserve">- </w:t>
      </w:r>
      <w:r>
        <w:tab/>
        <w:t>P2 = list of preferred PLMN/access technology combinations or secured packet</w:t>
      </w:r>
      <w:ins w:id="86" w:author="Ericsson User" w:date="2022-02-24T11:47:00Z">
        <w:r>
          <w:t xml:space="preserve"> or SoR transparent container</w:t>
        </w:r>
      </w:ins>
      <w:r>
        <w:t>,</w:t>
      </w:r>
      <w:bookmarkEnd w:id="85"/>
    </w:p>
    <w:p w14:paraId="3EF9BB8B" w14:textId="77777777" w:rsidR="003A6AEC" w:rsidRDefault="005320DE">
      <w:pPr>
        <w:pStyle w:val="B1"/>
        <w:rPr>
          <w:sz w:val="8"/>
          <w:szCs w:val="8"/>
        </w:rPr>
      </w:pPr>
      <w:r>
        <w:t>-</w:t>
      </w:r>
      <w:r>
        <w:tab/>
        <w:t xml:space="preserve">L2 = length of list </w:t>
      </w:r>
      <w:ins w:id="87" w:author="Helena Vahidi Mazinani" w:date="2022-02-24T11:05:00Z">
        <w:r>
          <w:t xml:space="preserve">data included in P2 </w:t>
        </w:r>
      </w:ins>
      <w:del w:id="88" w:author="Helena Vahidi Mazinani" w:date="2022-02-24T11:05:00Z">
        <w:r>
          <w:delText>of preferred PLMN/access technology combinations or secured packet.</w:delText>
        </w:r>
      </w:del>
    </w:p>
    <w:p w14:paraId="0D9CABBA" w14:textId="77777777" w:rsidR="003A6AEC" w:rsidRDefault="005320DE">
      <w:pPr>
        <w:pStyle w:val="B1"/>
        <w:rPr>
          <w:sz w:val="8"/>
          <w:szCs w:val="8"/>
        </w:rPr>
      </w:pPr>
      <w:r>
        <w:t>-</w:t>
      </w:r>
      <w:r>
        <w:tab/>
      </w:r>
    </w:p>
    <w:p w14:paraId="4E74A515" w14:textId="77777777" w:rsidR="003A6AEC" w:rsidRDefault="005320DE">
      <w:pPr>
        <w:rPr>
          <w:sz w:val="8"/>
          <w:szCs w:val="8"/>
        </w:rPr>
      </w:pPr>
      <w:r>
        <w:t>The input key KEY shall be K</w:t>
      </w:r>
      <w:r>
        <w:rPr>
          <w:vertAlign w:val="subscript"/>
        </w:rPr>
        <w:t>AUSF</w:t>
      </w:r>
      <w:r>
        <w:t xml:space="preserve">. </w:t>
      </w:r>
    </w:p>
    <w:p w14:paraId="6BEDFE67" w14:textId="77777777" w:rsidR="003A6AEC" w:rsidRDefault="005320DE">
      <w:pPr>
        <w:rPr>
          <w:del w:id="89" w:author="Helena Vahidi Mazinani" w:date="2022-02-24T11:04:00Z"/>
          <w:sz w:val="8"/>
          <w:szCs w:val="8"/>
        </w:rPr>
      </w:pPr>
      <w:ins w:id="90" w:author="Helena Vahidi Mazinani" w:date="2022-02-24T11:11:00Z">
        <w:r>
          <w:rPr>
            <w:rFonts w:eastAsia="SimSun"/>
            <w:lang w:eastAsia="zh-CN"/>
          </w:rPr>
          <w:t>The selection of parameters included in P2 (l</w:t>
        </w:r>
      </w:ins>
      <w:del w:id="91" w:author="Helena Vahidi Mazinani" w:date="2022-02-24T11:11:00Z">
        <w:r>
          <w:rPr>
            <w:rFonts w:eastAsia="SimSun"/>
            <w:lang w:eastAsia="zh-CN"/>
          </w:rPr>
          <w:delText>L</w:delText>
        </w:r>
      </w:del>
      <w:r>
        <w:t xml:space="preserve">ist of preferred </w:t>
      </w:r>
      <w:r>
        <w:t>PLMN/access technology combinations or secured packet parameter</w:t>
      </w:r>
      <w:ins w:id="92" w:author="Ericsson User" w:date="2022-02-24T11:48:00Z">
        <w:r>
          <w:t xml:space="preserve"> or SoR Transparent container</w:t>
        </w:r>
      </w:ins>
      <w:ins w:id="93" w:author="Helena Vahidi Mazinani" w:date="2022-02-24T11:12:00Z">
        <w:r>
          <w:t xml:space="preserve">) shall be the same as the selection of input to the </w:t>
        </w:r>
        <w:r>
          <w:rPr>
            <w:lang w:eastAsia="x-none"/>
          </w:rPr>
          <w:t>Nausf_SoRProtection service operation. If no</w:t>
        </w:r>
      </w:ins>
      <w:ins w:id="94" w:author="Helena Vahidi Mazinani" w:date="2022-02-24T11:13:00Z">
        <w:r>
          <w:rPr>
            <w:lang w:eastAsia="x-none"/>
          </w:rPr>
          <w:t xml:space="preserve">ne of these parameters are included in Nausf_SoRProtection service </w:t>
        </w:r>
        <w:r>
          <w:rPr>
            <w:lang w:eastAsia="x-none"/>
          </w:rPr>
          <w:t>operation</w:t>
        </w:r>
        <w:r>
          <w:t xml:space="preserve">, </w:t>
        </w:r>
      </w:ins>
      <w:ins w:id="95" w:author="Helena Vahidi Mazinani" w:date="2022-02-24T11:14:00Z">
        <w:r>
          <w:t>P2 and L2 are not included</w:t>
        </w:r>
      </w:ins>
      <w:ins w:id="96" w:author="Helena Vahidi Mazinani" w:date="2022-02-24T13:29:00Z">
        <w:r>
          <w:t xml:space="preserve"> </w:t>
        </w:r>
      </w:ins>
      <w:r>
        <w:t>for SoR-MAC-I</w:t>
      </w:r>
      <w:r>
        <w:rPr>
          <w:vertAlign w:val="subscript"/>
        </w:rPr>
        <w:t>AUSF</w:t>
      </w:r>
      <w:r>
        <w:t xml:space="preserve"> generation.</w:t>
      </w:r>
    </w:p>
    <w:p w14:paraId="2445A537" w14:textId="77777777" w:rsidR="003A6AEC" w:rsidRDefault="005320DE">
      <w:pPr>
        <w:rPr>
          <w:sz w:val="8"/>
          <w:szCs w:val="8"/>
        </w:rPr>
      </w:pPr>
      <w:r>
        <w:rPr>
          <w:lang w:val="en-US"/>
        </w:rPr>
        <w:t>The SOR header is either received from th</w:t>
      </w:r>
      <w:ins w:id="97" w:author="AZ" w:date="2022-02-07T14:47:00Z">
        <w:r>
          <w:rPr>
            <w:lang w:val="en-US"/>
          </w:rPr>
          <w:t>e</w:t>
        </w:r>
      </w:ins>
      <w:r>
        <w:rPr>
          <w:lang w:val="en-US"/>
        </w:rPr>
        <w:t xml:space="preserve"> requester NF (e.g UDM), or constructed by the AUSF, as described in clause 9.11.3.51 of TS 24.501 [35], based on the information received from th</w:t>
      </w:r>
      <w:r>
        <w:rPr>
          <w:lang w:val="en-US"/>
        </w:rPr>
        <w:t xml:space="preserve">e requester NF (e.g. UDM), i.e. ACK Indication and </w:t>
      </w:r>
      <w:r>
        <w:rPr>
          <w:rFonts w:eastAsia="SimSun"/>
          <w:lang w:eastAsia="zh-CN"/>
        </w:rPr>
        <w:t>L</w:t>
      </w:r>
      <w:r>
        <w:t xml:space="preserve">ist of preferred PLMN/access technology combinations or secured packet </w:t>
      </w:r>
      <w:r>
        <w:rPr>
          <w:lang w:val="en-US"/>
        </w:rPr>
        <w:t>(if provided).</w:t>
      </w:r>
    </w:p>
    <w:p w14:paraId="1EDFE2C2" w14:textId="77777777" w:rsidR="003A6AEC" w:rsidRDefault="005320DE">
      <w:pPr>
        <w:rPr>
          <w:sz w:val="8"/>
          <w:szCs w:val="8"/>
        </w:rPr>
      </w:pPr>
      <w:r>
        <w:t>The SoR-MAC-I</w:t>
      </w:r>
      <w:r>
        <w:rPr>
          <w:vertAlign w:val="subscript"/>
        </w:rPr>
        <w:t>AUSF</w:t>
      </w:r>
      <w:r>
        <w:t xml:space="preserve"> is identified with the 128 least significant bits of the output of the KDF.</w:t>
      </w:r>
    </w:p>
    <w:p w14:paraId="0E0AF3A9" w14:textId="77777777" w:rsidR="003A6AEC" w:rsidRDefault="003A6AEC">
      <w:pPr>
        <w:rPr>
          <w:sz w:val="8"/>
          <w:szCs w:val="8"/>
        </w:rPr>
      </w:pPr>
    </w:p>
    <w:p w14:paraId="5532634C" w14:textId="77777777" w:rsidR="003A6AEC" w:rsidRDefault="005320DE">
      <w:pPr>
        <w:rPr>
          <w:sz w:val="8"/>
          <w:szCs w:val="8"/>
        </w:rPr>
      </w:pPr>
      <w:r>
        <w:t>+++++++++++++++++++++++</w:t>
      </w:r>
      <w:r>
        <w:t>+++ End of Changes ++++++++++++++++++++++++++++++</w:t>
      </w:r>
    </w:p>
    <w:sectPr w:rsidR="003A6AEC">
      <w:headerReference w:type="even" r:id="rId21"/>
      <w:headerReference w:type="default" r:id="rId22"/>
      <w:footerReference w:type="default" r:id="rId23"/>
      <w:headerReference w:type="first" r:id="rId24"/>
      <w:pgSz w:w="11906" w:h="16838"/>
      <w:pgMar w:top="1418" w:right="1134" w:bottom="1134" w:left="1134" w:header="680" w:footer="0" w:gutter="0"/>
      <w:cols w:space="720"/>
      <w:formProt w:val="0"/>
      <w:docGrid w:linePitch="100" w:charSpace="16384"/>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1C4E3288" w14:textId="77777777" w:rsidR="003A6AEC" w:rsidRDefault="005320DE">
      <w:r>
        <w:rPr>
          <w:rFonts w:ascii="Liberation Serif" w:eastAsia="Segoe UI" w:hAnsi="Liberation Serif" w:cs="Tahoma"/>
          <w:sz w:val="24"/>
          <w:szCs w:val="24"/>
          <w:lang w:val="en-US" w:bidi="en-US"/>
        </w:rP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4E328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4E3288" w16cid:durableId="25CCC4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6CAE0" w14:textId="77777777" w:rsidR="005320DE" w:rsidRDefault="005320DE">
      <w:pPr>
        <w:spacing w:after="0"/>
      </w:pPr>
      <w:r>
        <w:separator/>
      </w:r>
    </w:p>
  </w:endnote>
  <w:endnote w:type="continuationSeparator" w:id="0">
    <w:p w14:paraId="13A9BB68" w14:textId="77777777" w:rsidR="005320DE" w:rsidRDefault="005320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D1876" w14:textId="77777777" w:rsidR="003A6AEC" w:rsidRDefault="003A6A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F43F5" w14:textId="77777777" w:rsidR="005320DE" w:rsidRDefault="005320DE">
      <w:pPr>
        <w:spacing w:after="0"/>
      </w:pPr>
      <w:r>
        <w:separator/>
      </w:r>
    </w:p>
  </w:footnote>
  <w:footnote w:type="continuationSeparator" w:id="0">
    <w:p w14:paraId="7ACAD49D" w14:textId="77777777" w:rsidR="005320DE" w:rsidRDefault="005320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5F29D" w14:textId="77777777" w:rsidR="003A6AEC" w:rsidRDefault="005320DE">
    <w:r>
      <w:t xml:space="preserve">Page </w:t>
    </w:r>
    <w:r>
      <w:fldChar w:fldCharType="begin"/>
    </w:r>
    <w:r>
      <w:instrText xml:space="preserve"> PAGE </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3E392" w14:textId="77777777" w:rsidR="003A6AEC" w:rsidRDefault="003A6A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0C220" w14:textId="77777777" w:rsidR="003A6AEC" w:rsidRDefault="005320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0C7AC" w14:textId="77777777" w:rsidR="003A6AEC" w:rsidRDefault="005320DE">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defaultTabStop w:val="284"/>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AEC"/>
    <w:rsid w:val="003A6AEC"/>
    <w:rsid w:val="005320DE"/>
    <w:rsid w:val="00AE2A33"/>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DD4AB"/>
  <w15:docId w15:val="{956BD527-5AB8-4B17-BCC9-3CD4843A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unotenanker">
    <w:name w:val="Fußnotenanker"/>
    <w:rPr>
      <w:b/>
      <w:sz w:val="16"/>
      <w:vertAlign w:val="superscript"/>
    </w:rPr>
  </w:style>
  <w:style w:type="character" w:customStyle="1" w:styleId="FootnoteCharacters">
    <w:name w:val="Footnote Characters"/>
    <w:semiHidden/>
    <w:qFormat/>
    <w:rsid w:val="000B7FED"/>
    <w:rPr>
      <w:b/>
      <w:sz w:val="16"/>
      <w:vertAlign w:val="superscript"/>
    </w:rPr>
  </w:style>
  <w:style w:type="character" w:customStyle="1" w:styleId="ZGSM">
    <w:name w:val="ZGSM"/>
    <w:qFormat/>
    <w:rsid w:val="000B7FED"/>
  </w:style>
  <w:style w:type="character" w:customStyle="1" w:styleId="Internetverknpfung">
    <w:name w:val="Internetverknüpfung"/>
    <w:rsid w:val="000B7FED"/>
    <w:rPr>
      <w:color w:val="0000FF"/>
      <w:u w:val="single"/>
    </w:rPr>
  </w:style>
  <w:style w:type="character" w:styleId="CommentReference">
    <w:name w:val="annotation reference"/>
    <w:semiHidden/>
    <w:qFormat/>
    <w:rsid w:val="000B7FED"/>
    <w:rPr>
      <w:sz w:val="16"/>
    </w:rPr>
  </w:style>
  <w:style w:type="character" w:customStyle="1" w:styleId="BesuchteInternetverknpfung">
    <w:name w:val="Besuchte Internetverknüpfung"/>
    <w:rsid w:val="000B7FED"/>
    <w:rPr>
      <w:color w:val="800080"/>
      <w:u w:val="single"/>
    </w:rPr>
  </w:style>
  <w:style w:type="character" w:customStyle="1" w:styleId="HeaderChar">
    <w:name w:val="Header Char"/>
    <w:link w:val="Header"/>
    <w:qFormat/>
    <w:rsid w:val="004A52C6"/>
    <w:rPr>
      <w:rFonts w:ascii="Arial" w:hAnsi="Arial"/>
      <w:b/>
      <w:sz w:val="18"/>
      <w:lang w:val="en-GB" w:eastAsia="en-US"/>
    </w:rPr>
  </w:style>
  <w:style w:type="character" w:customStyle="1" w:styleId="B1Char1">
    <w:name w:val="B1 Char1"/>
    <w:link w:val="B1"/>
    <w:qFormat/>
    <w:locked/>
    <w:rsid w:val="00D91E14"/>
    <w:rPr>
      <w:rFonts w:ascii="Times New Roman" w:hAnsi="Times New Roman"/>
      <w:lang w:val="en-GB" w:eastAsia="en-US"/>
    </w:rPr>
  </w:style>
  <w:style w:type="character" w:customStyle="1" w:styleId="NOChar">
    <w:name w:val="NO Char"/>
    <w:link w:val="NO"/>
    <w:qFormat/>
    <w:rsid w:val="00084A21"/>
    <w:rPr>
      <w:rFonts w:ascii="Times New Roman" w:hAnsi="Times New Roman"/>
      <w:lang w:val="en-GB" w:eastAsia="en-US"/>
    </w:rPr>
  </w:style>
  <w:style w:type="character" w:customStyle="1" w:styleId="THChar">
    <w:name w:val="TH Char"/>
    <w:link w:val="TH"/>
    <w:qFormat/>
    <w:rsid w:val="00084A21"/>
    <w:rPr>
      <w:rFonts w:ascii="Arial" w:hAnsi="Arial"/>
      <w:b/>
      <w:lang w:val="en-GB" w:eastAsia="en-US"/>
    </w:rPr>
  </w:style>
  <w:style w:type="character" w:customStyle="1" w:styleId="B2Char">
    <w:name w:val="B2 Char"/>
    <w:link w:val="B2"/>
    <w:qFormat/>
    <w:rsid w:val="00084A21"/>
    <w:rPr>
      <w:rFonts w:ascii="Times New Roman" w:hAnsi="Times New Roman"/>
      <w:lang w:val="en-GB" w:eastAsia="en-US"/>
    </w:rPr>
  </w:style>
  <w:style w:type="character" w:customStyle="1" w:styleId="TF">
    <w:name w:val="TF (文字)"/>
    <w:link w:val="TF0"/>
    <w:qFormat/>
    <w:rsid w:val="00084A21"/>
    <w:rPr>
      <w:rFonts w:ascii="Arial" w:hAnsi="Arial"/>
      <w:b/>
      <w:lang w:val="en-GB" w:eastAsia="en-US"/>
    </w:rPr>
  </w:style>
  <w:style w:type="character" w:customStyle="1" w:styleId="Funotenzeichen">
    <w:name w:val="Fußnotenzeichen"/>
    <w:qFormat/>
  </w:style>
  <w:style w:type="character" w:customStyle="1" w:styleId="Zeilennummerierung">
    <w:name w:val="Zeilennummerierung"/>
  </w:style>
  <w:style w:type="character" w:customStyle="1" w:styleId="TAHCar">
    <w:name w:val="TAH Car"/>
    <w:link w:val="TAH"/>
    <w:qFormat/>
    <w:rsid w:val="00182AEA"/>
    <w:rPr>
      <w:rFonts w:ascii="Arial" w:hAnsi="Arial"/>
      <w:b/>
      <w:sz w:val="18"/>
      <w:lang w:val="en-GB" w:eastAsia="en-US"/>
    </w:rPr>
  </w:style>
  <w:style w:type="character" w:customStyle="1" w:styleId="TALZchn">
    <w:name w:val="TAL Zchn"/>
    <w:link w:val="TAL"/>
    <w:qFormat/>
    <w:rsid w:val="00182AEA"/>
    <w:rPr>
      <w:rFonts w:ascii="Arial" w:hAnsi="Arial"/>
      <w:sz w:val="18"/>
      <w:lang w:val="en-GB" w:eastAsia="en-US"/>
    </w:rPr>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customStyle="1" w:styleId="Kopf-undFuzeile">
    <w:name w:val="Kopf- und Fußzeile"/>
    <w:basedOn w:val="Normal"/>
    <w:qFormat/>
  </w:style>
  <w:style w:type="paragraph" w:styleId="Header">
    <w:name w:val="header"/>
    <w:link w:val="HeaderCha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0">
    <w:name w:val="TF"/>
    <w:basedOn w:val="TH"/>
    <w:link w:val="TF"/>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qFormat/>
    <w:rsid w:val="000B7FED"/>
    <w:pPr>
      <w:ind w:left="851" w:firstLine="0"/>
    </w:pPr>
  </w:style>
  <w:style w:type="paragraph" w:styleId="ListNumber">
    <w:name w:val="List Number"/>
    <w:basedOn w:val="ListBullet5"/>
    <w:qForma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1"/>
    <w:qFormat/>
    <w:rsid w:val="000B7FED"/>
  </w:style>
  <w:style w:type="paragraph" w:customStyle="1" w:styleId="B2">
    <w:name w:val="B2"/>
    <w:basedOn w:val="ListBullet3"/>
    <w:link w:val="B2Char"/>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ADQ376F6HWTR-1074192144-3384</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https://ericsson.sharepoint.com/sites/SRT/3GPP/_layouts/15/DocIdRedir.aspx?ID=ADQ376F6HWTR-1074192144-3384</Url>
      <Description>ADQ376F6HWTR-1074192144-3384</Description>
    </_dlc_DocIdUrl>
    <TaxCatchAllLabel xmlns="d8762117-8292-4133-b1c7-eab5c6487cfd" xsi:nil="true"/>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EF645-315D-484E-83C1-1EA2AD3BA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748974-1957-4F47-8A5A-CD678AE74531}">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02F31F6C-3836-4BFB-A163-831101B7EA7D}">
  <ds:schemaRefs>
    <ds:schemaRef ds:uri="http://schemas.microsoft.com/sharepoint/v3/contenttype/forms"/>
  </ds:schemaRefs>
</ds:datastoreItem>
</file>

<file path=customXml/itemProps4.xml><?xml version="1.0" encoding="utf-8"?>
<ds:datastoreItem xmlns:ds="http://schemas.openxmlformats.org/officeDocument/2006/customXml" ds:itemID="{8F1605A2-8888-4F3E-A4F8-F49E01A4375B}">
  <ds:schemaRefs>
    <ds:schemaRef ds:uri="http://schemas.microsoft.com/sharepoint/events"/>
  </ds:schemaRefs>
</ds:datastoreItem>
</file>

<file path=customXml/itemProps5.xml><?xml version="1.0" encoding="utf-8"?>
<ds:datastoreItem xmlns:ds="http://schemas.openxmlformats.org/officeDocument/2006/customXml" ds:itemID="{8B22CA3A-45EB-4896-9572-6A9EF6FB8AD5}">
  <ds:schemaRefs>
    <ds:schemaRef ds:uri="Microsoft.SharePoint.Taxonomy.ContentTypeSync"/>
  </ds:schemaRefs>
</ds:datastoreItem>
</file>

<file path=customXml/itemProps6.xml><?xml version="1.0" encoding="utf-8"?>
<ds:datastoreItem xmlns:ds="http://schemas.openxmlformats.org/officeDocument/2006/customXml" ds:itemID="{4CC68C04-7E3D-444C-AE60-9A92CC069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2466</Words>
  <Characters>14058</Characters>
  <Application>Microsoft Office Word</Application>
  <DocSecurity>0</DocSecurity>
  <Lines>117</Lines>
  <Paragraphs>32</Paragraphs>
  <ScaleCrop>false</ScaleCrop>
  <Company>3GPP Support Team</Company>
  <LinksUpToDate>false</LinksUpToDate>
  <CharactersWithSpaces>16492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33.926_CR0050_(Rel-17)_eSCAS_5G</cp:lastModifiedBy>
  <cp:revision>22</cp:revision>
  <cp:lastPrinted>1899-12-31T23:00:00Z</cp:lastPrinted>
  <dcterms:created xsi:type="dcterms:W3CDTF">2022-02-24T12:05:00Z</dcterms:created>
  <dcterms:modified xsi:type="dcterms:W3CDTF">2022-03-04T16:02:00Z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0x010100C5F30C9B16E14C8EACE5F2CC7B7AC7F400B95DCD2E749CBC42B65E026B58A7A435</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EriCOLLCategory">
    <vt:lpwstr/>
  </property>
  <property fmtid="{D5CDD505-2E9C-101B-9397-08002B2CF9AE}" pid="9" name="EriCOLLCompetence">
    <vt:lpwstr/>
  </property>
  <property fmtid="{D5CDD505-2E9C-101B-9397-08002B2CF9AE}" pid="10" name="EriCOLLCountry">
    <vt:lpwstr/>
  </property>
  <property fmtid="{D5CDD505-2E9C-101B-9397-08002B2CF9AE}" pid="11" name="EriCOLLCustomer">
    <vt:lpwstr/>
  </property>
  <property fmtid="{D5CDD505-2E9C-101B-9397-08002B2CF9AE}" pid="12" name="EriCOLLOrganizationUnit">
    <vt:lpwstr/>
  </property>
  <property fmtid="{D5CDD505-2E9C-101B-9397-08002B2CF9AE}" pid="13" name="EriCOLLProcess">
    <vt:lpwstr/>
  </property>
  <property fmtid="{D5CDD505-2E9C-101B-9397-08002B2CF9AE}" pid="14" name="EriCOLLProducts">
    <vt:lpwstr/>
  </property>
  <property fmtid="{D5CDD505-2E9C-101B-9397-08002B2CF9AE}" pid="15" name="EriCOLLProjects">
    <vt:lpwstr/>
  </property>
  <property fmtid="{D5CDD505-2E9C-101B-9397-08002B2CF9AE}" pid="16" name="Location">
    <vt:lpwstr> &lt;Location&gt;</vt:lpwstr>
  </property>
  <property fmtid="{D5CDD505-2E9C-101B-9397-08002B2CF9AE}" pid="17" name="MtgSeq">
    <vt:lpwstr> &lt;MTG_SEQ&gt;</vt:lpwstr>
  </property>
  <property fmtid="{D5CDD505-2E9C-101B-9397-08002B2CF9AE}" pid="18" name="MtgTitle">
    <vt:lpwstr>&lt;MTG_TITLE&gt;</vt:lpwstr>
  </property>
  <property fmtid="{D5CDD505-2E9C-101B-9397-08002B2CF9AE}" pid="19" name="RelatedWis">
    <vt:lpwstr>&lt;Related_WIs&gt;</vt:lpwstr>
  </property>
  <property fmtid="{D5CDD505-2E9C-101B-9397-08002B2CF9AE}" pid="20" name="Release">
    <vt:lpwstr>&lt;Release&gt;</vt:lpwstr>
  </property>
  <property fmtid="{D5CDD505-2E9C-101B-9397-08002B2CF9AE}" pid="21" name="ResDate">
    <vt:lpwstr>&lt;Res_date&gt;</vt:lpwstr>
  </property>
  <property fmtid="{D5CDD505-2E9C-101B-9397-08002B2CF9AE}" pid="22" name="Revision">
    <vt:lpwstr>&lt;Rev#&gt;</vt:lpwstr>
  </property>
  <property fmtid="{D5CDD505-2E9C-101B-9397-08002B2CF9AE}" pid="23" name="SourceIfTsg">
    <vt:lpwstr>&lt;Source_if_TSG&gt;</vt:lpwstr>
  </property>
  <property fmtid="{D5CDD505-2E9C-101B-9397-08002B2CF9AE}" pid="24" name="SourceIfWg">
    <vt:lpwstr>&lt;Source_if_WG&gt;</vt:lpwstr>
  </property>
  <property fmtid="{D5CDD505-2E9C-101B-9397-08002B2CF9AE}" pid="25" name="Spec#">
    <vt:lpwstr>&lt;Spec#&gt;</vt:lpwstr>
  </property>
  <property fmtid="{D5CDD505-2E9C-101B-9397-08002B2CF9AE}" pid="26" name="StartDate">
    <vt:lpwstr> &lt;Start_Date&gt;</vt:lpwstr>
  </property>
  <property fmtid="{D5CDD505-2E9C-101B-9397-08002B2CF9AE}" pid="27" name="TSG/WGRef">
    <vt:lpwstr> &lt;TSG/WG&gt;</vt:lpwstr>
  </property>
  <property fmtid="{D5CDD505-2E9C-101B-9397-08002B2CF9AE}" pid="28" name="TaxKeyword">
    <vt:lpwstr/>
  </property>
  <property fmtid="{D5CDD505-2E9C-101B-9397-08002B2CF9AE}" pid="29" name="Tdoc#">
    <vt:lpwstr>&lt;TDoc#&gt;</vt:lpwstr>
  </property>
  <property fmtid="{D5CDD505-2E9C-101B-9397-08002B2CF9AE}" pid="30" name="Version">
    <vt:lpwstr>&lt;Version#&gt;</vt:lpwstr>
  </property>
  <property fmtid="{D5CDD505-2E9C-101B-9397-08002B2CF9AE}" pid="31" name="_dlc_DocIdItemGuid">
    <vt:lpwstr>58a407d3-92b7-4c51-b034-c5f8f970e118</vt:lpwstr>
  </property>
</Properties>
</file>