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6D8224C3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D46088">
        <w:rPr>
          <w:b/>
          <w:i/>
          <w:noProof/>
          <w:sz w:val="28"/>
        </w:rPr>
        <w:t>0316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51148" w:rsidR="001E41F3" w:rsidRPr="005E4A8E" w:rsidRDefault="005E4A8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4A8E">
              <w:rPr>
                <w:b/>
                <w:bCs/>
                <w:sz w:val="28"/>
                <w:szCs w:val="28"/>
              </w:rPr>
              <w:t>33.</w:t>
            </w:r>
            <w:r w:rsidR="00CA183D">
              <w:rPr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EDCB4" w:rsidR="001E41F3" w:rsidRPr="005E4A8E" w:rsidRDefault="00D4608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0AD8B" w:rsidR="001E41F3" w:rsidRPr="00410371" w:rsidRDefault="00885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4A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3D044" w:rsidR="001E41F3" w:rsidRPr="00E14CD6" w:rsidRDefault="00E14C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4CD6">
              <w:rPr>
                <w:b/>
                <w:bCs/>
                <w:sz w:val="28"/>
                <w:szCs w:val="28"/>
              </w:rPr>
              <w:t>1</w:t>
            </w:r>
            <w:r w:rsidR="0007070B">
              <w:rPr>
                <w:b/>
                <w:bCs/>
                <w:sz w:val="28"/>
                <w:szCs w:val="28"/>
              </w:rPr>
              <w:t>6</w:t>
            </w:r>
            <w:r w:rsidRPr="00E14CD6">
              <w:rPr>
                <w:b/>
                <w:bCs/>
                <w:sz w:val="28"/>
                <w:szCs w:val="28"/>
              </w:rPr>
              <w:t>.</w:t>
            </w:r>
            <w:r w:rsidR="00CA183D">
              <w:rPr>
                <w:b/>
                <w:bCs/>
                <w:sz w:val="28"/>
                <w:szCs w:val="28"/>
              </w:rPr>
              <w:t>0</w:t>
            </w:r>
            <w:r w:rsidRPr="00E14CD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0A7A1B" w:rsidR="00F25D98" w:rsidRDefault="008D6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D174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2E6D2" w:rsidR="00F25D98" w:rsidRDefault="005E4A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3BC3C0" w:rsidR="001E41F3" w:rsidRDefault="00822924">
            <w:pPr>
              <w:pStyle w:val="CRCoverPage"/>
              <w:spacing w:after="0"/>
              <w:ind w:left="100"/>
              <w:rPr>
                <w:noProof/>
              </w:rPr>
            </w:pPr>
            <w:r>
              <w:t>Using</w:t>
            </w:r>
            <w:r w:rsidRPr="00822924">
              <w:t xml:space="preserve"> MACS as </w:t>
            </w:r>
            <w:r w:rsidR="00CC76A0">
              <w:t>a freshness</w:t>
            </w:r>
            <w:r w:rsidRPr="00822924">
              <w:t xml:space="preserve"> parameter </w:t>
            </w:r>
            <w:r w:rsidR="00D92336">
              <w:t>in</w:t>
            </w:r>
            <w:r w:rsidR="00D92336" w:rsidRPr="00822924">
              <w:t xml:space="preserve"> </w:t>
            </w:r>
            <w:r w:rsidRPr="00822924">
              <w:t xml:space="preserve">the calculation of AK*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C8479" w:rsidR="001E41F3" w:rsidRDefault="008B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D648C" w:rsidRPr="009D648C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B6E0A" w:rsidR="001E41F3" w:rsidRDefault="00822924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A9D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B60DB">
              <w:t>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4AFAA" w:rsidR="001E41F3" w:rsidRDefault="00885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60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5C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60D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15A73" w:rsidR="001E41F3" w:rsidRDefault="007941FE">
            <w:pPr>
              <w:pStyle w:val="CRCoverPage"/>
              <w:spacing w:after="0"/>
              <w:ind w:left="100"/>
              <w:rPr>
                <w:noProof/>
              </w:rPr>
            </w:pPr>
            <w:r w:rsidRPr="007941FE">
              <w:rPr>
                <w:noProof/>
              </w:rPr>
              <w:t>The calculation of the keystream for concealing SQN</w:t>
            </w:r>
            <w:r w:rsidRPr="007941FE">
              <w:rPr>
                <w:noProof/>
                <w:vertAlign w:val="subscript"/>
              </w:rPr>
              <w:t>MS</w:t>
            </w:r>
            <w:r w:rsidRPr="007941FE">
              <w:rPr>
                <w:noProof/>
              </w:rPr>
              <w:t xml:space="preserve"> in the case of re-sychronisation only has RAND as a non-key input and hence the same keystream may be used to protect different SQN</w:t>
            </w:r>
            <w:r w:rsidRPr="007941FE">
              <w:rPr>
                <w:noProof/>
                <w:vertAlign w:val="subscript"/>
              </w:rPr>
              <w:t>MS</w:t>
            </w:r>
            <w:r w:rsidRPr="007941FE">
              <w:rPr>
                <w:noProof/>
              </w:rPr>
              <w:t>s if an attacker replays an authentication challenge. This leaks at least the xor between the different SQN</w:t>
            </w:r>
            <w:r w:rsidRPr="007941FE">
              <w:rPr>
                <w:noProof/>
                <w:vertAlign w:val="subscript"/>
              </w:rPr>
              <w:t>MS</w:t>
            </w:r>
            <w:r w:rsidRPr="007941FE">
              <w:rPr>
                <w:noProof/>
              </w:rPr>
              <w:t xml:space="preserve"> values and it has been shown how this leak can be used to derive the LSBs of SQN</w:t>
            </w:r>
            <w:r w:rsidRPr="007941FE">
              <w:rPr>
                <w:noProof/>
                <w:vertAlign w:val="subscript"/>
              </w:rPr>
              <w:t>MS</w:t>
            </w:r>
            <w:r w:rsidRPr="007941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FC1B1" w:rsidR="001E41F3" w:rsidRDefault="00E6756D">
            <w:pPr>
              <w:pStyle w:val="CRCoverPage"/>
              <w:spacing w:after="0"/>
              <w:ind w:left="100"/>
              <w:rPr>
                <w:noProof/>
              </w:rPr>
            </w:pPr>
            <w:r w:rsidRPr="00E6756D">
              <w:rPr>
                <w:noProof/>
              </w:rPr>
              <w:t>An informative Annex is added to show how to use MAC-S as an input parameter to calculate the keystream at re-synchronisation in order to get a different keystream for each SQN</w:t>
            </w:r>
            <w:r w:rsidRPr="00E6756D">
              <w:rPr>
                <w:noProof/>
                <w:vertAlign w:val="subscript"/>
              </w:rPr>
              <w:t>MS</w:t>
            </w:r>
            <w:r w:rsidRPr="00E6756D">
              <w:rPr>
                <w:noProof/>
              </w:rPr>
              <w:t xml:space="preserve">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C07B7" w:rsidR="001E41F3" w:rsidRDefault="005E0C45">
            <w:pPr>
              <w:pStyle w:val="CRCoverPage"/>
              <w:spacing w:after="0"/>
              <w:ind w:left="100"/>
              <w:rPr>
                <w:noProof/>
              </w:rPr>
            </w:pPr>
            <w:r w:rsidRPr="005E0C45">
              <w:rPr>
                <w:noProof/>
              </w:rPr>
              <w:t>Keystream is repeated which should be against security design properties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E5345" w:rsidR="001E41F3" w:rsidRDefault="00351E43">
            <w:pPr>
              <w:pStyle w:val="CRCoverPage"/>
              <w:spacing w:after="0"/>
              <w:ind w:left="100"/>
              <w:rPr>
                <w:noProof/>
              </w:rPr>
            </w:pPr>
            <w:r w:rsidRPr="00351E43">
              <w:rPr>
                <w:noProof/>
              </w:rPr>
              <w:t>2, 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9171A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80A8C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98F59" w:rsidR="001E41F3" w:rsidRDefault="00614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0DB" w14:paraId="72AAF6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AF02" w14:textId="77777777" w:rsidR="008B60DB" w:rsidRDefault="008B6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2887E" w14:textId="77777777" w:rsidR="008B60DB" w:rsidRDefault="008B6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5EEC4" w14:textId="77777777" w:rsidR="001E41F3" w:rsidRDefault="001E41F3">
      <w:pPr>
        <w:rPr>
          <w:noProof/>
        </w:rPr>
      </w:pPr>
    </w:p>
    <w:p w14:paraId="1557EA72" w14:textId="23AE5E57" w:rsidR="008B60DB" w:rsidRDefault="008B60DB">
      <w:pPr>
        <w:rPr>
          <w:noProof/>
        </w:rPr>
        <w:sectPr w:rsidR="008B60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DE075" w:rsidR="001E41F3" w:rsidRDefault="001E41F3">
      <w:pPr>
        <w:rPr>
          <w:noProof/>
        </w:rPr>
      </w:pPr>
    </w:p>
    <w:p w14:paraId="5968B262" w14:textId="1819A17F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>**** START OF CHANGES ****</w:t>
      </w:r>
    </w:p>
    <w:p w14:paraId="598DB2D6" w14:textId="77777777" w:rsidR="00E82532" w:rsidRPr="00E82532" w:rsidRDefault="00E82532" w:rsidP="00E82532">
      <w:pPr>
        <w:keepNext/>
        <w:keepLines/>
        <w:widowControl w:val="0"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328060773"/>
      <w:r w:rsidRPr="00E82532">
        <w:rPr>
          <w:rFonts w:ascii="Arial" w:hAnsi="Arial"/>
          <w:sz w:val="36"/>
        </w:rPr>
        <w:t>2</w:t>
      </w:r>
      <w:r w:rsidRPr="00E82532">
        <w:rPr>
          <w:rFonts w:ascii="Arial" w:hAnsi="Arial"/>
          <w:sz w:val="36"/>
        </w:rPr>
        <w:tab/>
        <w:t>References</w:t>
      </w:r>
      <w:bookmarkEnd w:id="1"/>
    </w:p>
    <w:p w14:paraId="2C129AAE" w14:textId="77777777" w:rsidR="00E82532" w:rsidRPr="00E82532" w:rsidRDefault="00E82532" w:rsidP="00E82532">
      <w:pPr>
        <w:widowControl w:val="0"/>
      </w:pPr>
      <w:r w:rsidRPr="00E82532">
        <w:t>The following documents contain provisions which, through reference in this text, constitute provisions of the present document.</w:t>
      </w:r>
    </w:p>
    <w:p w14:paraId="60C4BE01" w14:textId="77777777" w:rsidR="00E82532" w:rsidRPr="00E82532" w:rsidRDefault="00E82532" w:rsidP="00E82532">
      <w:pPr>
        <w:widowControl w:val="0"/>
        <w:ind w:left="568" w:hanging="284"/>
      </w:pPr>
      <w:r w:rsidRPr="00E82532">
        <w:t>-</w:t>
      </w:r>
      <w:r w:rsidRPr="00E82532">
        <w:tab/>
        <w:t>References are either specific (identified by date of publication, edition number, version number, etc.) or non</w:t>
      </w:r>
      <w:r w:rsidRPr="00E82532">
        <w:noBreakHyphen/>
        <w:t>specific.</w:t>
      </w:r>
    </w:p>
    <w:p w14:paraId="76BA206D" w14:textId="77777777" w:rsidR="00E82532" w:rsidRPr="00E82532" w:rsidRDefault="00E82532" w:rsidP="00E82532">
      <w:pPr>
        <w:widowControl w:val="0"/>
        <w:ind w:left="568" w:hanging="284"/>
      </w:pPr>
      <w:r w:rsidRPr="00E82532">
        <w:t>-</w:t>
      </w:r>
      <w:r w:rsidRPr="00E82532">
        <w:tab/>
        <w:t>For a specific reference, subsequent revisions do not apply.</w:t>
      </w:r>
    </w:p>
    <w:p w14:paraId="5D7ADD4C" w14:textId="77777777" w:rsidR="00E82532" w:rsidRPr="00E82532" w:rsidRDefault="00E82532" w:rsidP="00E82532">
      <w:pPr>
        <w:widowControl w:val="0"/>
        <w:ind w:left="568" w:hanging="284"/>
      </w:pPr>
      <w:r w:rsidRPr="00E82532">
        <w:t>-</w:t>
      </w:r>
      <w:r w:rsidRPr="00E825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82532">
        <w:rPr>
          <w:i/>
        </w:rPr>
        <w:t xml:space="preserve"> in the same Release as the present document</w:t>
      </w:r>
      <w:r w:rsidRPr="00E82532">
        <w:t>.</w:t>
      </w:r>
    </w:p>
    <w:p w14:paraId="4D88956F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[1]</w:t>
      </w:r>
      <w:r w:rsidRPr="00E82532">
        <w:tab/>
        <w:t>3GPP TS 21.133: "3G Security; Security Threats and Requirements".</w:t>
      </w:r>
    </w:p>
    <w:p w14:paraId="0BD9A196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[2]</w:t>
      </w:r>
      <w:r w:rsidRPr="00E82532">
        <w:tab/>
        <w:t>3GPP TS 33.120: "3G Security; Security Principles and Objectives".</w:t>
      </w:r>
    </w:p>
    <w:p w14:paraId="3718BE4D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[3]</w:t>
      </w:r>
      <w:r w:rsidRPr="00E82532">
        <w:tab/>
        <w:t>3GPP TR 21.905: "Vocabulary for 3GPP Specifications (Release 1999)".</w:t>
      </w:r>
    </w:p>
    <w:p w14:paraId="4B495C66" w14:textId="77777777" w:rsidR="00E82532" w:rsidRPr="00E82532" w:rsidRDefault="00E82532" w:rsidP="00E82532">
      <w:pPr>
        <w:keepLines/>
        <w:widowControl w:val="0"/>
        <w:ind w:left="1702" w:hanging="1418"/>
        <w:rPr>
          <w:snapToGrid w:val="0"/>
          <w:color w:val="000000"/>
          <w:lang w:val="en-AU"/>
        </w:rPr>
      </w:pPr>
      <w:r w:rsidRPr="00E82532">
        <w:rPr>
          <w:rFonts w:ascii="Arial" w:hAnsi="Arial"/>
          <w:snapToGrid w:val="0"/>
          <w:color w:val="000000"/>
          <w:lang w:val="en-AU"/>
        </w:rPr>
        <w:t>[4]</w:t>
      </w:r>
      <w:r w:rsidRPr="00E82532">
        <w:rPr>
          <w:rFonts w:ascii="Arial" w:hAnsi="Arial"/>
          <w:snapToGrid w:val="0"/>
          <w:color w:val="000000"/>
          <w:lang w:val="en-AU"/>
        </w:rPr>
        <w:tab/>
      </w:r>
      <w:r w:rsidRPr="00E82532">
        <w:t>3GPP TS 23.121: "</w:t>
      </w:r>
      <w:r w:rsidRPr="00E82532">
        <w:rPr>
          <w:snapToGrid w:val="0"/>
          <w:color w:val="000000"/>
          <w:lang w:val="en-AU"/>
        </w:rPr>
        <w:t>Architecture Requirements for Release 99".</w:t>
      </w:r>
    </w:p>
    <w:p w14:paraId="586A9962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[5]</w:t>
      </w:r>
      <w:r w:rsidRPr="00E82532">
        <w:tab/>
        <w:t>3GPP TS 31.101: "</w:t>
      </w:r>
      <w:r w:rsidRPr="00E82532">
        <w:rPr>
          <w:snapToGrid w:val="0"/>
          <w:color w:val="000000"/>
          <w:lang w:val="en-AU"/>
        </w:rPr>
        <w:t>UICC-terminal interface; Physical and logical characteristics".</w:t>
      </w:r>
      <w:r w:rsidRPr="00E82532">
        <w:t xml:space="preserve"> </w:t>
      </w:r>
    </w:p>
    <w:p w14:paraId="0C8B26C3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[6]</w:t>
      </w:r>
      <w:r w:rsidRPr="00E82532">
        <w:tab/>
        <w:t xml:space="preserve">3GPP TS 22.022: "Personalisation of UMTS Mobile Equipment (ME); </w:t>
      </w:r>
      <w:smartTag w:uri="urn:schemas-microsoft-com:office:smarttags" w:element="place">
        <w:smartTag w:uri="urn:schemas-microsoft-com:office:smarttags" w:element="metricconverter">
          <w:r w:rsidRPr="00E82532">
            <w:t>Mobile</w:t>
          </w:r>
        </w:smartTag>
      </w:smartTag>
      <w:r w:rsidRPr="00E82532">
        <w:t xml:space="preserve"> functionality specification".</w:t>
      </w:r>
    </w:p>
    <w:p w14:paraId="515AB85E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[7]</w:t>
      </w:r>
      <w:r w:rsidRPr="00E82532">
        <w:tab/>
        <w:t>3GPP TS 23.048: "Security Mechanisms for the (U)SIM application toolkit; Stage 2".</w:t>
      </w:r>
    </w:p>
    <w:p w14:paraId="205FCA76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[8]</w:t>
      </w:r>
      <w:r w:rsidRPr="00E82532">
        <w:tab/>
        <w:t>3GPP TS 43.020: "Security related network functions".</w:t>
      </w:r>
    </w:p>
    <w:p w14:paraId="15E6E251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[9]</w:t>
      </w:r>
      <w:r w:rsidRPr="00E82532">
        <w:tab/>
        <w:t>3GPP TS 23.060: "General Packet Radio Service (GPRS); Service description; Stage 2".</w:t>
      </w:r>
    </w:p>
    <w:p w14:paraId="558501E9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rPr>
          <w:lang w:val="en-AU"/>
        </w:rPr>
        <w:t>[10]</w:t>
      </w:r>
      <w:r w:rsidRPr="00E82532">
        <w:rPr>
          <w:lang w:val="en-AU"/>
        </w:rPr>
        <w:tab/>
        <w:t>ISO/IEC 97</w:t>
      </w:r>
      <w:r w:rsidRPr="00E82532">
        <w:t>98</w:t>
      </w:r>
      <w:r w:rsidRPr="00E82532">
        <w:noBreakHyphen/>
        <w:t>4: "Information technology - Security techniques - Entity authentication - Part 4: Mechanisms using a cryptographic check function".</w:t>
      </w:r>
    </w:p>
    <w:p w14:paraId="6AA7223B" w14:textId="77777777" w:rsidR="00E82532" w:rsidRPr="00E82532" w:rsidRDefault="00E82532" w:rsidP="00E82532">
      <w:pPr>
        <w:keepLines/>
        <w:widowControl w:val="0"/>
        <w:ind w:left="1702" w:hanging="1418"/>
        <w:rPr>
          <w:snapToGrid w:val="0"/>
          <w:color w:val="000000"/>
          <w:lang w:val="en-AU"/>
        </w:rPr>
      </w:pPr>
      <w:r w:rsidRPr="00E82532">
        <w:t>[11]</w:t>
      </w:r>
      <w:r w:rsidRPr="00E82532">
        <w:tab/>
        <w:t>3GPP TS 35.201: "</w:t>
      </w:r>
      <w:r w:rsidRPr="00E82532">
        <w:rPr>
          <w:snapToGrid w:val="0"/>
          <w:color w:val="000000"/>
          <w:lang w:val="en-AU"/>
        </w:rPr>
        <w:t>Specification of the 3GPP confidentiality and integrity algorithms; Document 1: f8 and f9 specifications".</w:t>
      </w:r>
    </w:p>
    <w:p w14:paraId="28D9226D" w14:textId="77777777" w:rsidR="00E82532" w:rsidRPr="00E82532" w:rsidRDefault="00E82532" w:rsidP="00E82532">
      <w:pPr>
        <w:keepLines/>
        <w:widowControl w:val="0"/>
        <w:ind w:left="1702" w:hanging="1418"/>
        <w:rPr>
          <w:snapToGrid w:val="0"/>
          <w:color w:val="000000"/>
          <w:lang w:val="en-AU"/>
        </w:rPr>
      </w:pPr>
      <w:r w:rsidRPr="00E82532">
        <w:rPr>
          <w:snapToGrid w:val="0"/>
          <w:color w:val="000000"/>
          <w:lang w:val="en-AU"/>
        </w:rPr>
        <w:t>[12]</w:t>
      </w:r>
      <w:r w:rsidRPr="00E82532">
        <w:rPr>
          <w:snapToGrid w:val="0"/>
          <w:color w:val="000000"/>
          <w:lang w:val="en-AU"/>
        </w:rPr>
        <w:tab/>
        <w:t>3GPP TS 35.202: "Specification of the 3GPP confidentiality and integrity algorithms; Document 2: Kasumi algorithm specification".</w:t>
      </w:r>
    </w:p>
    <w:p w14:paraId="2D0A8624" w14:textId="77777777" w:rsidR="00E82532" w:rsidRPr="00E82532" w:rsidRDefault="00E82532" w:rsidP="00E82532">
      <w:pPr>
        <w:keepLines/>
        <w:widowControl w:val="0"/>
        <w:ind w:left="1702" w:hanging="1418"/>
        <w:rPr>
          <w:snapToGrid w:val="0"/>
          <w:color w:val="000000"/>
          <w:lang w:val="en-AU"/>
        </w:rPr>
      </w:pPr>
      <w:r w:rsidRPr="00E82532">
        <w:rPr>
          <w:snapToGrid w:val="0"/>
          <w:color w:val="000000"/>
          <w:lang w:val="en-AU"/>
        </w:rPr>
        <w:t>[13]</w:t>
      </w:r>
      <w:r w:rsidRPr="00E82532">
        <w:rPr>
          <w:snapToGrid w:val="0"/>
          <w:color w:val="000000"/>
          <w:lang w:val="en-AU"/>
        </w:rPr>
        <w:tab/>
        <w:t>3GPP TS 35.203: "Specification of the 3GPP confidentiality and integrity algorithms; Document 3: Implementers' test data".</w:t>
      </w:r>
    </w:p>
    <w:p w14:paraId="07C8E50E" w14:textId="77777777" w:rsidR="00E82532" w:rsidRPr="00E82532" w:rsidRDefault="00E82532" w:rsidP="00E82532">
      <w:pPr>
        <w:keepLines/>
        <w:widowControl w:val="0"/>
        <w:ind w:left="1702" w:hanging="1418"/>
        <w:rPr>
          <w:snapToGrid w:val="0"/>
          <w:color w:val="000000"/>
          <w:lang w:val="en-AU"/>
        </w:rPr>
      </w:pPr>
      <w:r w:rsidRPr="00E82532">
        <w:rPr>
          <w:snapToGrid w:val="0"/>
          <w:color w:val="000000"/>
          <w:lang w:val="en-AU"/>
        </w:rPr>
        <w:t>[14]</w:t>
      </w:r>
      <w:r w:rsidRPr="00E82532">
        <w:rPr>
          <w:snapToGrid w:val="0"/>
          <w:color w:val="000000"/>
          <w:lang w:val="en-AU"/>
        </w:rPr>
        <w:tab/>
        <w:t>3GPP TS 35.204: "Specification of the 3GPP confidentiality and integrity algorithms; Document 4: Design conformance test data".</w:t>
      </w:r>
    </w:p>
    <w:p w14:paraId="4107F29F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[15]</w:t>
      </w:r>
      <w:r w:rsidRPr="00E82532">
        <w:tab/>
        <w:t>3G</w:t>
      </w:r>
      <w:r w:rsidRPr="00E82532">
        <w:rPr>
          <w:snapToGrid w:val="0"/>
          <w:color w:val="000000"/>
          <w:lang w:val="en-AU"/>
        </w:rPr>
        <w:t>PP</w:t>
      </w:r>
      <w:r w:rsidRPr="00E82532">
        <w:t> TS 31.111: "USIM Application Toolkit (USAT)".</w:t>
      </w:r>
    </w:p>
    <w:p w14:paraId="68F3A1DD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[16]</w:t>
      </w:r>
      <w:r w:rsidRPr="00E82532">
        <w:tab/>
        <w:t>3GPP TS 22.048: "Security Mechanisms for the (U)SIM Application Toolkit; Stage 1".</w:t>
      </w:r>
    </w:p>
    <w:p w14:paraId="65958EE6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[17]</w:t>
      </w:r>
      <w:r w:rsidRPr="00E82532">
        <w:tab/>
        <w:t>3GPP TS 25.331: "Radio Resource Control (RRC); Protocol specification".</w:t>
      </w:r>
    </w:p>
    <w:p w14:paraId="3597F1CF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[18]</w:t>
      </w:r>
      <w:r w:rsidRPr="00E82532">
        <w:tab/>
        <w:t>3GPP TS 25.321: "Medium Access Control (MAC) protocol specification".</w:t>
      </w:r>
    </w:p>
    <w:p w14:paraId="21246D64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[19]</w:t>
      </w:r>
      <w:r w:rsidRPr="00E82532">
        <w:tab/>
        <w:t>3GPP TS 25.322: "Radio Link Control (RLC)  protocol specification".</w:t>
      </w:r>
    </w:p>
    <w:p w14:paraId="0D854AFB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[20]</w:t>
      </w:r>
      <w:r w:rsidRPr="00E82532">
        <w:tab/>
        <w:t>3GPP TS 31.102: "Characteristics of the Universal Subscriber Identity Module (USIM) application".</w:t>
      </w:r>
    </w:p>
    <w:p w14:paraId="4D9A34C2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lastRenderedPageBreak/>
        <w:t>[21]</w:t>
      </w:r>
      <w:r w:rsidRPr="00E82532">
        <w:tab/>
        <w:t>3GPP TS 22.101: "Service aspects; Service principles".</w:t>
      </w:r>
    </w:p>
    <w:p w14:paraId="2FE6CB72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[22]</w:t>
      </w:r>
      <w:r w:rsidRPr="00E82532">
        <w:tab/>
        <w:t>3GPP TS 23.195: "Provision of User Equipment Specific Behaviour Information (UESBI) to network entities".</w:t>
      </w:r>
    </w:p>
    <w:p w14:paraId="4417AD81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[23]</w:t>
      </w:r>
      <w:r w:rsidRPr="00E82532">
        <w:tab/>
        <w:t>3GPP TS 43.129: "Packed-switched handover for GERAN A/Gb mode; Stage 2".</w:t>
      </w:r>
    </w:p>
    <w:p w14:paraId="5B680694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[24]</w:t>
      </w:r>
      <w:r w:rsidRPr="00E82532">
        <w:tab/>
        <w:t>3GPP TS 35.215: "Specification of the 3GPP Confidentiality and Integrity Algorithms UEA2 &amp; UIA2; Document 1: UEA2 and UIA2 specifications".</w:t>
      </w:r>
    </w:p>
    <w:p w14:paraId="40D13801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rPr>
          <w:snapToGrid w:val="0"/>
          <w:color w:val="000000"/>
          <w:lang w:val="en-AU"/>
        </w:rPr>
        <w:t>[25]</w:t>
      </w:r>
      <w:r w:rsidRPr="00E82532">
        <w:rPr>
          <w:snapToGrid w:val="0"/>
          <w:color w:val="000000"/>
          <w:lang w:val="en-AU"/>
        </w:rPr>
        <w:tab/>
      </w:r>
      <w:r w:rsidRPr="00E82532">
        <w:t>3GPP TS 35.216: "Specification of the 3GPP Confidentiality and Integrity Algorithms UEA2 &amp; UIA2; Document 2: SNOW 3G specification".</w:t>
      </w:r>
    </w:p>
    <w:p w14:paraId="355E48D8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rPr>
          <w:snapToGrid w:val="0"/>
          <w:color w:val="000000"/>
          <w:lang w:val="en-AU"/>
        </w:rPr>
        <w:t>[26]</w:t>
      </w:r>
      <w:r w:rsidRPr="00E82532">
        <w:rPr>
          <w:snapToGrid w:val="0"/>
          <w:color w:val="000000"/>
          <w:lang w:val="en-AU"/>
        </w:rPr>
        <w:tab/>
      </w:r>
      <w:r w:rsidRPr="00E82532">
        <w:t>3GPP TS 35.217: "Specification of the 3GPP Confidentiality and Integrity Algorithms UEA2 &amp; UIA2; Document 3: Implementors’ test data".</w:t>
      </w:r>
    </w:p>
    <w:p w14:paraId="7D1D4F12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rPr>
          <w:snapToGrid w:val="0"/>
          <w:color w:val="000000"/>
          <w:lang w:val="en-AU"/>
        </w:rPr>
        <w:t>[27]</w:t>
      </w:r>
      <w:r w:rsidRPr="00E82532">
        <w:rPr>
          <w:snapToGrid w:val="0"/>
          <w:color w:val="000000"/>
          <w:lang w:val="en-AU"/>
        </w:rPr>
        <w:tab/>
      </w:r>
      <w:r w:rsidRPr="00E82532">
        <w:t>3GPP TS 35.218: "Specification of the 3GPP Confidentiality and Integrity Algorithms UEA2 &amp; UIA2; Document 4: Design conformance test data".</w:t>
      </w:r>
    </w:p>
    <w:p w14:paraId="686F661D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rPr>
          <w:snapToGrid w:val="0"/>
          <w:color w:val="000000"/>
          <w:lang w:val="en-AU"/>
        </w:rPr>
        <w:t>[28]</w:t>
      </w:r>
      <w:r w:rsidRPr="00E82532">
        <w:rPr>
          <w:snapToGrid w:val="0"/>
          <w:color w:val="000000"/>
          <w:lang w:val="en-AU"/>
        </w:rPr>
        <w:tab/>
      </w:r>
      <w:r w:rsidRPr="00E82532">
        <w:t>3GPP TS 33.401: "3GPP System Architecture Evolution: Security architecture".</w:t>
      </w:r>
    </w:p>
    <w:p w14:paraId="14AD5B0D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rPr>
          <w:snapToGrid w:val="0"/>
          <w:color w:val="000000"/>
          <w:lang w:val="en-AU"/>
        </w:rPr>
        <w:t>[29]</w:t>
      </w:r>
      <w:r w:rsidRPr="00E82532">
        <w:rPr>
          <w:snapToGrid w:val="0"/>
          <w:color w:val="000000"/>
          <w:lang w:val="en-AU"/>
        </w:rPr>
        <w:tab/>
      </w:r>
      <w:r w:rsidRPr="00E82532">
        <w:t>3GPP TS 33.402: "3GPP System Architecture Evolution: Security aspects of non 3GPP accesses".</w:t>
      </w:r>
    </w:p>
    <w:p w14:paraId="598AC681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[30]</w:t>
      </w:r>
      <w:r w:rsidRPr="00E82532">
        <w:tab/>
        <w:t>3GPP TS 33.220: "Generic Authentication Architecture (GAA); Generic bootstrapping architecture".</w:t>
      </w:r>
    </w:p>
    <w:p w14:paraId="3BEE3953" w14:textId="77777777" w:rsidR="00E82532" w:rsidRPr="00E82532" w:rsidRDefault="00E82532" w:rsidP="00E82532">
      <w:pPr>
        <w:keepLines/>
        <w:widowControl w:val="0"/>
        <w:ind w:left="1702" w:hanging="1418"/>
        <w:rPr>
          <w:lang w:val="sv-SE"/>
        </w:rPr>
      </w:pPr>
      <w:r w:rsidRPr="00E82532">
        <w:rPr>
          <w:lang w:val="sv-SE"/>
        </w:rPr>
        <w:t>[31]</w:t>
      </w:r>
      <w:r w:rsidRPr="00E82532">
        <w:rPr>
          <w:lang w:val="sv-SE"/>
        </w:rPr>
        <w:tab/>
        <w:t>3GPP TS 25.413: "UTRAN Iu interface RANAP signalling".</w:t>
      </w:r>
    </w:p>
    <w:p w14:paraId="3D1A05A9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[32]</w:t>
      </w:r>
      <w:r w:rsidRPr="00E82532">
        <w:tab/>
        <w:t>3GPP TS 22.003: "Circuit Teleservices supported by a Public Land Mobile Network (PLMN)".</w:t>
      </w:r>
    </w:p>
    <w:p w14:paraId="2A57FC70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[33]</w:t>
      </w:r>
      <w:r w:rsidRPr="00E82532">
        <w:tab/>
        <w:t>3GPP TS 22.101: "Service aspects; Service principles".</w:t>
      </w:r>
    </w:p>
    <w:p w14:paraId="0C7C1893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[34]</w:t>
      </w:r>
      <w:r w:rsidRPr="00E82532">
        <w:tab/>
        <w:t>3GPP TS 23.167: " IP Multimedia Subsystem (IMS) emergency sessions".</w:t>
      </w:r>
    </w:p>
    <w:p w14:paraId="0FC7889C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[35]</w:t>
      </w:r>
      <w:r w:rsidRPr="00E82532">
        <w:tab/>
        <w:t xml:space="preserve">3GPP TS 24.008: " </w:t>
      </w:r>
      <w:smartTag w:uri="urn:schemas-microsoft-com:office:smarttags" w:element="place">
        <w:r w:rsidRPr="00E82532">
          <w:t>Mobile</w:t>
        </w:r>
      </w:smartTag>
      <w:r w:rsidRPr="00E82532">
        <w:t xml:space="preserve"> radio interface Layer 3 specification; Core network protocols; Stage 3".</w:t>
      </w:r>
    </w:p>
    <w:p w14:paraId="74D08DE7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[36]</w:t>
      </w:r>
      <w:r w:rsidRPr="00E82532">
        <w:tab/>
      </w:r>
      <w:r w:rsidRPr="00E82532">
        <w:tab/>
        <w:t>3GPP TS 43.020: "Security related network functions".</w:t>
      </w:r>
    </w:p>
    <w:p w14:paraId="7FE0D0D3" w14:textId="77777777" w:rsidR="00E82532" w:rsidRPr="00E82532" w:rsidRDefault="00E82532" w:rsidP="00E82532">
      <w:pPr>
        <w:keepLines/>
        <w:widowControl w:val="0"/>
        <w:ind w:left="1702" w:hanging="1418"/>
      </w:pPr>
      <w:r w:rsidRPr="00E82532">
        <w:t>[37]</w:t>
      </w:r>
      <w:r w:rsidRPr="00E82532">
        <w:tab/>
        <w:t>3GPP TS 23.216: "Single Radio Voice Call Continuity (SRVCC); Stage 2".</w:t>
      </w:r>
    </w:p>
    <w:p w14:paraId="6EB81CDF" w14:textId="77777777" w:rsidR="00E82532" w:rsidRPr="00E82532" w:rsidRDefault="00E82532" w:rsidP="00E82532">
      <w:pPr>
        <w:keepLines/>
        <w:widowControl w:val="0"/>
        <w:ind w:left="1702" w:hanging="1418"/>
        <w:rPr>
          <w:lang w:eastAsia="ja-JP"/>
        </w:rPr>
      </w:pPr>
      <w:r w:rsidRPr="00E82532">
        <w:rPr>
          <w:lang w:eastAsia="ja-JP"/>
        </w:rPr>
        <w:t>[38]</w:t>
      </w:r>
      <w:r w:rsidRPr="00E82532">
        <w:rPr>
          <w:lang w:eastAsia="ja-JP"/>
        </w:rPr>
        <w:tab/>
        <w:t>3GPP TS 25.420: "UTRAN Iur interface general aspects and principles".</w:t>
      </w:r>
    </w:p>
    <w:p w14:paraId="28387858" w14:textId="77777777" w:rsidR="00E82532" w:rsidRPr="00E82532" w:rsidRDefault="00E82532" w:rsidP="00E82532">
      <w:pPr>
        <w:keepLines/>
        <w:widowControl w:val="0"/>
        <w:ind w:left="1702" w:hanging="1418"/>
        <w:rPr>
          <w:lang w:eastAsia="ja-JP"/>
        </w:rPr>
      </w:pPr>
      <w:r w:rsidRPr="00E82532">
        <w:rPr>
          <w:lang w:eastAsia="ja-JP"/>
        </w:rPr>
        <w:t>[39]</w:t>
      </w:r>
      <w:r w:rsidRPr="00E82532">
        <w:rPr>
          <w:lang w:eastAsia="ja-JP"/>
        </w:rPr>
        <w:tab/>
        <w:t>3GPP TS 33.210: "3G security; Network Domain Security (NDS); IP network layer security".</w:t>
      </w:r>
    </w:p>
    <w:p w14:paraId="196DA003" w14:textId="77777777" w:rsidR="00E82532" w:rsidRPr="00E82532" w:rsidRDefault="00E82532" w:rsidP="00E82532">
      <w:pPr>
        <w:keepLines/>
        <w:widowControl w:val="0"/>
        <w:ind w:left="1702" w:hanging="1418"/>
        <w:rPr>
          <w:lang w:eastAsia="ja-JP"/>
        </w:rPr>
      </w:pPr>
      <w:r w:rsidRPr="00E82532">
        <w:rPr>
          <w:lang w:eastAsia="ja-JP"/>
        </w:rPr>
        <w:t>[40]</w:t>
      </w:r>
      <w:r w:rsidRPr="00E82532">
        <w:rPr>
          <w:lang w:eastAsia="ja-JP"/>
        </w:rPr>
        <w:tab/>
        <w:t>3GPP TS 33.310: "Network Domain Security (NDS); Authentication Framework (AF)".</w:t>
      </w:r>
    </w:p>
    <w:p w14:paraId="1DA056FA" w14:textId="77777777" w:rsidR="00E82532" w:rsidRPr="00E82532" w:rsidRDefault="00E82532" w:rsidP="00E82532">
      <w:pPr>
        <w:keepLines/>
        <w:widowControl w:val="0"/>
        <w:ind w:left="1702" w:hanging="1418"/>
        <w:rPr>
          <w:lang w:val="en-US"/>
        </w:rPr>
      </w:pPr>
      <w:r w:rsidRPr="00E82532">
        <w:rPr>
          <w:lang w:val="en-US"/>
        </w:rPr>
        <w:t>[41]</w:t>
      </w:r>
      <w:r w:rsidRPr="00E82532">
        <w:rPr>
          <w:lang w:val="en-US"/>
        </w:rPr>
        <w:tab/>
        <w:t>RFC</w:t>
      </w:r>
      <w:r w:rsidRPr="00E82532">
        <w:t> </w:t>
      </w:r>
      <w:r w:rsidRPr="00E82532">
        <w:rPr>
          <w:lang w:val="en-US"/>
        </w:rPr>
        <w:t>4301: "Security Architecture for the Internet Protocol".</w:t>
      </w:r>
    </w:p>
    <w:p w14:paraId="2B357E07" w14:textId="77777777" w:rsidR="00E82532" w:rsidRPr="00E82532" w:rsidRDefault="00E82532" w:rsidP="00E82532">
      <w:pPr>
        <w:keepLines/>
        <w:widowControl w:val="0"/>
        <w:ind w:left="1702" w:hanging="1418"/>
        <w:rPr>
          <w:lang w:val="en-US"/>
        </w:rPr>
      </w:pPr>
      <w:r w:rsidRPr="00E82532">
        <w:rPr>
          <w:lang w:val="en-US"/>
        </w:rPr>
        <w:t>[42]</w:t>
      </w:r>
      <w:r w:rsidRPr="00E82532">
        <w:rPr>
          <w:lang w:val="en-US"/>
        </w:rPr>
        <w:tab/>
        <w:t>3GPP TS 33.501: "Security architecture and procedures for 5G system".</w:t>
      </w:r>
    </w:p>
    <w:p w14:paraId="5D3B1D7B" w14:textId="703FFA5F" w:rsidR="00351E43" w:rsidRPr="003365CA" w:rsidRDefault="003365CA" w:rsidP="003365CA">
      <w:pPr>
        <w:keepLines/>
        <w:widowControl w:val="0"/>
        <w:ind w:left="1702" w:hanging="1418"/>
        <w:rPr>
          <w:lang w:val="en-US"/>
        </w:rPr>
      </w:pPr>
      <w:ins w:id="2" w:author="Qualcomm" w:date="2022-01-31T17:36:00Z">
        <w:r w:rsidRPr="003365CA">
          <w:rPr>
            <w:lang w:val="en-US"/>
          </w:rPr>
          <w:t>[</w:t>
        </w:r>
        <w:r w:rsidRPr="003365CA">
          <w:rPr>
            <w:highlight w:val="green"/>
            <w:lang w:val="en-US"/>
          </w:rPr>
          <w:t>xx</w:t>
        </w:r>
        <w:r w:rsidRPr="003365CA">
          <w:rPr>
            <w:lang w:val="en-US"/>
          </w:rPr>
          <w:t>]</w:t>
        </w:r>
        <w:r w:rsidRPr="003365CA">
          <w:rPr>
            <w:lang w:val="en-US"/>
          </w:rPr>
          <w:tab/>
          <w:t>Ravishankar Borgaonkar, Lucca Hirschi</w:t>
        </w:r>
        <w:r w:rsidRPr="003365CA">
          <w:rPr>
            <w:rFonts w:ascii="Cambria Math" w:hAnsi="Cambria Math" w:cs="Cambria Math"/>
            <w:lang w:val="en-US"/>
          </w:rPr>
          <w:t>∗</w:t>
        </w:r>
        <w:r w:rsidRPr="003365CA">
          <w:rPr>
            <w:lang w:val="en-US"/>
          </w:rPr>
          <w:t>, Shinjo Park, and Altaf Shaik (published online: July 2019), "New Privacy Threat on 3G, 4G, and Upcoming 5G AKA Protocols", https://eprint.iacr.org/2018/1175.pdf</w:t>
        </w:r>
      </w:ins>
    </w:p>
    <w:p w14:paraId="15514FBC" w14:textId="1CD0777F" w:rsidR="00351E43" w:rsidRPr="004A6FD1" w:rsidRDefault="004A6FD1" w:rsidP="004A6FD1">
      <w:pPr>
        <w:keepLines/>
        <w:overflowPunct w:val="0"/>
        <w:autoSpaceDE w:val="0"/>
        <w:autoSpaceDN w:val="0"/>
        <w:adjustRightInd w:val="0"/>
        <w:ind w:left="284" w:hanging="851"/>
        <w:jc w:val="center"/>
        <w:textAlignment w:val="baseline"/>
        <w:rPr>
          <w:b/>
          <w:bCs/>
          <w:noProof/>
          <w:sz w:val="40"/>
          <w:szCs w:val="40"/>
          <w:lang w:eastAsia="en-GB"/>
        </w:rPr>
      </w:pPr>
      <w:r w:rsidRPr="004A6FD1">
        <w:rPr>
          <w:b/>
          <w:bCs/>
          <w:noProof/>
          <w:sz w:val="40"/>
          <w:szCs w:val="40"/>
          <w:lang w:eastAsia="en-GB"/>
        </w:rPr>
        <w:t>**** NEXT CHANGE ****</w:t>
      </w:r>
    </w:p>
    <w:p w14:paraId="7A2D3DB3" w14:textId="77777777" w:rsidR="008E3DEE" w:rsidRPr="008E3DEE" w:rsidRDefault="008E3DEE" w:rsidP="00975946">
      <w:pPr>
        <w:pStyle w:val="Heading8"/>
        <w:rPr>
          <w:ins w:id="3" w:author="Qualcomm" w:date="2022-01-31T17:37:00Z"/>
        </w:rPr>
      </w:pPr>
      <w:bookmarkStart w:id="4" w:name="_Toc2086454"/>
      <w:ins w:id="5" w:author="Qualcomm" w:date="2022-01-31T17:37:00Z">
        <w:r w:rsidRPr="008E3DEE">
          <w:lastRenderedPageBreak/>
          <w:t xml:space="preserve">Annex </w:t>
        </w:r>
        <w:r w:rsidRPr="008E3DEE">
          <w:rPr>
            <w:highlight w:val="yellow"/>
          </w:rPr>
          <w:t>X</w:t>
        </w:r>
        <w:r w:rsidRPr="008E3DEE">
          <w:t xml:space="preserve"> (informative):</w:t>
        </w:r>
        <w:r w:rsidRPr="008E3DEE">
          <w:br/>
        </w:r>
        <w:bookmarkEnd w:id="4"/>
        <w:r w:rsidRPr="008E3DEE">
          <w:t>Modified AKA to avoid keystream re-use during re-synchronisations</w:t>
        </w:r>
      </w:ins>
    </w:p>
    <w:p w14:paraId="34A4F2CA" w14:textId="0F784CFC" w:rsidR="008E3DEE" w:rsidRPr="008E3DEE" w:rsidRDefault="008E3DEE" w:rsidP="00975946">
      <w:pPr>
        <w:pStyle w:val="Heading1"/>
        <w:rPr>
          <w:ins w:id="6" w:author="Qualcomm" w:date="2022-01-31T17:37:00Z"/>
        </w:rPr>
      </w:pPr>
      <w:ins w:id="7" w:author="Qualcomm" w:date="2022-01-31T17:37:00Z">
        <w:r w:rsidRPr="008E3DEE">
          <w:rPr>
            <w:highlight w:val="yellow"/>
          </w:rPr>
          <w:t>X</w:t>
        </w:r>
        <w:r w:rsidRPr="008E3DEE">
          <w:t>.1</w:t>
        </w:r>
        <w:r w:rsidRPr="008E3DEE">
          <w:tab/>
          <w:t>Modified f5* function</w:t>
        </w:r>
      </w:ins>
    </w:p>
    <w:p w14:paraId="3703057A" w14:textId="77777777" w:rsidR="008E3DEE" w:rsidRPr="008E3DEE" w:rsidRDefault="008E3DEE" w:rsidP="008E3DEE">
      <w:pPr>
        <w:widowControl w:val="0"/>
        <w:rPr>
          <w:ins w:id="8" w:author="Qualcomm" w:date="2022-01-31T17:37:00Z"/>
        </w:rPr>
      </w:pPr>
      <w:ins w:id="9" w:author="Qualcomm" w:date="2022-01-31T17:37:00Z">
        <w:r w:rsidRPr="008E3DEE">
          <w:t>This annex shows how the AUTS calculation could be modified in order to avoid keystream re-use during AKA re-synchronisations procedure. The f5* function given in clause 6.3.3 only has RAND as a non-key input and hence if an authentication challenge (RAND, AUTN) is replayed, then the same AK is calculated which is then used to protect different SQN</w:t>
        </w:r>
        <w:r w:rsidRPr="008E3DEE">
          <w:rPr>
            <w:vertAlign w:val="subscript"/>
          </w:rPr>
          <w:t>MS</w:t>
        </w:r>
        <w:r w:rsidRPr="008E3DEE">
          <w:t xml:space="preserve"> values. This possibly leaks some bits of SQN</w:t>
        </w:r>
        <w:r w:rsidRPr="008E3DEE">
          <w:rPr>
            <w:vertAlign w:val="subscript"/>
          </w:rPr>
          <w:t xml:space="preserve">MS </w:t>
        </w:r>
        <w:r w:rsidRPr="008E3DEE">
          <w:t>as shown in Borgaonkar et al (2019) [</w:t>
        </w:r>
        <w:r w:rsidRPr="008E3DEE">
          <w:rPr>
            <w:highlight w:val="green"/>
          </w:rPr>
          <w:t>aa</w:t>
        </w:r>
        <w:r w:rsidRPr="008E3DEE">
          <w:t xml:space="preserve">]. </w:t>
        </w:r>
      </w:ins>
    </w:p>
    <w:p w14:paraId="09F5E7D9" w14:textId="77777777" w:rsidR="008E3DEE" w:rsidRPr="008E3DEE" w:rsidRDefault="008E3DEE" w:rsidP="008E3DEE">
      <w:pPr>
        <w:widowControl w:val="0"/>
        <w:rPr>
          <w:ins w:id="10" w:author="Qualcomm" w:date="2022-01-31T17:37:00Z"/>
        </w:rPr>
      </w:pPr>
      <w:ins w:id="11" w:author="Qualcomm" w:date="2022-01-31T17:37:00Z">
        <w:r w:rsidRPr="008E3DEE">
          <w:t xml:space="preserve">If this is a concern to an operator, then a modified f5* function using MAC-S as an additional input can be used as shown in figure </w:t>
        </w:r>
        <w:r w:rsidRPr="008E3DEE">
          <w:rPr>
            <w:highlight w:val="yellow"/>
          </w:rPr>
          <w:t>X</w:t>
        </w:r>
        <w:r w:rsidRPr="008E3DEE">
          <w:t xml:space="preserve">.1-1 with the dashed line showing the change from clause 6.3.3. </w:t>
        </w:r>
      </w:ins>
    </w:p>
    <w:p w14:paraId="39CC3118" w14:textId="441C0D9D" w:rsidR="008E3DEE" w:rsidRDefault="008E3DEE" w:rsidP="008E3DEE">
      <w:pPr>
        <w:keepLines/>
        <w:ind w:left="1135" w:hanging="851"/>
        <w:rPr>
          <w:ins w:id="12" w:author="Qualcomm" w:date="2022-01-31T17:38:00Z"/>
        </w:rPr>
      </w:pPr>
      <w:ins w:id="13" w:author="Qualcomm" w:date="2022-01-31T17:37:00Z">
        <w:r w:rsidRPr="008E3DEE">
          <w:t>NOTE: Including MAC-S as an input to f5* ensures that AK is unique for each SQN</w:t>
        </w:r>
        <w:r w:rsidRPr="008E3DEE">
          <w:rPr>
            <w:vertAlign w:val="subscript"/>
          </w:rPr>
          <w:t>MS</w:t>
        </w:r>
        <w:r w:rsidRPr="008E3DEE">
          <w:t>. It is home network decision to include or not MAC-S as input to f5*.</w:t>
        </w:r>
      </w:ins>
    </w:p>
    <w:p w14:paraId="03430E0A" w14:textId="1734053B" w:rsidR="003A338C" w:rsidRPr="008E3DEE" w:rsidRDefault="00FA05FB" w:rsidP="00FA05FB">
      <w:pPr>
        <w:keepLines/>
        <w:ind w:left="1135" w:hanging="851"/>
        <w:jc w:val="center"/>
        <w:rPr>
          <w:ins w:id="14" w:author="Qualcomm" w:date="2022-01-31T17:37:00Z"/>
        </w:rPr>
      </w:pPr>
      <w:ins w:id="15" w:author="Qualcomm" w:date="2022-01-31T17:39:00Z">
        <w:r>
          <w:object w:dxaOrig="5281" w:dyaOrig="3615" w14:anchorId="41B96F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4pt;height:180.75pt" o:ole="">
              <v:imagedata r:id="rId12" o:title=""/>
            </v:shape>
            <o:OLEObject Type="Embed" ProgID="Visio.Drawing.11" ShapeID="_x0000_i1025" DrawAspect="Content" ObjectID="_1705743695" r:id="rId13"/>
          </w:object>
        </w:r>
      </w:ins>
    </w:p>
    <w:p w14:paraId="456BB43A" w14:textId="77777777" w:rsidR="003A338C" w:rsidRPr="003A338C" w:rsidRDefault="003A338C" w:rsidP="003A338C">
      <w:pPr>
        <w:keepLines/>
        <w:spacing w:after="240"/>
        <w:jc w:val="center"/>
        <w:rPr>
          <w:ins w:id="16" w:author="Qualcomm" w:date="2022-01-31T17:38:00Z"/>
          <w:rFonts w:ascii="Arial" w:hAnsi="Arial"/>
          <w:b/>
        </w:rPr>
      </w:pPr>
      <w:ins w:id="17" w:author="Qualcomm" w:date="2022-01-31T17:38:00Z">
        <w:r w:rsidRPr="003A338C">
          <w:rPr>
            <w:rFonts w:ascii="Arial" w:hAnsi="Arial"/>
            <w:b/>
          </w:rPr>
          <w:t xml:space="preserve">Figure </w:t>
        </w:r>
        <w:r w:rsidRPr="003A338C">
          <w:rPr>
            <w:rFonts w:ascii="Arial" w:hAnsi="Arial"/>
            <w:b/>
            <w:noProof/>
            <w:highlight w:val="yellow"/>
          </w:rPr>
          <w:t>X</w:t>
        </w:r>
        <w:r w:rsidRPr="003A338C">
          <w:rPr>
            <w:rFonts w:ascii="Arial" w:hAnsi="Arial"/>
            <w:b/>
            <w:noProof/>
          </w:rPr>
          <w:t>.1-1</w:t>
        </w:r>
        <w:r w:rsidRPr="003A338C">
          <w:rPr>
            <w:rFonts w:ascii="Arial" w:hAnsi="Arial"/>
            <w:b/>
          </w:rPr>
          <w:t>: Construction of the parameter AUTS with a modified f5* function</w:t>
        </w:r>
      </w:ins>
    </w:p>
    <w:p w14:paraId="4FEDFFE1" w14:textId="77777777" w:rsidR="003A338C" w:rsidRPr="003A338C" w:rsidRDefault="003A338C" w:rsidP="003A338C">
      <w:pPr>
        <w:widowControl w:val="0"/>
        <w:rPr>
          <w:ins w:id="18" w:author="Qualcomm" w:date="2022-01-31T17:38:00Z"/>
        </w:rPr>
      </w:pPr>
      <w:ins w:id="19" w:author="Qualcomm" w:date="2022-01-31T17:38:00Z">
        <w:r w:rsidRPr="003A338C">
          <w:t>When using the modified f5* function, the re-synchronisation proceeds as described in clauses 6.3.3. and 6.3.5 with the following changes:</w:t>
        </w:r>
      </w:ins>
    </w:p>
    <w:p w14:paraId="787E44FC" w14:textId="77777777" w:rsidR="003A338C" w:rsidRPr="003A338C" w:rsidRDefault="003A338C" w:rsidP="003A338C">
      <w:pPr>
        <w:ind w:left="568" w:hanging="284"/>
        <w:rPr>
          <w:ins w:id="20" w:author="Qualcomm" w:date="2022-01-31T17:38:00Z"/>
        </w:rPr>
      </w:pPr>
      <w:ins w:id="21" w:author="Qualcomm" w:date="2022-01-31T17:38:00Z">
        <w:r w:rsidRPr="003A338C">
          <w:t>in clause 6.3.3, the USIM calculates AUTS = Conc(SQN</w:t>
        </w:r>
        <w:r w:rsidRPr="003A338C">
          <w:rPr>
            <w:vertAlign w:val="subscript"/>
          </w:rPr>
          <w:t>MS</w:t>
        </w:r>
        <w:r w:rsidRPr="003A338C">
          <w:t xml:space="preserve"> ) || MAC</w:t>
        </w:r>
        <w:r w:rsidRPr="003A338C">
          <w:noBreakHyphen/>
          <w:t>S where Conc(SQN</w:t>
        </w:r>
        <w:r w:rsidRPr="003A338C">
          <w:rPr>
            <w:vertAlign w:val="subscript"/>
          </w:rPr>
          <w:t>MS</w:t>
        </w:r>
        <w:r w:rsidRPr="003A338C">
          <w:t>) = SQN</w:t>
        </w:r>
        <w:r w:rsidRPr="003A338C">
          <w:rPr>
            <w:vertAlign w:val="subscript"/>
          </w:rPr>
          <w:t>MS</w:t>
        </w:r>
        <w:r w:rsidRPr="003A338C">
          <w:t xml:space="preserve"> </w:t>
        </w:r>
        <w:r w:rsidRPr="003A338C">
          <w:rPr>
            <w:rFonts w:ascii="Arial" w:hAnsi="Arial"/>
          </w:rPr>
          <w:sym w:font="Symbol" w:char="F0C5"/>
        </w:r>
        <w:r w:rsidRPr="003A338C">
          <w:rPr>
            <w:rFonts w:ascii="Arial" w:hAnsi="Arial"/>
          </w:rPr>
          <w:t xml:space="preserve"> </w:t>
        </w:r>
        <w:r w:rsidRPr="003A338C">
          <w:t xml:space="preserve"> f5*</w:t>
        </w:r>
        <w:r w:rsidRPr="003A338C">
          <w:rPr>
            <w:vertAlign w:val="subscript"/>
          </w:rPr>
          <w:t>K</w:t>
        </w:r>
        <w:r w:rsidRPr="003A338C">
          <w:t xml:space="preserve">(RAND, MAC-S) and MAC-S is calculated as given in clause 6.3.3; and </w:t>
        </w:r>
      </w:ins>
    </w:p>
    <w:p w14:paraId="3F2AC8E5" w14:textId="67903A3A" w:rsidR="00351E43" w:rsidRPr="00FC54D6" w:rsidRDefault="003A338C" w:rsidP="0089790C">
      <w:pPr>
        <w:ind w:left="568" w:hanging="284"/>
      </w:pPr>
      <w:ins w:id="22" w:author="Qualcomm" w:date="2022-01-31T17:38:00Z">
        <w:r w:rsidRPr="003A338C">
          <w:t>in clause 6.3.5, the HE/AuC retrieves SQN</w:t>
        </w:r>
        <w:r w:rsidRPr="003A338C">
          <w:rPr>
            <w:vertAlign w:val="subscript"/>
          </w:rPr>
          <w:t>MS</w:t>
        </w:r>
        <w:r w:rsidRPr="003A338C">
          <w:t xml:space="preserve"> from Conc(SQN</w:t>
        </w:r>
        <w:r w:rsidRPr="003A338C">
          <w:rPr>
            <w:vertAlign w:val="subscript"/>
          </w:rPr>
          <w:t>MS</w:t>
        </w:r>
        <w:r w:rsidRPr="003A338C">
          <w:t>) by computing Conc(SQN</w:t>
        </w:r>
        <w:r w:rsidRPr="003A338C">
          <w:rPr>
            <w:vertAlign w:val="subscript"/>
          </w:rPr>
          <w:t>MS</w:t>
        </w:r>
        <w:r w:rsidRPr="003A338C">
          <w:t xml:space="preserve">) </w:t>
        </w:r>
        <w:r w:rsidRPr="003A338C">
          <w:rPr>
            <w:rFonts w:ascii="Arial" w:hAnsi="Arial"/>
          </w:rPr>
          <w:sym w:font="Symbol" w:char="F0C5"/>
        </w:r>
        <w:r w:rsidRPr="003A338C">
          <w:rPr>
            <w:rFonts w:ascii="Arial" w:hAnsi="Arial"/>
          </w:rPr>
          <w:t xml:space="preserve"> </w:t>
        </w:r>
        <w:r w:rsidRPr="003A338C">
          <w:t>f5*K(RAND, MAC-S).</w:t>
        </w:r>
      </w:ins>
    </w:p>
    <w:p w14:paraId="6E6C1004" w14:textId="0622C82A" w:rsidR="008B60DB" w:rsidRPr="008B60DB" w:rsidRDefault="008B60DB" w:rsidP="008B60DB">
      <w:pPr>
        <w:jc w:val="center"/>
        <w:rPr>
          <w:b/>
          <w:bCs/>
          <w:noProof/>
          <w:sz w:val="40"/>
          <w:szCs w:val="40"/>
        </w:rPr>
      </w:pPr>
      <w:r w:rsidRPr="008B60DB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8B60DB">
        <w:rPr>
          <w:b/>
          <w:bCs/>
          <w:noProof/>
          <w:sz w:val="40"/>
          <w:szCs w:val="40"/>
        </w:rPr>
        <w:t xml:space="preserve"> OF CHANGES ****</w:t>
      </w:r>
    </w:p>
    <w:p w14:paraId="6649D5AA" w14:textId="77777777" w:rsidR="008B60DB" w:rsidRDefault="008B60DB">
      <w:pPr>
        <w:rPr>
          <w:noProof/>
        </w:rPr>
      </w:pPr>
    </w:p>
    <w:sectPr w:rsidR="008B60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5CC9F" w14:textId="77777777" w:rsidR="0088550C" w:rsidRDefault="0088550C">
      <w:r>
        <w:separator/>
      </w:r>
    </w:p>
  </w:endnote>
  <w:endnote w:type="continuationSeparator" w:id="0">
    <w:p w14:paraId="730860C9" w14:textId="77777777" w:rsidR="0088550C" w:rsidRDefault="0088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8F70F" w14:textId="77777777" w:rsidR="0088550C" w:rsidRDefault="0088550C">
      <w:r>
        <w:separator/>
      </w:r>
    </w:p>
  </w:footnote>
  <w:footnote w:type="continuationSeparator" w:id="0">
    <w:p w14:paraId="5F25DAF7" w14:textId="77777777" w:rsidR="0088550C" w:rsidRDefault="0088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070B"/>
    <w:rsid w:val="000A6394"/>
    <w:rsid w:val="000B7FED"/>
    <w:rsid w:val="000C038A"/>
    <w:rsid w:val="000C6598"/>
    <w:rsid w:val="000D44B3"/>
    <w:rsid w:val="000E014D"/>
    <w:rsid w:val="0011757B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975"/>
    <w:rsid w:val="002E472E"/>
    <w:rsid w:val="00305409"/>
    <w:rsid w:val="003365CA"/>
    <w:rsid w:val="0034108E"/>
    <w:rsid w:val="00347ACA"/>
    <w:rsid w:val="00351E43"/>
    <w:rsid w:val="003609EF"/>
    <w:rsid w:val="0036231A"/>
    <w:rsid w:val="00374DD4"/>
    <w:rsid w:val="00392AEC"/>
    <w:rsid w:val="003A338C"/>
    <w:rsid w:val="003E1A36"/>
    <w:rsid w:val="003F4C8A"/>
    <w:rsid w:val="00403B2D"/>
    <w:rsid w:val="00410371"/>
    <w:rsid w:val="004242F1"/>
    <w:rsid w:val="0048426E"/>
    <w:rsid w:val="004A52C6"/>
    <w:rsid w:val="004A6FD1"/>
    <w:rsid w:val="004B75B7"/>
    <w:rsid w:val="004D5235"/>
    <w:rsid w:val="005009D9"/>
    <w:rsid w:val="0051580D"/>
    <w:rsid w:val="00547111"/>
    <w:rsid w:val="00592D74"/>
    <w:rsid w:val="005E0C45"/>
    <w:rsid w:val="005E158C"/>
    <w:rsid w:val="005E2C44"/>
    <w:rsid w:val="005E4A8E"/>
    <w:rsid w:val="005F6D64"/>
    <w:rsid w:val="006144BE"/>
    <w:rsid w:val="00621188"/>
    <w:rsid w:val="006257ED"/>
    <w:rsid w:val="0065536E"/>
    <w:rsid w:val="00665C47"/>
    <w:rsid w:val="00695808"/>
    <w:rsid w:val="006A44CE"/>
    <w:rsid w:val="006B46FB"/>
    <w:rsid w:val="006D2A1C"/>
    <w:rsid w:val="006E21FB"/>
    <w:rsid w:val="006F0014"/>
    <w:rsid w:val="00785599"/>
    <w:rsid w:val="00792342"/>
    <w:rsid w:val="007941FE"/>
    <w:rsid w:val="007977A8"/>
    <w:rsid w:val="007B512A"/>
    <w:rsid w:val="007C2097"/>
    <w:rsid w:val="007D3E8F"/>
    <w:rsid w:val="007D6A07"/>
    <w:rsid w:val="007F7259"/>
    <w:rsid w:val="008040A8"/>
    <w:rsid w:val="00822924"/>
    <w:rsid w:val="008279FA"/>
    <w:rsid w:val="008626E7"/>
    <w:rsid w:val="00870EE7"/>
    <w:rsid w:val="00880A55"/>
    <w:rsid w:val="0088550C"/>
    <w:rsid w:val="008863B9"/>
    <w:rsid w:val="0089790C"/>
    <w:rsid w:val="008A45A6"/>
    <w:rsid w:val="008B60DB"/>
    <w:rsid w:val="008B7764"/>
    <w:rsid w:val="008C2C94"/>
    <w:rsid w:val="008D39FE"/>
    <w:rsid w:val="008D63DD"/>
    <w:rsid w:val="008E3DEE"/>
    <w:rsid w:val="008F3789"/>
    <w:rsid w:val="008F686C"/>
    <w:rsid w:val="009148DE"/>
    <w:rsid w:val="00916B7C"/>
    <w:rsid w:val="009246C4"/>
    <w:rsid w:val="00941E30"/>
    <w:rsid w:val="009619F6"/>
    <w:rsid w:val="0096289F"/>
    <w:rsid w:val="00975946"/>
    <w:rsid w:val="0097666C"/>
    <w:rsid w:val="009777D9"/>
    <w:rsid w:val="00991B88"/>
    <w:rsid w:val="009A1EC8"/>
    <w:rsid w:val="009A5753"/>
    <w:rsid w:val="009A579D"/>
    <w:rsid w:val="009A6F8B"/>
    <w:rsid w:val="009D648C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C5D49"/>
    <w:rsid w:val="00AD1CD8"/>
    <w:rsid w:val="00AF42EA"/>
    <w:rsid w:val="00B01167"/>
    <w:rsid w:val="00B13F88"/>
    <w:rsid w:val="00B22921"/>
    <w:rsid w:val="00B258BB"/>
    <w:rsid w:val="00B33229"/>
    <w:rsid w:val="00B67B97"/>
    <w:rsid w:val="00B968C8"/>
    <w:rsid w:val="00BA3EC5"/>
    <w:rsid w:val="00BA51D9"/>
    <w:rsid w:val="00BB219A"/>
    <w:rsid w:val="00BB5DFC"/>
    <w:rsid w:val="00BD279D"/>
    <w:rsid w:val="00BD6BB8"/>
    <w:rsid w:val="00BF7240"/>
    <w:rsid w:val="00C12D8A"/>
    <w:rsid w:val="00C62C89"/>
    <w:rsid w:val="00C66BA2"/>
    <w:rsid w:val="00C95985"/>
    <w:rsid w:val="00CA183D"/>
    <w:rsid w:val="00CC5026"/>
    <w:rsid w:val="00CC68D0"/>
    <w:rsid w:val="00CC76A0"/>
    <w:rsid w:val="00CF5C18"/>
    <w:rsid w:val="00D03F9A"/>
    <w:rsid w:val="00D06D51"/>
    <w:rsid w:val="00D24991"/>
    <w:rsid w:val="00D46088"/>
    <w:rsid w:val="00D50255"/>
    <w:rsid w:val="00D55BE4"/>
    <w:rsid w:val="00D66520"/>
    <w:rsid w:val="00D91803"/>
    <w:rsid w:val="00D92336"/>
    <w:rsid w:val="00D9340F"/>
    <w:rsid w:val="00DB08C1"/>
    <w:rsid w:val="00DD1AE4"/>
    <w:rsid w:val="00DE34CF"/>
    <w:rsid w:val="00DF6FD1"/>
    <w:rsid w:val="00E060A4"/>
    <w:rsid w:val="00E13F3D"/>
    <w:rsid w:val="00E14CD6"/>
    <w:rsid w:val="00E34898"/>
    <w:rsid w:val="00E6756D"/>
    <w:rsid w:val="00E82532"/>
    <w:rsid w:val="00EB09B7"/>
    <w:rsid w:val="00EE7D7C"/>
    <w:rsid w:val="00F25D98"/>
    <w:rsid w:val="00F300FB"/>
    <w:rsid w:val="00F47C35"/>
    <w:rsid w:val="00FA05FB"/>
    <w:rsid w:val="00FB6386"/>
    <w:rsid w:val="00FC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F6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1212</Words>
  <Characters>7297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</cp:revision>
  <cp:lastPrinted>1900-01-01T00:00:00Z</cp:lastPrinted>
  <dcterms:created xsi:type="dcterms:W3CDTF">2022-02-03T09:24:00Z</dcterms:created>
  <dcterms:modified xsi:type="dcterms:W3CDTF">2022-02-07T12:55:00Z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