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F7B2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85967">
        <w:rPr>
          <w:b/>
          <w:noProof/>
          <w:sz w:val="24"/>
        </w:rPr>
        <w:t>4</w:t>
      </w:r>
      <w:r w:rsidR="001E2375">
        <w:rPr>
          <w:b/>
          <w:noProof/>
          <w:sz w:val="24"/>
        </w:rPr>
        <w:t>9E</w:t>
      </w:r>
      <w:r>
        <w:rPr>
          <w:b/>
          <w:i/>
          <w:noProof/>
          <w:sz w:val="28"/>
        </w:rPr>
        <w:tab/>
      </w:r>
      <w:r w:rsidR="001E2375">
        <w:rPr>
          <w:b/>
          <w:i/>
          <w:noProof/>
          <w:sz w:val="28"/>
        </w:rPr>
        <w:t>S2-220</w:t>
      </w:r>
      <w:r w:rsidR="00F04F6D">
        <w:rPr>
          <w:b/>
          <w:i/>
          <w:noProof/>
          <w:sz w:val="28"/>
        </w:rPr>
        <w:t>1538</w:t>
      </w:r>
    </w:p>
    <w:p w14:paraId="7CB45193" w14:textId="66C2BF8D"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8596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9C3B3" w:rsidR="001E41F3" w:rsidRPr="00410371" w:rsidRDefault="001C2EB7" w:rsidP="00E13F3D">
            <w:pPr>
              <w:pStyle w:val="CRCoverPage"/>
              <w:spacing w:after="0"/>
              <w:jc w:val="right"/>
              <w:rPr>
                <w:b/>
                <w:noProof/>
                <w:sz w:val="28"/>
              </w:rPr>
            </w:pPr>
            <w:r>
              <w:rPr>
                <w:b/>
                <w:noProof/>
                <w:sz w:val="28"/>
              </w:rPr>
              <w:t>23.50</w:t>
            </w:r>
            <w:r w:rsidR="00326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FBC1" w:rsidR="001E41F3" w:rsidRPr="00410371" w:rsidRDefault="00DC6A64" w:rsidP="00547111">
            <w:pPr>
              <w:pStyle w:val="CRCoverPage"/>
              <w:spacing w:after="0"/>
              <w:rPr>
                <w:noProof/>
              </w:rPr>
            </w:pPr>
            <w:r>
              <w:rPr>
                <w:b/>
                <w:noProof/>
                <w:sz w:val="28"/>
              </w:rPr>
              <w:t>3501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A328" w:rsidR="001E41F3" w:rsidRPr="00410371" w:rsidRDefault="00F04F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376A" w:rsidR="00F25D98" w:rsidRDefault="009F4F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20EB8" w:rsidR="001E41F3" w:rsidRDefault="00665ABE">
            <w:pPr>
              <w:pStyle w:val="CRCoverPage"/>
              <w:spacing w:after="0"/>
              <w:ind w:left="100"/>
              <w:rPr>
                <w:noProof/>
              </w:rPr>
            </w:pPr>
            <w:r>
              <w:rPr>
                <w:noProof/>
              </w:rPr>
              <w:t xml:space="preserve">MA PDU sessions </w:t>
            </w:r>
            <w:r>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4E84A" w:rsidR="001E41F3" w:rsidRDefault="001E2375">
            <w:pPr>
              <w:pStyle w:val="CRCoverPage"/>
              <w:spacing w:after="0"/>
              <w:ind w:left="100"/>
              <w:rPr>
                <w:noProof/>
              </w:rPr>
            </w:pPr>
            <w:r>
              <w:t>Ericsson</w:t>
            </w:r>
            <w:r w:rsidR="00F04F6D">
              <w:t xml:space="preserve">, </w:t>
            </w:r>
            <w:r w:rsidR="00F04F6D" w:rsidRPr="00F04F6D">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A37D6" w:rsidR="001E41F3" w:rsidRDefault="00326060">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CDB58" w:rsidR="001E41F3" w:rsidRDefault="00665ABE">
            <w:pPr>
              <w:pStyle w:val="CRCoverPage"/>
              <w:spacing w:after="0"/>
              <w:ind w:left="100"/>
              <w:rPr>
                <w:noProof/>
              </w:rPr>
            </w:pPr>
            <w:r>
              <w:rPr>
                <w:noProof/>
              </w:rPr>
              <w:t xml:space="preserve">When support for MA PDU sessions </w:t>
            </w:r>
            <w:r>
              <w:t xml:space="preserve">with connectivity over E-UTRAN/EPC and non-3GPP access to 5GC was added the clauses describing the rel-16 behaviour (release of ATSSS context when UE moves to EPC) were not updated. Those clauses thus </w:t>
            </w:r>
            <w:r w:rsidR="00326060">
              <w:t xml:space="preserve">still describe the release of ATSSS context as the only option when UE moves to EPC.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18482" w:rsidR="001E41F3" w:rsidRDefault="00326060">
            <w:pPr>
              <w:pStyle w:val="CRCoverPage"/>
              <w:spacing w:after="0"/>
              <w:ind w:left="100"/>
              <w:rPr>
                <w:noProof/>
              </w:rPr>
            </w:pPr>
            <w:r>
              <w:rPr>
                <w:noProof/>
              </w:rPr>
              <w:t xml:space="preserve">Clarify that there is also the possibility to use </w:t>
            </w:r>
            <w:r w:rsidRPr="00326060">
              <w:rPr>
                <w:noProof/>
              </w:rPr>
              <w:t>Multi-Access PDU Session associated with user-plane resources on 3GPP access network connected to EPC and non-3GPP access connected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0272D" w:rsidR="001E41F3" w:rsidRDefault="00326060">
            <w:pPr>
              <w:pStyle w:val="CRCoverPage"/>
              <w:spacing w:after="0"/>
              <w:ind w:left="100"/>
              <w:rPr>
                <w:noProof/>
              </w:rPr>
            </w:pPr>
            <w:r>
              <w:rPr>
                <w:noProof/>
              </w:rPr>
              <w:t>Inconsistent and 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8AD9" w:rsidR="001E41F3" w:rsidRDefault="00326060">
            <w:pPr>
              <w:pStyle w:val="CRCoverPage"/>
              <w:spacing w:after="0"/>
              <w:ind w:left="100"/>
              <w:rPr>
                <w:noProof/>
              </w:rPr>
            </w:pPr>
            <w:r>
              <w:rPr>
                <w:noProof/>
              </w:rPr>
              <w:t>5.32.7.2, 5.32.7.3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8A678" w:rsidR="001E41F3" w:rsidRDefault="003260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AD347" w:rsidR="001E41F3" w:rsidRDefault="003260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7735C" w:rsidR="001E41F3" w:rsidRDefault="003260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7E77654" w14:textId="77777777" w:rsidR="009D57E3" w:rsidRPr="00DA3BBC" w:rsidRDefault="009D57E3" w:rsidP="009D57E3">
      <w:pPr>
        <w:pStyle w:val="Heading4"/>
      </w:pPr>
      <w:bookmarkStart w:id="1" w:name="_Toc20150149"/>
      <w:bookmarkStart w:id="2" w:name="_Toc27846951"/>
      <w:bookmarkStart w:id="3" w:name="_Toc36188082"/>
      <w:bookmarkStart w:id="4" w:name="_Toc45183987"/>
      <w:bookmarkStart w:id="5" w:name="_Toc47342829"/>
      <w:bookmarkStart w:id="6" w:name="_Toc51769531"/>
      <w:bookmarkStart w:id="7" w:name="_Toc91148665"/>
      <w:r w:rsidRPr="00DA3BBC">
        <w:t>5.32.7.2</w:t>
      </w:r>
      <w:r w:rsidRPr="00DA3BBC">
        <w:tab/>
        <w:t>Interworking with N26 Interface</w:t>
      </w:r>
      <w:bookmarkEnd w:id="1"/>
      <w:bookmarkEnd w:id="2"/>
      <w:bookmarkEnd w:id="3"/>
      <w:bookmarkEnd w:id="4"/>
      <w:bookmarkEnd w:id="5"/>
      <w:bookmarkEnd w:id="6"/>
      <w:bookmarkEnd w:id="7"/>
    </w:p>
    <w:p w14:paraId="05B36F07" w14:textId="77777777" w:rsidR="009D57E3" w:rsidRPr="00DA3BBC" w:rsidRDefault="009D57E3" w:rsidP="009D57E3">
      <w:pPr>
        <w:rPr>
          <w:lang w:eastAsia="x-none"/>
        </w:rPr>
      </w:pPr>
      <w:r w:rsidRPr="00DA3BBC">
        <w:rPr>
          <w:lang w:eastAsia="x-none"/>
        </w:rPr>
        <w:t>Interworking with N26 interface is based on clause 5.17.2.2, with the following differences and clarifications:</w:t>
      </w:r>
    </w:p>
    <w:p w14:paraId="4FB7126B" w14:textId="77777777" w:rsidR="009D57E3" w:rsidRPr="00DA3BBC" w:rsidRDefault="009D57E3" w:rsidP="009D57E3">
      <w:pPr>
        <w:pStyle w:val="B1"/>
      </w:pPr>
      <w:r w:rsidRPr="00DA3BBC">
        <w:t>-</w:t>
      </w:r>
      <w:r w:rsidRPr="00DA3BBC">
        <w:tab/>
        <w:t>When the UE is registered to the same PLMN over 3GPP and non-3GPP accesses, and the UE request a new MA PDU Session via non-3GPP access, the AMF also includes the indication of interworking with N26 to SMF.</w:t>
      </w:r>
    </w:p>
    <w:p w14:paraId="3D4A7986" w14:textId="77777777" w:rsidR="009D57E3" w:rsidRPr="00DA3BBC" w:rsidRDefault="009D57E3" w:rsidP="009D57E3">
      <w:pPr>
        <w:pStyle w:val="B1"/>
      </w:pPr>
      <w:r w:rsidRPr="00DA3BBC">
        <w:t>-</w:t>
      </w:r>
      <w:r w:rsidRPr="00DA3BBC">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D24DDAC" w14:textId="2BEEC3DC" w:rsidR="009D57E3" w:rsidRDefault="009D57E3" w:rsidP="009D57E3">
      <w:pPr>
        <w:pStyle w:val="B1"/>
        <w:rPr>
          <w:ins w:id="8" w:author="Ericsson User" w:date="2022-01-10T10:29:00Z"/>
        </w:rPr>
      </w:pPr>
      <w:r w:rsidRPr="00DA3BBC">
        <w:t>-</w:t>
      </w:r>
      <w:r w:rsidRPr="00DA3BBC">
        <w:tab/>
        <w:t>The SMF does not request EBI allocation for GBR QoS Flow if the GBR QoS Flow is only allowed over non-3GPP access.</w:t>
      </w:r>
    </w:p>
    <w:p w14:paraId="4639B163" w14:textId="1303D9E8" w:rsidR="00F061FA" w:rsidRDefault="00F061FA" w:rsidP="00665ABE">
      <w:pPr>
        <w:pStyle w:val="B1"/>
        <w:rPr>
          <w:ins w:id="9" w:author="Ericsson User" w:date="2022-01-10T10:29:00Z"/>
        </w:rPr>
      </w:pPr>
      <w:ins w:id="10" w:author="Ericsson User" w:date="2022-01-10T10:29:00Z">
        <w:r>
          <w:t xml:space="preserve">- </w:t>
        </w:r>
        <w:r>
          <w:tab/>
        </w:r>
      </w:ins>
      <w:ins w:id="11" w:author="Ericsson User" w:date="2022-01-10T11:40:00Z">
        <w:r w:rsidR="00665ABE">
          <w:t xml:space="preserve">If the UE </w:t>
        </w:r>
      </w:ins>
      <w:ins w:id="12" w:author="Ericsson User" w:date="2022-01-28T10:09:00Z">
        <w:r w:rsidR="00DC6A64">
          <w:t xml:space="preserve">and </w:t>
        </w:r>
      </w:ins>
      <w:ins w:id="13" w:author="Ericsson User" w:date="2022-01-10T11:40:00Z">
        <w:r w:rsidR="00665ABE">
          <w:t>the network support MA PDU Session</w:t>
        </w:r>
      </w:ins>
      <w:ins w:id="14" w:author="Ericsson User" w:date="2022-01-10T11:41:00Z">
        <w:r w:rsidR="00665ABE">
          <w:t>s</w:t>
        </w:r>
      </w:ins>
      <w:ins w:id="15" w:author="Ericsson User" w:date="2022-01-10T11:40:00Z">
        <w:r w:rsidR="00665ABE">
          <w:t xml:space="preserve"> with 3GPP access connected to EPC, the</w:t>
        </w:r>
      </w:ins>
      <w:ins w:id="16" w:author="Ericsson User" w:date="2022-01-10T11:33:00Z">
        <w:r w:rsidR="00195D3E">
          <w:t xml:space="preserve"> </w:t>
        </w:r>
      </w:ins>
      <w:ins w:id="17" w:author="Apostolis" w:date="2022-02-16T12:36:00Z">
        <w:r w:rsidR="00B223F2">
          <w:t>MA</w:t>
        </w:r>
      </w:ins>
      <w:ins w:id="18" w:author="Ericsson User" w:date="2022-01-10T10:29:00Z">
        <w:r>
          <w:t xml:space="preserve"> PDU Session </w:t>
        </w:r>
      </w:ins>
      <w:ins w:id="19" w:author="Ericsson User" w:date="2022-01-10T11:40:00Z">
        <w:r w:rsidR="00665ABE">
          <w:t>may be</w:t>
        </w:r>
      </w:ins>
      <w:ins w:id="20" w:author="Ericsson User" w:date="2022-01-10T10:33:00Z">
        <w:r>
          <w:t xml:space="preserve"> </w:t>
        </w:r>
        <w:r w:rsidRPr="00DA3BBC">
          <w:t xml:space="preserve">simultaneously associated with user-plane resources on 3GPP access network connected to EPC and </w:t>
        </w:r>
      </w:ins>
      <w:ins w:id="21" w:author="Apostolis" w:date="2022-02-16T12:36:00Z">
        <w:r w:rsidR="00B223F2">
          <w:t xml:space="preserve">with </w:t>
        </w:r>
      </w:ins>
      <w:ins w:id="22" w:author="Ericsson User" w:date="2022-01-10T10:33:00Z">
        <w:r w:rsidRPr="00DA3BBC">
          <w:t xml:space="preserve">non-3GPP access </w:t>
        </w:r>
      </w:ins>
      <w:ins w:id="23" w:author="Apostolis" w:date="2022-02-16T12:36:00Z">
        <w:r w:rsidR="00B223F2">
          <w:t xml:space="preserve">network </w:t>
        </w:r>
      </w:ins>
      <w:ins w:id="24" w:author="Ericsson User" w:date="2022-01-10T10:33:00Z">
        <w:r w:rsidRPr="00DA3BBC">
          <w:t>connected to 5GC.</w:t>
        </w:r>
      </w:ins>
      <w:ins w:id="25" w:author="Ericsson User" w:date="2022-01-10T11:30:00Z">
        <w:r w:rsidR="00195D3E">
          <w:t xml:space="preserve"> This case </w:t>
        </w:r>
      </w:ins>
      <w:ins w:id="26" w:author="Ericsson User" w:date="2022-01-10T11:31:00Z">
        <w:r w:rsidR="00195D3E">
          <w:t>is further described in clause 5.32.1 and TS 23.502 [3], clause 4.22.2.3.</w:t>
        </w:r>
      </w:ins>
    </w:p>
    <w:p w14:paraId="01DC87F2" w14:textId="23C64068" w:rsidR="00F061FA" w:rsidRPr="00DA3BBC" w:rsidRDefault="00F061FA" w:rsidP="00665ABE">
      <w:pPr>
        <w:pStyle w:val="B1"/>
      </w:pPr>
      <w:ins w:id="27" w:author="Ericsson User" w:date="2022-01-10T10:29:00Z">
        <w:r>
          <w:t>-</w:t>
        </w:r>
        <w:r>
          <w:tab/>
        </w:r>
      </w:ins>
      <w:ins w:id="28" w:author="Ericsson User" w:date="2022-01-10T11:39:00Z">
        <w:r w:rsidR="00195D3E">
          <w:t xml:space="preserve">If the UE or the network does not support MA PDU Session with 3GPP access connected to EPC, </w:t>
        </w:r>
      </w:ins>
      <w:ins w:id="29" w:author="Ericsson User" w:date="2022-01-10T11:40:00Z">
        <w:r w:rsidR="00665ABE">
          <w:t>the MA PDU Session is handled as follows</w:t>
        </w:r>
      </w:ins>
      <w:ins w:id="30" w:author="Ericsson User" w:date="2022-01-10T11:34:00Z">
        <w:r w:rsidR="00195D3E">
          <w:t>:</w:t>
        </w:r>
      </w:ins>
    </w:p>
    <w:p w14:paraId="3A590114" w14:textId="77777777" w:rsidR="009D57E3" w:rsidRPr="00DA3BBC" w:rsidRDefault="009D57E3">
      <w:pPr>
        <w:pStyle w:val="B2"/>
        <w:pPrChange w:id="31" w:author="Ericsson User" w:date="2022-01-10T11:41:00Z">
          <w:pPr>
            <w:pStyle w:val="B1"/>
          </w:pPr>
        </w:pPrChange>
      </w:pPr>
      <w:commentRangeStart w:id="32"/>
      <w:r w:rsidRPr="00DA3BBC">
        <w:t>-</w:t>
      </w:r>
      <w:r w:rsidRPr="00DA3BBC">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038B1DD5" w14:textId="77777777" w:rsidR="009D57E3" w:rsidRPr="00DA3BBC" w:rsidRDefault="009D57E3">
      <w:pPr>
        <w:pStyle w:val="B2"/>
        <w:pPrChange w:id="33" w:author="Ericsson User" w:date="2022-01-10T11:41:00Z">
          <w:pPr>
            <w:pStyle w:val="B1"/>
          </w:pPr>
        </w:pPrChange>
      </w:pPr>
      <w:r w:rsidRPr="00DA3BBC">
        <w:t>-</w:t>
      </w:r>
      <w:r w:rsidRPr="00DA3BBC">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0B042563" w14:textId="30662B20" w:rsidR="009D57E3" w:rsidRDefault="009D57E3">
      <w:pPr>
        <w:pStyle w:val="B2"/>
        <w:pPrChange w:id="34" w:author="Ericsson User" w:date="2022-01-10T11:41:00Z">
          <w:pPr>
            <w:pStyle w:val="B1"/>
          </w:pPr>
        </w:pPrChange>
      </w:pPr>
      <w:r w:rsidRPr="00DA3BBC">
        <w:t>-</w:t>
      </w:r>
      <w:r w:rsidRPr="00DA3BBC">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commentRangeEnd w:id="32"/>
      <w:r w:rsidR="00195D3E">
        <w:rPr>
          <w:rStyle w:val="CommentReference"/>
        </w:rPr>
        <w:commentReference w:id="32"/>
      </w:r>
    </w:p>
    <w:p w14:paraId="5A91370D" w14:textId="0FF9D20E" w:rsidR="009D57E3" w:rsidRDefault="009D57E3" w:rsidP="009D57E3">
      <w:pPr>
        <w:pStyle w:val="B1"/>
      </w:pPr>
    </w:p>
    <w:p w14:paraId="0483D2CB" w14:textId="77777777" w:rsidR="009D57E3" w:rsidRPr="00C51E4A" w:rsidRDefault="009D57E3" w:rsidP="009D57E3">
      <w:pPr>
        <w:jc w:val="center"/>
        <w:rPr>
          <w:noProof/>
          <w:color w:val="FF0000"/>
          <w:sz w:val="32"/>
          <w:szCs w:val="32"/>
        </w:rPr>
      </w:pPr>
      <w:r w:rsidRPr="00C51E4A">
        <w:rPr>
          <w:noProof/>
          <w:color w:val="FF0000"/>
          <w:sz w:val="32"/>
          <w:szCs w:val="32"/>
        </w:rPr>
        <w:t>**** Next Change ****</w:t>
      </w:r>
    </w:p>
    <w:p w14:paraId="7DFC1EE0" w14:textId="77777777" w:rsidR="009D57E3" w:rsidRPr="00DA3BBC" w:rsidRDefault="009D57E3" w:rsidP="009D57E3">
      <w:pPr>
        <w:pStyle w:val="B1"/>
      </w:pPr>
    </w:p>
    <w:p w14:paraId="391AF280" w14:textId="77777777" w:rsidR="009D57E3" w:rsidRPr="00DA3BBC" w:rsidRDefault="009D57E3" w:rsidP="009D57E3">
      <w:pPr>
        <w:pStyle w:val="Heading4"/>
      </w:pPr>
      <w:bookmarkStart w:id="35" w:name="_Toc20150150"/>
      <w:bookmarkStart w:id="36" w:name="_Toc27846952"/>
      <w:bookmarkStart w:id="37" w:name="_Toc36188083"/>
      <w:bookmarkStart w:id="38" w:name="_Toc45183988"/>
      <w:bookmarkStart w:id="39" w:name="_Toc47342830"/>
      <w:bookmarkStart w:id="40" w:name="_Toc51769532"/>
      <w:bookmarkStart w:id="41" w:name="_Toc91148666"/>
      <w:r w:rsidRPr="00DA3BBC">
        <w:t>5.32.7.3</w:t>
      </w:r>
      <w:r w:rsidRPr="00DA3BBC">
        <w:tab/>
        <w:t>Interworking without N26 Interface</w:t>
      </w:r>
      <w:bookmarkEnd w:id="35"/>
      <w:bookmarkEnd w:id="36"/>
      <w:bookmarkEnd w:id="37"/>
      <w:bookmarkEnd w:id="38"/>
      <w:bookmarkEnd w:id="39"/>
      <w:bookmarkEnd w:id="40"/>
      <w:bookmarkEnd w:id="41"/>
    </w:p>
    <w:p w14:paraId="59D5E06E" w14:textId="77777777" w:rsidR="009D57E3" w:rsidRPr="00DA3BBC" w:rsidRDefault="009D57E3" w:rsidP="009D57E3">
      <w:pPr>
        <w:rPr>
          <w:lang w:eastAsia="x-none"/>
        </w:rPr>
      </w:pPr>
      <w:r w:rsidRPr="00DA3BBC">
        <w:rPr>
          <w:lang w:eastAsia="x-none"/>
        </w:rPr>
        <w:t>Interworking without N26 interface is based on clause 5.17.2.3, with the following differences and clarifications:</w:t>
      </w:r>
    </w:p>
    <w:p w14:paraId="7D0FC42F" w14:textId="2E6EC57E" w:rsidR="009D57E3" w:rsidRPr="00DA3BBC" w:rsidRDefault="009D57E3" w:rsidP="009D57E3">
      <w:pPr>
        <w:pStyle w:val="B1"/>
      </w:pPr>
      <w:r w:rsidRPr="00DA3BBC">
        <w:t>-</w:t>
      </w:r>
      <w:r w:rsidRPr="00DA3BBC">
        <w:tab/>
        <w:t>After UE moves from 5GS to EPS, UE may send</w:t>
      </w:r>
      <w:del w:id="42" w:author="Ericsson User" w:date="2022-01-10T11:41:00Z">
        <w:r w:rsidRPr="00DA3BBC" w:rsidDel="00665ABE">
          <w:delText>s</w:delText>
        </w:r>
      </w:del>
      <w:r w:rsidRPr="00DA3BBC">
        <w:t xml:space="preserve"> a PDN Connectivity Request with "handover" indication to transfer the MA PDU Session to EPS. Then</w:t>
      </w:r>
      <w:ins w:id="43" w:author="Ericsson User" w:date="2022-01-10T11:43:00Z">
        <w:r w:rsidR="00665ABE">
          <w:t>,</w:t>
        </w:r>
      </w:ins>
      <w:r w:rsidRPr="00DA3BBC">
        <w:t xml:space="preserve"> </w:t>
      </w:r>
      <w:ins w:id="44" w:author="Ericsson User" w:date="2022-01-10T11:43:00Z">
        <w:r w:rsidR="00665ABE">
          <w:t xml:space="preserve">if the UE </w:t>
        </w:r>
      </w:ins>
      <w:ins w:id="45" w:author="Ericsson User" w:date="2022-01-28T10:09:00Z">
        <w:r w:rsidR="00DC6A64">
          <w:t xml:space="preserve">or </w:t>
        </w:r>
      </w:ins>
      <w:ins w:id="46" w:author="Ericsson User" w:date="2022-01-10T11:43:00Z">
        <w:r w:rsidR="00665ABE">
          <w:t>the network does not support MA PDU Session with 3GPP access connected to EPC, the</w:t>
        </w:r>
        <w:r w:rsidR="00665ABE" w:rsidRPr="00DA3BBC">
          <w:t xml:space="preserve"> </w:t>
        </w:r>
      </w:ins>
      <w:r w:rsidRPr="00DA3BBC">
        <w:t xml:space="preserve">SMF+PGW-C triggers to release MA PDU in 5GS. </w:t>
      </w:r>
      <w:ins w:id="47" w:author="Ericsson User" w:date="2022-01-10T11:43:00Z">
        <w:r w:rsidR="00665ABE">
          <w:t xml:space="preserve">If the UE and the </w:t>
        </w:r>
        <w:r w:rsidR="00665ABE">
          <w:lastRenderedPageBreak/>
          <w:t xml:space="preserve">network support MA PDU Session with 3GPP access connected to EPC, the UE includes </w:t>
        </w:r>
      </w:ins>
      <w:ins w:id="48" w:author="Myungjune@LGE_r01" w:date="2022-02-15T17:14:00Z">
        <w:r w:rsidR="00DB00FB">
          <w:t xml:space="preserve">a "handover" indication and </w:t>
        </w:r>
      </w:ins>
      <w:ins w:id="49" w:author="Ericsson User" w:date="2022-01-10T11:43:00Z">
        <w:r w:rsidR="00665ABE">
          <w:t xml:space="preserve">a "MA PDU Request" indication </w:t>
        </w:r>
      </w:ins>
      <w:ins w:id="50" w:author="Myungjune@LGE_r01" w:date="2022-02-15T17:14:00Z">
        <w:r w:rsidR="00DB00FB">
          <w:t>as well as</w:t>
        </w:r>
      </w:ins>
      <w:ins w:id="51" w:author="Ericsson User" w:date="2022-01-10T11:43:00Z">
        <w:r w:rsidR="00665ABE">
          <w:t xml:space="preserve"> the PDU Session ID in the PCO</w:t>
        </w:r>
        <w:r w:rsidR="00665ABE" w:rsidRPr="00DA3BBC">
          <w:t xml:space="preserve"> </w:t>
        </w:r>
      </w:ins>
      <w:ins w:id="52" w:author="Ericsson User" w:date="2022-01-10T11:44:00Z">
        <w:r w:rsidR="00665ABE">
          <w:t xml:space="preserve">and the </w:t>
        </w:r>
        <w:r w:rsidR="00665ABE" w:rsidRPr="00DA3BBC">
          <w:t xml:space="preserve">SMF+PGW-C </w:t>
        </w:r>
        <w:r w:rsidR="00665ABE">
          <w:t xml:space="preserve">keeps the user-plane resources over non-3GPP access in 5GC as described in TS 23.502 [3] clause </w:t>
        </w:r>
        <w:r w:rsidR="00665ABE" w:rsidRPr="00665ABE">
          <w:t>4.22.6.2.5</w:t>
        </w:r>
        <w:r w:rsidR="00665ABE">
          <w:t>.</w:t>
        </w:r>
        <w:r w:rsidR="00665ABE" w:rsidRPr="00DA3BBC">
          <w:t xml:space="preserve"> </w:t>
        </w:r>
      </w:ins>
      <w:r w:rsidRPr="00DA3BBC">
        <w:t>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60E63250" w14:textId="0C86C810" w:rsidR="009D57E3" w:rsidRPr="00DA3BBC" w:rsidRDefault="009D57E3" w:rsidP="009D57E3">
      <w:pPr>
        <w:pStyle w:val="B1"/>
      </w:pPr>
      <w:r w:rsidRPr="00DA3BBC">
        <w:t>-</w:t>
      </w:r>
      <w:r w:rsidRPr="00DA3BBC">
        <w:tab/>
        <w:t xml:space="preserve">After UE moves from EPS to 5GS, UE may trigger PDU Session Establishment procedure to transfer the PDN Connection to 5GS. During the PDU Session Establishment procedure, </w:t>
      </w:r>
      <w:ins w:id="53" w:author="Ericsson User" w:date="2022-01-10T11:45:00Z">
        <w:r w:rsidR="00665ABE">
          <w:t xml:space="preserve">if </w:t>
        </w:r>
      </w:ins>
      <w:ins w:id="54" w:author="Ericsson User" w:date="2022-01-10T11:47:00Z">
        <w:r w:rsidR="00665ABE">
          <w:t xml:space="preserve">the PDN Connection </w:t>
        </w:r>
      </w:ins>
      <w:ins w:id="55" w:author="Ericsson User" w:date="2022-01-10T11:48:00Z">
        <w:r w:rsidR="00665ABE">
          <w:t xml:space="preserve">was not used </w:t>
        </w:r>
      </w:ins>
      <w:ins w:id="56" w:author="Ericsson User" w:date="2022-01-10T11:47:00Z">
        <w:r w:rsidR="00665ABE">
          <w:t>as the 3GPP access leg of the MA PDU Session</w:t>
        </w:r>
      </w:ins>
      <w:ins w:id="57" w:author="Ericsson User" w:date="2022-01-10T11:48:00Z">
        <w:r w:rsidR="00665ABE">
          <w:t>, the</w:t>
        </w:r>
      </w:ins>
      <w:ins w:id="58" w:author="Ericsson User" w:date="2022-01-10T11:47:00Z">
        <w:r w:rsidR="00665ABE" w:rsidRPr="00DA3BBC">
          <w:t xml:space="preserve"> </w:t>
        </w:r>
      </w:ins>
      <w:r w:rsidRPr="00DA3BBC">
        <w:t xml:space="preserve">UE may request to establish a MA PDU Session </w:t>
      </w:r>
      <w:proofErr w:type="spellStart"/>
      <w:r w:rsidRPr="00DA3BBC">
        <w:t>by</w:t>
      </w:r>
      <w:del w:id="59" w:author="Myungjune@LGE_r01" w:date="2022-02-15T17:16:00Z">
        <w:r w:rsidRPr="00DA3BBC" w:rsidDel="00BC03A5">
          <w:delText xml:space="preserve"> </w:delText>
        </w:r>
      </w:del>
      <w:r w:rsidRPr="00DA3BBC">
        <w:t>including</w:t>
      </w:r>
      <w:proofErr w:type="spellEnd"/>
      <w:r w:rsidRPr="00DA3BBC">
        <w:t xml:space="preserve"> "MA PDU Request" or, if no policy in the UE (e.g. no URSP rule) and no local restrictions mandate a single access for the PDU Session, the UE may include the "MA PDU Network-Upgrade Allowed" indication.</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User" w:date="2022-01-10T11:34:00Z" w:initials="EU">
    <w:p w14:paraId="3E9377E9" w14:textId="2482B2FA" w:rsidR="00195D3E" w:rsidRDefault="00195D3E">
      <w:pPr>
        <w:pStyle w:val="CommentText"/>
      </w:pPr>
      <w:r>
        <w:rPr>
          <w:rStyle w:val="CommentReference"/>
        </w:rPr>
        <w:annotationRef/>
      </w:r>
      <w:r w:rsidR="00AE77D5">
        <w:rPr>
          <w:noProof/>
        </w:rPr>
        <w:t>Format changed to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937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984A" w16cex:dateUtc="2022-01-10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377E9" w16cid:durableId="25869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726A3" w14:textId="77777777" w:rsidR="00B92820" w:rsidRDefault="00B92820">
      <w:r>
        <w:separator/>
      </w:r>
    </w:p>
  </w:endnote>
  <w:endnote w:type="continuationSeparator" w:id="0">
    <w:p w14:paraId="08BB20DC" w14:textId="77777777" w:rsidR="00B92820" w:rsidRDefault="00B9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B095" w14:textId="77777777" w:rsidR="00F04F6D" w:rsidRDefault="00F04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DFDF" w14:textId="77777777" w:rsidR="00F04F6D" w:rsidRDefault="00F04F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433A" w14:textId="77777777" w:rsidR="00F04F6D" w:rsidRDefault="00F04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B46F" w14:textId="77777777" w:rsidR="00B92820" w:rsidRDefault="00B92820">
      <w:r>
        <w:separator/>
      </w:r>
    </w:p>
  </w:footnote>
  <w:footnote w:type="continuationSeparator" w:id="0">
    <w:p w14:paraId="572D7DDA" w14:textId="77777777" w:rsidR="00B92820" w:rsidRDefault="00B9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DB11" w14:textId="77777777" w:rsidR="00F04F6D" w:rsidRDefault="00F04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64C8" w14:textId="77777777" w:rsidR="00F04F6D" w:rsidRDefault="00F04F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postolis">
    <w15:presenceInfo w15:providerId="None" w15:userId="Apostolis"/>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95D3E"/>
    <w:rsid w:val="001A08B3"/>
    <w:rsid w:val="001A7B60"/>
    <w:rsid w:val="001B52F0"/>
    <w:rsid w:val="001B7A65"/>
    <w:rsid w:val="001C2EB7"/>
    <w:rsid w:val="001E2375"/>
    <w:rsid w:val="001E41F3"/>
    <w:rsid w:val="001E7D88"/>
    <w:rsid w:val="0026004D"/>
    <w:rsid w:val="002640DD"/>
    <w:rsid w:val="00275D12"/>
    <w:rsid w:val="00284FEB"/>
    <w:rsid w:val="002860C4"/>
    <w:rsid w:val="002B5741"/>
    <w:rsid w:val="002E472E"/>
    <w:rsid w:val="00305409"/>
    <w:rsid w:val="00326060"/>
    <w:rsid w:val="003609EF"/>
    <w:rsid w:val="0036231A"/>
    <w:rsid w:val="00374DD4"/>
    <w:rsid w:val="0039747B"/>
    <w:rsid w:val="003E1A36"/>
    <w:rsid w:val="00410371"/>
    <w:rsid w:val="004242F1"/>
    <w:rsid w:val="00477522"/>
    <w:rsid w:val="00496C44"/>
    <w:rsid w:val="004B75B7"/>
    <w:rsid w:val="005141D9"/>
    <w:rsid w:val="0051580D"/>
    <w:rsid w:val="00547111"/>
    <w:rsid w:val="00592D74"/>
    <w:rsid w:val="005E2C44"/>
    <w:rsid w:val="00621188"/>
    <w:rsid w:val="006257ED"/>
    <w:rsid w:val="00653DE4"/>
    <w:rsid w:val="00665ABE"/>
    <w:rsid w:val="00665C47"/>
    <w:rsid w:val="00686E48"/>
    <w:rsid w:val="00695808"/>
    <w:rsid w:val="006B46FB"/>
    <w:rsid w:val="006E21FB"/>
    <w:rsid w:val="006F2CCF"/>
    <w:rsid w:val="00711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7E3"/>
    <w:rsid w:val="009E3297"/>
    <w:rsid w:val="009F4FF2"/>
    <w:rsid w:val="009F734F"/>
    <w:rsid w:val="00A246B6"/>
    <w:rsid w:val="00A43219"/>
    <w:rsid w:val="00A47E70"/>
    <w:rsid w:val="00A50CF0"/>
    <w:rsid w:val="00A7671C"/>
    <w:rsid w:val="00A85967"/>
    <w:rsid w:val="00AA2CBC"/>
    <w:rsid w:val="00AC5820"/>
    <w:rsid w:val="00AD1CD8"/>
    <w:rsid w:val="00AE77D5"/>
    <w:rsid w:val="00B223F2"/>
    <w:rsid w:val="00B258BB"/>
    <w:rsid w:val="00B67B97"/>
    <w:rsid w:val="00B92820"/>
    <w:rsid w:val="00B968C8"/>
    <w:rsid w:val="00BA3EC5"/>
    <w:rsid w:val="00BA51D9"/>
    <w:rsid w:val="00BB4702"/>
    <w:rsid w:val="00BB5DFC"/>
    <w:rsid w:val="00BC03A5"/>
    <w:rsid w:val="00BD279D"/>
    <w:rsid w:val="00BD6BB8"/>
    <w:rsid w:val="00C51E4A"/>
    <w:rsid w:val="00C66BA2"/>
    <w:rsid w:val="00C870F6"/>
    <w:rsid w:val="00C95985"/>
    <w:rsid w:val="00CC5026"/>
    <w:rsid w:val="00CC68D0"/>
    <w:rsid w:val="00D03F9A"/>
    <w:rsid w:val="00D06D51"/>
    <w:rsid w:val="00D24991"/>
    <w:rsid w:val="00D50255"/>
    <w:rsid w:val="00D66520"/>
    <w:rsid w:val="00D7166A"/>
    <w:rsid w:val="00D84AE9"/>
    <w:rsid w:val="00DB00FB"/>
    <w:rsid w:val="00DC6A64"/>
    <w:rsid w:val="00DE34CF"/>
    <w:rsid w:val="00E13F3D"/>
    <w:rsid w:val="00E34898"/>
    <w:rsid w:val="00EB09B7"/>
    <w:rsid w:val="00EE7D7C"/>
    <w:rsid w:val="00F04F6D"/>
    <w:rsid w:val="00F061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7E3"/>
    <w:rPr>
      <w:rFonts w:ascii="Times New Roman" w:hAnsi="Times New Roman"/>
      <w:lang w:val="en-GB" w:eastAsia="en-US"/>
    </w:rPr>
  </w:style>
  <w:style w:type="character" w:customStyle="1" w:styleId="Heading4Char">
    <w:name w:val="Heading 4 Char"/>
    <w:link w:val="Heading4"/>
    <w:locked/>
    <w:rsid w:val="009D57E3"/>
    <w:rPr>
      <w:rFonts w:ascii="Arial" w:hAnsi="Arial"/>
      <w:sz w:val="24"/>
      <w:lang w:val="en-GB" w:eastAsia="en-US"/>
    </w:rPr>
  </w:style>
  <w:style w:type="paragraph" w:styleId="Revision">
    <w:name w:val="Revision"/>
    <w:hidden/>
    <w:uiPriority w:val="99"/>
    <w:semiHidden/>
    <w:rsid w:val="00195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E19E-367E-4408-9DEA-91DE982D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1070</Words>
  <Characters>6100</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3</cp:revision>
  <cp:lastPrinted>1899-12-31T23:00:00Z</cp:lastPrinted>
  <dcterms:created xsi:type="dcterms:W3CDTF">2022-02-27T09:23:00Z</dcterms:created>
  <dcterms:modified xsi:type="dcterms:W3CDTF">2022-02-27T09:24:00Z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