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0FF07C09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786135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2729A1">
        <w:rPr>
          <w:b/>
          <w:noProof/>
          <w:sz w:val="24"/>
        </w:rPr>
        <w:t>0370</w:t>
      </w:r>
    </w:p>
    <w:p w14:paraId="6B82DD8E" w14:textId="4E1E0001" w:rsidR="00154C39" w:rsidRDefault="007861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5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15BFAD" w:rsidR="00154C39" w:rsidRDefault="006956A6" w:rsidP="008D3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3B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A3699B2" w:rsidR="00154C39" w:rsidRDefault="002729A1" w:rsidP="007F73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AF508B" w:rsidR="00154C39" w:rsidRDefault="002030C5" w:rsidP="008D3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1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8D3B5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EC3A90B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415CFCB" w:rsidR="00154C39" w:rsidRDefault="001320D8" w:rsidP="001320D8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Pr="00CB5EC9">
              <w:t>igh-level description of UE-to-Network Relay</w:t>
            </w:r>
            <w:r w:rsidRPr="00CB5EC9">
              <w:rPr>
                <w:lang w:eastAsia="zh-CN"/>
              </w:rPr>
              <w:t xml:space="preserve">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0AAEFF3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44EFBE0" w:rsidR="00154C39" w:rsidRDefault="000B44FA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320D8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4B306D4" w:rsidR="00154C39" w:rsidRDefault="00F13F69" w:rsidP="001320D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01</w:t>
            </w:r>
            <w:r w:rsidR="009A4EAF">
              <w:t>-</w:t>
            </w:r>
            <w:r w:rsidR="00C43C8A">
              <w:t>1</w:t>
            </w:r>
            <w:r w:rsidR="001320D8">
              <w:t>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DC907" w14:textId="1F4ECE78" w:rsidR="005414B2" w:rsidRDefault="00037972" w:rsidP="005414B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Clause </w:t>
            </w:r>
            <w:r w:rsidR="005414B2">
              <w:rPr>
                <w:lang w:eastAsia="ko-KR"/>
              </w:rPr>
              <w:t xml:space="preserve">5.2.3 has only </w:t>
            </w:r>
            <w:r w:rsidR="000A287C">
              <w:rPr>
                <w:lang w:eastAsia="ko-KR"/>
              </w:rPr>
              <w:t xml:space="preserve">one sentence referring to clause </w:t>
            </w:r>
            <w:r w:rsidR="000A287C" w:rsidRPr="00CB5EC9">
              <w:t>6.3.2.3</w:t>
            </w:r>
            <w:r w:rsidR="000A287C">
              <w:rPr>
                <w:lang w:eastAsia="ko-KR"/>
              </w:rPr>
              <w:t>.</w:t>
            </w:r>
          </w:p>
          <w:p w14:paraId="4105F3D1" w14:textId="6C39511B" w:rsidR="003B7D58" w:rsidRDefault="000A287C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For readability, some description in clause </w:t>
            </w:r>
            <w:r w:rsidRPr="00CB5EC9">
              <w:t>6.3.2.3</w:t>
            </w:r>
            <w:r>
              <w:t>.1 can be moved to clause 5.2.3.</w:t>
            </w:r>
          </w:p>
          <w:p w14:paraId="15CB3250" w14:textId="47FFC7AE" w:rsidR="00486836" w:rsidRPr="00160E4F" w:rsidRDefault="00486836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AF374E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5AD29" w14:textId="5D528407" w:rsidR="00303EE6" w:rsidRDefault="00491ABC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 w:rsidR="00303EE6">
              <w:t>lause</w:t>
            </w:r>
            <w:r w:rsidR="00C03CD6">
              <w:t>s</w:t>
            </w:r>
            <w:r w:rsidR="00303EE6">
              <w:rPr>
                <w:lang w:val="x-none"/>
              </w:rPr>
              <w:t> </w:t>
            </w:r>
            <w:r>
              <w:rPr>
                <w:lang w:val="x-none"/>
              </w:rPr>
              <w:t>5.2.3</w:t>
            </w:r>
            <w:r w:rsidR="00C03CD6">
              <w:rPr>
                <w:lang w:val="x-none"/>
              </w:rPr>
              <w:t xml:space="preserve"> and 6.3.2.3.1</w:t>
            </w:r>
            <w:r w:rsidR="003B7D58">
              <w:t>:</w:t>
            </w:r>
          </w:p>
          <w:p w14:paraId="17C07C25" w14:textId="009B4A5A" w:rsidR="00303EE6" w:rsidRDefault="00303EE6" w:rsidP="00303EE6">
            <w:pPr>
              <w:pStyle w:val="CRCoverPage"/>
              <w:spacing w:after="0"/>
              <w:ind w:left="100" w:firstLineChars="50" w:firstLine="100"/>
              <w:rPr>
                <w:rFonts w:eastAsia="Times New Roman"/>
              </w:rPr>
            </w:pPr>
            <w:r>
              <w:rPr>
                <w:lang w:eastAsia="ko-KR"/>
              </w:rPr>
              <w:t xml:space="preserve">- </w:t>
            </w:r>
            <w:r w:rsidR="00491ABC">
              <w:rPr>
                <w:lang w:eastAsia="ko-KR"/>
              </w:rPr>
              <w:t>Move</w:t>
            </w:r>
            <w:r>
              <w:rPr>
                <w:lang w:eastAsia="ko-KR"/>
              </w:rPr>
              <w:t xml:space="preserve"> </w:t>
            </w:r>
            <w:r w:rsidR="00491ABC">
              <w:t>h</w:t>
            </w:r>
            <w:r w:rsidR="00491ABC" w:rsidRPr="00CB5EC9">
              <w:t xml:space="preserve">igh-level </w:t>
            </w:r>
            <w:r>
              <w:rPr>
                <w:lang w:eastAsia="ko-KR"/>
              </w:rPr>
              <w:t xml:space="preserve">description about </w:t>
            </w:r>
            <w:r w:rsidR="00491ABC">
              <w:rPr>
                <w:lang w:eastAsia="ko-KR"/>
              </w:rPr>
              <w:t>U2N Relay discovery from clause</w:t>
            </w:r>
            <w:r w:rsidR="00C03CD6">
              <w:rPr>
                <w:lang w:val="x-none"/>
              </w:rPr>
              <w:t> </w:t>
            </w:r>
            <w:r w:rsidR="00491ABC">
              <w:rPr>
                <w:lang w:eastAsia="ko-KR"/>
              </w:rPr>
              <w:t>6.3.2.3.1 to clause</w:t>
            </w:r>
            <w:r w:rsidR="00C03CD6">
              <w:rPr>
                <w:lang w:val="x-none"/>
              </w:rPr>
              <w:t> 5.2.3</w:t>
            </w:r>
            <w:r w:rsidR="003B7D58">
              <w:rPr>
                <w:rFonts w:eastAsia="Times New Roman"/>
              </w:rPr>
              <w:t>.</w:t>
            </w:r>
          </w:p>
          <w:p w14:paraId="052CDC1E" w14:textId="77777777" w:rsidR="0042684C" w:rsidRDefault="0042684C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FB4001F" w14:textId="77A9009E" w:rsidR="00491ABC" w:rsidRDefault="00491ABC" w:rsidP="00491AB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Clause</w:t>
            </w:r>
            <w:r>
              <w:rPr>
                <w:lang w:val="x-none"/>
              </w:rPr>
              <w:t> 5.4.2</w:t>
            </w:r>
            <w:r>
              <w:t>:</w:t>
            </w:r>
          </w:p>
          <w:p w14:paraId="25051DC7" w14:textId="521B0BFA" w:rsidR="00491ABC" w:rsidRDefault="00EB47AF" w:rsidP="00EB47AF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>
              <w:rPr>
                <w:rFonts w:hint="eastAsia"/>
                <w:noProof/>
                <w:lang w:eastAsia="ko-KR"/>
              </w:rPr>
              <w:t>Remove</w:t>
            </w:r>
            <w:r>
              <w:rPr>
                <w:noProof/>
                <w:lang w:eastAsia="ko-KR"/>
              </w:rPr>
              <w:t xml:space="preserve"> text about Model A/B due to redundancy with the text in clause</w:t>
            </w:r>
            <w:r>
              <w:rPr>
                <w:lang w:val="x-none"/>
              </w:rPr>
              <w:t> </w:t>
            </w:r>
            <w:r>
              <w:rPr>
                <w:noProof/>
                <w:lang w:eastAsia="ko-KR"/>
              </w:rPr>
              <w:t>5.2.3.</w:t>
            </w:r>
          </w:p>
          <w:p w14:paraId="72A758CC" w14:textId="77777777" w:rsidR="00EB47AF" w:rsidRDefault="00EB47AF" w:rsidP="00EB47AF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14:paraId="21AA8CA8" w14:textId="48292BEC" w:rsidR="00110EFF" w:rsidRDefault="00110EFF" w:rsidP="00110EF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Clause</w:t>
            </w:r>
            <w:r>
              <w:rPr>
                <w:lang w:val="x-none"/>
              </w:rPr>
              <w:t> 6.3.2.3.2</w:t>
            </w:r>
            <w:r>
              <w:t>:</w:t>
            </w:r>
          </w:p>
          <w:p w14:paraId="26E2CE31" w14:textId="56586049" w:rsidR="00110EFF" w:rsidRDefault="00110EFF" w:rsidP="00110EFF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Refer to clause 6.5.1.3 for </w:t>
            </w:r>
            <w:r w:rsidRPr="00CB5EC9">
              <w:rPr>
                <w:lang w:eastAsia="zh-CN"/>
              </w:rPr>
              <w:t>Relay Discovery Additional Information</w:t>
            </w:r>
            <w:r>
              <w:rPr>
                <w:lang w:eastAsia="zh-CN"/>
              </w:rPr>
              <w:t xml:space="preserve"> related procedure.</w:t>
            </w:r>
          </w:p>
          <w:p w14:paraId="0EE58FCA" w14:textId="2E2127A3" w:rsidR="00EB47AF" w:rsidRDefault="00EB47A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906884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E0E522E" w:rsidR="00154C39" w:rsidRDefault="000941BA" w:rsidP="005851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</w:t>
            </w:r>
            <w:r w:rsidR="00585149">
              <w:rPr>
                <w:noProof/>
                <w:lang w:eastAsia="ko-KR"/>
              </w:rPr>
              <w:t xml:space="preserve"> </w:t>
            </w:r>
            <w:r w:rsidR="00585149">
              <w:t>h</w:t>
            </w:r>
            <w:r w:rsidR="00585149" w:rsidRPr="00CB5EC9">
              <w:t xml:space="preserve">igh-level description </w:t>
            </w:r>
            <w:r w:rsidR="00585149">
              <w:t>for</w:t>
            </w:r>
            <w:r w:rsidR="00585149" w:rsidRPr="00CB5EC9">
              <w:t xml:space="preserve"> UE-to-Network Relay</w:t>
            </w:r>
            <w:r w:rsidR="00585149" w:rsidRPr="00CB5EC9">
              <w:rPr>
                <w:lang w:eastAsia="zh-CN"/>
              </w:rPr>
              <w:t xml:space="preserve"> discovery</w:t>
            </w:r>
            <w:r w:rsidR="00585149">
              <w:rPr>
                <w:lang w:eastAsia="zh-CN"/>
              </w:rPr>
              <w:t xml:space="preserve"> under clause 5.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4E2F03E" w:rsidR="00154C39" w:rsidRDefault="00C81754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5.2.3, 5.4.2, 6.3.2.3.1, 6.3.2.3.2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0274BE51" w14:textId="77777777" w:rsidR="0024705C" w:rsidRPr="00CB5EC9" w:rsidRDefault="0024705C" w:rsidP="0024705C">
      <w:pPr>
        <w:pStyle w:val="3"/>
      </w:pPr>
      <w:bookmarkStart w:id="12" w:name="_Toc73625507"/>
      <w:bookmarkStart w:id="13" w:name="_Toc9114485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B5EC9">
        <w:t>5.2.3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</w:t>
      </w:r>
      <w:bookmarkEnd w:id="12"/>
      <w:bookmarkEnd w:id="13"/>
    </w:p>
    <w:p w14:paraId="7E00FBC0" w14:textId="77777777" w:rsidR="000E6626" w:rsidRPr="005957F7" w:rsidRDefault="0024705C" w:rsidP="000E6626">
      <w:pPr>
        <w:rPr>
          <w:ins w:id="14" w:author="LaeYoung (LG Electronics)" w:date="2022-01-13T15:17:00Z"/>
        </w:rPr>
      </w:pPr>
      <w:r w:rsidRPr="00CB5EC9">
        <w:t xml:space="preserve">For </w:t>
      </w:r>
      <w:del w:id="15" w:author="LaeYoung (LG Electronics)" w:date="2022-01-13T15:17:00Z">
        <w:r w:rsidRPr="00CB5EC9" w:rsidDel="000E6626">
          <w:delText xml:space="preserve">a high-level description of </w:delText>
        </w:r>
      </w:del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 w:rsidRPr="00CB5EC9">
        <w:rPr>
          <w:lang w:eastAsia="zh-CN"/>
        </w:rPr>
        <w:t xml:space="preserve"> discovery</w:t>
      </w:r>
      <w:r w:rsidRPr="00CB5EC9">
        <w:t xml:space="preserve">, </w:t>
      </w:r>
      <w:ins w:id="16" w:author="LaeYoung (LG Electronics)" w:date="2022-01-13T15:17:00Z">
        <w:r w:rsidR="000E6626">
          <w:t>b</w:t>
        </w:r>
        <w:r w:rsidR="000E6626" w:rsidRPr="005957F7">
          <w:t>oth Model A and Model B discovery are supported:</w:t>
        </w:r>
      </w:ins>
    </w:p>
    <w:p w14:paraId="06C6E5F8" w14:textId="77777777" w:rsidR="000E6626" w:rsidRPr="005957F7" w:rsidRDefault="000E6626" w:rsidP="000E6626">
      <w:pPr>
        <w:pStyle w:val="B1"/>
        <w:rPr>
          <w:ins w:id="17" w:author="LaeYoung (LG Electronics)" w:date="2022-01-13T15:17:00Z"/>
        </w:rPr>
      </w:pPr>
      <w:ins w:id="18" w:author="LaeYoung (LG Electronics)" w:date="2022-01-13T15:17:00Z">
        <w:r w:rsidRPr="005957F7">
          <w:t>-</w:t>
        </w:r>
        <w:r w:rsidRPr="005957F7">
          <w:tab/>
          <w:t>Model A uses a single discovery protocol message (Announcement).</w:t>
        </w:r>
      </w:ins>
    </w:p>
    <w:p w14:paraId="17712041" w14:textId="77777777" w:rsidR="000E6626" w:rsidRPr="005957F7" w:rsidRDefault="000E6626" w:rsidP="000E6626">
      <w:pPr>
        <w:pStyle w:val="B1"/>
        <w:rPr>
          <w:ins w:id="19" w:author="LaeYoung (LG Electronics)" w:date="2022-01-13T15:17:00Z"/>
        </w:rPr>
      </w:pPr>
      <w:ins w:id="20" w:author="LaeYoung (LG Electronics)" w:date="2022-01-13T15:17:00Z">
        <w:r w:rsidRPr="005957F7">
          <w:t>-</w:t>
        </w:r>
        <w:r w:rsidRPr="005957F7">
          <w:tab/>
          <w:t>Model B uses two discovery protocol messages (Solicitation and Response).</w:t>
        </w:r>
      </w:ins>
    </w:p>
    <w:p w14:paraId="69EF2A30" w14:textId="77777777" w:rsidR="000E6626" w:rsidRDefault="000E6626" w:rsidP="000E6626">
      <w:pPr>
        <w:rPr>
          <w:ins w:id="21" w:author="LaeYoung (LG Electronics)" w:date="2022-01-13T15:17:00Z"/>
        </w:rPr>
      </w:pPr>
      <w:ins w:id="22" w:author="LaeYoung (LG Electronics)" w:date="2022-01-13T15:17:00Z">
        <w:r w:rsidRPr="005957F7">
          <w:t>For Relay Discovery Additional Information, only Model A discovery is used.</w:t>
        </w:r>
      </w:ins>
    </w:p>
    <w:p w14:paraId="53B5EC43" w14:textId="32AF38F5" w:rsidR="0024705C" w:rsidRPr="00CB5EC9" w:rsidRDefault="000E6626" w:rsidP="000E6626">
      <w:pPr>
        <w:rPr>
          <w:lang w:eastAsia="zh-CN"/>
        </w:rPr>
      </w:pPr>
      <w:ins w:id="23" w:author="LaeYoung (LG Electronics)" w:date="2022-01-13T15:17:00Z">
        <w:r>
          <w:t xml:space="preserve">The procedures for </w:t>
        </w:r>
        <w:r w:rsidRPr="005957F7">
          <w:t xml:space="preserve">5G </w:t>
        </w:r>
        <w:proofErr w:type="spellStart"/>
        <w:r w:rsidRPr="005957F7">
          <w:t>ProSe</w:t>
        </w:r>
        <w:proofErr w:type="spellEnd"/>
        <w:r w:rsidRPr="005957F7">
          <w:t xml:space="preserve"> UE-to-Network Relay</w:t>
        </w:r>
        <w:r w:rsidRPr="005957F7">
          <w:rPr>
            <w:lang w:eastAsia="zh-CN"/>
          </w:rPr>
          <w:t xml:space="preserve"> discovery</w:t>
        </w:r>
        <w:r w:rsidRPr="005957F7">
          <w:t xml:space="preserve"> </w:t>
        </w:r>
        <w:r>
          <w:t>are defined in</w:t>
        </w:r>
      </w:ins>
      <w:del w:id="24" w:author="LaeYoung (LG Electronics)" w:date="2022-01-13T15:17:00Z">
        <w:r w:rsidR="0024705C" w:rsidRPr="00CB5EC9" w:rsidDel="000E6626">
          <w:delText>see</w:delText>
        </w:r>
      </w:del>
      <w:r w:rsidR="0024705C" w:rsidRPr="00CB5EC9">
        <w:t xml:space="preserve"> clause</w:t>
      </w:r>
      <w:del w:id="25" w:author="LaeYoung (LG Electronics)" w:date="2022-01-13T15:18:00Z">
        <w:r w:rsidR="0024705C" w:rsidRPr="00CB5EC9" w:rsidDel="000E6626">
          <w:delText>s</w:delText>
        </w:r>
      </w:del>
      <w:r w:rsidR="0024705C" w:rsidRPr="00CB5EC9">
        <w:t> 6.3.2.3.</w:t>
      </w:r>
    </w:p>
    <w:p w14:paraId="2C7C7732" w14:textId="77777777" w:rsidR="00804B64" w:rsidRPr="0024705C" w:rsidRDefault="00804B64" w:rsidP="00804B64">
      <w:pPr>
        <w:rPr>
          <w:noProof/>
        </w:rPr>
      </w:pPr>
    </w:p>
    <w:p w14:paraId="31D326A1" w14:textId="77777777" w:rsidR="00804B64" w:rsidRPr="00804B64" w:rsidRDefault="00804B64" w:rsidP="00804B64">
      <w:pPr>
        <w:rPr>
          <w:noProof/>
        </w:rPr>
      </w:pPr>
    </w:p>
    <w:p w14:paraId="3DF5758F" w14:textId="6D414994" w:rsidR="00804B64" w:rsidRDefault="00804B64" w:rsidP="00804B6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2B63EDE4" w14:textId="77777777" w:rsidR="00184081" w:rsidRPr="00CB5EC9" w:rsidRDefault="00184081" w:rsidP="00184081">
      <w:pPr>
        <w:pStyle w:val="3"/>
      </w:pPr>
      <w:bookmarkStart w:id="26" w:name="_Toc69883505"/>
      <w:bookmarkStart w:id="27" w:name="_Toc73625518"/>
      <w:bookmarkStart w:id="28" w:name="_Toc91144868"/>
      <w:r w:rsidRPr="00CB5EC9">
        <w:t>5.4.2</w:t>
      </w:r>
      <w:r w:rsidRPr="00CB5EC9">
        <w:tab/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</w:t>
      </w:r>
      <w:bookmarkEnd w:id="26"/>
      <w:bookmarkEnd w:id="27"/>
      <w:bookmarkEnd w:id="28"/>
    </w:p>
    <w:p w14:paraId="33AA1F04" w14:textId="77777777" w:rsidR="00184081" w:rsidRPr="00CB5EC9" w:rsidRDefault="00184081" w:rsidP="00184081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forwarding functionality that can relay any type of traffic over the PC5 link.</w:t>
      </w:r>
    </w:p>
    <w:p w14:paraId="2074B878" w14:textId="3AE7E161" w:rsidR="00184081" w:rsidRPr="00CB5EC9" w:rsidDel="00ED52C9" w:rsidRDefault="00184081" w:rsidP="00184081">
      <w:pPr>
        <w:rPr>
          <w:del w:id="29" w:author="LaeYoung (LG Electronics)" w:date="2022-01-13T15:20:00Z"/>
        </w:rPr>
      </w:pPr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the functionality to support connectivity to the 5GS for</w:t>
      </w:r>
      <w:r w:rsidRPr="00CB5EC9">
        <w:rPr>
          <w:lang w:eastAsia="zh-CN"/>
        </w:rPr>
        <w:t xml:space="preserve">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UEs. A UE is considered to be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if it has successfully established a PC5 link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Layer-2 UE-to-Network Relay.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>Remote UE can be located within NG-RAN coverage or outside of NG-RAN coverage.</w:t>
      </w:r>
    </w:p>
    <w:p w14:paraId="38D5892B" w14:textId="734A7BB2" w:rsidR="00184081" w:rsidRPr="00CB5EC9" w:rsidRDefault="00184081" w:rsidP="00184081">
      <w:del w:id="30" w:author="LaeYoung (LG Electronics)" w:date="2022-01-13T15:20:00Z">
        <w:r w:rsidRPr="00CB5EC9" w:rsidDel="00ED52C9">
          <w:delText xml:space="preserve">For </w:delText>
        </w:r>
        <w:r w:rsidRPr="00CB5EC9" w:rsidDel="00ED52C9">
          <w:rPr>
            <w:lang w:eastAsia="zh-CN"/>
          </w:rPr>
          <w:delText xml:space="preserve">5G ProSe UE-to-Network </w:delText>
        </w:r>
        <w:r w:rsidRPr="00CB5EC9" w:rsidDel="00ED52C9">
          <w:delText xml:space="preserve">Relay Discovery, </w:delText>
        </w:r>
        <w:r w:rsidRPr="00CB5EC9" w:rsidDel="00ED52C9">
          <w:rPr>
            <w:lang w:eastAsia="ko-KR"/>
          </w:rPr>
          <w:delText>the standalone discovery</w:delText>
        </w:r>
        <w:r w:rsidRPr="00CB5EC9" w:rsidDel="00ED52C9">
          <w:delText xml:space="preserve"> is used, </w:delText>
        </w:r>
        <w:r w:rsidRPr="00CB5EC9" w:rsidDel="00ED52C9">
          <w:rPr>
            <w:lang w:eastAsia="zh-CN"/>
          </w:rPr>
          <w:delText xml:space="preserve">and </w:delText>
        </w:r>
        <w:r w:rsidRPr="00CB5EC9" w:rsidDel="00ED52C9">
          <w:delText>both Model A and Model B are supported.</w:delText>
        </w:r>
      </w:del>
    </w:p>
    <w:p w14:paraId="72FC0B96" w14:textId="77777777" w:rsidR="00184081" w:rsidRPr="00CB5EC9" w:rsidRDefault="00184081" w:rsidP="00184081">
      <w:r w:rsidRPr="00CB5EC9">
        <w:t xml:space="preserve">For PLMN selection and relay selection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rPr>
          <w:lang w:eastAsia="zh-CN"/>
        </w:rPr>
        <w:t>R</w:t>
      </w:r>
      <w:r w:rsidRPr="00CB5EC9">
        <w:t>emote UE:</w:t>
      </w:r>
    </w:p>
    <w:p w14:paraId="4A5578F2" w14:textId="77777777" w:rsidR="00184081" w:rsidRPr="00CB5EC9" w:rsidRDefault="00184081" w:rsidP="00184081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 xml:space="preserve">Remote UE checks whether the PLMN(s) supported by the serving cell of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Layer-2 UE-to-Network </w:t>
      </w:r>
      <w:r w:rsidRPr="00CB5EC9">
        <w:t xml:space="preserve">Relay(s) are authorized to be connected to via a 5G </w:t>
      </w:r>
      <w:proofErr w:type="spellStart"/>
      <w:r w:rsidRPr="00CB5EC9">
        <w:t>ProSe</w:t>
      </w:r>
      <w:proofErr w:type="spellEnd"/>
      <w:r w:rsidRPr="00CB5EC9">
        <w:t xml:space="preserve"> Layer-2 UE-to-Network Relay(s), and only the authorized PLMN(s) are then available PLMNs for NAS PLMN selection;</w:t>
      </w:r>
    </w:p>
    <w:p w14:paraId="4C0DB4B4" w14:textId="77777777" w:rsidR="00184081" w:rsidRPr="00CB5EC9" w:rsidRDefault="00184081" w:rsidP="00184081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selects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Layer-2 UE-to-Network R</w:t>
      </w:r>
      <w:r w:rsidRPr="00CB5EC9">
        <w:t>elay considering the selected PLMN by NAS layer.</w:t>
      </w:r>
    </w:p>
    <w:p w14:paraId="0CABB1DD" w14:textId="77777777" w:rsidR="00804B64" w:rsidRPr="00184081" w:rsidRDefault="00804B64" w:rsidP="00804B64">
      <w:pPr>
        <w:rPr>
          <w:noProof/>
        </w:rPr>
      </w:pPr>
    </w:p>
    <w:p w14:paraId="34572D88" w14:textId="77777777" w:rsidR="00184081" w:rsidRPr="00804B64" w:rsidRDefault="00184081" w:rsidP="00184081">
      <w:pPr>
        <w:rPr>
          <w:noProof/>
        </w:rPr>
      </w:pPr>
    </w:p>
    <w:p w14:paraId="0F7A911A" w14:textId="77777777" w:rsidR="00184081" w:rsidRDefault="00184081" w:rsidP="0018408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2A181FFD" w14:textId="77777777" w:rsidR="00184081" w:rsidRPr="00CB5EC9" w:rsidRDefault="00184081" w:rsidP="00184081">
      <w:pPr>
        <w:pStyle w:val="4"/>
      </w:pPr>
      <w:bookmarkStart w:id="31" w:name="_Toc66692725"/>
      <w:bookmarkStart w:id="32" w:name="_Toc66701907"/>
      <w:bookmarkStart w:id="33" w:name="_Toc69883581"/>
      <w:bookmarkStart w:id="34" w:name="_Toc73625598"/>
      <w:bookmarkStart w:id="35" w:name="_Toc91144956"/>
      <w:r w:rsidRPr="00CB5EC9">
        <w:t>6.3.2.3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</w:t>
      </w:r>
      <w:bookmarkEnd w:id="31"/>
      <w:bookmarkEnd w:id="32"/>
      <w:bookmarkEnd w:id="33"/>
      <w:bookmarkEnd w:id="34"/>
      <w:bookmarkEnd w:id="35"/>
    </w:p>
    <w:p w14:paraId="7A8FEF5E" w14:textId="77777777" w:rsidR="00184081" w:rsidRPr="00CB5EC9" w:rsidRDefault="00184081" w:rsidP="00184081">
      <w:pPr>
        <w:pStyle w:val="5"/>
        <w:rPr>
          <w:lang w:eastAsia="zh-CN"/>
        </w:rPr>
      </w:pPr>
      <w:bookmarkStart w:id="36" w:name="_Toc69883582"/>
      <w:bookmarkStart w:id="37" w:name="_Toc73625599"/>
      <w:bookmarkStart w:id="38" w:name="_Toc91144957"/>
      <w:r w:rsidRPr="00CB5EC9">
        <w:rPr>
          <w:lang w:eastAsia="zh-CN"/>
        </w:rPr>
        <w:t>6.3.2.3.1</w:t>
      </w:r>
      <w:r w:rsidRPr="00CB5EC9">
        <w:rPr>
          <w:lang w:eastAsia="zh-CN"/>
        </w:rPr>
        <w:tab/>
        <w:t>General</w:t>
      </w:r>
      <w:bookmarkEnd w:id="36"/>
      <w:bookmarkEnd w:id="37"/>
      <w:bookmarkEnd w:id="38"/>
    </w:p>
    <w:p w14:paraId="7EDEEDC5" w14:textId="77777777" w:rsidR="00184081" w:rsidRPr="00CB5EC9" w:rsidRDefault="00184081" w:rsidP="00184081">
      <w:pPr>
        <w:rPr>
          <w:lang w:eastAsia="zh-CN"/>
        </w:rPr>
      </w:pP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Discovery is applicable to both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and Layer-2 UE-to-Network relay discovery for public safety use and commercial services. To perform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Discovery,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Remote UE and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are pre-configured or provisioned with the related information as described in clause 5.1.</w:t>
      </w:r>
    </w:p>
    <w:p w14:paraId="49548BE3" w14:textId="77777777" w:rsidR="00184081" w:rsidRPr="00CB5EC9" w:rsidRDefault="00184081" w:rsidP="00184081">
      <w:r w:rsidRPr="00CB5EC9">
        <w:t xml:space="preserve">In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Discovery, the UEs use pre-configured or provisioned information for the relay discovery procedures as defined in clause 5.1.4.1.</w:t>
      </w:r>
    </w:p>
    <w:p w14:paraId="4B875DE7" w14:textId="77777777" w:rsidR="00184081" w:rsidRPr="00CB5EC9" w:rsidRDefault="00184081" w:rsidP="00184081">
      <w:r w:rsidRPr="00CB5EC9">
        <w:t xml:space="preserve">The Relay Service Code (RSC) is used in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UE-to-Network Relay discovery, to indicate the connectivity service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UE-to-Network Relay provides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UE. The RSCs are configured on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lastRenderedPageBreak/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UE-to-Network Relay and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as defined in clause 5.1.4. The 5G </w:t>
      </w:r>
      <w:proofErr w:type="spellStart"/>
      <w:r w:rsidRPr="00CB5EC9">
        <w:t>ProSe</w:t>
      </w:r>
      <w:proofErr w:type="spellEnd"/>
      <w:r w:rsidRPr="00CB5EC9">
        <w:t xml:space="preserve"> UE-to-Network Relay and the 5G </w:t>
      </w:r>
      <w:proofErr w:type="spellStart"/>
      <w:r w:rsidRPr="00CB5EC9">
        <w:t>ProSe</w:t>
      </w:r>
      <w:proofErr w:type="spellEnd"/>
      <w:r w:rsidRPr="00CB5EC9">
        <w:t xml:space="preserve"> Remote UE are aware of whether a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 based the policy </w:t>
      </w:r>
      <w:r w:rsidRPr="00CB5EC9" w:rsidDel="001F5336">
        <w:t>as specified in</w:t>
      </w:r>
      <w:r w:rsidRPr="00CB5EC9">
        <w:t xml:space="preserve"> clause 5.1.4.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supporting multiple RSCs can advertise the RSCs using multiple discovery messages, with one RSC per discovery message.</w:t>
      </w:r>
    </w:p>
    <w:p w14:paraId="232A49FA" w14:textId="5DF9CBB0" w:rsidR="00184081" w:rsidRPr="00CB5EC9" w:rsidDel="00735415" w:rsidRDefault="00184081" w:rsidP="00735415">
      <w:pPr>
        <w:rPr>
          <w:del w:id="39" w:author="LaeYoung (LG Electronics)" w:date="2022-01-13T15:21:00Z"/>
        </w:rPr>
      </w:pPr>
      <w:r w:rsidRPr="00CB5EC9">
        <w:t>Additional information not directly used for discovery can also be advertised using the PC5-D protocol stack in single or separate discovery messages of type "Relay Discovery Additional Information" as defined in clause 5.8.3.1.</w:t>
      </w:r>
      <w:ins w:id="40" w:author="LaeYoung (LG Electronics)" w:date="2022-01-13T15:21:00Z">
        <w:r w:rsidR="00735415" w:rsidRPr="00CB5EC9" w:rsidDel="00735415">
          <w:t xml:space="preserve"> </w:t>
        </w:r>
      </w:ins>
    </w:p>
    <w:p w14:paraId="2864B43E" w14:textId="0FD1CF52" w:rsidR="00184081" w:rsidRPr="00CB5EC9" w:rsidDel="00735415" w:rsidRDefault="00184081">
      <w:pPr>
        <w:rPr>
          <w:del w:id="41" w:author="LaeYoung (LG Electronics)" w:date="2022-01-13T15:21:00Z"/>
        </w:rPr>
      </w:pPr>
      <w:del w:id="42" w:author="LaeYoung (LG Electronics)" w:date="2022-01-13T15:21:00Z">
        <w:r w:rsidRPr="00CB5EC9" w:rsidDel="00735415">
          <w:delText>Both Model A and Model B discovery are supported:</w:delText>
        </w:r>
      </w:del>
    </w:p>
    <w:p w14:paraId="3A637FBF" w14:textId="6B083538" w:rsidR="00184081" w:rsidRPr="00CB5EC9" w:rsidDel="00735415" w:rsidRDefault="00184081" w:rsidP="008809DB">
      <w:pPr>
        <w:rPr>
          <w:del w:id="43" w:author="LaeYoung (LG Electronics)" w:date="2022-01-13T15:21:00Z"/>
        </w:rPr>
      </w:pPr>
      <w:del w:id="44" w:author="LaeYoung (LG Electronics)" w:date="2022-01-13T15:21:00Z">
        <w:r w:rsidRPr="00CB5EC9" w:rsidDel="00735415">
          <w:delText>-</w:delText>
        </w:r>
        <w:r w:rsidRPr="00CB5EC9" w:rsidDel="00735415">
          <w:tab/>
          <w:delText>Model A uses a single discovery protocol message (Announcement).</w:delText>
        </w:r>
      </w:del>
    </w:p>
    <w:p w14:paraId="16289855" w14:textId="3E97688B" w:rsidR="00184081" w:rsidRPr="00CB5EC9" w:rsidDel="00735415" w:rsidRDefault="00184081" w:rsidP="008809DB">
      <w:pPr>
        <w:rPr>
          <w:del w:id="45" w:author="LaeYoung (LG Electronics)" w:date="2022-01-13T15:21:00Z"/>
        </w:rPr>
      </w:pPr>
      <w:del w:id="46" w:author="LaeYoung (LG Electronics)" w:date="2022-01-13T15:21:00Z">
        <w:r w:rsidRPr="00CB5EC9" w:rsidDel="00735415">
          <w:delText>-</w:delText>
        </w:r>
        <w:r w:rsidRPr="00CB5EC9" w:rsidDel="00735415">
          <w:tab/>
          <w:delText>Model B uses two discovery protocol messages (Solicitation and Response).</w:delText>
        </w:r>
        <w:bookmarkStart w:id="47" w:name="_GoBack"/>
        <w:bookmarkEnd w:id="47"/>
      </w:del>
    </w:p>
    <w:p w14:paraId="2E68B578" w14:textId="2B5A7393" w:rsidR="00184081" w:rsidRDefault="00184081">
      <w:del w:id="48" w:author="LaeYoung (LG Electronics)" w:date="2022-01-13T15:21:00Z">
        <w:r w:rsidRPr="00CB5EC9" w:rsidDel="00735415">
          <w:delText>For Relay Discovery Additional Information, only Model A discovery is us</w:delText>
        </w:r>
      </w:del>
      <w:del w:id="49" w:author="LaeYoung (LG Electronics)" w:date="2022-01-13T15:22:00Z">
        <w:r w:rsidRPr="00CB5EC9" w:rsidDel="00735415">
          <w:delText>ed.</w:delText>
        </w:r>
      </w:del>
    </w:p>
    <w:p w14:paraId="6898116A" w14:textId="77777777" w:rsidR="00184081" w:rsidRDefault="00184081" w:rsidP="00184081"/>
    <w:p w14:paraId="4D16D97A" w14:textId="77777777" w:rsidR="00184081" w:rsidRPr="00804B64" w:rsidRDefault="00184081" w:rsidP="00184081">
      <w:pPr>
        <w:rPr>
          <w:noProof/>
        </w:rPr>
      </w:pPr>
    </w:p>
    <w:p w14:paraId="00A1EE3F" w14:textId="77777777" w:rsidR="00184081" w:rsidRDefault="00184081" w:rsidP="0018408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0206861A" w14:textId="77777777" w:rsidR="00184081" w:rsidRPr="00CB5EC9" w:rsidRDefault="00184081" w:rsidP="00184081">
      <w:pPr>
        <w:pStyle w:val="5"/>
        <w:rPr>
          <w:lang w:eastAsia="zh-CN"/>
        </w:rPr>
      </w:pPr>
      <w:bookmarkStart w:id="50" w:name="_Toc69883583"/>
      <w:bookmarkStart w:id="51" w:name="_Toc73625600"/>
      <w:bookmarkStart w:id="52" w:name="_Toc91144958"/>
      <w:r w:rsidRPr="00CB5EC9">
        <w:rPr>
          <w:lang w:eastAsia="zh-CN"/>
        </w:rPr>
        <w:t>6.3.2.3.2</w:t>
      </w:r>
      <w:r w:rsidRPr="00CB5EC9">
        <w:rPr>
          <w:lang w:eastAsia="zh-CN"/>
        </w:rPr>
        <w:tab/>
        <w:t xml:space="preserve">Procedure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Discovery with Model A</w:t>
      </w:r>
      <w:bookmarkEnd w:id="50"/>
      <w:bookmarkEnd w:id="51"/>
      <w:bookmarkEnd w:id="52"/>
    </w:p>
    <w:p w14:paraId="4F534E30" w14:textId="77777777" w:rsidR="00184081" w:rsidRPr="00CB5EC9" w:rsidRDefault="00184081" w:rsidP="00184081">
      <w:pPr>
        <w:rPr>
          <w:lang w:eastAsia="zh-CN"/>
        </w:rPr>
      </w:pPr>
      <w:r w:rsidRPr="00CB5EC9">
        <w:rPr>
          <w:lang w:eastAsia="zh-CN"/>
        </w:rPr>
        <w:t>Depicted in Figure</w:t>
      </w:r>
      <w:r w:rsidRPr="00CB5EC9">
        <w:t> </w:t>
      </w:r>
      <w:r w:rsidRPr="00CB5EC9">
        <w:rPr>
          <w:lang w:eastAsia="zh-CN"/>
        </w:rPr>
        <w:t xml:space="preserve">6.3.2.3.2-1 is the procedure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Discovery with Model A.</w:t>
      </w:r>
    </w:p>
    <w:p w14:paraId="49EB70DD" w14:textId="77777777" w:rsidR="00184081" w:rsidRPr="00CB5EC9" w:rsidRDefault="00184081" w:rsidP="00184081">
      <w:pPr>
        <w:pStyle w:val="TH"/>
      </w:pPr>
      <w:r w:rsidRPr="00CB5EC9">
        <w:object w:dxaOrig="8461" w:dyaOrig="3705" w14:anchorId="387CE2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15pt;height:187.3pt" o:ole="">
            <v:imagedata r:id="rId12" o:title=""/>
          </v:shape>
          <o:OLEObject Type="Embed" ProgID="Visio.Drawing.15" ShapeID="_x0000_i1025" DrawAspect="Content" ObjectID="_1704893786" r:id="rId13"/>
        </w:object>
      </w:r>
    </w:p>
    <w:p w14:paraId="6855AE91" w14:textId="77777777" w:rsidR="00184081" w:rsidRPr="00CB5EC9" w:rsidRDefault="00184081" w:rsidP="00184081">
      <w:pPr>
        <w:pStyle w:val="TF"/>
      </w:pPr>
      <w:r w:rsidRPr="00CB5EC9">
        <w:t xml:space="preserve">Figure 6.3.2.3.2-1: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with Model A</w:t>
      </w:r>
    </w:p>
    <w:p w14:paraId="3A16DA2D" w14:textId="77777777" w:rsidR="00184081" w:rsidRPr="00CB5EC9" w:rsidRDefault="00184081" w:rsidP="00184081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sends a UE-to-Network Relay Discovery Announcement message. The UE-to-Network Relay Discovery Announcement message contains</w:t>
      </w:r>
      <w:r w:rsidRPr="00CB5EC9">
        <w:t xml:space="preserve"> the Type of Discovery Message,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 xml:space="preserve">Announcer Info and RSC, and is sent using the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19BCC099" w14:textId="77777777" w:rsidR="00184081" w:rsidRPr="00CB5EC9" w:rsidRDefault="00184081" w:rsidP="00184081">
      <w:pPr>
        <w:pStyle w:val="B1"/>
        <w:rPr>
          <w:lang w:eastAsia="zh-CN"/>
        </w:rPr>
      </w:pPr>
      <w:r w:rsidRPr="00CB5EC9">
        <w:rPr>
          <w:lang w:eastAsia="zh-CN"/>
        </w:rPr>
        <w:tab/>
        <w:t xml:space="preserve">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Relay,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shall only include a RSC in the UE-to-Network Relay Discovery Announcement when the S-NSSAI associated with that RSC belongs to the Allowed NSSAI of the UE-to-Network Relay.</w:t>
      </w:r>
    </w:p>
    <w:p w14:paraId="793575A9" w14:textId="77777777" w:rsidR="00184081" w:rsidRPr="00CB5EC9" w:rsidRDefault="00184081" w:rsidP="00184081">
      <w:pPr>
        <w:pStyle w:val="B1"/>
        <w:rPr>
          <w:rFonts w:eastAsia="DengXian"/>
          <w:lang w:eastAsia="zh-CN"/>
        </w:rPr>
      </w:pPr>
      <w:r w:rsidRPr="00CB5EC9">
        <w:rPr>
          <w:rFonts w:eastAsia="DengXian"/>
          <w:lang w:eastAsia="zh-CN"/>
        </w:rPr>
        <w:tab/>
        <w:t xml:space="preserve">The 5G </w:t>
      </w:r>
      <w:proofErr w:type="spellStart"/>
      <w:r w:rsidRPr="00CB5EC9">
        <w:rPr>
          <w:rFonts w:eastAsia="DengXian"/>
          <w:lang w:eastAsia="zh-CN"/>
        </w:rPr>
        <w:t>ProSe</w:t>
      </w:r>
      <w:proofErr w:type="spellEnd"/>
      <w:r w:rsidRPr="00CB5EC9">
        <w:rPr>
          <w:rFonts w:eastAsia="DengXian"/>
          <w:lang w:eastAsia="zh-CN"/>
        </w:rPr>
        <w:t xml:space="preserve"> Remote UE (1 to 3) determines the Destination Layer-2 ID for signalling reception. The Destination Layer-2 ID is configured with the UE(s) as specified in clause 5.1.4.1.</w:t>
      </w:r>
    </w:p>
    <w:p w14:paraId="12EFCA8F" w14:textId="77777777" w:rsidR="00184081" w:rsidRPr="00CB5EC9" w:rsidRDefault="00184081" w:rsidP="00184081">
      <w:pPr>
        <w:pStyle w:val="B1"/>
        <w:rPr>
          <w:rFonts w:eastAsia="DengXian"/>
          <w:lang w:eastAsia="zh-CN"/>
        </w:rPr>
      </w:pPr>
      <w:r w:rsidRPr="00CB5EC9">
        <w:rPr>
          <w:rFonts w:eastAsia="DengXian"/>
          <w:lang w:eastAsia="zh-CN"/>
        </w:rPr>
        <w:tab/>
        <w:t xml:space="preserve">5G </w:t>
      </w:r>
      <w:proofErr w:type="spellStart"/>
      <w:r w:rsidRPr="00CB5EC9">
        <w:rPr>
          <w:rFonts w:eastAsia="DengXian"/>
          <w:lang w:eastAsia="zh-CN"/>
        </w:rPr>
        <w:t>ProSe</w:t>
      </w:r>
      <w:proofErr w:type="spellEnd"/>
      <w:r w:rsidRPr="00CB5EC9">
        <w:rPr>
          <w:rFonts w:eastAsia="DengXian"/>
          <w:lang w:eastAsia="zh-CN"/>
        </w:rPr>
        <w:t xml:space="preserve"> Remote UE (1 to 3) monitors </w:t>
      </w:r>
      <w:r w:rsidRPr="00CB5EC9">
        <w:t>announcement messages</w:t>
      </w:r>
      <w:r w:rsidRPr="00CB5EC9">
        <w:rPr>
          <w:rFonts w:eastAsia="DengXian"/>
          <w:lang w:eastAsia="zh-CN"/>
        </w:rPr>
        <w:t xml:space="preserve"> with the 5G </w:t>
      </w:r>
      <w:proofErr w:type="spellStart"/>
      <w:r w:rsidRPr="00CB5EC9">
        <w:rPr>
          <w:rFonts w:eastAsia="DengXian"/>
          <w:lang w:eastAsia="zh-CN"/>
        </w:rPr>
        <w:t>ProSe</w:t>
      </w:r>
      <w:proofErr w:type="spellEnd"/>
      <w:r w:rsidRPr="00CB5EC9">
        <w:rPr>
          <w:rFonts w:eastAsia="DengXian"/>
          <w:lang w:eastAsia="zh-CN"/>
        </w:rPr>
        <w:t xml:space="preserve"> </w:t>
      </w:r>
      <w:r w:rsidRPr="00CB5EC9">
        <w:rPr>
          <w:lang w:eastAsia="zh-CN"/>
        </w:rPr>
        <w:t>UE-to-Network RSC corresponding to the desired services</w:t>
      </w:r>
      <w:r w:rsidRPr="00CB5EC9">
        <w:rPr>
          <w:rFonts w:eastAsia="DengXian"/>
          <w:lang w:eastAsia="zh-CN"/>
        </w:rPr>
        <w:t>.</w:t>
      </w:r>
    </w:p>
    <w:p w14:paraId="143A94A9" w14:textId="76AF82D5" w:rsidR="00184081" w:rsidRPr="00CB5EC9" w:rsidRDefault="00184081" w:rsidP="00184081">
      <w:pPr>
        <w:rPr>
          <w:lang w:eastAsia="zh-CN"/>
        </w:rPr>
      </w:pPr>
      <w:r w:rsidRPr="00CB5EC9">
        <w:rPr>
          <w:lang w:eastAsia="zh-CN"/>
        </w:rPr>
        <w:t xml:space="preserve">Optionally,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may also send Relay Discovery Additional Information messages</w:t>
      </w:r>
      <w:ins w:id="53" w:author="LaeYoung (LG Electronics)" w:date="2022-01-13T15:23:00Z">
        <w:r w:rsidR="00661259" w:rsidRPr="00661259">
          <w:rPr>
            <w:lang w:eastAsia="zh-CN"/>
          </w:rPr>
          <w:t xml:space="preserve"> </w:t>
        </w:r>
        <w:r w:rsidR="00661259">
          <w:rPr>
            <w:lang w:eastAsia="zh-CN"/>
          </w:rPr>
          <w:t>as defined in clause</w:t>
        </w:r>
        <w:r w:rsidR="00661259" w:rsidRPr="00BD7BA4">
          <w:t> </w:t>
        </w:r>
        <w:r w:rsidR="00661259">
          <w:t>6.5.1.3</w:t>
        </w:r>
      </w:ins>
      <w:r w:rsidRPr="00CB5EC9">
        <w:rPr>
          <w:lang w:eastAsia="zh-CN"/>
        </w:rPr>
        <w:t>. The parameters contained in this message and the Source Layer-2 ID and Destination Layer-2 ID used for sending and receiving the message are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2665E087" w14:textId="77777777" w:rsidR="00184081" w:rsidRPr="00CB5EC9" w:rsidRDefault="00184081" w:rsidP="00184081">
      <w:r w:rsidRPr="00CB5EC9">
        <w:t xml:space="preserve">The 5G </w:t>
      </w:r>
      <w:proofErr w:type="spellStart"/>
      <w:r w:rsidRPr="00CB5EC9">
        <w:t>ProSe</w:t>
      </w:r>
      <w:proofErr w:type="spellEnd"/>
      <w:r w:rsidRPr="00CB5EC9">
        <w:t xml:space="preserve"> Remote UE selects the 5G </w:t>
      </w:r>
      <w:proofErr w:type="spellStart"/>
      <w:r w:rsidRPr="00CB5EC9">
        <w:t>ProSe</w:t>
      </w:r>
      <w:proofErr w:type="spellEnd"/>
      <w:r w:rsidRPr="00CB5EC9">
        <w:t xml:space="preserve"> UE-to-Network Relay based on the information received in step 1.</w:t>
      </w:r>
    </w:p>
    <w:p w14:paraId="2D63594F" w14:textId="77777777" w:rsidR="00184081" w:rsidRPr="00CB5EC9" w:rsidRDefault="00184081" w:rsidP="00184081">
      <w:pPr>
        <w:pStyle w:val="NO"/>
        <w:rPr>
          <w:lang w:eastAsia="zh-CN"/>
        </w:rPr>
      </w:pPr>
      <w:r w:rsidRPr="00CB5EC9">
        <w:lastRenderedPageBreak/>
        <w:t>NOTE:</w:t>
      </w:r>
      <w:r w:rsidRPr="00CB5EC9">
        <w:tab/>
        <w:t xml:space="preserve">Access Stratum layer information used for 5G </w:t>
      </w:r>
      <w:proofErr w:type="spellStart"/>
      <w:r w:rsidRPr="00CB5EC9">
        <w:t>ProSe</w:t>
      </w:r>
      <w:proofErr w:type="spellEnd"/>
      <w:r w:rsidRPr="00CB5EC9">
        <w:t xml:space="preserve"> UE-to-Network Relay selection is specified in RAN specifications.</w:t>
      </w:r>
    </w:p>
    <w:p w14:paraId="208BC019" w14:textId="77777777" w:rsidR="00274BB4" w:rsidRDefault="00274BB4">
      <w:pPr>
        <w:rPr>
          <w:noProof/>
        </w:rPr>
      </w:pPr>
    </w:p>
    <w:p w14:paraId="5766035D" w14:textId="77777777" w:rsidR="00184081" w:rsidRPr="00184081" w:rsidRDefault="00184081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F11F06" w16cid:durableId="2519A9CF"/>
  <w16cid:commentId w16cid:paraId="0E120355" w16cid:durableId="2519A9D0"/>
  <w16cid:commentId w16cid:paraId="2660A23E" w16cid:durableId="2519A9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951E0" w14:textId="77777777" w:rsidR="00BB58FB" w:rsidRDefault="00BB58FB">
      <w:r>
        <w:separator/>
      </w:r>
    </w:p>
  </w:endnote>
  <w:endnote w:type="continuationSeparator" w:id="0">
    <w:p w14:paraId="1C38E1E4" w14:textId="77777777" w:rsidR="00BB58FB" w:rsidRDefault="00BB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F6FC1" w14:textId="77777777" w:rsidR="00BB58FB" w:rsidRDefault="00BB58FB">
      <w:r>
        <w:separator/>
      </w:r>
    </w:p>
  </w:footnote>
  <w:footnote w:type="continuationSeparator" w:id="0">
    <w:p w14:paraId="23611E74" w14:textId="77777777" w:rsidR="00BB58FB" w:rsidRDefault="00BB5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90F4A"/>
    <w:rsid w:val="00090FAD"/>
    <w:rsid w:val="00093210"/>
    <w:rsid w:val="0009324B"/>
    <w:rsid w:val="000941BA"/>
    <w:rsid w:val="00094898"/>
    <w:rsid w:val="000961EA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E6626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30EA7"/>
    <w:rsid w:val="001320D8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4081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48E1"/>
    <w:rsid w:val="002729A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E8B"/>
    <w:rsid w:val="003606DB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581D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91ABC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14B2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149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5415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6094"/>
    <w:rsid w:val="007E6C46"/>
    <w:rsid w:val="007E6C8C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2BF4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09DB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36228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58FB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739FB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352F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B47AF"/>
    <w:rsid w:val="00EC0B86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5691"/>
    <w:rsid w:val="00F6602A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C15C4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7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8FDBA-12CC-42F7-9A72-26741977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4</Pages>
  <Words>1120</Words>
  <Characters>6384</Characters>
  <Application>Microsoft Office Word</Application>
  <DocSecurity>0</DocSecurity>
  <Lines>53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185</cp:revision>
  <cp:lastPrinted>1900-01-01T05:00:00Z</cp:lastPrinted>
  <dcterms:created xsi:type="dcterms:W3CDTF">2021-10-20T03:09:00Z</dcterms:created>
  <dcterms:modified xsi:type="dcterms:W3CDTF">2022-01-28T07:49:00Z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