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0A5FF422"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1F2846">
        <w:rPr>
          <w:rFonts w:ascii="Arial" w:hAnsi="Arial" w:cs="Arial"/>
          <w:b/>
          <w:sz w:val="24"/>
        </w:rPr>
        <w:t>SP-211641</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00256A" w:rsidRDefault="00C53725" w:rsidP="001E6A74">
      <w:pPr>
        <w:tabs>
          <w:tab w:val="right" w:pos="9638"/>
        </w:tabs>
        <w:rPr>
          <w:sz w:val="16"/>
          <w:szCs w:val="16"/>
        </w:rPr>
      </w:pPr>
    </w:p>
    <w:p w14:paraId="42AFC157" w14:textId="77777777" w:rsidR="001F2846" w:rsidRPr="001F2846" w:rsidRDefault="001F2846" w:rsidP="001F2846">
      <w:pPr>
        <w:tabs>
          <w:tab w:val="right" w:pos="9638"/>
        </w:tabs>
        <w:rPr>
          <w:rFonts w:ascii="Arial" w:hAnsi="Arial" w:cs="Arial"/>
          <w:b/>
          <w:sz w:val="16"/>
          <w:szCs w:val="16"/>
        </w:rPr>
      </w:pPr>
      <w:r w:rsidRPr="001F2846">
        <w:rPr>
          <w:rFonts w:ascii="Arial" w:hAnsi="Arial" w:cs="Arial"/>
          <w:b/>
          <w:sz w:val="16"/>
          <w:szCs w:val="16"/>
        </w:rPr>
        <w:t>TSG SA Meeting #SP-94E</w:t>
      </w:r>
      <w:r w:rsidRPr="001F2846">
        <w:rPr>
          <w:rFonts w:ascii="Arial" w:hAnsi="Arial" w:cs="Arial"/>
          <w:b/>
          <w:sz w:val="16"/>
          <w:szCs w:val="16"/>
        </w:rPr>
        <w:tab/>
        <w:t>SP-211605</w:t>
      </w:r>
    </w:p>
    <w:p w14:paraId="6B98F115" w14:textId="77777777" w:rsidR="001F2846" w:rsidRPr="001F2846" w:rsidRDefault="001F2846" w:rsidP="001F2846">
      <w:pPr>
        <w:pBdr>
          <w:bottom w:val="single" w:sz="6" w:space="0" w:color="auto"/>
        </w:pBdr>
        <w:tabs>
          <w:tab w:val="right" w:pos="9638"/>
        </w:tabs>
        <w:rPr>
          <w:rFonts w:ascii="Arial" w:hAnsi="Arial" w:cs="Arial"/>
          <w:b/>
          <w:sz w:val="16"/>
          <w:szCs w:val="16"/>
        </w:rPr>
      </w:pPr>
      <w:r w:rsidRPr="001F2846">
        <w:rPr>
          <w:rFonts w:ascii="Arial" w:hAnsi="Arial" w:cs="Arial"/>
          <w:b/>
          <w:sz w:val="16"/>
          <w:szCs w:val="16"/>
        </w:rPr>
        <w:t>14 - 20 December 2021, Electronic meeting</w:t>
      </w:r>
    </w:p>
    <w:p w14:paraId="6565A199" w14:textId="77777777" w:rsidR="001F2846" w:rsidRPr="001F2846" w:rsidRDefault="001F2846" w:rsidP="001F2846">
      <w:pPr>
        <w:tabs>
          <w:tab w:val="right" w:pos="9638"/>
        </w:tabs>
        <w:rPr>
          <w:sz w:val="16"/>
          <w:szCs w:val="16"/>
        </w:rPr>
      </w:pPr>
    </w:p>
    <w:p w14:paraId="15EC6113" w14:textId="77777777" w:rsidR="0000256A" w:rsidRPr="0000256A" w:rsidRDefault="0000256A" w:rsidP="0000256A">
      <w:pPr>
        <w:tabs>
          <w:tab w:val="right" w:pos="9638"/>
        </w:tabs>
        <w:rPr>
          <w:rFonts w:ascii="Arial" w:hAnsi="Arial" w:cs="Arial"/>
          <w:b/>
          <w:sz w:val="16"/>
          <w:szCs w:val="16"/>
        </w:rPr>
      </w:pPr>
      <w:r w:rsidRPr="0000256A">
        <w:rPr>
          <w:rFonts w:ascii="Arial" w:hAnsi="Arial" w:cs="Arial"/>
          <w:b/>
          <w:sz w:val="16"/>
          <w:szCs w:val="16"/>
        </w:rPr>
        <w:t>TSG SA Meeting #SP-94E</w:t>
      </w:r>
      <w:r w:rsidRPr="0000256A">
        <w:rPr>
          <w:rFonts w:ascii="Arial" w:hAnsi="Arial" w:cs="Arial"/>
          <w:b/>
          <w:sz w:val="16"/>
          <w:szCs w:val="16"/>
        </w:rPr>
        <w:tab/>
        <w:t>SP-211320</w:t>
      </w:r>
      <w:ins w:id="0" w:author="ZTE09" w:date="2021-12-14T00:23:00Z">
        <w:r w:rsidRPr="0000256A">
          <w:rPr>
            <w:rFonts w:ascii="Arial" w:hAnsi="Arial" w:cs="Arial"/>
            <w:b/>
            <w:sz w:val="16"/>
            <w:szCs w:val="16"/>
          </w:rPr>
          <w:t>r0</w:t>
        </w:r>
      </w:ins>
      <w:ins w:id="1" w:author="ZTE11" w:date="2021-12-18T16:09:00Z">
        <w:r w:rsidRPr="0000256A">
          <w:rPr>
            <w:rFonts w:ascii="Arial" w:hAnsi="Arial" w:cs="Arial"/>
            <w:b/>
            <w:sz w:val="16"/>
            <w:szCs w:val="16"/>
          </w:rPr>
          <w:t>9</w:t>
        </w:r>
      </w:ins>
    </w:p>
    <w:p w14:paraId="2854D239" w14:textId="77777777" w:rsidR="0000256A" w:rsidRPr="0000256A" w:rsidRDefault="0000256A" w:rsidP="0000256A">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14 - 20 December 2021, Electronic meeting</w:t>
      </w:r>
    </w:p>
    <w:p w14:paraId="6BBA5E28" w14:textId="489F5694" w:rsidR="005A795C" w:rsidRPr="0000256A" w:rsidRDefault="005A795C" w:rsidP="005A795C">
      <w:pPr>
        <w:tabs>
          <w:tab w:val="right" w:pos="9638"/>
        </w:tabs>
        <w:rPr>
          <w:rFonts w:ascii="Arial" w:hAnsi="Arial" w:cs="Arial"/>
          <w:b/>
          <w:sz w:val="16"/>
          <w:szCs w:val="16"/>
        </w:rPr>
      </w:pPr>
      <w:r w:rsidRPr="0000256A">
        <w:rPr>
          <w:rFonts w:ascii="Arial" w:hAnsi="Arial" w:cs="Arial"/>
          <w:b/>
          <w:sz w:val="16"/>
          <w:szCs w:val="16"/>
        </w:rPr>
        <w:t>TSG SA Rel-18 Prioritization Workshop</w:t>
      </w:r>
      <w:r w:rsidRPr="0000256A">
        <w:rPr>
          <w:rFonts w:ascii="Arial" w:hAnsi="Arial" w:cs="Arial"/>
          <w:b/>
          <w:sz w:val="16"/>
          <w:szCs w:val="16"/>
        </w:rPr>
        <w:tab/>
        <w:t>SP-2111</w:t>
      </w:r>
      <w:r w:rsidRPr="0000256A">
        <w:rPr>
          <w:rFonts w:ascii="Arial" w:hAnsi="Arial" w:cs="Arial"/>
          <w:b/>
          <w:sz w:val="16"/>
          <w:szCs w:val="16"/>
          <w:lang w:eastAsia="zh-CN"/>
        </w:rPr>
        <w:t>70</w:t>
      </w:r>
      <w:ins w:id="2" w:author="ZTE09" w:date="2021-12-10T19:16:00Z">
        <w:r w:rsidR="00FD5358" w:rsidRPr="0000256A">
          <w:rPr>
            <w:rFonts w:ascii="Arial" w:hAnsi="Arial" w:cs="Arial"/>
            <w:b/>
            <w:sz w:val="16"/>
            <w:szCs w:val="16"/>
            <w:lang w:eastAsia="zh-CN"/>
          </w:rPr>
          <w:t>r01</w:t>
        </w:r>
      </w:ins>
    </w:p>
    <w:p w14:paraId="67BB25B5" w14:textId="77777777" w:rsidR="005A795C" w:rsidRPr="0000256A" w:rsidRDefault="005A795C" w:rsidP="005A795C">
      <w:pPr>
        <w:pBdr>
          <w:bottom w:val="single" w:sz="6" w:space="0" w:color="auto"/>
        </w:pBdr>
        <w:tabs>
          <w:tab w:val="right" w:pos="9638"/>
        </w:tabs>
        <w:rPr>
          <w:rFonts w:ascii="Arial" w:hAnsi="Arial" w:cs="Arial"/>
          <w:b/>
          <w:sz w:val="16"/>
          <w:szCs w:val="16"/>
        </w:rPr>
      </w:pPr>
      <w:r w:rsidRPr="0000256A">
        <w:rPr>
          <w:rFonts w:ascii="Arial" w:hAnsi="Arial" w:cs="Arial"/>
          <w:b/>
          <w:sz w:val="16"/>
          <w:szCs w:val="16"/>
        </w:rPr>
        <w:t>9-10 December 2021, Electronic meeting</w:t>
      </w:r>
    </w:p>
    <w:p w14:paraId="54095072" w14:textId="61354D3C" w:rsidR="00654C84" w:rsidRPr="0000256A" w:rsidRDefault="0024194C">
      <w:pPr>
        <w:pStyle w:val="CRCoverPage"/>
        <w:tabs>
          <w:tab w:val="right" w:pos="9639"/>
        </w:tabs>
        <w:spacing w:after="0"/>
        <w:rPr>
          <w:ins w:id="3" w:author="ZTE06" w:date="2021-11-17T11:22:00Z"/>
          <w:b/>
          <w:noProof/>
          <w:sz w:val="16"/>
          <w:szCs w:val="16"/>
        </w:rPr>
      </w:pPr>
      <w:r w:rsidRPr="0000256A">
        <w:rPr>
          <w:b/>
          <w:noProof/>
          <w:sz w:val="16"/>
          <w:szCs w:val="16"/>
        </w:rPr>
        <w:t>SA WG2 Meeting #S2-148</w:t>
      </w:r>
      <w:r w:rsidR="008324DD" w:rsidRPr="0000256A">
        <w:rPr>
          <w:b/>
          <w:noProof/>
          <w:sz w:val="16"/>
          <w:szCs w:val="16"/>
        </w:rPr>
        <w:t>E</w:t>
      </w:r>
      <w:r w:rsidR="008324DD" w:rsidRPr="0000256A">
        <w:rPr>
          <w:b/>
          <w:i/>
          <w:noProof/>
          <w:sz w:val="16"/>
          <w:szCs w:val="16"/>
        </w:rPr>
        <w:tab/>
      </w:r>
      <w:r w:rsidR="008324DD" w:rsidRPr="0000256A">
        <w:rPr>
          <w:b/>
          <w:noProof/>
          <w:sz w:val="16"/>
          <w:szCs w:val="16"/>
        </w:rPr>
        <w:t>S2-</w:t>
      </w:r>
      <w:r w:rsidR="00950121" w:rsidRPr="0000256A">
        <w:rPr>
          <w:b/>
          <w:noProof/>
          <w:sz w:val="16"/>
          <w:szCs w:val="16"/>
        </w:rPr>
        <w:t>21</w:t>
      </w:r>
      <w:r w:rsidR="005A795C" w:rsidRPr="0000256A">
        <w:rPr>
          <w:b/>
          <w:noProof/>
          <w:sz w:val="16"/>
          <w:szCs w:val="16"/>
        </w:rPr>
        <w:t>09356</w:t>
      </w:r>
    </w:p>
    <w:p w14:paraId="0A5AFF33" w14:textId="77777777" w:rsidR="006C40BE" w:rsidRPr="0000256A" w:rsidRDefault="006C40BE">
      <w:pPr>
        <w:pStyle w:val="CRCoverPage"/>
        <w:tabs>
          <w:tab w:val="right" w:pos="9639"/>
        </w:tabs>
        <w:spacing w:after="0"/>
        <w:rPr>
          <w:b/>
          <w:i/>
          <w:noProof/>
          <w:sz w:val="16"/>
          <w:szCs w:val="16"/>
        </w:rPr>
      </w:pPr>
    </w:p>
    <w:p w14:paraId="046010CA" w14:textId="5B5FD460" w:rsidR="00654C84" w:rsidRPr="0000256A" w:rsidRDefault="008324DD">
      <w:pPr>
        <w:pStyle w:val="CRCoverPage"/>
        <w:tabs>
          <w:tab w:val="right" w:pos="9639"/>
        </w:tabs>
        <w:spacing w:after="0"/>
        <w:rPr>
          <w:b/>
          <w:noProof/>
          <w:sz w:val="16"/>
          <w:szCs w:val="16"/>
        </w:rPr>
      </w:pPr>
      <w:r w:rsidRPr="0000256A">
        <w:rPr>
          <w:b/>
          <w:noProof/>
          <w:sz w:val="16"/>
          <w:szCs w:val="16"/>
        </w:rPr>
        <w:t>1</w:t>
      </w:r>
      <w:r w:rsidR="0024194C" w:rsidRPr="0000256A">
        <w:rPr>
          <w:b/>
          <w:noProof/>
          <w:sz w:val="16"/>
          <w:szCs w:val="16"/>
        </w:rPr>
        <w:t>5</w:t>
      </w:r>
      <w:r w:rsidRPr="0000256A">
        <w:rPr>
          <w:b/>
          <w:noProof/>
          <w:sz w:val="16"/>
          <w:szCs w:val="16"/>
        </w:rPr>
        <w:t xml:space="preserve"> - </w:t>
      </w:r>
      <w:r w:rsidR="0024194C" w:rsidRPr="0000256A">
        <w:rPr>
          <w:b/>
          <w:noProof/>
          <w:sz w:val="16"/>
          <w:szCs w:val="16"/>
        </w:rPr>
        <w:t>19</w:t>
      </w:r>
      <w:r w:rsidRPr="0000256A">
        <w:rPr>
          <w:b/>
          <w:noProof/>
          <w:sz w:val="16"/>
          <w:szCs w:val="16"/>
        </w:rPr>
        <w:t xml:space="preserve"> </w:t>
      </w:r>
      <w:r w:rsidR="0024194C" w:rsidRPr="0000256A">
        <w:rPr>
          <w:rFonts w:hint="eastAsia"/>
          <w:b/>
          <w:noProof/>
          <w:sz w:val="16"/>
          <w:szCs w:val="16"/>
          <w:lang w:eastAsia="zh-CN"/>
        </w:rPr>
        <w:t>Nov</w:t>
      </w:r>
      <w:r w:rsidRPr="0000256A">
        <w:rPr>
          <w:b/>
          <w:noProof/>
          <w:sz w:val="16"/>
          <w:szCs w:val="16"/>
        </w:rPr>
        <w:t>, 2021, Electronic meeting</w:t>
      </w:r>
      <w:r w:rsidRPr="0000256A">
        <w:rPr>
          <w:b/>
          <w:noProof/>
          <w:sz w:val="16"/>
          <w:szCs w:val="16"/>
        </w:rPr>
        <w:tab/>
      </w:r>
      <w:r w:rsidRPr="0000256A">
        <w:rPr>
          <w:rFonts w:eastAsia="Batang" w:cs="Arial"/>
          <w:sz w:val="16"/>
          <w:szCs w:val="16"/>
          <w:lang w:eastAsia="zh-CN"/>
        </w:rPr>
        <w:t>(revision of S2-21yyxxxx)</w:t>
      </w:r>
    </w:p>
    <w:p w14:paraId="7470D405" w14:textId="77777777" w:rsidR="00654C84" w:rsidRPr="0000256A"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16"/>
          <w:szCs w:val="16"/>
          <w:lang w:eastAsia="zh-CN"/>
        </w:rPr>
      </w:pPr>
    </w:p>
    <w:p w14:paraId="2782BE53" w14:textId="0AB5A1E8"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xml:space="preserve">, LG Electronics, Samsung, Alibaba, Apple, AT&amp;T, CATT, China Telecom, China Unicom, </w:t>
      </w:r>
      <w:proofErr w:type="spellStart"/>
      <w:r>
        <w:rPr>
          <w:rFonts w:ascii="Arial" w:hAnsi="Arial" w:cs="Arial"/>
          <w:b/>
        </w:rPr>
        <w:t>Convida</w:t>
      </w:r>
      <w:proofErr w:type="spellEnd"/>
      <w:r>
        <w:rPr>
          <w:rFonts w:ascii="Arial" w:hAnsi="Arial" w:cs="Arial"/>
          <w:b/>
        </w:rPr>
        <w:t xml:space="preserve"> Wireless LLC, Ericsson, Intel, </w:t>
      </w:r>
      <w:proofErr w:type="spellStart"/>
      <w:r>
        <w:rPr>
          <w:rFonts w:ascii="Arial" w:hAnsi="Arial" w:cs="Arial"/>
          <w:b/>
        </w:rPr>
        <w:t>InterDigital</w:t>
      </w:r>
      <w:proofErr w:type="spellEnd"/>
      <w:r>
        <w:rPr>
          <w:rFonts w:ascii="Arial" w:hAnsi="Arial" w:cs="Arial"/>
          <w:b/>
        </w:rPr>
        <w:t xml:space="preserve">, KDDI, Lenovo, </w:t>
      </w:r>
      <w:r w:rsidR="00D36DF6">
        <w:rPr>
          <w:rFonts w:ascii="Arial" w:hAnsi="Arial" w:cs="Arial"/>
          <w:b/>
        </w:rPr>
        <w:t>MATRIXX</w:t>
      </w:r>
      <w:ins w:id="4" w:author="CC#5_Update" w:date="2021-12-20T17:57:00Z">
        <w:r w:rsidR="00D36DF6">
          <w:rPr>
            <w:rFonts w:ascii="Arial" w:hAnsi="Arial" w:cs="Arial"/>
            <w:b/>
          </w:rPr>
          <w:t xml:space="preserve"> Software</w:t>
        </w:r>
      </w:ins>
      <w:r>
        <w:rPr>
          <w:rFonts w:ascii="Arial" w:hAnsi="Arial" w:cs="Arial"/>
          <w:b/>
        </w:rPr>
        <w:t>,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 xml:space="preserve">Orange, Qualcomm, </w:t>
      </w:r>
      <w:proofErr w:type="spellStart"/>
      <w:r>
        <w:rPr>
          <w:rFonts w:ascii="Arial" w:hAnsi="Arial" w:cs="Arial"/>
          <w:b/>
        </w:rPr>
        <w:t>Sanechips</w:t>
      </w:r>
      <w:proofErr w:type="spellEnd"/>
      <w:r>
        <w:rPr>
          <w:rFonts w:ascii="Arial" w:hAnsi="Arial" w:cs="Arial"/>
          <w:b/>
        </w:rPr>
        <w:t xml:space="preserve">, Sharp, T-Mobile USA, </w:t>
      </w:r>
      <w:proofErr w:type="spellStart"/>
      <w:r>
        <w:rPr>
          <w:rFonts w:ascii="Arial" w:hAnsi="Arial" w:cs="Arial"/>
          <w:b/>
        </w:rPr>
        <w:t>Spreadtrum</w:t>
      </w:r>
      <w:proofErr w:type="spellEnd"/>
      <w:r>
        <w:rPr>
          <w:rFonts w:ascii="Arial" w:hAnsi="Arial" w:cs="Arial"/>
          <w:b/>
        </w:rPr>
        <w:t>,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1E257D04" w:rsidR="00654C84" w:rsidRDefault="008324DD">
      <w:pPr>
        <w:pStyle w:val="Heading8"/>
      </w:pPr>
      <w:r>
        <w:t>Title:</w:t>
      </w:r>
      <w:r>
        <w:tab/>
        <w:t xml:space="preserve">Study on </w:t>
      </w:r>
      <w:del w:id="5" w:author="Work Plan Manager Changes" w:date="2021-12-20T06:43:00Z">
        <w:r w:rsidDel="001F2846">
          <w:delText xml:space="preserve">Enhancement of </w:delText>
        </w:r>
      </w:del>
      <w:r>
        <w:t>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lastRenderedPageBreak/>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lastRenderedPageBreak/>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6" w:author="ZTE11" w:date="2021-12-17T18:36:00Z"/>
        </w:rPr>
      </w:pPr>
      <w:del w:id="7" w:author="ZTE11" w:date="2021-12-17T18:36:00Z">
        <w:r w:rsidDel="00F42FE7">
          <w:delText xml:space="preserve">In Release 17 NSACF is defined to perform Network Slice Admission Control (NSAC). There could be multiple NSACFs </w:delText>
        </w:r>
      </w:del>
      <w:del w:id="8" w:author="ZTE11" w:date="2021-12-17T18:10:00Z">
        <w:r w:rsidDel="00327310">
          <w:delText>within the PLMN</w:delText>
        </w:r>
      </w:del>
      <w:del w:id="9" w:author="ZTE11" w:date="2021-12-17T18:36:00Z">
        <w:r w:rsidDel="00F42FE7">
          <w:delText xml:space="preserve">.The interaction between these NSACFs was not defined in R17. </w:delText>
        </w:r>
        <w:r w:rsidR="00161FAC" w:rsidDel="00F42FE7">
          <w:delText xml:space="preserve">Without this interaction the operator needs to split the maximum value into each NSACF via OAM. In the roaming case there is no support of dynamic NSAC in the home PLMN for number of UE registered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10" w:author="ZTE11" w:date="2021-12-17T18:36:00Z"/>
        </w:rPr>
      </w:pPr>
      <w:ins w:id="11"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2" w:author="ZTE11" w:date="2021-12-17T18:36:00Z"/>
        </w:rPr>
      </w:pPr>
    </w:p>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3"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4"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5" w:author="ZTE09" w:date="2021-12-14T15:10:00Z">
        <w:r w:rsidR="00240D2D">
          <w:t xml:space="preserve">Minimized </w:t>
        </w:r>
      </w:ins>
      <w:del w:id="16" w:author="ZTE09" w:date="2021-12-14T15:10:00Z">
        <w:r w:rsidR="00F50774" w:rsidRPr="00F50774" w:rsidDel="00240D2D">
          <w:delText>S</w:delText>
        </w:r>
      </w:del>
      <w:ins w:id="17"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SimSun"/>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5F94363F" w14:textId="424DD1D5" w:rsidR="00654C84" w:rsidRPr="004731F0" w:rsidDel="004731F0" w:rsidRDefault="00C503E9">
      <w:pPr>
        <w:pStyle w:val="B1"/>
        <w:rPr>
          <w:del w:id="18" w:author="ZTE11" w:date="2021-12-17T20:05:00Z"/>
          <w:rFonts w:eastAsia="SimSun"/>
          <w:lang w:eastAsia="zh-CN"/>
        </w:rPr>
      </w:pPr>
      <w:r>
        <w:rPr>
          <w:rFonts w:eastAsia="SimSun"/>
          <w:lang w:eastAsia="zh-CN"/>
        </w:rPr>
        <w:t>6</w:t>
      </w:r>
      <w:r w:rsidR="008324DD" w:rsidRPr="00840ADB">
        <w:rPr>
          <w:rFonts w:eastAsia="SimSun"/>
          <w:lang w:eastAsia="zh-CN"/>
        </w:rPr>
        <w:t xml:space="preserve">. </w:t>
      </w:r>
      <w:r w:rsidR="00996B95">
        <w:rPr>
          <w:rFonts w:eastAsia="SimSun"/>
          <w:lang w:eastAsia="zh-CN"/>
        </w:rPr>
        <w:t>Void</w:t>
      </w:r>
    </w:p>
    <w:p w14:paraId="54AF2BE6" w14:textId="3E77B2F8" w:rsidR="004731F0" w:rsidRDefault="00C503E9">
      <w:pPr>
        <w:pStyle w:val="B1"/>
        <w:rPr>
          <w:rFonts w:eastAsia="SimSun"/>
          <w:lang w:eastAsia="zh-CN"/>
        </w:rPr>
      </w:pPr>
      <w:del w:id="19" w:author="ZTE11" w:date="2021-12-17T20:03:00Z">
        <w:r w:rsidDel="004731F0">
          <w:rPr>
            <w:rFonts w:eastAsia="SimSun"/>
            <w:lang w:eastAsia="zh-CN"/>
          </w:rPr>
          <w:lastRenderedPageBreak/>
          <w:delText>7</w:delText>
        </w:r>
        <w:r w:rsidR="008324DD" w:rsidDel="004731F0">
          <w:rPr>
            <w:rFonts w:eastAsia="SimSun"/>
            <w:lang w:eastAsia="zh-CN"/>
          </w:rPr>
          <w:delText>.</w:delText>
        </w:r>
        <w:r w:rsidR="008324DD" w:rsidDel="004731F0">
          <w:rPr>
            <w:rFonts w:eastAsia="SimSun"/>
            <w:lang w:eastAsia="zh-CN"/>
          </w:rPr>
          <w:tab/>
        </w:r>
      </w:del>
      <w:del w:id="20" w:author="ZTE11" w:date="2021-12-17T20:02:00Z">
        <w:r w:rsidR="00C068FF" w:rsidRPr="00C068FF" w:rsidDel="004731F0">
          <w:rPr>
            <w:rFonts w:eastAsia="SimSun" w:hint="eastAsia"/>
            <w:lang w:eastAsia="zh-CN"/>
          </w:rPr>
          <w:delText xml:space="preserve">Study whether and how to enhance support of </w:delText>
        </w:r>
      </w:del>
      <w:del w:id="21" w:author="ZTE11" w:date="2021-12-17T18:15:00Z">
        <w:r w:rsidR="00C068FF" w:rsidRPr="00C068FF" w:rsidDel="00327310">
          <w:rPr>
            <w:rFonts w:eastAsia="SimSun" w:hint="eastAsia"/>
            <w:lang w:eastAsia="zh-CN"/>
          </w:rPr>
          <w:delText xml:space="preserve">networks with </w:delText>
        </w:r>
      </w:del>
      <w:del w:id="22" w:author="ZTE11" w:date="2021-12-17T20:02:00Z">
        <w:r w:rsidR="00580F3B" w:rsidDel="004731F0">
          <w:rPr>
            <w:rFonts w:eastAsia="SimSun" w:hint="eastAsia"/>
            <w:lang w:eastAsia="zh-CN"/>
          </w:rPr>
          <w:delText>multiple NSACFs</w:delText>
        </w:r>
      </w:del>
      <w:del w:id="23" w:author="ZTE11" w:date="2021-12-17T17:25:00Z">
        <w:r w:rsidR="00580F3B" w:rsidDel="003349E8">
          <w:rPr>
            <w:rFonts w:eastAsia="SimSun" w:hint="eastAsia"/>
            <w:lang w:eastAsia="zh-CN"/>
          </w:rPr>
          <w:delText xml:space="preserve"> </w:delText>
        </w:r>
        <w:r w:rsidR="007B2973" w:rsidDel="003349E8">
          <w:rPr>
            <w:rFonts w:eastAsia="SimSun" w:hint="eastAsia"/>
            <w:lang w:eastAsia="zh-CN"/>
          </w:rPr>
          <w:delText>covering</w:delText>
        </w:r>
        <w:r w:rsidR="00580F3B" w:rsidDel="003349E8">
          <w:rPr>
            <w:rFonts w:eastAsia="SimSun" w:hint="eastAsia"/>
            <w:lang w:eastAsia="zh-CN"/>
          </w:rPr>
          <w:delText xml:space="preserve"> different service areas</w:delText>
        </w:r>
        <w:r w:rsidR="0070706A" w:rsidDel="003349E8">
          <w:rPr>
            <w:rFonts w:eastAsia="SimSun" w:hint="eastAsia"/>
            <w:lang w:eastAsia="zh-CN"/>
          </w:rPr>
          <w:delText>, and enhance Network Slice Admission Control for roaming scenarios.</w:delText>
        </w:r>
      </w:del>
      <w:del w:id="24" w:author="ZTE11" w:date="2021-12-17T20:05:00Z">
        <w:r w:rsidR="004731F0" w:rsidRPr="004731F0" w:rsidDel="004731F0">
          <w:rPr>
            <w:rFonts w:eastAsia="SimSun"/>
            <w:lang w:eastAsia="zh-CN"/>
          </w:rPr>
          <w:delText xml:space="preserve"> </w:delText>
        </w:r>
      </w:del>
    </w:p>
    <w:p w14:paraId="4EA07140" w14:textId="703FA988" w:rsidR="00327310" w:rsidDel="004731F0" w:rsidRDefault="004731F0" w:rsidP="00996B95">
      <w:pPr>
        <w:pStyle w:val="B1"/>
        <w:rPr>
          <w:del w:id="25" w:author="ZTE11" w:date="2021-12-17T18:15:00Z"/>
          <w:rFonts w:eastAsia="SimSun"/>
          <w:lang w:eastAsia="zh-CN"/>
        </w:rPr>
      </w:pPr>
      <w:ins w:id="26" w:author="ZTE11" w:date="2021-12-17T20:03:00Z">
        <w:r w:rsidRPr="004731F0">
          <w:rPr>
            <w:rFonts w:eastAsia="SimSun"/>
            <w:lang w:eastAsia="zh-CN"/>
          </w:rPr>
          <w:t xml:space="preserve">7. </w:t>
        </w:r>
      </w:ins>
      <w:ins w:id="27" w:author="ZTE11" w:date="2021-12-17T20:04:00Z">
        <w:r>
          <w:rPr>
            <w:rFonts w:eastAsia="SimSun"/>
            <w:lang w:eastAsia="zh-CN"/>
          </w:rPr>
          <w:tab/>
        </w:r>
      </w:ins>
      <w:ins w:id="28" w:author="ZTE11" w:date="2021-12-17T20:03:00Z">
        <w:r w:rsidRPr="004731F0">
          <w:rPr>
            <w:rFonts w:eastAsia="SimSun"/>
            <w:lang w:eastAsia="zh-CN"/>
          </w:rPr>
          <w:t>Study whether and how to enhance the support of NSAC</w:t>
        </w:r>
        <w:r>
          <w:rPr>
            <w:rFonts w:eastAsia="SimSun"/>
            <w:lang w:eastAsia="zh-CN"/>
          </w:rPr>
          <w:t xml:space="preserve"> </w:t>
        </w:r>
        <w:r w:rsidRPr="004731F0">
          <w:rPr>
            <w:rFonts w:eastAsia="SimSun"/>
            <w:lang w:eastAsia="zh-CN"/>
          </w:rPr>
          <w:t>when</w:t>
        </w:r>
        <w:r>
          <w:rPr>
            <w:rFonts w:eastAsia="SimSun"/>
            <w:lang w:eastAsia="zh-CN"/>
          </w:rPr>
          <w:t xml:space="preserve"> </w:t>
        </w:r>
        <w:r w:rsidRPr="004731F0">
          <w:rPr>
            <w:rFonts w:eastAsia="SimSun"/>
            <w:lang w:eastAsia="zh-CN"/>
          </w:rPr>
          <w:t>more than one NSACF is involved in enforcing a shared maximum allowed number</w:t>
        </w:r>
        <w:r>
          <w:rPr>
            <w:rFonts w:eastAsia="SimSun"/>
            <w:lang w:eastAsia="zh-CN"/>
          </w:rPr>
          <w:t xml:space="preserve"> of the UEs or PDU Sessions</w:t>
        </w:r>
        <w:r w:rsidRPr="004731F0">
          <w:rPr>
            <w:rFonts w:eastAsia="SimSun"/>
            <w:lang w:eastAsia="zh-CN"/>
          </w:rPr>
          <w:t xml:space="preserve"> for a network slice in one PLMN or in roaming, in order to avoid fragmentation of the shared maximum allowed number.</w:t>
        </w:r>
      </w:ins>
    </w:p>
    <w:p w14:paraId="50009B2C" w14:textId="77777777" w:rsidR="004731F0" w:rsidRDefault="004731F0">
      <w:pPr>
        <w:pStyle w:val="B1"/>
        <w:rPr>
          <w:ins w:id="29" w:author="ZTE11" w:date="2021-12-17T20:05:00Z"/>
          <w:rFonts w:eastAsia="SimSun"/>
          <w:lang w:eastAsia="zh-CN"/>
        </w:rPr>
      </w:pPr>
    </w:p>
    <w:p w14:paraId="17E4D79E" w14:textId="452811BA" w:rsidR="0070706A" w:rsidRPr="0070706A" w:rsidRDefault="00C503E9" w:rsidP="00996B95">
      <w:pPr>
        <w:pStyle w:val="B1"/>
      </w:pPr>
      <w:r>
        <w:t>8</w:t>
      </w:r>
      <w:r w:rsidR="000B1201" w:rsidRPr="00851BD8">
        <w:t>.</w:t>
      </w:r>
      <w:r w:rsidR="000B1201">
        <w:tab/>
      </w:r>
      <w:r w:rsidR="00996B95" w:rsidRPr="00996B95">
        <w:rPr>
          <w:rFonts w:eastAsia="SimSun"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30" w:author="ZTE09" w:date="2021-12-14T00:26:00Z">
              <w:r>
                <w:t>1.5</w:t>
              </w:r>
            </w:ins>
          </w:p>
        </w:tc>
        <w:tc>
          <w:tcPr>
            <w:tcW w:w="1483" w:type="dxa"/>
          </w:tcPr>
          <w:p w14:paraId="53585D9D" w14:textId="18774BF8" w:rsidR="00654C84" w:rsidRDefault="00996B95">
            <w:ins w:id="31"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32"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33"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34" w:author="ZTE10" w:date="2021-12-16T09:51:00Z">
              <w:r>
                <w:rPr>
                  <w:lang w:eastAsia="zh-CN"/>
                </w:rPr>
                <w:t>0.</w:t>
              </w:r>
            </w:ins>
            <w:ins w:id="35"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36"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37"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8"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ins w:id="39" w:author="ZTE11" w:date="2021-12-17T21:28:00Z"/>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ins w:id="40" w:author="ZTE11" w:date="2021-12-17T21:27:00Z">
              <w:r>
                <w:rPr>
                  <w:rFonts w:hint="eastAsia"/>
                  <w:lang w:eastAsia="zh-CN"/>
                </w:rPr>
                <w:t>Jun</w:t>
              </w:r>
            </w:ins>
            <w:ins w:id="41" w:author="ZTE10" w:date="2021-12-17T14:19:00Z">
              <w:r w:rsidR="007D6893">
                <w:rPr>
                  <w:lang w:eastAsia="zh-CN"/>
                </w:rPr>
                <w:t xml:space="preserve"> 2022)</w:t>
              </w:r>
            </w:ins>
          </w:p>
        </w:tc>
        <w:tc>
          <w:tcPr>
            <w:tcW w:w="1074" w:type="dxa"/>
          </w:tcPr>
          <w:p w14:paraId="66BB6459" w14:textId="703BA4FD" w:rsidR="00654C84" w:rsidRDefault="008324DD" w:rsidP="007D6893">
            <w:pPr>
              <w:pStyle w:val="Guidance"/>
              <w:spacing w:after="0"/>
              <w:rPr>
                <w:ins w:id="42" w:author="ZTE10" w:date="2021-12-17T14:19:00Z"/>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ins w:id="43" w:author="ZTE10" w:date="2021-12-17T14:19:00Z">
              <w:r>
                <w:rPr>
                  <w:lang w:eastAsia="zh-CN"/>
                </w:rPr>
                <w:t>(</w:t>
              </w:r>
            </w:ins>
            <w:ins w:id="44" w:author="ZTE11" w:date="2021-12-17T21:27:00Z">
              <w:r w:rsidR="000673CF">
                <w:rPr>
                  <w:lang w:eastAsia="zh-CN"/>
                </w:rPr>
                <w:t>Sep</w:t>
              </w:r>
            </w:ins>
            <w:ins w:id="45" w:author="ZTE10" w:date="2021-12-17T14:19:00Z">
              <w:r>
                <w:rPr>
                  <w:lang w:eastAsia="zh-CN"/>
                </w:rPr>
                <w:t xml:space="preserve"> 2022)</w:t>
              </w:r>
            </w:ins>
          </w:p>
        </w:tc>
        <w:tc>
          <w:tcPr>
            <w:tcW w:w="2186" w:type="dxa"/>
          </w:tcPr>
          <w:p w14:paraId="72C260D2" w14:textId="77777777" w:rsidR="001B37E7" w:rsidRDefault="001B37E7" w:rsidP="001B37E7">
            <w:pPr>
              <w:pStyle w:val="Guidance"/>
              <w:spacing w:after="0"/>
              <w:rPr>
                <w:i w:val="0"/>
              </w:rPr>
            </w:pPr>
            <w:r>
              <w:rPr>
                <w:i w:val="0"/>
              </w:rPr>
              <w:t xml:space="preserve">ZHU </w:t>
            </w:r>
            <w:proofErr w:type="spellStart"/>
            <w:r>
              <w:rPr>
                <w:i w:val="0"/>
              </w:rPr>
              <w:t>Jinguo</w:t>
            </w:r>
            <w:proofErr w:type="spellEnd"/>
            <w:r>
              <w:rPr>
                <w:i w:val="0"/>
              </w:rPr>
              <w:t xml:space="preserve">,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ins w:id="46" w:author="ZTE11" w:date="2021-12-18T09:57:00Z"/>
        </w:trPr>
        <w:tc>
          <w:tcPr>
            <w:tcW w:w="5029" w:type="dxa"/>
            <w:shd w:val="clear" w:color="auto" w:fill="auto"/>
          </w:tcPr>
          <w:p w14:paraId="18C21FB7" w14:textId="55477A86" w:rsidR="00B77683" w:rsidRDefault="00B77683">
            <w:pPr>
              <w:pStyle w:val="TAL"/>
              <w:rPr>
                <w:ins w:id="47" w:author="ZTE11" w:date="2021-12-18T09:57:00Z"/>
              </w:rPr>
            </w:pPr>
            <w:ins w:id="48" w:author="ZTE11" w:date="2021-12-18T09:57:00Z">
              <w:r>
                <w:t>China Mobile</w:t>
              </w:r>
            </w:ins>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C7300" w14:paraId="74F3EE59" w14:textId="77777777">
        <w:trPr>
          <w:cantSplit/>
          <w:jc w:val="center"/>
          <w:ins w:id="49" w:author="ZTE11" w:date="2021-12-17T23:30:00Z"/>
        </w:trPr>
        <w:tc>
          <w:tcPr>
            <w:tcW w:w="5029" w:type="dxa"/>
            <w:shd w:val="clear" w:color="auto" w:fill="auto"/>
          </w:tcPr>
          <w:p w14:paraId="3F6731F2" w14:textId="24A0F070" w:rsidR="00CC7300" w:rsidRDefault="00CC7300">
            <w:pPr>
              <w:pStyle w:val="TAL"/>
              <w:rPr>
                <w:ins w:id="50" w:author="ZTE11" w:date="2021-12-17T23:30:00Z"/>
              </w:rPr>
            </w:pPr>
            <w:ins w:id="51" w:author="ZTE11" w:date="2021-12-17T23:30:00Z">
              <w:r w:rsidRPr="00B038D2">
                <w:t>Deutsche Telekom AG</w:t>
              </w:r>
            </w:ins>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ins w:id="52" w:author="ZTE11" w:date="2021-12-17T23:27:00Z"/>
        </w:trPr>
        <w:tc>
          <w:tcPr>
            <w:tcW w:w="5029" w:type="dxa"/>
            <w:shd w:val="clear" w:color="auto" w:fill="auto"/>
          </w:tcPr>
          <w:p w14:paraId="610333DD" w14:textId="2B64A53D" w:rsidR="00CC7300" w:rsidRDefault="00CC7300">
            <w:pPr>
              <w:pStyle w:val="TAL"/>
              <w:rPr>
                <w:ins w:id="53" w:author="ZTE11" w:date="2021-12-17T23:27:00Z"/>
                <w:lang w:eastAsia="zh-CN"/>
              </w:rPr>
            </w:pPr>
            <w:ins w:id="54" w:author="ZTE11" w:date="2021-12-17T23:27:00Z">
              <w:r>
                <w:rPr>
                  <w:rFonts w:hint="eastAsia"/>
                  <w:lang w:eastAsia="zh-CN"/>
                </w:rPr>
                <w:t>H</w:t>
              </w:r>
              <w:r>
                <w:rPr>
                  <w:lang w:eastAsia="zh-CN"/>
                </w:rPr>
                <w:t>uawei</w:t>
              </w:r>
            </w:ins>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1B41832F" w:rsidR="00654C84" w:rsidRDefault="00D36DF6">
            <w:pPr>
              <w:pStyle w:val="TAL"/>
            </w:pPr>
            <w:r>
              <w:t>MATRIXX</w:t>
            </w:r>
            <w:ins w:id="55" w:author="CC#5_Update" w:date="2021-12-20T17:57:00Z">
              <w:r>
                <w:t xml:space="preserve"> Software</w:t>
              </w:r>
            </w:ins>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CB6599" w14:paraId="2DDAA56A" w14:textId="77777777">
        <w:trPr>
          <w:cantSplit/>
          <w:jc w:val="center"/>
          <w:ins w:id="56" w:author="ZTE11" w:date="2021-12-18T09:55:00Z"/>
        </w:trPr>
        <w:tc>
          <w:tcPr>
            <w:tcW w:w="5029" w:type="dxa"/>
            <w:shd w:val="clear" w:color="auto" w:fill="auto"/>
          </w:tcPr>
          <w:p w14:paraId="49BB3485" w14:textId="0F933C26" w:rsidR="00CB6599" w:rsidRDefault="00CB6599">
            <w:pPr>
              <w:pStyle w:val="TAL"/>
              <w:rPr>
                <w:ins w:id="57" w:author="ZTE11" w:date="2021-12-18T09:55:00Z"/>
                <w:rFonts w:eastAsia="SimSun"/>
                <w:lang w:eastAsia="zh-CN"/>
              </w:rPr>
            </w:pPr>
            <w:ins w:id="58" w:author="ZTE11" w:date="2021-12-18T09:55:00Z">
              <w:r>
                <w:rPr>
                  <w:rFonts w:eastAsia="SimSun" w:hint="eastAsia"/>
                  <w:lang w:eastAsia="zh-CN"/>
                </w:rPr>
                <w:t>TE</w:t>
              </w:r>
              <w:r>
                <w:rPr>
                  <w:rFonts w:eastAsia="SimSun"/>
                  <w:lang w:eastAsia="zh-CN"/>
                </w:rPr>
                <w:t>LUS</w:t>
              </w:r>
            </w:ins>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93BF" w14:textId="77777777" w:rsidR="00B24EA4" w:rsidRDefault="00B24EA4">
      <w:r>
        <w:separator/>
      </w:r>
    </w:p>
  </w:endnote>
  <w:endnote w:type="continuationSeparator" w:id="0">
    <w:p w14:paraId="674570D2" w14:textId="77777777" w:rsidR="00B24EA4" w:rsidRDefault="00B2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3658" w14:textId="77777777" w:rsidR="00B24EA4" w:rsidRDefault="00B24EA4">
      <w:r>
        <w:separator/>
      </w:r>
    </w:p>
  </w:footnote>
  <w:footnote w:type="continuationSeparator" w:id="0">
    <w:p w14:paraId="64B5C644" w14:textId="77777777" w:rsidR="00B24EA4" w:rsidRDefault="00B24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9">
    <w15:presenceInfo w15:providerId="None" w15:userId="ZTE09"/>
  </w15:person>
  <w15:person w15:author="ZTE11">
    <w15:presenceInfo w15:providerId="None" w15:userId="ZTE11"/>
  </w15:person>
  <w15:person w15:author="ZTE06">
    <w15:presenceInfo w15:providerId="None" w15:userId="ZTE06"/>
  </w15:person>
  <w15:person w15:author="CC#5_Update">
    <w15:presenceInfo w15:providerId="None" w15:userId="CC#5_Update"/>
  </w15:person>
  <w15:person w15:author="Work Plan Manager Changes">
    <w15:presenceInfo w15:providerId="None" w15:userId="Work Plan Manager Changes"/>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0256A"/>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1F2846"/>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36DF6"/>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E290E-2723-427A-8C0F-C564DAE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6</Pages>
  <Words>1790</Words>
  <Characters>10563</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12329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CC#5_Update</cp:lastModifiedBy>
  <cp:revision>22</cp:revision>
  <cp:lastPrinted>2000-02-29T11:31:00Z</cp:lastPrinted>
  <dcterms:created xsi:type="dcterms:W3CDTF">2021-12-15T09:25:00Z</dcterms:created>
  <dcterms:modified xsi:type="dcterms:W3CDTF">2021-12-20T17:57:00Z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