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3461FC89"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del w:id="3" w:author="SAHA Jayeeta" w:date="2021-12-01T15:10:00Z">
              <w:r w:rsidRPr="00421A36" w:rsidDel="006B0597">
                <w:delText>V</w:delText>
              </w:r>
              <w:bookmarkStart w:id="4" w:name="specVersion"/>
              <w:r w:rsidR="00421A36" w:rsidRPr="00421A36" w:rsidDel="006B0597">
                <w:delText>0</w:delText>
              </w:r>
            </w:del>
            <w:ins w:id="5" w:author="SAHA Jayeeta" w:date="2021-12-01T15:10:00Z">
              <w:r w:rsidR="006B0597" w:rsidRPr="00421A36">
                <w:t>V</w:t>
              </w:r>
              <w:r w:rsidR="006B0597">
                <w:t>1</w:t>
              </w:r>
            </w:ins>
            <w:r w:rsidRPr="00421A36">
              <w:t>.</w:t>
            </w:r>
            <w:del w:id="6" w:author="SAHA Jayeeta" w:date="2021-12-01T15:10:00Z">
              <w:r w:rsidR="00FF215A" w:rsidDel="006B0597">
                <w:delText>6</w:delText>
              </w:r>
            </w:del>
            <w:ins w:id="7" w:author="SAHA Jayeeta" w:date="2021-12-01T15:10:00Z">
              <w:r w:rsidR="006B0597">
                <w:t>0</w:t>
              </w:r>
            </w:ins>
            <w:r w:rsidR="006E38CE">
              <w:t>.0</w:t>
            </w:r>
            <w:bookmarkEnd w:id="4"/>
            <w:r w:rsidRPr="00421A36">
              <w:t xml:space="preserve"> </w:t>
            </w:r>
            <w:r w:rsidRPr="00421A36">
              <w:rPr>
                <w:sz w:val="32"/>
              </w:rPr>
              <w:t>(</w:t>
            </w:r>
            <w:bookmarkStart w:id="8" w:name="issueDate"/>
            <w:r w:rsidR="00421A36" w:rsidRPr="00421A36">
              <w:rPr>
                <w:sz w:val="32"/>
              </w:rPr>
              <w:t>20</w:t>
            </w:r>
            <w:r w:rsidR="00066F9E">
              <w:rPr>
                <w:sz w:val="32"/>
              </w:rPr>
              <w:t>2</w:t>
            </w:r>
            <w:r w:rsidR="001F5E17">
              <w:rPr>
                <w:sz w:val="32"/>
              </w:rPr>
              <w:t>1</w:t>
            </w:r>
            <w:r w:rsidRPr="00421A36">
              <w:rPr>
                <w:sz w:val="32"/>
              </w:rPr>
              <w:t>-</w:t>
            </w:r>
            <w:bookmarkEnd w:id="8"/>
            <w:del w:id="9" w:author="SAHA Jayeeta" w:date="2021-12-01T15:10:00Z">
              <w:r w:rsidR="00B43F6B" w:rsidDel="006B0597">
                <w:rPr>
                  <w:sz w:val="32"/>
                </w:rPr>
                <w:delText>11</w:delText>
              </w:r>
            </w:del>
            <w:ins w:id="10" w:author="SAHA Jayeeta" w:date="2021-12-01T15:10:00Z">
              <w:r w:rsidR="006B0597">
                <w:rPr>
                  <w:sz w:val="32"/>
                </w:rPr>
                <w:t>1</w:t>
              </w:r>
              <w:r w:rsidR="006B0597">
                <w:rPr>
                  <w:sz w:val="32"/>
                </w:rPr>
                <w:t>2</w:t>
              </w:r>
            </w:ins>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1" w:name="spectype2"/>
            <w:r w:rsidR="00421A36">
              <w:t xml:space="preserve"> </w:t>
            </w:r>
            <w:r w:rsidR="00D57972" w:rsidRPr="00421A36">
              <w:t>Report</w:t>
            </w:r>
            <w:bookmarkEnd w:id="11"/>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12"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2"/>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3" w:name="specRelease"/>
            <w:r w:rsidRPr="00E03FD0">
              <w:rPr>
                <w:rStyle w:val="ZGSM"/>
              </w:rPr>
              <w:t>17</w:t>
            </w:r>
            <w:bookmarkEnd w:id="13"/>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4"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4"/>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5"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5"/>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6"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43F6B">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7"/>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9" w:name="copyrightDate"/>
            <w:r w:rsidRPr="00E03FD0">
              <w:rPr>
                <w:noProof/>
                <w:sz w:val="18"/>
              </w:rPr>
              <w:t>2019</w:t>
            </w:r>
            <w:bookmarkEnd w:id="19"/>
            <w:r w:rsidRPr="00133525">
              <w:rPr>
                <w:noProof/>
                <w:sz w:val="18"/>
              </w:rPr>
              <w:t>, 3GPP Organizational Partners (ARIB, ATIS, CCSA, ETSI, TSDSI, TTA, TTC).</w:t>
            </w:r>
            <w:bookmarkStart w:id="20" w:name="copyrightaddon"/>
            <w:bookmarkEnd w:id="20"/>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1DE16AC" w14:textId="77777777" w:rsidR="00E16509" w:rsidRDefault="00E16509" w:rsidP="00133525"/>
        </w:tc>
      </w:tr>
      <w:bookmarkEnd w:id="16"/>
    </w:tbl>
    <w:p w14:paraId="275717AD" w14:textId="77777777" w:rsidR="00080512" w:rsidRPr="004D3578" w:rsidRDefault="00080512">
      <w:pPr>
        <w:pStyle w:val="TT"/>
      </w:pPr>
      <w:r w:rsidRPr="004D3578">
        <w:br w:type="page"/>
      </w:r>
      <w:bookmarkStart w:id="21" w:name="tableOfContents"/>
      <w:bookmarkEnd w:id="21"/>
      <w:r w:rsidRPr="00945EC4">
        <w:lastRenderedPageBreak/>
        <w:t>Contents</w:t>
      </w:r>
    </w:p>
    <w:p w14:paraId="5D3D8A32" w14:textId="2C1A99EE" w:rsidR="00B83EEE"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B83EEE">
        <w:t>Foreword</w:t>
      </w:r>
      <w:r w:rsidR="00B83EEE">
        <w:tab/>
      </w:r>
      <w:r w:rsidR="00B83EEE">
        <w:fldChar w:fldCharType="begin"/>
      </w:r>
      <w:r w:rsidR="00B83EEE">
        <w:instrText xml:space="preserve"> PAGEREF _Toc88179965 \h </w:instrText>
      </w:r>
      <w:r w:rsidR="00B83EEE">
        <w:fldChar w:fldCharType="separate"/>
      </w:r>
      <w:r w:rsidR="00B83EEE">
        <w:t>4</w:t>
      </w:r>
      <w:r w:rsidR="00B83EEE">
        <w:fldChar w:fldCharType="end"/>
      </w:r>
    </w:p>
    <w:p w14:paraId="1CEB95CE" w14:textId="48E56894" w:rsidR="00B83EEE" w:rsidRDefault="00B83EEE">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_Toc88179966 \h </w:instrText>
      </w:r>
      <w:r>
        <w:fldChar w:fldCharType="separate"/>
      </w:r>
      <w:r>
        <w:t>6</w:t>
      </w:r>
      <w:r>
        <w:fldChar w:fldCharType="end"/>
      </w:r>
    </w:p>
    <w:p w14:paraId="14DEBA0F" w14:textId="788161C7" w:rsidR="00B83EEE" w:rsidRDefault="00B83EEE">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_Toc88179967 \h </w:instrText>
      </w:r>
      <w:r>
        <w:fldChar w:fldCharType="separate"/>
      </w:r>
      <w:r>
        <w:t>6</w:t>
      </w:r>
      <w:r>
        <w:fldChar w:fldCharType="end"/>
      </w:r>
    </w:p>
    <w:p w14:paraId="3F948A18" w14:textId="5E606F6C" w:rsidR="00B83EEE" w:rsidRDefault="00B83EEE">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_Toc88179968 \h </w:instrText>
      </w:r>
      <w:r>
        <w:fldChar w:fldCharType="separate"/>
      </w:r>
      <w:r>
        <w:t>7</w:t>
      </w:r>
      <w:r>
        <w:fldChar w:fldCharType="end"/>
      </w:r>
    </w:p>
    <w:p w14:paraId="4082A0D9" w14:textId="6639FA9E" w:rsidR="00B83EEE" w:rsidRDefault="00B83EEE">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_Toc88179969 \h </w:instrText>
      </w:r>
      <w:r>
        <w:fldChar w:fldCharType="separate"/>
      </w:r>
      <w:r>
        <w:t>7</w:t>
      </w:r>
      <w:r>
        <w:fldChar w:fldCharType="end"/>
      </w:r>
    </w:p>
    <w:p w14:paraId="6E616E69" w14:textId="45CDBCCC" w:rsidR="00B83EEE" w:rsidRDefault="00B83EEE">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_Toc88179970 \h </w:instrText>
      </w:r>
      <w:r>
        <w:fldChar w:fldCharType="separate"/>
      </w:r>
      <w:r>
        <w:t>7</w:t>
      </w:r>
      <w:r>
        <w:fldChar w:fldCharType="end"/>
      </w:r>
    </w:p>
    <w:p w14:paraId="2AD59A39" w14:textId="1AB62E7B" w:rsidR="00B83EEE" w:rsidRDefault="00B83EEE">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_Toc88179971 \h </w:instrText>
      </w:r>
      <w:r>
        <w:fldChar w:fldCharType="separate"/>
      </w:r>
      <w:r>
        <w:t>7</w:t>
      </w:r>
      <w:r>
        <w:fldChar w:fldCharType="end"/>
      </w:r>
    </w:p>
    <w:p w14:paraId="5F8A3BB8" w14:textId="16587E5C" w:rsidR="00B83EEE" w:rsidRDefault="00B83EEE">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_Toc88179972 \h </w:instrText>
      </w:r>
      <w:r>
        <w:fldChar w:fldCharType="separate"/>
      </w:r>
      <w:r>
        <w:t>7</w:t>
      </w:r>
      <w:r>
        <w:fldChar w:fldCharType="end"/>
      </w:r>
    </w:p>
    <w:p w14:paraId="5521F8D4" w14:textId="0224F9D5" w:rsidR="00B83EEE" w:rsidRDefault="00B83EEE">
      <w:pPr>
        <w:pStyle w:val="TOC3"/>
        <w:rPr>
          <w:rFonts w:asciiTheme="minorHAnsi" w:eastAsiaTheme="minorEastAsia" w:hAnsiTheme="minorHAnsi" w:cstheme="minorBidi"/>
          <w:sz w:val="24"/>
          <w:szCs w:val="24"/>
          <w:lang w:eastAsia="en-GB"/>
        </w:rPr>
      </w:pPr>
      <w:r>
        <w:t>4.2.1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_Toc88179973 \h </w:instrText>
      </w:r>
      <w:r>
        <w:fldChar w:fldCharType="separate"/>
      </w:r>
      <w:r>
        <w:t>7</w:t>
      </w:r>
      <w:r>
        <w:fldChar w:fldCharType="end"/>
      </w:r>
    </w:p>
    <w:p w14:paraId="1353C7F1" w14:textId="6233B695" w:rsidR="00B83EEE" w:rsidRDefault="00B83EEE">
      <w:pPr>
        <w:pStyle w:val="TOC3"/>
        <w:rPr>
          <w:rFonts w:asciiTheme="minorHAnsi" w:eastAsiaTheme="minorEastAsia" w:hAnsiTheme="minorHAnsi" w:cstheme="minorBidi"/>
          <w:sz w:val="24"/>
          <w:szCs w:val="24"/>
          <w:lang w:eastAsia="en-GB"/>
        </w:rPr>
      </w:pPr>
      <w:r>
        <w:t>4.2.2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_Toc88179974 \h </w:instrText>
      </w:r>
      <w:r>
        <w:fldChar w:fldCharType="separate"/>
      </w:r>
      <w:r>
        <w:t>8</w:t>
      </w:r>
      <w:r>
        <w:fldChar w:fldCharType="end"/>
      </w:r>
    </w:p>
    <w:p w14:paraId="102A23BF" w14:textId="35EC58AF" w:rsidR="00B83EEE" w:rsidRDefault="00B83EEE">
      <w:pPr>
        <w:pStyle w:val="TOC3"/>
        <w:rPr>
          <w:rFonts w:asciiTheme="minorHAnsi" w:eastAsiaTheme="minorEastAsia" w:hAnsiTheme="minorHAnsi" w:cstheme="minorBidi"/>
          <w:sz w:val="24"/>
          <w:szCs w:val="24"/>
          <w:lang w:eastAsia="en-GB"/>
        </w:rPr>
      </w:pPr>
      <w:r>
        <w:t>4.2.3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_Toc88179975 \h </w:instrText>
      </w:r>
      <w:r>
        <w:fldChar w:fldCharType="separate"/>
      </w:r>
      <w:r>
        <w:t>9</w:t>
      </w:r>
      <w:r>
        <w:fldChar w:fldCharType="end"/>
      </w:r>
    </w:p>
    <w:p w14:paraId="3BAA1CE5" w14:textId="3D851566" w:rsidR="00B83EEE" w:rsidRDefault="00B83EEE">
      <w:pPr>
        <w:pStyle w:val="TOC3"/>
        <w:rPr>
          <w:rFonts w:asciiTheme="minorHAnsi" w:eastAsiaTheme="minorEastAsia" w:hAnsiTheme="minorHAnsi" w:cstheme="minorBidi"/>
          <w:sz w:val="24"/>
          <w:szCs w:val="24"/>
          <w:lang w:eastAsia="en-GB"/>
        </w:rPr>
      </w:pPr>
      <w:r>
        <w:t>4.2.4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_Toc88179976 \h </w:instrText>
      </w:r>
      <w:r>
        <w:fldChar w:fldCharType="separate"/>
      </w:r>
      <w:r>
        <w:t>10</w:t>
      </w:r>
      <w:r>
        <w:fldChar w:fldCharType="end"/>
      </w:r>
    </w:p>
    <w:p w14:paraId="0823541D" w14:textId="6207E11A" w:rsidR="00B83EEE" w:rsidRDefault="00B83EEE">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_Toc88179977 \h </w:instrText>
      </w:r>
      <w:r>
        <w:fldChar w:fldCharType="separate"/>
      </w:r>
      <w:r>
        <w:t>11</w:t>
      </w:r>
      <w:r>
        <w:fldChar w:fldCharType="end"/>
      </w:r>
    </w:p>
    <w:p w14:paraId="4E5E849F" w14:textId="00E18857" w:rsidR="00B83EEE" w:rsidRDefault="00B83EEE">
      <w:pPr>
        <w:pStyle w:val="TOC3"/>
        <w:rPr>
          <w:rFonts w:asciiTheme="minorHAnsi" w:eastAsiaTheme="minorEastAsia" w:hAnsiTheme="minorHAnsi" w:cstheme="minorBidi"/>
          <w:sz w:val="24"/>
          <w:szCs w:val="24"/>
          <w:lang w:eastAsia="en-GB"/>
        </w:rPr>
      </w:pPr>
      <w:r>
        <w:t>4.3.1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_Toc88179978 \h </w:instrText>
      </w:r>
      <w:r>
        <w:fldChar w:fldCharType="separate"/>
      </w:r>
      <w:r>
        <w:t>11</w:t>
      </w:r>
      <w:r>
        <w:fldChar w:fldCharType="end"/>
      </w:r>
    </w:p>
    <w:p w14:paraId="1B12A86C" w14:textId="0BE4D77A" w:rsidR="00B83EEE" w:rsidRDefault="00B83EEE">
      <w:pPr>
        <w:pStyle w:val="TOC3"/>
        <w:rPr>
          <w:rFonts w:asciiTheme="minorHAnsi" w:eastAsiaTheme="minorEastAsia" w:hAnsiTheme="minorHAnsi" w:cstheme="minorBidi"/>
          <w:sz w:val="24"/>
          <w:szCs w:val="24"/>
          <w:lang w:eastAsia="en-GB"/>
        </w:rPr>
      </w:pPr>
      <w:r>
        <w:t>4.3.2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_Toc88179979 \h </w:instrText>
      </w:r>
      <w:r>
        <w:fldChar w:fldCharType="separate"/>
      </w:r>
      <w:r>
        <w:t>13</w:t>
      </w:r>
      <w:r>
        <w:fldChar w:fldCharType="end"/>
      </w:r>
    </w:p>
    <w:p w14:paraId="35D3F6D9" w14:textId="10CB2AFC" w:rsidR="00B83EEE" w:rsidRDefault="00B83EEE">
      <w:pPr>
        <w:pStyle w:val="TOC3"/>
        <w:rPr>
          <w:rFonts w:asciiTheme="minorHAnsi" w:eastAsiaTheme="minorEastAsia" w:hAnsiTheme="minorHAnsi" w:cstheme="minorBidi"/>
          <w:sz w:val="24"/>
          <w:szCs w:val="24"/>
          <w:lang w:eastAsia="en-GB"/>
        </w:rPr>
      </w:pPr>
      <w:r>
        <w:t>4.3.3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_Toc88179980 \h </w:instrText>
      </w:r>
      <w:r>
        <w:fldChar w:fldCharType="separate"/>
      </w:r>
      <w:r>
        <w:t>14</w:t>
      </w:r>
      <w:r>
        <w:fldChar w:fldCharType="end"/>
      </w:r>
    </w:p>
    <w:p w14:paraId="1FB1C4D7" w14:textId="4744773B" w:rsidR="00B83EEE" w:rsidRDefault="00B83EEE">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Test results</w:t>
      </w:r>
      <w:r>
        <w:tab/>
      </w:r>
      <w:r>
        <w:fldChar w:fldCharType="begin"/>
      </w:r>
      <w:r>
        <w:instrText xml:space="preserve"> PAGEREF _Toc88179981 \h </w:instrText>
      </w:r>
      <w:r>
        <w:fldChar w:fldCharType="separate"/>
      </w:r>
      <w:r>
        <w:t>14</w:t>
      </w:r>
      <w:r>
        <w:fldChar w:fldCharType="end"/>
      </w:r>
    </w:p>
    <w:p w14:paraId="01D93610" w14:textId="79C8BDC7" w:rsidR="00B83EEE" w:rsidRDefault="00B83EEE">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_Toc88179982 \h </w:instrText>
      </w:r>
      <w:r>
        <w:fldChar w:fldCharType="separate"/>
      </w:r>
      <w:r>
        <w:t>14</w:t>
      </w:r>
      <w:r>
        <w:fldChar w:fldCharType="end"/>
      </w:r>
    </w:p>
    <w:p w14:paraId="04FBC202" w14:textId="31BEE2FD" w:rsidR="00B83EEE" w:rsidRDefault="00B83EEE">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_Toc88179983 \h </w:instrText>
      </w:r>
      <w:r>
        <w:fldChar w:fldCharType="separate"/>
      </w:r>
      <w:r>
        <w:t>14</w:t>
      </w:r>
      <w:r>
        <w:fldChar w:fldCharType="end"/>
      </w:r>
    </w:p>
    <w:p w14:paraId="494E7110" w14:textId="6E8B023F" w:rsidR="00B83EEE" w:rsidRDefault="00B83EEE">
      <w:pPr>
        <w:pStyle w:val="TOC3"/>
        <w:rPr>
          <w:rFonts w:asciiTheme="minorHAnsi" w:eastAsiaTheme="minorEastAsia" w:hAnsiTheme="minorHAnsi" w:cstheme="minorBidi"/>
          <w:sz w:val="24"/>
          <w:szCs w:val="24"/>
          <w:lang w:eastAsia="en-GB"/>
        </w:rPr>
      </w:pPr>
      <w:r>
        <w:t>5.2.1 Design</w:t>
      </w:r>
      <w:r>
        <w:tab/>
      </w:r>
      <w:r>
        <w:fldChar w:fldCharType="begin"/>
      </w:r>
      <w:r>
        <w:instrText xml:space="preserve"> PAGEREF _Toc88179984 \h </w:instrText>
      </w:r>
      <w:r>
        <w:fldChar w:fldCharType="separate"/>
      </w:r>
      <w:r>
        <w:t>15</w:t>
      </w:r>
      <w:r>
        <w:fldChar w:fldCharType="end"/>
      </w:r>
    </w:p>
    <w:p w14:paraId="61545555" w14:textId="582D1C4A" w:rsidR="00B83EEE" w:rsidRDefault="00B83EEE">
      <w:pPr>
        <w:pStyle w:val="TOC3"/>
        <w:rPr>
          <w:rFonts w:asciiTheme="minorHAnsi" w:eastAsiaTheme="minorEastAsia" w:hAnsiTheme="minorHAnsi" w:cstheme="minorBidi"/>
          <w:sz w:val="24"/>
          <w:szCs w:val="24"/>
          <w:lang w:eastAsia="en-GB"/>
        </w:rPr>
      </w:pPr>
      <w:r w:rsidRPr="006A5A0F">
        <w:rPr>
          <w:lang w:val="en-US"/>
        </w:rPr>
        <w:t>5.2.2Representative Viewport V</w:t>
      </w:r>
      <w:r>
        <w:tab/>
      </w:r>
      <w:r>
        <w:fldChar w:fldCharType="begin"/>
      </w:r>
      <w:r>
        <w:instrText xml:space="preserve"> PAGEREF _Toc88179985 \h </w:instrText>
      </w:r>
      <w:r>
        <w:fldChar w:fldCharType="separate"/>
      </w:r>
      <w:r>
        <w:t>16</w:t>
      </w:r>
      <w:r>
        <w:fldChar w:fldCharType="end"/>
      </w:r>
    </w:p>
    <w:p w14:paraId="7B5A8953" w14:textId="7B9A4F9C" w:rsidR="00B83EEE" w:rsidRDefault="00B83EEE">
      <w:pPr>
        <w:pStyle w:val="TOC3"/>
        <w:rPr>
          <w:rFonts w:asciiTheme="minorHAnsi" w:eastAsiaTheme="minorEastAsia" w:hAnsiTheme="minorHAnsi" w:cstheme="minorBidi"/>
          <w:sz w:val="24"/>
          <w:szCs w:val="24"/>
          <w:lang w:eastAsia="en-GB"/>
        </w:rPr>
      </w:pPr>
      <w:r w:rsidRPr="006A5A0F">
        <w:rPr>
          <w:lang w:val="en-US"/>
        </w:rPr>
        <w:t>5.2.3Full sphere bit rate estimation</w:t>
      </w:r>
      <w:r>
        <w:tab/>
      </w:r>
      <w:r>
        <w:fldChar w:fldCharType="begin"/>
      </w:r>
      <w:r>
        <w:instrText xml:space="preserve"> PAGEREF _Toc88179986 \h </w:instrText>
      </w:r>
      <w:r>
        <w:fldChar w:fldCharType="separate"/>
      </w:r>
      <w:r>
        <w:t>16</w:t>
      </w:r>
      <w:r>
        <w:fldChar w:fldCharType="end"/>
      </w:r>
    </w:p>
    <w:p w14:paraId="5B53211F" w14:textId="6A78B6CC" w:rsidR="00B83EEE" w:rsidRDefault="00B83EEE">
      <w:pPr>
        <w:pStyle w:val="TOC3"/>
        <w:rPr>
          <w:rFonts w:asciiTheme="minorHAnsi" w:eastAsiaTheme="minorEastAsia" w:hAnsiTheme="minorHAnsi" w:cstheme="minorBidi"/>
          <w:sz w:val="24"/>
          <w:szCs w:val="24"/>
          <w:lang w:eastAsia="en-GB"/>
        </w:rPr>
      </w:pPr>
      <w:r w:rsidRPr="006A5A0F">
        <w:rPr>
          <w:lang w:val="en-US"/>
        </w:rPr>
        <w:t>5.2.4</w:t>
      </w:r>
      <w:r>
        <w:rPr>
          <w:rFonts w:asciiTheme="minorHAnsi" w:eastAsiaTheme="minorEastAsia" w:hAnsiTheme="minorHAnsi" w:cstheme="minorBidi"/>
          <w:sz w:val="24"/>
          <w:szCs w:val="24"/>
          <w:lang w:eastAsia="en-GB"/>
        </w:rPr>
        <w:tab/>
      </w:r>
      <w:r w:rsidRPr="006A5A0F">
        <w:rPr>
          <w:lang w:val="en-US"/>
        </w:rPr>
        <w:t>ABR Algorithms</w:t>
      </w:r>
      <w:r>
        <w:tab/>
      </w:r>
      <w:r>
        <w:fldChar w:fldCharType="begin"/>
      </w:r>
      <w:r>
        <w:instrText xml:space="preserve"> PAGEREF _Toc88179987 \h </w:instrText>
      </w:r>
      <w:r>
        <w:fldChar w:fldCharType="separate"/>
      </w:r>
      <w:r>
        <w:t>16</w:t>
      </w:r>
      <w:r>
        <w:fldChar w:fldCharType="end"/>
      </w:r>
    </w:p>
    <w:p w14:paraId="1F2A98BA" w14:textId="7CA14A94" w:rsidR="00B83EEE" w:rsidRDefault="00B83EEE">
      <w:pPr>
        <w:pStyle w:val="TOC3"/>
        <w:rPr>
          <w:rFonts w:asciiTheme="minorHAnsi" w:eastAsiaTheme="minorEastAsia" w:hAnsiTheme="minorHAnsi" w:cstheme="minorBidi"/>
          <w:sz w:val="24"/>
          <w:szCs w:val="24"/>
          <w:lang w:eastAsia="en-GB"/>
        </w:rPr>
      </w:pPr>
      <w:r w:rsidRPr="006A5A0F">
        <w:rPr>
          <w:lang w:val="en-US"/>
        </w:rPr>
        <w:t>5.2.5Implementation</w:t>
      </w:r>
      <w:r>
        <w:tab/>
      </w:r>
      <w:r>
        <w:fldChar w:fldCharType="begin"/>
      </w:r>
      <w:r>
        <w:instrText xml:space="preserve"> PAGEREF _Toc88179988 \h </w:instrText>
      </w:r>
      <w:r>
        <w:fldChar w:fldCharType="separate"/>
      </w:r>
      <w:r>
        <w:t>17</w:t>
      </w:r>
      <w:r>
        <w:fldChar w:fldCharType="end"/>
      </w:r>
    </w:p>
    <w:p w14:paraId="4031D1B7" w14:textId="2A33EDD9" w:rsidR="00B83EEE" w:rsidRDefault="00B83EEE">
      <w:pPr>
        <w:pStyle w:val="TOC3"/>
        <w:rPr>
          <w:rFonts w:asciiTheme="minorHAnsi" w:eastAsiaTheme="minorEastAsia" w:hAnsiTheme="minorHAnsi" w:cstheme="minorBidi"/>
          <w:sz w:val="24"/>
          <w:szCs w:val="24"/>
          <w:lang w:eastAsia="en-GB"/>
        </w:rPr>
      </w:pPr>
      <w:r w:rsidRPr="006A5A0F">
        <w:rPr>
          <w:lang w:val="en-US"/>
        </w:rPr>
        <w:t>5.2.6Experiments</w:t>
      </w:r>
      <w:r>
        <w:tab/>
      </w:r>
      <w:r>
        <w:fldChar w:fldCharType="begin"/>
      </w:r>
      <w:r>
        <w:instrText xml:space="preserve"> PAGEREF _Toc88179989 \h </w:instrText>
      </w:r>
      <w:r>
        <w:fldChar w:fldCharType="separate"/>
      </w:r>
      <w:r>
        <w:t>17</w:t>
      </w:r>
      <w:r>
        <w:fldChar w:fldCharType="end"/>
      </w:r>
    </w:p>
    <w:p w14:paraId="52473185" w14:textId="36786EBF" w:rsidR="00B83EEE" w:rsidRDefault="00B83EEE">
      <w:pPr>
        <w:pStyle w:val="TOC4"/>
        <w:rPr>
          <w:rFonts w:asciiTheme="minorHAnsi" w:eastAsiaTheme="minorEastAsia" w:hAnsiTheme="minorHAnsi" w:cstheme="minorBidi"/>
          <w:sz w:val="24"/>
          <w:szCs w:val="24"/>
          <w:lang w:eastAsia="en-GB"/>
        </w:rPr>
      </w:pPr>
      <w:r w:rsidRPr="006A5A0F">
        <w:rPr>
          <w:lang w:val="en-US"/>
        </w:rPr>
        <w:t>5.2.6.1</w:t>
      </w:r>
      <w:r>
        <w:rPr>
          <w:rFonts w:asciiTheme="minorHAnsi" w:eastAsiaTheme="minorEastAsia" w:hAnsiTheme="minorHAnsi" w:cstheme="minorBidi"/>
          <w:sz w:val="24"/>
          <w:szCs w:val="24"/>
          <w:lang w:eastAsia="en-GB"/>
        </w:rPr>
        <w:tab/>
      </w:r>
      <w:r w:rsidRPr="006A5A0F">
        <w:rPr>
          <w:lang w:val="en-US"/>
        </w:rPr>
        <w:t>Head Motion</w:t>
      </w:r>
      <w:r>
        <w:tab/>
      </w:r>
      <w:r>
        <w:fldChar w:fldCharType="begin"/>
      </w:r>
      <w:r>
        <w:instrText xml:space="preserve"> PAGEREF _Toc88179990 \h </w:instrText>
      </w:r>
      <w:r>
        <w:fldChar w:fldCharType="separate"/>
      </w:r>
      <w:r>
        <w:t>18</w:t>
      </w:r>
      <w:r>
        <w:fldChar w:fldCharType="end"/>
      </w:r>
    </w:p>
    <w:p w14:paraId="1043A591" w14:textId="2E5B977A" w:rsidR="00B83EEE" w:rsidRDefault="00B83EEE">
      <w:pPr>
        <w:pStyle w:val="TOC4"/>
        <w:rPr>
          <w:rFonts w:asciiTheme="minorHAnsi" w:eastAsiaTheme="minorEastAsia" w:hAnsiTheme="minorHAnsi" w:cstheme="minorBidi"/>
          <w:sz w:val="24"/>
          <w:szCs w:val="24"/>
          <w:lang w:eastAsia="en-GB"/>
        </w:rPr>
      </w:pPr>
      <w:r w:rsidRPr="006A5A0F">
        <w:rPr>
          <w:lang w:val="en-US"/>
        </w:rPr>
        <w:t xml:space="preserve">5.2.6.2 </w:t>
      </w:r>
      <w:r>
        <w:rPr>
          <w:rFonts w:asciiTheme="minorHAnsi" w:eastAsiaTheme="minorEastAsia" w:hAnsiTheme="minorHAnsi" w:cstheme="minorBidi"/>
          <w:sz w:val="24"/>
          <w:szCs w:val="24"/>
          <w:lang w:eastAsia="en-GB"/>
        </w:rPr>
        <w:tab/>
      </w:r>
      <w:r w:rsidRPr="006A5A0F">
        <w:rPr>
          <w:lang w:val="en-US"/>
        </w:rPr>
        <w:t>Network conditions</w:t>
      </w:r>
      <w:r>
        <w:tab/>
      </w:r>
      <w:r>
        <w:fldChar w:fldCharType="begin"/>
      </w:r>
      <w:r>
        <w:instrText xml:space="preserve"> PAGEREF _Toc88179991 \h </w:instrText>
      </w:r>
      <w:r>
        <w:fldChar w:fldCharType="separate"/>
      </w:r>
      <w:r>
        <w:t>18</w:t>
      </w:r>
      <w:r>
        <w:fldChar w:fldCharType="end"/>
      </w:r>
    </w:p>
    <w:p w14:paraId="0E3374E2" w14:textId="16B7EE56" w:rsidR="00B83EEE" w:rsidRDefault="00B83EEE">
      <w:pPr>
        <w:pStyle w:val="TOC4"/>
        <w:rPr>
          <w:rFonts w:asciiTheme="minorHAnsi" w:eastAsiaTheme="minorEastAsia" w:hAnsiTheme="minorHAnsi" w:cstheme="minorBidi"/>
          <w:sz w:val="24"/>
          <w:szCs w:val="24"/>
          <w:lang w:eastAsia="en-GB"/>
        </w:rPr>
      </w:pPr>
      <w:r w:rsidRPr="006A5A0F">
        <w:rPr>
          <w:lang w:val="en-US"/>
        </w:rPr>
        <w:t xml:space="preserve">5.2.6.3 </w:t>
      </w:r>
      <w:r>
        <w:rPr>
          <w:rFonts w:asciiTheme="minorHAnsi" w:eastAsiaTheme="minorEastAsia" w:hAnsiTheme="minorHAnsi" w:cstheme="minorBidi"/>
          <w:sz w:val="24"/>
          <w:szCs w:val="24"/>
          <w:lang w:eastAsia="en-GB"/>
        </w:rPr>
        <w:tab/>
      </w:r>
      <w:r w:rsidRPr="006A5A0F">
        <w:rPr>
          <w:lang w:val="en-US"/>
        </w:rPr>
        <w:t>Metrics</w:t>
      </w:r>
      <w:r>
        <w:tab/>
      </w:r>
      <w:r>
        <w:fldChar w:fldCharType="begin"/>
      </w:r>
      <w:r>
        <w:instrText xml:space="preserve"> PAGEREF _Toc88179992 \h </w:instrText>
      </w:r>
      <w:r>
        <w:fldChar w:fldCharType="separate"/>
      </w:r>
      <w:r>
        <w:t>19</w:t>
      </w:r>
      <w:r>
        <w:fldChar w:fldCharType="end"/>
      </w:r>
    </w:p>
    <w:p w14:paraId="6717C755" w14:textId="6DC0F89F" w:rsidR="00B83EEE" w:rsidRDefault="00B83EEE">
      <w:pPr>
        <w:pStyle w:val="TOC3"/>
        <w:rPr>
          <w:rFonts w:asciiTheme="minorHAnsi" w:eastAsiaTheme="minorEastAsia" w:hAnsiTheme="minorHAnsi" w:cstheme="minorBidi"/>
          <w:sz w:val="24"/>
          <w:szCs w:val="24"/>
          <w:lang w:eastAsia="en-GB"/>
        </w:rPr>
      </w:pPr>
      <w:r w:rsidRPr="006A5A0F">
        <w:rPr>
          <w:lang w:val="en-US"/>
        </w:rPr>
        <w:t>5.2.7Results</w:t>
      </w:r>
      <w:r>
        <w:tab/>
      </w:r>
      <w:r>
        <w:fldChar w:fldCharType="begin"/>
      </w:r>
      <w:r>
        <w:instrText xml:space="preserve"> PAGEREF _Toc88179993 \h </w:instrText>
      </w:r>
      <w:r>
        <w:fldChar w:fldCharType="separate"/>
      </w:r>
      <w:r>
        <w:t>19</w:t>
      </w:r>
      <w:r>
        <w:fldChar w:fldCharType="end"/>
      </w:r>
    </w:p>
    <w:p w14:paraId="164701CA" w14:textId="296F4DEB" w:rsidR="00B83EEE" w:rsidRDefault="00B83EEE">
      <w:pPr>
        <w:pStyle w:val="TOC4"/>
        <w:rPr>
          <w:rFonts w:asciiTheme="minorHAnsi" w:eastAsiaTheme="minorEastAsia" w:hAnsiTheme="minorHAnsi" w:cstheme="minorBidi"/>
          <w:sz w:val="24"/>
          <w:szCs w:val="24"/>
          <w:lang w:eastAsia="en-GB"/>
        </w:rPr>
      </w:pPr>
      <w:r w:rsidRPr="006A5A0F">
        <w:rPr>
          <w:lang w:val="en-US"/>
        </w:rPr>
        <w:t xml:space="preserve">5.2.7.1 </w:t>
      </w:r>
      <w:r>
        <w:rPr>
          <w:rFonts w:asciiTheme="minorHAnsi" w:eastAsiaTheme="minorEastAsia" w:hAnsiTheme="minorHAnsi" w:cstheme="minorBidi"/>
          <w:sz w:val="24"/>
          <w:szCs w:val="24"/>
          <w:lang w:eastAsia="en-GB"/>
        </w:rPr>
        <w:tab/>
      </w:r>
      <w:r w:rsidRPr="006A5A0F">
        <w:rPr>
          <w:lang w:val="en-US"/>
        </w:rPr>
        <w:t>Stable Network Conditions</w:t>
      </w:r>
      <w:r>
        <w:tab/>
      </w:r>
      <w:r>
        <w:fldChar w:fldCharType="begin"/>
      </w:r>
      <w:r>
        <w:instrText xml:space="preserve"> PAGEREF _Toc88179994 \h </w:instrText>
      </w:r>
      <w:r>
        <w:fldChar w:fldCharType="separate"/>
      </w:r>
      <w:r>
        <w:t>19</w:t>
      </w:r>
      <w:r>
        <w:fldChar w:fldCharType="end"/>
      </w:r>
    </w:p>
    <w:p w14:paraId="3D1C6A2A" w14:textId="3989307C" w:rsidR="00B83EEE" w:rsidRDefault="00B83EEE">
      <w:pPr>
        <w:pStyle w:val="TOC5"/>
        <w:rPr>
          <w:rFonts w:asciiTheme="minorHAnsi" w:eastAsiaTheme="minorEastAsia" w:hAnsiTheme="minorHAnsi" w:cstheme="minorBidi"/>
          <w:sz w:val="24"/>
          <w:szCs w:val="24"/>
          <w:lang w:eastAsia="en-GB"/>
        </w:rPr>
      </w:pPr>
      <w:r w:rsidRPr="006A5A0F">
        <w:rPr>
          <w:lang w:val="en-US"/>
        </w:rPr>
        <w:t>5.2.7.1.1 Stall Events</w:t>
      </w:r>
      <w:r>
        <w:tab/>
      </w:r>
      <w:r>
        <w:fldChar w:fldCharType="begin"/>
      </w:r>
      <w:r>
        <w:instrText xml:space="preserve"> PAGEREF _Toc88179995 \h </w:instrText>
      </w:r>
      <w:r>
        <w:fldChar w:fldCharType="separate"/>
      </w:r>
      <w:r>
        <w:t>19</w:t>
      </w:r>
      <w:r>
        <w:fldChar w:fldCharType="end"/>
      </w:r>
    </w:p>
    <w:p w14:paraId="0621A78D" w14:textId="5C235D25" w:rsidR="00B83EEE" w:rsidRDefault="00B83EEE">
      <w:pPr>
        <w:pStyle w:val="TOC5"/>
        <w:rPr>
          <w:rFonts w:asciiTheme="minorHAnsi" w:eastAsiaTheme="minorEastAsia" w:hAnsiTheme="minorHAnsi" w:cstheme="minorBidi"/>
          <w:sz w:val="24"/>
          <w:szCs w:val="24"/>
          <w:lang w:eastAsia="en-GB"/>
        </w:rPr>
      </w:pPr>
      <w:r w:rsidRPr="006A5A0F">
        <w:rPr>
          <w:lang w:val="en-US"/>
        </w:rPr>
        <w:t>5.2.7.1.2 Quality Variation</w:t>
      </w:r>
      <w:r>
        <w:tab/>
      </w:r>
      <w:r>
        <w:fldChar w:fldCharType="begin"/>
      </w:r>
      <w:r>
        <w:instrText xml:space="preserve"> PAGEREF _Toc88179996 \h </w:instrText>
      </w:r>
      <w:r>
        <w:fldChar w:fldCharType="separate"/>
      </w:r>
      <w:r>
        <w:t>19</w:t>
      </w:r>
      <w:r>
        <w:fldChar w:fldCharType="end"/>
      </w:r>
    </w:p>
    <w:p w14:paraId="54257AFA" w14:textId="053B9B9C" w:rsidR="00B83EEE" w:rsidRDefault="00B83EEE">
      <w:pPr>
        <w:pStyle w:val="TOC5"/>
        <w:rPr>
          <w:rFonts w:asciiTheme="minorHAnsi" w:eastAsiaTheme="minorEastAsia" w:hAnsiTheme="minorHAnsi" w:cstheme="minorBidi"/>
          <w:sz w:val="24"/>
          <w:szCs w:val="24"/>
          <w:lang w:eastAsia="en-GB"/>
        </w:rPr>
      </w:pPr>
      <w:r w:rsidRPr="006A5A0F">
        <w:rPr>
          <w:lang w:val="en-US"/>
        </w:rPr>
        <w:t>5.2.7.1.3 Throughput</w:t>
      </w:r>
      <w:r>
        <w:tab/>
      </w:r>
      <w:r>
        <w:fldChar w:fldCharType="begin"/>
      </w:r>
      <w:r>
        <w:instrText xml:space="preserve"> PAGEREF _Toc88179997 \h </w:instrText>
      </w:r>
      <w:r>
        <w:fldChar w:fldCharType="separate"/>
      </w:r>
      <w:r>
        <w:t>21</w:t>
      </w:r>
      <w:r>
        <w:fldChar w:fldCharType="end"/>
      </w:r>
    </w:p>
    <w:p w14:paraId="3CEBAFD9" w14:textId="0C1FCF9C" w:rsidR="00B83EEE" w:rsidRDefault="00B83EEE">
      <w:pPr>
        <w:pStyle w:val="TOC4"/>
        <w:rPr>
          <w:rFonts w:asciiTheme="minorHAnsi" w:eastAsiaTheme="minorEastAsia" w:hAnsiTheme="minorHAnsi" w:cstheme="minorBidi"/>
          <w:sz w:val="24"/>
          <w:szCs w:val="24"/>
          <w:lang w:eastAsia="en-GB"/>
        </w:rPr>
      </w:pPr>
      <w:r w:rsidRPr="006A5A0F">
        <w:rPr>
          <w:lang w:val="en-US"/>
        </w:rPr>
        <w:t>5.2.7.2</w:t>
      </w:r>
      <w:r>
        <w:rPr>
          <w:rFonts w:asciiTheme="minorHAnsi" w:eastAsiaTheme="minorEastAsia" w:hAnsiTheme="minorHAnsi" w:cstheme="minorBidi"/>
          <w:sz w:val="24"/>
          <w:szCs w:val="24"/>
          <w:lang w:eastAsia="en-GB"/>
        </w:rPr>
        <w:tab/>
      </w:r>
      <w:r w:rsidRPr="006A5A0F">
        <w:rPr>
          <w:lang w:val="en-US"/>
        </w:rPr>
        <w:t xml:space="preserve"> Variable Network Conditions</w:t>
      </w:r>
      <w:r>
        <w:tab/>
      </w:r>
      <w:r>
        <w:fldChar w:fldCharType="begin"/>
      </w:r>
      <w:r>
        <w:instrText xml:space="preserve"> PAGEREF _Toc88179998 \h </w:instrText>
      </w:r>
      <w:r>
        <w:fldChar w:fldCharType="separate"/>
      </w:r>
      <w:r>
        <w:t>21</w:t>
      </w:r>
      <w:r>
        <w:fldChar w:fldCharType="end"/>
      </w:r>
    </w:p>
    <w:p w14:paraId="38C5E84E" w14:textId="47AC5E1D" w:rsidR="00B83EEE" w:rsidRDefault="00B83EEE">
      <w:pPr>
        <w:pStyle w:val="TOC5"/>
        <w:rPr>
          <w:rFonts w:asciiTheme="minorHAnsi" w:eastAsiaTheme="minorEastAsia" w:hAnsiTheme="minorHAnsi" w:cstheme="minorBidi"/>
          <w:sz w:val="24"/>
          <w:szCs w:val="24"/>
          <w:lang w:eastAsia="en-GB"/>
        </w:rPr>
      </w:pPr>
      <w:r w:rsidRPr="006A5A0F">
        <w:rPr>
          <w:lang w:val="en-US"/>
        </w:rPr>
        <w:t>5.2.7.2.1 Stall Events</w:t>
      </w:r>
      <w:r>
        <w:tab/>
      </w:r>
      <w:r>
        <w:fldChar w:fldCharType="begin"/>
      </w:r>
      <w:r>
        <w:instrText xml:space="preserve"> PAGEREF _Toc88179999 \h </w:instrText>
      </w:r>
      <w:r>
        <w:fldChar w:fldCharType="separate"/>
      </w:r>
      <w:r>
        <w:t>21</w:t>
      </w:r>
      <w:r>
        <w:fldChar w:fldCharType="end"/>
      </w:r>
    </w:p>
    <w:p w14:paraId="1B6DD553" w14:textId="2DE3FB3E" w:rsidR="00B83EEE" w:rsidRDefault="00B83EEE">
      <w:pPr>
        <w:pStyle w:val="TOC5"/>
        <w:rPr>
          <w:rFonts w:asciiTheme="minorHAnsi" w:eastAsiaTheme="minorEastAsia" w:hAnsiTheme="minorHAnsi" w:cstheme="minorBidi"/>
          <w:sz w:val="24"/>
          <w:szCs w:val="24"/>
          <w:lang w:eastAsia="en-GB"/>
        </w:rPr>
      </w:pPr>
      <w:r w:rsidRPr="006A5A0F">
        <w:rPr>
          <w:lang w:val="en-US"/>
        </w:rPr>
        <w:t>5.2.7.2.2 Adaptability</w:t>
      </w:r>
      <w:r>
        <w:tab/>
      </w:r>
      <w:r>
        <w:fldChar w:fldCharType="begin"/>
      </w:r>
      <w:r>
        <w:instrText xml:space="preserve"> PAGEREF _Toc88180000 \h </w:instrText>
      </w:r>
      <w:r>
        <w:fldChar w:fldCharType="separate"/>
      </w:r>
      <w:r>
        <w:t>21</w:t>
      </w:r>
      <w:r>
        <w:fldChar w:fldCharType="end"/>
      </w:r>
    </w:p>
    <w:p w14:paraId="5F9D9496" w14:textId="6765D3C5" w:rsidR="00B83EEE" w:rsidRDefault="00B83EEE">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Streaming of Tiled Video using Viewport Margins</w:t>
      </w:r>
      <w:r>
        <w:tab/>
      </w:r>
      <w:r>
        <w:fldChar w:fldCharType="begin"/>
      </w:r>
      <w:r>
        <w:instrText xml:space="preserve"> PAGEREF _Toc88180001 \h </w:instrText>
      </w:r>
      <w:r>
        <w:fldChar w:fldCharType="separate"/>
      </w:r>
      <w:r>
        <w:t>22</w:t>
      </w:r>
      <w:r>
        <w:fldChar w:fldCharType="end"/>
      </w:r>
    </w:p>
    <w:p w14:paraId="3B5A2A9D" w14:textId="7C5810DC" w:rsidR="00B83EEE" w:rsidRDefault="00B83EEE">
      <w:pPr>
        <w:pStyle w:val="TOC3"/>
        <w:rPr>
          <w:rFonts w:asciiTheme="minorHAnsi" w:eastAsiaTheme="minorEastAsia" w:hAnsiTheme="minorHAnsi" w:cstheme="minorBidi"/>
          <w:sz w:val="24"/>
          <w:szCs w:val="24"/>
          <w:lang w:eastAsia="en-GB"/>
        </w:rPr>
      </w:pPr>
      <w:r w:rsidRPr="006A5A0F">
        <w:rPr>
          <w:lang w:val="en-US"/>
        </w:rPr>
        <w:t>5.3.1Head Motion Aware (HMA) Margins</w:t>
      </w:r>
      <w:r>
        <w:tab/>
      </w:r>
      <w:r>
        <w:fldChar w:fldCharType="begin"/>
      </w:r>
      <w:r>
        <w:instrText xml:space="preserve"> PAGEREF _Toc88180002 \h </w:instrText>
      </w:r>
      <w:r>
        <w:fldChar w:fldCharType="separate"/>
      </w:r>
      <w:r>
        <w:t>22</w:t>
      </w:r>
      <w:r>
        <w:fldChar w:fldCharType="end"/>
      </w:r>
    </w:p>
    <w:p w14:paraId="0D21A700" w14:textId="2FA9CE77" w:rsidR="00B83EEE" w:rsidRDefault="00B83EEE">
      <w:pPr>
        <w:pStyle w:val="TOC3"/>
        <w:rPr>
          <w:rFonts w:asciiTheme="minorHAnsi" w:eastAsiaTheme="minorEastAsia" w:hAnsiTheme="minorHAnsi" w:cstheme="minorBidi"/>
          <w:sz w:val="24"/>
          <w:szCs w:val="24"/>
          <w:lang w:eastAsia="en-GB"/>
        </w:rPr>
      </w:pPr>
      <w:r w:rsidRPr="006A5A0F">
        <w:rPr>
          <w:lang w:val="en-US"/>
        </w:rPr>
        <w:t>5.3.2Experimental Setup</w:t>
      </w:r>
      <w:r>
        <w:tab/>
      </w:r>
      <w:r>
        <w:fldChar w:fldCharType="begin"/>
      </w:r>
      <w:r>
        <w:instrText xml:space="preserve"> PAGEREF _Toc88180003 \h </w:instrText>
      </w:r>
      <w:r>
        <w:fldChar w:fldCharType="separate"/>
      </w:r>
      <w:r>
        <w:t>23</w:t>
      </w:r>
      <w:r>
        <w:fldChar w:fldCharType="end"/>
      </w:r>
    </w:p>
    <w:p w14:paraId="5F1055EF" w14:textId="365597EE" w:rsidR="00B83EEE" w:rsidRDefault="00B83EEE">
      <w:pPr>
        <w:pStyle w:val="TOC3"/>
        <w:rPr>
          <w:rFonts w:asciiTheme="minorHAnsi" w:eastAsiaTheme="minorEastAsia" w:hAnsiTheme="minorHAnsi" w:cstheme="minorBidi"/>
          <w:sz w:val="24"/>
          <w:szCs w:val="24"/>
          <w:lang w:eastAsia="en-GB"/>
        </w:rPr>
      </w:pPr>
      <w:r w:rsidRPr="006A5A0F">
        <w:rPr>
          <w:lang w:val="en-US"/>
        </w:rPr>
        <w:t>5.3.3Results</w:t>
      </w:r>
      <w:r>
        <w:tab/>
      </w:r>
      <w:r>
        <w:fldChar w:fldCharType="begin"/>
      </w:r>
      <w:r>
        <w:instrText xml:space="preserve"> PAGEREF _Toc88180004 \h </w:instrText>
      </w:r>
      <w:r>
        <w:fldChar w:fldCharType="separate"/>
      </w:r>
      <w:r>
        <w:t>23</w:t>
      </w:r>
      <w:r>
        <w:fldChar w:fldCharType="end"/>
      </w:r>
    </w:p>
    <w:p w14:paraId="10BD8EBD" w14:textId="5D0703DA" w:rsidR="00B83EEE" w:rsidRDefault="00B83EEE">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_Toc88180005 \h </w:instrText>
      </w:r>
      <w:r>
        <w:fldChar w:fldCharType="separate"/>
      </w:r>
      <w:r>
        <w:t>25</w:t>
      </w:r>
      <w:r>
        <w:fldChar w:fldCharType="end"/>
      </w:r>
    </w:p>
    <w:p w14:paraId="5319A520" w14:textId="2D86E4A4" w:rsidR="00B83EEE" w:rsidRDefault="00B83EEE">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_Toc88180006 \h </w:instrText>
      </w:r>
      <w:r>
        <w:fldChar w:fldCharType="separate"/>
      </w:r>
      <w:r>
        <w:t>28</w:t>
      </w:r>
      <w:r>
        <w:fldChar w:fldCharType="end"/>
      </w:r>
    </w:p>
    <w:p w14:paraId="19E0ACDF" w14:textId="47F211B3" w:rsidR="00B83EEE" w:rsidRDefault="00B83EEE">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_Toc88180007 \h </w:instrText>
      </w:r>
      <w:r>
        <w:fldChar w:fldCharType="separate"/>
      </w:r>
      <w:r>
        <w:t>28</w:t>
      </w:r>
      <w:r>
        <w:fldChar w:fldCharType="end"/>
      </w:r>
    </w:p>
    <w:p w14:paraId="5B549E3C" w14:textId="7B41250E" w:rsidR="00B83EEE" w:rsidRDefault="00B83EEE">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_Toc88180008 \h </w:instrText>
      </w:r>
      <w:r>
        <w:fldChar w:fldCharType="separate"/>
      </w:r>
      <w:r>
        <w:t>28</w:t>
      </w:r>
      <w:r>
        <w:fldChar w:fldCharType="end"/>
      </w:r>
    </w:p>
    <w:p w14:paraId="5847389D" w14:textId="7A510C4C" w:rsidR="00B83EEE" w:rsidRDefault="00B83EEE">
      <w:pPr>
        <w:pStyle w:val="TOC8"/>
        <w:rPr>
          <w:rFonts w:asciiTheme="minorHAnsi" w:eastAsiaTheme="minorEastAsia" w:hAnsiTheme="minorHAnsi" w:cstheme="minorBidi"/>
          <w:b w:val="0"/>
          <w:sz w:val="24"/>
          <w:szCs w:val="24"/>
          <w:lang w:eastAsia="en-GB"/>
        </w:rPr>
      </w:pPr>
      <w:r>
        <w:t xml:space="preserve">Annex C: </w:t>
      </w:r>
      <w:r w:rsidRPr="006A5A0F">
        <w:rPr>
          <w:bCs/>
          <w:lang w:val="en-US"/>
        </w:rPr>
        <w:t>MPEG OMAF 2</w:t>
      </w:r>
      <w:r w:rsidRPr="006A5A0F">
        <w:rPr>
          <w:bCs/>
          <w:vertAlign w:val="superscript"/>
          <w:lang w:val="en-US"/>
        </w:rPr>
        <w:t>nd</w:t>
      </w:r>
      <w:r w:rsidRPr="006A5A0F">
        <w:rPr>
          <w:bCs/>
          <w:lang w:val="en-US"/>
        </w:rPr>
        <w:t xml:space="preserve"> Edition Nokia public source code</w:t>
      </w:r>
      <w:r>
        <w:tab/>
      </w:r>
      <w:r>
        <w:fldChar w:fldCharType="begin"/>
      </w:r>
      <w:r>
        <w:instrText xml:space="preserve"> PAGEREF _Toc88180009 \h </w:instrText>
      </w:r>
      <w:r>
        <w:fldChar w:fldCharType="separate"/>
      </w:r>
      <w:r>
        <w:t>30</w:t>
      </w:r>
      <w:r>
        <w:fldChar w:fldCharType="end"/>
      </w:r>
    </w:p>
    <w:p w14:paraId="3F53D08D" w14:textId="38E0B0A7" w:rsidR="00B83EEE" w:rsidRDefault="00B83EEE">
      <w:pPr>
        <w:pStyle w:val="TOC2"/>
        <w:rPr>
          <w:rFonts w:asciiTheme="minorHAnsi" w:eastAsiaTheme="minorEastAsia" w:hAnsiTheme="minorHAnsi" w:cstheme="minorBidi"/>
          <w:sz w:val="24"/>
          <w:szCs w:val="24"/>
          <w:lang w:eastAsia="en-GB"/>
        </w:rPr>
      </w:pPr>
      <w:r>
        <w:t>C.1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_Toc88180010 \h </w:instrText>
      </w:r>
      <w:r>
        <w:fldChar w:fldCharType="separate"/>
      </w:r>
      <w:r>
        <w:t>30</w:t>
      </w:r>
      <w:r>
        <w:fldChar w:fldCharType="end"/>
      </w:r>
    </w:p>
    <w:p w14:paraId="0D74922F" w14:textId="4AB1DFE1" w:rsidR="00B83EEE" w:rsidRDefault="00B83EEE">
      <w:pPr>
        <w:pStyle w:val="TOC2"/>
        <w:rPr>
          <w:rFonts w:asciiTheme="minorHAnsi" w:eastAsiaTheme="minorEastAsia" w:hAnsiTheme="minorHAnsi" w:cstheme="minorBidi"/>
          <w:sz w:val="24"/>
          <w:szCs w:val="24"/>
          <w:lang w:eastAsia="en-GB"/>
        </w:rPr>
      </w:pPr>
      <w:r>
        <w:t>C.2</w:t>
      </w:r>
      <w:r>
        <w:rPr>
          <w:rFonts w:asciiTheme="minorHAnsi" w:eastAsiaTheme="minorEastAsia" w:hAnsiTheme="minorHAnsi" w:cstheme="minorBidi"/>
          <w:sz w:val="24"/>
          <w:szCs w:val="24"/>
          <w:lang w:eastAsia="en-GB"/>
        </w:rPr>
        <w:tab/>
      </w:r>
      <w:r>
        <w:t>New features in Nokia OMAF public release</w:t>
      </w:r>
      <w:r>
        <w:tab/>
      </w:r>
      <w:r>
        <w:fldChar w:fldCharType="begin"/>
      </w:r>
      <w:r>
        <w:instrText xml:space="preserve"> PAGEREF _Toc88180011 \h </w:instrText>
      </w:r>
      <w:r>
        <w:fldChar w:fldCharType="separate"/>
      </w:r>
      <w:r>
        <w:t>30</w:t>
      </w:r>
      <w:r>
        <w:fldChar w:fldCharType="end"/>
      </w:r>
    </w:p>
    <w:p w14:paraId="4C18CA33" w14:textId="1DEDBC9B" w:rsidR="00B83EEE" w:rsidRDefault="00B83EEE">
      <w:pPr>
        <w:pStyle w:val="TOC8"/>
        <w:rPr>
          <w:rFonts w:asciiTheme="minorHAnsi" w:eastAsiaTheme="minorEastAsia" w:hAnsiTheme="minorHAnsi" w:cstheme="minorBidi"/>
          <w:b w:val="0"/>
          <w:sz w:val="24"/>
          <w:szCs w:val="24"/>
          <w:lang w:eastAsia="en-GB"/>
        </w:rPr>
      </w:pPr>
      <w:r>
        <w:t>Annex C (informative): Change history</w:t>
      </w:r>
      <w:r>
        <w:tab/>
      </w:r>
      <w:r>
        <w:fldChar w:fldCharType="begin"/>
      </w:r>
      <w:r>
        <w:instrText xml:space="preserve"> PAGEREF _Toc88180012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4B57EEEC" w:rsidR="0074026F" w:rsidRDefault="0074026F" w:rsidP="0074026F">
      <w:pPr>
        <w:pStyle w:val="Guidance"/>
      </w:pPr>
    </w:p>
    <w:p w14:paraId="25948588" w14:textId="77777777" w:rsidR="00080512" w:rsidRDefault="00080512">
      <w:pPr>
        <w:pStyle w:val="Heading1"/>
      </w:pPr>
      <w:bookmarkStart w:id="22" w:name="foreword"/>
      <w:bookmarkStart w:id="23" w:name="_Toc88179965"/>
      <w:bookmarkEnd w:id="22"/>
      <w:r w:rsidRPr="00370C27">
        <w:lastRenderedPageBreak/>
        <w:t>Foreword</w:t>
      </w:r>
      <w:bookmarkEnd w:id="23"/>
    </w:p>
    <w:p w14:paraId="4DD37E4F" w14:textId="46FE442E" w:rsidR="00080512" w:rsidRPr="004D3578" w:rsidRDefault="00080512">
      <w:r w:rsidRPr="004D3578">
        <w:t xml:space="preserve">This Technical </w:t>
      </w:r>
      <w:bookmarkStart w:id="24" w:name="spectype3"/>
      <w:r w:rsidR="00602AEA" w:rsidRPr="00E03FD0">
        <w:t>Report</w:t>
      </w:r>
      <w:bookmarkEnd w:id="24"/>
      <w:r w:rsidRPr="004D3578">
        <w:t xml:space="preserve"> has been produced by</w:t>
      </w:r>
      <w:r w:rsidRPr="00B43F6B">
        <w:rPr>
          <w:vertAlign w:val="superscript"/>
        </w:rPr>
        <w:t xml:space="preserve"> </w:t>
      </w:r>
      <w:r w:rsidR="00370C27">
        <w:t>th</w:t>
      </w:r>
      <w:r w:rsidRPr="004D3578">
        <w:t>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355A5E04" w:rsidR="00BA19ED" w:rsidRPr="004D3578" w:rsidRDefault="00BA19ED" w:rsidP="00A27486">
      <w:r>
        <w:t>The construc</w:t>
      </w:r>
      <w:r w:rsidR="00B7211A">
        <w:t>“</w:t>
      </w:r>
      <w:r>
        <w:t xml:space="preserve">ions </w:t>
      </w:r>
      <w:r w:rsidR="00B7211A">
        <w:t>”</w:t>
      </w:r>
      <w:r>
        <w:t>shall</w:t>
      </w:r>
      <w:r w:rsidR="00B43F6B">
        <w:t>“</w:t>
      </w:r>
      <w:r>
        <w:t xml:space="preserve"> and "sha</w:t>
      </w:r>
      <w:r w:rsidR="00B43F6B">
        <w:t>”</w:t>
      </w:r>
      <w:r>
        <w:t>l not" are confined to the context of normative provisions, and do not appear in Technical Reports.</w:t>
      </w:r>
    </w:p>
    <w:p w14:paraId="0E1EB48B" w14:textId="6A66E79E" w:rsidR="00C1496A" w:rsidRPr="004D3578" w:rsidRDefault="00C1496A" w:rsidP="00A27486">
      <w:r>
        <w:t>The construc</w:t>
      </w:r>
      <w:r w:rsidR="00B43F6B">
        <w:t>”</w:t>
      </w:r>
      <w:r>
        <w:t>ions</w:t>
      </w:r>
      <w:r w:rsidR="00B7211A">
        <w:t>”</w:t>
      </w:r>
      <w:r>
        <w:t>"must</w:t>
      </w:r>
      <w:r w:rsidR="00B43F6B">
        <w:t>“</w:t>
      </w:r>
      <w:r>
        <w:t xml:space="preserve"> and "mu</w:t>
      </w:r>
      <w:r w:rsidR="00B43F6B">
        <w:t>”</w:t>
      </w:r>
      <w:r>
        <w:t>t not" are not used as substitute</w:t>
      </w:r>
      <w:r w:rsidR="00B7211A">
        <w:t>“</w:t>
      </w:r>
      <w:r>
        <w:t xml:space="preserve"> for </w:t>
      </w:r>
      <w:r w:rsidR="00B7211A">
        <w:t>”</w:t>
      </w:r>
      <w:r>
        <w:t>shall</w:t>
      </w:r>
      <w:r w:rsidR="00B43F6B">
        <w:t>“</w:t>
      </w:r>
      <w:r>
        <w:t xml:space="preserve"> and "sha</w:t>
      </w:r>
      <w:r w:rsidR="00B43F6B">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420C293" w:rsidR="008C384C" w:rsidRDefault="008C384C" w:rsidP="00A27486">
      <w:r>
        <w:t>The constru</w:t>
      </w:r>
      <w:r w:rsidR="00B43F6B">
        <w:t>“</w:t>
      </w:r>
      <w:r>
        <w:t>tion "m</w:t>
      </w:r>
      <w:r w:rsidR="00B43F6B">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43F6B">
        <w:t>“</w:t>
      </w:r>
      <w:r w:rsidR="001F1132">
        <w:t>ion</w:t>
      </w:r>
      <w:r w:rsidR="003765B8">
        <w:t>s</w:t>
      </w:r>
      <w:r w:rsidR="001F1132">
        <w:t xml:space="preserve"> "mig</w:t>
      </w:r>
      <w:r w:rsidR="00B43F6B">
        <w:t>”</w:t>
      </w:r>
      <w:r w:rsidR="001F1132">
        <w:t>t no</w:t>
      </w:r>
      <w:r w:rsidR="00B43F6B">
        <w:t>“</w:t>
      </w:r>
      <w:r w:rsidR="001F1132">
        <w:t xml:space="preserve">" </w:t>
      </w:r>
      <w:r w:rsidR="003765B8">
        <w:t>or "sha</w:t>
      </w:r>
      <w:r w:rsidR="00B43F6B">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EDA3D30" w:rsidR="00774DA4" w:rsidRDefault="00774DA4" w:rsidP="00A27486">
      <w:r>
        <w:t>The construc</w:t>
      </w:r>
      <w:r w:rsidR="00B43F6B">
        <w:t>“</w:t>
      </w:r>
      <w:r>
        <w:t>ion</w:t>
      </w:r>
      <w:r w:rsidR="00B7211A">
        <w:t>”</w:t>
      </w:r>
      <w:r>
        <w:t xml:space="preserve"> "can</w:t>
      </w:r>
      <w:r w:rsidR="00B43F6B">
        <w:t>“</w:t>
      </w:r>
      <w:r>
        <w:t xml:space="preserve"> and "</w:t>
      </w:r>
      <w:r w:rsidR="00B43F6B">
        <w:t>”</w:t>
      </w:r>
      <w:r>
        <w:t xml:space="preserve">annot" </w:t>
      </w:r>
      <w:r w:rsidR="00F9008D">
        <w:t xml:space="preserve">are not </w:t>
      </w:r>
      <w:r>
        <w:t>substitute</w:t>
      </w:r>
      <w:r w:rsidR="00B43F6B">
        <w:t>“</w:t>
      </w:r>
      <w:r>
        <w:t xml:space="preserve"> fo</w:t>
      </w:r>
      <w:r w:rsidR="00B7211A">
        <w:t>”</w:t>
      </w:r>
      <w:r>
        <w:t xml:space="preserve"> "may</w:t>
      </w:r>
      <w:r w:rsidR="00B43F6B">
        <w:t>“</w:t>
      </w:r>
      <w:r>
        <w:t xml:space="preserve"> and "ne</w:t>
      </w:r>
      <w:r w:rsidR="00B43F6B">
        <w:t>”</w:t>
      </w:r>
      <w:r>
        <w:t xml:space="preserve">d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598406D6" w:rsidR="00774DA4" w:rsidRPr="004D3578" w:rsidRDefault="00647114" w:rsidP="00A27486">
      <w:r>
        <w:t>The construc</w:t>
      </w:r>
      <w:r w:rsidR="00B43F6B">
        <w:t>“</w:t>
      </w:r>
      <w:r>
        <w:t>io</w:t>
      </w:r>
      <w:r w:rsidR="00B7211A">
        <w:t>”</w:t>
      </w:r>
      <w:r>
        <w:t>s "is</w:t>
      </w:r>
      <w:r w:rsidR="00B43F6B">
        <w:t>“</w:t>
      </w:r>
      <w:r>
        <w:t xml:space="preserve"> and "</w:t>
      </w:r>
      <w:r w:rsidR="00B43F6B">
        <w:t>”</w:t>
      </w:r>
      <w:r>
        <w:t>s not" do not indicate requires.</w:t>
      </w:r>
    </w:p>
    <w:p w14:paraId="071C507D" w14:textId="77777777" w:rsidR="00080512" w:rsidRPr="004D3578" w:rsidRDefault="00080512" w:rsidP="006D0C96">
      <w:pPr>
        <w:pStyle w:val="Heading1"/>
      </w:pPr>
      <w:bookmarkStart w:id="25" w:name="introduction"/>
      <w:bookmarkEnd w:id="25"/>
      <w:r w:rsidRPr="004D3578">
        <w:br w:type="page"/>
      </w:r>
      <w:bookmarkStart w:id="26" w:name="scope"/>
      <w:bookmarkStart w:id="27" w:name="_Toc88179966"/>
      <w:bookmarkEnd w:id="26"/>
      <w:r w:rsidRPr="004D3578">
        <w:lastRenderedPageBreak/>
        <w:t>1</w:t>
      </w:r>
      <w:r w:rsidRPr="004D3578">
        <w:tab/>
        <w:t>Scope</w:t>
      </w:r>
      <w:bookmarkEnd w:id="27"/>
    </w:p>
    <w:p w14:paraId="644889D3" w14:textId="3BCE4A2E"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69C483BF"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8" w:name="references"/>
      <w:bookmarkStart w:id="29" w:name="_Toc88179967"/>
      <w:bookmarkEnd w:id="28"/>
      <w:r w:rsidRPr="004D3578">
        <w:t>2</w:t>
      </w:r>
      <w:r w:rsidRPr="004D3578">
        <w:tab/>
        <w:t>References</w:t>
      </w:r>
      <w:bookmarkEnd w:id="29"/>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905: "Vocabulary for 3GPP Specific</w:t>
      </w:r>
      <w:r w:rsidR="001F5E17">
        <w:t>a</w:t>
      </w:r>
      <w:r w:rsidR="00B43F6B">
        <w:t>”</w:t>
      </w:r>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83403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83403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2nd edition OMAF”, MPEG 132, January 2021</w:t>
      </w:r>
    </w:p>
    <w:p w14:paraId="24D24D01" w14:textId="189C1557" w:rsidR="00430D7A" w:rsidRPr="00430D7A" w:rsidRDefault="00430D7A" w:rsidP="0083403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5" w:history="1">
        <w:r w:rsidRPr="00430D7A">
          <w:rPr>
            <w:rStyle w:val="Hyperlink"/>
          </w:rPr>
          <w:t>https://www.iso.org/standard/79881.html</w:t>
        </w:r>
      </w:hyperlink>
      <w:r w:rsidRPr="00430D7A">
        <w:t xml:space="preserve"> </w:t>
      </w:r>
    </w:p>
    <w:p w14:paraId="11A04313" w14:textId="32E0D95C" w:rsidR="00430D7A" w:rsidRPr="00D070BF" w:rsidRDefault="00430D7A" w:rsidP="0083403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30" w:name="definitions"/>
      <w:bookmarkStart w:id="31" w:name="_Toc88179968"/>
      <w:bookmarkEnd w:id="30"/>
      <w:r w:rsidRPr="004D3578">
        <w:lastRenderedPageBreak/>
        <w:t>3</w:t>
      </w:r>
      <w:r w:rsidRPr="004D3578">
        <w:tab/>
        <w:t>Definitions</w:t>
      </w:r>
      <w:r w:rsidR="00602AEA">
        <w:t xml:space="preserve"> of terms, symbols and abbreviations</w:t>
      </w:r>
      <w:r w:rsidR="00BA19ED">
        <w:t>.</w:t>
      </w:r>
      <w:bookmarkEnd w:id="31"/>
    </w:p>
    <w:p w14:paraId="0B7753A8" w14:textId="77777777" w:rsidR="00080512" w:rsidRPr="004D3578" w:rsidRDefault="00080512">
      <w:pPr>
        <w:pStyle w:val="EW"/>
      </w:pPr>
    </w:p>
    <w:p w14:paraId="7BD102C8" w14:textId="5ACACAD9" w:rsidR="00080512" w:rsidRPr="004D3578" w:rsidRDefault="00080512">
      <w:pPr>
        <w:pStyle w:val="Heading2"/>
      </w:pPr>
      <w:bookmarkStart w:id="32" w:name="_Toc88179969"/>
      <w:r w:rsidRPr="004D3578">
        <w:t>3.</w:t>
      </w:r>
      <w:r w:rsidR="00F03D09">
        <w:t>1</w:t>
      </w:r>
      <w:r w:rsidRPr="004D3578">
        <w:tab/>
      </w:r>
      <w:r w:rsidRPr="00795FB9">
        <w:t>Abbreviations</w:t>
      </w:r>
      <w:bookmarkEnd w:id="32"/>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r>
        <w:t>FriSBE</w:t>
      </w:r>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Omnidirectional MediA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5033154F"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51C9966F" w:rsidR="00DE28D1" w:rsidRPr="004D3578" w:rsidRDefault="00F03D09" w:rsidP="00DE28D1">
      <w:pPr>
        <w:pStyle w:val="Heading1"/>
      </w:pPr>
      <w:bookmarkStart w:id="33" w:name="_Toc88179970"/>
      <w:r>
        <w:t>4</w:t>
      </w:r>
      <w:r w:rsidR="00DE28D1" w:rsidRPr="004D3578">
        <w:tab/>
      </w:r>
      <w:r w:rsidR="00DE28D1">
        <w:t>Source content material</w:t>
      </w:r>
      <w:bookmarkEnd w:id="33"/>
    </w:p>
    <w:p w14:paraId="043D194C" w14:textId="3AB12559" w:rsidR="00DE28D1" w:rsidRPr="004D3578" w:rsidRDefault="00F03D09" w:rsidP="00DE28D1">
      <w:pPr>
        <w:pStyle w:val="Heading2"/>
      </w:pPr>
      <w:bookmarkStart w:id="34" w:name="_Toc88179971"/>
      <w:r>
        <w:t>4</w:t>
      </w:r>
      <w:r w:rsidR="00DE28D1" w:rsidRPr="004D3578">
        <w:t>.1</w:t>
      </w:r>
      <w:r w:rsidR="00DE28D1" w:rsidRPr="004D3578">
        <w:tab/>
      </w:r>
      <w:r w:rsidR="00D74824">
        <w:t>Introduction</w:t>
      </w:r>
      <w:bookmarkEnd w:id="34"/>
    </w:p>
    <w:p w14:paraId="37002A4A" w14:textId="0577CF5B"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605A7F91" w:rsidR="00983564" w:rsidRPr="004D3578" w:rsidRDefault="00F03D09" w:rsidP="00983564">
      <w:pPr>
        <w:pStyle w:val="Heading2"/>
      </w:pPr>
      <w:bookmarkStart w:id="35" w:name="_Toc88179972"/>
      <w:r>
        <w:t>4</w:t>
      </w:r>
      <w:r w:rsidR="00983564" w:rsidRPr="004D3578">
        <w:t>.</w:t>
      </w:r>
      <w:r w:rsidR="00983564">
        <w:t>2</w:t>
      </w:r>
      <w:r w:rsidR="00983564" w:rsidRPr="004D3578">
        <w:tab/>
      </w:r>
      <w:r w:rsidR="00983564">
        <w:t>Orange test sequence</w:t>
      </w:r>
      <w:bookmarkEnd w:id="35"/>
    </w:p>
    <w:p w14:paraId="21537AC6" w14:textId="52CEF215" w:rsidR="00983564" w:rsidRPr="00983564" w:rsidRDefault="00F03D09" w:rsidP="00066F9E">
      <w:pPr>
        <w:pStyle w:val="Heading3"/>
      </w:pPr>
      <w:bookmarkStart w:id="36" w:name="_Toc88179973"/>
      <w:r>
        <w:t>4</w:t>
      </w:r>
      <w:r w:rsidR="00983564">
        <w:t>.2.1</w:t>
      </w:r>
      <w:r w:rsidR="00983564" w:rsidRPr="00983564">
        <w:tab/>
        <w:t>The VR Experience</w:t>
      </w:r>
      <w:bookmarkEnd w:id="36"/>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2800AD97" w:rsidR="00983564" w:rsidRPr="00983564" w:rsidRDefault="00F03D09" w:rsidP="00066F9E">
      <w:pPr>
        <w:pStyle w:val="Heading3"/>
      </w:pPr>
      <w:bookmarkStart w:id="37" w:name="_Toc88179974"/>
      <w:r>
        <w:t>4</w:t>
      </w:r>
      <w:r w:rsidR="00D94022">
        <w:t>.</w:t>
      </w:r>
      <w:r w:rsidR="00983564" w:rsidRPr="00983564">
        <w:t>2.</w:t>
      </w:r>
      <w:r w:rsidR="00465986">
        <w:t>2</w:t>
      </w:r>
      <w:r w:rsidR="00983564" w:rsidRPr="00983564">
        <w:tab/>
        <w:t>Video capture</w:t>
      </w:r>
      <w:bookmarkEnd w:id="37"/>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57F74047" w:rsidR="00983564" w:rsidRPr="00983564" w:rsidRDefault="00F03D09" w:rsidP="00066F9E">
      <w:pPr>
        <w:pStyle w:val="Heading3"/>
      </w:pPr>
      <w:bookmarkStart w:id="38" w:name="_Toc88179975"/>
      <w:r>
        <w:t>4</w:t>
      </w:r>
      <w:r w:rsidR="00D94022">
        <w:t>.</w:t>
      </w:r>
      <w:r w:rsidR="00983564" w:rsidRPr="00983564">
        <w:t>2.</w:t>
      </w:r>
      <w:r w:rsidR="00465986">
        <w:t>3</w:t>
      </w:r>
      <w:r w:rsidR="00983564" w:rsidRPr="00983564">
        <w:tab/>
        <w:t>Audio configuration</w:t>
      </w:r>
      <w:bookmarkEnd w:id="38"/>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2D253582" w:rsidR="00983564" w:rsidRPr="00983564" w:rsidRDefault="00F03D09" w:rsidP="00066F9E">
      <w:pPr>
        <w:pStyle w:val="Heading3"/>
      </w:pPr>
      <w:bookmarkStart w:id="39" w:name="_Toc88179976"/>
      <w:r>
        <w:t>4</w:t>
      </w:r>
      <w:r w:rsidR="00D94022">
        <w:t>.</w:t>
      </w:r>
      <w:r w:rsidR="00983564" w:rsidRPr="00983564">
        <w:t>2.</w:t>
      </w:r>
      <w:r w:rsidR="00465986">
        <w:t>4</w:t>
      </w:r>
      <w:r w:rsidR="00983564" w:rsidRPr="00983564">
        <w:tab/>
        <w:t>Final product</w:t>
      </w:r>
      <w:bookmarkEnd w:id="39"/>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3A6B08">
      <w:pPr>
        <w:pStyle w:val="Guidance"/>
        <w:numPr>
          <w:ilvl w:val="0"/>
          <w:numId w:val="19"/>
        </w:numPr>
        <w:rPr>
          <w:i w:val="0"/>
          <w:color w:val="000000"/>
        </w:rPr>
      </w:pPr>
      <w:r w:rsidRPr="00983564">
        <w:rPr>
          <w:i w:val="0"/>
          <w:color w:val="000000"/>
        </w:rPr>
        <w:t>8k resolution</w:t>
      </w:r>
    </w:p>
    <w:p w14:paraId="60DBE356" w14:textId="77777777" w:rsidR="00983564" w:rsidRPr="00983564" w:rsidRDefault="00983564" w:rsidP="003A6B08">
      <w:pPr>
        <w:pStyle w:val="Guidance"/>
        <w:numPr>
          <w:ilvl w:val="0"/>
          <w:numId w:val="19"/>
        </w:numPr>
        <w:rPr>
          <w:i w:val="0"/>
          <w:color w:val="000000"/>
        </w:rPr>
      </w:pPr>
      <w:r w:rsidRPr="00983564">
        <w:rPr>
          <w:i w:val="0"/>
          <w:color w:val="000000"/>
        </w:rPr>
        <w:t>50 frames per second</w:t>
      </w:r>
    </w:p>
    <w:p w14:paraId="6EAD32E1" w14:textId="77777777" w:rsidR="00983564" w:rsidRPr="00983564" w:rsidRDefault="00983564" w:rsidP="003A6B08">
      <w:pPr>
        <w:pStyle w:val="Guidance"/>
        <w:numPr>
          <w:ilvl w:val="0"/>
          <w:numId w:val="19"/>
        </w:numPr>
        <w:rPr>
          <w:i w:val="0"/>
          <w:color w:val="000000"/>
        </w:rPr>
      </w:pPr>
      <w:r w:rsidRPr="00983564">
        <w:rPr>
          <w:i w:val="0"/>
          <w:color w:val="000000"/>
        </w:rPr>
        <w:t>Equirectangular projection</w:t>
      </w:r>
    </w:p>
    <w:p w14:paraId="0585DD60" w14:textId="77777777" w:rsidR="00983564" w:rsidRPr="00983564" w:rsidRDefault="00983564" w:rsidP="003A6B08">
      <w:pPr>
        <w:pStyle w:val="Guidance"/>
        <w:numPr>
          <w:ilvl w:val="0"/>
          <w:numId w:val="19"/>
        </w:numPr>
        <w:rPr>
          <w:i w:val="0"/>
          <w:color w:val="000000"/>
        </w:rPr>
      </w:pPr>
      <w:r w:rsidRPr="00983564">
        <w:rPr>
          <w:i w:val="0"/>
          <w:color w:val="000000"/>
        </w:rPr>
        <w:t>8 bits per pixel, RGB</w:t>
      </w:r>
    </w:p>
    <w:p w14:paraId="7B8A5442" w14:textId="77777777" w:rsidR="00983564" w:rsidRPr="00983564" w:rsidRDefault="00983564" w:rsidP="003A6B08">
      <w:pPr>
        <w:pStyle w:val="Guidance"/>
        <w:numPr>
          <w:ilvl w:val="0"/>
          <w:numId w:val="19"/>
        </w:numPr>
        <w:rPr>
          <w:i w:val="0"/>
          <w:color w:val="000000"/>
        </w:rPr>
      </w:pPr>
      <w:r w:rsidRPr="00983564">
        <w:rPr>
          <w:i w:val="0"/>
          <w:color w:val="000000"/>
        </w:rPr>
        <w:t>BT.709 color space</w:t>
      </w:r>
    </w:p>
    <w:p w14:paraId="04CF6483" w14:textId="77777777" w:rsidR="00983564" w:rsidRPr="00983564" w:rsidRDefault="00983564" w:rsidP="003A6B08">
      <w:pPr>
        <w:pStyle w:val="Guidance"/>
        <w:numPr>
          <w:ilvl w:val="0"/>
          <w:numId w:val="19"/>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3A6B08">
      <w:pPr>
        <w:pStyle w:val="Guidance"/>
        <w:numPr>
          <w:ilvl w:val="0"/>
          <w:numId w:val="19"/>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4FB10DF6" w:rsidR="00983564" w:rsidRPr="00983564" w:rsidRDefault="00F03D09" w:rsidP="0083403D">
      <w:pPr>
        <w:pStyle w:val="Guidance"/>
        <w:rPr>
          <w:i w:val="0"/>
          <w:color w:val="000000"/>
        </w:rPr>
      </w:pPr>
      <w:r>
        <w:rPr>
          <w:i w:val="0"/>
          <w:color w:val="000000"/>
        </w:rPr>
        <w:t xml:space="preserve">       2)    HO</w:t>
      </w:r>
      <w:r w:rsidR="00983564" w:rsidRPr="00983564">
        <w:rPr>
          <w:i w:val="0"/>
          <w:color w:val="000000"/>
        </w:rPr>
        <w:t xml:space="preserve">A 3rd order </w:t>
      </w:r>
    </w:p>
    <w:p w14:paraId="727352FB" w14:textId="1DFA265C" w:rsidR="00983564" w:rsidRDefault="00F03D09" w:rsidP="0083403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56717141" w:rsidR="00D474F1" w:rsidRDefault="00F03D09" w:rsidP="00D474F1">
      <w:pPr>
        <w:pStyle w:val="Heading2"/>
      </w:pPr>
      <w:bookmarkStart w:id="40" w:name="_Toc88179977"/>
      <w:r>
        <w:lastRenderedPageBreak/>
        <w:t>4</w:t>
      </w:r>
      <w:r w:rsidR="00D474F1" w:rsidRPr="004D3578">
        <w:t>.</w:t>
      </w:r>
      <w:r w:rsidR="00D474F1">
        <w:t>3</w:t>
      </w:r>
      <w:r w:rsidR="00D474F1" w:rsidRPr="004D3578">
        <w:tab/>
      </w:r>
      <w:r w:rsidR="00D474F1">
        <w:t>Inter</w:t>
      </w:r>
      <w:r w:rsidR="00951D93">
        <w:t>D</w:t>
      </w:r>
      <w:r w:rsidR="00D474F1">
        <w:t>igital test sequence</w:t>
      </w:r>
      <w:bookmarkEnd w:id="40"/>
    </w:p>
    <w:p w14:paraId="2812A93F" w14:textId="0ABD8F96" w:rsidR="00951D93" w:rsidRDefault="00F03D09" w:rsidP="00951D93">
      <w:pPr>
        <w:pStyle w:val="Heading3"/>
      </w:pPr>
      <w:bookmarkStart w:id="41" w:name="_Toc88179978"/>
      <w:r>
        <w:t>4</w:t>
      </w:r>
      <w:r w:rsidR="00951D93">
        <w:t>.3</w:t>
      </w:r>
      <w:r w:rsidR="00951D93" w:rsidRPr="00983564">
        <w:t>.</w:t>
      </w:r>
      <w:r w:rsidR="00951D93">
        <w:t>1</w:t>
      </w:r>
      <w:r w:rsidR="00951D93" w:rsidRPr="00983564">
        <w:tab/>
      </w:r>
      <w:r w:rsidR="00951D93">
        <w:t>The VR Experience</w:t>
      </w:r>
      <w:bookmarkEnd w:id="41"/>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42" w:name="_Ref29548213"/>
      <w:r w:rsidRPr="001F5E17">
        <w:rPr>
          <w:rFonts w:ascii="Arial" w:hAnsi="Arial" w:cs="Arial"/>
          <w:b/>
          <w:bCs/>
        </w:rPr>
        <w:t xml:space="preserve">Figure </w:t>
      </w:r>
      <w:bookmarkEnd w:id="42"/>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43" w:name="_Ref29548220"/>
      <w:r w:rsidRPr="001F5E17">
        <w:rPr>
          <w:rFonts w:ascii="Arial" w:hAnsi="Arial" w:cs="Arial"/>
          <w:b/>
          <w:bCs/>
        </w:rPr>
        <w:t xml:space="preserve">Figure </w:t>
      </w:r>
      <w:bookmarkEnd w:id="43"/>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7609C29A" w:rsidR="00951D93" w:rsidRDefault="00F03D09" w:rsidP="00951D93">
      <w:pPr>
        <w:pStyle w:val="Heading3"/>
      </w:pPr>
      <w:bookmarkStart w:id="44" w:name="_Toc88179979"/>
      <w:r>
        <w:t>4</w:t>
      </w:r>
      <w:r w:rsidR="00951D93">
        <w:t>.3</w:t>
      </w:r>
      <w:r w:rsidR="00951D93" w:rsidRPr="00983564">
        <w:t>.</w:t>
      </w:r>
      <w:r w:rsidR="00951D93">
        <w:t>2</w:t>
      </w:r>
      <w:r w:rsidR="00951D93" w:rsidRPr="00983564">
        <w:tab/>
      </w:r>
      <w:r w:rsidR="00951D93">
        <w:t>Video Capture</w:t>
      </w:r>
      <w:bookmarkEnd w:id="44"/>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45" w:name="_Ref29548768"/>
      <w:r w:rsidRPr="001F5E17">
        <w:rPr>
          <w:rFonts w:ascii="Arial" w:hAnsi="Arial" w:cs="Arial"/>
          <w:b/>
          <w:bCs/>
        </w:rPr>
        <w:t xml:space="preserve">Figure </w:t>
      </w:r>
      <w:bookmarkEnd w:id="45"/>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46" w:name="_Ref29548774"/>
      <w:r w:rsidRPr="001F5E17">
        <w:rPr>
          <w:rFonts w:ascii="Arial" w:hAnsi="Arial" w:cs="Arial"/>
          <w:b/>
          <w:bCs/>
        </w:rPr>
        <w:t xml:space="preserve">Figure </w:t>
      </w:r>
      <w:bookmarkEnd w:id="46"/>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73F95354" w:rsidR="00951D93" w:rsidRDefault="00D23259" w:rsidP="00951D93">
      <w:pPr>
        <w:pStyle w:val="Heading3"/>
      </w:pPr>
      <w:bookmarkStart w:id="47" w:name="_Toc88179980"/>
      <w:r>
        <w:t>4</w:t>
      </w:r>
      <w:r w:rsidR="00951D93">
        <w:t>.3</w:t>
      </w:r>
      <w:r w:rsidR="00951D93" w:rsidRPr="00983564">
        <w:t>.</w:t>
      </w:r>
      <w:r w:rsidR="00951D93">
        <w:t>3</w:t>
      </w:r>
      <w:r w:rsidR="00951D93" w:rsidRPr="00983564">
        <w:tab/>
      </w:r>
      <w:r w:rsidR="00951D93">
        <w:t>Final Product</w:t>
      </w:r>
      <w:bookmarkEnd w:id="47"/>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3A6B08">
      <w:pPr>
        <w:numPr>
          <w:ilvl w:val="0"/>
          <w:numId w:val="21"/>
        </w:numPr>
        <w:rPr>
          <w:lang w:val="fr-FR"/>
        </w:rPr>
      </w:pPr>
      <w:r w:rsidRPr="00951D93">
        <w:rPr>
          <w:lang w:val="en-US"/>
        </w:rPr>
        <w:t>8K resolutions (8192x4096 or 7680x3840)</w:t>
      </w:r>
    </w:p>
    <w:p w14:paraId="7CA4CC3D" w14:textId="77777777" w:rsidR="00951D93" w:rsidRPr="00951D93" w:rsidRDefault="00951D93" w:rsidP="003A6B08">
      <w:pPr>
        <w:numPr>
          <w:ilvl w:val="0"/>
          <w:numId w:val="21"/>
        </w:numPr>
        <w:rPr>
          <w:lang w:val="fr-FR"/>
        </w:rPr>
      </w:pPr>
      <w:r w:rsidRPr="00951D93">
        <w:rPr>
          <w:lang w:val="en-US"/>
        </w:rPr>
        <w:t>30 frames or 29.97 frames per second</w:t>
      </w:r>
    </w:p>
    <w:p w14:paraId="593C2AB5" w14:textId="77777777" w:rsidR="00951D93" w:rsidRPr="00951D93" w:rsidRDefault="00951D93" w:rsidP="003A6B08">
      <w:pPr>
        <w:numPr>
          <w:ilvl w:val="0"/>
          <w:numId w:val="21"/>
        </w:numPr>
        <w:rPr>
          <w:lang w:val="en-US"/>
        </w:rPr>
      </w:pPr>
      <w:r w:rsidRPr="00951D93">
        <w:rPr>
          <w:lang w:val="en-US"/>
        </w:rPr>
        <w:t>Equirectangular projection</w:t>
      </w:r>
    </w:p>
    <w:p w14:paraId="743F46FB" w14:textId="77777777" w:rsidR="00951D93" w:rsidRPr="00951D93" w:rsidRDefault="00951D93" w:rsidP="003A6B08">
      <w:pPr>
        <w:numPr>
          <w:ilvl w:val="0"/>
          <w:numId w:val="21"/>
        </w:numPr>
        <w:rPr>
          <w:lang w:val="en-US"/>
        </w:rPr>
      </w:pPr>
      <w:r w:rsidRPr="00951D93">
        <w:rPr>
          <w:lang w:val="en-US"/>
        </w:rPr>
        <w:t>8 bits per pixel, YUV</w:t>
      </w:r>
    </w:p>
    <w:p w14:paraId="3A92F43C" w14:textId="77777777" w:rsidR="00951D93" w:rsidRPr="00951D93" w:rsidRDefault="00951D93" w:rsidP="003A6B08">
      <w:pPr>
        <w:numPr>
          <w:ilvl w:val="0"/>
          <w:numId w:val="21"/>
        </w:numPr>
        <w:rPr>
          <w:lang w:val="en-US"/>
        </w:rPr>
      </w:pPr>
      <w:r w:rsidRPr="00951D93">
        <w:rPr>
          <w:lang w:val="en-US"/>
        </w:rPr>
        <w:t>BT.709 color space</w:t>
      </w:r>
    </w:p>
    <w:p w14:paraId="32B06EC0" w14:textId="77777777" w:rsidR="00951D93" w:rsidRPr="00951D93" w:rsidRDefault="00951D93" w:rsidP="003A6B08">
      <w:pPr>
        <w:numPr>
          <w:ilvl w:val="0"/>
          <w:numId w:val="21"/>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8"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7AB84521" w:rsidR="00C9798C" w:rsidRPr="004D3578" w:rsidRDefault="00D23259" w:rsidP="00C9798C">
      <w:pPr>
        <w:pStyle w:val="Heading1"/>
      </w:pPr>
      <w:bookmarkStart w:id="48" w:name="_Toc88179981"/>
      <w:r>
        <w:t>5</w:t>
      </w:r>
      <w:r w:rsidR="00C9798C" w:rsidRPr="004D3578">
        <w:tab/>
      </w:r>
      <w:r w:rsidR="00C9798C">
        <w:t>Test results</w:t>
      </w:r>
      <w:bookmarkEnd w:id="48"/>
    </w:p>
    <w:p w14:paraId="2E575F2E" w14:textId="43F2CDFA" w:rsidR="00C9798C" w:rsidRPr="004D3578" w:rsidRDefault="00D23259" w:rsidP="00C9798C">
      <w:pPr>
        <w:pStyle w:val="Heading2"/>
      </w:pPr>
      <w:bookmarkStart w:id="49" w:name="_Toc88179982"/>
      <w:r>
        <w:t>5</w:t>
      </w:r>
      <w:r w:rsidR="00C9798C" w:rsidRPr="004D3578">
        <w:t>.1</w:t>
      </w:r>
      <w:r w:rsidR="00C9798C" w:rsidRPr="004D3578">
        <w:tab/>
      </w:r>
      <w:r w:rsidR="00D74824">
        <w:t>Introduction</w:t>
      </w:r>
      <w:bookmarkEnd w:id="49"/>
    </w:p>
    <w:p w14:paraId="68EB2A18" w14:textId="61C7DD50"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4B822D9D" w:rsidR="009B02AB" w:rsidRPr="004D3578" w:rsidRDefault="00D23259" w:rsidP="009B02AB">
      <w:pPr>
        <w:pStyle w:val="Heading2"/>
      </w:pPr>
      <w:bookmarkStart w:id="50" w:name="_Toc88179983"/>
      <w:r>
        <w:t>5</w:t>
      </w:r>
      <w:r w:rsidR="009B02AB" w:rsidRPr="004D3578">
        <w:t>.</w:t>
      </w:r>
      <w:r w:rsidR="002F07D0">
        <w:t>2</w:t>
      </w:r>
      <w:r w:rsidR="009B02AB" w:rsidRPr="004D3578">
        <w:tab/>
      </w:r>
      <w:r w:rsidR="009B02AB">
        <w:t>ABR Streaming of Tiled Video</w:t>
      </w:r>
      <w:bookmarkEnd w:id="50"/>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4091D824" w14:textId="6851F1E2" w:rsidR="009B02AB" w:rsidRPr="000579E2" w:rsidRDefault="00D23259" w:rsidP="000579E2">
      <w:pPr>
        <w:pStyle w:val="Heading3"/>
      </w:pPr>
      <w:bookmarkStart w:id="51" w:name="_Toc88179984"/>
      <w:r w:rsidRPr="000579E2">
        <w:t>5</w:t>
      </w:r>
      <w:r w:rsidR="009B02AB" w:rsidRPr="000579E2">
        <w:t>.</w:t>
      </w:r>
      <w:r w:rsidR="002F07D0" w:rsidRPr="000579E2">
        <w:t>2</w:t>
      </w:r>
      <w:r w:rsidR="009B02AB" w:rsidRPr="000579E2">
        <w:t>.1 Design</w:t>
      </w:r>
      <w:bookmarkEnd w:id="51"/>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52"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52"/>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3A6B08">
      <w:pPr>
        <w:pStyle w:val="EW"/>
        <w:numPr>
          <w:ilvl w:val="0"/>
          <w:numId w:val="23"/>
        </w:numPr>
        <w:rPr>
          <w:lang w:val="en-US"/>
        </w:rPr>
      </w:pPr>
      <w:r w:rsidRPr="00BD466D">
        <w:rPr>
          <w:lang w:val="en-US"/>
        </w:rPr>
        <w:t xml:space="preserve">find the representative viewport V </w:t>
      </w:r>
    </w:p>
    <w:p w14:paraId="78BA4DBC" w14:textId="77777777" w:rsidR="002F07D0" w:rsidRDefault="00BD466D" w:rsidP="003A6B08">
      <w:pPr>
        <w:pStyle w:val="EW"/>
        <w:numPr>
          <w:ilvl w:val="0"/>
          <w:numId w:val="23"/>
        </w:numPr>
        <w:rPr>
          <w:lang w:val="en-US"/>
        </w:rPr>
      </w:pPr>
      <w:r w:rsidRPr="00BD466D">
        <w:rPr>
          <w:lang w:val="en-US"/>
        </w:rPr>
        <w:t xml:space="preserve">estimate the required FS bit rates for different qualities based on V, and </w:t>
      </w:r>
    </w:p>
    <w:p w14:paraId="70B7F8C6" w14:textId="77777777" w:rsidR="002F07D0" w:rsidRDefault="00BD466D" w:rsidP="003A6B08">
      <w:pPr>
        <w:pStyle w:val="EW"/>
        <w:numPr>
          <w:ilvl w:val="0"/>
          <w:numId w:val="23"/>
        </w:numPr>
        <w:rPr>
          <w:lang w:val="en-US"/>
        </w:rPr>
      </w:pPr>
      <w:r w:rsidRPr="00BD466D">
        <w:rPr>
          <w:lang w:val="en-US"/>
        </w:rPr>
        <w:t xml:space="preserve">use the calculated FS bit rates from the previous step in the ABR algorithm for network adaptation. </w:t>
      </w:r>
      <w:bookmarkStart w:id="53"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53"/>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7F02234F" w:rsidR="00BD466D" w:rsidRPr="00BD466D" w:rsidRDefault="00D23259" w:rsidP="006D0C96">
      <w:pPr>
        <w:pStyle w:val="Heading3"/>
        <w:rPr>
          <w:lang w:val="en-US"/>
        </w:rPr>
      </w:pPr>
      <w:bookmarkStart w:id="54" w:name="_Toc88179985"/>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54"/>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55" w:name="_Hlk38974883"/>
      <w:bookmarkStart w:id="56"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55"/>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6"/>
      <w:r w:rsidRPr="00BD466D">
        <w:rPr>
          <w:lang w:val="en-US"/>
        </w:rPr>
        <w:t xml:space="preserve">The viewport with the median FS bit rate was chosen as V. </w:t>
      </w:r>
      <w:bookmarkStart w:id="57"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8" w:name="_Hlk38976661"/>
      <w:bookmarkEnd w:id="57"/>
      <w:r w:rsidRPr="00BD466D">
        <w:rPr>
          <w:lang w:val="en-US"/>
        </w:rPr>
        <w:t xml:space="preserve">for the OMAF spherical coordinates) whether using a different bit rate percentile is more efficient is left as future work. </w:t>
      </w:r>
      <w:bookmarkEnd w:id="58"/>
    </w:p>
    <w:p w14:paraId="5705388B" w14:textId="77777777" w:rsidR="007E7175" w:rsidRDefault="007E7175" w:rsidP="00BD466D">
      <w:pPr>
        <w:pStyle w:val="EW"/>
        <w:ind w:left="0" w:firstLine="0"/>
        <w:rPr>
          <w:b/>
          <w:lang w:val="en-US"/>
        </w:rPr>
      </w:pPr>
    </w:p>
    <w:p w14:paraId="39DF952A" w14:textId="1FF38315" w:rsidR="00BD466D" w:rsidRPr="00BD466D" w:rsidRDefault="00D23259" w:rsidP="006D0C96">
      <w:pPr>
        <w:pStyle w:val="Heading3"/>
        <w:rPr>
          <w:lang w:val="en-US"/>
        </w:rPr>
      </w:pPr>
      <w:bookmarkStart w:id="59" w:name="_Toc88179986"/>
      <w:r>
        <w:rPr>
          <w:lang w:val="en-US"/>
        </w:rPr>
        <w:t>5</w:t>
      </w:r>
      <w:r w:rsidR="007E7175">
        <w:rPr>
          <w:lang w:val="en-US"/>
        </w:rPr>
        <w:t>.2.3</w:t>
      </w:r>
      <w:r w:rsidR="00BD466D" w:rsidRPr="00BD466D">
        <w:rPr>
          <w:lang w:val="en-US"/>
        </w:rPr>
        <w:t> </w:t>
      </w:r>
      <w:r w:rsidR="00BD466D" w:rsidRPr="00BD466D">
        <w:rPr>
          <w:lang w:val="en-US"/>
        </w:rPr>
        <w:t>Full sphere bit rate estimation</w:t>
      </w:r>
      <w:bookmarkEnd w:id="59"/>
    </w:p>
    <w:p w14:paraId="516A5010" w14:textId="4C176A94" w:rsidR="00BD466D" w:rsidRPr="00BD466D" w:rsidRDefault="00BD466D" w:rsidP="006D0C96">
      <w:pPr>
        <w:pStyle w:val="EW"/>
        <w:ind w:left="0" w:firstLine="0"/>
        <w:rPr>
          <w:lang w:val="en-US"/>
        </w:rPr>
      </w:pPr>
      <w:bookmarkStart w:id="60" w:name="_Hlk38977305"/>
      <w:r w:rsidRPr="00BD466D">
        <w:rPr>
          <w:lang w:val="en-US"/>
        </w:rPr>
        <w:t xml:space="preserve">To compute FS bit rate we aggregate the required bit rate of all tiles at the quality at which they will be downloaded using the representative viewport. </w:t>
      </w:r>
      <w:bookmarkEnd w:id="60"/>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6D0C96">
        <w:tc>
          <w:tcPr>
            <w:tcW w:w="4503" w:type="dxa"/>
          </w:tcPr>
          <w:p w14:paraId="4C420EF6" w14:textId="61EA0CDD" w:rsidR="00BD466D" w:rsidRPr="007E7175" w:rsidRDefault="009E402E"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4267834B"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61"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61"/>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1824B44F" w:rsidR="00BD466D" w:rsidRPr="00BD466D" w:rsidRDefault="00D23259" w:rsidP="006D0C96">
      <w:pPr>
        <w:pStyle w:val="Heading3"/>
        <w:rPr>
          <w:lang w:val="en-US"/>
        </w:rPr>
      </w:pPr>
      <w:bookmarkStart w:id="62" w:name="_Toc88179987"/>
      <w:r>
        <w:rPr>
          <w:lang w:val="en-US"/>
        </w:rPr>
        <w:t>5</w:t>
      </w:r>
      <w:r w:rsidR="007E7175">
        <w:rPr>
          <w:lang w:val="en-US"/>
        </w:rPr>
        <w:t>.2.4</w:t>
      </w:r>
      <w:r w:rsidR="00BD466D" w:rsidRPr="00BD466D">
        <w:rPr>
          <w:lang w:val="en-US"/>
        </w:rPr>
        <w:tab/>
        <w:t>ABR Algorithms</w:t>
      </w:r>
      <w:bookmarkEnd w:id="62"/>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" stroked="f">
                  <v:textbox inset="0,0,0,0">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">
                  <v:imagedata r:id="rId31" o:title=""/>
                </v:shape>
                <w10:wrap type="topAndBottom" anchorx="margin"/>
              </v:group>
            </w:pict>
          </mc:Fallback>
        </mc:AlternateContent>
      </w:r>
    </w:p>
    <w:p w14:paraId="5C8E378D" w14:textId="24489F1B" w:rsidR="00BD466D" w:rsidRPr="00BD466D" w:rsidRDefault="00D23259" w:rsidP="006D0C96">
      <w:pPr>
        <w:pStyle w:val="Heading3"/>
        <w:rPr>
          <w:lang w:val="en-US"/>
        </w:rPr>
      </w:pPr>
      <w:bookmarkStart w:id="63" w:name="_Toc88179988"/>
      <w:r>
        <w:rPr>
          <w:lang w:val="en-US"/>
        </w:rPr>
        <w:t>5</w:t>
      </w:r>
      <w:r w:rsidR="00955B4A">
        <w:rPr>
          <w:lang w:val="en-US"/>
        </w:rPr>
        <w:t>.2.5</w:t>
      </w:r>
      <w:r w:rsidR="00BD466D" w:rsidRPr="00BD466D">
        <w:rPr>
          <w:lang w:val="en-US"/>
        </w:rPr>
        <w:t> </w:t>
      </w:r>
      <w:r w:rsidR="00BD466D" w:rsidRPr="00BD466D">
        <w:rPr>
          <w:lang w:val="en-US"/>
        </w:rPr>
        <w:t>Implementation</w:t>
      </w:r>
      <w:bookmarkEnd w:id="63"/>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w:t>
      </w:r>
      <w:r w:rsidR="00B43F6B">
        <w:rPr>
          <w:lang w:val="en-US"/>
        </w:rPr>
        <w:t>I</w:t>
      </w:r>
      <w:r w:rsidRPr="00BD466D">
        <w:rPr>
          <w:lang w:val="en-US"/>
        </w:rPr>
        <w:t>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w:t>
      </w:r>
      <w:r w:rsidR="00B43F6B">
        <w:rPr>
          <w:lang w:val="en-US"/>
        </w:rPr>
        <w:t>I</w:t>
      </w:r>
      <w:r w:rsidRPr="00BD466D">
        <w:rPr>
          <w:lang w:val="en-US"/>
        </w:rPr>
        <w:t>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3B020EB2" w:rsidR="00BD466D" w:rsidRPr="00BD466D" w:rsidRDefault="00D23259" w:rsidP="006D0C96">
      <w:pPr>
        <w:pStyle w:val="Heading3"/>
        <w:rPr>
          <w:lang w:val="en-US"/>
        </w:rPr>
      </w:pPr>
      <w:bookmarkStart w:id="64" w:name="_Toc88179989"/>
      <w:r>
        <w:rPr>
          <w:lang w:val="en-US"/>
        </w:rPr>
        <w:t>5</w:t>
      </w:r>
      <w:r w:rsidR="00A31440">
        <w:rPr>
          <w:lang w:val="en-US"/>
        </w:rPr>
        <w:t>.2.6</w:t>
      </w:r>
      <w:r w:rsidR="00BD466D" w:rsidRPr="00BD466D">
        <w:rPr>
          <w:lang w:val="en-US"/>
        </w:rPr>
        <w:t> </w:t>
      </w:r>
      <w:r w:rsidR="00BD466D" w:rsidRPr="00BD466D">
        <w:rPr>
          <w:lang w:val="en-US"/>
        </w:rPr>
        <w:t>Experiments</w:t>
      </w:r>
      <w:bookmarkEnd w:id="64"/>
    </w:p>
    <w:p w14:paraId="1EB89D9F" w14:textId="7AC990C5" w:rsidR="00BD466D" w:rsidRDefault="00BD466D" w:rsidP="00A31440">
      <w:pPr>
        <w:pStyle w:val="EW"/>
        <w:ind w:left="0" w:firstLine="0"/>
      </w:pPr>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lastRenderedPageBreak/>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15B984BC" w:rsidR="00BD466D" w:rsidRPr="00BD466D" w:rsidRDefault="00D23259" w:rsidP="006D0C96">
      <w:pPr>
        <w:pStyle w:val="Heading4"/>
        <w:rPr>
          <w:lang w:val="en-US"/>
        </w:rPr>
      </w:pPr>
      <w:bookmarkStart w:id="65" w:name="_Toc88179990"/>
      <w:r>
        <w:rPr>
          <w:lang w:val="en-US"/>
        </w:rPr>
        <w:t>5</w:t>
      </w:r>
      <w:r w:rsidR="00FA2726">
        <w:rPr>
          <w:lang w:val="en-US"/>
        </w:rPr>
        <w:t>.2.6.1</w:t>
      </w:r>
      <w:r w:rsidR="00BD466D" w:rsidRPr="00BD466D">
        <w:rPr>
          <w:lang w:val="en-US"/>
        </w:rPr>
        <w:tab/>
        <w:t>Head Motion</w:t>
      </w:r>
      <w:bookmarkEnd w:id="65"/>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3A6B08">
      <w:pPr>
        <w:pStyle w:val="EW"/>
        <w:numPr>
          <w:ilvl w:val="0"/>
          <w:numId w:val="24"/>
        </w:numPr>
      </w:pPr>
      <w:r w:rsidRPr="00BD466D">
        <w:t xml:space="preserve">no head motion </w:t>
      </w:r>
    </w:p>
    <w:p w14:paraId="408BB3D2" w14:textId="77777777" w:rsidR="00FA2726" w:rsidRDefault="00BD466D" w:rsidP="003A6B08">
      <w:pPr>
        <w:pStyle w:val="EW"/>
        <w:numPr>
          <w:ilvl w:val="0"/>
          <w:numId w:val="24"/>
        </w:numPr>
      </w:pPr>
      <w:r w:rsidRPr="00BD466D">
        <w:t xml:space="preserve">only horizontal head motion represented with the speed of head in degrees per second (dps) </w:t>
      </w:r>
    </w:p>
    <w:p w14:paraId="58453408" w14:textId="77777777" w:rsidR="00FA2726" w:rsidRDefault="00BD466D" w:rsidP="003A6B08">
      <w:pPr>
        <w:pStyle w:val="EW"/>
        <w:numPr>
          <w:ilvl w:val="0"/>
          <w:numId w:val="24"/>
        </w:numPr>
      </w:pPr>
      <w:r w:rsidRPr="00BD466D">
        <w:t xml:space="preserve">fast random head motion in all directions, and </w:t>
      </w:r>
    </w:p>
    <w:p w14:paraId="4BFE5BF9" w14:textId="77777777" w:rsidR="00FA2726" w:rsidRDefault="00BD466D" w:rsidP="003A6B08">
      <w:pPr>
        <w:pStyle w:val="EW"/>
        <w:numPr>
          <w:ilvl w:val="0"/>
          <w:numId w:val="24"/>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2"/>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54FA6802" w:rsidR="00955B4A" w:rsidRPr="0083403D" w:rsidRDefault="00955B4A" w:rsidP="0083403D">
                              <w:pPr>
                                <w:pStyle w:val="EW"/>
                                <w:ind w:left="284" w:firstLine="0"/>
                                <w:rPr>
                                  <w:rFonts w:ascii="Arial" w:hAnsi="Arial" w:cs="Arial"/>
                                  <w:b/>
                                  <w:bCs/>
                                  <w:lang w:val="en-US"/>
                                </w:rPr>
                              </w:pPr>
                              <w:r w:rsidRPr="0083403D">
                                <w:rPr>
                                  <w:rFonts w:ascii="Arial" w:hAnsi="Arial" w:cs="Arial"/>
                                  <w:b/>
                                  <w:bCs/>
                                  <w:lang w:val="en-US"/>
                                </w:rPr>
                                <w:t xml:space="preserve">Figure </w:t>
                              </w:r>
                              <w:r w:rsidR="007566D6" w:rsidRPr="0083403D">
                                <w:rPr>
                                  <w:rFonts w:ascii="Arial" w:hAnsi="Arial" w:cs="Arial"/>
                                  <w:b/>
                                  <w:bCs/>
                                  <w:lang w:val="en-US"/>
                                </w:rPr>
                                <w:t>14</w:t>
                              </w:r>
                              <w:r w:rsidRPr="0083403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">
                  <v:imagedata r:id="rId33"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" stroked="f">
                  <v:textbox inset="0,0,0,0">
                    <w:txbxContent>
                      <w:p w14:paraId="32FC75BD" w14:textId="54FA6802" w:rsidR="00955B4A" w:rsidRPr="0083403D" w:rsidRDefault="00955B4A" w:rsidP="0083403D">
                        <w:pPr>
                          <w:pStyle w:val="EW"/>
                          <w:ind w:left="284" w:firstLine="0"/>
                          <w:rPr>
                            <w:rFonts w:ascii="Arial" w:hAnsi="Arial" w:cs="Arial"/>
                            <w:b/>
                            <w:bCs/>
                            <w:lang w:val="en-US"/>
                          </w:rPr>
                        </w:pPr>
                        <w:r w:rsidRPr="0083403D">
                          <w:rPr>
                            <w:rFonts w:ascii="Arial" w:hAnsi="Arial" w:cs="Arial"/>
                            <w:b/>
                            <w:bCs/>
                            <w:lang w:val="en-US"/>
                          </w:rPr>
                          <w:t xml:space="preserve">Figure </w:t>
                        </w:r>
                        <w:r w:rsidR="007566D6" w:rsidRPr="0083403D">
                          <w:rPr>
                            <w:rFonts w:ascii="Arial" w:hAnsi="Arial" w:cs="Arial"/>
                            <w:b/>
                            <w:bCs/>
                            <w:lang w:val="en-US"/>
                          </w:rPr>
                          <w:t>14</w:t>
                        </w:r>
                        <w:r w:rsidRPr="0083403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2EFCB618" w:rsidR="00BD466D" w:rsidRPr="00BD466D" w:rsidRDefault="00D23259" w:rsidP="006D0C96">
      <w:pPr>
        <w:pStyle w:val="Heading4"/>
        <w:rPr>
          <w:lang w:val="en-US"/>
        </w:rPr>
      </w:pPr>
      <w:bookmarkStart w:id="66" w:name="_Toc88179991"/>
      <w:bookmarkStart w:id="67"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6"/>
    </w:p>
    <w:bookmarkEnd w:id="67"/>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3A6B08">
      <w:pPr>
        <w:pStyle w:val="EW"/>
        <w:numPr>
          <w:ilvl w:val="0"/>
          <w:numId w:val="25"/>
        </w:numPr>
      </w:pPr>
      <w:r w:rsidRPr="00BD466D">
        <w:rPr>
          <w:i/>
          <w:iCs/>
        </w:rPr>
        <w:t>SeeSaw</w:t>
      </w:r>
      <w:r w:rsidRPr="00BD466D">
        <w:t xml:space="preserve">, where the bandwidth cycles between 50Mbps and 15Mbps every 30 seconds, starting at 50Mbps </w:t>
      </w:r>
    </w:p>
    <w:p w14:paraId="0CF46CBA" w14:textId="6EAD9158" w:rsidR="00E25E9C" w:rsidRDefault="00BD466D" w:rsidP="003A6B08">
      <w:pPr>
        <w:pStyle w:val="EW"/>
        <w:numPr>
          <w:ilvl w:val="0"/>
          <w:numId w:val="25"/>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13ADD934" w:rsidR="00BD466D" w:rsidRPr="00BD466D" w:rsidRDefault="00D23259" w:rsidP="006D0C96">
      <w:pPr>
        <w:pStyle w:val="Heading4"/>
        <w:rPr>
          <w:lang w:val="en-US"/>
        </w:rPr>
      </w:pPr>
      <w:bookmarkStart w:id="68" w:name="_Toc88179992"/>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8"/>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6D0C96">
        <w:tc>
          <w:tcPr>
            <w:tcW w:w="4503" w:type="dxa"/>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C5E9967" w:rsidR="00BD466D" w:rsidRPr="00BD466D" w:rsidRDefault="00D23259" w:rsidP="006D0C96">
      <w:pPr>
        <w:pStyle w:val="Heading3"/>
        <w:rPr>
          <w:lang w:val="en-US"/>
        </w:rPr>
      </w:pPr>
      <w:bookmarkStart w:id="69" w:name="_Toc88179993"/>
      <w:r>
        <w:rPr>
          <w:lang w:val="en-US"/>
        </w:rPr>
        <w:t>5</w:t>
      </w:r>
      <w:r w:rsidR="00CA642F">
        <w:rPr>
          <w:lang w:val="en-US"/>
        </w:rPr>
        <w:t>.2.7</w:t>
      </w:r>
      <w:r w:rsidR="00BD466D" w:rsidRPr="00BD466D">
        <w:rPr>
          <w:lang w:val="en-US"/>
        </w:rPr>
        <w:t> </w:t>
      </w:r>
      <w:r w:rsidR="00BD466D" w:rsidRPr="00BD466D">
        <w:rPr>
          <w:lang w:val="en-US"/>
        </w:rPr>
        <w:t>Results</w:t>
      </w:r>
      <w:bookmarkEnd w:id="69"/>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22318657" w:rsidR="00BD466D" w:rsidRPr="00BD466D" w:rsidRDefault="00D23259" w:rsidP="006D0C96">
      <w:pPr>
        <w:pStyle w:val="Heading4"/>
        <w:rPr>
          <w:lang w:val="en-US"/>
        </w:rPr>
      </w:pPr>
      <w:bookmarkStart w:id="70" w:name="_Toc88179994"/>
      <w:r>
        <w:rPr>
          <w:lang w:val="en-US"/>
        </w:rPr>
        <w:t>5</w:t>
      </w:r>
      <w:r w:rsidR="00CA642F">
        <w:rPr>
          <w:lang w:val="en-US"/>
        </w:rPr>
        <w:t xml:space="preserve">.2.7.1 </w:t>
      </w:r>
      <w:r w:rsidR="00BD466D" w:rsidRPr="00BD466D">
        <w:rPr>
          <w:lang w:val="en-US"/>
        </w:rPr>
        <w:tab/>
        <w:t>Stable Network Conditions</w:t>
      </w:r>
      <w:bookmarkEnd w:id="70"/>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68864C9F" w:rsidR="00CA642F" w:rsidRDefault="00D23259" w:rsidP="006D0C96">
      <w:pPr>
        <w:pStyle w:val="Heading5"/>
      </w:pPr>
      <w:bookmarkStart w:id="71" w:name="_Toc88179995"/>
      <w:r>
        <w:rPr>
          <w:lang w:val="en-US"/>
        </w:rPr>
        <w:t>5</w:t>
      </w:r>
      <w:r w:rsidR="00CA642F">
        <w:rPr>
          <w:lang w:val="en-US"/>
        </w:rPr>
        <w:t>.2.7.1.1</w:t>
      </w:r>
      <w:r w:rsidR="00BD466D" w:rsidRPr="00BD466D">
        <w:rPr>
          <w:lang w:val="en-US"/>
        </w:rPr>
        <w:t xml:space="preserve"> Stall Events</w:t>
      </w:r>
      <w:bookmarkEnd w:id="71"/>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5693FC21" w:rsidR="00CA642F" w:rsidRDefault="00D23259" w:rsidP="006D0C96">
      <w:pPr>
        <w:pStyle w:val="Heading5"/>
        <w:rPr>
          <w:lang w:val="en-US"/>
        </w:rPr>
      </w:pPr>
      <w:bookmarkStart w:id="72" w:name="_Toc88179996"/>
      <w:r>
        <w:rPr>
          <w:lang w:val="en-US"/>
        </w:rPr>
        <w:t>5</w:t>
      </w:r>
      <w:r w:rsidR="00CA642F">
        <w:rPr>
          <w:lang w:val="en-US"/>
        </w:rPr>
        <w:t>.2.7.1.2</w:t>
      </w:r>
      <w:r w:rsidR="00BD466D" w:rsidRPr="00BD466D">
        <w:rPr>
          <w:lang w:val="en-US"/>
        </w:rPr>
        <w:t xml:space="preserve"> Quality Variation</w:t>
      </w:r>
      <w:bookmarkEnd w:id="72"/>
      <w:r w:rsidR="00BD466D" w:rsidRPr="00BD466D">
        <w:rPr>
          <w:lang w:val="en-US"/>
        </w:rPr>
        <w:t xml:space="preserve"> </w:t>
      </w:r>
    </w:p>
    <w:p w14:paraId="0D392509" w14:textId="4F2B06A4"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77777777" w:rsidR="006D0C96" w:rsidRDefault="00BD466D">
      <w:pPr>
        <w:pStyle w:val="EW"/>
        <w:jc w:val="center"/>
        <w:rPr>
          <w:rFonts w:ascii="Arial" w:hAnsi="Arial" w:cs="Arial"/>
          <w:b/>
          <w:lang w:val="en-US"/>
        </w:rPr>
      </w:pPr>
      <w:r w:rsidRPr="006D0C96">
        <w:rPr>
          <w:rFonts w:ascii="Arial" w:hAnsi="Arial" w:cs="Arial"/>
          <w:b/>
          <w:lang w:val="en-US"/>
        </w:rPr>
        <w:t>Fixed bandwidth of 50Mb</w:t>
      </w: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6D0C96" w:rsidRDefault="00BD466D" w:rsidP="006D0C96">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Pr="006D0C96">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6D0C96">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52523C8A" w:rsidR="00CA642F" w:rsidRDefault="00D23259" w:rsidP="006D0C96">
      <w:pPr>
        <w:pStyle w:val="Heading5"/>
        <w:rPr>
          <w:lang w:val="en-US"/>
        </w:rPr>
      </w:pPr>
      <w:bookmarkStart w:id="73" w:name="_Toc88179997"/>
      <w:r>
        <w:rPr>
          <w:lang w:val="en-US"/>
        </w:rPr>
        <w:lastRenderedPageBreak/>
        <w:t>5</w:t>
      </w:r>
      <w:r w:rsidR="00CA642F">
        <w:rPr>
          <w:lang w:val="en-US"/>
        </w:rPr>
        <w:t>.2.7</w:t>
      </w:r>
      <w:r w:rsidR="00BD466D" w:rsidRPr="00BD466D">
        <w:rPr>
          <w:lang w:val="en-US"/>
        </w:rPr>
        <w:t>.1.3 Throughput</w:t>
      </w:r>
      <w:bookmarkEnd w:id="73"/>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6D0C96" w:rsidRDefault="00BD466D" w:rsidP="00BD466D">
      <w:pPr>
        <w:pStyle w:val="EW"/>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1AD98CCD" w:rsidR="00BD466D" w:rsidRPr="00BD466D" w:rsidRDefault="00D23259" w:rsidP="006D0C96">
      <w:pPr>
        <w:pStyle w:val="Heading4"/>
        <w:rPr>
          <w:lang w:val="en-US"/>
        </w:rPr>
      </w:pPr>
      <w:bookmarkStart w:id="74" w:name="_Toc88179998"/>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74"/>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4CEE4DF5" w:rsidR="00B17733" w:rsidRDefault="00D23259" w:rsidP="006D0C96">
      <w:pPr>
        <w:pStyle w:val="Heading5"/>
        <w:rPr>
          <w:lang w:val="en-US"/>
        </w:rPr>
      </w:pPr>
      <w:bookmarkStart w:id="75" w:name="_Toc88179999"/>
      <w:r>
        <w:rPr>
          <w:lang w:val="en-US"/>
        </w:rPr>
        <w:t>5</w:t>
      </w:r>
      <w:r w:rsidR="00B17733">
        <w:rPr>
          <w:lang w:val="en-US"/>
        </w:rPr>
        <w:t>.2.7.2</w:t>
      </w:r>
      <w:r w:rsidR="00BD466D" w:rsidRPr="00BD466D">
        <w:rPr>
          <w:lang w:val="en-US"/>
        </w:rPr>
        <w:t>.1 Stall Events</w:t>
      </w:r>
      <w:bookmarkEnd w:id="75"/>
    </w:p>
    <w:p w14:paraId="1FCC4603" w14:textId="6492A390"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7AFB9936" w:rsidR="00B17733" w:rsidRDefault="00D23259" w:rsidP="006D0C96">
      <w:pPr>
        <w:pStyle w:val="Heading5"/>
        <w:rPr>
          <w:lang w:val="en-US"/>
        </w:rPr>
      </w:pPr>
      <w:bookmarkStart w:id="76" w:name="_Toc88180000"/>
      <w:r>
        <w:rPr>
          <w:lang w:val="en-US"/>
        </w:rPr>
        <w:t>5</w:t>
      </w:r>
      <w:r w:rsidR="00B17733">
        <w:rPr>
          <w:lang w:val="en-US"/>
        </w:rPr>
        <w:t>.2.7.2.2</w:t>
      </w:r>
      <w:r w:rsidR="00BD466D" w:rsidRPr="00BD466D">
        <w:rPr>
          <w:lang w:val="en-US"/>
        </w:rPr>
        <w:t xml:space="preserve"> Adaptability</w:t>
      </w:r>
      <w:bookmarkEnd w:id="76"/>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8"/>
                    <a:stretch>
                      <a:fillRect/>
                    </a:stretch>
                  </pic:blipFill>
                  <pic:spPr>
                    <a:xfrm>
                      <a:off x="0" y="0"/>
                      <a:ext cx="4347390" cy="1851264"/>
                    </a:xfrm>
                    <a:prstGeom prst="rect">
                      <a:avLst/>
                    </a:prstGeom>
                  </pic:spPr>
                </pic:pic>
              </a:graphicData>
            </a:graphic>
          </wp:inline>
        </w:drawing>
      </w:r>
    </w:p>
    <w:p w14:paraId="0D57B925" w14:textId="30102561" w:rsidR="00BD466D" w:rsidRPr="00BD466D" w:rsidRDefault="00BD466D" w:rsidP="006D0C96">
      <w:pPr>
        <w:pStyle w:val="EW"/>
        <w:jc w:val="center"/>
        <w:rPr>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9"/>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68ADE4BC" w14:textId="2DA7F9C7"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7" w:name="_Toc88180001"/>
      <w:r>
        <w:t>5</w:t>
      </w:r>
      <w:r w:rsidR="005B2A46" w:rsidRPr="004D3578">
        <w:t>.</w:t>
      </w:r>
      <w:r w:rsidR="005B2A46">
        <w:t>3</w:t>
      </w:r>
      <w:r w:rsidR="005B2A46" w:rsidRPr="004D3578">
        <w:tab/>
      </w:r>
      <w:r w:rsidR="005B2A46">
        <w:t>Streaming of Tiled Video using Viewport Margins</w:t>
      </w:r>
      <w:bookmarkEnd w:id="77"/>
    </w:p>
    <w:p w14:paraId="5AC7E38A" w14:textId="77777777" w:rsidR="0033223D" w:rsidRDefault="00D070BF" w:rsidP="00D070BF">
      <w:pPr>
        <w:autoSpaceDE w:val="0"/>
        <w:autoSpaceDN w:val="0"/>
        <w:adjustRightInd w:val="0"/>
        <w:spacing w:after="0"/>
        <w:rPr>
          <w:lang w:eastAsia="fi-FI"/>
        </w:rPr>
      </w:pPr>
      <w:r w:rsidRPr="0083403D">
        <w:rPr>
          <w:lang w:eastAsia="fi-FI"/>
        </w:rPr>
        <w:t>The us</w:t>
      </w:r>
      <w:r w:rsidR="008971BD">
        <w:rPr>
          <w:lang w:eastAsia="fi-FI"/>
        </w:rPr>
        <w:t>e</w:t>
      </w:r>
      <w:r w:rsidRPr="0083403D">
        <w:rPr>
          <w:lang w:eastAsia="fi-FI"/>
        </w:rPr>
        <w:t xml:space="preserve"> of margins </w:t>
      </w:r>
      <w:r w:rsidR="008971BD">
        <w:rPr>
          <w:lang w:eastAsia="fi-FI"/>
        </w:rPr>
        <w:t xml:space="preserve">in viewport dependent delivery is </w:t>
      </w:r>
      <w:r w:rsidRPr="0083403D">
        <w:rPr>
          <w:lang w:eastAsia="fi-FI"/>
        </w:rPr>
        <w:t>a technique to reduce the motion-to-high-quality delay (MTHQD) [8] by decreasing the low-quality ratio in the viewport. In [</w:t>
      </w:r>
      <w:r w:rsidR="0033223D">
        <w:rPr>
          <w:lang w:eastAsia="fi-FI"/>
        </w:rPr>
        <w:t>8</w:t>
      </w:r>
      <w:r w:rsidRPr="0083403D">
        <w:rPr>
          <w:lang w:eastAsia="fi-FI"/>
        </w:rPr>
        <w:t xml:space="preserve">], </w:t>
      </w:r>
      <w:r w:rsidR="0033223D">
        <w:rPr>
          <w:lang w:eastAsia="fi-FI"/>
        </w:rPr>
        <w:t xml:space="preserve">the </w:t>
      </w:r>
      <w:r w:rsidRPr="0083403D">
        <w:rPr>
          <w:lang w:eastAsia="fi-FI"/>
        </w:rPr>
        <w:t>MTHQD is defined as the delta time from the start of the head motion to the time when all the tiles in the new viewport are rendered in high quality. In [</w:t>
      </w:r>
      <w:r w:rsidR="0033223D">
        <w:rPr>
          <w:lang w:eastAsia="fi-FI"/>
        </w:rPr>
        <w:t>9</w:t>
      </w:r>
      <w:r w:rsidRPr="0083403D">
        <w:rPr>
          <w:lang w:eastAsia="fi-FI"/>
        </w:rPr>
        <w:t xml:space="preserve">], the viewport margins </w:t>
      </w:r>
      <w:r w:rsidR="0033223D">
        <w:rPr>
          <w:lang w:eastAsia="fi-FI"/>
        </w:rPr>
        <w:t>are</w:t>
      </w:r>
      <w:r w:rsidRPr="0083403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83403D">
        <w:rPr>
          <w:lang w:eastAsia="fi-FI"/>
        </w:rPr>
        <w:t>) or in both dimensions (e.g., horizontal and vertical considering the left-right and the top-bottom</w:t>
      </w:r>
      <w:r w:rsidR="0033223D">
        <w:rPr>
          <w:lang w:eastAsia="fi-FI"/>
        </w:rPr>
        <w:t xml:space="preserve"> head motions</w:t>
      </w:r>
      <w:r w:rsidRPr="0083403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83403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83403D">
        <w:rPr>
          <w:lang w:eastAsia="fi-FI"/>
        </w:rPr>
        <w:t xml:space="preserve">. </w:t>
      </w:r>
      <w:r w:rsidR="0033223D">
        <w:rPr>
          <w:lang w:eastAsia="fi-FI"/>
        </w:rPr>
        <w:t>D</w:t>
      </w:r>
      <w:r w:rsidR="00D070BF" w:rsidRPr="0083403D">
        <w:rPr>
          <w:lang w:eastAsia="fi-FI"/>
        </w:rPr>
        <w:t xml:space="preserve">irectional viewport margins can be improved further by adding speed awareness. </w:t>
      </w:r>
      <w:r w:rsidR="0033223D">
        <w:rPr>
          <w:lang w:eastAsia="fi-FI"/>
        </w:rPr>
        <w:t>T</w:t>
      </w:r>
      <w:r w:rsidR="00D070BF" w:rsidRPr="0083403D">
        <w:rPr>
          <w:lang w:eastAsia="fi-FI"/>
        </w:rPr>
        <w:t xml:space="preserve">his </w:t>
      </w:r>
      <w:r w:rsidR="0033223D">
        <w:rPr>
          <w:lang w:eastAsia="fi-FI"/>
        </w:rPr>
        <w:t>clause</w:t>
      </w:r>
      <w:r w:rsidR="00D070BF" w:rsidRPr="0083403D">
        <w:rPr>
          <w:lang w:eastAsia="fi-FI"/>
        </w:rPr>
        <w:t xml:space="preserve">, </w:t>
      </w:r>
      <w:r w:rsidR="0033223D">
        <w:rPr>
          <w:lang w:eastAsia="fi-FI"/>
        </w:rPr>
        <w:t xml:space="preserve">introduces </w:t>
      </w:r>
      <w:r w:rsidR="00D070BF" w:rsidRPr="0083403D">
        <w:rPr>
          <w:i/>
          <w:iCs/>
          <w:lang w:eastAsia="fi-FI"/>
        </w:rPr>
        <w:t xml:space="preserve">head-motion-aware </w:t>
      </w:r>
      <w:r w:rsidR="00222444">
        <w:rPr>
          <w:i/>
          <w:iCs/>
          <w:lang w:eastAsia="fi-FI"/>
        </w:rPr>
        <w:t xml:space="preserve">(HMA) </w:t>
      </w:r>
      <w:r w:rsidR="00D070BF" w:rsidRPr="0083403D">
        <w:rPr>
          <w:i/>
          <w:iCs/>
          <w:lang w:eastAsia="fi-FI"/>
        </w:rPr>
        <w:t>margins</w:t>
      </w:r>
      <w:r w:rsidR="00D070BF" w:rsidRPr="0083403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83403D">
        <w:rPr>
          <w:lang w:eastAsia="fi-FI"/>
        </w:rPr>
        <w:t>reduce the average MTHQD by up to 64%</w:t>
      </w:r>
      <w:r w:rsidR="0033223D">
        <w:rPr>
          <w:lang w:eastAsia="fi-FI"/>
        </w:rPr>
        <w:t xml:space="preserve"> [10]</w:t>
      </w:r>
      <w:r w:rsidR="00D070BF" w:rsidRPr="0083403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8" w:name="_Toc88180002"/>
      <w:r>
        <w:rPr>
          <w:lang w:val="en-US"/>
        </w:rPr>
        <w:t>5</w:t>
      </w:r>
      <w:r w:rsidR="0033223D">
        <w:rPr>
          <w:lang w:val="en-US"/>
        </w:rPr>
        <w:t>.3.1</w:t>
      </w:r>
      <w:r w:rsidR="0033223D" w:rsidRPr="00BD466D">
        <w:rPr>
          <w:lang w:val="en-US"/>
        </w:rPr>
        <w:t> </w:t>
      </w:r>
      <w:r w:rsidR="0033223D">
        <w:rPr>
          <w:lang w:val="en-US"/>
        </w:rPr>
        <w:t>Head Motion Aware (HMA) Margins</w:t>
      </w:r>
      <w:bookmarkEnd w:id="78"/>
    </w:p>
    <w:p w14:paraId="64915E17" w14:textId="17B4F702" w:rsidR="0033223D" w:rsidRPr="0083403D" w:rsidRDefault="00222444" w:rsidP="00222444">
      <w:pPr>
        <w:autoSpaceDE w:val="0"/>
        <w:autoSpaceDN w:val="0"/>
        <w:adjustRightInd w:val="0"/>
        <w:spacing w:after="0"/>
        <w:rPr>
          <w:lang w:eastAsia="fi-FI"/>
        </w:rPr>
      </w:pPr>
      <w:r w:rsidRPr="0083403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83403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83403D">
      <w:pPr>
        <w:autoSpaceDE w:val="0"/>
        <w:autoSpaceDN w:val="0"/>
        <w:adjustRightInd w:val="0"/>
        <w:spacing w:after="0"/>
        <w:rPr>
          <w:lang w:val="en-US"/>
        </w:rPr>
      </w:pPr>
    </w:p>
    <w:p w14:paraId="7E58AE60" w14:textId="2BCCE1CE"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and vertical components (i.e., HMD</w:t>
      </w:r>
      <w:r w:rsidR="0088321F">
        <w:t>_</w:t>
      </w:r>
      <w:r w:rsidRPr="002A2989">
        <w:t>x and HMD</w:t>
      </w:r>
      <w:r w:rsidR="0088321F">
        <w:t>_</w:t>
      </w:r>
      <w:r w:rsidRPr="002A2989">
        <w:t>y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9" w:name="_Toc88180003"/>
      <w:r>
        <w:rPr>
          <w:lang w:val="en-US"/>
        </w:rPr>
        <w:t>5</w:t>
      </w:r>
      <w:r w:rsidR="0088321F">
        <w:rPr>
          <w:lang w:val="en-US"/>
        </w:rPr>
        <w:t>.3.2</w:t>
      </w:r>
      <w:r w:rsidR="0088321F" w:rsidRPr="00BD466D">
        <w:rPr>
          <w:lang w:val="en-US"/>
        </w:rPr>
        <w:t> </w:t>
      </w:r>
      <w:r w:rsidR="0088321F">
        <w:rPr>
          <w:lang w:val="en-US"/>
        </w:rPr>
        <w:t>Experimental Setup</w:t>
      </w:r>
      <w:bookmarkEnd w:id="79"/>
    </w:p>
    <w:p w14:paraId="6799E5AE" w14:textId="77777777" w:rsidR="00F35DF9" w:rsidRDefault="0088321F" w:rsidP="0088321F">
      <w:pPr>
        <w:rPr>
          <w:lang w:eastAsia="fi-FI"/>
        </w:rPr>
      </w:pPr>
      <w:r>
        <w:t>T</w:t>
      </w:r>
      <w:r w:rsidRPr="0088321F">
        <w:t xml:space="preserve">wo 8K video sequences </w:t>
      </w:r>
      <w:r>
        <w:t>(</w:t>
      </w:r>
      <w:r w:rsidRPr="0088321F">
        <w:t>Harbor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83403D">
        <w:rPr>
          <w:lang w:eastAsia="fi-FI"/>
        </w:rPr>
        <w:t xml:space="preserve">significance, each experiment scenario </w:t>
      </w:r>
      <w:r w:rsidR="00F35DF9">
        <w:rPr>
          <w:lang w:eastAsia="fi-FI"/>
        </w:rPr>
        <w:t xml:space="preserve">was iterated </w:t>
      </w:r>
      <w:r w:rsidRPr="0083403D">
        <w:rPr>
          <w:lang w:eastAsia="fi-FI"/>
        </w:rPr>
        <w:t xml:space="preserve">ten times. </w:t>
      </w:r>
    </w:p>
    <w:p w14:paraId="5079E45E" w14:textId="34357C41" w:rsidR="0088321F" w:rsidRDefault="0088321F" w:rsidP="0088321F">
      <w:pPr>
        <w:rPr>
          <w:lang w:eastAsia="fi-FI"/>
        </w:rPr>
      </w:pPr>
      <w:r w:rsidRPr="0083403D">
        <w:rPr>
          <w:lang w:eastAsia="fi-FI"/>
        </w:rPr>
        <w:t>The test results were evaluated by using MTHQD</w:t>
      </w:r>
      <w:r w:rsidR="00603C58">
        <w:rPr>
          <w:lang w:eastAsia="fi-FI"/>
        </w:rPr>
        <w:t xml:space="preserve"> and </w:t>
      </w:r>
      <w:r w:rsidRPr="0083403D">
        <w:rPr>
          <w:lang w:eastAsia="fi-FI"/>
        </w:rPr>
        <w:t xml:space="preserve">throughput. </w:t>
      </w:r>
    </w:p>
    <w:p w14:paraId="25F5FDDE" w14:textId="3E1C1897" w:rsidR="009C063F" w:rsidRDefault="00D23259" w:rsidP="009C063F">
      <w:pPr>
        <w:pStyle w:val="Heading3"/>
        <w:rPr>
          <w:lang w:val="en-US"/>
        </w:rPr>
      </w:pPr>
      <w:bookmarkStart w:id="80" w:name="_Toc88180004"/>
      <w:r>
        <w:rPr>
          <w:lang w:val="en-US"/>
        </w:rPr>
        <w:t>5</w:t>
      </w:r>
      <w:r w:rsidR="009C063F">
        <w:rPr>
          <w:lang w:val="en-US"/>
        </w:rPr>
        <w:t>.3.3</w:t>
      </w:r>
      <w:r w:rsidR="009C063F" w:rsidRPr="00BD466D">
        <w:rPr>
          <w:lang w:val="en-US"/>
        </w:rPr>
        <w:t> </w:t>
      </w:r>
      <w:r w:rsidR="009C063F">
        <w:rPr>
          <w:lang w:val="en-US"/>
        </w:rPr>
        <w:t>Results</w:t>
      </w:r>
      <w:bookmarkEnd w:id="80"/>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Trolley and Harbor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83403D">
      <w:pPr>
        <w:jc w:val="center"/>
      </w:pPr>
      <w:r w:rsidRPr="009C063F">
        <w:rPr>
          <w:noProof/>
        </w:rPr>
        <w:drawing>
          <wp:inline distT="0" distB="0" distL="0" distR="0" wp14:anchorId="24FB41F7" wp14:editId="352B85A7">
            <wp:extent cx="6122035" cy="1304290"/>
            <wp:effectExtent l="0" t="0" r="0" b="381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1"/>
                    <a:stretch>
                      <a:fillRect/>
                    </a:stretch>
                  </pic:blipFill>
                  <pic:spPr>
                    <a:xfrm>
                      <a:off x="0" y="0"/>
                      <a:ext cx="6122035" cy="1304290"/>
                    </a:xfrm>
                    <a:prstGeom prst="rect">
                      <a:avLst/>
                    </a:prstGeom>
                  </pic:spPr>
                </pic:pic>
              </a:graphicData>
            </a:graphic>
          </wp:inline>
        </w:drawing>
      </w:r>
    </w:p>
    <w:p w14:paraId="4C5C215C" w14:textId="5BC89113" w:rsidR="009C063F" w:rsidRPr="006D0C96" w:rsidRDefault="009C063F" w:rsidP="009C063F">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Pr="006D0C96">
        <w:rPr>
          <w:rFonts w:ascii="Arial" w:hAnsi="Arial" w:cs="Arial"/>
          <w:b/>
          <w:bCs/>
          <w:lang w:val="en-US"/>
        </w:rPr>
        <w:t xml:space="preserve"> </w:t>
      </w:r>
      <w:r w:rsidRPr="009C063F">
        <w:rPr>
          <w:rFonts w:ascii="Arial" w:hAnsi="Arial" w:cs="Arial"/>
          <w:b/>
          <w:bCs/>
        </w:rPr>
        <w:t>Average MTHQD results with tile configurations of 6x4 (left), 8x6 (middle)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83403D">
        <w:rPr>
          <w:lang w:eastAsia="fi-FI"/>
        </w:rPr>
        <w:t>lower with margins compared to the no-margin case at 25 dps (slow)</w:t>
      </w:r>
      <w:r w:rsidR="004F6570" w:rsidRPr="0083403D">
        <w:rPr>
          <w:lang w:eastAsia="fi-FI"/>
        </w:rPr>
        <w:t xml:space="preserve"> </w:t>
      </w:r>
      <w:r w:rsidRPr="0083403D">
        <w:rPr>
          <w:lang w:eastAsia="fi-FI"/>
        </w:rPr>
        <w:t xml:space="preserve">motion. Finally, as Figure </w:t>
      </w:r>
      <w:r w:rsidR="004F6570">
        <w:rPr>
          <w:lang w:eastAsia="fi-FI"/>
        </w:rPr>
        <w:t>20</w:t>
      </w:r>
      <w:r w:rsidRPr="0083403D">
        <w:rPr>
          <w:lang w:eastAsia="fi-FI"/>
        </w:rPr>
        <w:t xml:space="preserve"> shows, margins reduce the average</w:t>
      </w:r>
      <w:r w:rsidR="004F6570" w:rsidRPr="0083403D">
        <w:rPr>
          <w:lang w:eastAsia="fi-FI"/>
        </w:rPr>
        <w:t xml:space="preserve"> </w:t>
      </w:r>
      <w:r w:rsidRPr="0083403D">
        <w:rPr>
          <w:lang w:eastAsia="fi-FI"/>
        </w:rPr>
        <w:t>MTHQD for all configurations at 40 Mbps.</w:t>
      </w:r>
      <w:r w:rsidR="004F6570" w:rsidRPr="0083403D">
        <w:rPr>
          <w:lang w:eastAsia="fi-FI"/>
        </w:rPr>
        <w:t xml:space="preserve"> </w:t>
      </w:r>
    </w:p>
    <w:p w14:paraId="21CEB15F" w14:textId="77777777" w:rsidR="00603C58" w:rsidRDefault="009C063F" w:rsidP="004F6570">
      <w:pPr>
        <w:rPr>
          <w:lang w:eastAsia="fi-FI"/>
        </w:rPr>
      </w:pPr>
      <w:r w:rsidRPr="0083403D">
        <w:rPr>
          <w:lang w:eastAsia="fi-FI"/>
        </w:rPr>
        <w:t>At 60 Mbps, the head motion does not play an important role</w:t>
      </w:r>
      <w:r w:rsidR="004F6570" w:rsidRPr="0083403D">
        <w:rPr>
          <w:lang w:eastAsia="fi-FI"/>
        </w:rPr>
        <w:t xml:space="preserve"> </w:t>
      </w:r>
      <w:r w:rsidRPr="0083403D">
        <w:rPr>
          <w:lang w:eastAsia="fi-FI"/>
        </w:rPr>
        <w:t xml:space="preserve">since 60 Mbps is </w:t>
      </w:r>
      <w:r w:rsidR="004F6570">
        <w:rPr>
          <w:lang w:eastAsia="fi-FI"/>
        </w:rPr>
        <w:t xml:space="preserve">a </w:t>
      </w:r>
      <w:r w:rsidRPr="0083403D">
        <w:rPr>
          <w:lang w:eastAsia="fi-FI"/>
        </w:rPr>
        <w:t>sufficient bandwidth for our encoded content.</w:t>
      </w:r>
      <w:r w:rsidR="004F6570" w:rsidRPr="0083403D">
        <w:rPr>
          <w:lang w:eastAsia="fi-FI"/>
        </w:rPr>
        <w:t xml:space="preserve"> </w:t>
      </w:r>
      <w:r w:rsidRPr="0083403D">
        <w:rPr>
          <w:lang w:eastAsia="fi-FI"/>
        </w:rPr>
        <w:t>In other words, improvement in the MTHQD is stable at all tile</w:t>
      </w:r>
      <w:r w:rsidR="004F6570" w:rsidRPr="0083403D">
        <w:rPr>
          <w:lang w:eastAsia="fi-FI"/>
        </w:rPr>
        <w:t xml:space="preserve"> </w:t>
      </w:r>
      <w:r w:rsidRPr="0083403D">
        <w:rPr>
          <w:lang w:eastAsia="fi-FI"/>
        </w:rPr>
        <w:t>configurations. For</w:t>
      </w:r>
      <w:r w:rsidR="004F6570" w:rsidRPr="0083403D">
        <w:rPr>
          <w:lang w:eastAsia="fi-FI"/>
        </w:rPr>
        <w:t xml:space="preserve"> </w:t>
      </w:r>
      <w:r w:rsidRPr="0083403D">
        <w:rPr>
          <w:lang w:eastAsia="fi-FI"/>
        </w:rPr>
        <w:t>higher bandwidth profiles, using viewport margins causes the</w:t>
      </w:r>
      <w:r w:rsidR="004F6570" w:rsidRPr="0083403D">
        <w:rPr>
          <w:lang w:eastAsia="fi-FI"/>
        </w:rPr>
        <w:t xml:space="preserve"> </w:t>
      </w:r>
      <w:r w:rsidRPr="0083403D">
        <w:rPr>
          <w:lang w:eastAsia="fi-FI"/>
        </w:rPr>
        <w:t>ABR to start downloading possible future segment tiles using</w:t>
      </w:r>
      <w:r w:rsidR="004F6570" w:rsidRPr="0083403D">
        <w:rPr>
          <w:lang w:eastAsia="fi-FI"/>
        </w:rPr>
        <w:t xml:space="preserve"> </w:t>
      </w:r>
      <w:r w:rsidRPr="0083403D">
        <w:rPr>
          <w:lang w:eastAsia="fi-FI"/>
        </w:rPr>
        <w:t>the head motion data and increase the performance of rendering</w:t>
      </w:r>
      <w:r w:rsidR="004F6570" w:rsidRPr="0083403D">
        <w:rPr>
          <w:lang w:eastAsia="fi-FI"/>
        </w:rPr>
        <w:t xml:space="preserve"> </w:t>
      </w:r>
      <w:r w:rsidRPr="0083403D">
        <w:rPr>
          <w:lang w:eastAsia="fi-FI"/>
        </w:rPr>
        <w:t>viewport with high-quality tiles faster. When the head motion</w:t>
      </w:r>
      <w:r w:rsidR="004F6570" w:rsidRPr="0083403D">
        <w:rPr>
          <w:lang w:eastAsia="fi-FI"/>
        </w:rPr>
        <w:t xml:space="preserve"> </w:t>
      </w:r>
      <w:r w:rsidRPr="0083403D">
        <w:rPr>
          <w:lang w:eastAsia="fi-FI"/>
        </w:rPr>
        <w:t>speed increases, it is also observed that the MTHQD gap between</w:t>
      </w:r>
      <w:r w:rsidR="004F6570" w:rsidRPr="0083403D">
        <w:rPr>
          <w:lang w:eastAsia="fi-FI"/>
        </w:rPr>
        <w:t xml:space="preserve"> </w:t>
      </w:r>
      <w:r w:rsidRPr="0083403D">
        <w:rPr>
          <w:lang w:eastAsia="fi-FI"/>
        </w:rPr>
        <w:t>the margin and no-margin cases decreases since the downloaded</w:t>
      </w:r>
      <w:r w:rsidR="004F6570" w:rsidRPr="0083403D">
        <w:rPr>
          <w:lang w:eastAsia="fi-FI"/>
        </w:rPr>
        <w:t xml:space="preserve"> </w:t>
      </w:r>
      <w:r w:rsidRPr="0083403D">
        <w:rPr>
          <w:lang w:eastAsia="fi-FI"/>
        </w:rPr>
        <w:t>margins are less likely needed for rendering and the possibility of</w:t>
      </w:r>
      <w:r w:rsidR="004F6570" w:rsidRPr="0083403D">
        <w:rPr>
          <w:lang w:eastAsia="fi-FI"/>
        </w:rPr>
        <w:t xml:space="preserve"> </w:t>
      </w:r>
      <w:r w:rsidRPr="0083403D">
        <w:rPr>
          <w:lang w:eastAsia="fi-FI"/>
        </w:rPr>
        <w:t>hitting a background tile increases.</w:t>
      </w:r>
      <w:r w:rsidR="004F6570" w:rsidRPr="0083403D">
        <w:rPr>
          <w:lang w:eastAsia="fi-FI"/>
        </w:rPr>
        <w:t xml:space="preserve"> </w:t>
      </w:r>
      <w:r w:rsidRPr="0083403D">
        <w:rPr>
          <w:lang w:eastAsia="fi-FI"/>
        </w:rPr>
        <w:t>At 60 Mbps bandwidth, the total MTHQD improvement is higher</w:t>
      </w:r>
      <w:r w:rsidR="004F6570" w:rsidRPr="0083403D">
        <w:rPr>
          <w:lang w:eastAsia="fi-FI"/>
        </w:rPr>
        <w:t xml:space="preserve"> </w:t>
      </w:r>
      <w:r w:rsidRPr="0083403D">
        <w:rPr>
          <w:lang w:eastAsia="fi-FI"/>
        </w:rPr>
        <w:t xml:space="preserve">with slower head motions. </w:t>
      </w:r>
    </w:p>
    <w:p w14:paraId="4D75E581" w14:textId="50970C5C" w:rsidR="004F6570" w:rsidRPr="0083403D" w:rsidRDefault="009C063F" w:rsidP="004F6570">
      <w:pPr>
        <w:rPr>
          <w:lang w:eastAsia="fi-FI"/>
        </w:rPr>
      </w:pPr>
      <w:r w:rsidRPr="0083403D">
        <w:rPr>
          <w:lang w:eastAsia="fi-FI"/>
        </w:rPr>
        <w:t>Looking at the 40 Mbps and 60 Mbps</w:t>
      </w:r>
      <w:r w:rsidR="004F6570" w:rsidRPr="0083403D">
        <w:rPr>
          <w:lang w:eastAsia="fi-FI"/>
        </w:rPr>
        <w:t xml:space="preserve"> </w:t>
      </w:r>
      <w:r w:rsidRPr="0083403D">
        <w:rPr>
          <w:lang w:eastAsia="fi-FI"/>
        </w:rPr>
        <w:t>results together, we see that using viewport margins in slow head</w:t>
      </w:r>
      <w:r w:rsidR="004F6570" w:rsidRPr="0083403D">
        <w:rPr>
          <w:lang w:eastAsia="fi-FI"/>
        </w:rPr>
        <w:t xml:space="preserve"> </w:t>
      </w:r>
      <w:r w:rsidRPr="0083403D">
        <w:rPr>
          <w:lang w:eastAsia="fi-FI"/>
        </w:rPr>
        <w:t xml:space="preserve">motions always improved the MTHQD. However, at faster </w:t>
      </w:r>
      <w:r w:rsidR="00565887">
        <w:rPr>
          <w:lang w:eastAsia="fi-FI"/>
        </w:rPr>
        <w:t xml:space="preserve">head </w:t>
      </w:r>
      <w:r w:rsidRPr="0083403D">
        <w:rPr>
          <w:lang w:eastAsia="fi-FI"/>
        </w:rPr>
        <w:t>speeds,</w:t>
      </w:r>
      <w:r w:rsidR="004F6570" w:rsidRPr="0083403D">
        <w:rPr>
          <w:lang w:eastAsia="fi-FI"/>
        </w:rPr>
        <w:t xml:space="preserve"> </w:t>
      </w:r>
      <w:r w:rsidRPr="0083403D">
        <w:rPr>
          <w:lang w:eastAsia="fi-FI"/>
        </w:rPr>
        <w:t>the possibility of rendering high-quality margin tiles decreases</w:t>
      </w:r>
      <w:r w:rsidR="004F6570" w:rsidRPr="0083403D">
        <w:rPr>
          <w:lang w:eastAsia="fi-FI"/>
        </w:rPr>
        <w:t xml:space="preserve"> </w:t>
      </w:r>
      <w:r w:rsidRPr="0083403D">
        <w:rPr>
          <w:lang w:eastAsia="fi-FI"/>
        </w:rPr>
        <w:t>and downloading more high-quality tiles does not yield further</w:t>
      </w:r>
      <w:r w:rsidR="004F6570" w:rsidRPr="0083403D">
        <w:rPr>
          <w:lang w:eastAsia="fi-FI"/>
        </w:rPr>
        <w:t xml:space="preserve"> </w:t>
      </w:r>
      <w:r w:rsidRPr="0083403D">
        <w:rPr>
          <w:lang w:eastAsia="fi-FI"/>
        </w:rPr>
        <w:t>improvements</w:t>
      </w:r>
      <w:r w:rsidR="00603C58">
        <w:rPr>
          <w:lang w:eastAsia="fi-FI"/>
        </w:rPr>
        <w:t>.</w:t>
      </w:r>
    </w:p>
    <w:p w14:paraId="191D3EEC" w14:textId="7139D4E6" w:rsidR="009C063F" w:rsidRPr="0083403D" w:rsidRDefault="00603C58" w:rsidP="009C063F">
      <w:pPr>
        <w:rPr>
          <w:lang w:eastAsia="fi-FI"/>
        </w:rPr>
      </w:pPr>
      <w:r>
        <w:rPr>
          <w:lang w:eastAsia="fi-FI"/>
        </w:rPr>
        <w:t>T</w:t>
      </w:r>
      <w:r w:rsidR="009C063F" w:rsidRPr="0083403D">
        <w:rPr>
          <w:lang w:eastAsia="fi-FI"/>
        </w:rPr>
        <w:t>he</w:t>
      </w:r>
      <w:r w:rsidR="004F6570" w:rsidRPr="0083403D">
        <w:rPr>
          <w:lang w:eastAsia="fi-FI"/>
        </w:rPr>
        <w:t xml:space="preserve"> </w:t>
      </w:r>
      <w:r w:rsidR="009C063F" w:rsidRPr="0083403D">
        <w:rPr>
          <w:lang w:eastAsia="fi-FI"/>
        </w:rPr>
        <w:t xml:space="preserve">experiments </w:t>
      </w:r>
      <w:r>
        <w:rPr>
          <w:lang w:eastAsia="fi-FI"/>
        </w:rPr>
        <w:t xml:space="preserve">were also repeated </w:t>
      </w:r>
      <w:r w:rsidR="009C063F" w:rsidRPr="0083403D">
        <w:rPr>
          <w:lang w:eastAsia="fi-FI"/>
        </w:rPr>
        <w:t>using human head motion and the results in different</w:t>
      </w:r>
      <w:r w:rsidR="004F6570" w:rsidRPr="0083403D">
        <w:rPr>
          <w:lang w:eastAsia="fi-FI"/>
        </w:rPr>
        <w:t xml:space="preserve"> </w:t>
      </w:r>
      <w:r w:rsidR="009C063F" w:rsidRPr="0083403D">
        <w:rPr>
          <w:lang w:eastAsia="fi-FI"/>
        </w:rPr>
        <w:t xml:space="preserve">tile configurations can be seen in Figure </w:t>
      </w:r>
      <w:r>
        <w:rPr>
          <w:lang w:eastAsia="fi-FI"/>
        </w:rPr>
        <w:t>21</w:t>
      </w:r>
      <w:r w:rsidR="009C063F" w:rsidRPr="0083403D">
        <w:rPr>
          <w:lang w:eastAsia="fi-FI"/>
        </w:rPr>
        <w:t xml:space="preserve">. </w:t>
      </w:r>
      <w:r>
        <w:rPr>
          <w:lang w:eastAsia="fi-FI"/>
        </w:rPr>
        <w:t xml:space="preserve">It was </w:t>
      </w:r>
      <w:r w:rsidR="009C063F" w:rsidRPr="0083403D">
        <w:rPr>
          <w:lang w:eastAsia="fi-FI"/>
        </w:rPr>
        <w:t>observed that</w:t>
      </w:r>
      <w:r w:rsidR="004F6570" w:rsidRPr="0083403D">
        <w:rPr>
          <w:lang w:eastAsia="fi-FI"/>
        </w:rPr>
        <w:t xml:space="preserve"> </w:t>
      </w:r>
      <w:r w:rsidR="009C063F" w:rsidRPr="0083403D">
        <w:rPr>
          <w:lang w:eastAsia="fi-FI"/>
        </w:rPr>
        <w:t>HMA margins decreased the MTHQD for all tile configurations</w:t>
      </w:r>
      <w:r w:rsidR="004F6570" w:rsidRPr="0083403D">
        <w:rPr>
          <w:lang w:eastAsia="fi-FI"/>
        </w:rPr>
        <w:t xml:space="preserve"> </w:t>
      </w:r>
      <w:r w:rsidR="009C063F" w:rsidRPr="0083403D">
        <w:rPr>
          <w:lang w:eastAsia="fi-FI"/>
        </w:rPr>
        <w:t>and bandwidth conditions. For the 40 Mbps bandwidth, the</w:t>
      </w:r>
      <w:r w:rsidR="004F6570" w:rsidRPr="0083403D">
        <w:rPr>
          <w:lang w:eastAsia="fi-FI"/>
        </w:rPr>
        <w:t xml:space="preserve"> </w:t>
      </w:r>
      <w:r w:rsidR="009C063F" w:rsidRPr="0083403D">
        <w:rPr>
          <w:lang w:eastAsia="fi-FI"/>
        </w:rPr>
        <w:t>improvement between the margin and no-margin cases did not</w:t>
      </w:r>
      <w:r w:rsidR="004F6570" w:rsidRPr="0083403D">
        <w:rPr>
          <w:lang w:eastAsia="fi-FI"/>
        </w:rPr>
        <w:t xml:space="preserve"> </w:t>
      </w:r>
      <w:r w:rsidR="009C063F" w:rsidRPr="0083403D">
        <w:rPr>
          <w:lang w:eastAsia="fi-FI"/>
        </w:rPr>
        <w:t>change much based on the tile configuration, whereas in the</w:t>
      </w:r>
      <w:r w:rsidR="004F6570" w:rsidRPr="0083403D">
        <w:rPr>
          <w:lang w:eastAsia="fi-FI"/>
        </w:rPr>
        <w:t xml:space="preserve"> </w:t>
      </w:r>
      <w:r w:rsidR="009C063F" w:rsidRPr="0083403D">
        <w:rPr>
          <w:lang w:eastAsia="fi-FI"/>
        </w:rPr>
        <w:t>60 Mbps scenario, the absolute reduction in MTHQD increased</w:t>
      </w:r>
      <w:r w:rsidR="004F6570" w:rsidRPr="0083403D">
        <w:rPr>
          <w:lang w:eastAsia="fi-FI"/>
        </w:rPr>
        <w:t xml:space="preserve"> </w:t>
      </w:r>
      <w:r w:rsidR="009C063F" w:rsidRPr="0083403D">
        <w:rPr>
          <w:lang w:eastAsia="fi-FI"/>
        </w:rPr>
        <w:t>as the number of tiles increased. At 60 Mbps bandwidth limit,</w:t>
      </w:r>
      <w:r w:rsidR="004F6570" w:rsidRPr="0083403D">
        <w:rPr>
          <w:lang w:eastAsia="fi-FI"/>
        </w:rPr>
        <w:t xml:space="preserve"> </w:t>
      </w:r>
      <w:r w:rsidR="009C063F" w:rsidRPr="0083403D">
        <w:rPr>
          <w:lang w:eastAsia="fi-FI"/>
        </w:rPr>
        <w:t>the percentage MTHQD reduction from the no-margin case to the margin case was measured as 25.6%, 31.2%, 28.2% for the 6x4,</w:t>
      </w:r>
      <w:r w:rsidR="004F6570" w:rsidRPr="0083403D">
        <w:rPr>
          <w:lang w:eastAsia="fi-FI"/>
        </w:rPr>
        <w:t xml:space="preserve"> </w:t>
      </w:r>
      <w:r w:rsidR="009C063F" w:rsidRPr="0083403D">
        <w:rPr>
          <w:lang w:eastAsia="fi-FI"/>
        </w:rPr>
        <w:t xml:space="preserve">8x6 and 12x8 tile configurations, respectively. </w:t>
      </w:r>
      <w:r>
        <w:rPr>
          <w:lang w:eastAsia="fi-FI"/>
        </w:rPr>
        <w:t xml:space="preserve">It is possible to safely state </w:t>
      </w:r>
      <w:r w:rsidR="009C063F" w:rsidRPr="0083403D">
        <w:rPr>
          <w:lang w:eastAsia="fi-FI"/>
        </w:rPr>
        <w:t>that a human head can move slow and fast, but</w:t>
      </w:r>
      <w:r w:rsidR="004F6570" w:rsidRPr="0083403D">
        <w:rPr>
          <w:lang w:eastAsia="fi-FI"/>
        </w:rPr>
        <w:t xml:space="preserve"> </w:t>
      </w:r>
      <w:r w:rsidR="009C063F" w:rsidRPr="0083403D">
        <w:rPr>
          <w:lang w:eastAsia="fi-FI"/>
        </w:rPr>
        <w:t>a constant head motion speed higher than 90 dps is not realistic</w:t>
      </w:r>
      <w:r w:rsidR="004F6570" w:rsidRPr="0083403D">
        <w:rPr>
          <w:lang w:eastAsia="fi-FI"/>
        </w:rPr>
        <w:t xml:space="preserve"> </w:t>
      </w:r>
      <w:r w:rsidR="009C063F" w:rsidRPr="0083403D">
        <w:rPr>
          <w:lang w:eastAsia="fi-FI"/>
        </w:rPr>
        <w:t>for a human. Yet, the tests with artificial speeds help understand</w:t>
      </w:r>
      <w:r w:rsidR="004F6570" w:rsidRPr="0083403D">
        <w:rPr>
          <w:lang w:eastAsia="fi-FI"/>
        </w:rPr>
        <w:t xml:space="preserve"> </w:t>
      </w:r>
      <w:r w:rsidR="009C063F" w:rsidRPr="0083403D">
        <w:rPr>
          <w:lang w:eastAsia="fi-FI"/>
        </w:rPr>
        <w:t>the overall performance of the HMA margins with different head</w:t>
      </w:r>
      <w:r w:rsidR="004F6570" w:rsidRPr="0083403D">
        <w:rPr>
          <w:lang w:eastAsia="fi-FI"/>
        </w:rPr>
        <w:t xml:space="preserve"> </w:t>
      </w:r>
      <w:r w:rsidR="009C063F" w:rsidRPr="0083403D">
        <w:rPr>
          <w:lang w:eastAsia="fi-FI"/>
        </w:rPr>
        <w:t>motions.</w:t>
      </w:r>
    </w:p>
    <w:p w14:paraId="19DE67DA" w14:textId="31F6AC84" w:rsidR="009C063F" w:rsidRPr="009C063F" w:rsidRDefault="009C063F" w:rsidP="0083403D">
      <w:pPr>
        <w:jc w:val="center"/>
        <w:rPr>
          <w:lang w:val="en-US"/>
        </w:rPr>
      </w:pPr>
      <w:r w:rsidRPr="009C063F">
        <w:rPr>
          <w:noProof/>
          <w:lang w:val="en-US"/>
        </w:rPr>
        <w:drawing>
          <wp:inline distT="0" distB="0" distL="0" distR="0" wp14:anchorId="5F452116" wp14:editId="5FD2B9E7">
            <wp:extent cx="2968093" cy="1358900"/>
            <wp:effectExtent l="0" t="0" r="381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2"/>
                    <a:stretch>
                      <a:fillRect/>
                    </a:stretch>
                  </pic:blipFill>
                  <pic:spPr>
                    <a:xfrm>
                      <a:off x="0" y="0"/>
                      <a:ext cx="3003289" cy="1375014"/>
                    </a:xfrm>
                    <a:prstGeom prst="rect">
                      <a:avLst/>
                    </a:prstGeom>
                  </pic:spPr>
                </pic:pic>
              </a:graphicData>
            </a:graphic>
          </wp:inline>
        </w:drawing>
      </w:r>
    </w:p>
    <w:p w14:paraId="31079E7D" w14:textId="44A03CEE" w:rsidR="009C063F" w:rsidRPr="0083403D" w:rsidRDefault="009C063F" w:rsidP="0083403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78C74FFF" w14:textId="24DF7972" w:rsidR="00E708DF" w:rsidRDefault="00E708DF" w:rsidP="0088321F">
      <w:pPr>
        <w:rPr>
          <w:lang w:eastAsia="fi-FI"/>
        </w:rPr>
      </w:pPr>
    </w:p>
    <w:p w14:paraId="2C42E0F5" w14:textId="77777777" w:rsidR="00E708DF" w:rsidRPr="0088321F" w:rsidRDefault="00E708DF" w:rsidP="0083403D">
      <w:pPr>
        <w:rPr>
          <w:lang w:val="en-US"/>
        </w:rPr>
      </w:pPr>
    </w:p>
    <w:p w14:paraId="35418195" w14:textId="77777777" w:rsidR="0088321F" w:rsidRPr="008971BD" w:rsidRDefault="0088321F" w:rsidP="0083403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81" w:name="clause4"/>
      <w:bookmarkStart w:id="82" w:name="tsgNames"/>
      <w:bookmarkEnd w:id="81"/>
      <w:bookmarkEnd w:id="82"/>
      <w:r>
        <w:br w:type="page"/>
      </w:r>
      <w:bookmarkStart w:id="83" w:name="_Toc88180005"/>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83"/>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3A6B08">
            <w:pPr>
              <w:numPr>
                <w:ilvl w:val="0"/>
                <w:numId w:val="1"/>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3A6B08">
            <w:pPr>
              <w:numPr>
                <w:ilvl w:val="0"/>
                <w:numId w:val="1"/>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3A6B08">
            <w:pPr>
              <w:numPr>
                <w:ilvl w:val="0"/>
                <w:numId w:val="1"/>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3A6B08">
            <w:pPr>
              <w:numPr>
                <w:ilvl w:val="0"/>
                <w:numId w:val="2"/>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3A6B08">
            <w:pPr>
              <w:numPr>
                <w:ilvl w:val="0"/>
                <w:numId w:val="2"/>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3A6B08">
            <w:pPr>
              <w:numPr>
                <w:ilvl w:val="0"/>
                <w:numId w:val="10"/>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3A6B08">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3A6B08">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3A6B08">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3A6B08">
            <w:pPr>
              <w:numPr>
                <w:ilvl w:val="2"/>
                <w:numId w:val="4"/>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3A6B08">
            <w:pPr>
              <w:numPr>
                <w:ilvl w:val="2"/>
                <w:numId w:val="4"/>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3A6B08">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3A6B08">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3A6B08">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0C9F9AED"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3A6B08">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3A6B08">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3A6B08">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3A6B08">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3A6B08">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3A6B08">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3A6B08">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3A6B08">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3A6B08">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3A6B08">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3A6B08">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3A6B08">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3A6B08">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3A6B08">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3A6B08">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84" w:name="_Toc88180006"/>
      <w:r w:rsidRPr="004D3578">
        <w:lastRenderedPageBreak/>
        <w:t xml:space="preserve">Annex </w:t>
      </w:r>
      <w:r w:rsidR="00FF15E5">
        <w:t>B</w:t>
      </w:r>
      <w:r w:rsidRPr="004D3578">
        <w:t>:</w:t>
      </w:r>
      <w:r w:rsidRPr="004D3578">
        <w:br/>
      </w:r>
      <w:r w:rsidR="00FF15E5">
        <w:t>Test Vectors</w:t>
      </w:r>
      <w:bookmarkEnd w:id="84"/>
      <w:r w:rsidR="00FF15E5">
        <w:t xml:space="preserve"> </w:t>
      </w:r>
    </w:p>
    <w:p w14:paraId="350CABD4" w14:textId="77777777" w:rsidR="00FF15E5" w:rsidRDefault="00FF15E5" w:rsidP="00FF15E5">
      <w:pPr>
        <w:pStyle w:val="Heading2"/>
      </w:pPr>
      <w:bookmarkStart w:id="85" w:name="_Toc88180007"/>
      <w:r>
        <w:t>B.1</w:t>
      </w:r>
      <w:r>
        <w:tab/>
        <w:t>Introduction</w:t>
      </w:r>
      <w:bookmarkEnd w:id="85"/>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6" w:name="_Toc88180008"/>
      <w:r>
        <w:t>B.2</w:t>
      </w:r>
      <w:r>
        <w:tab/>
        <w:t>Uploading and Hosting Test Vectors</w:t>
      </w:r>
      <w:bookmarkEnd w:id="86"/>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3A6B08">
      <w:pPr>
        <w:numPr>
          <w:ilvl w:val="0"/>
          <w:numId w:val="20"/>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3A6B08">
      <w:pPr>
        <w:numPr>
          <w:ilvl w:val="1"/>
          <w:numId w:val="20"/>
        </w:numPr>
        <w:spacing w:before="100" w:beforeAutospacing="1" w:after="100" w:afterAutospacing="1"/>
      </w:pPr>
      <w:r w:rsidRPr="00337B44">
        <w:t xml:space="preserve">The preferred way is that the hosting is done on the </w:t>
      </w:r>
      <w:r>
        <w:t>CDN</w:t>
      </w:r>
      <w:r w:rsidRPr="00337B44">
        <w:t xml:space="preserve"> server by the </w:t>
      </w:r>
      <w:bookmarkStart w:id="87" w:name="_Hlk29908614"/>
      <w:r w:rsidRPr="00337B44">
        <w:t>DASH-IF</w:t>
      </w:r>
      <w:r>
        <w:t xml:space="preserve"> </w:t>
      </w:r>
      <w:r w:rsidRPr="00337B44">
        <w:t>Test Asset Coordinator.</w:t>
      </w:r>
      <w:bookmarkEnd w:id="87"/>
      <w:r w:rsidRPr="00337B44">
        <w:t xml:space="preserve"> </w:t>
      </w:r>
    </w:p>
    <w:p w14:paraId="02F2D8D0" w14:textId="77777777" w:rsidR="00237E86" w:rsidRPr="00337B44" w:rsidRDefault="00237E86" w:rsidP="003A6B08">
      <w:pPr>
        <w:numPr>
          <w:ilvl w:val="1"/>
          <w:numId w:val="20"/>
        </w:numPr>
        <w:spacing w:before="100" w:beforeAutospacing="1" w:after="100" w:afterAutospacing="1"/>
      </w:pPr>
      <w:r w:rsidRPr="00337B44">
        <w:t>Uploading to the test assets database would be done:</w:t>
      </w:r>
    </w:p>
    <w:p w14:paraId="39745CBC" w14:textId="77777777" w:rsidR="00237E86" w:rsidRPr="00337B44" w:rsidRDefault="00237E86" w:rsidP="003A6B08">
      <w:pPr>
        <w:numPr>
          <w:ilvl w:val="2"/>
          <w:numId w:val="20"/>
        </w:numPr>
        <w:spacing w:before="100" w:beforeAutospacing="1" w:after="100" w:afterAutospacing="1"/>
      </w:pPr>
      <w:r w:rsidRPr="00337B44">
        <w:t>Preferably by 3GPP contributors</w:t>
      </w:r>
    </w:p>
    <w:p w14:paraId="4016627B" w14:textId="77777777" w:rsidR="00237E86" w:rsidRPr="00337B44" w:rsidRDefault="00237E86" w:rsidP="003A6B08">
      <w:pPr>
        <w:numPr>
          <w:ilvl w:val="2"/>
          <w:numId w:val="20"/>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3A6B08">
      <w:pPr>
        <w:numPr>
          <w:ilvl w:val="1"/>
          <w:numId w:val="20"/>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3A6B08">
      <w:pPr>
        <w:pStyle w:val="ox-4ae6dcde58-msolistparagraph"/>
        <w:numPr>
          <w:ilvl w:val="0"/>
          <w:numId w:val="20"/>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3A6B08">
      <w:pPr>
        <w:pStyle w:val="ox-4ae6dcde58-msolistparagraph"/>
        <w:numPr>
          <w:ilvl w:val="2"/>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3A6B08">
      <w:pPr>
        <w:pStyle w:val="ox-4ae6dcde58-msolistparagraph"/>
        <w:numPr>
          <w:ilvl w:val="3"/>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3A6B08">
      <w:pPr>
        <w:pStyle w:val="ox-4ae6dcde58-msolistparagraph"/>
        <w:numPr>
          <w:ilvl w:val="2"/>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3A6B08">
      <w:pPr>
        <w:pStyle w:val="ox-4ae6dcde58-msolistparagraph"/>
        <w:numPr>
          <w:ilvl w:val="2"/>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3A6B08">
      <w:pPr>
        <w:pStyle w:val="ox-4ae6dcde58-msolistparagraph"/>
        <w:numPr>
          <w:ilvl w:val="0"/>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 NonCommercial-NoDerivatives 4.0 International license</w:t>
      </w:r>
    </w:p>
    <w:p w14:paraId="56FEF107" w14:textId="77777777" w:rsidR="00237E86" w:rsidRPr="00337B44" w:rsidRDefault="00237E86" w:rsidP="003A6B08">
      <w:pPr>
        <w:pStyle w:val="ox-4ae6dcde58-msolistparagraph"/>
        <w:numPr>
          <w:ilvl w:val="0"/>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83403D" w:rsidRDefault="00237E86" w:rsidP="003A6B08">
      <w:pPr>
        <w:pStyle w:val="ox-4ae6dcde58-msolistparagraph"/>
        <w:numPr>
          <w:ilvl w:val="1"/>
          <w:numId w:val="20"/>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8" w:name="_Toc88180009"/>
      <w:r w:rsidRPr="004D3578">
        <w:lastRenderedPageBreak/>
        <w:t xml:space="preserve">Annex </w:t>
      </w:r>
      <w:r>
        <w:t>C</w:t>
      </w:r>
      <w:r w:rsidRPr="004D3578">
        <w:t>:</w:t>
      </w:r>
      <w:r w:rsidRPr="004D3578">
        <w:br/>
      </w:r>
      <w:r>
        <w:rPr>
          <w:bCs/>
          <w:lang w:val="en-US"/>
        </w:rPr>
        <w:t xml:space="preserve">MPEG </w:t>
      </w:r>
      <w:r w:rsidRPr="0083403D">
        <w:rPr>
          <w:bCs/>
          <w:lang w:val="en-US"/>
        </w:rPr>
        <w:t>OMAF 2</w:t>
      </w:r>
      <w:r w:rsidRPr="0083403D">
        <w:rPr>
          <w:bCs/>
          <w:vertAlign w:val="superscript"/>
          <w:lang w:val="en-US"/>
        </w:rPr>
        <w:t>nd</w:t>
      </w:r>
      <w:r w:rsidRPr="0083403D">
        <w:rPr>
          <w:bCs/>
          <w:lang w:val="en-US"/>
        </w:rPr>
        <w:t xml:space="preserve"> Edition Nokia public source code</w:t>
      </w:r>
      <w:bookmarkEnd w:id="88"/>
      <w:r>
        <w:t xml:space="preserve"> </w:t>
      </w:r>
    </w:p>
    <w:p w14:paraId="6EC6A609" w14:textId="2A657C3D" w:rsidR="0078118C" w:rsidRDefault="0078118C" w:rsidP="0078118C">
      <w:pPr>
        <w:pStyle w:val="Heading2"/>
      </w:pPr>
      <w:bookmarkStart w:id="89" w:name="_Toc88180010"/>
      <w:r>
        <w:t>C.1</w:t>
      </w:r>
      <w:r>
        <w:tab/>
        <w:t>Introduction</w:t>
      </w:r>
      <w:bookmarkEnd w:id="89"/>
    </w:p>
    <w:p w14:paraId="2C785445" w14:textId="77777777" w:rsidR="0078118C" w:rsidRPr="0083403D" w:rsidRDefault="0078118C" w:rsidP="0078118C">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83403D" w:rsidRDefault="0078118C" w:rsidP="0078118C">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This contribution announces the availability of publicly available source code for OMAF 2</w:t>
      </w:r>
      <w:r w:rsidRPr="0083403D">
        <w:rPr>
          <w:rFonts w:ascii="Times New Roman" w:hAnsi="Times New Roman" w:cs="Times New Roman"/>
          <w:sz w:val="20"/>
          <w:szCs w:val="20"/>
          <w:vertAlign w:val="superscript"/>
          <w:lang w:val="en-US"/>
        </w:rPr>
        <w:t>nd</w:t>
      </w:r>
      <w:r w:rsidRPr="0083403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83403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83403D">
        <w:rPr>
          <w:rFonts w:ascii="Times New Roman" w:hAnsi="Times New Roman" w:cs="Times New Roman"/>
          <w:sz w:val="20"/>
          <w:szCs w:val="20"/>
          <w:lang w:val="en-US"/>
        </w:rPr>
        <w:t>2]). The source code is publicly available at GitHub (</w:t>
      </w:r>
      <w:hyperlink r:id="rId44">
        <w:r w:rsidRPr="0083403D">
          <w:rPr>
            <w:rStyle w:val="Hyperlink"/>
            <w:rFonts w:ascii="Times New Roman" w:hAnsi="Times New Roman" w:cs="Times New Roman"/>
            <w:sz w:val="20"/>
            <w:szCs w:val="20"/>
            <w:lang w:val="en-US"/>
          </w:rPr>
          <w:t>https://github.com/nokiatech/omaf</w:t>
        </w:r>
      </w:hyperlink>
      <w:r w:rsidRPr="0083403D">
        <w:rPr>
          <w:rFonts w:ascii="Times New Roman" w:hAnsi="Times New Roman" w:cs="Times New Roman"/>
          <w:sz w:val="20"/>
          <w:szCs w:val="20"/>
          <w:u w:val="single"/>
          <w:lang w:val="en-US"/>
        </w:rPr>
        <w:t>)</w:t>
      </w:r>
      <w:r w:rsidRPr="0083403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90" w:name="_Toc88180011"/>
      <w:r>
        <w:t>C.2</w:t>
      </w:r>
      <w:r>
        <w:tab/>
      </w:r>
      <w:r w:rsidR="00430D7A" w:rsidRPr="00430D7A">
        <w:t>New features in Nokia OMAF public release</w:t>
      </w:r>
      <w:bookmarkEnd w:id="90"/>
    </w:p>
    <w:p w14:paraId="79DE389D" w14:textId="77777777" w:rsidR="00430D7A" w:rsidRPr="0083403D" w:rsidRDefault="00430D7A" w:rsidP="00430D7A">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The following OMAF 2</w:t>
      </w:r>
      <w:r w:rsidRPr="0083403D">
        <w:rPr>
          <w:rFonts w:ascii="Times New Roman" w:hAnsi="Times New Roman" w:cs="Times New Roman"/>
          <w:sz w:val="20"/>
          <w:szCs w:val="20"/>
          <w:vertAlign w:val="superscript"/>
          <w:lang w:val="en-US"/>
        </w:rPr>
        <w:t>nd</w:t>
      </w:r>
      <w:r w:rsidRPr="0083403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83403D" w:rsidRDefault="00430D7A" w:rsidP="003A6B08">
      <w:pPr>
        <w:pStyle w:val="ox-4ae6dcde58-msolistparagraph"/>
        <w:numPr>
          <w:ilvl w:val="0"/>
          <w:numId w:val="26"/>
        </w:numPr>
        <w:rPr>
          <w:rFonts w:ascii="Times New Roman" w:hAnsi="Times New Roman" w:cs="Times New Roman"/>
          <w:b/>
          <w:bCs/>
          <w:sz w:val="20"/>
          <w:szCs w:val="20"/>
          <w:lang w:val="en-US"/>
        </w:rPr>
      </w:pPr>
      <w:r w:rsidRPr="0083403D">
        <w:rPr>
          <w:rFonts w:ascii="Times New Roman" w:hAnsi="Times New Roman" w:cs="Times New Roman"/>
          <w:b/>
          <w:bCs/>
          <w:sz w:val="20"/>
          <w:szCs w:val="20"/>
          <w:lang w:val="en-US"/>
        </w:rPr>
        <w:t>OMAF Creator v3.0:</w:t>
      </w:r>
    </w:p>
    <w:p w14:paraId="6B144EDF" w14:textId="77777777" w:rsidR="00430D7A" w:rsidRPr="0083403D" w:rsidRDefault="00430D7A" w:rsidP="00430D7A">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In addition to the already available OMAF 1</w:t>
      </w:r>
      <w:r w:rsidRPr="0083403D">
        <w:rPr>
          <w:rFonts w:ascii="Times New Roman" w:hAnsi="Times New Roman" w:cs="Times New Roman"/>
          <w:sz w:val="20"/>
          <w:szCs w:val="20"/>
          <w:vertAlign w:val="superscript"/>
          <w:lang w:val="en-US"/>
        </w:rPr>
        <w:t>st</w:t>
      </w:r>
      <w:r w:rsidRPr="0083403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b/>
          <w:bCs/>
          <w:sz w:val="20"/>
          <w:szCs w:val="20"/>
          <w:lang w:val="en-US"/>
        </w:rPr>
        <w:t>Support for</w:t>
      </w:r>
      <w:r w:rsidRPr="0083403D">
        <w:rPr>
          <w:rFonts w:ascii="Times New Roman" w:hAnsi="Times New Roman" w:cs="Times New Roman"/>
          <w:sz w:val="20"/>
          <w:szCs w:val="20"/>
          <w:lang w:val="en-US"/>
        </w:rPr>
        <w:t xml:space="preserve"> </w:t>
      </w:r>
      <w:r w:rsidRPr="0083403D">
        <w:rPr>
          <w:rFonts w:ascii="Times New Roman" w:hAnsi="Times New Roman" w:cs="Times New Roman"/>
          <w:b/>
          <w:bCs/>
          <w:sz w:val="20"/>
          <w:szCs w:val="20"/>
          <w:lang w:val="en-US"/>
        </w:rPr>
        <w:t>multiple viewpoints</w:t>
      </w:r>
      <w:r w:rsidRPr="0083403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83403D">
        <w:rPr>
          <w:rFonts w:ascii="Times New Roman" w:hAnsi="Times New Roman" w:cs="Times New Roman"/>
          <w:sz w:val="20"/>
          <w:szCs w:val="20"/>
          <w:lang w:val="en-US"/>
        </w:rPr>
        <w:t>1]</w:t>
      </w:r>
    </w:p>
    <w:p w14:paraId="1FBA5F8F"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viewpoint position structures (7.12.1.2), (7.12.1.3, 7.12.14, 7.12.1.5)</w:t>
      </w:r>
    </w:p>
    <w:p w14:paraId="4BF0A1A7"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viewpoint group structure (7.12.1.6), </w:t>
      </w:r>
    </w:p>
    <w:p w14:paraId="6976600D"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viewpoint switching list structure (7.12.1.7), </w:t>
      </w:r>
    </w:p>
    <w:p w14:paraId="7D4FD17F"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viewport looping structure (7.12.1.8), </w:t>
      </w:r>
    </w:p>
    <w:p w14:paraId="7A250239"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viewpoint entity groups (7.12.2), </w:t>
      </w:r>
    </w:p>
    <w:p w14:paraId="78D3461B"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dynamic viewpoint information (7.12.3.1)</w:t>
      </w:r>
    </w:p>
    <w:p w14:paraId="5C356E52"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initial viewpoint (7.12.3.2), </w:t>
      </w:r>
    </w:p>
    <w:p w14:paraId="08D62B04" w14:textId="3647FD70"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b/>
          <w:bCs/>
          <w:sz w:val="20"/>
          <w:szCs w:val="20"/>
          <w:lang w:val="en-US"/>
        </w:rPr>
        <w:t>Support for overlays</w:t>
      </w:r>
      <w:r w:rsidRPr="0083403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83403D">
        <w:rPr>
          <w:rFonts w:ascii="Times New Roman" w:hAnsi="Times New Roman" w:cs="Times New Roman"/>
          <w:sz w:val="20"/>
          <w:szCs w:val="20"/>
          <w:lang w:val="en-US"/>
        </w:rPr>
        <w:t>]</w:t>
      </w:r>
    </w:p>
    <w:p w14:paraId="1B3CE929"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viewport-relative overlays (7.14.3.2), </w:t>
      </w:r>
    </w:p>
    <w:p w14:paraId="0AC97FEC"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source region for overlay (7.14.3.6), </w:t>
      </w:r>
    </w:p>
    <w:p w14:paraId="19D22FC0"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user interactions enabled with dynamically changing parameters (7.14.3.9)</w:t>
      </w:r>
    </w:p>
    <w:p w14:paraId="2F7E8D6D"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overlays with activation regions (7.14.3.12) </w:t>
      </w:r>
    </w:p>
    <w:p w14:paraId="25045CAD"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overlay configuration information (7.14.4), </w:t>
      </w:r>
    </w:p>
    <w:p w14:paraId="336416AA"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overlay timed metadata track (7.14.6),</w:t>
      </w:r>
    </w:p>
    <w:p w14:paraId="21C64BFB"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grouping of overlays that are alternatives for switching (7.14.7.1), </w:t>
      </w:r>
    </w:p>
    <w:p w14:paraId="4F5D95F4" w14:textId="77777777"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b/>
          <w:bCs/>
          <w:sz w:val="20"/>
          <w:szCs w:val="20"/>
          <w:lang w:val="en-US"/>
        </w:rPr>
        <w:t>OMAF</w:t>
      </w:r>
      <w:r w:rsidRPr="0083403D">
        <w:rPr>
          <w:rFonts w:ascii="Times New Roman" w:hAnsi="Times New Roman" w:cs="Times New Roman"/>
          <w:sz w:val="20"/>
          <w:szCs w:val="20"/>
          <w:lang w:val="en-US"/>
        </w:rPr>
        <w:t xml:space="preserve"> </w:t>
      </w:r>
      <w:r w:rsidRPr="0083403D">
        <w:rPr>
          <w:rFonts w:ascii="Times New Roman" w:hAnsi="Times New Roman" w:cs="Times New Roman"/>
          <w:b/>
          <w:bCs/>
          <w:sz w:val="20"/>
          <w:szCs w:val="20"/>
          <w:lang w:val="en-US"/>
        </w:rPr>
        <w:t>Tiling Video Profiles</w:t>
      </w:r>
      <w:r w:rsidRPr="0083403D">
        <w:rPr>
          <w:rFonts w:ascii="Times New Roman" w:hAnsi="Times New Roman" w:cs="Times New Roman"/>
          <w:sz w:val="20"/>
          <w:szCs w:val="20"/>
          <w:lang w:val="en-US"/>
        </w:rPr>
        <w:t xml:space="preserve">: </w:t>
      </w:r>
    </w:p>
    <w:p w14:paraId="544E8D34"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83403D" w:rsidRDefault="00430D7A" w:rsidP="00430D7A">
      <w:pPr>
        <w:pStyle w:val="ox-4ae6dcde58-msolistparagraph"/>
        <w:rPr>
          <w:rFonts w:ascii="Times New Roman" w:hAnsi="Times New Roman" w:cs="Times New Roman"/>
          <w:sz w:val="20"/>
          <w:szCs w:val="20"/>
          <w:lang w:val="en-US"/>
        </w:rPr>
      </w:pPr>
    </w:p>
    <w:p w14:paraId="649262EE" w14:textId="77777777" w:rsidR="00430D7A" w:rsidRPr="0083403D" w:rsidRDefault="00430D7A" w:rsidP="00430D7A">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83403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83403D" w:rsidRDefault="00430D7A" w:rsidP="003A6B08">
      <w:pPr>
        <w:pStyle w:val="ox-4ae6dcde58-msolistparagraph"/>
        <w:numPr>
          <w:ilvl w:val="0"/>
          <w:numId w:val="26"/>
        </w:numPr>
        <w:rPr>
          <w:rFonts w:ascii="Times New Roman" w:hAnsi="Times New Roman" w:cs="Times New Roman"/>
          <w:b/>
          <w:bCs/>
          <w:sz w:val="20"/>
          <w:szCs w:val="20"/>
          <w:lang w:val="en-US"/>
        </w:rPr>
      </w:pPr>
      <w:r w:rsidRPr="0083403D">
        <w:rPr>
          <w:rFonts w:ascii="Times New Roman" w:hAnsi="Times New Roman" w:cs="Times New Roman"/>
          <w:b/>
          <w:bCs/>
          <w:sz w:val="20"/>
          <w:szCs w:val="20"/>
          <w:lang w:val="en-US"/>
        </w:rPr>
        <w:t>OMAF Player v3.0:</w:t>
      </w:r>
    </w:p>
    <w:p w14:paraId="224B6CBA" w14:textId="77777777"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overlay as an item (7.14.5).</w:t>
      </w:r>
    </w:p>
    <w:p w14:paraId="711994F8" w14:textId="77777777" w:rsidR="0078118C" w:rsidRPr="004D3578" w:rsidRDefault="0078118C" w:rsidP="0083403D">
      <w:pPr>
        <w:pStyle w:val="ox-4ae6dcde58-msolistparagraph"/>
      </w:pPr>
    </w:p>
    <w:p w14:paraId="588058F0" w14:textId="77777777" w:rsidR="00054A22" w:rsidRDefault="00054A22" w:rsidP="00054A22">
      <w:pPr>
        <w:pStyle w:val="TH"/>
      </w:pPr>
      <w:bookmarkStart w:id="91" w:name="historyclause"/>
      <w:bookmarkEnd w:id="91"/>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92" w:name="_Toc88180012"/>
      <w:r w:rsidRPr="004D3578">
        <w:t xml:space="preserve">Annex </w:t>
      </w:r>
      <w:r>
        <w:t>C</w:t>
      </w:r>
      <w:r w:rsidRPr="004D3578">
        <w:t xml:space="preserve"> (informative):</w:t>
      </w:r>
      <w:r w:rsidRPr="004D3578">
        <w:br/>
        <w:t>Change history</w:t>
      </w:r>
      <w:bookmarkEnd w:id="92"/>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6B0597" w:rsidRPr="006B0D02" w14:paraId="10077A21" w14:textId="77777777" w:rsidTr="00C72833">
        <w:trPr>
          <w:ins w:id="93" w:author="SAHA Jayeeta" w:date="2021-12-01T15:11:00Z"/>
        </w:trPr>
        <w:tc>
          <w:tcPr>
            <w:tcW w:w="800" w:type="dxa"/>
            <w:shd w:val="solid" w:color="FFFFFF" w:fill="auto"/>
          </w:tcPr>
          <w:p w14:paraId="27055D2F" w14:textId="6451CECB" w:rsidR="006B0597" w:rsidRDefault="006B0597" w:rsidP="00C72833">
            <w:pPr>
              <w:pStyle w:val="TAC"/>
              <w:rPr>
                <w:ins w:id="94" w:author="SAHA Jayeeta" w:date="2021-12-01T15:11:00Z"/>
                <w:rFonts w:cs="Arial"/>
                <w:sz w:val="16"/>
                <w:szCs w:val="16"/>
              </w:rPr>
            </w:pPr>
            <w:ins w:id="95" w:author="SAHA Jayeeta" w:date="2021-12-01T15:11:00Z">
              <w:r>
                <w:rPr>
                  <w:rFonts w:cs="Arial"/>
                  <w:sz w:val="16"/>
                  <w:szCs w:val="16"/>
                </w:rPr>
                <w:t>2021-12</w:t>
              </w:r>
            </w:ins>
          </w:p>
        </w:tc>
        <w:tc>
          <w:tcPr>
            <w:tcW w:w="800" w:type="dxa"/>
            <w:shd w:val="solid" w:color="FFFFFF" w:fill="auto"/>
          </w:tcPr>
          <w:p w14:paraId="13D48A66" w14:textId="56525410" w:rsidR="006B0597" w:rsidRDefault="006B0597" w:rsidP="00C72833">
            <w:pPr>
              <w:pStyle w:val="TAC"/>
              <w:rPr>
                <w:ins w:id="96" w:author="SAHA Jayeeta" w:date="2021-12-01T15:11:00Z"/>
                <w:rFonts w:cs="Arial"/>
                <w:sz w:val="16"/>
                <w:szCs w:val="16"/>
              </w:rPr>
            </w:pPr>
            <w:ins w:id="97" w:author="SAHA Jayeeta" w:date="2021-12-01T15:11:00Z">
              <w:r>
                <w:rPr>
                  <w:rFonts w:cs="Arial"/>
                  <w:sz w:val="16"/>
                  <w:szCs w:val="16"/>
                </w:rPr>
                <w:t>SA#94-e</w:t>
              </w:r>
            </w:ins>
          </w:p>
        </w:tc>
        <w:tc>
          <w:tcPr>
            <w:tcW w:w="1094" w:type="dxa"/>
            <w:shd w:val="solid" w:color="FFFFFF" w:fill="auto"/>
          </w:tcPr>
          <w:p w14:paraId="5BCE38FB" w14:textId="2FDFA17D" w:rsidR="006B0597" w:rsidRDefault="006B0597" w:rsidP="00C72833">
            <w:pPr>
              <w:pStyle w:val="TAC"/>
              <w:rPr>
                <w:ins w:id="98" w:author="SAHA Jayeeta" w:date="2021-12-01T15:11:00Z"/>
                <w:rFonts w:cs="Arial"/>
                <w:sz w:val="16"/>
                <w:szCs w:val="16"/>
              </w:rPr>
            </w:pPr>
            <w:ins w:id="99" w:author="SAHA Jayeeta" w:date="2021-12-01T15:11:00Z">
              <w:r>
                <w:rPr>
                  <w:rFonts w:cs="Arial"/>
                  <w:sz w:val="16"/>
                  <w:szCs w:val="16"/>
                </w:rPr>
                <w:t>SP-211344</w:t>
              </w:r>
            </w:ins>
          </w:p>
        </w:tc>
        <w:tc>
          <w:tcPr>
            <w:tcW w:w="425" w:type="dxa"/>
            <w:shd w:val="solid" w:color="FFFFFF" w:fill="auto"/>
          </w:tcPr>
          <w:p w14:paraId="116CCB6E" w14:textId="77777777" w:rsidR="006B0597" w:rsidRPr="00066F9E" w:rsidRDefault="006B0597" w:rsidP="00C72833">
            <w:pPr>
              <w:pStyle w:val="TAL"/>
              <w:rPr>
                <w:ins w:id="100" w:author="SAHA Jayeeta" w:date="2021-12-01T15:11:00Z"/>
                <w:rFonts w:cs="Arial"/>
                <w:sz w:val="16"/>
                <w:szCs w:val="16"/>
              </w:rPr>
            </w:pPr>
          </w:p>
        </w:tc>
        <w:tc>
          <w:tcPr>
            <w:tcW w:w="425" w:type="dxa"/>
            <w:shd w:val="solid" w:color="FFFFFF" w:fill="auto"/>
          </w:tcPr>
          <w:p w14:paraId="15C4F110" w14:textId="77777777" w:rsidR="006B0597" w:rsidRPr="00066F9E" w:rsidRDefault="006B0597" w:rsidP="00C72833">
            <w:pPr>
              <w:pStyle w:val="TAR"/>
              <w:rPr>
                <w:ins w:id="101" w:author="SAHA Jayeeta" w:date="2021-12-01T15:11:00Z"/>
                <w:rFonts w:cs="Arial"/>
                <w:sz w:val="16"/>
                <w:szCs w:val="16"/>
              </w:rPr>
            </w:pPr>
          </w:p>
        </w:tc>
        <w:tc>
          <w:tcPr>
            <w:tcW w:w="425" w:type="dxa"/>
            <w:shd w:val="solid" w:color="FFFFFF" w:fill="auto"/>
          </w:tcPr>
          <w:p w14:paraId="3F60ABD5" w14:textId="77777777" w:rsidR="006B0597" w:rsidRPr="00066F9E" w:rsidRDefault="006B0597" w:rsidP="00C72833">
            <w:pPr>
              <w:pStyle w:val="TAC"/>
              <w:rPr>
                <w:ins w:id="102" w:author="SAHA Jayeeta" w:date="2021-12-01T15:11:00Z"/>
                <w:rFonts w:cs="Arial"/>
                <w:sz w:val="16"/>
                <w:szCs w:val="16"/>
              </w:rPr>
            </w:pPr>
          </w:p>
        </w:tc>
        <w:tc>
          <w:tcPr>
            <w:tcW w:w="4962" w:type="dxa"/>
            <w:shd w:val="solid" w:color="FFFFFF" w:fill="auto"/>
          </w:tcPr>
          <w:p w14:paraId="7AACECFB" w14:textId="58F4F3A5" w:rsidR="006B0597" w:rsidRDefault="006B0597" w:rsidP="00C72833">
            <w:pPr>
              <w:pStyle w:val="TAL"/>
              <w:rPr>
                <w:ins w:id="103" w:author="SAHA Jayeeta" w:date="2021-12-01T15:11:00Z"/>
                <w:rFonts w:cs="Arial"/>
                <w:sz w:val="16"/>
                <w:szCs w:val="16"/>
              </w:rPr>
            </w:pPr>
            <w:ins w:id="104" w:author="SAHA Jayeeta" w:date="2021-12-01T15:11:00Z">
              <w:r>
                <w:rPr>
                  <w:rFonts w:cs="Arial"/>
                  <w:sz w:val="16"/>
                  <w:szCs w:val="16"/>
                </w:rPr>
                <w:t>Submitted for approval in SA plenary</w:t>
              </w:r>
            </w:ins>
          </w:p>
        </w:tc>
        <w:tc>
          <w:tcPr>
            <w:tcW w:w="708" w:type="dxa"/>
            <w:shd w:val="solid" w:color="FFFFFF" w:fill="auto"/>
          </w:tcPr>
          <w:p w14:paraId="570C5AE2" w14:textId="76EEFF69" w:rsidR="006B0597" w:rsidRDefault="006B0597" w:rsidP="00C72833">
            <w:pPr>
              <w:pStyle w:val="TAC"/>
              <w:rPr>
                <w:ins w:id="105" w:author="SAHA Jayeeta" w:date="2021-12-01T15:11:00Z"/>
                <w:rFonts w:cs="Arial"/>
                <w:sz w:val="16"/>
                <w:szCs w:val="16"/>
              </w:rPr>
            </w:pPr>
            <w:ins w:id="106" w:author="SAHA Jayeeta" w:date="2021-12-01T15:11:00Z">
              <w:r>
                <w:rPr>
                  <w:rFonts w:cs="Arial"/>
                  <w:sz w:val="16"/>
                  <w:szCs w:val="16"/>
                </w:rPr>
                <w:t>2.0.0</w:t>
              </w:r>
            </w:ins>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4EDA16" w14:textId="77777777" w:rsidR="009E402E" w:rsidRDefault="009E402E">
      <w:r>
        <w:separator/>
      </w:r>
    </w:p>
  </w:endnote>
  <w:endnote w:type="continuationSeparator" w:id="0">
    <w:p w14:paraId="2FAAB24A" w14:textId="77777777" w:rsidR="009E402E" w:rsidRDefault="009E4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460AA0" w14:textId="77777777" w:rsidR="009E402E" w:rsidRDefault="009E402E">
      <w:r>
        <w:separator/>
      </w:r>
    </w:p>
  </w:footnote>
  <w:footnote w:type="continuationSeparator" w:id="0">
    <w:p w14:paraId="364C47FA" w14:textId="77777777" w:rsidR="009E402E" w:rsidRDefault="009E4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7F1D48" w14:textId="63F87101"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0597">
      <w:rPr>
        <w:rFonts w:ascii="Arial" w:hAnsi="Arial" w:cs="Arial"/>
        <w:b/>
        <w:noProof/>
        <w:sz w:val="18"/>
        <w:szCs w:val="18"/>
      </w:rPr>
      <w:t>3GPP TR 26.999 V0V1.60.0 (2021-1112)</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1A27FD91"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0597">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4"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5"/>
  </w:num>
  <w:num w:numId="3">
    <w:abstractNumId w:val="10"/>
  </w:num>
  <w:num w:numId="4">
    <w:abstractNumId w:val="5"/>
  </w:num>
  <w:num w:numId="5">
    <w:abstractNumId w:val="4"/>
  </w:num>
  <w:num w:numId="6">
    <w:abstractNumId w:val="21"/>
  </w:num>
  <w:num w:numId="7">
    <w:abstractNumId w:val="19"/>
  </w:num>
  <w:num w:numId="8">
    <w:abstractNumId w:val="20"/>
  </w:num>
  <w:num w:numId="9">
    <w:abstractNumId w:val="14"/>
  </w:num>
  <w:num w:numId="10">
    <w:abstractNumId w:val="3"/>
  </w:num>
  <w:num w:numId="11">
    <w:abstractNumId w:val="8"/>
  </w:num>
  <w:num w:numId="12">
    <w:abstractNumId w:val="25"/>
  </w:num>
  <w:num w:numId="13">
    <w:abstractNumId w:val="6"/>
  </w:num>
  <w:num w:numId="14">
    <w:abstractNumId w:val="9"/>
  </w:num>
  <w:num w:numId="15">
    <w:abstractNumId w:val="18"/>
  </w:num>
  <w:num w:numId="16">
    <w:abstractNumId w:val="22"/>
  </w:num>
  <w:num w:numId="17">
    <w:abstractNumId w:val="7"/>
  </w:num>
  <w:num w:numId="18">
    <w:abstractNumId w:val="23"/>
  </w:num>
  <w:num w:numId="19">
    <w:abstractNumId w:val="2"/>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num>
  <w:num w:numId="22">
    <w:abstractNumId w:val="1"/>
  </w:num>
  <w:num w:numId="23">
    <w:abstractNumId w:val="0"/>
  </w:num>
  <w:num w:numId="24">
    <w:abstractNumId w:val="13"/>
  </w:num>
  <w:num w:numId="25">
    <w:abstractNumId w:val="11"/>
  </w:num>
  <w:num w:numId="26">
    <w:abstractNumId w:val="17"/>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AHA Jayeeta">
    <w15:presenceInfo w15:providerId="None" w15:userId="SAHA Jayee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045A"/>
    <w:rsid w:val="00051834"/>
    <w:rsid w:val="00054A22"/>
    <w:rsid w:val="000579E2"/>
    <w:rsid w:val="00062023"/>
    <w:rsid w:val="000655A6"/>
    <w:rsid w:val="00066F9E"/>
    <w:rsid w:val="00071482"/>
    <w:rsid w:val="00080512"/>
    <w:rsid w:val="000C47C3"/>
    <w:rsid w:val="000D4448"/>
    <w:rsid w:val="000D58AB"/>
    <w:rsid w:val="00111B1E"/>
    <w:rsid w:val="0011430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172DC"/>
    <w:rsid w:val="00321DBE"/>
    <w:rsid w:val="0032674B"/>
    <w:rsid w:val="0033223D"/>
    <w:rsid w:val="00346511"/>
    <w:rsid w:val="0035462D"/>
    <w:rsid w:val="00370C27"/>
    <w:rsid w:val="003765B8"/>
    <w:rsid w:val="00382AD3"/>
    <w:rsid w:val="003A6B08"/>
    <w:rsid w:val="003C3971"/>
    <w:rsid w:val="003E7C8D"/>
    <w:rsid w:val="00421A36"/>
    <w:rsid w:val="00423334"/>
    <w:rsid w:val="00430D7A"/>
    <w:rsid w:val="004345EC"/>
    <w:rsid w:val="004429B4"/>
    <w:rsid w:val="00453266"/>
    <w:rsid w:val="00456943"/>
    <w:rsid w:val="00456B4D"/>
    <w:rsid w:val="00465515"/>
    <w:rsid w:val="00465986"/>
    <w:rsid w:val="004D3578"/>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0597"/>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18C"/>
    <w:rsid w:val="00781F0F"/>
    <w:rsid w:val="007925D5"/>
    <w:rsid w:val="00795FB9"/>
    <w:rsid w:val="007B600E"/>
    <w:rsid w:val="007E4E8F"/>
    <w:rsid w:val="007E7175"/>
    <w:rsid w:val="007F0F4A"/>
    <w:rsid w:val="008028A4"/>
    <w:rsid w:val="00830747"/>
    <w:rsid w:val="0083403D"/>
    <w:rsid w:val="008416B3"/>
    <w:rsid w:val="008768CA"/>
    <w:rsid w:val="00882674"/>
    <w:rsid w:val="0088321F"/>
    <w:rsid w:val="00895900"/>
    <w:rsid w:val="008971BD"/>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E402E"/>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7EBA"/>
    <w:rsid w:val="00E708DF"/>
    <w:rsid w:val="00E7093B"/>
    <w:rsid w:val="00E73940"/>
    <w:rsid w:val="00E77645"/>
    <w:rsid w:val="00EA15B0"/>
    <w:rsid w:val="00EA5EA7"/>
    <w:rsid w:val="00EC4A25"/>
    <w:rsid w:val="00EC65CA"/>
    <w:rsid w:val="00EE7DD2"/>
    <w:rsid w:val="00F025A2"/>
    <w:rsid w:val="00F03D09"/>
    <w:rsid w:val="00F04712"/>
    <w:rsid w:val="00F13360"/>
    <w:rsid w:val="00F2269C"/>
    <w:rsid w:val="00F22EC7"/>
    <w:rsid w:val="00F325C8"/>
    <w:rsid w:val="00F35DF9"/>
    <w:rsid w:val="00F653B8"/>
    <w:rsid w:val="00F70A5C"/>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22"/>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jp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doi.org/10.1109/INFOCOM.2016.7524428"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jpg"/><Relationship Id="rId29" Type="http://schemas.openxmlformats.org/officeDocument/2006/relationships/image" Target="media/image15.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iso.org/standard/79881.html" TargetMode="External"/><Relationship Id="rId23" Type="http://schemas.openxmlformats.org/officeDocument/2006/relationships/image" Target="media/image10.png"/><Relationship Id="rId28" Type="http://schemas.openxmlformats.org/officeDocument/2006/relationships/hyperlink" Target="https://www.interdigital.com/visual-technologies" TargetMode="External"/><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hyperlink" Target="https://github.com/nokiatech/oma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interdigital.com/video-resources/" TargetMode="External"/><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33</Pages>
  <Words>8729</Words>
  <Characters>49761</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58374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SAHA Jayeeta</cp:lastModifiedBy>
  <cp:revision>2</cp:revision>
  <cp:lastPrinted>2019-02-25T14:05:00Z</cp:lastPrinted>
  <dcterms:created xsi:type="dcterms:W3CDTF">2021-12-01T14:12:00Z</dcterms:created>
  <dcterms:modified xsi:type="dcterms:W3CDTF">2021-12-01T14:12:00Z</dcterms:modified>
</cp:coreProperties>
</file>