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A24E" w14:textId="438E8592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832AF">
        <w:rPr>
          <w:rFonts w:ascii="Arial" w:hAnsi="Arial" w:cs="Arial"/>
          <w:b/>
          <w:sz w:val="24"/>
        </w:rPr>
        <w:t>SP-211616</w:t>
      </w:r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9832AF" w:rsidRDefault="00C85D83" w:rsidP="001E6A74">
      <w:pPr>
        <w:tabs>
          <w:tab w:val="right" w:pos="9638"/>
        </w:tabs>
        <w:rPr>
          <w:sz w:val="16"/>
          <w:szCs w:val="16"/>
        </w:rPr>
      </w:pPr>
    </w:p>
    <w:p w14:paraId="62285479" w14:textId="77777777" w:rsidR="009832AF" w:rsidRPr="009832AF" w:rsidRDefault="009832AF" w:rsidP="009832AF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Meeting #SP-94E</w:t>
      </w:r>
      <w:r w:rsidRPr="009832AF">
        <w:rPr>
          <w:rFonts w:ascii="Arial" w:hAnsi="Arial" w:cs="Arial"/>
          <w:b/>
          <w:sz w:val="16"/>
          <w:szCs w:val="16"/>
        </w:rPr>
        <w:tab/>
        <w:t>SP-</w:t>
      </w:r>
      <w:del w:id="0" w:author="Thales" w:date="2021-12-18T15:01:00Z">
        <w:r w:rsidRPr="009832AF">
          <w:rPr>
            <w:rFonts w:ascii="Arial" w:hAnsi="Arial" w:cs="Arial"/>
            <w:b/>
            <w:sz w:val="16"/>
            <w:szCs w:val="16"/>
          </w:rPr>
          <w:delText>211331</w:delText>
        </w:r>
      </w:del>
      <w:ins w:id="1" w:author="Thales" w:date="2021-12-18T15:01:00Z">
        <w:r w:rsidRPr="009832AF">
          <w:rPr>
            <w:rFonts w:ascii="Arial" w:hAnsi="Arial" w:cs="Arial"/>
            <w:b/>
            <w:sz w:val="16"/>
            <w:szCs w:val="16"/>
          </w:rPr>
          <w:t>211331r0</w:t>
        </w:r>
      </w:ins>
      <w:ins w:id="2" w:author="23.501_CR3339_(Rel-17)_eNA_Ph2" w:date="2021-12-18T15:05:00Z">
        <w:r w:rsidRPr="009832AF">
          <w:rPr>
            <w:rFonts w:ascii="Arial" w:hAnsi="Arial" w:cs="Arial"/>
            <w:b/>
            <w:sz w:val="16"/>
            <w:szCs w:val="16"/>
          </w:rPr>
          <w:t>4</w:t>
        </w:r>
      </w:ins>
    </w:p>
    <w:p w14:paraId="403D8FAE" w14:textId="77777777" w:rsidR="009832AF" w:rsidRPr="009832AF" w:rsidRDefault="009832AF" w:rsidP="009832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6F25DF39" w14:textId="0F4606D5" w:rsidR="00E04FF9" w:rsidRPr="009832AF" w:rsidRDefault="00E04FF9" w:rsidP="00E04FF9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Rel-18 Prioritization Workshop</w:t>
      </w:r>
      <w:r w:rsidRPr="009832AF">
        <w:rPr>
          <w:rFonts w:ascii="Arial" w:hAnsi="Arial" w:cs="Arial"/>
          <w:b/>
          <w:sz w:val="16"/>
          <w:szCs w:val="16"/>
        </w:rPr>
        <w:tab/>
        <w:t>SP-211195</w:t>
      </w:r>
      <w:r w:rsidR="007174FF" w:rsidRPr="009832AF">
        <w:rPr>
          <w:rFonts w:ascii="Arial" w:hAnsi="Arial" w:cs="Arial"/>
          <w:b/>
          <w:sz w:val="16"/>
          <w:szCs w:val="16"/>
        </w:rPr>
        <w:t>r01</w:t>
      </w:r>
    </w:p>
    <w:p w14:paraId="1AF17C61" w14:textId="77777777" w:rsidR="00E04FF9" w:rsidRPr="009832AF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38F65FD4" w14:textId="0F41F82E" w:rsidR="0005754A" w:rsidRPr="009832AF" w:rsidRDefault="0005754A" w:rsidP="0005754A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Rel-18 Prioritization Workshop</w:t>
      </w:r>
      <w:r w:rsidRPr="009832AF">
        <w:rPr>
          <w:rFonts w:ascii="Arial" w:hAnsi="Arial" w:cs="Arial"/>
          <w:b/>
          <w:sz w:val="16"/>
          <w:szCs w:val="16"/>
        </w:rPr>
        <w:tab/>
        <w:t>SP-211149</w:t>
      </w:r>
    </w:p>
    <w:p w14:paraId="5EC71D82" w14:textId="77777777" w:rsidR="0005754A" w:rsidRPr="009832AF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38600FF" w14:textId="48B691C5" w:rsidR="00F642EA" w:rsidRPr="009832AF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9832AF">
        <w:rPr>
          <w:b/>
          <w:noProof/>
          <w:sz w:val="16"/>
          <w:szCs w:val="16"/>
        </w:rPr>
        <w:t>S</w:t>
      </w:r>
      <w:r w:rsidR="00BD6E1A" w:rsidRPr="009832AF">
        <w:rPr>
          <w:b/>
          <w:noProof/>
          <w:sz w:val="16"/>
          <w:szCs w:val="16"/>
        </w:rPr>
        <w:t>A WG2 Meeting #S2-147E</w:t>
      </w:r>
      <w:r w:rsidR="00F642EA" w:rsidRPr="009832AF">
        <w:rPr>
          <w:b/>
          <w:i/>
          <w:noProof/>
          <w:sz w:val="16"/>
          <w:szCs w:val="16"/>
        </w:rPr>
        <w:tab/>
      </w:r>
      <w:r w:rsidR="00BD6E1A" w:rsidRPr="009832AF">
        <w:rPr>
          <w:b/>
          <w:noProof/>
          <w:sz w:val="16"/>
          <w:szCs w:val="16"/>
        </w:rPr>
        <w:t>S2</w:t>
      </w:r>
      <w:r w:rsidR="00F642EA" w:rsidRPr="009832AF">
        <w:rPr>
          <w:b/>
          <w:noProof/>
          <w:sz w:val="16"/>
          <w:szCs w:val="16"/>
        </w:rPr>
        <w:t>-21</w:t>
      </w:r>
      <w:r w:rsidR="00CE3D31" w:rsidRPr="009832AF">
        <w:rPr>
          <w:b/>
          <w:noProof/>
          <w:sz w:val="16"/>
          <w:szCs w:val="16"/>
        </w:rPr>
        <w:t>0</w:t>
      </w:r>
      <w:r w:rsidR="00A90503" w:rsidRPr="009832AF">
        <w:rPr>
          <w:b/>
          <w:noProof/>
          <w:sz w:val="16"/>
          <w:szCs w:val="16"/>
        </w:rPr>
        <w:t>8164</w:t>
      </w:r>
    </w:p>
    <w:p w14:paraId="6AA166CE" w14:textId="0473438F" w:rsidR="0007498D" w:rsidRPr="009832AF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9832AF">
        <w:rPr>
          <w:b/>
          <w:noProof/>
          <w:sz w:val="16"/>
          <w:szCs w:val="16"/>
        </w:rPr>
        <w:t>18 - 22 October, 2021, Electronic meeting</w:t>
      </w:r>
      <w:r w:rsidR="0007498D" w:rsidRPr="009832AF">
        <w:rPr>
          <w:b/>
          <w:noProof/>
          <w:sz w:val="16"/>
          <w:szCs w:val="16"/>
        </w:rPr>
        <w:tab/>
      </w:r>
      <w:r w:rsidR="00A90503" w:rsidRPr="009832AF">
        <w:rPr>
          <w:b/>
          <w:noProof/>
          <w:sz w:val="16"/>
          <w:szCs w:val="16"/>
        </w:rPr>
        <w:t>(revision of S2-2107451)</w:t>
      </w:r>
      <w:r w:rsidR="00C81CD5" w:rsidRPr="009832AF">
        <w:rPr>
          <w:rFonts w:eastAsia="Batang" w:cs="Arial"/>
          <w:sz w:val="16"/>
          <w:szCs w:val="16"/>
          <w:lang w:eastAsia="zh-CN"/>
        </w:rPr>
        <w:t xml:space="preserve"> </w:t>
      </w:r>
    </w:p>
    <w:p w14:paraId="56C29884" w14:textId="77777777" w:rsidR="00820FC0" w:rsidRPr="009832AF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 xml:space="preserve">, </w:t>
      </w:r>
      <w:proofErr w:type="spellStart"/>
      <w:r w:rsidR="00077698">
        <w:rPr>
          <w:lang w:val="en-US"/>
        </w:rPr>
        <w:t>Novamint</w:t>
      </w:r>
      <w:proofErr w:type="spellEnd"/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EBD3F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 2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5BCBE84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FS_5GSAT_ARCH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0957FD15" w:rsidR="003F7142" w:rsidRDefault="003F7142" w:rsidP="006C2E80">
      <w:pPr>
        <w:pStyle w:val="Heading8"/>
      </w:pPr>
      <w:r w:rsidRPr="003F7142">
        <w:t>Potential target Release:</w:t>
      </w:r>
      <w:r w:rsidR="007C0A08" w:rsidRPr="007C0A08">
        <w:rPr>
          <w:rFonts w:hint="eastAsia"/>
          <w:sz w:val="32"/>
        </w:rPr>
        <w:t xml:space="preserve"> </w:t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3AB071DE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</w:p>
    <w:p w14:paraId="37422D0A" w14:textId="77777777" w:rsidR="003425E4" w:rsidRPr="00457C65" w:rsidRDefault="00762413" w:rsidP="00CA0936">
      <w:pPr>
        <w:rPr>
          <w:del w:id="3" w:author="Thales" w:date="2021-12-18T15:01:00Z"/>
          <w:lang w:val="en-US"/>
        </w:rPr>
      </w:pPr>
      <w:del w:id="4" w:author="Thales" w:date="2021-12-18T15:01:00Z">
        <w:r>
          <w:rPr>
            <w:lang w:val="en-US"/>
          </w:rPr>
          <w:delText>T</w:delText>
        </w:r>
        <w:r w:rsidR="003425E4" w:rsidRPr="00457C65">
          <w:rPr>
            <w:lang w:val="en-US"/>
          </w:rPr>
          <w:delText xml:space="preserve">o be considered in the </w:delText>
        </w:r>
        <w:r w:rsidR="00CF3F6C">
          <w:rPr>
            <w:lang w:val="en-US"/>
          </w:rPr>
          <w:delText xml:space="preserve">following </w:delText>
        </w:r>
        <w:r w:rsidR="003425E4" w:rsidRPr="00457C65">
          <w:rPr>
            <w:lang w:val="en-US"/>
          </w:rPr>
          <w:delText xml:space="preserve">use case: </w:delText>
        </w:r>
      </w:del>
    </w:p>
    <w:p w14:paraId="00C6B267" w14:textId="77777777" w:rsidR="00581AF1" w:rsidRDefault="00CF3F6C" w:rsidP="00CA0936">
      <w:pPr>
        <w:rPr>
          <w:del w:id="5" w:author="Thales" w:date="2021-12-18T15:01:00Z"/>
        </w:rPr>
      </w:pPr>
      <w:del w:id="6" w:author="Thales" w:date="2021-12-18T15:01:00Z">
        <w:r w:rsidRPr="00077698">
          <w:rPr>
            <w:b/>
            <w:lang w:eastAsia="ko-KR"/>
          </w:rPr>
          <w:delText>Store and forward</w:delText>
        </w:r>
        <w:r w:rsidRPr="001629B7">
          <w:rPr>
            <w:lang w:val="en-US"/>
          </w:rPr>
          <w:delText xml:space="preserve">: </w:delText>
        </w:r>
        <w:r w:rsidR="003425E4" w:rsidRPr="008A5573">
          <w:delText>The support of store-and-forward capabilities will allow providing service coverage with NGSO satellites to areas where NTN-GWs cannot be deployed (e.g. deep-sea maritime areas). Moreover, the support of store-and-forward capabilities would allow for a reduced network of NTN-GWs and still achieve global service coverage for delay-tolerant/non-real-time IoT NTN services</w:delText>
        </w:r>
        <w:r w:rsidR="00581AF1">
          <w:delText>.</w:delText>
        </w:r>
      </w:del>
    </w:p>
    <w:p w14:paraId="34E16284" w14:textId="59BAAE81" w:rsidR="00784700" w:rsidRDefault="00784700" w:rsidP="00CA0936">
      <w:pPr>
        <w:rPr>
          <w:ins w:id="7" w:author="Thales" w:date="2021-12-18T15:01:00Z"/>
        </w:rPr>
      </w:pPr>
      <w:ins w:id="8" w:author="Thales" w:date="2021-12-18T15:01:00Z">
        <w:r>
          <w:rPr>
            <w:lang w:val="en-US"/>
          </w:rPr>
          <w:t>Note</w:t>
        </w:r>
        <w:r w:rsidR="00E8028D">
          <w:rPr>
            <w:lang w:val="en-US"/>
          </w:rPr>
          <w:t>1</w:t>
        </w:r>
        <w:r>
          <w:rPr>
            <w:lang w:val="en-US"/>
          </w:rPr>
          <w:t>: After prioritization process for R18 studies,</w:t>
        </w:r>
        <w:r w:rsidR="00E8028D">
          <w:rPr>
            <w:lang w:val="en-US"/>
          </w:rPr>
          <w:t xml:space="preserve"> study of</w:t>
        </w:r>
        <w:r>
          <w:rPr>
            <w:lang w:val="en-US"/>
          </w:rPr>
          <w:t xml:space="preserve"> </w:t>
        </w:r>
        <w:r w:rsidRPr="00457C65">
          <w:rPr>
            <w:lang w:val="en-US"/>
          </w:rPr>
          <w:t>NGSO regenerative-based satellite access</w:t>
        </w:r>
        <w:r w:rsidR="00E8028D">
          <w:rPr>
            <w:lang w:val="en-US"/>
          </w:rPr>
          <w:t xml:space="preserve"> impacts on 5GC architecture are to be considered for further releases.</w:t>
        </w:r>
      </w:ins>
    </w:p>
    <w:p w14:paraId="4FA10B54" w14:textId="26E6994E" w:rsidR="003425E4" w:rsidRDefault="003425E4" w:rsidP="00CF042D">
      <w:pPr>
        <w:rPr>
          <w:lang w:val="en-US"/>
        </w:rPr>
      </w:pPr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proofErr w:type="spellStart"/>
      <w:r w:rsidRPr="001F187F">
        <w:rPr>
          <w:lang w:val="en-US"/>
        </w:rPr>
        <w:t>ynamic</w:t>
      </w:r>
      <w:proofErr w:type="spellEnd"/>
      <w:r w:rsidRPr="001F187F">
        <w:rPr>
          <w:lang w:val="en-US"/>
        </w:rPr>
        <w:t xml:space="preserve">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 xml:space="preserve">especially for </w:t>
      </w:r>
      <w:proofErr w:type="spellStart"/>
      <w:r w:rsidRPr="009F48BB">
        <w:rPr>
          <w:rFonts w:hint="eastAsia"/>
        </w:rPr>
        <w:t>MIoT</w:t>
      </w:r>
      <w:proofErr w:type="spellEnd"/>
      <w:r w:rsidRPr="009F48BB">
        <w:rPr>
          <w:rFonts w:hint="eastAsia"/>
        </w:rPr>
        <w:t xml:space="preserve">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</w:t>
      </w:r>
      <w:r w:rsidRPr="001F187F">
        <w:lastRenderedPageBreak/>
        <w:t>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7794149B" w14:textId="575125FB" w:rsidR="00E62AFC" w:rsidRDefault="00E62AFC" w:rsidP="00CF042D">
      <w:pPr>
        <w:rPr>
          <w:ins w:id="9" w:author="Thales" w:date="2021-12-18T15:01:00Z"/>
        </w:rPr>
      </w:pPr>
      <w:ins w:id="10" w:author="Thales" w:date="2021-12-18T15:01:00Z">
        <w:r>
          <w:rPr>
            <w:lang w:val="en-US"/>
          </w:rPr>
          <w:t>Note2: After prioritization process for R18 studies</w:t>
        </w:r>
        <w:r>
          <w:t>, a</w:t>
        </w:r>
        <w:r w:rsidRPr="00DB6DE2">
          <w:rPr>
            <w:rFonts w:hint="eastAsia"/>
          </w:rPr>
          <w:t xml:space="preserve">rchitectural enhancements to support discontinuous coverage </w:t>
        </w:r>
        <w:r>
          <w:t xml:space="preserve">for </w:t>
        </w:r>
        <w:r w:rsidRPr="00457C65">
          <w:rPr>
            <w:lang w:val="en-US"/>
          </w:rPr>
          <w:t>broadcast/multicast</w:t>
        </w:r>
        <w:r>
          <w:rPr>
            <w:lang w:val="en-US"/>
          </w:rPr>
          <w:t xml:space="preserve"> is de-scoped </w:t>
        </w:r>
        <w:r w:rsidR="00A434FF">
          <w:rPr>
            <w:lang w:val="en-US"/>
          </w:rPr>
          <w:t xml:space="preserve">from this SID </w:t>
        </w:r>
        <w:r>
          <w:rPr>
            <w:lang w:val="en-US"/>
          </w:rPr>
          <w:t xml:space="preserve">and might be considered again </w:t>
        </w:r>
        <w:r w:rsidR="00A434FF">
          <w:rPr>
            <w:lang w:val="en-US"/>
          </w:rPr>
          <w:t xml:space="preserve">during R18 </w:t>
        </w:r>
        <w:r>
          <w:rPr>
            <w:lang w:val="en-US"/>
          </w:rPr>
          <w:t xml:space="preserve">in case of RAN request. </w:t>
        </w:r>
      </w:ins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270EEA30" w14:textId="7B750C18" w:rsidR="00843303" w:rsidRDefault="00E62AFC" w:rsidP="00CF042D">
      <w:r>
        <w:rPr>
          <w:lang w:val="en-US"/>
        </w:rPr>
        <w:t xml:space="preserve"> </w:t>
      </w:r>
      <w:r w:rsidR="00E8028D">
        <w:t xml:space="preserve"> </w:t>
      </w:r>
    </w:p>
    <w:p w14:paraId="61B6BDC2" w14:textId="77777777" w:rsidR="00F60B57" w:rsidRPr="00990E42" w:rsidRDefault="00356038" w:rsidP="00CF042D">
      <w:pPr>
        <w:rPr>
          <w:del w:id="11" w:author="Thales" w:date="2021-12-18T15:01:00Z"/>
          <w:lang w:val="en-US"/>
        </w:rPr>
      </w:pPr>
      <w:del w:id="12" w:author="Thales" w:date="2021-12-18T15:01:00Z">
        <w:r>
          <w:rPr>
            <w:lang w:val="en-US"/>
          </w:rPr>
          <w:delText>WT#1</w:delText>
        </w:r>
        <w:r w:rsidR="00F60B57">
          <w:rPr>
            <w:lang w:val="en-US"/>
          </w:rPr>
          <w:delText xml:space="preserve">.3: </w:delText>
        </w:r>
        <w:r w:rsidR="00F60B57" w:rsidRPr="00DB6DE2">
          <w:rPr>
            <w:rFonts w:hint="eastAsia"/>
          </w:rPr>
          <w:delText xml:space="preserve">Architectural enhancements to support discontinuous coverage </w:delText>
        </w:r>
        <w:r w:rsidR="00F60B57">
          <w:delText xml:space="preserve">for </w:delText>
        </w:r>
        <w:r w:rsidR="00F60B57" w:rsidRPr="00457C65">
          <w:rPr>
            <w:lang w:val="en-US"/>
          </w:rPr>
          <w:delText>broadcast/multicast</w:delText>
        </w:r>
      </w:del>
    </w:p>
    <w:p w14:paraId="3A9A98FD" w14:textId="77777777" w:rsidR="00633772" w:rsidRPr="00457C65" w:rsidRDefault="00CF6EB3" w:rsidP="00CF042D">
      <w:pPr>
        <w:pStyle w:val="ListParagraph"/>
        <w:numPr>
          <w:ilvl w:val="0"/>
          <w:numId w:val="12"/>
        </w:numPr>
        <w:rPr>
          <w:del w:id="13" w:author="Thales" w:date="2021-12-18T15:01:00Z"/>
          <w:lang w:val="en-US"/>
        </w:rPr>
      </w:pPr>
      <w:del w:id="14" w:author="Thales" w:date="2021-12-18T15:01:00Z">
        <w:r w:rsidRPr="00457C65">
          <w:rPr>
            <w:rFonts w:hint="eastAsia"/>
          </w:rPr>
          <w:delText>WT#</w:delText>
        </w:r>
        <w:r w:rsidR="00F60B57">
          <w:delText>2</w:delText>
        </w:r>
        <w:r>
          <w:delText>:</w:delText>
        </w:r>
        <w:r w:rsidR="00633772" w:rsidRPr="00457C65">
          <w:rPr>
            <w:lang w:val="en-US"/>
          </w:rPr>
          <w:delText xml:space="preserve"> </w:delText>
        </w:r>
        <w:r w:rsidR="00CB74D0">
          <w:rPr>
            <w:lang w:val="en-US"/>
          </w:rPr>
          <w:delText xml:space="preserve">NGSO regenerative payload </w:delText>
        </w:r>
        <w:r w:rsidR="00C40283">
          <w:rPr>
            <w:lang w:val="en-US"/>
          </w:rPr>
          <w:delText>for NTN IoT connecting 5GC</w:delText>
        </w:r>
        <w:r w:rsidR="00581AF1">
          <w:rPr>
            <w:lang w:val="en-US"/>
          </w:rPr>
          <w:delText>/EPC</w:delText>
        </w:r>
        <w:r w:rsidR="00324E1B">
          <w:rPr>
            <w:lang w:val="en-US"/>
          </w:rPr>
          <w:delText xml:space="preserve">, limited to store and forward use case with eNB on board assumption. </w:delText>
        </w:r>
      </w:del>
    </w:p>
    <w:p w14:paraId="57EBFB39" w14:textId="77777777" w:rsidR="00633772" w:rsidRPr="001E715C" w:rsidRDefault="00CF6EB3" w:rsidP="00CF042D">
      <w:pPr>
        <w:rPr>
          <w:del w:id="15" w:author="Thales" w:date="2021-12-18T15:01:00Z"/>
        </w:rPr>
      </w:pPr>
      <w:del w:id="16" w:author="Thales" w:date="2021-12-18T15:01:00Z">
        <w:r w:rsidRPr="00457C65">
          <w:rPr>
            <w:rFonts w:hint="eastAsia"/>
          </w:rPr>
          <w:delText>WT#</w:delText>
        </w:r>
        <w:r w:rsidR="00096E6B">
          <w:delText>2</w:delText>
        </w:r>
        <w:r w:rsidR="00633772">
          <w:delText>.1</w:delText>
        </w:r>
        <w:r>
          <w:delText>:</w:delText>
        </w:r>
        <w:r w:rsidR="00633772">
          <w:delText xml:space="preserve"> </w:delText>
        </w:r>
        <w:r w:rsidR="00633772" w:rsidRPr="00990E42">
          <w:delText>Mobility management</w:delText>
        </w:r>
        <w:r w:rsidR="00DF418C">
          <w:delText xml:space="preserve"> and session Management</w:delText>
        </w:r>
        <w:r w:rsidR="00633772" w:rsidRPr="00990E42">
          <w:delText xml:space="preserve"> enhancements</w:delText>
        </w:r>
        <w:r w:rsidR="002F6755">
          <w:delText xml:space="preserve"> in CN</w:delText>
        </w:r>
        <w:r w:rsidR="001B367F">
          <w:delText xml:space="preserve"> due to RAN mobility</w:delText>
        </w:r>
      </w:del>
    </w:p>
    <w:p w14:paraId="1311A755" w14:textId="77777777" w:rsidR="001540F3" w:rsidRDefault="001540F3" w:rsidP="00CF042D">
      <w:pPr>
        <w:rPr>
          <w:del w:id="17" w:author="Thales" w:date="2021-12-18T15:01:00Z"/>
        </w:rPr>
      </w:pPr>
      <w:del w:id="18" w:author="Thales" w:date="2021-12-18T15:01:00Z">
        <w:r>
          <w:delText>Note</w:delText>
        </w:r>
        <w:r w:rsidR="00843303">
          <w:delText>1</w:delText>
        </w:r>
        <w:r>
          <w:delText xml:space="preserve">: whether to consider 5G NR NGSO regenerative-based satellite access depends on RAN conclusions. </w:delText>
        </w:r>
        <w:r w:rsidR="00581AF1">
          <w:delText xml:space="preserve"> </w:delText>
        </w:r>
      </w:del>
    </w:p>
    <w:p w14:paraId="274D1164" w14:textId="77777777" w:rsidR="00843303" w:rsidRDefault="00843303" w:rsidP="00CF042D">
      <w:pPr>
        <w:rPr>
          <w:del w:id="19" w:author="Thales" w:date="2021-12-18T15:01:00Z"/>
        </w:rPr>
      </w:pPr>
      <w:del w:id="20" w:author="Thales" w:date="2021-12-18T15:01:00Z">
        <w:r>
          <w:delText>Note2: objective for WT#2 is a SA2-led study from a system level perspective, under the assumption of (full) eNB/ng-eNB on the satellite (note that this assumption was already considered in previous studies reported in TR 23.737)</w:delText>
        </w:r>
        <w:r w:rsidR="002C4959">
          <w:delText>.</w:delText>
        </w:r>
      </w:del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6C239B50" w:rsidR="005B3955" w:rsidRPr="00FF2903" w:rsidRDefault="00E62AFC" w:rsidP="00CF042D">
            <w:r>
              <w:t xml:space="preserve"> 4</w:t>
            </w:r>
            <w:del w:id="21" w:author="Thales" w:date="2021-12-18T15:01:00Z">
              <w:r w:rsidR="009D7DB3">
                <w:delText>.5</w:delText>
              </w:r>
            </w:del>
          </w:p>
        </w:tc>
        <w:tc>
          <w:tcPr>
            <w:tcW w:w="1480" w:type="dxa"/>
          </w:tcPr>
          <w:p w14:paraId="165A498D" w14:textId="2D0A33C4" w:rsidR="005B3955" w:rsidRPr="00FF2903" w:rsidRDefault="00E62AFC" w:rsidP="00CF042D">
            <w:r>
              <w:t xml:space="preserve"> 1</w:t>
            </w:r>
            <w:del w:id="22" w:author="Thales" w:date="2021-12-18T15:01:00Z">
              <w:r w:rsidR="005767B7">
                <w:delText>.5</w:delText>
              </w:r>
            </w:del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7B70A8A9" w:rsidR="001B367F" w:rsidRPr="00FF2903" w:rsidRDefault="005767B7" w:rsidP="00CF042D">
            <w:del w:id="23" w:author="Thales" w:date="2021-12-18T15:01:00Z">
              <w:r>
                <w:delText>WT#1.3</w:delText>
              </w:r>
            </w:del>
          </w:p>
        </w:tc>
        <w:tc>
          <w:tcPr>
            <w:tcW w:w="1570" w:type="dxa"/>
            <w:shd w:val="clear" w:color="auto" w:fill="auto"/>
          </w:tcPr>
          <w:p w14:paraId="4DF5135D" w14:textId="2C036005" w:rsidR="001B367F" w:rsidRPr="00FF2903" w:rsidRDefault="00E62AFC" w:rsidP="00CF042D">
            <w:r>
              <w:t xml:space="preserve"> </w:t>
            </w:r>
            <w:del w:id="24" w:author="Thales" w:date="2021-12-18T15:01:00Z">
              <w:r w:rsidR="009D7DB3">
                <w:delText>0.5</w:delText>
              </w:r>
            </w:del>
          </w:p>
        </w:tc>
        <w:tc>
          <w:tcPr>
            <w:tcW w:w="1480" w:type="dxa"/>
          </w:tcPr>
          <w:p w14:paraId="4DF4B3EC" w14:textId="188766C7" w:rsidR="001B367F" w:rsidRPr="00FF2903" w:rsidRDefault="005767B7" w:rsidP="00CF042D">
            <w:del w:id="25" w:author="Thales" w:date="2021-12-18T15:01:00Z">
              <w:r>
                <w:delText>0.5</w:delText>
              </w:r>
            </w:del>
          </w:p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  <w:tr w:rsidR="001B367F" w:rsidRPr="00FF2903" w14:paraId="0FC142E2" w14:textId="77777777" w:rsidTr="00E63CF4">
        <w:trPr>
          <w:del w:id="26" w:author="Thales" w:date="2021-12-18T15:01:00Z"/>
        </w:trPr>
        <w:tc>
          <w:tcPr>
            <w:tcW w:w="1597" w:type="dxa"/>
            <w:shd w:val="clear" w:color="auto" w:fill="auto"/>
          </w:tcPr>
          <w:p w14:paraId="1D7E944C" w14:textId="77777777" w:rsidR="001B367F" w:rsidRPr="00FF2903" w:rsidRDefault="001B367F" w:rsidP="00CF042D">
            <w:pPr>
              <w:rPr>
                <w:del w:id="27" w:author="Thales" w:date="2021-12-18T15:01:00Z"/>
              </w:rPr>
            </w:pPr>
            <w:del w:id="28" w:author="Thales" w:date="2021-12-18T15:01:00Z">
              <w:r w:rsidRPr="00FF2903">
                <w:delText>WT#</w:delText>
              </w:r>
              <w:r w:rsidR="00096E6B">
                <w:delText>2</w:delText>
              </w:r>
            </w:del>
          </w:p>
        </w:tc>
        <w:tc>
          <w:tcPr>
            <w:tcW w:w="1570" w:type="dxa"/>
            <w:shd w:val="clear" w:color="auto" w:fill="auto"/>
          </w:tcPr>
          <w:p w14:paraId="1C0BDD56" w14:textId="77777777" w:rsidR="001B367F" w:rsidRPr="00FF2903" w:rsidRDefault="00324E1B" w:rsidP="000E4B93">
            <w:pPr>
              <w:rPr>
                <w:del w:id="29" w:author="Thales" w:date="2021-12-18T15:01:00Z"/>
              </w:rPr>
            </w:pPr>
            <w:del w:id="30" w:author="Thales" w:date="2021-12-18T15:01:00Z">
              <w:r>
                <w:delText xml:space="preserve"> </w:delText>
              </w:r>
              <w:r w:rsidR="000E4B93">
                <w:delText xml:space="preserve"> 2</w:delText>
              </w:r>
            </w:del>
          </w:p>
        </w:tc>
        <w:tc>
          <w:tcPr>
            <w:tcW w:w="1480" w:type="dxa"/>
          </w:tcPr>
          <w:p w14:paraId="0E36E8CA" w14:textId="77777777" w:rsidR="001B367F" w:rsidRPr="00FF2903" w:rsidRDefault="007174FF" w:rsidP="007174FF">
            <w:pPr>
              <w:rPr>
                <w:del w:id="31" w:author="Thales" w:date="2021-12-18T15:01:00Z"/>
              </w:rPr>
            </w:pPr>
            <w:del w:id="32" w:author="Thales" w:date="2021-12-18T15:01:00Z">
              <w:r>
                <w:delText xml:space="preserve"> 0</w:delText>
              </w:r>
            </w:del>
          </w:p>
        </w:tc>
        <w:tc>
          <w:tcPr>
            <w:tcW w:w="2105" w:type="dxa"/>
          </w:tcPr>
          <w:p w14:paraId="6B8D37DD" w14:textId="77777777" w:rsidR="001B367F" w:rsidRPr="00FF2903" w:rsidRDefault="001B367F" w:rsidP="00CF042D">
            <w:pPr>
              <w:rPr>
                <w:del w:id="33" w:author="Thales" w:date="2021-12-18T15:01:00Z"/>
              </w:rPr>
            </w:pPr>
          </w:p>
        </w:tc>
        <w:tc>
          <w:tcPr>
            <w:tcW w:w="2290" w:type="dxa"/>
          </w:tcPr>
          <w:p w14:paraId="23A5191D" w14:textId="77777777" w:rsidR="001B367F" w:rsidRDefault="001B367F" w:rsidP="00CF042D">
            <w:pPr>
              <w:rPr>
                <w:del w:id="34" w:author="Thales" w:date="2021-12-18T15:01:00Z"/>
              </w:rPr>
            </w:pPr>
            <w:del w:id="35" w:author="Thales" w:date="2021-12-18T15:01:00Z">
              <w:r>
                <w:delText>WT#</w:delText>
              </w:r>
              <w:r w:rsidR="00356038">
                <w:delText>2</w:delText>
              </w:r>
              <w:r w:rsidRPr="00A518FF">
                <w:delText xml:space="preserve"> is self-contained</w:delText>
              </w:r>
              <w:r w:rsidRPr="00A518FF">
                <w:rPr>
                  <w:rFonts w:hint="eastAsia"/>
                </w:rPr>
                <w:delText>.</w:delText>
              </w:r>
            </w:del>
          </w:p>
        </w:tc>
      </w:tr>
      <w:tr w:rsidR="001B367F" w:rsidRPr="00FF2903" w14:paraId="7BB3F75A" w14:textId="77777777" w:rsidTr="00E63CF4">
        <w:trPr>
          <w:del w:id="36" w:author="Thales" w:date="2021-12-18T15:01:00Z"/>
        </w:trPr>
        <w:tc>
          <w:tcPr>
            <w:tcW w:w="1597" w:type="dxa"/>
            <w:shd w:val="clear" w:color="auto" w:fill="auto"/>
          </w:tcPr>
          <w:p w14:paraId="042F874F" w14:textId="77777777" w:rsidR="001B367F" w:rsidRPr="00FF2903" w:rsidRDefault="001B367F" w:rsidP="00CF042D">
            <w:pPr>
              <w:rPr>
                <w:del w:id="37" w:author="Thales" w:date="2021-12-18T15:01:00Z"/>
              </w:rPr>
            </w:pPr>
            <w:del w:id="38" w:author="Thales" w:date="2021-12-18T15:01:00Z">
              <w:r w:rsidRPr="00FF2903">
                <w:delText>WT#</w:delText>
              </w:r>
              <w:r w:rsidR="00096E6B">
                <w:delText>2</w:delText>
              </w:r>
              <w:r>
                <w:delText>.1</w:delText>
              </w:r>
            </w:del>
          </w:p>
        </w:tc>
        <w:tc>
          <w:tcPr>
            <w:tcW w:w="1570" w:type="dxa"/>
            <w:shd w:val="clear" w:color="auto" w:fill="auto"/>
          </w:tcPr>
          <w:p w14:paraId="2E66A5CF" w14:textId="77777777" w:rsidR="001B367F" w:rsidRPr="00FF2903" w:rsidRDefault="00324E1B" w:rsidP="000E4B93">
            <w:pPr>
              <w:rPr>
                <w:del w:id="39" w:author="Thales" w:date="2021-12-18T15:01:00Z"/>
              </w:rPr>
            </w:pPr>
            <w:del w:id="40" w:author="Thales" w:date="2021-12-18T15:01:00Z">
              <w:r>
                <w:delText xml:space="preserve"> </w:delText>
              </w:r>
              <w:r w:rsidR="000E4B93">
                <w:delText xml:space="preserve"> 2</w:delText>
              </w:r>
            </w:del>
          </w:p>
        </w:tc>
        <w:tc>
          <w:tcPr>
            <w:tcW w:w="1480" w:type="dxa"/>
          </w:tcPr>
          <w:p w14:paraId="32F3D44F" w14:textId="77777777" w:rsidR="001B367F" w:rsidRPr="00FF2903" w:rsidRDefault="007174FF" w:rsidP="007174FF">
            <w:pPr>
              <w:rPr>
                <w:del w:id="41" w:author="Thales" w:date="2021-12-18T15:01:00Z"/>
              </w:rPr>
            </w:pPr>
            <w:del w:id="42" w:author="Thales" w:date="2021-12-18T15:01:00Z">
              <w:r>
                <w:delText xml:space="preserve"> 0</w:delText>
              </w:r>
            </w:del>
          </w:p>
        </w:tc>
        <w:tc>
          <w:tcPr>
            <w:tcW w:w="2105" w:type="dxa"/>
          </w:tcPr>
          <w:p w14:paraId="4F24B9EF" w14:textId="77777777" w:rsidR="001B367F" w:rsidRPr="00FF2903" w:rsidRDefault="005767B7" w:rsidP="00CF042D">
            <w:pPr>
              <w:rPr>
                <w:del w:id="43" w:author="Thales" w:date="2021-12-18T15:01:00Z"/>
              </w:rPr>
            </w:pPr>
            <w:del w:id="44" w:author="Thales" w:date="2021-12-18T15:01:00Z">
              <w:r>
                <w:delText>Yes</w:delText>
              </w:r>
            </w:del>
          </w:p>
        </w:tc>
        <w:tc>
          <w:tcPr>
            <w:tcW w:w="2290" w:type="dxa"/>
          </w:tcPr>
          <w:p w14:paraId="4EFDDA7E" w14:textId="77777777" w:rsidR="001B367F" w:rsidRDefault="001B367F" w:rsidP="00CF042D">
            <w:pPr>
              <w:rPr>
                <w:del w:id="45" w:author="Thales" w:date="2021-12-18T15:01:00Z"/>
              </w:rPr>
            </w:pPr>
          </w:p>
        </w:tc>
      </w:tr>
    </w:tbl>
    <w:p w14:paraId="157F3CB1" w14:textId="40018D97" w:rsidR="006C2E80" w:rsidRDefault="006C2E80" w:rsidP="00CF042D"/>
    <w:p w14:paraId="16A1AE9A" w14:textId="422520E5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</w:t>
      </w:r>
      <w:del w:id="46" w:author="Thales" w:date="2021-12-18T15:01:00Z">
        <w:r w:rsidR="000E4B93">
          <w:delText>6.5</w:delText>
        </w:r>
      </w:del>
      <w:ins w:id="47" w:author="Thales" w:date="2021-12-18T15:01:00Z">
        <w:r w:rsidR="00E8028D">
          <w:t xml:space="preserve"> </w:t>
        </w:r>
        <w:r w:rsidR="00E62AFC">
          <w:t xml:space="preserve"> 4</w:t>
        </w:r>
      </w:ins>
    </w:p>
    <w:p w14:paraId="4419A35A" w14:textId="256BCBEE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</w:t>
      </w:r>
      <w:r w:rsidR="00E62AFC">
        <w:t xml:space="preserve"> 1</w:t>
      </w:r>
      <w:del w:id="48" w:author="Thales" w:date="2021-12-18T15:01:00Z">
        <w:r w:rsidR="000E4B93">
          <w:delText>.5</w:delText>
        </w:r>
      </w:del>
    </w:p>
    <w:p w14:paraId="7864D5AF" w14:textId="337B4207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ins w:id="49" w:author="Thales" w:date="2021-12-18T15:01:00Z">
        <w:r w:rsidR="00A17A6B">
          <w:rPr>
            <w:lang w:val="en-US"/>
          </w:rPr>
          <w:t>4+1</w:t>
        </w:r>
        <w:r w:rsidR="00623A4E">
          <w:rPr>
            <w:lang w:val="en-US"/>
          </w:rPr>
          <w:t xml:space="preserve">= </w:t>
        </w:r>
        <w:r w:rsidR="00324E1B">
          <w:rPr>
            <w:lang w:val="en-US"/>
          </w:rPr>
          <w:t xml:space="preserve"> </w:t>
        </w:r>
        <w:r w:rsidR="000E4B93">
          <w:rPr>
            <w:lang w:val="en-US"/>
          </w:rPr>
          <w:t xml:space="preserve"> </w:t>
        </w:r>
        <w:r w:rsidR="00E8028D">
          <w:rPr>
            <w:lang w:val="en-US"/>
          </w:rPr>
          <w:t xml:space="preserve"> </w:t>
        </w:r>
      </w:ins>
      <w:r w:rsidR="00E62AFC">
        <w:rPr>
          <w:lang w:val="en-US"/>
        </w:rPr>
        <w:t xml:space="preserve"> 5</w:t>
      </w:r>
      <w:del w:id="50" w:author="Thales" w:date="2021-12-18T15:01:00Z">
        <w:r w:rsidR="00324E1B">
          <w:rPr>
            <w:lang w:val="en-US"/>
          </w:rPr>
          <w:delText>.5</w:delText>
        </w:r>
        <w:r w:rsidR="00125CEA">
          <w:rPr>
            <w:lang w:val="en-US"/>
          </w:rPr>
          <w:delText>+</w:delText>
        </w:r>
        <w:r w:rsidR="00324E1B">
          <w:rPr>
            <w:lang w:val="en-US"/>
          </w:rPr>
          <w:delText xml:space="preserve"> 2</w:delText>
        </w:r>
        <w:r w:rsidR="00623A4E">
          <w:rPr>
            <w:lang w:val="en-US"/>
          </w:rPr>
          <w:delText xml:space="preserve"> = </w:delText>
        </w:r>
        <w:r w:rsidR="00324E1B">
          <w:rPr>
            <w:lang w:val="en-US"/>
          </w:rPr>
          <w:delText xml:space="preserve"> </w:delText>
        </w:r>
        <w:r w:rsidR="000E4B93">
          <w:rPr>
            <w:lang w:val="en-US"/>
          </w:rPr>
          <w:delText xml:space="preserve"> 8</w:delText>
        </w:r>
      </w:del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proofErr w:type="spellStart"/>
            <w:r w:rsidRPr="00112474">
              <w:rPr>
                <w:lang w:val="fr-FR"/>
              </w:rPr>
              <w:t>Yuxin</w:t>
            </w:r>
            <w:proofErr w:type="spellEnd"/>
            <w:r w:rsidRPr="00112474">
              <w:rPr>
                <w:lang w:val="fr-FR"/>
              </w:rPr>
              <w:t xml:space="preserve">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hyperlink r:id="rId14" w:history="1">
        <w:r w:rsidRPr="00D73F1A">
          <w:rPr>
            <w:rStyle w:val="Hyperlink"/>
            <w:lang w:val="fr-FR"/>
          </w:rPr>
          <w:t>jean-yves.fine@thalesgroup.com</w:t>
        </w:r>
      </w:hyperlink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proofErr w:type="spellStart"/>
      <w:r w:rsidR="00E04FF9" w:rsidRPr="00762413">
        <w:t>Yuxin</w:t>
      </w:r>
      <w:proofErr w:type="spellEnd"/>
      <w:r w:rsidR="00E04FF9" w:rsidRPr="00762413">
        <w:t xml:space="preserve"> Mao</w:t>
      </w:r>
      <w:r w:rsidR="00E04FF9" w:rsidRPr="009D7DB3">
        <w:t xml:space="preserve"> </w:t>
      </w:r>
      <w:r w:rsidRPr="00581AF1">
        <w:t xml:space="preserve">, Xiaomi, </w:t>
      </w:r>
      <w:hyperlink r:id="rId15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lastRenderedPageBreak/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Sateliot</w:t>
            </w:r>
            <w:proofErr w:type="spellEnd"/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Ligado</w:t>
            </w:r>
            <w:proofErr w:type="spellEnd"/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Novamint</w:t>
            </w:r>
            <w:proofErr w:type="spellEnd"/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Gilat</w:t>
            </w:r>
            <w:proofErr w:type="spellEnd"/>
            <w:r w:rsidRPr="00A26C70">
              <w:rPr>
                <w:lang w:eastAsia="en-US"/>
              </w:rPr>
              <w:t xml:space="preserve"> </w:t>
            </w:r>
            <w:proofErr w:type="spellStart"/>
            <w:r w:rsidRPr="00A26C70">
              <w:rPr>
                <w:lang w:val="en-US"/>
              </w:rPr>
              <w:t>Satelite</w:t>
            </w:r>
            <w:proofErr w:type="spellEnd"/>
            <w:r w:rsidRPr="00A26C70">
              <w:rPr>
                <w:lang w:val="en-US"/>
              </w:rPr>
              <w:t xml:space="preserve">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proofErr w:type="spellStart"/>
            <w:r w:rsidRPr="00A26C70">
              <w:rPr>
                <w:lang w:eastAsia="en-US"/>
              </w:rPr>
              <w:t>Hispasat</w:t>
            </w:r>
            <w:proofErr w:type="spellEnd"/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  <w:tr w:rsidR="00784700" w:rsidRPr="009D74A6" w14:paraId="530FE699" w14:textId="77777777" w:rsidTr="00785DBB">
        <w:trPr>
          <w:jc w:val="center"/>
          <w:ins w:id="51" w:author="Thales" w:date="2021-12-18T15:01:00Z"/>
        </w:trPr>
        <w:tc>
          <w:tcPr>
            <w:tcW w:w="0" w:type="auto"/>
            <w:shd w:val="clear" w:color="auto" w:fill="auto"/>
          </w:tcPr>
          <w:p w14:paraId="53788EEC" w14:textId="0660C189" w:rsidR="00784700" w:rsidRDefault="00784700" w:rsidP="00CF042D">
            <w:pPr>
              <w:pStyle w:val="TAL"/>
              <w:rPr>
                <w:ins w:id="52" w:author="Thales" w:date="2021-12-18T15:01:00Z"/>
                <w:lang w:eastAsia="en-US"/>
              </w:rPr>
            </w:pPr>
            <w:ins w:id="53" w:author="Thales" w:date="2021-12-18T15:01:00Z">
              <w:r>
                <w:rPr>
                  <w:lang w:eastAsia="en-US"/>
                </w:rPr>
                <w:t>ABS</w:t>
              </w:r>
            </w:ins>
          </w:p>
        </w:tc>
      </w:tr>
      <w:tr w:rsidR="00DF7494" w:rsidRPr="009D74A6" w14:paraId="00B8275E" w14:textId="77777777" w:rsidTr="00785DBB">
        <w:trPr>
          <w:jc w:val="center"/>
          <w:ins w:id="54" w:author="Thales" w:date="2021-12-18T15:01:00Z"/>
        </w:trPr>
        <w:tc>
          <w:tcPr>
            <w:tcW w:w="0" w:type="auto"/>
            <w:shd w:val="clear" w:color="auto" w:fill="auto"/>
          </w:tcPr>
          <w:p w14:paraId="2A25A1AD" w14:textId="68521CF9" w:rsidR="00DF7494" w:rsidRDefault="00DF7494" w:rsidP="00CF042D">
            <w:pPr>
              <w:pStyle w:val="TAL"/>
              <w:rPr>
                <w:ins w:id="55" w:author="Thales" w:date="2021-12-18T15:01:00Z"/>
                <w:lang w:eastAsia="en-US"/>
              </w:rPr>
            </w:pPr>
            <w:proofErr w:type="spellStart"/>
            <w:ins w:id="56" w:author="Thales" w:date="2021-12-18T15:01:00Z">
              <w:r>
                <w:rPr>
                  <w:lang w:eastAsia="en-US"/>
                </w:rPr>
                <w:t>Mediatek</w:t>
              </w:r>
              <w:proofErr w:type="spellEnd"/>
            </w:ins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1475A" w14:textId="77777777" w:rsidR="008F1273" w:rsidRDefault="008F1273" w:rsidP="00CF042D">
      <w:r>
        <w:separator/>
      </w:r>
    </w:p>
  </w:endnote>
  <w:endnote w:type="continuationSeparator" w:id="0">
    <w:p w14:paraId="358C1C39" w14:textId="77777777" w:rsidR="008F1273" w:rsidRDefault="008F1273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C8880" w14:textId="77777777" w:rsidR="008F1273" w:rsidRDefault="008F1273" w:rsidP="00CF042D">
      <w:r>
        <w:separator/>
      </w:r>
    </w:p>
  </w:footnote>
  <w:footnote w:type="continuationSeparator" w:id="0">
    <w:p w14:paraId="6A2B5FC4" w14:textId="77777777" w:rsidR="008F1273" w:rsidRDefault="008F1273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ales">
    <w15:presenceInfo w15:providerId="None" w15:userId="Thales"/>
  </w15:person>
  <w15:person w15:author="23.501_CR3339_(Rel-17)_eNA_Ph2">
    <w15:presenceInfo w15:providerId="None" w15:userId="23.501_CR3339_(Rel-17)_eNA_P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C78E1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D7A0F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13492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84700"/>
    <w:rsid w:val="00790BCC"/>
    <w:rsid w:val="00795CEE"/>
    <w:rsid w:val="00796F94"/>
    <w:rsid w:val="007974F5"/>
    <w:rsid w:val="007A5AA5"/>
    <w:rsid w:val="007A6136"/>
    <w:rsid w:val="007B0F49"/>
    <w:rsid w:val="007B492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3F3A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6CE4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8F1273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32AF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17A6B"/>
    <w:rsid w:val="00A226C6"/>
    <w:rsid w:val="00A27912"/>
    <w:rsid w:val="00A30DF9"/>
    <w:rsid w:val="00A338A3"/>
    <w:rsid w:val="00A339CF"/>
    <w:rsid w:val="00A35110"/>
    <w:rsid w:val="00A36378"/>
    <w:rsid w:val="00A40015"/>
    <w:rsid w:val="00A434FF"/>
    <w:rsid w:val="00A47445"/>
    <w:rsid w:val="00A5740B"/>
    <w:rsid w:val="00A62B34"/>
    <w:rsid w:val="00A62B74"/>
    <w:rsid w:val="00A6656B"/>
    <w:rsid w:val="00A70E1E"/>
    <w:rsid w:val="00A717C7"/>
    <w:rsid w:val="00A73257"/>
    <w:rsid w:val="00A734FA"/>
    <w:rsid w:val="00A852D0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2BC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C6973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1CAF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DF7494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2AFC"/>
    <w:rsid w:val="00E63CF4"/>
    <w:rsid w:val="00E8028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6B3"/>
    <w:rsid w:val="00F14B43"/>
    <w:rsid w:val="00F203C7"/>
    <w:rsid w:val="00F212F3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69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oyuxin1@xiaom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ean-yves.fine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97787-2BFA-4A04-A1D6-3E1D05AE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883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2</cp:revision>
  <cp:lastPrinted>2000-02-29T11:31:00Z</cp:lastPrinted>
  <dcterms:created xsi:type="dcterms:W3CDTF">2021-12-12T19:52:00Z</dcterms:created>
  <dcterms:modified xsi:type="dcterms:W3CDTF">2021-12-18T16:31:00Z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