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1AD84" w14:textId="51C6CAE0" w:rsidR="001B2850" w:rsidRDefault="001B2850" w:rsidP="001B285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SP-211444</w:t>
      </w:r>
      <w:ins w:id="0" w:author="Samsung_rev2" w:date="2021-12-15T14:10:00Z">
        <w:r w:rsidR="002C00F6">
          <w:rPr>
            <w:rFonts w:ascii="Arial" w:hAnsi="Arial" w:cs="Arial"/>
            <w:b/>
            <w:sz w:val="24"/>
          </w:rPr>
          <w:t>_rev2</w:t>
        </w:r>
      </w:ins>
      <w:bookmarkStart w:id="1" w:name="_GoBack"/>
      <w:bookmarkEnd w:id="1"/>
    </w:p>
    <w:p w14:paraId="377A86EE" w14:textId="77777777" w:rsidR="001B2850" w:rsidRDefault="001B2850" w:rsidP="001B285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72973A8A"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2EADB76C" w14:textId="2A817494"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1B2850">
        <w:rPr>
          <w:rFonts w:ascii="Arial" w:hAnsi="Arial" w:cs="Arial"/>
          <w:b/>
          <w:sz w:val="24"/>
          <w:szCs w:val="24"/>
        </w:rPr>
        <w:t>Study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3F191A17" w:rsidR="00AE25BF"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F450BA6" w:rsidR="006C2E80" w:rsidRPr="006C2E80" w:rsidRDefault="008A76FD" w:rsidP="006C2E80">
      <w:pPr>
        <w:pStyle w:val="Heading8"/>
      </w:pPr>
      <w:r w:rsidRPr="006C2E80">
        <w:t>Title</w:t>
      </w:r>
      <w:r w:rsidR="00985B73" w:rsidRPr="006C2E80">
        <w:t>:</w:t>
      </w:r>
      <w:r w:rsidR="00744157">
        <w:tab/>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11E9D79A" w:rsidR="006C2E80" w:rsidRDefault="00E13CB2" w:rsidP="006C2E80">
      <w:pPr>
        <w:pStyle w:val="Heading8"/>
      </w:pPr>
      <w:r>
        <w:t>A</w:t>
      </w:r>
      <w:r w:rsidR="00B078D6">
        <w:t>cronym:</w:t>
      </w:r>
      <w:r w:rsidR="006C2E80">
        <w:tab/>
      </w:r>
      <w:r w:rsidR="00744157">
        <w:t>FS_</w:t>
      </w:r>
      <w:del w:id="2" w:author="Samsung" w:date="2021-12-15T10:08:00Z">
        <w:r w:rsidR="006D0286" w:rsidDel="0095619E">
          <w:delText>NSOEV</w:delText>
        </w:r>
        <w:r w:rsidR="003A3258" w:rsidDel="0095619E">
          <w:delText xml:space="preserve"> </w:delText>
        </w:r>
      </w:del>
      <w:ins w:id="3" w:author="Samsung" w:date="2021-12-15T10:08:00Z">
        <w:r w:rsidR="0095619E">
          <w:t xml:space="preserve">NSOEU </w:t>
        </w:r>
      </w:ins>
    </w:p>
    <w:p w14:paraId="0D12AE1F" w14:textId="033F36C9" w:rsidR="00B078D6" w:rsidRDefault="003A3258" w:rsidP="006C2E80">
      <w:pPr>
        <w:pStyle w:val="Guidance"/>
      </w:pPr>
      <w:r>
        <w:t xml:space="preserve"> </w:t>
      </w:r>
    </w:p>
    <w:p w14:paraId="679E2B2D" w14:textId="2322DC3D" w:rsidR="006C2E80" w:rsidRPr="001D7A8E" w:rsidRDefault="00B078D6" w:rsidP="003A3258">
      <w:pPr>
        <w:pStyle w:val="Heading8"/>
        <w:ind w:left="0" w:firstLine="0"/>
      </w:pPr>
      <w:r>
        <w:t>Unique identifier</w:t>
      </w:r>
      <w:r w:rsidR="00F41A27">
        <w:t>:</w:t>
      </w:r>
      <w:r w:rsidR="006C2E80">
        <w:tab/>
      </w:r>
      <w:r w:rsidR="001D7A8E" w:rsidRPr="001D7A8E">
        <w:t>940040</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(i,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D40887"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D40887"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r w:rsidR="00D40887" w14:paraId="100B95BA" w14:textId="77777777" w:rsidTr="006C2E80">
        <w:trPr>
          <w:cantSplit/>
          <w:jc w:val="center"/>
          <w:ins w:id="4" w:author="Samsung_rev2" w:date="2021-12-15T14:10:00Z"/>
        </w:trPr>
        <w:tc>
          <w:tcPr>
            <w:tcW w:w="5029" w:type="dxa"/>
            <w:shd w:val="clear" w:color="auto" w:fill="auto"/>
          </w:tcPr>
          <w:p w14:paraId="2B81078E" w14:textId="17A0D44B" w:rsidR="00D40887" w:rsidRDefault="00D40887" w:rsidP="001C5C86">
            <w:pPr>
              <w:pStyle w:val="TAL"/>
              <w:rPr>
                <w:ins w:id="5" w:author="Samsung_rev2" w:date="2021-12-15T14:10:00Z"/>
              </w:rPr>
            </w:pPr>
            <w:ins w:id="6" w:author="Samsung_rev2" w:date="2021-12-15T14:10:00Z">
              <w:r>
                <w:t>EDF</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1C66B" w14:textId="77777777" w:rsidR="00E60965" w:rsidRDefault="00E60965">
      <w:r>
        <w:separator/>
      </w:r>
    </w:p>
  </w:endnote>
  <w:endnote w:type="continuationSeparator" w:id="0">
    <w:p w14:paraId="6D75DC9C" w14:textId="77777777" w:rsidR="00E60965" w:rsidRDefault="00E6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94A07" w14:textId="77777777" w:rsidR="00E60965" w:rsidRDefault="00E60965">
      <w:r>
        <w:separator/>
      </w:r>
    </w:p>
  </w:footnote>
  <w:footnote w:type="continuationSeparator" w:id="0">
    <w:p w14:paraId="51B505ED" w14:textId="77777777" w:rsidR="00E60965" w:rsidRDefault="00E60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00F6"/>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14BD"/>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E4E1D"/>
    <w:rsid w:val="008F24B3"/>
    <w:rsid w:val="008F56E0"/>
    <w:rsid w:val="00922FCB"/>
    <w:rsid w:val="00935CB0"/>
    <w:rsid w:val="00937C6F"/>
    <w:rsid w:val="009428A9"/>
    <w:rsid w:val="009437A2"/>
    <w:rsid w:val="00944B28"/>
    <w:rsid w:val="0095619E"/>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40887"/>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6096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B92ED-E884-44EB-8222-5981314A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1055</Words>
  <Characters>6018</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Samsung_rev2</cp:lastModifiedBy>
  <cp:revision>2</cp:revision>
  <cp:lastPrinted>2000-02-29T11:31:00Z</cp:lastPrinted>
  <dcterms:created xsi:type="dcterms:W3CDTF">2021-12-15T13:10:00Z</dcterms:created>
  <dcterms:modified xsi:type="dcterms:W3CDTF">2021-12-15T13:10:00Z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