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71750" w14:textId="4EEDC8E4" w:rsidR="00BE0B6C" w:rsidRDefault="00BE0B6C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SP-211324</w:t>
      </w:r>
    </w:p>
    <w:p w14:paraId="0C9649CF" w14:textId="77777777" w:rsidR="00BE0B6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C9A3355" w14:textId="77777777" w:rsidR="00BE0B6C" w:rsidRPr="00BD39AD" w:rsidRDefault="00BE0B6C" w:rsidP="001E6A74">
      <w:pPr>
        <w:tabs>
          <w:tab w:val="right" w:pos="9638"/>
        </w:tabs>
      </w:pPr>
    </w:p>
    <w:p w14:paraId="23115114" w14:textId="42B0395E" w:rsidR="00642CED" w:rsidRDefault="00642CED" w:rsidP="00642CE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E2F4F" w:rsidRPr="007E2F4F">
        <w:rPr>
          <w:rFonts w:ascii="Arial" w:hAnsi="Arial" w:cs="Arial"/>
          <w:b/>
          <w:sz w:val="24"/>
        </w:rPr>
        <w:t>SP-211177</w:t>
      </w:r>
    </w:p>
    <w:p w14:paraId="6A6031B9" w14:textId="68FB650B" w:rsidR="00642CED" w:rsidRDefault="00642CED" w:rsidP="00642CE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7E2F4F">
        <w:rPr>
          <w:rFonts w:ascii="Arial" w:hAnsi="Arial" w:cs="Arial"/>
          <w:b/>
          <w:sz w:val="24"/>
        </w:rPr>
        <w:t xml:space="preserve"> </w:t>
      </w:r>
      <w:r w:rsidR="007E2F4F" w:rsidRPr="00927C1B">
        <w:rPr>
          <w:rFonts w:ascii="Arial" w:eastAsia="Arial Unicode MS" w:hAnsi="Arial" w:cs="Arial"/>
          <w:b/>
          <w:bCs/>
        </w:rPr>
        <w:tab/>
      </w:r>
      <w:r w:rsidR="007E2F4F">
        <w:rPr>
          <w:rFonts w:ascii="Arial" w:hAnsi="Arial" w:cs="Arial"/>
          <w:b/>
          <w:bCs/>
          <w:color w:val="0000FF"/>
        </w:rPr>
        <w:t xml:space="preserve"> (revision of </w:t>
      </w:r>
      <w:r w:rsidR="007E2F4F" w:rsidRPr="007E2F4F">
        <w:rPr>
          <w:rFonts w:ascii="Arial" w:hAnsi="Arial" w:cs="Arial"/>
          <w:b/>
          <w:bCs/>
          <w:color w:val="0000FF"/>
        </w:rPr>
        <w:t>SP-211168</w:t>
      </w:r>
      <w:r w:rsidR="007E2F4F" w:rsidRPr="00E879AF">
        <w:rPr>
          <w:rFonts w:ascii="Arial" w:hAnsi="Arial" w:cs="Arial"/>
          <w:b/>
          <w:bCs/>
          <w:color w:val="0000FF"/>
        </w:rPr>
        <w:t>)</w:t>
      </w:r>
    </w:p>
    <w:p w14:paraId="07606EA9" w14:textId="77777777" w:rsidR="00642CED" w:rsidRPr="00E646E7" w:rsidRDefault="00642CED" w:rsidP="00642CED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61B35731" w14:textId="044322A7" w:rsidR="0037466A" w:rsidRPr="00927C1B" w:rsidRDefault="0037466A" w:rsidP="0037466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8C219A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75AE1" w:rsidRPr="00875A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365139" w:rsidRPr="00875A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210</w:t>
      </w:r>
      <w:r w:rsidR="0036513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9362</w:t>
      </w:r>
    </w:p>
    <w:p w14:paraId="3824EB96" w14:textId="0E182066" w:rsidR="0037466A" w:rsidRPr="003244C5" w:rsidRDefault="0037466A" w:rsidP="003746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C219A">
        <w:rPr>
          <w:rFonts w:ascii="Arial" w:eastAsia="Arial Unicode MS" w:hAnsi="Arial" w:cs="Arial" w:hint="eastAsia"/>
          <w:b/>
          <w:bCs/>
          <w:sz w:val="24"/>
          <w:lang w:eastAsia="zh-CN"/>
        </w:rPr>
        <w:t>November</w:t>
      </w:r>
      <w:r w:rsidR="008C219A">
        <w:rPr>
          <w:rFonts w:ascii="Arial" w:eastAsia="Arial Unicode MS" w:hAnsi="Arial" w:cs="Arial"/>
          <w:b/>
          <w:bCs/>
          <w:sz w:val="24"/>
        </w:rPr>
        <w:t xml:space="preserve"> 15</w:t>
      </w:r>
      <w:r w:rsidRPr="00EE11C0">
        <w:rPr>
          <w:rFonts w:ascii="Arial" w:eastAsia="Arial Unicode MS" w:hAnsi="Arial" w:cs="Arial"/>
          <w:b/>
          <w:bCs/>
          <w:sz w:val="24"/>
        </w:rPr>
        <w:t xml:space="preserve"> – 22, 2021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365139" w:rsidRPr="00814621">
        <w:rPr>
          <w:rFonts w:ascii="Arial" w:hAnsi="Arial" w:cs="Arial"/>
          <w:b/>
          <w:bCs/>
          <w:color w:val="0000FF"/>
        </w:rPr>
        <w:t>210</w:t>
      </w:r>
      <w:r w:rsidR="00365139">
        <w:rPr>
          <w:rFonts w:ascii="Arial" w:hAnsi="Arial" w:cs="Arial"/>
          <w:b/>
          <w:bCs/>
          <w:i/>
          <w:color w:val="0000FF"/>
        </w:rPr>
        <w:t>8671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CB68FBA" w14:textId="77777777" w:rsidR="0037466A" w:rsidRDefault="0037466A" w:rsidP="009E56EB">
      <w:pPr>
        <w:ind w:left="2127" w:hanging="2127"/>
        <w:rPr>
          <w:rFonts w:ascii="Arial" w:hAnsi="Arial" w:cs="Arial"/>
          <w:b/>
        </w:rPr>
      </w:pPr>
    </w:p>
    <w:p w14:paraId="1F303C29" w14:textId="4F0BC40B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r w:rsidR="000D6393">
        <w:rPr>
          <w:rFonts w:ascii="Arial" w:hAnsi="Arial" w:cs="Arial"/>
          <w:b/>
        </w:rPr>
        <w:t>CBN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宋体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  <w:r w:rsidR="00BE0B6C">
        <w:rPr>
          <w:rFonts w:ascii="Arial" w:eastAsia="宋体" w:hAnsi="Arial"/>
          <w:color w:val="auto"/>
          <w:sz w:val="32"/>
        </w:rPr>
        <w:t>:</w:t>
      </w:r>
      <w:r w:rsidR="00BE0B6C">
        <w:rPr>
          <w:rFonts w:ascii="Arial" w:eastAsia="宋体" w:hAnsi="Arial"/>
          <w:color w:val="auto"/>
          <w:sz w:val="32"/>
        </w:rPr>
        <w:tab/>
      </w:r>
      <w:r w:rsidR="00BE0B6C" w:rsidRPr="00BE0B6C">
        <w:rPr>
          <w:rFonts w:ascii="Arial" w:eastAsia="宋体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lastRenderedPageBreak/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597E1D7D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del w:id="0" w:author="Rapporteur" w:date="2021-12-14T11:25:00Z">
        <w:r w:rsidR="00C8544E" w:rsidRPr="008127D3" w:rsidDel="00636D82">
          <w:delText>(</w:delText>
        </w:r>
        <w:r w:rsidR="009E56EB" w:rsidRPr="008127D3" w:rsidDel="00636D82">
          <w:delText xml:space="preserve">e.g., </w:delText>
        </w:r>
        <w:r w:rsidR="009E56EB" w:rsidRPr="008127D3" w:rsidDel="00636D82">
          <w:rPr>
            <w:lang w:val="en-US"/>
          </w:rPr>
          <w:delText>SFN enhancement</w:delText>
        </w:r>
        <w:r w:rsidR="00C8544E" w:rsidRPr="008127D3" w:rsidDel="00636D82">
          <w:rPr>
            <w:lang w:val="en-US"/>
          </w:rPr>
          <w:delText>)</w:delText>
        </w:r>
      </w:del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52710807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宋体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B7096A" w:rsidRDefault="00534121" w:rsidP="00907BA5">
      <w:pPr>
        <w:pStyle w:val="B1"/>
        <w:rPr>
          <w:rFonts w:eastAsiaTheme="minorEastAsia"/>
          <w:lang w:eastAsia="zh-CN"/>
        </w:rPr>
      </w:pPr>
      <w:r w:rsidRPr="00B7096A">
        <w:rPr>
          <w:lang w:eastAsia="zh-CN"/>
        </w:rPr>
        <w:t>WT#</w:t>
      </w:r>
      <w:r w:rsidR="007B1E6A" w:rsidRPr="00B7096A">
        <w:rPr>
          <w:lang w:eastAsia="zh-CN"/>
        </w:rPr>
        <w:t>1</w:t>
      </w:r>
      <w:r w:rsidRPr="00B7096A">
        <w:rPr>
          <w:lang w:eastAsia="zh-CN"/>
        </w:rPr>
        <w:t>.</w:t>
      </w:r>
      <w:r w:rsidRPr="00B7096A">
        <w:rPr>
          <w:lang w:eastAsia="zh-CN"/>
        </w:rPr>
        <w:tab/>
      </w:r>
      <w:r w:rsidR="00E92BAB" w:rsidRPr="00B7096A">
        <w:rPr>
          <w:lang w:eastAsia="zh-CN"/>
        </w:rPr>
        <w:t>How to enable s</w:t>
      </w:r>
      <w:r w:rsidR="00123DC3" w:rsidRPr="00B7096A">
        <w:rPr>
          <w:lang w:eastAsia="zh-CN"/>
        </w:rPr>
        <w:t xml:space="preserve">upport </w:t>
      </w:r>
      <w:r w:rsidR="00E92BAB" w:rsidRPr="00B7096A">
        <w:rPr>
          <w:lang w:eastAsia="zh-CN"/>
        </w:rPr>
        <w:t xml:space="preserve">for and enhancement related to end-to-end </w:t>
      </w:r>
      <w:r w:rsidR="00123DC3" w:rsidRPr="00B7096A">
        <w:rPr>
          <w:lang w:eastAsia="zh-CN"/>
        </w:rPr>
        <w:t xml:space="preserve">MBS traffic delivery </w:t>
      </w:r>
      <w:r w:rsidR="000D11F6" w:rsidRPr="00B7096A">
        <w:rPr>
          <w:lang w:eastAsia="zh-CN"/>
        </w:rPr>
        <w:t>for</w:t>
      </w:r>
      <w:r w:rsidR="00C42969" w:rsidRPr="00B7096A">
        <w:rPr>
          <w:lang w:eastAsia="zh-CN"/>
        </w:rPr>
        <w:t>,</w:t>
      </w:r>
      <w:r w:rsidR="004D3A7F" w:rsidRPr="00B7096A">
        <w:rPr>
          <w:lang w:eastAsia="zh-CN"/>
        </w:rPr>
        <w:t xml:space="preserve"> including</w:t>
      </w:r>
      <w:r w:rsidR="000D11F6" w:rsidRPr="00B7096A">
        <w:rPr>
          <w:lang w:eastAsia="zh-CN"/>
        </w:rPr>
        <w:t xml:space="preserve"> large number of UEs</w:t>
      </w:r>
      <w:r w:rsidR="00123DC3" w:rsidRPr="00B7096A">
        <w:rPr>
          <w:lang w:eastAsia="zh-CN"/>
        </w:rPr>
        <w:t>:</w:t>
      </w:r>
    </w:p>
    <w:p w14:paraId="0480B230" w14:textId="7E3A1599" w:rsidR="009E56EB" w:rsidRPr="00B7096A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</w:t>
      </w:r>
      <w:r w:rsidR="00204DDF" w:rsidRPr="00B7096A">
        <w:rPr>
          <w:rFonts w:eastAsia="宋体"/>
          <w:color w:val="auto"/>
          <w:lang w:val="en-GB" w:eastAsia="zh-CN"/>
        </w:rPr>
        <w:t>1.</w:t>
      </w:r>
      <w:r w:rsidR="007B1E6A" w:rsidRPr="00B7096A">
        <w:rPr>
          <w:rFonts w:eastAsia="宋体"/>
          <w:color w:val="auto"/>
          <w:lang w:val="en-GB" w:eastAsia="zh-CN"/>
        </w:rPr>
        <w:t>1</w:t>
      </w:r>
      <w:r w:rsidR="009E56EB" w:rsidRPr="00B7096A">
        <w:rPr>
          <w:rFonts w:eastAsia="宋体"/>
          <w:color w:val="auto"/>
          <w:lang w:val="en-GB" w:eastAsia="zh-CN"/>
        </w:rPr>
        <w:tab/>
      </w:r>
      <w:r w:rsidR="00204DDF" w:rsidRPr="00B7096A">
        <w:rPr>
          <w:rFonts w:eastAsia="宋体"/>
          <w:color w:val="auto"/>
          <w:lang w:val="en-GB" w:eastAsia="zh-CN"/>
        </w:rPr>
        <w:t>E</w:t>
      </w:r>
      <w:r w:rsidR="009E56EB" w:rsidRPr="00B7096A">
        <w:rPr>
          <w:rFonts w:eastAsia="宋体"/>
          <w:color w:val="auto"/>
          <w:lang w:val="en-GB" w:eastAsia="zh-CN"/>
        </w:rPr>
        <w:t xml:space="preserve">nabling UE's receiving Multicast MBS Session data in </w:t>
      </w:r>
      <w:r w:rsidR="003773AC" w:rsidRPr="00B7096A">
        <w:rPr>
          <w:rFonts w:eastAsia="宋体"/>
          <w:color w:val="auto"/>
          <w:lang w:val="en-GB" w:eastAsia="zh-CN"/>
        </w:rPr>
        <w:t xml:space="preserve">RRC states </w:t>
      </w:r>
      <w:r w:rsidR="00312C30" w:rsidRPr="00B7096A">
        <w:rPr>
          <w:rFonts w:eastAsia="宋体"/>
          <w:color w:val="auto"/>
          <w:lang w:val="en-GB" w:eastAsia="zh-CN"/>
        </w:rPr>
        <w:t xml:space="preserve">in </w:t>
      </w:r>
      <w:r w:rsidR="003773AC" w:rsidRPr="00B7096A">
        <w:rPr>
          <w:rFonts w:eastAsia="宋体"/>
          <w:color w:val="auto"/>
          <w:lang w:val="en-GB" w:eastAsia="zh-CN"/>
        </w:rPr>
        <w:t>RRC</w:t>
      </w:r>
      <w:r w:rsidR="00312C30" w:rsidRPr="00B7096A">
        <w:rPr>
          <w:rFonts w:eastAsia="宋体"/>
          <w:color w:val="auto"/>
          <w:lang w:val="en-GB" w:eastAsia="zh-CN"/>
        </w:rPr>
        <w:t xml:space="preserve"> Inactive state</w:t>
      </w:r>
      <w:r w:rsidR="00C34C41" w:rsidRPr="00B7096A">
        <w:rPr>
          <w:rFonts w:eastAsia="宋体"/>
          <w:color w:val="auto"/>
          <w:lang w:val="en-GB" w:eastAsia="zh-CN"/>
        </w:rPr>
        <w:t>;</w:t>
      </w:r>
    </w:p>
    <w:p w14:paraId="4599D8F4" w14:textId="6A73695F" w:rsidR="00245886" w:rsidRPr="00B7096A" w:rsidDel="00E11D04" w:rsidRDefault="00245886" w:rsidP="00227A27">
      <w:pPr>
        <w:pStyle w:val="NO"/>
        <w:rPr>
          <w:del w:id="1" w:author="Rapporteur" w:date="2021-12-14T09:16:00Z"/>
        </w:rPr>
      </w:pPr>
      <w:r w:rsidRPr="00B7096A">
        <w:t>NOTE</w:t>
      </w:r>
      <w:r w:rsidR="008C219A" w:rsidRPr="00B7096A">
        <w:t xml:space="preserve"> 1</w:t>
      </w:r>
      <w:r w:rsidRPr="00B7096A">
        <w:t xml:space="preserve">: </w:t>
      </w:r>
      <w:del w:id="2" w:author="Rapporteur" w:date="2021-12-14T09:16:00Z">
        <w:r w:rsidRPr="00B7096A" w:rsidDel="00E11D04">
          <w:delText>support of RRC Idle depends on RAN</w:delText>
        </w:r>
        <w:r w:rsidR="00227A27" w:rsidRPr="00B7096A" w:rsidDel="00E11D04">
          <w:delText xml:space="preserve"> WGs</w:delText>
        </w:r>
        <w:r w:rsidRPr="00B7096A" w:rsidDel="00E11D04">
          <w:delText xml:space="preserve">. </w:delText>
        </w:r>
      </w:del>
      <w:r w:rsidR="00FF42A0" w:rsidRPr="00B7096A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WT#1.</w:t>
      </w:r>
      <w:r w:rsidR="000C6240" w:rsidRPr="00B7096A">
        <w:rPr>
          <w:rFonts w:eastAsia="宋体"/>
          <w:color w:val="auto"/>
          <w:lang w:val="en-GB" w:eastAsia="zh-CN"/>
        </w:rPr>
        <w:t>2</w:t>
      </w:r>
      <w:r w:rsidRPr="00B7096A">
        <w:rPr>
          <w:rFonts w:eastAsia="宋体" w:hint="eastAsia"/>
          <w:color w:val="auto"/>
          <w:lang w:val="en-GB" w:eastAsia="zh-CN"/>
        </w:rPr>
        <w:tab/>
      </w:r>
      <w:r w:rsidR="008C219A" w:rsidRPr="00B7096A">
        <w:rPr>
          <w:rFonts w:eastAsia="宋体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2C7BA688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1EB07CC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15156FBB" w14:textId="3F377B35" w:rsidR="0071166C" w:rsidRPr="00C53818" w:rsidRDefault="00650CBB" w:rsidP="0071166C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del w:id="3" w:author="Rapporteur" w:date="2021-12-17T15:25:00Z">
        <w:r w:rsidR="00B735FB" w:rsidDel="00A45F41">
          <w:rPr>
            <w:rFonts w:eastAsiaTheme="minorEastAsia"/>
            <w:lang w:eastAsia="zh-CN"/>
          </w:rPr>
          <w:delText>5</w:delText>
        </w:r>
      </w:del>
      <w:ins w:id="4" w:author="Rapporteur" w:date="2021-12-17T15:25:00Z">
        <w:r w:rsidR="00A45F41">
          <w:rPr>
            <w:rFonts w:eastAsiaTheme="minorEastAsia"/>
            <w:lang w:eastAsia="zh-CN"/>
          </w:rPr>
          <w:t>4</w:t>
        </w:r>
      </w:ins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457575FE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045DE526" w:rsidR="008C219A" w:rsidRPr="00C53818" w:rsidRDefault="008C219A" w:rsidP="008C219A">
      <w:pPr>
        <w:pStyle w:val="NO"/>
      </w:pPr>
      <w:r w:rsidRPr="00C53818">
        <w:t xml:space="preserve">NOTE </w:t>
      </w:r>
      <w:del w:id="5" w:author="Rapporteur" w:date="2021-12-17T15:25:00Z">
        <w:r w:rsidR="00B735FB" w:rsidDel="00A45F41">
          <w:delText>6</w:delText>
        </w:r>
      </w:del>
      <w:ins w:id="6" w:author="Rapporteur" w:date="2021-12-17T15:25:00Z">
        <w:r w:rsidR="00A45F41">
          <w:t>5</w:t>
        </w:r>
      </w:ins>
      <w:r w:rsidRPr="00C53818">
        <w:t>: Coordination with SA4 and RAN WGs is needed.</w:t>
      </w:r>
    </w:p>
    <w:p w14:paraId="46542F9F" w14:textId="6FF11972" w:rsidR="008C219A" w:rsidRPr="00C53818" w:rsidRDefault="008C219A" w:rsidP="008C219A">
      <w:pPr>
        <w:pStyle w:val="NO"/>
      </w:pPr>
      <w:r w:rsidRPr="00C53818">
        <w:t xml:space="preserve">NOTE </w:t>
      </w:r>
      <w:del w:id="7" w:author="Rapporteur" w:date="2021-12-17T15:25:00Z">
        <w:r w:rsidR="00B735FB" w:rsidDel="00A45F41">
          <w:delText>7</w:delText>
        </w:r>
      </w:del>
      <w:ins w:id="8" w:author="Rapporteur" w:date="2021-12-17T15:25:00Z">
        <w:r w:rsidR="00A45F41">
          <w:t>6</w:t>
        </w:r>
      </w:ins>
      <w:r w:rsidRPr="00C53818">
        <w:t>: Control plane cell broadca</w:t>
      </w:r>
      <w:bookmarkStart w:id="9" w:name="_GoBack"/>
      <w:bookmarkEnd w:id="9"/>
      <w:r w:rsidRPr="00C53818">
        <w:t xml:space="preserve">st is not included in this WT. </w:t>
      </w:r>
    </w:p>
    <w:p w14:paraId="3B20DFF0" w14:textId="718A230C" w:rsidR="009E56EB" w:rsidRPr="00496351" w:rsidRDefault="00747E7A" w:rsidP="00496351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127EBDA7" w14:textId="278EAC0B" w:rsidR="0004317F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rPr>
          <w:lang w:val="en-US"/>
        </w:rPr>
        <w:t>S</w:t>
      </w:r>
      <w:r w:rsidR="005F7EA7" w:rsidRPr="00365139">
        <w:t>tudy whether there are any identified performance issues for high number of public safety UEs, and if yes study necessary enhancements to 5MBS for that scenario.</w:t>
      </w:r>
    </w:p>
    <w:p w14:paraId="523F6738" w14:textId="4BF90D2F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2"/>
        <w:rPr>
          <w:rFonts w:eastAsia="宋体"/>
        </w:rPr>
      </w:pPr>
      <w:r w:rsidRPr="009C2CB4">
        <w:rPr>
          <w:rFonts w:eastAsia="宋体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51021D62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592E271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A9FA70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39D79E6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1FE557C6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0A9C25CD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00475B1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0623E112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47FB906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AA21A" w14:textId="77777777" w:rsidR="00644BDB" w:rsidRDefault="00644BDB">
      <w:r>
        <w:separator/>
      </w:r>
    </w:p>
    <w:p w14:paraId="11B9A9D9" w14:textId="77777777" w:rsidR="00644BDB" w:rsidRDefault="00644BDB"/>
  </w:endnote>
  <w:endnote w:type="continuationSeparator" w:id="0">
    <w:p w14:paraId="43F93607" w14:textId="77777777" w:rsidR="00644BDB" w:rsidRDefault="00644BDB">
      <w:r>
        <w:continuationSeparator/>
      </w:r>
    </w:p>
    <w:p w14:paraId="4A9A7ED6" w14:textId="77777777" w:rsidR="00644BDB" w:rsidRDefault="00644B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EC002" w14:textId="77777777" w:rsidR="00644BDB" w:rsidRDefault="00644BDB">
      <w:r>
        <w:separator/>
      </w:r>
    </w:p>
    <w:p w14:paraId="4CD8ED15" w14:textId="77777777" w:rsidR="00644BDB" w:rsidRDefault="00644BDB"/>
  </w:footnote>
  <w:footnote w:type="continuationSeparator" w:id="0">
    <w:p w14:paraId="23779E36" w14:textId="77777777" w:rsidR="00644BDB" w:rsidRDefault="00644BDB">
      <w:r>
        <w:continuationSeparator/>
      </w:r>
    </w:p>
    <w:p w14:paraId="3EFD4613" w14:textId="77777777" w:rsidR="00644BDB" w:rsidRDefault="00644B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4BD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DA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17F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D6C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0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90C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2BD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6351"/>
    <w:rsid w:val="00497688"/>
    <w:rsid w:val="004A11B0"/>
    <w:rsid w:val="004A1D6F"/>
    <w:rsid w:val="004A2899"/>
    <w:rsid w:val="004A28DB"/>
    <w:rsid w:val="004A4199"/>
    <w:rsid w:val="004A48F1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D753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5EE0"/>
    <w:rsid w:val="00506D4F"/>
    <w:rsid w:val="005078D0"/>
    <w:rsid w:val="00507B36"/>
    <w:rsid w:val="00510620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90B"/>
    <w:rsid w:val="00591AC5"/>
    <w:rsid w:val="005932C8"/>
    <w:rsid w:val="00593984"/>
    <w:rsid w:val="0059422A"/>
    <w:rsid w:val="0059430C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36D82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4BDB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66C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183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918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1959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3FB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772"/>
    <w:rsid w:val="00937D45"/>
    <w:rsid w:val="00942421"/>
    <w:rsid w:val="00942586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384D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5F41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1F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D77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2BB"/>
    <w:rsid w:val="00B7096A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BB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2BD7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5BC1"/>
    <w:rsid w:val="00DF65BD"/>
    <w:rsid w:val="00DF6E9D"/>
    <w:rsid w:val="00DF7AE0"/>
    <w:rsid w:val="00E01BFB"/>
    <w:rsid w:val="00E01E14"/>
    <w:rsid w:val="00E01E30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1D04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57B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844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5FAF"/>
    <w:rsid w:val="00F566A0"/>
    <w:rsid w:val="00F56BB9"/>
    <w:rsid w:val="00F56F6F"/>
    <w:rsid w:val="00F577E1"/>
    <w:rsid w:val="00F60CB6"/>
    <w:rsid w:val="00F60F3A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Plain Text"/>
    <w:basedOn w:val="a"/>
    <w:link w:val="Char4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Char4">
    <w:name w:val="纯文本 Char"/>
    <w:basedOn w:val="a0"/>
    <w:link w:val="af2"/>
    <w:uiPriority w:val="99"/>
    <w:rsid w:val="00312C30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6548E0-F8C3-4D8E-84C2-3FA6F0B4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1156</Words>
  <Characters>6592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identifier:	940067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7733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Rapporteur</cp:lastModifiedBy>
  <cp:revision>3</cp:revision>
  <cp:lastPrinted>2018-08-13T16:59:00Z</cp:lastPrinted>
  <dcterms:created xsi:type="dcterms:W3CDTF">2021-12-17T07:02:00Z</dcterms:created>
  <dcterms:modified xsi:type="dcterms:W3CDTF">2021-12-17T07:25:00Z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(3)YVhHJlnkashWgf8EuZYfPgDYrjhMx5tpXB/DXrTVJXBUZABc97t9SEDf9umnM0Er0DtAdZqa
z3Qm+2o+TCUIR71ukvChf6/C/AX1w34/FeesFX0I+LeMSuGRkV3IV2s/pSzRNHUacPt87zCr
dy2oVkLE+VO9sGyCznWJ1B7e2QujZA6tWD8vZ6UHaeVs6xKx1tFNmcMFZYOYQXMLvcBPxRf1
IeoDsZCmcW8hOcXvdk</vt:lpwstr>
  </property>
  <property fmtid="{D5CDD505-2E9C-101B-9397-08002B2CF9AE}" pid="9" name="_2015_ms_pID_7253431">
    <vt:lpwstr>r0PTvuzR0Z6pKcIgozup70+WPs/1iFaBWRs1AtLz+YFCnG+on00+7O
gvxmpYeyVhUuuA68Fyhstq35KhZ6+RowTWGqrfDt+m2hHGIfDoSKuzd5Z2fSnN3cuXao/hYR
uezyIuHFaMd3FHEXrbczGYPqHxdzBh2gxfqBZgXWc1TiI4xz6UjnGfMfpCia7Xye42El5PM/
57p9a1w9IkFHmWX5oGrNUM6QxPCgmKH/gVmR</vt:lpwstr>
  </property>
  <property fmtid="{D5CDD505-2E9C-101B-9397-08002B2CF9AE}" pid="10" name="_2015_ms_pID_7253432">
    <vt:lpwstr>Xw==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1638515990</vt:lpwstr>
  </property>
</Properties>
</file>